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C55914" w:rsidR="001E41F3" w:rsidRDefault="001E41F3">
      <w:pPr>
        <w:pStyle w:val="CRCoverPage"/>
        <w:tabs>
          <w:tab w:val="right" w:pos="9639"/>
        </w:tabs>
        <w:spacing w:after="0"/>
        <w:rPr>
          <w:b/>
          <w:i/>
          <w:noProof/>
          <w:sz w:val="28"/>
        </w:rPr>
      </w:pPr>
      <w:r>
        <w:rPr>
          <w:b/>
          <w:noProof/>
          <w:sz w:val="24"/>
        </w:rPr>
        <w:t>3GPP TSG-</w:t>
      </w:r>
      <w:r w:rsidR="002F7E9D">
        <w:fldChar w:fldCharType="begin"/>
      </w:r>
      <w:r w:rsidR="002F7E9D">
        <w:instrText xml:space="preserve"> DOCPROPERTY  TSG/WGRef  \* MERGEFORMAT </w:instrText>
      </w:r>
      <w:r w:rsidR="002F7E9D">
        <w:fldChar w:fldCharType="separate"/>
      </w:r>
      <w:r w:rsidR="00BD283F">
        <w:rPr>
          <w:b/>
          <w:noProof/>
          <w:sz w:val="24"/>
        </w:rPr>
        <w:t>CT</w:t>
      </w:r>
      <w:r w:rsidR="002F7E9D">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F7E9D">
        <w:fldChar w:fldCharType="begin"/>
      </w:r>
      <w:r w:rsidR="002F7E9D">
        <w:instrText xml:space="preserve"> DOCPROPERTY  MtgSeq  \* MERGEFORMAT </w:instrText>
      </w:r>
      <w:r w:rsidR="002F7E9D">
        <w:fldChar w:fldCharType="separate"/>
      </w:r>
      <w:r w:rsidR="00BD283F">
        <w:rPr>
          <w:b/>
          <w:noProof/>
          <w:sz w:val="24"/>
        </w:rPr>
        <w:t>12</w:t>
      </w:r>
      <w:r w:rsidR="00882A11">
        <w:rPr>
          <w:b/>
          <w:noProof/>
          <w:sz w:val="24"/>
        </w:rPr>
        <w:t>7e</w:t>
      </w:r>
      <w:r w:rsidR="002F7E9D">
        <w:rPr>
          <w:b/>
          <w:noProof/>
          <w:sz w:val="24"/>
        </w:rPr>
        <w:fldChar w:fldCharType="end"/>
      </w:r>
      <w:r>
        <w:rPr>
          <w:b/>
          <w:i/>
          <w:noProof/>
          <w:sz w:val="28"/>
        </w:rPr>
        <w:tab/>
      </w:r>
      <w:r w:rsidR="002F7E9D">
        <w:fldChar w:fldCharType="begin"/>
      </w:r>
      <w:r w:rsidR="002F7E9D">
        <w:instrText xml:space="preserve"> DOCPROPERTY  Tdoc#  \* MERGEFORMAT </w:instrText>
      </w:r>
      <w:r w:rsidR="002F7E9D">
        <w:fldChar w:fldCharType="separate"/>
      </w:r>
      <w:r w:rsidR="00BD283F">
        <w:rPr>
          <w:b/>
          <w:i/>
          <w:noProof/>
          <w:sz w:val="28"/>
        </w:rPr>
        <w:t>C3-2</w:t>
      </w:r>
      <w:r w:rsidR="00E86B23">
        <w:rPr>
          <w:b/>
          <w:i/>
          <w:noProof/>
          <w:sz w:val="28"/>
        </w:rPr>
        <w:t>3</w:t>
      </w:r>
      <w:r w:rsidR="00882A11">
        <w:rPr>
          <w:b/>
          <w:i/>
          <w:noProof/>
          <w:sz w:val="28"/>
        </w:rPr>
        <w:t>1</w:t>
      </w:r>
      <w:r w:rsidR="002F7E9D">
        <w:rPr>
          <w:b/>
          <w:i/>
          <w:noProof/>
          <w:sz w:val="28"/>
        </w:rPr>
        <w:fldChar w:fldCharType="end"/>
      </w:r>
      <w:r w:rsidR="00994A68">
        <w:rPr>
          <w:b/>
          <w:i/>
          <w:noProof/>
          <w:sz w:val="28"/>
        </w:rPr>
        <w:t>378</w:t>
      </w:r>
    </w:p>
    <w:p w14:paraId="7CB45193" w14:textId="5AA30BB6" w:rsidR="001E41F3" w:rsidRDefault="008D12DF" w:rsidP="005E2C44">
      <w:pPr>
        <w:pStyle w:val="CRCoverPage"/>
        <w:outlineLvl w:val="0"/>
        <w:rPr>
          <w:b/>
          <w:noProof/>
          <w:sz w:val="24"/>
        </w:rPr>
      </w:pPr>
      <w:r>
        <w:rPr>
          <w:b/>
          <w:noProof/>
          <w:sz w:val="24"/>
        </w:rPr>
        <w:t>Electronic</w:t>
      </w:r>
      <w:r w:rsidR="001E41F3">
        <w:rPr>
          <w:b/>
          <w:noProof/>
          <w:sz w:val="24"/>
        </w:rPr>
        <w:t xml:space="preserve">, </w:t>
      </w:r>
      <w:r w:rsidR="002F7E9D">
        <w:fldChar w:fldCharType="begin"/>
      </w:r>
      <w:r w:rsidR="002F7E9D">
        <w:instrText xml:space="preserve"> DOCPROPERTY  StartDate  \* MERGEFORMAT </w:instrText>
      </w:r>
      <w:r w:rsidR="002F7E9D">
        <w:fldChar w:fldCharType="separate"/>
      </w:r>
      <w:r w:rsidR="00882A11">
        <w:rPr>
          <w:b/>
          <w:noProof/>
          <w:sz w:val="24"/>
        </w:rPr>
        <w:t>1</w:t>
      </w:r>
      <w:r w:rsidR="00E86B23">
        <w:rPr>
          <w:b/>
          <w:noProof/>
          <w:sz w:val="24"/>
        </w:rPr>
        <w:t>7</w:t>
      </w:r>
      <w:r w:rsidR="00BD283F">
        <w:rPr>
          <w:b/>
          <w:noProof/>
          <w:sz w:val="24"/>
        </w:rPr>
        <w:t>th</w:t>
      </w:r>
      <w:r w:rsidR="002F7E9D">
        <w:rPr>
          <w:b/>
          <w:noProof/>
          <w:sz w:val="24"/>
        </w:rPr>
        <w:fldChar w:fldCharType="end"/>
      </w:r>
      <w:r w:rsidR="00E86B23">
        <w:rPr>
          <w:b/>
          <w:noProof/>
          <w:sz w:val="24"/>
        </w:rPr>
        <w:t xml:space="preserve"> </w:t>
      </w:r>
      <w:r w:rsidR="00547111">
        <w:rPr>
          <w:b/>
          <w:noProof/>
          <w:sz w:val="24"/>
        </w:rPr>
        <w:t xml:space="preserve">- </w:t>
      </w:r>
      <w:r w:rsidR="002F7E9D">
        <w:fldChar w:fldCharType="begin"/>
      </w:r>
      <w:r w:rsidR="002F7E9D">
        <w:instrText xml:space="preserve"> DOCPROPERTY  EndDate  \* MERGEFORMAT </w:instrText>
      </w:r>
      <w:r w:rsidR="002F7E9D">
        <w:fldChar w:fldCharType="separate"/>
      </w:r>
      <w:r w:rsidR="00882A11">
        <w:rPr>
          <w:b/>
          <w:noProof/>
          <w:sz w:val="24"/>
        </w:rPr>
        <w:t>21st</w:t>
      </w:r>
      <w:r w:rsidR="002F7E9D">
        <w:rPr>
          <w:b/>
          <w:noProof/>
          <w:sz w:val="24"/>
        </w:rPr>
        <w:fldChar w:fldCharType="end"/>
      </w:r>
      <w:r w:rsidR="00BD283F">
        <w:rPr>
          <w:b/>
          <w:noProof/>
          <w:sz w:val="24"/>
        </w:rPr>
        <w:t xml:space="preserve"> </w:t>
      </w:r>
      <w:r w:rsidR="00882A11">
        <w:rPr>
          <w:b/>
          <w:noProof/>
          <w:sz w:val="24"/>
        </w:rPr>
        <w:t>April</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AE546" w:rsidR="001E41F3" w:rsidRPr="00410371" w:rsidRDefault="002F7E9D" w:rsidP="009203F8">
            <w:pPr>
              <w:pStyle w:val="CRCoverPage"/>
              <w:spacing w:after="0"/>
              <w:jc w:val="right"/>
              <w:rPr>
                <w:b/>
                <w:noProof/>
                <w:sz w:val="28"/>
              </w:rPr>
            </w:pPr>
            <w:r>
              <w:fldChar w:fldCharType="begin"/>
            </w:r>
            <w:r>
              <w:instrText xml:space="preserve"> DOCPROPERTY  Spec#  \* MERGEFORMAT </w:instrText>
            </w:r>
            <w:r>
              <w:fldChar w:fldCharType="separate"/>
            </w:r>
            <w:r w:rsidR="00D21AE1">
              <w:rPr>
                <w:b/>
                <w:noProof/>
                <w:sz w:val="28"/>
              </w:rPr>
              <w:t>29.5</w:t>
            </w:r>
            <w:r>
              <w:rPr>
                <w:b/>
                <w:noProof/>
                <w:sz w:val="28"/>
              </w:rPr>
              <w:fldChar w:fldCharType="end"/>
            </w:r>
            <w:r w:rsidR="009203F8">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363E" w:rsidR="001E41F3" w:rsidRPr="00410371" w:rsidRDefault="002F7E9D" w:rsidP="00994A68">
            <w:pPr>
              <w:pStyle w:val="CRCoverPage"/>
              <w:spacing w:after="0"/>
              <w:rPr>
                <w:noProof/>
              </w:rPr>
            </w:pPr>
            <w:r>
              <w:fldChar w:fldCharType="begin"/>
            </w:r>
            <w:r>
              <w:instrText xml:space="preserve"> DOCPROPERTY  Cr#  \* MERGEFORMAT </w:instrText>
            </w:r>
            <w:r>
              <w:fldChar w:fldCharType="separate"/>
            </w:r>
            <w:bookmarkStart w:id="0" w:name="_GoBack"/>
            <w:bookmarkEnd w:id="0"/>
            <w:r w:rsidR="00994A68">
              <w:rPr>
                <w:b/>
                <w:noProof/>
                <w:sz w:val="28"/>
              </w:rPr>
              <w:t>0071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045EF" w:rsidR="001E41F3" w:rsidRPr="00410371" w:rsidRDefault="002F7E9D" w:rsidP="00D21AE1">
            <w:pPr>
              <w:pStyle w:val="CRCoverPage"/>
              <w:spacing w:after="0"/>
              <w:jc w:val="center"/>
              <w:rPr>
                <w:b/>
                <w:noProof/>
              </w:rPr>
            </w:pPr>
            <w:r>
              <w:fldChar w:fldCharType="begin"/>
            </w:r>
            <w:r>
              <w:instrText xml:space="preserve"> DOCPROPERTY  Revision  \* MERGEFORMAT </w:instrText>
            </w:r>
            <w:r>
              <w:fldChar w:fldCharType="separate"/>
            </w:r>
            <w:r w:rsidR="00D21A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BF256" w:rsidR="001E41F3" w:rsidRPr="00410371" w:rsidRDefault="002F7E9D" w:rsidP="00D21AE1">
            <w:pPr>
              <w:pStyle w:val="CRCoverPage"/>
              <w:spacing w:after="0"/>
              <w:jc w:val="center"/>
              <w:rPr>
                <w:noProof/>
                <w:sz w:val="28"/>
              </w:rPr>
            </w:pPr>
            <w:r>
              <w:fldChar w:fldCharType="begin"/>
            </w:r>
            <w:r>
              <w:instrText xml:space="preserve"> DOCPROPERTY  Version  \* MERGEFORMAT </w:instrText>
            </w:r>
            <w:r>
              <w:fldChar w:fldCharType="separate"/>
            </w:r>
            <w:r w:rsidR="00D21AE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107E" w:rsidR="001E41F3" w:rsidRDefault="00493D5D" w:rsidP="00D21AE1">
            <w:pPr>
              <w:pStyle w:val="CRCoverPage"/>
              <w:spacing w:after="0"/>
              <w:ind w:left="100"/>
              <w:rPr>
                <w:noProof/>
              </w:rPr>
            </w:pPr>
            <w:r>
              <w:t>Update EES Profile with Instantiable EAS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86361" w:rsidR="001E41F3" w:rsidRDefault="00493D5D" w:rsidP="00D21AE1">
            <w:pPr>
              <w:pStyle w:val="CRCoverPage"/>
              <w:spacing w:after="0"/>
              <w:ind w:left="100"/>
              <w:rPr>
                <w:noProof/>
              </w:rPr>
            </w:pPr>
            <w:r>
              <w:t>Sa</w:t>
            </w:r>
            <w:r w:rsidR="00D21AE1">
              <w:t>m</w:t>
            </w:r>
            <w:r>
              <w:t>s</w:t>
            </w:r>
            <w:r w:rsidR="00D21AE1">
              <w:t>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8E940" w:rsidR="001E41F3" w:rsidRDefault="00D21AE1" w:rsidP="00D21AE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48FCB" w:rsidR="001E41F3" w:rsidRDefault="009203F8" w:rsidP="00D21AE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64673" w:rsidR="001E41F3" w:rsidRDefault="002F7E9D" w:rsidP="00D21AE1">
            <w:pPr>
              <w:pStyle w:val="CRCoverPage"/>
              <w:spacing w:after="0"/>
              <w:ind w:left="100"/>
              <w:rPr>
                <w:noProof/>
              </w:rPr>
            </w:pPr>
            <w:r>
              <w:fldChar w:fldCharType="begin"/>
            </w:r>
            <w:r>
              <w:instrText xml:space="preserve"> DOCPROPERTY  ResDate  \* MERGEFORMAT </w:instrText>
            </w:r>
            <w:r>
              <w:fldChar w:fldCharType="separate"/>
            </w:r>
            <w:r w:rsidR="00D21AE1">
              <w:rPr>
                <w:noProof/>
              </w:rPr>
              <w:t>2023-04-10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2F7E9D" w:rsidP="00D21AE1">
            <w:pPr>
              <w:pStyle w:val="CRCoverPage"/>
              <w:spacing w:after="0"/>
              <w:ind w:left="100" w:right="-609"/>
              <w:rPr>
                <w:b/>
                <w:noProof/>
              </w:rPr>
            </w:pPr>
            <w:r>
              <w:fldChar w:fldCharType="begin"/>
            </w:r>
            <w:r>
              <w:instrText xml:space="preserve"> DOCPROPERTY  Cat  \* MERGEFORMAT </w:instrText>
            </w:r>
            <w:r>
              <w:fldChar w:fldCharType="separate"/>
            </w:r>
            <w:r w:rsidR="00D21A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2F7E9D" w:rsidP="00D21AE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1AE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165BD" w:rsidR="00BE6D5A" w:rsidRDefault="00BE6D5A" w:rsidP="00221FFB">
            <w:pPr>
              <w:pStyle w:val="CRCoverPage"/>
              <w:spacing w:after="0"/>
              <w:ind w:left="100"/>
              <w:rPr>
                <w:noProof/>
              </w:rPr>
            </w:pPr>
            <w:r>
              <w:rPr>
                <w:noProof/>
              </w:rPr>
              <w:t>SA6 agreed (</w:t>
            </w:r>
            <w:r w:rsidR="00F46D05">
              <w:rPr>
                <w:noProof/>
              </w:rPr>
              <w:t xml:space="preserve">S6-222598 and </w:t>
            </w:r>
            <w:r>
              <w:rPr>
                <w:noProof/>
              </w:rPr>
              <w:t>S6-2</w:t>
            </w:r>
            <w:r w:rsidR="00F46D05">
              <w:rPr>
                <w:noProof/>
              </w:rPr>
              <w:t>3108</w:t>
            </w:r>
            <w:r w:rsidR="002802AC">
              <w:rPr>
                <w:noProof/>
              </w:rPr>
              <w:t xml:space="preserve">2) </w:t>
            </w:r>
            <w:r w:rsidR="00221FFB">
              <w:rPr>
                <w:noProof/>
              </w:rPr>
              <w:t>to support instantiable EAS information in EES profile for synamic EAS instantiation feature. EAS information in EES profile can be either registered or to be registered. The status of EAS is either Instantiated or Instantiable but not to be instantiated yet. EESProfile needs to be updated to support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32D39" w:rsidR="001E41F3" w:rsidRDefault="002802AC" w:rsidP="00221FFB">
            <w:pPr>
              <w:pStyle w:val="CRCoverPage"/>
              <w:spacing w:after="0"/>
              <w:ind w:left="100"/>
              <w:rPr>
                <w:noProof/>
              </w:rPr>
            </w:pPr>
            <w:r>
              <w:rPr>
                <w:noProof/>
              </w:rPr>
              <w:t>Update EE</w:t>
            </w:r>
            <w:r w:rsidR="00221FFB">
              <w:rPr>
                <w:noProof/>
              </w:rPr>
              <w:t>S Profile with Instantiable EAS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03AC3" w:rsidR="001E41F3" w:rsidRDefault="002802AC" w:rsidP="00221FFB">
            <w:pPr>
              <w:pStyle w:val="CRCoverPage"/>
              <w:spacing w:after="0"/>
              <w:ind w:left="100"/>
              <w:rPr>
                <w:noProof/>
              </w:rPr>
            </w:pPr>
            <w:r>
              <w:rPr>
                <w:lang w:val="en-US"/>
              </w:rPr>
              <w:t>Mis</w:t>
            </w:r>
            <w:r w:rsidR="001D452A">
              <w:rPr>
                <w:lang w:val="en-US"/>
              </w:rPr>
              <w:t>align</w:t>
            </w:r>
            <w:r>
              <w:rPr>
                <w:lang w:val="en-US"/>
              </w:rPr>
              <w:t>ment with stage-2 requirements</w:t>
            </w:r>
            <w:r w:rsidR="00221FFB">
              <w:rPr>
                <w:lang w:val="en-US"/>
              </w:rPr>
              <w:t>, as EES Profile doesn’t not support instantiable EAS information, which is needed for the EAS discovery and selection procedure</w:t>
            </w:r>
            <w:r>
              <w:rPr>
                <w:lang w:val="en-US"/>
              </w:rPr>
              <w:t xml:space="preserve"> for </w:t>
            </w:r>
            <w:r w:rsidR="00221FFB">
              <w:rPr>
                <w:lang w:val="en-US"/>
              </w:rPr>
              <w:t xml:space="preserve">the </w:t>
            </w:r>
            <w:r>
              <w:rPr>
                <w:lang w:val="en-US"/>
              </w:rPr>
              <w:t>EEC</w:t>
            </w:r>
            <w:r w:rsidR="00221FFB">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B2F88" w:rsidR="001E41F3" w:rsidRDefault="00712871" w:rsidP="00310F59">
            <w:pPr>
              <w:pStyle w:val="CRCoverPage"/>
              <w:spacing w:after="0"/>
              <w:ind w:left="100"/>
              <w:rPr>
                <w:noProof/>
              </w:rPr>
            </w:pPr>
            <w:r>
              <w:rPr>
                <w:noProof/>
              </w:rPr>
              <w:t>3.1, 9.1.5.1, 9.1.5.2.3, 9.1.5.2.8, 9.1.5.2.9, 9.1.5.3.4, 9.1.7,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033B1" w:rsidR="001E41F3" w:rsidRDefault="00525A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EC3B8" w:rsidR="001E41F3" w:rsidRDefault="00525A99" w:rsidP="00F36CAF">
            <w:pPr>
              <w:pStyle w:val="CRCoverPage"/>
              <w:spacing w:after="0"/>
              <w:ind w:left="100"/>
              <w:rPr>
                <w:noProof/>
              </w:rPr>
            </w:pPr>
            <w:r>
              <w:rPr>
                <w:noProof/>
              </w:rPr>
              <w:t xml:space="preserve">This CR </w:t>
            </w:r>
            <w:r w:rsidR="00B34A06">
              <w:rPr>
                <w:noProof/>
              </w:rPr>
              <w:t xml:space="preserve">proposes backward compatible </w:t>
            </w:r>
            <w:r w:rsidR="005A234A">
              <w:rPr>
                <w:noProof/>
              </w:rPr>
              <w:t>change</w:t>
            </w:r>
            <w:r w:rsidR="00F36CAF">
              <w:rPr>
                <w:noProof/>
              </w:rPr>
              <w:t xml:space="preserve"> to Eec</w:t>
            </w:r>
            <w:r w:rsidR="00B34A06">
              <w:rPr>
                <w:noProof/>
              </w:rPr>
              <w:t>s_</w:t>
            </w:r>
            <w:r w:rsidR="00F36CAF">
              <w:rPr>
                <w:noProof/>
              </w:rPr>
              <w:t>EESRegistration</w:t>
            </w:r>
            <w:r w:rsidR="00B34A06">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5851D407" w14:textId="77777777" w:rsidR="00DD78C7" w:rsidRPr="004D3578" w:rsidRDefault="00DD78C7" w:rsidP="00DD78C7">
      <w:pPr>
        <w:pStyle w:val="Heading2"/>
      </w:pPr>
      <w:bookmarkStart w:id="2" w:name="_Toc85734051"/>
      <w:bookmarkStart w:id="3" w:name="_Toc89431350"/>
      <w:bookmarkStart w:id="4" w:name="_Toc97042142"/>
      <w:bookmarkStart w:id="5" w:name="_Toc97045286"/>
      <w:bookmarkStart w:id="6" w:name="_Toc97155031"/>
      <w:bookmarkStart w:id="7" w:name="_Toc101521181"/>
      <w:bookmarkStart w:id="8" w:name="_Toc129169375"/>
      <w:r w:rsidRPr="004D3578">
        <w:t>3.1</w:t>
      </w:r>
      <w:r w:rsidRPr="004D3578">
        <w:tab/>
      </w:r>
      <w:r>
        <w:t>Terms</w:t>
      </w:r>
      <w:bookmarkEnd w:id="2"/>
      <w:bookmarkEnd w:id="3"/>
      <w:bookmarkEnd w:id="4"/>
      <w:bookmarkEnd w:id="5"/>
      <w:bookmarkEnd w:id="6"/>
      <w:bookmarkEnd w:id="7"/>
      <w:bookmarkEnd w:id="8"/>
    </w:p>
    <w:p w14:paraId="563FECEE" w14:textId="77777777" w:rsidR="00DD78C7" w:rsidRDefault="00DD78C7" w:rsidP="00DD78C7">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6D713EE0" w14:textId="77777777" w:rsidR="00DD78C7" w:rsidRPr="004D3578" w:rsidRDefault="00DD78C7" w:rsidP="00DD78C7">
      <w:r>
        <w:t>For the purposes of the present document, the following terms and its definitions given in 3GPP TS 23.558 [</w:t>
      </w:r>
      <w:r w:rsidRPr="00206336">
        <w:t>2</w:t>
      </w:r>
      <w:r>
        <w:t>] shall apply:</w:t>
      </w:r>
    </w:p>
    <w:p w14:paraId="2C85FE1A" w14:textId="77777777" w:rsidR="00DD78C7" w:rsidRPr="00C476D5" w:rsidRDefault="00DD78C7" w:rsidP="00DD78C7">
      <w:pPr>
        <w:rPr>
          <w:bCs/>
          <w:lang w:val="fr-FR"/>
        </w:rPr>
      </w:pPr>
      <w:r w:rsidRPr="00C476D5">
        <w:rPr>
          <w:b/>
          <w:lang w:val="fr-FR"/>
        </w:rPr>
        <w:t>Application Context</w:t>
      </w:r>
    </w:p>
    <w:p w14:paraId="2B72067C" w14:textId="77777777" w:rsidR="00DD78C7" w:rsidRPr="00C476D5" w:rsidRDefault="00DD78C7" w:rsidP="00DD78C7">
      <w:pPr>
        <w:rPr>
          <w:lang w:val="fr-FR"/>
        </w:rPr>
      </w:pPr>
      <w:r w:rsidRPr="00C476D5">
        <w:rPr>
          <w:b/>
          <w:bCs/>
          <w:lang w:val="fr-FR"/>
        </w:rPr>
        <w:t>Application Context Relocation</w:t>
      </w:r>
    </w:p>
    <w:p w14:paraId="506F911F" w14:textId="77777777" w:rsidR="00DD78C7" w:rsidRPr="00C476D5" w:rsidRDefault="00DD78C7" w:rsidP="00DD78C7">
      <w:pPr>
        <w:rPr>
          <w:bCs/>
          <w:lang w:val="fr-FR"/>
        </w:rPr>
      </w:pPr>
      <w:r w:rsidRPr="00C476D5">
        <w:rPr>
          <w:b/>
          <w:bCs/>
          <w:lang w:val="fr-FR"/>
        </w:rPr>
        <w:t>Application Context Transfer</w:t>
      </w:r>
    </w:p>
    <w:p w14:paraId="631F3670" w14:textId="77777777" w:rsidR="00DD78C7" w:rsidRPr="00B46EE2" w:rsidRDefault="00DD78C7" w:rsidP="00DD78C7">
      <w:r w:rsidRPr="00B46EE2">
        <w:rPr>
          <w:b/>
        </w:rPr>
        <w:t>Application Server</w:t>
      </w:r>
    </w:p>
    <w:p w14:paraId="3F786145" w14:textId="77777777" w:rsidR="00DD78C7" w:rsidRDefault="00DD78C7" w:rsidP="00DD78C7">
      <w:r w:rsidRPr="00B46EE2">
        <w:rPr>
          <w:b/>
        </w:rPr>
        <w:t>Edge Computing Service Provider</w:t>
      </w:r>
    </w:p>
    <w:p w14:paraId="08387434" w14:textId="77777777" w:rsidR="00DD78C7" w:rsidRDefault="00DD78C7" w:rsidP="00DD78C7">
      <w:r w:rsidRPr="00B46EE2">
        <w:rPr>
          <w:b/>
        </w:rPr>
        <w:t>Edge Data Network</w:t>
      </w:r>
    </w:p>
    <w:p w14:paraId="78CEA416" w14:textId="77777777" w:rsidR="00DD78C7" w:rsidRPr="00B46EE2" w:rsidRDefault="00DD78C7" w:rsidP="00DD78C7">
      <w:r>
        <w:rPr>
          <w:b/>
        </w:rPr>
        <w:t>EEC</w:t>
      </w:r>
      <w:r w:rsidRPr="00B46EE2">
        <w:rPr>
          <w:b/>
        </w:rPr>
        <w:t xml:space="preserve"> Context</w:t>
      </w:r>
    </w:p>
    <w:p w14:paraId="2A79DED9" w14:textId="77777777" w:rsidR="00DD78C7" w:rsidRDefault="00DD78C7" w:rsidP="00DD78C7">
      <w:pPr>
        <w:rPr>
          <w:ins w:id="9" w:author="Samsung" w:date="2023-04-10T15:43:00Z"/>
          <w:b/>
        </w:rPr>
      </w:pPr>
      <w:r>
        <w:rPr>
          <w:b/>
        </w:rPr>
        <w:t>Edge Hosting Environment</w:t>
      </w:r>
    </w:p>
    <w:p w14:paraId="2066F23E" w14:textId="77777777" w:rsidR="00DD78C7" w:rsidRPr="004D3578" w:rsidRDefault="00DD78C7" w:rsidP="00DD78C7">
      <w:ins w:id="10" w:author="Samsung" w:date="2023-04-10T15:43:00Z">
        <w:r>
          <w:rPr>
            <w:b/>
          </w:rPr>
          <w:t>Instantiable EAS</w:t>
        </w:r>
      </w:ins>
    </w:p>
    <w:p w14:paraId="68C9CD36" w14:textId="2DAF7D0B" w:rsidR="001E41F3" w:rsidRDefault="001E41F3" w:rsidP="00295A1D">
      <w:pPr>
        <w:rPr>
          <w:noProof/>
        </w:rPr>
      </w:pPr>
    </w:p>
    <w:p w14:paraId="7A035B28" w14:textId="2A6E69A5"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44920089" w14:textId="77777777" w:rsidR="00DD78C7" w:rsidRDefault="00DD78C7" w:rsidP="00DD78C7">
      <w:pPr>
        <w:pStyle w:val="Heading4"/>
        <w:rPr>
          <w:lang w:eastAsia="zh-CN"/>
        </w:rPr>
      </w:pPr>
      <w:bookmarkStart w:id="11" w:name="_Toc85734536"/>
      <w:bookmarkStart w:id="12" w:name="_Toc89431835"/>
      <w:bookmarkStart w:id="13" w:name="_Toc97042749"/>
      <w:bookmarkStart w:id="14" w:name="_Toc97045893"/>
      <w:bookmarkStart w:id="15" w:name="_Toc97155638"/>
      <w:bookmarkStart w:id="16" w:name="_Toc101521730"/>
      <w:bookmarkStart w:id="17" w:name="_Toc129169931"/>
      <w:r>
        <w:rPr>
          <w:lang w:eastAsia="zh-CN"/>
        </w:rPr>
        <w:t>9.1.5.1</w:t>
      </w:r>
      <w:r>
        <w:rPr>
          <w:lang w:eastAsia="zh-CN"/>
        </w:rPr>
        <w:tab/>
        <w:t>General</w:t>
      </w:r>
      <w:bookmarkEnd w:id="11"/>
      <w:bookmarkEnd w:id="12"/>
      <w:bookmarkEnd w:id="13"/>
      <w:bookmarkEnd w:id="14"/>
      <w:bookmarkEnd w:id="15"/>
      <w:bookmarkEnd w:id="16"/>
      <w:bookmarkEnd w:id="17"/>
    </w:p>
    <w:p w14:paraId="302B7278" w14:textId="77777777" w:rsidR="00DD78C7" w:rsidRDefault="00DD78C7" w:rsidP="00DD78C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DD33240" w14:textId="77777777" w:rsidR="00DD78C7" w:rsidRDefault="00DD78C7" w:rsidP="00DD78C7">
      <w:r>
        <w:t xml:space="preserve">Table 9.1.5.1-1 specifies the data types defined </w:t>
      </w:r>
      <w:r w:rsidRPr="00FF31D1">
        <w:t xml:space="preserve">specifically </w:t>
      </w:r>
      <w:r>
        <w:t xml:space="preserve">for the Eecs_EESRegistration </w:t>
      </w:r>
      <w:r w:rsidRPr="00FF31D1">
        <w:t>API</w:t>
      </w:r>
      <w:r>
        <w:t xml:space="preserve"> service.</w:t>
      </w:r>
    </w:p>
    <w:p w14:paraId="7A3B6DC1" w14:textId="77777777" w:rsidR="00DD78C7" w:rsidRDefault="00DD78C7" w:rsidP="00DD78C7">
      <w:pPr>
        <w:pStyle w:val="TH"/>
      </w:pPr>
      <w:r>
        <w:t xml:space="preserve">Table 9.1.5.1-1: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D78C7" w14:paraId="76B19F1A" w14:textId="77777777" w:rsidTr="009D1248">
        <w:trPr>
          <w:jc w:val="center"/>
        </w:trPr>
        <w:tc>
          <w:tcPr>
            <w:tcW w:w="2868" w:type="dxa"/>
            <w:shd w:val="clear" w:color="auto" w:fill="C0C0C0"/>
            <w:hideMark/>
          </w:tcPr>
          <w:p w14:paraId="54EE8145" w14:textId="77777777" w:rsidR="00DD78C7" w:rsidRDefault="00DD78C7" w:rsidP="009D1248">
            <w:pPr>
              <w:pStyle w:val="TAH"/>
            </w:pPr>
            <w:r>
              <w:t>Data type</w:t>
            </w:r>
          </w:p>
        </w:tc>
        <w:tc>
          <w:tcPr>
            <w:tcW w:w="1297" w:type="dxa"/>
            <w:shd w:val="clear" w:color="auto" w:fill="C0C0C0"/>
            <w:hideMark/>
          </w:tcPr>
          <w:p w14:paraId="5CE20D28" w14:textId="77777777" w:rsidR="00DD78C7" w:rsidRDefault="00DD78C7" w:rsidP="009D1248">
            <w:pPr>
              <w:pStyle w:val="TAH"/>
            </w:pPr>
            <w:r>
              <w:t>Section defined</w:t>
            </w:r>
          </w:p>
        </w:tc>
        <w:tc>
          <w:tcPr>
            <w:tcW w:w="2887" w:type="dxa"/>
            <w:shd w:val="clear" w:color="auto" w:fill="C0C0C0"/>
            <w:hideMark/>
          </w:tcPr>
          <w:p w14:paraId="671F903F" w14:textId="77777777" w:rsidR="00DD78C7" w:rsidRDefault="00DD78C7" w:rsidP="009D1248">
            <w:pPr>
              <w:pStyle w:val="TAH"/>
            </w:pPr>
            <w:r>
              <w:t>Description</w:t>
            </w:r>
          </w:p>
        </w:tc>
        <w:tc>
          <w:tcPr>
            <w:tcW w:w="2725" w:type="dxa"/>
            <w:shd w:val="clear" w:color="auto" w:fill="C0C0C0"/>
          </w:tcPr>
          <w:p w14:paraId="40ED9D20" w14:textId="77777777" w:rsidR="00DD78C7" w:rsidRDefault="00DD78C7" w:rsidP="009D1248">
            <w:pPr>
              <w:pStyle w:val="TAH"/>
            </w:pPr>
            <w:r>
              <w:t>Applicability</w:t>
            </w:r>
          </w:p>
        </w:tc>
      </w:tr>
      <w:tr w:rsidR="00DD78C7" w14:paraId="1144998F" w14:textId="77777777" w:rsidTr="009D1248">
        <w:trPr>
          <w:jc w:val="center"/>
        </w:trPr>
        <w:tc>
          <w:tcPr>
            <w:tcW w:w="2868" w:type="dxa"/>
          </w:tcPr>
          <w:p w14:paraId="1731976B" w14:textId="77777777" w:rsidR="00DD78C7" w:rsidRDefault="00DD78C7" w:rsidP="009D1248">
            <w:pPr>
              <w:pStyle w:val="TAL"/>
            </w:pPr>
            <w:r>
              <w:t>EESRegistration</w:t>
            </w:r>
          </w:p>
        </w:tc>
        <w:tc>
          <w:tcPr>
            <w:tcW w:w="1297" w:type="dxa"/>
          </w:tcPr>
          <w:p w14:paraId="648A97CB" w14:textId="77777777" w:rsidR="00DD78C7" w:rsidRDefault="00DD78C7" w:rsidP="009D1248">
            <w:pPr>
              <w:pStyle w:val="TAL"/>
            </w:pPr>
            <w:r>
              <w:t>9.1.5.2.2</w:t>
            </w:r>
          </w:p>
        </w:tc>
        <w:tc>
          <w:tcPr>
            <w:tcW w:w="2887" w:type="dxa"/>
          </w:tcPr>
          <w:p w14:paraId="33EE423B" w14:textId="77777777" w:rsidR="00DD78C7" w:rsidRDefault="00DD78C7" w:rsidP="009D1248">
            <w:pPr>
              <w:pStyle w:val="TAL"/>
              <w:rPr>
                <w:rFonts w:cs="Arial"/>
                <w:szCs w:val="18"/>
              </w:rPr>
            </w:pPr>
            <w:r>
              <w:rPr>
                <w:rFonts w:cs="Arial"/>
                <w:szCs w:val="18"/>
              </w:rPr>
              <w:t>The EES registration information on ECS.</w:t>
            </w:r>
          </w:p>
        </w:tc>
        <w:tc>
          <w:tcPr>
            <w:tcW w:w="2725" w:type="dxa"/>
          </w:tcPr>
          <w:p w14:paraId="566F9218" w14:textId="77777777" w:rsidR="00DD78C7" w:rsidRDefault="00DD78C7" w:rsidP="009D1248">
            <w:pPr>
              <w:pStyle w:val="TAL"/>
              <w:rPr>
                <w:rFonts w:cs="Arial"/>
                <w:szCs w:val="18"/>
              </w:rPr>
            </w:pPr>
          </w:p>
        </w:tc>
      </w:tr>
      <w:tr w:rsidR="00DD78C7" w14:paraId="10056E30" w14:textId="77777777" w:rsidTr="009D1248">
        <w:trPr>
          <w:jc w:val="center"/>
        </w:trPr>
        <w:tc>
          <w:tcPr>
            <w:tcW w:w="2868" w:type="dxa"/>
          </w:tcPr>
          <w:p w14:paraId="0FC3B993" w14:textId="77777777" w:rsidR="00DD78C7" w:rsidRDefault="00DD78C7" w:rsidP="009D1248">
            <w:pPr>
              <w:pStyle w:val="TAL"/>
            </w:pPr>
            <w:r>
              <w:t>EESProfile</w:t>
            </w:r>
          </w:p>
        </w:tc>
        <w:tc>
          <w:tcPr>
            <w:tcW w:w="1297" w:type="dxa"/>
          </w:tcPr>
          <w:p w14:paraId="62B2FFD6" w14:textId="77777777" w:rsidR="00DD78C7" w:rsidRDefault="00DD78C7" w:rsidP="009D1248">
            <w:pPr>
              <w:pStyle w:val="TAL"/>
            </w:pPr>
            <w:r>
              <w:t>9.1.5.2.3</w:t>
            </w:r>
          </w:p>
        </w:tc>
        <w:tc>
          <w:tcPr>
            <w:tcW w:w="2887" w:type="dxa"/>
          </w:tcPr>
          <w:p w14:paraId="080DA0DE" w14:textId="77777777" w:rsidR="00DD78C7" w:rsidRDefault="00DD78C7" w:rsidP="009D1248">
            <w:pPr>
              <w:pStyle w:val="TAL"/>
              <w:rPr>
                <w:rFonts w:cs="Arial"/>
                <w:szCs w:val="18"/>
              </w:rPr>
            </w:pPr>
            <w:r>
              <w:rPr>
                <w:rFonts w:cs="Arial"/>
                <w:szCs w:val="18"/>
              </w:rPr>
              <w:t>The profile information related to the EES in the EESRegistration data type.</w:t>
            </w:r>
          </w:p>
        </w:tc>
        <w:tc>
          <w:tcPr>
            <w:tcW w:w="2725" w:type="dxa"/>
          </w:tcPr>
          <w:p w14:paraId="0DE11C40" w14:textId="77777777" w:rsidR="00DD78C7" w:rsidRDefault="00DD78C7" w:rsidP="009D1248">
            <w:pPr>
              <w:pStyle w:val="TAL"/>
              <w:rPr>
                <w:rFonts w:cs="Arial"/>
                <w:szCs w:val="18"/>
              </w:rPr>
            </w:pPr>
          </w:p>
        </w:tc>
      </w:tr>
      <w:tr w:rsidR="00DD78C7" w14:paraId="647DABDD" w14:textId="77777777" w:rsidTr="009D1248">
        <w:trPr>
          <w:jc w:val="center"/>
        </w:trPr>
        <w:tc>
          <w:tcPr>
            <w:tcW w:w="2868" w:type="dxa"/>
          </w:tcPr>
          <w:p w14:paraId="3B60DDFC" w14:textId="77777777" w:rsidR="00DD78C7" w:rsidRDefault="00DD78C7" w:rsidP="009D1248">
            <w:pPr>
              <w:pStyle w:val="TAL"/>
            </w:pPr>
            <w:r>
              <w:t>ACRScenario</w:t>
            </w:r>
          </w:p>
        </w:tc>
        <w:tc>
          <w:tcPr>
            <w:tcW w:w="1297" w:type="dxa"/>
          </w:tcPr>
          <w:p w14:paraId="0E30EF61" w14:textId="77777777" w:rsidR="00DD78C7" w:rsidRDefault="00DD78C7" w:rsidP="009D1248">
            <w:pPr>
              <w:pStyle w:val="TAL"/>
            </w:pPr>
            <w:r>
              <w:t>9.1.5.3.3</w:t>
            </w:r>
          </w:p>
        </w:tc>
        <w:tc>
          <w:tcPr>
            <w:tcW w:w="2887" w:type="dxa"/>
          </w:tcPr>
          <w:p w14:paraId="065C261F" w14:textId="77777777" w:rsidR="00DD78C7" w:rsidRDefault="00DD78C7" w:rsidP="009D1248">
            <w:pPr>
              <w:pStyle w:val="TAL"/>
              <w:rPr>
                <w:rFonts w:cs="Arial"/>
                <w:szCs w:val="18"/>
              </w:rPr>
            </w:pPr>
            <w:r>
              <w:rPr>
                <w:rFonts w:cs="Arial"/>
                <w:szCs w:val="18"/>
              </w:rPr>
              <w:t>The ACR scenarios supported by EES.</w:t>
            </w:r>
          </w:p>
        </w:tc>
        <w:tc>
          <w:tcPr>
            <w:tcW w:w="2725" w:type="dxa"/>
          </w:tcPr>
          <w:p w14:paraId="182F2A7D" w14:textId="77777777" w:rsidR="00DD78C7" w:rsidRDefault="00DD78C7" w:rsidP="009D1248">
            <w:pPr>
              <w:pStyle w:val="TAL"/>
              <w:rPr>
                <w:rFonts w:cs="Arial"/>
                <w:szCs w:val="18"/>
              </w:rPr>
            </w:pPr>
          </w:p>
        </w:tc>
      </w:tr>
      <w:tr w:rsidR="00DD78C7" w14:paraId="1E25E86E" w14:textId="77777777" w:rsidTr="009D1248">
        <w:trPr>
          <w:jc w:val="center"/>
        </w:trPr>
        <w:tc>
          <w:tcPr>
            <w:tcW w:w="2868" w:type="dxa"/>
          </w:tcPr>
          <w:p w14:paraId="44372ECD" w14:textId="77777777" w:rsidR="00DD78C7" w:rsidRDefault="00DD78C7" w:rsidP="009D1248">
            <w:pPr>
              <w:pStyle w:val="TAL"/>
            </w:pPr>
            <w:r>
              <w:t>EESRegistrationPatch</w:t>
            </w:r>
          </w:p>
        </w:tc>
        <w:tc>
          <w:tcPr>
            <w:tcW w:w="1297" w:type="dxa"/>
          </w:tcPr>
          <w:p w14:paraId="140B4F6F" w14:textId="77777777" w:rsidR="00DD78C7" w:rsidRDefault="00DD78C7" w:rsidP="009D1248">
            <w:pPr>
              <w:pStyle w:val="TAL"/>
            </w:pPr>
            <w:r>
              <w:t>9.1.5.2.4</w:t>
            </w:r>
          </w:p>
        </w:tc>
        <w:tc>
          <w:tcPr>
            <w:tcW w:w="2887" w:type="dxa"/>
          </w:tcPr>
          <w:p w14:paraId="10F30A74" w14:textId="77777777" w:rsidR="00DD78C7" w:rsidRDefault="00DD78C7" w:rsidP="009D1248">
            <w:pPr>
              <w:pStyle w:val="TAL"/>
              <w:rPr>
                <w:rFonts w:cs="Arial"/>
                <w:szCs w:val="18"/>
              </w:rPr>
            </w:pPr>
            <w:r>
              <w:rPr>
                <w:rFonts w:cs="Arial"/>
                <w:szCs w:val="18"/>
              </w:rPr>
              <w:t>To partially update the EES Registration information.</w:t>
            </w:r>
          </w:p>
        </w:tc>
        <w:tc>
          <w:tcPr>
            <w:tcW w:w="2725" w:type="dxa"/>
          </w:tcPr>
          <w:p w14:paraId="56E4AF4C" w14:textId="77777777" w:rsidR="00DD78C7" w:rsidRDefault="00DD78C7" w:rsidP="009D1248">
            <w:pPr>
              <w:pStyle w:val="TAL"/>
              <w:rPr>
                <w:rFonts w:cs="Arial"/>
                <w:szCs w:val="18"/>
              </w:rPr>
            </w:pPr>
          </w:p>
        </w:tc>
      </w:tr>
      <w:tr w:rsidR="00DD78C7" w14:paraId="6C700587" w14:textId="77777777" w:rsidTr="009D1248">
        <w:trPr>
          <w:jc w:val="center"/>
        </w:trPr>
        <w:tc>
          <w:tcPr>
            <w:tcW w:w="2868" w:type="dxa"/>
          </w:tcPr>
          <w:p w14:paraId="2F527411" w14:textId="77777777" w:rsidR="00DD78C7" w:rsidRDefault="00DD78C7" w:rsidP="009D1248">
            <w:pPr>
              <w:pStyle w:val="TAL"/>
            </w:pPr>
            <w:r>
              <w:t>ServiceArea</w:t>
            </w:r>
          </w:p>
        </w:tc>
        <w:tc>
          <w:tcPr>
            <w:tcW w:w="1297" w:type="dxa"/>
          </w:tcPr>
          <w:p w14:paraId="093B7B2F" w14:textId="77777777" w:rsidR="00DD78C7" w:rsidRDefault="00DD78C7" w:rsidP="009D1248">
            <w:pPr>
              <w:pStyle w:val="TAL"/>
            </w:pPr>
            <w:r>
              <w:rPr>
                <w:lang w:eastAsia="zh-CN"/>
              </w:rPr>
              <w:t>9.1.5.2.5</w:t>
            </w:r>
          </w:p>
        </w:tc>
        <w:tc>
          <w:tcPr>
            <w:tcW w:w="2887" w:type="dxa"/>
          </w:tcPr>
          <w:p w14:paraId="49F166BB" w14:textId="77777777" w:rsidR="00DD78C7" w:rsidRDefault="00DD78C7" w:rsidP="009D1248">
            <w:pPr>
              <w:pStyle w:val="TAL"/>
              <w:rPr>
                <w:rFonts w:cs="Arial"/>
                <w:szCs w:val="18"/>
              </w:rPr>
            </w:pPr>
            <w:r>
              <w:rPr>
                <w:rFonts w:cs="Arial"/>
                <w:szCs w:val="18"/>
              </w:rPr>
              <w:t>The topological and geographic areas served by EES.</w:t>
            </w:r>
          </w:p>
        </w:tc>
        <w:tc>
          <w:tcPr>
            <w:tcW w:w="2725" w:type="dxa"/>
          </w:tcPr>
          <w:p w14:paraId="4CFEF7AA" w14:textId="77777777" w:rsidR="00DD78C7" w:rsidRDefault="00DD78C7" w:rsidP="009D1248">
            <w:pPr>
              <w:pStyle w:val="TAL"/>
              <w:rPr>
                <w:rFonts w:cs="Arial"/>
                <w:szCs w:val="18"/>
              </w:rPr>
            </w:pPr>
          </w:p>
        </w:tc>
      </w:tr>
      <w:tr w:rsidR="00DD78C7" w14:paraId="1BC6852D" w14:textId="77777777" w:rsidTr="009D1248">
        <w:trPr>
          <w:jc w:val="center"/>
        </w:trPr>
        <w:tc>
          <w:tcPr>
            <w:tcW w:w="2868" w:type="dxa"/>
          </w:tcPr>
          <w:p w14:paraId="209104E8" w14:textId="77777777" w:rsidR="00DD78C7" w:rsidRDefault="00DD78C7" w:rsidP="009D1248">
            <w:pPr>
              <w:pStyle w:val="TAL"/>
            </w:pPr>
            <w:r>
              <w:t>TopologicalServiceArea</w:t>
            </w:r>
          </w:p>
        </w:tc>
        <w:tc>
          <w:tcPr>
            <w:tcW w:w="1297" w:type="dxa"/>
          </w:tcPr>
          <w:p w14:paraId="7675EB4E" w14:textId="77777777" w:rsidR="00DD78C7" w:rsidRDefault="00DD78C7" w:rsidP="009D1248">
            <w:pPr>
              <w:pStyle w:val="TAL"/>
            </w:pPr>
            <w:r>
              <w:rPr>
                <w:lang w:eastAsia="zh-CN"/>
              </w:rPr>
              <w:t>9.1.5.2.6</w:t>
            </w:r>
          </w:p>
        </w:tc>
        <w:tc>
          <w:tcPr>
            <w:tcW w:w="2887" w:type="dxa"/>
          </w:tcPr>
          <w:p w14:paraId="24D103ED" w14:textId="77777777" w:rsidR="00DD78C7" w:rsidRDefault="00DD78C7" w:rsidP="009D1248">
            <w:pPr>
              <w:pStyle w:val="TAL"/>
              <w:rPr>
                <w:rFonts w:cs="Arial"/>
                <w:szCs w:val="18"/>
              </w:rPr>
            </w:pPr>
            <w:r>
              <w:rPr>
                <w:rFonts w:cs="Arial"/>
                <w:szCs w:val="18"/>
              </w:rPr>
              <w:t>The topological areas served by EES.</w:t>
            </w:r>
          </w:p>
        </w:tc>
        <w:tc>
          <w:tcPr>
            <w:tcW w:w="2725" w:type="dxa"/>
          </w:tcPr>
          <w:p w14:paraId="019066DB" w14:textId="77777777" w:rsidR="00DD78C7" w:rsidRDefault="00DD78C7" w:rsidP="009D1248">
            <w:pPr>
              <w:pStyle w:val="TAL"/>
              <w:rPr>
                <w:rFonts w:cs="Arial"/>
                <w:szCs w:val="18"/>
              </w:rPr>
            </w:pPr>
          </w:p>
        </w:tc>
      </w:tr>
      <w:tr w:rsidR="00DD78C7" w14:paraId="09AABD94" w14:textId="77777777" w:rsidTr="009D1248">
        <w:trPr>
          <w:jc w:val="center"/>
        </w:trPr>
        <w:tc>
          <w:tcPr>
            <w:tcW w:w="2868" w:type="dxa"/>
          </w:tcPr>
          <w:p w14:paraId="29EFC9DF" w14:textId="77777777" w:rsidR="00DD78C7" w:rsidRDefault="00DD78C7" w:rsidP="009D1248">
            <w:pPr>
              <w:pStyle w:val="TAL"/>
            </w:pPr>
            <w:r>
              <w:t>GeographicalServiceArea</w:t>
            </w:r>
          </w:p>
        </w:tc>
        <w:tc>
          <w:tcPr>
            <w:tcW w:w="1297" w:type="dxa"/>
          </w:tcPr>
          <w:p w14:paraId="6F2029AB" w14:textId="77777777" w:rsidR="00DD78C7" w:rsidRDefault="00DD78C7" w:rsidP="009D1248">
            <w:pPr>
              <w:pStyle w:val="TAL"/>
            </w:pPr>
            <w:r>
              <w:rPr>
                <w:lang w:eastAsia="zh-CN"/>
              </w:rPr>
              <w:t>9.1.5.2.7</w:t>
            </w:r>
          </w:p>
        </w:tc>
        <w:tc>
          <w:tcPr>
            <w:tcW w:w="2887" w:type="dxa"/>
          </w:tcPr>
          <w:p w14:paraId="3FEB696A" w14:textId="77777777" w:rsidR="00DD78C7" w:rsidRDefault="00DD78C7" w:rsidP="009D1248">
            <w:pPr>
              <w:pStyle w:val="TAL"/>
              <w:rPr>
                <w:rFonts w:cs="Arial"/>
                <w:szCs w:val="18"/>
              </w:rPr>
            </w:pPr>
            <w:r>
              <w:rPr>
                <w:rFonts w:cs="Arial"/>
                <w:szCs w:val="18"/>
              </w:rPr>
              <w:t>The geographic areas served by EES.</w:t>
            </w:r>
          </w:p>
        </w:tc>
        <w:tc>
          <w:tcPr>
            <w:tcW w:w="2725" w:type="dxa"/>
          </w:tcPr>
          <w:p w14:paraId="4537D31C" w14:textId="77777777" w:rsidR="00DD78C7" w:rsidRDefault="00DD78C7" w:rsidP="009D1248">
            <w:pPr>
              <w:pStyle w:val="TAL"/>
              <w:rPr>
                <w:rFonts w:cs="Arial"/>
                <w:szCs w:val="18"/>
              </w:rPr>
            </w:pPr>
          </w:p>
        </w:tc>
      </w:tr>
      <w:tr w:rsidR="00DD78C7" w14:paraId="57C3905F" w14:textId="77777777" w:rsidTr="009D1248">
        <w:trPr>
          <w:jc w:val="center"/>
          <w:ins w:id="18" w:author="Samsung" w:date="2023-04-10T16:26:00Z"/>
        </w:trPr>
        <w:tc>
          <w:tcPr>
            <w:tcW w:w="2868" w:type="dxa"/>
          </w:tcPr>
          <w:p w14:paraId="76379986" w14:textId="77777777" w:rsidR="00DD78C7" w:rsidRDefault="00DD78C7" w:rsidP="009D1248">
            <w:pPr>
              <w:pStyle w:val="TAL"/>
              <w:rPr>
                <w:ins w:id="19" w:author="Samsung" w:date="2023-04-10T16:26:00Z"/>
              </w:rPr>
            </w:pPr>
            <w:ins w:id="20" w:author="Samsung" w:date="2023-04-10T16:26:00Z">
              <w:r>
                <w:t>InstantiableEAS</w:t>
              </w:r>
            </w:ins>
          </w:p>
        </w:tc>
        <w:tc>
          <w:tcPr>
            <w:tcW w:w="1297" w:type="dxa"/>
          </w:tcPr>
          <w:p w14:paraId="4E09A3D0" w14:textId="77777777" w:rsidR="00DD78C7" w:rsidRDefault="00DD78C7" w:rsidP="009D1248">
            <w:pPr>
              <w:pStyle w:val="TAL"/>
              <w:rPr>
                <w:ins w:id="21" w:author="Samsung" w:date="2023-04-10T16:26:00Z"/>
                <w:lang w:eastAsia="zh-CN"/>
              </w:rPr>
            </w:pPr>
            <w:ins w:id="22" w:author="Samsung" w:date="2023-04-10T16:27:00Z">
              <w:r>
                <w:rPr>
                  <w:lang w:eastAsia="zh-CN"/>
                </w:rPr>
                <w:t>9.1.5.2.8</w:t>
              </w:r>
            </w:ins>
          </w:p>
        </w:tc>
        <w:tc>
          <w:tcPr>
            <w:tcW w:w="2887" w:type="dxa"/>
          </w:tcPr>
          <w:p w14:paraId="62DE3F66" w14:textId="77777777" w:rsidR="00DD78C7" w:rsidRDefault="00DD78C7" w:rsidP="009D1248">
            <w:pPr>
              <w:pStyle w:val="TAL"/>
              <w:rPr>
                <w:ins w:id="23" w:author="Samsung" w:date="2023-04-10T16:26:00Z"/>
                <w:rFonts w:cs="Arial"/>
                <w:szCs w:val="18"/>
              </w:rPr>
            </w:pPr>
            <w:ins w:id="24" w:author="Samsung" w:date="2023-04-10T16:27:00Z">
              <w:r>
                <w:rPr>
                  <w:rFonts w:cs="Arial"/>
                  <w:szCs w:val="18"/>
                </w:rPr>
                <w:t xml:space="preserve">Represents the instantiable information of the </w:t>
              </w:r>
            </w:ins>
            <w:ins w:id="25" w:author="Samsung" w:date="2023-04-10T16:28:00Z">
              <w:r>
                <w:rPr>
                  <w:rFonts w:cs="Arial"/>
                  <w:szCs w:val="18"/>
                </w:rPr>
                <w:t>EAS in EES profile.</w:t>
              </w:r>
            </w:ins>
          </w:p>
        </w:tc>
        <w:tc>
          <w:tcPr>
            <w:tcW w:w="2725" w:type="dxa"/>
          </w:tcPr>
          <w:p w14:paraId="033307EC" w14:textId="77777777" w:rsidR="00DD78C7" w:rsidRDefault="00DD78C7" w:rsidP="009D1248">
            <w:pPr>
              <w:pStyle w:val="TAL"/>
              <w:rPr>
                <w:ins w:id="26" w:author="Samsung" w:date="2023-04-10T16:26:00Z"/>
                <w:rFonts w:cs="Arial"/>
                <w:szCs w:val="18"/>
              </w:rPr>
            </w:pPr>
            <w:ins w:id="27" w:author="Samsung" w:date="2023-04-10T16:27:00Z">
              <w:r>
                <w:rPr>
                  <w:rFonts w:cs="Arial"/>
                  <w:szCs w:val="18"/>
                </w:rPr>
                <w:t>Edge2_InstantiableEAS</w:t>
              </w:r>
            </w:ins>
          </w:p>
        </w:tc>
      </w:tr>
      <w:tr w:rsidR="00DD78C7" w14:paraId="6C461E07" w14:textId="77777777" w:rsidTr="009D1248">
        <w:trPr>
          <w:jc w:val="center"/>
          <w:ins w:id="28" w:author="Samsung" w:date="2023-04-10T16:26:00Z"/>
        </w:trPr>
        <w:tc>
          <w:tcPr>
            <w:tcW w:w="2868" w:type="dxa"/>
          </w:tcPr>
          <w:p w14:paraId="048669BB" w14:textId="77777777" w:rsidR="00DD78C7" w:rsidRDefault="00DD78C7" w:rsidP="009D1248">
            <w:pPr>
              <w:pStyle w:val="TAL"/>
              <w:rPr>
                <w:ins w:id="29" w:author="Samsung" w:date="2023-04-10T16:26:00Z"/>
              </w:rPr>
            </w:pPr>
            <w:ins w:id="30" w:author="Samsung" w:date="2023-04-10T16:26:00Z">
              <w:r>
                <w:t>InstantiationCriteria</w:t>
              </w:r>
            </w:ins>
          </w:p>
        </w:tc>
        <w:tc>
          <w:tcPr>
            <w:tcW w:w="1297" w:type="dxa"/>
          </w:tcPr>
          <w:p w14:paraId="3392CD8D" w14:textId="77777777" w:rsidR="00DD78C7" w:rsidRDefault="00DD78C7" w:rsidP="009D1248">
            <w:pPr>
              <w:pStyle w:val="TAL"/>
              <w:rPr>
                <w:ins w:id="31" w:author="Samsung" w:date="2023-04-10T16:26:00Z"/>
                <w:lang w:eastAsia="zh-CN"/>
              </w:rPr>
            </w:pPr>
            <w:ins w:id="32" w:author="Samsung" w:date="2023-04-10T16:27:00Z">
              <w:r>
                <w:rPr>
                  <w:lang w:eastAsia="zh-CN"/>
                </w:rPr>
                <w:t>9.1.5.2.9</w:t>
              </w:r>
            </w:ins>
          </w:p>
        </w:tc>
        <w:tc>
          <w:tcPr>
            <w:tcW w:w="2887" w:type="dxa"/>
          </w:tcPr>
          <w:p w14:paraId="21E470EB" w14:textId="77777777" w:rsidR="00DD78C7" w:rsidRDefault="00DD78C7" w:rsidP="009D1248">
            <w:pPr>
              <w:pStyle w:val="TAL"/>
              <w:rPr>
                <w:ins w:id="33" w:author="Samsung" w:date="2023-04-10T16:26:00Z"/>
                <w:rFonts w:cs="Arial"/>
                <w:szCs w:val="18"/>
              </w:rPr>
            </w:pPr>
            <w:ins w:id="34" w:author="Samsung" w:date="2023-04-10T16:28:00Z">
              <w:r>
                <w:rPr>
                  <w:rFonts w:cs="Arial"/>
                  <w:szCs w:val="18"/>
                </w:rPr>
                <w:t>Represents the instantiation cirteria of the instantiable EAS.</w:t>
              </w:r>
            </w:ins>
          </w:p>
        </w:tc>
        <w:tc>
          <w:tcPr>
            <w:tcW w:w="2725" w:type="dxa"/>
          </w:tcPr>
          <w:p w14:paraId="53CCA0EA" w14:textId="77777777" w:rsidR="00DD78C7" w:rsidRDefault="00DD78C7" w:rsidP="009D1248">
            <w:pPr>
              <w:pStyle w:val="TAL"/>
              <w:rPr>
                <w:ins w:id="35" w:author="Samsung" w:date="2023-04-10T16:26:00Z"/>
                <w:rFonts w:cs="Arial"/>
                <w:szCs w:val="18"/>
              </w:rPr>
            </w:pPr>
            <w:ins w:id="36" w:author="Samsung" w:date="2023-04-10T16:27:00Z">
              <w:r>
                <w:rPr>
                  <w:rFonts w:cs="Arial"/>
                  <w:szCs w:val="18"/>
                </w:rPr>
                <w:t>Edge2_InstantiableEAS</w:t>
              </w:r>
            </w:ins>
          </w:p>
        </w:tc>
      </w:tr>
      <w:tr w:rsidR="00DD78C7" w14:paraId="6F84E45A" w14:textId="77777777" w:rsidTr="009D1248">
        <w:trPr>
          <w:jc w:val="center"/>
          <w:ins w:id="37" w:author="Samsung" w:date="2023-04-10T16:26:00Z"/>
        </w:trPr>
        <w:tc>
          <w:tcPr>
            <w:tcW w:w="2868" w:type="dxa"/>
          </w:tcPr>
          <w:p w14:paraId="58FAD765" w14:textId="77777777" w:rsidR="00DD78C7" w:rsidRDefault="00DD78C7" w:rsidP="009D1248">
            <w:pPr>
              <w:pStyle w:val="TAL"/>
              <w:rPr>
                <w:ins w:id="38" w:author="Samsung" w:date="2023-04-10T16:26:00Z"/>
              </w:rPr>
            </w:pPr>
            <w:ins w:id="39" w:author="Samsung" w:date="2023-04-10T16:26:00Z">
              <w:r>
                <w:t>Instantiation</w:t>
              </w:r>
            </w:ins>
            <w:ins w:id="40" w:author="Samsung" w:date="2023-04-10T16:27:00Z">
              <w:r>
                <w:t>Status</w:t>
              </w:r>
            </w:ins>
          </w:p>
        </w:tc>
        <w:tc>
          <w:tcPr>
            <w:tcW w:w="1297" w:type="dxa"/>
          </w:tcPr>
          <w:p w14:paraId="2A262A6A" w14:textId="77777777" w:rsidR="00DD78C7" w:rsidRDefault="00DD78C7" w:rsidP="009D1248">
            <w:pPr>
              <w:pStyle w:val="TAL"/>
              <w:rPr>
                <w:ins w:id="41" w:author="Samsung" w:date="2023-04-10T16:26:00Z"/>
                <w:lang w:eastAsia="zh-CN"/>
              </w:rPr>
            </w:pPr>
            <w:ins w:id="42" w:author="Samsung" w:date="2023-04-10T16:27:00Z">
              <w:r>
                <w:rPr>
                  <w:lang w:eastAsia="zh-CN"/>
                </w:rPr>
                <w:t>9.1.5.3.4</w:t>
              </w:r>
            </w:ins>
          </w:p>
        </w:tc>
        <w:tc>
          <w:tcPr>
            <w:tcW w:w="2887" w:type="dxa"/>
          </w:tcPr>
          <w:p w14:paraId="1535ED7E" w14:textId="77777777" w:rsidR="00DD78C7" w:rsidRDefault="00DD78C7" w:rsidP="009D1248">
            <w:pPr>
              <w:pStyle w:val="TAL"/>
              <w:rPr>
                <w:ins w:id="43" w:author="Samsung" w:date="2023-04-10T16:26:00Z"/>
                <w:rFonts w:cs="Arial"/>
                <w:szCs w:val="18"/>
              </w:rPr>
            </w:pPr>
            <w:ins w:id="44" w:author="Samsung" w:date="2023-04-10T16:28:00Z">
              <w:r>
                <w:rPr>
                  <w:rFonts w:cs="Arial"/>
                  <w:szCs w:val="18"/>
                </w:rPr>
                <w:t>Instantiation status of the EAS.</w:t>
              </w:r>
            </w:ins>
          </w:p>
        </w:tc>
        <w:tc>
          <w:tcPr>
            <w:tcW w:w="2725" w:type="dxa"/>
          </w:tcPr>
          <w:p w14:paraId="50E4AB1A" w14:textId="77777777" w:rsidR="00DD78C7" w:rsidRDefault="00DD78C7" w:rsidP="009D1248">
            <w:pPr>
              <w:pStyle w:val="TAL"/>
              <w:rPr>
                <w:ins w:id="45" w:author="Samsung" w:date="2023-04-10T16:26:00Z"/>
                <w:rFonts w:cs="Arial"/>
                <w:szCs w:val="18"/>
              </w:rPr>
            </w:pPr>
            <w:ins w:id="46" w:author="Samsung" w:date="2023-04-10T16:27:00Z">
              <w:r>
                <w:rPr>
                  <w:rFonts w:cs="Arial"/>
                  <w:szCs w:val="18"/>
                </w:rPr>
                <w:t>Edge2_InstantiableEAS</w:t>
              </w:r>
            </w:ins>
          </w:p>
        </w:tc>
      </w:tr>
    </w:tbl>
    <w:p w14:paraId="58393DB7" w14:textId="77777777" w:rsidR="00DD78C7" w:rsidRDefault="00DD78C7" w:rsidP="00DD78C7"/>
    <w:p w14:paraId="27017A69" w14:textId="77777777" w:rsidR="00DD78C7" w:rsidRDefault="00DD78C7" w:rsidP="00DD78C7">
      <w:r>
        <w:lastRenderedPageBreak/>
        <w:t xml:space="preserve">Table 9.1.5.1-2 specifies data types re-used by the Eecs_EESRegistration API service. </w:t>
      </w:r>
    </w:p>
    <w:p w14:paraId="7EC1DB51" w14:textId="77777777" w:rsidR="00DD78C7" w:rsidRDefault="00DD78C7" w:rsidP="00DD78C7">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DD78C7" w14:paraId="6C955834" w14:textId="77777777" w:rsidTr="009D1248">
        <w:trPr>
          <w:jc w:val="center"/>
        </w:trPr>
        <w:tc>
          <w:tcPr>
            <w:tcW w:w="2567" w:type="dxa"/>
            <w:shd w:val="clear" w:color="auto" w:fill="C0C0C0"/>
            <w:hideMark/>
          </w:tcPr>
          <w:p w14:paraId="6E07B613" w14:textId="77777777" w:rsidR="00DD78C7" w:rsidRDefault="00DD78C7" w:rsidP="009D1248">
            <w:pPr>
              <w:pStyle w:val="TAH"/>
            </w:pPr>
            <w:r>
              <w:t>Data type</w:t>
            </w:r>
          </w:p>
        </w:tc>
        <w:tc>
          <w:tcPr>
            <w:tcW w:w="1848" w:type="dxa"/>
            <w:shd w:val="clear" w:color="auto" w:fill="C0C0C0"/>
            <w:hideMark/>
          </w:tcPr>
          <w:p w14:paraId="38E0D649" w14:textId="77777777" w:rsidR="00DD78C7" w:rsidRDefault="00DD78C7" w:rsidP="009D1248">
            <w:pPr>
              <w:pStyle w:val="TAH"/>
            </w:pPr>
            <w:r>
              <w:t>Reference</w:t>
            </w:r>
          </w:p>
        </w:tc>
        <w:tc>
          <w:tcPr>
            <w:tcW w:w="2798" w:type="dxa"/>
            <w:shd w:val="clear" w:color="auto" w:fill="C0C0C0"/>
            <w:hideMark/>
          </w:tcPr>
          <w:p w14:paraId="24899134" w14:textId="77777777" w:rsidR="00DD78C7" w:rsidRDefault="00DD78C7" w:rsidP="009D1248">
            <w:pPr>
              <w:pStyle w:val="TAH"/>
            </w:pPr>
            <w:r>
              <w:t>Comments</w:t>
            </w:r>
          </w:p>
        </w:tc>
        <w:tc>
          <w:tcPr>
            <w:tcW w:w="2564" w:type="dxa"/>
            <w:shd w:val="clear" w:color="auto" w:fill="C0C0C0"/>
          </w:tcPr>
          <w:p w14:paraId="4C9433D5" w14:textId="77777777" w:rsidR="00DD78C7" w:rsidRDefault="00DD78C7" w:rsidP="009D1248">
            <w:pPr>
              <w:pStyle w:val="TAH"/>
            </w:pPr>
            <w:r>
              <w:t>Applicability</w:t>
            </w:r>
          </w:p>
        </w:tc>
      </w:tr>
      <w:tr w:rsidR="00DD78C7" w14:paraId="541F1649" w14:textId="77777777" w:rsidTr="009D1248">
        <w:trPr>
          <w:jc w:val="center"/>
        </w:trPr>
        <w:tc>
          <w:tcPr>
            <w:tcW w:w="2567" w:type="dxa"/>
          </w:tcPr>
          <w:p w14:paraId="3865BD53" w14:textId="77777777" w:rsidR="00DD78C7" w:rsidRPr="00DC49BF" w:rsidRDefault="00DD78C7" w:rsidP="009D1248">
            <w:pPr>
              <w:pStyle w:val="TAL"/>
            </w:pPr>
            <w:r w:rsidRPr="00DC49BF">
              <w:t>SupportedFeatures</w:t>
            </w:r>
          </w:p>
        </w:tc>
        <w:tc>
          <w:tcPr>
            <w:tcW w:w="1848" w:type="dxa"/>
          </w:tcPr>
          <w:p w14:paraId="321CEB80" w14:textId="77777777" w:rsidR="00DD78C7" w:rsidRDefault="00DD78C7" w:rsidP="009D1248">
            <w:pPr>
              <w:pStyle w:val="TAL"/>
            </w:pPr>
            <w:r>
              <w:t>3GPP TS 29.571 [8]</w:t>
            </w:r>
          </w:p>
        </w:tc>
        <w:tc>
          <w:tcPr>
            <w:tcW w:w="2798" w:type="dxa"/>
          </w:tcPr>
          <w:p w14:paraId="1A8358E1" w14:textId="77777777" w:rsidR="00DD78C7" w:rsidRDefault="00DD78C7" w:rsidP="009D1248">
            <w:pPr>
              <w:pStyle w:val="TAL"/>
              <w:rPr>
                <w:rFonts w:cs="Arial"/>
                <w:szCs w:val="18"/>
              </w:rPr>
            </w:pPr>
            <w:r>
              <w:rPr>
                <w:rFonts w:cs="Arial"/>
                <w:szCs w:val="18"/>
              </w:rPr>
              <w:t>Used to negotiate the applicability of optional features defined in table 9.1.7-1.</w:t>
            </w:r>
          </w:p>
        </w:tc>
        <w:tc>
          <w:tcPr>
            <w:tcW w:w="2564" w:type="dxa"/>
          </w:tcPr>
          <w:p w14:paraId="3BF57F3D" w14:textId="77777777" w:rsidR="00DD78C7" w:rsidRDefault="00DD78C7" w:rsidP="009D1248">
            <w:pPr>
              <w:pStyle w:val="TAL"/>
              <w:rPr>
                <w:rFonts w:cs="Arial"/>
                <w:szCs w:val="18"/>
              </w:rPr>
            </w:pPr>
          </w:p>
        </w:tc>
      </w:tr>
      <w:tr w:rsidR="00DD78C7" w14:paraId="174A2263" w14:textId="77777777" w:rsidTr="009D1248">
        <w:trPr>
          <w:jc w:val="center"/>
        </w:trPr>
        <w:tc>
          <w:tcPr>
            <w:tcW w:w="2567" w:type="dxa"/>
          </w:tcPr>
          <w:p w14:paraId="47A6C12A" w14:textId="77777777" w:rsidR="00DD78C7" w:rsidRPr="00DC49BF" w:rsidRDefault="00DD78C7" w:rsidP="009D1248">
            <w:pPr>
              <w:pStyle w:val="TAL"/>
            </w:pPr>
            <w:r w:rsidRPr="00DC49BF">
              <w:t>DateTime</w:t>
            </w:r>
          </w:p>
        </w:tc>
        <w:tc>
          <w:tcPr>
            <w:tcW w:w="1848" w:type="dxa"/>
          </w:tcPr>
          <w:p w14:paraId="634D4F82" w14:textId="77777777" w:rsidR="00DD78C7" w:rsidRDefault="00DD78C7" w:rsidP="009D1248">
            <w:pPr>
              <w:pStyle w:val="TAL"/>
            </w:pPr>
            <w:r>
              <w:t>3GPP TS 29.122 [6]</w:t>
            </w:r>
          </w:p>
        </w:tc>
        <w:tc>
          <w:tcPr>
            <w:tcW w:w="2798" w:type="dxa"/>
          </w:tcPr>
          <w:p w14:paraId="27F0139B" w14:textId="77777777" w:rsidR="00DD78C7" w:rsidRDefault="00DD78C7" w:rsidP="009D1248">
            <w:pPr>
              <w:pStyle w:val="TAL"/>
              <w:rPr>
                <w:rFonts w:cs="Arial"/>
                <w:szCs w:val="18"/>
              </w:rPr>
            </w:pPr>
            <w:r>
              <w:rPr>
                <w:rFonts w:cs="Arial"/>
                <w:szCs w:val="18"/>
              </w:rPr>
              <w:t>Used to capture the expiration time of EES registration.</w:t>
            </w:r>
            <w:ins w:id="47" w:author="Samsung" w:date="2023-04-10T16:29:00Z">
              <w:r>
                <w:rPr>
                  <w:rFonts w:cs="Arial"/>
                  <w:szCs w:val="18"/>
                </w:rPr>
                <w:t xml:space="preserve"> Also, to capture the instantiation criteria of the instantiable EAS.</w:t>
              </w:r>
            </w:ins>
          </w:p>
        </w:tc>
        <w:tc>
          <w:tcPr>
            <w:tcW w:w="2564" w:type="dxa"/>
          </w:tcPr>
          <w:p w14:paraId="402CF1EF" w14:textId="77777777" w:rsidR="00DD78C7" w:rsidRDefault="00DD78C7" w:rsidP="009D1248">
            <w:pPr>
              <w:pStyle w:val="TAL"/>
              <w:rPr>
                <w:rFonts w:cs="Arial"/>
                <w:szCs w:val="18"/>
              </w:rPr>
            </w:pPr>
          </w:p>
        </w:tc>
      </w:tr>
      <w:tr w:rsidR="00DD78C7" w:rsidDel="0043434E" w14:paraId="1C0C1C09" w14:textId="77777777" w:rsidTr="009D1248">
        <w:trPr>
          <w:jc w:val="center"/>
        </w:trPr>
        <w:tc>
          <w:tcPr>
            <w:tcW w:w="2567" w:type="dxa"/>
          </w:tcPr>
          <w:p w14:paraId="1215EB29" w14:textId="77777777" w:rsidR="00DD78C7" w:rsidDel="0043434E" w:rsidRDefault="00DD78C7" w:rsidP="009D1248">
            <w:pPr>
              <w:pStyle w:val="TAL"/>
              <w:rPr>
                <w:lang w:eastAsia="zh-CN"/>
              </w:rPr>
            </w:pPr>
            <w:r>
              <w:rPr>
                <w:lang w:eastAsia="zh-CN"/>
              </w:rPr>
              <w:t>Ecgi</w:t>
            </w:r>
          </w:p>
        </w:tc>
        <w:tc>
          <w:tcPr>
            <w:tcW w:w="1848" w:type="dxa"/>
          </w:tcPr>
          <w:p w14:paraId="6DEB4A66" w14:textId="77777777" w:rsidR="00DD78C7" w:rsidDel="0043434E" w:rsidRDefault="00DD78C7" w:rsidP="009D1248">
            <w:pPr>
              <w:pStyle w:val="TAL"/>
            </w:pPr>
            <w:r w:rsidRPr="00A77D77">
              <w:t>3GPP TS 29.571 [</w:t>
            </w:r>
            <w:r>
              <w:t>8</w:t>
            </w:r>
            <w:r w:rsidRPr="00A77D77">
              <w:t>]</w:t>
            </w:r>
          </w:p>
        </w:tc>
        <w:tc>
          <w:tcPr>
            <w:tcW w:w="2798" w:type="dxa"/>
          </w:tcPr>
          <w:p w14:paraId="76922855" w14:textId="77777777" w:rsidR="00DD78C7" w:rsidDel="0043434E" w:rsidRDefault="00DD78C7" w:rsidP="009D1248">
            <w:pPr>
              <w:pStyle w:val="TAL"/>
              <w:rPr>
                <w:rFonts w:cs="Arial"/>
                <w:szCs w:val="18"/>
              </w:rPr>
            </w:pPr>
            <w:r>
              <w:rPr>
                <w:rFonts w:cs="Arial"/>
                <w:szCs w:val="18"/>
              </w:rPr>
              <w:t>Represents an EUTRA cell identifier.</w:t>
            </w:r>
          </w:p>
        </w:tc>
        <w:tc>
          <w:tcPr>
            <w:tcW w:w="2564" w:type="dxa"/>
          </w:tcPr>
          <w:p w14:paraId="602239B1" w14:textId="77777777" w:rsidR="00DD78C7" w:rsidDel="0043434E" w:rsidRDefault="00DD78C7" w:rsidP="009D1248">
            <w:pPr>
              <w:pStyle w:val="TAL"/>
              <w:rPr>
                <w:rFonts w:cs="Arial"/>
                <w:szCs w:val="18"/>
              </w:rPr>
            </w:pPr>
          </w:p>
        </w:tc>
      </w:tr>
      <w:tr w:rsidR="00DD78C7" w:rsidDel="0043434E" w14:paraId="3B4A02BA" w14:textId="77777777" w:rsidTr="009D1248">
        <w:trPr>
          <w:jc w:val="center"/>
        </w:trPr>
        <w:tc>
          <w:tcPr>
            <w:tcW w:w="2567" w:type="dxa"/>
          </w:tcPr>
          <w:p w14:paraId="179C4BDB" w14:textId="77777777" w:rsidR="00DD78C7" w:rsidDel="0043434E" w:rsidRDefault="00DD78C7" w:rsidP="009D1248">
            <w:pPr>
              <w:pStyle w:val="TAL"/>
              <w:rPr>
                <w:lang w:eastAsia="zh-CN"/>
              </w:rPr>
            </w:pPr>
            <w:r>
              <w:rPr>
                <w:lang w:eastAsia="zh-CN"/>
              </w:rPr>
              <w:t>Ncgi</w:t>
            </w:r>
          </w:p>
        </w:tc>
        <w:tc>
          <w:tcPr>
            <w:tcW w:w="1848" w:type="dxa"/>
          </w:tcPr>
          <w:p w14:paraId="6216C814" w14:textId="77777777" w:rsidR="00DD78C7" w:rsidDel="0043434E" w:rsidRDefault="00DD78C7" w:rsidP="009D1248">
            <w:pPr>
              <w:pStyle w:val="TAL"/>
            </w:pPr>
            <w:r w:rsidRPr="00A77D77">
              <w:t>3GPP TS 29.571 [</w:t>
            </w:r>
            <w:r>
              <w:t>8</w:t>
            </w:r>
            <w:r w:rsidRPr="00A77D77">
              <w:t>]</w:t>
            </w:r>
          </w:p>
        </w:tc>
        <w:tc>
          <w:tcPr>
            <w:tcW w:w="2798" w:type="dxa"/>
          </w:tcPr>
          <w:p w14:paraId="1F0697F6" w14:textId="77777777" w:rsidR="00DD78C7" w:rsidDel="0043434E" w:rsidRDefault="00DD78C7" w:rsidP="009D1248">
            <w:pPr>
              <w:pStyle w:val="TAL"/>
              <w:rPr>
                <w:rFonts w:cs="Arial"/>
                <w:szCs w:val="18"/>
              </w:rPr>
            </w:pPr>
            <w:r>
              <w:rPr>
                <w:rFonts w:cs="Arial"/>
                <w:szCs w:val="18"/>
              </w:rPr>
              <w:t>Represents an NR cell identifier.</w:t>
            </w:r>
          </w:p>
        </w:tc>
        <w:tc>
          <w:tcPr>
            <w:tcW w:w="2564" w:type="dxa"/>
          </w:tcPr>
          <w:p w14:paraId="5B007309" w14:textId="77777777" w:rsidR="00DD78C7" w:rsidDel="0043434E" w:rsidRDefault="00DD78C7" w:rsidP="009D1248">
            <w:pPr>
              <w:pStyle w:val="TAL"/>
              <w:rPr>
                <w:rFonts w:cs="Arial"/>
                <w:szCs w:val="18"/>
              </w:rPr>
            </w:pPr>
          </w:p>
        </w:tc>
      </w:tr>
      <w:tr w:rsidR="00DD78C7" w:rsidDel="0043434E" w14:paraId="357D1F2B" w14:textId="77777777" w:rsidTr="009D1248">
        <w:trPr>
          <w:jc w:val="center"/>
        </w:trPr>
        <w:tc>
          <w:tcPr>
            <w:tcW w:w="2567" w:type="dxa"/>
          </w:tcPr>
          <w:p w14:paraId="215766F9" w14:textId="77777777" w:rsidR="00DD78C7" w:rsidDel="0043434E" w:rsidRDefault="00DD78C7" w:rsidP="009D1248">
            <w:pPr>
              <w:pStyle w:val="TAL"/>
              <w:rPr>
                <w:lang w:eastAsia="zh-CN"/>
              </w:rPr>
            </w:pPr>
            <w:r>
              <w:rPr>
                <w:lang w:eastAsia="zh-CN"/>
              </w:rPr>
              <w:t>Tai</w:t>
            </w:r>
          </w:p>
        </w:tc>
        <w:tc>
          <w:tcPr>
            <w:tcW w:w="1848" w:type="dxa"/>
          </w:tcPr>
          <w:p w14:paraId="31162A49" w14:textId="77777777" w:rsidR="00DD78C7" w:rsidDel="0043434E" w:rsidRDefault="00DD78C7" w:rsidP="009D1248">
            <w:pPr>
              <w:pStyle w:val="TAL"/>
            </w:pPr>
            <w:r w:rsidRPr="00A77D77">
              <w:t>3GPP TS 29.571 [</w:t>
            </w:r>
            <w:r>
              <w:t>8</w:t>
            </w:r>
            <w:r w:rsidRPr="00A77D77">
              <w:t>]</w:t>
            </w:r>
          </w:p>
        </w:tc>
        <w:tc>
          <w:tcPr>
            <w:tcW w:w="2798" w:type="dxa"/>
          </w:tcPr>
          <w:p w14:paraId="3A610577" w14:textId="77777777" w:rsidR="00DD78C7" w:rsidDel="0043434E" w:rsidRDefault="00DD78C7" w:rsidP="009D1248">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371B82FE" w14:textId="77777777" w:rsidR="00DD78C7" w:rsidDel="0043434E" w:rsidRDefault="00DD78C7" w:rsidP="009D1248">
            <w:pPr>
              <w:pStyle w:val="TAL"/>
              <w:rPr>
                <w:rFonts w:cs="Arial"/>
                <w:szCs w:val="18"/>
              </w:rPr>
            </w:pPr>
          </w:p>
        </w:tc>
      </w:tr>
      <w:tr w:rsidR="00DD78C7" w:rsidDel="0043434E" w14:paraId="0714701B" w14:textId="77777777" w:rsidTr="009D1248">
        <w:trPr>
          <w:jc w:val="center"/>
        </w:trPr>
        <w:tc>
          <w:tcPr>
            <w:tcW w:w="2567" w:type="dxa"/>
          </w:tcPr>
          <w:p w14:paraId="1C2186BF" w14:textId="77777777" w:rsidR="00DD78C7" w:rsidDel="0043434E" w:rsidRDefault="00DD78C7" w:rsidP="009D1248">
            <w:pPr>
              <w:pStyle w:val="TAL"/>
              <w:rPr>
                <w:lang w:eastAsia="zh-CN"/>
              </w:rPr>
            </w:pPr>
            <w:r w:rsidRPr="00A77D77">
              <w:rPr>
                <w:lang w:eastAsia="zh-CN"/>
              </w:rPr>
              <w:t>GeographicArea</w:t>
            </w:r>
          </w:p>
        </w:tc>
        <w:tc>
          <w:tcPr>
            <w:tcW w:w="1848" w:type="dxa"/>
          </w:tcPr>
          <w:p w14:paraId="4D3B03DC" w14:textId="77777777" w:rsidR="00DD78C7" w:rsidDel="0043434E" w:rsidRDefault="00DD78C7" w:rsidP="009D1248">
            <w:pPr>
              <w:pStyle w:val="TAL"/>
            </w:pPr>
            <w:r>
              <w:rPr>
                <w:rFonts w:hint="eastAsia"/>
                <w:lang w:eastAsia="zh-CN"/>
              </w:rPr>
              <w:t>3GPP TS 29.572 [</w:t>
            </w:r>
            <w:r>
              <w:rPr>
                <w:lang w:eastAsia="zh-CN"/>
              </w:rPr>
              <w:t>11]</w:t>
            </w:r>
          </w:p>
        </w:tc>
        <w:tc>
          <w:tcPr>
            <w:tcW w:w="2798" w:type="dxa"/>
          </w:tcPr>
          <w:p w14:paraId="6C0FEAC8" w14:textId="77777777" w:rsidR="00DD78C7" w:rsidDel="0043434E" w:rsidRDefault="00DD78C7" w:rsidP="009D1248">
            <w:pPr>
              <w:pStyle w:val="TAL"/>
              <w:rPr>
                <w:rFonts w:cs="Arial"/>
                <w:szCs w:val="18"/>
              </w:rPr>
            </w:pPr>
            <w:r w:rsidRPr="00A77D77">
              <w:rPr>
                <w:rFonts w:cs="Arial"/>
                <w:szCs w:val="18"/>
              </w:rPr>
              <w:t>Identifies the geographical information of the user(s).</w:t>
            </w:r>
          </w:p>
        </w:tc>
        <w:tc>
          <w:tcPr>
            <w:tcW w:w="2564" w:type="dxa"/>
          </w:tcPr>
          <w:p w14:paraId="39AEEF05" w14:textId="77777777" w:rsidR="00DD78C7" w:rsidDel="0043434E" w:rsidRDefault="00DD78C7" w:rsidP="009D1248">
            <w:pPr>
              <w:pStyle w:val="TAL"/>
              <w:rPr>
                <w:rFonts w:cs="Arial"/>
                <w:szCs w:val="18"/>
              </w:rPr>
            </w:pPr>
          </w:p>
        </w:tc>
      </w:tr>
      <w:tr w:rsidR="00DD78C7" w:rsidDel="0043434E" w14:paraId="6F9FF24E" w14:textId="77777777" w:rsidTr="009D1248">
        <w:trPr>
          <w:jc w:val="center"/>
        </w:trPr>
        <w:tc>
          <w:tcPr>
            <w:tcW w:w="2567" w:type="dxa"/>
          </w:tcPr>
          <w:p w14:paraId="361D74C1" w14:textId="77777777" w:rsidR="00DD78C7" w:rsidDel="0043434E" w:rsidRDefault="00DD78C7" w:rsidP="009D1248">
            <w:pPr>
              <w:pStyle w:val="TAL"/>
              <w:rPr>
                <w:lang w:eastAsia="zh-CN"/>
              </w:rPr>
            </w:pPr>
            <w:r>
              <w:rPr>
                <w:lang w:eastAsia="zh-CN"/>
              </w:rPr>
              <w:t>CivicAddress</w:t>
            </w:r>
          </w:p>
        </w:tc>
        <w:tc>
          <w:tcPr>
            <w:tcW w:w="1848" w:type="dxa"/>
          </w:tcPr>
          <w:p w14:paraId="2314EBC1" w14:textId="77777777" w:rsidR="00DD78C7" w:rsidDel="0043434E" w:rsidRDefault="00DD78C7" w:rsidP="009D1248">
            <w:pPr>
              <w:pStyle w:val="TAL"/>
            </w:pPr>
            <w:r>
              <w:rPr>
                <w:rFonts w:hint="eastAsia"/>
                <w:lang w:eastAsia="zh-CN"/>
              </w:rPr>
              <w:t>3GPP TS 29.572 [</w:t>
            </w:r>
            <w:r>
              <w:rPr>
                <w:lang w:eastAsia="zh-CN"/>
              </w:rPr>
              <w:t>11]</w:t>
            </w:r>
          </w:p>
        </w:tc>
        <w:tc>
          <w:tcPr>
            <w:tcW w:w="2798" w:type="dxa"/>
          </w:tcPr>
          <w:p w14:paraId="74A50435" w14:textId="77777777" w:rsidR="00DD78C7" w:rsidDel="0043434E" w:rsidRDefault="00DD78C7" w:rsidP="009D1248">
            <w:pPr>
              <w:pStyle w:val="TAL"/>
              <w:rPr>
                <w:rFonts w:cs="Arial"/>
                <w:szCs w:val="18"/>
              </w:rPr>
            </w:pPr>
            <w:r w:rsidRPr="00A77D77">
              <w:rPr>
                <w:rFonts w:cs="Arial"/>
                <w:szCs w:val="18"/>
              </w:rPr>
              <w:t>Identifies the civic address information of the user(s).</w:t>
            </w:r>
          </w:p>
        </w:tc>
        <w:tc>
          <w:tcPr>
            <w:tcW w:w="2564" w:type="dxa"/>
          </w:tcPr>
          <w:p w14:paraId="799F4ED3" w14:textId="77777777" w:rsidR="00DD78C7" w:rsidDel="0043434E" w:rsidRDefault="00DD78C7" w:rsidP="009D1248">
            <w:pPr>
              <w:pStyle w:val="TAL"/>
              <w:rPr>
                <w:rFonts w:cs="Arial"/>
                <w:szCs w:val="18"/>
              </w:rPr>
            </w:pPr>
          </w:p>
        </w:tc>
      </w:tr>
      <w:tr w:rsidR="00DD78C7" w:rsidDel="0043434E" w14:paraId="2074BC81" w14:textId="77777777" w:rsidTr="009D1248">
        <w:trPr>
          <w:jc w:val="center"/>
        </w:trPr>
        <w:tc>
          <w:tcPr>
            <w:tcW w:w="2567" w:type="dxa"/>
          </w:tcPr>
          <w:p w14:paraId="661F8BB3" w14:textId="77777777" w:rsidR="00DD78C7" w:rsidDel="0043434E" w:rsidRDefault="00DD78C7" w:rsidP="009D1248">
            <w:pPr>
              <w:pStyle w:val="TAL"/>
              <w:rPr>
                <w:lang w:eastAsia="zh-CN"/>
              </w:rPr>
            </w:pPr>
            <w:r>
              <w:rPr>
                <w:lang w:eastAsia="zh-CN"/>
              </w:rPr>
              <w:t>PlmnId</w:t>
            </w:r>
          </w:p>
        </w:tc>
        <w:tc>
          <w:tcPr>
            <w:tcW w:w="1848" w:type="dxa"/>
          </w:tcPr>
          <w:p w14:paraId="633F4B7C" w14:textId="77777777" w:rsidR="00DD78C7" w:rsidDel="0043434E" w:rsidRDefault="00DD78C7" w:rsidP="009D1248">
            <w:pPr>
              <w:pStyle w:val="TAL"/>
            </w:pPr>
            <w:r>
              <w:t>3GPP TS 29.122 [6]</w:t>
            </w:r>
          </w:p>
        </w:tc>
        <w:tc>
          <w:tcPr>
            <w:tcW w:w="2798" w:type="dxa"/>
          </w:tcPr>
          <w:p w14:paraId="0E3FBEC0" w14:textId="77777777" w:rsidR="00DD78C7" w:rsidDel="0043434E" w:rsidRDefault="00DD78C7" w:rsidP="009D1248">
            <w:pPr>
              <w:pStyle w:val="TAL"/>
              <w:rPr>
                <w:rFonts w:cs="Arial"/>
                <w:szCs w:val="18"/>
              </w:rPr>
            </w:pPr>
            <w:r>
              <w:rPr>
                <w:rFonts w:cs="Arial"/>
                <w:szCs w:val="18"/>
              </w:rPr>
              <w:t>Used to indicate only the list of PLMN Ids as part of topological service areas.</w:t>
            </w:r>
          </w:p>
        </w:tc>
        <w:tc>
          <w:tcPr>
            <w:tcW w:w="2564" w:type="dxa"/>
          </w:tcPr>
          <w:p w14:paraId="3E85720A" w14:textId="77777777" w:rsidR="00DD78C7" w:rsidDel="0043434E" w:rsidRDefault="00DD78C7" w:rsidP="009D1248">
            <w:pPr>
              <w:pStyle w:val="TAL"/>
              <w:rPr>
                <w:rFonts w:cs="Arial"/>
                <w:szCs w:val="18"/>
              </w:rPr>
            </w:pPr>
          </w:p>
        </w:tc>
      </w:tr>
      <w:tr w:rsidR="00DD78C7" w:rsidDel="0043434E" w14:paraId="711979B9" w14:textId="77777777" w:rsidTr="009D1248">
        <w:trPr>
          <w:jc w:val="center"/>
        </w:trPr>
        <w:tc>
          <w:tcPr>
            <w:tcW w:w="2567" w:type="dxa"/>
          </w:tcPr>
          <w:p w14:paraId="397076A8" w14:textId="77777777" w:rsidR="00DD78C7" w:rsidDel="0043434E" w:rsidRDefault="00DD78C7" w:rsidP="009D1248">
            <w:pPr>
              <w:pStyle w:val="TAL"/>
              <w:rPr>
                <w:lang w:eastAsia="zh-CN"/>
              </w:rPr>
            </w:pPr>
            <w:r>
              <w:rPr>
                <w:lang w:eastAsia="zh-CN"/>
              </w:rPr>
              <w:t>Dnai</w:t>
            </w:r>
          </w:p>
        </w:tc>
        <w:tc>
          <w:tcPr>
            <w:tcW w:w="1848" w:type="dxa"/>
          </w:tcPr>
          <w:p w14:paraId="2A84E40C" w14:textId="77777777" w:rsidR="00DD78C7" w:rsidDel="0043434E" w:rsidRDefault="00DD78C7" w:rsidP="009D1248">
            <w:pPr>
              <w:pStyle w:val="TAL"/>
            </w:pPr>
            <w:r>
              <w:t>3GPP TS 29.571 [8]</w:t>
            </w:r>
          </w:p>
        </w:tc>
        <w:tc>
          <w:tcPr>
            <w:tcW w:w="2798" w:type="dxa"/>
          </w:tcPr>
          <w:p w14:paraId="472D721B" w14:textId="77777777" w:rsidR="00DD78C7" w:rsidDel="0043434E" w:rsidRDefault="00DD78C7" w:rsidP="009D1248">
            <w:pPr>
              <w:pStyle w:val="TAL"/>
              <w:rPr>
                <w:rFonts w:cs="Arial"/>
                <w:szCs w:val="18"/>
              </w:rPr>
            </w:pPr>
            <w:r>
              <w:rPr>
                <w:rFonts w:cs="Arial"/>
                <w:szCs w:val="18"/>
              </w:rPr>
              <w:t>Used to represent the list of DNAI(s) information associated with EES.</w:t>
            </w:r>
          </w:p>
        </w:tc>
        <w:tc>
          <w:tcPr>
            <w:tcW w:w="2564" w:type="dxa"/>
          </w:tcPr>
          <w:p w14:paraId="357F562B" w14:textId="77777777" w:rsidR="00DD78C7" w:rsidDel="0043434E" w:rsidRDefault="00DD78C7" w:rsidP="009D1248">
            <w:pPr>
              <w:pStyle w:val="TAL"/>
              <w:rPr>
                <w:rFonts w:cs="Arial"/>
                <w:szCs w:val="18"/>
              </w:rPr>
            </w:pPr>
          </w:p>
        </w:tc>
      </w:tr>
      <w:tr w:rsidR="00DD78C7" w:rsidDel="0043434E" w14:paraId="418A66C9" w14:textId="77777777" w:rsidTr="009D1248">
        <w:trPr>
          <w:jc w:val="center"/>
        </w:trPr>
        <w:tc>
          <w:tcPr>
            <w:tcW w:w="2567" w:type="dxa"/>
          </w:tcPr>
          <w:p w14:paraId="795FA0B2" w14:textId="77777777" w:rsidR="00DD78C7" w:rsidDel="0043434E" w:rsidRDefault="00DD78C7" w:rsidP="009D1248">
            <w:pPr>
              <w:pStyle w:val="TAL"/>
              <w:rPr>
                <w:lang w:eastAsia="zh-CN"/>
              </w:rPr>
            </w:pPr>
            <w:r>
              <w:rPr>
                <w:lang w:eastAsia="zh-CN"/>
              </w:rPr>
              <w:t>DateTimeRm</w:t>
            </w:r>
          </w:p>
        </w:tc>
        <w:tc>
          <w:tcPr>
            <w:tcW w:w="1848" w:type="dxa"/>
          </w:tcPr>
          <w:p w14:paraId="64A4BB7B" w14:textId="77777777" w:rsidR="00DD78C7" w:rsidDel="0043434E" w:rsidRDefault="00DD78C7" w:rsidP="009D1248">
            <w:pPr>
              <w:pStyle w:val="TAL"/>
            </w:pPr>
            <w:r>
              <w:t>3GPP TS 29.571 [8]</w:t>
            </w:r>
          </w:p>
        </w:tc>
        <w:tc>
          <w:tcPr>
            <w:tcW w:w="2798" w:type="dxa"/>
          </w:tcPr>
          <w:p w14:paraId="1EB95067" w14:textId="77777777" w:rsidR="00DD78C7" w:rsidDel="0043434E" w:rsidRDefault="00DD78C7" w:rsidP="009D1248">
            <w:pPr>
              <w:pStyle w:val="TAL"/>
              <w:rPr>
                <w:rFonts w:cs="Arial"/>
                <w:szCs w:val="18"/>
              </w:rPr>
            </w:pPr>
            <w:r>
              <w:rPr>
                <w:rFonts w:cs="Arial"/>
                <w:szCs w:val="18"/>
              </w:rPr>
              <w:t>Used to capture the expiration time EES registration patch.</w:t>
            </w:r>
          </w:p>
        </w:tc>
        <w:tc>
          <w:tcPr>
            <w:tcW w:w="2564" w:type="dxa"/>
          </w:tcPr>
          <w:p w14:paraId="464E366A" w14:textId="77777777" w:rsidR="00DD78C7" w:rsidDel="0043434E" w:rsidRDefault="00DD78C7" w:rsidP="009D1248">
            <w:pPr>
              <w:pStyle w:val="TAL"/>
              <w:rPr>
                <w:rFonts w:cs="Arial"/>
                <w:szCs w:val="18"/>
              </w:rPr>
            </w:pPr>
          </w:p>
        </w:tc>
      </w:tr>
      <w:tr w:rsidR="00DD78C7" w14:paraId="06DEC1EA" w14:textId="77777777" w:rsidTr="009D1248">
        <w:trPr>
          <w:jc w:val="center"/>
        </w:trPr>
        <w:tc>
          <w:tcPr>
            <w:tcW w:w="2567" w:type="dxa"/>
          </w:tcPr>
          <w:p w14:paraId="75960488" w14:textId="77777777" w:rsidR="00DD78C7" w:rsidRDefault="00DD78C7" w:rsidP="009D1248">
            <w:pPr>
              <w:pStyle w:val="TAL"/>
              <w:rPr>
                <w:lang w:eastAsia="zh-CN"/>
              </w:rPr>
            </w:pPr>
            <w:r>
              <w:rPr>
                <w:lang w:eastAsia="zh-CN"/>
              </w:rPr>
              <w:t>EndPoint</w:t>
            </w:r>
          </w:p>
        </w:tc>
        <w:tc>
          <w:tcPr>
            <w:tcW w:w="1848" w:type="dxa"/>
          </w:tcPr>
          <w:p w14:paraId="1738DB9B" w14:textId="77777777" w:rsidR="00DD78C7" w:rsidRDefault="00DD78C7" w:rsidP="009D1248">
            <w:pPr>
              <w:pStyle w:val="TAL"/>
            </w:pPr>
            <w:r>
              <w:t>8.1.5.2.5</w:t>
            </w:r>
          </w:p>
        </w:tc>
        <w:tc>
          <w:tcPr>
            <w:tcW w:w="2798" w:type="dxa"/>
          </w:tcPr>
          <w:p w14:paraId="7B4D8912" w14:textId="77777777" w:rsidR="00DD78C7" w:rsidRDefault="00DD78C7" w:rsidP="009D1248">
            <w:pPr>
              <w:pStyle w:val="TAL"/>
              <w:rPr>
                <w:rFonts w:cs="Arial"/>
                <w:szCs w:val="18"/>
              </w:rPr>
            </w:pPr>
            <w:r>
              <w:rPr>
                <w:rFonts w:cs="Arial"/>
                <w:szCs w:val="18"/>
              </w:rPr>
              <w:t>The end point information of the Edge Enabler Server in the EES profile.</w:t>
            </w:r>
          </w:p>
        </w:tc>
        <w:tc>
          <w:tcPr>
            <w:tcW w:w="2564" w:type="dxa"/>
          </w:tcPr>
          <w:p w14:paraId="6890677B" w14:textId="77777777" w:rsidR="00DD78C7" w:rsidRDefault="00DD78C7" w:rsidP="009D1248">
            <w:pPr>
              <w:pStyle w:val="TAL"/>
              <w:rPr>
                <w:rFonts w:cs="Arial"/>
                <w:szCs w:val="18"/>
              </w:rPr>
            </w:pPr>
          </w:p>
        </w:tc>
      </w:tr>
      <w:tr w:rsidR="00DD78C7" w14:paraId="1D24BE19" w14:textId="77777777" w:rsidTr="009D1248">
        <w:trPr>
          <w:jc w:val="center"/>
          <w:ins w:id="48" w:author="Samsung" w:date="2023-04-10T16:30:00Z"/>
        </w:trPr>
        <w:tc>
          <w:tcPr>
            <w:tcW w:w="2567" w:type="dxa"/>
          </w:tcPr>
          <w:p w14:paraId="2AC1D486" w14:textId="77777777" w:rsidR="00DD78C7" w:rsidRDefault="00DD78C7" w:rsidP="009D1248">
            <w:pPr>
              <w:pStyle w:val="TAL"/>
              <w:rPr>
                <w:ins w:id="49" w:author="Samsung" w:date="2023-04-10T16:30:00Z"/>
                <w:lang w:eastAsia="zh-CN"/>
              </w:rPr>
            </w:pPr>
            <w:ins w:id="50" w:author="Samsung" w:date="2023-04-10T16:30:00Z">
              <w:r>
                <w:t>ScheduledCommunicationTime</w:t>
              </w:r>
            </w:ins>
          </w:p>
        </w:tc>
        <w:tc>
          <w:tcPr>
            <w:tcW w:w="1848" w:type="dxa"/>
          </w:tcPr>
          <w:p w14:paraId="6902DA17" w14:textId="77777777" w:rsidR="00DD78C7" w:rsidRDefault="00DD78C7" w:rsidP="009D1248">
            <w:pPr>
              <w:pStyle w:val="TAL"/>
              <w:rPr>
                <w:ins w:id="51" w:author="Samsung" w:date="2023-04-10T16:30:00Z"/>
              </w:rPr>
            </w:pPr>
            <w:ins w:id="52" w:author="Samsung" w:date="2023-04-10T16:30:00Z">
              <w:r>
                <w:t>3GPP TS 29.122 [6]</w:t>
              </w:r>
            </w:ins>
          </w:p>
        </w:tc>
        <w:tc>
          <w:tcPr>
            <w:tcW w:w="2798" w:type="dxa"/>
          </w:tcPr>
          <w:p w14:paraId="2D759426" w14:textId="77777777" w:rsidR="00DD78C7" w:rsidRDefault="00DD78C7" w:rsidP="009D1248">
            <w:pPr>
              <w:pStyle w:val="TAL"/>
              <w:rPr>
                <w:ins w:id="53" w:author="Samsung" w:date="2023-04-10T16:30:00Z"/>
                <w:rFonts w:cs="Arial"/>
                <w:szCs w:val="18"/>
              </w:rPr>
            </w:pPr>
            <w:ins w:id="54" w:author="Samsung" w:date="2023-04-10T16:30:00Z">
              <w:r>
                <w:rPr>
                  <w:rFonts w:cs="Arial"/>
                  <w:szCs w:val="18"/>
                </w:rPr>
                <w:t xml:space="preserve">Used to define the instantiation criteria of the instantiable </w:t>
              </w:r>
            </w:ins>
            <w:ins w:id="55" w:author="Samsung" w:date="2023-04-10T16:31:00Z">
              <w:r>
                <w:rPr>
                  <w:rFonts w:cs="Arial"/>
                  <w:szCs w:val="18"/>
                </w:rPr>
                <w:t>EAS.</w:t>
              </w:r>
            </w:ins>
          </w:p>
        </w:tc>
        <w:tc>
          <w:tcPr>
            <w:tcW w:w="2564" w:type="dxa"/>
          </w:tcPr>
          <w:p w14:paraId="12C14FF2" w14:textId="77777777" w:rsidR="00DD78C7" w:rsidRDefault="00DD78C7" w:rsidP="009D1248">
            <w:pPr>
              <w:pStyle w:val="TAL"/>
              <w:rPr>
                <w:ins w:id="56" w:author="Samsung" w:date="2023-04-10T16:30:00Z"/>
                <w:rFonts w:cs="Arial"/>
                <w:szCs w:val="18"/>
              </w:rPr>
            </w:pPr>
          </w:p>
        </w:tc>
      </w:tr>
    </w:tbl>
    <w:p w14:paraId="7D1D895E" w14:textId="405CD847" w:rsidR="003104A9" w:rsidRDefault="003104A9" w:rsidP="00295A1D">
      <w:pPr>
        <w:rPr>
          <w:noProof/>
        </w:rPr>
      </w:pPr>
    </w:p>
    <w:p w14:paraId="566F56BF" w14:textId="77777777" w:rsidR="00BE6D5A" w:rsidRPr="006A6C27"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8EF64DF" w14:textId="77777777" w:rsidR="00DD78C7" w:rsidRDefault="00DD78C7" w:rsidP="00DD78C7">
      <w:pPr>
        <w:pStyle w:val="Heading5"/>
        <w:rPr>
          <w:lang w:eastAsia="zh-CN"/>
        </w:rPr>
      </w:pPr>
      <w:bookmarkStart w:id="57" w:name="_Toc85734540"/>
      <w:bookmarkStart w:id="58" w:name="_Toc89431839"/>
      <w:bookmarkStart w:id="59" w:name="_Toc97042753"/>
      <w:bookmarkStart w:id="60" w:name="_Toc97045897"/>
      <w:bookmarkStart w:id="61" w:name="_Toc97155642"/>
      <w:bookmarkStart w:id="62" w:name="_Toc101521734"/>
      <w:bookmarkStart w:id="63" w:name="_Toc129169935"/>
      <w:r>
        <w:rPr>
          <w:lang w:eastAsia="zh-CN"/>
        </w:rPr>
        <w:lastRenderedPageBreak/>
        <w:t>9.1.5.2.3</w:t>
      </w:r>
      <w:r>
        <w:rPr>
          <w:lang w:eastAsia="zh-CN"/>
        </w:rPr>
        <w:tab/>
        <w:t>Type: EESProfile</w:t>
      </w:r>
      <w:bookmarkEnd w:id="57"/>
      <w:bookmarkEnd w:id="58"/>
      <w:bookmarkEnd w:id="59"/>
      <w:bookmarkEnd w:id="60"/>
      <w:bookmarkEnd w:id="61"/>
      <w:bookmarkEnd w:id="62"/>
      <w:bookmarkEnd w:id="63"/>
    </w:p>
    <w:p w14:paraId="32FD7663" w14:textId="77777777" w:rsidR="00DD78C7" w:rsidRDefault="00DD78C7" w:rsidP="00DD78C7">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41BE44BC" w14:textId="77777777" w:rsidTr="009D1248">
        <w:trPr>
          <w:jc w:val="center"/>
        </w:trPr>
        <w:tc>
          <w:tcPr>
            <w:tcW w:w="1430" w:type="dxa"/>
            <w:shd w:val="clear" w:color="auto" w:fill="C0C0C0"/>
            <w:hideMark/>
          </w:tcPr>
          <w:p w14:paraId="40B3705B" w14:textId="77777777" w:rsidR="00DD78C7" w:rsidRDefault="00DD78C7" w:rsidP="009D1248">
            <w:pPr>
              <w:pStyle w:val="TAH"/>
            </w:pPr>
            <w:r>
              <w:t>Attribute name</w:t>
            </w:r>
          </w:p>
        </w:tc>
        <w:tc>
          <w:tcPr>
            <w:tcW w:w="1117" w:type="dxa"/>
            <w:shd w:val="clear" w:color="auto" w:fill="C0C0C0"/>
            <w:hideMark/>
          </w:tcPr>
          <w:p w14:paraId="3EEA3C55" w14:textId="77777777" w:rsidR="00DD78C7" w:rsidRDefault="00DD78C7" w:rsidP="009D1248">
            <w:pPr>
              <w:pStyle w:val="TAH"/>
            </w:pPr>
            <w:r>
              <w:t>Data type</w:t>
            </w:r>
          </w:p>
        </w:tc>
        <w:tc>
          <w:tcPr>
            <w:tcW w:w="314" w:type="dxa"/>
            <w:shd w:val="clear" w:color="auto" w:fill="C0C0C0"/>
            <w:hideMark/>
          </w:tcPr>
          <w:p w14:paraId="3B196A96" w14:textId="77777777" w:rsidR="00DD78C7" w:rsidRDefault="00DD78C7" w:rsidP="009D1248">
            <w:pPr>
              <w:pStyle w:val="TAH"/>
            </w:pPr>
            <w:r>
              <w:t>P</w:t>
            </w:r>
          </w:p>
        </w:tc>
        <w:tc>
          <w:tcPr>
            <w:tcW w:w="1368" w:type="dxa"/>
            <w:shd w:val="clear" w:color="auto" w:fill="C0C0C0"/>
            <w:hideMark/>
          </w:tcPr>
          <w:p w14:paraId="591AD0EF" w14:textId="77777777" w:rsidR="00DD78C7" w:rsidRDefault="00DD78C7" w:rsidP="009D1248">
            <w:pPr>
              <w:pStyle w:val="TAH"/>
              <w:jc w:val="left"/>
            </w:pPr>
            <w:r>
              <w:t>Cardinality</w:t>
            </w:r>
          </w:p>
        </w:tc>
        <w:tc>
          <w:tcPr>
            <w:tcW w:w="3438" w:type="dxa"/>
            <w:shd w:val="clear" w:color="auto" w:fill="C0C0C0"/>
            <w:hideMark/>
          </w:tcPr>
          <w:p w14:paraId="74CE55DC" w14:textId="77777777" w:rsidR="00DD78C7" w:rsidRDefault="00DD78C7" w:rsidP="009D1248">
            <w:pPr>
              <w:pStyle w:val="TAH"/>
              <w:rPr>
                <w:rFonts w:cs="Arial"/>
                <w:szCs w:val="18"/>
              </w:rPr>
            </w:pPr>
            <w:r>
              <w:rPr>
                <w:rFonts w:cs="Arial"/>
                <w:szCs w:val="18"/>
              </w:rPr>
              <w:t>Description</w:t>
            </w:r>
          </w:p>
        </w:tc>
        <w:tc>
          <w:tcPr>
            <w:tcW w:w="1998" w:type="dxa"/>
            <w:shd w:val="clear" w:color="auto" w:fill="C0C0C0"/>
          </w:tcPr>
          <w:p w14:paraId="2AC0CE7C" w14:textId="77777777" w:rsidR="00DD78C7" w:rsidRDefault="00DD78C7" w:rsidP="009D1248">
            <w:pPr>
              <w:pStyle w:val="TAH"/>
              <w:rPr>
                <w:rFonts w:cs="Arial"/>
                <w:szCs w:val="18"/>
              </w:rPr>
            </w:pPr>
            <w:r>
              <w:t>Applicability</w:t>
            </w:r>
          </w:p>
        </w:tc>
      </w:tr>
      <w:tr w:rsidR="00DD78C7" w14:paraId="2C2E872F" w14:textId="77777777" w:rsidTr="009D1248">
        <w:trPr>
          <w:jc w:val="center"/>
        </w:trPr>
        <w:tc>
          <w:tcPr>
            <w:tcW w:w="1430" w:type="dxa"/>
          </w:tcPr>
          <w:p w14:paraId="3B5FCA65" w14:textId="77777777" w:rsidR="00DD78C7" w:rsidRDefault="00DD78C7" w:rsidP="009D1248">
            <w:pPr>
              <w:pStyle w:val="TAL"/>
            </w:pPr>
            <w:r>
              <w:t>eesId</w:t>
            </w:r>
          </w:p>
        </w:tc>
        <w:tc>
          <w:tcPr>
            <w:tcW w:w="1117" w:type="dxa"/>
          </w:tcPr>
          <w:p w14:paraId="64E46652" w14:textId="77777777" w:rsidR="00DD78C7" w:rsidRDefault="00DD78C7" w:rsidP="009D1248">
            <w:pPr>
              <w:pStyle w:val="TAL"/>
            </w:pPr>
            <w:r>
              <w:t>string</w:t>
            </w:r>
          </w:p>
        </w:tc>
        <w:tc>
          <w:tcPr>
            <w:tcW w:w="314" w:type="dxa"/>
          </w:tcPr>
          <w:p w14:paraId="29364BA1" w14:textId="77777777" w:rsidR="00DD78C7" w:rsidRDefault="00DD78C7" w:rsidP="009D1248">
            <w:pPr>
              <w:pStyle w:val="TAC"/>
            </w:pPr>
            <w:r>
              <w:t>M</w:t>
            </w:r>
          </w:p>
        </w:tc>
        <w:tc>
          <w:tcPr>
            <w:tcW w:w="1368" w:type="dxa"/>
          </w:tcPr>
          <w:p w14:paraId="23003249" w14:textId="77777777" w:rsidR="00DD78C7" w:rsidRDefault="00DD78C7" w:rsidP="009D1248">
            <w:pPr>
              <w:pStyle w:val="TAL"/>
            </w:pPr>
            <w:r>
              <w:t>1</w:t>
            </w:r>
          </w:p>
        </w:tc>
        <w:tc>
          <w:tcPr>
            <w:tcW w:w="3438" w:type="dxa"/>
          </w:tcPr>
          <w:p w14:paraId="5995E958" w14:textId="77777777" w:rsidR="00DD78C7" w:rsidRDefault="00DD78C7" w:rsidP="009D1248">
            <w:pPr>
              <w:pStyle w:val="TAL"/>
              <w:rPr>
                <w:rFonts w:cs="Arial"/>
                <w:szCs w:val="18"/>
              </w:rPr>
            </w:pPr>
            <w:r>
              <w:rPr>
                <w:rFonts w:cs="Arial"/>
                <w:szCs w:val="18"/>
              </w:rPr>
              <w:t>The identifier of the EES</w:t>
            </w:r>
          </w:p>
        </w:tc>
        <w:tc>
          <w:tcPr>
            <w:tcW w:w="1998" w:type="dxa"/>
          </w:tcPr>
          <w:p w14:paraId="6725B21A" w14:textId="77777777" w:rsidR="00DD78C7" w:rsidRDefault="00DD78C7" w:rsidP="009D1248">
            <w:pPr>
              <w:pStyle w:val="TAL"/>
              <w:rPr>
                <w:rFonts w:cs="Arial"/>
                <w:szCs w:val="18"/>
              </w:rPr>
            </w:pPr>
          </w:p>
        </w:tc>
      </w:tr>
      <w:tr w:rsidR="00DD78C7" w14:paraId="1F2ADBB7" w14:textId="77777777" w:rsidTr="009D1248">
        <w:trPr>
          <w:jc w:val="center"/>
        </w:trPr>
        <w:tc>
          <w:tcPr>
            <w:tcW w:w="1430" w:type="dxa"/>
          </w:tcPr>
          <w:p w14:paraId="1004D398" w14:textId="77777777" w:rsidR="00DD78C7" w:rsidRPr="0016361A" w:rsidRDefault="00DD78C7" w:rsidP="009D1248">
            <w:pPr>
              <w:pStyle w:val="TAL"/>
            </w:pPr>
            <w:r>
              <w:t>endPt</w:t>
            </w:r>
          </w:p>
        </w:tc>
        <w:tc>
          <w:tcPr>
            <w:tcW w:w="1117" w:type="dxa"/>
          </w:tcPr>
          <w:p w14:paraId="24362691" w14:textId="77777777" w:rsidR="00DD78C7" w:rsidRPr="0016361A" w:rsidRDefault="00DD78C7" w:rsidP="009D1248">
            <w:pPr>
              <w:pStyle w:val="TAL"/>
            </w:pPr>
            <w:r>
              <w:t>EndPoint</w:t>
            </w:r>
          </w:p>
        </w:tc>
        <w:tc>
          <w:tcPr>
            <w:tcW w:w="314" w:type="dxa"/>
          </w:tcPr>
          <w:p w14:paraId="4C7252EE" w14:textId="77777777" w:rsidR="00DD78C7" w:rsidRPr="0016361A" w:rsidRDefault="00DD78C7" w:rsidP="009D1248">
            <w:pPr>
              <w:pStyle w:val="TAC"/>
            </w:pPr>
            <w:r>
              <w:t>M</w:t>
            </w:r>
          </w:p>
        </w:tc>
        <w:tc>
          <w:tcPr>
            <w:tcW w:w="1368" w:type="dxa"/>
          </w:tcPr>
          <w:p w14:paraId="58E44E86" w14:textId="77777777" w:rsidR="00DD78C7" w:rsidRPr="0016361A" w:rsidRDefault="00DD78C7" w:rsidP="009D1248">
            <w:pPr>
              <w:pStyle w:val="TAL"/>
            </w:pPr>
            <w:r>
              <w:t>1</w:t>
            </w:r>
          </w:p>
        </w:tc>
        <w:tc>
          <w:tcPr>
            <w:tcW w:w="3438" w:type="dxa"/>
          </w:tcPr>
          <w:p w14:paraId="49A55142" w14:textId="77777777" w:rsidR="00DD78C7" w:rsidRPr="0016361A" w:rsidRDefault="00DD78C7" w:rsidP="009D124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662B1E00" w14:textId="77777777" w:rsidR="00DD78C7" w:rsidRDefault="00DD78C7" w:rsidP="009D1248">
            <w:pPr>
              <w:pStyle w:val="TAL"/>
              <w:rPr>
                <w:rFonts w:cs="Arial"/>
                <w:szCs w:val="18"/>
              </w:rPr>
            </w:pPr>
          </w:p>
        </w:tc>
      </w:tr>
      <w:tr w:rsidR="00DD78C7" w14:paraId="06F24A2F" w14:textId="77777777" w:rsidTr="009D1248">
        <w:trPr>
          <w:jc w:val="center"/>
        </w:trPr>
        <w:tc>
          <w:tcPr>
            <w:tcW w:w="1430" w:type="dxa"/>
          </w:tcPr>
          <w:p w14:paraId="4A3BBCAB" w14:textId="77777777" w:rsidR="00DD78C7" w:rsidRDefault="00DD78C7" w:rsidP="009D1248">
            <w:pPr>
              <w:pStyle w:val="TAL"/>
            </w:pPr>
            <w:r>
              <w:t>easIds</w:t>
            </w:r>
          </w:p>
        </w:tc>
        <w:tc>
          <w:tcPr>
            <w:tcW w:w="1117" w:type="dxa"/>
          </w:tcPr>
          <w:p w14:paraId="70C1C702" w14:textId="77777777" w:rsidR="00DD78C7" w:rsidRDefault="00DD78C7" w:rsidP="009D1248">
            <w:pPr>
              <w:pStyle w:val="TAL"/>
            </w:pPr>
            <w:r>
              <w:t>array(string)</w:t>
            </w:r>
          </w:p>
        </w:tc>
        <w:tc>
          <w:tcPr>
            <w:tcW w:w="314" w:type="dxa"/>
          </w:tcPr>
          <w:p w14:paraId="54FC7E3A" w14:textId="77777777" w:rsidR="00DD78C7" w:rsidRDefault="00DD78C7" w:rsidP="009D1248">
            <w:pPr>
              <w:pStyle w:val="TAC"/>
            </w:pPr>
            <w:r>
              <w:t>O</w:t>
            </w:r>
          </w:p>
        </w:tc>
        <w:tc>
          <w:tcPr>
            <w:tcW w:w="1368" w:type="dxa"/>
          </w:tcPr>
          <w:p w14:paraId="7583637D" w14:textId="77777777" w:rsidR="00DD78C7" w:rsidRDefault="00DD78C7" w:rsidP="009D1248">
            <w:pPr>
              <w:pStyle w:val="TAL"/>
            </w:pPr>
            <w:r>
              <w:t>1..N</w:t>
            </w:r>
          </w:p>
        </w:tc>
        <w:tc>
          <w:tcPr>
            <w:tcW w:w="3438" w:type="dxa"/>
          </w:tcPr>
          <w:p w14:paraId="4C8CAC3E" w14:textId="77777777" w:rsidR="00DD78C7" w:rsidRPr="00931880" w:rsidRDefault="00DD78C7" w:rsidP="009D1248">
            <w:pPr>
              <w:pStyle w:val="TAL"/>
            </w:pPr>
            <w:r>
              <w:t>The application identities of the Edge Application Servers</w:t>
            </w:r>
            <w:r>
              <w:rPr>
                <w:rFonts w:cs="Arial"/>
                <w:szCs w:val="18"/>
              </w:rPr>
              <w:t>, e.g. URI, FQDN,</w:t>
            </w:r>
            <w:r>
              <w:t xml:space="preserve"> registered with the EES. </w:t>
            </w:r>
            <w:ins w:id="64" w:author="Samsung" w:date="2023-04-10T15:44:00Z">
              <w:r>
                <w:t>This list</w:t>
              </w:r>
            </w:ins>
            <w:ins w:id="65" w:author="Samsung" w:date="2023-04-10T15:59:00Z">
              <w:r>
                <w:t xml:space="preserve"> also</w:t>
              </w:r>
            </w:ins>
            <w:ins w:id="66" w:author="Samsung" w:date="2023-04-10T15:44:00Z">
              <w:r>
                <w:t xml:space="preserve"> includes the </w:t>
              </w:r>
            </w:ins>
            <w:ins w:id="67" w:author="Samsung" w:date="2023-04-10T15:46:00Z">
              <w:r>
                <w:t xml:space="preserve">identifiers of the </w:t>
              </w:r>
            </w:ins>
            <w:ins w:id="68" w:author="Samsung" w:date="2023-04-10T15:44:00Z">
              <w:r>
                <w:t>EAS</w:t>
              </w:r>
            </w:ins>
            <w:ins w:id="69" w:author="Samsung" w:date="2023-04-10T15:47:00Z">
              <w:r>
                <w:t xml:space="preserve">s that are </w:t>
              </w:r>
            </w:ins>
            <w:ins w:id="70" w:author="Samsung" w:date="2023-04-10T15:45:00Z">
              <w:r>
                <w:t>expected to be registered with the EES.</w:t>
              </w:r>
            </w:ins>
          </w:p>
        </w:tc>
        <w:tc>
          <w:tcPr>
            <w:tcW w:w="1998" w:type="dxa"/>
          </w:tcPr>
          <w:p w14:paraId="4BB8ADD9" w14:textId="77777777" w:rsidR="00DD78C7" w:rsidRDefault="00DD78C7" w:rsidP="009D1248">
            <w:pPr>
              <w:pStyle w:val="TAL"/>
              <w:rPr>
                <w:rFonts w:cs="Arial"/>
                <w:szCs w:val="18"/>
              </w:rPr>
            </w:pPr>
          </w:p>
        </w:tc>
      </w:tr>
      <w:tr w:rsidR="00DD78C7" w14:paraId="791CAA85" w14:textId="77777777" w:rsidTr="009D1248">
        <w:trPr>
          <w:jc w:val="center"/>
          <w:ins w:id="71" w:author="Samsung" w:date="2023-04-10T15:45:00Z"/>
        </w:trPr>
        <w:tc>
          <w:tcPr>
            <w:tcW w:w="1430" w:type="dxa"/>
          </w:tcPr>
          <w:p w14:paraId="18149337" w14:textId="77777777" w:rsidR="00DD78C7" w:rsidRDefault="00DD78C7" w:rsidP="009D1248">
            <w:pPr>
              <w:pStyle w:val="TAL"/>
              <w:rPr>
                <w:ins w:id="72" w:author="Samsung" w:date="2023-04-10T15:45:00Z"/>
              </w:rPr>
            </w:pPr>
            <w:ins w:id="73" w:author="Samsung" w:date="2023-04-10T15:46:00Z">
              <w:r>
                <w:t>instEasInfo</w:t>
              </w:r>
            </w:ins>
          </w:p>
        </w:tc>
        <w:tc>
          <w:tcPr>
            <w:tcW w:w="1117" w:type="dxa"/>
          </w:tcPr>
          <w:p w14:paraId="686069EA" w14:textId="77777777" w:rsidR="00DD78C7" w:rsidRDefault="00DD78C7" w:rsidP="009D1248">
            <w:pPr>
              <w:pStyle w:val="TAL"/>
              <w:rPr>
                <w:ins w:id="74" w:author="Samsung" w:date="2023-04-10T15:45:00Z"/>
              </w:rPr>
            </w:pPr>
            <w:ins w:id="75" w:author="Samsung" w:date="2023-04-10T15:46:00Z">
              <w:r>
                <w:t>array(InstantiableEAS)</w:t>
              </w:r>
            </w:ins>
          </w:p>
        </w:tc>
        <w:tc>
          <w:tcPr>
            <w:tcW w:w="314" w:type="dxa"/>
          </w:tcPr>
          <w:p w14:paraId="55CC140B" w14:textId="77777777" w:rsidR="00DD78C7" w:rsidRDefault="00DD78C7" w:rsidP="009D1248">
            <w:pPr>
              <w:pStyle w:val="TAC"/>
              <w:rPr>
                <w:ins w:id="76" w:author="Samsung" w:date="2023-04-10T15:45:00Z"/>
              </w:rPr>
            </w:pPr>
            <w:ins w:id="77" w:author="Samsung" w:date="2023-04-10T15:46:00Z">
              <w:r>
                <w:t>O</w:t>
              </w:r>
            </w:ins>
          </w:p>
        </w:tc>
        <w:tc>
          <w:tcPr>
            <w:tcW w:w="1368" w:type="dxa"/>
          </w:tcPr>
          <w:p w14:paraId="1129C244" w14:textId="77777777" w:rsidR="00DD78C7" w:rsidRDefault="00DD78C7" w:rsidP="009D1248">
            <w:pPr>
              <w:pStyle w:val="TAL"/>
              <w:rPr>
                <w:ins w:id="78" w:author="Samsung" w:date="2023-04-10T15:45:00Z"/>
              </w:rPr>
            </w:pPr>
            <w:ins w:id="79" w:author="Samsung" w:date="2023-04-10T15:46:00Z">
              <w:r>
                <w:t>1..N</w:t>
              </w:r>
            </w:ins>
          </w:p>
        </w:tc>
        <w:tc>
          <w:tcPr>
            <w:tcW w:w="3438" w:type="dxa"/>
          </w:tcPr>
          <w:p w14:paraId="0A0E5D22" w14:textId="7B77373C" w:rsidR="00DD78C7" w:rsidRDefault="00DD78C7" w:rsidP="009D1248">
            <w:pPr>
              <w:pStyle w:val="TAL"/>
              <w:rPr>
                <w:ins w:id="80" w:author="Samsung" w:date="2023-04-10T15:45:00Z"/>
              </w:rPr>
            </w:pPr>
            <w:ins w:id="81" w:author="Samsung" w:date="2023-04-10T15:50:00Z">
              <w:r>
                <w:t xml:space="preserve">Instantiation status per EAS ID in </w:t>
              </w:r>
            </w:ins>
            <w:ins w:id="82" w:author="Samsung" w:date="2023-04-10T16:07:00Z">
              <w:r>
                <w:t>"</w:t>
              </w:r>
            </w:ins>
            <w:ins w:id="83" w:author="Samsung" w:date="2023-04-10T15:50:00Z">
              <w:r>
                <w:t>easIds</w:t>
              </w:r>
            </w:ins>
            <w:ins w:id="84" w:author="Samsung" w:date="2023-04-10T16:08:00Z">
              <w:r>
                <w:t>"</w:t>
              </w:r>
            </w:ins>
            <w:ins w:id="85" w:author="Samsung" w:date="2023-04-10T15:50:00Z">
              <w:r>
                <w:t xml:space="preserve"> attribute, </w:t>
              </w:r>
            </w:ins>
            <w:ins w:id="86" w:author="Samsung" w:date="2023-04-10T15:51:00Z">
              <w:r>
                <w:t xml:space="preserve">which is </w:t>
              </w:r>
            </w:ins>
            <w:ins w:id="87" w:author="Samsung" w:date="2023-04-10T16:49:00Z">
              <w:r w:rsidR="00993F30">
                <w:t xml:space="preserve">either </w:t>
              </w:r>
            </w:ins>
            <w:ins w:id="88" w:author="Samsung" w:date="2023-04-10T16:08:00Z">
              <w:r>
                <w:t>"</w:t>
              </w:r>
            </w:ins>
            <w:ins w:id="89" w:author="Samsung" w:date="2023-04-10T15:51:00Z">
              <w:r>
                <w:t>INSTANTIATED</w:t>
              </w:r>
            </w:ins>
            <w:ins w:id="90" w:author="Samsung" w:date="2023-04-10T16:08:00Z">
              <w:r>
                <w:t>"</w:t>
              </w:r>
            </w:ins>
            <w:ins w:id="91" w:author="Samsung" w:date="2023-04-10T15:51:00Z">
              <w:r>
                <w:t xml:space="preserve"> or </w:t>
              </w:r>
            </w:ins>
            <w:ins w:id="92" w:author="Samsung" w:date="2023-04-10T16:08:00Z">
              <w:r>
                <w:t>"</w:t>
              </w:r>
            </w:ins>
            <w:ins w:id="93" w:author="Samsung" w:date="2023-04-10T15:51:00Z">
              <w:r>
                <w:t>INSTANTIABLE</w:t>
              </w:r>
            </w:ins>
            <w:ins w:id="94" w:author="Samsung" w:date="2023-04-10T16:08:00Z">
              <w:r>
                <w:t>"</w:t>
              </w:r>
            </w:ins>
            <w:ins w:id="95" w:author="Samsung" w:date="2023-04-10T15:51:00Z">
              <w:r>
                <w:t xml:space="preserve">. </w:t>
              </w:r>
            </w:ins>
            <w:ins w:id="96" w:author="Samsung" w:date="2023-04-10T15:56:00Z">
              <w:r>
                <w:t xml:space="preserve">Also, includes </w:t>
              </w:r>
            </w:ins>
            <w:ins w:id="97" w:author="Samsung" w:date="2023-04-10T15:53:00Z">
              <w:r>
                <w:t xml:space="preserve">the </w:t>
              </w:r>
            </w:ins>
            <w:ins w:id="98" w:author="Samsung" w:date="2023-04-10T15:52:00Z">
              <w:r>
                <w:t>cri</w:t>
              </w:r>
            </w:ins>
            <w:ins w:id="99" w:author="Samsung" w:date="2023-04-10T15:48:00Z">
              <w:r>
                <w:t xml:space="preserve">teria information </w:t>
              </w:r>
            </w:ins>
            <w:ins w:id="100" w:author="Samsung" w:date="2023-04-10T15:49:00Z">
              <w:r>
                <w:t>upon which the instantiable EASs can be instantiated.</w:t>
              </w:r>
            </w:ins>
          </w:p>
        </w:tc>
        <w:tc>
          <w:tcPr>
            <w:tcW w:w="1998" w:type="dxa"/>
          </w:tcPr>
          <w:p w14:paraId="64179E31" w14:textId="77777777" w:rsidR="00DD78C7" w:rsidRDefault="00DD78C7" w:rsidP="009D1248">
            <w:pPr>
              <w:pStyle w:val="TAL"/>
              <w:rPr>
                <w:ins w:id="101" w:author="Samsung" w:date="2023-04-10T15:45:00Z"/>
                <w:rFonts w:cs="Arial"/>
                <w:szCs w:val="18"/>
              </w:rPr>
            </w:pPr>
            <w:ins w:id="102" w:author="Samsung" w:date="2023-04-10T15:49:00Z">
              <w:r>
                <w:rPr>
                  <w:rFonts w:cs="Arial"/>
                  <w:szCs w:val="18"/>
                </w:rPr>
                <w:t>Edge2_InstantiableEAS</w:t>
              </w:r>
            </w:ins>
          </w:p>
        </w:tc>
      </w:tr>
      <w:tr w:rsidR="00DD78C7" w14:paraId="1B2E02BE" w14:textId="77777777" w:rsidTr="009D1248">
        <w:trPr>
          <w:jc w:val="center"/>
        </w:trPr>
        <w:tc>
          <w:tcPr>
            <w:tcW w:w="1430" w:type="dxa"/>
          </w:tcPr>
          <w:p w14:paraId="5BC69FA9" w14:textId="77777777" w:rsidR="00DD78C7" w:rsidRDefault="00DD78C7" w:rsidP="009D1248">
            <w:pPr>
              <w:pStyle w:val="TAL"/>
            </w:pPr>
            <w:r>
              <w:t>provId</w:t>
            </w:r>
          </w:p>
        </w:tc>
        <w:tc>
          <w:tcPr>
            <w:tcW w:w="1117" w:type="dxa"/>
          </w:tcPr>
          <w:p w14:paraId="6DE7ED3C" w14:textId="77777777" w:rsidR="00DD78C7" w:rsidRDefault="00DD78C7" w:rsidP="009D1248">
            <w:pPr>
              <w:pStyle w:val="TAL"/>
            </w:pPr>
            <w:r>
              <w:t>string</w:t>
            </w:r>
          </w:p>
        </w:tc>
        <w:tc>
          <w:tcPr>
            <w:tcW w:w="314" w:type="dxa"/>
          </w:tcPr>
          <w:p w14:paraId="758504A4" w14:textId="77777777" w:rsidR="00DD78C7" w:rsidRDefault="00DD78C7" w:rsidP="009D1248">
            <w:pPr>
              <w:pStyle w:val="TAC"/>
            </w:pPr>
            <w:r>
              <w:t>O</w:t>
            </w:r>
          </w:p>
        </w:tc>
        <w:tc>
          <w:tcPr>
            <w:tcW w:w="1368" w:type="dxa"/>
          </w:tcPr>
          <w:p w14:paraId="0B0FEC83" w14:textId="77777777" w:rsidR="00DD78C7" w:rsidRDefault="00DD78C7" w:rsidP="009D1248">
            <w:pPr>
              <w:pStyle w:val="TAL"/>
            </w:pPr>
            <w:r>
              <w:t>0..1</w:t>
            </w:r>
          </w:p>
        </w:tc>
        <w:tc>
          <w:tcPr>
            <w:tcW w:w="3438" w:type="dxa"/>
          </w:tcPr>
          <w:p w14:paraId="7CF10479" w14:textId="77777777" w:rsidR="00DD78C7" w:rsidRDefault="00DD78C7" w:rsidP="009D1248">
            <w:pPr>
              <w:pStyle w:val="TAL"/>
            </w:pPr>
            <w:r>
              <w:t>Identifier of the ECSP that provides the EES provider.</w:t>
            </w:r>
          </w:p>
        </w:tc>
        <w:tc>
          <w:tcPr>
            <w:tcW w:w="1998" w:type="dxa"/>
          </w:tcPr>
          <w:p w14:paraId="4545A093" w14:textId="77777777" w:rsidR="00DD78C7" w:rsidRDefault="00DD78C7" w:rsidP="009D1248">
            <w:pPr>
              <w:pStyle w:val="TAL"/>
              <w:rPr>
                <w:rFonts w:cs="Arial"/>
                <w:szCs w:val="18"/>
              </w:rPr>
            </w:pPr>
          </w:p>
        </w:tc>
      </w:tr>
      <w:tr w:rsidR="00DD78C7" w14:paraId="1F9B35B8" w14:textId="77777777" w:rsidTr="009D1248">
        <w:trPr>
          <w:jc w:val="center"/>
        </w:trPr>
        <w:tc>
          <w:tcPr>
            <w:tcW w:w="1430" w:type="dxa"/>
          </w:tcPr>
          <w:p w14:paraId="4F2BF69C" w14:textId="77777777" w:rsidR="00DD78C7" w:rsidRDefault="00DD78C7" w:rsidP="009D1248">
            <w:pPr>
              <w:pStyle w:val="TAL"/>
            </w:pPr>
            <w:r>
              <w:t>svcArea</w:t>
            </w:r>
          </w:p>
        </w:tc>
        <w:tc>
          <w:tcPr>
            <w:tcW w:w="1117" w:type="dxa"/>
          </w:tcPr>
          <w:p w14:paraId="64A0925D" w14:textId="77777777" w:rsidR="00DD78C7" w:rsidRDefault="00DD78C7" w:rsidP="009D1248">
            <w:pPr>
              <w:pStyle w:val="TAL"/>
            </w:pPr>
            <w:r>
              <w:t>ServiceArea</w:t>
            </w:r>
          </w:p>
        </w:tc>
        <w:tc>
          <w:tcPr>
            <w:tcW w:w="314" w:type="dxa"/>
          </w:tcPr>
          <w:p w14:paraId="7F1BF5DD" w14:textId="77777777" w:rsidR="00DD78C7" w:rsidRDefault="00DD78C7" w:rsidP="009D1248">
            <w:pPr>
              <w:pStyle w:val="TAC"/>
            </w:pPr>
            <w:r>
              <w:t>O</w:t>
            </w:r>
          </w:p>
        </w:tc>
        <w:tc>
          <w:tcPr>
            <w:tcW w:w="1368" w:type="dxa"/>
          </w:tcPr>
          <w:p w14:paraId="6EB417B1" w14:textId="77777777" w:rsidR="00DD78C7" w:rsidRDefault="00DD78C7" w:rsidP="009D1248">
            <w:pPr>
              <w:pStyle w:val="TAL"/>
            </w:pPr>
            <w:r>
              <w:t>0..1</w:t>
            </w:r>
          </w:p>
        </w:tc>
        <w:tc>
          <w:tcPr>
            <w:tcW w:w="3438" w:type="dxa"/>
          </w:tcPr>
          <w:p w14:paraId="0DFDDD9C" w14:textId="77777777" w:rsidR="00DD78C7" w:rsidRDefault="00DD78C7" w:rsidP="009D1248">
            <w:pPr>
              <w:pStyle w:val="TAL"/>
              <w:tabs>
                <w:tab w:val="left" w:pos="701"/>
              </w:tabs>
            </w:pPr>
            <w:r>
              <w:t>The list of geographical and topological areas that the EES serves. EECs in the UE that are outside the area shall not be served.</w:t>
            </w:r>
          </w:p>
        </w:tc>
        <w:tc>
          <w:tcPr>
            <w:tcW w:w="1998" w:type="dxa"/>
          </w:tcPr>
          <w:p w14:paraId="5F2B6A55" w14:textId="77777777" w:rsidR="00DD78C7" w:rsidRDefault="00DD78C7" w:rsidP="009D1248">
            <w:pPr>
              <w:pStyle w:val="TAL"/>
              <w:rPr>
                <w:rFonts w:cs="Arial"/>
                <w:szCs w:val="18"/>
              </w:rPr>
            </w:pPr>
          </w:p>
        </w:tc>
      </w:tr>
      <w:tr w:rsidR="00DD78C7" w14:paraId="5FD7F3E7" w14:textId="77777777" w:rsidTr="009D1248">
        <w:trPr>
          <w:jc w:val="center"/>
        </w:trPr>
        <w:tc>
          <w:tcPr>
            <w:tcW w:w="1430" w:type="dxa"/>
          </w:tcPr>
          <w:p w14:paraId="20688A78" w14:textId="77777777" w:rsidR="00DD78C7" w:rsidRDefault="00DD78C7" w:rsidP="009D1248">
            <w:pPr>
              <w:pStyle w:val="TAL"/>
            </w:pPr>
            <w:r>
              <w:t>appLocs</w:t>
            </w:r>
          </w:p>
        </w:tc>
        <w:tc>
          <w:tcPr>
            <w:tcW w:w="1117" w:type="dxa"/>
          </w:tcPr>
          <w:p w14:paraId="6594E107" w14:textId="77777777" w:rsidR="00DD78C7" w:rsidRDefault="00DD78C7" w:rsidP="009D1248">
            <w:pPr>
              <w:pStyle w:val="TAL"/>
            </w:pPr>
            <w:r>
              <w:t>array(Dnai)</w:t>
            </w:r>
          </w:p>
        </w:tc>
        <w:tc>
          <w:tcPr>
            <w:tcW w:w="314" w:type="dxa"/>
          </w:tcPr>
          <w:p w14:paraId="1B89B5AB" w14:textId="77777777" w:rsidR="00DD78C7" w:rsidRDefault="00DD78C7" w:rsidP="009D1248">
            <w:pPr>
              <w:pStyle w:val="TAC"/>
            </w:pPr>
            <w:r>
              <w:t>O</w:t>
            </w:r>
          </w:p>
        </w:tc>
        <w:tc>
          <w:tcPr>
            <w:tcW w:w="1368" w:type="dxa"/>
          </w:tcPr>
          <w:p w14:paraId="0D0B18B9" w14:textId="77777777" w:rsidR="00DD78C7" w:rsidRDefault="00DD78C7" w:rsidP="009D1248">
            <w:pPr>
              <w:pStyle w:val="TAL"/>
            </w:pPr>
            <w:r>
              <w:t>1..N</w:t>
            </w:r>
          </w:p>
        </w:tc>
        <w:tc>
          <w:tcPr>
            <w:tcW w:w="3438" w:type="dxa"/>
          </w:tcPr>
          <w:p w14:paraId="7DC01C23" w14:textId="77777777" w:rsidR="00DD78C7" w:rsidRDefault="00DD78C7" w:rsidP="009D1248">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4E046DFD" w14:textId="77777777" w:rsidR="00DD78C7" w:rsidRDefault="00DD78C7" w:rsidP="009D1248">
            <w:pPr>
              <w:pStyle w:val="TAL"/>
              <w:rPr>
                <w:lang w:eastAsia="ko-KR"/>
              </w:rPr>
            </w:pPr>
            <w:r>
              <w:rPr>
                <w:lang w:eastAsia="ko-KR"/>
              </w:rPr>
              <w:t>It is a subset of the DNAI(s) associated with the EDN, where the EES resides.</w:t>
            </w:r>
          </w:p>
        </w:tc>
        <w:tc>
          <w:tcPr>
            <w:tcW w:w="1998" w:type="dxa"/>
          </w:tcPr>
          <w:p w14:paraId="1AFC65BE" w14:textId="77777777" w:rsidR="00DD78C7" w:rsidRDefault="00DD78C7" w:rsidP="009D1248">
            <w:pPr>
              <w:pStyle w:val="TAL"/>
              <w:rPr>
                <w:rFonts w:cs="Arial"/>
                <w:szCs w:val="18"/>
              </w:rPr>
            </w:pPr>
          </w:p>
        </w:tc>
      </w:tr>
      <w:tr w:rsidR="00DD78C7" w14:paraId="3F4ED0EA" w14:textId="77777777" w:rsidTr="009D1248">
        <w:trPr>
          <w:jc w:val="center"/>
        </w:trPr>
        <w:tc>
          <w:tcPr>
            <w:tcW w:w="1430" w:type="dxa"/>
          </w:tcPr>
          <w:p w14:paraId="7AB4C280" w14:textId="77777777" w:rsidR="00DD78C7" w:rsidRDefault="00DD78C7" w:rsidP="009D1248">
            <w:pPr>
              <w:pStyle w:val="TAL"/>
            </w:pPr>
            <w:r>
              <w:t>svcContSupp</w:t>
            </w:r>
          </w:p>
        </w:tc>
        <w:tc>
          <w:tcPr>
            <w:tcW w:w="1117" w:type="dxa"/>
          </w:tcPr>
          <w:p w14:paraId="0396A3B0" w14:textId="77777777" w:rsidR="00DD78C7" w:rsidRDefault="00DD78C7" w:rsidP="009D1248">
            <w:pPr>
              <w:pStyle w:val="TAL"/>
            </w:pPr>
            <w:r>
              <w:t>array(ACRScenario)</w:t>
            </w:r>
          </w:p>
        </w:tc>
        <w:tc>
          <w:tcPr>
            <w:tcW w:w="314" w:type="dxa"/>
          </w:tcPr>
          <w:p w14:paraId="45123BBA" w14:textId="77777777" w:rsidR="00DD78C7" w:rsidRDefault="00DD78C7" w:rsidP="009D1248">
            <w:pPr>
              <w:pStyle w:val="TAC"/>
            </w:pPr>
            <w:r>
              <w:t>O</w:t>
            </w:r>
          </w:p>
        </w:tc>
        <w:tc>
          <w:tcPr>
            <w:tcW w:w="1368" w:type="dxa"/>
          </w:tcPr>
          <w:p w14:paraId="678A2F87" w14:textId="77777777" w:rsidR="00DD78C7" w:rsidRDefault="00DD78C7" w:rsidP="009D1248">
            <w:pPr>
              <w:pStyle w:val="TAL"/>
            </w:pPr>
            <w:r>
              <w:t>1..N</w:t>
            </w:r>
          </w:p>
        </w:tc>
        <w:tc>
          <w:tcPr>
            <w:tcW w:w="3438" w:type="dxa"/>
          </w:tcPr>
          <w:p w14:paraId="3B4E2988" w14:textId="77777777" w:rsidR="00DD78C7" w:rsidRDefault="00DD78C7" w:rsidP="009D1248">
            <w:pPr>
              <w:pStyle w:val="TAL"/>
              <w:rPr>
                <w:lang w:eastAsia="ko-KR"/>
              </w:rPr>
            </w:pPr>
            <w:r>
              <w:t>The ACR scenarios supported by the EES for service continuity. If this attribute is not present, then the EES does not support service continuity.</w:t>
            </w:r>
          </w:p>
        </w:tc>
        <w:tc>
          <w:tcPr>
            <w:tcW w:w="1998" w:type="dxa"/>
          </w:tcPr>
          <w:p w14:paraId="409C17EE" w14:textId="77777777" w:rsidR="00DD78C7" w:rsidRDefault="00DD78C7" w:rsidP="009D1248">
            <w:pPr>
              <w:pStyle w:val="TAL"/>
              <w:rPr>
                <w:rFonts w:cs="Arial"/>
                <w:szCs w:val="18"/>
              </w:rPr>
            </w:pPr>
          </w:p>
        </w:tc>
      </w:tr>
      <w:tr w:rsidR="00DD78C7" w14:paraId="120F9091" w14:textId="77777777" w:rsidTr="009D1248">
        <w:trPr>
          <w:jc w:val="center"/>
        </w:trPr>
        <w:tc>
          <w:tcPr>
            <w:tcW w:w="1430" w:type="dxa"/>
          </w:tcPr>
          <w:p w14:paraId="4DB17779" w14:textId="77777777" w:rsidR="00DD78C7" w:rsidRDefault="00DD78C7" w:rsidP="009D1248">
            <w:pPr>
              <w:pStyle w:val="TAL"/>
            </w:pPr>
            <w:r>
              <w:t>eecRegConf</w:t>
            </w:r>
          </w:p>
        </w:tc>
        <w:tc>
          <w:tcPr>
            <w:tcW w:w="1117" w:type="dxa"/>
          </w:tcPr>
          <w:p w14:paraId="2C414E53" w14:textId="77777777" w:rsidR="00DD78C7" w:rsidRDefault="00DD78C7" w:rsidP="009D1248">
            <w:pPr>
              <w:pStyle w:val="TAL"/>
            </w:pPr>
            <w:r>
              <w:t>boolean</w:t>
            </w:r>
          </w:p>
        </w:tc>
        <w:tc>
          <w:tcPr>
            <w:tcW w:w="314" w:type="dxa"/>
          </w:tcPr>
          <w:p w14:paraId="6066992C" w14:textId="77777777" w:rsidR="00DD78C7" w:rsidRDefault="00DD78C7" w:rsidP="009D1248">
            <w:pPr>
              <w:pStyle w:val="TAC"/>
            </w:pPr>
            <w:r>
              <w:t>M</w:t>
            </w:r>
          </w:p>
        </w:tc>
        <w:tc>
          <w:tcPr>
            <w:tcW w:w="1368" w:type="dxa"/>
          </w:tcPr>
          <w:p w14:paraId="5B0F10B6" w14:textId="77777777" w:rsidR="00DD78C7" w:rsidDel="00A674B5" w:rsidRDefault="00DD78C7" w:rsidP="009D1248">
            <w:pPr>
              <w:pStyle w:val="TAL"/>
            </w:pPr>
            <w:r>
              <w:t>1</w:t>
            </w:r>
          </w:p>
        </w:tc>
        <w:tc>
          <w:tcPr>
            <w:tcW w:w="3438" w:type="dxa"/>
          </w:tcPr>
          <w:p w14:paraId="6C010D40" w14:textId="77777777" w:rsidR="00DD78C7" w:rsidRDefault="00DD78C7" w:rsidP="009D1248">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7F66491B" w14:textId="77777777" w:rsidR="00DD78C7" w:rsidRDefault="00DD78C7" w:rsidP="009D1248">
            <w:pPr>
              <w:pStyle w:val="TAL"/>
              <w:rPr>
                <w:rFonts w:cs="Arial"/>
                <w:szCs w:val="18"/>
              </w:rPr>
            </w:pPr>
          </w:p>
        </w:tc>
      </w:tr>
    </w:tbl>
    <w:p w14:paraId="7B14578B" w14:textId="285CF2A3" w:rsidR="00BE6D5A" w:rsidRDefault="00BE6D5A" w:rsidP="00295A1D">
      <w:pPr>
        <w:pStyle w:val="B2"/>
        <w:ind w:left="0" w:firstLine="0"/>
        <w:rPr>
          <w:noProof/>
        </w:rPr>
      </w:pPr>
    </w:p>
    <w:p w14:paraId="598EE862" w14:textId="77777777" w:rsidR="00DD78C7" w:rsidRPr="006A6C27"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50164A52" w14:textId="77777777" w:rsidR="00DD78C7" w:rsidRDefault="00DD78C7" w:rsidP="00DD78C7">
      <w:pPr>
        <w:pStyle w:val="Heading5"/>
        <w:rPr>
          <w:ins w:id="103" w:author="Samsung" w:date="2023-04-10T15:57:00Z"/>
          <w:lang w:eastAsia="zh-CN"/>
        </w:rPr>
      </w:pPr>
      <w:ins w:id="104" w:author="Samsung" w:date="2023-04-10T15:57:00Z">
        <w:r>
          <w:rPr>
            <w:lang w:eastAsia="zh-CN"/>
          </w:rPr>
          <w:t>9.1.5.2.</w:t>
        </w:r>
        <w:r w:rsidRPr="004B50E2">
          <w:rPr>
            <w:highlight w:val="yellow"/>
            <w:lang w:eastAsia="zh-CN"/>
          </w:rPr>
          <w:t>8</w:t>
        </w:r>
        <w:r>
          <w:rPr>
            <w:lang w:eastAsia="zh-CN"/>
          </w:rPr>
          <w:tab/>
          <w:t>Type: InstantiableEAS</w:t>
        </w:r>
      </w:ins>
    </w:p>
    <w:p w14:paraId="022E00D6" w14:textId="77777777" w:rsidR="00DD78C7" w:rsidRDefault="00DD78C7" w:rsidP="00DD78C7">
      <w:pPr>
        <w:pStyle w:val="TH"/>
        <w:rPr>
          <w:ins w:id="105" w:author="Samsung" w:date="2023-04-10T15:57:00Z"/>
        </w:rPr>
      </w:pPr>
      <w:ins w:id="106" w:author="Samsung" w:date="2023-04-10T15:57:00Z">
        <w:r>
          <w:rPr>
            <w:noProof/>
          </w:rPr>
          <w:t>Table 9.1.5.2.8</w:t>
        </w:r>
        <w:r>
          <w:t xml:space="preserve">-1: </w:t>
        </w:r>
        <w:r>
          <w:rPr>
            <w:noProof/>
          </w:rPr>
          <w:t>Definition of type InstantiableEAS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03EA5DD2" w14:textId="77777777" w:rsidTr="009D1248">
        <w:trPr>
          <w:jc w:val="center"/>
          <w:ins w:id="107" w:author="Samsung" w:date="2023-04-10T15:57:00Z"/>
        </w:trPr>
        <w:tc>
          <w:tcPr>
            <w:tcW w:w="1430" w:type="dxa"/>
            <w:shd w:val="clear" w:color="auto" w:fill="C0C0C0"/>
            <w:hideMark/>
          </w:tcPr>
          <w:p w14:paraId="39E2CB70" w14:textId="77777777" w:rsidR="00DD78C7" w:rsidRDefault="00DD78C7" w:rsidP="009D1248">
            <w:pPr>
              <w:pStyle w:val="TAH"/>
              <w:rPr>
                <w:ins w:id="108" w:author="Samsung" w:date="2023-04-10T15:57:00Z"/>
              </w:rPr>
            </w:pPr>
            <w:ins w:id="109" w:author="Samsung" w:date="2023-04-10T15:57:00Z">
              <w:r>
                <w:t>Attribute name</w:t>
              </w:r>
            </w:ins>
          </w:p>
        </w:tc>
        <w:tc>
          <w:tcPr>
            <w:tcW w:w="1117" w:type="dxa"/>
            <w:shd w:val="clear" w:color="auto" w:fill="C0C0C0"/>
            <w:hideMark/>
          </w:tcPr>
          <w:p w14:paraId="4CA35C49" w14:textId="77777777" w:rsidR="00DD78C7" w:rsidRDefault="00DD78C7" w:rsidP="009D1248">
            <w:pPr>
              <w:pStyle w:val="TAH"/>
              <w:rPr>
                <w:ins w:id="110" w:author="Samsung" w:date="2023-04-10T15:57:00Z"/>
              </w:rPr>
            </w:pPr>
            <w:ins w:id="111" w:author="Samsung" w:date="2023-04-10T15:57:00Z">
              <w:r>
                <w:t>Data type</w:t>
              </w:r>
            </w:ins>
          </w:p>
        </w:tc>
        <w:tc>
          <w:tcPr>
            <w:tcW w:w="314" w:type="dxa"/>
            <w:shd w:val="clear" w:color="auto" w:fill="C0C0C0"/>
            <w:hideMark/>
          </w:tcPr>
          <w:p w14:paraId="321829C6" w14:textId="77777777" w:rsidR="00DD78C7" w:rsidRDefault="00DD78C7" w:rsidP="009D1248">
            <w:pPr>
              <w:pStyle w:val="TAH"/>
              <w:rPr>
                <w:ins w:id="112" w:author="Samsung" w:date="2023-04-10T15:57:00Z"/>
              </w:rPr>
            </w:pPr>
            <w:ins w:id="113" w:author="Samsung" w:date="2023-04-10T15:57:00Z">
              <w:r>
                <w:t>P</w:t>
              </w:r>
            </w:ins>
          </w:p>
        </w:tc>
        <w:tc>
          <w:tcPr>
            <w:tcW w:w="1368" w:type="dxa"/>
            <w:shd w:val="clear" w:color="auto" w:fill="C0C0C0"/>
            <w:hideMark/>
          </w:tcPr>
          <w:p w14:paraId="64074ED2" w14:textId="77777777" w:rsidR="00DD78C7" w:rsidRDefault="00DD78C7" w:rsidP="009D1248">
            <w:pPr>
              <w:pStyle w:val="TAH"/>
              <w:jc w:val="left"/>
              <w:rPr>
                <w:ins w:id="114" w:author="Samsung" w:date="2023-04-10T15:57:00Z"/>
              </w:rPr>
            </w:pPr>
            <w:ins w:id="115" w:author="Samsung" w:date="2023-04-10T15:57:00Z">
              <w:r>
                <w:t>Cardinality</w:t>
              </w:r>
            </w:ins>
          </w:p>
        </w:tc>
        <w:tc>
          <w:tcPr>
            <w:tcW w:w="3438" w:type="dxa"/>
            <w:shd w:val="clear" w:color="auto" w:fill="C0C0C0"/>
            <w:hideMark/>
          </w:tcPr>
          <w:p w14:paraId="0767A97B" w14:textId="77777777" w:rsidR="00DD78C7" w:rsidRDefault="00DD78C7" w:rsidP="009D1248">
            <w:pPr>
              <w:pStyle w:val="TAH"/>
              <w:rPr>
                <w:ins w:id="116" w:author="Samsung" w:date="2023-04-10T15:57:00Z"/>
                <w:rFonts w:cs="Arial"/>
                <w:szCs w:val="18"/>
              </w:rPr>
            </w:pPr>
            <w:ins w:id="117" w:author="Samsung" w:date="2023-04-10T15:57:00Z">
              <w:r>
                <w:rPr>
                  <w:rFonts w:cs="Arial"/>
                  <w:szCs w:val="18"/>
                </w:rPr>
                <w:t>Description</w:t>
              </w:r>
            </w:ins>
          </w:p>
        </w:tc>
        <w:tc>
          <w:tcPr>
            <w:tcW w:w="1998" w:type="dxa"/>
            <w:shd w:val="clear" w:color="auto" w:fill="C0C0C0"/>
          </w:tcPr>
          <w:p w14:paraId="2EDD8955" w14:textId="77777777" w:rsidR="00DD78C7" w:rsidRDefault="00DD78C7" w:rsidP="009D1248">
            <w:pPr>
              <w:pStyle w:val="TAH"/>
              <w:rPr>
                <w:ins w:id="118" w:author="Samsung" w:date="2023-04-10T15:57:00Z"/>
                <w:rFonts w:cs="Arial"/>
                <w:szCs w:val="18"/>
              </w:rPr>
            </w:pPr>
            <w:ins w:id="119" w:author="Samsung" w:date="2023-04-10T15:57:00Z">
              <w:r>
                <w:t>Applicability</w:t>
              </w:r>
            </w:ins>
          </w:p>
        </w:tc>
      </w:tr>
      <w:tr w:rsidR="00DD78C7" w14:paraId="082E655A" w14:textId="77777777" w:rsidTr="009D1248">
        <w:trPr>
          <w:jc w:val="center"/>
          <w:ins w:id="120" w:author="Samsung" w:date="2023-04-10T15:57:00Z"/>
        </w:trPr>
        <w:tc>
          <w:tcPr>
            <w:tcW w:w="1430" w:type="dxa"/>
          </w:tcPr>
          <w:p w14:paraId="511DEFE5" w14:textId="77777777" w:rsidR="00DD78C7" w:rsidRDefault="00DD78C7" w:rsidP="009D1248">
            <w:pPr>
              <w:pStyle w:val="TAL"/>
              <w:rPr>
                <w:ins w:id="121" w:author="Samsung" w:date="2023-04-10T15:57:00Z"/>
              </w:rPr>
            </w:pPr>
            <w:ins w:id="122" w:author="Samsung" w:date="2023-04-10T15:58:00Z">
              <w:r>
                <w:t>easId</w:t>
              </w:r>
            </w:ins>
          </w:p>
        </w:tc>
        <w:tc>
          <w:tcPr>
            <w:tcW w:w="1117" w:type="dxa"/>
          </w:tcPr>
          <w:p w14:paraId="0488FD49" w14:textId="77777777" w:rsidR="00DD78C7" w:rsidRDefault="00DD78C7" w:rsidP="009D1248">
            <w:pPr>
              <w:pStyle w:val="TAL"/>
              <w:rPr>
                <w:ins w:id="123" w:author="Samsung" w:date="2023-04-10T15:57:00Z"/>
              </w:rPr>
            </w:pPr>
            <w:ins w:id="124" w:author="Samsung" w:date="2023-04-10T15:58:00Z">
              <w:r>
                <w:t>string</w:t>
              </w:r>
            </w:ins>
          </w:p>
        </w:tc>
        <w:tc>
          <w:tcPr>
            <w:tcW w:w="314" w:type="dxa"/>
          </w:tcPr>
          <w:p w14:paraId="16698BE0" w14:textId="77777777" w:rsidR="00DD78C7" w:rsidRDefault="00DD78C7" w:rsidP="009D1248">
            <w:pPr>
              <w:pStyle w:val="TAC"/>
              <w:rPr>
                <w:ins w:id="125" w:author="Samsung" w:date="2023-04-10T15:57:00Z"/>
              </w:rPr>
            </w:pPr>
            <w:ins w:id="126" w:author="Samsung" w:date="2023-04-10T15:58:00Z">
              <w:r>
                <w:t>M</w:t>
              </w:r>
            </w:ins>
          </w:p>
        </w:tc>
        <w:tc>
          <w:tcPr>
            <w:tcW w:w="1368" w:type="dxa"/>
          </w:tcPr>
          <w:p w14:paraId="6A27C63F" w14:textId="77777777" w:rsidR="00DD78C7" w:rsidRDefault="00DD78C7" w:rsidP="009D1248">
            <w:pPr>
              <w:pStyle w:val="TAL"/>
              <w:rPr>
                <w:ins w:id="127" w:author="Samsung" w:date="2023-04-10T15:57:00Z"/>
              </w:rPr>
            </w:pPr>
            <w:ins w:id="128" w:author="Samsung" w:date="2023-04-10T15:57:00Z">
              <w:r w:rsidRPr="00E21769">
                <w:t>1</w:t>
              </w:r>
            </w:ins>
          </w:p>
        </w:tc>
        <w:tc>
          <w:tcPr>
            <w:tcW w:w="3438" w:type="dxa"/>
          </w:tcPr>
          <w:p w14:paraId="12ED4FBB" w14:textId="77777777" w:rsidR="00DD78C7" w:rsidRDefault="00DD78C7" w:rsidP="009D1248">
            <w:pPr>
              <w:pStyle w:val="TAL"/>
              <w:rPr>
                <w:ins w:id="129" w:author="Samsung" w:date="2023-04-10T15:57:00Z"/>
                <w:rFonts w:cs="Arial"/>
                <w:szCs w:val="18"/>
              </w:rPr>
            </w:pPr>
            <w:ins w:id="130" w:author="Samsung" w:date="2023-04-10T15:59:00Z">
              <w:r>
                <w:t>The application identities of the Edge Application Servers</w:t>
              </w:r>
            </w:ins>
          </w:p>
        </w:tc>
        <w:tc>
          <w:tcPr>
            <w:tcW w:w="1998" w:type="dxa"/>
          </w:tcPr>
          <w:p w14:paraId="3518818A" w14:textId="77777777" w:rsidR="00DD78C7" w:rsidRDefault="00DD78C7" w:rsidP="009D1248">
            <w:pPr>
              <w:pStyle w:val="TAL"/>
              <w:rPr>
                <w:ins w:id="131" w:author="Samsung" w:date="2023-04-10T15:57:00Z"/>
                <w:rFonts w:cs="Arial"/>
                <w:szCs w:val="18"/>
              </w:rPr>
            </w:pPr>
          </w:p>
        </w:tc>
      </w:tr>
      <w:tr w:rsidR="00DD78C7" w14:paraId="38F75C30" w14:textId="77777777" w:rsidTr="009D1248">
        <w:trPr>
          <w:jc w:val="center"/>
          <w:ins w:id="132" w:author="Samsung" w:date="2023-04-10T16:00:00Z"/>
        </w:trPr>
        <w:tc>
          <w:tcPr>
            <w:tcW w:w="1430" w:type="dxa"/>
          </w:tcPr>
          <w:p w14:paraId="76F2D57B" w14:textId="77777777" w:rsidR="00DD78C7" w:rsidRDefault="00DD78C7" w:rsidP="009D1248">
            <w:pPr>
              <w:pStyle w:val="TAL"/>
              <w:rPr>
                <w:ins w:id="133" w:author="Samsung" w:date="2023-04-10T16:00:00Z"/>
              </w:rPr>
            </w:pPr>
            <w:ins w:id="134" w:author="Samsung" w:date="2023-04-10T16:00:00Z">
              <w:r>
                <w:t>status</w:t>
              </w:r>
            </w:ins>
          </w:p>
        </w:tc>
        <w:tc>
          <w:tcPr>
            <w:tcW w:w="1117" w:type="dxa"/>
          </w:tcPr>
          <w:p w14:paraId="5CF4BAD4" w14:textId="77777777" w:rsidR="00DD78C7" w:rsidRDefault="00DD78C7" w:rsidP="009D1248">
            <w:pPr>
              <w:pStyle w:val="TAL"/>
              <w:rPr>
                <w:ins w:id="135" w:author="Samsung" w:date="2023-04-10T16:00:00Z"/>
              </w:rPr>
            </w:pPr>
            <w:ins w:id="136" w:author="Samsung" w:date="2023-04-10T16:00:00Z">
              <w:r>
                <w:t>InstantiationStatus</w:t>
              </w:r>
            </w:ins>
          </w:p>
        </w:tc>
        <w:tc>
          <w:tcPr>
            <w:tcW w:w="314" w:type="dxa"/>
          </w:tcPr>
          <w:p w14:paraId="33B04DA1" w14:textId="77777777" w:rsidR="00DD78C7" w:rsidRDefault="00DD78C7" w:rsidP="009D1248">
            <w:pPr>
              <w:pStyle w:val="TAC"/>
              <w:rPr>
                <w:ins w:id="137" w:author="Samsung" w:date="2023-04-10T16:00:00Z"/>
              </w:rPr>
            </w:pPr>
            <w:ins w:id="138" w:author="Samsung" w:date="2023-04-10T16:00:00Z">
              <w:r>
                <w:t>M</w:t>
              </w:r>
            </w:ins>
          </w:p>
        </w:tc>
        <w:tc>
          <w:tcPr>
            <w:tcW w:w="1368" w:type="dxa"/>
          </w:tcPr>
          <w:p w14:paraId="0D9EE193" w14:textId="77777777" w:rsidR="00DD78C7" w:rsidRPr="00E21769" w:rsidRDefault="00DD78C7" w:rsidP="009D1248">
            <w:pPr>
              <w:pStyle w:val="TAL"/>
              <w:rPr>
                <w:ins w:id="139" w:author="Samsung" w:date="2023-04-10T16:00:00Z"/>
              </w:rPr>
            </w:pPr>
            <w:ins w:id="140" w:author="Samsung" w:date="2023-04-10T16:00:00Z">
              <w:r>
                <w:t>1</w:t>
              </w:r>
            </w:ins>
          </w:p>
        </w:tc>
        <w:tc>
          <w:tcPr>
            <w:tcW w:w="3438" w:type="dxa"/>
          </w:tcPr>
          <w:p w14:paraId="23406DD7" w14:textId="77777777" w:rsidR="00DD78C7" w:rsidRDefault="00DD78C7" w:rsidP="009D1248">
            <w:pPr>
              <w:pStyle w:val="TAL"/>
              <w:rPr>
                <w:ins w:id="141" w:author="Samsung" w:date="2023-04-10T16:00:00Z"/>
              </w:rPr>
            </w:pPr>
            <w:ins w:id="142" w:author="Samsung" w:date="2023-04-10T16:00:00Z">
              <w:r>
                <w:t xml:space="preserve">Instantiation status of the EAS </w:t>
              </w:r>
            </w:ins>
            <w:ins w:id="143" w:author="Samsung" w:date="2023-04-10T16:01:00Z">
              <w:r>
                <w:t>identified</w:t>
              </w:r>
            </w:ins>
            <w:ins w:id="144" w:author="Samsung" w:date="2023-04-10T16:00:00Z">
              <w:r>
                <w:t xml:space="preserve"> </w:t>
              </w:r>
            </w:ins>
            <w:ins w:id="145" w:author="Samsung" w:date="2023-04-10T16:01:00Z">
              <w:r>
                <w:t xml:space="preserve">by </w:t>
              </w:r>
            </w:ins>
            <w:ins w:id="146" w:author="Samsung" w:date="2023-04-10T16:08:00Z">
              <w:r>
                <w:t>"</w:t>
              </w:r>
            </w:ins>
            <w:ins w:id="147" w:author="Samsung" w:date="2023-04-10T16:01:00Z">
              <w:r>
                <w:t>easId</w:t>
              </w:r>
            </w:ins>
            <w:ins w:id="148" w:author="Samsung" w:date="2023-04-10T16:08:00Z">
              <w:r>
                <w:t>"</w:t>
              </w:r>
            </w:ins>
            <w:ins w:id="149" w:author="Samsung" w:date="2023-04-10T16:01:00Z">
              <w:r>
                <w:t xml:space="preserve"> attribute.</w:t>
              </w:r>
            </w:ins>
          </w:p>
        </w:tc>
        <w:tc>
          <w:tcPr>
            <w:tcW w:w="1998" w:type="dxa"/>
          </w:tcPr>
          <w:p w14:paraId="79C295BD" w14:textId="77777777" w:rsidR="00DD78C7" w:rsidRDefault="00DD78C7" w:rsidP="009D1248">
            <w:pPr>
              <w:pStyle w:val="TAL"/>
              <w:rPr>
                <w:ins w:id="150" w:author="Samsung" w:date="2023-04-10T16:00:00Z"/>
                <w:rFonts w:cs="Arial"/>
                <w:szCs w:val="18"/>
              </w:rPr>
            </w:pPr>
          </w:p>
        </w:tc>
      </w:tr>
      <w:tr w:rsidR="00DD78C7" w14:paraId="0A392DFE" w14:textId="77777777" w:rsidTr="009D1248">
        <w:trPr>
          <w:jc w:val="center"/>
          <w:ins w:id="151" w:author="Samsung" w:date="2023-04-10T15:57:00Z"/>
        </w:trPr>
        <w:tc>
          <w:tcPr>
            <w:tcW w:w="1430" w:type="dxa"/>
          </w:tcPr>
          <w:p w14:paraId="04985FE7" w14:textId="77777777" w:rsidR="00DD78C7" w:rsidRPr="0016361A" w:rsidRDefault="00DD78C7" w:rsidP="009D1248">
            <w:pPr>
              <w:pStyle w:val="TAL"/>
              <w:rPr>
                <w:ins w:id="152" w:author="Samsung" w:date="2023-04-10T15:57:00Z"/>
              </w:rPr>
            </w:pPr>
            <w:ins w:id="153" w:author="Samsung" w:date="2023-04-10T15:59:00Z">
              <w:r>
                <w:t>instCrit</w:t>
              </w:r>
            </w:ins>
          </w:p>
        </w:tc>
        <w:tc>
          <w:tcPr>
            <w:tcW w:w="1117" w:type="dxa"/>
          </w:tcPr>
          <w:p w14:paraId="64A3D8D0" w14:textId="77777777" w:rsidR="00DD78C7" w:rsidRPr="0016361A" w:rsidRDefault="00DD78C7" w:rsidP="009D1248">
            <w:pPr>
              <w:pStyle w:val="TAL"/>
              <w:rPr>
                <w:ins w:id="154" w:author="Samsung" w:date="2023-04-10T15:57:00Z"/>
              </w:rPr>
            </w:pPr>
            <w:ins w:id="155" w:author="Samsung" w:date="2023-04-10T16:00:00Z">
              <w:r>
                <w:t>InstantiationCriteria</w:t>
              </w:r>
            </w:ins>
          </w:p>
        </w:tc>
        <w:tc>
          <w:tcPr>
            <w:tcW w:w="314" w:type="dxa"/>
          </w:tcPr>
          <w:p w14:paraId="7CC190BB" w14:textId="77777777" w:rsidR="00DD78C7" w:rsidRPr="0016361A" w:rsidRDefault="00DD78C7" w:rsidP="009D1248">
            <w:pPr>
              <w:pStyle w:val="TAC"/>
              <w:rPr>
                <w:ins w:id="156" w:author="Samsung" w:date="2023-04-10T15:57:00Z"/>
              </w:rPr>
            </w:pPr>
            <w:ins w:id="157" w:author="Samsung" w:date="2023-04-10T16:01:00Z">
              <w:r>
                <w:t>C</w:t>
              </w:r>
            </w:ins>
          </w:p>
        </w:tc>
        <w:tc>
          <w:tcPr>
            <w:tcW w:w="1368" w:type="dxa"/>
          </w:tcPr>
          <w:p w14:paraId="28DA48BA" w14:textId="77777777" w:rsidR="00DD78C7" w:rsidRPr="0016361A" w:rsidRDefault="00DD78C7" w:rsidP="009D1248">
            <w:pPr>
              <w:pStyle w:val="TAL"/>
              <w:rPr>
                <w:ins w:id="158" w:author="Samsung" w:date="2023-04-10T15:57:00Z"/>
              </w:rPr>
            </w:pPr>
            <w:ins w:id="159" w:author="Samsung" w:date="2023-04-10T16:20:00Z">
              <w:r>
                <w:t>0..</w:t>
              </w:r>
            </w:ins>
            <w:ins w:id="160" w:author="Samsung" w:date="2023-04-10T15:57:00Z">
              <w:r>
                <w:t>1</w:t>
              </w:r>
            </w:ins>
          </w:p>
        </w:tc>
        <w:tc>
          <w:tcPr>
            <w:tcW w:w="3438" w:type="dxa"/>
          </w:tcPr>
          <w:p w14:paraId="5924C589" w14:textId="77777777" w:rsidR="00DD78C7" w:rsidRPr="0016361A" w:rsidRDefault="00DD78C7" w:rsidP="009D1248">
            <w:pPr>
              <w:pStyle w:val="TAL"/>
              <w:rPr>
                <w:ins w:id="161" w:author="Samsung" w:date="2023-04-10T15:57:00Z"/>
              </w:rPr>
            </w:pPr>
            <w:ins w:id="162" w:author="Samsung" w:date="2023-04-10T15:57:00Z">
              <w:r>
                <w:rPr>
                  <w:rFonts w:cs="Arial"/>
                  <w:szCs w:val="18"/>
                </w:rPr>
                <w:t xml:space="preserve">Identifies </w:t>
              </w:r>
            </w:ins>
            <w:ins w:id="163" w:author="Samsung" w:date="2023-04-10T16:02:00Z">
              <w:r>
                <w:rPr>
                  <w:rFonts w:cs="Arial"/>
                  <w:szCs w:val="18"/>
                </w:rPr>
                <w:t>the criteria information upon which the EAS can be instantiated</w:t>
              </w:r>
            </w:ins>
            <w:ins w:id="164" w:author="Samsung" w:date="2023-04-10T15:57:00Z">
              <w:r>
                <w:rPr>
                  <w:rFonts w:cs="Arial"/>
                  <w:szCs w:val="18"/>
                </w:rPr>
                <w:t>.</w:t>
              </w:r>
            </w:ins>
            <w:ins w:id="165" w:author="Samsung" w:date="2023-04-10T16:02:00Z">
              <w:r>
                <w:rPr>
                  <w:rFonts w:cs="Arial"/>
                  <w:szCs w:val="18"/>
                </w:rPr>
                <w:t xml:space="preserve"> This attribute shall be present only when the </w:t>
              </w:r>
            </w:ins>
            <w:ins w:id="166" w:author="Samsung" w:date="2023-04-10T16:03:00Z">
              <w:r>
                <w:rPr>
                  <w:rFonts w:cs="Arial"/>
                  <w:szCs w:val="18"/>
                </w:rPr>
                <w:t xml:space="preserve">value of </w:t>
              </w:r>
            </w:ins>
            <w:ins w:id="167" w:author="Samsung" w:date="2023-04-10T16:07:00Z">
              <w:r>
                <w:rPr>
                  <w:rFonts w:cs="Arial"/>
                  <w:szCs w:val="18"/>
                </w:rPr>
                <w:t xml:space="preserve">the </w:t>
              </w:r>
            </w:ins>
            <w:ins w:id="168" w:author="Samsung" w:date="2023-04-10T16:20:00Z">
              <w:r>
                <w:t>"</w:t>
              </w:r>
            </w:ins>
            <w:ins w:id="169" w:author="Samsung" w:date="2023-04-10T16:02:00Z">
              <w:r>
                <w:rPr>
                  <w:rFonts w:cs="Arial"/>
                  <w:szCs w:val="18"/>
                </w:rPr>
                <w:t>status</w:t>
              </w:r>
            </w:ins>
            <w:ins w:id="170" w:author="Samsung" w:date="2023-04-10T16:20:00Z">
              <w:r>
                <w:t>"</w:t>
              </w:r>
            </w:ins>
            <w:ins w:id="171" w:author="Samsung" w:date="2023-04-10T16:02:00Z">
              <w:r>
                <w:rPr>
                  <w:rFonts w:cs="Arial"/>
                  <w:szCs w:val="18"/>
                </w:rPr>
                <w:t xml:space="preserve"> </w:t>
              </w:r>
            </w:ins>
            <w:ins w:id="172" w:author="Samsung" w:date="2023-04-10T16:03:00Z">
              <w:r>
                <w:rPr>
                  <w:rFonts w:cs="Arial"/>
                  <w:szCs w:val="18"/>
                </w:rPr>
                <w:t xml:space="preserve">of EAS is </w:t>
              </w:r>
            </w:ins>
            <w:ins w:id="173" w:author="Samsung" w:date="2023-04-10T16:08:00Z">
              <w:r>
                <w:t>"</w:t>
              </w:r>
            </w:ins>
            <w:ins w:id="174" w:author="Samsung" w:date="2023-04-10T16:03:00Z">
              <w:r>
                <w:rPr>
                  <w:rFonts w:cs="Arial"/>
                  <w:szCs w:val="18"/>
                </w:rPr>
                <w:t>INSTANTIABLE</w:t>
              </w:r>
            </w:ins>
            <w:ins w:id="175" w:author="Samsung" w:date="2023-04-10T16:08:00Z">
              <w:r>
                <w:t>"</w:t>
              </w:r>
            </w:ins>
            <w:ins w:id="176" w:author="Samsung" w:date="2023-04-10T16:03:00Z">
              <w:r>
                <w:rPr>
                  <w:rFonts w:cs="Arial"/>
                  <w:szCs w:val="18"/>
                </w:rPr>
                <w:t>.</w:t>
              </w:r>
            </w:ins>
          </w:p>
        </w:tc>
        <w:tc>
          <w:tcPr>
            <w:tcW w:w="1998" w:type="dxa"/>
          </w:tcPr>
          <w:p w14:paraId="72BAFAEC" w14:textId="77777777" w:rsidR="00DD78C7" w:rsidRDefault="00DD78C7" w:rsidP="009D1248">
            <w:pPr>
              <w:pStyle w:val="TAL"/>
              <w:rPr>
                <w:ins w:id="177" w:author="Samsung" w:date="2023-04-10T15:57:00Z"/>
                <w:rFonts w:cs="Arial"/>
                <w:szCs w:val="18"/>
              </w:rPr>
            </w:pPr>
          </w:p>
        </w:tc>
      </w:tr>
    </w:tbl>
    <w:p w14:paraId="10D514E2" w14:textId="5A75DFFA" w:rsidR="00DD78C7" w:rsidRDefault="00DD78C7" w:rsidP="00295A1D">
      <w:pPr>
        <w:pStyle w:val="B2"/>
        <w:ind w:left="0" w:firstLine="0"/>
        <w:rPr>
          <w:noProof/>
        </w:rPr>
      </w:pPr>
    </w:p>
    <w:p w14:paraId="61A1AA62" w14:textId="77777777" w:rsidR="00DD78C7" w:rsidRPr="006A6C27"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3097218" w14:textId="77777777" w:rsidR="00DD78C7" w:rsidRDefault="00DD78C7" w:rsidP="00DD78C7">
      <w:pPr>
        <w:pStyle w:val="Heading5"/>
        <w:rPr>
          <w:ins w:id="178" w:author="Samsung" w:date="2023-04-10T16:03:00Z"/>
          <w:lang w:eastAsia="zh-CN"/>
        </w:rPr>
      </w:pPr>
      <w:ins w:id="179" w:author="Samsung" w:date="2023-04-10T16:03:00Z">
        <w:r>
          <w:rPr>
            <w:lang w:eastAsia="zh-CN"/>
          </w:rPr>
          <w:lastRenderedPageBreak/>
          <w:t>9.1.5.2.</w:t>
        </w:r>
      </w:ins>
      <w:ins w:id="180" w:author="Samsung" w:date="2023-04-10T16:04:00Z">
        <w:r w:rsidRPr="0085364E">
          <w:rPr>
            <w:highlight w:val="yellow"/>
            <w:lang w:eastAsia="zh-CN"/>
          </w:rPr>
          <w:t>9</w:t>
        </w:r>
      </w:ins>
      <w:ins w:id="181" w:author="Samsung" w:date="2023-04-10T16:03:00Z">
        <w:r>
          <w:rPr>
            <w:lang w:eastAsia="zh-CN"/>
          </w:rPr>
          <w:tab/>
          <w:t>Type: InstantiationCriteria</w:t>
        </w:r>
      </w:ins>
    </w:p>
    <w:p w14:paraId="6C6AC39B" w14:textId="77777777" w:rsidR="00DD78C7" w:rsidRDefault="00DD78C7" w:rsidP="00DD78C7">
      <w:pPr>
        <w:pStyle w:val="TH"/>
        <w:rPr>
          <w:ins w:id="182" w:author="Samsung" w:date="2023-04-10T16:03:00Z"/>
        </w:rPr>
      </w:pPr>
      <w:ins w:id="183" w:author="Samsung" w:date="2023-04-10T16:03:00Z">
        <w:r>
          <w:rPr>
            <w:noProof/>
          </w:rPr>
          <w:t>Table 9.1.5.2.</w:t>
        </w:r>
      </w:ins>
      <w:ins w:id="184" w:author="Samsung" w:date="2023-04-10T16:05:00Z">
        <w:r>
          <w:rPr>
            <w:noProof/>
          </w:rPr>
          <w:t>9</w:t>
        </w:r>
      </w:ins>
      <w:ins w:id="185" w:author="Samsung" w:date="2023-04-10T16:03:00Z">
        <w:r>
          <w:t xml:space="preserve">-1: </w:t>
        </w:r>
        <w:r>
          <w:rPr>
            <w:noProof/>
          </w:rPr>
          <w:t>Definition of type Instantia</w:t>
        </w:r>
      </w:ins>
      <w:ins w:id="186" w:author="Samsung" w:date="2023-04-10T16:04:00Z">
        <w:r>
          <w:rPr>
            <w:noProof/>
          </w:rPr>
          <w:t>tionCriteria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0C46B9A7" w14:textId="77777777" w:rsidTr="009D1248">
        <w:trPr>
          <w:jc w:val="center"/>
          <w:ins w:id="187" w:author="Samsung" w:date="2023-04-10T16:03:00Z"/>
        </w:trPr>
        <w:tc>
          <w:tcPr>
            <w:tcW w:w="1430" w:type="dxa"/>
            <w:shd w:val="clear" w:color="auto" w:fill="C0C0C0"/>
            <w:hideMark/>
          </w:tcPr>
          <w:p w14:paraId="56DEF6AF" w14:textId="77777777" w:rsidR="00DD78C7" w:rsidRDefault="00DD78C7" w:rsidP="009D1248">
            <w:pPr>
              <w:pStyle w:val="TAH"/>
              <w:rPr>
                <w:ins w:id="188" w:author="Samsung" w:date="2023-04-10T16:03:00Z"/>
              </w:rPr>
            </w:pPr>
            <w:ins w:id="189" w:author="Samsung" w:date="2023-04-10T16:03:00Z">
              <w:r>
                <w:t>Attribute name</w:t>
              </w:r>
            </w:ins>
          </w:p>
        </w:tc>
        <w:tc>
          <w:tcPr>
            <w:tcW w:w="1117" w:type="dxa"/>
            <w:shd w:val="clear" w:color="auto" w:fill="C0C0C0"/>
            <w:hideMark/>
          </w:tcPr>
          <w:p w14:paraId="42AA8EA3" w14:textId="77777777" w:rsidR="00DD78C7" w:rsidRDefault="00DD78C7" w:rsidP="009D1248">
            <w:pPr>
              <w:pStyle w:val="TAH"/>
              <w:rPr>
                <w:ins w:id="190" w:author="Samsung" w:date="2023-04-10T16:03:00Z"/>
              </w:rPr>
            </w:pPr>
            <w:ins w:id="191" w:author="Samsung" w:date="2023-04-10T16:03:00Z">
              <w:r>
                <w:t>Data type</w:t>
              </w:r>
            </w:ins>
          </w:p>
        </w:tc>
        <w:tc>
          <w:tcPr>
            <w:tcW w:w="314" w:type="dxa"/>
            <w:shd w:val="clear" w:color="auto" w:fill="C0C0C0"/>
            <w:hideMark/>
          </w:tcPr>
          <w:p w14:paraId="242ECEBF" w14:textId="77777777" w:rsidR="00DD78C7" w:rsidRDefault="00DD78C7" w:rsidP="009D1248">
            <w:pPr>
              <w:pStyle w:val="TAH"/>
              <w:rPr>
                <w:ins w:id="192" w:author="Samsung" w:date="2023-04-10T16:03:00Z"/>
              </w:rPr>
            </w:pPr>
            <w:ins w:id="193" w:author="Samsung" w:date="2023-04-10T16:03:00Z">
              <w:r>
                <w:t>P</w:t>
              </w:r>
            </w:ins>
          </w:p>
        </w:tc>
        <w:tc>
          <w:tcPr>
            <w:tcW w:w="1368" w:type="dxa"/>
            <w:shd w:val="clear" w:color="auto" w:fill="C0C0C0"/>
            <w:hideMark/>
          </w:tcPr>
          <w:p w14:paraId="32BE2C76" w14:textId="77777777" w:rsidR="00DD78C7" w:rsidRDefault="00DD78C7" w:rsidP="009D1248">
            <w:pPr>
              <w:pStyle w:val="TAH"/>
              <w:jc w:val="left"/>
              <w:rPr>
                <w:ins w:id="194" w:author="Samsung" w:date="2023-04-10T16:03:00Z"/>
              </w:rPr>
            </w:pPr>
            <w:ins w:id="195" w:author="Samsung" w:date="2023-04-10T16:03:00Z">
              <w:r>
                <w:t>Cardinality</w:t>
              </w:r>
            </w:ins>
          </w:p>
        </w:tc>
        <w:tc>
          <w:tcPr>
            <w:tcW w:w="3438" w:type="dxa"/>
            <w:shd w:val="clear" w:color="auto" w:fill="C0C0C0"/>
            <w:hideMark/>
          </w:tcPr>
          <w:p w14:paraId="44BC71C0" w14:textId="77777777" w:rsidR="00DD78C7" w:rsidRDefault="00DD78C7" w:rsidP="009D1248">
            <w:pPr>
              <w:pStyle w:val="TAH"/>
              <w:rPr>
                <w:ins w:id="196" w:author="Samsung" w:date="2023-04-10T16:03:00Z"/>
                <w:rFonts w:cs="Arial"/>
                <w:szCs w:val="18"/>
              </w:rPr>
            </w:pPr>
            <w:ins w:id="197" w:author="Samsung" w:date="2023-04-10T16:03:00Z">
              <w:r>
                <w:rPr>
                  <w:rFonts w:cs="Arial"/>
                  <w:szCs w:val="18"/>
                </w:rPr>
                <w:t>Description</w:t>
              </w:r>
            </w:ins>
          </w:p>
        </w:tc>
        <w:tc>
          <w:tcPr>
            <w:tcW w:w="1998" w:type="dxa"/>
            <w:shd w:val="clear" w:color="auto" w:fill="C0C0C0"/>
          </w:tcPr>
          <w:p w14:paraId="0C64A626" w14:textId="77777777" w:rsidR="00DD78C7" w:rsidRDefault="00DD78C7" w:rsidP="009D1248">
            <w:pPr>
              <w:pStyle w:val="TAH"/>
              <w:rPr>
                <w:ins w:id="198" w:author="Samsung" w:date="2023-04-10T16:03:00Z"/>
                <w:rFonts w:cs="Arial"/>
                <w:szCs w:val="18"/>
              </w:rPr>
            </w:pPr>
            <w:ins w:id="199" w:author="Samsung" w:date="2023-04-10T16:03:00Z">
              <w:r>
                <w:t>Applicability</w:t>
              </w:r>
            </w:ins>
          </w:p>
        </w:tc>
      </w:tr>
      <w:tr w:rsidR="00DD78C7" w14:paraId="4890D4FA" w14:textId="77777777" w:rsidTr="009D1248">
        <w:trPr>
          <w:jc w:val="center"/>
          <w:ins w:id="200" w:author="Samsung" w:date="2023-04-10T16:03:00Z"/>
        </w:trPr>
        <w:tc>
          <w:tcPr>
            <w:tcW w:w="1430" w:type="dxa"/>
          </w:tcPr>
          <w:p w14:paraId="104CF7D7" w14:textId="77777777" w:rsidR="00DD78C7" w:rsidRDefault="00DD78C7" w:rsidP="009D1248">
            <w:pPr>
              <w:pStyle w:val="TAL"/>
              <w:rPr>
                <w:ins w:id="201" w:author="Samsung" w:date="2023-04-10T16:03:00Z"/>
              </w:rPr>
            </w:pPr>
            <w:ins w:id="202" w:author="Samsung" w:date="2023-04-10T16:14:00Z">
              <w:r>
                <w:t>scheds</w:t>
              </w:r>
            </w:ins>
          </w:p>
        </w:tc>
        <w:tc>
          <w:tcPr>
            <w:tcW w:w="1117" w:type="dxa"/>
          </w:tcPr>
          <w:p w14:paraId="73CCA11C" w14:textId="77777777" w:rsidR="00DD78C7" w:rsidRDefault="00DD78C7" w:rsidP="009D1248">
            <w:pPr>
              <w:pStyle w:val="TAL"/>
              <w:rPr>
                <w:ins w:id="203" w:author="Samsung" w:date="2023-04-10T16:03:00Z"/>
              </w:rPr>
            </w:pPr>
            <w:ins w:id="204" w:author="Samsung" w:date="2023-04-10T16:14:00Z">
              <w:r>
                <w:t>array(ScheduledCommunicationTime)</w:t>
              </w:r>
            </w:ins>
          </w:p>
        </w:tc>
        <w:tc>
          <w:tcPr>
            <w:tcW w:w="314" w:type="dxa"/>
          </w:tcPr>
          <w:p w14:paraId="0C4D9D3F" w14:textId="122F0D21" w:rsidR="00DD78C7" w:rsidRDefault="00800C14" w:rsidP="009D1248">
            <w:pPr>
              <w:pStyle w:val="TAC"/>
              <w:rPr>
                <w:ins w:id="205" w:author="Samsung" w:date="2023-04-10T16:03:00Z"/>
              </w:rPr>
            </w:pPr>
            <w:ins w:id="206" w:author="Samsung" w:date="2023-04-10T17:03:00Z">
              <w:r>
                <w:t>C</w:t>
              </w:r>
            </w:ins>
          </w:p>
        </w:tc>
        <w:tc>
          <w:tcPr>
            <w:tcW w:w="1368" w:type="dxa"/>
          </w:tcPr>
          <w:p w14:paraId="189626EC" w14:textId="77777777" w:rsidR="00DD78C7" w:rsidRDefault="00DD78C7" w:rsidP="009D1248">
            <w:pPr>
              <w:pStyle w:val="TAL"/>
              <w:rPr>
                <w:ins w:id="207" w:author="Samsung" w:date="2023-04-10T16:03:00Z"/>
              </w:rPr>
            </w:pPr>
            <w:ins w:id="208" w:author="Samsung" w:date="2023-04-10T16:14:00Z">
              <w:r>
                <w:t>1..N</w:t>
              </w:r>
            </w:ins>
          </w:p>
        </w:tc>
        <w:tc>
          <w:tcPr>
            <w:tcW w:w="3438" w:type="dxa"/>
          </w:tcPr>
          <w:p w14:paraId="535FE594" w14:textId="77777777" w:rsidR="00DD78C7" w:rsidRDefault="00DD78C7" w:rsidP="009D1248">
            <w:pPr>
              <w:pStyle w:val="TAL"/>
              <w:rPr>
                <w:ins w:id="209" w:author="Samsung" w:date="2023-04-10T16:03:00Z"/>
                <w:rFonts w:cs="Arial"/>
                <w:szCs w:val="18"/>
              </w:rPr>
            </w:pPr>
            <w:ins w:id="210" w:author="Samsung" w:date="2023-04-10T16:14:00Z">
              <w:r>
                <w:t>The schedule at which the EAS can be instantiated.</w:t>
              </w:r>
            </w:ins>
          </w:p>
        </w:tc>
        <w:tc>
          <w:tcPr>
            <w:tcW w:w="1998" w:type="dxa"/>
          </w:tcPr>
          <w:p w14:paraId="20F7414C" w14:textId="77777777" w:rsidR="00DD78C7" w:rsidRDefault="00DD78C7" w:rsidP="009D1248">
            <w:pPr>
              <w:pStyle w:val="TAL"/>
              <w:rPr>
                <w:ins w:id="211" w:author="Samsung" w:date="2023-04-10T16:03:00Z"/>
                <w:rFonts w:cs="Arial"/>
                <w:szCs w:val="18"/>
              </w:rPr>
            </w:pPr>
          </w:p>
        </w:tc>
      </w:tr>
      <w:tr w:rsidR="00DD78C7" w14:paraId="1AD01A63" w14:textId="77777777" w:rsidTr="009D1248">
        <w:trPr>
          <w:jc w:val="center"/>
          <w:ins w:id="212" w:author="Samsung" w:date="2023-04-10T16:15:00Z"/>
        </w:trPr>
        <w:tc>
          <w:tcPr>
            <w:tcW w:w="1430" w:type="dxa"/>
          </w:tcPr>
          <w:p w14:paraId="774768E3" w14:textId="77777777" w:rsidR="00DD78C7" w:rsidRDefault="00DD78C7" w:rsidP="009D1248">
            <w:pPr>
              <w:pStyle w:val="TAL"/>
              <w:rPr>
                <w:ins w:id="213" w:author="Samsung" w:date="2023-04-10T16:15:00Z"/>
              </w:rPr>
            </w:pPr>
            <w:ins w:id="214" w:author="Samsung" w:date="2023-04-10T16:17:00Z">
              <w:r>
                <w:t>dateTime</w:t>
              </w:r>
            </w:ins>
          </w:p>
        </w:tc>
        <w:tc>
          <w:tcPr>
            <w:tcW w:w="1117" w:type="dxa"/>
          </w:tcPr>
          <w:p w14:paraId="098FC627" w14:textId="77777777" w:rsidR="00DD78C7" w:rsidRDefault="00DD78C7" w:rsidP="009D1248">
            <w:pPr>
              <w:pStyle w:val="TAL"/>
              <w:rPr>
                <w:ins w:id="215" w:author="Samsung" w:date="2023-04-10T16:15:00Z"/>
              </w:rPr>
            </w:pPr>
            <w:ins w:id="216" w:author="Samsung" w:date="2023-04-10T16:19:00Z">
              <w:r>
                <w:t>array(</w:t>
              </w:r>
            </w:ins>
            <w:ins w:id="217" w:author="Samsung" w:date="2023-04-10T16:17:00Z">
              <w:r>
                <w:t>DateTime</w:t>
              </w:r>
            </w:ins>
            <w:ins w:id="218" w:author="Samsung" w:date="2023-04-10T16:19:00Z">
              <w:r>
                <w:t>)</w:t>
              </w:r>
            </w:ins>
          </w:p>
        </w:tc>
        <w:tc>
          <w:tcPr>
            <w:tcW w:w="314" w:type="dxa"/>
          </w:tcPr>
          <w:p w14:paraId="6BB1790B" w14:textId="2AA9A838" w:rsidR="00DD78C7" w:rsidRDefault="00800C14" w:rsidP="009D1248">
            <w:pPr>
              <w:pStyle w:val="TAC"/>
              <w:rPr>
                <w:ins w:id="219" w:author="Samsung" w:date="2023-04-10T16:15:00Z"/>
              </w:rPr>
            </w:pPr>
            <w:ins w:id="220" w:author="Samsung" w:date="2023-04-10T17:03:00Z">
              <w:r>
                <w:t>C</w:t>
              </w:r>
            </w:ins>
          </w:p>
        </w:tc>
        <w:tc>
          <w:tcPr>
            <w:tcW w:w="1368" w:type="dxa"/>
          </w:tcPr>
          <w:p w14:paraId="127D81A7" w14:textId="77777777" w:rsidR="00DD78C7" w:rsidRDefault="00DD78C7" w:rsidP="009D1248">
            <w:pPr>
              <w:pStyle w:val="TAL"/>
              <w:rPr>
                <w:ins w:id="221" w:author="Samsung" w:date="2023-04-10T16:15:00Z"/>
              </w:rPr>
            </w:pPr>
            <w:ins w:id="222" w:author="Samsung" w:date="2023-04-10T16:19:00Z">
              <w:r>
                <w:t>1..N</w:t>
              </w:r>
            </w:ins>
          </w:p>
        </w:tc>
        <w:tc>
          <w:tcPr>
            <w:tcW w:w="3438" w:type="dxa"/>
          </w:tcPr>
          <w:p w14:paraId="73E39172" w14:textId="77777777" w:rsidR="00DD78C7" w:rsidRDefault="00DD78C7" w:rsidP="009D1248">
            <w:pPr>
              <w:pStyle w:val="TAL"/>
              <w:rPr>
                <w:ins w:id="223" w:author="Samsung" w:date="2023-04-10T16:15:00Z"/>
              </w:rPr>
            </w:pPr>
            <w:ins w:id="224" w:author="Samsung" w:date="2023-04-10T16:17:00Z">
              <w:r>
                <w:t>Identifies the time at which the EAS can be instantiated.</w:t>
              </w:r>
            </w:ins>
          </w:p>
        </w:tc>
        <w:tc>
          <w:tcPr>
            <w:tcW w:w="1998" w:type="dxa"/>
          </w:tcPr>
          <w:p w14:paraId="7C4FC1F0" w14:textId="77777777" w:rsidR="00DD78C7" w:rsidRDefault="00DD78C7" w:rsidP="009D1248">
            <w:pPr>
              <w:pStyle w:val="TAL"/>
              <w:rPr>
                <w:ins w:id="225" w:author="Samsung" w:date="2023-04-10T16:15:00Z"/>
                <w:rFonts w:cs="Arial"/>
                <w:szCs w:val="18"/>
              </w:rPr>
            </w:pPr>
          </w:p>
        </w:tc>
      </w:tr>
      <w:tr w:rsidR="00DD78C7" w14:paraId="694A5F7B" w14:textId="77777777" w:rsidTr="009D1248">
        <w:trPr>
          <w:jc w:val="center"/>
          <w:ins w:id="226" w:author="Samsung" w:date="2023-04-10T16:03:00Z"/>
        </w:trPr>
        <w:tc>
          <w:tcPr>
            <w:tcW w:w="1430" w:type="dxa"/>
          </w:tcPr>
          <w:p w14:paraId="3C9107BB" w14:textId="77777777" w:rsidR="00DD78C7" w:rsidRDefault="00DD78C7" w:rsidP="009D1248">
            <w:pPr>
              <w:pStyle w:val="TAL"/>
              <w:rPr>
                <w:ins w:id="227" w:author="Samsung" w:date="2023-04-10T16:03:00Z"/>
              </w:rPr>
            </w:pPr>
            <w:ins w:id="228" w:author="Samsung" w:date="2023-04-10T16:14:00Z">
              <w:r>
                <w:t>svcArea</w:t>
              </w:r>
            </w:ins>
          </w:p>
        </w:tc>
        <w:tc>
          <w:tcPr>
            <w:tcW w:w="1117" w:type="dxa"/>
          </w:tcPr>
          <w:p w14:paraId="22E25A84" w14:textId="77777777" w:rsidR="00DD78C7" w:rsidRDefault="00DD78C7" w:rsidP="009D1248">
            <w:pPr>
              <w:pStyle w:val="TAL"/>
              <w:rPr>
                <w:ins w:id="229" w:author="Samsung" w:date="2023-04-10T16:03:00Z"/>
              </w:rPr>
            </w:pPr>
            <w:ins w:id="230" w:author="Samsung" w:date="2023-04-10T16:14:00Z">
              <w:r>
                <w:t>ServiceArea</w:t>
              </w:r>
            </w:ins>
          </w:p>
        </w:tc>
        <w:tc>
          <w:tcPr>
            <w:tcW w:w="314" w:type="dxa"/>
          </w:tcPr>
          <w:p w14:paraId="60B73BAA" w14:textId="595FDE43" w:rsidR="00DD78C7" w:rsidRDefault="00800C14" w:rsidP="009D1248">
            <w:pPr>
              <w:pStyle w:val="TAC"/>
              <w:rPr>
                <w:ins w:id="231" w:author="Samsung" w:date="2023-04-10T16:03:00Z"/>
              </w:rPr>
            </w:pPr>
            <w:ins w:id="232" w:author="Samsung" w:date="2023-04-10T17:03:00Z">
              <w:r>
                <w:t>C</w:t>
              </w:r>
            </w:ins>
          </w:p>
        </w:tc>
        <w:tc>
          <w:tcPr>
            <w:tcW w:w="1368" w:type="dxa"/>
          </w:tcPr>
          <w:p w14:paraId="7078CE0F" w14:textId="77777777" w:rsidR="00DD78C7" w:rsidRPr="00E21769" w:rsidRDefault="00DD78C7" w:rsidP="009D1248">
            <w:pPr>
              <w:pStyle w:val="TAL"/>
              <w:rPr>
                <w:ins w:id="233" w:author="Samsung" w:date="2023-04-10T16:03:00Z"/>
              </w:rPr>
            </w:pPr>
            <w:ins w:id="234" w:author="Samsung" w:date="2023-04-10T16:14:00Z">
              <w:r>
                <w:t>0..1</w:t>
              </w:r>
            </w:ins>
          </w:p>
        </w:tc>
        <w:tc>
          <w:tcPr>
            <w:tcW w:w="3438" w:type="dxa"/>
          </w:tcPr>
          <w:p w14:paraId="65860577" w14:textId="77777777" w:rsidR="00DD78C7" w:rsidRDefault="00DD78C7" w:rsidP="009D1248">
            <w:pPr>
              <w:pStyle w:val="TAL"/>
              <w:rPr>
                <w:ins w:id="235" w:author="Samsung" w:date="2023-04-10T16:03:00Z"/>
              </w:rPr>
            </w:pPr>
            <w:ins w:id="236" w:author="Samsung" w:date="2023-04-10T16:14:00Z">
              <w:r>
                <w:t xml:space="preserve">The list of geographical and topological areas </w:t>
              </w:r>
            </w:ins>
            <w:ins w:id="237" w:author="Samsung" w:date="2023-04-10T16:15:00Z">
              <w:r>
                <w:t>where the EAS can be instantiated.</w:t>
              </w:r>
            </w:ins>
          </w:p>
        </w:tc>
        <w:tc>
          <w:tcPr>
            <w:tcW w:w="1998" w:type="dxa"/>
          </w:tcPr>
          <w:p w14:paraId="618C9559" w14:textId="77777777" w:rsidR="00DD78C7" w:rsidRDefault="00DD78C7" w:rsidP="009D1248">
            <w:pPr>
              <w:pStyle w:val="TAL"/>
              <w:rPr>
                <w:ins w:id="238" w:author="Samsung" w:date="2023-04-10T16:03:00Z"/>
                <w:rFonts w:cs="Arial"/>
                <w:szCs w:val="18"/>
              </w:rPr>
            </w:pPr>
          </w:p>
        </w:tc>
      </w:tr>
      <w:tr w:rsidR="00800C14" w14:paraId="6E34F7EA" w14:textId="77777777" w:rsidTr="00F64F57">
        <w:trPr>
          <w:jc w:val="center"/>
          <w:ins w:id="239" w:author="Samsung" w:date="2023-04-10T17:03:00Z"/>
        </w:trPr>
        <w:tc>
          <w:tcPr>
            <w:tcW w:w="9665" w:type="dxa"/>
            <w:gridSpan w:val="6"/>
          </w:tcPr>
          <w:p w14:paraId="59FD871B" w14:textId="0677D057" w:rsidR="00800C14" w:rsidRDefault="00800C14" w:rsidP="004F58D8">
            <w:pPr>
              <w:pStyle w:val="TAN"/>
              <w:rPr>
                <w:ins w:id="240" w:author="Samsung" w:date="2023-04-10T17:03:00Z"/>
                <w:rFonts w:cs="Arial"/>
                <w:szCs w:val="18"/>
              </w:rPr>
            </w:pPr>
            <w:ins w:id="241" w:author="Samsung" w:date="2023-04-10T17:03:00Z">
              <w:r w:rsidRPr="0038011C">
                <w:t>NOTE:</w:t>
              </w:r>
              <w:r w:rsidRPr="0038011C">
                <w:tab/>
                <w:t>A</w:t>
              </w:r>
            </w:ins>
            <w:ins w:id="242" w:author="Samsung" w:date="2023-04-10T17:04:00Z">
              <w:r>
                <w:t xml:space="preserve">tleast one of "scheds", "dateTime", "svcArea" shall be </w:t>
              </w:r>
            </w:ins>
            <w:ins w:id="243" w:author="Samsung" w:date="2023-04-10T17:08:00Z">
              <w:r w:rsidR="004F58D8">
                <w:t>included</w:t>
              </w:r>
            </w:ins>
            <w:ins w:id="244" w:author="Samsung" w:date="2023-04-10T17:04:00Z">
              <w:r>
                <w:t>.</w:t>
              </w:r>
            </w:ins>
          </w:p>
        </w:tc>
      </w:tr>
    </w:tbl>
    <w:p w14:paraId="653DDDF4" w14:textId="77777777" w:rsidR="00DD78C7" w:rsidRDefault="00DD78C7" w:rsidP="00DD78C7">
      <w:pPr>
        <w:rPr>
          <w:ins w:id="245" w:author="Samsung" w:date="2023-04-10T16:18:00Z"/>
          <w:lang w:eastAsia="zh-CN"/>
        </w:rPr>
      </w:pPr>
    </w:p>
    <w:p w14:paraId="1178C58A" w14:textId="77777777" w:rsidR="00DD78C7" w:rsidRDefault="00DD78C7" w:rsidP="00DD78C7">
      <w:pPr>
        <w:pStyle w:val="EditorsNote"/>
        <w:rPr>
          <w:lang w:eastAsia="zh-CN"/>
        </w:rPr>
      </w:pPr>
      <w:ins w:id="246" w:author="Samsung" w:date="2023-04-10T16:18:00Z">
        <w:r>
          <w:rPr>
            <w:lang w:eastAsia="zh-CN"/>
          </w:rPr>
          <w:t>Editor’s Note:</w:t>
        </w:r>
        <w:r>
          <w:rPr>
            <w:lang w:eastAsia="zh-CN"/>
          </w:rPr>
          <w:tab/>
          <w:t>Inclusion of further criteria information in InstantiationCriteria data type is FFS.</w:t>
        </w:r>
      </w:ins>
    </w:p>
    <w:p w14:paraId="771E54A1" w14:textId="12126239" w:rsidR="00DD78C7" w:rsidRDefault="00DD78C7" w:rsidP="00295A1D">
      <w:pPr>
        <w:pStyle w:val="B2"/>
        <w:ind w:left="0" w:firstLine="0"/>
        <w:rPr>
          <w:noProof/>
        </w:rPr>
      </w:pPr>
    </w:p>
    <w:p w14:paraId="79D0F45B" w14:textId="77777777" w:rsidR="00DD78C7" w:rsidRPr="006A6C27"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83E3CA0" w14:textId="77777777" w:rsidR="00DD78C7" w:rsidRPr="00BC662F" w:rsidRDefault="00DD78C7" w:rsidP="00DD78C7">
      <w:pPr>
        <w:pStyle w:val="Heading5"/>
        <w:rPr>
          <w:ins w:id="247" w:author="Samsung" w:date="2023-04-10T16:21:00Z"/>
        </w:rPr>
      </w:pPr>
      <w:ins w:id="248" w:author="Samsung" w:date="2023-04-10T16:21:00Z">
        <w:r>
          <w:t>9.1.5.3.</w:t>
        </w:r>
        <w:r w:rsidRPr="00F50D7A">
          <w:rPr>
            <w:highlight w:val="yellow"/>
          </w:rPr>
          <w:t>4</w:t>
        </w:r>
        <w:r w:rsidRPr="00BC662F">
          <w:tab/>
          <w:t xml:space="preserve">Enumeration: </w:t>
        </w:r>
        <w:r>
          <w:t>InstantiationStatus</w:t>
        </w:r>
      </w:ins>
    </w:p>
    <w:p w14:paraId="26A885F7" w14:textId="77777777" w:rsidR="00DD78C7" w:rsidRPr="00384E92" w:rsidRDefault="00DD78C7" w:rsidP="00DD78C7">
      <w:pPr>
        <w:rPr>
          <w:ins w:id="249" w:author="Samsung" w:date="2023-04-10T16:21:00Z"/>
        </w:rPr>
      </w:pPr>
      <w:ins w:id="250" w:author="Samsung" w:date="2023-04-10T16:21:00Z">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ins>
    </w:p>
    <w:p w14:paraId="2A282548" w14:textId="77777777" w:rsidR="00DD78C7" w:rsidRDefault="00DD78C7" w:rsidP="00DD78C7">
      <w:pPr>
        <w:pStyle w:val="TH"/>
        <w:rPr>
          <w:ins w:id="251" w:author="Samsung" w:date="2023-04-10T16:21:00Z"/>
        </w:rPr>
      </w:pPr>
      <w:ins w:id="252" w:author="Samsung" w:date="2023-04-10T16:21:00Z">
        <w:r>
          <w:t>Table 9.1.5.3.</w:t>
        </w:r>
      </w:ins>
      <w:ins w:id="253" w:author="Samsung" w:date="2023-04-10T16:22:00Z">
        <w:r>
          <w:t>4</w:t>
        </w:r>
      </w:ins>
      <w:ins w:id="254" w:author="Samsung" w:date="2023-04-10T16:21:00Z">
        <w:r>
          <w:t xml:space="preserve">-1: Enumeration </w:t>
        </w:r>
      </w:ins>
      <w:ins w:id="255" w:author="Samsung" w:date="2023-04-10T16:22:00Z">
        <w:r>
          <w:t>InstantiationStatus</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0"/>
        <w:gridCol w:w="4185"/>
        <w:gridCol w:w="2144"/>
      </w:tblGrid>
      <w:tr w:rsidR="00DD78C7" w:rsidRPr="00B54FF5" w14:paraId="4B36C023" w14:textId="77777777" w:rsidTr="009D1248">
        <w:trPr>
          <w:ins w:id="256" w:author="Samsung" w:date="2023-04-10T16:21:00Z"/>
        </w:trPr>
        <w:tc>
          <w:tcPr>
            <w:tcW w:w="1744" w:type="pct"/>
            <w:shd w:val="clear" w:color="auto" w:fill="C0C0C0"/>
            <w:tcMar>
              <w:top w:w="0" w:type="dxa"/>
              <w:left w:w="108" w:type="dxa"/>
              <w:bottom w:w="0" w:type="dxa"/>
              <w:right w:w="108" w:type="dxa"/>
            </w:tcMar>
            <w:hideMark/>
          </w:tcPr>
          <w:p w14:paraId="612AF8BF" w14:textId="77777777" w:rsidR="00DD78C7" w:rsidRPr="0016361A" w:rsidRDefault="00DD78C7" w:rsidP="009D1248">
            <w:pPr>
              <w:pStyle w:val="TAH"/>
              <w:rPr>
                <w:ins w:id="257" w:author="Samsung" w:date="2023-04-10T16:21:00Z"/>
              </w:rPr>
            </w:pPr>
            <w:ins w:id="258" w:author="Samsung" w:date="2023-04-10T16:21:00Z">
              <w:r w:rsidRPr="0016361A">
                <w:t>Enumeration value</w:t>
              </w:r>
            </w:ins>
          </w:p>
        </w:tc>
        <w:tc>
          <w:tcPr>
            <w:tcW w:w="2153" w:type="pct"/>
            <w:shd w:val="clear" w:color="auto" w:fill="C0C0C0"/>
            <w:tcMar>
              <w:top w:w="0" w:type="dxa"/>
              <w:left w:w="108" w:type="dxa"/>
              <w:bottom w:w="0" w:type="dxa"/>
              <w:right w:w="108" w:type="dxa"/>
            </w:tcMar>
            <w:hideMark/>
          </w:tcPr>
          <w:p w14:paraId="48959D10" w14:textId="77777777" w:rsidR="00DD78C7" w:rsidRPr="0016361A" w:rsidRDefault="00DD78C7" w:rsidP="009D1248">
            <w:pPr>
              <w:pStyle w:val="TAH"/>
              <w:rPr>
                <w:ins w:id="259" w:author="Samsung" w:date="2023-04-10T16:21:00Z"/>
              </w:rPr>
            </w:pPr>
            <w:ins w:id="260" w:author="Samsung" w:date="2023-04-10T16:21:00Z">
              <w:r w:rsidRPr="0016361A">
                <w:t>Description</w:t>
              </w:r>
            </w:ins>
          </w:p>
        </w:tc>
        <w:tc>
          <w:tcPr>
            <w:tcW w:w="1103" w:type="pct"/>
            <w:shd w:val="clear" w:color="auto" w:fill="C0C0C0"/>
          </w:tcPr>
          <w:p w14:paraId="2EB75B4F" w14:textId="77777777" w:rsidR="00DD78C7" w:rsidRPr="0016361A" w:rsidRDefault="00DD78C7" w:rsidP="009D1248">
            <w:pPr>
              <w:pStyle w:val="TAH"/>
              <w:rPr>
                <w:ins w:id="261" w:author="Samsung" w:date="2023-04-10T16:21:00Z"/>
              </w:rPr>
            </w:pPr>
            <w:ins w:id="262" w:author="Samsung" w:date="2023-04-10T16:21:00Z">
              <w:r w:rsidRPr="0016361A">
                <w:t>Applicability</w:t>
              </w:r>
            </w:ins>
          </w:p>
        </w:tc>
      </w:tr>
      <w:tr w:rsidR="00DD78C7" w:rsidRPr="00B54FF5" w14:paraId="6A5DEF50" w14:textId="77777777" w:rsidTr="009D1248">
        <w:trPr>
          <w:ins w:id="263" w:author="Samsung" w:date="2023-04-10T16:21:00Z"/>
        </w:trPr>
        <w:tc>
          <w:tcPr>
            <w:tcW w:w="1744" w:type="pct"/>
            <w:tcMar>
              <w:top w:w="0" w:type="dxa"/>
              <w:left w:w="108" w:type="dxa"/>
              <w:bottom w:w="0" w:type="dxa"/>
              <w:right w:w="108" w:type="dxa"/>
            </w:tcMar>
          </w:tcPr>
          <w:p w14:paraId="0E75E1C6" w14:textId="77777777" w:rsidR="00DD78C7" w:rsidRPr="0016361A" w:rsidRDefault="00DD78C7" w:rsidP="009D1248">
            <w:pPr>
              <w:pStyle w:val="TAL"/>
              <w:rPr>
                <w:ins w:id="264" w:author="Samsung" w:date="2023-04-10T16:21:00Z"/>
              </w:rPr>
            </w:pPr>
            <w:ins w:id="265" w:author="Samsung" w:date="2023-04-10T16:22:00Z">
              <w:r>
                <w:t>INSTANTIATED</w:t>
              </w:r>
            </w:ins>
          </w:p>
        </w:tc>
        <w:tc>
          <w:tcPr>
            <w:tcW w:w="2153" w:type="pct"/>
            <w:tcMar>
              <w:top w:w="0" w:type="dxa"/>
              <w:left w:w="108" w:type="dxa"/>
              <w:bottom w:w="0" w:type="dxa"/>
              <w:right w:w="108" w:type="dxa"/>
            </w:tcMar>
          </w:tcPr>
          <w:p w14:paraId="5B632159" w14:textId="77777777" w:rsidR="00DD78C7" w:rsidRPr="0016361A" w:rsidRDefault="00DD78C7" w:rsidP="009D1248">
            <w:pPr>
              <w:pStyle w:val="TAL"/>
              <w:rPr>
                <w:ins w:id="266" w:author="Samsung" w:date="2023-04-10T16:21:00Z"/>
              </w:rPr>
            </w:pPr>
            <w:ins w:id="267" w:author="Samsung" w:date="2023-04-10T16:21:00Z">
              <w:r>
                <w:t xml:space="preserve">Represents the </w:t>
              </w:r>
            </w:ins>
            <w:ins w:id="268" w:author="Samsung" w:date="2023-04-10T16:23:00Z">
              <w:r>
                <w:t>EAS status as instantiated.</w:t>
              </w:r>
            </w:ins>
          </w:p>
        </w:tc>
        <w:tc>
          <w:tcPr>
            <w:tcW w:w="1103" w:type="pct"/>
          </w:tcPr>
          <w:p w14:paraId="05034AEC" w14:textId="77777777" w:rsidR="00DD78C7" w:rsidRPr="0016361A" w:rsidRDefault="00DD78C7" w:rsidP="009D1248">
            <w:pPr>
              <w:pStyle w:val="TAL"/>
              <w:rPr>
                <w:ins w:id="269" w:author="Samsung" w:date="2023-04-10T16:21:00Z"/>
              </w:rPr>
            </w:pPr>
          </w:p>
        </w:tc>
      </w:tr>
      <w:tr w:rsidR="00DD78C7" w:rsidRPr="00B54FF5" w14:paraId="7CF6D898" w14:textId="77777777" w:rsidTr="009D1248">
        <w:trPr>
          <w:ins w:id="270" w:author="Samsung" w:date="2023-04-10T16:21:00Z"/>
        </w:trPr>
        <w:tc>
          <w:tcPr>
            <w:tcW w:w="1744" w:type="pct"/>
            <w:tcMar>
              <w:top w:w="0" w:type="dxa"/>
              <w:left w:w="108" w:type="dxa"/>
              <w:bottom w:w="0" w:type="dxa"/>
              <w:right w:w="108" w:type="dxa"/>
            </w:tcMar>
          </w:tcPr>
          <w:p w14:paraId="30B2B704" w14:textId="77777777" w:rsidR="00DD78C7" w:rsidRDefault="00DD78C7" w:rsidP="009D1248">
            <w:pPr>
              <w:pStyle w:val="TAL"/>
              <w:rPr>
                <w:ins w:id="271" w:author="Samsung" w:date="2023-04-10T16:21:00Z"/>
              </w:rPr>
            </w:pPr>
            <w:ins w:id="272" w:author="Samsung" w:date="2023-04-10T16:22:00Z">
              <w:r>
                <w:t>INSTANTIABLE</w:t>
              </w:r>
            </w:ins>
          </w:p>
        </w:tc>
        <w:tc>
          <w:tcPr>
            <w:tcW w:w="2153" w:type="pct"/>
            <w:tcMar>
              <w:top w:w="0" w:type="dxa"/>
              <w:left w:w="108" w:type="dxa"/>
              <w:bottom w:w="0" w:type="dxa"/>
              <w:right w:w="108" w:type="dxa"/>
            </w:tcMar>
          </w:tcPr>
          <w:p w14:paraId="5323DDF5" w14:textId="77777777" w:rsidR="00DD78C7" w:rsidRPr="0016361A" w:rsidRDefault="00DD78C7" w:rsidP="009D1248">
            <w:pPr>
              <w:pStyle w:val="TAL"/>
              <w:rPr>
                <w:ins w:id="273" w:author="Samsung" w:date="2023-04-10T16:21:00Z"/>
              </w:rPr>
            </w:pPr>
            <w:ins w:id="274" w:author="Samsung" w:date="2023-04-10T16:23:00Z">
              <w:r>
                <w:t>Represents the EAS status as instantiable</w:t>
              </w:r>
            </w:ins>
            <w:ins w:id="275" w:author="Samsung" w:date="2023-04-10T16:24:00Z">
              <w:r>
                <w:t>,</w:t>
              </w:r>
            </w:ins>
            <w:ins w:id="276" w:author="Samsung" w:date="2023-04-10T16:23:00Z">
              <w:r>
                <w:t xml:space="preserve"> but not to be inst</w:t>
              </w:r>
            </w:ins>
            <w:ins w:id="277" w:author="Samsung" w:date="2023-04-10T16:24:00Z">
              <w:r>
                <w:t>antiated yet</w:t>
              </w:r>
            </w:ins>
            <w:ins w:id="278" w:author="Samsung" w:date="2023-04-10T16:23:00Z">
              <w:r>
                <w:t>.</w:t>
              </w:r>
            </w:ins>
          </w:p>
        </w:tc>
        <w:tc>
          <w:tcPr>
            <w:tcW w:w="1103" w:type="pct"/>
          </w:tcPr>
          <w:p w14:paraId="2206E11D" w14:textId="77777777" w:rsidR="00DD78C7" w:rsidRPr="0016361A" w:rsidRDefault="00DD78C7" w:rsidP="009D1248">
            <w:pPr>
              <w:pStyle w:val="TAL"/>
              <w:rPr>
                <w:ins w:id="279" w:author="Samsung" w:date="2023-04-10T16:21:00Z"/>
              </w:rPr>
            </w:pPr>
          </w:p>
        </w:tc>
      </w:tr>
    </w:tbl>
    <w:p w14:paraId="664ED868" w14:textId="603B3A72" w:rsidR="00DD78C7" w:rsidRDefault="00DD78C7" w:rsidP="00295A1D">
      <w:pPr>
        <w:pStyle w:val="B2"/>
        <w:ind w:left="0" w:firstLine="0"/>
        <w:rPr>
          <w:noProof/>
        </w:rPr>
      </w:pPr>
    </w:p>
    <w:p w14:paraId="78F03C2C" w14:textId="77777777" w:rsidR="00DD78C7" w:rsidRPr="006A6C27"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2CBE9E15" w14:textId="77777777" w:rsidR="00DD78C7" w:rsidRDefault="00DD78C7" w:rsidP="00DD78C7">
      <w:pPr>
        <w:pStyle w:val="Heading3"/>
      </w:pPr>
      <w:bookmarkStart w:id="280" w:name="_Toc85734550"/>
      <w:bookmarkStart w:id="281" w:name="_Toc89431849"/>
      <w:bookmarkStart w:id="282" w:name="_Toc97042763"/>
      <w:bookmarkStart w:id="283" w:name="_Toc97045907"/>
      <w:bookmarkStart w:id="284" w:name="_Toc97155652"/>
      <w:bookmarkStart w:id="285" w:name="_Toc101521744"/>
      <w:bookmarkStart w:id="286" w:name="_Toc129169945"/>
      <w:r>
        <w:t>9.1.7</w:t>
      </w:r>
      <w:r>
        <w:tab/>
        <w:t>Feature negotiation</w:t>
      </w:r>
      <w:bookmarkEnd w:id="280"/>
      <w:bookmarkEnd w:id="281"/>
      <w:bookmarkEnd w:id="282"/>
      <w:bookmarkEnd w:id="283"/>
      <w:bookmarkEnd w:id="284"/>
      <w:bookmarkEnd w:id="285"/>
      <w:bookmarkEnd w:id="286"/>
    </w:p>
    <w:p w14:paraId="27C3597B" w14:textId="77777777" w:rsidR="00DD78C7" w:rsidRPr="008D34FA" w:rsidRDefault="00DD78C7" w:rsidP="00DD78C7">
      <w:pPr>
        <w:rPr>
          <w:lang w:eastAsia="zh-CN"/>
        </w:rPr>
      </w:pPr>
      <w:r>
        <w:rPr>
          <w:lang w:eastAsia="zh-CN"/>
        </w:rPr>
        <w:t>General feature negotiation procedures are defined in clause</w:t>
      </w:r>
      <w:r>
        <w:rPr>
          <w:lang w:val="en-US" w:eastAsia="zh-CN"/>
        </w:rPr>
        <w:t> </w:t>
      </w:r>
      <w:r>
        <w:rPr>
          <w:lang w:eastAsia="zh-CN"/>
        </w:rPr>
        <w:t>7.8 Table 9.1.7-1 lists the supported features for Eecs_EESRegistration API.</w:t>
      </w:r>
    </w:p>
    <w:p w14:paraId="0C4C92F6" w14:textId="77777777" w:rsidR="00DD78C7" w:rsidRDefault="00DD78C7" w:rsidP="00DD78C7">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78C7" w14:paraId="5B6B3424" w14:textId="77777777" w:rsidTr="009D1248">
        <w:trPr>
          <w:jc w:val="center"/>
        </w:trPr>
        <w:tc>
          <w:tcPr>
            <w:tcW w:w="1529" w:type="dxa"/>
            <w:shd w:val="clear" w:color="auto" w:fill="C0C0C0"/>
            <w:hideMark/>
          </w:tcPr>
          <w:p w14:paraId="70AEA195"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679D680"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B26D2A1"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Description</w:t>
            </w:r>
          </w:p>
        </w:tc>
      </w:tr>
      <w:tr w:rsidR="00DD78C7" w14:paraId="682F2B92" w14:textId="77777777" w:rsidTr="009D1248">
        <w:trPr>
          <w:jc w:val="center"/>
        </w:trPr>
        <w:tc>
          <w:tcPr>
            <w:tcW w:w="1529" w:type="dxa"/>
          </w:tcPr>
          <w:p w14:paraId="3ABC381F" w14:textId="77777777" w:rsidR="00DD78C7" w:rsidRDefault="00DD78C7" w:rsidP="009D1248">
            <w:pPr>
              <w:keepNext/>
              <w:keepLines/>
              <w:spacing w:after="0"/>
              <w:rPr>
                <w:rFonts w:ascii="Arial" w:eastAsia="Batang" w:hAnsi="Arial"/>
                <w:sz w:val="18"/>
              </w:rPr>
            </w:pPr>
            <w:ins w:id="287" w:author="Samsung" w:date="2023-04-10T16:24:00Z">
              <w:r>
                <w:rPr>
                  <w:rFonts w:ascii="Arial" w:eastAsia="Batang" w:hAnsi="Arial"/>
                  <w:sz w:val="18"/>
                </w:rPr>
                <w:t>1</w:t>
              </w:r>
            </w:ins>
          </w:p>
        </w:tc>
        <w:tc>
          <w:tcPr>
            <w:tcW w:w="2207" w:type="dxa"/>
          </w:tcPr>
          <w:p w14:paraId="61C1DE71" w14:textId="77777777" w:rsidR="00DD78C7" w:rsidRDefault="00DD78C7" w:rsidP="009D1248">
            <w:pPr>
              <w:keepNext/>
              <w:keepLines/>
              <w:spacing w:after="0"/>
              <w:rPr>
                <w:rFonts w:ascii="Arial" w:eastAsia="Batang" w:hAnsi="Arial"/>
                <w:sz w:val="18"/>
              </w:rPr>
            </w:pPr>
            <w:ins w:id="288" w:author="Samsung" w:date="2023-04-10T16:24:00Z">
              <w:r>
                <w:rPr>
                  <w:rFonts w:cs="Arial"/>
                  <w:szCs w:val="18"/>
                </w:rPr>
                <w:t>Edge2_InstantiableEAS</w:t>
              </w:r>
            </w:ins>
          </w:p>
        </w:tc>
        <w:tc>
          <w:tcPr>
            <w:tcW w:w="5758" w:type="dxa"/>
          </w:tcPr>
          <w:p w14:paraId="657F8571" w14:textId="77777777" w:rsidR="00DD78C7" w:rsidRDefault="00DD78C7" w:rsidP="009D1248">
            <w:pPr>
              <w:keepNext/>
              <w:keepLines/>
              <w:spacing w:after="0"/>
              <w:rPr>
                <w:rFonts w:ascii="Arial" w:eastAsia="Batang" w:hAnsi="Arial" w:cs="Arial"/>
                <w:sz w:val="18"/>
                <w:szCs w:val="18"/>
              </w:rPr>
            </w:pPr>
            <w:ins w:id="289" w:author="Samsung" w:date="2023-04-10T16:24:00Z">
              <w:r>
                <w:rPr>
                  <w:rFonts w:ascii="Arial" w:eastAsia="Batang" w:hAnsi="Arial" w:cs="Arial"/>
                  <w:sz w:val="18"/>
                  <w:szCs w:val="18"/>
                </w:rPr>
                <w:t xml:space="preserve">This feature indicates the support of </w:t>
              </w:r>
            </w:ins>
            <w:ins w:id="290" w:author="Samsung" w:date="2023-04-10T16:25:00Z">
              <w:r>
                <w:rPr>
                  <w:rFonts w:ascii="Arial" w:eastAsia="Batang" w:hAnsi="Arial" w:cs="Arial"/>
                  <w:sz w:val="18"/>
                  <w:szCs w:val="18"/>
                </w:rPr>
                <w:t>instantiated and instantiable EAS information in EES profile.</w:t>
              </w:r>
            </w:ins>
          </w:p>
        </w:tc>
      </w:tr>
    </w:tbl>
    <w:p w14:paraId="5B3E1D20" w14:textId="56F2D316" w:rsidR="00DD78C7" w:rsidRDefault="00DD78C7" w:rsidP="00295A1D">
      <w:pPr>
        <w:pStyle w:val="B2"/>
        <w:ind w:left="0" w:firstLine="0"/>
        <w:rPr>
          <w:noProof/>
        </w:rPr>
      </w:pPr>
    </w:p>
    <w:p w14:paraId="4CFC98CB" w14:textId="77777777" w:rsidR="00DD78C7" w:rsidRPr="006A6C27"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3C885085" w14:textId="77777777" w:rsidR="00DD78C7" w:rsidRDefault="00DD78C7" w:rsidP="00DD78C7">
      <w:pPr>
        <w:pStyle w:val="Heading1"/>
        <w:rPr>
          <w:noProof/>
        </w:rPr>
      </w:pPr>
      <w:bookmarkStart w:id="291" w:name="_Toc85734612"/>
      <w:bookmarkStart w:id="292" w:name="_Toc89431911"/>
      <w:bookmarkStart w:id="293" w:name="_Toc97042830"/>
      <w:bookmarkStart w:id="294" w:name="_Toc97045976"/>
      <w:bookmarkStart w:id="295" w:name="_Toc97155721"/>
      <w:bookmarkStart w:id="296" w:name="_Toc101521777"/>
      <w:bookmarkStart w:id="297" w:name="_Toc129169979"/>
      <w:r>
        <w:t>A.11</w:t>
      </w:r>
      <w:r>
        <w:tab/>
      </w:r>
      <w:r>
        <w:rPr>
          <w:noProof/>
        </w:rPr>
        <w:t>Eecs_EESRegistration API</w:t>
      </w:r>
      <w:bookmarkEnd w:id="291"/>
      <w:bookmarkEnd w:id="292"/>
      <w:bookmarkEnd w:id="293"/>
      <w:bookmarkEnd w:id="294"/>
      <w:bookmarkEnd w:id="295"/>
      <w:bookmarkEnd w:id="296"/>
      <w:bookmarkEnd w:id="297"/>
    </w:p>
    <w:p w14:paraId="5485E21F" w14:textId="77777777" w:rsidR="00DD78C7" w:rsidRDefault="00DD78C7" w:rsidP="00DD78C7">
      <w:pPr>
        <w:pStyle w:val="PL"/>
      </w:pPr>
      <w:r>
        <w:t>openapi: 3.0.0</w:t>
      </w:r>
    </w:p>
    <w:p w14:paraId="2F409701" w14:textId="77777777" w:rsidR="00DD78C7" w:rsidRDefault="00DD78C7" w:rsidP="00DD78C7">
      <w:pPr>
        <w:pStyle w:val="PL"/>
      </w:pPr>
    </w:p>
    <w:p w14:paraId="5BEDCFBD" w14:textId="77777777" w:rsidR="00DD78C7" w:rsidRDefault="00DD78C7" w:rsidP="00DD78C7">
      <w:pPr>
        <w:pStyle w:val="PL"/>
      </w:pPr>
      <w:r>
        <w:t>info:</w:t>
      </w:r>
    </w:p>
    <w:p w14:paraId="4D475F59" w14:textId="77777777" w:rsidR="00DD78C7" w:rsidRDefault="00DD78C7" w:rsidP="00DD78C7">
      <w:pPr>
        <w:pStyle w:val="PL"/>
      </w:pPr>
      <w:r>
        <w:t xml:space="preserve">  title: ECS EES Registration_API</w:t>
      </w:r>
    </w:p>
    <w:p w14:paraId="4621C36E" w14:textId="77777777" w:rsidR="00DD78C7" w:rsidRDefault="00DD78C7" w:rsidP="00DD78C7">
      <w:pPr>
        <w:pStyle w:val="PL"/>
      </w:pPr>
      <w:r>
        <w:t xml:space="preserve">  description: |</w:t>
      </w:r>
    </w:p>
    <w:p w14:paraId="18533498" w14:textId="77777777" w:rsidR="00DD78C7" w:rsidRDefault="00DD78C7" w:rsidP="00DD78C7">
      <w:pPr>
        <w:pStyle w:val="PL"/>
      </w:pPr>
      <w:r>
        <w:t xml:space="preserve">    API for EES Registration.  </w:t>
      </w:r>
    </w:p>
    <w:p w14:paraId="4B1578B2" w14:textId="77777777" w:rsidR="00DD78C7" w:rsidRDefault="00DD78C7" w:rsidP="00DD78C7">
      <w:pPr>
        <w:pStyle w:val="PL"/>
        <w:rPr>
          <w:lang w:val="en-IN"/>
        </w:rPr>
      </w:pPr>
      <w:r>
        <w:rPr>
          <w:lang w:val="en-IN"/>
        </w:rPr>
        <w:t xml:space="preserve">    © 2023, 3GPP Organizational Partners (ARIB, ATIS, CCSA, ETSI, TSDSI, TTA, TTC).  </w:t>
      </w:r>
    </w:p>
    <w:p w14:paraId="11C41777" w14:textId="77777777" w:rsidR="00DD78C7" w:rsidRDefault="00DD78C7" w:rsidP="00DD78C7">
      <w:pPr>
        <w:pStyle w:val="PL"/>
        <w:rPr>
          <w:lang w:val="en-IN"/>
        </w:rPr>
      </w:pPr>
      <w:r>
        <w:rPr>
          <w:lang w:val="en-IN"/>
        </w:rPr>
        <w:t xml:space="preserve">    All rights reserved.</w:t>
      </w:r>
    </w:p>
    <w:p w14:paraId="2AC4D8B2" w14:textId="77777777" w:rsidR="00DD78C7" w:rsidRDefault="00DD78C7" w:rsidP="00DD78C7">
      <w:pPr>
        <w:pStyle w:val="PL"/>
      </w:pPr>
      <w:r>
        <w:t xml:space="preserve">  version: 1.1.0-alpha.2</w:t>
      </w:r>
    </w:p>
    <w:p w14:paraId="5CB9DB6F" w14:textId="77777777" w:rsidR="00DD78C7" w:rsidRDefault="00DD78C7" w:rsidP="00DD78C7">
      <w:pPr>
        <w:pStyle w:val="PL"/>
      </w:pPr>
    </w:p>
    <w:p w14:paraId="6124290F" w14:textId="77777777" w:rsidR="00DD78C7" w:rsidRDefault="00DD78C7" w:rsidP="00DD78C7">
      <w:pPr>
        <w:pStyle w:val="PL"/>
      </w:pPr>
      <w:r>
        <w:t>externalDocs:</w:t>
      </w:r>
    </w:p>
    <w:p w14:paraId="43480854" w14:textId="77777777" w:rsidR="00DD78C7" w:rsidRDefault="00DD78C7" w:rsidP="00DD78C7">
      <w:pPr>
        <w:pStyle w:val="PL"/>
      </w:pPr>
      <w:r>
        <w:lastRenderedPageBreak/>
        <w:t xml:space="preserve">  description: &gt;</w:t>
      </w:r>
    </w:p>
    <w:p w14:paraId="3D745D3A" w14:textId="77777777" w:rsidR="00DD78C7" w:rsidRDefault="00DD78C7" w:rsidP="00DD78C7">
      <w:pPr>
        <w:pStyle w:val="PL"/>
      </w:pPr>
      <w:r>
        <w:t xml:space="preserve">    3GPP TS 29.558 V18.1.0 Enabling Edge Applications;</w:t>
      </w:r>
    </w:p>
    <w:p w14:paraId="34294453" w14:textId="77777777" w:rsidR="00DD78C7" w:rsidRDefault="00DD78C7" w:rsidP="00DD78C7">
      <w:pPr>
        <w:pStyle w:val="PL"/>
      </w:pPr>
      <w:r>
        <w:t xml:space="preserve">    Application Programming Interface (API) specification; Stage 3</w:t>
      </w:r>
    </w:p>
    <w:p w14:paraId="2E2EFE38" w14:textId="77777777" w:rsidR="00DD78C7" w:rsidRDefault="00DD78C7" w:rsidP="00DD78C7">
      <w:pPr>
        <w:pStyle w:val="PL"/>
      </w:pPr>
      <w:r>
        <w:t xml:space="preserve">  url: https://www.3gpp.org/ftp/Specs/archive/29_series/29.558/</w:t>
      </w:r>
    </w:p>
    <w:p w14:paraId="5BDB6A8E" w14:textId="77777777" w:rsidR="00DD78C7" w:rsidRDefault="00DD78C7" w:rsidP="00DD78C7">
      <w:pPr>
        <w:pStyle w:val="PL"/>
        <w:rPr>
          <w:lang w:val="en-US" w:eastAsia="es-ES"/>
        </w:rPr>
      </w:pPr>
    </w:p>
    <w:p w14:paraId="0B93BCFB" w14:textId="77777777" w:rsidR="00DD78C7" w:rsidRDefault="00DD78C7" w:rsidP="00DD78C7">
      <w:pPr>
        <w:pStyle w:val="PL"/>
        <w:rPr>
          <w:lang w:val="en-US" w:eastAsia="es-ES"/>
        </w:rPr>
      </w:pPr>
      <w:r>
        <w:rPr>
          <w:lang w:val="en-US" w:eastAsia="es-ES"/>
        </w:rPr>
        <w:t>security:</w:t>
      </w:r>
    </w:p>
    <w:p w14:paraId="3DC5922B" w14:textId="77777777" w:rsidR="00DD78C7" w:rsidRDefault="00DD78C7" w:rsidP="00DD78C7">
      <w:pPr>
        <w:pStyle w:val="PL"/>
        <w:rPr>
          <w:lang w:val="en-US" w:eastAsia="es-ES"/>
        </w:rPr>
      </w:pPr>
      <w:r>
        <w:rPr>
          <w:lang w:val="en-US" w:eastAsia="es-ES"/>
        </w:rPr>
        <w:t xml:space="preserve">  - {}</w:t>
      </w:r>
    </w:p>
    <w:p w14:paraId="5F85632C" w14:textId="77777777" w:rsidR="00DD78C7" w:rsidRDefault="00DD78C7" w:rsidP="00DD78C7">
      <w:pPr>
        <w:pStyle w:val="PL"/>
      </w:pPr>
      <w:r>
        <w:rPr>
          <w:lang w:val="en-US" w:eastAsia="es-ES"/>
        </w:rPr>
        <w:t xml:space="preserve">  - oAuth2ClientCredentials: []</w:t>
      </w:r>
    </w:p>
    <w:p w14:paraId="1B3A69E0" w14:textId="77777777" w:rsidR="00DD78C7" w:rsidRDefault="00DD78C7" w:rsidP="00DD78C7">
      <w:pPr>
        <w:pStyle w:val="PL"/>
      </w:pPr>
    </w:p>
    <w:p w14:paraId="2AFC7684" w14:textId="77777777" w:rsidR="00DD78C7" w:rsidRDefault="00DD78C7" w:rsidP="00DD78C7">
      <w:pPr>
        <w:pStyle w:val="PL"/>
      </w:pPr>
      <w:r>
        <w:t>servers:</w:t>
      </w:r>
    </w:p>
    <w:p w14:paraId="325B6C03" w14:textId="77777777" w:rsidR="00DD78C7" w:rsidRDefault="00DD78C7" w:rsidP="00DD78C7">
      <w:pPr>
        <w:pStyle w:val="PL"/>
      </w:pPr>
      <w:r>
        <w:t xml:space="preserve">  - url: '{apiRoot}/eecs-eesregistration/v1'</w:t>
      </w:r>
    </w:p>
    <w:p w14:paraId="784B828F" w14:textId="77777777" w:rsidR="00DD78C7" w:rsidRDefault="00DD78C7" w:rsidP="00DD78C7">
      <w:pPr>
        <w:pStyle w:val="PL"/>
      </w:pPr>
      <w:r>
        <w:t xml:space="preserve">    variables:</w:t>
      </w:r>
    </w:p>
    <w:p w14:paraId="03DC8F21" w14:textId="77777777" w:rsidR="00DD78C7" w:rsidRDefault="00DD78C7" w:rsidP="00DD78C7">
      <w:pPr>
        <w:pStyle w:val="PL"/>
      </w:pPr>
      <w:r>
        <w:t xml:space="preserve">      apiRoot:</w:t>
      </w:r>
    </w:p>
    <w:p w14:paraId="3F6B9D1C" w14:textId="77777777" w:rsidR="00DD78C7" w:rsidRDefault="00DD78C7" w:rsidP="00DD78C7">
      <w:pPr>
        <w:pStyle w:val="PL"/>
      </w:pPr>
      <w:r>
        <w:t xml:space="preserve">        default: https://example.com</w:t>
      </w:r>
    </w:p>
    <w:p w14:paraId="1E7716E3" w14:textId="77777777" w:rsidR="00DD78C7" w:rsidRDefault="00DD78C7" w:rsidP="00DD78C7">
      <w:pPr>
        <w:pStyle w:val="PL"/>
      </w:pPr>
      <w:r>
        <w:t xml:space="preserve">        description: apiRoot as defined in clause 7.5 of 3GPP TS 29.558.</w:t>
      </w:r>
    </w:p>
    <w:p w14:paraId="59B5C287" w14:textId="77777777" w:rsidR="00DD78C7" w:rsidRDefault="00DD78C7" w:rsidP="00DD78C7">
      <w:pPr>
        <w:pStyle w:val="PL"/>
      </w:pPr>
    </w:p>
    <w:p w14:paraId="2CF49A7F" w14:textId="77777777" w:rsidR="00DD78C7" w:rsidRDefault="00DD78C7" w:rsidP="00DD78C7">
      <w:pPr>
        <w:pStyle w:val="PL"/>
      </w:pPr>
      <w:r>
        <w:t>paths:</w:t>
      </w:r>
    </w:p>
    <w:p w14:paraId="3ED7D1BA" w14:textId="77777777" w:rsidR="00DD78C7" w:rsidRDefault="00DD78C7" w:rsidP="00DD78C7">
      <w:pPr>
        <w:pStyle w:val="PL"/>
      </w:pPr>
      <w:r>
        <w:t xml:space="preserve">  /registrations:</w:t>
      </w:r>
    </w:p>
    <w:p w14:paraId="7895B35E" w14:textId="77777777" w:rsidR="00DD78C7" w:rsidRDefault="00DD78C7" w:rsidP="00DD78C7">
      <w:pPr>
        <w:pStyle w:val="PL"/>
      </w:pPr>
      <w:r>
        <w:t xml:space="preserve">    post:</w:t>
      </w:r>
    </w:p>
    <w:p w14:paraId="220F2572" w14:textId="77777777" w:rsidR="00DD78C7" w:rsidRPr="00956496" w:rsidRDefault="00DD78C7" w:rsidP="00DD78C7">
      <w:pPr>
        <w:pStyle w:val="PL"/>
      </w:pPr>
      <w:r w:rsidRPr="00956496">
        <w:t xml:space="preserve">      </w:t>
      </w:r>
      <w:r w:rsidRPr="00956496">
        <w:rPr>
          <w:rFonts w:cs="Courier New"/>
          <w:szCs w:val="16"/>
        </w:rPr>
        <w:t xml:space="preserve">summary: </w:t>
      </w:r>
      <w:r>
        <w:t>Create a new EES Registration</w:t>
      </w:r>
    </w:p>
    <w:p w14:paraId="3A1C497A" w14:textId="77777777" w:rsidR="00DD78C7" w:rsidRPr="00956496" w:rsidRDefault="00DD78C7" w:rsidP="00DD78C7">
      <w:pPr>
        <w:pStyle w:val="PL"/>
      </w:pPr>
      <w:r w:rsidRPr="00956496">
        <w:t xml:space="preserve">      </w:t>
      </w:r>
      <w:r w:rsidRPr="00956496">
        <w:rPr>
          <w:rFonts w:cs="Courier New"/>
          <w:szCs w:val="16"/>
        </w:rPr>
        <w:t xml:space="preserve">operationId: </w:t>
      </w:r>
      <w:r>
        <w:rPr>
          <w:rFonts w:cs="Courier New"/>
          <w:szCs w:val="16"/>
        </w:rPr>
        <w:t>Create</w:t>
      </w:r>
      <w:r>
        <w:t>EESRegistration</w:t>
      </w:r>
    </w:p>
    <w:p w14:paraId="6A3B9699" w14:textId="77777777" w:rsidR="00DD78C7" w:rsidRPr="00956496" w:rsidRDefault="00DD78C7" w:rsidP="00DD78C7">
      <w:pPr>
        <w:pStyle w:val="PL"/>
      </w:pPr>
      <w:r w:rsidRPr="00956496">
        <w:t xml:space="preserve">      tags:</w:t>
      </w:r>
    </w:p>
    <w:p w14:paraId="0B0D5E27" w14:textId="77777777" w:rsidR="00DD78C7" w:rsidRDefault="00DD78C7" w:rsidP="00DD78C7">
      <w:pPr>
        <w:pStyle w:val="PL"/>
      </w:pPr>
      <w:r w:rsidRPr="00956496">
        <w:t xml:space="preserve">        - </w:t>
      </w:r>
      <w:r>
        <w:t>EES Registrations</w:t>
      </w:r>
      <w:r w:rsidRPr="00956496">
        <w:t xml:space="preserve"> (Collection)</w:t>
      </w:r>
    </w:p>
    <w:p w14:paraId="1AE1A73B" w14:textId="77777777" w:rsidR="00DD78C7" w:rsidRDefault="00DD78C7" w:rsidP="00DD78C7">
      <w:pPr>
        <w:pStyle w:val="PL"/>
      </w:pPr>
      <w:r>
        <w:t xml:space="preserve">      description: Registers a new EES at the Edge Configuration Server.</w:t>
      </w:r>
    </w:p>
    <w:p w14:paraId="5DD94A97" w14:textId="77777777" w:rsidR="00DD78C7" w:rsidRDefault="00DD78C7" w:rsidP="00DD78C7">
      <w:pPr>
        <w:pStyle w:val="PL"/>
      </w:pPr>
      <w:r>
        <w:t xml:space="preserve">      requestBody:</w:t>
      </w:r>
    </w:p>
    <w:p w14:paraId="740F599F" w14:textId="77777777" w:rsidR="00DD78C7" w:rsidRDefault="00DD78C7" w:rsidP="00DD78C7">
      <w:pPr>
        <w:pStyle w:val="PL"/>
      </w:pPr>
      <w:r>
        <w:t xml:space="preserve">        required: true</w:t>
      </w:r>
    </w:p>
    <w:p w14:paraId="0BEE0FA4" w14:textId="77777777" w:rsidR="00DD78C7" w:rsidRDefault="00DD78C7" w:rsidP="00DD78C7">
      <w:pPr>
        <w:pStyle w:val="PL"/>
      </w:pPr>
      <w:r>
        <w:t xml:space="preserve">        content:</w:t>
      </w:r>
    </w:p>
    <w:p w14:paraId="46DAC930" w14:textId="77777777" w:rsidR="00DD78C7" w:rsidRDefault="00DD78C7" w:rsidP="00DD78C7">
      <w:pPr>
        <w:pStyle w:val="PL"/>
      </w:pPr>
      <w:r>
        <w:t xml:space="preserve">          application/json:</w:t>
      </w:r>
    </w:p>
    <w:p w14:paraId="526522A2" w14:textId="77777777" w:rsidR="00DD78C7" w:rsidRDefault="00DD78C7" w:rsidP="00DD78C7">
      <w:pPr>
        <w:pStyle w:val="PL"/>
      </w:pPr>
      <w:r>
        <w:t xml:space="preserve">            schema:</w:t>
      </w:r>
    </w:p>
    <w:p w14:paraId="0CEE85C9" w14:textId="77777777" w:rsidR="00DD78C7" w:rsidRDefault="00DD78C7" w:rsidP="00DD78C7">
      <w:pPr>
        <w:pStyle w:val="PL"/>
      </w:pPr>
      <w:r>
        <w:t xml:space="preserve">              $ref: '#/components/schemas/EESRegistration'</w:t>
      </w:r>
    </w:p>
    <w:p w14:paraId="358F16D5" w14:textId="77777777" w:rsidR="00DD78C7" w:rsidRDefault="00DD78C7" w:rsidP="00DD78C7">
      <w:pPr>
        <w:pStyle w:val="PL"/>
      </w:pPr>
      <w:r>
        <w:t xml:space="preserve">      responses:</w:t>
      </w:r>
    </w:p>
    <w:p w14:paraId="4D6BC6AA" w14:textId="77777777" w:rsidR="00DD78C7" w:rsidRDefault="00DD78C7" w:rsidP="00DD78C7">
      <w:pPr>
        <w:pStyle w:val="PL"/>
      </w:pPr>
      <w:r>
        <w:t xml:space="preserve">        '201':</w:t>
      </w:r>
    </w:p>
    <w:p w14:paraId="3AB14711" w14:textId="77777777" w:rsidR="00DD78C7" w:rsidRDefault="00DD78C7" w:rsidP="00DD78C7">
      <w:pPr>
        <w:pStyle w:val="PL"/>
      </w:pPr>
      <w:r>
        <w:t xml:space="preserve">          description: EES information is registered successfully at ECS.</w:t>
      </w:r>
    </w:p>
    <w:p w14:paraId="3E0032D0" w14:textId="77777777" w:rsidR="00DD78C7" w:rsidRDefault="00DD78C7" w:rsidP="00DD78C7">
      <w:pPr>
        <w:pStyle w:val="PL"/>
      </w:pPr>
      <w:r>
        <w:t xml:space="preserve">          content:</w:t>
      </w:r>
    </w:p>
    <w:p w14:paraId="28AA3506" w14:textId="77777777" w:rsidR="00DD78C7" w:rsidRDefault="00DD78C7" w:rsidP="00DD78C7">
      <w:pPr>
        <w:pStyle w:val="PL"/>
      </w:pPr>
      <w:r>
        <w:t xml:space="preserve">            application/json:</w:t>
      </w:r>
    </w:p>
    <w:p w14:paraId="24C0EA64" w14:textId="77777777" w:rsidR="00DD78C7" w:rsidRDefault="00DD78C7" w:rsidP="00DD78C7">
      <w:pPr>
        <w:pStyle w:val="PL"/>
      </w:pPr>
      <w:r>
        <w:t xml:space="preserve">              schema:</w:t>
      </w:r>
    </w:p>
    <w:p w14:paraId="17ECD58C" w14:textId="77777777" w:rsidR="00DD78C7" w:rsidRDefault="00DD78C7" w:rsidP="00DD78C7">
      <w:pPr>
        <w:pStyle w:val="PL"/>
      </w:pPr>
      <w:r>
        <w:t xml:space="preserve">                $ref: '#/components/schemas/EESRegistration'</w:t>
      </w:r>
    </w:p>
    <w:p w14:paraId="73C91FD1" w14:textId="77777777" w:rsidR="00DD78C7" w:rsidRDefault="00DD78C7" w:rsidP="00DD78C7">
      <w:pPr>
        <w:pStyle w:val="PL"/>
      </w:pPr>
      <w:r>
        <w:t xml:space="preserve">          headers:</w:t>
      </w:r>
    </w:p>
    <w:p w14:paraId="05D68B77" w14:textId="77777777" w:rsidR="00DD78C7" w:rsidRDefault="00DD78C7" w:rsidP="00DD78C7">
      <w:pPr>
        <w:pStyle w:val="PL"/>
      </w:pPr>
      <w:r>
        <w:t xml:space="preserve">            Location:</w:t>
      </w:r>
    </w:p>
    <w:p w14:paraId="12B1157F" w14:textId="77777777" w:rsidR="00DD78C7" w:rsidRDefault="00DD78C7" w:rsidP="00DD78C7">
      <w:pPr>
        <w:pStyle w:val="PL"/>
      </w:pPr>
      <w:r>
        <w:t xml:space="preserve">              description: 'Contains the URI of the newly created resource'</w:t>
      </w:r>
    </w:p>
    <w:p w14:paraId="2E9264A2" w14:textId="77777777" w:rsidR="00DD78C7" w:rsidRDefault="00DD78C7" w:rsidP="00DD78C7">
      <w:pPr>
        <w:pStyle w:val="PL"/>
      </w:pPr>
      <w:r>
        <w:t xml:space="preserve">              required: true</w:t>
      </w:r>
    </w:p>
    <w:p w14:paraId="412B56DF" w14:textId="77777777" w:rsidR="00DD78C7" w:rsidRDefault="00DD78C7" w:rsidP="00DD78C7">
      <w:pPr>
        <w:pStyle w:val="PL"/>
      </w:pPr>
      <w:r>
        <w:t xml:space="preserve">              schema:</w:t>
      </w:r>
    </w:p>
    <w:p w14:paraId="36B06F72" w14:textId="77777777" w:rsidR="00DD78C7" w:rsidRDefault="00DD78C7" w:rsidP="00DD78C7">
      <w:pPr>
        <w:pStyle w:val="PL"/>
      </w:pPr>
      <w:r>
        <w:t xml:space="preserve">                type: string</w:t>
      </w:r>
    </w:p>
    <w:p w14:paraId="29B0385D" w14:textId="77777777" w:rsidR="00DD78C7" w:rsidRDefault="00DD78C7" w:rsidP="00DD78C7">
      <w:pPr>
        <w:pStyle w:val="PL"/>
      </w:pPr>
      <w:r>
        <w:t xml:space="preserve">        '400':</w:t>
      </w:r>
    </w:p>
    <w:p w14:paraId="686F1A5B" w14:textId="77777777" w:rsidR="00DD78C7" w:rsidRDefault="00DD78C7" w:rsidP="00DD78C7">
      <w:pPr>
        <w:pStyle w:val="PL"/>
      </w:pPr>
      <w:r>
        <w:t xml:space="preserve">          $ref: 'TS29122_CommonData.yaml#/components/responses/400'</w:t>
      </w:r>
    </w:p>
    <w:p w14:paraId="0952F558" w14:textId="77777777" w:rsidR="00DD78C7" w:rsidRDefault="00DD78C7" w:rsidP="00DD78C7">
      <w:pPr>
        <w:pStyle w:val="PL"/>
      </w:pPr>
      <w:r>
        <w:t xml:space="preserve">        '401':</w:t>
      </w:r>
    </w:p>
    <w:p w14:paraId="4E9AF41B" w14:textId="77777777" w:rsidR="00DD78C7" w:rsidRDefault="00DD78C7" w:rsidP="00DD78C7">
      <w:pPr>
        <w:pStyle w:val="PL"/>
      </w:pPr>
      <w:r>
        <w:t xml:space="preserve">          $ref: 'TS29122_CommonData.yaml#/components/responses/401'</w:t>
      </w:r>
    </w:p>
    <w:p w14:paraId="2993800F" w14:textId="77777777" w:rsidR="00DD78C7" w:rsidRDefault="00DD78C7" w:rsidP="00DD78C7">
      <w:pPr>
        <w:pStyle w:val="PL"/>
      </w:pPr>
      <w:r>
        <w:t xml:space="preserve">        '403':</w:t>
      </w:r>
    </w:p>
    <w:p w14:paraId="1AA48788" w14:textId="77777777" w:rsidR="00DD78C7" w:rsidRDefault="00DD78C7" w:rsidP="00DD78C7">
      <w:pPr>
        <w:pStyle w:val="PL"/>
      </w:pPr>
      <w:r>
        <w:t xml:space="preserve">          $ref: 'TS29122_CommonData.yaml#/components/responses/403'</w:t>
      </w:r>
    </w:p>
    <w:p w14:paraId="34F03C35" w14:textId="77777777" w:rsidR="00DD78C7" w:rsidRDefault="00DD78C7" w:rsidP="00DD78C7">
      <w:pPr>
        <w:pStyle w:val="PL"/>
      </w:pPr>
      <w:r>
        <w:t xml:space="preserve">        '404':</w:t>
      </w:r>
    </w:p>
    <w:p w14:paraId="7F4281E2" w14:textId="77777777" w:rsidR="00DD78C7" w:rsidRDefault="00DD78C7" w:rsidP="00DD78C7">
      <w:pPr>
        <w:pStyle w:val="PL"/>
      </w:pPr>
      <w:r>
        <w:t xml:space="preserve">          $ref: 'TS29122_CommonData.yaml#/components/responses/404'</w:t>
      </w:r>
    </w:p>
    <w:p w14:paraId="357DC9FE" w14:textId="77777777" w:rsidR="00DD78C7" w:rsidRDefault="00DD78C7" w:rsidP="00DD78C7">
      <w:pPr>
        <w:pStyle w:val="PL"/>
      </w:pPr>
      <w:r>
        <w:t xml:space="preserve">        '411':</w:t>
      </w:r>
    </w:p>
    <w:p w14:paraId="35BAD7BC" w14:textId="77777777" w:rsidR="00DD78C7" w:rsidRDefault="00DD78C7" w:rsidP="00DD78C7">
      <w:pPr>
        <w:pStyle w:val="PL"/>
      </w:pPr>
      <w:r>
        <w:t xml:space="preserve">          $ref: 'TS29122_CommonData.yaml#/components/responses/411'</w:t>
      </w:r>
    </w:p>
    <w:p w14:paraId="5BF3258E" w14:textId="77777777" w:rsidR="00DD78C7" w:rsidRDefault="00DD78C7" w:rsidP="00DD78C7">
      <w:pPr>
        <w:pStyle w:val="PL"/>
      </w:pPr>
      <w:r>
        <w:t xml:space="preserve">        '413':</w:t>
      </w:r>
    </w:p>
    <w:p w14:paraId="19F4A5C2" w14:textId="77777777" w:rsidR="00DD78C7" w:rsidRDefault="00DD78C7" w:rsidP="00DD78C7">
      <w:pPr>
        <w:pStyle w:val="PL"/>
      </w:pPr>
      <w:r>
        <w:t xml:space="preserve">          $ref: 'TS29122_CommonData.yaml#/components/responses/413'</w:t>
      </w:r>
    </w:p>
    <w:p w14:paraId="5987CFE7" w14:textId="77777777" w:rsidR="00DD78C7" w:rsidRDefault="00DD78C7" w:rsidP="00DD78C7">
      <w:pPr>
        <w:pStyle w:val="PL"/>
      </w:pPr>
      <w:r>
        <w:t xml:space="preserve">        '415':</w:t>
      </w:r>
    </w:p>
    <w:p w14:paraId="4A3FB53F" w14:textId="77777777" w:rsidR="00DD78C7" w:rsidRDefault="00DD78C7" w:rsidP="00DD78C7">
      <w:pPr>
        <w:pStyle w:val="PL"/>
      </w:pPr>
      <w:r>
        <w:t xml:space="preserve">          $ref: 'TS29122_CommonData.yaml#/components/responses/415'</w:t>
      </w:r>
    </w:p>
    <w:p w14:paraId="0919140C" w14:textId="77777777" w:rsidR="00DD78C7" w:rsidRDefault="00DD78C7" w:rsidP="00DD78C7">
      <w:pPr>
        <w:pStyle w:val="PL"/>
      </w:pPr>
      <w:r>
        <w:t xml:space="preserve">        '429':</w:t>
      </w:r>
    </w:p>
    <w:p w14:paraId="2222C1E4" w14:textId="77777777" w:rsidR="00DD78C7" w:rsidRDefault="00DD78C7" w:rsidP="00DD78C7">
      <w:pPr>
        <w:pStyle w:val="PL"/>
      </w:pPr>
      <w:r>
        <w:t xml:space="preserve">          $ref: 'TS29122_CommonData.yaml#/components/responses/429'</w:t>
      </w:r>
    </w:p>
    <w:p w14:paraId="2A74FDC7" w14:textId="77777777" w:rsidR="00DD78C7" w:rsidRDefault="00DD78C7" w:rsidP="00DD78C7">
      <w:pPr>
        <w:pStyle w:val="PL"/>
      </w:pPr>
      <w:r>
        <w:t xml:space="preserve">        '500':</w:t>
      </w:r>
    </w:p>
    <w:p w14:paraId="65388CBD" w14:textId="77777777" w:rsidR="00DD78C7" w:rsidRDefault="00DD78C7" w:rsidP="00DD78C7">
      <w:pPr>
        <w:pStyle w:val="PL"/>
      </w:pPr>
      <w:r>
        <w:t xml:space="preserve">          $ref: 'TS29122_CommonData.yaml#/components/responses/500'</w:t>
      </w:r>
    </w:p>
    <w:p w14:paraId="457C1982" w14:textId="77777777" w:rsidR="00DD78C7" w:rsidRDefault="00DD78C7" w:rsidP="00DD78C7">
      <w:pPr>
        <w:pStyle w:val="PL"/>
      </w:pPr>
      <w:r>
        <w:t xml:space="preserve">        '503':</w:t>
      </w:r>
    </w:p>
    <w:p w14:paraId="44EB6AD1" w14:textId="77777777" w:rsidR="00DD78C7" w:rsidRDefault="00DD78C7" w:rsidP="00DD78C7">
      <w:pPr>
        <w:pStyle w:val="PL"/>
      </w:pPr>
      <w:r>
        <w:t xml:space="preserve">          $ref: 'TS29122_CommonData.yaml#/components/responses/503'</w:t>
      </w:r>
    </w:p>
    <w:p w14:paraId="166D9E8F" w14:textId="77777777" w:rsidR="00DD78C7" w:rsidRDefault="00DD78C7" w:rsidP="00DD78C7">
      <w:pPr>
        <w:pStyle w:val="PL"/>
      </w:pPr>
      <w:r>
        <w:t xml:space="preserve">        default:</w:t>
      </w:r>
    </w:p>
    <w:p w14:paraId="06688422" w14:textId="77777777" w:rsidR="00DD78C7" w:rsidRDefault="00DD78C7" w:rsidP="00DD78C7">
      <w:pPr>
        <w:pStyle w:val="PL"/>
      </w:pPr>
      <w:r>
        <w:t xml:space="preserve">          $ref: 'TS29122_CommonData.yaml#/components/responses/default'</w:t>
      </w:r>
    </w:p>
    <w:p w14:paraId="72A1B7F5" w14:textId="77777777" w:rsidR="00DD78C7" w:rsidRDefault="00DD78C7" w:rsidP="00DD78C7">
      <w:pPr>
        <w:pStyle w:val="PL"/>
      </w:pPr>
    </w:p>
    <w:p w14:paraId="411B2744" w14:textId="77777777" w:rsidR="00DD78C7" w:rsidRDefault="00DD78C7" w:rsidP="00DD78C7">
      <w:pPr>
        <w:pStyle w:val="PL"/>
      </w:pPr>
      <w:r>
        <w:t xml:space="preserve">  /registrations/{registrationId}:</w:t>
      </w:r>
    </w:p>
    <w:p w14:paraId="49BE3FE2" w14:textId="77777777" w:rsidR="00DD78C7" w:rsidRDefault="00DD78C7" w:rsidP="00DD78C7">
      <w:pPr>
        <w:pStyle w:val="PL"/>
      </w:pPr>
      <w:r>
        <w:t xml:space="preserve">    get:</w:t>
      </w:r>
    </w:p>
    <w:p w14:paraId="22A59553" w14:textId="77777777" w:rsidR="00DD78C7" w:rsidRPr="00956496" w:rsidRDefault="00DD78C7" w:rsidP="00DD78C7">
      <w:pPr>
        <w:pStyle w:val="PL"/>
      </w:pPr>
      <w:r w:rsidRPr="00956496">
        <w:t xml:space="preserve">      </w:t>
      </w:r>
      <w:r w:rsidRPr="00956496">
        <w:rPr>
          <w:rFonts w:cs="Courier New"/>
          <w:szCs w:val="16"/>
        </w:rPr>
        <w:t xml:space="preserve">summary: </w:t>
      </w:r>
      <w:r>
        <w:t>Get an Individual EES Registration</w:t>
      </w:r>
    </w:p>
    <w:p w14:paraId="455E4AEC" w14:textId="77777777" w:rsidR="00DD78C7" w:rsidRPr="00956496" w:rsidRDefault="00DD78C7" w:rsidP="00DD78C7">
      <w:pPr>
        <w:pStyle w:val="PL"/>
      </w:pPr>
      <w:r w:rsidRPr="00956496">
        <w:t xml:space="preserve">      </w:t>
      </w:r>
      <w:r w:rsidRPr="00956496">
        <w:rPr>
          <w:rFonts w:cs="Courier New"/>
          <w:szCs w:val="16"/>
        </w:rPr>
        <w:t xml:space="preserve">operationId: </w:t>
      </w:r>
      <w:r>
        <w:rPr>
          <w:rFonts w:cs="Courier New"/>
          <w:szCs w:val="16"/>
        </w:rPr>
        <w:t>GetInd</w:t>
      </w:r>
      <w:r>
        <w:t>EESReg</w:t>
      </w:r>
    </w:p>
    <w:p w14:paraId="4D6D1B4C" w14:textId="77777777" w:rsidR="00DD78C7" w:rsidRPr="00956496" w:rsidRDefault="00DD78C7" w:rsidP="00DD78C7">
      <w:pPr>
        <w:pStyle w:val="PL"/>
      </w:pPr>
      <w:r w:rsidRPr="00956496">
        <w:t xml:space="preserve">      tags:</w:t>
      </w:r>
    </w:p>
    <w:p w14:paraId="6DBD0B19" w14:textId="77777777" w:rsidR="00DD78C7" w:rsidRDefault="00DD78C7" w:rsidP="00DD78C7">
      <w:pPr>
        <w:pStyle w:val="PL"/>
      </w:pPr>
      <w:r w:rsidRPr="00956496">
        <w:t xml:space="preserve">        - </w:t>
      </w:r>
      <w:r>
        <w:t>Individual EES Registration</w:t>
      </w:r>
      <w:r w:rsidRPr="00956496">
        <w:t xml:space="preserve"> (Document)</w:t>
      </w:r>
    </w:p>
    <w:p w14:paraId="085FABC8" w14:textId="77777777" w:rsidR="00DD78C7" w:rsidRDefault="00DD78C7" w:rsidP="00DD78C7">
      <w:pPr>
        <w:pStyle w:val="PL"/>
      </w:pPr>
      <w:r>
        <w:t xml:space="preserve">      description: Retrieve an Individual </w:t>
      </w:r>
      <w:r>
        <w:rPr>
          <w:lang w:eastAsia="ja-JP"/>
        </w:rPr>
        <w:t>EES registration resource</w:t>
      </w:r>
      <w:r>
        <w:t>.</w:t>
      </w:r>
    </w:p>
    <w:p w14:paraId="594DC822" w14:textId="77777777" w:rsidR="00DD78C7" w:rsidRDefault="00DD78C7" w:rsidP="00DD78C7">
      <w:pPr>
        <w:pStyle w:val="PL"/>
      </w:pPr>
      <w:r>
        <w:t xml:space="preserve">      parameters:</w:t>
      </w:r>
    </w:p>
    <w:p w14:paraId="1803AE33" w14:textId="77777777" w:rsidR="00DD78C7" w:rsidRDefault="00DD78C7" w:rsidP="00DD78C7">
      <w:pPr>
        <w:pStyle w:val="PL"/>
      </w:pPr>
      <w:r>
        <w:t xml:space="preserve">        - name: registrationId</w:t>
      </w:r>
    </w:p>
    <w:p w14:paraId="603E98F1" w14:textId="77777777" w:rsidR="00DD78C7" w:rsidRDefault="00DD78C7" w:rsidP="00DD78C7">
      <w:pPr>
        <w:pStyle w:val="PL"/>
      </w:pPr>
      <w:r>
        <w:t xml:space="preserve">          in: path</w:t>
      </w:r>
    </w:p>
    <w:p w14:paraId="5C7E3B27" w14:textId="77777777" w:rsidR="00DD78C7" w:rsidRPr="00721D9F" w:rsidRDefault="00DD78C7" w:rsidP="00DD78C7">
      <w:pPr>
        <w:pStyle w:val="PL"/>
        <w:rPr>
          <w:lang w:val="en-US" w:eastAsia="es-ES"/>
        </w:rPr>
      </w:pPr>
      <w:r>
        <w:rPr>
          <w:lang w:val="en-US" w:eastAsia="es-ES"/>
        </w:rPr>
        <w:t xml:space="preserve">          description: Registration Id.</w:t>
      </w:r>
    </w:p>
    <w:p w14:paraId="71B02CB1" w14:textId="77777777" w:rsidR="00DD78C7" w:rsidRDefault="00DD78C7" w:rsidP="00DD78C7">
      <w:pPr>
        <w:pStyle w:val="PL"/>
      </w:pPr>
      <w:r>
        <w:t xml:space="preserve">          required: true</w:t>
      </w:r>
    </w:p>
    <w:p w14:paraId="0EAF873A" w14:textId="77777777" w:rsidR="00DD78C7" w:rsidRDefault="00DD78C7" w:rsidP="00DD78C7">
      <w:pPr>
        <w:pStyle w:val="PL"/>
      </w:pPr>
      <w:r>
        <w:lastRenderedPageBreak/>
        <w:t xml:space="preserve">          schema:</w:t>
      </w:r>
    </w:p>
    <w:p w14:paraId="7EE37889" w14:textId="77777777" w:rsidR="00DD78C7" w:rsidRPr="00F56746" w:rsidRDefault="00DD78C7" w:rsidP="00DD78C7">
      <w:pPr>
        <w:pStyle w:val="PL"/>
      </w:pPr>
      <w:r>
        <w:t xml:space="preserve">            type: string</w:t>
      </w:r>
    </w:p>
    <w:p w14:paraId="77941002" w14:textId="77777777" w:rsidR="00DD78C7" w:rsidRDefault="00DD78C7" w:rsidP="00DD78C7">
      <w:pPr>
        <w:pStyle w:val="PL"/>
        <w:rPr>
          <w:lang w:val="en-US"/>
        </w:rPr>
      </w:pPr>
      <w:r>
        <w:rPr>
          <w:lang w:val="en-US"/>
        </w:rPr>
        <w:t xml:space="preserve">      responses:</w:t>
      </w:r>
    </w:p>
    <w:p w14:paraId="063720D4" w14:textId="77777777" w:rsidR="00DD78C7" w:rsidRDefault="00DD78C7" w:rsidP="00DD78C7">
      <w:pPr>
        <w:pStyle w:val="PL"/>
        <w:rPr>
          <w:lang w:val="en-US"/>
        </w:rPr>
      </w:pPr>
      <w:r>
        <w:rPr>
          <w:lang w:val="en-US"/>
        </w:rPr>
        <w:t xml:space="preserve">        '200':</w:t>
      </w:r>
    </w:p>
    <w:p w14:paraId="0BF3217C" w14:textId="77777777" w:rsidR="00DD78C7" w:rsidRDefault="00DD78C7" w:rsidP="00DD78C7">
      <w:pPr>
        <w:pStyle w:val="PL"/>
      </w:pPr>
      <w:r>
        <w:rPr>
          <w:lang w:val="en-US"/>
        </w:rPr>
        <w:t xml:space="preserve">          </w:t>
      </w:r>
      <w:r>
        <w:t>description: OK (The EES registration information at the Edge Configuration Server).</w:t>
      </w:r>
    </w:p>
    <w:p w14:paraId="09585BEE" w14:textId="77777777" w:rsidR="00DD78C7" w:rsidRDefault="00DD78C7" w:rsidP="00DD78C7">
      <w:pPr>
        <w:pStyle w:val="PL"/>
      </w:pPr>
      <w:r>
        <w:t xml:space="preserve">          content:</w:t>
      </w:r>
    </w:p>
    <w:p w14:paraId="1DCB70AF" w14:textId="77777777" w:rsidR="00DD78C7" w:rsidRDefault="00DD78C7" w:rsidP="00DD78C7">
      <w:pPr>
        <w:pStyle w:val="PL"/>
      </w:pPr>
      <w:r>
        <w:t xml:space="preserve">            application/json:</w:t>
      </w:r>
    </w:p>
    <w:p w14:paraId="20AEBE65" w14:textId="77777777" w:rsidR="00DD78C7" w:rsidRDefault="00DD78C7" w:rsidP="00DD78C7">
      <w:pPr>
        <w:pStyle w:val="PL"/>
      </w:pPr>
      <w:r>
        <w:t xml:space="preserve">              schema:</w:t>
      </w:r>
    </w:p>
    <w:p w14:paraId="6ACAF3D8" w14:textId="77777777" w:rsidR="00DD78C7" w:rsidRDefault="00DD78C7" w:rsidP="00DD78C7">
      <w:pPr>
        <w:pStyle w:val="PL"/>
      </w:pPr>
      <w:r>
        <w:t xml:space="preserve">                $ref: '#/components/schemas/</w:t>
      </w:r>
      <w:r>
        <w:rPr>
          <w:lang w:eastAsia="ja-JP"/>
        </w:rPr>
        <w:t>EESRegistration</w:t>
      </w:r>
      <w:r>
        <w:t>'</w:t>
      </w:r>
    </w:p>
    <w:p w14:paraId="06F9866E" w14:textId="77777777" w:rsidR="00DD78C7" w:rsidRDefault="00DD78C7" w:rsidP="00DD78C7">
      <w:pPr>
        <w:pStyle w:val="PL"/>
      </w:pPr>
      <w:r>
        <w:t xml:space="preserve">        '307':</w:t>
      </w:r>
    </w:p>
    <w:p w14:paraId="2DA6DF3D" w14:textId="77777777" w:rsidR="00DD78C7" w:rsidRDefault="00DD78C7" w:rsidP="00DD78C7">
      <w:pPr>
        <w:pStyle w:val="PL"/>
      </w:pPr>
      <w:r>
        <w:t xml:space="preserve">          $ref: 'TS29122_CommonData.yaml#/components/responses/307'</w:t>
      </w:r>
    </w:p>
    <w:p w14:paraId="75CEE041" w14:textId="77777777" w:rsidR="00DD78C7" w:rsidRDefault="00DD78C7" w:rsidP="00DD78C7">
      <w:pPr>
        <w:pStyle w:val="PL"/>
      </w:pPr>
      <w:r>
        <w:t xml:space="preserve">        '308':</w:t>
      </w:r>
    </w:p>
    <w:p w14:paraId="1C7E0731" w14:textId="77777777" w:rsidR="00DD78C7" w:rsidRDefault="00DD78C7" w:rsidP="00DD78C7">
      <w:pPr>
        <w:pStyle w:val="PL"/>
      </w:pPr>
      <w:r>
        <w:t xml:space="preserve">          $ref: 'TS29122_CommonData.yaml#/components/responses/308'</w:t>
      </w:r>
    </w:p>
    <w:p w14:paraId="29E693BB" w14:textId="77777777" w:rsidR="00DD78C7" w:rsidRDefault="00DD78C7" w:rsidP="00DD78C7">
      <w:pPr>
        <w:pStyle w:val="PL"/>
      </w:pPr>
      <w:r>
        <w:t xml:space="preserve">        '400':</w:t>
      </w:r>
    </w:p>
    <w:p w14:paraId="0DBE37DE" w14:textId="77777777" w:rsidR="00DD78C7" w:rsidRDefault="00DD78C7" w:rsidP="00DD78C7">
      <w:pPr>
        <w:pStyle w:val="PL"/>
      </w:pPr>
      <w:r>
        <w:t xml:space="preserve">          $ref: 'TS29122_CommonData.yaml#/components/responses/400'</w:t>
      </w:r>
    </w:p>
    <w:p w14:paraId="5571E556" w14:textId="77777777" w:rsidR="00DD78C7" w:rsidRDefault="00DD78C7" w:rsidP="00DD78C7">
      <w:pPr>
        <w:pStyle w:val="PL"/>
      </w:pPr>
      <w:r>
        <w:t xml:space="preserve">        '401':</w:t>
      </w:r>
    </w:p>
    <w:p w14:paraId="0D77FC19" w14:textId="77777777" w:rsidR="00DD78C7" w:rsidRDefault="00DD78C7" w:rsidP="00DD78C7">
      <w:pPr>
        <w:pStyle w:val="PL"/>
      </w:pPr>
      <w:r>
        <w:t xml:space="preserve">          $ref: 'TS29122_CommonData.yaml#/components/responses/401'</w:t>
      </w:r>
    </w:p>
    <w:p w14:paraId="4F0EF51E" w14:textId="77777777" w:rsidR="00DD78C7" w:rsidRDefault="00DD78C7" w:rsidP="00DD78C7">
      <w:pPr>
        <w:pStyle w:val="PL"/>
        <w:rPr>
          <w:rFonts w:eastAsia="DengXian"/>
        </w:rPr>
      </w:pPr>
      <w:r>
        <w:rPr>
          <w:rFonts w:eastAsia="DengXian"/>
        </w:rPr>
        <w:t xml:space="preserve">        '403':</w:t>
      </w:r>
    </w:p>
    <w:p w14:paraId="0BDE55EB" w14:textId="77777777" w:rsidR="00DD78C7" w:rsidRDefault="00DD78C7" w:rsidP="00DD78C7">
      <w:pPr>
        <w:pStyle w:val="PL"/>
        <w:rPr>
          <w:rFonts w:eastAsia="DengXian"/>
        </w:rPr>
      </w:pPr>
      <w:r>
        <w:rPr>
          <w:rFonts w:eastAsia="DengXian"/>
        </w:rPr>
        <w:t xml:space="preserve">          $ref: 'TS29122_CommonData.yaml#/components/responses/403'</w:t>
      </w:r>
    </w:p>
    <w:p w14:paraId="6B92DFED" w14:textId="77777777" w:rsidR="00DD78C7" w:rsidRDefault="00DD78C7" w:rsidP="00DD78C7">
      <w:pPr>
        <w:pStyle w:val="PL"/>
      </w:pPr>
      <w:r>
        <w:t xml:space="preserve">        '404':</w:t>
      </w:r>
    </w:p>
    <w:p w14:paraId="7CA572D7" w14:textId="77777777" w:rsidR="00DD78C7" w:rsidRDefault="00DD78C7" w:rsidP="00DD78C7">
      <w:pPr>
        <w:pStyle w:val="PL"/>
      </w:pPr>
      <w:r>
        <w:t xml:space="preserve">          $ref: 'TS29122_CommonData.yaml#/components/responses/404'</w:t>
      </w:r>
    </w:p>
    <w:p w14:paraId="7233AA19" w14:textId="77777777" w:rsidR="00DD78C7" w:rsidRDefault="00DD78C7" w:rsidP="00DD78C7">
      <w:pPr>
        <w:pStyle w:val="PL"/>
        <w:rPr>
          <w:rFonts w:eastAsia="DengXian"/>
        </w:rPr>
      </w:pPr>
      <w:r>
        <w:rPr>
          <w:rFonts w:eastAsia="DengXian"/>
        </w:rPr>
        <w:t xml:space="preserve">        '406':</w:t>
      </w:r>
    </w:p>
    <w:p w14:paraId="431174FF" w14:textId="77777777" w:rsidR="00DD78C7" w:rsidRDefault="00DD78C7" w:rsidP="00DD78C7">
      <w:pPr>
        <w:pStyle w:val="PL"/>
        <w:rPr>
          <w:rFonts w:eastAsia="DengXian"/>
        </w:rPr>
      </w:pPr>
      <w:r>
        <w:rPr>
          <w:rFonts w:eastAsia="DengXian"/>
        </w:rPr>
        <w:t xml:space="preserve">          $ref: 'TS29122_CommonData.yaml#/components/responses/406'</w:t>
      </w:r>
    </w:p>
    <w:p w14:paraId="0FC2347B" w14:textId="77777777" w:rsidR="00DD78C7" w:rsidRDefault="00DD78C7" w:rsidP="00DD78C7">
      <w:pPr>
        <w:pStyle w:val="PL"/>
        <w:rPr>
          <w:rFonts w:eastAsia="DengXian"/>
        </w:rPr>
      </w:pPr>
      <w:r>
        <w:rPr>
          <w:rFonts w:eastAsia="DengXian"/>
        </w:rPr>
        <w:t xml:space="preserve">        '429':</w:t>
      </w:r>
    </w:p>
    <w:p w14:paraId="2863FDFE" w14:textId="77777777" w:rsidR="00DD78C7" w:rsidRDefault="00DD78C7" w:rsidP="00DD78C7">
      <w:pPr>
        <w:pStyle w:val="PL"/>
        <w:rPr>
          <w:rFonts w:eastAsia="DengXian"/>
        </w:rPr>
      </w:pPr>
      <w:r>
        <w:rPr>
          <w:rFonts w:eastAsia="DengXian"/>
        </w:rPr>
        <w:t xml:space="preserve">          $ref: 'TS29122_CommonData.yaml#/components/responses/429'</w:t>
      </w:r>
    </w:p>
    <w:p w14:paraId="1F13D2AA" w14:textId="77777777" w:rsidR="00DD78C7" w:rsidRDefault="00DD78C7" w:rsidP="00DD78C7">
      <w:pPr>
        <w:pStyle w:val="PL"/>
      </w:pPr>
      <w:r>
        <w:t xml:space="preserve">        '500':</w:t>
      </w:r>
    </w:p>
    <w:p w14:paraId="568591FB" w14:textId="77777777" w:rsidR="00DD78C7" w:rsidRDefault="00DD78C7" w:rsidP="00DD78C7">
      <w:pPr>
        <w:pStyle w:val="PL"/>
      </w:pPr>
      <w:r>
        <w:t xml:space="preserve">          $ref: 'TS29122_CommonData.yaml#/components/responses/500'</w:t>
      </w:r>
    </w:p>
    <w:p w14:paraId="5D3E3C4C" w14:textId="77777777" w:rsidR="00DD78C7" w:rsidRDefault="00DD78C7" w:rsidP="00DD78C7">
      <w:pPr>
        <w:pStyle w:val="PL"/>
      </w:pPr>
      <w:r>
        <w:t xml:space="preserve">        '503':</w:t>
      </w:r>
    </w:p>
    <w:p w14:paraId="379C21F3" w14:textId="77777777" w:rsidR="00DD78C7" w:rsidRDefault="00DD78C7" w:rsidP="00DD78C7">
      <w:pPr>
        <w:pStyle w:val="PL"/>
      </w:pPr>
      <w:r>
        <w:t xml:space="preserve">          $ref: 'TS29122_CommonData.yaml#/components/responses/503'</w:t>
      </w:r>
    </w:p>
    <w:p w14:paraId="7BCF4828" w14:textId="77777777" w:rsidR="00DD78C7" w:rsidRDefault="00DD78C7" w:rsidP="00DD78C7">
      <w:pPr>
        <w:pStyle w:val="PL"/>
      </w:pPr>
      <w:r>
        <w:t xml:space="preserve">        default:</w:t>
      </w:r>
    </w:p>
    <w:p w14:paraId="5A10216A" w14:textId="77777777" w:rsidR="00DD78C7" w:rsidRDefault="00DD78C7" w:rsidP="00DD78C7">
      <w:pPr>
        <w:pStyle w:val="PL"/>
      </w:pPr>
      <w:r>
        <w:t xml:space="preserve">          $ref: 'TS29122_CommonData.yaml#/components/responses/default'</w:t>
      </w:r>
    </w:p>
    <w:p w14:paraId="37DEB527" w14:textId="77777777" w:rsidR="00DD78C7" w:rsidRDefault="00DD78C7" w:rsidP="00DD78C7">
      <w:pPr>
        <w:pStyle w:val="PL"/>
      </w:pPr>
      <w:r>
        <w:t xml:space="preserve">    put:</w:t>
      </w:r>
    </w:p>
    <w:p w14:paraId="75D8643E" w14:textId="77777777" w:rsidR="00DD78C7" w:rsidRPr="00956496" w:rsidRDefault="00DD78C7" w:rsidP="00DD78C7">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098A9EE1" w14:textId="77777777" w:rsidR="00DD78C7" w:rsidRPr="00956496" w:rsidRDefault="00DD78C7" w:rsidP="00DD78C7">
      <w:pPr>
        <w:pStyle w:val="PL"/>
      </w:pPr>
      <w:r w:rsidRPr="00956496">
        <w:t xml:space="preserve">      </w:t>
      </w:r>
      <w:r w:rsidRPr="00956496">
        <w:rPr>
          <w:rFonts w:cs="Courier New"/>
          <w:szCs w:val="16"/>
        </w:rPr>
        <w:t xml:space="preserve">operationId: </w:t>
      </w:r>
      <w:r>
        <w:rPr>
          <w:rFonts w:cs="Courier New"/>
          <w:szCs w:val="16"/>
        </w:rPr>
        <w:t>UpdateInd</w:t>
      </w:r>
      <w:r>
        <w:t>EESReg</w:t>
      </w:r>
    </w:p>
    <w:p w14:paraId="25FDD70F" w14:textId="77777777" w:rsidR="00DD78C7" w:rsidRPr="00956496" w:rsidRDefault="00DD78C7" w:rsidP="00DD78C7">
      <w:pPr>
        <w:pStyle w:val="PL"/>
      </w:pPr>
      <w:r w:rsidRPr="00956496">
        <w:t xml:space="preserve">      tags:</w:t>
      </w:r>
    </w:p>
    <w:p w14:paraId="16303291" w14:textId="77777777" w:rsidR="00DD78C7" w:rsidRDefault="00DD78C7" w:rsidP="00DD78C7">
      <w:pPr>
        <w:pStyle w:val="PL"/>
      </w:pPr>
      <w:r w:rsidRPr="00956496">
        <w:t xml:space="preserve">        - </w:t>
      </w:r>
      <w:r>
        <w:t>Individual EES Registration</w:t>
      </w:r>
      <w:r w:rsidRPr="00956496">
        <w:t xml:space="preserve"> (Document)</w:t>
      </w:r>
    </w:p>
    <w:p w14:paraId="5210AF87" w14:textId="77777777" w:rsidR="00DD78C7" w:rsidRDefault="00DD78C7" w:rsidP="00DD78C7">
      <w:pPr>
        <w:pStyle w:val="PL"/>
      </w:pPr>
      <w:r>
        <w:t xml:space="preserve">      description: Fully replace an </w:t>
      </w:r>
      <w:r>
        <w:rPr>
          <w:lang w:eastAsia="ja-JP"/>
        </w:rPr>
        <w:t>existing EES Registration resource</w:t>
      </w:r>
      <w:r>
        <w:t>.</w:t>
      </w:r>
    </w:p>
    <w:p w14:paraId="652AB97D" w14:textId="77777777" w:rsidR="00DD78C7" w:rsidRDefault="00DD78C7" w:rsidP="00DD78C7">
      <w:pPr>
        <w:pStyle w:val="PL"/>
      </w:pPr>
      <w:r>
        <w:t xml:space="preserve">      parameters:</w:t>
      </w:r>
    </w:p>
    <w:p w14:paraId="331ADC62" w14:textId="77777777" w:rsidR="00DD78C7" w:rsidRDefault="00DD78C7" w:rsidP="00DD78C7">
      <w:pPr>
        <w:pStyle w:val="PL"/>
      </w:pPr>
      <w:r>
        <w:t xml:space="preserve">        - name: registrationId</w:t>
      </w:r>
    </w:p>
    <w:p w14:paraId="28856BA0" w14:textId="77777777" w:rsidR="00DD78C7" w:rsidRDefault="00DD78C7" w:rsidP="00DD78C7">
      <w:pPr>
        <w:pStyle w:val="PL"/>
      </w:pPr>
      <w:r>
        <w:t xml:space="preserve">          in: path</w:t>
      </w:r>
    </w:p>
    <w:p w14:paraId="217EB2AB" w14:textId="77777777" w:rsidR="00DD78C7" w:rsidRPr="009E0195" w:rsidRDefault="00DD78C7" w:rsidP="00DD78C7">
      <w:pPr>
        <w:pStyle w:val="PL"/>
        <w:rPr>
          <w:lang w:val="en-US" w:eastAsia="es-ES"/>
        </w:rPr>
      </w:pPr>
      <w:r>
        <w:rPr>
          <w:lang w:val="en-US" w:eastAsia="es-ES"/>
        </w:rPr>
        <w:t xml:space="preserve">          description: EES Registration Id.</w:t>
      </w:r>
    </w:p>
    <w:p w14:paraId="1498FFEC" w14:textId="77777777" w:rsidR="00DD78C7" w:rsidRDefault="00DD78C7" w:rsidP="00DD78C7">
      <w:pPr>
        <w:pStyle w:val="PL"/>
      </w:pPr>
      <w:r>
        <w:t xml:space="preserve">          required: true</w:t>
      </w:r>
    </w:p>
    <w:p w14:paraId="4C9EC43F" w14:textId="77777777" w:rsidR="00DD78C7" w:rsidRDefault="00DD78C7" w:rsidP="00DD78C7">
      <w:pPr>
        <w:pStyle w:val="PL"/>
      </w:pPr>
      <w:r>
        <w:t xml:space="preserve">          schema:</w:t>
      </w:r>
    </w:p>
    <w:p w14:paraId="01DB719E" w14:textId="77777777" w:rsidR="00DD78C7" w:rsidRDefault="00DD78C7" w:rsidP="00DD78C7">
      <w:pPr>
        <w:pStyle w:val="PL"/>
      </w:pPr>
      <w:r>
        <w:t xml:space="preserve">            type: string</w:t>
      </w:r>
    </w:p>
    <w:p w14:paraId="5AA26DDF" w14:textId="77777777" w:rsidR="00DD78C7" w:rsidRDefault="00DD78C7" w:rsidP="00DD78C7">
      <w:pPr>
        <w:pStyle w:val="PL"/>
      </w:pPr>
      <w:r>
        <w:t xml:space="preserve">      requestBody:</w:t>
      </w:r>
    </w:p>
    <w:p w14:paraId="245DFC0D" w14:textId="77777777" w:rsidR="00DD78C7" w:rsidRDefault="00DD78C7" w:rsidP="00DD78C7">
      <w:pPr>
        <w:pStyle w:val="PL"/>
      </w:pPr>
      <w:r>
        <w:t xml:space="preserve">        required: true</w:t>
      </w:r>
    </w:p>
    <w:p w14:paraId="449B48C0" w14:textId="77777777" w:rsidR="00DD78C7" w:rsidRDefault="00DD78C7" w:rsidP="00DD78C7">
      <w:pPr>
        <w:pStyle w:val="PL"/>
      </w:pPr>
      <w:r>
        <w:t xml:space="preserve">        content:</w:t>
      </w:r>
    </w:p>
    <w:p w14:paraId="1442D946" w14:textId="77777777" w:rsidR="00DD78C7" w:rsidRDefault="00DD78C7" w:rsidP="00DD78C7">
      <w:pPr>
        <w:pStyle w:val="PL"/>
      </w:pPr>
      <w:r>
        <w:t xml:space="preserve">          application/json:</w:t>
      </w:r>
    </w:p>
    <w:p w14:paraId="63961F01" w14:textId="77777777" w:rsidR="00DD78C7" w:rsidRDefault="00DD78C7" w:rsidP="00DD78C7">
      <w:pPr>
        <w:pStyle w:val="PL"/>
      </w:pPr>
      <w:r>
        <w:t xml:space="preserve">            schema:</w:t>
      </w:r>
    </w:p>
    <w:p w14:paraId="11305BA2" w14:textId="77777777" w:rsidR="00DD78C7" w:rsidRDefault="00DD78C7" w:rsidP="00DD78C7">
      <w:pPr>
        <w:pStyle w:val="PL"/>
      </w:pPr>
      <w:r>
        <w:t xml:space="preserve">              $ref: '#/components/schemas/</w:t>
      </w:r>
      <w:r>
        <w:rPr>
          <w:lang w:eastAsia="ja-JP"/>
        </w:rPr>
        <w:t>EESRegistration</w:t>
      </w:r>
      <w:r>
        <w:t>'</w:t>
      </w:r>
    </w:p>
    <w:p w14:paraId="07380968" w14:textId="77777777" w:rsidR="00DD78C7" w:rsidRDefault="00DD78C7" w:rsidP="00DD78C7">
      <w:pPr>
        <w:pStyle w:val="PL"/>
      </w:pPr>
      <w:r>
        <w:t xml:space="preserve">      responses:</w:t>
      </w:r>
    </w:p>
    <w:p w14:paraId="0BCD8D10" w14:textId="77777777" w:rsidR="00DD78C7" w:rsidRDefault="00DD78C7" w:rsidP="00DD78C7">
      <w:pPr>
        <w:pStyle w:val="PL"/>
      </w:pPr>
      <w:r>
        <w:t xml:space="preserve">        '200':</w:t>
      </w:r>
    </w:p>
    <w:p w14:paraId="67A94DB7" w14:textId="77777777" w:rsidR="00DD78C7" w:rsidRDefault="00DD78C7" w:rsidP="00DD78C7">
      <w:pPr>
        <w:pStyle w:val="PL"/>
      </w:pPr>
      <w:r>
        <w:t xml:space="preserve">          description: OK (The EES registration information is updated successfully).</w:t>
      </w:r>
    </w:p>
    <w:p w14:paraId="65175A71" w14:textId="77777777" w:rsidR="00DD78C7" w:rsidRDefault="00DD78C7" w:rsidP="00DD78C7">
      <w:pPr>
        <w:pStyle w:val="PL"/>
      </w:pPr>
      <w:r>
        <w:t xml:space="preserve">          content:</w:t>
      </w:r>
    </w:p>
    <w:p w14:paraId="4BF58FA5" w14:textId="77777777" w:rsidR="00DD78C7" w:rsidRDefault="00DD78C7" w:rsidP="00DD78C7">
      <w:pPr>
        <w:pStyle w:val="PL"/>
      </w:pPr>
      <w:r>
        <w:t xml:space="preserve">            application/json:</w:t>
      </w:r>
    </w:p>
    <w:p w14:paraId="26948AAE" w14:textId="77777777" w:rsidR="00DD78C7" w:rsidRDefault="00DD78C7" w:rsidP="00DD78C7">
      <w:pPr>
        <w:pStyle w:val="PL"/>
      </w:pPr>
      <w:r>
        <w:t xml:space="preserve">              schema:</w:t>
      </w:r>
    </w:p>
    <w:p w14:paraId="2B98F19B" w14:textId="77777777" w:rsidR="00DD78C7" w:rsidRDefault="00DD78C7" w:rsidP="00DD78C7">
      <w:pPr>
        <w:pStyle w:val="PL"/>
      </w:pPr>
      <w:r>
        <w:t xml:space="preserve">                $ref: '#/components/schemas/EESRegistration'</w:t>
      </w:r>
    </w:p>
    <w:p w14:paraId="25798A39" w14:textId="77777777" w:rsidR="00DD78C7" w:rsidRDefault="00DD78C7" w:rsidP="00DD78C7">
      <w:pPr>
        <w:pStyle w:val="PL"/>
      </w:pPr>
      <w:r>
        <w:t xml:space="preserve">        '204':</w:t>
      </w:r>
    </w:p>
    <w:p w14:paraId="42B8680D" w14:textId="77777777" w:rsidR="00DD78C7" w:rsidRDefault="00DD78C7" w:rsidP="00DD78C7">
      <w:pPr>
        <w:pStyle w:val="PL"/>
      </w:pPr>
      <w:r>
        <w:t xml:space="preserve">          description: &gt;</w:t>
      </w:r>
    </w:p>
    <w:p w14:paraId="377C8F2B" w14:textId="77777777" w:rsidR="00DD78C7" w:rsidRDefault="00DD78C7" w:rsidP="00DD78C7">
      <w:pPr>
        <w:pStyle w:val="PL"/>
      </w:pPr>
      <w:r>
        <w:t xml:space="preserve">            </w:t>
      </w:r>
      <w:r>
        <w:rPr>
          <w:lang w:val="en-US"/>
        </w:rPr>
        <w:t xml:space="preserve">No Content. </w:t>
      </w:r>
      <w:r>
        <w:t>The individual EES registration information is updated successfully.</w:t>
      </w:r>
    </w:p>
    <w:p w14:paraId="408D334C" w14:textId="77777777" w:rsidR="00DD78C7" w:rsidRDefault="00DD78C7" w:rsidP="00DD78C7">
      <w:pPr>
        <w:pStyle w:val="PL"/>
      </w:pPr>
      <w:r>
        <w:t xml:space="preserve">        '307':</w:t>
      </w:r>
    </w:p>
    <w:p w14:paraId="03F5B9D0" w14:textId="77777777" w:rsidR="00DD78C7" w:rsidRDefault="00DD78C7" w:rsidP="00DD78C7">
      <w:pPr>
        <w:pStyle w:val="PL"/>
      </w:pPr>
      <w:r>
        <w:t xml:space="preserve">          $ref: 'TS29122_CommonData.yaml#/components/responses/307'</w:t>
      </w:r>
    </w:p>
    <w:p w14:paraId="04E613D1" w14:textId="77777777" w:rsidR="00DD78C7" w:rsidRDefault="00DD78C7" w:rsidP="00DD78C7">
      <w:pPr>
        <w:pStyle w:val="PL"/>
      </w:pPr>
      <w:r>
        <w:t xml:space="preserve">        '308':</w:t>
      </w:r>
    </w:p>
    <w:p w14:paraId="0992F5B2" w14:textId="77777777" w:rsidR="00DD78C7" w:rsidRDefault="00DD78C7" w:rsidP="00DD78C7">
      <w:pPr>
        <w:pStyle w:val="PL"/>
      </w:pPr>
      <w:r>
        <w:t xml:space="preserve">          $ref: 'TS29122_CommonData.yaml#/components/responses/308'</w:t>
      </w:r>
    </w:p>
    <w:p w14:paraId="65E86D0D" w14:textId="77777777" w:rsidR="00DD78C7" w:rsidRDefault="00DD78C7" w:rsidP="00DD78C7">
      <w:pPr>
        <w:pStyle w:val="PL"/>
      </w:pPr>
      <w:r>
        <w:t xml:space="preserve">        '400':</w:t>
      </w:r>
    </w:p>
    <w:p w14:paraId="20AC7F30" w14:textId="77777777" w:rsidR="00DD78C7" w:rsidRDefault="00DD78C7" w:rsidP="00DD78C7">
      <w:pPr>
        <w:pStyle w:val="PL"/>
      </w:pPr>
      <w:r>
        <w:t xml:space="preserve">          $ref: 'TS29122_CommonData.yaml#/components/responses/400'</w:t>
      </w:r>
    </w:p>
    <w:p w14:paraId="14982AC2" w14:textId="77777777" w:rsidR="00DD78C7" w:rsidRDefault="00DD78C7" w:rsidP="00DD78C7">
      <w:pPr>
        <w:pStyle w:val="PL"/>
      </w:pPr>
      <w:r>
        <w:t xml:space="preserve">        '401':</w:t>
      </w:r>
    </w:p>
    <w:p w14:paraId="2CAD118B" w14:textId="77777777" w:rsidR="00DD78C7" w:rsidRDefault="00DD78C7" w:rsidP="00DD78C7">
      <w:pPr>
        <w:pStyle w:val="PL"/>
      </w:pPr>
      <w:r>
        <w:t xml:space="preserve">          $ref: 'TS29122_CommonData.yaml#/components/responses/401'</w:t>
      </w:r>
    </w:p>
    <w:p w14:paraId="0686DCC3" w14:textId="77777777" w:rsidR="00DD78C7" w:rsidRDefault="00DD78C7" w:rsidP="00DD78C7">
      <w:pPr>
        <w:pStyle w:val="PL"/>
      </w:pPr>
      <w:r>
        <w:t xml:space="preserve">        '403':</w:t>
      </w:r>
    </w:p>
    <w:p w14:paraId="7ECFE174" w14:textId="77777777" w:rsidR="00DD78C7" w:rsidRDefault="00DD78C7" w:rsidP="00DD78C7">
      <w:pPr>
        <w:pStyle w:val="PL"/>
      </w:pPr>
      <w:r>
        <w:t xml:space="preserve">          $ref: 'TS29122_CommonData.yaml#/components/responses/403'</w:t>
      </w:r>
    </w:p>
    <w:p w14:paraId="08091D53" w14:textId="77777777" w:rsidR="00DD78C7" w:rsidRDefault="00DD78C7" w:rsidP="00DD78C7">
      <w:pPr>
        <w:pStyle w:val="PL"/>
      </w:pPr>
      <w:r>
        <w:t xml:space="preserve">        '404':</w:t>
      </w:r>
    </w:p>
    <w:p w14:paraId="60B6A821" w14:textId="77777777" w:rsidR="00DD78C7" w:rsidRDefault="00DD78C7" w:rsidP="00DD78C7">
      <w:pPr>
        <w:pStyle w:val="PL"/>
      </w:pPr>
      <w:r>
        <w:t xml:space="preserve">          $ref: 'TS29122_CommonData.yaml#/components/responses/404'</w:t>
      </w:r>
    </w:p>
    <w:p w14:paraId="5A5CF5EB" w14:textId="77777777" w:rsidR="00DD78C7" w:rsidRDefault="00DD78C7" w:rsidP="00DD78C7">
      <w:pPr>
        <w:pStyle w:val="PL"/>
        <w:rPr>
          <w:rFonts w:eastAsia="DengXian"/>
        </w:rPr>
      </w:pPr>
      <w:r>
        <w:rPr>
          <w:rFonts w:eastAsia="DengXian"/>
        </w:rPr>
        <w:t xml:space="preserve">        '411':</w:t>
      </w:r>
    </w:p>
    <w:p w14:paraId="3B5322D8" w14:textId="77777777" w:rsidR="00DD78C7" w:rsidRDefault="00DD78C7" w:rsidP="00DD78C7">
      <w:pPr>
        <w:pStyle w:val="PL"/>
        <w:rPr>
          <w:rFonts w:eastAsia="DengXian"/>
        </w:rPr>
      </w:pPr>
      <w:r>
        <w:rPr>
          <w:rFonts w:eastAsia="DengXian"/>
        </w:rPr>
        <w:t xml:space="preserve">          $ref: 'TS29122_CommonData.yaml#/components/responses/411'</w:t>
      </w:r>
    </w:p>
    <w:p w14:paraId="7F6C9693" w14:textId="77777777" w:rsidR="00DD78C7" w:rsidRDefault="00DD78C7" w:rsidP="00DD78C7">
      <w:pPr>
        <w:pStyle w:val="PL"/>
        <w:rPr>
          <w:rFonts w:eastAsia="DengXian"/>
        </w:rPr>
      </w:pPr>
      <w:r>
        <w:rPr>
          <w:rFonts w:eastAsia="DengXian"/>
        </w:rPr>
        <w:t xml:space="preserve">        '413':</w:t>
      </w:r>
    </w:p>
    <w:p w14:paraId="03D98B01" w14:textId="77777777" w:rsidR="00DD78C7" w:rsidRDefault="00DD78C7" w:rsidP="00DD78C7">
      <w:pPr>
        <w:pStyle w:val="PL"/>
        <w:rPr>
          <w:rFonts w:eastAsia="DengXian"/>
        </w:rPr>
      </w:pPr>
      <w:r>
        <w:rPr>
          <w:rFonts w:eastAsia="DengXian"/>
        </w:rPr>
        <w:t xml:space="preserve">          $ref: 'TS29122_CommonData.yaml#/components/responses/413'</w:t>
      </w:r>
    </w:p>
    <w:p w14:paraId="4BB653BE" w14:textId="77777777" w:rsidR="00DD78C7" w:rsidRDefault="00DD78C7" w:rsidP="00DD78C7">
      <w:pPr>
        <w:pStyle w:val="PL"/>
        <w:rPr>
          <w:rFonts w:eastAsia="DengXian"/>
        </w:rPr>
      </w:pPr>
      <w:r>
        <w:rPr>
          <w:rFonts w:eastAsia="DengXian"/>
        </w:rPr>
        <w:t xml:space="preserve">        '415':</w:t>
      </w:r>
    </w:p>
    <w:p w14:paraId="2CB78A93" w14:textId="77777777" w:rsidR="00DD78C7" w:rsidRDefault="00DD78C7" w:rsidP="00DD78C7">
      <w:pPr>
        <w:pStyle w:val="PL"/>
        <w:rPr>
          <w:rFonts w:eastAsia="DengXian"/>
        </w:rPr>
      </w:pPr>
      <w:r>
        <w:rPr>
          <w:rFonts w:eastAsia="DengXian"/>
        </w:rPr>
        <w:t xml:space="preserve">          $ref: 'TS29122_CommonData.yaml#/components/responses/415'</w:t>
      </w:r>
    </w:p>
    <w:p w14:paraId="184BE81F" w14:textId="77777777" w:rsidR="00DD78C7" w:rsidRDefault="00DD78C7" w:rsidP="00DD78C7">
      <w:pPr>
        <w:pStyle w:val="PL"/>
        <w:rPr>
          <w:rFonts w:eastAsia="DengXian"/>
        </w:rPr>
      </w:pPr>
      <w:r>
        <w:rPr>
          <w:rFonts w:eastAsia="DengXian"/>
        </w:rPr>
        <w:lastRenderedPageBreak/>
        <w:t xml:space="preserve">        '429':</w:t>
      </w:r>
    </w:p>
    <w:p w14:paraId="3314A203" w14:textId="77777777" w:rsidR="00DD78C7" w:rsidRDefault="00DD78C7" w:rsidP="00DD78C7">
      <w:pPr>
        <w:pStyle w:val="PL"/>
        <w:rPr>
          <w:rFonts w:eastAsia="DengXian"/>
        </w:rPr>
      </w:pPr>
      <w:r>
        <w:rPr>
          <w:rFonts w:eastAsia="DengXian"/>
        </w:rPr>
        <w:t xml:space="preserve">          $ref: 'TS29122_CommonData.yaml#/components/responses/429'</w:t>
      </w:r>
    </w:p>
    <w:p w14:paraId="39982222" w14:textId="77777777" w:rsidR="00DD78C7" w:rsidRDefault="00DD78C7" w:rsidP="00DD78C7">
      <w:pPr>
        <w:pStyle w:val="PL"/>
      </w:pPr>
      <w:r>
        <w:t xml:space="preserve">        '500':</w:t>
      </w:r>
    </w:p>
    <w:p w14:paraId="1C62526A" w14:textId="77777777" w:rsidR="00DD78C7" w:rsidRDefault="00DD78C7" w:rsidP="00DD78C7">
      <w:pPr>
        <w:pStyle w:val="PL"/>
      </w:pPr>
      <w:r>
        <w:t xml:space="preserve">          $ref: 'TS29122_CommonData.yaml#/components/responses/500'</w:t>
      </w:r>
    </w:p>
    <w:p w14:paraId="03005ABE" w14:textId="77777777" w:rsidR="00DD78C7" w:rsidRDefault="00DD78C7" w:rsidP="00DD78C7">
      <w:pPr>
        <w:pStyle w:val="PL"/>
      </w:pPr>
      <w:r>
        <w:t xml:space="preserve">        '503':</w:t>
      </w:r>
    </w:p>
    <w:p w14:paraId="3FA5E146" w14:textId="77777777" w:rsidR="00DD78C7" w:rsidRDefault="00DD78C7" w:rsidP="00DD78C7">
      <w:pPr>
        <w:pStyle w:val="PL"/>
      </w:pPr>
      <w:r>
        <w:t xml:space="preserve">          $ref: 'TS29122_CommonData.yaml#/components/responses/503'</w:t>
      </w:r>
    </w:p>
    <w:p w14:paraId="59C00163" w14:textId="77777777" w:rsidR="00DD78C7" w:rsidRDefault="00DD78C7" w:rsidP="00DD78C7">
      <w:pPr>
        <w:pStyle w:val="PL"/>
      </w:pPr>
      <w:r>
        <w:t xml:space="preserve">        default:</w:t>
      </w:r>
    </w:p>
    <w:p w14:paraId="36022455" w14:textId="77777777" w:rsidR="00DD78C7" w:rsidRDefault="00DD78C7" w:rsidP="00DD78C7">
      <w:pPr>
        <w:pStyle w:val="PL"/>
      </w:pPr>
      <w:r>
        <w:t xml:space="preserve">          $ref: 'TS29122_CommonData.yaml#/components/responses/default'</w:t>
      </w:r>
    </w:p>
    <w:p w14:paraId="0B38A3E7" w14:textId="77777777" w:rsidR="00DD78C7" w:rsidRDefault="00DD78C7" w:rsidP="00DD78C7">
      <w:pPr>
        <w:pStyle w:val="PL"/>
        <w:rPr>
          <w:lang w:val="en-US"/>
        </w:rPr>
      </w:pPr>
      <w:r>
        <w:rPr>
          <w:lang w:val="en-US"/>
        </w:rPr>
        <w:t xml:space="preserve">    patch:</w:t>
      </w:r>
    </w:p>
    <w:p w14:paraId="16F49249" w14:textId="77777777" w:rsidR="00DD78C7" w:rsidRPr="00956496" w:rsidRDefault="00DD78C7" w:rsidP="00DD78C7">
      <w:pPr>
        <w:pStyle w:val="PL"/>
      </w:pPr>
      <w:r w:rsidRPr="00956496">
        <w:t xml:space="preserve">      </w:t>
      </w:r>
      <w:r w:rsidRPr="00956496">
        <w:rPr>
          <w:rFonts w:cs="Courier New"/>
          <w:szCs w:val="16"/>
        </w:rPr>
        <w:t xml:space="preserve">summary: </w:t>
      </w:r>
      <w:r>
        <w:t>Modify an Individual EES Registration</w:t>
      </w:r>
    </w:p>
    <w:p w14:paraId="3F9CCB4B" w14:textId="77777777" w:rsidR="00DD78C7" w:rsidRPr="00956496" w:rsidRDefault="00DD78C7" w:rsidP="00DD78C7">
      <w:pPr>
        <w:pStyle w:val="PL"/>
      </w:pPr>
      <w:r w:rsidRPr="00956496">
        <w:t xml:space="preserve">      </w:t>
      </w:r>
      <w:r w:rsidRPr="00956496">
        <w:rPr>
          <w:rFonts w:cs="Courier New"/>
          <w:szCs w:val="16"/>
        </w:rPr>
        <w:t xml:space="preserve">operationId: </w:t>
      </w:r>
      <w:r>
        <w:rPr>
          <w:rFonts w:cs="Courier New"/>
          <w:szCs w:val="16"/>
        </w:rPr>
        <w:t>ModifyInd</w:t>
      </w:r>
      <w:r>
        <w:t>EESReg</w:t>
      </w:r>
    </w:p>
    <w:p w14:paraId="7D2FCEBD" w14:textId="77777777" w:rsidR="00DD78C7" w:rsidRPr="00956496" w:rsidRDefault="00DD78C7" w:rsidP="00DD78C7">
      <w:pPr>
        <w:pStyle w:val="PL"/>
      </w:pPr>
      <w:r w:rsidRPr="00956496">
        <w:t xml:space="preserve">      tags:</w:t>
      </w:r>
    </w:p>
    <w:p w14:paraId="2E1B2857" w14:textId="77777777" w:rsidR="00DD78C7" w:rsidRDefault="00DD78C7" w:rsidP="00DD78C7">
      <w:pPr>
        <w:pStyle w:val="PL"/>
        <w:rPr>
          <w:lang w:val="en-US"/>
        </w:rPr>
      </w:pPr>
      <w:r w:rsidRPr="00956496">
        <w:t xml:space="preserve">        - </w:t>
      </w:r>
      <w:r>
        <w:t>Individual EES Registration</w:t>
      </w:r>
      <w:r w:rsidRPr="00956496">
        <w:t xml:space="preserve"> (Document)</w:t>
      </w:r>
    </w:p>
    <w:p w14:paraId="62E758DC" w14:textId="77777777" w:rsidR="00DD78C7" w:rsidRDefault="00DD78C7" w:rsidP="00DD78C7">
      <w:pPr>
        <w:pStyle w:val="PL"/>
        <w:rPr>
          <w:lang w:val="en-US"/>
        </w:rPr>
      </w:pPr>
      <w:r>
        <w:t xml:space="preserve">      description: Partially update an </w:t>
      </w:r>
      <w:r>
        <w:rPr>
          <w:lang w:eastAsia="ja-JP"/>
        </w:rPr>
        <w:t>existing EES Registration resource</w:t>
      </w:r>
      <w:r>
        <w:t>.</w:t>
      </w:r>
    </w:p>
    <w:p w14:paraId="6048E628" w14:textId="77777777" w:rsidR="00DD78C7" w:rsidRDefault="00DD78C7" w:rsidP="00DD78C7">
      <w:pPr>
        <w:pStyle w:val="PL"/>
      </w:pPr>
      <w:r>
        <w:t xml:space="preserve">      parameters:</w:t>
      </w:r>
    </w:p>
    <w:p w14:paraId="67B27E7F" w14:textId="77777777" w:rsidR="00DD78C7" w:rsidRDefault="00DD78C7" w:rsidP="00DD78C7">
      <w:pPr>
        <w:pStyle w:val="PL"/>
      </w:pPr>
      <w:r>
        <w:t xml:space="preserve">        - name: registrationId</w:t>
      </w:r>
    </w:p>
    <w:p w14:paraId="45ABB28A" w14:textId="77777777" w:rsidR="00DD78C7" w:rsidRDefault="00DD78C7" w:rsidP="00DD78C7">
      <w:pPr>
        <w:pStyle w:val="PL"/>
      </w:pPr>
      <w:r>
        <w:t xml:space="preserve">          in: path</w:t>
      </w:r>
    </w:p>
    <w:p w14:paraId="66ED4141" w14:textId="77777777" w:rsidR="00DD78C7" w:rsidRPr="00721D9F" w:rsidRDefault="00DD78C7" w:rsidP="00DD78C7">
      <w:pPr>
        <w:pStyle w:val="PL"/>
        <w:rPr>
          <w:lang w:val="en-US" w:eastAsia="es-ES"/>
        </w:rPr>
      </w:pPr>
      <w:r>
        <w:rPr>
          <w:lang w:val="en-US" w:eastAsia="es-ES"/>
        </w:rPr>
        <w:t xml:space="preserve">          description: EES registration Id.</w:t>
      </w:r>
    </w:p>
    <w:p w14:paraId="36ED54BF" w14:textId="77777777" w:rsidR="00DD78C7" w:rsidRDefault="00DD78C7" w:rsidP="00DD78C7">
      <w:pPr>
        <w:pStyle w:val="PL"/>
      </w:pPr>
      <w:r>
        <w:t xml:space="preserve">          required: true</w:t>
      </w:r>
    </w:p>
    <w:p w14:paraId="49D90013" w14:textId="77777777" w:rsidR="00DD78C7" w:rsidRDefault="00DD78C7" w:rsidP="00DD78C7">
      <w:pPr>
        <w:pStyle w:val="PL"/>
      </w:pPr>
      <w:r>
        <w:t xml:space="preserve">          schema:</w:t>
      </w:r>
    </w:p>
    <w:p w14:paraId="24E4A6D4" w14:textId="77777777" w:rsidR="00DD78C7" w:rsidRDefault="00DD78C7" w:rsidP="00DD78C7">
      <w:pPr>
        <w:pStyle w:val="PL"/>
      </w:pPr>
      <w:r>
        <w:t xml:space="preserve">            type: string</w:t>
      </w:r>
    </w:p>
    <w:p w14:paraId="72E0E941" w14:textId="77777777" w:rsidR="00DD78C7" w:rsidRDefault="00DD78C7" w:rsidP="00DD78C7">
      <w:pPr>
        <w:pStyle w:val="PL"/>
        <w:rPr>
          <w:lang w:val="en-US"/>
        </w:rPr>
      </w:pPr>
      <w:r>
        <w:rPr>
          <w:lang w:val="en-US"/>
        </w:rPr>
        <w:t xml:space="preserve">      requestBody:</w:t>
      </w:r>
    </w:p>
    <w:p w14:paraId="39616570" w14:textId="77777777" w:rsidR="00DD78C7" w:rsidRDefault="00DD78C7" w:rsidP="00DD78C7">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687D5938" w14:textId="77777777" w:rsidR="00DD78C7" w:rsidRDefault="00DD78C7" w:rsidP="00DD78C7">
      <w:pPr>
        <w:pStyle w:val="PL"/>
        <w:rPr>
          <w:lang w:val="en-US"/>
        </w:rPr>
      </w:pPr>
      <w:r>
        <w:rPr>
          <w:lang w:val="en-US"/>
        </w:rPr>
        <w:t xml:space="preserve">        required: true</w:t>
      </w:r>
    </w:p>
    <w:p w14:paraId="2BD4A9E3" w14:textId="77777777" w:rsidR="00DD78C7" w:rsidRDefault="00DD78C7" w:rsidP="00DD78C7">
      <w:pPr>
        <w:pStyle w:val="PL"/>
        <w:rPr>
          <w:lang w:val="en-US"/>
        </w:rPr>
      </w:pPr>
      <w:r>
        <w:rPr>
          <w:lang w:val="en-US"/>
        </w:rPr>
        <w:t xml:space="preserve">        content:</w:t>
      </w:r>
    </w:p>
    <w:p w14:paraId="18863C90" w14:textId="77777777" w:rsidR="00DD78C7" w:rsidRDefault="00DD78C7" w:rsidP="00DD78C7">
      <w:pPr>
        <w:pStyle w:val="PL"/>
        <w:rPr>
          <w:lang w:val="en-US"/>
        </w:rPr>
      </w:pPr>
      <w:r>
        <w:rPr>
          <w:lang w:val="en-US"/>
        </w:rPr>
        <w:t xml:space="preserve">          application/merge-patch+json:</w:t>
      </w:r>
    </w:p>
    <w:p w14:paraId="70CE24A5" w14:textId="77777777" w:rsidR="00DD78C7" w:rsidRDefault="00DD78C7" w:rsidP="00DD78C7">
      <w:pPr>
        <w:pStyle w:val="PL"/>
        <w:rPr>
          <w:lang w:val="en-US"/>
        </w:rPr>
      </w:pPr>
      <w:r>
        <w:rPr>
          <w:lang w:val="en-US"/>
        </w:rPr>
        <w:t xml:space="preserve">            schema:</w:t>
      </w:r>
    </w:p>
    <w:p w14:paraId="2F60C0F5" w14:textId="77777777" w:rsidR="00DD78C7" w:rsidRDefault="00DD78C7" w:rsidP="00DD78C7">
      <w:pPr>
        <w:pStyle w:val="PL"/>
        <w:rPr>
          <w:lang w:val="en-US"/>
        </w:rPr>
      </w:pPr>
      <w:r>
        <w:rPr>
          <w:lang w:val="en-US"/>
        </w:rPr>
        <w:t xml:space="preserve">              $ref: '#/components/schemas/</w:t>
      </w:r>
      <w:r>
        <w:rPr>
          <w:lang w:eastAsia="ja-JP"/>
        </w:rPr>
        <w:t>EESRegistrationPatch</w:t>
      </w:r>
      <w:r>
        <w:rPr>
          <w:lang w:val="en-US"/>
        </w:rPr>
        <w:t>'</w:t>
      </w:r>
    </w:p>
    <w:p w14:paraId="2DD749F3" w14:textId="77777777" w:rsidR="00DD78C7" w:rsidRDefault="00DD78C7" w:rsidP="00DD78C7">
      <w:pPr>
        <w:pStyle w:val="PL"/>
        <w:rPr>
          <w:lang w:val="en-US"/>
        </w:rPr>
      </w:pPr>
      <w:r>
        <w:rPr>
          <w:lang w:val="en-US"/>
        </w:rPr>
        <w:t xml:space="preserve">      responses:</w:t>
      </w:r>
    </w:p>
    <w:p w14:paraId="373CCC0A" w14:textId="77777777" w:rsidR="00DD78C7" w:rsidRDefault="00DD78C7" w:rsidP="00DD78C7">
      <w:pPr>
        <w:pStyle w:val="PL"/>
        <w:rPr>
          <w:lang w:val="en-US"/>
        </w:rPr>
      </w:pPr>
      <w:r>
        <w:rPr>
          <w:lang w:val="en-US"/>
        </w:rPr>
        <w:t xml:space="preserve">        '200':</w:t>
      </w:r>
    </w:p>
    <w:p w14:paraId="326C7087" w14:textId="77777777" w:rsidR="00DD78C7" w:rsidRDefault="00DD78C7" w:rsidP="00DD78C7">
      <w:pPr>
        <w:pStyle w:val="PL"/>
        <w:rPr>
          <w:lang w:val="en-US"/>
        </w:rPr>
      </w:pPr>
      <w:r>
        <w:rPr>
          <w:lang w:val="en-US"/>
        </w:rPr>
        <w:t xml:space="preserve">          description: &gt;</w:t>
      </w:r>
    </w:p>
    <w:p w14:paraId="0525BD2B" w14:textId="77777777" w:rsidR="00DD78C7" w:rsidRDefault="00DD78C7" w:rsidP="00DD78C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3D6D119" w14:textId="77777777" w:rsidR="00DD78C7" w:rsidRDefault="00DD78C7" w:rsidP="00DD78C7">
      <w:pPr>
        <w:pStyle w:val="PL"/>
        <w:rPr>
          <w:lang w:val="en-US"/>
        </w:rPr>
      </w:pPr>
      <w:r>
        <w:rPr>
          <w:lang w:eastAsia="ja-JP"/>
        </w:rPr>
        <w:t xml:space="preserve">            the updated registration information is returned in the response</w:t>
      </w:r>
      <w:r>
        <w:rPr>
          <w:lang w:val="en-US"/>
        </w:rPr>
        <w:t>.</w:t>
      </w:r>
    </w:p>
    <w:p w14:paraId="33206195" w14:textId="77777777" w:rsidR="00DD78C7" w:rsidRDefault="00DD78C7" w:rsidP="00DD78C7">
      <w:pPr>
        <w:pStyle w:val="PL"/>
        <w:rPr>
          <w:lang w:val="en-US"/>
        </w:rPr>
      </w:pPr>
      <w:r>
        <w:rPr>
          <w:lang w:val="en-US"/>
        </w:rPr>
        <w:t xml:space="preserve">          content:</w:t>
      </w:r>
    </w:p>
    <w:p w14:paraId="7C4C5F20" w14:textId="77777777" w:rsidR="00DD78C7" w:rsidRDefault="00DD78C7" w:rsidP="00DD78C7">
      <w:pPr>
        <w:pStyle w:val="PL"/>
        <w:rPr>
          <w:lang w:val="en-US"/>
        </w:rPr>
      </w:pPr>
      <w:r>
        <w:rPr>
          <w:lang w:val="en-US"/>
        </w:rPr>
        <w:t xml:space="preserve">            application/json:</w:t>
      </w:r>
    </w:p>
    <w:p w14:paraId="18EA5234" w14:textId="77777777" w:rsidR="00DD78C7" w:rsidRDefault="00DD78C7" w:rsidP="00DD78C7">
      <w:pPr>
        <w:pStyle w:val="PL"/>
        <w:rPr>
          <w:lang w:val="en-US"/>
        </w:rPr>
      </w:pPr>
      <w:r>
        <w:rPr>
          <w:lang w:val="en-US"/>
        </w:rPr>
        <w:t xml:space="preserve">              schema:</w:t>
      </w:r>
    </w:p>
    <w:p w14:paraId="706046DD" w14:textId="77777777" w:rsidR="00DD78C7" w:rsidRDefault="00DD78C7" w:rsidP="00DD78C7">
      <w:pPr>
        <w:pStyle w:val="PL"/>
        <w:rPr>
          <w:lang w:val="en-US"/>
        </w:rPr>
      </w:pPr>
      <w:r>
        <w:rPr>
          <w:lang w:val="en-US"/>
        </w:rPr>
        <w:t xml:space="preserve">                $ref: '#/components/schemas/</w:t>
      </w:r>
      <w:r>
        <w:rPr>
          <w:lang w:eastAsia="ja-JP"/>
        </w:rPr>
        <w:t>EESRegistration</w:t>
      </w:r>
      <w:r>
        <w:rPr>
          <w:lang w:val="en-US"/>
        </w:rPr>
        <w:t>'</w:t>
      </w:r>
    </w:p>
    <w:p w14:paraId="388B9268" w14:textId="77777777" w:rsidR="00DD78C7" w:rsidRDefault="00DD78C7" w:rsidP="00DD78C7">
      <w:pPr>
        <w:pStyle w:val="PL"/>
        <w:rPr>
          <w:lang w:val="en-US"/>
        </w:rPr>
      </w:pPr>
      <w:r>
        <w:rPr>
          <w:lang w:val="en-US"/>
        </w:rPr>
        <w:t xml:space="preserve">        '204':</w:t>
      </w:r>
    </w:p>
    <w:p w14:paraId="5D7C7F03" w14:textId="77777777" w:rsidR="00DD78C7" w:rsidRDefault="00DD78C7" w:rsidP="00DD78C7">
      <w:pPr>
        <w:pStyle w:val="PL"/>
      </w:pPr>
      <w:r>
        <w:t xml:space="preserve">          description: &gt;</w:t>
      </w:r>
    </w:p>
    <w:p w14:paraId="0C219120" w14:textId="77777777" w:rsidR="00DD78C7" w:rsidRDefault="00DD78C7" w:rsidP="00DD78C7">
      <w:pPr>
        <w:pStyle w:val="PL"/>
      </w:pPr>
      <w:r>
        <w:t xml:space="preserve">            No Content. The individual EES registration information is updated successfully.</w:t>
      </w:r>
    </w:p>
    <w:p w14:paraId="7EC935D7" w14:textId="77777777" w:rsidR="00DD78C7" w:rsidRDefault="00DD78C7" w:rsidP="00DD78C7">
      <w:pPr>
        <w:pStyle w:val="PL"/>
      </w:pPr>
      <w:r>
        <w:t xml:space="preserve">        '307':</w:t>
      </w:r>
    </w:p>
    <w:p w14:paraId="0823624F" w14:textId="77777777" w:rsidR="00DD78C7" w:rsidRDefault="00DD78C7" w:rsidP="00DD78C7">
      <w:pPr>
        <w:pStyle w:val="PL"/>
      </w:pPr>
      <w:r>
        <w:t xml:space="preserve">          $ref: 'TS29122_CommonData.yaml#/components/responses/307'</w:t>
      </w:r>
    </w:p>
    <w:p w14:paraId="507F2513" w14:textId="77777777" w:rsidR="00DD78C7" w:rsidRDefault="00DD78C7" w:rsidP="00DD78C7">
      <w:pPr>
        <w:pStyle w:val="PL"/>
      </w:pPr>
      <w:r>
        <w:t xml:space="preserve">        '308':</w:t>
      </w:r>
    </w:p>
    <w:p w14:paraId="38BE2278" w14:textId="77777777" w:rsidR="00DD78C7" w:rsidRDefault="00DD78C7" w:rsidP="00DD78C7">
      <w:pPr>
        <w:pStyle w:val="PL"/>
        <w:rPr>
          <w:lang w:val="en-US"/>
        </w:rPr>
      </w:pPr>
      <w:r>
        <w:t xml:space="preserve">          $ref: 'TS29122_CommonData.yaml#/components/responses/308'</w:t>
      </w:r>
    </w:p>
    <w:p w14:paraId="713D23E4" w14:textId="77777777" w:rsidR="00DD78C7" w:rsidRDefault="00DD78C7" w:rsidP="00DD78C7">
      <w:pPr>
        <w:pStyle w:val="PL"/>
        <w:rPr>
          <w:lang w:val="en-US"/>
        </w:rPr>
      </w:pPr>
      <w:r>
        <w:rPr>
          <w:lang w:val="en-US"/>
        </w:rPr>
        <w:t xml:space="preserve">        '400':</w:t>
      </w:r>
    </w:p>
    <w:p w14:paraId="5196DAE9" w14:textId="77777777" w:rsidR="00DD78C7" w:rsidRDefault="00DD78C7" w:rsidP="00DD78C7">
      <w:pPr>
        <w:pStyle w:val="PL"/>
        <w:rPr>
          <w:lang w:val="en-US"/>
        </w:rPr>
      </w:pPr>
      <w:r>
        <w:rPr>
          <w:lang w:val="en-US"/>
        </w:rPr>
        <w:t xml:space="preserve">          $ref: 'TS29122_CommonData.yaml#/components/responses/400'</w:t>
      </w:r>
    </w:p>
    <w:p w14:paraId="23590ADE" w14:textId="77777777" w:rsidR="00DD78C7" w:rsidRDefault="00DD78C7" w:rsidP="00DD78C7">
      <w:pPr>
        <w:pStyle w:val="PL"/>
        <w:rPr>
          <w:lang w:val="en-US"/>
        </w:rPr>
      </w:pPr>
      <w:r>
        <w:rPr>
          <w:lang w:val="en-US"/>
        </w:rPr>
        <w:t xml:space="preserve">        '401':</w:t>
      </w:r>
    </w:p>
    <w:p w14:paraId="2A02A18B" w14:textId="77777777" w:rsidR="00DD78C7" w:rsidRDefault="00DD78C7" w:rsidP="00DD78C7">
      <w:pPr>
        <w:pStyle w:val="PL"/>
        <w:rPr>
          <w:lang w:val="en-US"/>
        </w:rPr>
      </w:pPr>
      <w:r>
        <w:rPr>
          <w:lang w:val="en-US"/>
        </w:rPr>
        <w:t xml:space="preserve">          $ref: 'TS29122_CommonData.yaml#/components/responses/401'</w:t>
      </w:r>
    </w:p>
    <w:p w14:paraId="41FC227E" w14:textId="77777777" w:rsidR="00DD78C7" w:rsidRDefault="00DD78C7" w:rsidP="00DD78C7">
      <w:pPr>
        <w:pStyle w:val="PL"/>
        <w:rPr>
          <w:lang w:val="en-US"/>
        </w:rPr>
      </w:pPr>
      <w:r>
        <w:rPr>
          <w:lang w:val="en-US"/>
        </w:rPr>
        <w:t xml:space="preserve">        '403':</w:t>
      </w:r>
    </w:p>
    <w:p w14:paraId="00C4232E" w14:textId="77777777" w:rsidR="00DD78C7" w:rsidRDefault="00DD78C7" w:rsidP="00DD78C7">
      <w:pPr>
        <w:pStyle w:val="PL"/>
        <w:rPr>
          <w:lang w:val="en-US"/>
        </w:rPr>
      </w:pPr>
      <w:r>
        <w:rPr>
          <w:lang w:val="en-US"/>
        </w:rPr>
        <w:t xml:space="preserve">          $ref: 'TS29122_CommonData.yaml#/components/responses/403'</w:t>
      </w:r>
    </w:p>
    <w:p w14:paraId="7F86424C" w14:textId="77777777" w:rsidR="00DD78C7" w:rsidRDefault="00DD78C7" w:rsidP="00DD78C7">
      <w:pPr>
        <w:pStyle w:val="PL"/>
        <w:rPr>
          <w:lang w:val="en-US"/>
        </w:rPr>
      </w:pPr>
      <w:r>
        <w:rPr>
          <w:lang w:val="en-US"/>
        </w:rPr>
        <w:t xml:space="preserve">        '404':</w:t>
      </w:r>
    </w:p>
    <w:p w14:paraId="5CAA4C5A" w14:textId="77777777" w:rsidR="00DD78C7" w:rsidRDefault="00DD78C7" w:rsidP="00DD78C7">
      <w:pPr>
        <w:pStyle w:val="PL"/>
        <w:rPr>
          <w:lang w:val="en-US"/>
        </w:rPr>
      </w:pPr>
      <w:r>
        <w:rPr>
          <w:lang w:val="en-US"/>
        </w:rPr>
        <w:t xml:space="preserve">          $ref: 'TS29122_CommonData.yaml#/components/responses/404'</w:t>
      </w:r>
    </w:p>
    <w:p w14:paraId="0C400FE9" w14:textId="77777777" w:rsidR="00DD78C7" w:rsidRDefault="00DD78C7" w:rsidP="00DD78C7">
      <w:pPr>
        <w:pStyle w:val="PL"/>
      </w:pPr>
      <w:r>
        <w:t xml:space="preserve">        '411':</w:t>
      </w:r>
    </w:p>
    <w:p w14:paraId="10AF10C0" w14:textId="77777777" w:rsidR="00DD78C7" w:rsidRDefault="00DD78C7" w:rsidP="00DD78C7">
      <w:pPr>
        <w:pStyle w:val="PL"/>
      </w:pPr>
      <w:r>
        <w:t xml:space="preserve">          $ref: 'TS29122_CommonData.yaml#/components/responses/411'</w:t>
      </w:r>
    </w:p>
    <w:p w14:paraId="27224495" w14:textId="77777777" w:rsidR="00DD78C7" w:rsidRDefault="00DD78C7" w:rsidP="00DD78C7">
      <w:pPr>
        <w:pStyle w:val="PL"/>
      </w:pPr>
      <w:r>
        <w:t xml:space="preserve">        '413':</w:t>
      </w:r>
    </w:p>
    <w:p w14:paraId="68ADCFC2" w14:textId="77777777" w:rsidR="00DD78C7" w:rsidRDefault="00DD78C7" w:rsidP="00DD78C7">
      <w:pPr>
        <w:pStyle w:val="PL"/>
      </w:pPr>
      <w:r>
        <w:t xml:space="preserve">          $ref: 'TS29122_CommonData.yaml#/components/responses/413'</w:t>
      </w:r>
    </w:p>
    <w:p w14:paraId="6F083830" w14:textId="77777777" w:rsidR="00DD78C7" w:rsidRDefault="00DD78C7" w:rsidP="00DD78C7">
      <w:pPr>
        <w:pStyle w:val="PL"/>
      </w:pPr>
      <w:r>
        <w:t xml:space="preserve">        '415':</w:t>
      </w:r>
    </w:p>
    <w:p w14:paraId="29608D2A" w14:textId="77777777" w:rsidR="00DD78C7" w:rsidRDefault="00DD78C7" w:rsidP="00DD78C7">
      <w:pPr>
        <w:pStyle w:val="PL"/>
      </w:pPr>
      <w:r>
        <w:t xml:space="preserve">          $ref: 'TS29122_CommonData.yaml#/components/responses/415'</w:t>
      </w:r>
    </w:p>
    <w:p w14:paraId="78144452" w14:textId="77777777" w:rsidR="00DD78C7" w:rsidRDefault="00DD78C7" w:rsidP="00DD78C7">
      <w:pPr>
        <w:pStyle w:val="PL"/>
      </w:pPr>
      <w:r>
        <w:t xml:space="preserve">        '429':</w:t>
      </w:r>
    </w:p>
    <w:p w14:paraId="3C8DE33E" w14:textId="77777777" w:rsidR="00DD78C7" w:rsidRDefault="00DD78C7" w:rsidP="00DD78C7">
      <w:pPr>
        <w:pStyle w:val="PL"/>
      </w:pPr>
      <w:r>
        <w:t xml:space="preserve">          $ref: 'TS29122_CommonData.yaml#/components/responses/429'</w:t>
      </w:r>
    </w:p>
    <w:p w14:paraId="2A539944" w14:textId="77777777" w:rsidR="00DD78C7" w:rsidRDefault="00DD78C7" w:rsidP="00DD78C7">
      <w:pPr>
        <w:pStyle w:val="PL"/>
        <w:rPr>
          <w:lang w:val="en-US"/>
        </w:rPr>
      </w:pPr>
      <w:r>
        <w:rPr>
          <w:lang w:val="en-US"/>
        </w:rPr>
        <w:t xml:space="preserve">        '500':</w:t>
      </w:r>
    </w:p>
    <w:p w14:paraId="642B9414" w14:textId="77777777" w:rsidR="00DD78C7" w:rsidRDefault="00DD78C7" w:rsidP="00DD78C7">
      <w:pPr>
        <w:pStyle w:val="PL"/>
        <w:rPr>
          <w:lang w:val="en-US"/>
        </w:rPr>
      </w:pPr>
      <w:r>
        <w:rPr>
          <w:lang w:val="en-US"/>
        </w:rPr>
        <w:t xml:space="preserve">          $ref: 'TS29122_CommonData.yaml#/components/responses/500'</w:t>
      </w:r>
    </w:p>
    <w:p w14:paraId="76DC9CF4" w14:textId="77777777" w:rsidR="00DD78C7" w:rsidRDefault="00DD78C7" w:rsidP="00DD78C7">
      <w:pPr>
        <w:pStyle w:val="PL"/>
        <w:rPr>
          <w:lang w:val="en-US"/>
        </w:rPr>
      </w:pPr>
      <w:r>
        <w:rPr>
          <w:lang w:val="en-US"/>
        </w:rPr>
        <w:t xml:space="preserve">        '503':</w:t>
      </w:r>
    </w:p>
    <w:p w14:paraId="087E26BE" w14:textId="77777777" w:rsidR="00DD78C7" w:rsidRDefault="00DD78C7" w:rsidP="00DD78C7">
      <w:pPr>
        <w:pStyle w:val="PL"/>
        <w:rPr>
          <w:lang w:val="en-US"/>
        </w:rPr>
      </w:pPr>
      <w:r>
        <w:rPr>
          <w:lang w:val="en-US"/>
        </w:rPr>
        <w:t xml:space="preserve">          $ref: 'TS29122_CommonData.yaml#/components/responses/503'</w:t>
      </w:r>
    </w:p>
    <w:p w14:paraId="6AA1024A" w14:textId="77777777" w:rsidR="00DD78C7" w:rsidRDefault="00DD78C7" w:rsidP="00DD78C7">
      <w:pPr>
        <w:pStyle w:val="PL"/>
        <w:rPr>
          <w:lang w:val="en-US"/>
        </w:rPr>
      </w:pPr>
      <w:r>
        <w:rPr>
          <w:lang w:val="en-US"/>
        </w:rPr>
        <w:t xml:space="preserve">        default:</w:t>
      </w:r>
    </w:p>
    <w:p w14:paraId="3DE1C4B9" w14:textId="77777777" w:rsidR="00DD78C7" w:rsidRPr="008B4658" w:rsidRDefault="00DD78C7" w:rsidP="00DD78C7">
      <w:pPr>
        <w:pStyle w:val="PL"/>
        <w:rPr>
          <w:lang w:val="en-US"/>
        </w:rPr>
      </w:pPr>
      <w:r>
        <w:rPr>
          <w:lang w:val="en-US"/>
        </w:rPr>
        <w:t xml:space="preserve">          $ref: 'TS29122_CommonData.yaml#/components/responses/default'</w:t>
      </w:r>
    </w:p>
    <w:p w14:paraId="1944C001" w14:textId="77777777" w:rsidR="00DD78C7" w:rsidRDefault="00DD78C7" w:rsidP="00DD78C7">
      <w:pPr>
        <w:pStyle w:val="PL"/>
      </w:pPr>
      <w:r>
        <w:t xml:space="preserve">    delete:</w:t>
      </w:r>
    </w:p>
    <w:p w14:paraId="7D86B52F" w14:textId="77777777" w:rsidR="00DD78C7" w:rsidRPr="00956496" w:rsidRDefault="00DD78C7" w:rsidP="00DD78C7">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33E1CF93" w14:textId="77777777" w:rsidR="00DD78C7" w:rsidRPr="00956496" w:rsidRDefault="00DD78C7" w:rsidP="00DD78C7">
      <w:pPr>
        <w:pStyle w:val="PL"/>
      </w:pPr>
      <w:r w:rsidRPr="00956496">
        <w:t xml:space="preserve">      </w:t>
      </w:r>
      <w:r w:rsidRPr="00956496">
        <w:rPr>
          <w:rFonts w:cs="Courier New"/>
          <w:szCs w:val="16"/>
        </w:rPr>
        <w:t xml:space="preserve">operationId: </w:t>
      </w:r>
      <w:r>
        <w:rPr>
          <w:rFonts w:cs="Courier New"/>
          <w:szCs w:val="16"/>
        </w:rPr>
        <w:t>DeleteInd</w:t>
      </w:r>
      <w:r>
        <w:t>EESReg</w:t>
      </w:r>
    </w:p>
    <w:p w14:paraId="78E50BD9" w14:textId="77777777" w:rsidR="00DD78C7" w:rsidRPr="00956496" w:rsidRDefault="00DD78C7" w:rsidP="00DD78C7">
      <w:pPr>
        <w:pStyle w:val="PL"/>
      </w:pPr>
      <w:r w:rsidRPr="00956496">
        <w:t xml:space="preserve">      tags:</w:t>
      </w:r>
    </w:p>
    <w:p w14:paraId="06046EAF" w14:textId="77777777" w:rsidR="00DD78C7" w:rsidRDefault="00DD78C7" w:rsidP="00DD78C7">
      <w:pPr>
        <w:pStyle w:val="PL"/>
      </w:pPr>
      <w:r w:rsidRPr="00956496">
        <w:t xml:space="preserve">        - </w:t>
      </w:r>
      <w:r>
        <w:t>Individual EES Registration</w:t>
      </w:r>
      <w:r w:rsidRPr="00956496">
        <w:t xml:space="preserve"> (Document)</w:t>
      </w:r>
    </w:p>
    <w:p w14:paraId="7316E3F2" w14:textId="77777777" w:rsidR="00DD78C7" w:rsidRDefault="00DD78C7" w:rsidP="00DD78C7">
      <w:pPr>
        <w:pStyle w:val="PL"/>
      </w:pPr>
      <w:r>
        <w:t xml:space="preserve">      description: Delete an </w:t>
      </w:r>
      <w:r>
        <w:rPr>
          <w:lang w:eastAsia="ja-JP"/>
        </w:rPr>
        <w:t>existing EES registration at ECS</w:t>
      </w:r>
      <w:r>
        <w:t>.</w:t>
      </w:r>
    </w:p>
    <w:p w14:paraId="5033B9D8" w14:textId="77777777" w:rsidR="00DD78C7" w:rsidRDefault="00DD78C7" w:rsidP="00DD78C7">
      <w:pPr>
        <w:pStyle w:val="PL"/>
      </w:pPr>
      <w:r>
        <w:t xml:space="preserve">      parameters:</w:t>
      </w:r>
    </w:p>
    <w:p w14:paraId="6B6D61EB" w14:textId="77777777" w:rsidR="00DD78C7" w:rsidRDefault="00DD78C7" w:rsidP="00DD78C7">
      <w:pPr>
        <w:pStyle w:val="PL"/>
      </w:pPr>
      <w:r>
        <w:t xml:space="preserve">        - name: registrationId</w:t>
      </w:r>
    </w:p>
    <w:p w14:paraId="5E525507" w14:textId="77777777" w:rsidR="00DD78C7" w:rsidRDefault="00DD78C7" w:rsidP="00DD78C7">
      <w:pPr>
        <w:pStyle w:val="PL"/>
      </w:pPr>
      <w:r>
        <w:t xml:space="preserve">          in: path</w:t>
      </w:r>
    </w:p>
    <w:p w14:paraId="1794D3AC" w14:textId="77777777" w:rsidR="00DD78C7" w:rsidRPr="009E0195" w:rsidRDefault="00DD78C7" w:rsidP="00DD78C7">
      <w:pPr>
        <w:pStyle w:val="PL"/>
        <w:rPr>
          <w:lang w:val="en-US" w:eastAsia="es-ES"/>
        </w:rPr>
      </w:pPr>
      <w:r>
        <w:rPr>
          <w:lang w:val="en-US" w:eastAsia="es-ES"/>
        </w:rPr>
        <w:t xml:space="preserve">          description: Registration Id.</w:t>
      </w:r>
    </w:p>
    <w:p w14:paraId="43893710" w14:textId="77777777" w:rsidR="00DD78C7" w:rsidRDefault="00DD78C7" w:rsidP="00DD78C7">
      <w:pPr>
        <w:pStyle w:val="PL"/>
      </w:pPr>
      <w:r>
        <w:t xml:space="preserve">          required: true</w:t>
      </w:r>
    </w:p>
    <w:p w14:paraId="021248E4" w14:textId="77777777" w:rsidR="00DD78C7" w:rsidRDefault="00DD78C7" w:rsidP="00DD78C7">
      <w:pPr>
        <w:pStyle w:val="PL"/>
      </w:pPr>
      <w:r>
        <w:t xml:space="preserve">          schema:</w:t>
      </w:r>
    </w:p>
    <w:p w14:paraId="128311C5" w14:textId="77777777" w:rsidR="00DD78C7" w:rsidRDefault="00DD78C7" w:rsidP="00DD78C7">
      <w:pPr>
        <w:pStyle w:val="PL"/>
      </w:pPr>
      <w:r>
        <w:lastRenderedPageBreak/>
        <w:t xml:space="preserve">            type: string</w:t>
      </w:r>
    </w:p>
    <w:p w14:paraId="494D7C39" w14:textId="77777777" w:rsidR="00DD78C7" w:rsidRDefault="00DD78C7" w:rsidP="00DD78C7">
      <w:pPr>
        <w:pStyle w:val="PL"/>
      </w:pPr>
      <w:r>
        <w:t xml:space="preserve">      responses:</w:t>
      </w:r>
    </w:p>
    <w:p w14:paraId="3CA37664" w14:textId="77777777" w:rsidR="00DD78C7" w:rsidRDefault="00DD78C7" w:rsidP="00DD78C7">
      <w:pPr>
        <w:pStyle w:val="PL"/>
      </w:pPr>
      <w:r>
        <w:t xml:space="preserve">        '204':</w:t>
      </w:r>
    </w:p>
    <w:p w14:paraId="6601B271" w14:textId="77777777" w:rsidR="00DD78C7" w:rsidRDefault="00DD78C7" w:rsidP="00DD78C7">
      <w:pPr>
        <w:pStyle w:val="PL"/>
      </w:pPr>
      <w:r>
        <w:t xml:space="preserve">          description: The individual EES registration is deleted.</w:t>
      </w:r>
    </w:p>
    <w:p w14:paraId="6A278A44" w14:textId="77777777" w:rsidR="00DD78C7" w:rsidRDefault="00DD78C7" w:rsidP="00DD78C7">
      <w:pPr>
        <w:pStyle w:val="PL"/>
      </w:pPr>
      <w:r>
        <w:t xml:space="preserve">        '307':</w:t>
      </w:r>
    </w:p>
    <w:p w14:paraId="09F03E27" w14:textId="77777777" w:rsidR="00DD78C7" w:rsidRDefault="00DD78C7" w:rsidP="00DD78C7">
      <w:pPr>
        <w:pStyle w:val="PL"/>
      </w:pPr>
      <w:r>
        <w:t xml:space="preserve">          $ref: 'TS29122_CommonData.yaml#/components/responses/307'</w:t>
      </w:r>
    </w:p>
    <w:p w14:paraId="608D23C6" w14:textId="77777777" w:rsidR="00DD78C7" w:rsidRDefault="00DD78C7" w:rsidP="00DD78C7">
      <w:pPr>
        <w:pStyle w:val="PL"/>
      </w:pPr>
      <w:r>
        <w:t xml:space="preserve">        '308':</w:t>
      </w:r>
    </w:p>
    <w:p w14:paraId="21A25952" w14:textId="77777777" w:rsidR="00DD78C7" w:rsidRDefault="00DD78C7" w:rsidP="00DD78C7">
      <w:pPr>
        <w:pStyle w:val="PL"/>
      </w:pPr>
      <w:r>
        <w:t xml:space="preserve">          $ref: 'TS29122_CommonData.yaml#/components/responses/308'</w:t>
      </w:r>
    </w:p>
    <w:p w14:paraId="6C4951F6" w14:textId="77777777" w:rsidR="00DD78C7" w:rsidRDefault="00DD78C7" w:rsidP="00DD78C7">
      <w:pPr>
        <w:pStyle w:val="PL"/>
      </w:pPr>
      <w:r>
        <w:t xml:space="preserve">        '400':</w:t>
      </w:r>
    </w:p>
    <w:p w14:paraId="53DA4CE4" w14:textId="77777777" w:rsidR="00DD78C7" w:rsidRDefault="00DD78C7" w:rsidP="00DD78C7">
      <w:pPr>
        <w:pStyle w:val="PL"/>
      </w:pPr>
      <w:r>
        <w:t xml:space="preserve">          $ref: 'TS29122_CommonData.yaml#/components/responses/400'</w:t>
      </w:r>
    </w:p>
    <w:p w14:paraId="78C4B0D9" w14:textId="77777777" w:rsidR="00DD78C7" w:rsidRDefault="00DD78C7" w:rsidP="00DD78C7">
      <w:pPr>
        <w:pStyle w:val="PL"/>
      </w:pPr>
      <w:r>
        <w:t xml:space="preserve">        '401':</w:t>
      </w:r>
    </w:p>
    <w:p w14:paraId="2CC175DC" w14:textId="77777777" w:rsidR="00DD78C7" w:rsidRDefault="00DD78C7" w:rsidP="00DD78C7">
      <w:pPr>
        <w:pStyle w:val="PL"/>
      </w:pPr>
      <w:r>
        <w:t xml:space="preserve">          $ref: 'TS29122_CommonData.yaml#/components/responses/401'</w:t>
      </w:r>
    </w:p>
    <w:p w14:paraId="14D34AAC" w14:textId="77777777" w:rsidR="00DD78C7" w:rsidRDefault="00DD78C7" w:rsidP="00DD78C7">
      <w:pPr>
        <w:pStyle w:val="PL"/>
      </w:pPr>
      <w:r>
        <w:t xml:space="preserve">        '403':</w:t>
      </w:r>
    </w:p>
    <w:p w14:paraId="08E4627C" w14:textId="77777777" w:rsidR="00DD78C7" w:rsidRDefault="00DD78C7" w:rsidP="00DD78C7">
      <w:pPr>
        <w:pStyle w:val="PL"/>
      </w:pPr>
      <w:r>
        <w:t xml:space="preserve">          $ref: 'TS29122_CommonData.yaml#/components/responses/403'</w:t>
      </w:r>
    </w:p>
    <w:p w14:paraId="3CA2D2CA" w14:textId="77777777" w:rsidR="00DD78C7" w:rsidRDefault="00DD78C7" w:rsidP="00DD78C7">
      <w:pPr>
        <w:pStyle w:val="PL"/>
      </w:pPr>
      <w:r>
        <w:t xml:space="preserve">        '404':</w:t>
      </w:r>
    </w:p>
    <w:p w14:paraId="4D7D5B82" w14:textId="77777777" w:rsidR="00DD78C7" w:rsidRDefault="00DD78C7" w:rsidP="00DD78C7">
      <w:pPr>
        <w:pStyle w:val="PL"/>
      </w:pPr>
      <w:r>
        <w:t xml:space="preserve">          $ref: 'TS29122_CommonData.yaml#/components/responses/404'</w:t>
      </w:r>
    </w:p>
    <w:p w14:paraId="5D2C790B" w14:textId="77777777" w:rsidR="00DD78C7" w:rsidRDefault="00DD78C7" w:rsidP="00DD78C7">
      <w:pPr>
        <w:pStyle w:val="PL"/>
        <w:rPr>
          <w:rFonts w:eastAsia="DengXian"/>
        </w:rPr>
      </w:pPr>
      <w:r>
        <w:rPr>
          <w:rFonts w:eastAsia="DengXian"/>
        </w:rPr>
        <w:t xml:space="preserve">        '429':</w:t>
      </w:r>
    </w:p>
    <w:p w14:paraId="0E2C8DA4" w14:textId="77777777" w:rsidR="00DD78C7" w:rsidRDefault="00DD78C7" w:rsidP="00DD78C7">
      <w:pPr>
        <w:pStyle w:val="PL"/>
        <w:rPr>
          <w:rFonts w:eastAsia="DengXian"/>
        </w:rPr>
      </w:pPr>
      <w:r>
        <w:rPr>
          <w:rFonts w:eastAsia="DengXian"/>
        </w:rPr>
        <w:t xml:space="preserve">          $ref: 'TS29122_CommonData.yaml#/components/responses/429'</w:t>
      </w:r>
    </w:p>
    <w:p w14:paraId="5E427C9B" w14:textId="77777777" w:rsidR="00DD78C7" w:rsidRDefault="00DD78C7" w:rsidP="00DD78C7">
      <w:pPr>
        <w:pStyle w:val="PL"/>
      </w:pPr>
      <w:r>
        <w:t xml:space="preserve">        '500':</w:t>
      </w:r>
    </w:p>
    <w:p w14:paraId="37B330B5" w14:textId="77777777" w:rsidR="00DD78C7" w:rsidRDefault="00DD78C7" w:rsidP="00DD78C7">
      <w:pPr>
        <w:pStyle w:val="PL"/>
      </w:pPr>
      <w:r>
        <w:t xml:space="preserve">          $ref: 'TS29122_CommonData.yaml#/components/responses/500'</w:t>
      </w:r>
    </w:p>
    <w:p w14:paraId="706066E5" w14:textId="77777777" w:rsidR="00DD78C7" w:rsidRDefault="00DD78C7" w:rsidP="00DD78C7">
      <w:pPr>
        <w:pStyle w:val="PL"/>
      </w:pPr>
      <w:r>
        <w:t xml:space="preserve">        '503':</w:t>
      </w:r>
    </w:p>
    <w:p w14:paraId="3D58428C" w14:textId="77777777" w:rsidR="00DD78C7" w:rsidRDefault="00DD78C7" w:rsidP="00DD78C7">
      <w:pPr>
        <w:pStyle w:val="PL"/>
      </w:pPr>
      <w:r>
        <w:t xml:space="preserve">          $ref: 'TS29122_CommonData.yaml#/components/responses/503'</w:t>
      </w:r>
    </w:p>
    <w:p w14:paraId="7DFDC94D" w14:textId="77777777" w:rsidR="00DD78C7" w:rsidRDefault="00DD78C7" w:rsidP="00DD78C7">
      <w:pPr>
        <w:pStyle w:val="PL"/>
      </w:pPr>
      <w:r>
        <w:t xml:space="preserve">        default:</w:t>
      </w:r>
    </w:p>
    <w:p w14:paraId="0C208404" w14:textId="77777777" w:rsidR="00DD78C7" w:rsidRDefault="00DD78C7" w:rsidP="00DD78C7">
      <w:pPr>
        <w:pStyle w:val="PL"/>
      </w:pPr>
      <w:r>
        <w:t xml:space="preserve">          $ref: 'TS29122_CommonData.yaml#/components/responses/default'</w:t>
      </w:r>
    </w:p>
    <w:p w14:paraId="56753670" w14:textId="77777777" w:rsidR="00DD78C7" w:rsidRDefault="00DD78C7" w:rsidP="00DD78C7">
      <w:pPr>
        <w:pStyle w:val="PL"/>
      </w:pPr>
    </w:p>
    <w:p w14:paraId="69B64E3C" w14:textId="77777777" w:rsidR="00DD78C7" w:rsidRDefault="00DD78C7" w:rsidP="00DD78C7">
      <w:pPr>
        <w:pStyle w:val="PL"/>
      </w:pPr>
      <w:r>
        <w:t>components:</w:t>
      </w:r>
    </w:p>
    <w:p w14:paraId="11E4550D" w14:textId="77777777" w:rsidR="00DD78C7" w:rsidRDefault="00DD78C7" w:rsidP="00DD78C7">
      <w:pPr>
        <w:pStyle w:val="PL"/>
        <w:rPr>
          <w:lang w:val="en-US" w:eastAsia="es-ES"/>
        </w:rPr>
      </w:pPr>
      <w:r>
        <w:rPr>
          <w:lang w:val="en-US" w:eastAsia="es-ES"/>
        </w:rPr>
        <w:t xml:space="preserve">  securitySchemes:</w:t>
      </w:r>
    </w:p>
    <w:p w14:paraId="7F9F93DC" w14:textId="77777777" w:rsidR="00DD78C7" w:rsidRDefault="00DD78C7" w:rsidP="00DD78C7">
      <w:pPr>
        <w:pStyle w:val="PL"/>
        <w:rPr>
          <w:lang w:val="en-US" w:eastAsia="es-ES"/>
        </w:rPr>
      </w:pPr>
      <w:r>
        <w:rPr>
          <w:lang w:val="en-US" w:eastAsia="es-ES"/>
        </w:rPr>
        <w:t xml:space="preserve">    oAuth2ClientCredentials:</w:t>
      </w:r>
    </w:p>
    <w:p w14:paraId="27F84B58" w14:textId="77777777" w:rsidR="00DD78C7" w:rsidRDefault="00DD78C7" w:rsidP="00DD78C7">
      <w:pPr>
        <w:pStyle w:val="PL"/>
        <w:rPr>
          <w:lang w:val="en-US"/>
        </w:rPr>
      </w:pPr>
      <w:r>
        <w:rPr>
          <w:lang w:val="en-US"/>
        </w:rPr>
        <w:t xml:space="preserve">      type: oauth2</w:t>
      </w:r>
    </w:p>
    <w:p w14:paraId="7B6F4283" w14:textId="77777777" w:rsidR="00DD78C7" w:rsidRDefault="00DD78C7" w:rsidP="00DD78C7">
      <w:pPr>
        <w:pStyle w:val="PL"/>
        <w:rPr>
          <w:lang w:val="en-US"/>
        </w:rPr>
      </w:pPr>
      <w:r>
        <w:rPr>
          <w:lang w:val="en-US"/>
        </w:rPr>
        <w:t xml:space="preserve">      flows:</w:t>
      </w:r>
    </w:p>
    <w:p w14:paraId="765789BB" w14:textId="77777777" w:rsidR="00DD78C7" w:rsidRDefault="00DD78C7" w:rsidP="00DD78C7">
      <w:pPr>
        <w:pStyle w:val="PL"/>
        <w:rPr>
          <w:lang w:val="en-US"/>
        </w:rPr>
      </w:pPr>
      <w:r>
        <w:rPr>
          <w:lang w:val="en-US"/>
        </w:rPr>
        <w:t xml:space="preserve">        clientCredentials:</w:t>
      </w:r>
    </w:p>
    <w:p w14:paraId="174BCBBD" w14:textId="77777777" w:rsidR="00DD78C7" w:rsidRDefault="00DD78C7" w:rsidP="00DD78C7">
      <w:pPr>
        <w:pStyle w:val="PL"/>
        <w:rPr>
          <w:lang w:val="en-US"/>
        </w:rPr>
      </w:pPr>
      <w:r>
        <w:rPr>
          <w:lang w:val="en-US"/>
        </w:rPr>
        <w:t xml:space="preserve">          tokenUrl: '{tokenUrl}'</w:t>
      </w:r>
    </w:p>
    <w:p w14:paraId="51D3CE6D" w14:textId="77777777" w:rsidR="00DD78C7" w:rsidRDefault="00DD78C7" w:rsidP="00DD78C7">
      <w:pPr>
        <w:pStyle w:val="PL"/>
        <w:rPr>
          <w:lang w:val="en-US"/>
        </w:rPr>
      </w:pPr>
      <w:r>
        <w:rPr>
          <w:lang w:val="en-US"/>
        </w:rPr>
        <w:t xml:space="preserve">          scopes: {}</w:t>
      </w:r>
    </w:p>
    <w:p w14:paraId="45A3115A" w14:textId="77777777" w:rsidR="00DD78C7" w:rsidRDefault="00DD78C7" w:rsidP="00DD78C7">
      <w:pPr>
        <w:pStyle w:val="PL"/>
      </w:pPr>
    </w:p>
    <w:p w14:paraId="1BDD76CD" w14:textId="77777777" w:rsidR="00DD78C7" w:rsidRDefault="00DD78C7" w:rsidP="00DD78C7">
      <w:pPr>
        <w:pStyle w:val="PL"/>
      </w:pPr>
      <w:r>
        <w:t xml:space="preserve">  schemas:</w:t>
      </w:r>
    </w:p>
    <w:p w14:paraId="1A23466E" w14:textId="77777777" w:rsidR="00DD78C7" w:rsidRDefault="00DD78C7" w:rsidP="00DD78C7">
      <w:pPr>
        <w:pStyle w:val="PL"/>
      </w:pPr>
      <w:r>
        <w:t xml:space="preserve">    </w:t>
      </w:r>
      <w:r>
        <w:rPr>
          <w:lang w:eastAsia="ja-JP"/>
        </w:rPr>
        <w:t>EESRegistration</w:t>
      </w:r>
      <w:r>
        <w:t>:</w:t>
      </w:r>
    </w:p>
    <w:p w14:paraId="5651A707" w14:textId="77777777" w:rsidR="00DD78C7" w:rsidRDefault="00DD78C7" w:rsidP="00DD78C7">
      <w:pPr>
        <w:pStyle w:val="PL"/>
      </w:pPr>
      <w:r>
        <w:t xml:space="preserve">      type: object</w:t>
      </w:r>
    </w:p>
    <w:p w14:paraId="158192CF" w14:textId="77777777" w:rsidR="00DD78C7" w:rsidRDefault="00DD78C7" w:rsidP="00DD78C7">
      <w:pPr>
        <w:pStyle w:val="PL"/>
      </w:pPr>
      <w:r>
        <w:t xml:space="preserve">      description: Represents an EES registration information.</w:t>
      </w:r>
    </w:p>
    <w:p w14:paraId="26E9CBD1" w14:textId="77777777" w:rsidR="00DD78C7" w:rsidRDefault="00DD78C7" w:rsidP="00DD78C7">
      <w:pPr>
        <w:pStyle w:val="PL"/>
      </w:pPr>
      <w:r>
        <w:t xml:space="preserve">      properties:</w:t>
      </w:r>
    </w:p>
    <w:p w14:paraId="723CE8BD" w14:textId="77777777" w:rsidR="00DD78C7" w:rsidRDefault="00DD78C7" w:rsidP="00DD78C7">
      <w:pPr>
        <w:pStyle w:val="PL"/>
      </w:pPr>
      <w:r>
        <w:t xml:space="preserve">        eesProf:</w:t>
      </w:r>
    </w:p>
    <w:p w14:paraId="25B9965E" w14:textId="77777777" w:rsidR="00DD78C7" w:rsidRDefault="00DD78C7" w:rsidP="00DD78C7">
      <w:pPr>
        <w:pStyle w:val="PL"/>
        <w:rPr>
          <w:rFonts w:eastAsia="DengXian"/>
        </w:rPr>
      </w:pPr>
      <w:r>
        <w:rPr>
          <w:rFonts w:eastAsia="DengXian"/>
        </w:rPr>
        <w:t xml:space="preserve">          $ref: '#/components/schemas/EESProfile'</w:t>
      </w:r>
    </w:p>
    <w:p w14:paraId="5BCA69CA" w14:textId="77777777" w:rsidR="00DD78C7" w:rsidRDefault="00DD78C7" w:rsidP="00DD78C7">
      <w:pPr>
        <w:pStyle w:val="PL"/>
      </w:pPr>
      <w:r>
        <w:t xml:space="preserve">        expTime:</w:t>
      </w:r>
    </w:p>
    <w:p w14:paraId="7F495BD2" w14:textId="77777777" w:rsidR="00DD78C7" w:rsidRDefault="00DD78C7" w:rsidP="00DD78C7">
      <w:pPr>
        <w:pStyle w:val="PL"/>
      </w:pPr>
      <w:r>
        <w:t xml:space="preserve">          $ref: 'TS29122_CommonData.yaml#/components/schemas/DateTime'</w:t>
      </w:r>
    </w:p>
    <w:p w14:paraId="3C5487A4" w14:textId="77777777" w:rsidR="00DD78C7" w:rsidRDefault="00DD78C7" w:rsidP="00DD78C7">
      <w:pPr>
        <w:pStyle w:val="PL"/>
      </w:pPr>
      <w:r>
        <w:t xml:space="preserve">        </w:t>
      </w:r>
      <w:r>
        <w:rPr>
          <w:lang w:eastAsia="zh-CN"/>
        </w:rPr>
        <w:t>suppFeat</w:t>
      </w:r>
      <w:r>
        <w:t>:</w:t>
      </w:r>
    </w:p>
    <w:p w14:paraId="11E47E44" w14:textId="77777777" w:rsidR="00DD78C7" w:rsidRDefault="00DD78C7" w:rsidP="00DD78C7">
      <w:pPr>
        <w:pStyle w:val="PL"/>
      </w:pPr>
      <w:r>
        <w:t xml:space="preserve">          $ref: 'TS29571_CommonData.yaml#/components/schemas/</w:t>
      </w:r>
      <w:r>
        <w:rPr>
          <w:lang w:eastAsia="zh-CN"/>
        </w:rPr>
        <w:t>SupportedFeatures</w:t>
      </w:r>
      <w:r>
        <w:t>'</w:t>
      </w:r>
    </w:p>
    <w:p w14:paraId="05CCA876" w14:textId="77777777" w:rsidR="00DD78C7" w:rsidRDefault="00DD78C7" w:rsidP="00DD78C7">
      <w:pPr>
        <w:pStyle w:val="PL"/>
      </w:pPr>
      <w:r>
        <w:t xml:space="preserve">      required:</w:t>
      </w:r>
    </w:p>
    <w:p w14:paraId="17675B5C" w14:textId="77777777" w:rsidR="00DD78C7" w:rsidRDefault="00DD78C7" w:rsidP="00DD78C7">
      <w:pPr>
        <w:pStyle w:val="PL"/>
      </w:pPr>
      <w:r>
        <w:t xml:space="preserve">        - eesProf</w:t>
      </w:r>
    </w:p>
    <w:p w14:paraId="73289D81" w14:textId="77777777" w:rsidR="00DD78C7" w:rsidRDefault="00DD78C7" w:rsidP="00DD78C7">
      <w:pPr>
        <w:pStyle w:val="PL"/>
      </w:pPr>
    </w:p>
    <w:p w14:paraId="782F49D5" w14:textId="77777777" w:rsidR="00DD78C7" w:rsidRDefault="00DD78C7" w:rsidP="00DD78C7">
      <w:pPr>
        <w:pStyle w:val="PL"/>
      </w:pPr>
      <w:r>
        <w:t xml:space="preserve">    EESProfile:</w:t>
      </w:r>
    </w:p>
    <w:p w14:paraId="493066D7" w14:textId="77777777" w:rsidR="00DD78C7" w:rsidRDefault="00DD78C7" w:rsidP="00DD78C7">
      <w:pPr>
        <w:pStyle w:val="PL"/>
      </w:pPr>
      <w:r>
        <w:t xml:space="preserve">      type: object</w:t>
      </w:r>
    </w:p>
    <w:p w14:paraId="60E626B0" w14:textId="77777777" w:rsidR="00DD78C7" w:rsidRDefault="00DD78C7" w:rsidP="00DD78C7">
      <w:pPr>
        <w:pStyle w:val="PL"/>
      </w:pPr>
      <w:r>
        <w:t xml:space="preserve">      description: Represents the EES profile information.</w:t>
      </w:r>
    </w:p>
    <w:p w14:paraId="78670CF2" w14:textId="77777777" w:rsidR="00DD78C7" w:rsidRDefault="00DD78C7" w:rsidP="00DD78C7">
      <w:pPr>
        <w:pStyle w:val="PL"/>
      </w:pPr>
      <w:r>
        <w:t xml:space="preserve">      properties:</w:t>
      </w:r>
    </w:p>
    <w:p w14:paraId="2468860B" w14:textId="77777777" w:rsidR="00DD78C7" w:rsidRDefault="00DD78C7" w:rsidP="00DD78C7">
      <w:pPr>
        <w:pStyle w:val="PL"/>
      </w:pPr>
      <w:r>
        <w:t xml:space="preserve">        eesId:</w:t>
      </w:r>
    </w:p>
    <w:p w14:paraId="58EB1DA6" w14:textId="77777777" w:rsidR="00DD78C7" w:rsidRDefault="00DD78C7" w:rsidP="00DD78C7">
      <w:pPr>
        <w:pStyle w:val="PL"/>
      </w:pPr>
      <w:r>
        <w:t xml:space="preserve">          type: string</w:t>
      </w:r>
    </w:p>
    <w:p w14:paraId="4EDD5859" w14:textId="77777777" w:rsidR="00DD78C7" w:rsidRDefault="00DD78C7" w:rsidP="00DD78C7">
      <w:pPr>
        <w:pStyle w:val="PL"/>
      </w:pPr>
      <w:r>
        <w:t xml:space="preserve">          description: Identifier of the EES.</w:t>
      </w:r>
    </w:p>
    <w:p w14:paraId="1C932F84" w14:textId="77777777" w:rsidR="00DD78C7" w:rsidRDefault="00DD78C7" w:rsidP="00DD78C7">
      <w:pPr>
        <w:pStyle w:val="PL"/>
      </w:pPr>
      <w:r>
        <w:t xml:space="preserve">        endPt:</w:t>
      </w:r>
    </w:p>
    <w:p w14:paraId="5592A4FB" w14:textId="77777777" w:rsidR="00DD78C7" w:rsidRDefault="00DD78C7" w:rsidP="00DD78C7">
      <w:pPr>
        <w:pStyle w:val="PL"/>
      </w:pPr>
      <w:r>
        <w:t xml:space="preserve">          $ref: 'TS29558_Eees_EASRegistration.yaml#/components/schemas/EndPoint'</w:t>
      </w:r>
    </w:p>
    <w:p w14:paraId="75D01CB4" w14:textId="77777777" w:rsidR="00DD78C7" w:rsidRDefault="00DD78C7" w:rsidP="00DD78C7">
      <w:pPr>
        <w:pStyle w:val="PL"/>
      </w:pPr>
      <w:r>
        <w:t xml:space="preserve">        easIds:</w:t>
      </w:r>
    </w:p>
    <w:p w14:paraId="4BEA1855" w14:textId="77777777" w:rsidR="00DD78C7" w:rsidRDefault="00DD78C7" w:rsidP="00DD78C7">
      <w:pPr>
        <w:pStyle w:val="PL"/>
        <w:rPr>
          <w:rFonts w:eastAsia="DengXian"/>
        </w:rPr>
      </w:pPr>
      <w:r>
        <w:t xml:space="preserve">   </w:t>
      </w:r>
      <w:r>
        <w:rPr>
          <w:rFonts w:eastAsia="DengXian"/>
        </w:rPr>
        <w:t xml:space="preserve">       type: array</w:t>
      </w:r>
    </w:p>
    <w:p w14:paraId="6EB440EE" w14:textId="77777777" w:rsidR="00DD78C7" w:rsidRDefault="00DD78C7" w:rsidP="00DD78C7">
      <w:pPr>
        <w:pStyle w:val="PL"/>
        <w:rPr>
          <w:rFonts w:eastAsia="DengXian"/>
        </w:rPr>
      </w:pPr>
      <w:r>
        <w:rPr>
          <w:rFonts w:eastAsia="DengXian"/>
        </w:rPr>
        <w:t xml:space="preserve">          items:</w:t>
      </w:r>
    </w:p>
    <w:p w14:paraId="142BD251" w14:textId="77777777" w:rsidR="00DD78C7" w:rsidRDefault="00DD78C7" w:rsidP="00DD78C7">
      <w:pPr>
        <w:pStyle w:val="PL"/>
        <w:rPr>
          <w:rFonts w:eastAsia="DengXian"/>
        </w:rPr>
      </w:pPr>
      <w:r>
        <w:rPr>
          <w:rFonts w:eastAsia="DengXian"/>
        </w:rPr>
        <w:t xml:space="preserve">            type: string</w:t>
      </w:r>
    </w:p>
    <w:p w14:paraId="7030179C" w14:textId="77777777" w:rsidR="00DD78C7" w:rsidRDefault="00DD78C7" w:rsidP="00DD78C7">
      <w:pPr>
        <w:pStyle w:val="PL"/>
        <w:rPr>
          <w:rFonts w:eastAsia="DengXian"/>
        </w:rPr>
      </w:pPr>
      <w:r>
        <w:rPr>
          <w:rFonts w:eastAsia="DengXian"/>
        </w:rPr>
        <w:t xml:space="preserve">          minItems: 1</w:t>
      </w:r>
    </w:p>
    <w:p w14:paraId="00069FA1" w14:textId="3A88F8A9" w:rsidR="00DD78C7" w:rsidRDefault="00DD78C7" w:rsidP="00DD78C7">
      <w:pPr>
        <w:pStyle w:val="PL"/>
        <w:rPr>
          <w:ins w:id="298" w:author="Samsung" w:date="2023-04-10T16:56:00Z"/>
          <w:rFonts w:eastAsia="DengXian"/>
        </w:rPr>
      </w:pPr>
      <w:r>
        <w:rPr>
          <w:rFonts w:eastAsia="DengXian"/>
        </w:rPr>
        <w:t xml:space="preserve">          description: Application identifiers of EASs that are registered with EES.</w:t>
      </w:r>
    </w:p>
    <w:p w14:paraId="38D5E923" w14:textId="35D10353" w:rsidR="009D1248" w:rsidRDefault="009D1248" w:rsidP="009D1248">
      <w:pPr>
        <w:pStyle w:val="PL"/>
        <w:rPr>
          <w:ins w:id="299" w:author="Samsung" w:date="2023-04-10T16:57:00Z"/>
        </w:rPr>
      </w:pPr>
      <w:ins w:id="300" w:author="Samsung" w:date="2023-04-10T16:57:00Z">
        <w:r>
          <w:t xml:space="preserve">        instEasInfo:</w:t>
        </w:r>
      </w:ins>
    </w:p>
    <w:p w14:paraId="015DBFBB" w14:textId="77777777" w:rsidR="009D1248" w:rsidRDefault="009D1248" w:rsidP="009D1248">
      <w:pPr>
        <w:pStyle w:val="PL"/>
        <w:rPr>
          <w:ins w:id="301" w:author="Samsung" w:date="2023-04-10T16:57:00Z"/>
          <w:rFonts w:eastAsia="DengXian"/>
        </w:rPr>
      </w:pPr>
      <w:ins w:id="302" w:author="Samsung" w:date="2023-04-10T16:57:00Z">
        <w:r>
          <w:rPr>
            <w:rFonts w:eastAsia="DengXian"/>
          </w:rPr>
          <w:t xml:space="preserve">          type: array</w:t>
        </w:r>
      </w:ins>
    </w:p>
    <w:p w14:paraId="04911E83" w14:textId="77777777" w:rsidR="009D1248" w:rsidRDefault="009D1248" w:rsidP="009D1248">
      <w:pPr>
        <w:pStyle w:val="PL"/>
        <w:rPr>
          <w:ins w:id="303" w:author="Samsung" w:date="2023-04-10T16:57:00Z"/>
          <w:rFonts w:eastAsia="DengXian"/>
        </w:rPr>
      </w:pPr>
      <w:ins w:id="304" w:author="Samsung" w:date="2023-04-10T16:57:00Z">
        <w:r>
          <w:rPr>
            <w:rFonts w:eastAsia="DengXian"/>
          </w:rPr>
          <w:t xml:space="preserve">          items:</w:t>
        </w:r>
      </w:ins>
    </w:p>
    <w:p w14:paraId="4E4C3632" w14:textId="4313426B" w:rsidR="009D1248" w:rsidRDefault="009D1248" w:rsidP="009D1248">
      <w:pPr>
        <w:pStyle w:val="PL"/>
        <w:rPr>
          <w:ins w:id="305" w:author="Samsung" w:date="2023-04-10T16:57:00Z"/>
          <w:rFonts w:eastAsia="DengXian"/>
        </w:rPr>
      </w:pPr>
      <w:ins w:id="306" w:author="Samsung" w:date="2023-04-10T16:57:00Z">
        <w:r>
          <w:rPr>
            <w:rFonts w:eastAsia="DengXian"/>
          </w:rPr>
          <w:t xml:space="preserve">            $ref: '</w:t>
        </w:r>
        <w:r>
          <w:t>#/components/schemas</w:t>
        </w:r>
        <w:r>
          <w:rPr>
            <w:rFonts w:eastAsia="DengXian"/>
          </w:rPr>
          <w:t>/InstantiableEAS'</w:t>
        </w:r>
      </w:ins>
    </w:p>
    <w:p w14:paraId="5CC800C0" w14:textId="77777777" w:rsidR="009D1248" w:rsidRDefault="009D1248" w:rsidP="009D1248">
      <w:pPr>
        <w:pStyle w:val="PL"/>
        <w:rPr>
          <w:ins w:id="307" w:author="Samsung" w:date="2023-04-10T16:57:00Z"/>
          <w:rFonts w:eastAsia="DengXian"/>
        </w:rPr>
      </w:pPr>
      <w:ins w:id="308" w:author="Samsung" w:date="2023-04-10T16:57:00Z">
        <w:r>
          <w:rPr>
            <w:rFonts w:eastAsia="DengXian"/>
          </w:rPr>
          <w:t xml:space="preserve">          minItems: 1</w:t>
        </w:r>
      </w:ins>
    </w:p>
    <w:p w14:paraId="33B845FC" w14:textId="1348FEFC" w:rsidR="009D1248" w:rsidRPr="00D91132" w:rsidRDefault="009D1248" w:rsidP="009D1248">
      <w:pPr>
        <w:pStyle w:val="PL"/>
        <w:rPr>
          <w:rFonts w:eastAsia="DengXian"/>
        </w:rPr>
      </w:pPr>
      <w:ins w:id="309" w:author="Samsung" w:date="2023-04-10T16:57:00Z">
        <w:r>
          <w:rPr>
            <w:rFonts w:eastAsia="DengXian"/>
          </w:rPr>
          <w:t xml:space="preserve">          description: List of EAS(s) with the associated instantiation status and </w:t>
        </w:r>
      </w:ins>
      <w:ins w:id="310" w:author="Samsung" w:date="2023-04-10T16:58:00Z">
        <w:r>
          <w:rPr>
            <w:rFonts w:eastAsia="DengXian"/>
          </w:rPr>
          <w:t xml:space="preserve">the </w:t>
        </w:r>
      </w:ins>
      <w:ins w:id="311" w:author="Samsung" w:date="2023-04-10T16:57:00Z">
        <w:r>
          <w:rPr>
            <w:rFonts w:eastAsia="DengXian"/>
          </w:rPr>
          <w:t>criteria.</w:t>
        </w:r>
      </w:ins>
    </w:p>
    <w:p w14:paraId="1926A2F5" w14:textId="77777777" w:rsidR="00DD78C7" w:rsidRDefault="00DD78C7" w:rsidP="00DD78C7">
      <w:pPr>
        <w:pStyle w:val="PL"/>
      </w:pPr>
      <w:r>
        <w:t xml:space="preserve">        provId:</w:t>
      </w:r>
    </w:p>
    <w:p w14:paraId="7A463EB5" w14:textId="77777777" w:rsidR="00DD78C7" w:rsidRDefault="00DD78C7" w:rsidP="00DD78C7">
      <w:pPr>
        <w:pStyle w:val="PL"/>
      </w:pPr>
      <w:r>
        <w:t xml:space="preserve">          type: string</w:t>
      </w:r>
    </w:p>
    <w:p w14:paraId="73E0ABF7" w14:textId="77777777" w:rsidR="00DD78C7" w:rsidRDefault="00DD78C7" w:rsidP="00DD78C7">
      <w:pPr>
        <w:pStyle w:val="PL"/>
      </w:pPr>
      <w:r>
        <w:t xml:space="preserve">          description: Identifier of the ECSP that provides the EES provider.</w:t>
      </w:r>
    </w:p>
    <w:p w14:paraId="0D32276F" w14:textId="77777777" w:rsidR="00DD78C7" w:rsidRDefault="00DD78C7" w:rsidP="00DD78C7">
      <w:pPr>
        <w:pStyle w:val="PL"/>
      </w:pPr>
      <w:r>
        <w:t xml:space="preserve">        svcArea:</w:t>
      </w:r>
    </w:p>
    <w:p w14:paraId="581F74CF" w14:textId="77777777" w:rsidR="00DD78C7" w:rsidRDefault="00DD78C7" w:rsidP="00DD78C7">
      <w:pPr>
        <w:pStyle w:val="PL"/>
      </w:pPr>
      <w:r>
        <w:t xml:space="preserve">          $ref: '#/components/schemas/ServiceArea'</w:t>
      </w:r>
    </w:p>
    <w:p w14:paraId="49D11ED6" w14:textId="77777777" w:rsidR="00DD78C7" w:rsidRDefault="00DD78C7" w:rsidP="00DD78C7">
      <w:pPr>
        <w:pStyle w:val="PL"/>
      </w:pPr>
      <w:r>
        <w:t xml:space="preserve">        appLocs:</w:t>
      </w:r>
    </w:p>
    <w:p w14:paraId="7698D852" w14:textId="77777777" w:rsidR="00DD78C7" w:rsidRDefault="00DD78C7" w:rsidP="00DD78C7">
      <w:pPr>
        <w:pStyle w:val="PL"/>
        <w:rPr>
          <w:rFonts w:eastAsia="DengXian"/>
        </w:rPr>
      </w:pPr>
      <w:r>
        <w:rPr>
          <w:rFonts w:eastAsia="DengXian"/>
        </w:rPr>
        <w:t xml:space="preserve">          type: array</w:t>
      </w:r>
    </w:p>
    <w:p w14:paraId="60AFC729" w14:textId="77777777" w:rsidR="00DD78C7" w:rsidRDefault="00DD78C7" w:rsidP="00DD78C7">
      <w:pPr>
        <w:pStyle w:val="PL"/>
        <w:rPr>
          <w:rFonts w:eastAsia="DengXian"/>
        </w:rPr>
      </w:pPr>
      <w:r>
        <w:rPr>
          <w:rFonts w:eastAsia="DengXian"/>
        </w:rPr>
        <w:t xml:space="preserve">          items:</w:t>
      </w:r>
    </w:p>
    <w:p w14:paraId="52785605" w14:textId="77777777" w:rsidR="00DD78C7" w:rsidRDefault="00DD78C7" w:rsidP="00DD78C7">
      <w:pPr>
        <w:pStyle w:val="PL"/>
        <w:rPr>
          <w:rFonts w:eastAsia="DengXian"/>
        </w:rPr>
      </w:pPr>
      <w:r>
        <w:rPr>
          <w:rFonts w:eastAsia="DengXian"/>
        </w:rPr>
        <w:t xml:space="preserve">            $ref: '</w:t>
      </w:r>
      <w:r>
        <w:t>TS29571_CommonData.yaml#/components/schemas</w:t>
      </w:r>
      <w:r>
        <w:rPr>
          <w:rFonts w:eastAsia="DengXian"/>
        </w:rPr>
        <w:t>/Dnai'</w:t>
      </w:r>
    </w:p>
    <w:p w14:paraId="6D88EDC2" w14:textId="77777777" w:rsidR="00DD78C7" w:rsidRDefault="00DD78C7" w:rsidP="00DD78C7">
      <w:pPr>
        <w:pStyle w:val="PL"/>
        <w:rPr>
          <w:rFonts w:eastAsia="DengXian"/>
        </w:rPr>
      </w:pPr>
      <w:r>
        <w:rPr>
          <w:rFonts w:eastAsia="DengXian"/>
        </w:rPr>
        <w:lastRenderedPageBreak/>
        <w:t xml:space="preserve">          minItems: 1</w:t>
      </w:r>
    </w:p>
    <w:p w14:paraId="3916138D" w14:textId="77777777" w:rsidR="00DD78C7" w:rsidRPr="00392EB1" w:rsidRDefault="00DD78C7" w:rsidP="00DD78C7">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1EF8ED9A" w14:textId="77777777" w:rsidR="00DD78C7" w:rsidRDefault="00DD78C7" w:rsidP="00DD78C7">
      <w:pPr>
        <w:pStyle w:val="PL"/>
      </w:pPr>
      <w:r>
        <w:t xml:space="preserve">        svcContSupp:</w:t>
      </w:r>
    </w:p>
    <w:p w14:paraId="4EBFFD91" w14:textId="77777777" w:rsidR="00DD78C7" w:rsidRDefault="00DD78C7" w:rsidP="00DD78C7">
      <w:pPr>
        <w:pStyle w:val="PL"/>
        <w:rPr>
          <w:rFonts w:eastAsia="DengXian"/>
        </w:rPr>
      </w:pPr>
      <w:r>
        <w:rPr>
          <w:rFonts w:eastAsia="DengXian"/>
        </w:rPr>
        <w:t xml:space="preserve">          type: array</w:t>
      </w:r>
    </w:p>
    <w:p w14:paraId="366F8E99" w14:textId="77777777" w:rsidR="00DD78C7" w:rsidRDefault="00DD78C7" w:rsidP="00DD78C7">
      <w:pPr>
        <w:pStyle w:val="PL"/>
        <w:rPr>
          <w:rFonts w:eastAsia="DengXian"/>
        </w:rPr>
      </w:pPr>
      <w:r>
        <w:rPr>
          <w:rFonts w:eastAsia="DengXian"/>
        </w:rPr>
        <w:t xml:space="preserve">          items:</w:t>
      </w:r>
    </w:p>
    <w:p w14:paraId="70BE6523" w14:textId="77777777" w:rsidR="00DD78C7" w:rsidRDefault="00DD78C7" w:rsidP="00DD78C7">
      <w:pPr>
        <w:pStyle w:val="PL"/>
        <w:rPr>
          <w:rFonts w:eastAsia="DengXian"/>
        </w:rPr>
      </w:pPr>
      <w:r>
        <w:rPr>
          <w:rFonts w:eastAsia="DengXian"/>
        </w:rPr>
        <w:t xml:space="preserve">            $ref: '#/components/schemas/</w:t>
      </w:r>
      <w:r>
        <w:t>ACRScenario</w:t>
      </w:r>
      <w:r>
        <w:rPr>
          <w:rFonts w:eastAsia="DengXian"/>
        </w:rPr>
        <w:t>'</w:t>
      </w:r>
    </w:p>
    <w:p w14:paraId="533ADC96" w14:textId="77777777" w:rsidR="00DD78C7" w:rsidRDefault="00DD78C7" w:rsidP="00DD78C7">
      <w:pPr>
        <w:pStyle w:val="PL"/>
        <w:rPr>
          <w:rFonts w:eastAsia="DengXian"/>
        </w:rPr>
      </w:pPr>
      <w:r>
        <w:rPr>
          <w:rFonts w:eastAsia="DengXian"/>
        </w:rPr>
        <w:t xml:space="preserve">          minItems: 1</w:t>
      </w:r>
    </w:p>
    <w:p w14:paraId="142D3D7D" w14:textId="77777777" w:rsidR="00DD78C7" w:rsidRPr="00D91132" w:rsidRDefault="00DD78C7" w:rsidP="00DD78C7">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69C9378" w14:textId="77777777" w:rsidR="00DD78C7" w:rsidRDefault="00DD78C7" w:rsidP="00DD78C7">
      <w:pPr>
        <w:pStyle w:val="PL"/>
      </w:pPr>
      <w:r>
        <w:t xml:space="preserve">        eecRegConf:</w:t>
      </w:r>
    </w:p>
    <w:p w14:paraId="5FD218C4" w14:textId="77777777" w:rsidR="00DD78C7" w:rsidRDefault="00DD78C7" w:rsidP="00DD78C7">
      <w:pPr>
        <w:pStyle w:val="PL"/>
      </w:pPr>
      <w:r>
        <w:t xml:space="preserve">          type: boolean</w:t>
      </w:r>
    </w:p>
    <w:p w14:paraId="1A0CFD8F" w14:textId="77777777" w:rsidR="00DD78C7" w:rsidRDefault="00DD78C7" w:rsidP="00DD78C7">
      <w:pPr>
        <w:pStyle w:val="PL"/>
      </w:pPr>
      <w:r>
        <w:t xml:space="preserve">          description: &gt;</w:t>
      </w:r>
    </w:p>
    <w:p w14:paraId="7F680F11" w14:textId="77777777" w:rsidR="00DD78C7" w:rsidRDefault="00DD78C7" w:rsidP="00DD78C7">
      <w:pPr>
        <w:pStyle w:val="PL"/>
      </w:pPr>
      <w:r>
        <w:t xml:space="preserve">            Set to true if the EEC is required to register to the EES to use edge service.</w:t>
      </w:r>
    </w:p>
    <w:p w14:paraId="56170140" w14:textId="77777777" w:rsidR="00DD78C7" w:rsidRDefault="00DD78C7" w:rsidP="00DD78C7">
      <w:pPr>
        <w:pStyle w:val="PL"/>
      </w:pPr>
      <w:r>
        <w:t xml:space="preserve">            Set to false if the EEC is not required to register to use edge services.</w:t>
      </w:r>
    </w:p>
    <w:p w14:paraId="4B97DAAD" w14:textId="77777777" w:rsidR="00DD78C7" w:rsidRDefault="00DD78C7" w:rsidP="00DD78C7">
      <w:pPr>
        <w:pStyle w:val="PL"/>
      </w:pPr>
      <w:r>
        <w:t xml:space="preserve">      required:</w:t>
      </w:r>
    </w:p>
    <w:p w14:paraId="1BAD044E" w14:textId="77777777" w:rsidR="00DD78C7" w:rsidRDefault="00DD78C7" w:rsidP="00DD78C7">
      <w:pPr>
        <w:pStyle w:val="PL"/>
      </w:pPr>
      <w:r>
        <w:t xml:space="preserve">        - eesId</w:t>
      </w:r>
    </w:p>
    <w:p w14:paraId="578AD590" w14:textId="77777777" w:rsidR="00DD78C7" w:rsidRDefault="00DD78C7" w:rsidP="00DD78C7">
      <w:pPr>
        <w:pStyle w:val="PL"/>
      </w:pPr>
      <w:r>
        <w:t xml:space="preserve">        - endPt</w:t>
      </w:r>
    </w:p>
    <w:p w14:paraId="042FDC1E" w14:textId="77777777" w:rsidR="00DD78C7" w:rsidRDefault="00DD78C7" w:rsidP="00DD78C7">
      <w:pPr>
        <w:pStyle w:val="PL"/>
      </w:pPr>
      <w:r>
        <w:t xml:space="preserve">        - eecRegConf</w:t>
      </w:r>
    </w:p>
    <w:p w14:paraId="3B1C2678" w14:textId="77777777" w:rsidR="00DD78C7" w:rsidRPr="00D52680" w:rsidRDefault="00DD78C7" w:rsidP="00DD78C7">
      <w:pPr>
        <w:pStyle w:val="PL"/>
        <w:rPr>
          <w:lang w:eastAsia="zh-CN"/>
        </w:rPr>
      </w:pPr>
    </w:p>
    <w:p w14:paraId="41FC8C94" w14:textId="77777777" w:rsidR="00DD78C7" w:rsidRDefault="00DD78C7" w:rsidP="00DD78C7">
      <w:pPr>
        <w:pStyle w:val="PL"/>
      </w:pPr>
      <w:r>
        <w:t xml:space="preserve">    </w:t>
      </w:r>
      <w:r>
        <w:rPr>
          <w:lang w:eastAsia="ja-JP"/>
        </w:rPr>
        <w:t>EESRegistrationPatch</w:t>
      </w:r>
      <w:r>
        <w:t>:</w:t>
      </w:r>
    </w:p>
    <w:p w14:paraId="10A9F272" w14:textId="77777777" w:rsidR="00DD78C7" w:rsidRDefault="00DD78C7" w:rsidP="00DD78C7">
      <w:pPr>
        <w:pStyle w:val="PL"/>
      </w:pPr>
      <w:r>
        <w:t xml:space="preserve">      type: object</w:t>
      </w:r>
    </w:p>
    <w:p w14:paraId="62C6A95F" w14:textId="77777777" w:rsidR="00DD78C7" w:rsidRDefault="00DD78C7" w:rsidP="00DD78C7">
      <w:pPr>
        <w:pStyle w:val="PL"/>
      </w:pPr>
      <w:r>
        <w:t xml:space="preserve">      description: Represents partial update request of individual EES registration information.</w:t>
      </w:r>
    </w:p>
    <w:p w14:paraId="7A5C96EC" w14:textId="77777777" w:rsidR="00DD78C7" w:rsidRDefault="00DD78C7" w:rsidP="00DD78C7">
      <w:pPr>
        <w:pStyle w:val="PL"/>
      </w:pPr>
      <w:r>
        <w:t xml:space="preserve">      properties:</w:t>
      </w:r>
    </w:p>
    <w:p w14:paraId="4D16CDC6" w14:textId="77777777" w:rsidR="00DD78C7" w:rsidRDefault="00DD78C7" w:rsidP="00DD78C7">
      <w:pPr>
        <w:pStyle w:val="PL"/>
      </w:pPr>
      <w:r>
        <w:rPr>
          <w:rFonts w:eastAsia="DengXian"/>
        </w:rPr>
        <w:t xml:space="preserve">        </w:t>
      </w:r>
      <w:r>
        <w:t>eesProf:</w:t>
      </w:r>
    </w:p>
    <w:p w14:paraId="7EE11073" w14:textId="77777777" w:rsidR="00DD78C7" w:rsidRDefault="00DD78C7" w:rsidP="00DD78C7">
      <w:pPr>
        <w:pStyle w:val="PL"/>
        <w:rPr>
          <w:rFonts w:eastAsia="DengXian"/>
        </w:rPr>
      </w:pPr>
      <w:r>
        <w:rPr>
          <w:rFonts w:eastAsia="DengXian"/>
        </w:rPr>
        <w:t xml:space="preserve">          $ref: '#/components/schemas/EESProfile'</w:t>
      </w:r>
    </w:p>
    <w:p w14:paraId="1B40FEB8" w14:textId="77777777" w:rsidR="00DD78C7" w:rsidRDefault="00DD78C7" w:rsidP="00DD78C7">
      <w:pPr>
        <w:pStyle w:val="PL"/>
      </w:pPr>
      <w:r>
        <w:t xml:space="preserve">        expTime:</w:t>
      </w:r>
    </w:p>
    <w:p w14:paraId="2778A4E6" w14:textId="77777777" w:rsidR="00DD78C7" w:rsidRDefault="00DD78C7" w:rsidP="00DD78C7">
      <w:pPr>
        <w:pStyle w:val="PL"/>
      </w:pPr>
      <w:r>
        <w:t xml:space="preserve">          $ref: 'TS29571_CommonData.yaml#/components/schemas/DateTimeRm'</w:t>
      </w:r>
    </w:p>
    <w:p w14:paraId="5A5ACD0A" w14:textId="77777777" w:rsidR="00DD78C7" w:rsidRDefault="00DD78C7" w:rsidP="00DD78C7">
      <w:pPr>
        <w:pStyle w:val="PL"/>
      </w:pPr>
    </w:p>
    <w:p w14:paraId="6878EF64" w14:textId="77777777" w:rsidR="00DD78C7" w:rsidRDefault="00DD78C7" w:rsidP="00DD78C7">
      <w:pPr>
        <w:pStyle w:val="PL"/>
      </w:pPr>
      <w:r>
        <w:t xml:space="preserve">    </w:t>
      </w:r>
      <w:r>
        <w:rPr>
          <w:lang w:eastAsia="zh-CN"/>
        </w:rPr>
        <w:t>ServiceArea</w:t>
      </w:r>
      <w:r>
        <w:t>:</w:t>
      </w:r>
    </w:p>
    <w:p w14:paraId="0284CBB7" w14:textId="77777777" w:rsidR="00DD78C7" w:rsidRDefault="00DD78C7" w:rsidP="00DD78C7">
      <w:pPr>
        <w:pStyle w:val="PL"/>
      </w:pPr>
      <w:r>
        <w:t xml:space="preserve">      type: object</w:t>
      </w:r>
    </w:p>
    <w:p w14:paraId="3B87CCAD" w14:textId="77777777" w:rsidR="00DD78C7" w:rsidRDefault="00DD78C7" w:rsidP="00DD78C7">
      <w:pPr>
        <w:pStyle w:val="PL"/>
      </w:pPr>
      <w:r>
        <w:t xml:space="preserve">      description: Represents a service area information of the EdgeApp entity.</w:t>
      </w:r>
    </w:p>
    <w:p w14:paraId="63C3CE3B" w14:textId="77777777" w:rsidR="00DD78C7" w:rsidRDefault="00DD78C7" w:rsidP="00DD78C7">
      <w:pPr>
        <w:pStyle w:val="PL"/>
      </w:pPr>
      <w:r>
        <w:t xml:space="preserve">      properties:</w:t>
      </w:r>
    </w:p>
    <w:p w14:paraId="69CBA5EB" w14:textId="77777777" w:rsidR="00DD78C7" w:rsidRDefault="00DD78C7" w:rsidP="00DD78C7">
      <w:pPr>
        <w:pStyle w:val="PL"/>
      </w:pPr>
      <w:r>
        <w:t xml:space="preserve">        topServAr:</w:t>
      </w:r>
    </w:p>
    <w:p w14:paraId="44A90535" w14:textId="77777777" w:rsidR="00DD78C7" w:rsidRDefault="00DD78C7" w:rsidP="00DD78C7">
      <w:pPr>
        <w:pStyle w:val="PL"/>
      </w:pPr>
      <w:r>
        <w:t xml:space="preserve">    </w:t>
      </w:r>
      <w:r>
        <w:rPr>
          <w:rFonts w:eastAsia="DengXian"/>
        </w:rPr>
        <w:t xml:space="preserve">      $ref: '#/components/schemas/TopologicalServiceArea'</w:t>
      </w:r>
    </w:p>
    <w:p w14:paraId="23399E1E" w14:textId="77777777" w:rsidR="00DD78C7" w:rsidRDefault="00DD78C7" w:rsidP="00DD78C7">
      <w:pPr>
        <w:pStyle w:val="PL"/>
      </w:pPr>
      <w:r>
        <w:t xml:space="preserve">        geoServAr:</w:t>
      </w:r>
    </w:p>
    <w:p w14:paraId="7473B2E5" w14:textId="77777777" w:rsidR="00DD78C7" w:rsidRDefault="00DD78C7" w:rsidP="00DD78C7">
      <w:pPr>
        <w:pStyle w:val="PL"/>
        <w:rPr>
          <w:rFonts w:eastAsia="DengXian"/>
        </w:rPr>
      </w:pPr>
      <w:r>
        <w:t xml:space="preserve">    </w:t>
      </w:r>
      <w:r>
        <w:rPr>
          <w:rFonts w:eastAsia="DengXian"/>
        </w:rPr>
        <w:t xml:space="preserve">      $ref: '#/components/schemas/GeographicalServiceArea'</w:t>
      </w:r>
    </w:p>
    <w:p w14:paraId="15A2FEC5" w14:textId="77777777" w:rsidR="00DD78C7" w:rsidRDefault="00DD78C7" w:rsidP="00DD78C7">
      <w:pPr>
        <w:pStyle w:val="PL"/>
        <w:rPr>
          <w:rFonts w:eastAsia="DengXian"/>
        </w:rPr>
      </w:pPr>
    </w:p>
    <w:p w14:paraId="29147D8C" w14:textId="77777777" w:rsidR="00DD78C7" w:rsidRDefault="00DD78C7" w:rsidP="00DD78C7">
      <w:pPr>
        <w:pStyle w:val="PL"/>
        <w:rPr>
          <w:rFonts w:eastAsia="DengXian"/>
        </w:rPr>
      </w:pPr>
      <w:r>
        <w:rPr>
          <w:rFonts w:eastAsia="DengXian"/>
        </w:rPr>
        <w:t xml:space="preserve">    </w:t>
      </w:r>
      <w:r>
        <w:rPr>
          <w:lang w:eastAsia="ja-JP"/>
        </w:rPr>
        <w:t>TopologicalServiceArea</w:t>
      </w:r>
      <w:r>
        <w:rPr>
          <w:rFonts w:eastAsia="DengXian"/>
        </w:rPr>
        <w:t>:</w:t>
      </w:r>
    </w:p>
    <w:p w14:paraId="12211D42" w14:textId="77777777" w:rsidR="00DD78C7" w:rsidRDefault="00DD78C7" w:rsidP="00DD78C7">
      <w:pPr>
        <w:pStyle w:val="PL"/>
        <w:rPr>
          <w:rFonts w:eastAsia="DengXian"/>
        </w:rPr>
      </w:pPr>
      <w:r>
        <w:rPr>
          <w:rFonts w:eastAsia="DengXian"/>
        </w:rPr>
        <w:t xml:space="preserve">      type: object</w:t>
      </w:r>
    </w:p>
    <w:p w14:paraId="1B6C25B3" w14:textId="77777777" w:rsidR="00DD78C7" w:rsidRDefault="00DD78C7" w:rsidP="00DD78C7">
      <w:pPr>
        <w:pStyle w:val="PL"/>
        <w:rPr>
          <w:rFonts w:eastAsia="DengXian"/>
        </w:rPr>
      </w:pPr>
      <w:r>
        <w:t xml:space="preserve">      description: Represents </w:t>
      </w:r>
      <w:r>
        <w:rPr>
          <w:rFonts w:cs="Arial"/>
          <w:szCs w:val="18"/>
        </w:rPr>
        <w:t>topological service area information</w:t>
      </w:r>
      <w:r>
        <w:t>.</w:t>
      </w:r>
    </w:p>
    <w:p w14:paraId="1EEF0AC3" w14:textId="77777777" w:rsidR="00DD78C7" w:rsidRDefault="00DD78C7" w:rsidP="00DD78C7">
      <w:pPr>
        <w:pStyle w:val="PL"/>
        <w:rPr>
          <w:rFonts w:eastAsia="DengXian"/>
        </w:rPr>
      </w:pPr>
      <w:r>
        <w:rPr>
          <w:rFonts w:eastAsia="DengXian"/>
        </w:rPr>
        <w:t xml:space="preserve">      properties:</w:t>
      </w:r>
    </w:p>
    <w:p w14:paraId="537CA04C" w14:textId="77777777" w:rsidR="00DD78C7" w:rsidRDefault="00DD78C7" w:rsidP="00DD78C7">
      <w:pPr>
        <w:pStyle w:val="PL"/>
        <w:rPr>
          <w:rFonts w:eastAsia="DengXian"/>
        </w:rPr>
      </w:pPr>
      <w:r>
        <w:rPr>
          <w:rFonts w:eastAsia="DengXian"/>
        </w:rPr>
        <w:t xml:space="preserve">        ecgis:</w:t>
      </w:r>
    </w:p>
    <w:p w14:paraId="6F1E6C0F" w14:textId="77777777" w:rsidR="00DD78C7" w:rsidRDefault="00DD78C7" w:rsidP="00DD78C7">
      <w:pPr>
        <w:pStyle w:val="PL"/>
        <w:rPr>
          <w:rFonts w:eastAsia="DengXian"/>
        </w:rPr>
      </w:pPr>
      <w:r>
        <w:rPr>
          <w:rFonts w:eastAsia="DengXian"/>
        </w:rPr>
        <w:t xml:space="preserve">          type: array</w:t>
      </w:r>
    </w:p>
    <w:p w14:paraId="7D245D3A" w14:textId="77777777" w:rsidR="00DD78C7" w:rsidRDefault="00DD78C7" w:rsidP="00DD78C7">
      <w:pPr>
        <w:pStyle w:val="PL"/>
        <w:rPr>
          <w:rFonts w:eastAsia="DengXian"/>
        </w:rPr>
      </w:pPr>
      <w:r>
        <w:rPr>
          <w:rFonts w:eastAsia="DengXian"/>
        </w:rPr>
        <w:t xml:space="preserve">          items:</w:t>
      </w:r>
    </w:p>
    <w:p w14:paraId="77197BEB" w14:textId="77777777" w:rsidR="00DD78C7" w:rsidRDefault="00DD78C7" w:rsidP="00DD78C7">
      <w:pPr>
        <w:pStyle w:val="PL"/>
        <w:rPr>
          <w:rFonts w:eastAsia="DengXian"/>
        </w:rPr>
      </w:pPr>
      <w:r>
        <w:rPr>
          <w:rFonts w:eastAsia="DengXian"/>
        </w:rPr>
        <w:t xml:space="preserve">            $ref: </w:t>
      </w:r>
      <w:r>
        <w:t>'TS29571_CommonData.yaml#/components/schemas/Ecgi'</w:t>
      </w:r>
    </w:p>
    <w:p w14:paraId="27B3DE55" w14:textId="77777777" w:rsidR="00DD78C7" w:rsidRDefault="00DD78C7" w:rsidP="00DD78C7">
      <w:pPr>
        <w:pStyle w:val="PL"/>
        <w:rPr>
          <w:rFonts w:eastAsia="DengXian"/>
        </w:rPr>
      </w:pPr>
      <w:r>
        <w:rPr>
          <w:rFonts w:eastAsia="DengXian"/>
        </w:rPr>
        <w:t xml:space="preserve">          minItems: 1</w:t>
      </w:r>
    </w:p>
    <w:p w14:paraId="3A653560" w14:textId="77777777" w:rsidR="00DD78C7" w:rsidRDefault="00DD78C7" w:rsidP="00DD78C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7BD7D30" w14:textId="77777777" w:rsidR="00DD78C7" w:rsidRDefault="00DD78C7" w:rsidP="00DD78C7">
      <w:pPr>
        <w:pStyle w:val="PL"/>
        <w:rPr>
          <w:rFonts w:eastAsia="DengXian"/>
        </w:rPr>
      </w:pPr>
      <w:r>
        <w:rPr>
          <w:rFonts w:eastAsia="DengXian"/>
        </w:rPr>
        <w:t xml:space="preserve">        </w:t>
      </w:r>
      <w:r>
        <w:t>ncgis</w:t>
      </w:r>
      <w:r>
        <w:rPr>
          <w:rFonts w:eastAsia="DengXian"/>
        </w:rPr>
        <w:t>:</w:t>
      </w:r>
    </w:p>
    <w:p w14:paraId="1B78880F" w14:textId="77777777" w:rsidR="00DD78C7" w:rsidRDefault="00DD78C7" w:rsidP="00DD78C7">
      <w:pPr>
        <w:pStyle w:val="PL"/>
        <w:rPr>
          <w:rFonts w:eastAsia="DengXian"/>
        </w:rPr>
      </w:pPr>
      <w:r>
        <w:rPr>
          <w:rFonts w:eastAsia="DengXian"/>
        </w:rPr>
        <w:t xml:space="preserve">          type: array</w:t>
      </w:r>
    </w:p>
    <w:p w14:paraId="7A087752" w14:textId="77777777" w:rsidR="00DD78C7" w:rsidRDefault="00DD78C7" w:rsidP="00DD78C7">
      <w:pPr>
        <w:pStyle w:val="PL"/>
        <w:rPr>
          <w:rFonts w:eastAsia="DengXian"/>
        </w:rPr>
      </w:pPr>
      <w:r>
        <w:rPr>
          <w:rFonts w:eastAsia="DengXian"/>
        </w:rPr>
        <w:t xml:space="preserve">          items:</w:t>
      </w:r>
    </w:p>
    <w:p w14:paraId="31D676C2" w14:textId="77777777" w:rsidR="00DD78C7" w:rsidRDefault="00DD78C7" w:rsidP="00DD78C7">
      <w:pPr>
        <w:pStyle w:val="PL"/>
        <w:rPr>
          <w:rFonts w:eastAsia="DengXian"/>
        </w:rPr>
      </w:pPr>
      <w:r>
        <w:rPr>
          <w:rFonts w:eastAsia="DengXian"/>
        </w:rPr>
        <w:t xml:space="preserve">            $ref: </w:t>
      </w:r>
      <w:r>
        <w:t>'TS29571_CommonData.yaml#/components/schemas/Ncgi'</w:t>
      </w:r>
    </w:p>
    <w:p w14:paraId="0B96AE98" w14:textId="77777777" w:rsidR="00DD78C7" w:rsidRDefault="00DD78C7" w:rsidP="00DD78C7">
      <w:pPr>
        <w:pStyle w:val="PL"/>
        <w:rPr>
          <w:rFonts w:eastAsia="DengXian"/>
        </w:rPr>
      </w:pPr>
      <w:r>
        <w:rPr>
          <w:rFonts w:eastAsia="DengXian"/>
        </w:rPr>
        <w:t xml:space="preserve">          minItems: 1</w:t>
      </w:r>
    </w:p>
    <w:p w14:paraId="2EB4C6F3" w14:textId="77777777" w:rsidR="00DD78C7" w:rsidRDefault="00DD78C7" w:rsidP="00DD78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684127ED" w14:textId="77777777" w:rsidR="00DD78C7" w:rsidRDefault="00DD78C7" w:rsidP="00DD78C7">
      <w:pPr>
        <w:pStyle w:val="PL"/>
        <w:rPr>
          <w:rFonts w:cs="Arial"/>
          <w:szCs w:val="18"/>
        </w:rPr>
      </w:pPr>
      <w:r>
        <w:rPr>
          <w:rFonts w:cs="Arial"/>
          <w:szCs w:val="18"/>
        </w:rPr>
        <w:t xml:space="preserve">        tais:</w:t>
      </w:r>
    </w:p>
    <w:p w14:paraId="26A58C29" w14:textId="77777777" w:rsidR="00DD78C7" w:rsidRDefault="00DD78C7" w:rsidP="00DD78C7">
      <w:pPr>
        <w:pStyle w:val="PL"/>
        <w:rPr>
          <w:rFonts w:eastAsia="DengXian"/>
        </w:rPr>
      </w:pPr>
      <w:r>
        <w:rPr>
          <w:rFonts w:eastAsia="DengXian"/>
        </w:rPr>
        <w:t xml:space="preserve">          type: array</w:t>
      </w:r>
    </w:p>
    <w:p w14:paraId="37FECB4D" w14:textId="77777777" w:rsidR="00DD78C7" w:rsidRDefault="00DD78C7" w:rsidP="00DD78C7">
      <w:pPr>
        <w:pStyle w:val="PL"/>
        <w:rPr>
          <w:rFonts w:eastAsia="DengXian"/>
        </w:rPr>
      </w:pPr>
      <w:r>
        <w:rPr>
          <w:rFonts w:eastAsia="DengXian"/>
        </w:rPr>
        <w:t xml:space="preserve">          items:</w:t>
      </w:r>
    </w:p>
    <w:p w14:paraId="44CA0A9C" w14:textId="77777777" w:rsidR="00DD78C7" w:rsidRDefault="00DD78C7" w:rsidP="00DD78C7">
      <w:pPr>
        <w:pStyle w:val="PL"/>
        <w:rPr>
          <w:rFonts w:eastAsia="DengXian"/>
        </w:rPr>
      </w:pPr>
      <w:r>
        <w:rPr>
          <w:rFonts w:eastAsia="DengXian"/>
        </w:rPr>
        <w:t xml:space="preserve">            $ref: </w:t>
      </w:r>
      <w:r>
        <w:t>'TS29571_CommonData.yaml#/components/schemas/Tai'</w:t>
      </w:r>
    </w:p>
    <w:p w14:paraId="1605E102" w14:textId="77777777" w:rsidR="00DD78C7" w:rsidRDefault="00DD78C7" w:rsidP="00DD78C7">
      <w:pPr>
        <w:pStyle w:val="PL"/>
        <w:rPr>
          <w:rFonts w:eastAsia="DengXian"/>
        </w:rPr>
      </w:pPr>
      <w:r>
        <w:rPr>
          <w:rFonts w:eastAsia="DengXian"/>
        </w:rPr>
        <w:t xml:space="preserve">          minItems: 1</w:t>
      </w:r>
    </w:p>
    <w:p w14:paraId="7A95D780" w14:textId="77777777" w:rsidR="00DD78C7" w:rsidRDefault="00DD78C7" w:rsidP="00DD78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6179382B" w14:textId="77777777" w:rsidR="00DD78C7" w:rsidRDefault="00DD78C7" w:rsidP="00DD78C7">
      <w:pPr>
        <w:pStyle w:val="PL"/>
        <w:rPr>
          <w:rFonts w:cs="Arial"/>
          <w:szCs w:val="18"/>
        </w:rPr>
      </w:pPr>
      <w:r>
        <w:rPr>
          <w:rFonts w:cs="Arial"/>
          <w:szCs w:val="18"/>
        </w:rPr>
        <w:t xml:space="preserve">        plmnIds:</w:t>
      </w:r>
    </w:p>
    <w:p w14:paraId="026CAE67" w14:textId="77777777" w:rsidR="00DD78C7" w:rsidRDefault="00DD78C7" w:rsidP="00DD78C7">
      <w:pPr>
        <w:pStyle w:val="PL"/>
        <w:rPr>
          <w:rFonts w:eastAsia="DengXian"/>
        </w:rPr>
      </w:pPr>
      <w:r>
        <w:rPr>
          <w:rFonts w:eastAsia="DengXian"/>
        </w:rPr>
        <w:t xml:space="preserve">          type: array</w:t>
      </w:r>
    </w:p>
    <w:p w14:paraId="1E6B64A9" w14:textId="77777777" w:rsidR="00DD78C7" w:rsidRDefault="00DD78C7" w:rsidP="00DD78C7">
      <w:pPr>
        <w:pStyle w:val="PL"/>
        <w:rPr>
          <w:rFonts w:eastAsia="DengXian"/>
        </w:rPr>
      </w:pPr>
      <w:r>
        <w:rPr>
          <w:rFonts w:eastAsia="DengXian"/>
        </w:rPr>
        <w:t xml:space="preserve">          items:</w:t>
      </w:r>
    </w:p>
    <w:p w14:paraId="19016690" w14:textId="77777777" w:rsidR="00DD78C7" w:rsidRDefault="00DD78C7" w:rsidP="00DD78C7">
      <w:pPr>
        <w:pStyle w:val="PL"/>
        <w:rPr>
          <w:rFonts w:eastAsia="DengXian"/>
        </w:rPr>
      </w:pPr>
      <w:r>
        <w:rPr>
          <w:rFonts w:eastAsia="DengXian"/>
        </w:rPr>
        <w:t xml:space="preserve">            $ref: </w:t>
      </w:r>
      <w:r>
        <w:t>'TS29122_CommonData.yaml#/components/schemas/PlmnId'</w:t>
      </w:r>
    </w:p>
    <w:p w14:paraId="65C87182" w14:textId="77777777" w:rsidR="00DD78C7" w:rsidRDefault="00DD78C7" w:rsidP="00DD78C7">
      <w:pPr>
        <w:pStyle w:val="PL"/>
        <w:rPr>
          <w:rFonts w:eastAsia="DengXian"/>
        </w:rPr>
      </w:pPr>
      <w:r>
        <w:rPr>
          <w:rFonts w:eastAsia="DengXian"/>
        </w:rPr>
        <w:t xml:space="preserve">          minItems: 1</w:t>
      </w:r>
    </w:p>
    <w:p w14:paraId="55B78834" w14:textId="77777777" w:rsidR="00DD78C7" w:rsidRDefault="00DD78C7" w:rsidP="00DD78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7CF11604" w14:textId="77777777" w:rsidR="00DD78C7" w:rsidRDefault="00DD78C7" w:rsidP="00DD78C7">
      <w:pPr>
        <w:pStyle w:val="PL"/>
        <w:rPr>
          <w:rFonts w:eastAsia="DengXian"/>
        </w:rPr>
      </w:pPr>
    </w:p>
    <w:p w14:paraId="47E6A392" w14:textId="77777777" w:rsidR="00DD78C7" w:rsidRDefault="00DD78C7" w:rsidP="00DD78C7">
      <w:pPr>
        <w:pStyle w:val="PL"/>
        <w:rPr>
          <w:rFonts w:eastAsia="DengXian"/>
        </w:rPr>
      </w:pPr>
      <w:r>
        <w:rPr>
          <w:rFonts w:eastAsia="DengXian"/>
        </w:rPr>
        <w:t xml:space="preserve">    </w:t>
      </w:r>
      <w:r>
        <w:rPr>
          <w:lang w:eastAsia="ja-JP"/>
        </w:rPr>
        <w:t>GeographicalServiceArea</w:t>
      </w:r>
      <w:r>
        <w:rPr>
          <w:rFonts w:eastAsia="DengXian"/>
        </w:rPr>
        <w:t>:</w:t>
      </w:r>
    </w:p>
    <w:p w14:paraId="761DE54A" w14:textId="77777777" w:rsidR="00DD78C7" w:rsidRDefault="00DD78C7" w:rsidP="00DD78C7">
      <w:pPr>
        <w:pStyle w:val="PL"/>
        <w:rPr>
          <w:rFonts w:eastAsia="DengXian"/>
        </w:rPr>
      </w:pPr>
      <w:r>
        <w:rPr>
          <w:rFonts w:eastAsia="DengXian"/>
        </w:rPr>
        <w:t xml:space="preserve">      type: object</w:t>
      </w:r>
    </w:p>
    <w:p w14:paraId="73F22C22" w14:textId="77777777" w:rsidR="00DD78C7" w:rsidRDefault="00DD78C7" w:rsidP="00DD78C7">
      <w:pPr>
        <w:pStyle w:val="PL"/>
        <w:rPr>
          <w:rFonts w:eastAsia="DengXian"/>
        </w:rPr>
      </w:pPr>
      <w:r>
        <w:t xml:space="preserve">      description: Represents </w:t>
      </w:r>
      <w:r>
        <w:rPr>
          <w:rFonts w:cs="Arial"/>
          <w:szCs w:val="18"/>
        </w:rPr>
        <w:t>geographical service area information</w:t>
      </w:r>
      <w:r>
        <w:t>.</w:t>
      </w:r>
    </w:p>
    <w:p w14:paraId="2C94160E" w14:textId="77777777" w:rsidR="00DD78C7" w:rsidRDefault="00DD78C7" w:rsidP="00DD78C7">
      <w:pPr>
        <w:pStyle w:val="PL"/>
        <w:rPr>
          <w:rFonts w:eastAsia="DengXian"/>
        </w:rPr>
      </w:pPr>
      <w:r>
        <w:rPr>
          <w:rFonts w:eastAsia="DengXian"/>
        </w:rPr>
        <w:t xml:space="preserve">      properties:</w:t>
      </w:r>
    </w:p>
    <w:p w14:paraId="481EDABF" w14:textId="77777777" w:rsidR="00DD78C7" w:rsidRDefault="00DD78C7" w:rsidP="00DD78C7">
      <w:pPr>
        <w:pStyle w:val="PL"/>
        <w:rPr>
          <w:rFonts w:eastAsia="DengXian"/>
        </w:rPr>
      </w:pPr>
      <w:r>
        <w:rPr>
          <w:rFonts w:eastAsia="DengXian"/>
        </w:rPr>
        <w:t xml:space="preserve">        geoArs:</w:t>
      </w:r>
    </w:p>
    <w:p w14:paraId="62BAAC0C" w14:textId="77777777" w:rsidR="00DD78C7" w:rsidRDefault="00DD78C7" w:rsidP="00DD78C7">
      <w:pPr>
        <w:pStyle w:val="PL"/>
        <w:rPr>
          <w:rFonts w:eastAsia="DengXian"/>
        </w:rPr>
      </w:pPr>
      <w:r>
        <w:rPr>
          <w:rFonts w:eastAsia="DengXian"/>
        </w:rPr>
        <w:t xml:space="preserve">          type: array</w:t>
      </w:r>
    </w:p>
    <w:p w14:paraId="2E674052" w14:textId="77777777" w:rsidR="00DD78C7" w:rsidRDefault="00DD78C7" w:rsidP="00DD78C7">
      <w:pPr>
        <w:pStyle w:val="PL"/>
        <w:rPr>
          <w:rFonts w:eastAsia="DengXian"/>
        </w:rPr>
      </w:pPr>
      <w:r>
        <w:rPr>
          <w:rFonts w:eastAsia="DengXian"/>
        </w:rPr>
        <w:t xml:space="preserve">          items:</w:t>
      </w:r>
    </w:p>
    <w:p w14:paraId="4A1B5C36" w14:textId="77777777" w:rsidR="00DD78C7" w:rsidRDefault="00DD78C7" w:rsidP="00DD78C7">
      <w:pPr>
        <w:pStyle w:val="PL"/>
        <w:rPr>
          <w:rFonts w:eastAsia="DengXian"/>
        </w:rPr>
      </w:pPr>
      <w:r>
        <w:rPr>
          <w:rFonts w:eastAsia="DengXian"/>
        </w:rPr>
        <w:t xml:space="preserve">            $ref: </w:t>
      </w:r>
      <w:r>
        <w:t>'TS29572_Nlmf_Location.yaml#/components/schemas/GeographicArea'</w:t>
      </w:r>
    </w:p>
    <w:p w14:paraId="16AD55F7" w14:textId="77777777" w:rsidR="00DD78C7" w:rsidRDefault="00DD78C7" w:rsidP="00DD78C7">
      <w:pPr>
        <w:pStyle w:val="PL"/>
        <w:rPr>
          <w:rFonts w:eastAsia="DengXian"/>
        </w:rPr>
      </w:pPr>
      <w:r>
        <w:rPr>
          <w:rFonts w:eastAsia="DengXian"/>
        </w:rPr>
        <w:t xml:space="preserve">          minItems: 1</w:t>
      </w:r>
    </w:p>
    <w:p w14:paraId="12C7B01D" w14:textId="77777777" w:rsidR="00DD78C7" w:rsidRDefault="00DD78C7" w:rsidP="00DD78C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1BBF1AD" w14:textId="77777777" w:rsidR="00DD78C7" w:rsidRDefault="00DD78C7" w:rsidP="00DD78C7">
      <w:pPr>
        <w:pStyle w:val="PL"/>
        <w:rPr>
          <w:rFonts w:eastAsia="DengXian"/>
        </w:rPr>
      </w:pPr>
      <w:r>
        <w:rPr>
          <w:rFonts w:eastAsia="DengXian"/>
        </w:rPr>
        <w:t xml:space="preserve">        civicAddrs:</w:t>
      </w:r>
    </w:p>
    <w:p w14:paraId="7233229B" w14:textId="77777777" w:rsidR="00DD78C7" w:rsidRDefault="00DD78C7" w:rsidP="00DD78C7">
      <w:pPr>
        <w:pStyle w:val="PL"/>
        <w:rPr>
          <w:rFonts w:eastAsia="DengXian"/>
        </w:rPr>
      </w:pPr>
      <w:r>
        <w:rPr>
          <w:rFonts w:eastAsia="DengXian"/>
        </w:rPr>
        <w:t xml:space="preserve">          type: array</w:t>
      </w:r>
    </w:p>
    <w:p w14:paraId="2EC38D52" w14:textId="77777777" w:rsidR="00DD78C7" w:rsidRDefault="00DD78C7" w:rsidP="00DD78C7">
      <w:pPr>
        <w:pStyle w:val="PL"/>
        <w:rPr>
          <w:rFonts w:eastAsia="DengXian"/>
        </w:rPr>
      </w:pPr>
      <w:r>
        <w:rPr>
          <w:rFonts w:eastAsia="DengXian"/>
        </w:rPr>
        <w:t xml:space="preserve">          items:</w:t>
      </w:r>
    </w:p>
    <w:p w14:paraId="1F1143C1" w14:textId="77777777" w:rsidR="00DD78C7" w:rsidRDefault="00DD78C7" w:rsidP="00DD78C7">
      <w:pPr>
        <w:pStyle w:val="PL"/>
        <w:rPr>
          <w:rFonts w:eastAsia="DengXian"/>
        </w:rPr>
      </w:pPr>
      <w:r>
        <w:rPr>
          <w:rFonts w:eastAsia="DengXian"/>
        </w:rPr>
        <w:lastRenderedPageBreak/>
        <w:t xml:space="preserve">            $ref: </w:t>
      </w:r>
      <w:r>
        <w:t>'TS29572_Nlmf_Location.yaml#/components/schemas/CivicAddress'</w:t>
      </w:r>
    </w:p>
    <w:p w14:paraId="74610918" w14:textId="77777777" w:rsidR="00DD78C7" w:rsidRDefault="00DD78C7" w:rsidP="00DD78C7">
      <w:pPr>
        <w:pStyle w:val="PL"/>
        <w:rPr>
          <w:rFonts w:eastAsia="DengXian"/>
        </w:rPr>
      </w:pPr>
      <w:r>
        <w:rPr>
          <w:rFonts w:eastAsia="DengXian"/>
        </w:rPr>
        <w:t xml:space="preserve">          minItems: 1</w:t>
      </w:r>
    </w:p>
    <w:p w14:paraId="49A6D095" w14:textId="77777777" w:rsidR="00DD78C7" w:rsidRDefault="00DD78C7" w:rsidP="00DD78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F9CCF81" w14:textId="1BC57E79" w:rsidR="00DD78C7" w:rsidRDefault="00DD78C7" w:rsidP="00DD78C7">
      <w:pPr>
        <w:pStyle w:val="PL"/>
        <w:rPr>
          <w:ins w:id="312" w:author="Samsung" w:date="2023-04-10T16:59:00Z"/>
        </w:rPr>
      </w:pPr>
    </w:p>
    <w:p w14:paraId="2B34F2C2" w14:textId="501FB09A" w:rsidR="009D1248" w:rsidRDefault="009D1248" w:rsidP="009D1248">
      <w:pPr>
        <w:pStyle w:val="PL"/>
        <w:rPr>
          <w:ins w:id="313" w:author="Samsung" w:date="2023-04-10T16:59:00Z"/>
        </w:rPr>
      </w:pPr>
      <w:ins w:id="314" w:author="Samsung" w:date="2023-04-10T16:59:00Z">
        <w:r>
          <w:t xml:space="preserve">    InstantiableEAS:</w:t>
        </w:r>
      </w:ins>
    </w:p>
    <w:p w14:paraId="2951D33F" w14:textId="77777777" w:rsidR="009D1248" w:rsidRDefault="009D1248" w:rsidP="009D1248">
      <w:pPr>
        <w:pStyle w:val="PL"/>
        <w:rPr>
          <w:ins w:id="315" w:author="Samsung" w:date="2023-04-10T16:59:00Z"/>
        </w:rPr>
      </w:pPr>
      <w:ins w:id="316" w:author="Samsung" w:date="2023-04-10T16:59:00Z">
        <w:r>
          <w:t xml:space="preserve">      type: object</w:t>
        </w:r>
      </w:ins>
    </w:p>
    <w:p w14:paraId="4321EF67" w14:textId="6FEA2150" w:rsidR="009D1248" w:rsidRDefault="009D1248" w:rsidP="009D1248">
      <w:pPr>
        <w:pStyle w:val="PL"/>
        <w:rPr>
          <w:ins w:id="317" w:author="Samsung" w:date="2023-04-10T16:59:00Z"/>
        </w:rPr>
      </w:pPr>
      <w:ins w:id="318" w:author="Samsung" w:date="2023-04-10T16:59:00Z">
        <w:r>
          <w:t xml:space="preserve">      description: Represents </w:t>
        </w:r>
      </w:ins>
      <w:ins w:id="319" w:author="Samsung" w:date="2023-04-10T17:00:00Z">
        <w:r>
          <w:t>the instantiation status and criteria information of a given EAS.</w:t>
        </w:r>
      </w:ins>
    </w:p>
    <w:p w14:paraId="07EA2241" w14:textId="77777777" w:rsidR="009D1248" w:rsidRDefault="009D1248" w:rsidP="009D1248">
      <w:pPr>
        <w:pStyle w:val="PL"/>
        <w:rPr>
          <w:ins w:id="320" w:author="Samsung" w:date="2023-04-10T16:59:00Z"/>
        </w:rPr>
      </w:pPr>
      <w:ins w:id="321" w:author="Samsung" w:date="2023-04-10T16:59:00Z">
        <w:r>
          <w:t xml:space="preserve">      properties:</w:t>
        </w:r>
      </w:ins>
    </w:p>
    <w:p w14:paraId="06EA04D6" w14:textId="4BDB0E5F" w:rsidR="000C017C" w:rsidRDefault="000C017C" w:rsidP="000C017C">
      <w:pPr>
        <w:pStyle w:val="PL"/>
        <w:rPr>
          <w:ins w:id="322" w:author="Samsung" w:date="2023-04-10T17:00:00Z"/>
        </w:rPr>
      </w:pPr>
      <w:ins w:id="323" w:author="Samsung" w:date="2023-04-10T17:00:00Z">
        <w:r>
          <w:t xml:space="preserve">        easId:</w:t>
        </w:r>
      </w:ins>
    </w:p>
    <w:p w14:paraId="5AC82B6E" w14:textId="77777777" w:rsidR="000C017C" w:rsidRDefault="000C017C" w:rsidP="000C017C">
      <w:pPr>
        <w:pStyle w:val="PL"/>
        <w:rPr>
          <w:ins w:id="324" w:author="Samsung" w:date="2023-04-10T17:00:00Z"/>
        </w:rPr>
      </w:pPr>
      <w:ins w:id="325" w:author="Samsung" w:date="2023-04-10T17:00:00Z">
        <w:r>
          <w:t xml:space="preserve">          type: string</w:t>
        </w:r>
      </w:ins>
    </w:p>
    <w:p w14:paraId="656B770C" w14:textId="1862953A" w:rsidR="009D1248" w:rsidRDefault="000C017C" w:rsidP="000C017C">
      <w:pPr>
        <w:pStyle w:val="PL"/>
        <w:rPr>
          <w:ins w:id="326" w:author="Samsung" w:date="2023-04-10T17:00:00Z"/>
        </w:rPr>
      </w:pPr>
      <w:ins w:id="327" w:author="Samsung" w:date="2023-04-10T17:00:00Z">
        <w:r>
          <w:t xml:space="preserve">          description: Identifier of the EAS.</w:t>
        </w:r>
      </w:ins>
    </w:p>
    <w:p w14:paraId="214C9B19" w14:textId="6D6A5534" w:rsidR="000C017C" w:rsidRDefault="000C017C" w:rsidP="000C017C">
      <w:pPr>
        <w:pStyle w:val="PL"/>
        <w:rPr>
          <w:ins w:id="328" w:author="Samsung" w:date="2023-04-10T17:01:00Z"/>
        </w:rPr>
      </w:pPr>
      <w:ins w:id="329" w:author="Samsung" w:date="2023-04-10T17:01:00Z">
        <w:r>
          <w:t xml:space="preserve">        status:</w:t>
        </w:r>
      </w:ins>
    </w:p>
    <w:p w14:paraId="12E6C276" w14:textId="5F956F83" w:rsidR="000C017C" w:rsidRDefault="000C017C" w:rsidP="000C017C">
      <w:pPr>
        <w:pStyle w:val="PL"/>
        <w:rPr>
          <w:ins w:id="330" w:author="Samsung" w:date="2023-04-10T17:01:00Z"/>
        </w:rPr>
      </w:pPr>
      <w:ins w:id="331" w:author="Samsung" w:date="2023-04-10T17:01:00Z">
        <w:r>
          <w:t xml:space="preserve">    </w:t>
        </w:r>
        <w:r>
          <w:rPr>
            <w:rFonts w:eastAsia="DengXian"/>
          </w:rPr>
          <w:t xml:space="preserve">      $ref: '#/components/schemas/InstantiationStatus'</w:t>
        </w:r>
      </w:ins>
    </w:p>
    <w:p w14:paraId="39BEDB12" w14:textId="0206FAF9" w:rsidR="000C017C" w:rsidRDefault="000C017C" w:rsidP="000C017C">
      <w:pPr>
        <w:pStyle w:val="PL"/>
        <w:rPr>
          <w:ins w:id="332" w:author="Samsung" w:date="2023-04-10T17:01:00Z"/>
        </w:rPr>
      </w:pPr>
      <w:ins w:id="333" w:author="Samsung" w:date="2023-04-10T17:01:00Z">
        <w:r>
          <w:t xml:space="preserve">        </w:t>
        </w:r>
      </w:ins>
      <w:ins w:id="334" w:author="Samsung" w:date="2023-04-10T17:02:00Z">
        <w:r>
          <w:t>instCrit</w:t>
        </w:r>
      </w:ins>
      <w:ins w:id="335" w:author="Samsung" w:date="2023-04-10T17:01:00Z">
        <w:r>
          <w:t>:</w:t>
        </w:r>
      </w:ins>
    </w:p>
    <w:p w14:paraId="69E70FD6" w14:textId="7835EAAD" w:rsidR="000C017C" w:rsidRDefault="000C017C" w:rsidP="000C017C">
      <w:pPr>
        <w:pStyle w:val="PL"/>
        <w:rPr>
          <w:ins w:id="336" w:author="Samsung" w:date="2023-04-10T17:02:00Z"/>
          <w:rFonts w:eastAsia="DengXian"/>
        </w:rPr>
      </w:pPr>
      <w:ins w:id="337" w:author="Samsung" w:date="2023-04-10T17:01:00Z">
        <w:r>
          <w:t xml:space="preserve">    </w:t>
        </w:r>
        <w:r>
          <w:rPr>
            <w:rFonts w:eastAsia="DengXian"/>
          </w:rPr>
          <w:t xml:space="preserve">      $ref: '#/components/schemas/</w:t>
        </w:r>
      </w:ins>
      <w:ins w:id="338" w:author="Samsung" w:date="2023-04-10T17:02:00Z">
        <w:r>
          <w:rPr>
            <w:rFonts w:eastAsia="DengXian"/>
          </w:rPr>
          <w:t>InstantiationCriteria</w:t>
        </w:r>
      </w:ins>
      <w:ins w:id="339" w:author="Samsung" w:date="2023-04-10T17:01:00Z">
        <w:r>
          <w:rPr>
            <w:rFonts w:eastAsia="DengXian"/>
          </w:rPr>
          <w:t>'</w:t>
        </w:r>
      </w:ins>
    </w:p>
    <w:p w14:paraId="01899BAA" w14:textId="77777777" w:rsidR="00800C14" w:rsidRDefault="00800C14" w:rsidP="00800C14">
      <w:pPr>
        <w:pStyle w:val="PL"/>
        <w:rPr>
          <w:ins w:id="340" w:author="Samsung" w:date="2023-04-10T17:02:00Z"/>
        </w:rPr>
      </w:pPr>
      <w:ins w:id="341" w:author="Samsung" w:date="2023-04-10T17:02:00Z">
        <w:r>
          <w:t xml:space="preserve">      required:</w:t>
        </w:r>
      </w:ins>
    </w:p>
    <w:p w14:paraId="172589A6" w14:textId="1880D938" w:rsidR="00800C14" w:rsidRDefault="00800C14" w:rsidP="00800C14">
      <w:pPr>
        <w:pStyle w:val="PL"/>
        <w:rPr>
          <w:ins w:id="342" w:author="Samsung" w:date="2023-04-10T17:02:00Z"/>
        </w:rPr>
      </w:pPr>
      <w:ins w:id="343" w:author="Samsung" w:date="2023-04-10T17:02:00Z">
        <w:r>
          <w:t xml:space="preserve">        - easId</w:t>
        </w:r>
      </w:ins>
    </w:p>
    <w:p w14:paraId="161E6453" w14:textId="2FE26895" w:rsidR="00800C14" w:rsidRDefault="00800C14" w:rsidP="00800C14">
      <w:pPr>
        <w:pStyle w:val="PL"/>
        <w:rPr>
          <w:ins w:id="344" w:author="Samsung" w:date="2023-04-10T17:02:00Z"/>
        </w:rPr>
      </w:pPr>
      <w:ins w:id="345" w:author="Samsung" w:date="2023-04-10T17:02:00Z">
        <w:r>
          <w:t xml:space="preserve">        - status</w:t>
        </w:r>
      </w:ins>
    </w:p>
    <w:p w14:paraId="4778D4D4" w14:textId="77777777" w:rsidR="00800C14" w:rsidRDefault="00800C14" w:rsidP="000C017C">
      <w:pPr>
        <w:pStyle w:val="PL"/>
        <w:rPr>
          <w:ins w:id="346" w:author="Samsung" w:date="2023-04-10T17:01:00Z"/>
          <w:rFonts w:eastAsia="DengXian"/>
        </w:rPr>
      </w:pPr>
    </w:p>
    <w:p w14:paraId="0CCED697" w14:textId="1D509DDF" w:rsidR="0066628D" w:rsidRDefault="0066628D" w:rsidP="0066628D">
      <w:pPr>
        <w:pStyle w:val="PL"/>
        <w:rPr>
          <w:ins w:id="347" w:author="Samsung" w:date="2023-04-10T17:06:00Z"/>
        </w:rPr>
      </w:pPr>
      <w:ins w:id="348" w:author="Samsung" w:date="2023-04-10T17:06:00Z">
        <w:r>
          <w:t xml:space="preserve">    InstantiationCriteria:</w:t>
        </w:r>
      </w:ins>
    </w:p>
    <w:p w14:paraId="760B212A" w14:textId="77777777" w:rsidR="0066628D" w:rsidRDefault="0066628D" w:rsidP="0066628D">
      <w:pPr>
        <w:pStyle w:val="PL"/>
        <w:rPr>
          <w:ins w:id="349" w:author="Samsung" w:date="2023-04-10T17:06:00Z"/>
        </w:rPr>
      </w:pPr>
      <w:ins w:id="350" w:author="Samsung" w:date="2023-04-10T17:06:00Z">
        <w:r>
          <w:t xml:space="preserve">      type: object</w:t>
        </w:r>
      </w:ins>
    </w:p>
    <w:p w14:paraId="24043EF2" w14:textId="09CE8617" w:rsidR="0066628D" w:rsidRDefault="0066628D" w:rsidP="0066628D">
      <w:pPr>
        <w:pStyle w:val="PL"/>
        <w:rPr>
          <w:ins w:id="351" w:author="Samsung" w:date="2023-04-10T17:06:00Z"/>
        </w:rPr>
      </w:pPr>
      <w:ins w:id="352" w:author="Samsung" w:date="2023-04-10T17:06:00Z">
        <w:r>
          <w:t xml:space="preserve">      description: Represents the instantiation criteria for the instantiable EAS.</w:t>
        </w:r>
      </w:ins>
    </w:p>
    <w:p w14:paraId="51EF98F6" w14:textId="77777777" w:rsidR="0066628D" w:rsidRDefault="0066628D" w:rsidP="0066628D">
      <w:pPr>
        <w:pStyle w:val="PL"/>
        <w:rPr>
          <w:ins w:id="353" w:author="Samsung" w:date="2023-04-10T17:06:00Z"/>
        </w:rPr>
      </w:pPr>
      <w:ins w:id="354" w:author="Samsung" w:date="2023-04-10T17:06:00Z">
        <w:r>
          <w:t xml:space="preserve">      properties:</w:t>
        </w:r>
      </w:ins>
    </w:p>
    <w:p w14:paraId="6FCC0768" w14:textId="5F45E948" w:rsidR="0066628D" w:rsidRDefault="0066628D" w:rsidP="0066628D">
      <w:pPr>
        <w:pStyle w:val="PL"/>
        <w:rPr>
          <w:ins w:id="355" w:author="Samsung" w:date="2023-04-10T17:06:00Z"/>
        </w:rPr>
      </w:pPr>
      <w:ins w:id="356" w:author="Samsung" w:date="2023-04-10T17:06:00Z">
        <w:r>
          <w:t xml:space="preserve">        </w:t>
        </w:r>
      </w:ins>
      <w:ins w:id="357" w:author="Samsung" w:date="2023-04-10T17:09:00Z">
        <w:r w:rsidR="004F58D8">
          <w:t>scheds</w:t>
        </w:r>
      </w:ins>
      <w:ins w:id="358" w:author="Samsung" w:date="2023-04-10T17:06:00Z">
        <w:r>
          <w:t>:</w:t>
        </w:r>
      </w:ins>
    </w:p>
    <w:p w14:paraId="1387E8ED" w14:textId="77777777" w:rsidR="004F58D8" w:rsidRDefault="004F58D8" w:rsidP="004F58D8">
      <w:pPr>
        <w:pStyle w:val="PL"/>
        <w:rPr>
          <w:ins w:id="359" w:author="Samsung" w:date="2023-04-10T17:10:00Z"/>
          <w:rFonts w:eastAsia="DengXian"/>
        </w:rPr>
      </w:pPr>
      <w:ins w:id="360" w:author="Samsung" w:date="2023-04-10T17:10:00Z">
        <w:r>
          <w:rPr>
            <w:rFonts w:eastAsia="DengXian"/>
          </w:rPr>
          <w:t xml:space="preserve">          type: array</w:t>
        </w:r>
      </w:ins>
    </w:p>
    <w:p w14:paraId="5FFF9154" w14:textId="77777777" w:rsidR="004F58D8" w:rsidRDefault="004F58D8" w:rsidP="004F58D8">
      <w:pPr>
        <w:pStyle w:val="PL"/>
        <w:rPr>
          <w:ins w:id="361" w:author="Samsung" w:date="2023-04-10T17:10:00Z"/>
          <w:rFonts w:eastAsia="DengXian"/>
        </w:rPr>
      </w:pPr>
      <w:ins w:id="362" w:author="Samsung" w:date="2023-04-10T17:10:00Z">
        <w:r>
          <w:rPr>
            <w:rFonts w:eastAsia="DengXian"/>
          </w:rPr>
          <w:t xml:space="preserve">          items:</w:t>
        </w:r>
      </w:ins>
    </w:p>
    <w:p w14:paraId="6A773D6C" w14:textId="582F471B" w:rsidR="004F58D8" w:rsidRDefault="004F58D8" w:rsidP="004F58D8">
      <w:pPr>
        <w:pStyle w:val="PL"/>
        <w:rPr>
          <w:ins w:id="363" w:author="Samsung" w:date="2023-04-10T17:10:00Z"/>
          <w:rFonts w:eastAsia="DengXian"/>
        </w:rPr>
      </w:pPr>
      <w:ins w:id="364" w:author="Samsung" w:date="2023-04-10T17:10:00Z">
        <w:r>
          <w:rPr>
            <w:rFonts w:eastAsia="DengXian"/>
          </w:rPr>
          <w:t xml:space="preserve">            $ref: </w:t>
        </w:r>
      </w:ins>
      <w:ins w:id="365" w:author="Samsung" w:date="2023-04-10T17:11:00Z">
        <w:r w:rsidR="00781A6C">
          <w:rPr>
            <w:rFonts w:eastAsia="DengXian"/>
          </w:rPr>
          <w:t>'</w:t>
        </w:r>
        <w:r w:rsidR="00781A6C">
          <w:t>TS29122_CpProvisioning.yaml#/components/schemas</w:t>
        </w:r>
        <w:r w:rsidR="00781A6C">
          <w:rPr>
            <w:rFonts w:eastAsia="DengXian"/>
          </w:rPr>
          <w:t>/ScheduledCommunicationTime'</w:t>
        </w:r>
      </w:ins>
    </w:p>
    <w:p w14:paraId="7B7C4660" w14:textId="77777777" w:rsidR="004F58D8" w:rsidRDefault="004F58D8" w:rsidP="004F58D8">
      <w:pPr>
        <w:pStyle w:val="PL"/>
        <w:rPr>
          <w:ins w:id="366" w:author="Samsung" w:date="2023-04-10T17:10:00Z"/>
          <w:rFonts w:eastAsia="DengXian"/>
        </w:rPr>
      </w:pPr>
      <w:ins w:id="367" w:author="Samsung" w:date="2023-04-10T17:10:00Z">
        <w:r>
          <w:rPr>
            <w:rFonts w:eastAsia="DengXian"/>
          </w:rPr>
          <w:t xml:space="preserve">          minItems: 1</w:t>
        </w:r>
      </w:ins>
    </w:p>
    <w:p w14:paraId="69A4D186" w14:textId="69C46039" w:rsidR="004F58D8" w:rsidRDefault="004F58D8" w:rsidP="004F58D8">
      <w:pPr>
        <w:pStyle w:val="PL"/>
        <w:rPr>
          <w:ins w:id="368" w:author="Samsung" w:date="2023-04-10T17:10:00Z"/>
          <w:rFonts w:eastAsia="DengXian"/>
        </w:rPr>
      </w:pPr>
      <w:ins w:id="369" w:author="Samsung" w:date="2023-04-10T17:10:00Z">
        <w:r>
          <w:rPr>
            <w:rFonts w:eastAsia="DengXian"/>
          </w:rPr>
          <w:t xml:space="preserve">          description: </w:t>
        </w:r>
        <w:r>
          <w:rPr>
            <w:rFonts w:cs="Arial"/>
            <w:szCs w:val="18"/>
          </w:rPr>
          <w:t>A l</w:t>
        </w:r>
        <w:r w:rsidRPr="005C6274">
          <w:rPr>
            <w:rFonts w:cs="Arial"/>
            <w:szCs w:val="18"/>
          </w:rPr>
          <w:t xml:space="preserve">ist of </w:t>
        </w:r>
        <w:r>
          <w:rPr>
            <w:rFonts w:cs="Arial"/>
            <w:szCs w:val="18"/>
          </w:rPr>
          <w:t>schedules that the EAS is instiantiable.</w:t>
        </w:r>
      </w:ins>
    </w:p>
    <w:p w14:paraId="26056101" w14:textId="07BE76A1" w:rsidR="0066628D" w:rsidRDefault="0066628D" w:rsidP="0066628D">
      <w:pPr>
        <w:pStyle w:val="PL"/>
        <w:rPr>
          <w:ins w:id="370" w:author="Samsung" w:date="2023-04-10T17:06:00Z"/>
        </w:rPr>
      </w:pPr>
      <w:ins w:id="371" w:author="Samsung" w:date="2023-04-10T17:06:00Z">
        <w:r>
          <w:t xml:space="preserve">        </w:t>
        </w:r>
      </w:ins>
      <w:ins w:id="372" w:author="Samsung" w:date="2023-04-10T17:09:00Z">
        <w:r w:rsidR="004F58D8">
          <w:t>dateTime</w:t>
        </w:r>
      </w:ins>
      <w:ins w:id="373" w:author="Samsung" w:date="2023-04-10T17:06:00Z">
        <w:r>
          <w:t>:</w:t>
        </w:r>
      </w:ins>
    </w:p>
    <w:p w14:paraId="1D1D7D47" w14:textId="77777777" w:rsidR="004F58D8" w:rsidRDefault="004F58D8" w:rsidP="004F58D8">
      <w:pPr>
        <w:pStyle w:val="PL"/>
        <w:rPr>
          <w:ins w:id="374" w:author="Samsung" w:date="2023-04-10T17:10:00Z"/>
          <w:rFonts w:eastAsia="DengXian"/>
        </w:rPr>
      </w:pPr>
      <w:ins w:id="375" w:author="Samsung" w:date="2023-04-10T17:10:00Z">
        <w:r>
          <w:rPr>
            <w:rFonts w:eastAsia="DengXian"/>
          </w:rPr>
          <w:t xml:space="preserve">          type: array</w:t>
        </w:r>
      </w:ins>
    </w:p>
    <w:p w14:paraId="0F5BC0CC" w14:textId="77777777" w:rsidR="004F58D8" w:rsidRDefault="004F58D8" w:rsidP="004F58D8">
      <w:pPr>
        <w:pStyle w:val="PL"/>
        <w:rPr>
          <w:ins w:id="376" w:author="Samsung" w:date="2023-04-10T17:10:00Z"/>
          <w:rFonts w:eastAsia="DengXian"/>
        </w:rPr>
      </w:pPr>
      <w:ins w:id="377" w:author="Samsung" w:date="2023-04-10T17:10:00Z">
        <w:r>
          <w:rPr>
            <w:rFonts w:eastAsia="DengXian"/>
          </w:rPr>
          <w:t xml:space="preserve">          items:</w:t>
        </w:r>
      </w:ins>
    </w:p>
    <w:p w14:paraId="4E0007D5" w14:textId="1F9CE305" w:rsidR="004F58D8" w:rsidRDefault="004F58D8" w:rsidP="004F58D8">
      <w:pPr>
        <w:pStyle w:val="PL"/>
        <w:rPr>
          <w:ins w:id="378" w:author="Samsung" w:date="2023-04-10T17:10:00Z"/>
          <w:rFonts w:eastAsia="DengXian"/>
        </w:rPr>
      </w:pPr>
      <w:ins w:id="379" w:author="Samsung" w:date="2023-04-10T17:10:00Z">
        <w:r>
          <w:rPr>
            <w:rFonts w:eastAsia="DengXian"/>
          </w:rPr>
          <w:t xml:space="preserve">            $ref: </w:t>
        </w:r>
      </w:ins>
      <w:ins w:id="380" w:author="Samsung" w:date="2023-04-10T17:12:00Z">
        <w:r w:rsidR="00781A6C">
          <w:t>'TS29122_CommonData.yaml#/components/schemas/DateTime'</w:t>
        </w:r>
      </w:ins>
    </w:p>
    <w:p w14:paraId="72395948" w14:textId="77777777" w:rsidR="004F58D8" w:rsidRDefault="004F58D8" w:rsidP="004F58D8">
      <w:pPr>
        <w:pStyle w:val="PL"/>
        <w:rPr>
          <w:ins w:id="381" w:author="Samsung" w:date="2023-04-10T17:10:00Z"/>
          <w:rFonts w:eastAsia="DengXian"/>
        </w:rPr>
      </w:pPr>
      <w:ins w:id="382" w:author="Samsung" w:date="2023-04-10T17:10:00Z">
        <w:r>
          <w:rPr>
            <w:rFonts w:eastAsia="DengXian"/>
          </w:rPr>
          <w:t xml:space="preserve">          minItems: 1</w:t>
        </w:r>
      </w:ins>
    </w:p>
    <w:p w14:paraId="1D23165F" w14:textId="62ACAD54" w:rsidR="004F58D8" w:rsidRDefault="004F58D8" w:rsidP="004F58D8">
      <w:pPr>
        <w:pStyle w:val="PL"/>
        <w:rPr>
          <w:ins w:id="383" w:author="Samsung" w:date="2023-04-10T17:10:00Z"/>
          <w:rFonts w:eastAsia="DengXian"/>
        </w:rPr>
      </w:pPr>
      <w:ins w:id="384" w:author="Samsung" w:date="2023-04-10T17:10:00Z">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ins>
    </w:p>
    <w:p w14:paraId="09E3DC45" w14:textId="0DDF87E4" w:rsidR="0066628D" w:rsidRDefault="0066628D" w:rsidP="0066628D">
      <w:pPr>
        <w:pStyle w:val="PL"/>
        <w:rPr>
          <w:ins w:id="385" w:author="Samsung" w:date="2023-04-10T17:06:00Z"/>
        </w:rPr>
      </w:pPr>
      <w:ins w:id="386" w:author="Samsung" w:date="2023-04-10T17:06:00Z">
        <w:r>
          <w:t xml:space="preserve">        </w:t>
        </w:r>
      </w:ins>
      <w:ins w:id="387" w:author="Samsung" w:date="2023-04-10T17:07:00Z">
        <w:r>
          <w:t>svcArea</w:t>
        </w:r>
      </w:ins>
      <w:ins w:id="388" w:author="Samsung" w:date="2023-04-10T17:06:00Z">
        <w:r>
          <w:t>:</w:t>
        </w:r>
      </w:ins>
    </w:p>
    <w:p w14:paraId="058606F5" w14:textId="69A5F571" w:rsidR="0066628D" w:rsidRDefault="0066628D" w:rsidP="0066628D">
      <w:pPr>
        <w:pStyle w:val="PL"/>
        <w:rPr>
          <w:ins w:id="389" w:author="Samsung" w:date="2023-04-10T17:06:00Z"/>
          <w:rFonts w:eastAsia="DengXian"/>
        </w:rPr>
      </w:pPr>
      <w:ins w:id="390" w:author="Samsung" w:date="2023-04-10T17:06:00Z">
        <w:r>
          <w:t xml:space="preserve">    </w:t>
        </w:r>
        <w:r>
          <w:rPr>
            <w:rFonts w:eastAsia="DengXian"/>
          </w:rPr>
          <w:t xml:space="preserve">      $ref: '#/components/schemas/</w:t>
        </w:r>
      </w:ins>
      <w:ins w:id="391" w:author="Samsung" w:date="2023-04-10T17:07:00Z">
        <w:r>
          <w:rPr>
            <w:rFonts w:eastAsia="DengXian"/>
          </w:rPr>
          <w:t>ServiceArea</w:t>
        </w:r>
      </w:ins>
      <w:ins w:id="392" w:author="Samsung" w:date="2023-04-10T17:06:00Z">
        <w:r>
          <w:rPr>
            <w:rFonts w:eastAsia="DengXian"/>
          </w:rPr>
          <w:t>'</w:t>
        </w:r>
      </w:ins>
    </w:p>
    <w:p w14:paraId="4BA33260" w14:textId="77777777" w:rsidR="004F58D8" w:rsidRDefault="004F58D8" w:rsidP="004F58D8">
      <w:pPr>
        <w:pStyle w:val="PL"/>
        <w:rPr>
          <w:ins w:id="393" w:author="Samsung" w:date="2023-04-10T17:07:00Z"/>
          <w:rFonts w:eastAsia="DengXian"/>
        </w:rPr>
      </w:pPr>
      <w:ins w:id="394" w:author="Samsung" w:date="2023-04-10T17:07:00Z">
        <w:r>
          <w:rPr>
            <w:rFonts w:eastAsia="DengXian"/>
          </w:rPr>
          <w:t xml:space="preserve">      oneOf:</w:t>
        </w:r>
      </w:ins>
    </w:p>
    <w:p w14:paraId="4ED06CDC" w14:textId="443D5A66" w:rsidR="004F58D8" w:rsidRDefault="004F58D8" w:rsidP="004F58D8">
      <w:pPr>
        <w:pStyle w:val="PL"/>
        <w:rPr>
          <w:ins w:id="395" w:author="Samsung" w:date="2023-04-10T17:07:00Z"/>
          <w:rFonts w:eastAsia="DengXian"/>
        </w:rPr>
      </w:pPr>
      <w:ins w:id="396" w:author="Samsung" w:date="2023-04-10T17:07:00Z">
        <w:r>
          <w:rPr>
            <w:rFonts w:eastAsia="DengXian"/>
          </w:rPr>
          <w:t xml:space="preserve">        - required: [</w:t>
        </w:r>
      </w:ins>
      <w:ins w:id="397" w:author="Samsung" w:date="2023-04-10T17:12:00Z">
        <w:r w:rsidR="00781A6C">
          <w:rPr>
            <w:rFonts w:eastAsia="DengXian"/>
          </w:rPr>
          <w:t>scheds</w:t>
        </w:r>
      </w:ins>
      <w:ins w:id="398" w:author="Samsung" w:date="2023-04-10T17:07:00Z">
        <w:r w:rsidRPr="00C15DC5">
          <w:rPr>
            <w:rFonts w:eastAsia="DengXian"/>
          </w:rPr>
          <w:t>]</w:t>
        </w:r>
      </w:ins>
    </w:p>
    <w:p w14:paraId="2CED018D" w14:textId="571A42DB" w:rsidR="004F58D8" w:rsidRDefault="00781A6C" w:rsidP="004F58D8">
      <w:pPr>
        <w:pStyle w:val="PL"/>
        <w:rPr>
          <w:ins w:id="399" w:author="Samsung" w:date="2023-04-10T17:07:00Z"/>
          <w:rFonts w:eastAsia="DengXian"/>
        </w:rPr>
      </w:pPr>
      <w:ins w:id="400" w:author="Samsung" w:date="2023-04-10T17:07:00Z">
        <w:r>
          <w:rPr>
            <w:rFonts w:eastAsia="DengXian"/>
          </w:rPr>
          <w:t xml:space="preserve">        - required: [date</w:t>
        </w:r>
      </w:ins>
      <w:ins w:id="401" w:author="Samsung" w:date="2023-04-10T17:12:00Z">
        <w:r>
          <w:rPr>
            <w:rFonts w:eastAsia="DengXian"/>
          </w:rPr>
          <w:t>Time</w:t>
        </w:r>
      </w:ins>
      <w:ins w:id="402" w:author="Samsung" w:date="2023-04-10T17:07:00Z">
        <w:r w:rsidR="004F58D8">
          <w:rPr>
            <w:rFonts w:eastAsia="DengXian"/>
          </w:rPr>
          <w:t>]</w:t>
        </w:r>
      </w:ins>
    </w:p>
    <w:p w14:paraId="1B613898" w14:textId="61FD2ECC" w:rsidR="004F58D8" w:rsidRDefault="004F58D8" w:rsidP="004F58D8">
      <w:pPr>
        <w:pStyle w:val="PL"/>
        <w:rPr>
          <w:ins w:id="403" w:author="Samsung" w:date="2023-04-10T17:07:00Z"/>
          <w:rFonts w:eastAsia="DengXian"/>
        </w:rPr>
      </w:pPr>
      <w:ins w:id="404" w:author="Samsung" w:date="2023-04-10T17:07:00Z">
        <w:r>
          <w:rPr>
            <w:rFonts w:eastAsia="DengXian"/>
          </w:rPr>
          <w:t xml:space="preserve">        - required: [</w:t>
        </w:r>
      </w:ins>
      <w:ins w:id="405" w:author="Samsung" w:date="2023-04-10T17:08:00Z">
        <w:r>
          <w:rPr>
            <w:rFonts w:eastAsia="DengXian"/>
          </w:rPr>
          <w:t>svcArea</w:t>
        </w:r>
      </w:ins>
      <w:ins w:id="406" w:author="Samsung" w:date="2023-04-10T17:07:00Z">
        <w:r>
          <w:rPr>
            <w:rFonts w:eastAsia="DengXian"/>
          </w:rPr>
          <w:t>]</w:t>
        </w:r>
      </w:ins>
    </w:p>
    <w:p w14:paraId="73187462" w14:textId="77777777" w:rsidR="000C017C" w:rsidRDefault="000C017C" w:rsidP="000C017C">
      <w:pPr>
        <w:pStyle w:val="PL"/>
      </w:pPr>
    </w:p>
    <w:p w14:paraId="5DD14680" w14:textId="77777777" w:rsidR="00DD78C7" w:rsidRDefault="00DD78C7" w:rsidP="00DD78C7">
      <w:pPr>
        <w:pStyle w:val="PL"/>
      </w:pPr>
      <w:r>
        <w:t xml:space="preserve">    ACRScenario:</w:t>
      </w:r>
    </w:p>
    <w:p w14:paraId="408A9702" w14:textId="77777777" w:rsidR="00DD78C7" w:rsidRDefault="00DD78C7" w:rsidP="00DD78C7">
      <w:pPr>
        <w:pStyle w:val="PL"/>
      </w:pPr>
      <w:r>
        <w:t xml:space="preserve">      anyOf:</w:t>
      </w:r>
    </w:p>
    <w:p w14:paraId="1FD000E5" w14:textId="77777777" w:rsidR="00DD78C7" w:rsidRDefault="00DD78C7" w:rsidP="00DD78C7">
      <w:pPr>
        <w:pStyle w:val="PL"/>
      </w:pPr>
      <w:r>
        <w:t xml:space="preserve">      - type: string</w:t>
      </w:r>
    </w:p>
    <w:p w14:paraId="09BF0A84" w14:textId="77777777" w:rsidR="00DD78C7" w:rsidRDefault="00DD78C7" w:rsidP="00DD78C7">
      <w:pPr>
        <w:pStyle w:val="PL"/>
      </w:pPr>
      <w:r>
        <w:t xml:space="preserve">        enum:</w:t>
      </w:r>
    </w:p>
    <w:p w14:paraId="01031BB6" w14:textId="77777777" w:rsidR="00DD78C7" w:rsidRDefault="00DD78C7" w:rsidP="00DD78C7">
      <w:pPr>
        <w:pStyle w:val="PL"/>
      </w:pPr>
      <w:r>
        <w:t xml:space="preserve">          - EEC_INITIATED</w:t>
      </w:r>
    </w:p>
    <w:p w14:paraId="6F4AB99B" w14:textId="77777777" w:rsidR="00DD78C7" w:rsidRDefault="00DD78C7" w:rsidP="00DD78C7">
      <w:pPr>
        <w:pStyle w:val="PL"/>
        <w:rPr>
          <w:lang w:eastAsia="zh-CN"/>
        </w:rPr>
      </w:pPr>
      <w:r>
        <w:t xml:space="preserve">          - </w:t>
      </w:r>
      <w:r>
        <w:rPr>
          <w:rFonts w:hint="eastAsia"/>
          <w:lang w:eastAsia="zh-CN"/>
        </w:rPr>
        <w:t>EEC_EXECUTED_VIA_SOURCE_EES</w:t>
      </w:r>
    </w:p>
    <w:p w14:paraId="20BF5AC2" w14:textId="77777777" w:rsidR="00DD78C7" w:rsidRDefault="00DD78C7" w:rsidP="00DD78C7">
      <w:pPr>
        <w:pStyle w:val="PL"/>
        <w:rPr>
          <w:lang w:eastAsia="zh-CN"/>
        </w:rPr>
      </w:pPr>
      <w:r>
        <w:t xml:space="preserve">          - </w:t>
      </w:r>
      <w:r>
        <w:rPr>
          <w:rFonts w:hint="eastAsia"/>
          <w:lang w:eastAsia="zh-CN"/>
        </w:rPr>
        <w:t>EEC_EXECUTED_VIA_TARGET_EES</w:t>
      </w:r>
    </w:p>
    <w:p w14:paraId="6809959F" w14:textId="77777777" w:rsidR="00DD78C7" w:rsidRDefault="00DD78C7" w:rsidP="00DD78C7">
      <w:pPr>
        <w:pStyle w:val="PL"/>
        <w:rPr>
          <w:lang w:eastAsia="zh-CN"/>
        </w:rPr>
      </w:pPr>
      <w:r>
        <w:rPr>
          <w:lang w:eastAsia="zh-CN"/>
        </w:rPr>
        <w:t xml:space="preserve">          - SOURCE_EAS_DECIDED</w:t>
      </w:r>
    </w:p>
    <w:p w14:paraId="52BDEA19" w14:textId="77777777" w:rsidR="00DD78C7" w:rsidRDefault="00DD78C7" w:rsidP="00DD78C7">
      <w:pPr>
        <w:pStyle w:val="PL"/>
        <w:rPr>
          <w:lang w:eastAsia="zh-CN"/>
        </w:rPr>
      </w:pPr>
      <w:r>
        <w:rPr>
          <w:lang w:eastAsia="zh-CN"/>
        </w:rPr>
        <w:t xml:space="preserve">          - SOURCE_EES_EXECUTED</w:t>
      </w:r>
    </w:p>
    <w:p w14:paraId="5ACAAC27" w14:textId="77777777" w:rsidR="00DD78C7" w:rsidRDefault="00DD78C7" w:rsidP="00DD78C7">
      <w:pPr>
        <w:pStyle w:val="PL"/>
      </w:pPr>
      <w:r>
        <w:rPr>
          <w:lang w:eastAsia="zh-CN"/>
        </w:rPr>
        <w:t xml:space="preserve">          - EEL_MANAGED_ACR</w:t>
      </w:r>
    </w:p>
    <w:p w14:paraId="2C3B43AA" w14:textId="77777777" w:rsidR="00DD78C7" w:rsidRDefault="00DD78C7" w:rsidP="00DD78C7">
      <w:pPr>
        <w:pStyle w:val="PL"/>
      </w:pPr>
      <w:r>
        <w:t xml:space="preserve">      - type: string</w:t>
      </w:r>
    </w:p>
    <w:p w14:paraId="789F8F05" w14:textId="77777777" w:rsidR="00DD78C7" w:rsidRDefault="00DD78C7" w:rsidP="00DD78C7">
      <w:pPr>
        <w:pStyle w:val="PL"/>
      </w:pPr>
      <w:r>
        <w:t xml:space="preserve">        description: &gt;</w:t>
      </w:r>
    </w:p>
    <w:p w14:paraId="1C3EB0D9" w14:textId="77777777" w:rsidR="00DD78C7" w:rsidRDefault="00DD78C7" w:rsidP="00DD78C7">
      <w:pPr>
        <w:pStyle w:val="PL"/>
      </w:pPr>
      <w:r>
        <w:t xml:space="preserve">          This string provides forward-compatibility with future</w:t>
      </w:r>
    </w:p>
    <w:p w14:paraId="2C133C64" w14:textId="77777777" w:rsidR="00DD78C7" w:rsidRDefault="00DD78C7" w:rsidP="00DD78C7">
      <w:pPr>
        <w:pStyle w:val="PL"/>
      </w:pPr>
      <w:r>
        <w:t xml:space="preserve">          extensions to the enumeration but is not used to encode</w:t>
      </w:r>
    </w:p>
    <w:p w14:paraId="79008DB5" w14:textId="77777777" w:rsidR="00DD78C7" w:rsidRDefault="00DD78C7" w:rsidP="00DD78C7">
      <w:pPr>
        <w:pStyle w:val="PL"/>
      </w:pPr>
      <w:r>
        <w:t xml:space="preserve">          content defined in the present version of this API.</w:t>
      </w:r>
    </w:p>
    <w:p w14:paraId="2549609A" w14:textId="77777777" w:rsidR="00DD78C7" w:rsidRDefault="00DD78C7" w:rsidP="00DD78C7">
      <w:pPr>
        <w:pStyle w:val="PL"/>
      </w:pPr>
      <w:r>
        <w:t xml:space="preserve">      description: |</w:t>
      </w:r>
    </w:p>
    <w:p w14:paraId="0B0BB390" w14:textId="77777777" w:rsidR="00DD78C7" w:rsidRDefault="00DD78C7" w:rsidP="00DD78C7">
      <w:pPr>
        <w:pStyle w:val="PL"/>
      </w:pPr>
      <w:r>
        <w:t xml:space="preserve">        Represents </w:t>
      </w:r>
      <w:r>
        <w:rPr>
          <w:rFonts w:cs="Arial"/>
          <w:szCs w:val="18"/>
        </w:rPr>
        <w:t xml:space="preserve">the ACR scenarios supported by EES.  </w:t>
      </w:r>
    </w:p>
    <w:p w14:paraId="5AF456F4" w14:textId="77777777" w:rsidR="00DD78C7" w:rsidRDefault="00DD78C7" w:rsidP="00DD78C7">
      <w:pPr>
        <w:pStyle w:val="PL"/>
      </w:pPr>
      <w:r>
        <w:t xml:space="preserve">        Possible values are:</w:t>
      </w:r>
    </w:p>
    <w:p w14:paraId="6AB8BEF5" w14:textId="77777777" w:rsidR="00DD78C7" w:rsidRDefault="00DD78C7" w:rsidP="00DD78C7">
      <w:pPr>
        <w:pStyle w:val="PL"/>
      </w:pPr>
      <w:r>
        <w:t xml:space="preserve">        - EEC_INITIATED: R</w:t>
      </w:r>
      <w:r w:rsidRPr="003343E8">
        <w:rPr>
          <w:lang w:eastAsia="zh-CN"/>
        </w:rPr>
        <w:t>epresents the EEC initiated ACR scenario</w:t>
      </w:r>
      <w:r>
        <w:rPr>
          <w:lang w:eastAsia="zh-CN"/>
        </w:rPr>
        <w:t>.</w:t>
      </w:r>
    </w:p>
    <w:p w14:paraId="4C82A18F" w14:textId="77777777" w:rsidR="00DD78C7" w:rsidRDefault="00DD78C7" w:rsidP="00DD78C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A7CBBA6" w14:textId="77777777" w:rsidR="00DD78C7" w:rsidRDefault="00DD78C7" w:rsidP="00DD78C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E379AD5" w14:textId="77777777" w:rsidR="00DD78C7" w:rsidRDefault="00DD78C7" w:rsidP="00DD78C7">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263BBAD1" w14:textId="77777777" w:rsidR="00DD78C7" w:rsidRDefault="00DD78C7" w:rsidP="00DD78C7">
      <w:pPr>
        <w:pStyle w:val="PL"/>
        <w:rPr>
          <w:lang w:eastAsia="zh-CN"/>
        </w:rPr>
      </w:pPr>
      <w:r>
        <w:rPr>
          <w:lang w:eastAsia="zh-CN"/>
        </w:rPr>
        <w:t xml:space="preserve">         </w:t>
      </w:r>
      <w:r w:rsidRPr="003343E8">
        <w:rPr>
          <w:lang w:eastAsia="zh-CN"/>
        </w:rPr>
        <w:t xml:space="preserve"> ACR</w:t>
      </w:r>
      <w:r>
        <w:rPr>
          <w:lang w:eastAsia="zh-CN"/>
        </w:rPr>
        <w:t>.</w:t>
      </w:r>
    </w:p>
    <w:p w14:paraId="5C7AAACE" w14:textId="77777777" w:rsidR="00DD78C7" w:rsidRDefault="00DD78C7" w:rsidP="00DD78C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8F79A98" w14:textId="77777777" w:rsidR="00DD78C7" w:rsidRDefault="00DD78C7" w:rsidP="00DD78C7">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C98CCFB" w14:textId="7DF2996C" w:rsidR="00DD78C7" w:rsidRDefault="00DD78C7" w:rsidP="00DD78C7">
      <w:pPr>
        <w:pStyle w:val="B2"/>
        <w:ind w:left="0" w:firstLine="0"/>
        <w:rPr>
          <w:noProof/>
        </w:rPr>
      </w:pPr>
      <w:r>
        <w:rPr>
          <w:rFonts w:ascii="Courier New" w:hAnsi="Courier New"/>
          <w:noProof/>
          <w:sz w:val="16"/>
        </w:rPr>
        <w:t xml:space="preserve">         </w:t>
      </w:r>
      <w:r w:rsidRPr="00375151">
        <w:rPr>
          <w:rFonts w:ascii="Courier New" w:hAnsi="Courier New"/>
          <w:noProof/>
          <w:sz w:val="16"/>
        </w:rPr>
        <w:t xml:space="preserve"> Edge Enabler Layer.</w:t>
      </w:r>
    </w:p>
    <w:p w14:paraId="2B484A36" w14:textId="26FCF4A2" w:rsidR="00821CC2" w:rsidRDefault="00821CC2" w:rsidP="00821CC2">
      <w:pPr>
        <w:pStyle w:val="PL"/>
        <w:rPr>
          <w:ins w:id="407" w:author="Samsung" w:date="2023-04-10T17:13:00Z"/>
        </w:rPr>
      </w:pPr>
      <w:ins w:id="408" w:author="Samsung" w:date="2023-04-10T17:13:00Z">
        <w:r>
          <w:t xml:space="preserve">    InstantiationStatus:</w:t>
        </w:r>
      </w:ins>
    </w:p>
    <w:p w14:paraId="0F53C30D" w14:textId="77777777" w:rsidR="00821CC2" w:rsidRDefault="00821CC2" w:rsidP="00821CC2">
      <w:pPr>
        <w:pStyle w:val="PL"/>
        <w:rPr>
          <w:ins w:id="409" w:author="Samsung" w:date="2023-04-10T17:13:00Z"/>
        </w:rPr>
      </w:pPr>
      <w:ins w:id="410" w:author="Samsung" w:date="2023-04-10T17:13:00Z">
        <w:r>
          <w:t xml:space="preserve">      anyOf:</w:t>
        </w:r>
      </w:ins>
    </w:p>
    <w:p w14:paraId="1B6E7D80" w14:textId="77777777" w:rsidR="00821CC2" w:rsidRDefault="00821CC2" w:rsidP="00821CC2">
      <w:pPr>
        <w:pStyle w:val="PL"/>
        <w:rPr>
          <w:ins w:id="411" w:author="Samsung" w:date="2023-04-10T17:13:00Z"/>
        </w:rPr>
      </w:pPr>
      <w:ins w:id="412" w:author="Samsung" w:date="2023-04-10T17:13:00Z">
        <w:r>
          <w:t xml:space="preserve">      - type: string</w:t>
        </w:r>
      </w:ins>
    </w:p>
    <w:p w14:paraId="78D15EAE" w14:textId="77777777" w:rsidR="00821CC2" w:rsidRDefault="00821CC2" w:rsidP="00821CC2">
      <w:pPr>
        <w:pStyle w:val="PL"/>
        <w:rPr>
          <w:ins w:id="413" w:author="Samsung" w:date="2023-04-10T17:13:00Z"/>
        </w:rPr>
      </w:pPr>
      <w:ins w:id="414" w:author="Samsung" w:date="2023-04-10T17:13:00Z">
        <w:r>
          <w:t xml:space="preserve">        enum:</w:t>
        </w:r>
      </w:ins>
    </w:p>
    <w:p w14:paraId="132A287C" w14:textId="47158102" w:rsidR="00821CC2" w:rsidRDefault="00821CC2" w:rsidP="00821CC2">
      <w:pPr>
        <w:pStyle w:val="PL"/>
        <w:rPr>
          <w:ins w:id="415" w:author="Samsung" w:date="2023-04-10T17:13:00Z"/>
        </w:rPr>
      </w:pPr>
      <w:ins w:id="416" w:author="Samsung" w:date="2023-04-10T17:13:00Z">
        <w:r>
          <w:t xml:space="preserve">          - INSTANTIATED</w:t>
        </w:r>
      </w:ins>
    </w:p>
    <w:p w14:paraId="535FC67B" w14:textId="6A94DA1D" w:rsidR="00821CC2" w:rsidRDefault="00821CC2" w:rsidP="00821CC2">
      <w:pPr>
        <w:pStyle w:val="PL"/>
        <w:rPr>
          <w:ins w:id="417" w:author="Samsung" w:date="2023-04-10T17:13:00Z"/>
          <w:lang w:eastAsia="zh-CN"/>
        </w:rPr>
      </w:pPr>
      <w:ins w:id="418" w:author="Samsung" w:date="2023-04-10T17:13:00Z">
        <w:r>
          <w:t xml:space="preserve">          - </w:t>
        </w:r>
      </w:ins>
      <w:ins w:id="419" w:author="Samsung" w:date="2023-04-10T17:14:00Z">
        <w:r>
          <w:t>INSTANTIABLE</w:t>
        </w:r>
      </w:ins>
    </w:p>
    <w:p w14:paraId="45BF7A99" w14:textId="77777777" w:rsidR="00821CC2" w:rsidRDefault="00821CC2" w:rsidP="00821CC2">
      <w:pPr>
        <w:pStyle w:val="PL"/>
        <w:rPr>
          <w:ins w:id="420" w:author="Samsung" w:date="2023-04-10T17:13:00Z"/>
        </w:rPr>
      </w:pPr>
      <w:ins w:id="421" w:author="Samsung" w:date="2023-04-10T17:13:00Z">
        <w:r>
          <w:t xml:space="preserve">      - type: string</w:t>
        </w:r>
      </w:ins>
    </w:p>
    <w:p w14:paraId="5DCF28EE" w14:textId="77777777" w:rsidR="00821CC2" w:rsidRDefault="00821CC2" w:rsidP="00821CC2">
      <w:pPr>
        <w:pStyle w:val="PL"/>
        <w:rPr>
          <w:ins w:id="422" w:author="Samsung" w:date="2023-04-10T17:13:00Z"/>
        </w:rPr>
      </w:pPr>
      <w:ins w:id="423" w:author="Samsung" w:date="2023-04-10T17:13:00Z">
        <w:r>
          <w:t xml:space="preserve">        description: &gt;</w:t>
        </w:r>
      </w:ins>
    </w:p>
    <w:p w14:paraId="6F621B22" w14:textId="77777777" w:rsidR="00821CC2" w:rsidRDefault="00821CC2" w:rsidP="00821CC2">
      <w:pPr>
        <w:pStyle w:val="PL"/>
        <w:rPr>
          <w:ins w:id="424" w:author="Samsung" w:date="2023-04-10T17:13:00Z"/>
        </w:rPr>
      </w:pPr>
      <w:ins w:id="425" w:author="Samsung" w:date="2023-04-10T17:13:00Z">
        <w:r>
          <w:lastRenderedPageBreak/>
          <w:t xml:space="preserve">          This string provides forward-compatibility with future</w:t>
        </w:r>
      </w:ins>
    </w:p>
    <w:p w14:paraId="21B7DE0A" w14:textId="77777777" w:rsidR="00821CC2" w:rsidRDefault="00821CC2" w:rsidP="00821CC2">
      <w:pPr>
        <w:pStyle w:val="PL"/>
        <w:rPr>
          <w:ins w:id="426" w:author="Samsung" w:date="2023-04-10T17:13:00Z"/>
        </w:rPr>
      </w:pPr>
      <w:ins w:id="427" w:author="Samsung" w:date="2023-04-10T17:13:00Z">
        <w:r>
          <w:t xml:space="preserve">          extensions to the enumeration but is not used to encode</w:t>
        </w:r>
      </w:ins>
    </w:p>
    <w:p w14:paraId="25CDF4AF" w14:textId="77777777" w:rsidR="00821CC2" w:rsidRDefault="00821CC2" w:rsidP="00821CC2">
      <w:pPr>
        <w:pStyle w:val="PL"/>
        <w:rPr>
          <w:ins w:id="428" w:author="Samsung" w:date="2023-04-10T17:13:00Z"/>
        </w:rPr>
      </w:pPr>
      <w:ins w:id="429" w:author="Samsung" w:date="2023-04-10T17:13:00Z">
        <w:r>
          <w:t xml:space="preserve">          content defined in the present version of this API.</w:t>
        </w:r>
      </w:ins>
    </w:p>
    <w:p w14:paraId="6930A940" w14:textId="77777777" w:rsidR="00821CC2" w:rsidRDefault="00821CC2" w:rsidP="00821CC2">
      <w:pPr>
        <w:pStyle w:val="PL"/>
        <w:rPr>
          <w:ins w:id="430" w:author="Samsung" w:date="2023-04-10T17:13:00Z"/>
        </w:rPr>
      </w:pPr>
      <w:ins w:id="431" w:author="Samsung" w:date="2023-04-10T17:13:00Z">
        <w:r>
          <w:t xml:space="preserve">      description: |</w:t>
        </w:r>
      </w:ins>
    </w:p>
    <w:p w14:paraId="0AD9E7A0" w14:textId="790AC8D2" w:rsidR="00821CC2" w:rsidRDefault="00821CC2" w:rsidP="00821CC2">
      <w:pPr>
        <w:pStyle w:val="PL"/>
        <w:rPr>
          <w:ins w:id="432" w:author="Samsung" w:date="2023-04-10T17:13:00Z"/>
        </w:rPr>
      </w:pPr>
      <w:ins w:id="433" w:author="Samsung" w:date="2023-04-10T17:13:00Z">
        <w:r>
          <w:t xml:space="preserve">        Represents </w:t>
        </w:r>
        <w:r>
          <w:rPr>
            <w:rFonts w:cs="Arial"/>
            <w:szCs w:val="18"/>
          </w:rPr>
          <w:t xml:space="preserve">the </w:t>
        </w:r>
      </w:ins>
      <w:ins w:id="434" w:author="Samsung" w:date="2023-04-10T17:14:00Z">
        <w:r>
          <w:rPr>
            <w:rFonts w:cs="Arial"/>
            <w:szCs w:val="18"/>
          </w:rPr>
          <w:t>instantiation status information of the EAS.</w:t>
        </w:r>
      </w:ins>
      <w:ins w:id="435" w:author="Samsung" w:date="2023-04-10T17:13:00Z">
        <w:r>
          <w:rPr>
            <w:rFonts w:cs="Arial"/>
            <w:szCs w:val="18"/>
          </w:rPr>
          <w:t xml:space="preserve">  </w:t>
        </w:r>
      </w:ins>
    </w:p>
    <w:p w14:paraId="6497A3C3" w14:textId="77777777" w:rsidR="00821CC2" w:rsidRDefault="00821CC2" w:rsidP="00821CC2">
      <w:pPr>
        <w:pStyle w:val="PL"/>
        <w:rPr>
          <w:ins w:id="436" w:author="Samsung" w:date="2023-04-10T17:13:00Z"/>
        </w:rPr>
      </w:pPr>
      <w:ins w:id="437" w:author="Samsung" w:date="2023-04-10T17:13:00Z">
        <w:r>
          <w:t xml:space="preserve">        Possible values are:</w:t>
        </w:r>
      </w:ins>
    </w:p>
    <w:p w14:paraId="28726A59" w14:textId="5272293E" w:rsidR="00821CC2" w:rsidRDefault="00821CC2" w:rsidP="00821CC2">
      <w:pPr>
        <w:pStyle w:val="PL"/>
        <w:rPr>
          <w:ins w:id="438" w:author="Samsung" w:date="2023-04-10T17:13:00Z"/>
        </w:rPr>
      </w:pPr>
      <w:ins w:id="439" w:author="Samsung" w:date="2023-04-10T17:13:00Z">
        <w:r>
          <w:t xml:space="preserve">        - </w:t>
        </w:r>
      </w:ins>
      <w:ins w:id="440" w:author="Samsung" w:date="2023-04-10T17:14:00Z">
        <w:r>
          <w:t>INSTANTIATED</w:t>
        </w:r>
      </w:ins>
      <w:ins w:id="441" w:author="Samsung" w:date="2023-04-10T17:13:00Z">
        <w:r>
          <w:t>: R</w:t>
        </w:r>
        <w:r w:rsidRPr="003343E8">
          <w:rPr>
            <w:lang w:eastAsia="zh-CN"/>
          </w:rPr>
          <w:t xml:space="preserve">epresents the </w:t>
        </w:r>
      </w:ins>
      <w:ins w:id="442" w:author="Samsung" w:date="2023-04-10T17:15:00Z">
        <w:r>
          <w:rPr>
            <w:lang w:eastAsia="zh-CN"/>
          </w:rPr>
          <w:t>EAS status as instantiated</w:t>
        </w:r>
      </w:ins>
      <w:ins w:id="443" w:author="Samsung" w:date="2023-04-10T17:13:00Z">
        <w:r>
          <w:rPr>
            <w:lang w:eastAsia="zh-CN"/>
          </w:rPr>
          <w:t>.</w:t>
        </w:r>
      </w:ins>
    </w:p>
    <w:p w14:paraId="4866B17F" w14:textId="19666BB5" w:rsidR="00821CC2" w:rsidRDefault="00821CC2" w:rsidP="00821CC2">
      <w:pPr>
        <w:pStyle w:val="PL"/>
        <w:rPr>
          <w:ins w:id="444" w:author="Samsung" w:date="2023-04-10T17:13:00Z"/>
        </w:rPr>
      </w:pPr>
      <w:ins w:id="445" w:author="Samsung" w:date="2023-04-10T17:13:00Z">
        <w:r>
          <w:t xml:space="preserve">        - </w:t>
        </w:r>
      </w:ins>
      <w:ins w:id="446" w:author="Samsung" w:date="2023-04-10T17:15:00Z">
        <w:r>
          <w:t>INSTANTIABLE</w:t>
        </w:r>
      </w:ins>
      <w:ins w:id="447" w:author="Samsung" w:date="2023-04-10T17:13:00Z">
        <w:r>
          <w:t>: R</w:t>
        </w:r>
        <w:r>
          <w:rPr>
            <w:lang w:eastAsia="zh-CN"/>
          </w:rPr>
          <w:t xml:space="preserve">epresents the </w:t>
        </w:r>
      </w:ins>
      <w:ins w:id="448" w:author="Samsung" w:date="2023-04-10T17:15:00Z">
        <w:r>
          <w:rPr>
            <w:lang w:eastAsia="zh-CN"/>
          </w:rPr>
          <w:t>EAS status as instantiable, nut not to be instantiated yet.</w:t>
        </w:r>
      </w:ins>
    </w:p>
    <w:p w14:paraId="17308C70" w14:textId="1496DE31" w:rsidR="00DD78C7" w:rsidRDefault="00DD78C7" w:rsidP="00821CC2">
      <w:pPr>
        <w:pStyle w:val="B2"/>
        <w:ind w:left="0" w:firstLine="0"/>
        <w:rPr>
          <w:noProof/>
        </w:rPr>
      </w:pPr>
    </w:p>
    <w:p w14:paraId="3D8FC4BB" w14:textId="6E95461D"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3948EBED" w14:textId="77777777" w:rsidR="003104A9" w:rsidRDefault="003104A9">
      <w:pPr>
        <w:rPr>
          <w:noProof/>
        </w:rPr>
      </w:pPr>
    </w:p>
    <w:sectPr w:rsidR="003104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58B00" w14:textId="77777777" w:rsidR="002F7E9D" w:rsidRDefault="002F7E9D">
      <w:r>
        <w:separator/>
      </w:r>
    </w:p>
  </w:endnote>
  <w:endnote w:type="continuationSeparator" w:id="0">
    <w:p w14:paraId="66E98039" w14:textId="77777777" w:rsidR="002F7E9D" w:rsidRDefault="002F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AAB2A" w14:textId="77777777" w:rsidR="002F7E9D" w:rsidRDefault="002F7E9D">
      <w:r>
        <w:separator/>
      </w:r>
    </w:p>
  </w:footnote>
  <w:footnote w:type="continuationSeparator" w:id="0">
    <w:p w14:paraId="4597CA55" w14:textId="77777777" w:rsidR="002F7E9D" w:rsidRDefault="002F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D1248" w:rsidRDefault="009D1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D1248" w:rsidRDefault="009D12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D1248" w:rsidRDefault="009D12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D1248" w:rsidRDefault="009D12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17C"/>
    <w:rsid w:val="000C038A"/>
    <w:rsid w:val="000C6598"/>
    <w:rsid w:val="000D44B3"/>
    <w:rsid w:val="00145D43"/>
    <w:rsid w:val="001631AC"/>
    <w:rsid w:val="00173415"/>
    <w:rsid w:val="00192C46"/>
    <w:rsid w:val="001A08B3"/>
    <w:rsid w:val="001A7B60"/>
    <w:rsid w:val="001B52F0"/>
    <w:rsid w:val="001B7A65"/>
    <w:rsid w:val="001D452A"/>
    <w:rsid w:val="001E41F3"/>
    <w:rsid w:val="001E6DE1"/>
    <w:rsid w:val="00221FFB"/>
    <w:rsid w:val="00227BFD"/>
    <w:rsid w:val="0026004D"/>
    <w:rsid w:val="002640DD"/>
    <w:rsid w:val="00275D12"/>
    <w:rsid w:val="002802AC"/>
    <w:rsid w:val="00284FEB"/>
    <w:rsid w:val="002860C4"/>
    <w:rsid w:val="00295A1D"/>
    <w:rsid w:val="002B5741"/>
    <w:rsid w:val="002E472E"/>
    <w:rsid w:val="002F7E9D"/>
    <w:rsid w:val="00305409"/>
    <w:rsid w:val="003104A9"/>
    <w:rsid w:val="00310F59"/>
    <w:rsid w:val="0035338D"/>
    <w:rsid w:val="003609EF"/>
    <w:rsid w:val="0036231A"/>
    <w:rsid w:val="00363A37"/>
    <w:rsid w:val="00374DD4"/>
    <w:rsid w:val="003E1A36"/>
    <w:rsid w:val="00410371"/>
    <w:rsid w:val="004242F1"/>
    <w:rsid w:val="00453FC3"/>
    <w:rsid w:val="00493D5D"/>
    <w:rsid w:val="004A699E"/>
    <w:rsid w:val="004B75B7"/>
    <w:rsid w:val="004F58D8"/>
    <w:rsid w:val="00513877"/>
    <w:rsid w:val="005141D9"/>
    <w:rsid w:val="0051580D"/>
    <w:rsid w:val="00525A99"/>
    <w:rsid w:val="00547111"/>
    <w:rsid w:val="00561D75"/>
    <w:rsid w:val="00592D74"/>
    <w:rsid w:val="005A234A"/>
    <w:rsid w:val="005E2C44"/>
    <w:rsid w:val="00621188"/>
    <w:rsid w:val="006257ED"/>
    <w:rsid w:val="00653DE4"/>
    <w:rsid w:val="00665C47"/>
    <w:rsid w:val="0066628D"/>
    <w:rsid w:val="00666317"/>
    <w:rsid w:val="00695808"/>
    <w:rsid w:val="006A0EA7"/>
    <w:rsid w:val="006B46FB"/>
    <w:rsid w:val="006E21FB"/>
    <w:rsid w:val="006F0F28"/>
    <w:rsid w:val="006F73B1"/>
    <w:rsid w:val="00707AF5"/>
    <w:rsid w:val="00712871"/>
    <w:rsid w:val="00731B4E"/>
    <w:rsid w:val="00781A6C"/>
    <w:rsid w:val="00792342"/>
    <w:rsid w:val="007977A8"/>
    <w:rsid w:val="007A18E6"/>
    <w:rsid w:val="007B1DCE"/>
    <w:rsid w:val="007B512A"/>
    <w:rsid w:val="007C2097"/>
    <w:rsid w:val="007D6A07"/>
    <w:rsid w:val="007F7259"/>
    <w:rsid w:val="00800C14"/>
    <w:rsid w:val="008040A8"/>
    <w:rsid w:val="00816FF9"/>
    <w:rsid w:val="00821CC2"/>
    <w:rsid w:val="008279FA"/>
    <w:rsid w:val="008626E7"/>
    <w:rsid w:val="00870EE7"/>
    <w:rsid w:val="00882A11"/>
    <w:rsid w:val="008863B9"/>
    <w:rsid w:val="008A45A6"/>
    <w:rsid w:val="008A559F"/>
    <w:rsid w:val="008D12DF"/>
    <w:rsid w:val="008D3CCC"/>
    <w:rsid w:val="008F3789"/>
    <w:rsid w:val="008F686C"/>
    <w:rsid w:val="009148DE"/>
    <w:rsid w:val="009203F8"/>
    <w:rsid w:val="00941E30"/>
    <w:rsid w:val="00943F40"/>
    <w:rsid w:val="009526E4"/>
    <w:rsid w:val="00972AE5"/>
    <w:rsid w:val="009777D9"/>
    <w:rsid w:val="00991B88"/>
    <w:rsid w:val="00993F30"/>
    <w:rsid w:val="00994A68"/>
    <w:rsid w:val="009A288B"/>
    <w:rsid w:val="009A5753"/>
    <w:rsid w:val="009A579D"/>
    <w:rsid w:val="009C79C8"/>
    <w:rsid w:val="009D1248"/>
    <w:rsid w:val="009D2617"/>
    <w:rsid w:val="009E3297"/>
    <w:rsid w:val="009F734F"/>
    <w:rsid w:val="00A01D8B"/>
    <w:rsid w:val="00A246B6"/>
    <w:rsid w:val="00A47E70"/>
    <w:rsid w:val="00A50CF0"/>
    <w:rsid w:val="00A7671C"/>
    <w:rsid w:val="00A82DFE"/>
    <w:rsid w:val="00A859C2"/>
    <w:rsid w:val="00AA2CBC"/>
    <w:rsid w:val="00AC5820"/>
    <w:rsid w:val="00AD1CD8"/>
    <w:rsid w:val="00B258BB"/>
    <w:rsid w:val="00B34A06"/>
    <w:rsid w:val="00B35984"/>
    <w:rsid w:val="00B503F3"/>
    <w:rsid w:val="00B61763"/>
    <w:rsid w:val="00B67B97"/>
    <w:rsid w:val="00B968C8"/>
    <w:rsid w:val="00BA3EC5"/>
    <w:rsid w:val="00BA51D9"/>
    <w:rsid w:val="00BB5DFC"/>
    <w:rsid w:val="00BD279D"/>
    <w:rsid w:val="00BD283F"/>
    <w:rsid w:val="00BD4608"/>
    <w:rsid w:val="00BD6BB8"/>
    <w:rsid w:val="00BD6D81"/>
    <w:rsid w:val="00BE6D5A"/>
    <w:rsid w:val="00C353F8"/>
    <w:rsid w:val="00C527F4"/>
    <w:rsid w:val="00C66BA2"/>
    <w:rsid w:val="00C870F6"/>
    <w:rsid w:val="00C95985"/>
    <w:rsid w:val="00CA4EB9"/>
    <w:rsid w:val="00CC5026"/>
    <w:rsid w:val="00CC68D0"/>
    <w:rsid w:val="00D03F9A"/>
    <w:rsid w:val="00D06D51"/>
    <w:rsid w:val="00D21AE1"/>
    <w:rsid w:val="00D24991"/>
    <w:rsid w:val="00D50255"/>
    <w:rsid w:val="00D66520"/>
    <w:rsid w:val="00D84AE9"/>
    <w:rsid w:val="00DD218C"/>
    <w:rsid w:val="00DD78C7"/>
    <w:rsid w:val="00DE34CF"/>
    <w:rsid w:val="00E05198"/>
    <w:rsid w:val="00E13F3D"/>
    <w:rsid w:val="00E23227"/>
    <w:rsid w:val="00E27BB5"/>
    <w:rsid w:val="00E34898"/>
    <w:rsid w:val="00E46671"/>
    <w:rsid w:val="00E84898"/>
    <w:rsid w:val="00E86B23"/>
    <w:rsid w:val="00EB09B7"/>
    <w:rsid w:val="00EC7413"/>
    <w:rsid w:val="00EE7D7C"/>
    <w:rsid w:val="00F21307"/>
    <w:rsid w:val="00F25D98"/>
    <w:rsid w:val="00F300FB"/>
    <w:rsid w:val="00F36CAF"/>
    <w:rsid w:val="00F46D05"/>
    <w:rsid w:val="00F854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BE6D5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E6D5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26E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E6D5A"/>
    <w:rPr>
      <w:rFonts w:ascii="Arial" w:hAnsi="Arial"/>
      <w:sz w:val="18"/>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E6D5A"/>
    <w:rPr>
      <w:rFonts w:ascii="Arial" w:hAnsi="Arial"/>
      <w:b/>
      <w:lang w:val="en-GB" w:eastAsia="en-US"/>
    </w:rPr>
  </w:style>
  <w:style w:type="character" w:customStyle="1" w:styleId="TFChar">
    <w:name w:val="TF Char"/>
    <w:link w:val="TF"/>
    <w:qFormat/>
    <w:rsid w:val="00BE6D5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95A1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526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9526E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95A1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E6D5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E6D5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E6D5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9526E4"/>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E6D5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26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26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26E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526E4"/>
    <w:rPr>
      <w:rFonts w:eastAsia="SimSun"/>
    </w:rPr>
  </w:style>
  <w:style w:type="paragraph" w:customStyle="1" w:styleId="Guidance">
    <w:name w:val="Guidance"/>
    <w:basedOn w:val="Normal"/>
    <w:rsid w:val="009526E4"/>
    <w:rPr>
      <w:rFonts w:eastAsia="SimSun"/>
      <w:i/>
      <w:color w:val="0000FF"/>
    </w:rPr>
  </w:style>
  <w:style w:type="paragraph" w:customStyle="1" w:styleId="B1">
    <w:name w:val="B1+"/>
    <w:basedOn w:val="Normal"/>
    <w:rsid w:val="009526E4"/>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9526E4"/>
    <w:rPr>
      <w:rFonts w:eastAsia="SimSun"/>
    </w:rPr>
  </w:style>
  <w:style w:type="character" w:customStyle="1" w:styleId="EditorsNoteChar">
    <w:name w:val="Editor's Note Char"/>
    <w:aliases w:val="EN Char"/>
    <w:locked/>
    <w:rsid w:val="009526E4"/>
    <w:rPr>
      <w:rFonts w:ascii="Times New Roman" w:hAnsi="Times New Roman"/>
      <w:color w:val="FF0000"/>
      <w:lang w:eastAsia="en-US"/>
    </w:rPr>
  </w:style>
  <w:style w:type="character" w:customStyle="1" w:styleId="ZDONTMODIFY">
    <w:name w:val="ZDONTMODIFY"/>
    <w:rsid w:val="009526E4"/>
  </w:style>
  <w:style w:type="character" w:customStyle="1" w:styleId="ZREGNAME">
    <w:name w:val="ZREGNAME"/>
    <w:uiPriority w:val="99"/>
    <w:rsid w:val="009526E4"/>
  </w:style>
  <w:style w:type="character" w:customStyle="1" w:styleId="NOZchn">
    <w:name w:val="NO Zchn"/>
    <w:rsid w:val="00952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51262-4899-49AA-8BE8-4F86CEDC9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12</Pages>
  <Words>4022</Words>
  <Characters>22927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71</cp:revision>
  <cp:lastPrinted>1899-12-31T23:00:00Z</cp:lastPrinted>
  <dcterms:created xsi:type="dcterms:W3CDTF">2020-02-03T08:32:00Z</dcterms:created>
  <dcterms:modified xsi:type="dcterms:W3CDTF">2023-04-10T12:26:00Z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