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C01F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5E15">
        <w:fldChar w:fldCharType="begin"/>
      </w:r>
      <w:r w:rsidR="00235E15">
        <w:instrText xml:space="preserve"> DOCPROPERTY  TSG/WGRef  \* MERGEFORMAT </w:instrText>
      </w:r>
      <w:r w:rsidR="00235E15">
        <w:fldChar w:fldCharType="separate"/>
      </w:r>
      <w:r w:rsidR="00BD283F">
        <w:rPr>
          <w:b/>
          <w:noProof/>
          <w:sz w:val="24"/>
        </w:rPr>
        <w:t>CT</w:t>
      </w:r>
      <w:r w:rsidR="00235E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35E15">
        <w:fldChar w:fldCharType="begin"/>
      </w:r>
      <w:r w:rsidR="00235E15">
        <w:instrText xml:space="preserve"> DOCPROPERTY  MtgSeq  \* MERGEFORMAT </w:instrText>
      </w:r>
      <w:r w:rsidR="00235E15">
        <w:fldChar w:fldCharType="separate"/>
      </w:r>
      <w:r w:rsidR="00BD283F">
        <w:rPr>
          <w:b/>
          <w:noProof/>
          <w:sz w:val="24"/>
        </w:rPr>
        <w:t>12</w:t>
      </w:r>
      <w:r w:rsidR="00882A11">
        <w:rPr>
          <w:b/>
          <w:noProof/>
          <w:sz w:val="24"/>
        </w:rPr>
        <w:t>7e</w:t>
      </w:r>
      <w:r w:rsidR="00235E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5E15">
        <w:fldChar w:fldCharType="begin"/>
      </w:r>
      <w:r w:rsidR="00235E15">
        <w:instrText xml:space="preserve"> DOCPROPERTY  Tdoc#  \* MERGEFORMAT </w:instrText>
      </w:r>
      <w:r w:rsidR="00235E15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82A11">
        <w:rPr>
          <w:b/>
          <w:i/>
          <w:noProof/>
          <w:sz w:val="28"/>
        </w:rPr>
        <w:t>1</w:t>
      </w:r>
      <w:r w:rsidR="00235E15">
        <w:rPr>
          <w:b/>
          <w:i/>
          <w:noProof/>
          <w:sz w:val="28"/>
        </w:rPr>
        <w:fldChar w:fldCharType="end"/>
      </w:r>
      <w:r w:rsidR="0084478D">
        <w:rPr>
          <w:b/>
          <w:i/>
          <w:noProof/>
          <w:sz w:val="28"/>
        </w:rPr>
        <w:t>376</w:t>
      </w:r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235E15">
        <w:fldChar w:fldCharType="begin"/>
      </w:r>
      <w:r w:rsidR="00235E15">
        <w:instrText xml:space="preserve"> DOCPROPERTY  StartDate  \* MERGEFORMAT </w:instrText>
      </w:r>
      <w:r w:rsidR="00235E15">
        <w:fldChar w:fldCharType="separate"/>
      </w:r>
      <w:r w:rsidR="00882A11">
        <w:rPr>
          <w:b/>
          <w:noProof/>
          <w:sz w:val="24"/>
        </w:rPr>
        <w:t>1</w:t>
      </w:r>
      <w:r w:rsidR="00E86B23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 w:rsidR="00235E15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235E15">
        <w:fldChar w:fldCharType="begin"/>
      </w:r>
      <w:r w:rsidR="00235E15">
        <w:instrText xml:space="preserve"> DOCPROPERTY  EndDate  \* MERGEFORMAT </w:instrText>
      </w:r>
      <w:r w:rsidR="00235E15">
        <w:fldChar w:fldCharType="separate"/>
      </w:r>
      <w:r w:rsidR="00882A11">
        <w:rPr>
          <w:b/>
          <w:noProof/>
          <w:sz w:val="24"/>
        </w:rPr>
        <w:t>21st</w:t>
      </w:r>
      <w:r w:rsidR="00235E15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AE546" w:rsidR="001E41F3" w:rsidRPr="00410371" w:rsidRDefault="00235E15" w:rsidP="00920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203F8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2C2E9" w:rsidR="001E41F3" w:rsidRPr="00410371" w:rsidRDefault="00235E15" w:rsidP="008447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4478D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045EF" w:rsidR="001E41F3" w:rsidRPr="00410371" w:rsidRDefault="00235E15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235E15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DC1A7" w:rsidR="001E41F3" w:rsidRDefault="001D452A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Selection event and update ACR start stop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163AC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C3609">
              <w:t>a</w:t>
            </w:r>
            <w:r>
              <w:t>m</w:t>
            </w:r>
            <w:r w:rsidR="00BC3609">
              <w:t>s</w:t>
            </w:r>
            <w:r>
              <w:t>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48FCB" w:rsidR="001E41F3" w:rsidRDefault="009203F8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64673" w:rsidR="001E41F3" w:rsidRDefault="00235E15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1AE1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235E15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1A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235E15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1A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6C5A55" w:rsidR="00BE6D5A" w:rsidRDefault="00BE6D5A" w:rsidP="001D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</w:t>
            </w:r>
            <w:r w:rsidR="001D452A">
              <w:rPr>
                <w:noProof/>
              </w:rPr>
              <w:t>223534</w:t>
            </w:r>
            <w:r>
              <w:rPr>
                <w:noProof/>
              </w:rPr>
              <w:t xml:space="preserve">) the </w:t>
            </w:r>
            <w:r w:rsidR="001D452A">
              <w:rPr>
                <w:noProof/>
              </w:rPr>
              <w:t>ACR Selection event and updates to ACR start/stop event, to address the ACR scenarios combination procedures. This is to enable the EES to select ACR scenario(s) for an AC/EAS pair and to communicate the selected ACR scenario list to EAS, so that ACR detection is initiated as per selected ACR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2504E" w:rsidR="001E41F3" w:rsidRDefault="001D452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ACR_SELECTION event is specified and updates to ACR_START_STOP are implemented.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58EA6" w:rsidR="001E41F3" w:rsidRDefault="00B34A06" w:rsidP="001D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Mechanism to </w:t>
            </w:r>
            <w:r w:rsidR="001D452A">
              <w:rPr>
                <w:lang w:val="en-US"/>
              </w:rPr>
              <w:t>notify the EAS about ACR selection for a given AC and UE ID is unspecified and not aligned to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25136" w:rsidR="001E41F3" w:rsidRDefault="00816FF9" w:rsidP="00310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8.6.5.1, 8.6.5.2.3, 8.6.5.2.6, (new) 8.6.5.2.12, 8.6.5.3.3, 8.6.7,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52A8B5" w:rsidR="001E41F3" w:rsidRDefault="00525A99" w:rsidP="001D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4A06">
              <w:rPr>
                <w:noProof/>
              </w:rPr>
              <w:t>proposes backward compatible feature to Eees_</w:t>
            </w:r>
            <w:r w:rsidR="001D452A">
              <w:rPr>
                <w:noProof/>
              </w:rPr>
              <w:t>ACRManagementEvent</w:t>
            </w:r>
            <w:r w:rsidR="00B34A0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009E369" w14:textId="77777777" w:rsidR="009526E4" w:rsidRDefault="009526E4" w:rsidP="009526E4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29169779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66621F7" w14:textId="77777777" w:rsidR="009526E4" w:rsidRDefault="009526E4" w:rsidP="009526E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3731CD02" w14:textId="77777777" w:rsidR="009526E4" w:rsidRDefault="009526E4" w:rsidP="009526E4">
      <w:r>
        <w:t xml:space="preserve">Table 8.6.5.1-1 specifies the data types defined </w:t>
      </w:r>
      <w:r w:rsidRPr="00FF31D1">
        <w:t xml:space="preserve">specifically </w:t>
      </w:r>
      <w:r>
        <w:t xml:space="preserve">for the Eees_ACRManagementEvent </w:t>
      </w:r>
      <w:r w:rsidRPr="00FF31D1">
        <w:t>API</w:t>
      </w:r>
      <w:r>
        <w:t xml:space="preserve"> service.</w:t>
      </w:r>
    </w:p>
    <w:p w14:paraId="0C929C1F" w14:textId="77777777" w:rsidR="009526E4" w:rsidRDefault="009526E4" w:rsidP="009526E4">
      <w:pPr>
        <w:pStyle w:val="TH"/>
      </w:pPr>
      <w:r>
        <w:t xml:space="preserve">Table 8.6.5.1-1: Eees_ACRManagementEvent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526E4" w14:paraId="5FBC8E70" w14:textId="77777777" w:rsidTr="00E23227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F7C154B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649DBC1" w14:textId="77777777" w:rsidR="009526E4" w:rsidRDefault="009526E4" w:rsidP="00E23227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5A80382E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3F817FA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:rsidRPr="00223C5D" w14:paraId="572B0F06" w14:textId="77777777" w:rsidTr="00E23227">
        <w:trPr>
          <w:jc w:val="center"/>
        </w:trPr>
        <w:tc>
          <w:tcPr>
            <w:tcW w:w="2868" w:type="dxa"/>
          </w:tcPr>
          <w:p w14:paraId="5FB13680" w14:textId="77777777" w:rsidR="009526E4" w:rsidRPr="00F36FED" w:rsidRDefault="009526E4" w:rsidP="00E23227">
            <w:pPr>
              <w:pStyle w:val="TAL"/>
              <w:rPr>
                <w:lang w:eastAsia="ja-JP"/>
              </w:rPr>
            </w:pPr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</w:p>
        </w:tc>
        <w:tc>
          <w:tcPr>
            <w:tcW w:w="1297" w:type="dxa"/>
          </w:tcPr>
          <w:p w14:paraId="2C84C835" w14:textId="77777777" w:rsidR="009526E4" w:rsidRPr="008575FC" w:rsidRDefault="009526E4" w:rsidP="00E23227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7D016ED2" w14:textId="77777777" w:rsidR="009526E4" w:rsidRDefault="009526E4" w:rsidP="00E23227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3B0558C3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037BC8AB" w14:textId="77777777" w:rsidTr="00E23227">
        <w:trPr>
          <w:jc w:val="center"/>
        </w:trPr>
        <w:tc>
          <w:tcPr>
            <w:tcW w:w="2868" w:type="dxa"/>
          </w:tcPr>
          <w:p w14:paraId="29EC3F62" w14:textId="77777777" w:rsidR="009526E4" w:rsidRDefault="009526E4" w:rsidP="00E23227">
            <w:pPr>
              <w:pStyle w:val="TAL"/>
              <w:rPr>
                <w:lang w:eastAsia="ja-JP"/>
              </w:rPr>
            </w:pPr>
            <w:r w:rsidRPr="00F36FED">
              <w:rPr>
                <w:lang w:eastAsia="ja-JP"/>
              </w:rPr>
              <w:t>AcrMgntEventFilter</w:t>
            </w:r>
          </w:p>
        </w:tc>
        <w:tc>
          <w:tcPr>
            <w:tcW w:w="1297" w:type="dxa"/>
          </w:tcPr>
          <w:p w14:paraId="67486326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5F108CC2" w14:textId="77777777" w:rsidR="009526E4" w:rsidRPr="0034210A" w:rsidRDefault="009526E4" w:rsidP="00E23227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18F4D428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362E06F" w14:textId="77777777" w:rsidTr="00E23227">
        <w:trPr>
          <w:jc w:val="center"/>
        </w:trPr>
        <w:tc>
          <w:tcPr>
            <w:tcW w:w="2868" w:type="dxa"/>
          </w:tcPr>
          <w:p w14:paraId="3ECDFC32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AcrMgntEventsSubscription</w:t>
            </w:r>
          </w:p>
        </w:tc>
        <w:tc>
          <w:tcPr>
            <w:tcW w:w="1297" w:type="dxa"/>
          </w:tcPr>
          <w:p w14:paraId="7F50ED37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5EA95C20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22402F4A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535B2A57" w14:textId="77777777" w:rsidTr="00E23227">
        <w:trPr>
          <w:jc w:val="center"/>
        </w:trPr>
        <w:tc>
          <w:tcPr>
            <w:tcW w:w="2868" w:type="dxa"/>
          </w:tcPr>
          <w:p w14:paraId="5348BECA" w14:textId="77777777" w:rsidR="009526E4" w:rsidRDefault="009526E4" w:rsidP="00E23227">
            <w:pPr>
              <w:pStyle w:val="TAL"/>
            </w:pPr>
            <w:r>
              <w:t>AcrMgnt</w:t>
            </w:r>
            <w:r w:rsidRPr="001E0D95">
              <w:t>Event</w:t>
            </w:r>
            <w:r>
              <w:t>Subsc</w:t>
            </w:r>
          </w:p>
        </w:tc>
        <w:tc>
          <w:tcPr>
            <w:tcW w:w="1297" w:type="dxa"/>
          </w:tcPr>
          <w:p w14:paraId="28CC3BA1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3E1846B6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445D88F0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06E14B7" w14:textId="77777777" w:rsidTr="00E23227">
        <w:trPr>
          <w:jc w:val="center"/>
        </w:trPr>
        <w:tc>
          <w:tcPr>
            <w:tcW w:w="2868" w:type="dxa"/>
          </w:tcPr>
          <w:p w14:paraId="6B742C8F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AcrMgntEventsSubscriptionPatch</w:t>
            </w:r>
          </w:p>
        </w:tc>
        <w:tc>
          <w:tcPr>
            <w:tcW w:w="1297" w:type="dxa"/>
          </w:tcPr>
          <w:p w14:paraId="62DE6BCC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09DA6913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1AFDA9F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916DB6D" w14:textId="77777777" w:rsidTr="00E23227">
        <w:trPr>
          <w:jc w:val="center"/>
        </w:trPr>
        <w:tc>
          <w:tcPr>
            <w:tcW w:w="2868" w:type="dxa"/>
          </w:tcPr>
          <w:p w14:paraId="6A1D7BDB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</w:p>
        </w:tc>
        <w:tc>
          <w:tcPr>
            <w:tcW w:w="1297" w:type="dxa"/>
          </w:tcPr>
          <w:p w14:paraId="0825766D" w14:textId="77777777" w:rsidR="009526E4" w:rsidRPr="008575FC" w:rsidRDefault="009526E4" w:rsidP="00E23227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203CDC5C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59DE8811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70FF46D4" w14:textId="77777777" w:rsidTr="00E23227">
        <w:trPr>
          <w:jc w:val="center"/>
        </w:trPr>
        <w:tc>
          <w:tcPr>
            <w:tcW w:w="2868" w:type="dxa"/>
          </w:tcPr>
          <w:p w14:paraId="0CECC9FB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t>AcrMgntEventReport</w:t>
            </w:r>
          </w:p>
        </w:tc>
        <w:tc>
          <w:tcPr>
            <w:tcW w:w="1297" w:type="dxa"/>
          </w:tcPr>
          <w:p w14:paraId="730D4C71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603A75F9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3DCCB317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1233E2F0" w14:textId="77777777" w:rsidTr="00E23227">
        <w:trPr>
          <w:jc w:val="center"/>
        </w:trPr>
        <w:tc>
          <w:tcPr>
            <w:tcW w:w="2868" w:type="dxa"/>
          </w:tcPr>
          <w:p w14:paraId="0C4D2C2E" w14:textId="77777777" w:rsidR="009526E4" w:rsidRDefault="009526E4" w:rsidP="00E23227">
            <w:pPr>
              <w:pStyle w:val="TAL"/>
            </w:pPr>
            <w:r>
              <w:t>ActStatus</w:t>
            </w:r>
          </w:p>
        </w:tc>
        <w:tc>
          <w:tcPr>
            <w:tcW w:w="1297" w:type="dxa"/>
          </w:tcPr>
          <w:p w14:paraId="07A48940" w14:textId="77777777" w:rsidR="009526E4" w:rsidRPr="008575FC" w:rsidRDefault="009526E4" w:rsidP="00E23227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4E3219FE" w14:textId="77777777" w:rsidR="009526E4" w:rsidRPr="0034210A" w:rsidRDefault="009526E4" w:rsidP="00E23227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731BF28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731ACA84" w14:textId="77777777" w:rsidTr="00E23227">
        <w:trPr>
          <w:jc w:val="center"/>
        </w:trPr>
        <w:tc>
          <w:tcPr>
            <w:tcW w:w="2868" w:type="dxa"/>
          </w:tcPr>
          <w:p w14:paraId="6B95C629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AvailabilityNotif</w:t>
            </w:r>
          </w:p>
        </w:tc>
        <w:tc>
          <w:tcPr>
            <w:tcW w:w="1297" w:type="dxa"/>
          </w:tcPr>
          <w:p w14:paraId="6BDFFCD7" w14:textId="77777777" w:rsidR="009526E4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0AF3BE51" w14:textId="77777777" w:rsidR="009526E4" w:rsidRDefault="009526E4" w:rsidP="00E23227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43D8E6CB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517EAF65" w14:textId="77777777" w:rsidTr="00E23227">
        <w:trPr>
          <w:jc w:val="center"/>
        </w:trPr>
        <w:tc>
          <w:tcPr>
            <w:tcW w:w="2868" w:type="dxa"/>
          </w:tcPr>
          <w:p w14:paraId="65D822CF" w14:textId="77777777" w:rsidR="009526E4" w:rsidRDefault="009526E4" w:rsidP="00E23227">
            <w:pPr>
              <w:pStyle w:val="TAL"/>
            </w:pPr>
            <w:r>
              <w:rPr>
                <w:lang w:eastAsia="ja-JP"/>
              </w:rPr>
              <w:t>AvailabilityStatus</w:t>
            </w:r>
          </w:p>
        </w:tc>
        <w:tc>
          <w:tcPr>
            <w:tcW w:w="1297" w:type="dxa"/>
          </w:tcPr>
          <w:p w14:paraId="2FBC5EF4" w14:textId="77777777" w:rsidR="009526E4" w:rsidRDefault="009526E4" w:rsidP="00E23227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689384DD" w14:textId="77777777" w:rsidR="009526E4" w:rsidRDefault="009526E4" w:rsidP="00E23227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7E5D0466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02E4F828" w14:textId="77777777" w:rsidTr="00E23227">
        <w:trPr>
          <w:jc w:val="center"/>
        </w:trPr>
        <w:tc>
          <w:tcPr>
            <w:tcW w:w="2868" w:type="dxa"/>
          </w:tcPr>
          <w:p w14:paraId="041B96BA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t>FailureAcrMgntEventInfo</w:t>
            </w:r>
          </w:p>
        </w:tc>
        <w:tc>
          <w:tcPr>
            <w:tcW w:w="1297" w:type="dxa"/>
          </w:tcPr>
          <w:p w14:paraId="317219AA" w14:textId="77777777" w:rsidR="009526E4" w:rsidRPr="008575FC" w:rsidRDefault="009526E4" w:rsidP="00E23227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014F5C2A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5C8F5CB8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CA28B9C" w14:textId="77777777" w:rsidTr="00E23227">
        <w:trPr>
          <w:jc w:val="center"/>
        </w:trPr>
        <w:tc>
          <w:tcPr>
            <w:tcW w:w="2868" w:type="dxa"/>
          </w:tcPr>
          <w:p w14:paraId="2510D865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AcrMgntEvent</w:t>
            </w:r>
          </w:p>
        </w:tc>
        <w:tc>
          <w:tcPr>
            <w:tcW w:w="1297" w:type="dxa"/>
          </w:tcPr>
          <w:p w14:paraId="124A6793" w14:textId="77777777" w:rsidR="009526E4" w:rsidRPr="008575FC" w:rsidRDefault="009526E4" w:rsidP="00E23227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4B742474" w14:textId="77777777" w:rsidR="009526E4" w:rsidRPr="0034210A" w:rsidRDefault="009526E4" w:rsidP="00E23227">
            <w:pPr>
              <w:pStyle w:val="TAL"/>
            </w:pPr>
          </w:p>
        </w:tc>
        <w:tc>
          <w:tcPr>
            <w:tcW w:w="2725" w:type="dxa"/>
          </w:tcPr>
          <w:p w14:paraId="41A75CDE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497DE253" w14:textId="77777777" w:rsidTr="00E23227">
        <w:trPr>
          <w:jc w:val="center"/>
        </w:trPr>
        <w:tc>
          <w:tcPr>
            <w:tcW w:w="2868" w:type="dxa"/>
          </w:tcPr>
          <w:p w14:paraId="12D2CD25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1297" w:type="dxa"/>
          </w:tcPr>
          <w:p w14:paraId="3C14C661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040B4B16" w14:textId="77777777" w:rsidR="009526E4" w:rsidRPr="0034210A" w:rsidRDefault="009526E4" w:rsidP="00E23227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404C4849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64464008" w14:textId="77777777" w:rsidTr="00E23227">
        <w:trPr>
          <w:jc w:val="center"/>
          <w:ins w:id="9" w:author="Samsung" w:date="2023-04-10T12:40:00Z"/>
        </w:trPr>
        <w:tc>
          <w:tcPr>
            <w:tcW w:w="2868" w:type="dxa"/>
          </w:tcPr>
          <w:p w14:paraId="7D6060C4" w14:textId="77777777" w:rsidR="009526E4" w:rsidRDefault="009526E4" w:rsidP="00E23227">
            <w:pPr>
              <w:pStyle w:val="TAL"/>
              <w:rPr>
                <w:ins w:id="10" w:author="Samsung" w:date="2023-04-10T12:40:00Z"/>
                <w:lang w:eastAsia="zh-CN"/>
              </w:rPr>
            </w:pPr>
            <w:ins w:id="11" w:author="Samsung" w:date="2023-04-10T12:40:00Z">
              <w:r>
                <w:rPr>
                  <w:lang w:eastAsia="zh-CN"/>
                </w:rPr>
                <w:t>SelectedACRScenarios</w:t>
              </w:r>
            </w:ins>
          </w:p>
        </w:tc>
        <w:tc>
          <w:tcPr>
            <w:tcW w:w="1297" w:type="dxa"/>
          </w:tcPr>
          <w:p w14:paraId="756D3E81" w14:textId="77777777" w:rsidR="009526E4" w:rsidRDefault="009526E4" w:rsidP="00E23227">
            <w:pPr>
              <w:pStyle w:val="TAL"/>
              <w:rPr>
                <w:ins w:id="12" w:author="Samsung" w:date="2023-04-10T12:40:00Z"/>
                <w:lang w:eastAsia="zh-CN"/>
              </w:rPr>
            </w:pPr>
            <w:ins w:id="13" w:author="Samsung" w:date="2023-04-10T12:40:00Z">
              <w:r>
                <w:rPr>
                  <w:lang w:eastAsia="zh-CN"/>
                </w:rPr>
                <w:t>8.6.5.2.12</w:t>
              </w:r>
            </w:ins>
          </w:p>
        </w:tc>
        <w:tc>
          <w:tcPr>
            <w:tcW w:w="2887" w:type="dxa"/>
          </w:tcPr>
          <w:p w14:paraId="7B03CC14" w14:textId="77777777" w:rsidR="009526E4" w:rsidRDefault="009526E4" w:rsidP="00E23227">
            <w:pPr>
              <w:pStyle w:val="TAL"/>
              <w:rPr>
                <w:ins w:id="14" w:author="Samsung" w:date="2023-04-10T12:40:00Z"/>
              </w:rPr>
            </w:pPr>
            <w:ins w:id="15" w:author="Samsung" w:date="2023-04-10T12:40:00Z">
              <w:r>
                <w:t xml:space="preserve">Contains the selected </w:t>
              </w:r>
            </w:ins>
            <w:ins w:id="16" w:author="Samsung" w:date="2023-04-10T12:41:00Z">
              <w:r>
                <w:t>ACR scenarios applicable for a given AC and UE identifiers.</w:t>
              </w:r>
            </w:ins>
          </w:p>
        </w:tc>
        <w:tc>
          <w:tcPr>
            <w:tcW w:w="2725" w:type="dxa"/>
          </w:tcPr>
          <w:p w14:paraId="5BB906C9" w14:textId="77777777" w:rsidR="009526E4" w:rsidRPr="0034210A" w:rsidRDefault="009526E4" w:rsidP="00E23227">
            <w:pPr>
              <w:pStyle w:val="TAL"/>
              <w:rPr>
                <w:ins w:id="17" w:author="Samsung" w:date="2023-04-10T12:40:00Z"/>
              </w:rPr>
            </w:pPr>
            <w:ins w:id="18" w:author="Samsung" w:date="2023-04-10T12:41:00Z">
              <w:r>
                <w:rPr>
                  <w:rFonts w:cs="Arial"/>
                  <w:szCs w:val="18"/>
                </w:rPr>
                <w:t>Edge2_</w:t>
              </w:r>
              <w:r>
                <w:t xml:space="preserve"> ACRSelectionEvent</w:t>
              </w:r>
            </w:ins>
          </w:p>
        </w:tc>
      </w:tr>
      <w:tr w:rsidR="009526E4" w:rsidRPr="00223C5D" w14:paraId="70DDB921" w14:textId="77777777" w:rsidTr="00E23227">
        <w:trPr>
          <w:jc w:val="center"/>
        </w:trPr>
        <w:tc>
          <w:tcPr>
            <w:tcW w:w="2868" w:type="dxa"/>
          </w:tcPr>
          <w:p w14:paraId="76136C23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1297" w:type="dxa"/>
          </w:tcPr>
          <w:p w14:paraId="622876DF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4565221A" w14:textId="77777777" w:rsidR="009526E4" w:rsidRPr="0034210A" w:rsidRDefault="009526E4" w:rsidP="00E23227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53DA1829" w14:textId="77777777" w:rsidR="009526E4" w:rsidRPr="0034210A" w:rsidRDefault="009526E4" w:rsidP="00E23227">
            <w:pPr>
              <w:pStyle w:val="TAL"/>
            </w:pPr>
          </w:p>
        </w:tc>
      </w:tr>
      <w:tr w:rsidR="009526E4" w:rsidRPr="00223C5D" w14:paraId="2FFEEE35" w14:textId="77777777" w:rsidTr="00E23227">
        <w:trPr>
          <w:jc w:val="center"/>
        </w:trPr>
        <w:tc>
          <w:tcPr>
            <w:tcW w:w="2868" w:type="dxa"/>
          </w:tcPr>
          <w:p w14:paraId="051417D6" w14:textId="77777777" w:rsidR="009526E4" w:rsidRDefault="009526E4" w:rsidP="00E2322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</w:p>
        </w:tc>
        <w:tc>
          <w:tcPr>
            <w:tcW w:w="1297" w:type="dxa"/>
          </w:tcPr>
          <w:p w14:paraId="6EE30F22" w14:textId="77777777" w:rsidR="009526E4" w:rsidRPr="008575FC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17C87381" w14:textId="77777777" w:rsidR="009526E4" w:rsidRPr="0034210A" w:rsidRDefault="009526E4" w:rsidP="00E23227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0003E1ED" w14:textId="77777777" w:rsidR="009526E4" w:rsidRPr="0034210A" w:rsidRDefault="009526E4" w:rsidP="00E23227">
            <w:pPr>
              <w:pStyle w:val="TAL"/>
            </w:pPr>
          </w:p>
        </w:tc>
      </w:tr>
    </w:tbl>
    <w:p w14:paraId="62052811" w14:textId="77777777" w:rsidR="009526E4" w:rsidRDefault="009526E4" w:rsidP="009526E4"/>
    <w:p w14:paraId="7ADF0068" w14:textId="77777777" w:rsidR="009526E4" w:rsidRDefault="009526E4" w:rsidP="009526E4">
      <w:r>
        <w:t xml:space="preserve">Table 8.6.5.1-2 specifies data types re-used by the Eees_ACRManagementEvent API service. </w:t>
      </w:r>
    </w:p>
    <w:p w14:paraId="581F9169" w14:textId="77777777" w:rsidR="009526E4" w:rsidRDefault="009526E4" w:rsidP="009526E4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9526E4" w:rsidRPr="00960B91" w14:paraId="5EEA9CBF" w14:textId="77777777" w:rsidTr="00E23227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4E1A5E42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649EE024" w14:textId="77777777" w:rsidR="009526E4" w:rsidRDefault="009526E4" w:rsidP="00E23227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3E09C0EF" w14:textId="77777777" w:rsidR="009526E4" w:rsidRDefault="009526E4" w:rsidP="00E23227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173B7455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:rsidRPr="001E0D95" w14:paraId="1F1166D9" w14:textId="77777777" w:rsidTr="00E23227">
        <w:trPr>
          <w:jc w:val="center"/>
          <w:ins w:id="19" w:author="Samsung" w:date="2023-04-10T12:39:00Z"/>
        </w:trPr>
        <w:tc>
          <w:tcPr>
            <w:tcW w:w="2151" w:type="dxa"/>
            <w:shd w:val="clear" w:color="auto" w:fill="auto"/>
          </w:tcPr>
          <w:p w14:paraId="698C2A3E" w14:textId="77777777" w:rsidR="009526E4" w:rsidRDefault="009526E4" w:rsidP="00E23227">
            <w:pPr>
              <w:pStyle w:val="TAL"/>
              <w:rPr>
                <w:ins w:id="20" w:author="Samsung" w:date="2023-04-10T12:39:00Z"/>
              </w:rPr>
            </w:pPr>
            <w:ins w:id="21" w:author="Samsung" w:date="2023-04-10T12:39:00Z">
              <w:r>
                <w:t>ACRScenario</w:t>
              </w:r>
            </w:ins>
          </w:p>
        </w:tc>
        <w:tc>
          <w:tcPr>
            <w:tcW w:w="2378" w:type="dxa"/>
            <w:shd w:val="clear" w:color="auto" w:fill="auto"/>
          </w:tcPr>
          <w:p w14:paraId="413D8B14" w14:textId="77777777" w:rsidR="009526E4" w:rsidRDefault="009526E4" w:rsidP="00E23227">
            <w:pPr>
              <w:pStyle w:val="TAL"/>
              <w:rPr>
                <w:ins w:id="22" w:author="Samsung" w:date="2023-04-10T12:39:00Z"/>
              </w:rPr>
            </w:pPr>
            <w:ins w:id="23" w:author="Samsung" w:date="2023-04-10T12:39:00Z">
              <w:r>
                <w:t>9.1.5.3.3</w:t>
              </w:r>
            </w:ins>
          </w:p>
        </w:tc>
        <w:tc>
          <w:tcPr>
            <w:tcW w:w="2731" w:type="dxa"/>
            <w:shd w:val="clear" w:color="auto" w:fill="auto"/>
          </w:tcPr>
          <w:p w14:paraId="710D5016" w14:textId="77777777" w:rsidR="009526E4" w:rsidRDefault="009526E4" w:rsidP="00E23227">
            <w:pPr>
              <w:pStyle w:val="TAL"/>
              <w:rPr>
                <w:ins w:id="24" w:author="Samsung" w:date="2023-04-10T12:39:00Z"/>
              </w:rPr>
            </w:pPr>
            <w:ins w:id="25" w:author="Samsung" w:date="2023-04-10T12:39:00Z">
              <w:r>
                <w:rPr>
                  <w:rFonts w:cs="Arial"/>
                  <w:szCs w:val="18"/>
                </w:rPr>
                <w:t>To represent the selected ACR scenarios in ACR_SELECTION event.</w:t>
              </w:r>
            </w:ins>
          </w:p>
        </w:tc>
        <w:tc>
          <w:tcPr>
            <w:tcW w:w="2517" w:type="dxa"/>
            <w:shd w:val="clear" w:color="auto" w:fill="auto"/>
          </w:tcPr>
          <w:p w14:paraId="26C64352" w14:textId="77777777" w:rsidR="009526E4" w:rsidRPr="001E0D95" w:rsidRDefault="009526E4" w:rsidP="00E23227">
            <w:pPr>
              <w:pStyle w:val="TAL"/>
              <w:rPr>
                <w:ins w:id="26" w:author="Samsung" w:date="2023-04-10T12:39:00Z"/>
              </w:rPr>
            </w:pPr>
            <w:ins w:id="27" w:author="Samsung" w:date="2023-04-10T12:39:00Z">
              <w:r>
                <w:rPr>
                  <w:rFonts w:cs="Arial"/>
                  <w:szCs w:val="18"/>
                </w:rPr>
                <w:t>Edge2_</w:t>
              </w:r>
            </w:ins>
            <w:ins w:id="28" w:author="Samsung" w:date="2023-04-10T12:40:00Z">
              <w:r>
                <w:t xml:space="preserve"> ACRSelectionEvent</w:t>
              </w:r>
            </w:ins>
          </w:p>
        </w:tc>
      </w:tr>
      <w:tr w:rsidR="009526E4" w:rsidRPr="001E0D95" w14:paraId="75D822A5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9A3664D" w14:textId="77777777" w:rsidR="009526E4" w:rsidRPr="00DC49BF" w:rsidRDefault="009526E4" w:rsidP="00E23227">
            <w:pPr>
              <w:pStyle w:val="TAL"/>
            </w:pPr>
            <w:r>
              <w:t>EasCharacteristics</w:t>
            </w:r>
          </w:p>
        </w:tc>
        <w:tc>
          <w:tcPr>
            <w:tcW w:w="2378" w:type="dxa"/>
            <w:shd w:val="clear" w:color="auto" w:fill="auto"/>
          </w:tcPr>
          <w:p w14:paraId="0C987F27" w14:textId="77777777" w:rsidR="009526E4" w:rsidRDefault="009526E4" w:rsidP="00E23227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152B34A" w14:textId="77777777" w:rsidR="009526E4" w:rsidRPr="001E0D95" w:rsidRDefault="009526E4" w:rsidP="00E23227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CB4F998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F1CF5B6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FB5F977" w14:textId="77777777" w:rsidR="009526E4" w:rsidRPr="001E0D95" w:rsidRDefault="009526E4" w:rsidP="00E23227">
            <w:pPr>
              <w:pStyle w:val="TAL"/>
            </w:pPr>
            <w:r w:rsidRPr="00DC49BF">
              <w:t>DateTime</w:t>
            </w:r>
          </w:p>
        </w:tc>
        <w:tc>
          <w:tcPr>
            <w:tcW w:w="2378" w:type="dxa"/>
            <w:shd w:val="clear" w:color="auto" w:fill="auto"/>
          </w:tcPr>
          <w:p w14:paraId="03304F3B" w14:textId="77777777" w:rsidR="009526E4" w:rsidRPr="001E0D95" w:rsidRDefault="009526E4" w:rsidP="00E23227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F5C4DCB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32149E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D1FDB66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50B3C4E" w14:textId="77777777" w:rsidR="009526E4" w:rsidRPr="00DC49BF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Dnai</w:t>
            </w:r>
          </w:p>
        </w:tc>
        <w:tc>
          <w:tcPr>
            <w:tcW w:w="2378" w:type="dxa"/>
            <w:shd w:val="clear" w:color="auto" w:fill="auto"/>
          </w:tcPr>
          <w:p w14:paraId="5B155978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5D164854" w14:textId="77777777" w:rsidR="009526E4" w:rsidRPr="001E0D95" w:rsidRDefault="009526E4" w:rsidP="00E2322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3AE1A265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5314BE08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A30C8AC" w14:textId="77777777" w:rsidR="009526E4" w:rsidRPr="001E0D95" w:rsidRDefault="009526E4" w:rsidP="00E23227">
            <w:pPr>
              <w:pStyle w:val="TAL"/>
            </w:pPr>
            <w:r>
              <w:t>DnaiChangeType</w:t>
            </w:r>
          </w:p>
        </w:tc>
        <w:tc>
          <w:tcPr>
            <w:tcW w:w="2378" w:type="dxa"/>
            <w:shd w:val="clear" w:color="auto" w:fill="auto"/>
          </w:tcPr>
          <w:p w14:paraId="4C8F489F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FE1E94F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08C0449C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0C7BDFD1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DCB1CEF" w14:textId="77777777" w:rsidR="009526E4" w:rsidRDefault="009526E4" w:rsidP="00E23227">
            <w:pPr>
              <w:pStyle w:val="TAL"/>
            </w:pPr>
            <w:r w:rsidRPr="00F11966">
              <w:t>DnaiChangeTypeRm</w:t>
            </w:r>
          </w:p>
        </w:tc>
        <w:tc>
          <w:tcPr>
            <w:tcW w:w="2378" w:type="dxa"/>
            <w:shd w:val="clear" w:color="auto" w:fill="auto"/>
          </w:tcPr>
          <w:p w14:paraId="5421E978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40688F8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9C16CE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05425BF7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07461F2F" w14:textId="77777777" w:rsidR="009526E4" w:rsidRPr="001E0D95" w:rsidRDefault="009526E4" w:rsidP="00E23227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282701C7" w14:textId="77777777" w:rsidR="009526E4" w:rsidRPr="001E0D95" w:rsidDel="007876EC" w:rsidRDefault="009526E4" w:rsidP="00E23227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7B7BEF81" w14:textId="77777777" w:rsidR="009526E4" w:rsidRDefault="009526E4" w:rsidP="00E23227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5CA01B40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7DFD677D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DCED3EB" w14:textId="77777777" w:rsidR="009526E4" w:rsidRDefault="009526E4" w:rsidP="00E23227">
            <w:pPr>
              <w:pStyle w:val="TAL"/>
            </w:pPr>
            <w:r w:rsidRPr="001E0D95">
              <w:t>ExternalGroupId</w:t>
            </w:r>
          </w:p>
        </w:tc>
        <w:tc>
          <w:tcPr>
            <w:tcW w:w="2378" w:type="dxa"/>
            <w:shd w:val="clear" w:color="auto" w:fill="auto"/>
          </w:tcPr>
          <w:p w14:paraId="62A4B942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463FF7A" w14:textId="77777777" w:rsidR="009526E4" w:rsidRPr="001E0D95" w:rsidRDefault="009526E4" w:rsidP="00E23227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B4CD7BD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857CE6" w14:paraId="5BBF2889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D783419" w14:textId="77777777" w:rsidR="009526E4" w:rsidRPr="001E0D95" w:rsidRDefault="009526E4" w:rsidP="00E23227">
            <w:pPr>
              <w:pStyle w:val="TAL"/>
            </w:pPr>
            <w:r w:rsidRPr="001E0D95">
              <w:t>ExternalId</w:t>
            </w:r>
          </w:p>
        </w:tc>
        <w:tc>
          <w:tcPr>
            <w:tcW w:w="2378" w:type="dxa"/>
            <w:shd w:val="clear" w:color="auto" w:fill="auto"/>
          </w:tcPr>
          <w:p w14:paraId="07738F82" w14:textId="77777777" w:rsidR="009526E4" w:rsidRPr="001E0D95" w:rsidRDefault="009526E4" w:rsidP="00E23227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77551B68" w14:textId="77777777" w:rsidR="009526E4" w:rsidRDefault="009526E4" w:rsidP="00E23227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170952EE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06FA4573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F82F2D3" w14:textId="77777777" w:rsidR="009526E4" w:rsidRPr="001E0D95" w:rsidRDefault="009526E4" w:rsidP="00E23227">
            <w:pPr>
              <w:pStyle w:val="TAL"/>
            </w:pPr>
            <w:r w:rsidRPr="001E0D95">
              <w:t>Gpsi</w:t>
            </w:r>
          </w:p>
        </w:tc>
        <w:tc>
          <w:tcPr>
            <w:tcW w:w="2378" w:type="dxa"/>
            <w:shd w:val="clear" w:color="auto" w:fill="auto"/>
          </w:tcPr>
          <w:p w14:paraId="6DAA676F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3D4F04E9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B7C3497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10E4452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A46EFEB" w14:textId="77777777" w:rsidR="009526E4" w:rsidRPr="001E0D95" w:rsidRDefault="009526E4" w:rsidP="00E23227">
            <w:pPr>
              <w:pStyle w:val="TAL"/>
            </w:pPr>
            <w:r w:rsidRPr="001E0D95">
              <w:t>GroupId</w:t>
            </w:r>
          </w:p>
        </w:tc>
        <w:tc>
          <w:tcPr>
            <w:tcW w:w="2378" w:type="dxa"/>
            <w:shd w:val="clear" w:color="auto" w:fill="auto"/>
          </w:tcPr>
          <w:p w14:paraId="1E6EEB7B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04C90BF" w14:textId="77777777" w:rsidR="009526E4" w:rsidRPr="001E0D95" w:rsidRDefault="009526E4" w:rsidP="00E23227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3459B8AB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3E4EECDA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B5FF393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IpAddr</w:t>
            </w:r>
          </w:p>
        </w:tc>
        <w:tc>
          <w:tcPr>
            <w:tcW w:w="2378" w:type="dxa"/>
            <w:shd w:val="clear" w:color="auto" w:fill="auto"/>
          </w:tcPr>
          <w:p w14:paraId="3B103CEC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78FE0080" w14:textId="77777777" w:rsidR="009526E4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3661560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2F8DB049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74E12D07" w14:textId="77777777" w:rsidR="009526E4" w:rsidRDefault="009526E4" w:rsidP="00E23227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7D894A78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6FAD136" w14:textId="77777777" w:rsidR="009526E4" w:rsidRDefault="009526E4" w:rsidP="00E23227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517" w:type="dxa"/>
            <w:shd w:val="clear" w:color="auto" w:fill="auto"/>
          </w:tcPr>
          <w:p w14:paraId="2F38C296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1C1985C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69B0B86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3B9F7075" w14:textId="77777777" w:rsidR="009526E4" w:rsidRPr="001E0D95" w:rsidRDefault="009526E4" w:rsidP="00E23227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EAA09F3" w14:textId="77777777" w:rsidR="009526E4" w:rsidRDefault="009526E4" w:rsidP="00E2322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0C4C9A21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E165574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2AFF005A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ReportingInformation</w:t>
            </w:r>
          </w:p>
        </w:tc>
        <w:tc>
          <w:tcPr>
            <w:tcW w:w="2378" w:type="dxa"/>
            <w:shd w:val="clear" w:color="auto" w:fill="auto"/>
          </w:tcPr>
          <w:p w14:paraId="13BD4B26" w14:textId="77777777" w:rsidR="009526E4" w:rsidRPr="001E0D95" w:rsidRDefault="009526E4" w:rsidP="00E23227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5FF8AB19" w14:textId="77777777" w:rsidR="009526E4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1C8C40F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51E6A797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69D93375" w14:textId="77777777" w:rsidR="009526E4" w:rsidRDefault="009526E4" w:rsidP="00E23227">
            <w:pPr>
              <w:pStyle w:val="TAL"/>
            </w:pPr>
            <w:r>
              <w:t>RouteToLocation</w:t>
            </w:r>
          </w:p>
        </w:tc>
        <w:tc>
          <w:tcPr>
            <w:tcW w:w="2378" w:type="dxa"/>
            <w:shd w:val="clear" w:color="auto" w:fill="auto"/>
          </w:tcPr>
          <w:p w14:paraId="4C97F422" w14:textId="77777777" w:rsidR="009526E4" w:rsidRPr="001E0D95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7C7D9404" w14:textId="77777777" w:rsidR="009526E4" w:rsidRDefault="009526E4" w:rsidP="00E23227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78A44B38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115A01CE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18B83CA0" w14:textId="77777777" w:rsidR="009526E4" w:rsidRPr="001E0D95" w:rsidRDefault="009526E4" w:rsidP="00E23227">
            <w:pPr>
              <w:pStyle w:val="TAL"/>
            </w:pPr>
            <w:r w:rsidRPr="001E0D95">
              <w:t>SupportedFeatures</w:t>
            </w:r>
          </w:p>
        </w:tc>
        <w:tc>
          <w:tcPr>
            <w:tcW w:w="2378" w:type="dxa"/>
            <w:shd w:val="clear" w:color="auto" w:fill="auto"/>
          </w:tcPr>
          <w:p w14:paraId="6EFA87C2" w14:textId="77777777" w:rsidR="009526E4" w:rsidRPr="001E0D95" w:rsidRDefault="009526E4" w:rsidP="00E23227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C37222D" w14:textId="77777777" w:rsidR="009526E4" w:rsidRPr="001E0D95" w:rsidRDefault="009526E4" w:rsidP="00E23227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0A26E634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745F9638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4503F60E" w14:textId="77777777" w:rsidR="009526E4" w:rsidRPr="001E0D95" w:rsidRDefault="009526E4" w:rsidP="00E23227">
            <w:pPr>
              <w:pStyle w:val="TAL"/>
            </w:pPr>
            <w:r w:rsidRPr="001E0D95">
              <w:t>TestNotification</w:t>
            </w:r>
          </w:p>
        </w:tc>
        <w:tc>
          <w:tcPr>
            <w:tcW w:w="2378" w:type="dxa"/>
            <w:shd w:val="clear" w:color="auto" w:fill="auto"/>
          </w:tcPr>
          <w:p w14:paraId="44035618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4F0ABCD8" w14:textId="77777777" w:rsidR="009526E4" w:rsidRPr="001E0D95" w:rsidRDefault="009526E4" w:rsidP="00E23227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9FB9A69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66DD5144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1212C7A6" w14:textId="77777777" w:rsidR="009526E4" w:rsidRPr="001E0D95" w:rsidRDefault="009526E4" w:rsidP="00E23227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7581F4F5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159F4A0D" w14:textId="77777777" w:rsidR="009526E4" w:rsidRPr="001E0D95" w:rsidRDefault="009526E4" w:rsidP="00E23227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1AE88FB2" w14:textId="77777777" w:rsidR="009526E4" w:rsidRPr="001E0D95" w:rsidRDefault="009526E4" w:rsidP="00E23227">
            <w:pPr>
              <w:pStyle w:val="TAL"/>
            </w:pPr>
          </w:p>
        </w:tc>
      </w:tr>
      <w:tr w:rsidR="009526E4" w:rsidRPr="001E0D95" w14:paraId="35CEB48B" w14:textId="77777777" w:rsidTr="00E23227">
        <w:trPr>
          <w:jc w:val="center"/>
        </w:trPr>
        <w:tc>
          <w:tcPr>
            <w:tcW w:w="2151" w:type="dxa"/>
            <w:shd w:val="clear" w:color="auto" w:fill="auto"/>
          </w:tcPr>
          <w:p w14:paraId="538380FB" w14:textId="77777777" w:rsidR="009526E4" w:rsidRPr="001E0D95" w:rsidRDefault="009526E4" w:rsidP="00E23227">
            <w:pPr>
              <w:pStyle w:val="TAL"/>
            </w:pPr>
            <w:r w:rsidRPr="001E0D95">
              <w:t>WebsockNotifConfig</w:t>
            </w:r>
          </w:p>
        </w:tc>
        <w:tc>
          <w:tcPr>
            <w:tcW w:w="2378" w:type="dxa"/>
            <w:shd w:val="clear" w:color="auto" w:fill="auto"/>
          </w:tcPr>
          <w:p w14:paraId="76F810DF" w14:textId="77777777" w:rsidR="009526E4" w:rsidRPr="001E0D95" w:rsidRDefault="009526E4" w:rsidP="00E23227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25AC263C" w14:textId="77777777" w:rsidR="009526E4" w:rsidRPr="001E0D95" w:rsidRDefault="009526E4" w:rsidP="00E23227">
            <w:pPr>
              <w:pStyle w:val="TAL"/>
            </w:pPr>
            <w:r w:rsidRPr="001E0D95">
              <w:t>This type represents configuration for the delivery of notifications over Websockets.</w:t>
            </w:r>
          </w:p>
        </w:tc>
        <w:tc>
          <w:tcPr>
            <w:tcW w:w="2517" w:type="dxa"/>
            <w:shd w:val="clear" w:color="auto" w:fill="auto"/>
          </w:tcPr>
          <w:p w14:paraId="5843A2F0" w14:textId="77777777" w:rsidR="009526E4" w:rsidRPr="001E0D95" w:rsidRDefault="009526E4" w:rsidP="00E23227">
            <w:pPr>
              <w:pStyle w:val="TAL"/>
            </w:pPr>
          </w:p>
        </w:tc>
      </w:tr>
    </w:tbl>
    <w:p w14:paraId="68C9CD36" w14:textId="2DAF7D0B" w:rsidR="001E41F3" w:rsidRDefault="001E41F3" w:rsidP="00295A1D">
      <w:pPr>
        <w:rPr>
          <w:noProof/>
        </w:rPr>
      </w:pPr>
    </w:p>
    <w:p w14:paraId="7A035B28" w14:textId="2A6E69A5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8D5906A" w14:textId="77777777" w:rsidR="009526E4" w:rsidRDefault="009526E4" w:rsidP="009526E4">
      <w:pPr>
        <w:pStyle w:val="Heading5"/>
        <w:rPr>
          <w:lang w:eastAsia="zh-CN"/>
        </w:rPr>
      </w:pPr>
      <w:bookmarkStart w:id="29" w:name="_Toc85734448"/>
      <w:bookmarkStart w:id="30" w:name="_Toc89431747"/>
      <w:bookmarkStart w:id="31" w:name="_Toc97042559"/>
      <w:bookmarkStart w:id="32" w:name="_Toc97045703"/>
      <w:bookmarkStart w:id="33" w:name="_Toc97155448"/>
      <w:bookmarkStart w:id="34" w:name="_Toc101521588"/>
      <w:bookmarkStart w:id="35" w:name="_Toc129169783"/>
      <w:r>
        <w:rPr>
          <w:lang w:eastAsia="zh-CN"/>
        </w:rPr>
        <w:lastRenderedPageBreak/>
        <w:t>8.6.5.2.3</w:t>
      </w:r>
      <w:r>
        <w:rPr>
          <w:lang w:eastAsia="zh-CN"/>
        </w:rPr>
        <w:tab/>
        <w:t xml:space="preserve">Type: </w:t>
      </w:r>
      <w:r>
        <w:t>AcrMgnt</w:t>
      </w:r>
      <w:r w:rsidRPr="001E0D95">
        <w:t>Event</w:t>
      </w:r>
      <w:r>
        <w:t>Subsc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411E934" w14:textId="77777777" w:rsidR="009526E4" w:rsidRDefault="009526E4" w:rsidP="009526E4">
      <w:pPr>
        <w:pStyle w:val="TH"/>
      </w:pPr>
      <w:r>
        <w:rPr>
          <w:noProof/>
        </w:rPr>
        <w:t>Table 8.6.5.2.3</w:t>
      </w:r>
      <w:r>
        <w:t xml:space="preserve">-1: </w:t>
      </w:r>
      <w:r>
        <w:rPr>
          <w:noProof/>
        </w:rPr>
        <w:t xml:space="preserve">Definition of type </w:t>
      </w:r>
      <w:r>
        <w:t>AcrMgnt</w:t>
      </w:r>
      <w:r w:rsidRPr="001E0D95">
        <w:t>Event</w:t>
      </w:r>
      <w:r>
        <w:t>Subsc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26E4" w14:paraId="3B05BAA4" w14:textId="77777777" w:rsidTr="00E232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E2C60A8" w14:textId="77777777" w:rsidR="009526E4" w:rsidRDefault="009526E4" w:rsidP="00E2322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784F509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2B9123D" w14:textId="77777777" w:rsidR="009526E4" w:rsidRDefault="009526E4" w:rsidP="00E23227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0FDA24C" w14:textId="77777777" w:rsidR="009526E4" w:rsidRPr="002212A6" w:rsidRDefault="009526E4" w:rsidP="00E23227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D482C47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4D78492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26E4" w:rsidRPr="001E0D95" w14:paraId="747C01CA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5D60B1B" w14:textId="77777777" w:rsidR="009526E4" w:rsidRPr="001E0D95" w:rsidRDefault="009526E4" w:rsidP="00E23227">
            <w:pPr>
              <w:pStyle w:val="TAL"/>
            </w:pPr>
            <w:r w:rsidRPr="001E0D95">
              <w:t>event</w:t>
            </w:r>
          </w:p>
        </w:tc>
        <w:tc>
          <w:tcPr>
            <w:tcW w:w="1006" w:type="dxa"/>
            <w:shd w:val="clear" w:color="auto" w:fill="auto"/>
          </w:tcPr>
          <w:p w14:paraId="5F74E95E" w14:textId="77777777" w:rsidR="009526E4" w:rsidRPr="001E0D95" w:rsidRDefault="009526E4" w:rsidP="00E23227">
            <w:pPr>
              <w:pStyle w:val="TAL"/>
            </w:pPr>
            <w:r>
              <w:t>AcrMgnt</w:t>
            </w:r>
            <w:r w:rsidRPr="001E0D95">
              <w:t>Event</w:t>
            </w:r>
          </w:p>
        </w:tc>
        <w:tc>
          <w:tcPr>
            <w:tcW w:w="425" w:type="dxa"/>
            <w:shd w:val="clear" w:color="auto" w:fill="auto"/>
          </w:tcPr>
          <w:p w14:paraId="23299DD5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shd w:val="clear" w:color="auto" w:fill="auto"/>
          </w:tcPr>
          <w:p w14:paraId="0E98B053" w14:textId="77777777" w:rsidR="009526E4" w:rsidRPr="001E0D95" w:rsidRDefault="009526E4" w:rsidP="00E23227">
            <w:pPr>
              <w:pStyle w:val="TAL"/>
            </w:pPr>
            <w:r>
              <w:t>1</w:t>
            </w:r>
          </w:p>
        </w:tc>
        <w:tc>
          <w:tcPr>
            <w:tcW w:w="3438" w:type="dxa"/>
            <w:shd w:val="clear" w:color="auto" w:fill="auto"/>
          </w:tcPr>
          <w:p w14:paraId="12B11F9F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shd w:val="clear" w:color="auto" w:fill="auto"/>
          </w:tcPr>
          <w:p w14:paraId="3016C478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1CBA5F63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545D8630" w14:textId="77777777" w:rsidR="009526E4" w:rsidRPr="001E0D95" w:rsidRDefault="009526E4" w:rsidP="00E23227">
            <w:pPr>
              <w:pStyle w:val="TAL"/>
            </w:pPr>
            <w:r>
              <w:t>eventFilter</w:t>
            </w:r>
          </w:p>
        </w:tc>
        <w:tc>
          <w:tcPr>
            <w:tcW w:w="1006" w:type="dxa"/>
            <w:shd w:val="clear" w:color="auto" w:fill="auto"/>
          </w:tcPr>
          <w:p w14:paraId="22F1B72E" w14:textId="77777777" w:rsidR="009526E4" w:rsidRPr="001E0D95" w:rsidRDefault="009526E4" w:rsidP="00E23227">
            <w:pPr>
              <w:pStyle w:val="TAL"/>
            </w:pPr>
            <w:r>
              <w:t>AcrMgntEventFilter</w:t>
            </w:r>
          </w:p>
        </w:tc>
        <w:tc>
          <w:tcPr>
            <w:tcW w:w="425" w:type="dxa"/>
            <w:shd w:val="clear" w:color="auto" w:fill="auto"/>
          </w:tcPr>
          <w:p w14:paraId="2E0D2E16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4AADDBAE" w14:textId="77777777" w:rsidR="009526E4" w:rsidRPr="001E0D95" w:rsidRDefault="009526E4" w:rsidP="00E23227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shd w:val="clear" w:color="auto" w:fill="auto"/>
          </w:tcPr>
          <w:p w14:paraId="0AD18C50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 filter for the subscribed ACR management event.</w:t>
            </w:r>
          </w:p>
          <w:p w14:paraId="2400945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45474E5B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".</w:t>
            </w:r>
          </w:p>
        </w:tc>
        <w:tc>
          <w:tcPr>
            <w:tcW w:w="1998" w:type="dxa"/>
            <w:shd w:val="clear" w:color="auto" w:fill="auto"/>
          </w:tcPr>
          <w:p w14:paraId="5B95CBDA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3B43ACE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34EA0FBD" w14:textId="77777777" w:rsidR="009526E4" w:rsidRDefault="009526E4" w:rsidP="00E23227">
            <w:pPr>
              <w:pStyle w:val="TAL"/>
            </w:pPr>
            <w:r>
              <w:t>evtReq</w:t>
            </w:r>
          </w:p>
        </w:tc>
        <w:tc>
          <w:tcPr>
            <w:tcW w:w="1006" w:type="dxa"/>
            <w:shd w:val="clear" w:color="auto" w:fill="auto"/>
          </w:tcPr>
          <w:p w14:paraId="126A9709" w14:textId="77777777" w:rsidR="009526E4" w:rsidRDefault="009526E4" w:rsidP="00E23227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shd w:val="clear" w:color="auto" w:fill="auto"/>
          </w:tcPr>
          <w:p w14:paraId="1E30F1CA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56B88ABA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00AEF231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event reporting requirements (e.g. reporting periodicity, immediate reporting indication, etc).</w:t>
            </w:r>
          </w:p>
          <w:p w14:paraId="528DF580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10161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998" w:type="dxa"/>
            <w:shd w:val="clear" w:color="auto" w:fill="auto"/>
          </w:tcPr>
          <w:p w14:paraId="232BD5C2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A38E3CD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1440EE0B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gtUeId</w:t>
            </w:r>
          </w:p>
        </w:tc>
        <w:tc>
          <w:tcPr>
            <w:tcW w:w="1006" w:type="dxa"/>
            <w:shd w:val="clear" w:color="auto" w:fill="auto"/>
          </w:tcPr>
          <w:p w14:paraId="19F8E37B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</w:p>
        </w:tc>
        <w:tc>
          <w:tcPr>
            <w:tcW w:w="425" w:type="dxa"/>
            <w:shd w:val="clear" w:color="auto" w:fill="auto"/>
          </w:tcPr>
          <w:p w14:paraId="7C3BA418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  <w:shd w:val="clear" w:color="auto" w:fill="auto"/>
          </w:tcPr>
          <w:p w14:paraId="171338B0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shd w:val="clear" w:color="auto" w:fill="auto"/>
          </w:tcPr>
          <w:p w14:paraId="5772771A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identification information.</w:t>
            </w:r>
          </w:p>
          <w:p w14:paraId="5D4FFF01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F6AC0B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only if the </w:t>
            </w:r>
            <w:r>
              <w:t>"event" attribute is set to either "UP_PATH_CHG",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7233044D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0CBB2703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388039E" w14:textId="77777777" w:rsidR="009526E4" w:rsidRDefault="009526E4" w:rsidP="00E23227">
            <w:pPr>
              <w:pStyle w:val="TAL"/>
            </w:pPr>
            <w:r>
              <w:t>dnaiChgType</w:t>
            </w:r>
          </w:p>
        </w:tc>
        <w:tc>
          <w:tcPr>
            <w:tcW w:w="1006" w:type="dxa"/>
            <w:shd w:val="clear" w:color="auto" w:fill="auto"/>
          </w:tcPr>
          <w:p w14:paraId="73FF9D8F" w14:textId="77777777" w:rsidR="009526E4" w:rsidRDefault="009526E4" w:rsidP="00E23227">
            <w:pPr>
              <w:pStyle w:val="TAL"/>
            </w:pPr>
            <w:r>
              <w:t>DnaiChangeType</w:t>
            </w:r>
          </w:p>
        </w:tc>
        <w:tc>
          <w:tcPr>
            <w:tcW w:w="425" w:type="dxa"/>
            <w:shd w:val="clear" w:color="auto" w:fill="auto"/>
          </w:tcPr>
          <w:p w14:paraId="304C7CFF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01641AD5" w14:textId="77777777" w:rsidR="009526E4" w:rsidRPr="001E0D95" w:rsidRDefault="009526E4" w:rsidP="00E23227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786608D6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  <w:p w14:paraId="7D6DE111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7B604122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36AFAE36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79348C7C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02D445F5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easAckInd</w:t>
            </w:r>
          </w:p>
        </w:tc>
        <w:tc>
          <w:tcPr>
            <w:tcW w:w="1006" w:type="dxa"/>
            <w:shd w:val="clear" w:color="auto" w:fill="auto"/>
          </w:tcPr>
          <w:p w14:paraId="248C6D65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shd w:val="clear" w:color="auto" w:fill="auto"/>
          </w:tcPr>
          <w:p w14:paraId="3A4D87AC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4B5AA302" w14:textId="77777777" w:rsidR="009526E4" w:rsidRPr="001E0D95" w:rsidRDefault="009526E4" w:rsidP="00E23227">
            <w:pPr>
              <w:pStyle w:val="TAL"/>
            </w:pPr>
            <w:r>
              <w:t>0..1</w:t>
            </w:r>
          </w:p>
        </w:tc>
        <w:tc>
          <w:tcPr>
            <w:tcW w:w="3438" w:type="dxa"/>
            <w:shd w:val="clear" w:color="auto" w:fill="auto"/>
          </w:tcPr>
          <w:p w14:paraId="6F2C4F2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EAS acknowledgement of UP path change event notifications is to be expected.</w:t>
            </w:r>
          </w:p>
          <w:p w14:paraId="11E66E2E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EAS acknowledgement is expected. </w:t>
            </w:r>
          </w:p>
          <w:p w14:paraId="501DA5D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C70F03F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BD5603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"UP_PATH_CHG".</w:t>
            </w:r>
          </w:p>
        </w:tc>
        <w:tc>
          <w:tcPr>
            <w:tcW w:w="1998" w:type="dxa"/>
            <w:shd w:val="clear" w:color="auto" w:fill="auto"/>
          </w:tcPr>
          <w:p w14:paraId="0199829E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FDAE1C0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FFE6DE0" w14:textId="77777777" w:rsidR="009526E4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asChars</w:t>
            </w:r>
          </w:p>
        </w:tc>
        <w:tc>
          <w:tcPr>
            <w:tcW w:w="1006" w:type="dxa"/>
            <w:shd w:val="clear" w:color="auto" w:fill="auto"/>
          </w:tcPr>
          <w:p w14:paraId="0ECA2749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asCharacteristics)</w:t>
            </w:r>
          </w:p>
        </w:tc>
        <w:tc>
          <w:tcPr>
            <w:tcW w:w="425" w:type="dxa"/>
            <w:shd w:val="clear" w:color="auto" w:fill="auto"/>
          </w:tcPr>
          <w:p w14:paraId="7C51C733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shd w:val="clear" w:color="auto" w:fill="auto"/>
          </w:tcPr>
          <w:p w14:paraId="6853EBC2" w14:textId="77777777" w:rsidR="009526E4" w:rsidRPr="001E0D95" w:rsidRDefault="009526E4" w:rsidP="00E2322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438" w:type="dxa"/>
            <w:shd w:val="clear" w:color="auto" w:fill="auto"/>
          </w:tcPr>
          <w:p w14:paraId="7688519B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list of EAS characteristics.</w:t>
            </w:r>
          </w:p>
          <w:p w14:paraId="66AFA93B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FC3B6F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provided only if the </w:t>
            </w:r>
            <w:r>
              <w:t>"event" attribute is set to either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  <w:r>
              <w:t>" or "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CR_FACILITATION"</w:t>
            </w:r>
            <w:r>
              <w:t>.</w:t>
            </w:r>
          </w:p>
        </w:tc>
        <w:tc>
          <w:tcPr>
            <w:tcW w:w="1998" w:type="dxa"/>
            <w:shd w:val="clear" w:color="auto" w:fill="auto"/>
          </w:tcPr>
          <w:p w14:paraId="16810CF5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266BAD0" w14:textId="77777777" w:rsidTr="00E23227">
        <w:trPr>
          <w:jc w:val="center"/>
          <w:ins w:id="36" w:author="Samsung" w:date="2023-04-10T12:56:00Z"/>
        </w:trPr>
        <w:tc>
          <w:tcPr>
            <w:tcW w:w="1430" w:type="dxa"/>
            <w:shd w:val="clear" w:color="auto" w:fill="auto"/>
          </w:tcPr>
          <w:p w14:paraId="3B137F48" w14:textId="77777777" w:rsidR="009526E4" w:rsidRDefault="009526E4" w:rsidP="00E23227">
            <w:pPr>
              <w:pStyle w:val="TAL"/>
              <w:rPr>
                <w:ins w:id="37" w:author="Samsung" w:date="2023-04-10T12:56:00Z"/>
                <w:lang w:eastAsia="zh-CN"/>
              </w:rPr>
            </w:pPr>
            <w:ins w:id="38" w:author="Samsung" w:date="2023-04-10T12:56:00Z">
              <w:r>
                <w:rPr>
                  <w:lang w:eastAsia="zh-CN"/>
                </w:rPr>
                <w:t>acIds</w:t>
              </w:r>
            </w:ins>
          </w:p>
        </w:tc>
        <w:tc>
          <w:tcPr>
            <w:tcW w:w="1006" w:type="dxa"/>
            <w:shd w:val="clear" w:color="auto" w:fill="auto"/>
          </w:tcPr>
          <w:p w14:paraId="7606C2CC" w14:textId="77777777" w:rsidR="009526E4" w:rsidRDefault="009526E4" w:rsidP="00E23227">
            <w:pPr>
              <w:pStyle w:val="TAL"/>
              <w:rPr>
                <w:ins w:id="39" w:author="Samsung" w:date="2023-04-10T12:56:00Z"/>
                <w:lang w:eastAsia="zh-CN"/>
              </w:rPr>
            </w:pPr>
            <w:ins w:id="40" w:author="Samsung" w:date="2023-04-10T12:56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shd w:val="clear" w:color="auto" w:fill="auto"/>
          </w:tcPr>
          <w:p w14:paraId="7C6BFD8C" w14:textId="77777777" w:rsidR="009526E4" w:rsidRDefault="009526E4" w:rsidP="00E23227">
            <w:pPr>
              <w:pStyle w:val="TAC"/>
              <w:rPr>
                <w:ins w:id="41" w:author="Samsung" w:date="2023-04-10T12:56:00Z"/>
                <w:lang w:eastAsia="zh-CN"/>
              </w:rPr>
            </w:pPr>
            <w:ins w:id="42" w:author="Samsung" w:date="2023-04-10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shd w:val="clear" w:color="auto" w:fill="auto"/>
          </w:tcPr>
          <w:p w14:paraId="55EAE45C" w14:textId="77777777" w:rsidR="009526E4" w:rsidRDefault="009526E4" w:rsidP="00E23227">
            <w:pPr>
              <w:pStyle w:val="TAL"/>
              <w:rPr>
                <w:ins w:id="43" w:author="Samsung" w:date="2023-04-10T12:56:00Z"/>
                <w:lang w:eastAsia="zh-CN"/>
              </w:rPr>
            </w:pPr>
            <w:ins w:id="44" w:author="Samsung" w:date="2023-04-10T12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438" w:type="dxa"/>
            <w:shd w:val="clear" w:color="auto" w:fill="auto"/>
          </w:tcPr>
          <w:p w14:paraId="2F478B0B" w14:textId="77777777" w:rsidR="009526E4" w:rsidRDefault="009526E4" w:rsidP="00E23227">
            <w:pPr>
              <w:pStyle w:val="TAL"/>
              <w:rPr>
                <w:ins w:id="45" w:author="Samsung" w:date="2023-04-10T12:57:00Z"/>
                <w:rFonts w:cs="Arial"/>
                <w:szCs w:val="18"/>
                <w:lang w:eastAsia="zh-CN"/>
              </w:rPr>
            </w:pPr>
            <w:ins w:id="46" w:author="Samsung" w:date="2023-04-10T12:57:00Z">
              <w:r>
                <w:rPr>
                  <w:rFonts w:cs="Arial"/>
                  <w:szCs w:val="18"/>
                  <w:lang w:eastAsia="zh-CN"/>
                </w:rPr>
                <w:t>List of identifiers of the ACs for which the list of selected ACR scenarios are to be notified.</w:t>
              </w:r>
            </w:ins>
          </w:p>
          <w:p w14:paraId="66ADF4DE" w14:textId="77777777" w:rsidR="009526E4" w:rsidRDefault="009526E4" w:rsidP="00E23227">
            <w:pPr>
              <w:pStyle w:val="TAL"/>
              <w:rPr>
                <w:ins w:id="47" w:author="Samsung" w:date="2023-04-10T12:58:00Z"/>
                <w:rFonts w:cs="Arial"/>
                <w:szCs w:val="18"/>
                <w:lang w:eastAsia="zh-CN"/>
              </w:rPr>
            </w:pPr>
          </w:p>
          <w:p w14:paraId="3A97DA9D" w14:textId="77777777" w:rsidR="009526E4" w:rsidRDefault="009526E4" w:rsidP="00E23227">
            <w:pPr>
              <w:pStyle w:val="TAL"/>
              <w:rPr>
                <w:ins w:id="48" w:author="Samsung" w:date="2023-04-10T12:56:00Z"/>
                <w:rFonts w:cs="Arial"/>
                <w:szCs w:val="18"/>
                <w:lang w:eastAsia="zh-CN"/>
              </w:rPr>
            </w:pPr>
            <w:ins w:id="49" w:author="Samsung" w:date="2023-04-10T12:58:00Z">
              <w:r>
                <w:rPr>
                  <w:rFonts w:cs="Arial"/>
                  <w:szCs w:val="18"/>
                  <w:lang w:eastAsia="zh-CN"/>
                </w:rPr>
                <w:t xml:space="preserve">This attribute may be provided only if the </w:t>
              </w:r>
              <w:r>
                <w:t>"event" attribute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CR_SELECTION</w:t>
              </w:r>
              <w:r>
                <w:t>"</w:t>
              </w:r>
            </w:ins>
          </w:p>
        </w:tc>
        <w:tc>
          <w:tcPr>
            <w:tcW w:w="1998" w:type="dxa"/>
            <w:shd w:val="clear" w:color="auto" w:fill="auto"/>
          </w:tcPr>
          <w:p w14:paraId="6EAA9D70" w14:textId="77777777" w:rsidR="009526E4" w:rsidRPr="001E0D95" w:rsidRDefault="009526E4" w:rsidP="00E23227">
            <w:pPr>
              <w:pStyle w:val="TAL"/>
              <w:rPr>
                <w:ins w:id="50" w:author="Samsung" w:date="2023-04-10T12:56:00Z"/>
                <w:rFonts w:cs="Arial"/>
                <w:szCs w:val="18"/>
              </w:rPr>
            </w:pPr>
            <w:ins w:id="51" w:author="Samsung" w:date="2023-04-10T12:58:00Z">
              <w:r>
                <w:t>Edge2_ACRSelectionEvent</w:t>
              </w:r>
            </w:ins>
          </w:p>
        </w:tc>
      </w:tr>
      <w:tr w:rsidR="009526E4" w:rsidRPr="001E0D95" w14:paraId="21EC2670" w14:textId="77777777" w:rsidTr="00E23227">
        <w:trPr>
          <w:jc w:val="center"/>
        </w:trPr>
        <w:tc>
          <w:tcPr>
            <w:tcW w:w="9665" w:type="dxa"/>
            <w:gridSpan w:val="6"/>
            <w:shd w:val="clear" w:color="auto" w:fill="auto"/>
          </w:tcPr>
          <w:p w14:paraId="5A199168" w14:textId="77777777" w:rsidR="009526E4" w:rsidRPr="00EB07B1" w:rsidRDefault="009526E4" w:rsidP="00E23227">
            <w:pPr>
              <w:pStyle w:val="TAN"/>
            </w:pPr>
            <w:r w:rsidRPr="00EB07B1">
              <w:t>NOTE:</w:t>
            </w:r>
            <w:r w:rsidRPr="00EB07B1">
              <w:tab/>
              <w:t>The "evtReq" takes precedence over the "evtReq" attribute of the AcrMgntEventsSubscription data structure when both are present.</w:t>
            </w:r>
          </w:p>
        </w:tc>
      </w:tr>
    </w:tbl>
    <w:p w14:paraId="7D1D895E" w14:textId="405CD847" w:rsidR="003104A9" w:rsidRDefault="003104A9" w:rsidP="00295A1D">
      <w:pPr>
        <w:rPr>
          <w:noProof/>
        </w:rPr>
      </w:pPr>
    </w:p>
    <w:p w14:paraId="327352AC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FA0D49C" w14:textId="77777777" w:rsidR="009526E4" w:rsidRDefault="009526E4" w:rsidP="009526E4">
      <w:pPr>
        <w:pStyle w:val="Heading5"/>
        <w:rPr>
          <w:lang w:eastAsia="zh-CN"/>
        </w:rPr>
      </w:pPr>
      <w:bookmarkStart w:id="52" w:name="_Toc85734451"/>
      <w:bookmarkStart w:id="53" w:name="_Toc89431750"/>
      <w:bookmarkStart w:id="54" w:name="_Toc97042562"/>
      <w:bookmarkStart w:id="55" w:name="_Toc97045706"/>
      <w:bookmarkStart w:id="56" w:name="_Toc97155451"/>
      <w:bookmarkStart w:id="57" w:name="_Toc101521591"/>
      <w:bookmarkStart w:id="58" w:name="_Toc129169786"/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r>
        <w:t>AcrMgntEventReport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8096015" w14:textId="77777777" w:rsidR="009526E4" w:rsidRDefault="009526E4" w:rsidP="009526E4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r>
        <w:t>AcrMgntEventReport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9526E4" w14:paraId="700018DB" w14:textId="77777777" w:rsidTr="00E2322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AB7BF65" w14:textId="77777777" w:rsidR="009526E4" w:rsidRDefault="009526E4" w:rsidP="00E23227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2636879E" w14:textId="77777777" w:rsidR="009526E4" w:rsidRDefault="009526E4" w:rsidP="00E2322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4FD90E4" w14:textId="77777777" w:rsidR="009526E4" w:rsidRDefault="009526E4" w:rsidP="00E2322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AC4229" w14:textId="77777777" w:rsidR="009526E4" w:rsidRPr="002212A6" w:rsidRDefault="009526E4" w:rsidP="00E23227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1172F5BD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024A1B25" w14:textId="77777777" w:rsidR="009526E4" w:rsidRDefault="009526E4" w:rsidP="00E2322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26E4" w:rsidRPr="001E0D95" w14:paraId="7EFC5E87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4EC66F2A" w14:textId="77777777" w:rsidR="009526E4" w:rsidRPr="001E0D95" w:rsidRDefault="009526E4" w:rsidP="00E23227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2DA37480" w14:textId="77777777" w:rsidR="009526E4" w:rsidRPr="001E0D95" w:rsidRDefault="009526E4" w:rsidP="00E23227">
            <w:pPr>
              <w:pStyle w:val="TAL"/>
              <w:rPr>
                <w:lang w:eastAsia="zh-CN"/>
              </w:rPr>
            </w:pPr>
            <w:r>
              <w:t>AcrMgnt</w:t>
            </w:r>
            <w:r w:rsidRPr="001E0D95">
              <w:t>Event</w:t>
            </w:r>
          </w:p>
        </w:tc>
        <w:tc>
          <w:tcPr>
            <w:tcW w:w="425" w:type="dxa"/>
            <w:shd w:val="clear" w:color="auto" w:fill="auto"/>
          </w:tcPr>
          <w:p w14:paraId="72B92EF5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454B72C0" w14:textId="77777777" w:rsidR="009526E4" w:rsidRPr="001E0D95" w:rsidRDefault="009526E4" w:rsidP="00E23227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A7E126D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195E844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5347152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32C35B7A" w14:textId="77777777" w:rsidR="009526E4" w:rsidRDefault="009526E4" w:rsidP="00E23227">
            <w:pPr>
              <w:pStyle w:val="TAL"/>
            </w:pPr>
            <w:r>
              <w:t>timeStamp</w:t>
            </w:r>
          </w:p>
        </w:tc>
        <w:tc>
          <w:tcPr>
            <w:tcW w:w="1826" w:type="dxa"/>
            <w:shd w:val="clear" w:color="auto" w:fill="auto"/>
          </w:tcPr>
          <w:p w14:paraId="0B9929AC" w14:textId="77777777" w:rsidR="009526E4" w:rsidRPr="001E0D95" w:rsidRDefault="009526E4" w:rsidP="00E2322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shd w:val="clear" w:color="auto" w:fill="auto"/>
          </w:tcPr>
          <w:p w14:paraId="0DE05081" w14:textId="77777777" w:rsidR="009526E4" w:rsidRPr="001E0D95" w:rsidRDefault="009526E4" w:rsidP="00E23227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717D0DFF" w14:textId="77777777" w:rsidR="009526E4" w:rsidRPr="001E0D95" w:rsidRDefault="009526E4" w:rsidP="00E23227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658EE51F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35F8CF46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C9CB917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7EC15CD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easEndPoint</w:t>
            </w:r>
          </w:p>
        </w:tc>
        <w:tc>
          <w:tcPr>
            <w:tcW w:w="1826" w:type="dxa"/>
            <w:shd w:val="clear" w:color="auto" w:fill="auto"/>
          </w:tcPr>
          <w:p w14:paraId="670D5075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shd w:val="clear" w:color="auto" w:fill="auto"/>
          </w:tcPr>
          <w:p w14:paraId="04D4836E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7C2CE27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376B9B0A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3627A58D" w14:textId="77777777" w:rsidR="009526E4" w:rsidRDefault="009526E4" w:rsidP="00E232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2A06E0AD" w14:textId="77777777" w:rsidR="009526E4" w:rsidRPr="00B02560" w:rsidRDefault="009526E4" w:rsidP="00E23227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64E60724" w14:textId="77777777" w:rsidR="009526E4" w:rsidRDefault="009526E4" w:rsidP="00E23227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ins w:id="59" w:author="Samsung" w:date="2023-04-10T12:37:00Z">
              <w:r>
                <w:rPr>
                  <w:rFonts w:ascii="Arial" w:hAnsi="Arial" w:cs="Arial"/>
                  <w:sz w:val="18"/>
                  <w:szCs w:val="16"/>
                </w:rPr>
                <w:t>S-</w:t>
              </w:r>
            </w:ins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 xml:space="preserve">EAS </w:t>
            </w:r>
            <w:del w:id="60" w:author="Samsung" w:date="2023-04-10T12:37:00Z">
              <w:r w:rsidRPr="00B02560" w:rsidDel="00103D6A">
                <w:rPr>
                  <w:rFonts w:ascii="Arial" w:hAnsi="Arial" w:cs="Arial"/>
                  <w:sz w:val="18"/>
                  <w:szCs w:val="18"/>
                  <w:lang w:eastAsia="ko-KR"/>
                </w:rPr>
                <w:delText>towards/</w:delText>
              </w:r>
            </w:del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67ACD60E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60422D24" w14:textId="77777777" w:rsidTr="00E23227">
        <w:trPr>
          <w:jc w:val="center"/>
          <w:ins w:id="61" w:author="Samsung" w:date="2023-04-10T12:37:00Z"/>
        </w:trPr>
        <w:tc>
          <w:tcPr>
            <w:tcW w:w="1430" w:type="dxa"/>
            <w:shd w:val="clear" w:color="auto" w:fill="auto"/>
          </w:tcPr>
          <w:p w14:paraId="537597AC" w14:textId="77777777" w:rsidR="009526E4" w:rsidRDefault="009526E4" w:rsidP="00E23227">
            <w:pPr>
              <w:pStyle w:val="TAL"/>
              <w:rPr>
                <w:ins w:id="62" w:author="Samsung" w:date="2023-04-10T12:37:00Z"/>
              </w:rPr>
            </w:pPr>
            <w:ins w:id="63" w:author="Samsung" w:date="2023-04-10T12:37:00Z">
              <w:r>
                <w:t>teasEndPoint</w:t>
              </w:r>
            </w:ins>
          </w:p>
        </w:tc>
        <w:tc>
          <w:tcPr>
            <w:tcW w:w="1826" w:type="dxa"/>
            <w:shd w:val="clear" w:color="auto" w:fill="auto"/>
          </w:tcPr>
          <w:p w14:paraId="6148861D" w14:textId="77777777" w:rsidR="009526E4" w:rsidRDefault="009526E4" w:rsidP="00E23227">
            <w:pPr>
              <w:pStyle w:val="TAL"/>
              <w:rPr>
                <w:ins w:id="64" w:author="Samsung" w:date="2023-04-10T12:37:00Z"/>
                <w:lang w:eastAsia="zh-CN"/>
              </w:rPr>
            </w:pPr>
            <w:ins w:id="65" w:author="Samsung" w:date="2023-04-10T12:37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5" w:type="dxa"/>
            <w:shd w:val="clear" w:color="auto" w:fill="auto"/>
          </w:tcPr>
          <w:p w14:paraId="364DDE34" w14:textId="77777777" w:rsidR="009526E4" w:rsidRDefault="009526E4" w:rsidP="00E23227">
            <w:pPr>
              <w:pStyle w:val="TAC"/>
              <w:rPr>
                <w:ins w:id="66" w:author="Samsung" w:date="2023-04-10T12:37:00Z"/>
                <w:lang w:eastAsia="ja-JP"/>
              </w:rPr>
            </w:pPr>
            <w:ins w:id="67" w:author="Samsung" w:date="2023-04-10T12:37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6452384C" w14:textId="77777777" w:rsidR="009526E4" w:rsidRPr="001E0D95" w:rsidRDefault="009526E4" w:rsidP="00E23227">
            <w:pPr>
              <w:pStyle w:val="TAL"/>
              <w:rPr>
                <w:ins w:id="68" w:author="Samsung" w:date="2023-04-10T12:37:00Z"/>
              </w:rPr>
            </w:pPr>
            <w:ins w:id="69" w:author="Samsung" w:date="2023-04-10T12:37:00Z">
              <w:r w:rsidRPr="001E0D95"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146996B" w14:textId="77777777" w:rsidR="009526E4" w:rsidRDefault="009526E4" w:rsidP="00E23227">
            <w:pPr>
              <w:pStyle w:val="TAL"/>
              <w:rPr>
                <w:ins w:id="70" w:author="Samsung" w:date="2023-04-10T12:37:00Z"/>
                <w:rFonts w:cs="Arial"/>
                <w:szCs w:val="18"/>
              </w:rPr>
            </w:pPr>
            <w:ins w:id="71" w:author="Samsung" w:date="2023-04-10T12:37:00Z">
              <w:r>
                <w:rPr>
                  <w:rFonts w:cs="Arial"/>
                  <w:szCs w:val="18"/>
                </w:rPr>
                <w:t>Represents the endpoint information of the T-EAS to</w:t>
              </w:r>
            </w:ins>
            <w:ins w:id="72" w:author="Samsung" w:date="2023-04-10T12:38:00Z">
              <w:r>
                <w:rPr>
                  <w:rFonts w:cs="Arial"/>
                  <w:szCs w:val="18"/>
                </w:rPr>
                <w:t>wards</w:t>
              </w:r>
            </w:ins>
            <w:ins w:id="73" w:author="Samsung" w:date="2023-04-10T12:37:00Z">
              <w:r>
                <w:rPr>
                  <w:rFonts w:cs="Arial"/>
                  <w:szCs w:val="18"/>
                </w:rPr>
                <w:t xml:space="preserve"> which the ACT needs to be started/stopped.</w:t>
              </w:r>
            </w:ins>
          </w:p>
          <w:p w14:paraId="4C788798" w14:textId="77777777" w:rsidR="009526E4" w:rsidRDefault="009526E4" w:rsidP="00E23227">
            <w:pPr>
              <w:pStyle w:val="TAL"/>
              <w:rPr>
                <w:ins w:id="74" w:author="Samsung" w:date="2023-04-10T12:37:00Z"/>
                <w:rFonts w:cs="Arial"/>
                <w:szCs w:val="18"/>
              </w:rPr>
            </w:pPr>
          </w:p>
          <w:p w14:paraId="46F6B75F" w14:textId="77777777" w:rsidR="009526E4" w:rsidRDefault="009526E4" w:rsidP="00E23227">
            <w:pPr>
              <w:pStyle w:val="TAL"/>
              <w:rPr>
                <w:ins w:id="75" w:author="Samsung" w:date="2023-04-10T12:37:00Z"/>
                <w:rFonts w:cs="Arial"/>
                <w:szCs w:val="18"/>
              </w:rPr>
            </w:pPr>
            <w:ins w:id="76" w:author="Samsung" w:date="2023-04-10T12:37:00Z">
              <w:r>
                <w:rPr>
                  <w:rFonts w:cs="Arial"/>
                  <w:szCs w:val="18"/>
                  <w:lang w:eastAsia="zh-CN"/>
                </w:rPr>
                <w:t xml:space="preserve">This attribute shall be provided </w:t>
              </w:r>
              <w:r w:rsidRPr="00B02560">
                <w:rPr>
                  <w:rFonts w:cs="Arial"/>
                  <w:szCs w:val="16"/>
                  <w:lang w:eastAsia="zh-CN"/>
                </w:rPr>
                <w:t xml:space="preserve">when the </w:t>
              </w:r>
              <w:r w:rsidRPr="00B02560">
                <w:rPr>
                  <w:rFonts w:cs="Arial"/>
                  <w:szCs w:val="18"/>
                </w:rPr>
                <w:t>"event" attribute is set to "</w:t>
              </w:r>
              <w:r w:rsidRPr="00B02560">
                <w:rPr>
                  <w:rFonts w:cs="Arial"/>
                  <w:szCs w:val="18"/>
                  <w:lang w:eastAsia="zh-CN"/>
                </w:rPr>
                <w:t>ACT_START_STOP</w:t>
              </w:r>
              <w:r w:rsidRPr="00B02560">
                <w:rPr>
                  <w:rFonts w:cs="Arial"/>
                  <w:szCs w:val="18"/>
                </w:rPr>
                <w:t>"</w:t>
              </w:r>
              <w:r w:rsidRPr="00B0256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01E59999" w14:textId="77777777" w:rsidR="009526E4" w:rsidRPr="001E0D95" w:rsidRDefault="009526E4" w:rsidP="00E23227">
            <w:pPr>
              <w:pStyle w:val="TAL"/>
              <w:rPr>
                <w:ins w:id="77" w:author="Samsung" w:date="2023-04-10T12:37:00Z"/>
                <w:rFonts w:cs="Arial"/>
                <w:szCs w:val="18"/>
              </w:rPr>
            </w:pPr>
            <w:ins w:id="78" w:author="Samsung" w:date="2023-04-10T12:37:00Z">
              <w:r>
                <w:rPr>
                  <w:rFonts w:cs="Arial"/>
                  <w:szCs w:val="18"/>
                </w:rPr>
                <w:t>Edge2_ActStartStop</w:t>
              </w:r>
            </w:ins>
          </w:p>
        </w:tc>
      </w:tr>
      <w:tr w:rsidR="009526E4" w:rsidRPr="001E0D95" w14:paraId="7A575EB5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65CA9E83" w14:textId="77777777" w:rsidR="009526E4" w:rsidRDefault="009526E4" w:rsidP="00E23227">
            <w:pPr>
              <w:pStyle w:val="TAL"/>
            </w:pPr>
            <w:r>
              <w:t>actStatus</w:t>
            </w:r>
          </w:p>
        </w:tc>
        <w:tc>
          <w:tcPr>
            <w:tcW w:w="1826" w:type="dxa"/>
            <w:shd w:val="clear" w:color="auto" w:fill="auto"/>
          </w:tcPr>
          <w:p w14:paraId="292FEFAB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ActStatus</w:t>
            </w:r>
          </w:p>
        </w:tc>
        <w:tc>
          <w:tcPr>
            <w:tcW w:w="425" w:type="dxa"/>
            <w:shd w:val="clear" w:color="auto" w:fill="auto"/>
          </w:tcPr>
          <w:p w14:paraId="2F0A3210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52F597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488194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243E739D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</w:p>
          <w:p w14:paraId="0AE61825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3838E935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  <w:tr w:rsidR="009526E4" w:rsidRPr="001E0D95" w14:paraId="27545BF3" w14:textId="77777777" w:rsidTr="00E23227">
        <w:trPr>
          <w:jc w:val="center"/>
          <w:ins w:id="79" w:author="Samsung" w:date="2023-04-10T12:14:00Z"/>
        </w:trPr>
        <w:tc>
          <w:tcPr>
            <w:tcW w:w="1430" w:type="dxa"/>
            <w:shd w:val="clear" w:color="auto" w:fill="auto"/>
          </w:tcPr>
          <w:p w14:paraId="04D93866" w14:textId="77777777" w:rsidR="009526E4" w:rsidRDefault="009526E4" w:rsidP="00E23227">
            <w:pPr>
              <w:pStyle w:val="TAL"/>
              <w:rPr>
                <w:ins w:id="80" w:author="Samsung" w:date="2023-04-10T12:14:00Z"/>
              </w:rPr>
            </w:pPr>
            <w:ins w:id="81" w:author="Samsung" w:date="2023-04-10T12:16:00Z">
              <w:r>
                <w:t>acId</w:t>
              </w:r>
            </w:ins>
          </w:p>
        </w:tc>
        <w:tc>
          <w:tcPr>
            <w:tcW w:w="1826" w:type="dxa"/>
            <w:shd w:val="clear" w:color="auto" w:fill="auto"/>
          </w:tcPr>
          <w:p w14:paraId="1C55513C" w14:textId="77777777" w:rsidR="009526E4" w:rsidRDefault="009526E4" w:rsidP="00E23227">
            <w:pPr>
              <w:pStyle w:val="TAL"/>
              <w:rPr>
                <w:ins w:id="82" w:author="Samsung" w:date="2023-04-10T12:14:00Z"/>
                <w:lang w:eastAsia="zh-CN"/>
              </w:rPr>
            </w:pPr>
            <w:ins w:id="83" w:author="Samsung" w:date="2023-04-10T12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shd w:val="clear" w:color="auto" w:fill="auto"/>
          </w:tcPr>
          <w:p w14:paraId="101A3CC6" w14:textId="77777777" w:rsidR="009526E4" w:rsidRDefault="009526E4" w:rsidP="00E23227">
            <w:pPr>
              <w:pStyle w:val="TAC"/>
              <w:rPr>
                <w:ins w:id="84" w:author="Samsung" w:date="2023-04-10T12:14:00Z"/>
                <w:lang w:eastAsia="ja-JP"/>
              </w:rPr>
            </w:pPr>
            <w:ins w:id="85" w:author="Samsung" w:date="2023-04-10T12:16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599A2077" w14:textId="77777777" w:rsidR="009526E4" w:rsidRDefault="009526E4" w:rsidP="00E23227">
            <w:pPr>
              <w:pStyle w:val="TAL"/>
              <w:rPr>
                <w:ins w:id="86" w:author="Samsung" w:date="2023-04-10T12:14:00Z"/>
              </w:rPr>
            </w:pPr>
            <w:ins w:id="87" w:author="Samsung" w:date="2023-04-10T12:16:00Z">
              <w: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8DC5957" w14:textId="77777777" w:rsidR="009526E4" w:rsidRDefault="009526E4" w:rsidP="00E23227">
            <w:pPr>
              <w:pStyle w:val="TAL"/>
              <w:rPr>
                <w:ins w:id="88" w:author="Samsung" w:date="2023-04-10T12:19:00Z"/>
                <w:rFonts w:cs="Arial"/>
                <w:szCs w:val="18"/>
              </w:rPr>
            </w:pPr>
            <w:ins w:id="89" w:author="Samsung" w:date="2023-04-10T12:18:00Z">
              <w:r>
                <w:rPr>
                  <w:rFonts w:cs="Arial"/>
                  <w:szCs w:val="18"/>
                </w:rPr>
                <w:t>The identifier of the AC.</w:t>
              </w:r>
            </w:ins>
          </w:p>
          <w:p w14:paraId="085C057F" w14:textId="77777777" w:rsidR="009526E4" w:rsidRDefault="009526E4" w:rsidP="00E23227">
            <w:pPr>
              <w:pStyle w:val="TAL"/>
              <w:rPr>
                <w:ins w:id="90" w:author="Samsung" w:date="2023-04-10T12:19:00Z"/>
                <w:rFonts w:cs="Arial"/>
                <w:szCs w:val="18"/>
              </w:rPr>
            </w:pPr>
          </w:p>
          <w:p w14:paraId="4D4B9707" w14:textId="77777777" w:rsidR="009526E4" w:rsidRDefault="009526E4" w:rsidP="00E23227">
            <w:pPr>
              <w:pStyle w:val="TAL"/>
              <w:rPr>
                <w:ins w:id="91" w:author="Samsung" w:date="2023-04-10T12:14:00Z"/>
                <w:rFonts w:cs="Arial"/>
                <w:szCs w:val="18"/>
              </w:rPr>
            </w:pPr>
            <w:ins w:id="92" w:author="Samsung" w:date="2023-04-10T12:19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67EDC2BB" w14:textId="77777777" w:rsidR="009526E4" w:rsidRPr="001E0D95" w:rsidRDefault="009526E4" w:rsidP="00E23227">
            <w:pPr>
              <w:pStyle w:val="TAL"/>
              <w:rPr>
                <w:ins w:id="93" w:author="Samsung" w:date="2023-04-10T12:14:00Z"/>
                <w:rFonts w:cs="Arial"/>
                <w:szCs w:val="18"/>
              </w:rPr>
            </w:pPr>
            <w:ins w:id="94" w:author="Samsung" w:date="2023-04-10T12:19:00Z">
              <w:r>
                <w:rPr>
                  <w:rFonts w:cs="Arial"/>
                  <w:szCs w:val="18"/>
                </w:rPr>
                <w:t>Edge2_ActStartStop</w:t>
              </w:r>
            </w:ins>
          </w:p>
        </w:tc>
      </w:tr>
      <w:tr w:rsidR="009526E4" w:rsidRPr="001E0D95" w14:paraId="4D83E424" w14:textId="77777777" w:rsidTr="00E23227">
        <w:trPr>
          <w:jc w:val="center"/>
          <w:ins w:id="95" w:author="Samsung" w:date="2023-04-10T12:19:00Z"/>
        </w:trPr>
        <w:tc>
          <w:tcPr>
            <w:tcW w:w="1430" w:type="dxa"/>
            <w:shd w:val="clear" w:color="auto" w:fill="auto"/>
          </w:tcPr>
          <w:p w14:paraId="6A582ED9" w14:textId="77777777" w:rsidR="009526E4" w:rsidRDefault="009526E4" w:rsidP="00E23227">
            <w:pPr>
              <w:pStyle w:val="TAL"/>
              <w:rPr>
                <w:ins w:id="96" w:author="Samsung" w:date="2023-04-10T12:19:00Z"/>
              </w:rPr>
            </w:pPr>
            <w:ins w:id="97" w:author="Samsung" w:date="2023-04-10T12:20:00Z">
              <w:r>
                <w:t>gpsi</w:t>
              </w:r>
            </w:ins>
          </w:p>
        </w:tc>
        <w:tc>
          <w:tcPr>
            <w:tcW w:w="1826" w:type="dxa"/>
            <w:shd w:val="clear" w:color="auto" w:fill="auto"/>
          </w:tcPr>
          <w:p w14:paraId="540A362A" w14:textId="77777777" w:rsidR="009526E4" w:rsidRDefault="009526E4" w:rsidP="00E23227">
            <w:pPr>
              <w:pStyle w:val="TAL"/>
              <w:rPr>
                <w:ins w:id="98" w:author="Samsung" w:date="2023-04-10T12:19:00Z"/>
                <w:lang w:eastAsia="zh-CN"/>
              </w:rPr>
            </w:pPr>
            <w:ins w:id="99" w:author="Samsung" w:date="2023-04-10T12:20:00Z">
              <w:r w:rsidRPr="001E0D95">
                <w:t>Gpsi</w:t>
              </w:r>
            </w:ins>
          </w:p>
        </w:tc>
        <w:tc>
          <w:tcPr>
            <w:tcW w:w="425" w:type="dxa"/>
            <w:shd w:val="clear" w:color="auto" w:fill="auto"/>
          </w:tcPr>
          <w:p w14:paraId="26CCC259" w14:textId="77777777" w:rsidR="009526E4" w:rsidRDefault="009526E4" w:rsidP="00E23227">
            <w:pPr>
              <w:pStyle w:val="TAC"/>
              <w:rPr>
                <w:ins w:id="100" w:author="Samsung" w:date="2023-04-10T12:19:00Z"/>
                <w:lang w:eastAsia="ja-JP"/>
              </w:rPr>
            </w:pPr>
            <w:ins w:id="101" w:author="Samsung" w:date="2023-04-10T12:31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</w:tcPr>
          <w:p w14:paraId="1848A90D" w14:textId="77777777" w:rsidR="009526E4" w:rsidRDefault="009526E4" w:rsidP="00E23227">
            <w:pPr>
              <w:pStyle w:val="TAL"/>
              <w:rPr>
                <w:ins w:id="102" w:author="Samsung" w:date="2023-04-10T12:19:00Z"/>
              </w:rPr>
            </w:pPr>
            <w:ins w:id="103" w:author="Samsung" w:date="2023-04-10T12:20:00Z">
              <w:r w:rsidRPr="001E0D95"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368A0D99" w14:textId="77777777" w:rsidR="009526E4" w:rsidRDefault="009526E4" w:rsidP="00E23227">
            <w:pPr>
              <w:pStyle w:val="TAL"/>
              <w:rPr>
                <w:ins w:id="104" w:author="Samsung" w:date="2023-04-10T12:20:00Z"/>
                <w:rFonts w:cs="Arial"/>
                <w:szCs w:val="18"/>
              </w:rPr>
            </w:pPr>
            <w:ins w:id="105" w:author="Samsung" w:date="2023-04-10T12:20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938710F" w14:textId="77777777" w:rsidR="009526E4" w:rsidRDefault="009526E4" w:rsidP="00E23227">
            <w:pPr>
              <w:pStyle w:val="TAL"/>
              <w:rPr>
                <w:ins w:id="106" w:author="Samsung" w:date="2023-04-10T12:20:00Z"/>
                <w:rFonts w:cs="Arial"/>
                <w:szCs w:val="18"/>
              </w:rPr>
            </w:pPr>
          </w:p>
          <w:p w14:paraId="35563B6B" w14:textId="77777777" w:rsidR="009526E4" w:rsidRDefault="009526E4" w:rsidP="00E23227">
            <w:pPr>
              <w:pStyle w:val="TAL"/>
              <w:rPr>
                <w:ins w:id="107" w:author="Samsung" w:date="2023-04-10T12:19:00Z"/>
                <w:rFonts w:cs="Arial"/>
                <w:szCs w:val="18"/>
              </w:rPr>
            </w:pPr>
            <w:ins w:id="108" w:author="Samsung" w:date="2023-04-10T12:20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ACT_START_STOP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8325216" w14:textId="77777777" w:rsidR="009526E4" w:rsidRDefault="009526E4" w:rsidP="00E23227">
            <w:pPr>
              <w:pStyle w:val="TAL"/>
              <w:rPr>
                <w:ins w:id="109" w:author="Samsung" w:date="2023-04-10T12:19:00Z"/>
                <w:rFonts w:cs="Arial"/>
                <w:szCs w:val="18"/>
              </w:rPr>
            </w:pPr>
            <w:ins w:id="110" w:author="Samsung" w:date="2023-04-10T12:20:00Z">
              <w:r>
                <w:rPr>
                  <w:rFonts w:cs="Arial"/>
                  <w:szCs w:val="18"/>
                </w:rPr>
                <w:t>Edge2_ActStartStop</w:t>
              </w:r>
            </w:ins>
          </w:p>
        </w:tc>
      </w:tr>
      <w:tr w:rsidR="009526E4" w:rsidRPr="001E0D95" w14:paraId="56B2488E" w14:textId="77777777" w:rsidTr="00E23227">
        <w:trPr>
          <w:jc w:val="center"/>
          <w:ins w:id="111" w:author="Samsung" w:date="2023-04-10T12:21:00Z"/>
        </w:trPr>
        <w:tc>
          <w:tcPr>
            <w:tcW w:w="1430" w:type="dxa"/>
            <w:shd w:val="clear" w:color="auto" w:fill="auto"/>
          </w:tcPr>
          <w:p w14:paraId="57D42439" w14:textId="77777777" w:rsidR="009526E4" w:rsidRDefault="009526E4" w:rsidP="00E23227">
            <w:pPr>
              <w:pStyle w:val="TAL"/>
              <w:rPr>
                <w:ins w:id="112" w:author="Samsung" w:date="2023-04-10T12:21:00Z"/>
              </w:rPr>
            </w:pPr>
            <w:ins w:id="113" w:author="Samsung" w:date="2023-04-10T12:29:00Z">
              <w:r>
                <w:t>selACR</w:t>
              </w:r>
            </w:ins>
            <w:ins w:id="114" w:author="Samsung" w:date="2023-04-10T12:30:00Z">
              <w:r>
                <w:t>Scen</w:t>
              </w:r>
            </w:ins>
          </w:p>
        </w:tc>
        <w:tc>
          <w:tcPr>
            <w:tcW w:w="1826" w:type="dxa"/>
            <w:shd w:val="clear" w:color="auto" w:fill="auto"/>
          </w:tcPr>
          <w:p w14:paraId="007E952C" w14:textId="77777777" w:rsidR="009526E4" w:rsidRPr="001E0D95" w:rsidRDefault="009526E4" w:rsidP="00E23227">
            <w:pPr>
              <w:pStyle w:val="TAL"/>
              <w:rPr>
                <w:ins w:id="115" w:author="Samsung" w:date="2023-04-10T12:21:00Z"/>
              </w:rPr>
            </w:pPr>
            <w:ins w:id="116" w:author="Samsung" w:date="2023-04-10T12:22:00Z">
              <w:r>
                <w:t>array(SelectedACRScenarios)</w:t>
              </w:r>
            </w:ins>
          </w:p>
        </w:tc>
        <w:tc>
          <w:tcPr>
            <w:tcW w:w="425" w:type="dxa"/>
            <w:shd w:val="clear" w:color="auto" w:fill="auto"/>
          </w:tcPr>
          <w:p w14:paraId="132D7322" w14:textId="77777777" w:rsidR="009526E4" w:rsidRPr="001E0D95" w:rsidRDefault="009526E4" w:rsidP="00E23227">
            <w:pPr>
              <w:pStyle w:val="TAC"/>
              <w:rPr>
                <w:ins w:id="117" w:author="Samsung" w:date="2023-04-10T12:21:00Z"/>
                <w:lang w:eastAsia="ja-JP"/>
              </w:rPr>
            </w:pPr>
            <w:ins w:id="118" w:author="Samsung" w:date="2023-04-10T12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51A69108" w14:textId="77777777" w:rsidR="009526E4" w:rsidRPr="001E0D95" w:rsidRDefault="009526E4" w:rsidP="00E23227">
            <w:pPr>
              <w:pStyle w:val="TAL"/>
              <w:rPr>
                <w:ins w:id="119" w:author="Samsung" w:date="2023-04-10T12:21:00Z"/>
              </w:rPr>
            </w:pPr>
            <w:ins w:id="120" w:author="Samsung" w:date="2023-04-10T12:24:00Z">
              <w:r>
                <w:t>1..N</w:t>
              </w:r>
            </w:ins>
          </w:p>
        </w:tc>
        <w:tc>
          <w:tcPr>
            <w:tcW w:w="3544" w:type="dxa"/>
            <w:shd w:val="clear" w:color="auto" w:fill="auto"/>
          </w:tcPr>
          <w:p w14:paraId="7E16AF4A" w14:textId="77777777" w:rsidR="009526E4" w:rsidRDefault="009526E4" w:rsidP="00E23227">
            <w:pPr>
              <w:pStyle w:val="TAL"/>
              <w:rPr>
                <w:ins w:id="121" w:author="Samsung" w:date="2023-04-10T12:25:00Z"/>
              </w:rPr>
            </w:pPr>
            <w:ins w:id="122" w:author="Samsung" w:date="2023-04-10T12:24:00Z">
              <w:r>
                <w:t>Represents the selected ACR scenarios for a given AC identifier and UE identifier</w:t>
              </w:r>
            </w:ins>
            <w:ins w:id="123" w:author="Samsung" w:date="2023-04-10T12:25:00Z">
              <w:r>
                <w:t>.</w:t>
              </w:r>
            </w:ins>
          </w:p>
          <w:p w14:paraId="474FA810" w14:textId="77777777" w:rsidR="009526E4" w:rsidRDefault="009526E4" w:rsidP="00E23227">
            <w:pPr>
              <w:pStyle w:val="TAL"/>
              <w:rPr>
                <w:ins w:id="124" w:author="Samsung" w:date="2023-04-10T12:25:00Z"/>
              </w:rPr>
            </w:pPr>
          </w:p>
          <w:p w14:paraId="55EF4328" w14:textId="77777777" w:rsidR="009526E4" w:rsidRDefault="009526E4" w:rsidP="00E23227">
            <w:pPr>
              <w:pStyle w:val="TAL"/>
              <w:rPr>
                <w:ins w:id="125" w:author="Samsung" w:date="2023-04-10T12:21:00Z"/>
              </w:rPr>
            </w:pPr>
            <w:ins w:id="126" w:author="Samsung" w:date="2023-04-10T12:25:00Z">
              <w:r>
                <w:rPr>
                  <w:rFonts w:cs="Arial"/>
                  <w:szCs w:val="18"/>
                </w:rPr>
                <w:t xml:space="preserve">This attribute shall be provided only when the "event" attribute </w:t>
              </w:r>
              <w:r>
                <w:t>is set to "</w:t>
              </w:r>
              <w:r>
                <w:rPr>
                  <w:lang w:eastAsia="zh-CN"/>
                </w:rPr>
                <w:t>ACR_SELECTION</w:t>
              </w:r>
              <w:r>
                <w:t>"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56F02B19" w14:textId="77777777" w:rsidR="009526E4" w:rsidRDefault="009526E4" w:rsidP="00E23227">
            <w:pPr>
              <w:pStyle w:val="TAL"/>
              <w:rPr>
                <w:ins w:id="127" w:author="Samsung" w:date="2023-04-10T12:21:00Z"/>
                <w:rFonts w:cs="Arial"/>
                <w:szCs w:val="18"/>
              </w:rPr>
            </w:pPr>
            <w:ins w:id="128" w:author="Samsung" w:date="2023-04-10T12:25:00Z">
              <w:r>
                <w:t>Edge2_ACRSelectionEvent</w:t>
              </w:r>
            </w:ins>
          </w:p>
        </w:tc>
      </w:tr>
      <w:tr w:rsidR="009526E4" w:rsidRPr="001E0D95" w14:paraId="62B8D97B" w14:textId="77777777" w:rsidTr="00E23227">
        <w:trPr>
          <w:jc w:val="center"/>
        </w:trPr>
        <w:tc>
          <w:tcPr>
            <w:tcW w:w="1430" w:type="dxa"/>
            <w:shd w:val="clear" w:color="auto" w:fill="auto"/>
          </w:tcPr>
          <w:p w14:paraId="10964DB3" w14:textId="77777777" w:rsidR="009526E4" w:rsidRDefault="009526E4" w:rsidP="00E23227">
            <w:pPr>
              <w:pStyle w:val="TAL"/>
            </w:pPr>
            <w:r>
              <w:t>upPathChgInfo</w:t>
            </w:r>
          </w:p>
        </w:tc>
        <w:tc>
          <w:tcPr>
            <w:tcW w:w="1826" w:type="dxa"/>
            <w:shd w:val="clear" w:color="auto" w:fill="auto"/>
          </w:tcPr>
          <w:p w14:paraId="712F84E5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</w:p>
        </w:tc>
        <w:tc>
          <w:tcPr>
            <w:tcW w:w="425" w:type="dxa"/>
            <w:shd w:val="clear" w:color="auto" w:fill="auto"/>
          </w:tcPr>
          <w:p w14:paraId="470A4039" w14:textId="77777777" w:rsidR="009526E4" w:rsidRDefault="009526E4" w:rsidP="00E232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6F4EAE6F" w14:textId="77777777" w:rsidR="009526E4" w:rsidRPr="001E0D95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3886CF76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26D1B48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5606ECD7" w14:textId="77777777" w:rsidR="009526E4" w:rsidRPr="001E0D95" w:rsidRDefault="009526E4" w:rsidP="00E2322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721A9A" w14:textId="5B8C2FEB" w:rsidR="00BE6D5A" w:rsidRDefault="00BE6D5A" w:rsidP="00295A1D">
      <w:pPr>
        <w:pStyle w:val="B10"/>
        <w:ind w:left="0" w:firstLine="0"/>
        <w:rPr>
          <w:noProof/>
        </w:rPr>
      </w:pPr>
    </w:p>
    <w:p w14:paraId="12C34F0B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7D58A72" w14:textId="77777777" w:rsidR="009526E4" w:rsidRDefault="009526E4" w:rsidP="009526E4">
      <w:pPr>
        <w:pStyle w:val="Heading5"/>
        <w:rPr>
          <w:ins w:id="129" w:author="Samsung" w:date="2023-04-10T12:25:00Z"/>
          <w:lang w:eastAsia="zh-CN"/>
        </w:rPr>
      </w:pPr>
      <w:ins w:id="130" w:author="Samsung" w:date="2023-04-10T12:25:00Z">
        <w:r>
          <w:rPr>
            <w:lang w:eastAsia="zh-CN"/>
          </w:rPr>
          <w:lastRenderedPageBreak/>
          <w:t>8.6.5.2.</w:t>
        </w:r>
        <w:r w:rsidRPr="00C62171">
          <w:rPr>
            <w:highlight w:val="yellow"/>
            <w:lang w:eastAsia="zh-CN"/>
          </w:rPr>
          <w:t>12</w:t>
        </w:r>
        <w:r>
          <w:rPr>
            <w:lang w:eastAsia="zh-CN"/>
          </w:rPr>
          <w:tab/>
          <w:t>Type: SelectedACRScenarios</w:t>
        </w:r>
      </w:ins>
    </w:p>
    <w:p w14:paraId="562D37FE" w14:textId="77777777" w:rsidR="009526E4" w:rsidRDefault="009526E4" w:rsidP="009526E4">
      <w:pPr>
        <w:pStyle w:val="TH"/>
        <w:rPr>
          <w:ins w:id="131" w:author="Samsung" w:date="2023-04-10T12:25:00Z"/>
        </w:rPr>
      </w:pPr>
      <w:ins w:id="132" w:author="Samsung" w:date="2023-04-10T12:25:00Z">
        <w:r>
          <w:rPr>
            <w:noProof/>
          </w:rPr>
          <w:t>Table 8.6.5.2.1</w:t>
        </w:r>
      </w:ins>
      <w:ins w:id="133" w:author="Samsung" w:date="2023-04-10T12:26:00Z">
        <w:r>
          <w:rPr>
            <w:noProof/>
          </w:rPr>
          <w:t>2</w:t>
        </w:r>
      </w:ins>
      <w:ins w:id="134" w:author="Samsung" w:date="2023-04-10T12:25:00Z">
        <w:r>
          <w:t xml:space="preserve">-1: </w:t>
        </w:r>
        <w:r>
          <w:rPr>
            <w:noProof/>
          </w:rPr>
          <w:t xml:space="preserve">Definition of type </w:t>
        </w:r>
      </w:ins>
      <w:ins w:id="135" w:author="Samsung" w:date="2023-04-10T12:26:00Z">
        <w:r>
          <w:rPr>
            <w:noProof/>
          </w:rPr>
          <w:t>SelectedACRScenarios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283"/>
        <w:gridCol w:w="1134"/>
        <w:gridCol w:w="3686"/>
        <w:gridCol w:w="1306"/>
      </w:tblGrid>
      <w:tr w:rsidR="009526E4" w14:paraId="09150F8F" w14:textId="77777777" w:rsidTr="00E23227">
        <w:trPr>
          <w:jc w:val="center"/>
          <w:ins w:id="136" w:author="Samsung" w:date="2023-04-10T12:25:00Z"/>
        </w:trPr>
        <w:tc>
          <w:tcPr>
            <w:tcW w:w="1555" w:type="dxa"/>
            <w:shd w:val="clear" w:color="auto" w:fill="C0C0C0"/>
            <w:hideMark/>
          </w:tcPr>
          <w:p w14:paraId="1FC9F081" w14:textId="77777777" w:rsidR="009526E4" w:rsidRDefault="009526E4" w:rsidP="00E23227">
            <w:pPr>
              <w:pStyle w:val="TAH"/>
              <w:rPr>
                <w:ins w:id="137" w:author="Samsung" w:date="2023-04-10T12:25:00Z"/>
              </w:rPr>
            </w:pPr>
            <w:ins w:id="138" w:author="Samsung" w:date="2023-04-10T12:2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11C478D" w14:textId="77777777" w:rsidR="009526E4" w:rsidRDefault="009526E4" w:rsidP="00E23227">
            <w:pPr>
              <w:pStyle w:val="TAH"/>
              <w:rPr>
                <w:ins w:id="139" w:author="Samsung" w:date="2023-04-10T12:25:00Z"/>
              </w:rPr>
            </w:pPr>
            <w:ins w:id="140" w:author="Samsung" w:date="2023-04-10T12:25:00Z">
              <w:r>
                <w:t>Data type</w:t>
              </w:r>
            </w:ins>
          </w:p>
        </w:tc>
        <w:tc>
          <w:tcPr>
            <w:tcW w:w="283" w:type="dxa"/>
            <w:shd w:val="clear" w:color="auto" w:fill="C0C0C0"/>
            <w:hideMark/>
          </w:tcPr>
          <w:p w14:paraId="54F1B906" w14:textId="77777777" w:rsidR="009526E4" w:rsidRDefault="009526E4" w:rsidP="00E23227">
            <w:pPr>
              <w:pStyle w:val="TAH"/>
              <w:rPr>
                <w:ins w:id="141" w:author="Samsung" w:date="2023-04-10T12:25:00Z"/>
              </w:rPr>
            </w:pPr>
            <w:ins w:id="142" w:author="Samsung" w:date="2023-04-10T12:2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853FBFC" w14:textId="77777777" w:rsidR="009526E4" w:rsidRPr="002212A6" w:rsidRDefault="009526E4" w:rsidP="00E23227">
            <w:pPr>
              <w:pStyle w:val="TAH"/>
              <w:rPr>
                <w:ins w:id="143" w:author="Samsung" w:date="2023-04-10T12:25:00Z"/>
              </w:rPr>
            </w:pPr>
            <w:ins w:id="144" w:author="Samsung" w:date="2023-04-10T12:25:00Z">
              <w:r w:rsidRPr="002212A6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28F6E676" w14:textId="77777777" w:rsidR="009526E4" w:rsidRDefault="009526E4" w:rsidP="00E23227">
            <w:pPr>
              <w:pStyle w:val="TAH"/>
              <w:rPr>
                <w:ins w:id="145" w:author="Samsung" w:date="2023-04-10T12:25:00Z"/>
                <w:rFonts w:cs="Arial"/>
                <w:szCs w:val="18"/>
              </w:rPr>
            </w:pPr>
            <w:ins w:id="146" w:author="Samsung" w:date="2023-04-10T12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22F416A2" w14:textId="77777777" w:rsidR="009526E4" w:rsidRDefault="009526E4" w:rsidP="00E23227">
            <w:pPr>
              <w:pStyle w:val="TAH"/>
              <w:rPr>
                <w:ins w:id="147" w:author="Samsung" w:date="2023-04-10T12:25:00Z"/>
                <w:rFonts w:cs="Arial"/>
                <w:szCs w:val="18"/>
              </w:rPr>
            </w:pPr>
            <w:ins w:id="148" w:author="Samsung" w:date="2023-04-10T12:25:00Z">
              <w:r>
                <w:t>Applicability</w:t>
              </w:r>
            </w:ins>
          </w:p>
        </w:tc>
      </w:tr>
      <w:tr w:rsidR="009526E4" w:rsidRPr="001E0D95" w14:paraId="15FF1AB9" w14:textId="77777777" w:rsidTr="00E23227">
        <w:trPr>
          <w:jc w:val="center"/>
          <w:ins w:id="149" w:author="Samsung" w:date="2023-04-10T12:25:00Z"/>
        </w:trPr>
        <w:tc>
          <w:tcPr>
            <w:tcW w:w="1555" w:type="dxa"/>
            <w:shd w:val="clear" w:color="auto" w:fill="auto"/>
          </w:tcPr>
          <w:p w14:paraId="0802981A" w14:textId="77777777" w:rsidR="009526E4" w:rsidRPr="001E0D95" w:rsidRDefault="009526E4" w:rsidP="00E23227">
            <w:pPr>
              <w:pStyle w:val="TAL"/>
              <w:rPr>
                <w:ins w:id="150" w:author="Samsung" w:date="2023-04-10T12:25:00Z"/>
              </w:rPr>
            </w:pPr>
            <w:ins w:id="151" w:author="Samsung" w:date="2023-04-10T12:27:00Z">
              <w:r>
                <w:t>acrList</w:t>
              </w:r>
            </w:ins>
          </w:p>
        </w:tc>
        <w:tc>
          <w:tcPr>
            <w:tcW w:w="1701" w:type="dxa"/>
            <w:shd w:val="clear" w:color="auto" w:fill="auto"/>
          </w:tcPr>
          <w:p w14:paraId="6691C4EE" w14:textId="77777777" w:rsidR="009526E4" w:rsidRPr="001E0D95" w:rsidRDefault="009526E4" w:rsidP="00E23227">
            <w:pPr>
              <w:pStyle w:val="TAL"/>
              <w:rPr>
                <w:ins w:id="152" w:author="Samsung" w:date="2023-04-10T12:25:00Z"/>
                <w:lang w:eastAsia="zh-CN"/>
              </w:rPr>
            </w:pPr>
            <w:ins w:id="153" w:author="Samsung" w:date="2023-04-10T12:27:00Z">
              <w:r>
                <w:t>array(ACRScenario)</w:t>
              </w:r>
            </w:ins>
          </w:p>
        </w:tc>
        <w:tc>
          <w:tcPr>
            <w:tcW w:w="283" w:type="dxa"/>
            <w:shd w:val="clear" w:color="auto" w:fill="auto"/>
          </w:tcPr>
          <w:p w14:paraId="013CD41A" w14:textId="77777777" w:rsidR="009526E4" w:rsidRPr="001E0D95" w:rsidRDefault="009526E4" w:rsidP="00E23227">
            <w:pPr>
              <w:pStyle w:val="TAC"/>
              <w:rPr>
                <w:ins w:id="154" w:author="Samsung" w:date="2023-04-10T12:25:00Z"/>
                <w:lang w:eastAsia="ja-JP"/>
              </w:rPr>
            </w:pPr>
            <w:ins w:id="155" w:author="Samsung" w:date="2023-04-10T12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15A1A3AB" w14:textId="77777777" w:rsidR="009526E4" w:rsidRPr="001E0D95" w:rsidRDefault="009526E4" w:rsidP="00E23227">
            <w:pPr>
              <w:pStyle w:val="TAL"/>
              <w:rPr>
                <w:ins w:id="156" w:author="Samsung" w:date="2023-04-10T12:25:00Z"/>
              </w:rPr>
            </w:pPr>
            <w:ins w:id="157" w:author="Samsung" w:date="2023-04-10T12:25:00Z">
              <w:r>
                <w:t>1..</w:t>
              </w:r>
            </w:ins>
            <w:ins w:id="158" w:author="Samsung" w:date="2023-04-10T12:27:00Z">
              <w:r>
                <w:t>N</w:t>
              </w:r>
            </w:ins>
          </w:p>
        </w:tc>
        <w:tc>
          <w:tcPr>
            <w:tcW w:w="3686" w:type="dxa"/>
            <w:shd w:val="clear" w:color="auto" w:fill="auto"/>
          </w:tcPr>
          <w:p w14:paraId="75108FC4" w14:textId="77777777" w:rsidR="009526E4" w:rsidRPr="001E0D95" w:rsidRDefault="009526E4" w:rsidP="00E23227">
            <w:pPr>
              <w:pStyle w:val="TAL"/>
              <w:rPr>
                <w:ins w:id="159" w:author="Samsung" w:date="2023-04-10T12:25:00Z"/>
                <w:rFonts w:cs="Arial"/>
                <w:szCs w:val="18"/>
              </w:rPr>
            </w:pPr>
            <w:ins w:id="160" w:author="Samsung" w:date="2023-04-10T12:25:00Z">
              <w:r w:rsidRPr="001E0D95">
                <w:rPr>
                  <w:rFonts w:cs="Arial"/>
                  <w:szCs w:val="18"/>
                </w:rPr>
                <w:t xml:space="preserve">Indicates the </w:t>
              </w:r>
            </w:ins>
            <w:ins w:id="161" w:author="Samsung" w:date="2023-04-10T12:2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62" w:author="Samsung" w:date="2023-04-10T12:27:00Z">
              <w:r>
                <w:rPr>
                  <w:rFonts w:cs="Arial"/>
                  <w:szCs w:val="18"/>
                </w:rPr>
                <w:t xml:space="preserve">selected ACR scenarios for a given AC identifier and </w:t>
              </w:r>
            </w:ins>
            <w:ins w:id="163" w:author="Samsung" w:date="2023-04-10T12:32:00Z">
              <w:r>
                <w:rPr>
                  <w:rFonts w:cs="Arial"/>
                  <w:szCs w:val="18"/>
                </w:rPr>
                <w:t xml:space="preserve">the </w:t>
              </w:r>
            </w:ins>
            <w:ins w:id="164" w:author="Samsung" w:date="2023-04-10T12:28:00Z">
              <w:r>
                <w:rPr>
                  <w:rFonts w:cs="Arial"/>
                  <w:szCs w:val="18"/>
                </w:rPr>
                <w:t>UE Identifier.</w:t>
              </w:r>
            </w:ins>
          </w:p>
        </w:tc>
        <w:tc>
          <w:tcPr>
            <w:tcW w:w="1306" w:type="dxa"/>
            <w:shd w:val="clear" w:color="auto" w:fill="auto"/>
          </w:tcPr>
          <w:p w14:paraId="176843D6" w14:textId="77777777" w:rsidR="009526E4" w:rsidRPr="001E0D95" w:rsidRDefault="009526E4" w:rsidP="00E23227">
            <w:pPr>
              <w:pStyle w:val="TAL"/>
              <w:rPr>
                <w:ins w:id="165" w:author="Samsung" w:date="2023-04-10T12:25:00Z"/>
                <w:rFonts w:cs="Arial"/>
                <w:szCs w:val="18"/>
              </w:rPr>
            </w:pPr>
          </w:p>
        </w:tc>
      </w:tr>
      <w:tr w:rsidR="009526E4" w:rsidRPr="001E0D95" w14:paraId="22466B1D" w14:textId="77777777" w:rsidTr="00E23227">
        <w:trPr>
          <w:jc w:val="center"/>
          <w:ins w:id="166" w:author="Samsung" w:date="2023-04-10T12:30:00Z"/>
        </w:trPr>
        <w:tc>
          <w:tcPr>
            <w:tcW w:w="1555" w:type="dxa"/>
            <w:shd w:val="clear" w:color="auto" w:fill="auto"/>
          </w:tcPr>
          <w:p w14:paraId="76B0E499" w14:textId="77777777" w:rsidR="009526E4" w:rsidRDefault="009526E4" w:rsidP="00E23227">
            <w:pPr>
              <w:pStyle w:val="TAL"/>
              <w:rPr>
                <w:ins w:id="167" w:author="Samsung" w:date="2023-04-10T12:30:00Z"/>
              </w:rPr>
            </w:pPr>
            <w:ins w:id="168" w:author="Samsung" w:date="2023-04-10T12:30:00Z">
              <w:r>
                <w:t>acId</w:t>
              </w:r>
            </w:ins>
          </w:p>
        </w:tc>
        <w:tc>
          <w:tcPr>
            <w:tcW w:w="1701" w:type="dxa"/>
            <w:shd w:val="clear" w:color="auto" w:fill="auto"/>
          </w:tcPr>
          <w:p w14:paraId="7B3EC707" w14:textId="77777777" w:rsidR="009526E4" w:rsidRDefault="009526E4" w:rsidP="00E23227">
            <w:pPr>
              <w:pStyle w:val="TAL"/>
              <w:rPr>
                <w:ins w:id="169" w:author="Samsung" w:date="2023-04-10T12:30:00Z"/>
              </w:rPr>
            </w:pPr>
            <w:ins w:id="170" w:author="Samsung" w:date="2023-04-10T12:3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3" w:type="dxa"/>
            <w:shd w:val="clear" w:color="auto" w:fill="auto"/>
          </w:tcPr>
          <w:p w14:paraId="326644B7" w14:textId="77777777" w:rsidR="009526E4" w:rsidRDefault="009526E4" w:rsidP="00E23227">
            <w:pPr>
              <w:pStyle w:val="TAC"/>
              <w:rPr>
                <w:ins w:id="171" w:author="Samsung" w:date="2023-04-10T12:30:00Z"/>
                <w:lang w:eastAsia="ja-JP"/>
              </w:rPr>
            </w:pPr>
            <w:ins w:id="172" w:author="Samsung" w:date="2023-04-10T12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1866ECFC" w14:textId="77777777" w:rsidR="009526E4" w:rsidRDefault="009526E4" w:rsidP="00E23227">
            <w:pPr>
              <w:pStyle w:val="TAL"/>
              <w:rPr>
                <w:ins w:id="173" w:author="Samsung" w:date="2023-04-10T12:30:00Z"/>
              </w:rPr>
            </w:pPr>
            <w:ins w:id="174" w:author="Samsung" w:date="2023-04-10T12:30:00Z">
              <w:r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3F9E447B" w14:textId="77777777" w:rsidR="009526E4" w:rsidRPr="001E0D95" w:rsidRDefault="009526E4" w:rsidP="00E23227">
            <w:pPr>
              <w:pStyle w:val="TAL"/>
              <w:rPr>
                <w:ins w:id="175" w:author="Samsung" w:date="2023-04-10T12:30:00Z"/>
                <w:rFonts w:cs="Arial"/>
                <w:szCs w:val="18"/>
              </w:rPr>
            </w:pPr>
            <w:ins w:id="176" w:author="Samsung" w:date="2023-04-10T12:30:00Z">
              <w:r>
                <w:rPr>
                  <w:rFonts w:cs="Arial"/>
                  <w:szCs w:val="18"/>
                </w:rPr>
                <w:t>The identifier of the AC.</w:t>
              </w:r>
            </w:ins>
          </w:p>
        </w:tc>
        <w:tc>
          <w:tcPr>
            <w:tcW w:w="1306" w:type="dxa"/>
            <w:shd w:val="clear" w:color="auto" w:fill="auto"/>
          </w:tcPr>
          <w:p w14:paraId="35B600B8" w14:textId="77777777" w:rsidR="009526E4" w:rsidRPr="001E0D95" w:rsidRDefault="009526E4" w:rsidP="00E23227">
            <w:pPr>
              <w:pStyle w:val="TAL"/>
              <w:rPr>
                <w:ins w:id="177" w:author="Samsung" w:date="2023-04-10T12:30:00Z"/>
                <w:rFonts w:cs="Arial"/>
                <w:szCs w:val="18"/>
              </w:rPr>
            </w:pPr>
          </w:p>
        </w:tc>
      </w:tr>
      <w:tr w:rsidR="009526E4" w:rsidRPr="001E0D95" w14:paraId="0FFC17A1" w14:textId="77777777" w:rsidTr="00E23227">
        <w:trPr>
          <w:jc w:val="center"/>
          <w:ins w:id="178" w:author="Samsung" w:date="2023-04-10T12:30:00Z"/>
        </w:trPr>
        <w:tc>
          <w:tcPr>
            <w:tcW w:w="1555" w:type="dxa"/>
            <w:shd w:val="clear" w:color="auto" w:fill="auto"/>
          </w:tcPr>
          <w:p w14:paraId="0287E9F7" w14:textId="77777777" w:rsidR="009526E4" w:rsidRDefault="009526E4" w:rsidP="00E23227">
            <w:pPr>
              <w:pStyle w:val="TAL"/>
              <w:rPr>
                <w:ins w:id="179" w:author="Samsung" w:date="2023-04-10T12:30:00Z"/>
              </w:rPr>
            </w:pPr>
            <w:ins w:id="180" w:author="Samsung" w:date="2023-04-10T12:30:00Z">
              <w:r>
                <w:t>gpsi</w:t>
              </w:r>
            </w:ins>
          </w:p>
        </w:tc>
        <w:tc>
          <w:tcPr>
            <w:tcW w:w="1701" w:type="dxa"/>
            <w:shd w:val="clear" w:color="auto" w:fill="auto"/>
          </w:tcPr>
          <w:p w14:paraId="33276593" w14:textId="77777777" w:rsidR="009526E4" w:rsidRDefault="009526E4" w:rsidP="00E23227">
            <w:pPr>
              <w:pStyle w:val="TAL"/>
              <w:rPr>
                <w:ins w:id="181" w:author="Samsung" w:date="2023-04-10T12:30:00Z"/>
              </w:rPr>
            </w:pPr>
            <w:ins w:id="182" w:author="Samsung" w:date="2023-04-10T12:30:00Z">
              <w:r w:rsidRPr="001E0D95">
                <w:t>Gpsi</w:t>
              </w:r>
            </w:ins>
          </w:p>
        </w:tc>
        <w:tc>
          <w:tcPr>
            <w:tcW w:w="283" w:type="dxa"/>
            <w:shd w:val="clear" w:color="auto" w:fill="auto"/>
          </w:tcPr>
          <w:p w14:paraId="09707EC4" w14:textId="77777777" w:rsidR="009526E4" w:rsidRDefault="009526E4" w:rsidP="00E23227">
            <w:pPr>
              <w:pStyle w:val="TAC"/>
              <w:rPr>
                <w:ins w:id="183" w:author="Samsung" w:date="2023-04-10T12:30:00Z"/>
                <w:lang w:eastAsia="ja-JP"/>
              </w:rPr>
            </w:pPr>
            <w:ins w:id="184" w:author="Samsung" w:date="2023-04-10T12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3BBBDED3" w14:textId="77777777" w:rsidR="009526E4" w:rsidRDefault="009526E4" w:rsidP="00E23227">
            <w:pPr>
              <w:pStyle w:val="TAL"/>
              <w:rPr>
                <w:ins w:id="185" w:author="Samsung" w:date="2023-04-10T12:30:00Z"/>
              </w:rPr>
            </w:pPr>
            <w:ins w:id="186" w:author="Samsung" w:date="2023-04-10T12:30:00Z">
              <w:r w:rsidRPr="001E0D95"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31601247" w14:textId="77777777" w:rsidR="009526E4" w:rsidRPr="001E0D95" w:rsidRDefault="009526E4" w:rsidP="00E23227">
            <w:pPr>
              <w:pStyle w:val="TAL"/>
              <w:rPr>
                <w:ins w:id="187" w:author="Samsung" w:date="2023-04-10T12:30:00Z"/>
                <w:rFonts w:cs="Arial"/>
                <w:szCs w:val="18"/>
              </w:rPr>
            </w:pPr>
            <w:ins w:id="188" w:author="Samsung" w:date="2023-04-10T12:30:00Z">
              <w:r>
                <w:t>Represents external UE identifier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4DAA0E86" w14:textId="77777777" w:rsidR="009526E4" w:rsidRPr="001E0D95" w:rsidRDefault="009526E4" w:rsidP="00E23227">
            <w:pPr>
              <w:pStyle w:val="TAL"/>
              <w:rPr>
                <w:ins w:id="189" w:author="Samsung" w:date="2023-04-10T12:30:00Z"/>
                <w:rFonts w:cs="Arial"/>
                <w:szCs w:val="18"/>
              </w:rPr>
            </w:pPr>
          </w:p>
        </w:tc>
      </w:tr>
    </w:tbl>
    <w:p w14:paraId="21F6C3D4" w14:textId="2C1723FD" w:rsidR="00BE6D5A" w:rsidRDefault="00BE6D5A" w:rsidP="00295A1D">
      <w:pPr>
        <w:pStyle w:val="B2"/>
        <w:ind w:left="0" w:firstLine="0"/>
        <w:rPr>
          <w:noProof/>
        </w:rPr>
      </w:pPr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F9B81F1" w14:textId="77777777" w:rsidR="009526E4" w:rsidRDefault="009526E4" w:rsidP="009526E4">
      <w:pPr>
        <w:pStyle w:val="Heading5"/>
      </w:pPr>
      <w:bookmarkStart w:id="190" w:name="_Toc28012837"/>
      <w:bookmarkStart w:id="191" w:name="_Toc34266319"/>
      <w:bookmarkStart w:id="192" w:name="_Toc36102490"/>
      <w:bookmarkStart w:id="193" w:name="_Toc43563534"/>
      <w:bookmarkStart w:id="194" w:name="_Toc45134077"/>
      <w:bookmarkStart w:id="195" w:name="_Toc50032009"/>
      <w:bookmarkStart w:id="196" w:name="_Toc51762929"/>
      <w:bookmarkStart w:id="197" w:name="_Toc56640997"/>
      <w:bookmarkStart w:id="198" w:name="_Toc59017965"/>
      <w:bookmarkStart w:id="199" w:name="_Toc66231833"/>
      <w:bookmarkStart w:id="200" w:name="_Toc68168994"/>
      <w:bookmarkStart w:id="201" w:name="_Toc70550661"/>
      <w:bookmarkStart w:id="202" w:name="_Toc73564475"/>
      <w:bookmarkStart w:id="203" w:name="_Toc85734457"/>
      <w:bookmarkStart w:id="204" w:name="_Toc89431756"/>
      <w:bookmarkStart w:id="205" w:name="_Toc97042568"/>
      <w:bookmarkStart w:id="206" w:name="_Toc97045712"/>
      <w:bookmarkStart w:id="207" w:name="_Toc97155457"/>
      <w:bookmarkStart w:id="208" w:name="_Toc101521597"/>
      <w:bookmarkStart w:id="209" w:name="_Toc129169795"/>
      <w:r>
        <w:t>8.6.5.3.3</w:t>
      </w:r>
      <w:r>
        <w:tab/>
        <w:t xml:space="preserve">Enumeration: 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>
        <w:t>AcrMgntEvent</w:t>
      </w:r>
      <w:bookmarkEnd w:id="203"/>
      <w:bookmarkEnd w:id="204"/>
      <w:bookmarkEnd w:id="205"/>
      <w:bookmarkEnd w:id="206"/>
      <w:bookmarkEnd w:id="207"/>
      <w:bookmarkEnd w:id="208"/>
      <w:bookmarkEnd w:id="209"/>
    </w:p>
    <w:p w14:paraId="4BD4BF1C" w14:textId="77777777" w:rsidR="009526E4" w:rsidRDefault="009526E4" w:rsidP="009526E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8.6.5.3.3-1: Enumeration </w:t>
      </w:r>
      <w:r>
        <w:t>AcrMgntEvent</w:t>
      </w:r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7"/>
        <w:gridCol w:w="3385"/>
        <w:gridCol w:w="2217"/>
      </w:tblGrid>
      <w:tr w:rsidR="009526E4" w14:paraId="6E9B038B" w14:textId="77777777" w:rsidTr="00E23227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76BB" w14:textId="77777777" w:rsidR="009526E4" w:rsidRDefault="009526E4" w:rsidP="00E23227">
            <w:pPr>
              <w:pStyle w:val="TAH"/>
            </w:pPr>
            <w: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AA72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14:paraId="2D0687F8" w14:textId="77777777" w:rsidR="009526E4" w:rsidRDefault="009526E4" w:rsidP="00E23227">
            <w:pPr>
              <w:pStyle w:val="TAH"/>
            </w:pPr>
            <w:r>
              <w:t>Applicability</w:t>
            </w:r>
          </w:p>
        </w:tc>
      </w:tr>
      <w:tr w:rsidR="009526E4" w14:paraId="7A5A9CA9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CC27" w14:textId="77777777" w:rsidR="009526E4" w:rsidRDefault="009526E4" w:rsidP="00E23227">
            <w:pPr>
              <w:pStyle w:val="TAL"/>
            </w:pPr>
            <w:r>
              <w:t>UP_PATH_CHG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DA4B" w14:textId="77777777" w:rsidR="009526E4" w:rsidRDefault="009526E4" w:rsidP="00E23227">
            <w:pPr>
              <w:pStyle w:val="TAL"/>
            </w:pPr>
            <w:r>
              <w:rPr>
                <w:lang w:eastAsia="zh-CN"/>
              </w:rPr>
              <w:t>The subscribed ACR Management Event is user plane path change.</w:t>
            </w:r>
          </w:p>
        </w:tc>
        <w:tc>
          <w:tcPr>
            <w:tcW w:w="809" w:type="pct"/>
          </w:tcPr>
          <w:p w14:paraId="30925F31" w14:textId="77777777" w:rsidR="009526E4" w:rsidRDefault="009526E4" w:rsidP="00E23227">
            <w:pPr>
              <w:pStyle w:val="TAL"/>
            </w:pPr>
          </w:p>
        </w:tc>
      </w:tr>
      <w:tr w:rsidR="009526E4" w14:paraId="5D0F6DCA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F2A3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CR_MONITORING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18C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monitoring.</w:t>
            </w:r>
          </w:p>
        </w:tc>
        <w:tc>
          <w:tcPr>
            <w:tcW w:w="809" w:type="pct"/>
          </w:tcPr>
          <w:p w14:paraId="0AE061AA" w14:textId="77777777" w:rsidR="009526E4" w:rsidRDefault="009526E4" w:rsidP="00E23227">
            <w:pPr>
              <w:pStyle w:val="TAL"/>
            </w:pPr>
          </w:p>
        </w:tc>
      </w:tr>
      <w:tr w:rsidR="009526E4" w14:paraId="5C1CB23F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3C455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CR_FACILITATION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CB7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ACR facilitation.</w:t>
            </w:r>
          </w:p>
        </w:tc>
        <w:tc>
          <w:tcPr>
            <w:tcW w:w="809" w:type="pct"/>
          </w:tcPr>
          <w:p w14:paraId="3DED8539" w14:textId="77777777" w:rsidR="009526E4" w:rsidRDefault="009526E4" w:rsidP="00E23227">
            <w:pPr>
              <w:pStyle w:val="TAL"/>
            </w:pPr>
          </w:p>
        </w:tc>
      </w:tr>
      <w:tr w:rsidR="009526E4" w14:paraId="54AAD5C2" w14:textId="77777777" w:rsidTr="00E23227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F1338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ACT_START_STOP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09C" w14:textId="77777777" w:rsidR="009526E4" w:rsidRDefault="009526E4" w:rsidP="00E232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subscribed ACR Management Event is ACT start/stop.</w:t>
            </w:r>
          </w:p>
        </w:tc>
        <w:tc>
          <w:tcPr>
            <w:tcW w:w="809" w:type="pct"/>
          </w:tcPr>
          <w:p w14:paraId="31D85E6A" w14:textId="77777777" w:rsidR="009526E4" w:rsidRDefault="009526E4" w:rsidP="00E23227">
            <w:pPr>
              <w:pStyle w:val="TAL"/>
            </w:pPr>
          </w:p>
        </w:tc>
      </w:tr>
      <w:tr w:rsidR="009526E4" w14:paraId="76FB925D" w14:textId="77777777" w:rsidTr="00E23227">
        <w:trPr>
          <w:ins w:id="210" w:author="Samsung" w:date="2023-04-10T12:00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57BB" w14:textId="77777777" w:rsidR="009526E4" w:rsidRDefault="009526E4" w:rsidP="00E23227">
            <w:pPr>
              <w:pStyle w:val="TAL"/>
              <w:rPr>
                <w:ins w:id="211" w:author="Samsung" w:date="2023-04-10T12:00:00Z"/>
                <w:lang w:eastAsia="zh-CN"/>
              </w:rPr>
            </w:pPr>
            <w:ins w:id="212" w:author="Samsung" w:date="2023-04-10T12:00:00Z">
              <w:r>
                <w:rPr>
                  <w:lang w:eastAsia="zh-CN"/>
                </w:rPr>
                <w:t>ACR_SELECTION</w:t>
              </w:r>
            </w:ins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7C1F" w14:textId="77777777" w:rsidR="009526E4" w:rsidRDefault="009526E4" w:rsidP="00E23227">
            <w:pPr>
              <w:pStyle w:val="TAL"/>
              <w:rPr>
                <w:ins w:id="213" w:author="Samsung" w:date="2023-04-10T12:00:00Z"/>
                <w:lang w:eastAsia="zh-CN"/>
              </w:rPr>
            </w:pPr>
            <w:ins w:id="214" w:author="Samsung" w:date="2023-04-10T12:00:00Z">
              <w:r>
                <w:rPr>
                  <w:lang w:eastAsia="zh-CN"/>
                </w:rPr>
                <w:t xml:space="preserve">The subscribed ACR Management Event is ACR selection, to </w:t>
              </w:r>
            </w:ins>
            <w:ins w:id="215" w:author="Samsung" w:date="2023-04-10T12:01:00Z">
              <w:r>
                <w:rPr>
                  <w:lang w:eastAsia="zh-CN"/>
                </w:rPr>
                <w:t xml:space="preserve">notify </w:t>
              </w:r>
            </w:ins>
            <w:ins w:id="216" w:author="Samsung" w:date="2023-04-10T12:00:00Z">
              <w:r>
                <w:rPr>
                  <w:lang w:eastAsia="zh-CN"/>
                </w:rPr>
                <w:t xml:space="preserve">the EAS of the selected ACR scenario list applicable to </w:t>
              </w:r>
            </w:ins>
            <w:ins w:id="217" w:author="Samsung" w:date="2023-04-10T12:01:00Z">
              <w:r>
                <w:rPr>
                  <w:lang w:eastAsia="zh-CN"/>
                </w:rPr>
                <w:t>the ACs using the EAS.</w:t>
              </w:r>
            </w:ins>
          </w:p>
        </w:tc>
        <w:tc>
          <w:tcPr>
            <w:tcW w:w="809" w:type="pct"/>
          </w:tcPr>
          <w:p w14:paraId="0F9F8D47" w14:textId="77777777" w:rsidR="009526E4" w:rsidRDefault="009526E4" w:rsidP="00E23227">
            <w:pPr>
              <w:pStyle w:val="TAL"/>
              <w:rPr>
                <w:ins w:id="218" w:author="Samsung" w:date="2023-04-10T12:00:00Z"/>
              </w:rPr>
            </w:pPr>
            <w:ins w:id="219" w:author="Samsung" w:date="2023-04-10T12:02:00Z">
              <w:r>
                <w:t>Edge2_ACRSelectionEvent</w:t>
              </w:r>
            </w:ins>
          </w:p>
        </w:tc>
      </w:tr>
    </w:tbl>
    <w:p w14:paraId="7B14578B" w14:textId="51329B99" w:rsidR="00BE6D5A" w:rsidRDefault="00BE6D5A" w:rsidP="00295A1D">
      <w:pPr>
        <w:pStyle w:val="B2"/>
        <w:ind w:left="0" w:firstLine="0"/>
        <w:rPr>
          <w:noProof/>
        </w:rPr>
      </w:pPr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03005BF" w14:textId="77777777" w:rsidR="009526E4" w:rsidRDefault="009526E4" w:rsidP="009526E4">
      <w:pPr>
        <w:pStyle w:val="Heading3"/>
      </w:pPr>
      <w:bookmarkStart w:id="220" w:name="_Toc85734459"/>
      <w:bookmarkStart w:id="221" w:name="_Toc89431758"/>
      <w:bookmarkStart w:id="222" w:name="_Toc97042570"/>
      <w:bookmarkStart w:id="223" w:name="_Toc97045714"/>
      <w:bookmarkStart w:id="224" w:name="_Toc97155459"/>
      <w:bookmarkStart w:id="225" w:name="_Toc101521601"/>
      <w:bookmarkStart w:id="226" w:name="_Toc129169801"/>
      <w:r>
        <w:t>8.6.7</w:t>
      </w:r>
      <w:r>
        <w:tab/>
        <w:t>Feature negotiation</w:t>
      </w:r>
      <w:bookmarkEnd w:id="220"/>
      <w:bookmarkEnd w:id="221"/>
      <w:bookmarkEnd w:id="222"/>
      <w:bookmarkEnd w:id="223"/>
      <w:bookmarkEnd w:id="224"/>
      <w:bookmarkEnd w:id="225"/>
      <w:bookmarkEnd w:id="226"/>
    </w:p>
    <w:p w14:paraId="4D5910D5" w14:textId="77777777" w:rsidR="009526E4" w:rsidRPr="008D34FA" w:rsidRDefault="009526E4" w:rsidP="009526E4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 w:rsidRPr="007B0A3F">
        <w:rPr>
          <w:lang w:eastAsia="zh-CN"/>
        </w:rPr>
        <w:t>7.8</w:t>
      </w:r>
      <w:r>
        <w:rPr>
          <w:lang w:eastAsia="zh-CN"/>
        </w:rPr>
        <w:t>. Table </w:t>
      </w:r>
      <w:r>
        <w:t>8.6</w:t>
      </w:r>
      <w:r>
        <w:rPr>
          <w:lang w:eastAsia="zh-CN"/>
        </w:rPr>
        <w:t>.7-1 lists the supported features for Eees_ACRManagementEvent API.</w:t>
      </w:r>
    </w:p>
    <w:p w14:paraId="6CE787CE" w14:textId="77777777" w:rsidR="009526E4" w:rsidRPr="002212A6" w:rsidRDefault="009526E4" w:rsidP="009526E4">
      <w:pPr>
        <w:pStyle w:val="TH"/>
      </w:pPr>
      <w:r w:rsidRPr="002212A6">
        <w:t>Table 8.</w:t>
      </w:r>
      <w:r>
        <w:t>6</w:t>
      </w:r>
      <w:r w:rsidRPr="002212A6">
        <w:t>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8"/>
        <w:gridCol w:w="2338"/>
        <w:gridCol w:w="5648"/>
      </w:tblGrid>
      <w:tr w:rsidR="009526E4" w14:paraId="7E7AA32F" w14:textId="77777777" w:rsidTr="00E23227">
        <w:trPr>
          <w:jc w:val="center"/>
        </w:trPr>
        <w:tc>
          <w:tcPr>
            <w:tcW w:w="1510" w:type="dxa"/>
            <w:shd w:val="clear" w:color="auto" w:fill="C0C0C0"/>
            <w:hideMark/>
          </w:tcPr>
          <w:p w14:paraId="0951DC8E" w14:textId="77777777" w:rsidR="009526E4" w:rsidRDefault="009526E4" w:rsidP="00E23227">
            <w:pPr>
              <w:pStyle w:val="TAH"/>
            </w:pPr>
            <w:r>
              <w:t>Feature number</w:t>
            </w:r>
          </w:p>
        </w:tc>
        <w:tc>
          <w:tcPr>
            <w:tcW w:w="2325" w:type="dxa"/>
            <w:shd w:val="clear" w:color="auto" w:fill="C0C0C0"/>
            <w:hideMark/>
          </w:tcPr>
          <w:p w14:paraId="2486EAA9" w14:textId="77777777" w:rsidR="009526E4" w:rsidRDefault="009526E4" w:rsidP="00E23227">
            <w:pPr>
              <w:pStyle w:val="TAH"/>
            </w:pPr>
            <w:r>
              <w:t>Feature Name</w:t>
            </w:r>
          </w:p>
        </w:tc>
        <w:tc>
          <w:tcPr>
            <w:tcW w:w="5659" w:type="dxa"/>
            <w:shd w:val="clear" w:color="auto" w:fill="C0C0C0"/>
            <w:hideMark/>
          </w:tcPr>
          <w:p w14:paraId="66E51C46" w14:textId="77777777" w:rsidR="009526E4" w:rsidRDefault="009526E4" w:rsidP="00E23227">
            <w:pPr>
              <w:pStyle w:val="TAH"/>
            </w:pPr>
            <w:r>
              <w:t>Description</w:t>
            </w:r>
          </w:p>
        </w:tc>
      </w:tr>
      <w:tr w:rsidR="009526E4" w14:paraId="37F0A039" w14:textId="77777777" w:rsidTr="00E23227">
        <w:trPr>
          <w:jc w:val="center"/>
        </w:trPr>
        <w:tc>
          <w:tcPr>
            <w:tcW w:w="1510" w:type="dxa"/>
          </w:tcPr>
          <w:p w14:paraId="41D348A5" w14:textId="77777777" w:rsidR="009526E4" w:rsidRDefault="009526E4" w:rsidP="00E23227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325" w:type="dxa"/>
          </w:tcPr>
          <w:p w14:paraId="6196C478" w14:textId="77777777" w:rsidR="009526E4" w:rsidRDefault="009526E4" w:rsidP="00E23227">
            <w:pPr>
              <w:pStyle w:val="TAL"/>
              <w:rPr>
                <w:rFonts w:eastAsia="Batang"/>
              </w:rPr>
            </w:pPr>
            <w:r>
              <w:t>Notification_test_event</w:t>
            </w:r>
          </w:p>
        </w:tc>
        <w:tc>
          <w:tcPr>
            <w:tcW w:w="5659" w:type="dxa"/>
          </w:tcPr>
          <w:p w14:paraId="6FFC2A53" w14:textId="77777777" w:rsidR="009526E4" w:rsidRDefault="009526E4" w:rsidP="00E23227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9526E4" w14:paraId="63B940E5" w14:textId="77777777" w:rsidTr="00E23227">
        <w:trPr>
          <w:jc w:val="center"/>
        </w:trPr>
        <w:tc>
          <w:tcPr>
            <w:tcW w:w="1510" w:type="dxa"/>
          </w:tcPr>
          <w:p w14:paraId="253F7E1B" w14:textId="77777777" w:rsidR="009526E4" w:rsidRDefault="009526E4" w:rsidP="00E23227">
            <w:pPr>
              <w:pStyle w:val="TAL"/>
            </w:pPr>
            <w:r>
              <w:t>2</w:t>
            </w:r>
          </w:p>
        </w:tc>
        <w:tc>
          <w:tcPr>
            <w:tcW w:w="2325" w:type="dxa"/>
          </w:tcPr>
          <w:p w14:paraId="0FD58BA8" w14:textId="77777777" w:rsidR="009526E4" w:rsidRDefault="009526E4" w:rsidP="00E23227">
            <w:pPr>
              <w:pStyle w:val="TAL"/>
            </w:pPr>
            <w:r>
              <w:t>Notification_websocket</w:t>
            </w:r>
          </w:p>
        </w:tc>
        <w:tc>
          <w:tcPr>
            <w:tcW w:w="5659" w:type="dxa"/>
          </w:tcPr>
          <w:p w14:paraId="0E5B6834" w14:textId="77777777" w:rsidR="009526E4" w:rsidRDefault="009526E4" w:rsidP="00E232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delivery of notifications over Websocket is supported according to clause 7.6. This feature requires that the Notification_test_event feature is also supported.</w:t>
            </w:r>
          </w:p>
        </w:tc>
      </w:tr>
      <w:tr w:rsidR="009526E4" w14:paraId="7CC92980" w14:textId="77777777" w:rsidTr="00E23227">
        <w:trPr>
          <w:jc w:val="center"/>
          <w:ins w:id="227" w:author="Samsung" w:date="2023-04-10T12:03:00Z"/>
        </w:trPr>
        <w:tc>
          <w:tcPr>
            <w:tcW w:w="1510" w:type="dxa"/>
          </w:tcPr>
          <w:p w14:paraId="54FB7F43" w14:textId="77777777" w:rsidR="009526E4" w:rsidRDefault="009526E4" w:rsidP="00E23227">
            <w:pPr>
              <w:pStyle w:val="TAL"/>
              <w:rPr>
                <w:ins w:id="228" w:author="Samsung" w:date="2023-04-10T12:03:00Z"/>
              </w:rPr>
            </w:pPr>
            <w:ins w:id="229" w:author="Samsung" w:date="2023-04-10T12:03:00Z">
              <w:r>
                <w:t>3</w:t>
              </w:r>
            </w:ins>
          </w:p>
        </w:tc>
        <w:tc>
          <w:tcPr>
            <w:tcW w:w="2325" w:type="dxa"/>
          </w:tcPr>
          <w:p w14:paraId="4F4E00A9" w14:textId="77777777" w:rsidR="009526E4" w:rsidRDefault="009526E4" w:rsidP="00E23227">
            <w:pPr>
              <w:pStyle w:val="TAL"/>
              <w:rPr>
                <w:ins w:id="230" w:author="Samsung" w:date="2023-04-10T12:03:00Z"/>
              </w:rPr>
            </w:pPr>
            <w:ins w:id="231" w:author="Samsung" w:date="2023-04-10T12:03:00Z">
              <w:r>
                <w:t>Edge2_ACRSelectionEvent</w:t>
              </w:r>
            </w:ins>
          </w:p>
        </w:tc>
        <w:tc>
          <w:tcPr>
            <w:tcW w:w="5659" w:type="dxa"/>
          </w:tcPr>
          <w:p w14:paraId="7E7C2CA1" w14:textId="77777777" w:rsidR="009526E4" w:rsidRDefault="009526E4" w:rsidP="00E23227">
            <w:pPr>
              <w:pStyle w:val="TAL"/>
              <w:rPr>
                <w:ins w:id="232" w:author="Samsung" w:date="2023-04-10T12:03:00Z"/>
                <w:rFonts w:cs="Arial"/>
                <w:szCs w:val="18"/>
              </w:rPr>
            </w:pPr>
            <w:ins w:id="233" w:author="Samsung" w:date="2023-04-10T12:03:00Z">
              <w:r>
                <w:rPr>
                  <w:rFonts w:cs="Arial"/>
                  <w:szCs w:val="18"/>
                </w:rPr>
                <w:t>This feature indicates the support of ACR Selection event, to notify the EAS about the selected ACR scenarios</w:t>
              </w:r>
            </w:ins>
            <w:ins w:id="234" w:author="Samsung" w:date="2023-04-10T12:04:00Z">
              <w:r>
                <w:rPr>
                  <w:rFonts w:cs="Arial"/>
                  <w:szCs w:val="18"/>
                </w:rPr>
                <w:t xml:space="preserve"> applicable to ACs using the EAS.</w:t>
              </w:r>
            </w:ins>
          </w:p>
        </w:tc>
      </w:tr>
      <w:tr w:rsidR="009526E4" w14:paraId="53FED898" w14:textId="77777777" w:rsidTr="00E23227">
        <w:trPr>
          <w:jc w:val="center"/>
          <w:ins w:id="235" w:author="Samsung" w:date="2023-04-10T12:42:00Z"/>
        </w:trPr>
        <w:tc>
          <w:tcPr>
            <w:tcW w:w="1510" w:type="dxa"/>
          </w:tcPr>
          <w:p w14:paraId="4C4A0E02" w14:textId="77777777" w:rsidR="009526E4" w:rsidRDefault="009526E4" w:rsidP="00E23227">
            <w:pPr>
              <w:pStyle w:val="TAL"/>
              <w:rPr>
                <w:ins w:id="236" w:author="Samsung" w:date="2023-04-10T12:42:00Z"/>
              </w:rPr>
            </w:pPr>
            <w:ins w:id="237" w:author="Samsung" w:date="2023-04-10T12:42:00Z">
              <w:r>
                <w:t>4</w:t>
              </w:r>
            </w:ins>
          </w:p>
        </w:tc>
        <w:tc>
          <w:tcPr>
            <w:tcW w:w="2325" w:type="dxa"/>
          </w:tcPr>
          <w:p w14:paraId="50083BF7" w14:textId="77777777" w:rsidR="009526E4" w:rsidRDefault="009526E4" w:rsidP="00E23227">
            <w:pPr>
              <w:pStyle w:val="TAL"/>
              <w:rPr>
                <w:ins w:id="238" w:author="Samsung" w:date="2023-04-10T12:42:00Z"/>
              </w:rPr>
            </w:pPr>
            <w:ins w:id="239" w:author="Samsung" w:date="2023-04-10T12:42:00Z">
              <w:r>
                <w:rPr>
                  <w:rFonts w:cs="Arial"/>
                  <w:szCs w:val="18"/>
                </w:rPr>
                <w:t>Edge2_ActStartStop</w:t>
              </w:r>
            </w:ins>
          </w:p>
        </w:tc>
        <w:tc>
          <w:tcPr>
            <w:tcW w:w="5659" w:type="dxa"/>
          </w:tcPr>
          <w:p w14:paraId="66F15961" w14:textId="77777777" w:rsidR="009526E4" w:rsidRDefault="009526E4" w:rsidP="00E23227">
            <w:pPr>
              <w:pStyle w:val="TAL"/>
              <w:rPr>
                <w:ins w:id="240" w:author="Samsung" w:date="2023-04-10T12:42:00Z"/>
                <w:rFonts w:cs="Arial"/>
                <w:szCs w:val="18"/>
              </w:rPr>
            </w:pPr>
            <w:ins w:id="241" w:author="Samsung" w:date="2023-04-10T12:42:00Z">
              <w:r>
                <w:rPr>
                  <w:rFonts w:cs="Arial"/>
                  <w:szCs w:val="18"/>
                </w:rPr>
                <w:t>This feature indicates the support of additional information elements that are included as part of ACT_START_STOP event.</w:t>
              </w:r>
            </w:ins>
          </w:p>
        </w:tc>
      </w:tr>
    </w:tbl>
    <w:p w14:paraId="3D2680D4" w14:textId="0766C232" w:rsidR="00295A1D" w:rsidRDefault="00295A1D">
      <w:pPr>
        <w:rPr>
          <w:noProof/>
        </w:rPr>
      </w:pPr>
    </w:p>
    <w:p w14:paraId="5A0E76BE" w14:textId="77777777" w:rsidR="00295A1D" w:rsidRPr="006A6C27" w:rsidRDefault="00295A1D" w:rsidP="0029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32DE412" w14:textId="77777777" w:rsidR="009526E4" w:rsidRDefault="009526E4" w:rsidP="009526E4">
      <w:pPr>
        <w:pStyle w:val="Heading1"/>
        <w:rPr>
          <w:noProof/>
        </w:rPr>
      </w:pPr>
      <w:bookmarkStart w:id="242" w:name="_Toc97042827"/>
      <w:bookmarkStart w:id="243" w:name="_Toc97045971"/>
      <w:bookmarkStart w:id="244" w:name="_Toc97155716"/>
      <w:bookmarkStart w:id="245" w:name="_Toc101521772"/>
      <w:bookmarkStart w:id="246" w:name="_Toc129169975"/>
      <w:r>
        <w:t>A.7</w:t>
      </w:r>
      <w:r>
        <w:tab/>
      </w:r>
      <w:r>
        <w:rPr>
          <w:noProof/>
        </w:rPr>
        <w:t>Eees_ACRManagementEvent API</w:t>
      </w:r>
      <w:bookmarkEnd w:id="242"/>
      <w:bookmarkEnd w:id="243"/>
      <w:bookmarkEnd w:id="244"/>
      <w:bookmarkEnd w:id="245"/>
      <w:bookmarkEnd w:id="246"/>
    </w:p>
    <w:p w14:paraId="32934FBF" w14:textId="77777777" w:rsidR="009526E4" w:rsidRDefault="009526E4" w:rsidP="009526E4">
      <w:pPr>
        <w:pStyle w:val="PL"/>
      </w:pPr>
      <w:r>
        <w:t>openapi: 3.0.0</w:t>
      </w:r>
    </w:p>
    <w:p w14:paraId="5867179F" w14:textId="77777777" w:rsidR="009526E4" w:rsidRDefault="009526E4" w:rsidP="009526E4">
      <w:pPr>
        <w:pStyle w:val="PL"/>
      </w:pPr>
    </w:p>
    <w:p w14:paraId="06020250" w14:textId="77777777" w:rsidR="009526E4" w:rsidRDefault="009526E4" w:rsidP="009526E4">
      <w:pPr>
        <w:pStyle w:val="PL"/>
      </w:pPr>
      <w:r>
        <w:t>info:</w:t>
      </w:r>
    </w:p>
    <w:p w14:paraId="161F587C" w14:textId="77777777" w:rsidR="009526E4" w:rsidRDefault="009526E4" w:rsidP="009526E4">
      <w:pPr>
        <w:pStyle w:val="PL"/>
      </w:pPr>
      <w:r>
        <w:t xml:space="preserve">  title: EES ACR Management Event_API</w:t>
      </w:r>
    </w:p>
    <w:p w14:paraId="4B9240F9" w14:textId="77777777" w:rsidR="009526E4" w:rsidRDefault="009526E4" w:rsidP="009526E4">
      <w:pPr>
        <w:pStyle w:val="PL"/>
      </w:pPr>
      <w:r>
        <w:t xml:space="preserve">  description: |</w:t>
      </w:r>
    </w:p>
    <w:p w14:paraId="44D36593" w14:textId="77777777" w:rsidR="009526E4" w:rsidRDefault="009526E4" w:rsidP="009526E4">
      <w:pPr>
        <w:pStyle w:val="PL"/>
      </w:pPr>
      <w:r>
        <w:lastRenderedPageBreak/>
        <w:t xml:space="preserve">    API for EES ACR Management Event.  </w:t>
      </w:r>
    </w:p>
    <w:p w14:paraId="7CEC9F6D" w14:textId="77777777" w:rsidR="009526E4" w:rsidRDefault="009526E4" w:rsidP="009526E4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CAD0F70" w14:textId="77777777" w:rsidR="009526E4" w:rsidRDefault="009526E4" w:rsidP="009526E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635F276" w14:textId="77777777" w:rsidR="009526E4" w:rsidRDefault="009526E4" w:rsidP="009526E4">
      <w:pPr>
        <w:pStyle w:val="PL"/>
      </w:pPr>
      <w:r>
        <w:t xml:space="preserve">  version: 1.1.0-alpha.2</w:t>
      </w:r>
    </w:p>
    <w:p w14:paraId="4EA36A3D" w14:textId="77777777" w:rsidR="009526E4" w:rsidRDefault="009526E4" w:rsidP="009526E4">
      <w:pPr>
        <w:pStyle w:val="PL"/>
      </w:pPr>
    </w:p>
    <w:p w14:paraId="6E2F8A09" w14:textId="77777777" w:rsidR="009526E4" w:rsidRDefault="009526E4" w:rsidP="009526E4">
      <w:pPr>
        <w:pStyle w:val="PL"/>
      </w:pPr>
      <w:r>
        <w:t>externalDocs:</w:t>
      </w:r>
    </w:p>
    <w:p w14:paraId="30CF8058" w14:textId="77777777" w:rsidR="009526E4" w:rsidRDefault="009526E4" w:rsidP="009526E4">
      <w:pPr>
        <w:pStyle w:val="PL"/>
      </w:pPr>
      <w:r>
        <w:t xml:space="preserve">  description: &gt;</w:t>
      </w:r>
    </w:p>
    <w:p w14:paraId="237B7A3A" w14:textId="77777777" w:rsidR="009526E4" w:rsidRDefault="009526E4" w:rsidP="009526E4">
      <w:pPr>
        <w:pStyle w:val="PL"/>
      </w:pPr>
      <w:r>
        <w:t xml:space="preserve">    3GPP TS 29.558 V18.1.0 Enabling Edge Applications;</w:t>
      </w:r>
    </w:p>
    <w:p w14:paraId="530CB6C5" w14:textId="77777777" w:rsidR="009526E4" w:rsidRDefault="009526E4" w:rsidP="009526E4">
      <w:pPr>
        <w:pStyle w:val="PL"/>
      </w:pPr>
      <w:r>
        <w:t xml:space="preserve">    Application Programming Interface (API) specification; Stage 3</w:t>
      </w:r>
    </w:p>
    <w:p w14:paraId="29CC8A25" w14:textId="77777777" w:rsidR="009526E4" w:rsidRDefault="009526E4" w:rsidP="009526E4">
      <w:pPr>
        <w:pStyle w:val="PL"/>
      </w:pPr>
      <w:r>
        <w:t xml:space="preserve">  url: https://www.3gpp.org/ftp/Specs/archive/29_series/29.558/</w:t>
      </w:r>
    </w:p>
    <w:p w14:paraId="26DC7A78" w14:textId="77777777" w:rsidR="009526E4" w:rsidRDefault="009526E4" w:rsidP="009526E4">
      <w:pPr>
        <w:pStyle w:val="PL"/>
        <w:rPr>
          <w:lang w:val="en-US" w:eastAsia="es-ES"/>
        </w:rPr>
      </w:pPr>
    </w:p>
    <w:p w14:paraId="73531CF1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68A311A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E8A8D7D" w14:textId="77777777" w:rsidR="009526E4" w:rsidRDefault="009526E4" w:rsidP="009526E4">
      <w:pPr>
        <w:pStyle w:val="PL"/>
      </w:pPr>
      <w:r>
        <w:rPr>
          <w:lang w:val="en-US" w:eastAsia="es-ES"/>
        </w:rPr>
        <w:t xml:space="preserve">  - oAuth2ClientCredentials: []</w:t>
      </w:r>
    </w:p>
    <w:p w14:paraId="74629C1F" w14:textId="77777777" w:rsidR="009526E4" w:rsidRDefault="009526E4" w:rsidP="009526E4">
      <w:pPr>
        <w:pStyle w:val="PL"/>
      </w:pPr>
    </w:p>
    <w:p w14:paraId="060C3572" w14:textId="77777777" w:rsidR="009526E4" w:rsidRDefault="009526E4" w:rsidP="009526E4">
      <w:pPr>
        <w:pStyle w:val="PL"/>
      </w:pPr>
      <w:r>
        <w:t>servers:</w:t>
      </w:r>
    </w:p>
    <w:p w14:paraId="1D6B0459" w14:textId="77777777" w:rsidR="009526E4" w:rsidRDefault="009526E4" w:rsidP="009526E4">
      <w:pPr>
        <w:pStyle w:val="PL"/>
      </w:pPr>
      <w:r>
        <w:t xml:space="preserve">  - url: '{apiRoot}/eees-acrmgntevent/v1'</w:t>
      </w:r>
    </w:p>
    <w:p w14:paraId="2D928B12" w14:textId="77777777" w:rsidR="009526E4" w:rsidRDefault="009526E4" w:rsidP="009526E4">
      <w:pPr>
        <w:pStyle w:val="PL"/>
      </w:pPr>
      <w:r>
        <w:t xml:space="preserve">    variables:</w:t>
      </w:r>
    </w:p>
    <w:p w14:paraId="69EE08FA" w14:textId="77777777" w:rsidR="009526E4" w:rsidRDefault="009526E4" w:rsidP="009526E4">
      <w:pPr>
        <w:pStyle w:val="PL"/>
      </w:pPr>
      <w:r>
        <w:t xml:space="preserve">      apiRoot:</w:t>
      </w:r>
    </w:p>
    <w:p w14:paraId="6BDB5E0C" w14:textId="77777777" w:rsidR="009526E4" w:rsidRDefault="009526E4" w:rsidP="009526E4">
      <w:pPr>
        <w:pStyle w:val="PL"/>
      </w:pPr>
      <w:r>
        <w:t xml:space="preserve">        default: https://example.com</w:t>
      </w:r>
    </w:p>
    <w:p w14:paraId="59B3DC88" w14:textId="77777777" w:rsidR="009526E4" w:rsidRDefault="009526E4" w:rsidP="009526E4">
      <w:pPr>
        <w:pStyle w:val="PL"/>
      </w:pPr>
      <w:r>
        <w:t xml:space="preserve">        description: apiRoot as defined in clause 7.5 of 3GPP TS 29.558.</w:t>
      </w:r>
    </w:p>
    <w:p w14:paraId="64203614" w14:textId="77777777" w:rsidR="009526E4" w:rsidRDefault="009526E4" w:rsidP="009526E4">
      <w:pPr>
        <w:pStyle w:val="PL"/>
      </w:pPr>
    </w:p>
    <w:p w14:paraId="42C793F4" w14:textId="77777777" w:rsidR="009526E4" w:rsidRDefault="009526E4" w:rsidP="009526E4">
      <w:pPr>
        <w:pStyle w:val="PL"/>
      </w:pPr>
      <w:r>
        <w:t>paths:</w:t>
      </w:r>
    </w:p>
    <w:p w14:paraId="7D83C6B0" w14:textId="77777777" w:rsidR="009526E4" w:rsidRDefault="009526E4" w:rsidP="009526E4">
      <w:pPr>
        <w:pStyle w:val="PL"/>
      </w:pPr>
      <w:r>
        <w:t xml:space="preserve">  /subscriptions:</w:t>
      </w:r>
    </w:p>
    <w:p w14:paraId="436A3FFA" w14:textId="77777777" w:rsidR="009526E4" w:rsidRDefault="009526E4" w:rsidP="009526E4">
      <w:pPr>
        <w:pStyle w:val="PL"/>
      </w:pPr>
      <w:r>
        <w:t xml:space="preserve">    post:</w:t>
      </w:r>
    </w:p>
    <w:p w14:paraId="5E254557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56E20D8B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392E7FC3" w14:textId="77777777" w:rsidR="009526E4" w:rsidRPr="00956496" w:rsidRDefault="009526E4" w:rsidP="009526E4">
      <w:pPr>
        <w:pStyle w:val="PL"/>
      </w:pPr>
      <w:r w:rsidRPr="00956496">
        <w:t xml:space="preserve">      tags:</w:t>
      </w:r>
    </w:p>
    <w:p w14:paraId="47E835C1" w14:textId="77777777" w:rsidR="009526E4" w:rsidRDefault="009526E4" w:rsidP="009526E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26305C1" w14:textId="77777777" w:rsidR="009526E4" w:rsidRDefault="009526E4" w:rsidP="009526E4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1BE09262" w14:textId="77777777" w:rsidR="009526E4" w:rsidRDefault="009526E4" w:rsidP="009526E4">
      <w:pPr>
        <w:pStyle w:val="PL"/>
      </w:pPr>
      <w:r>
        <w:t xml:space="preserve">      requestBody:</w:t>
      </w:r>
    </w:p>
    <w:p w14:paraId="115C8834" w14:textId="77777777" w:rsidR="009526E4" w:rsidRDefault="009526E4" w:rsidP="009526E4">
      <w:pPr>
        <w:pStyle w:val="PL"/>
      </w:pPr>
      <w:r>
        <w:t xml:space="preserve">        required: true</w:t>
      </w:r>
    </w:p>
    <w:p w14:paraId="25E1FB20" w14:textId="77777777" w:rsidR="009526E4" w:rsidRDefault="009526E4" w:rsidP="009526E4">
      <w:pPr>
        <w:pStyle w:val="PL"/>
      </w:pPr>
      <w:r>
        <w:t xml:space="preserve">        content:</w:t>
      </w:r>
    </w:p>
    <w:p w14:paraId="696BB1FF" w14:textId="77777777" w:rsidR="009526E4" w:rsidRDefault="009526E4" w:rsidP="009526E4">
      <w:pPr>
        <w:pStyle w:val="PL"/>
      </w:pPr>
      <w:r>
        <w:t xml:space="preserve">          application/json:</w:t>
      </w:r>
    </w:p>
    <w:p w14:paraId="63986664" w14:textId="77777777" w:rsidR="009526E4" w:rsidRDefault="009526E4" w:rsidP="009526E4">
      <w:pPr>
        <w:pStyle w:val="PL"/>
      </w:pPr>
      <w:r>
        <w:t xml:space="preserve">            schema:</w:t>
      </w:r>
    </w:p>
    <w:p w14:paraId="689CF39A" w14:textId="77777777" w:rsidR="009526E4" w:rsidRDefault="009526E4" w:rsidP="009526E4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83A3CA6" w14:textId="77777777" w:rsidR="009526E4" w:rsidRDefault="009526E4" w:rsidP="009526E4">
      <w:pPr>
        <w:pStyle w:val="PL"/>
      </w:pPr>
      <w:r>
        <w:t xml:space="preserve">      callbacks:</w:t>
      </w:r>
    </w:p>
    <w:p w14:paraId="1D35A71D" w14:textId="77777777" w:rsidR="009526E4" w:rsidRDefault="009526E4" w:rsidP="009526E4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2E58D236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208530D2" w14:textId="77777777" w:rsidR="009526E4" w:rsidRDefault="009526E4" w:rsidP="009526E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0AE9B8B" w14:textId="77777777" w:rsidR="009526E4" w:rsidRDefault="009526E4" w:rsidP="009526E4">
      <w:pPr>
        <w:pStyle w:val="PL"/>
      </w:pPr>
      <w:r>
        <w:t xml:space="preserve">              requestBody:  # contents of the callback message</w:t>
      </w:r>
    </w:p>
    <w:p w14:paraId="3591E044" w14:textId="77777777" w:rsidR="009526E4" w:rsidRDefault="009526E4" w:rsidP="009526E4">
      <w:pPr>
        <w:pStyle w:val="PL"/>
      </w:pPr>
      <w:r>
        <w:t xml:space="preserve">                required: true</w:t>
      </w:r>
    </w:p>
    <w:p w14:paraId="38555018" w14:textId="77777777" w:rsidR="009526E4" w:rsidRDefault="009526E4" w:rsidP="009526E4">
      <w:pPr>
        <w:pStyle w:val="PL"/>
      </w:pPr>
      <w:r>
        <w:t xml:space="preserve">                content:</w:t>
      </w:r>
    </w:p>
    <w:p w14:paraId="3BEE75D2" w14:textId="77777777" w:rsidR="009526E4" w:rsidRDefault="009526E4" w:rsidP="009526E4">
      <w:pPr>
        <w:pStyle w:val="PL"/>
      </w:pPr>
      <w:r>
        <w:t xml:space="preserve">                  application/json:</w:t>
      </w:r>
    </w:p>
    <w:p w14:paraId="462ACF9B" w14:textId="77777777" w:rsidR="009526E4" w:rsidRDefault="009526E4" w:rsidP="009526E4">
      <w:pPr>
        <w:pStyle w:val="PL"/>
      </w:pPr>
      <w:r>
        <w:t xml:space="preserve">                    schema:</w:t>
      </w:r>
    </w:p>
    <w:p w14:paraId="736B50BC" w14:textId="77777777" w:rsidR="009526E4" w:rsidRDefault="009526E4" w:rsidP="009526E4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77053DEB" w14:textId="77777777" w:rsidR="009526E4" w:rsidRDefault="009526E4" w:rsidP="009526E4">
      <w:pPr>
        <w:pStyle w:val="PL"/>
      </w:pPr>
      <w:r>
        <w:t xml:space="preserve">              responses:</w:t>
      </w:r>
    </w:p>
    <w:p w14:paraId="1F2569DE" w14:textId="77777777" w:rsidR="009526E4" w:rsidRDefault="009526E4" w:rsidP="009526E4">
      <w:pPr>
        <w:pStyle w:val="PL"/>
      </w:pPr>
      <w:r>
        <w:t xml:space="preserve">                '204':</w:t>
      </w:r>
    </w:p>
    <w:p w14:paraId="795B291C" w14:textId="77777777" w:rsidR="009526E4" w:rsidRDefault="009526E4" w:rsidP="009526E4">
      <w:pPr>
        <w:pStyle w:val="PL"/>
      </w:pPr>
      <w:r>
        <w:t xml:space="preserve">                  description: No Content (successful notification)</w:t>
      </w:r>
    </w:p>
    <w:p w14:paraId="3945119B" w14:textId="77777777" w:rsidR="009526E4" w:rsidRDefault="009526E4" w:rsidP="009526E4">
      <w:pPr>
        <w:pStyle w:val="PL"/>
      </w:pPr>
      <w:r>
        <w:t xml:space="preserve">                '307':</w:t>
      </w:r>
    </w:p>
    <w:p w14:paraId="29C139A8" w14:textId="77777777" w:rsidR="009526E4" w:rsidRDefault="009526E4" w:rsidP="009526E4">
      <w:pPr>
        <w:pStyle w:val="PL"/>
      </w:pPr>
      <w:r>
        <w:t xml:space="preserve">                  $ref: 'TS29122_CommonData.yaml#/components/responses/307'</w:t>
      </w:r>
    </w:p>
    <w:p w14:paraId="74CDAD68" w14:textId="77777777" w:rsidR="009526E4" w:rsidRDefault="009526E4" w:rsidP="009526E4">
      <w:pPr>
        <w:pStyle w:val="PL"/>
      </w:pPr>
      <w:r>
        <w:t xml:space="preserve">                '308':</w:t>
      </w:r>
    </w:p>
    <w:p w14:paraId="118264A6" w14:textId="77777777" w:rsidR="009526E4" w:rsidRDefault="009526E4" w:rsidP="009526E4">
      <w:pPr>
        <w:pStyle w:val="PL"/>
      </w:pPr>
      <w:r>
        <w:t xml:space="preserve">                  $ref: 'TS29122_CommonData.yaml#/components/responses/308'</w:t>
      </w:r>
    </w:p>
    <w:p w14:paraId="525BDD24" w14:textId="77777777" w:rsidR="009526E4" w:rsidRDefault="009526E4" w:rsidP="009526E4">
      <w:pPr>
        <w:pStyle w:val="PL"/>
      </w:pPr>
      <w:r>
        <w:t xml:space="preserve">                '400':</w:t>
      </w:r>
    </w:p>
    <w:p w14:paraId="293F87B2" w14:textId="77777777" w:rsidR="009526E4" w:rsidRDefault="009526E4" w:rsidP="009526E4">
      <w:pPr>
        <w:pStyle w:val="PL"/>
      </w:pPr>
      <w:r>
        <w:t xml:space="preserve">                  $ref: 'TS29122_CommonData.yaml#/components/responses/400'</w:t>
      </w:r>
    </w:p>
    <w:p w14:paraId="0545746F" w14:textId="77777777" w:rsidR="009526E4" w:rsidRDefault="009526E4" w:rsidP="009526E4">
      <w:pPr>
        <w:pStyle w:val="PL"/>
      </w:pPr>
      <w:r>
        <w:t xml:space="preserve">                '401':</w:t>
      </w:r>
    </w:p>
    <w:p w14:paraId="549085B6" w14:textId="77777777" w:rsidR="009526E4" w:rsidRDefault="009526E4" w:rsidP="009526E4">
      <w:pPr>
        <w:pStyle w:val="PL"/>
      </w:pPr>
      <w:r>
        <w:t xml:space="preserve">                  $ref: 'TS29122_CommonData.yaml#/components/responses/401'</w:t>
      </w:r>
    </w:p>
    <w:p w14:paraId="47668A95" w14:textId="77777777" w:rsidR="009526E4" w:rsidRDefault="009526E4" w:rsidP="009526E4">
      <w:pPr>
        <w:pStyle w:val="PL"/>
      </w:pPr>
      <w:r>
        <w:t xml:space="preserve">                '403':</w:t>
      </w:r>
    </w:p>
    <w:p w14:paraId="43DF4C72" w14:textId="77777777" w:rsidR="009526E4" w:rsidRDefault="009526E4" w:rsidP="009526E4">
      <w:pPr>
        <w:pStyle w:val="PL"/>
      </w:pPr>
      <w:r>
        <w:t xml:space="preserve">                  $ref: 'TS29122_CommonData.yaml#/components/responses/403'</w:t>
      </w:r>
    </w:p>
    <w:p w14:paraId="688494D7" w14:textId="77777777" w:rsidR="009526E4" w:rsidRDefault="009526E4" w:rsidP="009526E4">
      <w:pPr>
        <w:pStyle w:val="PL"/>
      </w:pPr>
      <w:r>
        <w:t xml:space="preserve">                '404':</w:t>
      </w:r>
    </w:p>
    <w:p w14:paraId="414EFDBB" w14:textId="77777777" w:rsidR="009526E4" w:rsidRDefault="009526E4" w:rsidP="009526E4">
      <w:pPr>
        <w:pStyle w:val="PL"/>
      </w:pPr>
      <w:r>
        <w:t xml:space="preserve">                  $ref: 'TS29122_CommonData.yaml#/components/responses/404'</w:t>
      </w:r>
    </w:p>
    <w:p w14:paraId="0E68D1EB" w14:textId="77777777" w:rsidR="009526E4" w:rsidRDefault="009526E4" w:rsidP="009526E4">
      <w:pPr>
        <w:pStyle w:val="PL"/>
      </w:pPr>
      <w:r>
        <w:t xml:space="preserve">                '411':</w:t>
      </w:r>
    </w:p>
    <w:p w14:paraId="6649D5D2" w14:textId="77777777" w:rsidR="009526E4" w:rsidRDefault="009526E4" w:rsidP="009526E4">
      <w:pPr>
        <w:pStyle w:val="PL"/>
      </w:pPr>
      <w:r>
        <w:t xml:space="preserve">                  $ref: 'TS29122_CommonData.yaml#/components/responses/411'</w:t>
      </w:r>
    </w:p>
    <w:p w14:paraId="399CD4FF" w14:textId="77777777" w:rsidR="009526E4" w:rsidRDefault="009526E4" w:rsidP="009526E4">
      <w:pPr>
        <w:pStyle w:val="PL"/>
      </w:pPr>
      <w:r>
        <w:t xml:space="preserve">                '413':</w:t>
      </w:r>
    </w:p>
    <w:p w14:paraId="50A41034" w14:textId="77777777" w:rsidR="009526E4" w:rsidRDefault="009526E4" w:rsidP="009526E4">
      <w:pPr>
        <w:pStyle w:val="PL"/>
      </w:pPr>
      <w:r>
        <w:t xml:space="preserve">                  $ref: 'TS29122_CommonData.yaml#/components/responses/413'</w:t>
      </w:r>
    </w:p>
    <w:p w14:paraId="410E855D" w14:textId="77777777" w:rsidR="009526E4" w:rsidRDefault="009526E4" w:rsidP="009526E4">
      <w:pPr>
        <w:pStyle w:val="PL"/>
      </w:pPr>
      <w:r>
        <w:t xml:space="preserve">                '415':</w:t>
      </w:r>
    </w:p>
    <w:p w14:paraId="651F1EE5" w14:textId="77777777" w:rsidR="009526E4" w:rsidRDefault="009526E4" w:rsidP="009526E4">
      <w:pPr>
        <w:pStyle w:val="PL"/>
      </w:pPr>
      <w:r>
        <w:t xml:space="preserve">                  $ref: 'TS29122_CommonData.yaml#/components/responses/415'</w:t>
      </w:r>
    </w:p>
    <w:p w14:paraId="75F1166C" w14:textId="77777777" w:rsidR="009526E4" w:rsidRDefault="009526E4" w:rsidP="009526E4">
      <w:pPr>
        <w:pStyle w:val="PL"/>
      </w:pPr>
      <w:r>
        <w:t xml:space="preserve">                '429':</w:t>
      </w:r>
    </w:p>
    <w:p w14:paraId="3CF62844" w14:textId="77777777" w:rsidR="009526E4" w:rsidRDefault="009526E4" w:rsidP="009526E4">
      <w:pPr>
        <w:pStyle w:val="PL"/>
      </w:pPr>
      <w:r>
        <w:t xml:space="preserve">                  $ref: 'TS29122_CommonData.yaml#/components/responses/429'</w:t>
      </w:r>
    </w:p>
    <w:p w14:paraId="4A739C6F" w14:textId="77777777" w:rsidR="009526E4" w:rsidRDefault="009526E4" w:rsidP="009526E4">
      <w:pPr>
        <w:pStyle w:val="PL"/>
      </w:pPr>
      <w:r>
        <w:t xml:space="preserve">                '500':</w:t>
      </w:r>
    </w:p>
    <w:p w14:paraId="50451F19" w14:textId="77777777" w:rsidR="009526E4" w:rsidRDefault="009526E4" w:rsidP="009526E4">
      <w:pPr>
        <w:pStyle w:val="PL"/>
      </w:pPr>
      <w:r>
        <w:t xml:space="preserve">                  $ref: 'TS29122_CommonData.yaml#/components/responses/500'</w:t>
      </w:r>
    </w:p>
    <w:p w14:paraId="06C6D495" w14:textId="77777777" w:rsidR="009526E4" w:rsidRDefault="009526E4" w:rsidP="009526E4">
      <w:pPr>
        <w:pStyle w:val="PL"/>
      </w:pPr>
      <w:r>
        <w:t xml:space="preserve">                '503':</w:t>
      </w:r>
    </w:p>
    <w:p w14:paraId="14D60B15" w14:textId="77777777" w:rsidR="009526E4" w:rsidRDefault="009526E4" w:rsidP="009526E4">
      <w:pPr>
        <w:pStyle w:val="PL"/>
      </w:pPr>
      <w:r>
        <w:t xml:space="preserve">                  $ref: 'TS29122_CommonData.yaml#/components/responses/503'</w:t>
      </w:r>
    </w:p>
    <w:p w14:paraId="7273EBE2" w14:textId="77777777" w:rsidR="009526E4" w:rsidRDefault="009526E4" w:rsidP="009526E4">
      <w:pPr>
        <w:pStyle w:val="PL"/>
      </w:pPr>
      <w:r>
        <w:t xml:space="preserve">                default:</w:t>
      </w:r>
    </w:p>
    <w:p w14:paraId="642D3356" w14:textId="77777777" w:rsidR="009526E4" w:rsidRDefault="009526E4" w:rsidP="009526E4">
      <w:pPr>
        <w:pStyle w:val="PL"/>
      </w:pPr>
      <w:r>
        <w:t xml:space="preserve">                  $ref: 'TS29122_CommonData.yaml#/components/responses/default'</w:t>
      </w:r>
    </w:p>
    <w:p w14:paraId="35175C5C" w14:textId="77777777" w:rsidR="009526E4" w:rsidRDefault="009526E4" w:rsidP="009526E4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5C3F0166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782586EF" w14:textId="77777777" w:rsidR="009526E4" w:rsidRDefault="009526E4" w:rsidP="009526E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2B679B5" w14:textId="77777777" w:rsidR="009526E4" w:rsidRDefault="009526E4" w:rsidP="009526E4">
      <w:pPr>
        <w:pStyle w:val="PL"/>
      </w:pPr>
      <w:r>
        <w:lastRenderedPageBreak/>
        <w:t xml:space="preserve">              requestBody:</w:t>
      </w:r>
    </w:p>
    <w:p w14:paraId="3D67EA66" w14:textId="77777777" w:rsidR="009526E4" w:rsidRDefault="009526E4" w:rsidP="009526E4">
      <w:pPr>
        <w:pStyle w:val="PL"/>
      </w:pPr>
      <w:r>
        <w:t xml:space="preserve">                required: true</w:t>
      </w:r>
    </w:p>
    <w:p w14:paraId="56981622" w14:textId="77777777" w:rsidR="009526E4" w:rsidRDefault="009526E4" w:rsidP="009526E4">
      <w:pPr>
        <w:pStyle w:val="PL"/>
      </w:pPr>
      <w:r>
        <w:t xml:space="preserve">                content:</w:t>
      </w:r>
    </w:p>
    <w:p w14:paraId="2395F058" w14:textId="77777777" w:rsidR="009526E4" w:rsidRDefault="009526E4" w:rsidP="009526E4">
      <w:pPr>
        <w:pStyle w:val="PL"/>
      </w:pPr>
      <w:r>
        <w:t xml:space="preserve">                  application/json:</w:t>
      </w:r>
    </w:p>
    <w:p w14:paraId="4A321937" w14:textId="77777777" w:rsidR="009526E4" w:rsidRDefault="009526E4" w:rsidP="009526E4">
      <w:pPr>
        <w:pStyle w:val="PL"/>
      </w:pPr>
      <w:r>
        <w:t xml:space="preserve">                    schema:</w:t>
      </w:r>
    </w:p>
    <w:p w14:paraId="7EFE2420" w14:textId="77777777" w:rsidR="009526E4" w:rsidRDefault="009526E4" w:rsidP="009526E4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76BCD4F6" w14:textId="77777777" w:rsidR="009526E4" w:rsidRDefault="009526E4" w:rsidP="009526E4">
      <w:pPr>
        <w:pStyle w:val="PL"/>
      </w:pPr>
      <w:r>
        <w:t xml:space="preserve">              responses:</w:t>
      </w:r>
    </w:p>
    <w:p w14:paraId="4542CC97" w14:textId="77777777" w:rsidR="009526E4" w:rsidRDefault="009526E4" w:rsidP="009526E4">
      <w:pPr>
        <w:pStyle w:val="PL"/>
      </w:pPr>
      <w:r>
        <w:t xml:space="preserve">                '204':</w:t>
      </w:r>
    </w:p>
    <w:p w14:paraId="2EAF9400" w14:textId="77777777" w:rsidR="009526E4" w:rsidRDefault="009526E4" w:rsidP="009526E4">
      <w:pPr>
        <w:pStyle w:val="PL"/>
      </w:pPr>
      <w:r>
        <w:t xml:space="preserve">                  description: No Content. The notification is successful received.</w:t>
      </w:r>
    </w:p>
    <w:p w14:paraId="20CD80FE" w14:textId="77777777" w:rsidR="009526E4" w:rsidRDefault="009526E4" w:rsidP="009526E4">
      <w:pPr>
        <w:pStyle w:val="PL"/>
      </w:pPr>
      <w:r>
        <w:t xml:space="preserve">                '307':</w:t>
      </w:r>
    </w:p>
    <w:p w14:paraId="06DA6492" w14:textId="77777777" w:rsidR="009526E4" w:rsidRDefault="009526E4" w:rsidP="009526E4">
      <w:pPr>
        <w:pStyle w:val="PL"/>
      </w:pPr>
      <w:r>
        <w:t xml:space="preserve">                  $ref: 'TS29122_CommonData.yaml#/components/responses/307'</w:t>
      </w:r>
    </w:p>
    <w:p w14:paraId="0350F5C8" w14:textId="77777777" w:rsidR="009526E4" w:rsidRDefault="009526E4" w:rsidP="009526E4">
      <w:pPr>
        <w:pStyle w:val="PL"/>
      </w:pPr>
      <w:r>
        <w:t xml:space="preserve">                '308':</w:t>
      </w:r>
    </w:p>
    <w:p w14:paraId="53F1AABC" w14:textId="77777777" w:rsidR="009526E4" w:rsidRDefault="009526E4" w:rsidP="009526E4">
      <w:pPr>
        <w:pStyle w:val="PL"/>
      </w:pPr>
      <w:r>
        <w:t xml:space="preserve">                  $ref: 'TS29122_CommonData.yaml#/components/responses/308'</w:t>
      </w:r>
    </w:p>
    <w:p w14:paraId="792FC729" w14:textId="77777777" w:rsidR="009526E4" w:rsidRDefault="009526E4" w:rsidP="009526E4">
      <w:pPr>
        <w:pStyle w:val="PL"/>
      </w:pPr>
      <w:r>
        <w:t xml:space="preserve">                '400':</w:t>
      </w:r>
    </w:p>
    <w:p w14:paraId="38F87112" w14:textId="77777777" w:rsidR="009526E4" w:rsidRDefault="009526E4" w:rsidP="009526E4">
      <w:pPr>
        <w:pStyle w:val="PL"/>
      </w:pPr>
      <w:r>
        <w:t xml:space="preserve">                  $ref: 'TS29122_CommonData.yaml#/components/responses/400'</w:t>
      </w:r>
    </w:p>
    <w:p w14:paraId="2E169F13" w14:textId="77777777" w:rsidR="009526E4" w:rsidRDefault="009526E4" w:rsidP="009526E4">
      <w:pPr>
        <w:pStyle w:val="PL"/>
      </w:pPr>
      <w:r>
        <w:t xml:space="preserve">                '401':</w:t>
      </w:r>
    </w:p>
    <w:p w14:paraId="34E16615" w14:textId="77777777" w:rsidR="009526E4" w:rsidRDefault="009526E4" w:rsidP="009526E4">
      <w:pPr>
        <w:pStyle w:val="PL"/>
      </w:pPr>
      <w:r>
        <w:t xml:space="preserve">                  $ref: 'TS29122_CommonData.yaml#/components/responses/401'</w:t>
      </w:r>
    </w:p>
    <w:p w14:paraId="461606B9" w14:textId="77777777" w:rsidR="009526E4" w:rsidRDefault="009526E4" w:rsidP="009526E4">
      <w:pPr>
        <w:pStyle w:val="PL"/>
      </w:pPr>
      <w:r>
        <w:t xml:space="preserve">                '403':</w:t>
      </w:r>
    </w:p>
    <w:p w14:paraId="560CD1E7" w14:textId="77777777" w:rsidR="009526E4" w:rsidRDefault="009526E4" w:rsidP="009526E4">
      <w:pPr>
        <w:pStyle w:val="PL"/>
      </w:pPr>
      <w:r>
        <w:t xml:space="preserve">                  $ref: 'TS29122_CommonData.yaml#/components/responses/403'</w:t>
      </w:r>
    </w:p>
    <w:p w14:paraId="44DD7DEF" w14:textId="77777777" w:rsidR="009526E4" w:rsidRDefault="009526E4" w:rsidP="009526E4">
      <w:pPr>
        <w:pStyle w:val="PL"/>
      </w:pPr>
      <w:r>
        <w:t xml:space="preserve">                '404':</w:t>
      </w:r>
    </w:p>
    <w:p w14:paraId="00350CB3" w14:textId="77777777" w:rsidR="009526E4" w:rsidRDefault="009526E4" w:rsidP="009526E4">
      <w:pPr>
        <w:pStyle w:val="PL"/>
      </w:pPr>
      <w:r>
        <w:t xml:space="preserve">                  $ref: 'TS29122_CommonData.yaml#/components/responses/404'</w:t>
      </w:r>
    </w:p>
    <w:p w14:paraId="0E34DE76" w14:textId="77777777" w:rsidR="009526E4" w:rsidRDefault="009526E4" w:rsidP="009526E4">
      <w:pPr>
        <w:pStyle w:val="PL"/>
      </w:pPr>
      <w:r>
        <w:t xml:space="preserve">                '411':</w:t>
      </w:r>
    </w:p>
    <w:p w14:paraId="1D470786" w14:textId="77777777" w:rsidR="009526E4" w:rsidRDefault="009526E4" w:rsidP="009526E4">
      <w:pPr>
        <w:pStyle w:val="PL"/>
      </w:pPr>
      <w:r>
        <w:t xml:space="preserve">                  $ref: 'TS29122_CommonData.yaml#/components/responses/411'</w:t>
      </w:r>
    </w:p>
    <w:p w14:paraId="48F8596E" w14:textId="77777777" w:rsidR="009526E4" w:rsidRDefault="009526E4" w:rsidP="009526E4">
      <w:pPr>
        <w:pStyle w:val="PL"/>
      </w:pPr>
      <w:r>
        <w:t xml:space="preserve">                '413':</w:t>
      </w:r>
    </w:p>
    <w:p w14:paraId="7A8BB463" w14:textId="77777777" w:rsidR="009526E4" w:rsidRDefault="009526E4" w:rsidP="009526E4">
      <w:pPr>
        <w:pStyle w:val="PL"/>
      </w:pPr>
      <w:r>
        <w:t xml:space="preserve">                  $ref: 'TS29122_CommonData.yaml#/components/responses/413'</w:t>
      </w:r>
    </w:p>
    <w:p w14:paraId="5C943B97" w14:textId="77777777" w:rsidR="009526E4" w:rsidRDefault="009526E4" w:rsidP="009526E4">
      <w:pPr>
        <w:pStyle w:val="PL"/>
      </w:pPr>
      <w:r>
        <w:t xml:space="preserve">                '415':</w:t>
      </w:r>
    </w:p>
    <w:p w14:paraId="3DBEF2FC" w14:textId="77777777" w:rsidR="009526E4" w:rsidRDefault="009526E4" w:rsidP="009526E4">
      <w:pPr>
        <w:pStyle w:val="PL"/>
      </w:pPr>
      <w:r>
        <w:t xml:space="preserve">                  $ref: 'TS29122_CommonData.yaml#/components/responses/415'</w:t>
      </w:r>
    </w:p>
    <w:p w14:paraId="617C934C" w14:textId="77777777" w:rsidR="009526E4" w:rsidRDefault="009526E4" w:rsidP="009526E4">
      <w:pPr>
        <w:pStyle w:val="PL"/>
      </w:pPr>
      <w:r>
        <w:t xml:space="preserve">                '429':</w:t>
      </w:r>
    </w:p>
    <w:p w14:paraId="032BBE14" w14:textId="77777777" w:rsidR="009526E4" w:rsidRDefault="009526E4" w:rsidP="009526E4">
      <w:pPr>
        <w:pStyle w:val="PL"/>
      </w:pPr>
      <w:r>
        <w:t xml:space="preserve">                  $ref: 'TS29122_CommonData.yaml#/components/responses/429'</w:t>
      </w:r>
    </w:p>
    <w:p w14:paraId="4027B538" w14:textId="77777777" w:rsidR="009526E4" w:rsidRDefault="009526E4" w:rsidP="009526E4">
      <w:pPr>
        <w:pStyle w:val="PL"/>
      </w:pPr>
      <w:r>
        <w:t xml:space="preserve">                '500':</w:t>
      </w:r>
    </w:p>
    <w:p w14:paraId="4E6008C6" w14:textId="77777777" w:rsidR="009526E4" w:rsidRDefault="009526E4" w:rsidP="009526E4">
      <w:pPr>
        <w:pStyle w:val="PL"/>
      </w:pPr>
      <w:r>
        <w:t xml:space="preserve">                  $ref: 'TS29122_CommonData.yaml#/components/responses/500'</w:t>
      </w:r>
    </w:p>
    <w:p w14:paraId="553D8632" w14:textId="77777777" w:rsidR="009526E4" w:rsidRDefault="009526E4" w:rsidP="009526E4">
      <w:pPr>
        <w:pStyle w:val="PL"/>
      </w:pPr>
      <w:r>
        <w:t xml:space="preserve">                '503':</w:t>
      </w:r>
    </w:p>
    <w:p w14:paraId="34520614" w14:textId="77777777" w:rsidR="009526E4" w:rsidRDefault="009526E4" w:rsidP="009526E4">
      <w:pPr>
        <w:pStyle w:val="PL"/>
      </w:pPr>
      <w:r>
        <w:t xml:space="preserve">                  $ref: 'TS29122_CommonData.yaml#/components/responses/503'</w:t>
      </w:r>
    </w:p>
    <w:p w14:paraId="49C005E8" w14:textId="77777777" w:rsidR="009526E4" w:rsidRDefault="009526E4" w:rsidP="009526E4">
      <w:pPr>
        <w:pStyle w:val="PL"/>
      </w:pPr>
      <w:r>
        <w:t xml:space="preserve">                default:</w:t>
      </w:r>
    </w:p>
    <w:p w14:paraId="66AF6A8C" w14:textId="77777777" w:rsidR="009526E4" w:rsidRDefault="009526E4" w:rsidP="009526E4">
      <w:pPr>
        <w:pStyle w:val="PL"/>
      </w:pPr>
      <w:r>
        <w:t xml:space="preserve">                  $ref: 'TS29122_CommonData.yaml#/components/responses/default'</w:t>
      </w:r>
    </w:p>
    <w:p w14:paraId="729771D2" w14:textId="77777777" w:rsidR="009526E4" w:rsidRDefault="009526E4" w:rsidP="009526E4">
      <w:pPr>
        <w:pStyle w:val="PL"/>
      </w:pPr>
      <w:r>
        <w:t xml:space="preserve">      responses:</w:t>
      </w:r>
    </w:p>
    <w:p w14:paraId="36F673E2" w14:textId="77777777" w:rsidR="009526E4" w:rsidRDefault="009526E4" w:rsidP="009526E4">
      <w:pPr>
        <w:pStyle w:val="PL"/>
      </w:pPr>
      <w:r>
        <w:t xml:space="preserve">        '201':</w:t>
      </w:r>
    </w:p>
    <w:p w14:paraId="27C882D7" w14:textId="77777777" w:rsidR="009526E4" w:rsidRDefault="009526E4" w:rsidP="009526E4">
      <w:pPr>
        <w:pStyle w:val="PL"/>
      </w:pPr>
      <w:r>
        <w:t xml:space="preserve">          description: Created (Successful creation)</w:t>
      </w:r>
    </w:p>
    <w:p w14:paraId="52502E7F" w14:textId="77777777" w:rsidR="009526E4" w:rsidRDefault="009526E4" w:rsidP="009526E4">
      <w:pPr>
        <w:pStyle w:val="PL"/>
      </w:pPr>
      <w:r>
        <w:t xml:space="preserve">          content:</w:t>
      </w:r>
    </w:p>
    <w:p w14:paraId="6914A769" w14:textId="77777777" w:rsidR="009526E4" w:rsidRDefault="009526E4" w:rsidP="009526E4">
      <w:pPr>
        <w:pStyle w:val="PL"/>
      </w:pPr>
      <w:r>
        <w:t xml:space="preserve">            application/json:</w:t>
      </w:r>
    </w:p>
    <w:p w14:paraId="586748DA" w14:textId="77777777" w:rsidR="009526E4" w:rsidRDefault="009526E4" w:rsidP="009526E4">
      <w:pPr>
        <w:pStyle w:val="PL"/>
      </w:pPr>
      <w:r>
        <w:t xml:space="preserve">              schema:</w:t>
      </w:r>
    </w:p>
    <w:p w14:paraId="0D62A7A5" w14:textId="77777777" w:rsidR="009526E4" w:rsidRDefault="009526E4" w:rsidP="009526E4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CC60D41" w14:textId="77777777" w:rsidR="009526E4" w:rsidRDefault="009526E4" w:rsidP="009526E4">
      <w:pPr>
        <w:pStyle w:val="PL"/>
      </w:pPr>
      <w:r>
        <w:t xml:space="preserve">          headers:</w:t>
      </w:r>
    </w:p>
    <w:p w14:paraId="74F745CF" w14:textId="77777777" w:rsidR="009526E4" w:rsidRDefault="009526E4" w:rsidP="009526E4">
      <w:pPr>
        <w:pStyle w:val="PL"/>
      </w:pPr>
      <w:r>
        <w:t xml:space="preserve">            Location:</w:t>
      </w:r>
    </w:p>
    <w:p w14:paraId="4D3E162D" w14:textId="77777777" w:rsidR="009526E4" w:rsidRDefault="009526E4" w:rsidP="009526E4">
      <w:pPr>
        <w:pStyle w:val="PL"/>
      </w:pPr>
      <w:r>
        <w:t xml:space="preserve">              description: 'Contains the URI of the newly created resource'</w:t>
      </w:r>
    </w:p>
    <w:p w14:paraId="61E59F7A" w14:textId="77777777" w:rsidR="009526E4" w:rsidRDefault="009526E4" w:rsidP="009526E4">
      <w:pPr>
        <w:pStyle w:val="PL"/>
      </w:pPr>
      <w:r>
        <w:t xml:space="preserve">              required: true</w:t>
      </w:r>
    </w:p>
    <w:p w14:paraId="4123F113" w14:textId="77777777" w:rsidR="009526E4" w:rsidRDefault="009526E4" w:rsidP="009526E4">
      <w:pPr>
        <w:pStyle w:val="PL"/>
      </w:pPr>
      <w:r>
        <w:t xml:space="preserve">              schema:</w:t>
      </w:r>
    </w:p>
    <w:p w14:paraId="1AE43302" w14:textId="77777777" w:rsidR="009526E4" w:rsidRDefault="009526E4" w:rsidP="009526E4">
      <w:pPr>
        <w:pStyle w:val="PL"/>
      </w:pPr>
      <w:r>
        <w:t xml:space="preserve">                type: string</w:t>
      </w:r>
    </w:p>
    <w:p w14:paraId="3F8583AE" w14:textId="77777777" w:rsidR="009526E4" w:rsidRDefault="009526E4" w:rsidP="009526E4">
      <w:pPr>
        <w:pStyle w:val="PL"/>
      </w:pPr>
      <w:r>
        <w:t xml:space="preserve">        '204':</w:t>
      </w:r>
    </w:p>
    <w:p w14:paraId="00198DA5" w14:textId="77777777" w:rsidR="009526E4" w:rsidRDefault="009526E4" w:rsidP="009526E4">
      <w:pPr>
        <w:pStyle w:val="PL"/>
      </w:pPr>
      <w:r>
        <w:t xml:space="preserve">          description: &gt;</w:t>
      </w:r>
    </w:p>
    <w:p w14:paraId="6F5BA7D7" w14:textId="77777777" w:rsidR="009526E4" w:rsidRDefault="009526E4" w:rsidP="009526E4">
      <w:pPr>
        <w:pStyle w:val="PL"/>
      </w:pPr>
      <w:r>
        <w:t xml:space="preserve">            Successful case. The resource has been successfully created and no</w:t>
      </w:r>
    </w:p>
    <w:p w14:paraId="2A42C617" w14:textId="77777777" w:rsidR="009526E4" w:rsidRDefault="009526E4" w:rsidP="009526E4">
      <w:pPr>
        <w:pStyle w:val="PL"/>
      </w:pPr>
      <w:r>
        <w:t xml:space="preserve">            additional content is to be sent in the response message.</w:t>
      </w:r>
    </w:p>
    <w:p w14:paraId="5EB61F85" w14:textId="77777777" w:rsidR="009526E4" w:rsidRDefault="009526E4" w:rsidP="009526E4">
      <w:pPr>
        <w:pStyle w:val="PL"/>
      </w:pPr>
      <w:r>
        <w:t xml:space="preserve">        '400':</w:t>
      </w:r>
    </w:p>
    <w:p w14:paraId="0BE40FE1" w14:textId="77777777" w:rsidR="009526E4" w:rsidRDefault="009526E4" w:rsidP="009526E4">
      <w:pPr>
        <w:pStyle w:val="PL"/>
      </w:pPr>
      <w:r>
        <w:t xml:space="preserve">          $ref: 'TS29122_CommonData.yaml#/components/responses/400'</w:t>
      </w:r>
    </w:p>
    <w:p w14:paraId="4741E70E" w14:textId="77777777" w:rsidR="009526E4" w:rsidRDefault="009526E4" w:rsidP="009526E4">
      <w:pPr>
        <w:pStyle w:val="PL"/>
      </w:pPr>
      <w:r>
        <w:t xml:space="preserve">        '401':</w:t>
      </w:r>
    </w:p>
    <w:p w14:paraId="4649E664" w14:textId="77777777" w:rsidR="009526E4" w:rsidRDefault="009526E4" w:rsidP="009526E4">
      <w:pPr>
        <w:pStyle w:val="PL"/>
      </w:pPr>
      <w:r>
        <w:t xml:space="preserve">          $ref: 'TS29122_CommonData.yaml#/components/responses/401'</w:t>
      </w:r>
    </w:p>
    <w:p w14:paraId="1C187028" w14:textId="77777777" w:rsidR="009526E4" w:rsidRDefault="009526E4" w:rsidP="009526E4">
      <w:pPr>
        <w:pStyle w:val="PL"/>
      </w:pPr>
      <w:r>
        <w:t xml:space="preserve">        '403':</w:t>
      </w:r>
    </w:p>
    <w:p w14:paraId="70938299" w14:textId="77777777" w:rsidR="009526E4" w:rsidRDefault="009526E4" w:rsidP="009526E4">
      <w:pPr>
        <w:pStyle w:val="PL"/>
      </w:pPr>
      <w:r>
        <w:t xml:space="preserve">          $ref: 'TS29122_CommonData.yaml#/components/responses/403'</w:t>
      </w:r>
    </w:p>
    <w:p w14:paraId="66062024" w14:textId="77777777" w:rsidR="009526E4" w:rsidRDefault="009526E4" w:rsidP="009526E4">
      <w:pPr>
        <w:pStyle w:val="PL"/>
      </w:pPr>
      <w:r>
        <w:t xml:space="preserve">        '404':</w:t>
      </w:r>
    </w:p>
    <w:p w14:paraId="140BE8F6" w14:textId="77777777" w:rsidR="009526E4" w:rsidRDefault="009526E4" w:rsidP="009526E4">
      <w:pPr>
        <w:pStyle w:val="PL"/>
      </w:pPr>
      <w:r>
        <w:t xml:space="preserve">          $ref: 'TS29122_CommonData.yaml#/components/responses/404'</w:t>
      </w:r>
    </w:p>
    <w:p w14:paraId="27F4DDB7" w14:textId="77777777" w:rsidR="009526E4" w:rsidRDefault="009526E4" w:rsidP="009526E4">
      <w:pPr>
        <w:pStyle w:val="PL"/>
      </w:pPr>
      <w:r>
        <w:t xml:space="preserve">        '411':</w:t>
      </w:r>
    </w:p>
    <w:p w14:paraId="77EA7FBB" w14:textId="77777777" w:rsidR="009526E4" w:rsidRDefault="009526E4" w:rsidP="009526E4">
      <w:pPr>
        <w:pStyle w:val="PL"/>
      </w:pPr>
      <w:r>
        <w:t xml:space="preserve">          $ref: 'TS29122_CommonData.yaml#/components/responses/411'</w:t>
      </w:r>
    </w:p>
    <w:p w14:paraId="7A33295C" w14:textId="77777777" w:rsidR="009526E4" w:rsidRDefault="009526E4" w:rsidP="009526E4">
      <w:pPr>
        <w:pStyle w:val="PL"/>
      </w:pPr>
      <w:r>
        <w:t xml:space="preserve">        '413':</w:t>
      </w:r>
    </w:p>
    <w:p w14:paraId="17C69527" w14:textId="77777777" w:rsidR="009526E4" w:rsidRDefault="009526E4" w:rsidP="009526E4">
      <w:pPr>
        <w:pStyle w:val="PL"/>
      </w:pPr>
      <w:r>
        <w:t xml:space="preserve">          $ref: 'TS29122_CommonData.yaml#/components/responses/413'</w:t>
      </w:r>
    </w:p>
    <w:p w14:paraId="3854ADD8" w14:textId="77777777" w:rsidR="009526E4" w:rsidRDefault="009526E4" w:rsidP="009526E4">
      <w:pPr>
        <w:pStyle w:val="PL"/>
      </w:pPr>
      <w:r>
        <w:t xml:space="preserve">        '415':</w:t>
      </w:r>
    </w:p>
    <w:p w14:paraId="239E058C" w14:textId="77777777" w:rsidR="009526E4" w:rsidRDefault="009526E4" w:rsidP="009526E4">
      <w:pPr>
        <w:pStyle w:val="PL"/>
      </w:pPr>
      <w:r>
        <w:t xml:space="preserve">          $ref: 'TS29122_CommonData.yaml#/components/responses/415'</w:t>
      </w:r>
    </w:p>
    <w:p w14:paraId="004789AE" w14:textId="77777777" w:rsidR="009526E4" w:rsidRDefault="009526E4" w:rsidP="009526E4">
      <w:pPr>
        <w:pStyle w:val="PL"/>
      </w:pPr>
      <w:r>
        <w:t xml:space="preserve">        '429':</w:t>
      </w:r>
    </w:p>
    <w:p w14:paraId="53798611" w14:textId="77777777" w:rsidR="009526E4" w:rsidRDefault="009526E4" w:rsidP="009526E4">
      <w:pPr>
        <w:pStyle w:val="PL"/>
      </w:pPr>
      <w:r>
        <w:t xml:space="preserve">          $ref: 'TS29122_CommonData.yaml#/components/responses/429'</w:t>
      </w:r>
    </w:p>
    <w:p w14:paraId="78191A4F" w14:textId="77777777" w:rsidR="009526E4" w:rsidRDefault="009526E4" w:rsidP="009526E4">
      <w:pPr>
        <w:pStyle w:val="PL"/>
      </w:pPr>
      <w:r>
        <w:t xml:space="preserve">        '500':</w:t>
      </w:r>
    </w:p>
    <w:p w14:paraId="761332A5" w14:textId="77777777" w:rsidR="009526E4" w:rsidRDefault="009526E4" w:rsidP="009526E4">
      <w:pPr>
        <w:pStyle w:val="PL"/>
      </w:pPr>
      <w:r>
        <w:t xml:space="preserve">          $ref: 'TS29122_CommonData.yaml#/components/responses/500'</w:t>
      </w:r>
    </w:p>
    <w:p w14:paraId="598ADE26" w14:textId="77777777" w:rsidR="009526E4" w:rsidRDefault="009526E4" w:rsidP="009526E4">
      <w:pPr>
        <w:pStyle w:val="PL"/>
      </w:pPr>
      <w:r>
        <w:t xml:space="preserve">        '503':</w:t>
      </w:r>
    </w:p>
    <w:p w14:paraId="3F793B89" w14:textId="77777777" w:rsidR="009526E4" w:rsidRDefault="009526E4" w:rsidP="009526E4">
      <w:pPr>
        <w:pStyle w:val="PL"/>
      </w:pPr>
      <w:r>
        <w:t xml:space="preserve">          $ref: 'TS29122_CommonData.yaml#/components/responses/503'</w:t>
      </w:r>
    </w:p>
    <w:p w14:paraId="28EDC78B" w14:textId="77777777" w:rsidR="009526E4" w:rsidRDefault="009526E4" w:rsidP="009526E4">
      <w:pPr>
        <w:pStyle w:val="PL"/>
      </w:pPr>
      <w:r>
        <w:t xml:space="preserve">        default:</w:t>
      </w:r>
    </w:p>
    <w:p w14:paraId="450CF1FE" w14:textId="77777777" w:rsidR="009526E4" w:rsidRDefault="009526E4" w:rsidP="009526E4">
      <w:pPr>
        <w:pStyle w:val="PL"/>
      </w:pPr>
      <w:r>
        <w:t xml:space="preserve">          $ref: 'TS29122_CommonData.yaml#/components/responses/default'</w:t>
      </w:r>
    </w:p>
    <w:p w14:paraId="1CAC7697" w14:textId="77777777" w:rsidR="009526E4" w:rsidRDefault="009526E4" w:rsidP="009526E4">
      <w:pPr>
        <w:pStyle w:val="PL"/>
      </w:pPr>
    </w:p>
    <w:p w14:paraId="1F4E461D" w14:textId="77777777" w:rsidR="009526E4" w:rsidRDefault="009526E4" w:rsidP="009526E4">
      <w:pPr>
        <w:pStyle w:val="PL"/>
      </w:pPr>
      <w:r>
        <w:t xml:space="preserve">    get:</w:t>
      </w:r>
    </w:p>
    <w:p w14:paraId="18E49669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146B05C0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68C854CA" w14:textId="77777777" w:rsidR="009526E4" w:rsidRPr="00956496" w:rsidRDefault="009526E4" w:rsidP="009526E4">
      <w:pPr>
        <w:pStyle w:val="PL"/>
      </w:pPr>
      <w:r w:rsidRPr="00956496">
        <w:lastRenderedPageBreak/>
        <w:t xml:space="preserve">      tags:</w:t>
      </w:r>
    </w:p>
    <w:p w14:paraId="6869B281" w14:textId="77777777" w:rsidR="009526E4" w:rsidRDefault="009526E4" w:rsidP="009526E4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9F1F8FF" w14:textId="77777777" w:rsidR="009526E4" w:rsidRDefault="009526E4" w:rsidP="009526E4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12EA2B53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C8CDD14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30A1E83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6413DB0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FE86852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1F70B67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D7D1A66" w14:textId="77777777" w:rsidR="009526E4" w:rsidRDefault="009526E4" w:rsidP="009526E4">
      <w:pPr>
        <w:pStyle w:val="PL"/>
      </w:pPr>
      <w:r>
        <w:t xml:space="preserve">            $ref: 'TS29571_CommonData.yaml#/components/schemas/SupportedFeatures'</w:t>
      </w:r>
    </w:p>
    <w:p w14:paraId="536AACCC" w14:textId="77777777" w:rsidR="009526E4" w:rsidRDefault="009526E4" w:rsidP="009526E4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3E73DD9C" w14:textId="77777777" w:rsidR="009526E4" w:rsidRDefault="009526E4" w:rsidP="009526E4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7E0978CB" w14:textId="77777777" w:rsidR="009526E4" w:rsidRDefault="009526E4" w:rsidP="009526E4">
      <w:pPr>
        <w:pStyle w:val="PL"/>
      </w:pPr>
      <w:r>
        <w:t xml:space="preserve">          description: OK (Successful get all of the active subscriptions)</w:t>
      </w:r>
    </w:p>
    <w:p w14:paraId="4C6BFCC1" w14:textId="77777777" w:rsidR="009526E4" w:rsidRDefault="009526E4" w:rsidP="009526E4">
      <w:pPr>
        <w:pStyle w:val="PL"/>
      </w:pPr>
      <w:r>
        <w:t xml:space="preserve">          content:</w:t>
      </w:r>
    </w:p>
    <w:p w14:paraId="65CC5F70" w14:textId="77777777" w:rsidR="009526E4" w:rsidRDefault="009526E4" w:rsidP="009526E4">
      <w:pPr>
        <w:pStyle w:val="PL"/>
      </w:pPr>
      <w:r>
        <w:t xml:space="preserve">            application/json:</w:t>
      </w:r>
    </w:p>
    <w:p w14:paraId="6C763808" w14:textId="77777777" w:rsidR="009526E4" w:rsidRDefault="009526E4" w:rsidP="009526E4">
      <w:pPr>
        <w:pStyle w:val="PL"/>
      </w:pPr>
      <w:r>
        <w:t xml:space="preserve">              schema:</w:t>
      </w:r>
    </w:p>
    <w:p w14:paraId="0E507DC6" w14:textId="77777777" w:rsidR="009526E4" w:rsidRDefault="009526E4" w:rsidP="009526E4">
      <w:pPr>
        <w:pStyle w:val="PL"/>
      </w:pPr>
      <w:r>
        <w:t xml:space="preserve">                type: array</w:t>
      </w:r>
    </w:p>
    <w:p w14:paraId="40F5D9F0" w14:textId="77777777" w:rsidR="009526E4" w:rsidRDefault="009526E4" w:rsidP="009526E4">
      <w:pPr>
        <w:pStyle w:val="PL"/>
      </w:pPr>
      <w:r>
        <w:t xml:space="preserve">                items:</w:t>
      </w:r>
    </w:p>
    <w:p w14:paraId="32B6B131" w14:textId="77777777" w:rsidR="009526E4" w:rsidRDefault="009526E4" w:rsidP="009526E4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5B878F2" w14:textId="77777777" w:rsidR="009526E4" w:rsidRDefault="009526E4" w:rsidP="009526E4">
      <w:pPr>
        <w:pStyle w:val="PL"/>
      </w:pPr>
      <w:r>
        <w:t xml:space="preserve">                minItems: 1</w:t>
      </w:r>
    </w:p>
    <w:p w14:paraId="3104B514" w14:textId="77777777" w:rsidR="009526E4" w:rsidRDefault="009526E4" w:rsidP="009526E4">
      <w:pPr>
        <w:pStyle w:val="PL"/>
      </w:pPr>
      <w:r>
        <w:t xml:space="preserve">                description: All the active ACR management events subscriptions</w:t>
      </w:r>
    </w:p>
    <w:p w14:paraId="1CA39FF4" w14:textId="77777777" w:rsidR="009526E4" w:rsidRDefault="009526E4" w:rsidP="009526E4">
      <w:pPr>
        <w:pStyle w:val="PL"/>
      </w:pPr>
      <w:r>
        <w:t xml:space="preserve">        '307':</w:t>
      </w:r>
    </w:p>
    <w:p w14:paraId="4C3C0565" w14:textId="77777777" w:rsidR="009526E4" w:rsidRDefault="009526E4" w:rsidP="009526E4">
      <w:pPr>
        <w:pStyle w:val="PL"/>
      </w:pPr>
      <w:r>
        <w:t xml:space="preserve">          $ref: 'TS29122_CommonData.yaml#/components/responses/307'</w:t>
      </w:r>
    </w:p>
    <w:p w14:paraId="35A7BE8C" w14:textId="77777777" w:rsidR="009526E4" w:rsidRDefault="009526E4" w:rsidP="009526E4">
      <w:pPr>
        <w:pStyle w:val="PL"/>
      </w:pPr>
      <w:r>
        <w:t xml:space="preserve">        '308':</w:t>
      </w:r>
    </w:p>
    <w:p w14:paraId="7F45C5F1" w14:textId="77777777" w:rsidR="009526E4" w:rsidRDefault="009526E4" w:rsidP="009526E4">
      <w:pPr>
        <w:pStyle w:val="PL"/>
      </w:pPr>
      <w:r>
        <w:t xml:space="preserve">          $ref: 'TS29122_CommonData.yaml#/components/responses/308'</w:t>
      </w:r>
    </w:p>
    <w:p w14:paraId="32C79A86" w14:textId="77777777" w:rsidR="009526E4" w:rsidRDefault="009526E4" w:rsidP="009526E4">
      <w:pPr>
        <w:pStyle w:val="PL"/>
      </w:pPr>
      <w:r>
        <w:t xml:space="preserve">        '400':</w:t>
      </w:r>
    </w:p>
    <w:p w14:paraId="2E7FD6C8" w14:textId="77777777" w:rsidR="009526E4" w:rsidRDefault="009526E4" w:rsidP="009526E4">
      <w:pPr>
        <w:pStyle w:val="PL"/>
      </w:pPr>
      <w:r>
        <w:t xml:space="preserve">          $ref: 'TS29122_CommonData.yaml#/components/responses/400'</w:t>
      </w:r>
    </w:p>
    <w:p w14:paraId="795F70CC" w14:textId="77777777" w:rsidR="009526E4" w:rsidRDefault="009526E4" w:rsidP="009526E4">
      <w:pPr>
        <w:pStyle w:val="PL"/>
      </w:pPr>
      <w:r>
        <w:t xml:space="preserve">        '401':</w:t>
      </w:r>
    </w:p>
    <w:p w14:paraId="5D774083" w14:textId="77777777" w:rsidR="009526E4" w:rsidRDefault="009526E4" w:rsidP="009526E4">
      <w:pPr>
        <w:pStyle w:val="PL"/>
      </w:pPr>
      <w:r>
        <w:t xml:space="preserve">          $ref: 'TS29122_CommonData.yaml#/components/responses/401'</w:t>
      </w:r>
    </w:p>
    <w:p w14:paraId="42F2CBE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785A02E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5EEC2F" w14:textId="77777777" w:rsidR="009526E4" w:rsidRDefault="009526E4" w:rsidP="009526E4">
      <w:pPr>
        <w:pStyle w:val="PL"/>
      </w:pPr>
      <w:r>
        <w:t xml:space="preserve">        '404':</w:t>
      </w:r>
    </w:p>
    <w:p w14:paraId="4097C16F" w14:textId="77777777" w:rsidR="009526E4" w:rsidRDefault="009526E4" w:rsidP="009526E4">
      <w:pPr>
        <w:pStyle w:val="PL"/>
      </w:pPr>
      <w:r>
        <w:t xml:space="preserve">          $ref: 'TS29122_CommonData.yaml#/components/responses/404'</w:t>
      </w:r>
    </w:p>
    <w:p w14:paraId="18E48A8E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2A42B2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F18282C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C9F1E2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513309" w14:textId="77777777" w:rsidR="009526E4" w:rsidRDefault="009526E4" w:rsidP="009526E4">
      <w:pPr>
        <w:pStyle w:val="PL"/>
      </w:pPr>
      <w:r>
        <w:t xml:space="preserve">        '500':</w:t>
      </w:r>
    </w:p>
    <w:p w14:paraId="681FA221" w14:textId="77777777" w:rsidR="009526E4" w:rsidRDefault="009526E4" w:rsidP="009526E4">
      <w:pPr>
        <w:pStyle w:val="PL"/>
      </w:pPr>
      <w:r>
        <w:t xml:space="preserve">          $ref: 'TS29122_CommonData.yaml#/components/responses/500'</w:t>
      </w:r>
    </w:p>
    <w:p w14:paraId="209BBF3B" w14:textId="77777777" w:rsidR="009526E4" w:rsidRDefault="009526E4" w:rsidP="009526E4">
      <w:pPr>
        <w:pStyle w:val="PL"/>
      </w:pPr>
      <w:r>
        <w:t xml:space="preserve">        '503':</w:t>
      </w:r>
    </w:p>
    <w:p w14:paraId="1203FBD9" w14:textId="77777777" w:rsidR="009526E4" w:rsidRDefault="009526E4" w:rsidP="009526E4">
      <w:pPr>
        <w:pStyle w:val="PL"/>
      </w:pPr>
      <w:r>
        <w:t xml:space="preserve">          $ref: 'TS29122_CommonData.yaml#/components/responses/503'</w:t>
      </w:r>
    </w:p>
    <w:p w14:paraId="3DE17D43" w14:textId="77777777" w:rsidR="009526E4" w:rsidRDefault="009526E4" w:rsidP="009526E4">
      <w:pPr>
        <w:pStyle w:val="PL"/>
      </w:pPr>
      <w:r>
        <w:t xml:space="preserve">        default:</w:t>
      </w:r>
    </w:p>
    <w:p w14:paraId="0E8F4D7B" w14:textId="77777777" w:rsidR="009526E4" w:rsidRDefault="009526E4" w:rsidP="009526E4">
      <w:pPr>
        <w:pStyle w:val="PL"/>
      </w:pPr>
      <w:r>
        <w:t xml:space="preserve">          $ref: 'TS29122_CommonData.yaml#/components/responses/default'</w:t>
      </w:r>
    </w:p>
    <w:p w14:paraId="2A9C2EDE" w14:textId="77777777" w:rsidR="009526E4" w:rsidRDefault="009526E4" w:rsidP="009526E4">
      <w:pPr>
        <w:pStyle w:val="PL"/>
      </w:pPr>
    </w:p>
    <w:p w14:paraId="44BEC38E" w14:textId="77777777" w:rsidR="009526E4" w:rsidRDefault="009526E4" w:rsidP="009526E4">
      <w:pPr>
        <w:pStyle w:val="PL"/>
      </w:pPr>
      <w:r>
        <w:t xml:space="preserve">  /subscriptions/{subscriptionId}:</w:t>
      </w:r>
    </w:p>
    <w:p w14:paraId="6560EE4F" w14:textId="77777777" w:rsidR="009526E4" w:rsidRDefault="009526E4" w:rsidP="009526E4">
      <w:pPr>
        <w:pStyle w:val="PL"/>
      </w:pPr>
      <w:r>
        <w:t xml:space="preserve">    get:</w:t>
      </w:r>
    </w:p>
    <w:p w14:paraId="52A330BA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9913C37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33BFF25B" w14:textId="77777777" w:rsidR="009526E4" w:rsidRPr="00956496" w:rsidRDefault="009526E4" w:rsidP="009526E4">
      <w:pPr>
        <w:pStyle w:val="PL"/>
      </w:pPr>
      <w:r w:rsidRPr="00956496">
        <w:t xml:space="preserve">      tags:</w:t>
      </w:r>
    </w:p>
    <w:p w14:paraId="65C167DF" w14:textId="77777777" w:rsidR="009526E4" w:rsidRDefault="009526E4" w:rsidP="009526E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7BAB58C" w14:textId="77777777" w:rsidR="009526E4" w:rsidRDefault="009526E4" w:rsidP="009526E4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60D38609" w14:textId="77777777" w:rsidR="009526E4" w:rsidRDefault="009526E4" w:rsidP="009526E4">
      <w:pPr>
        <w:pStyle w:val="PL"/>
      </w:pPr>
      <w:r>
        <w:t xml:space="preserve">      parameters:</w:t>
      </w:r>
    </w:p>
    <w:p w14:paraId="2DCA00BB" w14:textId="77777777" w:rsidR="009526E4" w:rsidRDefault="009526E4" w:rsidP="009526E4">
      <w:pPr>
        <w:pStyle w:val="PL"/>
      </w:pPr>
      <w:r>
        <w:t xml:space="preserve">        - name: subscriptionId</w:t>
      </w:r>
    </w:p>
    <w:p w14:paraId="398ACA45" w14:textId="77777777" w:rsidR="009526E4" w:rsidRDefault="009526E4" w:rsidP="009526E4">
      <w:pPr>
        <w:pStyle w:val="PL"/>
      </w:pPr>
      <w:r>
        <w:t xml:space="preserve">          in: path</w:t>
      </w:r>
    </w:p>
    <w:p w14:paraId="1C7E85B8" w14:textId="77777777" w:rsidR="009526E4" w:rsidRPr="00721D9F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CDCB6B7" w14:textId="77777777" w:rsidR="009526E4" w:rsidRDefault="009526E4" w:rsidP="009526E4">
      <w:pPr>
        <w:pStyle w:val="PL"/>
      </w:pPr>
      <w:r>
        <w:t xml:space="preserve">          required: true</w:t>
      </w:r>
    </w:p>
    <w:p w14:paraId="7A5A6045" w14:textId="77777777" w:rsidR="009526E4" w:rsidRDefault="009526E4" w:rsidP="009526E4">
      <w:pPr>
        <w:pStyle w:val="PL"/>
      </w:pPr>
      <w:r>
        <w:t xml:space="preserve">          schema:</w:t>
      </w:r>
    </w:p>
    <w:p w14:paraId="782C3671" w14:textId="77777777" w:rsidR="009526E4" w:rsidRDefault="009526E4" w:rsidP="009526E4">
      <w:pPr>
        <w:pStyle w:val="PL"/>
      </w:pPr>
      <w:r>
        <w:t xml:space="preserve">            type: string</w:t>
      </w:r>
    </w:p>
    <w:p w14:paraId="53318529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DCE5654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FD2A596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F2759DD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3AF3C1E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4A213A7" w14:textId="77777777" w:rsidR="009526E4" w:rsidRPr="00F56746" w:rsidRDefault="009526E4" w:rsidP="009526E4">
      <w:pPr>
        <w:pStyle w:val="PL"/>
      </w:pPr>
      <w:r>
        <w:t xml:space="preserve">            $ref: 'TS29571_CommonData.yaml#/components/schemas/SupportedFeatures'</w:t>
      </w:r>
    </w:p>
    <w:p w14:paraId="18D8D5D2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8F9F32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DDB2D10" w14:textId="77777777" w:rsidR="009526E4" w:rsidRDefault="009526E4" w:rsidP="009526E4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2C5C87DE" w14:textId="77777777" w:rsidR="009526E4" w:rsidRDefault="009526E4" w:rsidP="009526E4">
      <w:pPr>
        <w:pStyle w:val="PL"/>
      </w:pPr>
      <w:r>
        <w:t xml:space="preserve">          content:</w:t>
      </w:r>
    </w:p>
    <w:p w14:paraId="74D52D4E" w14:textId="77777777" w:rsidR="009526E4" w:rsidRDefault="009526E4" w:rsidP="009526E4">
      <w:pPr>
        <w:pStyle w:val="PL"/>
      </w:pPr>
      <w:r>
        <w:t xml:space="preserve">            application/json:</w:t>
      </w:r>
    </w:p>
    <w:p w14:paraId="31380B7D" w14:textId="77777777" w:rsidR="009526E4" w:rsidRDefault="009526E4" w:rsidP="009526E4">
      <w:pPr>
        <w:pStyle w:val="PL"/>
      </w:pPr>
      <w:r>
        <w:t xml:space="preserve">              schema:</w:t>
      </w:r>
    </w:p>
    <w:p w14:paraId="4E1D8184" w14:textId="77777777" w:rsidR="009526E4" w:rsidRDefault="009526E4" w:rsidP="009526E4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CFE8D40" w14:textId="77777777" w:rsidR="009526E4" w:rsidRDefault="009526E4" w:rsidP="009526E4">
      <w:pPr>
        <w:pStyle w:val="PL"/>
      </w:pPr>
      <w:r>
        <w:t xml:space="preserve">        '307':</w:t>
      </w:r>
    </w:p>
    <w:p w14:paraId="2C7DCA76" w14:textId="77777777" w:rsidR="009526E4" w:rsidRDefault="009526E4" w:rsidP="009526E4">
      <w:pPr>
        <w:pStyle w:val="PL"/>
      </w:pPr>
      <w:r>
        <w:t xml:space="preserve">          $ref: 'TS29122_CommonData.yaml#/components/responses/307'</w:t>
      </w:r>
    </w:p>
    <w:p w14:paraId="70CCCE28" w14:textId="77777777" w:rsidR="009526E4" w:rsidRDefault="009526E4" w:rsidP="009526E4">
      <w:pPr>
        <w:pStyle w:val="PL"/>
      </w:pPr>
      <w:r>
        <w:t xml:space="preserve">        '308':</w:t>
      </w:r>
    </w:p>
    <w:p w14:paraId="7C0DC4B2" w14:textId="77777777" w:rsidR="009526E4" w:rsidRDefault="009526E4" w:rsidP="009526E4">
      <w:pPr>
        <w:pStyle w:val="PL"/>
      </w:pPr>
      <w:r>
        <w:t xml:space="preserve">          $ref: 'TS29122_CommonData.yaml#/components/responses/308'</w:t>
      </w:r>
    </w:p>
    <w:p w14:paraId="373FDDB8" w14:textId="77777777" w:rsidR="009526E4" w:rsidRDefault="009526E4" w:rsidP="009526E4">
      <w:pPr>
        <w:pStyle w:val="PL"/>
      </w:pPr>
      <w:r>
        <w:t xml:space="preserve">        '400':</w:t>
      </w:r>
    </w:p>
    <w:p w14:paraId="2829BBD4" w14:textId="77777777" w:rsidR="009526E4" w:rsidRDefault="009526E4" w:rsidP="009526E4">
      <w:pPr>
        <w:pStyle w:val="PL"/>
      </w:pPr>
      <w:r>
        <w:t xml:space="preserve">          $ref: 'TS29122_CommonData.yaml#/components/responses/400'</w:t>
      </w:r>
    </w:p>
    <w:p w14:paraId="641781A4" w14:textId="77777777" w:rsidR="009526E4" w:rsidRDefault="009526E4" w:rsidP="009526E4">
      <w:pPr>
        <w:pStyle w:val="PL"/>
      </w:pPr>
      <w:r>
        <w:t xml:space="preserve">        '401':</w:t>
      </w:r>
    </w:p>
    <w:p w14:paraId="74D5514F" w14:textId="77777777" w:rsidR="009526E4" w:rsidRDefault="009526E4" w:rsidP="009526E4">
      <w:pPr>
        <w:pStyle w:val="PL"/>
      </w:pPr>
      <w:r>
        <w:lastRenderedPageBreak/>
        <w:t xml:space="preserve">          $ref: 'TS29122_CommonData.yaml#/components/responses/401'</w:t>
      </w:r>
    </w:p>
    <w:p w14:paraId="369D30A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6007F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1EDA16" w14:textId="77777777" w:rsidR="009526E4" w:rsidRDefault="009526E4" w:rsidP="009526E4">
      <w:pPr>
        <w:pStyle w:val="PL"/>
      </w:pPr>
      <w:r>
        <w:t xml:space="preserve">        '404':</w:t>
      </w:r>
    </w:p>
    <w:p w14:paraId="1CA156C9" w14:textId="77777777" w:rsidR="009526E4" w:rsidRDefault="009526E4" w:rsidP="009526E4">
      <w:pPr>
        <w:pStyle w:val="PL"/>
      </w:pPr>
      <w:r>
        <w:t xml:space="preserve">          $ref: 'TS29122_CommonData.yaml#/components/responses/404'</w:t>
      </w:r>
    </w:p>
    <w:p w14:paraId="748B19DC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76BF9A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454F80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BACF4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AF7266" w14:textId="77777777" w:rsidR="009526E4" w:rsidRDefault="009526E4" w:rsidP="009526E4">
      <w:pPr>
        <w:pStyle w:val="PL"/>
      </w:pPr>
      <w:r>
        <w:t xml:space="preserve">        '500':</w:t>
      </w:r>
    </w:p>
    <w:p w14:paraId="34C47A16" w14:textId="77777777" w:rsidR="009526E4" w:rsidRDefault="009526E4" w:rsidP="009526E4">
      <w:pPr>
        <w:pStyle w:val="PL"/>
      </w:pPr>
      <w:r>
        <w:t xml:space="preserve">          $ref: 'TS29122_CommonData.yaml#/components/responses/500'</w:t>
      </w:r>
    </w:p>
    <w:p w14:paraId="708C7F52" w14:textId="77777777" w:rsidR="009526E4" w:rsidRDefault="009526E4" w:rsidP="009526E4">
      <w:pPr>
        <w:pStyle w:val="PL"/>
      </w:pPr>
      <w:r>
        <w:t xml:space="preserve">        '503':</w:t>
      </w:r>
    </w:p>
    <w:p w14:paraId="58FD6B1E" w14:textId="77777777" w:rsidR="009526E4" w:rsidRDefault="009526E4" w:rsidP="009526E4">
      <w:pPr>
        <w:pStyle w:val="PL"/>
      </w:pPr>
      <w:r>
        <w:t xml:space="preserve">          $ref: 'TS29122_CommonData.yaml#/components/responses/503'</w:t>
      </w:r>
    </w:p>
    <w:p w14:paraId="0D034155" w14:textId="77777777" w:rsidR="009526E4" w:rsidRDefault="009526E4" w:rsidP="009526E4">
      <w:pPr>
        <w:pStyle w:val="PL"/>
      </w:pPr>
      <w:r>
        <w:t xml:space="preserve">        default:</w:t>
      </w:r>
    </w:p>
    <w:p w14:paraId="50EE0EC7" w14:textId="77777777" w:rsidR="009526E4" w:rsidRDefault="009526E4" w:rsidP="009526E4">
      <w:pPr>
        <w:pStyle w:val="PL"/>
      </w:pPr>
      <w:r>
        <w:t xml:space="preserve">          $ref: 'TS29122_CommonData.yaml#/components/responses/default'</w:t>
      </w:r>
    </w:p>
    <w:p w14:paraId="57B9CB46" w14:textId="77777777" w:rsidR="009526E4" w:rsidRDefault="009526E4" w:rsidP="009526E4">
      <w:pPr>
        <w:pStyle w:val="PL"/>
      </w:pPr>
    </w:p>
    <w:p w14:paraId="0DB81440" w14:textId="77777777" w:rsidR="009526E4" w:rsidRDefault="009526E4" w:rsidP="009526E4">
      <w:pPr>
        <w:pStyle w:val="PL"/>
      </w:pPr>
      <w:r>
        <w:t xml:space="preserve">    put:</w:t>
      </w:r>
    </w:p>
    <w:p w14:paraId="69ED8A3A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8DCCF00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29FE1D7A" w14:textId="77777777" w:rsidR="009526E4" w:rsidRPr="00956496" w:rsidRDefault="009526E4" w:rsidP="009526E4">
      <w:pPr>
        <w:pStyle w:val="PL"/>
      </w:pPr>
      <w:r w:rsidRPr="00956496">
        <w:t xml:space="preserve">      tags:</w:t>
      </w:r>
    </w:p>
    <w:p w14:paraId="14BD8912" w14:textId="77777777" w:rsidR="009526E4" w:rsidRDefault="009526E4" w:rsidP="009526E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6403069" w14:textId="77777777" w:rsidR="009526E4" w:rsidRDefault="009526E4" w:rsidP="009526E4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78E00D1" w14:textId="77777777" w:rsidR="009526E4" w:rsidRDefault="009526E4" w:rsidP="009526E4">
      <w:pPr>
        <w:pStyle w:val="PL"/>
      </w:pPr>
      <w:r>
        <w:t xml:space="preserve">      parameters:</w:t>
      </w:r>
    </w:p>
    <w:p w14:paraId="0DC20F25" w14:textId="77777777" w:rsidR="009526E4" w:rsidRDefault="009526E4" w:rsidP="009526E4">
      <w:pPr>
        <w:pStyle w:val="PL"/>
      </w:pPr>
      <w:r>
        <w:t xml:space="preserve">        - name: subscriptionId</w:t>
      </w:r>
    </w:p>
    <w:p w14:paraId="68CBC146" w14:textId="77777777" w:rsidR="009526E4" w:rsidRDefault="009526E4" w:rsidP="009526E4">
      <w:pPr>
        <w:pStyle w:val="PL"/>
      </w:pPr>
      <w:r>
        <w:t xml:space="preserve">          in: path</w:t>
      </w:r>
    </w:p>
    <w:p w14:paraId="6BC29B87" w14:textId="77777777" w:rsidR="009526E4" w:rsidRPr="009E0195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3D588F9" w14:textId="77777777" w:rsidR="009526E4" w:rsidRDefault="009526E4" w:rsidP="009526E4">
      <w:pPr>
        <w:pStyle w:val="PL"/>
      </w:pPr>
      <w:r>
        <w:t xml:space="preserve">          required: true</w:t>
      </w:r>
    </w:p>
    <w:p w14:paraId="51F486E8" w14:textId="77777777" w:rsidR="009526E4" w:rsidRDefault="009526E4" w:rsidP="009526E4">
      <w:pPr>
        <w:pStyle w:val="PL"/>
      </w:pPr>
      <w:r>
        <w:t xml:space="preserve">          schema:</w:t>
      </w:r>
    </w:p>
    <w:p w14:paraId="2CE852F1" w14:textId="77777777" w:rsidR="009526E4" w:rsidRDefault="009526E4" w:rsidP="009526E4">
      <w:pPr>
        <w:pStyle w:val="PL"/>
      </w:pPr>
      <w:r>
        <w:t xml:space="preserve">            type: string</w:t>
      </w:r>
    </w:p>
    <w:p w14:paraId="67C2A72A" w14:textId="77777777" w:rsidR="009526E4" w:rsidRDefault="009526E4" w:rsidP="009526E4">
      <w:pPr>
        <w:pStyle w:val="PL"/>
      </w:pPr>
      <w:r>
        <w:t xml:space="preserve">      requestBody:</w:t>
      </w:r>
    </w:p>
    <w:p w14:paraId="3193D844" w14:textId="77777777" w:rsidR="009526E4" w:rsidRDefault="009526E4" w:rsidP="009526E4">
      <w:pPr>
        <w:pStyle w:val="PL"/>
      </w:pPr>
      <w:r>
        <w:t xml:space="preserve">        required: true</w:t>
      </w:r>
    </w:p>
    <w:p w14:paraId="0FDC72A9" w14:textId="77777777" w:rsidR="009526E4" w:rsidRDefault="009526E4" w:rsidP="009526E4">
      <w:pPr>
        <w:pStyle w:val="PL"/>
      </w:pPr>
      <w:r>
        <w:t xml:space="preserve">        content:</w:t>
      </w:r>
    </w:p>
    <w:p w14:paraId="17277B96" w14:textId="77777777" w:rsidR="009526E4" w:rsidRDefault="009526E4" w:rsidP="009526E4">
      <w:pPr>
        <w:pStyle w:val="PL"/>
      </w:pPr>
      <w:r>
        <w:t xml:space="preserve">          application/json:</w:t>
      </w:r>
    </w:p>
    <w:p w14:paraId="60BCFA30" w14:textId="77777777" w:rsidR="009526E4" w:rsidRDefault="009526E4" w:rsidP="009526E4">
      <w:pPr>
        <w:pStyle w:val="PL"/>
      </w:pPr>
      <w:r>
        <w:t xml:space="preserve">            schema:</w:t>
      </w:r>
    </w:p>
    <w:p w14:paraId="4CD6F554" w14:textId="77777777" w:rsidR="009526E4" w:rsidRDefault="009526E4" w:rsidP="009526E4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6D8E74F3" w14:textId="77777777" w:rsidR="009526E4" w:rsidRDefault="009526E4" w:rsidP="009526E4">
      <w:pPr>
        <w:pStyle w:val="PL"/>
      </w:pPr>
      <w:r>
        <w:t xml:space="preserve">      responses:</w:t>
      </w:r>
    </w:p>
    <w:p w14:paraId="0D297B87" w14:textId="77777777" w:rsidR="009526E4" w:rsidRDefault="009526E4" w:rsidP="009526E4">
      <w:pPr>
        <w:pStyle w:val="PL"/>
      </w:pPr>
      <w:r>
        <w:t xml:space="preserve">        '200':</w:t>
      </w:r>
    </w:p>
    <w:p w14:paraId="0B74973A" w14:textId="77777777" w:rsidR="009526E4" w:rsidRDefault="009526E4" w:rsidP="009526E4">
      <w:pPr>
        <w:pStyle w:val="PL"/>
      </w:pPr>
      <w:r>
        <w:t xml:space="preserve">          description: OK (Successful get the active subscription).</w:t>
      </w:r>
    </w:p>
    <w:p w14:paraId="12DA53DB" w14:textId="77777777" w:rsidR="009526E4" w:rsidRDefault="009526E4" w:rsidP="009526E4">
      <w:pPr>
        <w:pStyle w:val="PL"/>
      </w:pPr>
      <w:r>
        <w:t xml:space="preserve">          content:</w:t>
      </w:r>
    </w:p>
    <w:p w14:paraId="5CCFAC7C" w14:textId="77777777" w:rsidR="009526E4" w:rsidRDefault="009526E4" w:rsidP="009526E4">
      <w:pPr>
        <w:pStyle w:val="PL"/>
      </w:pPr>
      <w:r>
        <w:t xml:space="preserve">            application/json:</w:t>
      </w:r>
    </w:p>
    <w:p w14:paraId="2618E62B" w14:textId="77777777" w:rsidR="009526E4" w:rsidRDefault="009526E4" w:rsidP="009526E4">
      <w:pPr>
        <w:pStyle w:val="PL"/>
      </w:pPr>
      <w:r>
        <w:t xml:space="preserve">              schema:</w:t>
      </w:r>
    </w:p>
    <w:p w14:paraId="2442C049" w14:textId="77777777" w:rsidR="009526E4" w:rsidRDefault="009526E4" w:rsidP="009526E4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FD780FE" w14:textId="77777777" w:rsidR="009526E4" w:rsidRDefault="009526E4" w:rsidP="009526E4">
      <w:pPr>
        <w:pStyle w:val="PL"/>
      </w:pPr>
      <w:r>
        <w:t xml:space="preserve">        '204':</w:t>
      </w:r>
    </w:p>
    <w:p w14:paraId="797C6D42" w14:textId="77777777" w:rsidR="009526E4" w:rsidRDefault="009526E4" w:rsidP="009526E4">
      <w:pPr>
        <w:pStyle w:val="PL"/>
      </w:pPr>
      <w:r>
        <w:t xml:space="preserve">          description: No Content</w:t>
      </w:r>
    </w:p>
    <w:p w14:paraId="357866C7" w14:textId="77777777" w:rsidR="009526E4" w:rsidRDefault="009526E4" w:rsidP="009526E4">
      <w:pPr>
        <w:pStyle w:val="PL"/>
      </w:pPr>
      <w:r>
        <w:t xml:space="preserve">        '307':</w:t>
      </w:r>
    </w:p>
    <w:p w14:paraId="670BA60D" w14:textId="77777777" w:rsidR="009526E4" w:rsidRDefault="009526E4" w:rsidP="009526E4">
      <w:pPr>
        <w:pStyle w:val="PL"/>
      </w:pPr>
      <w:r>
        <w:t xml:space="preserve">          $ref: 'TS29122_CommonData.yaml#/components/responses/307'</w:t>
      </w:r>
    </w:p>
    <w:p w14:paraId="44EE1EAF" w14:textId="77777777" w:rsidR="009526E4" w:rsidRDefault="009526E4" w:rsidP="009526E4">
      <w:pPr>
        <w:pStyle w:val="PL"/>
      </w:pPr>
      <w:r>
        <w:t xml:space="preserve">        '308':</w:t>
      </w:r>
    </w:p>
    <w:p w14:paraId="7E1BF0DE" w14:textId="77777777" w:rsidR="009526E4" w:rsidRDefault="009526E4" w:rsidP="009526E4">
      <w:pPr>
        <w:pStyle w:val="PL"/>
      </w:pPr>
      <w:r>
        <w:t xml:space="preserve">          $ref: 'TS29122_CommonData.yaml#/components/responses/308'</w:t>
      </w:r>
    </w:p>
    <w:p w14:paraId="10F477ED" w14:textId="77777777" w:rsidR="009526E4" w:rsidRDefault="009526E4" w:rsidP="009526E4">
      <w:pPr>
        <w:pStyle w:val="PL"/>
      </w:pPr>
      <w:r>
        <w:t xml:space="preserve">        '400':</w:t>
      </w:r>
    </w:p>
    <w:p w14:paraId="0DA97B91" w14:textId="77777777" w:rsidR="009526E4" w:rsidRDefault="009526E4" w:rsidP="009526E4">
      <w:pPr>
        <w:pStyle w:val="PL"/>
      </w:pPr>
      <w:r>
        <w:t xml:space="preserve">          $ref: 'TS29122_CommonData.yaml#/components/responses/400'</w:t>
      </w:r>
    </w:p>
    <w:p w14:paraId="39F6338E" w14:textId="77777777" w:rsidR="009526E4" w:rsidRDefault="009526E4" w:rsidP="009526E4">
      <w:pPr>
        <w:pStyle w:val="PL"/>
      </w:pPr>
      <w:r>
        <w:t xml:space="preserve">        '401':</w:t>
      </w:r>
    </w:p>
    <w:p w14:paraId="3524AC2C" w14:textId="77777777" w:rsidR="009526E4" w:rsidRDefault="009526E4" w:rsidP="009526E4">
      <w:pPr>
        <w:pStyle w:val="PL"/>
      </w:pPr>
      <w:r>
        <w:t xml:space="preserve">          $ref: 'TS29122_CommonData.yaml#/components/responses/401'</w:t>
      </w:r>
    </w:p>
    <w:p w14:paraId="5AEDE8CD" w14:textId="77777777" w:rsidR="009526E4" w:rsidRDefault="009526E4" w:rsidP="009526E4">
      <w:pPr>
        <w:pStyle w:val="PL"/>
      </w:pPr>
      <w:r>
        <w:t xml:space="preserve">        '403':</w:t>
      </w:r>
    </w:p>
    <w:p w14:paraId="7408F1FC" w14:textId="77777777" w:rsidR="009526E4" w:rsidRDefault="009526E4" w:rsidP="009526E4">
      <w:pPr>
        <w:pStyle w:val="PL"/>
      </w:pPr>
      <w:r>
        <w:t xml:space="preserve">          $ref: 'TS29122_CommonData.yaml#/components/responses/403'</w:t>
      </w:r>
    </w:p>
    <w:p w14:paraId="163857DF" w14:textId="77777777" w:rsidR="009526E4" w:rsidRDefault="009526E4" w:rsidP="009526E4">
      <w:pPr>
        <w:pStyle w:val="PL"/>
      </w:pPr>
      <w:r>
        <w:t xml:space="preserve">        '404':</w:t>
      </w:r>
    </w:p>
    <w:p w14:paraId="0A8FBB4A" w14:textId="77777777" w:rsidR="009526E4" w:rsidRDefault="009526E4" w:rsidP="009526E4">
      <w:pPr>
        <w:pStyle w:val="PL"/>
      </w:pPr>
      <w:r>
        <w:t xml:space="preserve">          $ref: 'TS29122_CommonData.yaml#/components/responses/404'</w:t>
      </w:r>
    </w:p>
    <w:p w14:paraId="4710BEF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87B666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11407E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880399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2EBF7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E74B92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EF02DD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1A6F3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284A1E" w14:textId="77777777" w:rsidR="009526E4" w:rsidRDefault="009526E4" w:rsidP="009526E4">
      <w:pPr>
        <w:pStyle w:val="PL"/>
      </w:pPr>
      <w:r>
        <w:t xml:space="preserve">        '500':</w:t>
      </w:r>
    </w:p>
    <w:p w14:paraId="48B05E41" w14:textId="77777777" w:rsidR="009526E4" w:rsidRDefault="009526E4" w:rsidP="009526E4">
      <w:pPr>
        <w:pStyle w:val="PL"/>
      </w:pPr>
      <w:r>
        <w:t xml:space="preserve">          $ref: 'TS29122_CommonData.yaml#/components/responses/500'</w:t>
      </w:r>
    </w:p>
    <w:p w14:paraId="311CB91C" w14:textId="77777777" w:rsidR="009526E4" w:rsidRDefault="009526E4" w:rsidP="009526E4">
      <w:pPr>
        <w:pStyle w:val="PL"/>
      </w:pPr>
      <w:r>
        <w:t xml:space="preserve">        '503':</w:t>
      </w:r>
    </w:p>
    <w:p w14:paraId="35F62450" w14:textId="77777777" w:rsidR="009526E4" w:rsidRDefault="009526E4" w:rsidP="009526E4">
      <w:pPr>
        <w:pStyle w:val="PL"/>
      </w:pPr>
      <w:r>
        <w:t xml:space="preserve">          $ref: 'TS29122_CommonData.yaml#/components/responses/503'</w:t>
      </w:r>
    </w:p>
    <w:p w14:paraId="3EDBF34B" w14:textId="77777777" w:rsidR="009526E4" w:rsidRDefault="009526E4" w:rsidP="009526E4">
      <w:pPr>
        <w:pStyle w:val="PL"/>
      </w:pPr>
      <w:r>
        <w:t xml:space="preserve">        default:</w:t>
      </w:r>
    </w:p>
    <w:p w14:paraId="1711631C" w14:textId="77777777" w:rsidR="009526E4" w:rsidRDefault="009526E4" w:rsidP="009526E4">
      <w:pPr>
        <w:pStyle w:val="PL"/>
      </w:pPr>
      <w:r>
        <w:t xml:space="preserve">          $ref: 'TS29122_CommonData.yaml#/components/responses/default'</w:t>
      </w:r>
    </w:p>
    <w:p w14:paraId="1113DB01" w14:textId="77777777" w:rsidR="009526E4" w:rsidRDefault="009526E4" w:rsidP="009526E4">
      <w:pPr>
        <w:pStyle w:val="PL"/>
        <w:rPr>
          <w:lang w:val="en-US"/>
        </w:rPr>
      </w:pPr>
    </w:p>
    <w:p w14:paraId="41C560D2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C203F9D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0C355663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753FBA1A" w14:textId="77777777" w:rsidR="009526E4" w:rsidRPr="00956496" w:rsidRDefault="009526E4" w:rsidP="009526E4">
      <w:pPr>
        <w:pStyle w:val="PL"/>
      </w:pPr>
      <w:r w:rsidRPr="00956496">
        <w:t xml:space="preserve">      tags:</w:t>
      </w:r>
    </w:p>
    <w:p w14:paraId="28D362BF" w14:textId="77777777" w:rsidR="009526E4" w:rsidRDefault="009526E4" w:rsidP="009526E4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07FF10F" w14:textId="77777777" w:rsidR="009526E4" w:rsidRDefault="009526E4" w:rsidP="009526E4">
      <w:pPr>
        <w:pStyle w:val="PL"/>
      </w:pPr>
      <w:r>
        <w:t xml:space="preserve">      parameters:</w:t>
      </w:r>
    </w:p>
    <w:p w14:paraId="574FA4B7" w14:textId="77777777" w:rsidR="009526E4" w:rsidRDefault="009526E4" w:rsidP="009526E4">
      <w:pPr>
        <w:pStyle w:val="PL"/>
      </w:pPr>
      <w:r>
        <w:t xml:space="preserve">        - name: subscriptionId</w:t>
      </w:r>
    </w:p>
    <w:p w14:paraId="256ED946" w14:textId="77777777" w:rsidR="009526E4" w:rsidRDefault="009526E4" w:rsidP="009526E4">
      <w:pPr>
        <w:pStyle w:val="PL"/>
      </w:pPr>
      <w:r>
        <w:lastRenderedPageBreak/>
        <w:t xml:space="preserve">          in: path</w:t>
      </w:r>
    </w:p>
    <w:p w14:paraId="28920F46" w14:textId="77777777" w:rsidR="009526E4" w:rsidRPr="00721D9F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660B6CB" w14:textId="77777777" w:rsidR="009526E4" w:rsidRDefault="009526E4" w:rsidP="009526E4">
      <w:pPr>
        <w:pStyle w:val="PL"/>
      </w:pPr>
      <w:r>
        <w:t xml:space="preserve">          required: true</w:t>
      </w:r>
    </w:p>
    <w:p w14:paraId="47512C5D" w14:textId="77777777" w:rsidR="009526E4" w:rsidRDefault="009526E4" w:rsidP="009526E4">
      <w:pPr>
        <w:pStyle w:val="PL"/>
      </w:pPr>
      <w:r>
        <w:t xml:space="preserve">          schema:</w:t>
      </w:r>
    </w:p>
    <w:p w14:paraId="101FC27B" w14:textId="77777777" w:rsidR="009526E4" w:rsidRDefault="009526E4" w:rsidP="009526E4">
      <w:pPr>
        <w:pStyle w:val="PL"/>
      </w:pPr>
      <w:r>
        <w:t xml:space="preserve">            type: string</w:t>
      </w:r>
    </w:p>
    <w:p w14:paraId="2D74A23B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E807817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518BEF35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064B0FB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1E62FCD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6C4A22A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8E138E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590F074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46538A8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A3B4671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F0A4CD8" w14:textId="77777777" w:rsidR="009526E4" w:rsidRDefault="009526E4" w:rsidP="009526E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3932D49C" w14:textId="77777777" w:rsidR="009526E4" w:rsidRDefault="009526E4" w:rsidP="009526E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E132BDA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0863976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575A07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25A99D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11E8DB88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D3AAEAC" w14:textId="77777777" w:rsidR="009526E4" w:rsidRDefault="009526E4" w:rsidP="009526E4">
      <w:pPr>
        <w:pStyle w:val="PL"/>
        <w:rPr>
          <w:lang w:val="en-US"/>
        </w:rPr>
      </w:pPr>
      <w:r>
        <w:t xml:space="preserve">          description: No Content.</w:t>
      </w:r>
    </w:p>
    <w:p w14:paraId="3F4BD427" w14:textId="77777777" w:rsidR="009526E4" w:rsidRDefault="009526E4" w:rsidP="009526E4">
      <w:pPr>
        <w:pStyle w:val="PL"/>
      </w:pPr>
      <w:r>
        <w:t xml:space="preserve">        '307':</w:t>
      </w:r>
    </w:p>
    <w:p w14:paraId="5B16A393" w14:textId="77777777" w:rsidR="009526E4" w:rsidRDefault="009526E4" w:rsidP="009526E4">
      <w:pPr>
        <w:pStyle w:val="PL"/>
      </w:pPr>
      <w:r>
        <w:t xml:space="preserve">          $ref: 'TS29122_CommonData.yaml#/components/responses/307'</w:t>
      </w:r>
    </w:p>
    <w:p w14:paraId="0E8E1C37" w14:textId="77777777" w:rsidR="009526E4" w:rsidRDefault="009526E4" w:rsidP="009526E4">
      <w:pPr>
        <w:pStyle w:val="PL"/>
      </w:pPr>
      <w:r>
        <w:t xml:space="preserve">        '308':</w:t>
      </w:r>
    </w:p>
    <w:p w14:paraId="7CDD2D56" w14:textId="77777777" w:rsidR="009526E4" w:rsidRDefault="009526E4" w:rsidP="009526E4">
      <w:pPr>
        <w:pStyle w:val="PL"/>
      </w:pPr>
      <w:r>
        <w:t xml:space="preserve">          $ref: 'TS29122_CommonData.yaml#/components/responses/308'</w:t>
      </w:r>
    </w:p>
    <w:p w14:paraId="4C2147C2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3CABFB5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429619E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2929C3A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D802EE5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993C828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5726C85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B9D075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07EDD71" w14:textId="77777777" w:rsidR="009526E4" w:rsidRDefault="009526E4" w:rsidP="009526E4">
      <w:pPr>
        <w:pStyle w:val="PL"/>
      </w:pPr>
      <w:r>
        <w:t xml:space="preserve">        '411':</w:t>
      </w:r>
    </w:p>
    <w:p w14:paraId="3E01EFB9" w14:textId="77777777" w:rsidR="009526E4" w:rsidRDefault="009526E4" w:rsidP="009526E4">
      <w:pPr>
        <w:pStyle w:val="PL"/>
      </w:pPr>
      <w:r>
        <w:t xml:space="preserve">          $ref: 'TS29122_CommonData.yaml#/components/responses/411'</w:t>
      </w:r>
    </w:p>
    <w:p w14:paraId="6B566478" w14:textId="77777777" w:rsidR="009526E4" w:rsidRDefault="009526E4" w:rsidP="009526E4">
      <w:pPr>
        <w:pStyle w:val="PL"/>
      </w:pPr>
      <w:r>
        <w:t xml:space="preserve">        '413':</w:t>
      </w:r>
    </w:p>
    <w:p w14:paraId="6C594EBF" w14:textId="77777777" w:rsidR="009526E4" w:rsidRDefault="009526E4" w:rsidP="009526E4">
      <w:pPr>
        <w:pStyle w:val="PL"/>
      </w:pPr>
      <w:r>
        <w:t xml:space="preserve">          $ref: 'TS29122_CommonData.yaml#/components/responses/413'</w:t>
      </w:r>
    </w:p>
    <w:p w14:paraId="392ED8AB" w14:textId="77777777" w:rsidR="009526E4" w:rsidRDefault="009526E4" w:rsidP="009526E4">
      <w:pPr>
        <w:pStyle w:val="PL"/>
      </w:pPr>
      <w:r>
        <w:t xml:space="preserve">        '415':</w:t>
      </w:r>
    </w:p>
    <w:p w14:paraId="553AE585" w14:textId="77777777" w:rsidR="009526E4" w:rsidRDefault="009526E4" w:rsidP="009526E4">
      <w:pPr>
        <w:pStyle w:val="PL"/>
      </w:pPr>
      <w:r>
        <w:t xml:space="preserve">          $ref: 'TS29122_CommonData.yaml#/components/responses/415'</w:t>
      </w:r>
    </w:p>
    <w:p w14:paraId="4F841182" w14:textId="77777777" w:rsidR="009526E4" w:rsidRDefault="009526E4" w:rsidP="009526E4">
      <w:pPr>
        <w:pStyle w:val="PL"/>
      </w:pPr>
      <w:r>
        <w:t xml:space="preserve">        '429':</w:t>
      </w:r>
    </w:p>
    <w:p w14:paraId="18A07B2D" w14:textId="77777777" w:rsidR="009526E4" w:rsidRDefault="009526E4" w:rsidP="009526E4">
      <w:pPr>
        <w:pStyle w:val="PL"/>
      </w:pPr>
      <w:r>
        <w:t xml:space="preserve">          $ref: 'TS29122_CommonData.yaml#/components/responses/429'</w:t>
      </w:r>
    </w:p>
    <w:p w14:paraId="5FA223BE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422B47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7833B48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085EFA1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D46CF5A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08D7DB2" w14:textId="77777777" w:rsidR="009526E4" w:rsidRPr="008B4658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F1BF2E0" w14:textId="77777777" w:rsidR="009526E4" w:rsidRDefault="009526E4" w:rsidP="009526E4">
      <w:pPr>
        <w:pStyle w:val="PL"/>
      </w:pPr>
    </w:p>
    <w:p w14:paraId="5E4153B7" w14:textId="77777777" w:rsidR="009526E4" w:rsidRDefault="009526E4" w:rsidP="009526E4">
      <w:pPr>
        <w:pStyle w:val="PL"/>
      </w:pPr>
      <w:r>
        <w:t xml:space="preserve">    delete:</w:t>
      </w:r>
    </w:p>
    <w:p w14:paraId="0B35733E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C92CA3F" w14:textId="77777777" w:rsidR="009526E4" w:rsidRPr="00956496" w:rsidRDefault="009526E4" w:rsidP="009526E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4665999E" w14:textId="77777777" w:rsidR="009526E4" w:rsidRPr="00956496" w:rsidRDefault="009526E4" w:rsidP="009526E4">
      <w:pPr>
        <w:pStyle w:val="PL"/>
      </w:pPr>
      <w:r w:rsidRPr="00956496">
        <w:t xml:space="preserve">      tags:</w:t>
      </w:r>
    </w:p>
    <w:p w14:paraId="42C32E38" w14:textId="77777777" w:rsidR="009526E4" w:rsidRDefault="009526E4" w:rsidP="009526E4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4D102CB" w14:textId="77777777" w:rsidR="009526E4" w:rsidRDefault="009526E4" w:rsidP="009526E4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71650786" w14:textId="77777777" w:rsidR="009526E4" w:rsidRDefault="009526E4" w:rsidP="009526E4">
      <w:pPr>
        <w:pStyle w:val="PL"/>
      </w:pPr>
      <w:r>
        <w:t xml:space="preserve">      parameters:</w:t>
      </w:r>
    </w:p>
    <w:p w14:paraId="4BDEA175" w14:textId="77777777" w:rsidR="009526E4" w:rsidRDefault="009526E4" w:rsidP="009526E4">
      <w:pPr>
        <w:pStyle w:val="PL"/>
      </w:pPr>
      <w:r>
        <w:t xml:space="preserve">        - name: subscriptionId</w:t>
      </w:r>
    </w:p>
    <w:p w14:paraId="36E4D00F" w14:textId="77777777" w:rsidR="009526E4" w:rsidRDefault="009526E4" w:rsidP="009526E4">
      <w:pPr>
        <w:pStyle w:val="PL"/>
      </w:pPr>
      <w:r>
        <w:t xml:space="preserve">          in: path</w:t>
      </w:r>
    </w:p>
    <w:p w14:paraId="030E9F07" w14:textId="77777777" w:rsidR="009526E4" w:rsidRPr="009E0195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2F77F45" w14:textId="77777777" w:rsidR="009526E4" w:rsidRDefault="009526E4" w:rsidP="009526E4">
      <w:pPr>
        <w:pStyle w:val="PL"/>
      </w:pPr>
      <w:r>
        <w:t xml:space="preserve">          required: true</w:t>
      </w:r>
    </w:p>
    <w:p w14:paraId="4BDA6EF5" w14:textId="77777777" w:rsidR="009526E4" w:rsidRDefault="009526E4" w:rsidP="009526E4">
      <w:pPr>
        <w:pStyle w:val="PL"/>
      </w:pPr>
      <w:r>
        <w:t xml:space="preserve">          schema:</w:t>
      </w:r>
    </w:p>
    <w:p w14:paraId="15DF8546" w14:textId="77777777" w:rsidR="009526E4" w:rsidRDefault="009526E4" w:rsidP="009526E4">
      <w:pPr>
        <w:pStyle w:val="PL"/>
      </w:pPr>
      <w:r>
        <w:t xml:space="preserve">            type: string</w:t>
      </w:r>
    </w:p>
    <w:p w14:paraId="3B0880DB" w14:textId="77777777" w:rsidR="009526E4" w:rsidRDefault="009526E4" w:rsidP="009526E4">
      <w:pPr>
        <w:pStyle w:val="PL"/>
      </w:pPr>
      <w:r>
        <w:t xml:space="preserve">      responses:</w:t>
      </w:r>
    </w:p>
    <w:p w14:paraId="504434C3" w14:textId="77777777" w:rsidR="009526E4" w:rsidRDefault="009526E4" w:rsidP="009526E4">
      <w:pPr>
        <w:pStyle w:val="PL"/>
      </w:pPr>
      <w:r>
        <w:t xml:space="preserve">        '204':</w:t>
      </w:r>
    </w:p>
    <w:p w14:paraId="63A9098F" w14:textId="77777777" w:rsidR="009526E4" w:rsidRDefault="009526E4" w:rsidP="009526E4">
      <w:pPr>
        <w:pStyle w:val="PL"/>
      </w:pPr>
      <w:r>
        <w:t xml:space="preserve">          description: The individual subscription is deleted.</w:t>
      </w:r>
    </w:p>
    <w:p w14:paraId="66E0A24A" w14:textId="77777777" w:rsidR="009526E4" w:rsidRDefault="009526E4" w:rsidP="009526E4">
      <w:pPr>
        <w:pStyle w:val="PL"/>
      </w:pPr>
      <w:r>
        <w:t xml:space="preserve">        '307':</w:t>
      </w:r>
    </w:p>
    <w:p w14:paraId="52BEEDF0" w14:textId="77777777" w:rsidR="009526E4" w:rsidRDefault="009526E4" w:rsidP="009526E4">
      <w:pPr>
        <w:pStyle w:val="PL"/>
      </w:pPr>
      <w:r>
        <w:t xml:space="preserve">          $ref: 'TS29122_CommonData.yaml#/components/responses/307'</w:t>
      </w:r>
    </w:p>
    <w:p w14:paraId="01BAF01A" w14:textId="77777777" w:rsidR="009526E4" w:rsidRDefault="009526E4" w:rsidP="009526E4">
      <w:pPr>
        <w:pStyle w:val="PL"/>
      </w:pPr>
      <w:r>
        <w:t xml:space="preserve">        '308':</w:t>
      </w:r>
    </w:p>
    <w:p w14:paraId="7B99B5BC" w14:textId="77777777" w:rsidR="009526E4" w:rsidRDefault="009526E4" w:rsidP="009526E4">
      <w:pPr>
        <w:pStyle w:val="PL"/>
      </w:pPr>
      <w:r>
        <w:t xml:space="preserve">          $ref: 'TS29122_CommonData.yaml#/components/responses/308'</w:t>
      </w:r>
    </w:p>
    <w:p w14:paraId="52DDF884" w14:textId="77777777" w:rsidR="009526E4" w:rsidRDefault="009526E4" w:rsidP="009526E4">
      <w:pPr>
        <w:pStyle w:val="PL"/>
      </w:pPr>
      <w:r>
        <w:t xml:space="preserve">        '400':</w:t>
      </w:r>
    </w:p>
    <w:p w14:paraId="2893BD3E" w14:textId="77777777" w:rsidR="009526E4" w:rsidRDefault="009526E4" w:rsidP="009526E4">
      <w:pPr>
        <w:pStyle w:val="PL"/>
      </w:pPr>
      <w:r>
        <w:t xml:space="preserve">          $ref: 'TS29122_CommonData.yaml#/components/responses/400'</w:t>
      </w:r>
    </w:p>
    <w:p w14:paraId="46CFAC78" w14:textId="77777777" w:rsidR="009526E4" w:rsidRDefault="009526E4" w:rsidP="009526E4">
      <w:pPr>
        <w:pStyle w:val="PL"/>
      </w:pPr>
      <w:r>
        <w:t xml:space="preserve">        '401':</w:t>
      </w:r>
    </w:p>
    <w:p w14:paraId="2818533C" w14:textId="77777777" w:rsidR="009526E4" w:rsidRDefault="009526E4" w:rsidP="009526E4">
      <w:pPr>
        <w:pStyle w:val="PL"/>
      </w:pPr>
      <w:r>
        <w:t xml:space="preserve">          $ref: 'TS29122_CommonData.yaml#/components/responses/401'</w:t>
      </w:r>
    </w:p>
    <w:p w14:paraId="483DDDE4" w14:textId="77777777" w:rsidR="009526E4" w:rsidRDefault="009526E4" w:rsidP="009526E4">
      <w:pPr>
        <w:pStyle w:val="PL"/>
      </w:pPr>
      <w:r>
        <w:t xml:space="preserve">        '403':</w:t>
      </w:r>
    </w:p>
    <w:p w14:paraId="08765D68" w14:textId="77777777" w:rsidR="009526E4" w:rsidRDefault="009526E4" w:rsidP="009526E4">
      <w:pPr>
        <w:pStyle w:val="PL"/>
      </w:pPr>
      <w:r>
        <w:t xml:space="preserve">          $ref: 'TS29122_CommonData.yaml#/components/responses/403'</w:t>
      </w:r>
    </w:p>
    <w:p w14:paraId="3FEA0FA3" w14:textId="77777777" w:rsidR="009526E4" w:rsidRDefault="009526E4" w:rsidP="009526E4">
      <w:pPr>
        <w:pStyle w:val="PL"/>
      </w:pPr>
      <w:r>
        <w:t xml:space="preserve">        '404':</w:t>
      </w:r>
    </w:p>
    <w:p w14:paraId="1166A42E" w14:textId="77777777" w:rsidR="009526E4" w:rsidRDefault="009526E4" w:rsidP="009526E4">
      <w:pPr>
        <w:pStyle w:val="PL"/>
      </w:pPr>
      <w:r>
        <w:t xml:space="preserve">          $ref: 'TS29122_CommonData.yaml#/components/responses/404'</w:t>
      </w:r>
    </w:p>
    <w:p w14:paraId="29B52286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24FA2FC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0852AB" w14:textId="77777777" w:rsidR="009526E4" w:rsidRDefault="009526E4" w:rsidP="009526E4">
      <w:pPr>
        <w:pStyle w:val="PL"/>
      </w:pPr>
      <w:r>
        <w:t xml:space="preserve">        '500':</w:t>
      </w:r>
    </w:p>
    <w:p w14:paraId="33582E62" w14:textId="77777777" w:rsidR="009526E4" w:rsidRDefault="009526E4" w:rsidP="009526E4">
      <w:pPr>
        <w:pStyle w:val="PL"/>
      </w:pPr>
      <w:r>
        <w:t xml:space="preserve">          $ref: 'TS29122_CommonData.yaml#/components/responses/500'</w:t>
      </w:r>
    </w:p>
    <w:p w14:paraId="58F82B49" w14:textId="77777777" w:rsidR="009526E4" w:rsidRDefault="009526E4" w:rsidP="009526E4">
      <w:pPr>
        <w:pStyle w:val="PL"/>
      </w:pPr>
      <w:r>
        <w:t xml:space="preserve">        '503':</w:t>
      </w:r>
    </w:p>
    <w:p w14:paraId="43A16683" w14:textId="77777777" w:rsidR="009526E4" w:rsidRDefault="009526E4" w:rsidP="009526E4">
      <w:pPr>
        <w:pStyle w:val="PL"/>
      </w:pPr>
      <w:r>
        <w:t xml:space="preserve">          $ref: 'TS29122_CommonData.yaml#/components/responses/503'</w:t>
      </w:r>
    </w:p>
    <w:p w14:paraId="21E68503" w14:textId="77777777" w:rsidR="009526E4" w:rsidRDefault="009526E4" w:rsidP="009526E4">
      <w:pPr>
        <w:pStyle w:val="PL"/>
      </w:pPr>
      <w:r>
        <w:t xml:space="preserve">        default:</w:t>
      </w:r>
    </w:p>
    <w:p w14:paraId="23897A44" w14:textId="77777777" w:rsidR="009526E4" w:rsidRDefault="009526E4" w:rsidP="009526E4">
      <w:pPr>
        <w:pStyle w:val="PL"/>
      </w:pPr>
      <w:r>
        <w:t xml:space="preserve">          $ref: 'TS29122_CommonData.yaml#/components/responses/default'</w:t>
      </w:r>
    </w:p>
    <w:p w14:paraId="6C2442B1" w14:textId="77777777" w:rsidR="009526E4" w:rsidRDefault="009526E4" w:rsidP="009526E4">
      <w:pPr>
        <w:pStyle w:val="PL"/>
      </w:pPr>
    </w:p>
    <w:p w14:paraId="461F5EC9" w14:textId="77777777" w:rsidR="009526E4" w:rsidRDefault="009526E4" w:rsidP="009526E4">
      <w:pPr>
        <w:pStyle w:val="PL"/>
      </w:pPr>
      <w:r>
        <w:t># Components</w:t>
      </w:r>
    </w:p>
    <w:p w14:paraId="3C8420CF" w14:textId="77777777" w:rsidR="009526E4" w:rsidRDefault="009526E4" w:rsidP="009526E4">
      <w:pPr>
        <w:pStyle w:val="PL"/>
      </w:pPr>
    </w:p>
    <w:p w14:paraId="33EB6C3B" w14:textId="77777777" w:rsidR="009526E4" w:rsidRDefault="009526E4" w:rsidP="009526E4">
      <w:pPr>
        <w:pStyle w:val="PL"/>
      </w:pPr>
      <w:r>
        <w:t>components:</w:t>
      </w:r>
    </w:p>
    <w:p w14:paraId="69A3F4C3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1F1DB2B" w14:textId="77777777" w:rsidR="009526E4" w:rsidRDefault="009526E4" w:rsidP="009526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671E3E7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A40E23F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6344FBF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FE42974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172387" w14:textId="77777777" w:rsidR="009526E4" w:rsidRDefault="009526E4" w:rsidP="009526E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BACA75" w14:textId="77777777" w:rsidR="009526E4" w:rsidRDefault="009526E4" w:rsidP="009526E4">
      <w:pPr>
        <w:pStyle w:val="PL"/>
      </w:pPr>
    </w:p>
    <w:p w14:paraId="29F5D13B" w14:textId="77777777" w:rsidR="009526E4" w:rsidRDefault="009526E4" w:rsidP="009526E4">
      <w:pPr>
        <w:pStyle w:val="PL"/>
      </w:pPr>
      <w:r>
        <w:t xml:space="preserve">  schemas:</w:t>
      </w:r>
    </w:p>
    <w:p w14:paraId="56689F65" w14:textId="77777777" w:rsidR="009526E4" w:rsidRDefault="009526E4" w:rsidP="009526E4">
      <w:pPr>
        <w:pStyle w:val="PL"/>
      </w:pPr>
    </w:p>
    <w:p w14:paraId="06B7D32A" w14:textId="77777777" w:rsidR="009526E4" w:rsidRDefault="009526E4" w:rsidP="009526E4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552CB432" w14:textId="77777777" w:rsidR="009526E4" w:rsidRDefault="009526E4" w:rsidP="009526E4">
      <w:pPr>
        <w:pStyle w:val="PL"/>
      </w:pPr>
      <w:r>
        <w:t xml:space="preserve">      type: object</w:t>
      </w:r>
    </w:p>
    <w:p w14:paraId="2F09B603" w14:textId="77777777" w:rsidR="009526E4" w:rsidRDefault="009526E4" w:rsidP="009526E4">
      <w:pPr>
        <w:pStyle w:val="PL"/>
      </w:pPr>
      <w:r>
        <w:t xml:space="preserve">      description: Represents an Individual ACR Management Events Subscription.</w:t>
      </w:r>
    </w:p>
    <w:p w14:paraId="22984E62" w14:textId="77777777" w:rsidR="009526E4" w:rsidRDefault="009526E4" w:rsidP="009526E4">
      <w:pPr>
        <w:pStyle w:val="PL"/>
      </w:pPr>
      <w:r>
        <w:t xml:space="preserve">      properties:</w:t>
      </w:r>
    </w:p>
    <w:p w14:paraId="4803CF68" w14:textId="77777777" w:rsidR="009526E4" w:rsidRDefault="009526E4" w:rsidP="009526E4">
      <w:pPr>
        <w:pStyle w:val="PL"/>
      </w:pPr>
      <w:r>
        <w:t xml:space="preserve">        self:</w:t>
      </w:r>
    </w:p>
    <w:p w14:paraId="55389F66" w14:textId="77777777" w:rsidR="009526E4" w:rsidRDefault="009526E4" w:rsidP="009526E4">
      <w:pPr>
        <w:pStyle w:val="PL"/>
      </w:pPr>
      <w:r>
        <w:t xml:space="preserve">          $ref: 'TS29122_CommonData.yaml#/components/schemas/Uri'</w:t>
      </w:r>
    </w:p>
    <w:p w14:paraId="7847E4FE" w14:textId="77777777" w:rsidR="009526E4" w:rsidRDefault="009526E4" w:rsidP="009526E4">
      <w:pPr>
        <w:pStyle w:val="PL"/>
      </w:pPr>
      <w:r>
        <w:t xml:space="preserve">        easId:</w:t>
      </w:r>
    </w:p>
    <w:p w14:paraId="7928D569" w14:textId="77777777" w:rsidR="009526E4" w:rsidRDefault="009526E4" w:rsidP="009526E4">
      <w:pPr>
        <w:pStyle w:val="PL"/>
      </w:pPr>
      <w:r>
        <w:t xml:space="preserve">          type: string</w:t>
      </w:r>
    </w:p>
    <w:p w14:paraId="2E902823" w14:textId="77777777" w:rsidR="009526E4" w:rsidRDefault="009526E4" w:rsidP="009526E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6B609E7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4ABBCE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79DD93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36488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688AA0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EF7940" w14:textId="77777777" w:rsidR="009526E4" w:rsidRDefault="009526E4" w:rsidP="009526E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50B7AC5" w14:textId="77777777" w:rsidR="009526E4" w:rsidRDefault="009526E4" w:rsidP="009526E4">
      <w:pPr>
        <w:pStyle w:val="PL"/>
      </w:pPr>
      <w:r>
        <w:t xml:space="preserve">        evtReq:</w:t>
      </w:r>
    </w:p>
    <w:p w14:paraId="6471AE68" w14:textId="77777777" w:rsidR="009526E4" w:rsidRDefault="009526E4" w:rsidP="009526E4">
      <w:pPr>
        <w:pStyle w:val="PL"/>
      </w:pPr>
      <w:r>
        <w:t xml:space="preserve">          $ref: 'TS29523_Npcf_EventExposure.yaml#/components/schemas/ReportingInformation'</w:t>
      </w:r>
    </w:p>
    <w:p w14:paraId="783CB99F" w14:textId="77777777" w:rsidR="009526E4" w:rsidRDefault="009526E4" w:rsidP="009526E4">
      <w:pPr>
        <w:pStyle w:val="PL"/>
      </w:pPr>
      <w:r>
        <w:t xml:space="preserve">        notificationDestination:</w:t>
      </w:r>
    </w:p>
    <w:p w14:paraId="4CAA13E7" w14:textId="77777777" w:rsidR="009526E4" w:rsidRDefault="009526E4" w:rsidP="009526E4">
      <w:pPr>
        <w:pStyle w:val="PL"/>
      </w:pPr>
      <w:r>
        <w:t xml:space="preserve">          $ref: 'TS29122_CommonData.yaml#/components/schemas/Uri'</w:t>
      </w:r>
    </w:p>
    <w:p w14:paraId="33CA6A9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776835B6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E187E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282581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5533855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8EBB96" w14:textId="77777777" w:rsidR="009526E4" w:rsidRDefault="009526E4" w:rsidP="009526E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62BF3BB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5D61B2BE" w14:textId="77777777" w:rsidR="009526E4" w:rsidRDefault="009526E4" w:rsidP="009526E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0812FAC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5B2AFF9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9BAA7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E70E3D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641A1BC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A90839" w14:textId="77777777" w:rsidR="009526E4" w:rsidRDefault="009526E4" w:rsidP="009526E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67AD4580" w14:textId="77777777" w:rsidR="009526E4" w:rsidRDefault="009526E4" w:rsidP="009526E4">
      <w:pPr>
        <w:pStyle w:val="PL"/>
      </w:pPr>
      <w:r>
        <w:t xml:space="preserve">        requestTestNotification:</w:t>
      </w:r>
    </w:p>
    <w:p w14:paraId="7D5034AF" w14:textId="77777777" w:rsidR="009526E4" w:rsidRDefault="009526E4" w:rsidP="009526E4">
      <w:pPr>
        <w:pStyle w:val="PL"/>
      </w:pPr>
      <w:r>
        <w:t xml:space="preserve">          type: boolean</w:t>
      </w:r>
    </w:p>
    <w:p w14:paraId="09022114" w14:textId="77777777" w:rsidR="009526E4" w:rsidRDefault="009526E4" w:rsidP="009526E4">
      <w:pPr>
        <w:pStyle w:val="PL"/>
      </w:pPr>
      <w:r>
        <w:t xml:space="preserve">          description: &gt;</w:t>
      </w:r>
    </w:p>
    <w:p w14:paraId="31BBA75A" w14:textId="77777777" w:rsidR="009526E4" w:rsidRDefault="009526E4" w:rsidP="009526E4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70FEC2F" w14:textId="77777777" w:rsidR="009526E4" w:rsidRDefault="009526E4" w:rsidP="009526E4">
      <w:pPr>
        <w:pStyle w:val="PL"/>
      </w:pPr>
      <w:r>
        <w:t xml:space="preserve">            Set to false or omitted otherwise.</w:t>
      </w:r>
    </w:p>
    <w:p w14:paraId="08E47B4E" w14:textId="77777777" w:rsidR="009526E4" w:rsidRDefault="009526E4" w:rsidP="009526E4">
      <w:pPr>
        <w:pStyle w:val="PL"/>
      </w:pPr>
      <w:r>
        <w:t xml:space="preserve">        websockNotifConfig:</w:t>
      </w:r>
    </w:p>
    <w:p w14:paraId="405B039A" w14:textId="77777777" w:rsidR="009526E4" w:rsidRDefault="009526E4" w:rsidP="009526E4">
      <w:pPr>
        <w:pStyle w:val="PL"/>
      </w:pPr>
      <w:r>
        <w:t xml:space="preserve">          $ref: 'TS29122_CommonData.yaml#/components/schemas/WebsockNotifConfig'</w:t>
      </w:r>
    </w:p>
    <w:p w14:paraId="7EA6017C" w14:textId="77777777" w:rsidR="009526E4" w:rsidRDefault="009526E4" w:rsidP="009526E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193EA62" w14:textId="77777777" w:rsidR="009526E4" w:rsidRDefault="009526E4" w:rsidP="009526E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29380A6" w14:textId="77777777" w:rsidR="009526E4" w:rsidRDefault="009526E4" w:rsidP="009526E4">
      <w:pPr>
        <w:pStyle w:val="PL"/>
      </w:pPr>
      <w:r>
        <w:t xml:space="preserve">      required:</w:t>
      </w:r>
    </w:p>
    <w:p w14:paraId="4FBB5258" w14:textId="77777777" w:rsidR="009526E4" w:rsidRDefault="009526E4" w:rsidP="009526E4">
      <w:pPr>
        <w:pStyle w:val="PL"/>
      </w:pPr>
      <w:r>
        <w:t xml:space="preserve">        - easId</w:t>
      </w:r>
    </w:p>
    <w:p w14:paraId="6052E557" w14:textId="77777777" w:rsidR="009526E4" w:rsidRDefault="009526E4" w:rsidP="009526E4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67351F9B" w14:textId="77777777" w:rsidR="009526E4" w:rsidRDefault="009526E4" w:rsidP="009526E4">
      <w:pPr>
        <w:pStyle w:val="PL"/>
      </w:pPr>
      <w:r>
        <w:t xml:space="preserve">        - </w:t>
      </w:r>
      <w:r w:rsidRPr="008D61CA">
        <w:t>notificationDestination</w:t>
      </w:r>
    </w:p>
    <w:p w14:paraId="7C0A77D0" w14:textId="77777777" w:rsidR="009526E4" w:rsidRDefault="009526E4" w:rsidP="009526E4">
      <w:pPr>
        <w:pStyle w:val="PL"/>
      </w:pPr>
    </w:p>
    <w:p w14:paraId="38A36617" w14:textId="77777777" w:rsidR="009526E4" w:rsidRDefault="009526E4" w:rsidP="009526E4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6F906030" w14:textId="77777777" w:rsidR="009526E4" w:rsidRDefault="009526E4" w:rsidP="009526E4">
      <w:pPr>
        <w:pStyle w:val="PL"/>
      </w:pPr>
      <w:r>
        <w:t xml:space="preserve">      type: object</w:t>
      </w:r>
    </w:p>
    <w:p w14:paraId="10C6F77E" w14:textId="77777777" w:rsidR="009526E4" w:rsidRDefault="009526E4" w:rsidP="009526E4">
      <w:pPr>
        <w:pStyle w:val="PL"/>
      </w:pPr>
      <w:r>
        <w:t xml:space="preserve">      description: Represents an ACR Management Event Subscription.</w:t>
      </w:r>
    </w:p>
    <w:p w14:paraId="3C115F89" w14:textId="77777777" w:rsidR="009526E4" w:rsidRDefault="009526E4" w:rsidP="009526E4">
      <w:pPr>
        <w:pStyle w:val="PL"/>
      </w:pPr>
      <w:r>
        <w:t xml:space="preserve">      properties:</w:t>
      </w:r>
    </w:p>
    <w:p w14:paraId="018ADE8B" w14:textId="77777777" w:rsidR="009526E4" w:rsidRDefault="009526E4" w:rsidP="009526E4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78830D2" w14:textId="77777777" w:rsidR="009526E4" w:rsidRDefault="009526E4" w:rsidP="009526E4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4EC5B637" w14:textId="77777777" w:rsidR="009526E4" w:rsidRDefault="009526E4" w:rsidP="009526E4">
      <w:pPr>
        <w:pStyle w:val="PL"/>
      </w:pPr>
      <w:r>
        <w:t xml:space="preserve">        eventFilter:</w:t>
      </w:r>
    </w:p>
    <w:p w14:paraId="11EC3DB1" w14:textId="77777777" w:rsidR="009526E4" w:rsidRDefault="009526E4" w:rsidP="009526E4">
      <w:pPr>
        <w:pStyle w:val="PL"/>
      </w:pPr>
      <w:r>
        <w:t xml:space="preserve">          $ref: '#/components/schemas/AcrMgntEventFilter'</w:t>
      </w:r>
    </w:p>
    <w:p w14:paraId="2F075D62" w14:textId="77777777" w:rsidR="009526E4" w:rsidRDefault="009526E4" w:rsidP="009526E4">
      <w:pPr>
        <w:pStyle w:val="PL"/>
      </w:pPr>
      <w:r>
        <w:t xml:space="preserve">        evtReq:</w:t>
      </w:r>
    </w:p>
    <w:p w14:paraId="48964747" w14:textId="77777777" w:rsidR="009526E4" w:rsidRDefault="009526E4" w:rsidP="009526E4">
      <w:pPr>
        <w:pStyle w:val="PL"/>
      </w:pPr>
      <w:r>
        <w:lastRenderedPageBreak/>
        <w:t xml:space="preserve">          $ref: 'TS29523_Npcf_EventExposure.yaml#/components/schemas/ReportingInformation'</w:t>
      </w:r>
    </w:p>
    <w:p w14:paraId="48393DFE" w14:textId="77777777" w:rsidR="009526E4" w:rsidRDefault="009526E4" w:rsidP="009526E4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570C12E3" w14:textId="77777777" w:rsidR="009526E4" w:rsidRDefault="009526E4" w:rsidP="009526E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053D7199" w14:textId="77777777" w:rsidR="009526E4" w:rsidRDefault="009526E4" w:rsidP="009526E4">
      <w:pPr>
        <w:pStyle w:val="PL"/>
      </w:pPr>
      <w:r>
        <w:t xml:space="preserve">        dnaiChgType:</w:t>
      </w:r>
    </w:p>
    <w:p w14:paraId="213BB9F9" w14:textId="77777777" w:rsidR="009526E4" w:rsidRDefault="009526E4" w:rsidP="009526E4">
      <w:pPr>
        <w:pStyle w:val="PL"/>
      </w:pPr>
      <w:r>
        <w:t xml:space="preserve">          $ref: 'TS29571_CommonData.yaml#/components/schemas/DnaiChangeType'</w:t>
      </w:r>
    </w:p>
    <w:p w14:paraId="0B5A5290" w14:textId="77777777" w:rsidR="009526E4" w:rsidRDefault="009526E4" w:rsidP="009526E4">
      <w:pPr>
        <w:pStyle w:val="PL"/>
      </w:pPr>
      <w:r>
        <w:t xml:space="preserve">        easAckInd:</w:t>
      </w:r>
    </w:p>
    <w:p w14:paraId="231E0E45" w14:textId="77777777" w:rsidR="009526E4" w:rsidRDefault="009526E4" w:rsidP="009526E4">
      <w:pPr>
        <w:pStyle w:val="PL"/>
      </w:pPr>
      <w:r>
        <w:t xml:space="preserve">          type: boolean</w:t>
      </w:r>
    </w:p>
    <w:p w14:paraId="53162A22" w14:textId="77777777" w:rsidR="009526E4" w:rsidRDefault="009526E4" w:rsidP="009526E4">
      <w:pPr>
        <w:pStyle w:val="PL"/>
      </w:pPr>
      <w:r>
        <w:t xml:space="preserve">          description: &gt;</w:t>
      </w:r>
    </w:p>
    <w:p w14:paraId="145B359E" w14:textId="77777777" w:rsidR="009526E4" w:rsidRDefault="009526E4" w:rsidP="009526E4">
      <w:pPr>
        <w:pStyle w:val="PL"/>
      </w:pPr>
      <w:r>
        <w:t xml:space="preserve">            Identifies whether EAS acknowledgement of UP path change event notifications is to be</w:t>
      </w:r>
    </w:p>
    <w:p w14:paraId="0A24AB05" w14:textId="77777777" w:rsidR="009526E4" w:rsidRDefault="009526E4" w:rsidP="009526E4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3BC19045" w14:textId="77777777" w:rsidR="009526E4" w:rsidRDefault="009526E4" w:rsidP="009526E4">
      <w:pPr>
        <w:pStyle w:val="PL"/>
      </w:pPr>
      <w:r>
        <w:t xml:space="preserve">            "false". This attribute may be provided only if the "event" attribute is set to</w:t>
      </w:r>
    </w:p>
    <w:p w14:paraId="0BC87C6A" w14:textId="77777777" w:rsidR="009526E4" w:rsidRDefault="009526E4" w:rsidP="009526E4">
      <w:pPr>
        <w:pStyle w:val="PL"/>
      </w:pPr>
      <w:r>
        <w:t xml:space="preserve">            "UP_PATH_CHG".</w:t>
      </w:r>
    </w:p>
    <w:p w14:paraId="25599DB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7A043996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2233F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3069F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125DFD6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CF15A3" w14:textId="25EDB6D7" w:rsidR="009526E4" w:rsidRDefault="009526E4" w:rsidP="009526E4">
      <w:pPr>
        <w:pStyle w:val="PL"/>
        <w:rPr>
          <w:ins w:id="247" w:author="Samsung" w:date="2023-04-10T13:36:00Z"/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BF5AA23" w14:textId="77777777" w:rsidR="00E23227" w:rsidRDefault="00E23227" w:rsidP="00E23227">
      <w:pPr>
        <w:pStyle w:val="PL"/>
        <w:rPr>
          <w:ins w:id="248" w:author="Samsung" w:date="2023-04-10T13:36:00Z"/>
        </w:rPr>
      </w:pPr>
      <w:ins w:id="249" w:author="Samsung" w:date="2023-04-10T13:36:00Z">
        <w:r>
          <w:t xml:space="preserve">        acIds:</w:t>
        </w:r>
      </w:ins>
    </w:p>
    <w:p w14:paraId="5A8CE531" w14:textId="77777777" w:rsidR="00E23227" w:rsidRDefault="00E23227" w:rsidP="00E23227">
      <w:pPr>
        <w:pStyle w:val="PL"/>
        <w:rPr>
          <w:ins w:id="250" w:author="Samsung" w:date="2023-04-10T13:36:00Z"/>
          <w:rFonts w:eastAsia="DengXian"/>
        </w:rPr>
      </w:pPr>
      <w:ins w:id="251" w:author="Samsung" w:date="2023-04-10T13:36:00Z">
        <w:r>
          <w:rPr>
            <w:rFonts w:eastAsia="DengXian"/>
          </w:rPr>
          <w:t xml:space="preserve">          items:</w:t>
        </w:r>
      </w:ins>
    </w:p>
    <w:p w14:paraId="6A4178E4" w14:textId="77777777" w:rsidR="00E23227" w:rsidRDefault="00E23227" w:rsidP="00E23227">
      <w:pPr>
        <w:pStyle w:val="PL"/>
        <w:rPr>
          <w:ins w:id="252" w:author="Samsung" w:date="2023-04-10T13:36:00Z"/>
          <w:rFonts w:eastAsia="DengXian"/>
        </w:rPr>
      </w:pPr>
      <w:ins w:id="253" w:author="Samsung" w:date="2023-04-10T13:36:00Z">
        <w:r>
          <w:rPr>
            <w:rFonts w:eastAsia="DengXian"/>
          </w:rPr>
          <w:t xml:space="preserve">            type: string</w:t>
        </w:r>
      </w:ins>
    </w:p>
    <w:p w14:paraId="6CC7B8D6" w14:textId="77777777" w:rsidR="00E23227" w:rsidRDefault="00E23227" w:rsidP="00E23227">
      <w:pPr>
        <w:pStyle w:val="PL"/>
        <w:rPr>
          <w:ins w:id="254" w:author="Samsung" w:date="2023-04-10T13:36:00Z"/>
          <w:rFonts w:eastAsia="DengXian"/>
        </w:rPr>
      </w:pPr>
      <w:ins w:id="255" w:author="Samsung" w:date="2023-04-10T13:36:00Z">
        <w:r>
          <w:rPr>
            <w:rFonts w:eastAsia="DengXian"/>
          </w:rPr>
          <w:t xml:space="preserve">          minItems: 1</w:t>
        </w:r>
      </w:ins>
    </w:p>
    <w:p w14:paraId="2B8C2F0C" w14:textId="11EEC3E5" w:rsidR="00E23227" w:rsidRDefault="00E23227" w:rsidP="00E23227">
      <w:pPr>
        <w:pStyle w:val="PL"/>
      </w:pPr>
      <w:ins w:id="256" w:author="Samsung" w:date="2023-04-10T13:36:00Z">
        <w:r>
          <w:rPr>
            <w:rFonts w:eastAsia="DengXian"/>
          </w:rPr>
          <w:t xml:space="preserve">          description: List of identifiers of ACs to be matched</w:t>
        </w:r>
      </w:ins>
      <w:ins w:id="257" w:author="Samsung" w:date="2023-04-10T13:37:00Z">
        <w:r>
          <w:rPr>
            <w:rFonts w:eastAsia="DengXian"/>
          </w:rPr>
          <w:t xml:space="preserve"> for ACR_SELECTION event</w:t>
        </w:r>
      </w:ins>
      <w:ins w:id="258" w:author="Samsung" w:date="2023-04-10T13:36:00Z">
        <w:r>
          <w:rPr>
            <w:rFonts w:eastAsia="DengXian"/>
          </w:rPr>
          <w:t>.</w:t>
        </w:r>
      </w:ins>
    </w:p>
    <w:p w14:paraId="357DD10D" w14:textId="77777777" w:rsidR="009526E4" w:rsidRDefault="009526E4" w:rsidP="009526E4">
      <w:pPr>
        <w:pStyle w:val="PL"/>
      </w:pPr>
      <w:r>
        <w:t xml:space="preserve">      required:</w:t>
      </w:r>
    </w:p>
    <w:p w14:paraId="36C9BA76" w14:textId="77777777" w:rsidR="009526E4" w:rsidRDefault="009526E4" w:rsidP="009526E4">
      <w:pPr>
        <w:pStyle w:val="PL"/>
      </w:pPr>
      <w:r>
        <w:t xml:space="preserve">        - </w:t>
      </w:r>
      <w:r w:rsidRPr="001E0D95">
        <w:t>event</w:t>
      </w:r>
    </w:p>
    <w:p w14:paraId="7403196E" w14:textId="77777777" w:rsidR="009526E4" w:rsidRDefault="009526E4" w:rsidP="009526E4">
      <w:pPr>
        <w:pStyle w:val="PL"/>
      </w:pPr>
    </w:p>
    <w:p w14:paraId="35F385A0" w14:textId="77777777" w:rsidR="009526E4" w:rsidRDefault="009526E4" w:rsidP="009526E4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5A5A1DEB" w14:textId="77777777" w:rsidR="009526E4" w:rsidRDefault="009526E4" w:rsidP="009526E4">
      <w:pPr>
        <w:pStyle w:val="PL"/>
      </w:pPr>
      <w:r>
        <w:t xml:space="preserve">      type: object</w:t>
      </w:r>
    </w:p>
    <w:p w14:paraId="4E3AB58F" w14:textId="77777777" w:rsidR="009526E4" w:rsidRDefault="009526E4" w:rsidP="009526E4">
      <w:pPr>
        <w:pStyle w:val="PL"/>
      </w:pPr>
      <w:r>
        <w:t xml:space="preserve">      description: &gt;</w:t>
      </w:r>
    </w:p>
    <w:p w14:paraId="3D540C16" w14:textId="77777777" w:rsidR="009526E4" w:rsidRDefault="009526E4" w:rsidP="009526E4">
      <w:pPr>
        <w:pStyle w:val="PL"/>
      </w:pPr>
      <w:r>
        <w:t xml:space="preserve">        Represents a modification request of Individual ACR Management Events Subscription.</w:t>
      </w:r>
    </w:p>
    <w:p w14:paraId="5C60795D" w14:textId="77777777" w:rsidR="009526E4" w:rsidRDefault="009526E4" w:rsidP="009526E4">
      <w:pPr>
        <w:pStyle w:val="PL"/>
      </w:pPr>
      <w:r>
        <w:t xml:space="preserve">      properties:</w:t>
      </w:r>
    </w:p>
    <w:p w14:paraId="7C1CC8A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74B007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5DC5D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7BEFF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20B1EAA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835E7B" w14:textId="77777777" w:rsidR="009526E4" w:rsidRDefault="009526E4" w:rsidP="009526E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ECC8AC6" w14:textId="77777777" w:rsidR="009526E4" w:rsidRDefault="009526E4" w:rsidP="009526E4">
      <w:pPr>
        <w:pStyle w:val="PL"/>
      </w:pPr>
      <w:r>
        <w:t xml:space="preserve">        evtReq:</w:t>
      </w:r>
    </w:p>
    <w:p w14:paraId="27F48B99" w14:textId="77777777" w:rsidR="009526E4" w:rsidRPr="0094212C" w:rsidRDefault="009526E4" w:rsidP="009526E4">
      <w:pPr>
        <w:pStyle w:val="PL"/>
      </w:pPr>
      <w:r>
        <w:t xml:space="preserve">          $ref: 'TS29523_Npcf_EventExposure.yaml#/components/schemas/ReportingInformation'</w:t>
      </w:r>
    </w:p>
    <w:p w14:paraId="6B9C32DD" w14:textId="77777777" w:rsidR="009526E4" w:rsidRDefault="009526E4" w:rsidP="009526E4">
      <w:pPr>
        <w:pStyle w:val="PL"/>
      </w:pPr>
      <w:r>
        <w:t xml:space="preserve">        notificationDestination:</w:t>
      </w:r>
    </w:p>
    <w:p w14:paraId="625830A9" w14:textId="77777777" w:rsidR="009526E4" w:rsidRDefault="009526E4" w:rsidP="009526E4">
      <w:pPr>
        <w:pStyle w:val="PL"/>
      </w:pPr>
      <w:r>
        <w:t xml:space="preserve">          $ref: 'TS29122_CommonData.yaml#/components/schemas/Uri'</w:t>
      </w:r>
    </w:p>
    <w:p w14:paraId="6C4F9E48" w14:textId="77777777" w:rsidR="009526E4" w:rsidRPr="00884241" w:rsidRDefault="009526E4" w:rsidP="009526E4">
      <w:pPr>
        <w:pStyle w:val="PL"/>
        <w:rPr>
          <w:rFonts w:eastAsia="DengXian" w:cs="Arial"/>
          <w:szCs w:val="18"/>
        </w:rPr>
      </w:pPr>
    </w:p>
    <w:p w14:paraId="457816A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2B0A177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32909C" w14:textId="77777777" w:rsidR="009526E4" w:rsidRDefault="009526E4" w:rsidP="009526E4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57E297D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AE83E3E" w14:textId="77777777" w:rsidR="009526E4" w:rsidRDefault="009526E4" w:rsidP="009526E4">
      <w:pPr>
        <w:pStyle w:val="PL"/>
        <w:rPr>
          <w:rFonts w:eastAsia="DengXian"/>
        </w:rPr>
      </w:pPr>
      <w:bookmarkStart w:id="259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AA8A54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D90C41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BB7D853" w14:textId="77777777" w:rsidR="009526E4" w:rsidRDefault="009526E4" w:rsidP="009526E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56F2E9A1" w14:textId="77777777" w:rsidR="009526E4" w:rsidRDefault="009526E4" w:rsidP="009526E4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259"/>
    <w:p w14:paraId="3FF99A8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65AA3376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D8530D3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9AEEB4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68456A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FD6BC1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2E1BCD91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BA9F04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41744510" w14:textId="77777777" w:rsidR="009526E4" w:rsidRDefault="009526E4" w:rsidP="009526E4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248A4C28" w14:textId="77777777" w:rsidR="009526E4" w:rsidRDefault="009526E4" w:rsidP="009526E4">
      <w:pPr>
        <w:pStyle w:val="PL"/>
        <w:rPr>
          <w:rFonts w:eastAsia="DengXian"/>
        </w:rPr>
      </w:pPr>
    </w:p>
    <w:p w14:paraId="6898701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3B11598E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3A57AB3" w14:textId="77777777" w:rsidR="009526E4" w:rsidRDefault="009526E4" w:rsidP="009526E4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E60DDE6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52D953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40C28F4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02FFCCB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2A5D8995" w14:textId="77777777" w:rsidR="009526E4" w:rsidRDefault="009526E4" w:rsidP="009526E4">
      <w:pPr>
        <w:pStyle w:val="PL"/>
      </w:pPr>
      <w:r>
        <w:t xml:space="preserve">          $ref: 'TS29571_CommonData.yaml#/components/schemas/DateTime'</w:t>
      </w:r>
    </w:p>
    <w:p w14:paraId="6173F1B2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380C1EF8" w14:textId="77777777" w:rsidR="009526E4" w:rsidRPr="001413EE" w:rsidRDefault="009526E4" w:rsidP="009526E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440CD9C0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C0A636E" w14:textId="3775BDD4" w:rsidR="009526E4" w:rsidRDefault="009526E4" w:rsidP="009526E4">
      <w:pPr>
        <w:pStyle w:val="PL"/>
        <w:rPr>
          <w:ins w:id="260" w:author="Samsung" w:date="2023-04-10T13:38:00Z"/>
        </w:rPr>
      </w:pPr>
      <w:r>
        <w:t xml:space="preserve">          $ref: 'TS29558_Eees_EASRegistration.yaml#/components/schemas/EndPoint'</w:t>
      </w:r>
    </w:p>
    <w:p w14:paraId="130582ED" w14:textId="6E2D770A" w:rsidR="00E27BB5" w:rsidRDefault="00E27BB5" w:rsidP="00E27BB5">
      <w:pPr>
        <w:pStyle w:val="PL"/>
        <w:rPr>
          <w:ins w:id="261" w:author="Samsung" w:date="2023-04-10T13:38:00Z"/>
          <w:rFonts w:eastAsia="DengXian"/>
        </w:rPr>
      </w:pPr>
      <w:ins w:id="262" w:author="Samsung" w:date="2023-04-10T13:38:00Z">
        <w:r>
          <w:t xml:space="preserve">        teasEndPoint</w:t>
        </w:r>
        <w:r>
          <w:rPr>
            <w:rFonts w:eastAsia="DengXian"/>
          </w:rPr>
          <w:t>:</w:t>
        </w:r>
      </w:ins>
    </w:p>
    <w:p w14:paraId="3B003BDE" w14:textId="557C7851" w:rsidR="00E27BB5" w:rsidRDefault="00E27BB5" w:rsidP="00E27BB5">
      <w:pPr>
        <w:pStyle w:val="PL"/>
        <w:rPr>
          <w:rFonts w:eastAsia="DengXian"/>
        </w:rPr>
      </w:pPr>
      <w:ins w:id="263" w:author="Samsung" w:date="2023-04-10T13:38:00Z">
        <w:r>
          <w:t xml:space="preserve">          $ref: 'TS29558_Eees_EASRegistration.yaml#/components/schemas/EndPoint'</w:t>
        </w:r>
      </w:ins>
    </w:p>
    <w:p w14:paraId="7595542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7CC9D978" w14:textId="1EBB0BC5" w:rsidR="009526E4" w:rsidRDefault="009526E4" w:rsidP="009526E4">
      <w:pPr>
        <w:pStyle w:val="PL"/>
        <w:rPr>
          <w:ins w:id="264" w:author="Samsung" w:date="2023-04-10T13:38:00Z"/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2D767168" w14:textId="15AB8B56" w:rsidR="00E27BB5" w:rsidRDefault="00E27BB5" w:rsidP="00E27BB5">
      <w:pPr>
        <w:pStyle w:val="PL"/>
        <w:rPr>
          <w:ins w:id="265" w:author="Samsung" w:date="2023-04-10T13:38:00Z"/>
        </w:rPr>
      </w:pPr>
      <w:ins w:id="266" w:author="Samsung" w:date="2023-04-10T13:38:00Z">
        <w:r>
          <w:t xml:space="preserve">        acId:</w:t>
        </w:r>
      </w:ins>
    </w:p>
    <w:p w14:paraId="33E976ED" w14:textId="77777777" w:rsidR="00E27BB5" w:rsidRDefault="00E27BB5" w:rsidP="00E27BB5">
      <w:pPr>
        <w:pStyle w:val="PL"/>
        <w:rPr>
          <w:ins w:id="267" w:author="Samsung" w:date="2023-04-10T13:38:00Z"/>
        </w:rPr>
      </w:pPr>
      <w:ins w:id="268" w:author="Samsung" w:date="2023-04-10T13:38:00Z">
        <w:r>
          <w:lastRenderedPageBreak/>
          <w:t xml:space="preserve">          type: string</w:t>
        </w:r>
      </w:ins>
    </w:p>
    <w:p w14:paraId="08BF4994" w14:textId="2D81497E" w:rsidR="00E27BB5" w:rsidRDefault="00E27BB5" w:rsidP="00E27BB5">
      <w:pPr>
        <w:pStyle w:val="PL"/>
        <w:rPr>
          <w:ins w:id="269" w:author="Samsung" w:date="2023-04-10T13:39:00Z"/>
          <w:rFonts w:cs="Arial"/>
          <w:szCs w:val="18"/>
        </w:rPr>
      </w:pPr>
      <w:ins w:id="270" w:author="Samsung" w:date="2023-04-10T13:38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  <w:r>
          <w:rPr>
            <w:rFonts w:cs="Arial"/>
            <w:szCs w:val="18"/>
          </w:rPr>
          <w:t>an</w:t>
        </w:r>
        <w:r w:rsidRPr="001E0D95">
          <w:rPr>
            <w:rFonts w:cs="Arial"/>
            <w:szCs w:val="18"/>
          </w:rPr>
          <w:t xml:space="preserve"> </w:t>
        </w:r>
      </w:ins>
      <w:ins w:id="271" w:author="Samsung" w:date="2023-04-10T13:39:00Z">
        <w:r>
          <w:rPr>
            <w:rFonts w:cs="Arial"/>
            <w:szCs w:val="18"/>
          </w:rPr>
          <w:t>AC</w:t>
        </w:r>
      </w:ins>
      <w:ins w:id="272" w:author="Samsung" w:date="2023-04-10T13:38:00Z">
        <w:r>
          <w:rPr>
            <w:rFonts w:cs="Arial"/>
            <w:szCs w:val="18"/>
          </w:rPr>
          <w:t>.</w:t>
        </w:r>
      </w:ins>
    </w:p>
    <w:p w14:paraId="4EBDC540" w14:textId="77777777" w:rsidR="00E27BB5" w:rsidRDefault="00E27BB5" w:rsidP="00E27BB5">
      <w:pPr>
        <w:pStyle w:val="PL"/>
        <w:rPr>
          <w:ins w:id="273" w:author="Samsung" w:date="2023-04-10T13:39:00Z"/>
        </w:rPr>
      </w:pPr>
      <w:ins w:id="274" w:author="Samsung" w:date="2023-04-10T13:39:00Z">
        <w:r>
          <w:t xml:space="preserve">        gpsi:</w:t>
        </w:r>
      </w:ins>
    </w:p>
    <w:p w14:paraId="614511BF" w14:textId="77777777" w:rsidR="00E27BB5" w:rsidRDefault="00E27BB5" w:rsidP="00E27BB5">
      <w:pPr>
        <w:pStyle w:val="PL"/>
        <w:rPr>
          <w:ins w:id="275" w:author="Samsung" w:date="2023-04-10T13:39:00Z"/>
        </w:rPr>
      </w:pPr>
      <w:ins w:id="276" w:author="Samsung" w:date="2023-04-10T13:39:00Z">
        <w:r>
          <w:t xml:space="preserve">          $ref: 'TS29571_CommonData.yaml#/components/schemas/Gpsi'</w:t>
        </w:r>
      </w:ins>
    </w:p>
    <w:p w14:paraId="53ED3958" w14:textId="7845D95D" w:rsidR="00E27BB5" w:rsidRDefault="00E27BB5" w:rsidP="00E27BB5">
      <w:pPr>
        <w:pStyle w:val="PL"/>
        <w:rPr>
          <w:ins w:id="277" w:author="Samsung" w:date="2023-04-10T13:39:00Z"/>
          <w:rFonts w:eastAsia="DengXian"/>
        </w:rPr>
      </w:pPr>
      <w:ins w:id="278" w:author="Samsung" w:date="2023-04-10T13:39:00Z">
        <w:r>
          <w:rPr>
            <w:rFonts w:eastAsia="DengXian"/>
          </w:rPr>
          <w:t xml:space="preserve">        selACRScen:</w:t>
        </w:r>
      </w:ins>
    </w:p>
    <w:p w14:paraId="76C8A6F8" w14:textId="77777777" w:rsidR="00E27BB5" w:rsidRDefault="00E27BB5" w:rsidP="00E27BB5">
      <w:pPr>
        <w:pStyle w:val="PL"/>
        <w:rPr>
          <w:ins w:id="279" w:author="Samsung" w:date="2023-04-10T13:40:00Z"/>
          <w:rFonts w:eastAsia="DengXian"/>
        </w:rPr>
      </w:pPr>
      <w:ins w:id="280" w:author="Samsung" w:date="2023-04-10T13:40:00Z">
        <w:r>
          <w:rPr>
            <w:rFonts w:eastAsia="DengXian"/>
          </w:rPr>
          <w:t xml:space="preserve">          type: array</w:t>
        </w:r>
      </w:ins>
    </w:p>
    <w:p w14:paraId="0ABA5D66" w14:textId="77777777" w:rsidR="00E27BB5" w:rsidRDefault="00E27BB5" w:rsidP="00E27BB5">
      <w:pPr>
        <w:pStyle w:val="PL"/>
        <w:rPr>
          <w:ins w:id="281" w:author="Samsung" w:date="2023-04-10T13:40:00Z"/>
          <w:rFonts w:eastAsia="DengXian"/>
        </w:rPr>
      </w:pPr>
      <w:ins w:id="282" w:author="Samsung" w:date="2023-04-10T13:40:00Z">
        <w:r>
          <w:rPr>
            <w:rFonts w:eastAsia="DengXian"/>
          </w:rPr>
          <w:t xml:space="preserve">          items:</w:t>
        </w:r>
      </w:ins>
    </w:p>
    <w:p w14:paraId="2A9DDBB6" w14:textId="5B0A8B0B" w:rsidR="00E27BB5" w:rsidRDefault="00E27BB5" w:rsidP="00E27BB5">
      <w:pPr>
        <w:pStyle w:val="PL"/>
        <w:rPr>
          <w:ins w:id="283" w:author="Samsung" w:date="2023-04-10T13:40:00Z"/>
          <w:rFonts w:eastAsia="DengXian"/>
        </w:rPr>
      </w:pPr>
      <w:ins w:id="284" w:author="Samsung" w:date="2023-04-10T13:40:00Z">
        <w:r>
          <w:rPr>
            <w:rFonts w:eastAsia="DengXian"/>
          </w:rPr>
          <w:t xml:space="preserve">            $ref: '#/components/schemas/SelectedACRScenarios'</w:t>
        </w:r>
      </w:ins>
    </w:p>
    <w:p w14:paraId="05029DCD" w14:textId="77777777" w:rsidR="00E27BB5" w:rsidRDefault="00E27BB5" w:rsidP="00E27BB5">
      <w:pPr>
        <w:pStyle w:val="PL"/>
        <w:rPr>
          <w:ins w:id="285" w:author="Samsung" w:date="2023-04-10T13:40:00Z"/>
          <w:rFonts w:eastAsia="DengXian"/>
        </w:rPr>
      </w:pPr>
      <w:ins w:id="286" w:author="Samsung" w:date="2023-04-10T13:40:00Z">
        <w:r>
          <w:rPr>
            <w:rFonts w:eastAsia="DengXian"/>
          </w:rPr>
          <w:t xml:space="preserve">          minItems: 1</w:t>
        </w:r>
      </w:ins>
    </w:p>
    <w:p w14:paraId="2AB0CAE9" w14:textId="766ADFE8" w:rsidR="00E27BB5" w:rsidRDefault="00E27BB5" w:rsidP="00E27BB5">
      <w:pPr>
        <w:pStyle w:val="PL"/>
        <w:rPr>
          <w:rFonts w:eastAsia="DengXian"/>
        </w:rPr>
      </w:pPr>
      <w:ins w:id="287" w:author="Samsung" w:date="2023-04-10T13:40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 l</w:t>
        </w:r>
        <w:r w:rsidRPr="005C6274">
          <w:rPr>
            <w:rFonts w:cs="Arial"/>
            <w:szCs w:val="18"/>
          </w:rPr>
          <w:t xml:space="preserve">ist of </w:t>
        </w:r>
        <w:r>
          <w:rPr>
            <w:rFonts w:cs="Arial"/>
            <w:szCs w:val="18"/>
          </w:rPr>
          <w:t>Selected ACR scenarios for a given AC and UE identifier.</w:t>
        </w:r>
      </w:ins>
    </w:p>
    <w:p w14:paraId="66A8BC1D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245978C" w14:textId="77777777" w:rsidR="009526E4" w:rsidRDefault="009526E4" w:rsidP="009526E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2D3CF17" w14:textId="77777777" w:rsidR="009526E4" w:rsidRDefault="009526E4" w:rsidP="009526E4">
      <w:pPr>
        <w:pStyle w:val="PL"/>
      </w:pPr>
    </w:p>
    <w:p w14:paraId="42BCA1A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5992B76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937AB4" w14:textId="77777777" w:rsidR="009526E4" w:rsidRDefault="009526E4" w:rsidP="009526E4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70D74EBD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EF4928A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57A65E92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2486E7D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66793D61" w14:textId="77777777" w:rsidR="009526E4" w:rsidRDefault="009526E4" w:rsidP="009526E4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5434B25D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4AB8ADB" w14:textId="77777777" w:rsidR="009526E4" w:rsidRDefault="009526E4" w:rsidP="009526E4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3FAAAB5" w14:textId="77777777" w:rsidR="009526E4" w:rsidRDefault="009526E4" w:rsidP="009526E4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0273AF9C" w14:textId="77777777" w:rsidR="009526E4" w:rsidRDefault="009526E4" w:rsidP="009526E4">
      <w:pPr>
        <w:pStyle w:val="PL"/>
        <w:rPr>
          <w:lang w:eastAsia="zh-CN"/>
        </w:rPr>
      </w:pPr>
    </w:p>
    <w:p w14:paraId="2B249C96" w14:textId="77777777" w:rsidR="009526E4" w:rsidRDefault="009526E4" w:rsidP="009526E4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3697E0B7" w14:textId="77777777" w:rsidR="009526E4" w:rsidRDefault="009526E4" w:rsidP="009526E4">
      <w:pPr>
        <w:pStyle w:val="PL"/>
      </w:pPr>
      <w:r>
        <w:t xml:space="preserve">      description: Identifies the target UE information.</w:t>
      </w:r>
    </w:p>
    <w:p w14:paraId="7B949C20" w14:textId="77777777" w:rsidR="009526E4" w:rsidRDefault="009526E4" w:rsidP="009526E4">
      <w:pPr>
        <w:pStyle w:val="PL"/>
      </w:pPr>
      <w:r>
        <w:t xml:space="preserve">      type: object</w:t>
      </w:r>
    </w:p>
    <w:p w14:paraId="0F367B0D" w14:textId="77777777" w:rsidR="009526E4" w:rsidRDefault="009526E4" w:rsidP="009526E4">
      <w:pPr>
        <w:pStyle w:val="PL"/>
      </w:pPr>
      <w:r>
        <w:t xml:space="preserve">      properties:</w:t>
      </w:r>
    </w:p>
    <w:p w14:paraId="381B6C47" w14:textId="77777777" w:rsidR="009526E4" w:rsidRDefault="009526E4" w:rsidP="009526E4">
      <w:pPr>
        <w:pStyle w:val="PL"/>
      </w:pPr>
      <w:r>
        <w:t xml:space="preserve">        gpsi:</w:t>
      </w:r>
    </w:p>
    <w:p w14:paraId="0F15AF5F" w14:textId="77777777" w:rsidR="009526E4" w:rsidRDefault="009526E4" w:rsidP="009526E4">
      <w:pPr>
        <w:pStyle w:val="PL"/>
      </w:pPr>
      <w:r>
        <w:t xml:space="preserve">          $ref: 'TS29571_CommonData.yaml#/components/schemas/Gpsi'</w:t>
      </w:r>
    </w:p>
    <w:p w14:paraId="4DF57F3E" w14:textId="77777777" w:rsidR="009526E4" w:rsidRDefault="009526E4" w:rsidP="009526E4">
      <w:pPr>
        <w:pStyle w:val="PL"/>
      </w:pPr>
      <w:r>
        <w:t xml:space="preserve">        intGrpId:</w:t>
      </w:r>
    </w:p>
    <w:p w14:paraId="5E1F3C0C" w14:textId="77777777" w:rsidR="009526E4" w:rsidRDefault="009526E4" w:rsidP="009526E4">
      <w:pPr>
        <w:pStyle w:val="PL"/>
      </w:pPr>
      <w:r>
        <w:t xml:space="preserve">          $ref: 'TS29571_CommonData.yaml#/components/schemas/GroupId'</w:t>
      </w:r>
    </w:p>
    <w:p w14:paraId="6F4F7FFC" w14:textId="77777777" w:rsidR="009526E4" w:rsidRDefault="009526E4" w:rsidP="009526E4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57EDC867" w14:textId="77777777" w:rsidR="009526E4" w:rsidRDefault="009526E4" w:rsidP="009526E4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582DF9F3" w14:textId="77777777" w:rsidR="009526E4" w:rsidRDefault="009526E4" w:rsidP="009526E4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76DAB3A5" w14:textId="77777777" w:rsidR="009526E4" w:rsidRDefault="009526E4" w:rsidP="009526E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3F2AAF03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388D97C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140C4A42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36898225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545299CF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7FE38844" w14:textId="77777777" w:rsidR="009526E4" w:rsidRDefault="009526E4" w:rsidP="009526E4">
      <w:pPr>
        <w:pStyle w:val="PL"/>
        <w:rPr>
          <w:rFonts w:eastAsia="DengXian"/>
        </w:rPr>
      </w:pPr>
    </w:p>
    <w:p w14:paraId="56EF9263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3FCFB934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00E68B" w14:textId="77777777" w:rsidR="009526E4" w:rsidRDefault="009526E4" w:rsidP="009526E4">
      <w:pPr>
        <w:pStyle w:val="PL"/>
      </w:pPr>
      <w:r>
        <w:t xml:space="preserve">      description: &gt;</w:t>
      </w:r>
    </w:p>
    <w:p w14:paraId="0099367F" w14:textId="77777777" w:rsidR="009526E4" w:rsidRDefault="009526E4" w:rsidP="009526E4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10CC4B01" w14:textId="77777777" w:rsidR="009526E4" w:rsidRDefault="009526E4" w:rsidP="009526E4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086626EE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1F034F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072CC848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5C0C142C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6EC7A8" w14:textId="77777777" w:rsidR="009526E4" w:rsidRPr="00224233" w:rsidRDefault="009526E4" w:rsidP="009526E4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72EE528B" w14:textId="77777777" w:rsidR="009526E4" w:rsidRDefault="009526E4" w:rsidP="009526E4">
      <w:pPr>
        <w:pStyle w:val="PL"/>
        <w:rPr>
          <w:lang w:eastAsia="zh-CN"/>
        </w:rPr>
      </w:pPr>
    </w:p>
    <w:p w14:paraId="3BE18885" w14:textId="77777777" w:rsidR="009526E4" w:rsidRDefault="009526E4" w:rsidP="009526E4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563F310E" w14:textId="77777777" w:rsidR="009526E4" w:rsidRDefault="009526E4" w:rsidP="009526E4">
      <w:pPr>
        <w:pStyle w:val="PL"/>
      </w:pPr>
      <w:r>
        <w:t xml:space="preserve">      description: Represents user plane path change information.</w:t>
      </w:r>
    </w:p>
    <w:p w14:paraId="5149BEA7" w14:textId="77777777" w:rsidR="009526E4" w:rsidRDefault="009526E4" w:rsidP="009526E4">
      <w:pPr>
        <w:pStyle w:val="PL"/>
      </w:pPr>
      <w:r>
        <w:t xml:space="preserve">      type: object</w:t>
      </w:r>
    </w:p>
    <w:p w14:paraId="1523DAF9" w14:textId="77777777" w:rsidR="009526E4" w:rsidRDefault="009526E4" w:rsidP="009526E4">
      <w:pPr>
        <w:pStyle w:val="PL"/>
      </w:pPr>
      <w:r>
        <w:t xml:space="preserve">      properties:</w:t>
      </w:r>
    </w:p>
    <w:p w14:paraId="1B942ED1" w14:textId="77777777" w:rsidR="009526E4" w:rsidRDefault="009526E4" w:rsidP="009526E4">
      <w:pPr>
        <w:pStyle w:val="PL"/>
      </w:pPr>
      <w:r>
        <w:t xml:space="preserve">        ueId:</w:t>
      </w:r>
    </w:p>
    <w:p w14:paraId="1ED4CFC9" w14:textId="77777777" w:rsidR="009526E4" w:rsidRDefault="009526E4" w:rsidP="009526E4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65340CE9" w14:textId="77777777" w:rsidR="009526E4" w:rsidRDefault="009526E4" w:rsidP="009526E4">
      <w:pPr>
        <w:pStyle w:val="PL"/>
      </w:pPr>
      <w:r>
        <w:t xml:space="preserve">        dnaiChgType:</w:t>
      </w:r>
    </w:p>
    <w:p w14:paraId="18E03E02" w14:textId="77777777" w:rsidR="009526E4" w:rsidRDefault="009526E4" w:rsidP="009526E4">
      <w:pPr>
        <w:pStyle w:val="PL"/>
      </w:pPr>
      <w:r>
        <w:t xml:space="preserve">          $ref: 'TS29571_CommonData.yaml#/components/schemas/DnaiChangeType'</w:t>
      </w:r>
    </w:p>
    <w:p w14:paraId="6DB793C3" w14:textId="77777777" w:rsidR="009526E4" w:rsidRDefault="009526E4" w:rsidP="009526E4">
      <w:pPr>
        <w:pStyle w:val="PL"/>
      </w:pPr>
      <w:r>
        <w:t xml:space="preserve">        sourceTrafficRoute:</w:t>
      </w:r>
    </w:p>
    <w:p w14:paraId="36AC9328" w14:textId="77777777" w:rsidR="009526E4" w:rsidRDefault="009526E4" w:rsidP="009526E4">
      <w:pPr>
        <w:pStyle w:val="PL"/>
      </w:pPr>
      <w:r>
        <w:t xml:space="preserve">          $ref: 'TS29571_CommonData.yaml#/components/schemas/RouteToLocation'</w:t>
      </w:r>
    </w:p>
    <w:p w14:paraId="15962DFD" w14:textId="77777777" w:rsidR="009526E4" w:rsidRDefault="009526E4" w:rsidP="009526E4">
      <w:pPr>
        <w:pStyle w:val="PL"/>
      </w:pPr>
      <w:r>
        <w:t xml:space="preserve">        targetTrafficRoute:</w:t>
      </w:r>
    </w:p>
    <w:p w14:paraId="3D6F0F30" w14:textId="77777777" w:rsidR="009526E4" w:rsidRDefault="009526E4" w:rsidP="009526E4">
      <w:pPr>
        <w:pStyle w:val="PL"/>
      </w:pPr>
      <w:r>
        <w:t xml:space="preserve">          $ref: 'TS29571_CommonData.yaml#/components/schemas/RouteToLocation'</w:t>
      </w:r>
    </w:p>
    <w:p w14:paraId="68A67AD4" w14:textId="77777777" w:rsidR="009526E4" w:rsidRDefault="009526E4" w:rsidP="009526E4">
      <w:pPr>
        <w:pStyle w:val="PL"/>
      </w:pPr>
      <w:r>
        <w:t xml:space="preserve">        sourceDnai:</w:t>
      </w:r>
    </w:p>
    <w:p w14:paraId="55C3016A" w14:textId="77777777" w:rsidR="009526E4" w:rsidRDefault="009526E4" w:rsidP="009526E4">
      <w:pPr>
        <w:pStyle w:val="PL"/>
      </w:pPr>
      <w:r>
        <w:t xml:space="preserve">          $ref: 'TS29571_CommonData.yaml#/components/schemas/Dnai'</w:t>
      </w:r>
    </w:p>
    <w:p w14:paraId="351A16A7" w14:textId="77777777" w:rsidR="009526E4" w:rsidRDefault="009526E4" w:rsidP="009526E4">
      <w:pPr>
        <w:pStyle w:val="PL"/>
      </w:pPr>
      <w:r>
        <w:t xml:space="preserve">        targetDnai:</w:t>
      </w:r>
    </w:p>
    <w:p w14:paraId="44E3C1A9" w14:textId="77777777" w:rsidR="009526E4" w:rsidRDefault="009526E4" w:rsidP="009526E4">
      <w:pPr>
        <w:pStyle w:val="PL"/>
      </w:pPr>
      <w:r>
        <w:t xml:space="preserve">          $ref: 'TS29571_CommonData.yaml#/components/schemas/Dnai'</w:t>
      </w:r>
    </w:p>
    <w:p w14:paraId="708944B0" w14:textId="77777777" w:rsidR="009526E4" w:rsidRDefault="009526E4" w:rsidP="009526E4">
      <w:pPr>
        <w:pStyle w:val="PL"/>
      </w:pPr>
      <w:r>
        <w:t xml:space="preserve">        srcUeIpv4Addr:</w:t>
      </w:r>
    </w:p>
    <w:p w14:paraId="5D1CFB0A" w14:textId="77777777" w:rsidR="009526E4" w:rsidRDefault="009526E4" w:rsidP="009526E4">
      <w:pPr>
        <w:pStyle w:val="PL"/>
      </w:pPr>
      <w:r>
        <w:t xml:space="preserve">          $ref: 'TS29122_CommonData.yaml#/components/schemas/Ipv4Addr'</w:t>
      </w:r>
    </w:p>
    <w:p w14:paraId="3BD78613" w14:textId="77777777" w:rsidR="009526E4" w:rsidRDefault="009526E4" w:rsidP="009526E4">
      <w:pPr>
        <w:pStyle w:val="PL"/>
      </w:pPr>
      <w:r>
        <w:t xml:space="preserve">        srcUeIpv6Prefix:</w:t>
      </w:r>
    </w:p>
    <w:p w14:paraId="563F5FC4" w14:textId="77777777" w:rsidR="009526E4" w:rsidRDefault="009526E4" w:rsidP="009526E4">
      <w:pPr>
        <w:pStyle w:val="PL"/>
      </w:pPr>
      <w:r>
        <w:t xml:space="preserve">          $ref: 'TS29571_CommonData.yaml#/components/schemas/Ipv6Prefix'</w:t>
      </w:r>
    </w:p>
    <w:p w14:paraId="5849CC60" w14:textId="77777777" w:rsidR="009526E4" w:rsidRDefault="009526E4" w:rsidP="009526E4">
      <w:pPr>
        <w:pStyle w:val="PL"/>
      </w:pPr>
      <w:r>
        <w:t xml:space="preserve">        tgtUeIpv4Addr:</w:t>
      </w:r>
    </w:p>
    <w:p w14:paraId="2232677A" w14:textId="77777777" w:rsidR="009526E4" w:rsidRDefault="009526E4" w:rsidP="009526E4">
      <w:pPr>
        <w:pStyle w:val="PL"/>
      </w:pPr>
      <w:r>
        <w:t xml:space="preserve">          $ref: 'TS29122_CommonData.yaml#/components/schemas/Ipv4Addr'</w:t>
      </w:r>
    </w:p>
    <w:p w14:paraId="02B87CAE" w14:textId="77777777" w:rsidR="009526E4" w:rsidRDefault="009526E4" w:rsidP="009526E4">
      <w:pPr>
        <w:pStyle w:val="PL"/>
      </w:pPr>
      <w:r>
        <w:t xml:space="preserve">        tgtUeIpv6Prefix:</w:t>
      </w:r>
    </w:p>
    <w:p w14:paraId="7A93CC04" w14:textId="77777777" w:rsidR="009526E4" w:rsidRDefault="009526E4" w:rsidP="009526E4">
      <w:pPr>
        <w:pStyle w:val="PL"/>
      </w:pPr>
      <w:r>
        <w:t xml:space="preserve">          $ref: 'TS29571_CommonData.yaml#/components/schemas/Ipv6Prefix'</w:t>
      </w:r>
    </w:p>
    <w:p w14:paraId="1306A720" w14:textId="77777777" w:rsidR="009526E4" w:rsidRDefault="009526E4" w:rsidP="009526E4">
      <w:pPr>
        <w:pStyle w:val="PL"/>
      </w:pPr>
      <w:r>
        <w:lastRenderedPageBreak/>
        <w:t xml:space="preserve">      required:</w:t>
      </w:r>
    </w:p>
    <w:p w14:paraId="01462FCD" w14:textId="77777777" w:rsidR="009526E4" w:rsidRDefault="009526E4" w:rsidP="009526E4">
      <w:pPr>
        <w:pStyle w:val="PL"/>
      </w:pPr>
      <w:r>
        <w:t xml:space="preserve">        - ueId</w:t>
      </w:r>
    </w:p>
    <w:p w14:paraId="7CA46F49" w14:textId="77777777" w:rsidR="009526E4" w:rsidRDefault="009526E4" w:rsidP="009526E4">
      <w:pPr>
        <w:pStyle w:val="PL"/>
      </w:pPr>
      <w:r>
        <w:t xml:space="preserve">        - dnaiChgType</w:t>
      </w:r>
    </w:p>
    <w:p w14:paraId="4B4E3CFB" w14:textId="77777777" w:rsidR="009526E4" w:rsidRPr="00571FB6" w:rsidRDefault="009526E4" w:rsidP="009526E4">
      <w:pPr>
        <w:pStyle w:val="PL"/>
      </w:pPr>
    </w:p>
    <w:p w14:paraId="13863923" w14:textId="77777777" w:rsidR="009526E4" w:rsidRPr="00244329" w:rsidRDefault="009526E4" w:rsidP="009526E4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1F4A9FED" w14:textId="77777777" w:rsidR="009526E4" w:rsidRPr="00244329" w:rsidRDefault="009526E4" w:rsidP="009526E4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CE60105" w14:textId="77777777" w:rsidR="009526E4" w:rsidRDefault="009526E4" w:rsidP="009526E4">
      <w:pPr>
        <w:pStyle w:val="PL"/>
      </w:pPr>
      <w:r w:rsidRPr="00244329">
        <w:t xml:space="preserve">      </w:t>
      </w:r>
      <w:r>
        <w:t>type: object</w:t>
      </w:r>
    </w:p>
    <w:p w14:paraId="6EC1DFF3" w14:textId="77777777" w:rsidR="009526E4" w:rsidRDefault="009526E4" w:rsidP="009526E4">
      <w:pPr>
        <w:pStyle w:val="PL"/>
      </w:pPr>
      <w:r>
        <w:t xml:space="preserve">      properties:</w:t>
      </w:r>
    </w:p>
    <w:p w14:paraId="1EB963E4" w14:textId="77777777" w:rsidR="009526E4" w:rsidRDefault="009526E4" w:rsidP="009526E4">
      <w:pPr>
        <w:pStyle w:val="PL"/>
      </w:pPr>
      <w:r>
        <w:t xml:space="preserve">        gpsi:</w:t>
      </w:r>
    </w:p>
    <w:p w14:paraId="4939E9FC" w14:textId="77777777" w:rsidR="009526E4" w:rsidRDefault="009526E4" w:rsidP="009526E4">
      <w:pPr>
        <w:pStyle w:val="PL"/>
      </w:pPr>
      <w:r>
        <w:t xml:space="preserve">          $ref: 'TS29571_CommonData.yaml#/components/schemas/Gpsi'</w:t>
      </w:r>
    </w:p>
    <w:p w14:paraId="4DD23F50" w14:textId="77777777" w:rsidR="009526E4" w:rsidRDefault="009526E4" w:rsidP="009526E4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15D3C6F1" w14:textId="77777777" w:rsidR="009526E4" w:rsidRDefault="009526E4" w:rsidP="009526E4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7883CE15" w14:textId="77777777" w:rsidR="009526E4" w:rsidRDefault="009526E4" w:rsidP="009526E4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73860738" w14:textId="77777777" w:rsidR="009526E4" w:rsidRDefault="009526E4" w:rsidP="009526E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77CFD877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BB0476F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4B1776B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173F14B9" w14:textId="77777777" w:rsidR="009526E4" w:rsidRDefault="009526E4" w:rsidP="009526E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6A0AB04E" w14:textId="2D529EB4" w:rsidR="009526E4" w:rsidRDefault="009526E4" w:rsidP="009526E4">
      <w:pPr>
        <w:pStyle w:val="PL"/>
        <w:rPr>
          <w:ins w:id="288" w:author="Samsung" w:date="2023-04-10T13:42:00Z"/>
          <w:rFonts w:eastAsia="DengXian"/>
          <w:lang w:eastAsia="zh-CN"/>
        </w:rPr>
      </w:pPr>
    </w:p>
    <w:p w14:paraId="579A2728" w14:textId="4A470DAA" w:rsidR="00E27BB5" w:rsidRDefault="00E27BB5" w:rsidP="00E27BB5">
      <w:pPr>
        <w:pStyle w:val="PL"/>
        <w:rPr>
          <w:ins w:id="289" w:author="Samsung" w:date="2023-04-10T13:42:00Z"/>
          <w:rFonts w:eastAsia="DengXian"/>
        </w:rPr>
      </w:pPr>
      <w:ins w:id="290" w:author="Samsung" w:date="2023-04-10T13:42:00Z">
        <w:r>
          <w:rPr>
            <w:rFonts w:eastAsia="DengXian"/>
          </w:rPr>
          <w:t xml:space="preserve">    SelectedACRScenarios:</w:t>
        </w:r>
      </w:ins>
    </w:p>
    <w:p w14:paraId="4FDD16DA" w14:textId="77777777" w:rsidR="00E27BB5" w:rsidRDefault="00E27BB5" w:rsidP="00E27BB5">
      <w:pPr>
        <w:pStyle w:val="PL"/>
        <w:rPr>
          <w:ins w:id="291" w:author="Samsung" w:date="2023-04-10T13:42:00Z"/>
          <w:rFonts w:eastAsia="DengXian"/>
        </w:rPr>
      </w:pPr>
      <w:ins w:id="292" w:author="Samsung" w:date="2023-04-10T13:42:00Z">
        <w:r>
          <w:rPr>
            <w:rFonts w:eastAsia="DengXian"/>
          </w:rPr>
          <w:t xml:space="preserve">      type: object</w:t>
        </w:r>
      </w:ins>
    </w:p>
    <w:p w14:paraId="6FC2838E" w14:textId="77777777" w:rsidR="00E27BB5" w:rsidRDefault="00E27BB5" w:rsidP="00E27BB5">
      <w:pPr>
        <w:pStyle w:val="PL"/>
        <w:rPr>
          <w:ins w:id="293" w:author="Samsung" w:date="2023-04-10T13:42:00Z"/>
        </w:rPr>
      </w:pPr>
      <w:ins w:id="294" w:author="Samsung" w:date="2023-04-10T13:42:00Z">
        <w:r>
          <w:t xml:space="preserve">      description: &gt;</w:t>
        </w:r>
      </w:ins>
    </w:p>
    <w:p w14:paraId="143DE10A" w14:textId="2BB458BC" w:rsidR="00E27BB5" w:rsidRDefault="00E27BB5" w:rsidP="00E27BB5">
      <w:pPr>
        <w:pStyle w:val="PL"/>
        <w:rPr>
          <w:ins w:id="295" w:author="Samsung" w:date="2023-04-10T13:42:00Z"/>
          <w:lang w:val="en-US" w:eastAsia="ja-JP"/>
        </w:rPr>
      </w:pPr>
      <w:ins w:id="296" w:author="Samsung" w:date="2023-04-10T13:42:00Z">
        <w:r>
          <w:t xml:space="preserve">        Represents the selected ACR </w:t>
        </w:r>
      </w:ins>
      <w:ins w:id="297" w:author="Samsung" w:date="2023-04-10T13:43:00Z">
        <w:r>
          <w:t>scenarios for a given AC and UE identifier.</w:t>
        </w:r>
      </w:ins>
    </w:p>
    <w:p w14:paraId="7EDCE410" w14:textId="77777777" w:rsidR="00E27BB5" w:rsidRDefault="00E27BB5" w:rsidP="00E27BB5">
      <w:pPr>
        <w:pStyle w:val="PL"/>
        <w:rPr>
          <w:ins w:id="298" w:author="Samsung" w:date="2023-04-10T13:42:00Z"/>
          <w:rFonts w:eastAsia="DengXian"/>
        </w:rPr>
      </w:pPr>
      <w:ins w:id="299" w:author="Samsung" w:date="2023-04-10T13:42:00Z">
        <w:r>
          <w:rPr>
            <w:rFonts w:eastAsia="DengXian"/>
          </w:rPr>
          <w:t xml:space="preserve">      properties:</w:t>
        </w:r>
      </w:ins>
    </w:p>
    <w:p w14:paraId="6423B731" w14:textId="77777777" w:rsidR="00E27BB5" w:rsidRDefault="00E27BB5" w:rsidP="00E27BB5">
      <w:pPr>
        <w:pStyle w:val="PL"/>
        <w:rPr>
          <w:ins w:id="300" w:author="Samsung" w:date="2023-04-10T13:43:00Z"/>
        </w:rPr>
      </w:pPr>
      <w:ins w:id="301" w:author="Samsung" w:date="2023-04-10T13:43:00Z">
        <w:r>
          <w:t xml:space="preserve">        acId:</w:t>
        </w:r>
      </w:ins>
    </w:p>
    <w:p w14:paraId="4937B1BC" w14:textId="77777777" w:rsidR="00E27BB5" w:rsidRDefault="00E27BB5" w:rsidP="00E27BB5">
      <w:pPr>
        <w:pStyle w:val="PL"/>
        <w:rPr>
          <w:ins w:id="302" w:author="Samsung" w:date="2023-04-10T13:43:00Z"/>
        </w:rPr>
      </w:pPr>
      <w:ins w:id="303" w:author="Samsung" w:date="2023-04-10T13:43:00Z">
        <w:r>
          <w:t xml:space="preserve">          type: string</w:t>
        </w:r>
      </w:ins>
    </w:p>
    <w:p w14:paraId="78AA5874" w14:textId="77777777" w:rsidR="00E27BB5" w:rsidRDefault="00E27BB5" w:rsidP="00E27BB5">
      <w:pPr>
        <w:pStyle w:val="PL"/>
        <w:rPr>
          <w:ins w:id="304" w:author="Samsung" w:date="2023-04-10T13:43:00Z"/>
          <w:rFonts w:cs="Arial"/>
          <w:szCs w:val="18"/>
        </w:rPr>
      </w:pPr>
      <w:ins w:id="305" w:author="Samsung" w:date="2023-04-10T13:43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  <w:r>
          <w:rPr>
            <w:rFonts w:cs="Arial"/>
            <w:szCs w:val="18"/>
          </w:rPr>
          <w:t>an</w:t>
        </w:r>
        <w:r w:rsidRPr="001E0D9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AC.</w:t>
        </w:r>
      </w:ins>
    </w:p>
    <w:p w14:paraId="3A104E35" w14:textId="77777777" w:rsidR="00E27BB5" w:rsidRDefault="00E27BB5" w:rsidP="00E27BB5">
      <w:pPr>
        <w:pStyle w:val="PL"/>
        <w:rPr>
          <w:ins w:id="306" w:author="Samsung" w:date="2023-04-10T13:43:00Z"/>
        </w:rPr>
      </w:pPr>
      <w:ins w:id="307" w:author="Samsung" w:date="2023-04-10T13:43:00Z">
        <w:r>
          <w:t xml:space="preserve">        gpsi:</w:t>
        </w:r>
      </w:ins>
    </w:p>
    <w:p w14:paraId="1E9508AB" w14:textId="77777777" w:rsidR="00E27BB5" w:rsidRDefault="00E27BB5" w:rsidP="00E27BB5">
      <w:pPr>
        <w:pStyle w:val="PL"/>
        <w:rPr>
          <w:ins w:id="308" w:author="Samsung" w:date="2023-04-10T13:43:00Z"/>
        </w:rPr>
      </w:pPr>
      <w:ins w:id="309" w:author="Samsung" w:date="2023-04-10T13:43:00Z">
        <w:r>
          <w:t xml:space="preserve">          $ref: 'TS29571_CommonData.yaml#/components/schemas/Gpsi'</w:t>
        </w:r>
      </w:ins>
    </w:p>
    <w:p w14:paraId="567A518D" w14:textId="6CB8E0E3" w:rsidR="00E27BB5" w:rsidRDefault="00E27BB5" w:rsidP="00E27BB5">
      <w:pPr>
        <w:pStyle w:val="PL"/>
        <w:rPr>
          <w:ins w:id="310" w:author="Samsung" w:date="2023-04-10T13:43:00Z"/>
          <w:rFonts w:eastAsia="DengXian"/>
        </w:rPr>
      </w:pPr>
      <w:ins w:id="311" w:author="Samsung" w:date="2023-04-10T13:43:00Z">
        <w:r>
          <w:rPr>
            <w:rFonts w:eastAsia="DengXian"/>
          </w:rPr>
          <w:t xml:space="preserve">        acr</w:t>
        </w:r>
      </w:ins>
      <w:ins w:id="312" w:author="Samsung" w:date="2023-04-10T13:44:00Z">
        <w:r>
          <w:rPr>
            <w:rFonts w:eastAsia="DengXian"/>
          </w:rPr>
          <w:t>List</w:t>
        </w:r>
      </w:ins>
      <w:ins w:id="313" w:author="Samsung" w:date="2023-04-10T13:43:00Z">
        <w:r>
          <w:rPr>
            <w:rFonts w:eastAsia="DengXian"/>
          </w:rPr>
          <w:t>:</w:t>
        </w:r>
      </w:ins>
    </w:p>
    <w:p w14:paraId="2D97685D" w14:textId="77777777" w:rsidR="00E27BB5" w:rsidRDefault="00E27BB5" w:rsidP="00E27BB5">
      <w:pPr>
        <w:pStyle w:val="PL"/>
        <w:rPr>
          <w:ins w:id="314" w:author="Samsung" w:date="2023-04-10T13:43:00Z"/>
          <w:rFonts w:eastAsia="DengXian"/>
        </w:rPr>
      </w:pPr>
      <w:ins w:id="315" w:author="Samsung" w:date="2023-04-10T13:43:00Z">
        <w:r>
          <w:rPr>
            <w:rFonts w:eastAsia="DengXian"/>
          </w:rPr>
          <w:t xml:space="preserve">          type: array</w:t>
        </w:r>
      </w:ins>
    </w:p>
    <w:p w14:paraId="248B7EF8" w14:textId="77777777" w:rsidR="00E27BB5" w:rsidRDefault="00E27BB5" w:rsidP="00E27BB5">
      <w:pPr>
        <w:pStyle w:val="PL"/>
        <w:rPr>
          <w:ins w:id="316" w:author="Samsung" w:date="2023-04-10T13:43:00Z"/>
          <w:rFonts w:eastAsia="DengXian"/>
        </w:rPr>
      </w:pPr>
      <w:ins w:id="317" w:author="Samsung" w:date="2023-04-10T13:43:00Z">
        <w:r>
          <w:rPr>
            <w:rFonts w:eastAsia="DengXian"/>
          </w:rPr>
          <w:t xml:space="preserve">          items:</w:t>
        </w:r>
      </w:ins>
    </w:p>
    <w:p w14:paraId="1692B900" w14:textId="7B864E06" w:rsidR="00E27BB5" w:rsidRDefault="00E27BB5" w:rsidP="00E27BB5">
      <w:pPr>
        <w:pStyle w:val="PL"/>
        <w:rPr>
          <w:ins w:id="318" w:author="Samsung" w:date="2023-04-10T13:43:00Z"/>
          <w:rFonts w:eastAsia="DengXian"/>
        </w:rPr>
      </w:pPr>
      <w:ins w:id="319" w:author="Samsung" w:date="2023-04-10T13:43:00Z">
        <w:r>
          <w:rPr>
            <w:rFonts w:eastAsia="DengXian"/>
          </w:rPr>
          <w:t xml:space="preserve">            $ref: '</w:t>
        </w:r>
      </w:ins>
      <w:ins w:id="320" w:author="Samsung" w:date="2023-04-10T13:45:00Z">
        <w:r w:rsidR="00BD4608">
          <w:rPr>
            <w:rFonts w:eastAsia="DengXian"/>
          </w:rPr>
          <w:t>TS29558_Eecs_EESRegistration.yaml</w:t>
        </w:r>
      </w:ins>
      <w:ins w:id="321" w:author="Samsung" w:date="2023-04-10T13:43:00Z">
        <w:r>
          <w:rPr>
            <w:rFonts w:eastAsia="DengXian"/>
          </w:rPr>
          <w:t>#/components/schemas/</w:t>
        </w:r>
        <w:r w:rsidR="00BD4608">
          <w:rPr>
            <w:rFonts w:eastAsia="DengXian"/>
          </w:rPr>
          <w:t>ACRScenario</w:t>
        </w:r>
        <w:r>
          <w:rPr>
            <w:rFonts w:eastAsia="DengXian"/>
          </w:rPr>
          <w:t>'</w:t>
        </w:r>
      </w:ins>
    </w:p>
    <w:p w14:paraId="15D004BA" w14:textId="77777777" w:rsidR="00E27BB5" w:rsidRDefault="00E27BB5" w:rsidP="00E27BB5">
      <w:pPr>
        <w:pStyle w:val="PL"/>
        <w:rPr>
          <w:ins w:id="322" w:author="Samsung" w:date="2023-04-10T13:43:00Z"/>
          <w:rFonts w:eastAsia="DengXian"/>
        </w:rPr>
      </w:pPr>
      <w:ins w:id="323" w:author="Samsung" w:date="2023-04-10T13:43:00Z">
        <w:r>
          <w:rPr>
            <w:rFonts w:eastAsia="DengXian"/>
          </w:rPr>
          <w:t xml:space="preserve">          minItems: 1</w:t>
        </w:r>
      </w:ins>
    </w:p>
    <w:p w14:paraId="7C3144BE" w14:textId="77777777" w:rsidR="00E27BB5" w:rsidRDefault="00E27BB5" w:rsidP="00E27BB5">
      <w:pPr>
        <w:pStyle w:val="PL"/>
        <w:rPr>
          <w:ins w:id="324" w:author="Samsung" w:date="2023-04-10T13:44:00Z"/>
          <w:rFonts w:cs="Arial"/>
          <w:szCs w:val="18"/>
        </w:rPr>
      </w:pPr>
      <w:ins w:id="325" w:author="Samsung" w:date="2023-04-10T13:43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 l</w:t>
        </w:r>
        <w:r w:rsidRPr="005C6274">
          <w:rPr>
            <w:rFonts w:cs="Arial"/>
            <w:szCs w:val="18"/>
          </w:rPr>
          <w:t xml:space="preserve">ist of </w:t>
        </w:r>
        <w:r>
          <w:rPr>
            <w:rFonts w:cs="Arial"/>
            <w:szCs w:val="18"/>
          </w:rPr>
          <w:t>Selected ACR scenarios.</w:t>
        </w:r>
      </w:ins>
    </w:p>
    <w:p w14:paraId="442B1C85" w14:textId="47394C4F" w:rsidR="00E27BB5" w:rsidRDefault="00E27BB5" w:rsidP="00E27BB5">
      <w:pPr>
        <w:pStyle w:val="PL"/>
        <w:rPr>
          <w:ins w:id="326" w:author="Samsung" w:date="2023-04-10T13:42:00Z"/>
          <w:rFonts w:eastAsia="DengXian"/>
        </w:rPr>
      </w:pPr>
      <w:ins w:id="327" w:author="Samsung" w:date="2023-04-10T13:42:00Z">
        <w:r>
          <w:rPr>
            <w:rFonts w:eastAsia="DengXian"/>
          </w:rPr>
          <w:t xml:space="preserve">      required:</w:t>
        </w:r>
      </w:ins>
    </w:p>
    <w:p w14:paraId="235C2045" w14:textId="191D1E34" w:rsidR="00E27BB5" w:rsidRDefault="00E27BB5" w:rsidP="00E27BB5">
      <w:pPr>
        <w:pStyle w:val="PL"/>
        <w:rPr>
          <w:ins w:id="328" w:author="Samsung" w:date="2023-04-10T13:44:00Z"/>
          <w:rFonts w:eastAsia="DengXian"/>
        </w:rPr>
      </w:pPr>
      <w:ins w:id="329" w:author="Samsung" w:date="2023-04-10T13:42:00Z">
        <w:r>
          <w:rPr>
            <w:rFonts w:eastAsia="DengXian"/>
          </w:rPr>
          <w:t xml:space="preserve">        - </w:t>
        </w:r>
      </w:ins>
      <w:ins w:id="330" w:author="Samsung" w:date="2023-04-10T13:44:00Z">
        <w:r w:rsidR="00972AE5">
          <w:rPr>
            <w:rFonts w:eastAsia="DengXian"/>
          </w:rPr>
          <w:t>ac</w:t>
        </w:r>
      </w:ins>
      <w:ins w:id="331" w:author="Samsung" w:date="2023-04-10T13:48:00Z">
        <w:r w:rsidR="00972AE5">
          <w:rPr>
            <w:rFonts w:eastAsia="DengXian"/>
          </w:rPr>
          <w:t>I</w:t>
        </w:r>
      </w:ins>
      <w:ins w:id="332" w:author="Samsung" w:date="2023-04-10T13:44:00Z">
        <w:r>
          <w:rPr>
            <w:rFonts w:eastAsia="DengXian"/>
          </w:rPr>
          <w:t>d</w:t>
        </w:r>
      </w:ins>
    </w:p>
    <w:p w14:paraId="258FDF04" w14:textId="77777777" w:rsidR="00E27BB5" w:rsidRDefault="00E27BB5" w:rsidP="00E27BB5">
      <w:pPr>
        <w:pStyle w:val="PL"/>
        <w:rPr>
          <w:ins w:id="333" w:author="Samsung" w:date="2023-04-10T13:44:00Z"/>
          <w:rFonts w:eastAsia="DengXian"/>
        </w:rPr>
      </w:pPr>
      <w:ins w:id="334" w:author="Samsung" w:date="2023-04-10T13:44:00Z">
        <w:r>
          <w:rPr>
            <w:rFonts w:eastAsia="DengXian"/>
          </w:rPr>
          <w:t xml:space="preserve">        - gpsi</w:t>
        </w:r>
      </w:ins>
    </w:p>
    <w:p w14:paraId="44F1FB46" w14:textId="447DF133" w:rsidR="00E27BB5" w:rsidRPr="00224233" w:rsidRDefault="00E27BB5" w:rsidP="00E27BB5">
      <w:pPr>
        <w:pStyle w:val="PL"/>
        <w:rPr>
          <w:ins w:id="335" w:author="Samsung" w:date="2023-04-10T13:42:00Z"/>
        </w:rPr>
      </w:pPr>
      <w:ins w:id="336" w:author="Samsung" w:date="2023-04-10T13:44:00Z">
        <w:r>
          <w:rPr>
            <w:rFonts w:eastAsia="DengXian"/>
          </w:rPr>
          <w:t xml:space="preserve">        - acrList</w:t>
        </w:r>
      </w:ins>
    </w:p>
    <w:p w14:paraId="559F33FC" w14:textId="77777777" w:rsidR="00E27BB5" w:rsidRPr="005F367F" w:rsidRDefault="00E27BB5" w:rsidP="009526E4">
      <w:pPr>
        <w:pStyle w:val="PL"/>
        <w:rPr>
          <w:rFonts w:eastAsia="DengXian"/>
          <w:lang w:eastAsia="zh-CN"/>
        </w:rPr>
      </w:pPr>
    </w:p>
    <w:p w14:paraId="371A9BE5" w14:textId="77777777" w:rsidR="009526E4" w:rsidRDefault="009526E4" w:rsidP="009526E4">
      <w:pPr>
        <w:pStyle w:val="PL"/>
      </w:pPr>
      <w:r>
        <w:t xml:space="preserve">    AcrMgntEvent:</w:t>
      </w:r>
    </w:p>
    <w:p w14:paraId="12DB67D3" w14:textId="77777777" w:rsidR="009526E4" w:rsidRDefault="009526E4" w:rsidP="009526E4">
      <w:pPr>
        <w:pStyle w:val="PL"/>
      </w:pPr>
      <w:r>
        <w:t xml:space="preserve">      anyOf:</w:t>
      </w:r>
    </w:p>
    <w:p w14:paraId="062AD602" w14:textId="77777777" w:rsidR="009526E4" w:rsidRDefault="009526E4" w:rsidP="009526E4">
      <w:pPr>
        <w:pStyle w:val="PL"/>
      </w:pPr>
      <w:r>
        <w:t xml:space="preserve">      - type: string</w:t>
      </w:r>
    </w:p>
    <w:p w14:paraId="3460C1BA" w14:textId="77777777" w:rsidR="009526E4" w:rsidRDefault="009526E4" w:rsidP="009526E4">
      <w:pPr>
        <w:pStyle w:val="PL"/>
      </w:pPr>
      <w:r>
        <w:t xml:space="preserve">        enum:</w:t>
      </w:r>
    </w:p>
    <w:p w14:paraId="7EF4BC7B" w14:textId="77777777" w:rsidR="009526E4" w:rsidRDefault="009526E4" w:rsidP="009526E4">
      <w:pPr>
        <w:pStyle w:val="PL"/>
      </w:pPr>
      <w:r>
        <w:t xml:space="preserve">          - UP_PATH_CHG</w:t>
      </w:r>
    </w:p>
    <w:p w14:paraId="0DEFB891" w14:textId="77777777" w:rsidR="009526E4" w:rsidRDefault="009526E4" w:rsidP="009526E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0884C25" w14:textId="77777777" w:rsidR="009526E4" w:rsidRDefault="009526E4" w:rsidP="009526E4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47DE0D7E" w14:textId="333F0A46" w:rsidR="009526E4" w:rsidRDefault="009526E4" w:rsidP="009526E4">
      <w:pPr>
        <w:pStyle w:val="PL"/>
        <w:rPr>
          <w:ins w:id="337" w:author="Samsung" w:date="2023-04-10T13:45:00Z"/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1479FBE5" w14:textId="00A5AC6F" w:rsidR="00BD4608" w:rsidRDefault="00BD4608" w:rsidP="009526E4">
      <w:pPr>
        <w:pStyle w:val="PL"/>
      </w:pPr>
      <w:ins w:id="338" w:author="Samsung" w:date="2023-04-10T13:45:00Z">
        <w:r>
          <w:rPr>
            <w:lang w:eastAsia="zh-CN"/>
          </w:rPr>
          <w:t xml:space="preserve">          - ACR_SELECTION</w:t>
        </w:r>
      </w:ins>
    </w:p>
    <w:p w14:paraId="2CB883C0" w14:textId="77777777" w:rsidR="009526E4" w:rsidRDefault="009526E4" w:rsidP="009526E4">
      <w:pPr>
        <w:pStyle w:val="PL"/>
      </w:pPr>
      <w:r>
        <w:t xml:space="preserve">      - type: string</w:t>
      </w:r>
    </w:p>
    <w:p w14:paraId="3DA32295" w14:textId="77777777" w:rsidR="009526E4" w:rsidRDefault="009526E4" w:rsidP="009526E4">
      <w:pPr>
        <w:pStyle w:val="PL"/>
      </w:pPr>
      <w:r>
        <w:t xml:space="preserve">        description: &gt;</w:t>
      </w:r>
    </w:p>
    <w:p w14:paraId="3672930F" w14:textId="77777777" w:rsidR="009526E4" w:rsidRPr="000C4E20" w:rsidRDefault="009526E4" w:rsidP="009526E4">
      <w:pPr>
        <w:pStyle w:val="PL"/>
      </w:pPr>
      <w:r w:rsidRPr="000C4E20">
        <w:t xml:space="preserve">          This string provides forward-compatibility with future extensions to the enumeration</w:t>
      </w:r>
    </w:p>
    <w:p w14:paraId="648073A0" w14:textId="77777777" w:rsidR="009526E4" w:rsidRPr="000C4E20" w:rsidRDefault="009526E4" w:rsidP="009526E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EE09E69" w14:textId="77777777" w:rsidR="009526E4" w:rsidRDefault="009526E4" w:rsidP="009526E4">
      <w:pPr>
        <w:pStyle w:val="PL"/>
      </w:pPr>
      <w:r>
        <w:t xml:space="preserve">      description: |</w:t>
      </w:r>
    </w:p>
    <w:p w14:paraId="7A2A0173" w14:textId="77777777" w:rsidR="009526E4" w:rsidRDefault="009526E4" w:rsidP="009526E4">
      <w:pPr>
        <w:pStyle w:val="PL"/>
      </w:pPr>
      <w:r>
        <w:t xml:space="preserve">        Represents the ACR Management event.  </w:t>
      </w:r>
    </w:p>
    <w:p w14:paraId="38869AC7" w14:textId="77777777" w:rsidR="009526E4" w:rsidRDefault="009526E4" w:rsidP="009526E4">
      <w:pPr>
        <w:pStyle w:val="PL"/>
      </w:pPr>
      <w:r>
        <w:t xml:space="preserve">        Possible values are:</w:t>
      </w:r>
    </w:p>
    <w:p w14:paraId="1EECA3D4" w14:textId="77777777" w:rsidR="009526E4" w:rsidRDefault="009526E4" w:rsidP="009526E4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755C631" w14:textId="77777777" w:rsidR="009526E4" w:rsidRDefault="009526E4" w:rsidP="009526E4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30A13F43" w14:textId="77777777" w:rsidR="009526E4" w:rsidRDefault="009526E4" w:rsidP="009526E4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3504B1C0" w14:textId="6ED4C582" w:rsidR="009526E4" w:rsidRDefault="009526E4" w:rsidP="009526E4">
      <w:pPr>
        <w:pStyle w:val="PL"/>
        <w:rPr>
          <w:ins w:id="339" w:author="Samsung" w:date="2023-04-10T13:45:00Z"/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3AA0C5A" w14:textId="53533794" w:rsidR="00BD4608" w:rsidRDefault="00BD4608" w:rsidP="009526E4">
      <w:pPr>
        <w:pStyle w:val="PL"/>
        <w:rPr>
          <w:noProof/>
          <w:lang w:eastAsia="zh-CN"/>
        </w:rPr>
      </w:pPr>
      <w:ins w:id="340" w:author="Samsung" w:date="2023-04-10T13:45:00Z">
        <w:r>
          <w:rPr>
            <w:noProof/>
            <w:lang w:eastAsia="zh-CN"/>
          </w:rPr>
          <w:t xml:space="preserve">        - </w:t>
        </w:r>
      </w:ins>
      <w:ins w:id="341" w:author="Samsung" w:date="2023-04-10T13:46:00Z">
        <w:r>
          <w:rPr>
            <w:noProof/>
            <w:lang w:eastAsia="zh-CN"/>
          </w:rPr>
          <w:t>ACR_SELECTION: ACR scenarios selection event.</w:t>
        </w:r>
      </w:ins>
    </w:p>
    <w:p w14:paraId="1023E660" w14:textId="77777777" w:rsidR="009526E4" w:rsidRDefault="009526E4" w:rsidP="009526E4">
      <w:pPr>
        <w:pStyle w:val="PL"/>
        <w:rPr>
          <w:noProof/>
          <w:lang w:eastAsia="zh-CN"/>
        </w:rPr>
      </w:pPr>
    </w:p>
    <w:p w14:paraId="4C499943" w14:textId="77777777" w:rsidR="009526E4" w:rsidRDefault="009526E4" w:rsidP="009526E4">
      <w:pPr>
        <w:pStyle w:val="PL"/>
      </w:pPr>
      <w:r>
        <w:t xml:space="preserve">    AcrMgntEventFilter:</w:t>
      </w:r>
    </w:p>
    <w:p w14:paraId="3E897582" w14:textId="77777777" w:rsidR="009526E4" w:rsidRDefault="009526E4" w:rsidP="009526E4">
      <w:pPr>
        <w:pStyle w:val="PL"/>
      </w:pPr>
      <w:r>
        <w:t xml:space="preserve">      anyOf:</w:t>
      </w:r>
    </w:p>
    <w:p w14:paraId="3A6DD1B8" w14:textId="77777777" w:rsidR="009526E4" w:rsidRDefault="009526E4" w:rsidP="009526E4">
      <w:pPr>
        <w:pStyle w:val="PL"/>
      </w:pPr>
      <w:r>
        <w:t xml:space="preserve">      - type: string</w:t>
      </w:r>
    </w:p>
    <w:p w14:paraId="2213635A" w14:textId="77777777" w:rsidR="009526E4" w:rsidRDefault="009526E4" w:rsidP="009526E4">
      <w:pPr>
        <w:pStyle w:val="PL"/>
      </w:pPr>
      <w:r>
        <w:t xml:space="preserve">        enum:</w:t>
      </w:r>
    </w:p>
    <w:p w14:paraId="5CD72F90" w14:textId="77777777" w:rsidR="009526E4" w:rsidRDefault="009526E4" w:rsidP="009526E4">
      <w:pPr>
        <w:pStyle w:val="PL"/>
      </w:pPr>
      <w:r>
        <w:t xml:space="preserve">          - INTRA_EDN_MOBILITY</w:t>
      </w:r>
    </w:p>
    <w:p w14:paraId="4648862C" w14:textId="77777777" w:rsidR="009526E4" w:rsidRDefault="009526E4" w:rsidP="009526E4">
      <w:pPr>
        <w:pStyle w:val="PL"/>
        <w:rPr>
          <w:lang w:eastAsia="zh-CN"/>
        </w:rPr>
      </w:pPr>
      <w:r>
        <w:t xml:space="preserve">          - INTER_EDN_MOBILITY</w:t>
      </w:r>
    </w:p>
    <w:p w14:paraId="67501E2C" w14:textId="77777777" w:rsidR="009526E4" w:rsidRDefault="009526E4" w:rsidP="009526E4">
      <w:pPr>
        <w:pStyle w:val="PL"/>
      </w:pPr>
      <w:r>
        <w:t xml:space="preserve">      - type: string</w:t>
      </w:r>
    </w:p>
    <w:p w14:paraId="07A2762C" w14:textId="77777777" w:rsidR="009526E4" w:rsidRDefault="009526E4" w:rsidP="009526E4">
      <w:pPr>
        <w:pStyle w:val="PL"/>
      </w:pPr>
      <w:r>
        <w:t xml:space="preserve">        description: &gt;</w:t>
      </w:r>
    </w:p>
    <w:p w14:paraId="7E9C36F2" w14:textId="77777777" w:rsidR="009526E4" w:rsidRPr="000C4E20" w:rsidRDefault="009526E4" w:rsidP="009526E4">
      <w:pPr>
        <w:pStyle w:val="PL"/>
      </w:pPr>
      <w:r w:rsidRPr="000C4E20">
        <w:t xml:space="preserve">          This string provides forward-compatibility with future extensions to the enumeration</w:t>
      </w:r>
    </w:p>
    <w:p w14:paraId="49F4CE43" w14:textId="77777777" w:rsidR="009526E4" w:rsidRPr="000C4E20" w:rsidRDefault="009526E4" w:rsidP="009526E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F99ACFE" w14:textId="77777777" w:rsidR="009526E4" w:rsidRDefault="009526E4" w:rsidP="009526E4">
      <w:pPr>
        <w:pStyle w:val="PL"/>
      </w:pPr>
      <w:r>
        <w:t xml:space="preserve">      description: |</w:t>
      </w:r>
    </w:p>
    <w:p w14:paraId="558E5F25" w14:textId="77777777" w:rsidR="009526E4" w:rsidRDefault="009526E4" w:rsidP="009526E4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51E4E43C" w14:textId="77777777" w:rsidR="009526E4" w:rsidRDefault="009526E4" w:rsidP="009526E4">
      <w:pPr>
        <w:pStyle w:val="PL"/>
      </w:pPr>
      <w:r>
        <w:t xml:space="preserve">        Possible values are:</w:t>
      </w:r>
    </w:p>
    <w:p w14:paraId="5514AAD0" w14:textId="77777777" w:rsidR="009526E4" w:rsidRDefault="009526E4" w:rsidP="009526E4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4E9BF50" w14:textId="77777777" w:rsidR="009526E4" w:rsidRDefault="009526E4" w:rsidP="009526E4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665D1A0E" w14:textId="77777777" w:rsidR="009526E4" w:rsidRDefault="009526E4" w:rsidP="009526E4">
      <w:pPr>
        <w:pStyle w:val="PL"/>
      </w:pPr>
    </w:p>
    <w:p w14:paraId="1CBD7B8E" w14:textId="77777777" w:rsidR="009526E4" w:rsidRDefault="009526E4" w:rsidP="009526E4">
      <w:pPr>
        <w:pStyle w:val="PL"/>
      </w:pPr>
      <w:r>
        <w:lastRenderedPageBreak/>
        <w:t xml:space="preserve">    ActStatus:</w:t>
      </w:r>
    </w:p>
    <w:p w14:paraId="2C39C2B7" w14:textId="77777777" w:rsidR="009526E4" w:rsidRDefault="009526E4" w:rsidP="009526E4">
      <w:pPr>
        <w:pStyle w:val="PL"/>
      </w:pPr>
      <w:r>
        <w:t xml:space="preserve">      anyOf:</w:t>
      </w:r>
    </w:p>
    <w:p w14:paraId="3EEFAEF0" w14:textId="77777777" w:rsidR="009526E4" w:rsidRDefault="009526E4" w:rsidP="009526E4">
      <w:pPr>
        <w:pStyle w:val="PL"/>
      </w:pPr>
      <w:r>
        <w:t xml:space="preserve">      - type: string</w:t>
      </w:r>
    </w:p>
    <w:p w14:paraId="0C16F978" w14:textId="77777777" w:rsidR="009526E4" w:rsidRDefault="009526E4" w:rsidP="009526E4">
      <w:pPr>
        <w:pStyle w:val="PL"/>
      </w:pPr>
      <w:r>
        <w:t xml:space="preserve">        enum:</w:t>
      </w:r>
    </w:p>
    <w:p w14:paraId="686D209F" w14:textId="77777777" w:rsidR="009526E4" w:rsidRDefault="009526E4" w:rsidP="009526E4">
      <w:pPr>
        <w:pStyle w:val="PL"/>
      </w:pPr>
      <w:r>
        <w:t xml:space="preserve">          - ACT_START</w:t>
      </w:r>
    </w:p>
    <w:p w14:paraId="3D895E29" w14:textId="77777777" w:rsidR="009526E4" w:rsidRDefault="009526E4" w:rsidP="009526E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59EE2209" w14:textId="77777777" w:rsidR="009526E4" w:rsidRDefault="009526E4" w:rsidP="009526E4">
      <w:pPr>
        <w:pStyle w:val="PL"/>
      </w:pPr>
      <w:r>
        <w:t xml:space="preserve">      - type: string</w:t>
      </w:r>
    </w:p>
    <w:p w14:paraId="1F9C96A0" w14:textId="77777777" w:rsidR="009526E4" w:rsidRDefault="009526E4" w:rsidP="009526E4">
      <w:pPr>
        <w:pStyle w:val="PL"/>
      </w:pPr>
      <w:r>
        <w:t xml:space="preserve">        description: &gt;</w:t>
      </w:r>
    </w:p>
    <w:p w14:paraId="554B4C6B" w14:textId="77777777" w:rsidR="009526E4" w:rsidRPr="000C4E20" w:rsidRDefault="009526E4" w:rsidP="009526E4">
      <w:pPr>
        <w:pStyle w:val="PL"/>
      </w:pPr>
      <w:r w:rsidRPr="000C4E20">
        <w:t xml:space="preserve">          This string provides forward-compatibility with future extensions to the enumeration</w:t>
      </w:r>
    </w:p>
    <w:p w14:paraId="44BF8BF9" w14:textId="77777777" w:rsidR="009526E4" w:rsidRPr="000C4E20" w:rsidRDefault="009526E4" w:rsidP="009526E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369A6E7" w14:textId="77777777" w:rsidR="009526E4" w:rsidRDefault="009526E4" w:rsidP="009526E4">
      <w:pPr>
        <w:pStyle w:val="PL"/>
      </w:pPr>
      <w:r>
        <w:t xml:space="preserve">      description: |</w:t>
      </w:r>
    </w:p>
    <w:p w14:paraId="07349E6C" w14:textId="77777777" w:rsidR="009526E4" w:rsidRDefault="009526E4" w:rsidP="009526E4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08AE590C" w14:textId="77777777" w:rsidR="009526E4" w:rsidRDefault="009526E4" w:rsidP="009526E4">
      <w:pPr>
        <w:pStyle w:val="PL"/>
      </w:pPr>
      <w:r>
        <w:t xml:space="preserve">        Possible values are:</w:t>
      </w:r>
    </w:p>
    <w:p w14:paraId="239AE399" w14:textId="77777777" w:rsidR="009526E4" w:rsidRDefault="009526E4" w:rsidP="009526E4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081A2DF1" w14:textId="77777777" w:rsidR="009526E4" w:rsidRDefault="009526E4" w:rsidP="009526E4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6F61235B" w14:textId="77777777" w:rsidR="009526E4" w:rsidRDefault="009526E4" w:rsidP="009526E4">
      <w:pPr>
        <w:pStyle w:val="PL"/>
        <w:rPr>
          <w:noProof/>
          <w:lang w:eastAsia="zh-CN"/>
        </w:rPr>
      </w:pPr>
    </w:p>
    <w:p w14:paraId="7C964BB9" w14:textId="77777777" w:rsidR="009526E4" w:rsidRDefault="009526E4" w:rsidP="009526E4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2CE3E72D" w14:textId="77777777" w:rsidR="009526E4" w:rsidRDefault="009526E4" w:rsidP="009526E4">
      <w:pPr>
        <w:pStyle w:val="PL"/>
      </w:pPr>
      <w:r>
        <w:t xml:space="preserve">      anyOf:</w:t>
      </w:r>
    </w:p>
    <w:p w14:paraId="3E2883A3" w14:textId="77777777" w:rsidR="009526E4" w:rsidRDefault="009526E4" w:rsidP="009526E4">
      <w:pPr>
        <w:pStyle w:val="PL"/>
      </w:pPr>
      <w:r>
        <w:t xml:space="preserve">      - type: string</w:t>
      </w:r>
    </w:p>
    <w:p w14:paraId="334ED956" w14:textId="77777777" w:rsidR="009526E4" w:rsidRDefault="009526E4" w:rsidP="009526E4">
      <w:pPr>
        <w:pStyle w:val="PL"/>
      </w:pPr>
      <w:r>
        <w:t xml:space="preserve">        enum:</w:t>
      </w:r>
    </w:p>
    <w:p w14:paraId="72F478E7" w14:textId="77777777" w:rsidR="009526E4" w:rsidRDefault="009526E4" w:rsidP="009526E4">
      <w:pPr>
        <w:pStyle w:val="PL"/>
      </w:pPr>
      <w:r>
        <w:t xml:space="preserve">          - 3GPP_UP_PATH_CHANGE_MON_NOT_AVAILABLE</w:t>
      </w:r>
    </w:p>
    <w:p w14:paraId="27CF2CC2" w14:textId="77777777" w:rsidR="009526E4" w:rsidRDefault="009526E4" w:rsidP="009526E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51F4C540" w14:textId="77777777" w:rsidR="009526E4" w:rsidRDefault="009526E4" w:rsidP="009526E4">
      <w:pPr>
        <w:pStyle w:val="PL"/>
      </w:pPr>
      <w:r>
        <w:t xml:space="preserve">      - type: string</w:t>
      </w:r>
    </w:p>
    <w:p w14:paraId="363FF9A0" w14:textId="77777777" w:rsidR="009526E4" w:rsidRDefault="009526E4" w:rsidP="009526E4">
      <w:pPr>
        <w:pStyle w:val="PL"/>
      </w:pPr>
      <w:r>
        <w:t xml:space="preserve">        description: &gt;</w:t>
      </w:r>
    </w:p>
    <w:p w14:paraId="4F582CA4" w14:textId="77777777" w:rsidR="009526E4" w:rsidRPr="000C4E20" w:rsidRDefault="009526E4" w:rsidP="009526E4">
      <w:pPr>
        <w:pStyle w:val="PL"/>
      </w:pPr>
      <w:r w:rsidRPr="000C4E20">
        <w:t xml:space="preserve">          This string provides forward-compatibility with future extensions to the enumeration</w:t>
      </w:r>
    </w:p>
    <w:p w14:paraId="04B56E4B" w14:textId="77777777" w:rsidR="009526E4" w:rsidRPr="000C4E20" w:rsidRDefault="009526E4" w:rsidP="009526E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F54D723" w14:textId="77777777" w:rsidR="009526E4" w:rsidRDefault="009526E4" w:rsidP="009526E4">
      <w:pPr>
        <w:pStyle w:val="PL"/>
      </w:pPr>
      <w:r>
        <w:t xml:space="preserve">      description: |</w:t>
      </w:r>
    </w:p>
    <w:p w14:paraId="34CE33C8" w14:textId="77777777" w:rsidR="009526E4" w:rsidRDefault="009526E4" w:rsidP="009526E4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65A53FDE" w14:textId="77777777" w:rsidR="009526E4" w:rsidRDefault="009526E4" w:rsidP="009526E4">
      <w:pPr>
        <w:pStyle w:val="PL"/>
      </w:pPr>
      <w:r>
        <w:t xml:space="preserve">        Possible values are:</w:t>
      </w:r>
    </w:p>
    <w:p w14:paraId="0F901B0B" w14:textId="77777777" w:rsidR="009526E4" w:rsidRDefault="009526E4" w:rsidP="009526E4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66A1DFC" w14:textId="77777777" w:rsidR="009526E4" w:rsidRDefault="009526E4" w:rsidP="009526E4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500D0DBC" w14:textId="77777777" w:rsidR="009526E4" w:rsidRDefault="009526E4" w:rsidP="009526E4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1FD4C030" w14:textId="77777777" w:rsidR="009526E4" w:rsidRDefault="009526E4" w:rsidP="009526E4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3FDDB194" w14:textId="77777777" w:rsidR="009526E4" w:rsidRDefault="009526E4" w:rsidP="009526E4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36F240D3" w14:textId="77777777" w:rsidR="009526E4" w:rsidRDefault="009526E4" w:rsidP="009526E4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06ADB220" w14:textId="77777777" w:rsidR="009526E4" w:rsidRDefault="009526E4" w:rsidP="009526E4">
      <w:pPr>
        <w:pStyle w:val="PL"/>
        <w:rPr>
          <w:noProof/>
          <w:lang w:eastAsia="zh-CN"/>
        </w:rPr>
      </w:pPr>
    </w:p>
    <w:p w14:paraId="50973670" w14:textId="77777777" w:rsidR="009526E4" w:rsidRDefault="009526E4" w:rsidP="009526E4">
      <w:pPr>
        <w:pStyle w:val="PL"/>
      </w:pPr>
      <w:r>
        <w:t xml:space="preserve">    AvailabilityStatus:</w:t>
      </w:r>
    </w:p>
    <w:p w14:paraId="54104519" w14:textId="77777777" w:rsidR="009526E4" w:rsidRDefault="009526E4" w:rsidP="009526E4">
      <w:pPr>
        <w:pStyle w:val="PL"/>
      </w:pPr>
      <w:r>
        <w:t xml:space="preserve">      anyOf:</w:t>
      </w:r>
    </w:p>
    <w:p w14:paraId="0F37A4D4" w14:textId="77777777" w:rsidR="009526E4" w:rsidRDefault="009526E4" w:rsidP="009526E4">
      <w:pPr>
        <w:pStyle w:val="PL"/>
      </w:pPr>
      <w:r>
        <w:t xml:space="preserve">      - type: string</w:t>
      </w:r>
    </w:p>
    <w:p w14:paraId="64BB1D33" w14:textId="77777777" w:rsidR="009526E4" w:rsidRDefault="009526E4" w:rsidP="009526E4">
      <w:pPr>
        <w:pStyle w:val="PL"/>
      </w:pPr>
      <w:r>
        <w:t xml:space="preserve">        enum:</w:t>
      </w:r>
    </w:p>
    <w:p w14:paraId="795C129A" w14:textId="77777777" w:rsidR="009526E4" w:rsidRDefault="009526E4" w:rsidP="009526E4">
      <w:pPr>
        <w:pStyle w:val="PL"/>
      </w:pPr>
      <w:r>
        <w:t xml:space="preserve">          - AVAILABLE</w:t>
      </w:r>
    </w:p>
    <w:p w14:paraId="5C429F6C" w14:textId="77777777" w:rsidR="009526E4" w:rsidRDefault="009526E4" w:rsidP="009526E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02EAC748" w14:textId="77777777" w:rsidR="009526E4" w:rsidRDefault="009526E4" w:rsidP="009526E4">
      <w:pPr>
        <w:pStyle w:val="PL"/>
      </w:pPr>
      <w:r>
        <w:t xml:space="preserve">      - type: string</w:t>
      </w:r>
    </w:p>
    <w:p w14:paraId="03EBCEDB" w14:textId="77777777" w:rsidR="009526E4" w:rsidRDefault="009526E4" w:rsidP="009526E4">
      <w:pPr>
        <w:pStyle w:val="PL"/>
      </w:pPr>
      <w:r>
        <w:t xml:space="preserve">        description: &gt;</w:t>
      </w:r>
    </w:p>
    <w:p w14:paraId="086B55CC" w14:textId="77777777" w:rsidR="009526E4" w:rsidRPr="000C4E20" w:rsidRDefault="009526E4" w:rsidP="009526E4">
      <w:pPr>
        <w:pStyle w:val="PL"/>
      </w:pPr>
      <w:r w:rsidRPr="000C4E20">
        <w:t xml:space="preserve">          This string provides forward-compatibility with future extensions to the enumeration</w:t>
      </w:r>
    </w:p>
    <w:p w14:paraId="18C719FE" w14:textId="77777777" w:rsidR="009526E4" w:rsidRPr="000C4E20" w:rsidRDefault="009526E4" w:rsidP="009526E4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93CD3E9" w14:textId="77777777" w:rsidR="009526E4" w:rsidRDefault="009526E4" w:rsidP="009526E4">
      <w:pPr>
        <w:pStyle w:val="PL"/>
      </w:pPr>
      <w:r>
        <w:t xml:space="preserve">      description: |</w:t>
      </w:r>
    </w:p>
    <w:p w14:paraId="1D9A4BCB" w14:textId="77777777" w:rsidR="009526E4" w:rsidRDefault="009526E4" w:rsidP="009526E4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435A5C6C" w14:textId="77777777" w:rsidR="009526E4" w:rsidRDefault="009526E4" w:rsidP="009526E4">
      <w:pPr>
        <w:pStyle w:val="PL"/>
      </w:pPr>
      <w:r>
        <w:t xml:space="preserve">        Possible values are:</w:t>
      </w:r>
    </w:p>
    <w:p w14:paraId="7C98857B" w14:textId="77777777" w:rsidR="009526E4" w:rsidRDefault="009526E4" w:rsidP="009526E4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0C34A0EE" w14:textId="0245AF42" w:rsidR="00295A1D" w:rsidRPr="009526E4" w:rsidRDefault="009526E4" w:rsidP="009526E4">
      <w:pPr>
        <w:rPr>
          <w:rFonts w:ascii="Courier New" w:hAnsi="Courier New"/>
          <w:sz w:val="16"/>
        </w:rPr>
      </w:pPr>
      <w:r w:rsidRPr="009526E4">
        <w:rPr>
          <w:rFonts w:ascii="Courier New" w:hAnsi="Courier New"/>
          <w:sz w:val="16"/>
        </w:rPr>
        <w:t xml:space="preserve">        - NOT_AVAILABLE: Indicates unavailability.</w:t>
      </w:r>
    </w:p>
    <w:p w14:paraId="3D8FC4BB" w14:textId="6E95461D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D3352" w14:textId="77777777" w:rsidR="00235E15" w:rsidRDefault="00235E15">
      <w:r>
        <w:separator/>
      </w:r>
    </w:p>
  </w:endnote>
  <w:endnote w:type="continuationSeparator" w:id="0">
    <w:p w14:paraId="71B890D0" w14:textId="77777777" w:rsidR="00235E15" w:rsidRDefault="0023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73A66" w14:textId="77777777" w:rsidR="00235E15" w:rsidRDefault="00235E15">
      <w:r>
        <w:separator/>
      </w:r>
    </w:p>
  </w:footnote>
  <w:footnote w:type="continuationSeparator" w:id="0">
    <w:p w14:paraId="343040DC" w14:textId="77777777" w:rsidR="00235E15" w:rsidRDefault="0023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23227" w:rsidRDefault="00E23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23227" w:rsidRDefault="00E23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23227" w:rsidRDefault="00E232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23227" w:rsidRDefault="00E23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7"/>
    <w:rsid w:val="00022E4A"/>
    <w:rsid w:val="000A6394"/>
    <w:rsid w:val="000B7FED"/>
    <w:rsid w:val="000C038A"/>
    <w:rsid w:val="000C6598"/>
    <w:rsid w:val="000D44B3"/>
    <w:rsid w:val="00145D43"/>
    <w:rsid w:val="001631AC"/>
    <w:rsid w:val="00192C46"/>
    <w:rsid w:val="001A08B3"/>
    <w:rsid w:val="001A7B60"/>
    <w:rsid w:val="001B52F0"/>
    <w:rsid w:val="001B7A65"/>
    <w:rsid w:val="001D452A"/>
    <w:rsid w:val="001E41F3"/>
    <w:rsid w:val="00227BFD"/>
    <w:rsid w:val="00235E15"/>
    <w:rsid w:val="0026004D"/>
    <w:rsid w:val="002640DD"/>
    <w:rsid w:val="00275D12"/>
    <w:rsid w:val="00284FEB"/>
    <w:rsid w:val="002860C4"/>
    <w:rsid w:val="00295A1D"/>
    <w:rsid w:val="002B5741"/>
    <w:rsid w:val="002E472E"/>
    <w:rsid w:val="00305409"/>
    <w:rsid w:val="003104A9"/>
    <w:rsid w:val="00310F59"/>
    <w:rsid w:val="003609EF"/>
    <w:rsid w:val="0036231A"/>
    <w:rsid w:val="00374DD4"/>
    <w:rsid w:val="003E1A36"/>
    <w:rsid w:val="00410371"/>
    <w:rsid w:val="004242F1"/>
    <w:rsid w:val="00453FC3"/>
    <w:rsid w:val="004B75B7"/>
    <w:rsid w:val="00513877"/>
    <w:rsid w:val="005141D9"/>
    <w:rsid w:val="0051580D"/>
    <w:rsid w:val="00525A99"/>
    <w:rsid w:val="00547111"/>
    <w:rsid w:val="00592D74"/>
    <w:rsid w:val="005E2C44"/>
    <w:rsid w:val="00621188"/>
    <w:rsid w:val="006257ED"/>
    <w:rsid w:val="00653DE4"/>
    <w:rsid w:val="00665C47"/>
    <w:rsid w:val="00666317"/>
    <w:rsid w:val="00695808"/>
    <w:rsid w:val="006B46FB"/>
    <w:rsid w:val="006E21FB"/>
    <w:rsid w:val="006F0F28"/>
    <w:rsid w:val="006F73B1"/>
    <w:rsid w:val="00707AF5"/>
    <w:rsid w:val="00792342"/>
    <w:rsid w:val="007977A8"/>
    <w:rsid w:val="007A18E6"/>
    <w:rsid w:val="007B1DCE"/>
    <w:rsid w:val="007B512A"/>
    <w:rsid w:val="007C2097"/>
    <w:rsid w:val="007D6A07"/>
    <w:rsid w:val="007F7259"/>
    <w:rsid w:val="008040A8"/>
    <w:rsid w:val="00816FF9"/>
    <w:rsid w:val="008279FA"/>
    <w:rsid w:val="0084478D"/>
    <w:rsid w:val="008626E7"/>
    <w:rsid w:val="00870EE7"/>
    <w:rsid w:val="00882A11"/>
    <w:rsid w:val="008863B9"/>
    <w:rsid w:val="008A45A6"/>
    <w:rsid w:val="008A559F"/>
    <w:rsid w:val="008D12DF"/>
    <w:rsid w:val="008D3CCC"/>
    <w:rsid w:val="008F3789"/>
    <w:rsid w:val="008F686C"/>
    <w:rsid w:val="009148DE"/>
    <w:rsid w:val="009203F8"/>
    <w:rsid w:val="00941E30"/>
    <w:rsid w:val="00943F40"/>
    <w:rsid w:val="009526E4"/>
    <w:rsid w:val="00972AE5"/>
    <w:rsid w:val="009777D9"/>
    <w:rsid w:val="00991B88"/>
    <w:rsid w:val="009A288B"/>
    <w:rsid w:val="009A5753"/>
    <w:rsid w:val="009A579D"/>
    <w:rsid w:val="009D2617"/>
    <w:rsid w:val="009E3297"/>
    <w:rsid w:val="009F734F"/>
    <w:rsid w:val="00A01D8B"/>
    <w:rsid w:val="00A246B6"/>
    <w:rsid w:val="00A47E70"/>
    <w:rsid w:val="00A50CF0"/>
    <w:rsid w:val="00A7671C"/>
    <w:rsid w:val="00A82DFE"/>
    <w:rsid w:val="00A859C2"/>
    <w:rsid w:val="00AA2CBC"/>
    <w:rsid w:val="00AC5820"/>
    <w:rsid w:val="00AD1CD8"/>
    <w:rsid w:val="00B258BB"/>
    <w:rsid w:val="00B34A06"/>
    <w:rsid w:val="00B35984"/>
    <w:rsid w:val="00B67B97"/>
    <w:rsid w:val="00B968C8"/>
    <w:rsid w:val="00BA3EC5"/>
    <w:rsid w:val="00BA51D9"/>
    <w:rsid w:val="00BB5DFC"/>
    <w:rsid w:val="00BC3609"/>
    <w:rsid w:val="00BD279D"/>
    <w:rsid w:val="00BD283F"/>
    <w:rsid w:val="00BD4608"/>
    <w:rsid w:val="00BD6BB8"/>
    <w:rsid w:val="00BE6D5A"/>
    <w:rsid w:val="00C353F8"/>
    <w:rsid w:val="00C66BA2"/>
    <w:rsid w:val="00C870F6"/>
    <w:rsid w:val="00C95985"/>
    <w:rsid w:val="00CC5026"/>
    <w:rsid w:val="00CC68D0"/>
    <w:rsid w:val="00CF3578"/>
    <w:rsid w:val="00D03F9A"/>
    <w:rsid w:val="00D06D51"/>
    <w:rsid w:val="00D21AE1"/>
    <w:rsid w:val="00D24991"/>
    <w:rsid w:val="00D50255"/>
    <w:rsid w:val="00D66520"/>
    <w:rsid w:val="00D84AE9"/>
    <w:rsid w:val="00DC0205"/>
    <w:rsid w:val="00DD218C"/>
    <w:rsid w:val="00DE34CF"/>
    <w:rsid w:val="00E05198"/>
    <w:rsid w:val="00E13F3D"/>
    <w:rsid w:val="00E23227"/>
    <w:rsid w:val="00E27BB5"/>
    <w:rsid w:val="00E34898"/>
    <w:rsid w:val="00E46671"/>
    <w:rsid w:val="00E86B23"/>
    <w:rsid w:val="00EB09B7"/>
    <w:rsid w:val="00EC7413"/>
    <w:rsid w:val="00EE7D7C"/>
    <w:rsid w:val="00F21307"/>
    <w:rsid w:val="00F25D98"/>
    <w:rsid w:val="00F300FB"/>
    <w:rsid w:val="00F854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526E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6D5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95A1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9526E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9526E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295A1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BE6D5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526E4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26E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26E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526E4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9526E4"/>
    <w:rPr>
      <w:rFonts w:eastAsia="SimSun"/>
    </w:rPr>
  </w:style>
  <w:style w:type="paragraph" w:customStyle="1" w:styleId="Guidance">
    <w:name w:val="Guidance"/>
    <w:basedOn w:val="Normal"/>
    <w:rsid w:val="009526E4"/>
    <w:rPr>
      <w:rFonts w:eastAsia="SimSun"/>
      <w:i/>
      <w:color w:val="0000FF"/>
    </w:rPr>
  </w:style>
  <w:style w:type="paragraph" w:customStyle="1" w:styleId="B1">
    <w:name w:val="B1+"/>
    <w:basedOn w:val="Normal"/>
    <w:rsid w:val="009526E4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9526E4"/>
    <w:rPr>
      <w:rFonts w:eastAsia="SimSun"/>
    </w:rPr>
  </w:style>
  <w:style w:type="character" w:customStyle="1" w:styleId="EditorsNoteChar">
    <w:name w:val="Editor's Note Char"/>
    <w:aliases w:val="EN Char"/>
    <w:locked/>
    <w:rsid w:val="009526E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9526E4"/>
  </w:style>
  <w:style w:type="character" w:customStyle="1" w:styleId="ZREGNAME">
    <w:name w:val="ZREGNAME"/>
    <w:uiPriority w:val="99"/>
    <w:rsid w:val="009526E4"/>
  </w:style>
  <w:style w:type="character" w:customStyle="1" w:styleId="NOZchn">
    <w:name w:val="NO Zchn"/>
    <w:rsid w:val="009526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8A946-8D91-401B-A913-02EE3474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16</Pages>
  <Words>5935</Words>
  <Characters>33832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43</cp:revision>
  <cp:lastPrinted>1899-12-31T23:00:00Z</cp:lastPrinted>
  <dcterms:created xsi:type="dcterms:W3CDTF">2020-02-03T08:32:00Z</dcterms:created>
  <dcterms:modified xsi:type="dcterms:W3CDTF">2023-04-10T12:24:00Z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