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3EE5C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882A11">
          <w:rPr>
            <w:b/>
            <w:noProof/>
            <w:sz w:val="24"/>
          </w:rPr>
          <w:t>7e</w:t>
        </w:r>
      </w:fldSimple>
      <w:r>
        <w:rPr>
          <w:b/>
          <w:i/>
          <w:noProof/>
          <w:sz w:val="28"/>
        </w:rPr>
        <w:tab/>
      </w:r>
      <w:fldSimple w:instr=" DOCPROPERTY  Tdoc#  \* MERGEFORMAT ">
        <w:r w:rsidR="00BD283F">
          <w:rPr>
            <w:b/>
            <w:i/>
            <w:noProof/>
            <w:sz w:val="28"/>
          </w:rPr>
          <w:t>C3-2</w:t>
        </w:r>
        <w:r w:rsidR="00E86B23">
          <w:rPr>
            <w:b/>
            <w:i/>
            <w:noProof/>
            <w:sz w:val="28"/>
          </w:rPr>
          <w:t>3</w:t>
        </w:r>
        <w:r w:rsidR="00882A11">
          <w:rPr>
            <w:b/>
            <w:i/>
            <w:noProof/>
            <w:sz w:val="28"/>
          </w:rPr>
          <w:t>1</w:t>
        </w:r>
      </w:fldSimple>
      <w:r w:rsidR="00866FE7">
        <w:rPr>
          <w:b/>
          <w:i/>
          <w:noProof/>
          <w:sz w:val="28"/>
        </w:rPr>
        <w:t>375</w:t>
      </w:r>
    </w:p>
    <w:p w14:paraId="7CB45193" w14:textId="5AA30BB6" w:rsidR="001E41F3" w:rsidRDefault="008D12DF" w:rsidP="005E2C44">
      <w:pPr>
        <w:pStyle w:val="CRCoverPage"/>
        <w:outlineLvl w:val="0"/>
        <w:rPr>
          <w:b/>
          <w:noProof/>
          <w:sz w:val="24"/>
        </w:rPr>
      </w:pPr>
      <w:r>
        <w:rPr>
          <w:b/>
          <w:noProof/>
          <w:sz w:val="24"/>
        </w:rPr>
        <w:t>Electronic</w:t>
      </w:r>
      <w:r w:rsidR="001E41F3">
        <w:rPr>
          <w:b/>
          <w:noProof/>
          <w:sz w:val="24"/>
        </w:rPr>
        <w:t xml:space="preserve">, </w:t>
      </w:r>
      <w:fldSimple w:instr=" DOCPROPERTY  StartDate  \* MERGEFORMAT ">
        <w:r w:rsidR="00882A11">
          <w:rPr>
            <w:b/>
            <w:noProof/>
            <w:sz w:val="24"/>
          </w:rPr>
          <w:t>1</w:t>
        </w:r>
        <w:r w:rsidR="00E86B23">
          <w:rPr>
            <w:b/>
            <w:noProof/>
            <w:sz w:val="24"/>
          </w:rPr>
          <w:t>7</w:t>
        </w:r>
        <w:r w:rsidR="00BD283F">
          <w:rPr>
            <w:b/>
            <w:noProof/>
            <w:sz w:val="24"/>
          </w:rPr>
          <w:t>th</w:t>
        </w:r>
      </w:fldSimple>
      <w:r w:rsidR="00E86B23">
        <w:rPr>
          <w:b/>
          <w:noProof/>
          <w:sz w:val="24"/>
        </w:rPr>
        <w:t xml:space="preserve"> </w:t>
      </w:r>
      <w:r w:rsidR="00547111">
        <w:rPr>
          <w:b/>
          <w:noProof/>
          <w:sz w:val="24"/>
        </w:rPr>
        <w:t xml:space="preserve">- </w:t>
      </w:r>
      <w:fldSimple w:instr=" DOCPROPERTY  EndDate  \* MERGEFORMAT ">
        <w:r w:rsidR="00882A11">
          <w:rPr>
            <w:b/>
            <w:noProof/>
            <w:sz w:val="24"/>
          </w:rPr>
          <w:t>21st</w:t>
        </w:r>
      </w:fldSimple>
      <w:r w:rsidR="00BD283F">
        <w:rPr>
          <w:b/>
          <w:noProof/>
          <w:sz w:val="24"/>
        </w:rPr>
        <w:t xml:space="preserve"> </w:t>
      </w:r>
      <w:r w:rsidR="00882A11">
        <w:rPr>
          <w:b/>
          <w:noProof/>
          <w:sz w:val="24"/>
        </w:rPr>
        <w:t>April</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AE546" w:rsidR="001E41F3" w:rsidRPr="00410371" w:rsidRDefault="00AA737F" w:rsidP="009203F8">
            <w:pPr>
              <w:pStyle w:val="CRCoverPage"/>
              <w:spacing w:after="0"/>
              <w:jc w:val="right"/>
              <w:rPr>
                <w:b/>
                <w:noProof/>
                <w:sz w:val="28"/>
              </w:rPr>
            </w:pPr>
            <w:fldSimple w:instr=" DOCPROPERTY  Spec#  \* MERGEFORMAT ">
              <w:r w:rsidR="00D21AE1">
                <w:rPr>
                  <w:b/>
                  <w:noProof/>
                  <w:sz w:val="28"/>
                </w:rPr>
                <w:t>29.5</w:t>
              </w:r>
            </w:fldSimple>
            <w:r w:rsidR="009203F8">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8B922" w:rsidR="001E41F3" w:rsidRPr="00410371" w:rsidRDefault="00AA737F" w:rsidP="00866FE7">
            <w:pPr>
              <w:pStyle w:val="CRCoverPage"/>
              <w:spacing w:after="0"/>
              <w:rPr>
                <w:noProof/>
              </w:rPr>
            </w:pPr>
            <w:fldSimple w:instr=" DOCPROPERTY  Cr#  \* MERGEFORMAT ">
              <w:r w:rsidR="00866FE7">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045EF" w:rsidR="001E41F3" w:rsidRPr="00410371" w:rsidRDefault="00AA737F" w:rsidP="00D21AE1">
            <w:pPr>
              <w:pStyle w:val="CRCoverPage"/>
              <w:spacing w:after="0"/>
              <w:jc w:val="center"/>
              <w:rPr>
                <w:b/>
                <w:noProof/>
              </w:rPr>
            </w:pPr>
            <w:fldSimple w:instr=" DOCPROPERTY  Revision  \* MERGEFORMAT ">
              <w:r w:rsidR="00D21AE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BF256" w:rsidR="001E41F3" w:rsidRPr="00410371" w:rsidRDefault="00AA737F" w:rsidP="00D21AE1">
            <w:pPr>
              <w:pStyle w:val="CRCoverPage"/>
              <w:spacing w:after="0"/>
              <w:jc w:val="center"/>
              <w:rPr>
                <w:noProof/>
                <w:sz w:val="28"/>
              </w:rPr>
            </w:pPr>
            <w:fldSimple w:instr=" DOCPROPERTY  Version  \* MERGEFORMAT ">
              <w:r w:rsidR="00D21AE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2C9A57" w:rsidR="00F25D98" w:rsidRDefault="00D21A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1CDFB" w:rsidR="001E41F3" w:rsidRDefault="00B34A06" w:rsidP="00D21AE1">
            <w:pPr>
              <w:pStyle w:val="CRCoverPage"/>
              <w:spacing w:after="0"/>
              <w:ind w:left="100"/>
              <w:rPr>
                <w:noProof/>
              </w:rPr>
            </w:pPr>
            <w:r>
              <w:t>ACR scenario re-selection after successful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CF394" w:rsidR="001E41F3" w:rsidRDefault="00D21AE1" w:rsidP="00336841">
            <w:pPr>
              <w:pStyle w:val="CRCoverPage"/>
              <w:spacing w:after="0"/>
              <w:ind w:left="100"/>
              <w:rPr>
                <w:noProof/>
              </w:rPr>
            </w:pPr>
            <w:r>
              <w:t>Sam</w:t>
            </w:r>
            <w:r w:rsidR="00336841">
              <w:t>s</w:t>
            </w:r>
            <w:r>
              <w:t>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78E940" w:rsidR="001E41F3" w:rsidRDefault="00D21AE1" w:rsidP="00D21AE1">
            <w:pPr>
              <w:pStyle w:val="CRCoverPage"/>
              <w:spacing w:after="0"/>
              <w:ind w:left="100"/>
              <w:rPr>
                <w:noProof/>
              </w:rPr>
            </w:pPr>
            <w:r>
              <w:t>CT3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48FCB" w:rsidR="001E41F3" w:rsidRDefault="009203F8" w:rsidP="00D21AE1">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B64673" w:rsidR="001E41F3" w:rsidRDefault="00AA737F" w:rsidP="00D21AE1">
            <w:pPr>
              <w:pStyle w:val="CRCoverPage"/>
              <w:spacing w:after="0"/>
              <w:ind w:left="100"/>
              <w:rPr>
                <w:noProof/>
              </w:rPr>
            </w:pPr>
            <w:fldSimple w:instr=" DOCPROPERTY  ResDate  \* MERGEFORMAT ">
              <w:r w:rsidR="00D21AE1">
                <w:rPr>
                  <w:noProof/>
                </w:rPr>
                <w:t>2023-04-10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B16E5" w:rsidR="001E41F3" w:rsidRDefault="00AA737F" w:rsidP="00D21AE1">
            <w:pPr>
              <w:pStyle w:val="CRCoverPage"/>
              <w:spacing w:after="0"/>
              <w:ind w:left="100" w:right="-609"/>
              <w:rPr>
                <w:b/>
                <w:noProof/>
              </w:rPr>
            </w:pPr>
            <w:fldSimple w:instr=" DOCPROPERTY  Cat  \* MERGEFORMAT ">
              <w:r w:rsidR="00D21AE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F2B65" w:rsidR="001E41F3" w:rsidRDefault="00AA737F" w:rsidP="00D21AE1">
            <w:pPr>
              <w:pStyle w:val="CRCoverPage"/>
              <w:spacing w:after="0"/>
              <w:ind w:left="100"/>
              <w:rPr>
                <w:noProof/>
              </w:rPr>
            </w:pPr>
            <w:fldSimple w:instr=" DOCPROPERTY  Release  \* MERGEFORMAT ">
              <w:r w:rsidR="00D24991">
                <w:rPr>
                  <w:noProof/>
                </w:rPr>
                <w:t>Rel</w:t>
              </w:r>
              <w:r w:rsidR="00D21AE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D12A24" w:rsidR="00BE6D5A" w:rsidRDefault="00BE6D5A" w:rsidP="00B34A06">
            <w:pPr>
              <w:pStyle w:val="CRCoverPage"/>
              <w:spacing w:after="0"/>
              <w:ind w:left="100"/>
              <w:rPr>
                <w:noProof/>
              </w:rPr>
            </w:pPr>
            <w:r>
              <w:rPr>
                <w:noProof/>
              </w:rPr>
              <w:t>SA6 agreed (S6-23</w:t>
            </w:r>
            <w:r w:rsidR="00B34A06">
              <w:rPr>
                <w:noProof/>
              </w:rPr>
              <w:t>1037</w:t>
            </w:r>
            <w:r>
              <w:rPr>
                <w:noProof/>
              </w:rPr>
              <w:t xml:space="preserve">) the </w:t>
            </w:r>
            <w:r w:rsidR="00B34A06">
              <w:rPr>
                <w:noProof/>
              </w:rPr>
              <w:t>selection of ACR s</w:t>
            </w:r>
            <w:r w:rsidR="00B34A06" w:rsidRPr="00C13AA8">
              <w:rPr>
                <w:noProof/>
                <w:lang w:val="en-US"/>
              </w:rPr>
              <w:t>cenarios</w:t>
            </w:r>
            <w:r w:rsidR="00B34A06">
              <w:rPr>
                <w:noProof/>
                <w:lang w:val="en-US"/>
              </w:rPr>
              <w:t xml:space="preserve"> based on </w:t>
            </w:r>
            <w:r w:rsidR="00B34A06" w:rsidRPr="00C13AA8">
              <w:rPr>
                <w:noProof/>
                <w:lang w:val="en-US"/>
              </w:rPr>
              <w:t xml:space="preserve">the list of ACR scenarios supported by EEC </w:t>
            </w:r>
            <w:r w:rsidR="00B34A06">
              <w:rPr>
                <w:noProof/>
                <w:lang w:val="en-US"/>
              </w:rPr>
              <w:t xml:space="preserve">in </w:t>
            </w:r>
            <w:r w:rsidR="00B34A06" w:rsidRPr="00C13AA8">
              <w:rPr>
                <w:noProof/>
                <w:lang w:val="en-US"/>
              </w:rPr>
              <w:t>EEC context</w:t>
            </w:r>
            <w:r w:rsidR="00B34A06">
              <w:rPr>
                <w:noProof/>
                <w:lang w:val="en-US"/>
              </w:rPr>
              <w:t xml:space="preserve">, </w:t>
            </w:r>
            <w:r w:rsidR="00B34A06" w:rsidRPr="00C13AA8">
              <w:rPr>
                <w:noProof/>
                <w:lang w:val="en-US"/>
              </w:rPr>
              <w:t>T-EES</w:t>
            </w:r>
            <w:r w:rsidR="00B34A06">
              <w:rPr>
                <w:noProof/>
                <w:lang w:val="en-US"/>
              </w:rPr>
              <w:t xml:space="preserve">, T-EAS capabilities. The EEC Context push procedure was updated to include the indication of selecting the ACR scenario. </w:t>
            </w:r>
            <w:r w:rsidR="00B34A06" w:rsidRPr="00C13AA8">
              <w:rPr>
                <w:noProof/>
                <w:lang w:val="en-US"/>
              </w:rPr>
              <w:t>The T-EES checks if the previous selected ACR scenario list can still be supported. Only when the previous selected ACR scenario list cannot be supported, the list gets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5A3D9E" w:rsidR="001E41F3" w:rsidRDefault="00BE6D5A" w:rsidP="00B34A06">
            <w:pPr>
              <w:pStyle w:val="CRCoverPage"/>
              <w:spacing w:after="0"/>
              <w:ind w:left="100"/>
              <w:rPr>
                <w:noProof/>
              </w:rPr>
            </w:pPr>
            <w:r>
              <w:rPr>
                <w:noProof/>
              </w:rPr>
              <w:t xml:space="preserve">Services description and API data model for </w:t>
            </w:r>
            <w:r w:rsidR="00B34A06">
              <w:rPr>
                <w:noProof/>
              </w:rPr>
              <w:t>Eees_ACRStatusUpdate and Eees_EECContextRelocation APIs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D19A6" w:rsidR="001E41F3" w:rsidRDefault="00B34A06" w:rsidP="00B34A06">
            <w:pPr>
              <w:pStyle w:val="CRCoverPage"/>
              <w:spacing w:after="0"/>
              <w:ind w:left="100"/>
              <w:rPr>
                <w:noProof/>
              </w:rPr>
            </w:pPr>
            <w:r>
              <w:rPr>
                <w:lang w:val="en-US"/>
              </w:rPr>
              <w:t>Mechanism to update the previously selected ACR scenario list for the new session is not aligned to stage-2</w:t>
            </w:r>
            <w:r w:rsidR="00BE6D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56EBD" w:rsidR="001E41F3" w:rsidRDefault="001631AC" w:rsidP="00310F59">
            <w:pPr>
              <w:pStyle w:val="CRCoverPage"/>
              <w:spacing w:after="0"/>
              <w:ind w:left="100"/>
              <w:rPr>
                <w:noProof/>
              </w:rPr>
            </w:pPr>
            <w:r>
              <w:rPr>
                <w:noProof/>
              </w:rPr>
              <w:t>5.10.2.3.2, 5.12.2.2.2, 8.7.5.1, 8.7.5.2.3, 8.7.5.2.4, 8.7.5.2.5, 8.7.5.2.6, 8.7.7,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033B1" w:rsidR="001E41F3" w:rsidRDefault="00525A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BFF7D" w:rsidR="001E41F3" w:rsidRDefault="00525A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36AE8" w:rsidR="001E41F3" w:rsidRDefault="00525A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4DA306" w:rsidR="001E41F3" w:rsidRDefault="00525A99" w:rsidP="00B34A06">
            <w:pPr>
              <w:pStyle w:val="CRCoverPage"/>
              <w:spacing w:after="0"/>
              <w:ind w:left="100"/>
              <w:rPr>
                <w:noProof/>
              </w:rPr>
            </w:pPr>
            <w:r>
              <w:rPr>
                <w:noProof/>
              </w:rPr>
              <w:t xml:space="preserve">This CR </w:t>
            </w:r>
            <w:r w:rsidR="00B34A06">
              <w:rPr>
                <w:noProof/>
              </w:rPr>
              <w:t>proposes backward compatible feature to Eees_EECContextRelocation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A39FE5B" w14:textId="6334E3EC" w:rsidR="003104A9" w:rsidRDefault="003104A9">
      <w:pPr>
        <w:rPr>
          <w:noProof/>
        </w:rPr>
      </w:pPr>
    </w:p>
    <w:p w14:paraId="7485ED08" w14:textId="77777777" w:rsidR="003104A9" w:rsidRDefault="003104A9">
      <w:pPr>
        <w:rPr>
          <w:noProof/>
        </w:rPr>
        <w:sectPr w:rsidR="003104A9">
          <w:headerReference w:type="even" r:id="rId12"/>
          <w:footnotePr>
            <w:numRestart w:val="eachSect"/>
          </w:footnotePr>
          <w:pgSz w:w="11907" w:h="16840" w:code="9"/>
          <w:pgMar w:top="1418" w:right="1134" w:bottom="1134" w:left="1134" w:header="680" w:footer="567" w:gutter="0"/>
          <w:cols w:space="720"/>
        </w:sectPr>
      </w:pPr>
    </w:p>
    <w:p w14:paraId="50E32EE3" w14:textId="5F0AA623"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Start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2F059D37" w14:textId="77777777" w:rsidR="00295A1D" w:rsidRDefault="00295A1D" w:rsidP="00295A1D">
      <w:pPr>
        <w:pStyle w:val="Heading5"/>
      </w:pPr>
      <w:bookmarkStart w:id="2" w:name="_Toc97042258"/>
      <w:bookmarkStart w:id="3" w:name="_Toc97045402"/>
      <w:bookmarkStart w:id="4" w:name="_Toc97155147"/>
      <w:bookmarkStart w:id="5" w:name="_Toc101521300"/>
      <w:bookmarkStart w:id="6" w:name="_Toc129169499"/>
      <w:r>
        <w:t>5.10.2.3.2</w:t>
      </w:r>
      <w:r>
        <w:tab/>
        <w:t>S-EES relocating EEC context information from S-EES to T-EES using Eees_EECContextRelocation_Push operation</w:t>
      </w:r>
      <w:bookmarkEnd w:id="2"/>
      <w:bookmarkEnd w:id="3"/>
      <w:bookmarkEnd w:id="4"/>
      <w:bookmarkEnd w:id="5"/>
      <w:bookmarkEnd w:id="6"/>
    </w:p>
    <w:p w14:paraId="056D143C" w14:textId="77777777" w:rsidR="00295A1D" w:rsidRDefault="00295A1D" w:rsidP="00295A1D">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clause 8.7.2.2.3.2. The request body shall include the EEC Context information</w:t>
      </w:r>
      <w:ins w:id="7" w:author="Samsung" w:date="2023-04-09T19:49:00Z">
        <w:r>
          <w:t>, end point information of the selected T-EAS, indication to select the ACR scenario</w:t>
        </w:r>
      </w:ins>
      <w:r>
        <w:t xml:space="preserve"> and identifier of the S-EES requesting to relocate the EEC Context.</w:t>
      </w:r>
    </w:p>
    <w:p w14:paraId="44ADFFB0" w14:textId="77777777" w:rsidR="00295A1D" w:rsidRDefault="00295A1D" w:rsidP="00295A1D">
      <w:r>
        <w:t>Upon receiving the HTTP POST message from the S-EES, the T-EES shall:</w:t>
      </w:r>
    </w:p>
    <w:p w14:paraId="6236DE20" w14:textId="77777777" w:rsidR="00295A1D" w:rsidRDefault="00295A1D" w:rsidP="00295A1D">
      <w:pPr>
        <w:pStyle w:val="B1"/>
      </w:pPr>
      <w:r>
        <w:t>1.</w:t>
      </w:r>
      <w:r>
        <w:tab/>
        <w:t>Validate the request and verifies if the S-EES is authorized to transfer the EEC context;</w:t>
      </w:r>
    </w:p>
    <w:p w14:paraId="6DF44DA2" w14:textId="77777777" w:rsidR="00295A1D" w:rsidRDefault="00295A1D" w:rsidP="00295A1D">
      <w:pPr>
        <w:pStyle w:val="B1"/>
      </w:pPr>
      <w:r>
        <w:t>2.</w:t>
      </w:r>
      <w:r>
        <w:tab/>
        <w:t>if the S-EES is authorised, then authorizes the EEC context relocation, based on EEC context identifier in the request;</w:t>
      </w:r>
    </w:p>
    <w:p w14:paraId="50534227" w14:textId="77777777" w:rsidR="00295A1D" w:rsidRDefault="00295A1D" w:rsidP="00295A1D">
      <w:pPr>
        <w:pStyle w:val="B1"/>
      </w:pPr>
      <w:r>
        <w:t>3.</w:t>
      </w:r>
      <w:r>
        <w:tab/>
        <w:t>if authorized, the T-EES stores the EEC Context and respond with either:</w:t>
      </w:r>
    </w:p>
    <w:p w14:paraId="251DA737" w14:textId="77777777" w:rsidR="00295A1D" w:rsidRDefault="00295A1D" w:rsidP="00295A1D">
      <w:pPr>
        <w:pStyle w:val="B2"/>
      </w:pPr>
      <w:r>
        <w:t>-</w:t>
      </w:r>
      <w:r>
        <w:tab/>
        <w:t xml:space="preserve">an HTTP "200 OK" status code with the response body including the EECContextPushRes data structure containing the EEC registration identifier, </w:t>
      </w:r>
      <w:ins w:id="8" w:author="Samsung" w:date="2023-04-09T19:52:00Z">
        <w:r>
          <w:t xml:space="preserve">list of selected ACR scenarios </w:t>
        </w:r>
      </w:ins>
      <w:r>
        <w:t xml:space="preserve">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7DA4A2AC" w14:textId="77777777" w:rsidR="00295A1D" w:rsidRDefault="00295A1D" w:rsidP="00295A1D">
      <w:pPr>
        <w:pStyle w:val="B2"/>
      </w:pPr>
      <w:r w:rsidRPr="00F946C6">
        <w:t>-</w:t>
      </w:r>
      <w:r w:rsidRPr="00F946C6">
        <w:tab/>
      </w:r>
      <w:r>
        <w:t xml:space="preserve">an </w:t>
      </w:r>
      <w:r w:rsidRPr="00F946C6">
        <w:t>HTTP "20</w:t>
      </w:r>
      <w:r>
        <w:t>4</w:t>
      </w:r>
      <w:r w:rsidRPr="00F946C6">
        <w:t xml:space="preserve"> No content" status code, indicating that the EEC Context transfer is successful</w:t>
      </w:r>
      <w:r>
        <w:t>, if implicit registration of the EEC at the T-EES is not performed</w:t>
      </w:r>
      <w:r w:rsidRPr="00F946C6">
        <w:t>.</w:t>
      </w:r>
    </w:p>
    <w:p w14:paraId="30019B71" w14:textId="77777777" w:rsidR="00295A1D" w:rsidRDefault="00295A1D" w:rsidP="00295A1D">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48B51ABD" w14:textId="77777777" w:rsidR="00295A1D" w:rsidRDefault="00295A1D" w:rsidP="00295A1D">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6CF9295" w14:textId="77777777" w:rsidR="00295A1D" w:rsidRDefault="00295A1D" w:rsidP="00295A1D">
      <w:pPr>
        <w:rPr>
          <w:ins w:id="9" w:author="Samsung" w:date="2023-04-09T19:34:00Z"/>
        </w:rPr>
      </w:pPr>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68C9CD36" w14:textId="44375ABC" w:rsidR="001E41F3" w:rsidRDefault="00295A1D" w:rsidP="00295A1D">
      <w:pPr>
        <w:rPr>
          <w:noProof/>
        </w:rPr>
      </w:pPr>
      <w:ins w:id="10" w:author="Samsung" w:date="2023-04-09T19:34:00Z">
        <w:r>
          <w:t xml:space="preserve">If the </w:t>
        </w:r>
      </w:ins>
      <w:ins w:id="11" w:author="Samsung" w:date="2023-04-09T19:36:00Z">
        <w:r>
          <w:t xml:space="preserve">list of </w:t>
        </w:r>
      </w:ins>
      <w:ins w:id="12" w:author="Samsung" w:date="2023-04-09T19:34:00Z">
        <w:r>
          <w:t xml:space="preserve">selected ACR scenarios </w:t>
        </w:r>
      </w:ins>
      <w:ins w:id="13" w:author="Samsung" w:date="2023-04-09T19:36:00Z">
        <w:r>
          <w:t>i</w:t>
        </w:r>
      </w:ins>
      <w:ins w:id="14" w:author="Samsung" w:date="2023-04-09T19:34:00Z">
        <w:r>
          <w:t>n the EEC context</w:t>
        </w:r>
      </w:ins>
      <w:ins w:id="15" w:author="Samsung" w:date="2023-04-09T19:35:00Z">
        <w:r>
          <w:t xml:space="preserve"> information</w:t>
        </w:r>
      </w:ins>
      <w:ins w:id="16" w:author="Samsung" w:date="2023-04-09T19:34:00Z">
        <w:r>
          <w:t xml:space="preserve"> </w:t>
        </w:r>
      </w:ins>
      <w:ins w:id="17" w:author="Samsung" w:date="2023-04-09T19:36:00Z">
        <w:r>
          <w:t>from S-EES</w:t>
        </w:r>
      </w:ins>
      <w:ins w:id="18" w:author="Samsung" w:date="2023-04-09T19:37:00Z">
        <w:r>
          <w:t xml:space="preserve"> are not supported by T-EES or T-EAS, then a new list of selected ACR </w:t>
        </w:r>
      </w:ins>
      <w:ins w:id="19" w:author="Samsung" w:date="2023-04-09T19:36:00Z">
        <w:r>
          <w:t xml:space="preserve">scenarios </w:t>
        </w:r>
      </w:ins>
      <w:ins w:id="20" w:author="Samsung" w:date="2023-04-09T19:52:00Z">
        <w:r>
          <w:t>is</w:t>
        </w:r>
      </w:ins>
      <w:ins w:id="21" w:author="Samsung" w:date="2023-04-09T19:36:00Z">
        <w:r>
          <w:t xml:space="preserve"> selected based on the </w:t>
        </w:r>
      </w:ins>
      <w:ins w:id="22" w:author="Samsung" w:date="2023-04-09T19:38:00Z">
        <w:r>
          <w:t>T-EES</w:t>
        </w:r>
      </w:ins>
      <w:ins w:id="23" w:author="Samsung" w:date="2023-04-09T19:39:00Z">
        <w:r>
          <w:t xml:space="preserve">, </w:t>
        </w:r>
      </w:ins>
      <w:ins w:id="24" w:author="Samsung" w:date="2023-04-09T19:38:00Z">
        <w:r>
          <w:t xml:space="preserve">T-EAS capabilities and </w:t>
        </w:r>
      </w:ins>
      <w:ins w:id="25" w:author="Samsung" w:date="2023-04-09T19:39:00Z">
        <w:r>
          <w:t>service continuity support in EEC context information.</w:t>
        </w:r>
      </w:ins>
      <w:ins w:id="26" w:author="Samsung" w:date="2023-04-09T19:52:00Z">
        <w:r>
          <w:t xml:space="preserve"> This list of selected </w:t>
        </w:r>
      </w:ins>
      <w:ins w:id="27" w:author="Samsung" w:date="2023-04-09T19:53:00Z">
        <w:r>
          <w:t>ACR scenarios is included in the response message from T-EES to S-EES.</w:t>
        </w:r>
      </w:ins>
    </w:p>
    <w:p w14:paraId="7A035B28" w14:textId="2A6E69A5"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300B9A9E" w14:textId="77777777" w:rsidR="00295A1D" w:rsidRDefault="00295A1D" w:rsidP="00295A1D">
      <w:pPr>
        <w:pStyle w:val="Heading5"/>
      </w:pPr>
      <w:bookmarkStart w:id="28" w:name="_Toc97042278"/>
      <w:bookmarkStart w:id="29" w:name="_Toc97045422"/>
      <w:bookmarkStart w:id="30" w:name="_Toc97155167"/>
      <w:bookmarkStart w:id="31" w:name="_Toc101521320"/>
      <w:bookmarkStart w:id="32" w:name="_Toc129169519"/>
      <w:r>
        <w:t>5.12.2.2.2</w:t>
      </w:r>
      <w:r>
        <w:tab/>
        <w:t>ACR Status Update Request</w:t>
      </w:r>
      <w:bookmarkEnd w:id="28"/>
      <w:bookmarkEnd w:id="29"/>
      <w:bookmarkEnd w:id="30"/>
      <w:bookmarkEnd w:id="31"/>
      <w:bookmarkEnd w:id="32"/>
    </w:p>
    <w:p w14:paraId="483770D8" w14:textId="77777777" w:rsidR="00295A1D" w:rsidRDefault="00295A1D" w:rsidP="00295A1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11F0F952" w14:textId="77777777" w:rsidR="00295A1D" w:rsidRDefault="00295A1D" w:rsidP="00295A1D">
      <w:pPr>
        <w:pStyle w:val="B1"/>
      </w:pPr>
      <w:r>
        <w:t>1.</w:t>
      </w:r>
      <w:r>
        <w:tab/>
      </w:r>
      <w:r w:rsidRPr="006A7EE2">
        <w:t xml:space="preserve">The </w:t>
      </w:r>
      <w:r>
        <w:t xml:space="preserve">service consumer (S-EAS or T-EAS)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the </w:t>
      </w:r>
      <w:r>
        <w:t>UAE Server</w:t>
      </w:r>
      <w:r w:rsidRPr="006A7EE2">
        <w:t xml:space="preserve">, with </w:t>
      </w:r>
      <w:r>
        <w:t>the request URI set to "{apiRoot}/eees-acrstatus-update/&lt;apiVersion&gt;/request-acrupdate" and the request body including the ACRUpdateData data structure defined in clause </w:t>
      </w:r>
      <w:r w:rsidRPr="00CC50D2">
        <w:t>8.</w:t>
      </w:r>
      <w:r>
        <w:t>9</w:t>
      </w:r>
      <w:r w:rsidRPr="00CC50D2">
        <w:t>.6.2.2</w:t>
      </w:r>
      <w:r>
        <w:t>.</w:t>
      </w:r>
    </w:p>
    <w:p w14:paraId="64997303" w14:textId="77777777" w:rsidR="00295A1D" w:rsidRDefault="00295A1D" w:rsidP="00295A1D">
      <w:pPr>
        <w:pStyle w:val="B1"/>
      </w:pPr>
      <w:r>
        <w:t>2</w:t>
      </w:r>
      <w:r w:rsidRPr="00B12C0E">
        <w:t>.</w:t>
      </w:r>
      <w:r>
        <w:tab/>
      </w:r>
      <w:r w:rsidRPr="008E44D5">
        <w:t>Upon receiving the HTTP POST request message from the EAS, the EES shall</w:t>
      </w:r>
      <w:r>
        <w:t xml:space="preserve"> check whether the EAS is autorized to update the ACR status. Then:</w:t>
      </w:r>
    </w:p>
    <w:p w14:paraId="6DDE2B14" w14:textId="77777777" w:rsidR="00295A1D" w:rsidRPr="006A7EE2" w:rsidRDefault="00295A1D" w:rsidP="00295A1D">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t>9</w:t>
      </w:r>
      <w:r w:rsidRPr="00CC50D2">
        <w:t>.6.2.</w:t>
      </w:r>
      <w:r>
        <w:t>3, or an HTTP "204 No Content" status code.</w:t>
      </w:r>
    </w:p>
    <w:p w14:paraId="7F279B2B" w14:textId="77777777" w:rsidR="00295A1D" w:rsidRDefault="00295A1D" w:rsidP="00295A1D">
      <w:pPr>
        <w:pStyle w:val="B2"/>
      </w:pPr>
      <w:r w:rsidRPr="006A7EE2">
        <w:lastRenderedPageBreak/>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D78B908" w14:textId="77777777" w:rsidR="00295A1D" w:rsidRPr="00C8565D" w:rsidRDefault="00295A1D" w:rsidP="00295A1D">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7D1D895E" w14:textId="675B0161" w:rsidR="003104A9" w:rsidRDefault="00295A1D" w:rsidP="00295A1D">
      <w:pPr>
        <w:rPr>
          <w:noProof/>
        </w:rPr>
      </w:pPr>
      <w:ins w:id="33" w:author="Samsung" w:date="2023-04-09T18:59:00Z">
        <w:r w:rsidRPr="00264F0F">
          <w:t xml:space="preserve">If the EEC context </w:t>
        </w:r>
      </w:ins>
      <w:ins w:id="34" w:author="Samsung" w:date="2023-04-09T19:16:00Z">
        <w:r>
          <w:t>is</w:t>
        </w:r>
      </w:ins>
      <w:ins w:id="35" w:author="Samsung" w:date="2023-04-09T18:59:00Z">
        <w:r w:rsidRPr="00264F0F">
          <w:t xml:space="preserve"> established and during the ACR the T-EES has provided the Selected ACR Scenario list to the S-EES as a result of a successful push context response</w:t>
        </w:r>
      </w:ins>
      <w:ins w:id="36" w:author="Samsung" w:date="2023-04-09T19:03:00Z">
        <w:r>
          <w:t xml:space="preserve">, then </w:t>
        </w:r>
      </w:ins>
      <w:ins w:id="37" w:author="Samsung" w:date="2023-04-09T18:59:00Z">
        <w:r w:rsidRPr="00264F0F">
          <w:t>after the successful ACR</w:t>
        </w:r>
      </w:ins>
      <w:ins w:id="38" w:author="Samsung" w:date="2023-04-09T19:11:00Z">
        <w:r>
          <w:t>,</w:t>
        </w:r>
      </w:ins>
      <w:ins w:id="39" w:author="Samsung" w:date="2023-04-09T18:59:00Z">
        <w:r w:rsidRPr="00264F0F">
          <w:rPr>
            <w:lang w:val="en-US"/>
          </w:rPr>
          <w:t xml:space="preserve"> the T-EES updates the </w:t>
        </w:r>
        <w:r w:rsidRPr="00264F0F">
          <w:t xml:space="preserve">Session Context </w:t>
        </w:r>
      </w:ins>
      <w:ins w:id="40" w:author="Samsung" w:date="2023-04-09T19:04:00Z">
        <w:r>
          <w:t>of</w:t>
        </w:r>
      </w:ins>
      <w:ins w:id="41" w:author="Samsung" w:date="2023-04-09T18:59:00Z">
        <w:r w:rsidRPr="00264F0F">
          <w:t xml:space="preserve"> EEC Context with the Selected ACR Scenario list in the </w:t>
        </w:r>
      </w:ins>
      <w:ins w:id="42" w:author="Samsung" w:date="2023-04-09T19:05:00Z">
        <w:r>
          <w:t xml:space="preserve">EEC </w:t>
        </w:r>
      </w:ins>
      <w:ins w:id="43" w:author="Samsung" w:date="2023-04-09T18:59:00Z">
        <w:r w:rsidRPr="00264F0F">
          <w:t xml:space="preserve">push context response. </w:t>
        </w:r>
        <w:r w:rsidRPr="00264F0F">
          <w:rPr>
            <w:lang w:val="en-US"/>
          </w:rPr>
          <w:t>The T-EES may send the ACR</w:t>
        </w:r>
      </w:ins>
      <w:ins w:id="44" w:author="Samsung" w:date="2023-04-10T12:44:00Z">
        <w:r w:rsidR="00707AF5">
          <w:rPr>
            <w:lang w:val="en-US"/>
          </w:rPr>
          <w:t xml:space="preserve">_SELECTION event </w:t>
        </w:r>
      </w:ins>
      <w:ins w:id="45" w:author="Samsung" w:date="2023-04-09T18:59:00Z">
        <w:r w:rsidRPr="00264F0F">
          <w:rPr>
            <w:lang w:val="en-US"/>
          </w:rPr>
          <w:t>notification to the T-EAS if the T-EAS has subscribed to such a notification</w:t>
        </w:r>
        <w:r w:rsidRPr="00264F0F">
          <w:rPr>
            <w:lang w:eastAsia="zh-CN"/>
          </w:rPr>
          <w:t>.</w:t>
        </w:r>
      </w:ins>
    </w:p>
    <w:p w14:paraId="327352AC" w14:textId="77777777" w:rsidR="00BE6D5A" w:rsidRPr="006A6C27" w:rsidRDefault="00BE6D5A" w:rsidP="00BE6D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3C3E9D69" w14:textId="77777777" w:rsidR="00295A1D" w:rsidRDefault="00295A1D" w:rsidP="00295A1D">
      <w:pPr>
        <w:pStyle w:val="Heading4"/>
        <w:rPr>
          <w:lang w:eastAsia="zh-CN"/>
        </w:rPr>
      </w:pPr>
      <w:bookmarkStart w:id="46" w:name="_Toc97042602"/>
      <w:bookmarkStart w:id="47" w:name="_Toc97045746"/>
      <w:bookmarkStart w:id="48" w:name="_Toc97155491"/>
      <w:bookmarkStart w:id="49" w:name="_Toc101521617"/>
      <w:bookmarkStart w:id="50" w:name="_Toc129169816"/>
      <w:r>
        <w:rPr>
          <w:lang w:eastAsia="zh-CN"/>
        </w:rPr>
        <w:t>8.7.5.1</w:t>
      </w:r>
      <w:r>
        <w:rPr>
          <w:lang w:eastAsia="zh-CN"/>
        </w:rPr>
        <w:tab/>
        <w:t>General</w:t>
      </w:r>
      <w:bookmarkEnd w:id="46"/>
      <w:bookmarkEnd w:id="47"/>
      <w:bookmarkEnd w:id="48"/>
      <w:bookmarkEnd w:id="49"/>
      <w:bookmarkEnd w:id="50"/>
    </w:p>
    <w:p w14:paraId="49298D13" w14:textId="77777777" w:rsidR="00295A1D" w:rsidRDefault="00295A1D" w:rsidP="00295A1D">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A15FA20" w14:textId="77777777" w:rsidR="00295A1D" w:rsidRDefault="00295A1D" w:rsidP="00295A1D">
      <w:r>
        <w:t xml:space="preserve">Table 8.7.5.1-1 specifies the data types defined </w:t>
      </w:r>
      <w:r w:rsidRPr="00FF31D1">
        <w:t xml:space="preserve">specifically </w:t>
      </w:r>
      <w:r>
        <w:t xml:space="preserve">for the Eees_EECContextRelocation </w:t>
      </w:r>
      <w:r w:rsidRPr="00FF31D1">
        <w:t>API</w:t>
      </w:r>
      <w:r>
        <w:t xml:space="preserve"> service.</w:t>
      </w:r>
    </w:p>
    <w:p w14:paraId="182990DE" w14:textId="77777777" w:rsidR="00295A1D" w:rsidRDefault="00295A1D" w:rsidP="00295A1D">
      <w:pPr>
        <w:pStyle w:val="TH"/>
      </w:pPr>
      <w:r>
        <w:t xml:space="preserve">Table 8.7.5.1-1: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95A1D" w14:paraId="78C78B74" w14:textId="77777777" w:rsidTr="004E319C">
        <w:trPr>
          <w:jc w:val="center"/>
        </w:trPr>
        <w:tc>
          <w:tcPr>
            <w:tcW w:w="2868" w:type="dxa"/>
            <w:shd w:val="clear" w:color="auto" w:fill="C0C0C0"/>
            <w:hideMark/>
          </w:tcPr>
          <w:p w14:paraId="0DA75610" w14:textId="77777777" w:rsidR="00295A1D" w:rsidRDefault="00295A1D" w:rsidP="004E319C">
            <w:pPr>
              <w:pStyle w:val="TAH"/>
            </w:pPr>
            <w:r>
              <w:t>Data type</w:t>
            </w:r>
          </w:p>
        </w:tc>
        <w:tc>
          <w:tcPr>
            <w:tcW w:w="1297" w:type="dxa"/>
            <w:shd w:val="clear" w:color="auto" w:fill="C0C0C0"/>
            <w:hideMark/>
          </w:tcPr>
          <w:p w14:paraId="679D6D3D" w14:textId="77777777" w:rsidR="00295A1D" w:rsidRDefault="00295A1D" w:rsidP="004E319C">
            <w:pPr>
              <w:pStyle w:val="TAH"/>
            </w:pPr>
            <w:r>
              <w:t>Section defined</w:t>
            </w:r>
          </w:p>
        </w:tc>
        <w:tc>
          <w:tcPr>
            <w:tcW w:w="2887" w:type="dxa"/>
            <w:shd w:val="clear" w:color="auto" w:fill="C0C0C0"/>
            <w:hideMark/>
          </w:tcPr>
          <w:p w14:paraId="1D74BDAA" w14:textId="77777777" w:rsidR="00295A1D" w:rsidRDefault="00295A1D" w:rsidP="004E319C">
            <w:pPr>
              <w:pStyle w:val="TAH"/>
            </w:pPr>
            <w:r>
              <w:t>Description</w:t>
            </w:r>
          </w:p>
        </w:tc>
        <w:tc>
          <w:tcPr>
            <w:tcW w:w="2725" w:type="dxa"/>
            <w:shd w:val="clear" w:color="auto" w:fill="C0C0C0"/>
          </w:tcPr>
          <w:p w14:paraId="229CE9F1" w14:textId="77777777" w:rsidR="00295A1D" w:rsidRDefault="00295A1D" w:rsidP="004E319C">
            <w:pPr>
              <w:pStyle w:val="TAH"/>
            </w:pPr>
            <w:r>
              <w:t>Applicability</w:t>
            </w:r>
          </w:p>
        </w:tc>
      </w:tr>
      <w:tr w:rsidR="00295A1D" w14:paraId="0AB21CBB" w14:textId="77777777" w:rsidTr="004E319C">
        <w:trPr>
          <w:jc w:val="center"/>
        </w:trPr>
        <w:tc>
          <w:tcPr>
            <w:tcW w:w="2868" w:type="dxa"/>
          </w:tcPr>
          <w:p w14:paraId="1A3DD73B" w14:textId="77777777" w:rsidR="00295A1D" w:rsidRDefault="00295A1D" w:rsidP="004E319C">
            <w:pPr>
              <w:pStyle w:val="TAL"/>
            </w:pPr>
            <w:r>
              <w:t>EECContext</w:t>
            </w:r>
          </w:p>
        </w:tc>
        <w:tc>
          <w:tcPr>
            <w:tcW w:w="1297" w:type="dxa"/>
          </w:tcPr>
          <w:p w14:paraId="5176B019" w14:textId="77777777" w:rsidR="00295A1D" w:rsidRDefault="00295A1D" w:rsidP="004E319C">
            <w:pPr>
              <w:pStyle w:val="TAL"/>
            </w:pPr>
            <w:r>
              <w:t>8.7.5.2.5</w:t>
            </w:r>
          </w:p>
        </w:tc>
        <w:tc>
          <w:tcPr>
            <w:tcW w:w="2887" w:type="dxa"/>
          </w:tcPr>
          <w:p w14:paraId="514E9BBA" w14:textId="77777777" w:rsidR="00295A1D" w:rsidRDefault="00295A1D" w:rsidP="004E319C">
            <w:pPr>
              <w:pStyle w:val="TAL"/>
              <w:rPr>
                <w:rFonts w:cs="Arial"/>
                <w:szCs w:val="18"/>
              </w:rPr>
            </w:pPr>
            <w:r>
              <w:rPr>
                <w:rFonts w:cs="Arial"/>
                <w:szCs w:val="18"/>
              </w:rPr>
              <w:t>To represent the EEC context information to be relocated.</w:t>
            </w:r>
          </w:p>
        </w:tc>
        <w:tc>
          <w:tcPr>
            <w:tcW w:w="2725" w:type="dxa"/>
          </w:tcPr>
          <w:p w14:paraId="4FB916F2" w14:textId="77777777" w:rsidR="00295A1D" w:rsidRDefault="00295A1D" w:rsidP="004E319C">
            <w:pPr>
              <w:pStyle w:val="TAL"/>
              <w:rPr>
                <w:rFonts w:cs="Arial"/>
                <w:szCs w:val="18"/>
              </w:rPr>
            </w:pPr>
          </w:p>
        </w:tc>
      </w:tr>
      <w:tr w:rsidR="00295A1D" w14:paraId="788D9C3E" w14:textId="77777777" w:rsidTr="004E319C">
        <w:trPr>
          <w:jc w:val="center"/>
        </w:trPr>
        <w:tc>
          <w:tcPr>
            <w:tcW w:w="2868" w:type="dxa"/>
          </w:tcPr>
          <w:p w14:paraId="6E04EB1A" w14:textId="77777777" w:rsidR="00295A1D" w:rsidRDefault="00295A1D" w:rsidP="004E319C">
            <w:pPr>
              <w:pStyle w:val="TAL"/>
            </w:pPr>
            <w:r>
              <w:t>EECContextPush</w:t>
            </w:r>
          </w:p>
        </w:tc>
        <w:tc>
          <w:tcPr>
            <w:tcW w:w="1297" w:type="dxa"/>
          </w:tcPr>
          <w:p w14:paraId="4DBC34FD" w14:textId="77777777" w:rsidR="00295A1D" w:rsidRDefault="00295A1D" w:rsidP="004E319C">
            <w:pPr>
              <w:pStyle w:val="TAL"/>
            </w:pPr>
            <w:r>
              <w:t>8.7.5.2.4</w:t>
            </w:r>
          </w:p>
        </w:tc>
        <w:tc>
          <w:tcPr>
            <w:tcW w:w="2887" w:type="dxa"/>
          </w:tcPr>
          <w:p w14:paraId="4849A128" w14:textId="77777777" w:rsidR="00295A1D" w:rsidRDefault="00295A1D" w:rsidP="004E319C">
            <w:pPr>
              <w:pStyle w:val="TAL"/>
              <w:rPr>
                <w:rFonts w:cs="Arial"/>
                <w:szCs w:val="18"/>
              </w:rPr>
            </w:pPr>
            <w:r>
              <w:rPr>
                <w:rFonts w:cs="Arial"/>
                <w:szCs w:val="18"/>
              </w:rPr>
              <w:t>To represent the EEC context information to be pushed to the T-EES.</w:t>
            </w:r>
          </w:p>
        </w:tc>
        <w:tc>
          <w:tcPr>
            <w:tcW w:w="2725" w:type="dxa"/>
          </w:tcPr>
          <w:p w14:paraId="4BB84DCD" w14:textId="77777777" w:rsidR="00295A1D" w:rsidRDefault="00295A1D" w:rsidP="004E319C">
            <w:pPr>
              <w:pStyle w:val="TAL"/>
              <w:rPr>
                <w:rFonts w:cs="Arial"/>
                <w:szCs w:val="18"/>
              </w:rPr>
            </w:pPr>
          </w:p>
        </w:tc>
      </w:tr>
      <w:tr w:rsidR="00295A1D" w14:paraId="43A228D0" w14:textId="77777777" w:rsidTr="004E319C">
        <w:trPr>
          <w:jc w:val="center"/>
        </w:trPr>
        <w:tc>
          <w:tcPr>
            <w:tcW w:w="2868" w:type="dxa"/>
          </w:tcPr>
          <w:p w14:paraId="6BAFF081" w14:textId="77777777" w:rsidR="00295A1D" w:rsidRDefault="00295A1D" w:rsidP="004E319C">
            <w:pPr>
              <w:pStyle w:val="TAL"/>
            </w:pPr>
            <w:r>
              <w:rPr>
                <w:lang w:eastAsia="zh-CN"/>
              </w:rPr>
              <w:t>EECContextPushRes</w:t>
            </w:r>
          </w:p>
        </w:tc>
        <w:tc>
          <w:tcPr>
            <w:tcW w:w="1297" w:type="dxa"/>
          </w:tcPr>
          <w:p w14:paraId="57AA79FA" w14:textId="77777777" w:rsidR="00295A1D" w:rsidRDefault="00295A1D" w:rsidP="004E319C">
            <w:pPr>
              <w:pStyle w:val="TAL"/>
            </w:pPr>
            <w:r>
              <w:rPr>
                <w:lang w:eastAsia="zh-CN"/>
              </w:rPr>
              <w:t>8.7.5.2.6</w:t>
            </w:r>
          </w:p>
        </w:tc>
        <w:tc>
          <w:tcPr>
            <w:tcW w:w="2887" w:type="dxa"/>
          </w:tcPr>
          <w:p w14:paraId="42164210" w14:textId="77777777" w:rsidR="00295A1D" w:rsidRDefault="00295A1D" w:rsidP="004E319C">
            <w:pPr>
              <w:pStyle w:val="TAL"/>
              <w:rPr>
                <w:rFonts w:cs="Arial"/>
                <w:szCs w:val="18"/>
              </w:rPr>
            </w:pPr>
            <w:r>
              <w:rPr>
                <w:rFonts w:cs="Arial"/>
                <w:szCs w:val="18"/>
              </w:rPr>
              <w:t>Represents the EEC context push relocation response.</w:t>
            </w:r>
          </w:p>
        </w:tc>
        <w:tc>
          <w:tcPr>
            <w:tcW w:w="2725" w:type="dxa"/>
          </w:tcPr>
          <w:p w14:paraId="6AF13C46" w14:textId="77777777" w:rsidR="00295A1D" w:rsidRDefault="00295A1D" w:rsidP="004E319C">
            <w:pPr>
              <w:pStyle w:val="TAL"/>
              <w:rPr>
                <w:rFonts w:cs="Arial"/>
                <w:szCs w:val="18"/>
              </w:rPr>
            </w:pPr>
          </w:p>
        </w:tc>
      </w:tr>
      <w:tr w:rsidR="00295A1D" w14:paraId="7E737653" w14:textId="77777777" w:rsidTr="004E319C">
        <w:trPr>
          <w:jc w:val="center"/>
        </w:trPr>
        <w:tc>
          <w:tcPr>
            <w:tcW w:w="2868" w:type="dxa"/>
          </w:tcPr>
          <w:p w14:paraId="3F04963E" w14:textId="77777777" w:rsidR="00295A1D" w:rsidRDefault="00295A1D" w:rsidP="004E319C">
            <w:pPr>
              <w:pStyle w:val="TAL"/>
            </w:pPr>
            <w:r>
              <w:t>ImplicitRegDetails</w:t>
            </w:r>
          </w:p>
        </w:tc>
        <w:tc>
          <w:tcPr>
            <w:tcW w:w="1297" w:type="dxa"/>
          </w:tcPr>
          <w:p w14:paraId="2E04AAD5" w14:textId="77777777" w:rsidR="00295A1D" w:rsidRDefault="00295A1D" w:rsidP="004E319C">
            <w:pPr>
              <w:pStyle w:val="TAL"/>
            </w:pPr>
            <w:r>
              <w:rPr>
                <w:lang w:eastAsia="zh-CN"/>
              </w:rPr>
              <w:t>8.7.5.2.7</w:t>
            </w:r>
          </w:p>
        </w:tc>
        <w:tc>
          <w:tcPr>
            <w:tcW w:w="2887" w:type="dxa"/>
          </w:tcPr>
          <w:p w14:paraId="041A6CD9" w14:textId="77777777" w:rsidR="00295A1D" w:rsidRDefault="00295A1D" w:rsidP="004E319C">
            <w:pPr>
              <w:pStyle w:val="TAL"/>
              <w:rPr>
                <w:rFonts w:cs="Arial"/>
                <w:szCs w:val="18"/>
              </w:rPr>
            </w:pPr>
            <w:r>
              <w:rPr>
                <w:rFonts w:cs="Arial"/>
                <w:szCs w:val="18"/>
              </w:rPr>
              <w:t>Represents the EEC implicit registration information.</w:t>
            </w:r>
          </w:p>
        </w:tc>
        <w:tc>
          <w:tcPr>
            <w:tcW w:w="2725" w:type="dxa"/>
          </w:tcPr>
          <w:p w14:paraId="04CE6E8B" w14:textId="77777777" w:rsidR="00295A1D" w:rsidRDefault="00295A1D" w:rsidP="004E319C">
            <w:pPr>
              <w:pStyle w:val="TAL"/>
              <w:rPr>
                <w:rFonts w:cs="Arial"/>
                <w:szCs w:val="18"/>
              </w:rPr>
            </w:pPr>
          </w:p>
        </w:tc>
      </w:tr>
      <w:tr w:rsidR="00295A1D" w14:paraId="3E49C811" w14:textId="77777777" w:rsidTr="004E319C">
        <w:trPr>
          <w:jc w:val="center"/>
        </w:trPr>
        <w:tc>
          <w:tcPr>
            <w:tcW w:w="2868" w:type="dxa"/>
          </w:tcPr>
          <w:p w14:paraId="2E8F5852" w14:textId="77777777" w:rsidR="00295A1D" w:rsidRDefault="00295A1D" w:rsidP="004E319C">
            <w:pPr>
              <w:pStyle w:val="TAL"/>
            </w:pPr>
            <w:r>
              <w:t>IndividualSessionContext</w:t>
            </w:r>
          </w:p>
        </w:tc>
        <w:tc>
          <w:tcPr>
            <w:tcW w:w="1297" w:type="dxa"/>
          </w:tcPr>
          <w:p w14:paraId="4C3C1988" w14:textId="77777777" w:rsidR="00295A1D" w:rsidRDefault="00295A1D" w:rsidP="004E319C">
            <w:pPr>
              <w:pStyle w:val="TAL"/>
            </w:pPr>
            <w:r>
              <w:t>8.7.5.2.3</w:t>
            </w:r>
          </w:p>
        </w:tc>
        <w:tc>
          <w:tcPr>
            <w:tcW w:w="2887" w:type="dxa"/>
          </w:tcPr>
          <w:p w14:paraId="38AC44C8" w14:textId="77777777" w:rsidR="00295A1D" w:rsidRDefault="00295A1D" w:rsidP="004E319C">
            <w:pPr>
              <w:pStyle w:val="TAL"/>
              <w:rPr>
                <w:rFonts w:cs="Arial"/>
                <w:szCs w:val="18"/>
              </w:rPr>
            </w:pPr>
            <w:r>
              <w:rPr>
                <w:rFonts w:cs="Arial"/>
                <w:szCs w:val="18"/>
              </w:rPr>
              <w:t>To represent single Service session context information.</w:t>
            </w:r>
          </w:p>
        </w:tc>
        <w:tc>
          <w:tcPr>
            <w:tcW w:w="2725" w:type="dxa"/>
          </w:tcPr>
          <w:p w14:paraId="43D78658" w14:textId="77777777" w:rsidR="00295A1D" w:rsidRDefault="00295A1D" w:rsidP="004E319C">
            <w:pPr>
              <w:pStyle w:val="TAL"/>
              <w:rPr>
                <w:rFonts w:cs="Arial"/>
                <w:szCs w:val="18"/>
              </w:rPr>
            </w:pPr>
          </w:p>
        </w:tc>
      </w:tr>
      <w:tr w:rsidR="00295A1D" w14:paraId="06F7DA58" w14:textId="77777777" w:rsidTr="004E319C">
        <w:trPr>
          <w:jc w:val="center"/>
        </w:trPr>
        <w:tc>
          <w:tcPr>
            <w:tcW w:w="2868" w:type="dxa"/>
          </w:tcPr>
          <w:p w14:paraId="2F8D15CF" w14:textId="77777777" w:rsidR="00295A1D" w:rsidRDefault="00295A1D" w:rsidP="004E319C">
            <w:pPr>
              <w:pStyle w:val="TAL"/>
            </w:pPr>
            <w:r>
              <w:t>SessionContexts</w:t>
            </w:r>
          </w:p>
        </w:tc>
        <w:tc>
          <w:tcPr>
            <w:tcW w:w="1297" w:type="dxa"/>
          </w:tcPr>
          <w:p w14:paraId="528A73AD" w14:textId="77777777" w:rsidR="00295A1D" w:rsidRDefault="00295A1D" w:rsidP="004E319C">
            <w:pPr>
              <w:pStyle w:val="TAL"/>
            </w:pPr>
            <w:r>
              <w:t>8.7.5.2.2</w:t>
            </w:r>
          </w:p>
        </w:tc>
        <w:tc>
          <w:tcPr>
            <w:tcW w:w="2887" w:type="dxa"/>
          </w:tcPr>
          <w:p w14:paraId="248486A5" w14:textId="77777777" w:rsidR="00295A1D" w:rsidRDefault="00295A1D" w:rsidP="004E319C">
            <w:pPr>
              <w:pStyle w:val="TAL"/>
              <w:rPr>
                <w:rFonts w:cs="Arial"/>
                <w:szCs w:val="18"/>
              </w:rPr>
            </w:pPr>
            <w:r>
              <w:rPr>
                <w:rFonts w:cs="Arial"/>
                <w:szCs w:val="18"/>
              </w:rPr>
              <w:t>To represent the Service session contexts information in EEC context pull request.</w:t>
            </w:r>
          </w:p>
        </w:tc>
        <w:tc>
          <w:tcPr>
            <w:tcW w:w="2725" w:type="dxa"/>
          </w:tcPr>
          <w:p w14:paraId="0B2E36C5" w14:textId="77777777" w:rsidR="00295A1D" w:rsidRDefault="00295A1D" w:rsidP="004E319C">
            <w:pPr>
              <w:pStyle w:val="TAL"/>
              <w:rPr>
                <w:rFonts w:cs="Arial"/>
                <w:szCs w:val="18"/>
              </w:rPr>
            </w:pPr>
          </w:p>
        </w:tc>
      </w:tr>
    </w:tbl>
    <w:p w14:paraId="6D800CFA" w14:textId="77777777" w:rsidR="00295A1D" w:rsidRDefault="00295A1D" w:rsidP="00295A1D"/>
    <w:p w14:paraId="647EB6B3" w14:textId="77777777" w:rsidR="00295A1D" w:rsidRDefault="00295A1D" w:rsidP="00295A1D">
      <w:r>
        <w:t xml:space="preserve">Table 8.7.5.1-2 specifies data types re-used by the Eees_EECContextRelocation API service. </w:t>
      </w:r>
    </w:p>
    <w:p w14:paraId="6C33CFCF" w14:textId="77777777" w:rsidR="00295A1D" w:rsidRDefault="00295A1D" w:rsidP="00295A1D">
      <w:pPr>
        <w:pStyle w:val="TH"/>
      </w:pPr>
      <w:r>
        <w:lastRenderedPageBreak/>
        <w:t>Table 8.7.5.1-2: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295A1D" w14:paraId="7D8B0C5A" w14:textId="77777777" w:rsidTr="004E319C">
        <w:trPr>
          <w:jc w:val="center"/>
        </w:trPr>
        <w:tc>
          <w:tcPr>
            <w:tcW w:w="1927" w:type="dxa"/>
            <w:shd w:val="clear" w:color="auto" w:fill="C0C0C0"/>
            <w:hideMark/>
          </w:tcPr>
          <w:p w14:paraId="1AB82FCA" w14:textId="77777777" w:rsidR="00295A1D" w:rsidRDefault="00295A1D" w:rsidP="004E319C">
            <w:pPr>
              <w:pStyle w:val="TAH"/>
            </w:pPr>
            <w:r>
              <w:t>Data type</w:t>
            </w:r>
          </w:p>
        </w:tc>
        <w:tc>
          <w:tcPr>
            <w:tcW w:w="1848" w:type="dxa"/>
            <w:shd w:val="clear" w:color="auto" w:fill="C0C0C0"/>
            <w:hideMark/>
          </w:tcPr>
          <w:p w14:paraId="270E07F7" w14:textId="77777777" w:rsidR="00295A1D" w:rsidRDefault="00295A1D" w:rsidP="004E319C">
            <w:pPr>
              <w:pStyle w:val="TAH"/>
            </w:pPr>
            <w:r>
              <w:t>Reference</w:t>
            </w:r>
          </w:p>
        </w:tc>
        <w:tc>
          <w:tcPr>
            <w:tcW w:w="3137" w:type="dxa"/>
            <w:shd w:val="clear" w:color="auto" w:fill="C0C0C0"/>
            <w:hideMark/>
          </w:tcPr>
          <w:p w14:paraId="60544F51" w14:textId="77777777" w:rsidR="00295A1D" w:rsidRDefault="00295A1D" w:rsidP="004E319C">
            <w:pPr>
              <w:pStyle w:val="TAH"/>
            </w:pPr>
            <w:r>
              <w:t>Comments</w:t>
            </w:r>
          </w:p>
        </w:tc>
        <w:tc>
          <w:tcPr>
            <w:tcW w:w="2865" w:type="dxa"/>
            <w:shd w:val="clear" w:color="auto" w:fill="C0C0C0"/>
          </w:tcPr>
          <w:p w14:paraId="1D73C64C" w14:textId="77777777" w:rsidR="00295A1D" w:rsidRDefault="00295A1D" w:rsidP="004E319C">
            <w:pPr>
              <w:pStyle w:val="TAH"/>
            </w:pPr>
            <w:r>
              <w:t>Applicability</w:t>
            </w:r>
          </w:p>
        </w:tc>
      </w:tr>
      <w:tr w:rsidR="00295A1D" w14:paraId="2BCB7C80" w14:textId="77777777" w:rsidTr="004E319C">
        <w:trPr>
          <w:jc w:val="center"/>
        </w:trPr>
        <w:tc>
          <w:tcPr>
            <w:tcW w:w="1927" w:type="dxa"/>
          </w:tcPr>
          <w:p w14:paraId="5A65C21E" w14:textId="77777777" w:rsidR="00295A1D" w:rsidRPr="00FF31D1" w:rsidRDefault="00295A1D" w:rsidP="004E319C">
            <w:pPr>
              <w:pStyle w:val="TAL"/>
              <w:rPr>
                <w:lang w:eastAsia="zh-CN"/>
              </w:rPr>
            </w:pPr>
            <w:r>
              <w:rPr>
                <w:lang w:eastAsia="zh-CN"/>
              </w:rPr>
              <w:t>EndPoint</w:t>
            </w:r>
          </w:p>
        </w:tc>
        <w:tc>
          <w:tcPr>
            <w:tcW w:w="1848" w:type="dxa"/>
          </w:tcPr>
          <w:p w14:paraId="0CD4E89F" w14:textId="77777777" w:rsidR="00295A1D" w:rsidRDefault="00295A1D" w:rsidP="004E319C">
            <w:pPr>
              <w:pStyle w:val="TAL"/>
            </w:pPr>
            <w:r>
              <w:t>8.1.5.2.5</w:t>
            </w:r>
          </w:p>
        </w:tc>
        <w:tc>
          <w:tcPr>
            <w:tcW w:w="3137" w:type="dxa"/>
          </w:tcPr>
          <w:p w14:paraId="5EECC891" w14:textId="77777777" w:rsidR="00295A1D" w:rsidRDefault="00295A1D" w:rsidP="004E319C">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3CD75458" w14:textId="77777777" w:rsidR="00295A1D" w:rsidRDefault="00295A1D" w:rsidP="004E319C">
            <w:pPr>
              <w:pStyle w:val="TAL"/>
              <w:rPr>
                <w:rFonts w:cs="Arial"/>
                <w:szCs w:val="18"/>
              </w:rPr>
            </w:pPr>
          </w:p>
        </w:tc>
      </w:tr>
      <w:tr w:rsidR="00295A1D" w14:paraId="025DE242" w14:textId="77777777" w:rsidTr="004E319C">
        <w:trPr>
          <w:jc w:val="center"/>
        </w:trPr>
        <w:tc>
          <w:tcPr>
            <w:tcW w:w="1927" w:type="dxa"/>
          </w:tcPr>
          <w:p w14:paraId="38740DBF" w14:textId="77777777" w:rsidR="00295A1D" w:rsidRDefault="00295A1D" w:rsidP="004E319C">
            <w:pPr>
              <w:pStyle w:val="TAL"/>
              <w:rPr>
                <w:lang w:eastAsia="zh-CN"/>
              </w:rPr>
            </w:pPr>
            <w:r>
              <w:t>ACProfile</w:t>
            </w:r>
          </w:p>
        </w:tc>
        <w:tc>
          <w:tcPr>
            <w:tcW w:w="1848" w:type="dxa"/>
          </w:tcPr>
          <w:p w14:paraId="57402AA8" w14:textId="77777777" w:rsidR="00295A1D" w:rsidRDefault="00295A1D" w:rsidP="004E319C">
            <w:pPr>
              <w:pStyle w:val="TAL"/>
            </w:pPr>
            <w:r>
              <w:t>3GPP TS 24.558</w:t>
            </w:r>
            <w:r w:rsidRPr="00926B8A">
              <w:t> </w:t>
            </w:r>
            <w:r>
              <w:t>[</w:t>
            </w:r>
            <w:r w:rsidRPr="008D1128">
              <w:t>14</w:t>
            </w:r>
            <w:r>
              <w:t>]</w:t>
            </w:r>
          </w:p>
        </w:tc>
        <w:tc>
          <w:tcPr>
            <w:tcW w:w="3137" w:type="dxa"/>
          </w:tcPr>
          <w:p w14:paraId="53B159CE" w14:textId="77777777" w:rsidR="00295A1D" w:rsidRDefault="00295A1D" w:rsidP="004E319C">
            <w:pPr>
              <w:pStyle w:val="TAL"/>
              <w:rPr>
                <w:rFonts w:cs="Arial"/>
                <w:szCs w:val="18"/>
              </w:rPr>
            </w:pPr>
            <w:r>
              <w:rPr>
                <w:rFonts w:cs="Arial"/>
                <w:szCs w:val="18"/>
              </w:rPr>
              <w:t>Used to represent the application clients profiles in EEC context.</w:t>
            </w:r>
          </w:p>
        </w:tc>
        <w:tc>
          <w:tcPr>
            <w:tcW w:w="2865" w:type="dxa"/>
          </w:tcPr>
          <w:p w14:paraId="55CF0774" w14:textId="77777777" w:rsidR="00295A1D" w:rsidRDefault="00295A1D" w:rsidP="004E319C">
            <w:pPr>
              <w:pStyle w:val="TAL"/>
              <w:rPr>
                <w:rFonts w:cs="Arial"/>
                <w:szCs w:val="18"/>
              </w:rPr>
            </w:pPr>
          </w:p>
        </w:tc>
      </w:tr>
      <w:tr w:rsidR="00295A1D" w14:paraId="15BF9DC2" w14:textId="77777777" w:rsidTr="004E319C">
        <w:trPr>
          <w:jc w:val="center"/>
          <w:ins w:id="51" w:author="Samsung" w:date="2023-04-09T18:49:00Z"/>
        </w:trPr>
        <w:tc>
          <w:tcPr>
            <w:tcW w:w="1927" w:type="dxa"/>
          </w:tcPr>
          <w:p w14:paraId="66BDADC7" w14:textId="77777777" w:rsidR="00295A1D" w:rsidRDefault="00295A1D" w:rsidP="004E319C">
            <w:pPr>
              <w:pStyle w:val="TAL"/>
              <w:rPr>
                <w:ins w:id="52" w:author="Samsung" w:date="2023-04-09T18:49:00Z"/>
              </w:rPr>
            </w:pPr>
            <w:ins w:id="53" w:author="Samsung" w:date="2023-04-09T18:50:00Z">
              <w:r>
                <w:t>ACRScenario</w:t>
              </w:r>
            </w:ins>
          </w:p>
        </w:tc>
        <w:tc>
          <w:tcPr>
            <w:tcW w:w="1848" w:type="dxa"/>
          </w:tcPr>
          <w:p w14:paraId="15C0A728" w14:textId="77777777" w:rsidR="00295A1D" w:rsidRDefault="00295A1D" w:rsidP="004E319C">
            <w:pPr>
              <w:pStyle w:val="TAL"/>
              <w:rPr>
                <w:ins w:id="54" w:author="Samsung" w:date="2023-04-09T18:49:00Z"/>
              </w:rPr>
            </w:pPr>
            <w:ins w:id="55" w:author="Samsung" w:date="2023-04-09T18:50:00Z">
              <w:r>
                <w:t>9.1.5.3.3</w:t>
              </w:r>
            </w:ins>
          </w:p>
        </w:tc>
        <w:tc>
          <w:tcPr>
            <w:tcW w:w="3137" w:type="dxa"/>
          </w:tcPr>
          <w:p w14:paraId="1AD95751" w14:textId="77777777" w:rsidR="00295A1D" w:rsidRDefault="00295A1D" w:rsidP="004E319C">
            <w:pPr>
              <w:pStyle w:val="TAL"/>
              <w:rPr>
                <w:ins w:id="56" w:author="Samsung" w:date="2023-04-09T18:49:00Z"/>
                <w:rFonts w:cs="Arial"/>
                <w:szCs w:val="18"/>
              </w:rPr>
            </w:pPr>
            <w:ins w:id="57" w:author="Samsung" w:date="2023-04-09T18:50:00Z">
              <w:r>
                <w:rPr>
                  <w:rFonts w:cs="Arial"/>
                  <w:szCs w:val="18"/>
                </w:rPr>
                <w:t>To represent the ACR scenarios supported by EEC</w:t>
              </w:r>
            </w:ins>
            <w:ins w:id="58" w:author="Samsung" w:date="2023-04-09T19:47:00Z">
              <w:r>
                <w:rPr>
                  <w:rFonts w:cs="Arial"/>
                  <w:szCs w:val="18"/>
                </w:rPr>
                <w:t>,</w:t>
              </w:r>
            </w:ins>
            <w:ins w:id="59" w:author="Samsung" w:date="2023-04-09T18:50:00Z">
              <w:r>
                <w:rPr>
                  <w:rFonts w:cs="Arial"/>
                  <w:szCs w:val="18"/>
                </w:rPr>
                <w:t xml:space="preserve"> ACR scenarios related to session context information </w:t>
              </w:r>
            </w:ins>
            <w:ins w:id="60" w:author="Samsung" w:date="2023-04-09T18:51:00Z">
              <w:r>
                <w:rPr>
                  <w:rFonts w:cs="Arial"/>
                  <w:szCs w:val="18"/>
                </w:rPr>
                <w:t xml:space="preserve">in </w:t>
              </w:r>
            </w:ins>
            <w:ins w:id="61" w:author="Samsung" w:date="2023-04-09T18:50:00Z">
              <w:r>
                <w:rPr>
                  <w:rFonts w:cs="Arial"/>
                  <w:szCs w:val="18"/>
                </w:rPr>
                <w:t>EEC context</w:t>
              </w:r>
            </w:ins>
            <w:ins w:id="62" w:author="Samsung" w:date="2023-04-09T19:47:00Z">
              <w:r>
                <w:rPr>
                  <w:rFonts w:cs="Arial"/>
                  <w:szCs w:val="18"/>
                </w:rPr>
                <w:t xml:space="preserve"> and the selected </w:t>
              </w:r>
            </w:ins>
            <w:ins w:id="63" w:author="Samsung" w:date="2023-04-09T19:48:00Z">
              <w:r>
                <w:rPr>
                  <w:rFonts w:cs="Arial"/>
                  <w:szCs w:val="18"/>
                </w:rPr>
                <w:t>ACR scenarios by T-EES</w:t>
              </w:r>
            </w:ins>
            <w:ins w:id="64" w:author="Samsung" w:date="2023-04-09T18:50:00Z">
              <w:r>
                <w:rPr>
                  <w:rFonts w:cs="Arial"/>
                  <w:szCs w:val="18"/>
                </w:rPr>
                <w:t>.</w:t>
              </w:r>
            </w:ins>
          </w:p>
        </w:tc>
        <w:tc>
          <w:tcPr>
            <w:tcW w:w="2865" w:type="dxa"/>
          </w:tcPr>
          <w:p w14:paraId="1EF7713B" w14:textId="77777777" w:rsidR="00295A1D" w:rsidRDefault="00295A1D" w:rsidP="004E319C">
            <w:pPr>
              <w:pStyle w:val="TAL"/>
              <w:rPr>
                <w:ins w:id="65" w:author="Samsung" w:date="2023-04-09T18:49:00Z"/>
                <w:rFonts w:cs="Arial"/>
                <w:szCs w:val="18"/>
              </w:rPr>
            </w:pPr>
            <w:ins w:id="66" w:author="Samsung" w:date="2023-04-09T19:55:00Z">
              <w:r>
                <w:rPr>
                  <w:rFonts w:cs="Arial"/>
                  <w:szCs w:val="18"/>
                </w:rPr>
                <w:t>Edge2_ACRScenarioSelect</w:t>
              </w:r>
            </w:ins>
          </w:p>
        </w:tc>
      </w:tr>
      <w:tr w:rsidR="00295A1D" w14:paraId="1A17804F" w14:textId="77777777" w:rsidTr="004E319C">
        <w:trPr>
          <w:jc w:val="center"/>
          <w:ins w:id="67" w:author="Samsung" w:date="2023-04-09T19:42:00Z"/>
        </w:trPr>
        <w:tc>
          <w:tcPr>
            <w:tcW w:w="1927" w:type="dxa"/>
          </w:tcPr>
          <w:p w14:paraId="7313CD3A" w14:textId="77777777" w:rsidR="00295A1D" w:rsidRDefault="00295A1D" w:rsidP="004E319C">
            <w:pPr>
              <w:pStyle w:val="TAL"/>
              <w:rPr>
                <w:ins w:id="68" w:author="Samsung" w:date="2023-04-09T19:42:00Z"/>
              </w:rPr>
            </w:pPr>
            <w:ins w:id="69" w:author="Samsung" w:date="2023-04-09T19:42:00Z">
              <w:r>
                <w:t>EndPoint</w:t>
              </w:r>
            </w:ins>
          </w:p>
        </w:tc>
        <w:tc>
          <w:tcPr>
            <w:tcW w:w="1848" w:type="dxa"/>
          </w:tcPr>
          <w:p w14:paraId="59B51B49" w14:textId="77777777" w:rsidR="00295A1D" w:rsidRDefault="00295A1D" w:rsidP="004E319C">
            <w:pPr>
              <w:pStyle w:val="TAL"/>
              <w:rPr>
                <w:ins w:id="70" w:author="Samsung" w:date="2023-04-09T19:42:00Z"/>
              </w:rPr>
            </w:pPr>
            <w:ins w:id="71" w:author="Samsung" w:date="2023-04-09T19:42:00Z">
              <w:r>
                <w:t>8.1.5.2.5</w:t>
              </w:r>
            </w:ins>
          </w:p>
        </w:tc>
        <w:tc>
          <w:tcPr>
            <w:tcW w:w="3137" w:type="dxa"/>
          </w:tcPr>
          <w:p w14:paraId="13E4AB0B" w14:textId="77777777" w:rsidR="00295A1D" w:rsidRDefault="00295A1D" w:rsidP="004E319C">
            <w:pPr>
              <w:pStyle w:val="TAL"/>
              <w:rPr>
                <w:ins w:id="72" w:author="Samsung" w:date="2023-04-09T19:42:00Z"/>
                <w:rFonts w:cs="Arial"/>
                <w:szCs w:val="18"/>
              </w:rPr>
            </w:pPr>
            <w:ins w:id="73" w:author="Samsung" w:date="2023-04-09T19:42:00Z">
              <w:r>
                <w:rPr>
                  <w:rFonts w:cs="Arial"/>
                  <w:szCs w:val="18"/>
                </w:rPr>
                <w:t>The end point information of the Target Edge Application Server in the EEC context push message.</w:t>
              </w:r>
            </w:ins>
          </w:p>
        </w:tc>
        <w:tc>
          <w:tcPr>
            <w:tcW w:w="2865" w:type="dxa"/>
          </w:tcPr>
          <w:p w14:paraId="46829193" w14:textId="77777777" w:rsidR="00295A1D" w:rsidRDefault="00295A1D" w:rsidP="004E319C">
            <w:pPr>
              <w:pStyle w:val="TAL"/>
              <w:rPr>
                <w:ins w:id="74" w:author="Samsung" w:date="2023-04-09T19:42:00Z"/>
                <w:rFonts w:cs="Arial"/>
                <w:szCs w:val="18"/>
              </w:rPr>
            </w:pPr>
            <w:ins w:id="75" w:author="Samsung" w:date="2023-04-09T19:55:00Z">
              <w:r>
                <w:rPr>
                  <w:rFonts w:cs="Arial"/>
                  <w:szCs w:val="18"/>
                </w:rPr>
                <w:t>Edge2_ACRScenarioSelect</w:t>
              </w:r>
            </w:ins>
          </w:p>
        </w:tc>
      </w:tr>
      <w:tr w:rsidR="00295A1D" w14:paraId="237D4FA0" w14:textId="77777777" w:rsidTr="004E319C">
        <w:trPr>
          <w:jc w:val="center"/>
        </w:trPr>
        <w:tc>
          <w:tcPr>
            <w:tcW w:w="1927" w:type="dxa"/>
          </w:tcPr>
          <w:p w14:paraId="12A20A41" w14:textId="77777777" w:rsidR="00295A1D" w:rsidRDefault="00295A1D" w:rsidP="004E319C">
            <w:pPr>
              <w:pStyle w:val="TAL"/>
            </w:pPr>
            <w:r>
              <w:t>Gpsi</w:t>
            </w:r>
          </w:p>
        </w:tc>
        <w:tc>
          <w:tcPr>
            <w:tcW w:w="1848" w:type="dxa"/>
          </w:tcPr>
          <w:p w14:paraId="6D7011E3" w14:textId="77777777" w:rsidR="00295A1D" w:rsidRDefault="00295A1D" w:rsidP="004E319C">
            <w:pPr>
              <w:pStyle w:val="TAL"/>
            </w:pPr>
            <w:r>
              <w:t>3GPP TS 29.571 [8]</w:t>
            </w:r>
          </w:p>
        </w:tc>
        <w:tc>
          <w:tcPr>
            <w:tcW w:w="3137" w:type="dxa"/>
          </w:tcPr>
          <w:p w14:paraId="7F6B2D18" w14:textId="77777777" w:rsidR="00295A1D" w:rsidRDefault="00295A1D" w:rsidP="004E319C">
            <w:pPr>
              <w:pStyle w:val="TAL"/>
              <w:rPr>
                <w:rFonts w:cs="Arial"/>
                <w:szCs w:val="18"/>
              </w:rPr>
            </w:pPr>
            <w:r>
              <w:rPr>
                <w:rFonts w:cs="Arial"/>
                <w:szCs w:val="18"/>
              </w:rPr>
              <w:t>Used to indicate the identifier of the UE.</w:t>
            </w:r>
          </w:p>
        </w:tc>
        <w:tc>
          <w:tcPr>
            <w:tcW w:w="2865" w:type="dxa"/>
          </w:tcPr>
          <w:p w14:paraId="4DADE6D5" w14:textId="77777777" w:rsidR="00295A1D" w:rsidRDefault="00295A1D" w:rsidP="004E319C">
            <w:pPr>
              <w:pStyle w:val="TAL"/>
              <w:rPr>
                <w:rFonts w:cs="Arial"/>
                <w:szCs w:val="18"/>
              </w:rPr>
            </w:pPr>
          </w:p>
        </w:tc>
      </w:tr>
      <w:tr w:rsidR="00295A1D" w14:paraId="76629456" w14:textId="77777777" w:rsidTr="004E319C">
        <w:trPr>
          <w:jc w:val="center"/>
        </w:trPr>
        <w:tc>
          <w:tcPr>
            <w:tcW w:w="1927" w:type="dxa"/>
          </w:tcPr>
          <w:p w14:paraId="1964633A" w14:textId="77777777" w:rsidR="00295A1D" w:rsidRDefault="00295A1D" w:rsidP="004E319C">
            <w:pPr>
              <w:pStyle w:val="TAL"/>
            </w:pPr>
            <w:r>
              <w:t>LocationArea5G</w:t>
            </w:r>
          </w:p>
        </w:tc>
        <w:tc>
          <w:tcPr>
            <w:tcW w:w="1848" w:type="dxa"/>
          </w:tcPr>
          <w:p w14:paraId="3B3F6117" w14:textId="77777777" w:rsidR="00295A1D" w:rsidRDefault="00295A1D" w:rsidP="004E319C">
            <w:pPr>
              <w:pStyle w:val="TAL"/>
            </w:pPr>
            <w:r>
              <w:t>3GPP TS 29.122 [6]</w:t>
            </w:r>
          </w:p>
        </w:tc>
        <w:tc>
          <w:tcPr>
            <w:tcW w:w="3137" w:type="dxa"/>
          </w:tcPr>
          <w:p w14:paraId="097C91F7" w14:textId="77777777" w:rsidR="00295A1D" w:rsidRDefault="00295A1D" w:rsidP="004E319C">
            <w:pPr>
              <w:pStyle w:val="TAL"/>
              <w:rPr>
                <w:rFonts w:cs="Arial"/>
                <w:szCs w:val="18"/>
              </w:rPr>
            </w:pPr>
            <w:r>
              <w:rPr>
                <w:rFonts w:cs="Arial"/>
                <w:szCs w:val="18"/>
              </w:rPr>
              <w:t>Used to indicate the location information of the UE in the EEC context.</w:t>
            </w:r>
          </w:p>
        </w:tc>
        <w:tc>
          <w:tcPr>
            <w:tcW w:w="2865" w:type="dxa"/>
          </w:tcPr>
          <w:p w14:paraId="0AF865B5" w14:textId="77777777" w:rsidR="00295A1D" w:rsidRDefault="00295A1D" w:rsidP="004E319C">
            <w:pPr>
              <w:pStyle w:val="TAL"/>
              <w:rPr>
                <w:rFonts w:cs="Arial"/>
                <w:szCs w:val="18"/>
              </w:rPr>
            </w:pPr>
          </w:p>
        </w:tc>
      </w:tr>
      <w:tr w:rsidR="00295A1D" w14:paraId="7BF434B6" w14:textId="77777777" w:rsidTr="004E319C">
        <w:trPr>
          <w:jc w:val="center"/>
        </w:trPr>
        <w:tc>
          <w:tcPr>
            <w:tcW w:w="1927" w:type="dxa"/>
          </w:tcPr>
          <w:p w14:paraId="3EE1A14D" w14:textId="77777777" w:rsidR="00295A1D" w:rsidRDefault="00295A1D" w:rsidP="004E319C">
            <w:pPr>
              <w:pStyle w:val="TAL"/>
            </w:pPr>
            <w:r w:rsidRPr="00646838">
              <w:rPr>
                <w:lang w:eastAsia="zh-CN"/>
              </w:rPr>
              <w:t>DateTime</w:t>
            </w:r>
          </w:p>
        </w:tc>
        <w:tc>
          <w:tcPr>
            <w:tcW w:w="1848" w:type="dxa"/>
          </w:tcPr>
          <w:p w14:paraId="70F5DCC3" w14:textId="77777777" w:rsidR="00295A1D" w:rsidRDefault="00295A1D" w:rsidP="004E319C">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23232438" w14:textId="77777777" w:rsidR="00295A1D" w:rsidRDefault="00295A1D" w:rsidP="004E319C">
            <w:pPr>
              <w:pStyle w:val="TAL"/>
              <w:rPr>
                <w:rFonts w:cs="Arial"/>
                <w:szCs w:val="18"/>
              </w:rPr>
            </w:pPr>
            <w:r>
              <w:rPr>
                <w:rFonts w:cs="Arial"/>
                <w:szCs w:val="18"/>
              </w:rPr>
              <w:t>To indicate the expiry time of the implicit registration.</w:t>
            </w:r>
          </w:p>
        </w:tc>
        <w:tc>
          <w:tcPr>
            <w:tcW w:w="2865" w:type="dxa"/>
          </w:tcPr>
          <w:p w14:paraId="16314A18" w14:textId="77777777" w:rsidR="00295A1D" w:rsidRDefault="00295A1D" w:rsidP="004E319C">
            <w:pPr>
              <w:pStyle w:val="TAL"/>
              <w:rPr>
                <w:rFonts w:cs="Arial"/>
                <w:szCs w:val="18"/>
              </w:rPr>
            </w:pPr>
          </w:p>
        </w:tc>
      </w:tr>
    </w:tbl>
    <w:p w14:paraId="16721A9A" w14:textId="5B8C2FEB" w:rsidR="00BE6D5A" w:rsidRDefault="00BE6D5A" w:rsidP="00295A1D">
      <w:pPr>
        <w:pStyle w:val="B1"/>
        <w:ind w:left="0" w:firstLine="0"/>
        <w:rPr>
          <w:noProof/>
        </w:rPr>
      </w:pPr>
    </w:p>
    <w:p w14:paraId="12C34F0B" w14:textId="77777777" w:rsidR="00BE6D5A" w:rsidRPr="006A6C27" w:rsidRDefault="00BE6D5A" w:rsidP="00BE6D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01E10BFF" w14:textId="77777777" w:rsidR="00295A1D" w:rsidRDefault="00295A1D" w:rsidP="00295A1D">
      <w:pPr>
        <w:pStyle w:val="Heading5"/>
        <w:rPr>
          <w:lang w:eastAsia="zh-CN"/>
        </w:rPr>
      </w:pPr>
      <w:bookmarkStart w:id="76" w:name="_Toc97042606"/>
      <w:bookmarkStart w:id="77" w:name="_Toc97045750"/>
      <w:bookmarkStart w:id="78" w:name="_Toc97155495"/>
      <w:bookmarkStart w:id="79" w:name="_Toc101521621"/>
      <w:bookmarkStart w:id="80" w:name="_Toc129169820"/>
      <w:r>
        <w:rPr>
          <w:lang w:eastAsia="zh-CN"/>
        </w:rPr>
        <w:t>8.7.5.2.3</w:t>
      </w:r>
      <w:r>
        <w:rPr>
          <w:lang w:eastAsia="zh-CN"/>
        </w:rPr>
        <w:tab/>
        <w:t>Type: IndividualSessionContext</w:t>
      </w:r>
      <w:bookmarkEnd w:id="76"/>
      <w:bookmarkEnd w:id="77"/>
      <w:bookmarkEnd w:id="78"/>
      <w:bookmarkEnd w:id="79"/>
      <w:bookmarkEnd w:id="80"/>
    </w:p>
    <w:p w14:paraId="3195DDE0" w14:textId="77777777" w:rsidR="00295A1D" w:rsidRDefault="00295A1D" w:rsidP="00295A1D">
      <w:pPr>
        <w:pStyle w:val="TH"/>
      </w:pPr>
      <w:r>
        <w:rPr>
          <w:noProof/>
        </w:rPr>
        <w:t>Table 8.7.5.2.3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295A1D" w14:paraId="391F2999" w14:textId="77777777" w:rsidTr="004E319C">
        <w:trPr>
          <w:jc w:val="center"/>
        </w:trPr>
        <w:tc>
          <w:tcPr>
            <w:tcW w:w="1271" w:type="dxa"/>
            <w:shd w:val="clear" w:color="auto" w:fill="C0C0C0"/>
            <w:hideMark/>
          </w:tcPr>
          <w:p w14:paraId="5D6DA29B" w14:textId="77777777" w:rsidR="00295A1D" w:rsidRDefault="00295A1D" w:rsidP="004E319C">
            <w:pPr>
              <w:pStyle w:val="TAH"/>
            </w:pPr>
            <w:r>
              <w:t>Attribute name</w:t>
            </w:r>
          </w:p>
        </w:tc>
        <w:tc>
          <w:tcPr>
            <w:tcW w:w="1165" w:type="dxa"/>
            <w:shd w:val="clear" w:color="auto" w:fill="C0C0C0"/>
            <w:hideMark/>
          </w:tcPr>
          <w:p w14:paraId="5204090C" w14:textId="77777777" w:rsidR="00295A1D" w:rsidRDefault="00295A1D" w:rsidP="004E319C">
            <w:pPr>
              <w:pStyle w:val="TAH"/>
            </w:pPr>
            <w:r>
              <w:t>Data type</w:t>
            </w:r>
          </w:p>
        </w:tc>
        <w:tc>
          <w:tcPr>
            <w:tcW w:w="425" w:type="dxa"/>
            <w:shd w:val="clear" w:color="auto" w:fill="C0C0C0"/>
            <w:hideMark/>
          </w:tcPr>
          <w:p w14:paraId="7FDBEB0C" w14:textId="77777777" w:rsidR="00295A1D" w:rsidRDefault="00295A1D" w:rsidP="004E319C">
            <w:pPr>
              <w:pStyle w:val="TAH"/>
            </w:pPr>
            <w:r>
              <w:t>P</w:t>
            </w:r>
          </w:p>
        </w:tc>
        <w:tc>
          <w:tcPr>
            <w:tcW w:w="1368" w:type="dxa"/>
            <w:shd w:val="clear" w:color="auto" w:fill="C0C0C0"/>
            <w:hideMark/>
          </w:tcPr>
          <w:p w14:paraId="32D51575" w14:textId="77777777" w:rsidR="00295A1D" w:rsidRDefault="00295A1D" w:rsidP="004E319C">
            <w:pPr>
              <w:pStyle w:val="TAH"/>
              <w:jc w:val="left"/>
            </w:pPr>
            <w:r>
              <w:t>Cardinality</w:t>
            </w:r>
          </w:p>
        </w:tc>
        <w:tc>
          <w:tcPr>
            <w:tcW w:w="3438" w:type="dxa"/>
            <w:shd w:val="clear" w:color="auto" w:fill="C0C0C0"/>
            <w:hideMark/>
          </w:tcPr>
          <w:p w14:paraId="33A50B23" w14:textId="77777777" w:rsidR="00295A1D" w:rsidRDefault="00295A1D" w:rsidP="004E319C">
            <w:pPr>
              <w:pStyle w:val="TAH"/>
              <w:rPr>
                <w:rFonts w:cs="Arial"/>
                <w:szCs w:val="18"/>
              </w:rPr>
            </w:pPr>
            <w:r>
              <w:rPr>
                <w:rFonts w:cs="Arial"/>
                <w:szCs w:val="18"/>
              </w:rPr>
              <w:t>Description</w:t>
            </w:r>
          </w:p>
        </w:tc>
        <w:tc>
          <w:tcPr>
            <w:tcW w:w="1998" w:type="dxa"/>
            <w:shd w:val="clear" w:color="auto" w:fill="C0C0C0"/>
          </w:tcPr>
          <w:p w14:paraId="5DA90B30" w14:textId="77777777" w:rsidR="00295A1D" w:rsidRDefault="00295A1D" w:rsidP="004E319C">
            <w:pPr>
              <w:pStyle w:val="TAH"/>
              <w:rPr>
                <w:rFonts w:cs="Arial"/>
                <w:szCs w:val="18"/>
              </w:rPr>
            </w:pPr>
            <w:r>
              <w:t>Applicability</w:t>
            </w:r>
          </w:p>
        </w:tc>
      </w:tr>
      <w:tr w:rsidR="00295A1D" w14:paraId="36611F75" w14:textId="77777777" w:rsidTr="004E319C">
        <w:trPr>
          <w:jc w:val="center"/>
        </w:trPr>
        <w:tc>
          <w:tcPr>
            <w:tcW w:w="1271" w:type="dxa"/>
          </w:tcPr>
          <w:p w14:paraId="7B8BA167" w14:textId="77777777" w:rsidR="00295A1D" w:rsidRDefault="00295A1D" w:rsidP="004E319C">
            <w:pPr>
              <w:pStyle w:val="TAL"/>
            </w:pPr>
            <w:r>
              <w:t>easId</w:t>
            </w:r>
          </w:p>
        </w:tc>
        <w:tc>
          <w:tcPr>
            <w:tcW w:w="1165" w:type="dxa"/>
          </w:tcPr>
          <w:p w14:paraId="36BBEFEB" w14:textId="77777777" w:rsidR="00295A1D" w:rsidRDefault="00295A1D" w:rsidP="004E319C">
            <w:pPr>
              <w:pStyle w:val="TAL"/>
            </w:pPr>
            <w:r>
              <w:t>string</w:t>
            </w:r>
          </w:p>
        </w:tc>
        <w:tc>
          <w:tcPr>
            <w:tcW w:w="425" w:type="dxa"/>
          </w:tcPr>
          <w:p w14:paraId="62EFDBD1" w14:textId="77777777" w:rsidR="00295A1D" w:rsidRDefault="00295A1D" w:rsidP="004E319C">
            <w:pPr>
              <w:pStyle w:val="TAC"/>
            </w:pPr>
            <w:r>
              <w:t>M</w:t>
            </w:r>
          </w:p>
        </w:tc>
        <w:tc>
          <w:tcPr>
            <w:tcW w:w="1368" w:type="dxa"/>
          </w:tcPr>
          <w:p w14:paraId="26D0CBC6" w14:textId="77777777" w:rsidR="00295A1D" w:rsidRDefault="00295A1D" w:rsidP="004E319C">
            <w:pPr>
              <w:pStyle w:val="TAL"/>
            </w:pPr>
            <w:r>
              <w:t>1</w:t>
            </w:r>
          </w:p>
        </w:tc>
        <w:tc>
          <w:tcPr>
            <w:tcW w:w="3438" w:type="dxa"/>
          </w:tcPr>
          <w:p w14:paraId="33264585" w14:textId="77777777" w:rsidR="00295A1D" w:rsidRDefault="00295A1D" w:rsidP="004E319C">
            <w:pPr>
              <w:pStyle w:val="TAL"/>
              <w:rPr>
                <w:rFonts w:cs="Arial"/>
                <w:szCs w:val="18"/>
              </w:rPr>
            </w:pPr>
            <w:r>
              <w:rPr>
                <w:rFonts w:cs="Arial"/>
                <w:szCs w:val="18"/>
              </w:rPr>
              <w:t>The application identifier of the EAS, e.g. URI, FQDN, providing the application services.</w:t>
            </w:r>
          </w:p>
        </w:tc>
        <w:tc>
          <w:tcPr>
            <w:tcW w:w="1998" w:type="dxa"/>
          </w:tcPr>
          <w:p w14:paraId="5E45C9F2" w14:textId="77777777" w:rsidR="00295A1D" w:rsidRDefault="00295A1D" w:rsidP="004E319C">
            <w:pPr>
              <w:pStyle w:val="TAL"/>
              <w:rPr>
                <w:rFonts w:cs="Arial"/>
                <w:szCs w:val="18"/>
              </w:rPr>
            </w:pPr>
          </w:p>
        </w:tc>
      </w:tr>
      <w:tr w:rsidR="00295A1D" w14:paraId="2C6FDD9F" w14:textId="77777777" w:rsidTr="004E319C">
        <w:trPr>
          <w:jc w:val="center"/>
        </w:trPr>
        <w:tc>
          <w:tcPr>
            <w:tcW w:w="1271" w:type="dxa"/>
          </w:tcPr>
          <w:p w14:paraId="47009D7A" w14:textId="77777777" w:rsidR="00295A1D" w:rsidRPr="0016361A" w:rsidRDefault="00295A1D" w:rsidP="004E319C">
            <w:pPr>
              <w:pStyle w:val="TAL"/>
            </w:pPr>
            <w:r>
              <w:t>endPt</w:t>
            </w:r>
          </w:p>
        </w:tc>
        <w:tc>
          <w:tcPr>
            <w:tcW w:w="1165" w:type="dxa"/>
          </w:tcPr>
          <w:p w14:paraId="7DA62037" w14:textId="77777777" w:rsidR="00295A1D" w:rsidRPr="0016361A" w:rsidRDefault="00295A1D" w:rsidP="004E319C">
            <w:pPr>
              <w:pStyle w:val="TAL"/>
            </w:pPr>
            <w:r>
              <w:t>EndPoint</w:t>
            </w:r>
          </w:p>
        </w:tc>
        <w:tc>
          <w:tcPr>
            <w:tcW w:w="425" w:type="dxa"/>
          </w:tcPr>
          <w:p w14:paraId="692EE872" w14:textId="77777777" w:rsidR="00295A1D" w:rsidRPr="0016361A" w:rsidRDefault="00295A1D" w:rsidP="004E319C">
            <w:pPr>
              <w:pStyle w:val="TAC"/>
            </w:pPr>
            <w:r>
              <w:t>M</w:t>
            </w:r>
          </w:p>
        </w:tc>
        <w:tc>
          <w:tcPr>
            <w:tcW w:w="1368" w:type="dxa"/>
          </w:tcPr>
          <w:p w14:paraId="47985107" w14:textId="77777777" w:rsidR="00295A1D" w:rsidRPr="0016361A" w:rsidRDefault="00295A1D" w:rsidP="004E319C">
            <w:pPr>
              <w:pStyle w:val="TAL"/>
            </w:pPr>
            <w:r>
              <w:t>1</w:t>
            </w:r>
          </w:p>
        </w:tc>
        <w:tc>
          <w:tcPr>
            <w:tcW w:w="3438" w:type="dxa"/>
          </w:tcPr>
          <w:p w14:paraId="39695DCC" w14:textId="77777777" w:rsidR="00295A1D" w:rsidRPr="0016361A" w:rsidRDefault="00295A1D" w:rsidP="004E319C">
            <w:pPr>
              <w:pStyle w:val="TAL"/>
            </w:pPr>
            <w:r>
              <w:t>End point information of the EAS in easId attribute.</w:t>
            </w:r>
          </w:p>
        </w:tc>
        <w:tc>
          <w:tcPr>
            <w:tcW w:w="1998" w:type="dxa"/>
          </w:tcPr>
          <w:p w14:paraId="1A40364D" w14:textId="77777777" w:rsidR="00295A1D" w:rsidRDefault="00295A1D" w:rsidP="004E319C">
            <w:pPr>
              <w:pStyle w:val="TAL"/>
              <w:rPr>
                <w:rFonts w:cs="Arial"/>
                <w:szCs w:val="18"/>
              </w:rPr>
            </w:pPr>
          </w:p>
        </w:tc>
      </w:tr>
      <w:tr w:rsidR="00295A1D" w14:paraId="291C419C" w14:textId="77777777" w:rsidTr="004E319C">
        <w:trPr>
          <w:jc w:val="center"/>
        </w:trPr>
        <w:tc>
          <w:tcPr>
            <w:tcW w:w="1271" w:type="dxa"/>
          </w:tcPr>
          <w:p w14:paraId="5A95F8B3" w14:textId="77777777" w:rsidR="00295A1D" w:rsidRDefault="00295A1D" w:rsidP="004E319C">
            <w:pPr>
              <w:pStyle w:val="TAL"/>
            </w:pPr>
            <w:r>
              <w:t>acId</w:t>
            </w:r>
          </w:p>
        </w:tc>
        <w:tc>
          <w:tcPr>
            <w:tcW w:w="1165" w:type="dxa"/>
          </w:tcPr>
          <w:p w14:paraId="4672BFFF" w14:textId="77777777" w:rsidR="00295A1D" w:rsidRDefault="00295A1D" w:rsidP="004E319C">
            <w:pPr>
              <w:pStyle w:val="TAL"/>
            </w:pPr>
            <w:r>
              <w:t>string</w:t>
            </w:r>
          </w:p>
        </w:tc>
        <w:tc>
          <w:tcPr>
            <w:tcW w:w="425" w:type="dxa"/>
          </w:tcPr>
          <w:p w14:paraId="3B3C72BA" w14:textId="77777777" w:rsidR="00295A1D" w:rsidRDefault="00295A1D" w:rsidP="004E319C">
            <w:pPr>
              <w:pStyle w:val="TAC"/>
            </w:pPr>
            <w:r>
              <w:t>O</w:t>
            </w:r>
          </w:p>
        </w:tc>
        <w:tc>
          <w:tcPr>
            <w:tcW w:w="1368" w:type="dxa"/>
          </w:tcPr>
          <w:p w14:paraId="190A224A" w14:textId="77777777" w:rsidR="00295A1D" w:rsidRDefault="00295A1D" w:rsidP="004E319C">
            <w:pPr>
              <w:pStyle w:val="TAL"/>
            </w:pPr>
            <w:r>
              <w:t>0..1</w:t>
            </w:r>
          </w:p>
        </w:tc>
        <w:tc>
          <w:tcPr>
            <w:tcW w:w="3438" w:type="dxa"/>
          </w:tcPr>
          <w:p w14:paraId="34D226C2" w14:textId="77777777" w:rsidR="00295A1D" w:rsidRDefault="00295A1D" w:rsidP="004E319C">
            <w:pPr>
              <w:pStyle w:val="TAL"/>
            </w:pPr>
            <w:r>
              <w:t>Identifier of the AC for which the service session information is provided.</w:t>
            </w:r>
          </w:p>
        </w:tc>
        <w:tc>
          <w:tcPr>
            <w:tcW w:w="1998" w:type="dxa"/>
          </w:tcPr>
          <w:p w14:paraId="7D25AAF4" w14:textId="77777777" w:rsidR="00295A1D" w:rsidRDefault="00295A1D" w:rsidP="004E319C">
            <w:pPr>
              <w:pStyle w:val="TAL"/>
              <w:rPr>
                <w:rFonts w:cs="Arial"/>
                <w:szCs w:val="18"/>
              </w:rPr>
            </w:pPr>
          </w:p>
        </w:tc>
      </w:tr>
      <w:tr w:rsidR="00295A1D" w14:paraId="091F552C" w14:textId="77777777" w:rsidTr="004E319C">
        <w:trPr>
          <w:jc w:val="center"/>
          <w:ins w:id="81" w:author="Samsung" w:date="2023-04-09T18:53:00Z"/>
        </w:trPr>
        <w:tc>
          <w:tcPr>
            <w:tcW w:w="1271" w:type="dxa"/>
          </w:tcPr>
          <w:p w14:paraId="3C0DD7F6" w14:textId="77777777" w:rsidR="00295A1D" w:rsidRDefault="00295A1D" w:rsidP="004E319C">
            <w:pPr>
              <w:pStyle w:val="TAL"/>
              <w:rPr>
                <w:ins w:id="82" w:author="Samsung" w:date="2023-04-09T18:53:00Z"/>
              </w:rPr>
            </w:pPr>
            <w:ins w:id="83" w:author="Samsung" w:date="2023-04-09T18:53:00Z">
              <w:r>
                <w:t>acrList</w:t>
              </w:r>
            </w:ins>
          </w:p>
        </w:tc>
        <w:tc>
          <w:tcPr>
            <w:tcW w:w="1165" w:type="dxa"/>
          </w:tcPr>
          <w:p w14:paraId="7A22CD7C" w14:textId="77777777" w:rsidR="00295A1D" w:rsidRDefault="00295A1D" w:rsidP="004E319C">
            <w:pPr>
              <w:pStyle w:val="TAL"/>
              <w:rPr>
                <w:ins w:id="84" w:author="Samsung" w:date="2023-04-09T18:53:00Z"/>
              </w:rPr>
            </w:pPr>
            <w:ins w:id="85" w:author="Samsung" w:date="2023-04-09T18:53:00Z">
              <w:r>
                <w:t>array(ACRScenario)</w:t>
              </w:r>
            </w:ins>
          </w:p>
        </w:tc>
        <w:tc>
          <w:tcPr>
            <w:tcW w:w="425" w:type="dxa"/>
          </w:tcPr>
          <w:p w14:paraId="2431F513" w14:textId="77777777" w:rsidR="00295A1D" w:rsidRDefault="00295A1D" w:rsidP="004E319C">
            <w:pPr>
              <w:pStyle w:val="TAC"/>
              <w:rPr>
                <w:ins w:id="86" w:author="Samsung" w:date="2023-04-09T18:53:00Z"/>
              </w:rPr>
            </w:pPr>
            <w:ins w:id="87" w:author="Samsung" w:date="2023-04-09T18:53:00Z">
              <w:r>
                <w:t>O</w:t>
              </w:r>
            </w:ins>
          </w:p>
        </w:tc>
        <w:tc>
          <w:tcPr>
            <w:tcW w:w="1368" w:type="dxa"/>
          </w:tcPr>
          <w:p w14:paraId="2B93AA74" w14:textId="77777777" w:rsidR="00295A1D" w:rsidRDefault="00295A1D" w:rsidP="004E319C">
            <w:pPr>
              <w:pStyle w:val="TAL"/>
              <w:rPr>
                <w:ins w:id="88" w:author="Samsung" w:date="2023-04-09T18:53:00Z"/>
              </w:rPr>
            </w:pPr>
            <w:ins w:id="89" w:author="Samsung" w:date="2023-04-09T18:53:00Z">
              <w:r>
                <w:t>1..N</w:t>
              </w:r>
            </w:ins>
          </w:p>
        </w:tc>
        <w:tc>
          <w:tcPr>
            <w:tcW w:w="3438" w:type="dxa"/>
          </w:tcPr>
          <w:p w14:paraId="5AFEE1BB" w14:textId="77777777" w:rsidR="00295A1D" w:rsidRDefault="00295A1D" w:rsidP="004E319C">
            <w:pPr>
              <w:pStyle w:val="TAL"/>
              <w:rPr>
                <w:ins w:id="90" w:author="Samsung" w:date="2023-04-09T18:53:00Z"/>
              </w:rPr>
            </w:pPr>
            <w:ins w:id="91" w:author="Samsung" w:date="2023-04-09T18:53:00Z">
              <w:r>
                <w:t>List of the selected ACR scenarios.</w:t>
              </w:r>
            </w:ins>
          </w:p>
        </w:tc>
        <w:tc>
          <w:tcPr>
            <w:tcW w:w="1998" w:type="dxa"/>
          </w:tcPr>
          <w:p w14:paraId="7F26A89C" w14:textId="77777777" w:rsidR="00295A1D" w:rsidRDefault="00295A1D" w:rsidP="004E319C">
            <w:pPr>
              <w:pStyle w:val="TAL"/>
              <w:rPr>
                <w:ins w:id="92" w:author="Samsung" w:date="2023-04-09T18:53:00Z"/>
                <w:rFonts w:cs="Arial"/>
                <w:szCs w:val="18"/>
              </w:rPr>
            </w:pPr>
            <w:ins w:id="93" w:author="Samsung" w:date="2023-04-09T19:55:00Z">
              <w:r>
                <w:rPr>
                  <w:rFonts w:cs="Arial"/>
                  <w:szCs w:val="18"/>
                </w:rPr>
                <w:t>Edge2_ACRScenarioSelect</w:t>
              </w:r>
            </w:ins>
          </w:p>
        </w:tc>
      </w:tr>
    </w:tbl>
    <w:p w14:paraId="21F6C3D4" w14:textId="2C1723FD" w:rsidR="00BE6D5A" w:rsidRDefault="00BE6D5A" w:rsidP="00295A1D">
      <w:pPr>
        <w:pStyle w:val="B2"/>
        <w:ind w:left="0" w:firstLine="0"/>
        <w:rPr>
          <w:noProof/>
        </w:rPr>
      </w:pPr>
    </w:p>
    <w:p w14:paraId="566F56BF" w14:textId="77777777" w:rsidR="00BE6D5A" w:rsidRPr="006A6C27" w:rsidRDefault="00BE6D5A" w:rsidP="00BE6D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36A993C8" w14:textId="77777777" w:rsidR="00295A1D" w:rsidRDefault="00295A1D" w:rsidP="00295A1D">
      <w:pPr>
        <w:pStyle w:val="Heading5"/>
        <w:rPr>
          <w:lang w:eastAsia="zh-CN"/>
        </w:rPr>
      </w:pPr>
      <w:bookmarkStart w:id="94" w:name="_Toc97042607"/>
      <w:bookmarkStart w:id="95" w:name="_Toc97045751"/>
      <w:bookmarkStart w:id="96" w:name="_Toc97155496"/>
      <w:bookmarkStart w:id="97" w:name="_Toc101521622"/>
      <w:bookmarkStart w:id="98" w:name="_Toc129169821"/>
      <w:r>
        <w:rPr>
          <w:lang w:eastAsia="zh-CN"/>
        </w:rPr>
        <w:t>8.7.5.2.4</w:t>
      </w:r>
      <w:r>
        <w:rPr>
          <w:lang w:eastAsia="zh-CN"/>
        </w:rPr>
        <w:tab/>
        <w:t>Type: EECContextPush</w:t>
      </w:r>
      <w:bookmarkEnd w:id="94"/>
      <w:bookmarkEnd w:id="95"/>
      <w:bookmarkEnd w:id="96"/>
      <w:bookmarkEnd w:id="97"/>
      <w:bookmarkEnd w:id="98"/>
    </w:p>
    <w:p w14:paraId="229743C3" w14:textId="77777777" w:rsidR="00295A1D" w:rsidRDefault="00295A1D" w:rsidP="00295A1D">
      <w:pPr>
        <w:pStyle w:val="TH"/>
      </w:pPr>
      <w:r>
        <w:rPr>
          <w:noProof/>
        </w:rPr>
        <w:t>Table 8.7.5.2.4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295A1D" w14:paraId="1CF9A04B" w14:textId="77777777" w:rsidTr="004E319C">
        <w:trPr>
          <w:jc w:val="center"/>
        </w:trPr>
        <w:tc>
          <w:tcPr>
            <w:tcW w:w="1271" w:type="dxa"/>
            <w:shd w:val="clear" w:color="auto" w:fill="C0C0C0"/>
            <w:hideMark/>
          </w:tcPr>
          <w:p w14:paraId="200F5D18" w14:textId="77777777" w:rsidR="00295A1D" w:rsidRDefault="00295A1D" w:rsidP="004E319C">
            <w:pPr>
              <w:pStyle w:val="TAH"/>
            </w:pPr>
            <w:r>
              <w:t>Attribute name</w:t>
            </w:r>
          </w:p>
        </w:tc>
        <w:tc>
          <w:tcPr>
            <w:tcW w:w="1165" w:type="dxa"/>
            <w:shd w:val="clear" w:color="auto" w:fill="C0C0C0"/>
            <w:hideMark/>
          </w:tcPr>
          <w:p w14:paraId="08731F9D" w14:textId="77777777" w:rsidR="00295A1D" w:rsidRDefault="00295A1D" w:rsidP="004E319C">
            <w:pPr>
              <w:pStyle w:val="TAH"/>
            </w:pPr>
            <w:r>
              <w:t>Data type</w:t>
            </w:r>
          </w:p>
        </w:tc>
        <w:tc>
          <w:tcPr>
            <w:tcW w:w="425" w:type="dxa"/>
            <w:shd w:val="clear" w:color="auto" w:fill="C0C0C0"/>
            <w:hideMark/>
          </w:tcPr>
          <w:p w14:paraId="43907EDC" w14:textId="77777777" w:rsidR="00295A1D" w:rsidRDefault="00295A1D" w:rsidP="004E319C">
            <w:pPr>
              <w:pStyle w:val="TAH"/>
            </w:pPr>
            <w:r>
              <w:t>P</w:t>
            </w:r>
          </w:p>
        </w:tc>
        <w:tc>
          <w:tcPr>
            <w:tcW w:w="1368" w:type="dxa"/>
            <w:shd w:val="clear" w:color="auto" w:fill="C0C0C0"/>
            <w:hideMark/>
          </w:tcPr>
          <w:p w14:paraId="195F99F0" w14:textId="77777777" w:rsidR="00295A1D" w:rsidRDefault="00295A1D" w:rsidP="004E319C">
            <w:pPr>
              <w:pStyle w:val="TAH"/>
              <w:jc w:val="left"/>
            </w:pPr>
            <w:r>
              <w:t>Cardinality</w:t>
            </w:r>
          </w:p>
        </w:tc>
        <w:tc>
          <w:tcPr>
            <w:tcW w:w="3438" w:type="dxa"/>
            <w:shd w:val="clear" w:color="auto" w:fill="C0C0C0"/>
            <w:hideMark/>
          </w:tcPr>
          <w:p w14:paraId="03A141C4" w14:textId="77777777" w:rsidR="00295A1D" w:rsidRDefault="00295A1D" w:rsidP="004E319C">
            <w:pPr>
              <w:pStyle w:val="TAH"/>
              <w:rPr>
                <w:rFonts w:cs="Arial"/>
                <w:szCs w:val="18"/>
              </w:rPr>
            </w:pPr>
            <w:r>
              <w:rPr>
                <w:rFonts w:cs="Arial"/>
                <w:szCs w:val="18"/>
              </w:rPr>
              <w:t>Description</w:t>
            </w:r>
          </w:p>
        </w:tc>
        <w:tc>
          <w:tcPr>
            <w:tcW w:w="1998" w:type="dxa"/>
            <w:shd w:val="clear" w:color="auto" w:fill="C0C0C0"/>
          </w:tcPr>
          <w:p w14:paraId="5C64AACF" w14:textId="77777777" w:rsidR="00295A1D" w:rsidRDefault="00295A1D" w:rsidP="004E319C">
            <w:pPr>
              <w:pStyle w:val="TAH"/>
              <w:rPr>
                <w:rFonts w:cs="Arial"/>
                <w:szCs w:val="18"/>
              </w:rPr>
            </w:pPr>
            <w:r>
              <w:t>Applicability</w:t>
            </w:r>
          </w:p>
        </w:tc>
      </w:tr>
      <w:tr w:rsidR="00295A1D" w14:paraId="685EC24A" w14:textId="77777777" w:rsidTr="004E319C">
        <w:trPr>
          <w:jc w:val="center"/>
        </w:trPr>
        <w:tc>
          <w:tcPr>
            <w:tcW w:w="1271" w:type="dxa"/>
          </w:tcPr>
          <w:p w14:paraId="2F870F99" w14:textId="77777777" w:rsidR="00295A1D" w:rsidRDefault="00295A1D" w:rsidP="004E319C">
            <w:pPr>
              <w:pStyle w:val="TAL"/>
            </w:pPr>
            <w:r>
              <w:t>eesId</w:t>
            </w:r>
          </w:p>
        </w:tc>
        <w:tc>
          <w:tcPr>
            <w:tcW w:w="1165" w:type="dxa"/>
          </w:tcPr>
          <w:p w14:paraId="6B6E3CD1" w14:textId="77777777" w:rsidR="00295A1D" w:rsidRDefault="00295A1D" w:rsidP="004E319C">
            <w:pPr>
              <w:pStyle w:val="TAL"/>
            </w:pPr>
            <w:r>
              <w:t>string</w:t>
            </w:r>
          </w:p>
        </w:tc>
        <w:tc>
          <w:tcPr>
            <w:tcW w:w="425" w:type="dxa"/>
          </w:tcPr>
          <w:p w14:paraId="7F200EC4" w14:textId="77777777" w:rsidR="00295A1D" w:rsidRDefault="00295A1D" w:rsidP="004E319C">
            <w:pPr>
              <w:pStyle w:val="TAC"/>
            </w:pPr>
            <w:r>
              <w:t>M</w:t>
            </w:r>
          </w:p>
        </w:tc>
        <w:tc>
          <w:tcPr>
            <w:tcW w:w="1368" w:type="dxa"/>
          </w:tcPr>
          <w:p w14:paraId="0BE36453" w14:textId="77777777" w:rsidR="00295A1D" w:rsidRDefault="00295A1D" w:rsidP="004E319C">
            <w:pPr>
              <w:pStyle w:val="TAL"/>
            </w:pPr>
            <w:r>
              <w:t>1</w:t>
            </w:r>
          </w:p>
        </w:tc>
        <w:tc>
          <w:tcPr>
            <w:tcW w:w="3438" w:type="dxa"/>
          </w:tcPr>
          <w:p w14:paraId="2D8C8604" w14:textId="77777777" w:rsidR="00295A1D" w:rsidRDefault="00295A1D" w:rsidP="004E319C">
            <w:pPr>
              <w:pStyle w:val="TAL"/>
              <w:rPr>
                <w:rFonts w:cs="Arial"/>
                <w:szCs w:val="18"/>
              </w:rPr>
            </w:pPr>
            <w:r>
              <w:rPr>
                <w:rFonts w:cs="Arial"/>
                <w:szCs w:val="18"/>
              </w:rPr>
              <w:t>Identifier of the S-EES pushing the EEC context.</w:t>
            </w:r>
          </w:p>
        </w:tc>
        <w:tc>
          <w:tcPr>
            <w:tcW w:w="1998" w:type="dxa"/>
          </w:tcPr>
          <w:p w14:paraId="02FE1455" w14:textId="77777777" w:rsidR="00295A1D" w:rsidRDefault="00295A1D" w:rsidP="004E319C">
            <w:pPr>
              <w:pStyle w:val="TAL"/>
              <w:rPr>
                <w:rFonts w:cs="Arial"/>
                <w:szCs w:val="18"/>
              </w:rPr>
            </w:pPr>
          </w:p>
        </w:tc>
      </w:tr>
      <w:tr w:rsidR="00295A1D" w14:paraId="3FE2EDD8" w14:textId="77777777" w:rsidTr="004E319C">
        <w:trPr>
          <w:jc w:val="center"/>
        </w:trPr>
        <w:tc>
          <w:tcPr>
            <w:tcW w:w="1271" w:type="dxa"/>
          </w:tcPr>
          <w:p w14:paraId="165080AE" w14:textId="77777777" w:rsidR="00295A1D" w:rsidRPr="0016361A" w:rsidRDefault="00295A1D" w:rsidP="004E319C">
            <w:pPr>
              <w:pStyle w:val="TAL"/>
            </w:pPr>
            <w:r>
              <w:t>eecCntx</w:t>
            </w:r>
          </w:p>
        </w:tc>
        <w:tc>
          <w:tcPr>
            <w:tcW w:w="1165" w:type="dxa"/>
          </w:tcPr>
          <w:p w14:paraId="29655DFE" w14:textId="77777777" w:rsidR="00295A1D" w:rsidRPr="0016361A" w:rsidRDefault="00295A1D" w:rsidP="004E319C">
            <w:pPr>
              <w:pStyle w:val="TAL"/>
            </w:pPr>
            <w:r>
              <w:t>EECContext</w:t>
            </w:r>
          </w:p>
        </w:tc>
        <w:tc>
          <w:tcPr>
            <w:tcW w:w="425" w:type="dxa"/>
          </w:tcPr>
          <w:p w14:paraId="30D39764" w14:textId="77777777" w:rsidR="00295A1D" w:rsidRPr="0016361A" w:rsidRDefault="00295A1D" w:rsidP="004E319C">
            <w:pPr>
              <w:pStyle w:val="TAC"/>
            </w:pPr>
            <w:r>
              <w:t>M</w:t>
            </w:r>
          </w:p>
        </w:tc>
        <w:tc>
          <w:tcPr>
            <w:tcW w:w="1368" w:type="dxa"/>
          </w:tcPr>
          <w:p w14:paraId="4063A10F" w14:textId="77777777" w:rsidR="00295A1D" w:rsidRPr="0016361A" w:rsidRDefault="00295A1D" w:rsidP="004E319C">
            <w:pPr>
              <w:pStyle w:val="TAL"/>
            </w:pPr>
            <w:r>
              <w:t>1</w:t>
            </w:r>
          </w:p>
        </w:tc>
        <w:tc>
          <w:tcPr>
            <w:tcW w:w="3438" w:type="dxa"/>
          </w:tcPr>
          <w:p w14:paraId="49268C19" w14:textId="77777777" w:rsidR="00295A1D" w:rsidRPr="0016361A" w:rsidRDefault="00295A1D" w:rsidP="004E319C">
            <w:pPr>
              <w:pStyle w:val="TAL"/>
            </w:pPr>
            <w:r>
              <w:t>EEC Context to be relocated to T-EES.</w:t>
            </w:r>
          </w:p>
        </w:tc>
        <w:tc>
          <w:tcPr>
            <w:tcW w:w="1998" w:type="dxa"/>
          </w:tcPr>
          <w:p w14:paraId="66D97824" w14:textId="77777777" w:rsidR="00295A1D" w:rsidRDefault="00295A1D" w:rsidP="004E319C">
            <w:pPr>
              <w:pStyle w:val="TAL"/>
              <w:rPr>
                <w:rFonts w:cs="Arial"/>
                <w:szCs w:val="18"/>
              </w:rPr>
            </w:pPr>
          </w:p>
        </w:tc>
      </w:tr>
      <w:tr w:rsidR="00295A1D" w14:paraId="6FBBDD85" w14:textId="77777777" w:rsidTr="004E319C">
        <w:trPr>
          <w:jc w:val="center"/>
          <w:ins w:id="99" w:author="Samsung" w:date="2023-04-09T19:40:00Z"/>
        </w:trPr>
        <w:tc>
          <w:tcPr>
            <w:tcW w:w="1271" w:type="dxa"/>
          </w:tcPr>
          <w:p w14:paraId="7FCB5F77" w14:textId="77777777" w:rsidR="00295A1D" w:rsidRDefault="00295A1D" w:rsidP="004E319C">
            <w:pPr>
              <w:pStyle w:val="TAL"/>
              <w:rPr>
                <w:ins w:id="100" w:author="Samsung" w:date="2023-04-09T19:40:00Z"/>
              </w:rPr>
            </w:pPr>
            <w:ins w:id="101" w:author="Samsung" w:date="2023-04-09T19:40:00Z">
              <w:r>
                <w:t>tgtEas</w:t>
              </w:r>
            </w:ins>
          </w:p>
        </w:tc>
        <w:tc>
          <w:tcPr>
            <w:tcW w:w="1165" w:type="dxa"/>
          </w:tcPr>
          <w:p w14:paraId="381A5CEE" w14:textId="77777777" w:rsidR="00295A1D" w:rsidRDefault="00295A1D" w:rsidP="004E319C">
            <w:pPr>
              <w:pStyle w:val="TAL"/>
              <w:rPr>
                <w:ins w:id="102" w:author="Samsung" w:date="2023-04-09T19:40:00Z"/>
              </w:rPr>
            </w:pPr>
            <w:ins w:id="103" w:author="Samsung" w:date="2023-04-09T19:42:00Z">
              <w:r>
                <w:t>End</w:t>
              </w:r>
            </w:ins>
            <w:ins w:id="104" w:author="Samsung" w:date="2023-04-09T19:43:00Z">
              <w:r>
                <w:t>P</w:t>
              </w:r>
            </w:ins>
            <w:ins w:id="105" w:author="Samsung" w:date="2023-04-09T19:42:00Z">
              <w:r>
                <w:t>oint</w:t>
              </w:r>
            </w:ins>
          </w:p>
        </w:tc>
        <w:tc>
          <w:tcPr>
            <w:tcW w:w="425" w:type="dxa"/>
          </w:tcPr>
          <w:p w14:paraId="666BE44F" w14:textId="77777777" w:rsidR="00295A1D" w:rsidRDefault="00295A1D" w:rsidP="004E319C">
            <w:pPr>
              <w:pStyle w:val="TAC"/>
              <w:rPr>
                <w:ins w:id="106" w:author="Samsung" w:date="2023-04-09T19:40:00Z"/>
              </w:rPr>
            </w:pPr>
            <w:ins w:id="107" w:author="Samsung" w:date="2023-04-09T19:43:00Z">
              <w:r>
                <w:t>O</w:t>
              </w:r>
            </w:ins>
          </w:p>
        </w:tc>
        <w:tc>
          <w:tcPr>
            <w:tcW w:w="1368" w:type="dxa"/>
          </w:tcPr>
          <w:p w14:paraId="5422A056" w14:textId="77777777" w:rsidR="00295A1D" w:rsidRDefault="00295A1D" w:rsidP="004E319C">
            <w:pPr>
              <w:pStyle w:val="TAL"/>
              <w:rPr>
                <w:ins w:id="108" w:author="Samsung" w:date="2023-04-09T19:40:00Z"/>
              </w:rPr>
            </w:pPr>
            <w:ins w:id="109" w:author="Samsung" w:date="2023-04-09T19:43:00Z">
              <w:r>
                <w:t>0..1</w:t>
              </w:r>
            </w:ins>
          </w:p>
        </w:tc>
        <w:tc>
          <w:tcPr>
            <w:tcW w:w="3438" w:type="dxa"/>
          </w:tcPr>
          <w:p w14:paraId="4F6DE3D3" w14:textId="77777777" w:rsidR="00295A1D" w:rsidRDefault="00295A1D" w:rsidP="004E319C">
            <w:pPr>
              <w:pStyle w:val="TAL"/>
              <w:rPr>
                <w:ins w:id="110" w:author="Samsung" w:date="2023-04-09T19:40:00Z"/>
              </w:rPr>
            </w:pPr>
            <w:ins w:id="111" w:author="Samsung" w:date="2023-04-09T19:40:00Z">
              <w:r>
                <w:t>The endpoint information of the selected T-EAS.</w:t>
              </w:r>
            </w:ins>
          </w:p>
        </w:tc>
        <w:tc>
          <w:tcPr>
            <w:tcW w:w="1998" w:type="dxa"/>
          </w:tcPr>
          <w:p w14:paraId="45C9F4A9" w14:textId="77777777" w:rsidR="00295A1D" w:rsidRDefault="00295A1D" w:rsidP="004E319C">
            <w:pPr>
              <w:pStyle w:val="TAL"/>
              <w:rPr>
                <w:ins w:id="112" w:author="Samsung" w:date="2023-04-09T19:40:00Z"/>
                <w:rFonts w:cs="Arial"/>
                <w:szCs w:val="18"/>
              </w:rPr>
            </w:pPr>
            <w:ins w:id="113" w:author="Samsung" w:date="2023-04-09T19:55:00Z">
              <w:r>
                <w:rPr>
                  <w:rFonts w:cs="Arial"/>
                  <w:szCs w:val="18"/>
                </w:rPr>
                <w:t>Edge2_ACRScenarioSelect</w:t>
              </w:r>
            </w:ins>
          </w:p>
        </w:tc>
      </w:tr>
      <w:tr w:rsidR="00295A1D" w14:paraId="5AC12887" w14:textId="77777777" w:rsidTr="004E319C">
        <w:trPr>
          <w:jc w:val="center"/>
          <w:ins w:id="114" w:author="Samsung" w:date="2023-04-09T19:43:00Z"/>
        </w:trPr>
        <w:tc>
          <w:tcPr>
            <w:tcW w:w="1271" w:type="dxa"/>
          </w:tcPr>
          <w:p w14:paraId="152E2743" w14:textId="77777777" w:rsidR="00295A1D" w:rsidRDefault="00295A1D" w:rsidP="004E319C">
            <w:pPr>
              <w:pStyle w:val="TAL"/>
              <w:rPr>
                <w:ins w:id="115" w:author="Samsung" w:date="2023-04-09T19:43:00Z"/>
              </w:rPr>
            </w:pPr>
            <w:ins w:id="116" w:author="Samsung" w:date="2023-04-09T19:43:00Z">
              <w:r>
                <w:t>acrSelReq</w:t>
              </w:r>
            </w:ins>
          </w:p>
        </w:tc>
        <w:tc>
          <w:tcPr>
            <w:tcW w:w="1165" w:type="dxa"/>
          </w:tcPr>
          <w:p w14:paraId="26A4F734" w14:textId="77777777" w:rsidR="00295A1D" w:rsidRDefault="00295A1D" w:rsidP="004E319C">
            <w:pPr>
              <w:pStyle w:val="TAL"/>
              <w:rPr>
                <w:ins w:id="117" w:author="Samsung" w:date="2023-04-09T19:43:00Z"/>
              </w:rPr>
            </w:pPr>
            <w:ins w:id="118" w:author="Samsung" w:date="2023-04-09T19:43:00Z">
              <w:r>
                <w:t>boolean</w:t>
              </w:r>
            </w:ins>
          </w:p>
        </w:tc>
        <w:tc>
          <w:tcPr>
            <w:tcW w:w="425" w:type="dxa"/>
          </w:tcPr>
          <w:p w14:paraId="21AC52C5" w14:textId="77777777" w:rsidR="00295A1D" w:rsidRDefault="00295A1D" w:rsidP="004E319C">
            <w:pPr>
              <w:pStyle w:val="TAC"/>
              <w:rPr>
                <w:ins w:id="119" w:author="Samsung" w:date="2023-04-09T19:43:00Z"/>
              </w:rPr>
            </w:pPr>
            <w:ins w:id="120" w:author="Samsung" w:date="2023-04-09T19:43:00Z">
              <w:r>
                <w:t>O</w:t>
              </w:r>
            </w:ins>
          </w:p>
        </w:tc>
        <w:tc>
          <w:tcPr>
            <w:tcW w:w="1368" w:type="dxa"/>
          </w:tcPr>
          <w:p w14:paraId="6AF010FA" w14:textId="77777777" w:rsidR="00295A1D" w:rsidRDefault="00295A1D" w:rsidP="004E319C">
            <w:pPr>
              <w:pStyle w:val="TAL"/>
              <w:rPr>
                <w:ins w:id="121" w:author="Samsung" w:date="2023-04-09T19:43:00Z"/>
              </w:rPr>
            </w:pPr>
            <w:ins w:id="122" w:author="Samsung" w:date="2023-04-09T19:43:00Z">
              <w:r>
                <w:t>0..1</w:t>
              </w:r>
            </w:ins>
          </w:p>
        </w:tc>
        <w:tc>
          <w:tcPr>
            <w:tcW w:w="3438" w:type="dxa"/>
          </w:tcPr>
          <w:p w14:paraId="16C8369E" w14:textId="77777777" w:rsidR="00295A1D" w:rsidRDefault="00295A1D" w:rsidP="004E319C">
            <w:pPr>
              <w:pStyle w:val="TAL"/>
              <w:rPr>
                <w:ins w:id="123" w:author="Samsung" w:date="2023-04-09T19:43:00Z"/>
              </w:rPr>
            </w:pPr>
            <w:ins w:id="124" w:author="Samsung" w:date="2023-04-09T19:44:00Z">
              <w:r>
                <w:t>When set to TRUE, i</w:t>
              </w:r>
            </w:ins>
            <w:ins w:id="125" w:author="Samsung" w:date="2023-04-09T19:43:00Z">
              <w:r>
                <w:t xml:space="preserve">ndicates the </w:t>
              </w:r>
            </w:ins>
            <w:ins w:id="126" w:author="Samsung" w:date="2023-04-09T19:44:00Z">
              <w:r>
                <w:t>T-EES to select the ACR scenario.</w:t>
              </w:r>
            </w:ins>
            <w:ins w:id="127" w:author="Samsung" w:date="2023-04-09T19:45:00Z">
              <w:r>
                <w:t xml:space="preserve"> No indication to select the ACR scenario when set to FALSE or the value is absent.</w:t>
              </w:r>
            </w:ins>
          </w:p>
        </w:tc>
        <w:tc>
          <w:tcPr>
            <w:tcW w:w="1998" w:type="dxa"/>
          </w:tcPr>
          <w:p w14:paraId="19E3FF2D" w14:textId="77777777" w:rsidR="00295A1D" w:rsidRDefault="00295A1D" w:rsidP="004E319C">
            <w:pPr>
              <w:pStyle w:val="TAL"/>
              <w:rPr>
                <w:ins w:id="128" w:author="Samsung" w:date="2023-04-09T19:43:00Z"/>
                <w:rFonts w:cs="Arial"/>
                <w:szCs w:val="18"/>
              </w:rPr>
            </w:pPr>
            <w:ins w:id="129" w:author="Samsung" w:date="2023-04-09T19:55:00Z">
              <w:r>
                <w:rPr>
                  <w:rFonts w:cs="Arial"/>
                  <w:szCs w:val="18"/>
                </w:rPr>
                <w:t>Edge2_ACRScenarioSelect</w:t>
              </w:r>
            </w:ins>
          </w:p>
        </w:tc>
      </w:tr>
    </w:tbl>
    <w:p w14:paraId="7B14578B" w14:textId="51329B99" w:rsidR="00BE6D5A" w:rsidRDefault="00BE6D5A" w:rsidP="00295A1D">
      <w:pPr>
        <w:pStyle w:val="B2"/>
        <w:ind w:left="0" w:firstLine="0"/>
        <w:rPr>
          <w:noProof/>
        </w:rPr>
      </w:pPr>
    </w:p>
    <w:p w14:paraId="3076E181" w14:textId="77777777" w:rsidR="00BE6D5A" w:rsidRPr="006A6C27" w:rsidRDefault="00BE6D5A" w:rsidP="00BE6D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23929699" w14:textId="77777777" w:rsidR="00295A1D" w:rsidRDefault="00295A1D" w:rsidP="00295A1D">
      <w:pPr>
        <w:pStyle w:val="Heading5"/>
        <w:rPr>
          <w:lang w:eastAsia="zh-CN"/>
        </w:rPr>
      </w:pPr>
      <w:bookmarkStart w:id="130" w:name="_Toc97042608"/>
      <w:bookmarkStart w:id="131" w:name="_Toc97045752"/>
      <w:bookmarkStart w:id="132" w:name="_Toc97155497"/>
      <w:bookmarkStart w:id="133" w:name="_Toc101521623"/>
      <w:bookmarkStart w:id="134" w:name="_Toc129169822"/>
      <w:r>
        <w:rPr>
          <w:lang w:eastAsia="zh-CN"/>
        </w:rPr>
        <w:lastRenderedPageBreak/>
        <w:t>8.7.5.2.5</w:t>
      </w:r>
      <w:r>
        <w:rPr>
          <w:lang w:eastAsia="zh-CN"/>
        </w:rPr>
        <w:tab/>
        <w:t>Type: EECContext</w:t>
      </w:r>
      <w:bookmarkEnd w:id="130"/>
      <w:bookmarkEnd w:id="131"/>
      <w:bookmarkEnd w:id="132"/>
      <w:bookmarkEnd w:id="133"/>
      <w:bookmarkEnd w:id="134"/>
    </w:p>
    <w:p w14:paraId="49A81E02" w14:textId="77777777" w:rsidR="00295A1D" w:rsidRDefault="00295A1D" w:rsidP="00295A1D">
      <w:pPr>
        <w:pStyle w:val="TH"/>
      </w:pPr>
      <w:r>
        <w:rPr>
          <w:noProof/>
        </w:rPr>
        <w:t>Table 8.7.5.2.5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295A1D" w14:paraId="19F4E5CA" w14:textId="77777777" w:rsidTr="004E319C">
        <w:trPr>
          <w:jc w:val="center"/>
        </w:trPr>
        <w:tc>
          <w:tcPr>
            <w:tcW w:w="1271" w:type="dxa"/>
            <w:shd w:val="clear" w:color="auto" w:fill="C0C0C0"/>
            <w:hideMark/>
          </w:tcPr>
          <w:p w14:paraId="519415EE" w14:textId="77777777" w:rsidR="00295A1D" w:rsidRDefault="00295A1D" w:rsidP="004E319C">
            <w:pPr>
              <w:pStyle w:val="TAH"/>
            </w:pPr>
            <w:r>
              <w:t>Attribute name</w:t>
            </w:r>
          </w:p>
        </w:tc>
        <w:tc>
          <w:tcPr>
            <w:tcW w:w="1165" w:type="dxa"/>
            <w:shd w:val="clear" w:color="auto" w:fill="C0C0C0"/>
            <w:hideMark/>
          </w:tcPr>
          <w:p w14:paraId="391A382F" w14:textId="77777777" w:rsidR="00295A1D" w:rsidRDefault="00295A1D" w:rsidP="004E319C">
            <w:pPr>
              <w:pStyle w:val="TAH"/>
            </w:pPr>
            <w:r>
              <w:t>Data type</w:t>
            </w:r>
          </w:p>
        </w:tc>
        <w:tc>
          <w:tcPr>
            <w:tcW w:w="425" w:type="dxa"/>
            <w:shd w:val="clear" w:color="auto" w:fill="C0C0C0"/>
            <w:hideMark/>
          </w:tcPr>
          <w:p w14:paraId="3DEA2C0E" w14:textId="77777777" w:rsidR="00295A1D" w:rsidRDefault="00295A1D" w:rsidP="004E319C">
            <w:pPr>
              <w:pStyle w:val="TAH"/>
            </w:pPr>
            <w:r>
              <w:t>P</w:t>
            </w:r>
          </w:p>
        </w:tc>
        <w:tc>
          <w:tcPr>
            <w:tcW w:w="1368" w:type="dxa"/>
            <w:shd w:val="clear" w:color="auto" w:fill="C0C0C0"/>
            <w:hideMark/>
          </w:tcPr>
          <w:p w14:paraId="5BA8EBC7" w14:textId="77777777" w:rsidR="00295A1D" w:rsidRDefault="00295A1D" w:rsidP="004E319C">
            <w:pPr>
              <w:pStyle w:val="TAH"/>
              <w:jc w:val="left"/>
            </w:pPr>
            <w:r>
              <w:t>Cardinality</w:t>
            </w:r>
          </w:p>
        </w:tc>
        <w:tc>
          <w:tcPr>
            <w:tcW w:w="3438" w:type="dxa"/>
            <w:shd w:val="clear" w:color="auto" w:fill="C0C0C0"/>
            <w:hideMark/>
          </w:tcPr>
          <w:p w14:paraId="7A6A1133" w14:textId="77777777" w:rsidR="00295A1D" w:rsidRDefault="00295A1D" w:rsidP="004E319C">
            <w:pPr>
              <w:pStyle w:val="TAH"/>
              <w:rPr>
                <w:rFonts w:cs="Arial"/>
                <w:szCs w:val="18"/>
              </w:rPr>
            </w:pPr>
            <w:r>
              <w:rPr>
                <w:rFonts w:cs="Arial"/>
                <w:szCs w:val="18"/>
              </w:rPr>
              <w:t>Description</w:t>
            </w:r>
          </w:p>
        </w:tc>
        <w:tc>
          <w:tcPr>
            <w:tcW w:w="1998" w:type="dxa"/>
            <w:shd w:val="clear" w:color="auto" w:fill="C0C0C0"/>
          </w:tcPr>
          <w:p w14:paraId="5222BE8C" w14:textId="77777777" w:rsidR="00295A1D" w:rsidRDefault="00295A1D" w:rsidP="004E319C">
            <w:pPr>
              <w:pStyle w:val="TAH"/>
              <w:rPr>
                <w:rFonts w:cs="Arial"/>
                <w:szCs w:val="18"/>
              </w:rPr>
            </w:pPr>
            <w:r>
              <w:t>Applicability</w:t>
            </w:r>
          </w:p>
        </w:tc>
      </w:tr>
      <w:tr w:rsidR="00295A1D" w14:paraId="741353B5" w14:textId="77777777" w:rsidTr="004E319C">
        <w:trPr>
          <w:jc w:val="center"/>
        </w:trPr>
        <w:tc>
          <w:tcPr>
            <w:tcW w:w="1271" w:type="dxa"/>
          </w:tcPr>
          <w:p w14:paraId="6320438F" w14:textId="77777777" w:rsidR="00295A1D" w:rsidRDefault="00295A1D" w:rsidP="004E319C">
            <w:pPr>
              <w:pStyle w:val="TAL"/>
            </w:pPr>
            <w:r>
              <w:t>eecId</w:t>
            </w:r>
          </w:p>
        </w:tc>
        <w:tc>
          <w:tcPr>
            <w:tcW w:w="1165" w:type="dxa"/>
          </w:tcPr>
          <w:p w14:paraId="67CCA23C" w14:textId="77777777" w:rsidR="00295A1D" w:rsidRDefault="00295A1D" w:rsidP="004E319C">
            <w:pPr>
              <w:pStyle w:val="TAL"/>
            </w:pPr>
            <w:r>
              <w:t>string</w:t>
            </w:r>
          </w:p>
        </w:tc>
        <w:tc>
          <w:tcPr>
            <w:tcW w:w="425" w:type="dxa"/>
          </w:tcPr>
          <w:p w14:paraId="3078B71B" w14:textId="77777777" w:rsidR="00295A1D" w:rsidRDefault="00295A1D" w:rsidP="004E319C">
            <w:pPr>
              <w:pStyle w:val="TAC"/>
            </w:pPr>
            <w:r>
              <w:t>M</w:t>
            </w:r>
          </w:p>
        </w:tc>
        <w:tc>
          <w:tcPr>
            <w:tcW w:w="1368" w:type="dxa"/>
          </w:tcPr>
          <w:p w14:paraId="22156273" w14:textId="77777777" w:rsidR="00295A1D" w:rsidRDefault="00295A1D" w:rsidP="004E319C">
            <w:pPr>
              <w:pStyle w:val="TAL"/>
            </w:pPr>
            <w:r>
              <w:t>1</w:t>
            </w:r>
          </w:p>
        </w:tc>
        <w:tc>
          <w:tcPr>
            <w:tcW w:w="3438" w:type="dxa"/>
          </w:tcPr>
          <w:p w14:paraId="296E8EE0" w14:textId="77777777" w:rsidR="00295A1D" w:rsidRDefault="00295A1D" w:rsidP="004E319C">
            <w:pPr>
              <w:pStyle w:val="TAL"/>
              <w:rPr>
                <w:rFonts w:cs="Arial"/>
                <w:szCs w:val="18"/>
              </w:rPr>
            </w:pPr>
            <w:r>
              <w:rPr>
                <w:rFonts w:cs="Arial"/>
                <w:szCs w:val="18"/>
              </w:rPr>
              <w:t>Unique identifier of the EEC</w:t>
            </w:r>
          </w:p>
        </w:tc>
        <w:tc>
          <w:tcPr>
            <w:tcW w:w="1998" w:type="dxa"/>
          </w:tcPr>
          <w:p w14:paraId="116BEA97" w14:textId="77777777" w:rsidR="00295A1D" w:rsidRDefault="00295A1D" w:rsidP="004E319C">
            <w:pPr>
              <w:pStyle w:val="TAL"/>
              <w:rPr>
                <w:rFonts w:cs="Arial"/>
                <w:szCs w:val="18"/>
              </w:rPr>
            </w:pPr>
          </w:p>
        </w:tc>
      </w:tr>
      <w:tr w:rsidR="00295A1D" w14:paraId="23EC1BFA" w14:textId="77777777" w:rsidTr="004E319C">
        <w:trPr>
          <w:jc w:val="center"/>
        </w:trPr>
        <w:tc>
          <w:tcPr>
            <w:tcW w:w="1271" w:type="dxa"/>
          </w:tcPr>
          <w:p w14:paraId="247F3114" w14:textId="77777777" w:rsidR="00295A1D" w:rsidRPr="0016361A" w:rsidRDefault="00295A1D" w:rsidP="004E319C">
            <w:pPr>
              <w:pStyle w:val="TAL"/>
            </w:pPr>
            <w:r>
              <w:t>cntxId</w:t>
            </w:r>
          </w:p>
        </w:tc>
        <w:tc>
          <w:tcPr>
            <w:tcW w:w="1165" w:type="dxa"/>
          </w:tcPr>
          <w:p w14:paraId="3E8A9C84" w14:textId="77777777" w:rsidR="00295A1D" w:rsidRPr="0016361A" w:rsidRDefault="00295A1D" w:rsidP="004E319C">
            <w:pPr>
              <w:pStyle w:val="TAL"/>
            </w:pPr>
            <w:r>
              <w:t>string</w:t>
            </w:r>
          </w:p>
        </w:tc>
        <w:tc>
          <w:tcPr>
            <w:tcW w:w="425" w:type="dxa"/>
          </w:tcPr>
          <w:p w14:paraId="66A33C08" w14:textId="77777777" w:rsidR="00295A1D" w:rsidRPr="0016361A" w:rsidRDefault="00295A1D" w:rsidP="004E319C">
            <w:pPr>
              <w:pStyle w:val="TAC"/>
            </w:pPr>
            <w:r>
              <w:t>M</w:t>
            </w:r>
          </w:p>
        </w:tc>
        <w:tc>
          <w:tcPr>
            <w:tcW w:w="1368" w:type="dxa"/>
          </w:tcPr>
          <w:p w14:paraId="1F42F512" w14:textId="77777777" w:rsidR="00295A1D" w:rsidRPr="0016361A" w:rsidRDefault="00295A1D" w:rsidP="004E319C">
            <w:pPr>
              <w:pStyle w:val="TAL"/>
            </w:pPr>
            <w:r>
              <w:t>1</w:t>
            </w:r>
          </w:p>
        </w:tc>
        <w:tc>
          <w:tcPr>
            <w:tcW w:w="3438" w:type="dxa"/>
          </w:tcPr>
          <w:p w14:paraId="66C0782C" w14:textId="77777777" w:rsidR="00295A1D" w:rsidRPr="0016361A" w:rsidRDefault="00295A1D" w:rsidP="004E319C">
            <w:pPr>
              <w:pStyle w:val="TAL"/>
            </w:pPr>
            <w:r>
              <w:t>Unique identifier assigned to the EEC Context</w:t>
            </w:r>
          </w:p>
        </w:tc>
        <w:tc>
          <w:tcPr>
            <w:tcW w:w="1998" w:type="dxa"/>
          </w:tcPr>
          <w:p w14:paraId="00CF1883" w14:textId="77777777" w:rsidR="00295A1D" w:rsidRDefault="00295A1D" w:rsidP="004E319C">
            <w:pPr>
              <w:pStyle w:val="TAL"/>
              <w:rPr>
                <w:rFonts w:cs="Arial"/>
                <w:szCs w:val="18"/>
              </w:rPr>
            </w:pPr>
          </w:p>
        </w:tc>
      </w:tr>
      <w:tr w:rsidR="00295A1D" w14:paraId="285A5872" w14:textId="77777777" w:rsidTr="004E319C">
        <w:trPr>
          <w:jc w:val="center"/>
        </w:trPr>
        <w:tc>
          <w:tcPr>
            <w:tcW w:w="1271" w:type="dxa"/>
          </w:tcPr>
          <w:p w14:paraId="33FA1D1D" w14:textId="77777777" w:rsidR="00295A1D" w:rsidRDefault="00295A1D" w:rsidP="004E319C">
            <w:pPr>
              <w:pStyle w:val="TAL"/>
            </w:pPr>
            <w:r>
              <w:t>ueId</w:t>
            </w:r>
          </w:p>
        </w:tc>
        <w:tc>
          <w:tcPr>
            <w:tcW w:w="1165" w:type="dxa"/>
          </w:tcPr>
          <w:p w14:paraId="1D3BB7F8" w14:textId="77777777" w:rsidR="00295A1D" w:rsidRDefault="00295A1D" w:rsidP="004E319C">
            <w:pPr>
              <w:pStyle w:val="TAL"/>
            </w:pPr>
            <w:r>
              <w:t>Gpsi</w:t>
            </w:r>
          </w:p>
        </w:tc>
        <w:tc>
          <w:tcPr>
            <w:tcW w:w="425" w:type="dxa"/>
          </w:tcPr>
          <w:p w14:paraId="170D596F" w14:textId="77777777" w:rsidR="00295A1D" w:rsidRDefault="00295A1D" w:rsidP="004E319C">
            <w:pPr>
              <w:pStyle w:val="TAC"/>
            </w:pPr>
            <w:r>
              <w:t>O</w:t>
            </w:r>
          </w:p>
        </w:tc>
        <w:tc>
          <w:tcPr>
            <w:tcW w:w="1368" w:type="dxa"/>
          </w:tcPr>
          <w:p w14:paraId="762CB938" w14:textId="77777777" w:rsidR="00295A1D" w:rsidRDefault="00295A1D" w:rsidP="004E319C">
            <w:pPr>
              <w:pStyle w:val="TAL"/>
            </w:pPr>
            <w:r>
              <w:t>0..1</w:t>
            </w:r>
          </w:p>
        </w:tc>
        <w:tc>
          <w:tcPr>
            <w:tcW w:w="3438" w:type="dxa"/>
          </w:tcPr>
          <w:p w14:paraId="2CCAA340" w14:textId="77777777" w:rsidR="00295A1D" w:rsidRPr="0016361A" w:rsidRDefault="00295A1D" w:rsidP="004E319C">
            <w:pPr>
              <w:pStyle w:val="TAL"/>
            </w:pPr>
            <w:r>
              <w:t>The identifier of the UE hosting the EEC.</w:t>
            </w:r>
          </w:p>
        </w:tc>
        <w:tc>
          <w:tcPr>
            <w:tcW w:w="1998" w:type="dxa"/>
          </w:tcPr>
          <w:p w14:paraId="74E5A0E5" w14:textId="77777777" w:rsidR="00295A1D" w:rsidRDefault="00295A1D" w:rsidP="004E319C">
            <w:pPr>
              <w:pStyle w:val="TAL"/>
              <w:rPr>
                <w:rFonts w:cs="Arial"/>
                <w:szCs w:val="18"/>
              </w:rPr>
            </w:pPr>
          </w:p>
        </w:tc>
      </w:tr>
      <w:tr w:rsidR="00295A1D" w14:paraId="47EB86CF" w14:textId="77777777" w:rsidTr="004E319C">
        <w:trPr>
          <w:jc w:val="center"/>
        </w:trPr>
        <w:tc>
          <w:tcPr>
            <w:tcW w:w="1271" w:type="dxa"/>
          </w:tcPr>
          <w:p w14:paraId="2CFFCC95" w14:textId="77777777" w:rsidR="00295A1D" w:rsidRDefault="00295A1D" w:rsidP="004E319C">
            <w:pPr>
              <w:pStyle w:val="TAL"/>
            </w:pPr>
            <w:r>
              <w:t>e1Subs</w:t>
            </w:r>
          </w:p>
        </w:tc>
        <w:tc>
          <w:tcPr>
            <w:tcW w:w="1165" w:type="dxa"/>
          </w:tcPr>
          <w:p w14:paraId="6C582853" w14:textId="77777777" w:rsidR="00295A1D" w:rsidRDefault="00295A1D" w:rsidP="004E319C">
            <w:pPr>
              <w:pStyle w:val="TAL"/>
            </w:pPr>
            <w:r>
              <w:t>array(string)</w:t>
            </w:r>
          </w:p>
        </w:tc>
        <w:tc>
          <w:tcPr>
            <w:tcW w:w="425" w:type="dxa"/>
          </w:tcPr>
          <w:p w14:paraId="0D0FDAD6" w14:textId="77777777" w:rsidR="00295A1D" w:rsidRDefault="00295A1D" w:rsidP="004E319C">
            <w:pPr>
              <w:pStyle w:val="TAC"/>
            </w:pPr>
            <w:r>
              <w:t>O</w:t>
            </w:r>
          </w:p>
        </w:tc>
        <w:tc>
          <w:tcPr>
            <w:tcW w:w="1368" w:type="dxa"/>
          </w:tcPr>
          <w:p w14:paraId="344AFFC3" w14:textId="77777777" w:rsidR="00295A1D" w:rsidRDefault="00295A1D" w:rsidP="004E319C">
            <w:pPr>
              <w:pStyle w:val="TAL"/>
            </w:pPr>
            <w:r>
              <w:t>1..N</w:t>
            </w:r>
          </w:p>
        </w:tc>
        <w:tc>
          <w:tcPr>
            <w:tcW w:w="3438" w:type="dxa"/>
          </w:tcPr>
          <w:p w14:paraId="3C42A246" w14:textId="77777777" w:rsidR="00295A1D" w:rsidRPr="0016361A" w:rsidRDefault="00295A1D" w:rsidP="004E319C">
            <w:pPr>
              <w:pStyle w:val="TAL"/>
            </w:pPr>
            <w:r>
              <w:t>List of subscription IDs for the capability exposure for the EEC ID.</w:t>
            </w:r>
          </w:p>
        </w:tc>
        <w:tc>
          <w:tcPr>
            <w:tcW w:w="1998" w:type="dxa"/>
          </w:tcPr>
          <w:p w14:paraId="63582760" w14:textId="77777777" w:rsidR="00295A1D" w:rsidRDefault="00295A1D" w:rsidP="004E319C">
            <w:pPr>
              <w:pStyle w:val="TAL"/>
              <w:rPr>
                <w:rFonts w:cs="Arial"/>
                <w:szCs w:val="18"/>
              </w:rPr>
            </w:pPr>
          </w:p>
        </w:tc>
      </w:tr>
      <w:tr w:rsidR="00295A1D" w14:paraId="3E2A7B82" w14:textId="77777777" w:rsidTr="004E319C">
        <w:trPr>
          <w:jc w:val="center"/>
        </w:trPr>
        <w:tc>
          <w:tcPr>
            <w:tcW w:w="1271" w:type="dxa"/>
          </w:tcPr>
          <w:p w14:paraId="319F937C" w14:textId="77777777" w:rsidR="00295A1D" w:rsidRDefault="00295A1D" w:rsidP="004E319C">
            <w:pPr>
              <w:pStyle w:val="TAL"/>
            </w:pPr>
            <w:r>
              <w:t>ueLoc</w:t>
            </w:r>
          </w:p>
        </w:tc>
        <w:tc>
          <w:tcPr>
            <w:tcW w:w="1165" w:type="dxa"/>
          </w:tcPr>
          <w:p w14:paraId="51E9BF2F" w14:textId="77777777" w:rsidR="00295A1D" w:rsidRDefault="00295A1D" w:rsidP="004E319C">
            <w:pPr>
              <w:pStyle w:val="TAL"/>
            </w:pPr>
            <w:r>
              <w:t>LocationArea5G</w:t>
            </w:r>
          </w:p>
        </w:tc>
        <w:tc>
          <w:tcPr>
            <w:tcW w:w="425" w:type="dxa"/>
          </w:tcPr>
          <w:p w14:paraId="0F583E53" w14:textId="77777777" w:rsidR="00295A1D" w:rsidRDefault="00295A1D" w:rsidP="004E319C">
            <w:pPr>
              <w:pStyle w:val="TAC"/>
            </w:pPr>
            <w:r>
              <w:t>O</w:t>
            </w:r>
          </w:p>
        </w:tc>
        <w:tc>
          <w:tcPr>
            <w:tcW w:w="1368" w:type="dxa"/>
          </w:tcPr>
          <w:p w14:paraId="475BBE3C" w14:textId="77777777" w:rsidR="00295A1D" w:rsidRDefault="00295A1D" w:rsidP="004E319C">
            <w:pPr>
              <w:pStyle w:val="TAL"/>
            </w:pPr>
            <w:r>
              <w:t>0..1</w:t>
            </w:r>
          </w:p>
        </w:tc>
        <w:tc>
          <w:tcPr>
            <w:tcW w:w="3438" w:type="dxa"/>
          </w:tcPr>
          <w:p w14:paraId="259DD399" w14:textId="77777777" w:rsidR="00295A1D" w:rsidRPr="0016361A" w:rsidRDefault="00295A1D" w:rsidP="004E319C">
            <w:pPr>
              <w:pStyle w:val="TAL"/>
            </w:pPr>
            <w:r>
              <w:t>Latest location information of the UE hosting the EEC, that is available at the EES.</w:t>
            </w:r>
          </w:p>
        </w:tc>
        <w:tc>
          <w:tcPr>
            <w:tcW w:w="1998" w:type="dxa"/>
          </w:tcPr>
          <w:p w14:paraId="32CB5938" w14:textId="77777777" w:rsidR="00295A1D" w:rsidRDefault="00295A1D" w:rsidP="004E319C">
            <w:pPr>
              <w:pStyle w:val="TAL"/>
              <w:rPr>
                <w:rFonts w:cs="Arial"/>
                <w:szCs w:val="18"/>
              </w:rPr>
            </w:pPr>
          </w:p>
        </w:tc>
      </w:tr>
      <w:tr w:rsidR="00295A1D" w14:paraId="14A124EF" w14:textId="77777777" w:rsidTr="004E319C">
        <w:trPr>
          <w:jc w:val="center"/>
        </w:trPr>
        <w:tc>
          <w:tcPr>
            <w:tcW w:w="1271" w:type="dxa"/>
          </w:tcPr>
          <w:p w14:paraId="7ED0EC9C" w14:textId="77777777" w:rsidR="00295A1D" w:rsidRDefault="00295A1D" w:rsidP="004E319C">
            <w:pPr>
              <w:pStyle w:val="TAL"/>
            </w:pPr>
            <w:r>
              <w:t>acProfs</w:t>
            </w:r>
          </w:p>
        </w:tc>
        <w:tc>
          <w:tcPr>
            <w:tcW w:w="1165" w:type="dxa"/>
          </w:tcPr>
          <w:p w14:paraId="30121A54" w14:textId="77777777" w:rsidR="00295A1D" w:rsidRDefault="00295A1D" w:rsidP="004E319C">
            <w:pPr>
              <w:pStyle w:val="TAL"/>
            </w:pPr>
            <w:r>
              <w:t>array(ACProfile)</w:t>
            </w:r>
          </w:p>
        </w:tc>
        <w:tc>
          <w:tcPr>
            <w:tcW w:w="425" w:type="dxa"/>
          </w:tcPr>
          <w:p w14:paraId="4188D385" w14:textId="77777777" w:rsidR="00295A1D" w:rsidRDefault="00295A1D" w:rsidP="004E319C">
            <w:pPr>
              <w:pStyle w:val="TAC"/>
            </w:pPr>
            <w:r>
              <w:t>O</w:t>
            </w:r>
          </w:p>
        </w:tc>
        <w:tc>
          <w:tcPr>
            <w:tcW w:w="1368" w:type="dxa"/>
          </w:tcPr>
          <w:p w14:paraId="39276856" w14:textId="77777777" w:rsidR="00295A1D" w:rsidRDefault="00295A1D" w:rsidP="004E319C">
            <w:pPr>
              <w:pStyle w:val="TAL"/>
            </w:pPr>
            <w:r>
              <w:t>1..N</w:t>
            </w:r>
          </w:p>
        </w:tc>
        <w:tc>
          <w:tcPr>
            <w:tcW w:w="3438" w:type="dxa"/>
          </w:tcPr>
          <w:p w14:paraId="37DA8EF9" w14:textId="77777777" w:rsidR="00295A1D" w:rsidRPr="0016361A" w:rsidRDefault="00295A1D" w:rsidP="004E319C">
            <w:pPr>
              <w:pStyle w:val="TAL"/>
            </w:pPr>
            <w:r>
              <w:t>List of ACs profiles</w:t>
            </w:r>
          </w:p>
        </w:tc>
        <w:tc>
          <w:tcPr>
            <w:tcW w:w="1998" w:type="dxa"/>
          </w:tcPr>
          <w:p w14:paraId="56ABB73B" w14:textId="77777777" w:rsidR="00295A1D" w:rsidRDefault="00295A1D" w:rsidP="004E319C">
            <w:pPr>
              <w:pStyle w:val="TAL"/>
              <w:rPr>
                <w:rFonts w:cs="Arial"/>
                <w:szCs w:val="18"/>
              </w:rPr>
            </w:pPr>
          </w:p>
        </w:tc>
      </w:tr>
      <w:tr w:rsidR="00295A1D" w14:paraId="64D24DAF" w14:textId="77777777" w:rsidTr="004E319C">
        <w:trPr>
          <w:jc w:val="center"/>
        </w:trPr>
        <w:tc>
          <w:tcPr>
            <w:tcW w:w="1271" w:type="dxa"/>
          </w:tcPr>
          <w:p w14:paraId="051297C8" w14:textId="77777777" w:rsidR="00295A1D" w:rsidRDefault="00295A1D" w:rsidP="004E319C">
            <w:pPr>
              <w:pStyle w:val="TAL"/>
            </w:pPr>
            <w:r>
              <w:t>sessCntxs</w:t>
            </w:r>
          </w:p>
        </w:tc>
        <w:tc>
          <w:tcPr>
            <w:tcW w:w="1165" w:type="dxa"/>
          </w:tcPr>
          <w:p w14:paraId="3555748D" w14:textId="77777777" w:rsidR="00295A1D" w:rsidRDefault="00295A1D" w:rsidP="004E319C">
            <w:pPr>
              <w:pStyle w:val="TAL"/>
            </w:pPr>
            <w:r>
              <w:t>SessionContexts</w:t>
            </w:r>
          </w:p>
        </w:tc>
        <w:tc>
          <w:tcPr>
            <w:tcW w:w="425" w:type="dxa"/>
          </w:tcPr>
          <w:p w14:paraId="2A651519" w14:textId="77777777" w:rsidR="00295A1D" w:rsidRDefault="00295A1D" w:rsidP="004E319C">
            <w:pPr>
              <w:pStyle w:val="TAC"/>
            </w:pPr>
            <w:r>
              <w:t>O</w:t>
            </w:r>
          </w:p>
        </w:tc>
        <w:tc>
          <w:tcPr>
            <w:tcW w:w="1368" w:type="dxa"/>
          </w:tcPr>
          <w:p w14:paraId="02E72BB0" w14:textId="77777777" w:rsidR="00295A1D" w:rsidRDefault="00295A1D" w:rsidP="004E319C">
            <w:pPr>
              <w:pStyle w:val="TAL"/>
            </w:pPr>
            <w:r>
              <w:t>0..1</w:t>
            </w:r>
          </w:p>
        </w:tc>
        <w:tc>
          <w:tcPr>
            <w:tcW w:w="3438" w:type="dxa"/>
          </w:tcPr>
          <w:p w14:paraId="7983BCFA" w14:textId="77777777" w:rsidR="00295A1D" w:rsidRPr="0016361A" w:rsidRDefault="00295A1D" w:rsidP="004E319C">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4DF5ABF2" w14:textId="77777777" w:rsidR="00295A1D" w:rsidRDefault="00295A1D" w:rsidP="004E319C">
            <w:pPr>
              <w:pStyle w:val="TAL"/>
              <w:rPr>
                <w:rFonts w:cs="Arial"/>
                <w:szCs w:val="18"/>
              </w:rPr>
            </w:pPr>
          </w:p>
        </w:tc>
      </w:tr>
      <w:tr w:rsidR="00295A1D" w14:paraId="13E9181A" w14:textId="77777777" w:rsidTr="004E319C">
        <w:trPr>
          <w:jc w:val="center"/>
          <w:ins w:id="135" w:author="Samsung" w:date="2023-04-09T18:43:00Z"/>
        </w:trPr>
        <w:tc>
          <w:tcPr>
            <w:tcW w:w="1271" w:type="dxa"/>
          </w:tcPr>
          <w:p w14:paraId="72FB2C8E" w14:textId="77777777" w:rsidR="00295A1D" w:rsidRDefault="00295A1D" w:rsidP="004E319C">
            <w:pPr>
              <w:pStyle w:val="TAL"/>
              <w:rPr>
                <w:ins w:id="136" w:author="Samsung" w:date="2023-04-09T18:43:00Z"/>
              </w:rPr>
            </w:pPr>
            <w:ins w:id="137" w:author="Samsung" w:date="2023-04-09T18:48:00Z">
              <w:r>
                <w:t>acrScenarios</w:t>
              </w:r>
            </w:ins>
          </w:p>
        </w:tc>
        <w:tc>
          <w:tcPr>
            <w:tcW w:w="1165" w:type="dxa"/>
          </w:tcPr>
          <w:p w14:paraId="28E938B3" w14:textId="77777777" w:rsidR="00295A1D" w:rsidRDefault="00295A1D" w:rsidP="004E319C">
            <w:pPr>
              <w:pStyle w:val="TAL"/>
              <w:rPr>
                <w:ins w:id="138" w:author="Samsung" w:date="2023-04-09T18:43:00Z"/>
              </w:rPr>
            </w:pPr>
            <w:ins w:id="139" w:author="Samsung" w:date="2023-04-09T18:48:00Z">
              <w:r>
                <w:t>array(</w:t>
              </w:r>
            </w:ins>
            <w:ins w:id="140" w:author="Samsung" w:date="2023-04-09T18:51:00Z">
              <w:r>
                <w:t>ACRScenario</w:t>
              </w:r>
            </w:ins>
            <w:ins w:id="141" w:author="Samsung" w:date="2023-04-09T18:48:00Z">
              <w:r>
                <w:t>)</w:t>
              </w:r>
            </w:ins>
          </w:p>
        </w:tc>
        <w:tc>
          <w:tcPr>
            <w:tcW w:w="425" w:type="dxa"/>
          </w:tcPr>
          <w:p w14:paraId="16310146" w14:textId="77777777" w:rsidR="00295A1D" w:rsidRDefault="00295A1D" w:rsidP="004E319C">
            <w:pPr>
              <w:pStyle w:val="TAC"/>
              <w:rPr>
                <w:ins w:id="142" w:author="Samsung" w:date="2023-04-09T18:43:00Z"/>
              </w:rPr>
            </w:pPr>
            <w:ins w:id="143" w:author="Samsung" w:date="2023-04-09T18:44:00Z">
              <w:r>
                <w:t>O</w:t>
              </w:r>
            </w:ins>
          </w:p>
        </w:tc>
        <w:tc>
          <w:tcPr>
            <w:tcW w:w="1368" w:type="dxa"/>
          </w:tcPr>
          <w:p w14:paraId="710A9086" w14:textId="77777777" w:rsidR="00295A1D" w:rsidRDefault="00295A1D" w:rsidP="004E319C">
            <w:pPr>
              <w:pStyle w:val="TAL"/>
              <w:rPr>
                <w:ins w:id="144" w:author="Samsung" w:date="2023-04-09T18:43:00Z"/>
              </w:rPr>
            </w:pPr>
            <w:ins w:id="145" w:author="Samsung" w:date="2023-04-09T18:44:00Z">
              <w:r>
                <w:t>1..</w:t>
              </w:r>
            </w:ins>
            <w:ins w:id="146" w:author="Samsung" w:date="2023-04-09T18:51:00Z">
              <w:r>
                <w:t>N</w:t>
              </w:r>
            </w:ins>
          </w:p>
        </w:tc>
        <w:tc>
          <w:tcPr>
            <w:tcW w:w="3438" w:type="dxa"/>
          </w:tcPr>
          <w:p w14:paraId="3D576A6D" w14:textId="77777777" w:rsidR="00295A1D" w:rsidRPr="00F477AF" w:rsidRDefault="00295A1D" w:rsidP="004E319C">
            <w:pPr>
              <w:pStyle w:val="TAL"/>
              <w:rPr>
                <w:ins w:id="147" w:author="Samsung" w:date="2023-04-09T18:43:00Z"/>
              </w:rPr>
            </w:pPr>
            <w:ins w:id="148" w:author="Samsung" w:date="2023-04-09T18:47:00Z">
              <w:r>
                <w:t xml:space="preserve">This attribute indicates the list of ACR scenarios supported by EEC and </w:t>
              </w:r>
            </w:ins>
            <w:ins w:id="149" w:author="Samsung" w:date="2023-04-09T18:52:00Z">
              <w:r>
                <w:t xml:space="preserve">that </w:t>
              </w:r>
            </w:ins>
            <w:ins w:id="150" w:author="Samsung" w:date="2023-04-09T18:47:00Z">
              <w:r>
                <w:t>the EEC</w:t>
              </w:r>
            </w:ins>
            <w:ins w:id="151" w:author="Samsung" w:date="2023-04-09T18:44:00Z">
              <w:r>
                <w:t xml:space="preserve"> supports service continuity.</w:t>
              </w:r>
            </w:ins>
            <w:ins w:id="152" w:author="Samsung" w:date="2023-04-09T18:52:00Z">
              <w:r>
                <w:t xml:space="preserve"> Absence of this attribute indicates EEC does not support service continuity.</w:t>
              </w:r>
            </w:ins>
          </w:p>
        </w:tc>
        <w:tc>
          <w:tcPr>
            <w:tcW w:w="1998" w:type="dxa"/>
          </w:tcPr>
          <w:p w14:paraId="5D9ABA47" w14:textId="77777777" w:rsidR="00295A1D" w:rsidRDefault="00295A1D" w:rsidP="004E319C">
            <w:pPr>
              <w:pStyle w:val="TAL"/>
              <w:rPr>
                <w:ins w:id="153" w:author="Samsung" w:date="2023-04-09T18:43:00Z"/>
                <w:rFonts w:cs="Arial"/>
                <w:szCs w:val="18"/>
              </w:rPr>
            </w:pPr>
            <w:ins w:id="154" w:author="Samsung" w:date="2023-04-09T19:56:00Z">
              <w:r>
                <w:rPr>
                  <w:rFonts w:cs="Arial"/>
                  <w:szCs w:val="18"/>
                </w:rPr>
                <w:t>Edge2_ACRScenarioSelect</w:t>
              </w:r>
            </w:ins>
          </w:p>
        </w:tc>
      </w:tr>
    </w:tbl>
    <w:p w14:paraId="7946E973" w14:textId="1D88300D" w:rsidR="00BE6D5A" w:rsidRDefault="00BE6D5A" w:rsidP="00295A1D">
      <w:pPr>
        <w:pStyle w:val="B2"/>
        <w:ind w:left="0" w:firstLine="0"/>
        <w:rPr>
          <w:noProof/>
        </w:rPr>
      </w:pPr>
    </w:p>
    <w:p w14:paraId="4EC7BDB4" w14:textId="77777777" w:rsidR="00BE6D5A" w:rsidRPr="006A6C27" w:rsidRDefault="00BE6D5A" w:rsidP="00BE6D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091B91F6" w14:textId="77777777" w:rsidR="00295A1D" w:rsidRDefault="00295A1D" w:rsidP="00295A1D">
      <w:pPr>
        <w:pStyle w:val="Heading5"/>
        <w:rPr>
          <w:lang w:eastAsia="zh-CN"/>
        </w:rPr>
      </w:pPr>
      <w:bookmarkStart w:id="155" w:name="_Toc129169823"/>
      <w:r>
        <w:rPr>
          <w:lang w:eastAsia="zh-CN"/>
        </w:rPr>
        <w:t>8.7.5.2.6</w:t>
      </w:r>
      <w:r>
        <w:rPr>
          <w:lang w:eastAsia="zh-CN"/>
        </w:rPr>
        <w:tab/>
        <w:t>Type: EECContextPushRes</w:t>
      </w:r>
      <w:bookmarkEnd w:id="155"/>
    </w:p>
    <w:p w14:paraId="01BB3E26" w14:textId="77777777" w:rsidR="00295A1D" w:rsidRDefault="00295A1D" w:rsidP="00295A1D">
      <w:pPr>
        <w:pStyle w:val="TH"/>
      </w:pPr>
      <w:r>
        <w:rPr>
          <w:noProof/>
        </w:rPr>
        <w:t>Table 8.7.5.2.6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295A1D" w14:paraId="1677946B" w14:textId="77777777" w:rsidTr="004E319C">
        <w:trPr>
          <w:jc w:val="center"/>
        </w:trPr>
        <w:tc>
          <w:tcPr>
            <w:tcW w:w="1271" w:type="dxa"/>
            <w:shd w:val="clear" w:color="auto" w:fill="C0C0C0"/>
            <w:hideMark/>
          </w:tcPr>
          <w:p w14:paraId="074BD8A1" w14:textId="77777777" w:rsidR="00295A1D" w:rsidRDefault="00295A1D" w:rsidP="004E319C">
            <w:pPr>
              <w:pStyle w:val="TAH"/>
            </w:pPr>
            <w:r>
              <w:t>Attribute name</w:t>
            </w:r>
          </w:p>
        </w:tc>
        <w:tc>
          <w:tcPr>
            <w:tcW w:w="1165" w:type="dxa"/>
            <w:shd w:val="clear" w:color="auto" w:fill="C0C0C0"/>
            <w:hideMark/>
          </w:tcPr>
          <w:p w14:paraId="03C23B09" w14:textId="77777777" w:rsidR="00295A1D" w:rsidRDefault="00295A1D" w:rsidP="004E319C">
            <w:pPr>
              <w:pStyle w:val="TAH"/>
            </w:pPr>
            <w:r>
              <w:t>Data type</w:t>
            </w:r>
          </w:p>
        </w:tc>
        <w:tc>
          <w:tcPr>
            <w:tcW w:w="425" w:type="dxa"/>
            <w:shd w:val="clear" w:color="auto" w:fill="C0C0C0"/>
            <w:hideMark/>
          </w:tcPr>
          <w:p w14:paraId="4D5F88A0" w14:textId="77777777" w:rsidR="00295A1D" w:rsidRDefault="00295A1D" w:rsidP="004E319C">
            <w:pPr>
              <w:pStyle w:val="TAH"/>
            </w:pPr>
            <w:r>
              <w:t>P</w:t>
            </w:r>
          </w:p>
        </w:tc>
        <w:tc>
          <w:tcPr>
            <w:tcW w:w="1368" w:type="dxa"/>
            <w:shd w:val="clear" w:color="auto" w:fill="C0C0C0"/>
            <w:hideMark/>
          </w:tcPr>
          <w:p w14:paraId="65092DD4" w14:textId="77777777" w:rsidR="00295A1D" w:rsidRDefault="00295A1D" w:rsidP="004E319C">
            <w:pPr>
              <w:pStyle w:val="TAH"/>
              <w:jc w:val="left"/>
            </w:pPr>
            <w:r>
              <w:t>Cardinality</w:t>
            </w:r>
          </w:p>
        </w:tc>
        <w:tc>
          <w:tcPr>
            <w:tcW w:w="3438" w:type="dxa"/>
            <w:shd w:val="clear" w:color="auto" w:fill="C0C0C0"/>
            <w:hideMark/>
          </w:tcPr>
          <w:p w14:paraId="2C3010CF" w14:textId="77777777" w:rsidR="00295A1D" w:rsidRDefault="00295A1D" w:rsidP="004E319C">
            <w:pPr>
              <w:pStyle w:val="TAH"/>
              <w:rPr>
                <w:rFonts w:cs="Arial"/>
                <w:szCs w:val="18"/>
              </w:rPr>
            </w:pPr>
            <w:r>
              <w:rPr>
                <w:rFonts w:cs="Arial"/>
                <w:szCs w:val="18"/>
              </w:rPr>
              <w:t>Description</w:t>
            </w:r>
          </w:p>
        </w:tc>
        <w:tc>
          <w:tcPr>
            <w:tcW w:w="1998" w:type="dxa"/>
            <w:shd w:val="clear" w:color="auto" w:fill="C0C0C0"/>
          </w:tcPr>
          <w:p w14:paraId="4B01932A" w14:textId="77777777" w:rsidR="00295A1D" w:rsidRDefault="00295A1D" w:rsidP="004E319C">
            <w:pPr>
              <w:pStyle w:val="TAH"/>
              <w:rPr>
                <w:rFonts w:cs="Arial"/>
                <w:szCs w:val="18"/>
              </w:rPr>
            </w:pPr>
            <w:r>
              <w:t>Applicability</w:t>
            </w:r>
          </w:p>
        </w:tc>
      </w:tr>
      <w:tr w:rsidR="00295A1D" w14:paraId="56CD3DA7" w14:textId="77777777" w:rsidTr="004E319C">
        <w:trPr>
          <w:jc w:val="center"/>
        </w:trPr>
        <w:tc>
          <w:tcPr>
            <w:tcW w:w="1271" w:type="dxa"/>
          </w:tcPr>
          <w:p w14:paraId="04857E67" w14:textId="77777777" w:rsidR="00295A1D" w:rsidRDefault="00295A1D" w:rsidP="004E319C">
            <w:pPr>
              <w:pStyle w:val="TAL"/>
            </w:pPr>
            <w:r>
              <w:t>implReg</w:t>
            </w:r>
          </w:p>
        </w:tc>
        <w:tc>
          <w:tcPr>
            <w:tcW w:w="1165" w:type="dxa"/>
          </w:tcPr>
          <w:p w14:paraId="104EEB5F" w14:textId="77777777" w:rsidR="00295A1D" w:rsidRDefault="00295A1D" w:rsidP="004E319C">
            <w:pPr>
              <w:pStyle w:val="TAL"/>
            </w:pPr>
            <w:r>
              <w:t>ImplicitRegDetails</w:t>
            </w:r>
          </w:p>
        </w:tc>
        <w:tc>
          <w:tcPr>
            <w:tcW w:w="425" w:type="dxa"/>
          </w:tcPr>
          <w:p w14:paraId="3EA84699" w14:textId="77777777" w:rsidR="00295A1D" w:rsidRDefault="00295A1D" w:rsidP="004E319C">
            <w:pPr>
              <w:pStyle w:val="TAC"/>
            </w:pPr>
            <w:r>
              <w:t>C</w:t>
            </w:r>
          </w:p>
        </w:tc>
        <w:tc>
          <w:tcPr>
            <w:tcW w:w="1368" w:type="dxa"/>
          </w:tcPr>
          <w:p w14:paraId="58A92011" w14:textId="77777777" w:rsidR="00295A1D" w:rsidRDefault="00295A1D" w:rsidP="004E319C">
            <w:pPr>
              <w:pStyle w:val="TAL"/>
            </w:pPr>
            <w:r>
              <w:t>0..1</w:t>
            </w:r>
          </w:p>
        </w:tc>
        <w:tc>
          <w:tcPr>
            <w:tcW w:w="3438" w:type="dxa"/>
          </w:tcPr>
          <w:p w14:paraId="6B4006C3" w14:textId="77777777" w:rsidR="00295A1D" w:rsidRDefault="00295A1D" w:rsidP="004E319C">
            <w:pPr>
              <w:pStyle w:val="TAL"/>
              <w:rPr>
                <w:rFonts w:cs="Arial"/>
                <w:szCs w:val="18"/>
              </w:rPr>
            </w:pPr>
            <w:r>
              <w:rPr>
                <w:rFonts w:cs="Arial"/>
                <w:szCs w:val="18"/>
              </w:rPr>
              <w:t>Provides implicit registration details.</w:t>
            </w:r>
          </w:p>
          <w:p w14:paraId="125057D6" w14:textId="77777777" w:rsidR="00295A1D" w:rsidRDefault="00295A1D" w:rsidP="004E319C">
            <w:pPr>
              <w:pStyle w:val="TAL"/>
              <w:rPr>
                <w:rFonts w:cs="Arial"/>
                <w:szCs w:val="18"/>
              </w:rPr>
            </w:pPr>
          </w:p>
          <w:p w14:paraId="2F465CEC" w14:textId="77777777" w:rsidR="00295A1D" w:rsidRDefault="00295A1D" w:rsidP="004E319C">
            <w:pPr>
              <w:pStyle w:val="TAL"/>
              <w:rPr>
                <w:rFonts w:cs="Arial"/>
                <w:szCs w:val="18"/>
              </w:rPr>
            </w:pPr>
            <w:r>
              <w:rPr>
                <w:rFonts w:cs="Arial"/>
                <w:szCs w:val="18"/>
              </w:rPr>
              <w:t>(NOTE)</w:t>
            </w:r>
          </w:p>
        </w:tc>
        <w:tc>
          <w:tcPr>
            <w:tcW w:w="1998" w:type="dxa"/>
          </w:tcPr>
          <w:p w14:paraId="39679BB5" w14:textId="77777777" w:rsidR="00295A1D" w:rsidRDefault="00295A1D" w:rsidP="004E319C">
            <w:pPr>
              <w:pStyle w:val="TAL"/>
              <w:rPr>
                <w:rFonts w:cs="Arial"/>
                <w:szCs w:val="18"/>
              </w:rPr>
            </w:pPr>
          </w:p>
        </w:tc>
      </w:tr>
      <w:tr w:rsidR="00295A1D" w14:paraId="1586B4DE" w14:textId="77777777" w:rsidTr="004E319C">
        <w:trPr>
          <w:jc w:val="center"/>
          <w:ins w:id="156" w:author="Samsung" w:date="2023-04-09T19:46:00Z"/>
        </w:trPr>
        <w:tc>
          <w:tcPr>
            <w:tcW w:w="1271" w:type="dxa"/>
          </w:tcPr>
          <w:p w14:paraId="1AC313C6" w14:textId="77777777" w:rsidR="00295A1D" w:rsidRDefault="00295A1D" w:rsidP="004E319C">
            <w:pPr>
              <w:pStyle w:val="TAL"/>
              <w:rPr>
                <w:ins w:id="157" w:author="Samsung" w:date="2023-04-09T19:46:00Z"/>
              </w:rPr>
            </w:pPr>
            <w:ins w:id="158" w:author="Samsung" w:date="2023-04-09T19:46:00Z">
              <w:r>
                <w:t>selAcrList</w:t>
              </w:r>
            </w:ins>
          </w:p>
        </w:tc>
        <w:tc>
          <w:tcPr>
            <w:tcW w:w="1165" w:type="dxa"/>
          </w:tcPr>
          <w:p w14:paraId="48DA602E" w14:textId="77777777" w:rsidR="00295A1D" w:rsidRDefault="00295A1D" w:rsidP="004E319C">
            <w:pPr>
              <w:pStyle w:val="TAL"/>
              <w:rPr>
                <w:ins w:id="159" w:author="Samsung" w:date="2023-04-09T19:46:00Z"/>
              </w:rPr>
            </w:pPr>
            <w:ins w:id="160" w:author="Samsung" w:date="2023-04-09T19:46:00Z">
              <w:r>
                <w:t>array(ACRScenario)</w:t>
              </w:r>
            </w:ins>
          </w:p>
        </w:tc>
        <w:tc>
          <w:tcPr>
            <w:tcW w:w="425" w:type="dxa"/>
          </w:tcPr>
          <w:p w14:paraId="7CA8A8F6" w14:textId="77777777" w:rsidR="00295A1D" w:rsidRDefault="00295A1D" w:rsidP="004E319C">
            <w:pPr>
              <w:pStyle w:val="TAC"/>
              <w:rPr>
                <w:ins w:id="161" w:author="Samsung" w:date="2023-04-09T19:46:00Z"/>
              </w:rPr>
            </w:pPr>
            <w:ins w:id="162" w:author="Samsung" w:date="2023-04-09T19:46:00Z">
              <w:r>
                <w:t>O</w:t>
              </w:r>
            </w:ins>
          </w:p>
        </w:tc>
        <w:tc>
          <w:tcPr>
            <w:tcW w:w="1368" w:type="dxa"/>
          </w:tcPr>
          <w:p w14:paraId="6D66E6EA" w14:textId="77777777" w:rsidR="00295A1D" w:rsidRDefault="00295A1D" w:rsidP="004E319C">
            <w:pPr>
              <w:pStyle w:val="TAL"/>
              <w:rPr>
                <w:ins w:id="163" w:author="Samsung" w:date="2023-04-09T19:46:00Z"/>
              </w:rPr>
            </w:pPr>
            <w:ins w:id="164" w:author="Samsung" w:date="2023-04-09T19:46:00Z">
              <w:r>
                <w:t>1..N</w:t>
              </w:r>
            </w:ins>
          </w:p>
        </w:tc>
        <w:tc>
          <w:tcPr>
            <w:tcW w:w="3438" w:type="dxa"/>
          </w:tcPr>
          <w:p w14:paraId="1FB5A176" w14:textId="77777777" w:rsidR="00295A1D" w:rsidRDefault="00295A1D" w:rsidP="004E319C">
            <w:pPr>
              <w:pStyle w:val="TAL"/>
              <w:rPr>
                <w:ins w:id="165" w:author="Samsung" w:date="2023-04-09T19:46:00Z"/>
                <w:rFonts w:cs="Arial"/>
                <w:szCs w:val="18"/>
              </w:rPr>
            </w:pPr>
            <w:ins w:id="166" w:author="Samsung" w:date="2023-04-09T19:46:00Z">
              <w:r>
                <w:rPr>
                  <w:rFonts w:cs="Arial"/>
                  <w:szCs w:val="18"/>
                </w:rPr>
                <w:t>The list of ACR scenarios selected by the T-EES.</w:t>
              </w:r>
            </w:ins>
          </w:p>
        </w:tc>
        <w:tc>
          <w:tcPr>
            <w:tcW w:w="1998" w:type="dxa"/>
          </w:tcPr>
          <w:p w14:paraId="15FFE87D" w14:textId="77777777" w:rsidR="00295A1D" w:rsidRDefault="00295A1D" w:rsidP="004E319C">
            <w:pPr>
              <w:pStyle w:val="TAL"/>
              <w:rPr>
                <w:ins w:id="167" w:author="Samsung" w:date="2023-04-09T19:46:00Z"/>
                <w:rFonts w:cs="Arial"/>
                <w:szCs w:val="18"/>
              </w:rPr>
            </w:pPr>
            <w:ins w:id="168" w:author="Samsung" w:date="2023-04-09T19:56:00Z">
              <w:r>
                <w:rPr>
                  <w:rFonts w:cs="Arial"/>
                  <w:szCs w:val="18"/>
                </w:rPr>
                <w:t>Edge2_ACRScenarioSelect</w:t>
              </w:r>
            </w:ins>
          </w:p>
        </w:tc>
      </w:tr>
      <w:tr w:rsidR="00295A1D" w14:paraId="728F910E" w14:textId="77777777" w:rsidTr="004E319C">
        <w:trPr>
          <w:jc w:val="center"/>
        </w:trPr>
        <w:tc>
          <w:tcPr>
            <w:tcW w:w="9665" w:type="dxa"/>
            <w:gridSpan w:val="6"/>
            <w:vAlign w:val="center"/>
          </w:tcPr>
          <w:p w14:paraId="6BD557A0" w14:textId="77777777" w:rsidR="00295A1D" w:rsidRDefault="00295A1D" w:rsidP="004E319C">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6D7C25EC" w14:textId="094F2AB8" w:rsidR="00BE6D5A" w:rsidRDefault="00BE6D5A">
      <w:pPr>
        <w:rPr>
          <w:noProof/>
        </w:rPr>
      </w:pPr>
    </w:p>
    <w:p w14:paraId="09291066" w14:textId="77777777" w:rsidR="00295A1D" w:rsidRPr="006A6C27" w:rsidRDefault="00295A1D" w:rsidP="00295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50869C28" w14:textId="77777777" w:rsidR="00295A1D" w:rsidRDefault="00295A1D" w:rsidP="00295A1D">
      <w:pPr>
        <w:pStyle w:val="Heading3"/>
      </w:pPr>
      <w:bookmarkStart w:id="169" w:name="_Toc97042611"/>
      <w:bookmarkStart w:id="170" w:name="_Toc97045755"/>
      <w:bookmarkStart w:id="171" w:name="_Toc97155500"/>
      <w:bookmarkStart w:id="172" w:name="_Toc101521626"/>
      <w:bookmarkStart w:id="173" w:name="_Toc129169827"/>
      <w:r>
        <w:t>8.7.7</w:t>
      </w:r>
      <w:r>
        <w:tab/>
        <w:t>Feature negotiation</w:t>
      </w:r>
      <w:bookmarkEnd w:id="169"/>
      <w:bookmarkEnd w:id="170"/>
      <w:bookmarkEnd w:id="171"/>
      <w:bookmarkEnd w:id="172"/>
      <w:bookmarkEnd w:id="173"/>
    </w:p>
    <w:p w14:paraId="57218E8F" w14:textId="77777777" w:rsidR="00295A1D" w:rsidRPr="008D34FA" w:rsidRDefault="00295A1D" w:rsidP="00295A1D">
      <w:pPr>
        <w:rPr>
          <w:lang w:eastAsia="zh-CN"/>
        </w:rPr>
      </w:pPr>
      <w:r>
        <w:rPr>
          <w:lang w:eastAsia="zh-CN"/>
        </w:rPr>
        <w:t>General feature negotiation procedures are defined in clause</w:t>
      </w:r>
      <w:r>
        <w:rPr>
          <w:lang w:val="en-US" w:eastAsia="zh-CN"/>
        </w:rPr>
        <w:t> </w:t>
      </w:r>
      <w:r>
        <w:rPr>
          <w:lang w:eastAsia="zh-CN"/>
        </w:rPr>
        <w:t>7.8. Table 8.7.7-1 lists the supported features for Eees_EECContextRelocation API.</w:t>
      </w:r>
    </w:p>
    <w:p w14:paraId="3D66F099" w14:textId="77777777" w:rsidR="00295A1D" w:rsidRDefault="00295A1D" w:rsidP="00295A1D">
      <w:pPr>
        <w:pStyle w:val="TH"/>
        <w:rPr>
          <w:rFonts w:eastAsia="Batang"/>
        </w:rPr>
      </w:pPr>
      <w:r>
        <w:rPr>
          <w:rFonts w:eastAsia="Batang"/>
        </w:rPr>
        <w:t>Table 8.7.7-1: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47"/>
        <w:gridCol w:w="5637"/>
      </w:tblGrid>
      <w:tr w:rsidR="00295A1D" w14:paraId="327ED03B" w14:textId="77777777" w:rsidTr="004E319C">
        <w:trPr>
          <w:jc w:val="center"/>
        </w:trPr>
        <w:tc>
          <w:tcPr>
            <w:tcW w:w="1529" w:type="dxa"/>
            <w:shd w:val="clear" w:color="auto" w:fill="C0C0C0"/>
            <w:hideMark/>
          </w:tcPr>
          <w:p w14:paraId="3128DF98" w14:textId="77777777" w:rsidR="00295A1D" w:rsidRDefault="00295A1D" w:rsidP="004E319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816A509" w14:textId="77777777" w:rsidR="00295A1D" w:rsidRDefault="00295A1D" w:rsidP="004E319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7C60370" w14:textId="77777777" w:rsidR="00295A1D" w:rsidRDefault="00295A1D" w:rsidP="004E319C">
            <w:pPr>
              <w:keepNext/>
              <w:keepLines/>
              <w:spacing w:after="0"/>
              <w:jc w:val="center"/>
              <w:rPr>
                <w:rFonts w:ascii="Arial" w:eastAsia="Batang" w:hAnsi="Arial"/>
                <w:b/>
                <w:sz w:val="18"/>
              </w:rPr>
            </w:pPr>
            <w:r>
              <w:rPr>
                <w:rFonts w:ascii="Arial" w:eastAsia="Batang" w:hAnsi="Arial"/>
                <w:b/>
                <w:sz w:val="18"/>
              </w:rPr>
              <w:t>Description</w:t>
            </w:r>
          </w:p>
        </w:tc>
      </w:tr>
      <w:tr w:rsidR="00295A1D" w14:paraId="4B2DFFB8" w14:textId="77777777" w:rsidTr="004E319C">
        <w:trPr>
          <w:jc w:val="center"/>
        </w:trPr>
        <w:tc>
          <w:tcPr>
            <w:tcW w:w="1529" w:type="dxa"/>
          </w:tcPr>
          <w:p w14:paraId="46073A87" w14:textId="77777777" w:rsidR="00295A1D" w:rsidRDefault="00295A1D" w:rsidP="004E319C">
            <w:pPr>
              <w:keepNext/>
              <w:keepLines/>
              <w:spacing w:after="0"/>
              <w:rPr>
                <w:rFonts w:ascii="Arial" w:eastAsia="Batang" w:hAnsi="Arial"/>
                <w:sz w:val="18"/>
              </w:rPr>
            </w:pPr>
            <w:ins w:id="174" w:author="Samsung" w:date="2023-04-09T19:56:00Z">
              <w:r>
                <w:rPr>
                  <w:rFonts w:ascii="Arial" w:eastAsia="Batang" w:hAnsi="Arial"/>
                  <w:sz w:val="18"/>
                </w:rPr>
                <w:t>1</w:t>
              </w:r>
            </w:ins>
          </w:p>
        </w:tc>
        <w:tc>
          <w:tcPr>
            <w:tcW w:w="2207" w:type="dxa"/>
          </w:tcPr>
          <w:p w14:paraId="1E5D37BE" w14:textId="77777777" w:rsidR="00295A1D" w:rsidRDefault="00295A1D" w:rsidP="004E319C">
            <w:pPr>
              <w:keepNext/>
              <w:keepLines/>
              <w:spacing w:after="0"/>
              <w:rPr>
                <w:rFonts w:ascii="Arial" w:eastAsia="Batang" w:hAnsi="Arial"/>
                <w:sz w:val="18"/>
              </w:rPr>
            </w:pPr>
            <w:ins w:id="175" w:author="Samsung" w:date="2023-04-09T19:56:00Z">
              <w:r>
                <w:rPr>
                  <w:rFonts w:cs="Arial"/>
                  <w:szCs w:val="18"/>
                </w:rPr>
                <w:t>Edge2_ACRScenarioSelect</w:t>
              </w:r>
            </w:ins>
          </w:p>
        </w:tc>
        <w:tc>
          <w:tcPr>
            <w:tcW w:w="5758" w:type="dxa"/>
          </w:tcPr>
          <w:p w14:paraId="793040AC" w14:textId="77777777" w:rsidR="00295A1D" w:rsidRDefault="00295A1D" w:rsidP="004E319C">
            <w:pPr>
              <w:keepNext/>
              <w:keepLines/>
              <w:spacing w:after="0"/>
              <w:rPr>
                <w:rFonts w:ascii="Arial" w:eastAsia="Batang" w:hAnsi="Arial" w:cs="Arial"/>
                <w:sz w:val="18"/>
                <w:szCs w:val="18"/>
              </w:rPr>
            </w:pPr>
            <w:ins w:id="176" w:author="Samsung" w:date="2023-04-09T19:56:00Z">
              <w:r>
                <w:rPr>
                  <w:rFonts w:ascii="Arial" w:eastAsia="Batang" w:hAnsi="Arial" w:cs="Arial"/>
                  <w:sz w:val="18"/>
                  <w:szCs w:val="18"/>
                </w:rPr>
                <w:t xml:space="preserve">This features supports the list of </w:t>
              </w:r>
            </w:ins>
            <w:ins w:id="177" w:author="Samsung" w:date="2023-04-09T19:57:00Z">
              <w:r>
                <w:rPr>
                  <w:rFonts w:ascii="Arial" w:eastAsia="Batang" w:hAnsi="Arial" w:cs="Arial"/>
                  <w:sz w:val="18"/>
                  <w:szCs w:val="18"/>
                </w:rPr>
                <w:t>s</w:t>
              </w:r>
            </w:ins>
            <w:ins w:id="178" w:author="Samsung" w:date="2023-04-09T19:56:00Z">
              <w:r>
                <w:rPr>
                  <w:rFonts w:ascii="Arial" w:eastAsia="Batang" w:hAnsi="Arial" w:cs="Arial"/>
                  <w:sz w:val="18"/>
                  <w:szCs w:val="18"/>
                </w:rPr>
                <w:t xml:space="preserve">elected ACR scenarios in EEC Context push </w:t>
              </w:r>
            </w:ins>
            <w:ins w:id="179" w:author="Samsung" w:date="2023-04-09T19:57:00Z">
              <w:r>
                <w:rPr>
                  <w:rFonts w:ascii="Arial" w:eastAsia="Batang" w:hAnsi="Arial" w:cs="Arial"/>
                  <w:sz w:val="18"/>
                  <w:szCs w:val="18"/>
                </w:rPr>
                <w:t>procedure.</w:t>
              </w:r>
            </w:ins>
          </w:p>
        </w:tc>
      </w:tr>
    </w:tbl>
    <w:p w14:paraId="3D2680D4" w14:textId="0766C232" w:rsidR="00295A1D" w:rsidRDefault="00295A1D">
      <w:pPr>
        <w:rPr>
          <w:noProof/>
        </w:rPr>
      </w:pPr>
    </w:p>
    <w:p w14:paraId="5A0E76BE" w14:textId="77777777" w:rsidR="00295A1D" w:rsidRPr="006A6C27" w:rsidRDefault="00295A1D" w:rsidP="00295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6A6C27">
        <w:rPr>
          <w:rFonts w:ascii="Arial" w:hAnsi="Arial" w:cs="Arial"/>
          <w:noProof/>
          <w:color w:val="0000FF"/>
          <w:sz w:val="28"/>
          <w:szCs w:val="28"/>
          <w:lang w:val="fr-FR"/>
        </w:rPr>
        <w:t>Change * * * *</w:t>
      </w:r>
    </w:p>
    <w:p w14:paraId="17D6B3E2" w14:textId="77777777" w:rsidR="00295A1D" w:rsidRDefault="00295A1D" w:rsidP="00295A1D">
      <w:pPr>
        <w:pStyle w:val="Heading1"/>
        <w:rPr>
          <w:noProof/>
        </w:rPr>
      </w:pPr>
      <w:bookmarkStart w:id="180" w:name="_Toc97042829"/>
      <w:bookmarkStart w:id="181" w:name="_Toc97045973"/>
      <w:bookmarkStart w:id="182" w:name="_Toc97155718"/>
      <w:bookmarkStart w:id="183" w:name="_Toc101521774"/>
      <w:bookmarkStart w:id="184" w:name="_Toc129169976"/>
      <w:r>
        <w:lastRenderedPageBreak/>
        <w:t>A.8</w:t>
      </w:r>
      <w:r>
        <w:tab/>
      </w:r>
      <w:r>
        <w:rPr>
          <w:noProof/>
        </w:rPr>
        <w:t>Eees_EECContextRelocation API</w:t>
      </w:r>
      <w:bookmarkEnd w:id="180"/>
      <w:bookmarkEnd w:id="181"/>
      <w:bookmarkEnd w:id="182"/>
      <w:bookmarkEnd w:id="183"/>
      <w:bookmarkEnd w:id="184"/>
    </w:p>
    <w:p w14:paraId="22BF94FC" w14:textId="77777777" w:rsidR="00295A1D" w:rsidRDefault="00295A1D" w:rsidP="00295A1D">
      <w:pPr>
        <w:pStyle w:val="PL"/>
      </w:pPr>
      <w:r>
        <w:t>openapi: 3.0.0</w:t>
      </w:r>
    </w:p>
    <w:p w14:paraId="2AC33DA6" w14:textId="77777777" w:rsidR="00295A1D" w:rsidRDefault="00295A1D" w:rsidP="00295A1D">
      <w:pPr>
        <w:pStyle w:val="PL"/>
      </w:pPr>
      <w:r>
        <w:t>info:</w:t>
      </w:r>
    </w:p>
    <w:p w14:paraId="1F20C254" w14:textId="77777777" w:rsidR="00295A1D" w:rsidRDefault="00295A1D" w:rsidP="00295A1D">
      <w:pPr>
        <w:pStyle w:val="PL"/>
      </w:pPr>
      <w:r>
        <w:t xml:space="preserve">  title: EES EEC Context Relocation API</w:t>
      </w:r>
    </w:p>
    <w:p w14:paraId="46CBCCC2" w14:textId="77777777" w:rsidR="00295A1D" w:rsidRDefault="00295A1D" w:rsidP="00295A1D">
      <w:pPr>
        <w:pStyle w:val="PL"/>
      </w:pPr>
      <w:r>
        <w:t xml:space="preserve">  description: |</w:t>
      </w:r>
    </w:p>
    <w:p w14:paraId="137B09D1" w14:textId="77777777" w:rsidR="00295A1D" w:rsidRDefault="00295A1D" w:rsidP="00295A1D">
      <w:pPr>
        <w:pStyle w:val="PL"/>
      </w:pPr>
      <w:r>
        <w:t xml:space="preserve">    API for EEC Context Relocation.  </w:t>
      </w:r>
    </w:p>
    <w:p w14:paraId="72345A82" w14:textId="77777777" w:rsidR="00295A1D" w:rsidRDefault="00295A1D" w:rsidP="00295A1D">
      <w:pPr>
        <w:pStyle w:val="PL"/>
        <w:rPr>
          <w:lang w:val="en-IN"/>
        </w:rPr>
      </w:pPr>
      <w:r>
        <w:rPr>
          <w:lang w:val="en-IN"/>
        </w:rPr>
        <w:t xml:space="preserve">    © 2023, 3GPP Organizational Partners (ARIB, ATIS, CCSA, ETSI, TSDSI, TTA, TTC).  </w:t>
      </w:r>
    </w:p>
    <w:p w14:paraId="5D812749" w14:textId="77777777" w:rsidR="00295A1D" w:rsidRDefault="00295A1D" w:rsidP="00295A1D">
      <w:pPr>
        <w:pStyle w:val="PL"/>
        <w:rPr>
          <w:lang w:val="en-IN"/>
        </w:rPr>
      </w:pPr>
      <w:r>
        <w:rPr>
          <w:lang w:val="en-IN"/>
        </w:rPr>
        <w:t xml:space="preserve">    All rights reserved.</w:t>
      </w:r>
    </w:p>
    <w:p w14:paraId="3ECCF150" w14:textId="77777777" w:rsidR="00295A1D" w:rsidRDefault="00295A1D" w:rsidP="00295A1D">
      <w:pPr>
        <w:pStyle w:val="PL"/>
      </w:pPr>
      <w:r>
        <w:t xml:space="preserve">  version: 1.1.0-alpha.2</w:t>
      </w:r>
    </w:p>
    <w:p w14:paraId="57526314" w14:textId="77777777" w:rsidR="00295A1D" w:rsidRDefault="00295A1D" w:rsidP="00295A1D">
      <w:pPr>
        <w:pStyle w:val="PL"/>
      </w:pPr>
      <w:r>
        <w:t>externalDocs:</w:t>
      </w:r>
    </w:p>
    <w:p w14:paraId="0EAFC804" w14:textId="77777777" w:rsidR="00295A1D" w:rsidRDefault="00295A1D" w:rsidP="00295A1D">
      <w:pPr>
        <w:pStyle w:val="PL"/>
      </w:pPr>
      <w:r>
        <w:t xml:space="preserve">  description: &gt;</w:t>
      </w:r>
    </w:p>
    <w:p w14:paraId="0898FB74" w14:textId="77777777" w:rsidR="00295A1D" w:rsidRDefault="00295A1D" w:rsidP="00295A1D">
      <w:pPr>
        <w:pStyle w:val="PL"/>
      </w:pPr>
      <w:r>
        <w:t xml:space="preserve">    3GPP TS 29.558 V18.1.0 Enabling Edge Applications;</w:t>
      </w:r>
    </w:p>
    <w:p w14:paraId="6FF334E1" w14:textId="77777777" w:rsidR="00295A1D" w:rsidRDefault="00295A1D" w:rsidP="00295A1D">
      <w:pPr>
        <w:pStyle w:val="PL"/>
      </w:pPr>
      <w:r>
        <w:t xml:space="preserve">    Application Programming Interface (API) specification; Stage 3</w:t>
      </w:r>
    </w:p>
    <w:p w14:paraId="60408E3A" w14:textId="77777777" w:rsidR="00295A1D" w:rsidRDefault="00295A1D" w:rsidP="00295A1D">
      <w:pPr>
        <w:pStyle w:val="PL"/>
      </w:pPr>
      <w:r>
        <w:t xml:space="preserve">  url: https://www.3gpp.org/ftp/Specs/archive/29_series/29.558/</w:t>
      </w:r>
    </w:p>
    <w:p w14:paraId="279D35E4" w14:textId="77777777" w:rsidR="00295A1D" w:rsidRDefault="00295A1D" w:rsidP="00295A1D">
      <w:pPr>
        <w:pStyle w:val="PL"/>
        <w:rPr>
          <w:lang w:val="en-US" w:eastAsia="es-ES"/>
        </w:rPr>
      </w:pPr>
      <w:r>
        <w:rPr>
          <w:lang w:val="en-US" w:eastAsia="es-ES"/>
        </w:rPr>
        <w:t>security:</w:t>
      </w:r>
    </w:p>
    <w:p w14:paraId="5529381B" w14:textId="77777777" w:rsidR="00295A1D" w:rsidRDefault="00295A1D" w:rsidP="00295A1D">
      <w:pPr>
        <w:pStyle w:val="PL"/>
        <w:rPr>
          <w:lang w:val="en-US" w:eastAsia="es-ES"/>
        </w:rPr>
      </w:pPr>
      <w:r>
        <w:rPr>
          <w:lang w:val="en-US" w:eastAsia="es-ES"/>
        </w:rPr>
        <w:t xml:space="preserve">  - {}</w:t>
      </w:r>
    </w:p>
    <w:p w14:paraId="295A3A34" w14:textId="77777777" w:rsidR="00295A1D" w:rsidRDefault="00295A1D" w:rsidP="00295A1D">
      <w:pPr>
        <w:pStyle w:val="PL"/>
      </w:pPr>
      <w:r>
        <w:rPr>
          <w:lang w:val="en-US" w:eastAsia="es-ES"/>
        </w:rPr>
        <w:t xml:space="preserve">  - oAuth2ClientCredentials: []</w:t>
      </w:r>
    </w:p>
    <w:p w14:paraId="0577A0EE" w14:textId="77777777" w:rsidR="00295A1D" w:rsidRDefault="00295A1D" w:rsidP="00295A1D">
      <w:pPr>
        <w:pStyle w:val="PL"/>
      </w:pPr>
      <w:r>
        <w:t>servers:</w:t>
      </w:r>
    </w:p>
    <w:p w14:paraId="59657B3D" w14:textId="77777777" w:rsidR="00295A1D" w:rsidRDefault="00295A1D" w:rsidP="00295A1D">
      <w:pPr>
        <w:pStyle w:val="PL"/>
      </w:pPr>
      <w:r>
        <w:t xml:space="preserve">  - url: '{apiRoot}/eees-eeccontextreloc/v1'</w:t>
      </w:r>
    </w:p>
    <w:p w14:paraId="2535B684" w14:textId="77777777" w:rsidR="00295A1D" w:rsidRDefault="00295A1D" w:rsidP="00295A1D">
      <w:pPr>
        <w:pStyle w:val="PL"/>
      </w:pPr>
      <w:r>
        <w:t xml:space="preserve">    variables:</w:t>
      </w:r>
    </w:p>
    <w:p w14:paraId="18A7BA40" w14:textId="77777777" w:rsidR="00295A1D" w:rsidRDefault="00295A1D" w:rsidP="00295A1D">
      <w:pPr>
        <w:pStyle w:val="PL"/>
      </w:pPr>
      <w:r>
        <w:t xml:space="preserve">      apiRoot:</w:t>
      </w:r>
    </w:p>
    <w:p w14:paraId="75A0E9FC" w14:textId="77777777" w:rsidR="00295A1D" w:rsidRDefault="00295A1D" w:rsidP="00295A1D">
      <w:pPr>
        <w:pStyle w:val="PL"/>
      </w:pPr>
      <w:r>
        <w:t xml:space="preserve">        default: https://example.com</w:t>
      </w:r>
    </w:p>
    <w:p w14:paraId="393D665A" w14:textId="77777777" w:rsidR="00295A1D" w:rsidRDefault="00295A1D" w:rsidP="00295A1D">
      <w:pPr>
        <w:pStyle w:val="PL"/>
      </w:pPr>
      <w:r>
        <w:t xml:space="preserve">        description: apiRoot as defined in clause 7.5 of 3GPP TS 29.558.</w:t>
      </w:r>
    </w:p>
    <w:p w14:paraId="038C63A4" w14:textId="77777777" w:rsidR="00295A1D" w:rsidRDefault="00295A1D" w:rsidP="00295A1D">
      <w:pPr>
        <w:pStyle w:val="PL"/>
      </w:pPr>
    </w:p>
    <w:p w14:paraId="3BD72EFE" w14:textId="77777777" w:rsidR="00295A1D" w:rsidRDefault="00295A1D" w:rsidP="00295A1D">
      <w:pPr>
        <w:pStyle w:val="PL"/>
      </w:pPr>
      <w:r>
        <w:t>paths:</w:t>
      </w:r>
    </w:p>
    <w:p w14:paraId="4932AAC1" w14:textId="77777777" w:rsidR="00295A1D" w:rsidRDefault="00295A1D" w:rsidP="00295A1D">
      <w:pPr>
        <w:pStyle w:val="PL"/>
      </w:pPr>
      <w:r>
        <w:t xml:space="preserve">  /eec-contexts:</w:t>
      </w:r>
    </w:p>
    <w:p w14:paraId="37CD77D8" w14:textId="77777777" w:rsidR="00295A1D" w:rsidRDefault="00295A1D" w:rsidP="00295A1D">
      <w:pPr>
        <w:pStyle w:val="PL"/>
      </w:pPr>
      <w:r>
        <w:t xml:space="preserve">    post:</w:t>
      </w:r>
    </w:p>
    <w:p w14:paraId="607B691E" w14:textId="77777777" w:rsidR="00295A1D" w:rsidRPr="00956496" w:rsidRDefault="00295A1D" w:rsidP="00295A1D">
      <w:pPr>
        <w:pStyle w:val="PL"/>
      </w:pPr>
      <w:r w:rsidRPr="00956496">
        <w:t xml:space="preserve">      </w:t>
      </w:r>
      <w:r w:rsidRPr="00956496">
        <w:rPr>
          <w:rFonts w:cs="Courier New"/>
          <w:szCs w:val="16"/>
        </w:rPr>
        <w:t xml:space="preserve">summary: </w:t>
      </w:r>
      <w:r>
        <w:t>Push EEC Context information</w:t>
      </w:r>
    </w:p>
    <w:p w14:paraId="797C80F5" w14:textId="77777777" w:rsidR="00295A1D" w:rsidRPr="00956496" w:rsidRDefault="00295A1D" w:rsidP="00295A1D">
      <w:pPr>
        <w:pStyle w:val="PL"/>
      </w:pPr>
      <w:r w:rsidRPr="00956496">
        <w:t xml:space="preserve">      </w:t>
      </w:r>
      <w:r w:rsidRPr="00956496">
        <w:rPr>
          <w:rFonts w:cs="Courier New"/>
          <w:szCs w:val="16"/>
        </w:rPr>
        <w:t xml:space="preserve">operationId: </w:t>
      </w:r>
      <w:r>
        <w:rPr>
          <w:rFonts w:cs="Courier New"/>
          <w:szCs w:val="16"/>
        </w:rPr>
        <w:t>Push</w:t>
      </w:r>
      <w:r>
        <w:t>EecContexts</w:t>
      </w:r>
    </w:p>
    <w:p w14:paraId="386C27C6" w14:textId="77777777" w:rsidR="00295A1D" w:rsidRPr="00956496" w:rsidRDefault="00295A1D" w:rsidP="00295A1D">
      <w:pPr>
        <w:pStyle w:val="PL"/>
      </w:pPr>
      <w:r w:rsidRPr="00956496">
        <w:t xml:space="preserve">      tags:</w:t>
      </w:r>
    </w:p>
    <w:p w14:paraId="283E98A5" w14:textId="77777777" w:rsidR="00295A1D" w:rsidRDefault="00295A1D" w:rsidP="00295A1D">
      <w:pPr>
        <w:pStyle w:val="PL"/>
      </w:pPr>
      <w:r w:rsidRPr="00956496">
        <w:t xml:space="preserve">        - </w:t>
      </w:r>
      <w:r>
        <w:t>Collection of EEC contexts</w:t>
      </w:r>
      <w:r w:rsidRPr="00956496">
        <w:t xml:space="preserve"> (Collection)</w:t>
      </w:r>
    </w:p>
    <w:p w14:paraId="0472B0E3" w14:textId="77777777" w:rsidR="00295A1D" w:rsidRDefault="00295A1D" w:rsidP="00295A1D">
      <w:pPr>
        <w:pStyle w:val="PL"/>
      </w:pPr>
      <w:r>
        <w:t xml:space="preserve">      description: S-EES transfers the EEC context information to T-EES.</w:t>
      </w:r>
    </w:p>
    <w:p w14:paraId="3EF897C2" w14:textId="77777777" w:rsidR="00295A1D" w:rsidRDefault="00295A1D" w:rsidP="00295A1D">
      <w:pPr>
        <w:pStyle w:val="PL"/>
      </w:pPr>
      <w:r>
        <w:t xml:space="preserve">      requestBody:</w:t>
      </w:r>
    </w:p>
    <w:p w14:paraId="61E2B628" w14:textId="77777777" w:rsidR="00295A1D" w:rsidRDefault="00295A1D" w:rsidP="00295A1D">
      <w:pPr>
        <w:pStyle w:val="PL"/>
      </w:pPr>
      <w:r>
        <w:t xml:space="preserve">        required: true</w:t>
      </w:r>
    </w:p>
    <w:p w14:paraId="5172FDB6" w14:textId="77777777" w:rsidR="00295A1D" w:rsidRDefault="00295A1D" w:rsidP="00295A1D">
      <w:pPr>
        <w:pStyle w:val="PL"/>
      </w:pPr>
      <w:r>
        <w:t xml:space="preserve">        content:</w:t>
      </w:r>
    </w:p>
    <w:p w14:paraId="437C1F82" w14:textId="77777777" w:rsidR="00295A1D" w:rsidRDefault="00295A1D" w:rsidP="00295A1D">
      <w:pPr>
        <w:pStyle w:val="PL"/>
      </w:pPr>
      <w:r>
        <w:t xml:space="preserve">          application/json:</w:t>
      </w:r>
    </w:p>
    <w:p w14:paraId="0BD1A9C1" w14:textId="77777777" w:rsidR="00295A1D" w:rsidRDefault="00295A1D" w:rsidP="00295A1D">
      <w:pPr>
        <w:pStyle w:val="PL"/>
      </w:pPr>
      <w:r>
        <w:t xml:space="preserve">            schema:</w:t>
      </w:r>
    </w:p>
    <w:p w14:paraId="0569F755" w14:textId="77777777" w:rsidR="00295A1D" w:rsidRDefault="00295A1D" w:rsidP="00295A1D">
      <w:pPr>
        <w:pStyle w:val="PL"/>
      </w:pPr>
      <w:r>
        <w:t xml:space="preserve">              $ref: '#/components/schemas/EECContextPush'</w:t>
      </w:r>
    </w:p>
    <w:p w14:paraId="4D421D6B" w14:textId="77777777" w:rsidR="00295A1D" w:rsidRDefault="00295A1D" w:rsidP="00295A1D">
      <w:pPr>
        <w:pStyle w:val="PL"/>
      </w:pPr>
      <w:r>
        <w:t xml:space="preserve">      responses:</w:t>
      </w:r>
    </w:p>
    <w:p w14:paraId="7C6F6BC8" w14:textId="77777777" w:rsidR="00295A1D" w:rsidRDefault="00295A1D" w:rsidP="00295A1D">
      <w:pPr>
        <w:pStyle w:val="PL"/>
        <w:rPr>
          <w:lang w:val="en-US"/>
        </w:rPr>
      </w:pPr>
      <w:r>
        <w:t xml:space="preserve">        </w:t>
      </w:r>
      <w:r>
        <w:rPr>
          <w:lang w:val="en-US"/>
        </w:rPr>
        <w:t>'200':</w:t>
      </w:r>
    </w:p>
    <w:p w14:paraId="5986D6A9" w14:textId="77777777" w:rsidR="00295A1D" w:rsidRDefault="00295A1D" w:rsidP="00295A1D">
      <w:pPr>
        <w:pStyle w:val="PL"/>
      </w:pPr>
      <w:r>
        <w:rPr>
          <w:lang w:val="en-US"/>
        </w:rPr>
        <w:t xml:space="preserve">          </w:t>
      </w:r>
      <w:r>
        <w:t>description: &gt;</w:t>
      </w:r>
    </w:p>
    <w:p w14:paraId="24E5E6BD" w14:textId="77777777" w:rsidR="00295A1D" w:rsidRDefault="00295A1D" w:rsidP="00295A1D">
      <w:pPr>
        <w:pStyle w:val="PL"/>
      </w:pPr>
      <w:r>
        <w:t xml:space="preserve">            OK. The EEC context has been successfully transferred to the T-EES and</w:t>
      </w:r>
    </w:p>
    <w:p w14:paraId="22D1B63B" w14:textId="77777777" w:rsidR="00295A1D" w:rsidRDefault="00295A1D" w:rsidP="00295A1D">
      <w:pPr>
        <w:pStyle w:val="PL"/>
      </w:pPr>
      <w:r>
        <w:t xml:space="preserve">            the EEC is implicitly registered</w:t>
      </w:r>
      <w:r w:rsidRPr="008853AE">
        <w:rPr>
          <w:lang w:val="en-US" w:eastAsia="es-ES"/>
        </w:rPr>
        <w:t>.</w:t>
      </w:r>
    </w:p>
    <w:p w14:paraId="6248B98B" w14:textId="77777777" w:rsidR="00295A1D" w:rsidRDefault="00295A1D" w:rsidP="00295A1D">
      <w:pPr>
        <w:pStyle w:val="PL"/>
      </w:pPr>
      <w:r>
        <w:t xml:space="preserve">          content:</w:t>
      </w:r>
    </w:p>
    <w:p w14:paraId="1B02E79C" w14:textId="77777777" w:rsidR="00295A1D" w:rsidRDefault="00295A1D" w:rsidP="00295A1D">
      <w:pPr>
        <w:pStyle w:val="PL"/>
      </w:pPr>
      <w:r>
        <w:t xml:space="preserve">            application/json:</w:t>
      </w:r>
    </w:p>
    <w:p w14:paraId="597C048B" w14:textId="77777777" w:rsidR="00295A1D" w:rsidRDefault="00295A1D" w:rsidP="00295A1D">
      <w:pPr>
        <w:pStyle w:val="PL"/>
      </w:pPr>
      <w:r>
        <w:t xml:space="preserve">              schema:</w:t>
      </w:r>
    </w:p>
    <w:p w14:paraId="05C71D2B" w14:textId="77777777" w:rsidR="00295A1D" w:rsidRDefault="00295A1D" w:rsidP="00295A1D">
      <w:pPr>
        <w:pStyle w:val="PL"/>
      </w:pPr>
      <w:r>
        <w:t xml:space="preserve">                $ref: '#/components/schemas/EECContextPushRes'</w:t>
      </w:r>
    </w:p>
    <w:p w14:paraId="42B6B7D6" w14:textId="77777777" w:rsidR="00295A1D" w:rsidRDefault="00295A1D" w:rsidP="00295A1D">
      <w:pPr>
        <w:pStyle w:val="PL"/>
      </w:pPr>
      <w:r>
        <w:t xml:space="preserve">        '204':</w:t>
      </w:r>
    </w:p>
    <w:p w14:paraId="76B775F0" w14:textId="77777777" w:rsidR="00295A1D" w:rsidRDefault="00295A1D" w:rsidP="00295A1D">
      <w:pPr>
        <w:pStyle w:val="PL"/>
      </w:pPr>
      <w:r>
        <w:t xml:space="preserve">          description: </w:t>
      </w:r>
      <w:r>
        <w:rPr>
          <w:lang w:val="en-US"/>
        </w:rPr>
        <w:t xml:space="preserve">No Content. </w:t>
      </w:r>
      <w:r>
        <w:t>The EEC context has been successfully transferred to the T-EES.</w:t>
      </w:r>
    </w:p>
    <w:p w14:paraId="77347949" w14:textId="77777777" w:rsidR="00295A1D" w:rsidRDefault="00295A1D" w:rsidP="00295A1D">
      <w:pPr>
        <w:pStyle w:val="PL"/>
      </w:pPr>
      <w:r>
        <w:t xml:space="preserve">        '400':</w:t>
      </w:r>
    </w:p>
    <w:p w14:paraId="331DE486" w14:textId="77777777" w:rsidR="00295A1D" w:rsidRDefault="00295A1D" w:rsidP="00295A1D">
      <w:pPr>
        <w:pStyle w:val="PL"/>
      </w:pPr>
      <w:r>
        <w:t xml:space="preserve">          $ref: 'TS29122_CommonData.yaml#/components/responses/400'</w:t>
      </w:r>
    </w:p>
    <w:p w14:paraId="1CD4BE07" w14:textId="77777777" w:rsidR="00295A1D" w:rsidRDefault="00295A1D" w:rsidP="00295A1D">
      <w:pPr>
        <w:pStyle w:val="PL"/>
      </w:pPr>
      <w:r>
        <w:t xml:space="preserve">        '401':</w:t>
      </w:r>
    </w:p>
    <w:p w14:paraId="288AC1C0" w14:textId="77777777" w:rsidR="00295A1D" w:rsidRDefault="00295A1D" w:rsidP="00295A1D">
      <w:pPr>
        <w:pStyle w:val="PL"/>
      </w:pPr>
      <w:r>
        <w:t xml:space="preserve">          $ref: 'TS29122_CommonData.yaml#/components/responses/401'</w:t>
      </w:r>
    </w:p>
    <w:p w14:paraId="6E37A6DB" w14:textId="77777777" w:rsidR="00295A1D" w:rsidRDefault="00295A1D" w:rsidP="00295A1D">
      <w:pPr>
        <w:pStyle w:val="PL"/>
      </w:pPr>
      <w:r>
        <w:t xml:space="preserve">        '403':</w:t>
      </w:r>
    </w:p>
    <w:p w14:paraId="68092408" w14:textId="77777777" w:rsidR="00295A1D" w:rsidRDefault="00295A1D" w:rsidP="00295A1D">
      <w:pPr>
        <w:pStyle w:val="PL"/>
      </w:pPr>
      <w:r>
        <w:t xml:space="preserve">          $ref: 'TS29122_CommonData.yaml#/components/responses/403'</w:t>
      </w:r>
    </w:p>
    <w:p w14:paraId="41B82624" w14:textId="77777777" w:rsidR="00295A1D" w:rsidRDefault="00295A1D" w:rsidP="00295A1D">
      <w:pPr>
        <w:pStyle w:val="PL"/>
      </w:pPr>
      <w:r>
        <w:t xml:space="preserve">        '404':</w:t>
      </w:r>
    </w:p>
    <w:p w14:paraId="509C07BF" w14:textId="77777777" w:rsidR="00295A1D" w:rsidRDefault="00295A1D" w:rsidP="00295A1D">
      <w:pPr>
        <w:pStyle w:val="PL"/>
      </w:pPr>
      <w:r>
        <w:t xml:space="preserve">          $ref: 'TS29122_CommonData.yaml#/components/responses/404'</w:t>
      </w:r>
    </w:p>
    <w:p w14:paraId="0CE20DF8" w14:textId="77777777" w:rsidR="00295A1D" w:rsidRDefault="00295A1D" w:rsidP="00295A1D">
      <w:pPr>
        <w:pStyle w:val="PL"/>
      </w:pPr>
      <w:r>
        <w:t xml:space="preserve">        '411':</w:t>
      </w:r>
    </w:p>
    <w:p w14:paraId="573EA5EE" w14:textId="77777777" w:rsidR="00295A1D" w:rsidRDefault="00295A1D" w:rsidP="00295A1D">
      <w:pPr>
        <w:pStyle w:val="PL"/>
      </w:pPr>
      <w:r>
        <w:t xml:space="preserve">          $ref: 'TS29122_CommonData.yaml#/components/responses/411'</w:t>
      </w:r>
    </w:p>
    <w:p w14:paraId="19707634" w14:textId="77777777" w:rsidR="00295A1D" w:rsidRDefault="00295A1D" w:rsidP="00295A1D">
      <w:pPr>
        <w:pStyle w:val="PL"/>
      </w:pPr>
      <w:r>
        <w:t xml:space="preserve">        '413':</w:t>
      </w:r>
    </w:p>
    <w:p w14:paraId="0A735B19" w14:textId="77777777" w:rsidR="00295A1D" w:rsidRDefault="00295A1D" w:rsidP="00295A1D">
      <w:pPr>
        <w:pStyle w:val="PL"/>
      </w:pPr>
      <w:r>
        <w:t xml:space="preserve">          $ref: 'TS29122_CommonData.yaml#/components/responses/413'</w:t>
      </w:r>
    </w:p>
    <w:p w14:paraId="067A7606" w14:textId="77777777" w:rsidR="00295A1D" w:rsidRDefault="00295A1D" w:rsidP="00295A1D">
      <w:pPr>
        <w:pStyle w:val="PL"/>
      </w:pPr>
      <w:r>
        <w:t xml:space="preserve">        '415':</w:t>
      </w:r>
    </w:p>
    <w:p w14:paraId="230E708A" w14:textId="77777777" w:rsidR="00295A1D" w:rsidRDefault="00295A1D" w:rsidP="00295A1D">
      <w:pPr>
        <w:pStyle w:val="PL"/>
      </w:pPr>
      <w:r>
        <w:t xml:space="preserve">          $ref: 'TS29122_CommonData.yaml#/components/responses/415'</w:t>
      </w:r>
    </w:p>
    <w:p w14:paraId="7C0025FC" w14:textId="77777777" w:rsidR="00295A1D" w:rsidRDefault="00295A1D" w:rsidP="00295A1D">
      <w:pPr>
        <w:pStyle w:val="PL"/>
      </w:pPr>
      <w:r>
        <w:t xml:space="preserve">        '429':</w:t>
      </w:r>
    </w:p>
    <w:p w14:paraId="2CBE3C2B" w14:textId="77777777" w:rsidR="00295A1D" w:rsidRDefault="00295A1D" w:rsidP="00295A1D">
      <w:pPr>
        <w:pStyle w:val="PL"/>
      </w:pPr>
      <w:r>
        <w:t xml:space="preserve">          $ref: 'TS29122_CommonData.yaml#/components/responses/429'</w:t>
      </w:r>
    </w:p>
    <w:p w14:paraId="19170EC5" w14:textId="77777777" w:rsidR="00295A1D" w:rsidRDefault="00295A1D" w:rsidP="00295A1D">
      <w:pPr>
        <w:pStyle w:val="PL"/>
      </w:pPr>
      <w:r>
        <w:t xml:space="preserve">        '500':</w:t>
      </w:r>
    </w:p>
    <w:p w14:paraId="249E6A8B" w14:textId="77777777" w:rsidR="00295A1D" w:rsidRDefault="00295A1D" w:rsidP="00295A1D">
      <w:pPr>
        <w:pStyle w:val="PL"/>
      </w:pPr>
      <w:r>
        <w:t xml:space="preserve">          $ref: 'TS29122_CommonData.yaml#/components/responses/500'</w:t>
      </w:r>
    </w:p>
    <w:p w14:paraId="6C6A1B34" w14:textId="77777777" w:rsidR="00295A1D" w:rsidRDefault="00295A1D" w:rsidP="00295A1D">
      <w:pPr>
        <w:pStyle w:val="PL"/>
      </w:pPr>
      <w:r>
        <w:t xml:space="preserve">        '503':</w:t>
      </w:r>
    </w:p>
    <w:p w14:paraId="3DA28962" w14:textId="77777777" w:rsidR="00295A1D" w:rsidRDefault="00295A1D" w:rsidP="00295A1D">
      <w:pPr>
        <w:pStyle w:val="PL"/>
      </w:pPr>
      <w:r>
        <w:t xml:space="preserve">          $ref: 'TS29122_CommonData.yaml#/components/responses/503'</w:t>
      </w:r>
    </w:p>
    <w:p w14:paraId="1F7D593C" w14:textId="77777777" w:rsidR="00295A1D" w:rsidRDefault="00295A1D" w:rsidP="00295A1D">
      <w:pPr>
        <w:pStyle w:val="PL"/>
      </w:pPr>
      <w:r>
        <w:t xml:space="preserve">        default:</w:t>
      </w:r>
    </w:p>
    <w:p w14:paraId="26D5041A" w14:textId="77777777" w:rsidR="00295A1D" w:rsidRDefault="00295A1D" w:rsidP="00295A1D">
      <w:pPr>
        <w:pStyle w:val="PL"/>
      </w:pPr>
      <w:r>
        <w:t xml:space="preserve">          $ref: 'TS29122_CommonData.yaml#/components/responses/default'</w:t>
      </w:r>
    </w:p>
    <w:p w14:paraId="550B20DA" w14:textId="77777777" w:rsidR="00295A1D" w:rsidRDefault="00295A1D" w:rsidP="00295A1D">
      <w:pPr>
        <w:pStyle w:val="PL"/>
      </w:pPr>
      <w:r>
        <w:t xml:space="preserve">    get:</w:t>
      </w:r>
    </w:p>
    <w:p w14:paraId="26F82902" w14:textId="77777777" w:rsidR="00295A1D" w:rsidRPr="00956496" w:rsidRDefault="00295A1D" w:rsidP="00295A1D">
      <w:pPr>
        <w:pStyle w:val="PL"/>
      </w:pPr>
      <w:r w:rsidRPr="00956496">
        <w:t xml:space="preserve">      </w:t>
      </w:r>
      <w:r w:rsidRPr="00956496">
        <w:rPr>
          <w:rFonts w:cs="Courier New"/>
          <w:szCs w:val="16"/>
        </w:rPr>
        <w:t xml:space="preserve">summary: </w:t>
      </w:r>
      <w:r>
        <w:t>Pull EEC Context information</w:t>
      </w:r>
    </w:p>
    <w:p w14:paraId="1949F517" w14:textId="77777777" w:rsidR="00295A1D" w:rsidRPr="00956496" w:rsidRDefault="00295A1D" w:rsidP="00295A1D">
      <w:pPr>
        <w:pStyle w:val="PL"/>
      </w:pPr>
      <w:r w:rsidRPr="00956496">
        <w:t xml:space="preserve">      </w:t>
      </w:r>
      <w:r w:rsidRPr="00956496">
        <w:rPr>
          <w:rFonts w:cs="Courier New"/>
          <w:szCs w:val="16"/>
        </w:rPr>
        <w:t xml:space="preserve">operationId: </w:t>
      </w:r>
      <w:r>
        <w:rPr>
          <w:rFonts w:cs="Courier New"/>
          <w:szCs w:val="16"/>
        </w:rPr>
        <w:t>Pull</w:t>
      </w:r>
      <w:r>
        <w:t>EecContexts</w:t>
      </w:r>
    </w:p>
    <w:p w14:paraId="454C3225" w14:textId="77777777" w:rsidR="00295A1D" w:rsidRPr="00956496" w:rsidRDefault="00295A1D" w:rsidP="00295A1D">
      <w:pPr>
        <w:pStyle w:val="PL"/>
      </w:pPr>
      <w:r w:rsidRPr="00956496">
        <w:t xml:space="preserve">      tags:</w:t>
      </w:r>
    </w:p>
    <w:p w14:paraId="172C9786" w14:textId="77777777" w:rsidR="00295A1D" w:rsidRDefault="00295A1D" w:rsidP="00295A1D">
      <w:pPr>
        <w:pStyle w:val="PL"/>
      </w:pPr>
      <w:r w:rsidRPr="00956496">
        <w:t xml:space="preserve">        - </w:t>
      </w:r>
      <w:r>
        <w:t>Collection of EEC contexts</w:t>
      </w:r>
      <w:r w:rsidRPr="00956496">
        <w:t xml:space="preserve"> (Collection)</w:t>
      </w:r>
    </w:p>
    <w:p w14:paraId="24BDC09B" w14:textId="77777777" w:rsidR="00295A1D" w:rsidRDefault="00295A1D" w:rsidP="00295A1D">
      <w:pPr>
        <w:pStyle w:val="PL"/>
      </w:pPr>
      <w:r>
        <w:lastRenderedPageBreak/>
        <w:t xml:space="preserve">      description: T-EES pulls an EEC context information from S-EES.</w:t>
      </w:r>
    </w:p>
    <w:p w14:paraId="1E92B461" w14:textId="77777777" w:rsidR="00295A1D" w:rsidRDefault="00295A1D" w:rsidP="00295A1D">
      <w:pPr>
        <w:pStyle w:val="PL"/>
      </w:pPr>
      <w:r>
        <w:t xml:space="preserve">      parameters:</w:t>
      </w:r>
    </w:p>
    <w:p w14:paraId="7D1EBE4F" w14:textId="77777777" w:rsidR="00295A1D" w:rsidRDefault="00295A1D" w:rsidP="00295A1D">
      <w:pPr>
        <w:pStyle w:val="PL"/>
      </w:pPr>
      <w:r>
        <w:t xml:space="preserve">        - name: ees-id</w:t>
      </w:r>
    </w:p>
    <w:p w14:paraId="1F77CB12" w14:textId="77777777" w:rsidR="00295A1D" w:rsidRDefault="00295A1D" w:rsidP="00295A1D">
      <w:pPr>
        <w:pStyle w:val="PL"/>
      </w:pPr>
      <w:r>
        <w:t xml:space="preserve">          in: query</w:t>
      </w:r>
    </w:p>
    <w:p w14:paraId="51B63A72" w14:textId="77777777" w:rsidR="00295A1D" w:rsidRPr="00721D9F" w:rsidRDefault="00295A1D" w:rsidP="00295A1D">
      <w:pPr>
        <w:pStyle w:val="PL"/>
        <w:rPr>
          <w:lang w:val="en-US" w:eastAsia="es-ES"/>
        </w:rPr>
      </w:pPr>
      <w:r>
        <w:rPr>
          <w:lang w:val="en-US" w:eastAsia="es-ES"/>
        </w:rPr>
        <w:t xml:space="preserve">          description: Unique identifier of the requesting EES.</w:t>
      </w:r>
    </w:p>
    <w:p w14:paraId="56ECF723" w14:textId="77777777" w:rsidR="00295A1D" w:rsidRDefault="00295A1D" w:rsidP="00295A1D">
      <w:pPr>
        <w:pStyle w:val="PL"/>
      </w:pPr>
      <w:r>
        <w:t xml:space="preserve">          required: true</w:t>
      </w:r>
    </w:p>
    <w:p w14:paraId="5BD1DDBE" w14:textId="77777777" w:rsidR="00295A1D" w:rsidRDefault="00295A1D" w:rsidP="00295A1D">
      <w:pPr>
        <w:pStyle w:val="PL"/>
      </w:pPr>
      <w:r>
        <w:t xml:space="preserve">          schema:</w:t>
      </w:r>
    </w:p>
    <w:p w14:paraId="1D34AEAC" w14:textId="77777777" w:rsidR="00295A1D" w:rsidRDefault="00295A1D" w:rsidP="00295A1D">
      <w:pPr>
        <w:pStyle w:val="PL"/>
      </w:pPr>
      <w:r>
        <w:t xml:space="preserve">            type: string</w:t>
      </w:r>
    </w:p>
    <w:p w14:paraId="091DBE80" w14:textId="77777777" w:rsidR="00295A1D" w:rsidRDefault="00295A1D" w:rsidP="00295A1D">
      <w:pPr>
        <w:pStyle w:val="PL"/>
      </w:pPr>
      <w:r>
        <w:t xml:space="preserve">        - name: eec-cntx-id</w:t>
      </w:r>
    </w:p>
    <w:p w14:paraId="5521E8F3" w14:textId="77777777" w:rsidR="00295A1D" w:rsidRDefault="00295A1D" w:rsidP="00295A1D">
      <w:pPr>
        <w:pStyle w:val="PL"/>
      </w:pPr>
      <w:r>
        <w:t xml:space="preserve">          in: query</w:t>
      </w:r>
    </w:p>
    <w:p w14:paraId="10F291D0" w14:textId="77777777" w:rsidR="00295A1D" w:rsidRPr="00721D9F" w:rsidRDefault="00295A1D" w:rsidP="00295A1D">
      <w:pPr>
        <w:pStyle w:val="PL"/>
        <w:rPr>
          <w:lang w:val="en-US" w:eastAsia="es-ES"/>
        </w:rPr>
      </w:pPr>
      <w:r>
        <w:rPr>
          <w:lang w:val="en-US" w:eastAsia="es-ES"/>
        </w:rPr>
        <w:t xml:space="preserve">          description: Unique identifier of the EEC context.</w:t>
      </w:r>
    </w:p>
    <w:p w14:paraId="44D0A2BE" w14:textId="77777777" w:rsidR="00295A1D" w:rsidRDefault="00295A1D" w:rsidP="00295A1D">
      <w:pPr>
        <w:pStyle w:val="PL"/>
      </w:pPr>
      <w:r>
        <w:t xml:space="preserve">          required: true</w:t>
      </w:r>
    </w:p>
    <w:p w14:paraId="1300261F" w14:textId="77777777" w:rsidR="00295A1D" w:rsidRDefault="00295A1D" w:rsidP="00295A1D">
      <w:pPr>
        <w:pStyle w:val="PL"/>
      </w:pPr>
      <w:r>
        <w:t xml:space="preserve">          schema:</w:t>
      </w:r>
    </w:p>
    <w:p w14:paraId="07C3379A" w14:textId="77777777" w:rsidR="00295A1D" w:rsidRDefault="00295A1D" w:rsidP="00295A1D">
      <w:pPr>
        <w:pStyle w:val="PL"/>
      </w:pPr>
      <w:r>
        <w:t xml:space="preserve">            type: string</w:t>
      </w:r>
    </w:p>
    <w:p w14:paraId="6738B53B" w14:textId="77777777" w:rsidR="00295A1D" w:rsidRDefault="00295A1D" w:rsidP="00295A1D">
      <w:pPr>
        <w:pStyle w:val="PL"/>
      </w:pPr>
      <w:r>
        <w:t xml:space="preserve">        - name: sess-cntxs</w:t>
      </w:r>
    </w:p>
    <w:p w14:paraId="058D91AC" w14:textId="77777777" w:rsidR="00295A1D" w:rsidRDefault="00295A1D" w:rsidP="00295A1D">
      <w:pPr>
        <w:pStyle w:val="PL"/>
      </w:pPr>
      <w:r>
        <w:t xml:space="preserve">          in: query</w:t>
      </w:r>
    </w:p>
    <w:p w14:paraId="231A22EB" w14:textId="77777777" w:rsidR="00295A1D" w:rsidRPr="00721D9F" w:rsidRDefault="00295A1D" w:rsidP="00295A1D">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3CBA4406" w14:textId="77777777" w:rsidR="00295A1D" w:rsidRDefault="00295A1D" w:rsidP="00295A1D">
      <w:pPr>
        <w:pStyle w:val="PL"/>
      </w:pPr>
      <w:r>
        <w:t xml:space="preserve">          required: false</w:t>
      </w:r>
    </w:p>
    <w:p w14:paraId="50D06BED" w14:textId="77777777" w:rsidR="00295A1D" w:rsidRDefault="00295A1D" w:rsidP="00295A1D">
      <w:pPr>
        <w:pStyle w:val="PL"/>
      </w:pPr>
      <w:r>
        <w:t xml:space="preserve">          schema:</w:t>
      </w:r>
    </w:p>
    <w:p w14:paraId="66C94374" w14:textId="77777777" w:rsidR="00295A1D" w:rsidRDefault="00295A1D" w:rsidP="00295A1D">
      <w:pPr>
        <w:pStyle w:val="PL"/>
      </w:pPr>
      <w:r>
        <w:t xml:space="preserve">            $ref: '#/components/schemas/SessionContexts'</w:t>
      </w:r>
    </w:p>
    <w:p w14:paraId="522DA99B" w14:textId="77777777" w:rsidR="00295A1D" w:rsidRDefault="00295A1D" w:rsidP="00295A1D">
      <w:pPr>
        <w:pStyle w:val="PL"/>
        <w:rPr>
          <w:lang w:val="en-US"/>
        </w:rPr>
      </w:pPr>
      <w:r>
        <w:rPr>
          <w:lang w:val="en-US"/>
        </w:rPr>
        <w:t xml:space="preserve">      responses:</w:t>
      </w:r>
    </w:p>
    <w:p w14:paraId="3CD091CD" w14:textId="77777777" w:rsidR="00295A1D" w:rsidRDefault="00295A1D" w:rsidP="00295A1D">
      <w:pPr>
        <w:pStyle w:val="PL"/>
        <w:rPr>
          <w:lang w:val="en-US"/>
        </w:rPr>
      </w:pPr>
      <w:r>
        <w:rPr>
          <w:lang w:val="en-US"/>
        </w:rPr>
        <w:t xml:space="preserve">        '200':</w:t>
      </w:r>
    </w:p>
    <w:p w14:paraId="28762DEE" w14:textId="77777777" w:rsidR="00295A1D" w:rsidRDefault="00295A1D" w:rsidP="00295A1D">
      <w:pPr>
        <w:pStyle w:val="PL"/>
      </w:pPr>
      <w:r>
        <w:rPr>
          <w:lang w:val="en-US"/>
        </w:rPr>
        <w:t xml:space="preserve">          </w:t>
      </w:r>
      <w:r>
        <w:t>description: &gt;</w:t>
      </w:r>
    </w:p>
    <w:p w14:paraId="58CCCFBD" w14:textId="77777777" w:rsidR="00295A1D" w:rsidRDefault="00295A1D" w:rsidP="00295A1D">
      <w:pPr>
        <w:pStyle w:val="PL"/>
      </w:pPr>
      <w:r>
        <w:t xml:space="preserve">            OK (</w:t>
      </w:r>
      <w:r w:rsidRPr="008853AE">
        <w:t>The EEC context information matching the input parameters in the request</w:t>
      </w:r>
    </w:p>
    <w:p w14:paraId="444A5C0D" w14:textId="77777777" w:rsidR="00295A1D" w:rsidRDefault="00295A1D" w:rsidP="00295A1D">
      <w:pPr>
        <w:pStyle w:val="PL"/>
      </w:pPr>
      <w:r>
        <w:t xml:space="preserve">           </w:t>
      </w:r>
      <w:r w:rsidRPr="008853AE">
        <w:t xml:space="preserve"> is returned by the S-EES)</w:t>
      </w:r>
      <w:r w:rsidRPr="008853AE">
        <w:rPr>
          <w:lang w:val="en-US" w:eastAsia="es-ES"/>
        </w:rPr>
        <w:t>.</w:t>
      </w:r>
    </w:p>
    <w:p w14:paraId="73BA491E" w14:textId="77777777" w:rsidR="00295A1D" w:rsidRDefault="00295A1D" w:rsidP="00295A1D">
      <w:pPr>
        <w:pStyle w:val="PL"/>
      </w:pPr>
      <w:r>
        <w:t xml:space="preserve">          content:</w:t>
      </w:r>
    </w:p>
    <w:p w14:paraId="4C940167" w14:textId="77777777" w:rsidR="00295A1D" w:rsidRDefault="00295A1D" w:rsidP="00295A1D">
      <w:pPr>
        <w:pStyle w:val="PL"/>
      </w:pPr>
      <w:r>
        <w:t xml:space="preserve">            application/json:</w:t>
      </w:r>
    </w:p>
    <w:p w14:paraId="6506AFD9" w14:textId="77777777" w:rsidR="00295A1D" w:rsidRDefault="00295A1D" w:rsidP="00295A1D">
      <w:pPr>
        <w:pStyle w:val="PL"/>
      </w:pPr>
      <w:r>
        <w:t xml:space="preserve">              schema:</w:t>
      </w:r>
    </w:p>
    <w:p w14:paraId="4C94F318" w14:textId="77777777" w:rsidR="00295A1D" w:rsidRDefault="00295A1D" w:rsidP="00295A1D">
      <w:pPr>
        <w:pStyle w:val="PL"/>
      </w:pPr>
      <w:r>
        <w:t xml:space="preserve">                $ref: '#/components/schemas/</w:t>
      </w:r>
      <w:r>
        <w:rPr>
          <w:lang w:eastAsia="ja-JP"/>
        </w:rPr>
        <w:t>EECContext</w:t>
      </w:r>
      <w:r>
        <w:t>'</w:t>
      </w:r>
    </w:p>
    <w:p w14:paraId="093EC2B4" w14:textId="77777777" w:rsidR="00295A1D" w:rsidRDefault="00295A1D" w:rsidP="00295A1D">
      <w:pPr>
        <w:pStyle w:val="PL"/>
      </w:pPr>
      <w:r>
        <w:t xml:space="preserve">        '400':</w:t>
      </w:r>
    </w:p>
    <w:p w14:paraId="47C024D8" w14:textId="77777777" w:rsidR="00295A1D" w:rsidRDefault="00295A1D" w:rsidP="00295A1D">
      <w:pPr>
        <w:pStyle w:val="PL"/>
      </w:pPr>
      <w:r>
        <w:t xml:space="preserve">          $ref: 'TS29122_CommonData.yaml#/components/responses/400'</w:t>
      </w:r>
    </w:p>
    <w:p w14:paraId="315247D0" w14:textId="77777777" w:rsidR="00295A1D" w:rsidRDefault="00295A1D" w:rsidP="00295A1D">
      <w:pPr>
        <w:pStyle w:val="PL"/>
      </w:pPr>
      <w:r>
        <w:t xml:space="preserve">        '401':</w:t>
      </w:r>
    </w:p>
    <w:p w14:paraId="3C99CC22" w14:textId="77777777" w:rsidR="00295A1D" w:rsidRDefault="00295A1D" w:rsidP="00295A1D">
      <w:pPr>
        <w:pStyle w:val="PL"/>
      </w:pPr>
      <w:r>
        <w:t xml:space="preserve">          $ref: 'TS29122_CommonData.yaml#/components/responses/401'</w:t>
      </w:r>
    </w:p>
    <w:p w14:paraId="7338F875" w14:textId="77777777" w:rsidR="00295A1D" w:rsidRDefault="00295A1D" w:rsidP="00295A1D">
      <w:pPr>
        <w:pStyle w:val="PL"/>
        <w:rPr>
          <w:rFonts w:eastAsia="DengXian"/>
        </w:rPr>
      </w:pPr>
      <w:r>
        <w:rPr>
          <w:rFonts w:eastAsia="DengXian"/>
        </w:rPr>
        <w:t xml:space="preserve">        '403':</w:t>
      </w:r>
    </w:p>
    <w:p w14:paraId="6BA0A4FA" w14:textId="77777777" w:rsidR="00295A1D" w:rsidRDefault="00295A1D" w:rsidP="00295A1D">
      <w:pPr>
        <w:pStyle w:val="PL"/>
        <w:rPr>
          <w:rFonts w:eastAsia="DengXian"/>
        </w:rPr>
      </w:pPr>
      <w:r>
        <w:rPr>
          <w:rFonts w:eastAsia="DengXian"/>
        </w:rPr>
        <w:t xml:space="preserve">          $ref: 'TS29122_CommonData.yaml#/components/responses/403'</w:t>
      </w:r>
    </w:p>
    <w:p w14:paraId="0CE5EA0F" w14:textId="77777777" w:rsidR="00295A1D" w:rsidRDefault="00295A1D" w:rsidP="00295A1D">
      <w:pPr>
        <w:pStyle w:val="PL"/>
      </w:pPr>
      <w:r>
        <w:t xml:space="preserve">        '404':</w:t>
      </w:r>
    </w:p>
    <w:p w14:paraId="6B50EFD4" w14:textId="77777777" w:rsidR="00295A1D" w:rsidRDefault="00295A1D" w:rsidP="00295A1D">
      <w:pPr>
        <w:pStyle w:val="PL"/>
      </w:pPr>
      <w:r>
        <w:t xml:space="preserve">          $ref: 'TS29122_CommonData.yaml#/components/responses/404'</w:t>
      </w:r>
    </w:p>
    <w:p w14:paraId="1B0D8291" w14:textId="77777777" w:rsidR="00295A1D" w:rsidRDefault="00295A1D" w:rsidP="00295A1D">
      <w:pPr>
        <w:pStyle w:val="PL"/>
        <w:rPr>
          <w:rFonts w:eastAsia="DengXian"/>
        </w:rPr>
      </w:pPr>
      <w:r>
        <w:rPr>
          <w:rFonts w:eastAsia="DengXian"/>
        </w:rPr>
        <w:t xml:space="preserve">        '406':</w:t>
      </w:r>
    </w:p>
    <w:p w14:paraId="7056B38A" w14:textId="77777777" w:rsidR="00295A1D" w:rsidRDefault="00295A1D" w:rsidP="00295A1D">
      <w:pPr>
        <w:pStyle w:val="PL"/>
        <w:rPr>
          <w:rFonts w:eastAsia="DengXian"/>
        </w:rPr>
      </w:pPr>
      <w:r>
        <w:rPr>
          <w:rFonts w:eastAsia="DengXian"/>
        </w:rPr>
        <w:t xml:space="preserve">          $ref: 'TS29122_CommonData.yaml#/components/responses/406'</w:t>
      </w:r>
    </w:p>
    <w:p w14:paraId="49329E2F" w14:textId="77777777" w:rsidR="00295A1D" w:rsidRDefault="00295A1D" w:rsidP="00295A1D">
      <w:pPr>
        <w:pStyle w:val="PL"/>
        <w:rPr>
          <w:rFonts w:eastAsia="DengXian"/>
        </w:rPr>
      </w:pPr>
      <w:r>
        <w:rPr>
          <w:rFonts w:eastAsia="DengXian"/>
        </w:rPr>
        <w:t xml:space="preserve">        '429':</w:t>
      </w:r>
    </w:p>
    <w:p w14:paraId="35EB3E07" w14:textId="77777777" w:rsidR="00295A1D" w:rsidRDefault="00295A1D" w:rsidP="00295A1D">
      <w:pPr>
        <w:pStyle w:val="PL"/>
        <w:rPr>
          <w:rFonts w:eastAsia="DengXian"/>
        </w:rPr>
      </w:pPr>
      <w:r>
        <w:rPr>
          <w:rFonts w:eastAsia="DengXian"/>
        </w:rPr>
        <w:t xml:space="preserve">          $ref: 'TS29122_CommonData.yaml#/components/responses/429'</w:t>
      </w:r>
    </w:p>
    <w:p w14:paraId="1CB75AED" w14:textId="77777777" w:rsidR="00295A1D" w:rsidRDefault="00295A1D" w:rsidP="00295A1D">
      <w:pPr>
        <w:pStyle w:val="PL"/>
      </w:pPr>
      <w:r>
        <w:t xml:space="preserve">        '500':</w:t>
      </w:r>
    </w:p>
    <w:p w14:paraId="4127FB68" w14:textId="77777777" w:rsidR="00295A1D" w:rsidRDefault="00295A1D" w:rsidP="00295A1D">
      <w:pPr>
        <w:pStyle w:val="PL"/>
      </w:pPr>
      <w:r>
        <w:t xml:space="preserve">          $ref: 'TS29122_CommonData.yaml#/components/responses/500'</w:t>
      </w:r>
    </w:p>
    <w:p w14:paraId="35E49F4C" w14:textId="77777777" w:rsidR="00295A1D" w:rsidRDefault="00295A1D" w:rsidP="00295A1D">
      <w:pPr>
        <w:pStyle w:val="PL"/>
      </w:pPr>
      <w:r>
        <w:t xml:space="preserve">        '503':</w:t>
      </w:r>
    </w:p>
    <w:p w14:paraId="1EBFEA46" w14:textId="77777777" w:rsidR="00295A1D" w:rsidRDefault="00295A1D" w:rsidP="00295A1D">
      <w:pPr>
        <w:pStyle w:val="PL"/>
      </w:pPr>
      <w:r>
        <w:t xml:space="preserve">          $ref: 'TS29122_CommonData.yaml#/components/responses/503'</w:t>
      </w:r>
    </w:p>
    <w:p w14:paraId="438B33BB" w14:textId="77777777" w:rsidR="00295A1D" w:rsidRDefault="00295A1D" w:rsidP="00295A1D">
      <w:pPr>
        <w:pStyle w:val="PL"/>
      </w:pPr>
      <w:r>
        <w:t xml:space="preserve">        default:</w:t>
      </w:r>
    </w:p>
    <w:p w14:paraId="4E4C5E88" w14:textId="77777777" w:rsidR="00295A1D" w:rsidRDefault="00295A1D" w:rsidP="00295A1D">
      <w:pPr>
        <w:pStyle w:val="PL"/>
      </w:pPr>
      <w:r>
        <w:t xml:space="preserve">          $ref: 'TS29122_CommonData.yaml#/components/responses/default'</w:t>
      </w:r>
    </w:p>
    <w:p w14:paraId="62D359D3" w14:textId="77777777" w:rsidR="00295A1D" w:rsidRDefault="00295A1D" w:rsidP="00295A1D">
      <w:pPr>
        <w:pStyle w:val="PL"/>
      </w:pPr>
    </w:p>
    <w:p w14:paraId="6129EC5C" w14:textId="77777777" w:rsidR="00295A1D" w:rsidRDefault="00295A1D" w:rsidP="00295A1D">
      <w:pPr>
        <w:pStyle w:val="PL"/>
      </w:pPr>
    </w:p>
    <w:p w14:paraId="205D772A" w14:textId="77777777" w:rsidR="00295A1D" w:rsidRDefault="00295A1D" w:rsidP="00295A1D">
      <w:pPr>
        <w:pStyle w:val="PL"/>
      </w:pPr>
      <w:r>
        <w:t>components:</w:t>
      </w:r>
    </w:p>
    <w:p w14:paraId="3CB155C2" w14:textId="77777777" w:rsidR="00295A1D" w:rsidRDefault="00295A1D" w:rsidP="00295A1D">
      <w:pPr>
        <w:pStyle w:val="PL"/>
        <w:rPr>
          <w:lang w:val="en-US" w:eastAsia="es-ES"/>
        </w:rPr>
      </w:pPr>
      <w:r>
        <w:rPr>
          <w:lang w:val="en-US" w:eastAsia="es-ES"/>
        </w:rPr>
        <w:t xml:space="preserve">  securitySchemes:</w:t>
      </w:r>
    </w:p>
    <w:p w14:paraId="7A33C299" w14:textId="77777777" w:rsidR="00295A1D" w:rsidRDefault="00295A1D" w:rsidP="00295A1D">
      <w:pPr>
        <w:pStyle w:val="PL"/>
        <w:rPr>
          <w:lang w:val="en-US" w:eastAsia="es-ES"/>
        </w:rPr>
      </w:pPr>
      <w:r>
        <w:rPr>
          <w:lang w:val="en-US" w:eastAsia="es-ES"/>
        </w:rPr>
        <w:t xml:space="preserve">    oAuth2ClientCredentials:</w:t>
      </w:r>
    </w:p>
    <w:p w14:paraId="2EBD6098" w14:textId="77777777" w:rsidR="00295A1D" w:rsidRDefault="00295A1D" w:rsidP="00295A1D">
      <w:pPr>
        <w:pStyle w:val="PL"/>
        <w:rPr>
          <w:lang w:val="en-US"/>
        </w:rPr>
      </w:pPr>
      <w:r>
        <w:rPr>
          <w:lang w:val="en-US"/>
        </w:rPr>
        <w:t xml:space="preserve">      type: oauth2</w:t>
      </w:r>
    </w:p>
    <w:p w14:paraId="322F682F" w14:textId="77777777" w:rsidR="00295A1D" w:rsidRDefault="00295A1D" w:rsidP="00295A1D">
      <w:pPr>
        <w:pStyle w:val="PL"/>
        <w:rPr>
          <w:lang w:val="en-US"/>
        </w:rPr>
      </w:pPr>
      <w:r>
        <w:rPr>
          <w:lang w:val="en-US"/>
        </w:rPr>
        <w:t xml:space="preserve">      flows:</w:t>
      </w:r>
    </w:p>
    <w:p w14:paraId="5FBC990E" w14:textId="77777777" w:rsidR="00295A1D" w:rsidRDefault="00295A1D" w:rsidP="00295A1D">
      <w:pPr>
        <w:pStyle w:val="PL"/>
        <w:rPr>
          <w:lang w:val="en-US"/>
        </w:rPr>
      </w:pPr>
      <w:r>
        <w:rPr>
          <w:lang w:val="en-US"/>
        </w:rPr>
        <w:t xml:space="preserve">        clientCredentials:</w:t>
      </w:r>
    </w:p>
    <w:p w14:paraId="6148A0F3" w14:textId="77777777" w:rsidR="00295A1D" w:rsidRDefault="00295A1D" w:rsidP="00295A1D">
      <w:pPr>
        <w:pStyle w:val="PL"/>
        <w:rPr>
          <w:lang w:val="en-US"/>
        </w:rPr>
      </w:pPr>
      <w:r>
        <w:rPr>
          <w:lang w:val="en-US"/>
        </w:rPr>
        <w:t xml:space="preserve">          tokenUrl: '{tokenUrl}'</w:t>
      </w:r>
    </w:p>
    <w:p w14:paraId="3A537593" w14:textId="77777777" w:rsidR="00295A1D" w:rsidRDefault="00295A1D" w:rsidP="00295A1D">
      <w:pPr>
        <w:pStyle w:val="PL"/>
        <w:rPr>
          <w:lang w:val="en-US"/>
        </w:rPr>
      </w:pPr>
      <w:r>
        <w:rPr>
          <w:lang w:val="en-US"/>
        </w:rPr>
        <w:t xml:space="preserve">          scopes: {}</w:t>
      </w:r>
    </w:p>
    <w:p w14:paraId="2ED26670" w14:textId="77777777" w:rsidR="00295A1D" w:rsidRDefault="00295A1D" w:rsidP="00295A1D">
      <w:pPr>
        <w:pStyle w:val="PL"/>
      </w:pPr>
    </w:p>
    <w:p w14:paraId="58B0AEF4" w14:textId="77777777" w:rsidR="00295A1D" w:rsidRDefault="00295A1D" w:rsidP="00295A1D">
      <w:pPr>
        <w:pStyle w:val="PL"/>
      </w:pPr>
      <w:r>
        <w:t xml:space="preserve">  schemas:</w:t>
      </w:r>
    </w:p>
    <w:p w14:paraId="0D349F6F" w14:textId="77777777" w:rsidR="00295A1D" w:rsidRDefault="00295A1D" w:rsidP="00295A1D">
      <w:pPr>
        <w:pStyle w:val="PL"/>
      </w:pPr>
      <w:r>
        <w:t xml:space="preserve">    </w:t>
      </w:r>
      <w:r>
        <w:rPr>
          <w:lang w:eastAsia="ja-JP"/>
        </w:rPr>
        <w:t>SessionContexts</w:t>
      </w:r>
      <w:r>
        <w:t>:</w:t>
      </w:r>
    </w:p>
    <w:p w14:paraId="36D5222B" w14:textId="77777777" w:rsidR="00295A1D" w:rsidRDefault="00295A1D" w:rsidP="00295A1D">
      <w:pPr>
        <w:pStyle w:val="PL"/>
      </w:pPr>
      <w:r>
        <w:t xml:space="preserve">      type: object</w:t>
      </w:r>
    </w:p>
    <w:p w14:paraId="298C91FB" w14:textId="77777777" w:rsidR="00295A1D" w:rsidRDefault="00295A1D" w:rsidP="00295A1D">
      <w:pPr>
        <w:pStyle w:val="PL"/>
      </w:pPr>
      <w:r>
        <w:t xml:space="preserve">      description: Represents the list of service session contexts information.</w:t>
      </w:r>
    </w:p>
    <w:p w14:paraId="10C9132B" w14:textId="77777777" w:rsidR="00295A1D" w:rsidRDefault="00295A1D" w:rsidP="00295A1D">
      <w:pPr>
        <w:pStyle w:val="PL"/>
      </w:pPr>
      <w:r>
        <w:t xml:space="preserve">      properties:</w:t>
      </w:r>
    </w:p>
    <w:p w14:paraId="0CF108F4" w14:textId="77777777" w:rsidR="00295A1D" w:rsidRDefault="00295A1D" w:rsidP="00295A1D">
      <w:pPr>
        <w:pStyle w:val="PL"/>
      </w:pPr>
      <w:r>
        <w:t xml:space="preserve">        sessCntxs:</w:t>
      </w:r>
    </w:p>
    <w:p w14:paraId="15F13230" w14:textId="77777777" w:rsidR="00295A1D" w:rsidRDefault="00295A1D" w:rsidP="00295A1D">
      <w:pPr>
        <w:pStyle w:val="PL"/>
        <w:rPr>
          <w:rFonts w:eastAsia="DengXian"/>
        </w:rPr>
      </w:pPr>
      <w:r>
        <w:rPr>
          <w:rFonts w:eastAsia="DengXian"/>
        </w:rPr>
        <w:t xml:space="preserve">          type: array</w:t>
      </w:r>
    </w:p>
    <w:p w14:paraId="611F2218" w14:textId="77777777" w:rsidR="00295A1D" w:rsidRDefault="00295A1D" w:rsidP="00295A1D">
      <w:pPr>
        <w:pStyle w:val="PL"/>
        <w:rPr>
          <w:rFonts w:eastAsia="DengXian"/>
        </w:rPr>
      </w:pPr>
      <w:r>
        <w:rPr>
          <w:rFonts w:eastAsia="DengXian"/>
        </w:rPr>
        <w:t xml:space="preserve">          items:</w:t>
      </w:r>
    </w:p>
    <w:p w14:paraId="026BD794" w14:textId="77777777" w:rsidR="00295A1D" w:rsidRDefault="00295A1D" w:rsidP="00295A1D">
      <w:pPr>
        <w:pStyle w:val="PL"/>
        <w:rPr>
          <w:rFonts w:eastAsia="DengXian"/>
        </w:rPr>
      </w:pPr>
      <w:r>
        <w:rPr>
          <w:rFonts w:eastAsia="DengXian"/>
        </w:rPr>
        <w:t xml:space="preserve">            $ref: '#/components/schemas/IndividualSessionContext'</w:t>
      </w:r>
    </w:p>
    <w:p w14:paraId="7E39E89B" w14:textId="77777777" w:rsidR="00295A1D" w:rsidRDefault="00295A1D" w:rsidP="00295A1D">
      <w:pPr>
        <w:pStyle w:val="PL"/>
        <w:rPr>
          <w:rFonts w:eastAsia="DengXian"/>
        </w:rPr>
      </w:pPr>
      <w:r>
        <w:rPr>
          <w:rFonts w:eastAsia="DengXian"/>
        </w:rPr>
        <w:t xml:space="preserve">          minItems: 1</w:t>
      </w:r>
    </w:p>
    <w:p w14:paraId="0E9D8A16" w14:textId="77777777" w:rsidR="00295A1D" w:rsidRPr="003976E3" w:rsidRDefault="00295A1D" w:rsidP="00295A1D">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4CC71747" w14:textId="77777777" w:rsidR="00295A1D" w:rsidRDefault="00295A1D" w:rsidP="00295A1D">
      <w:pPr>
        <w:pStyle w:val="PL"/>
      </w:pPr>
      <w:r>
        <w:t xml:space="preserve">      required:</w:t>
      </w:r>
    </w:p>
    <w:p w14:paraId="0CD4DBDB" w14:textId="77777777" w:rsidR="00295A1D" w:rsidRDefault="00295A1D" w:rsidP="00295A1D">
      <w:pPr>
        <w:pStyle w:val="PL"/>
      </w:pPr>
      <w:r>
        <w:t xml:space="preserve">        - sessCntxs</w:t>
      </w:r>
    </w:p>
    <w:p w14:paraId="5D032AF6" w14:textId="77777777" w:rsidR="00295A1D" w:rsidRDefault="00295A1D" w:rsidP="00295A1D">
      <w:pPr>
        <w:pStyle w:val="PL"/>
      </w:pPr>
    </w:p>
    <w:p w14:paraId="5D94075E" w14:textId="77777777" w:rsidR="00295A1D" w:rsidRDefault="00295A1D" w:rsidP="00295A1D">
      <w:pPr>
        <w:pStyle w:val="PL"/>
      </w:pPr>
      <w:r>
        <w:t xml:space="preserve">    IndividualSessionContext:</w:t>
      </w:r>
    </w:p>
    <w:p w14:paraId="12EB7F7C" w14:textId="77777777" w:rsidR="00295A1D" w:rsidRDefault="00295A1D" w:rsidP="00295A1D">
      <w:pPr>
        <w:pStyle w:val="PL"/>
      </w:pPr>
      <w:r>
        <w:t xml:space="preserve">      type: object</w:t>
      </w:r>
    </w:p>
    <w:p w14:paraId="6F8685D2" w14:textId="77777777" w:rsidR="00295A1D" w:rsidRDefault="00295A1D" w:rsidP="00295A1D">
      <w:pPr>
        <w:pStyle w:val="PL"/>
      </w:pPr>
      <w:r>
        <w:t xml:space="preserve">      description: Represents a single service session context information.</w:t>
      </w:r>
    </w:p>
    <w:p w14:paraId="16C8B7F6" w14:textId="77777777" w:rsidR="00295A1D" w:rsidRDefault="00295A1D" w:rsidP="00295A1D">
      <w:pPr>
        <w:pStyle w:val="PL"/>
      </w:pPr>
      <w:r>
        <w:t xml:space="preserve">      properties:</w:t>
      </w:r>
    </w:p>
    <w:p w14:paraId="2D4616C9" w14:textId="77777777" w:rsidR="00295A1D" w:rsidRDefault="00295A1D" w:rsidP="00295A1D">
      <w:pPr>
        <w:pStyle w:val="PL"/>
      </w:pPr>
      <w:r>
        <w:t xml:space="preserve">        easId:</w:t>
      </w:r>
    </w:p>
    <w:p w14:paraId="74E4DC42" w14:textId="77777777" w:rsidR="00295A1D" w:rsidRDefault="00295A1D" w:rsidP="00295A1D">
      <w:pPr>
        <w:pStyle w:val="PL"/>
      </w:pPr>
      <w:r>
        <w:t xml:space="preserve">          type: string</w:t>
      </w:r>
    </w:p>
    <w:p w14:paraId="0AE2B582" w14:textId="77777777" w:rsidR="00295A1D" w:rsidRDefault="00295A1D" w:rsidP="00295A1D">
      <w:pPr>
        <w:pStyle w:val="PL"/>
      </w:pPr>
      <w:r>
        <w:lastRenderedPageBreak/>
        <w:t xml:space="preserve">          description: Identifier of the EAS providing the application services.</w:t>
      </w:r>
    </w:p>
    <w:p w14:paraId="3659F480" w14:textId="77777777" w:rsidR="00295A1D" w:rsidRDefault="00295A1D" w:rsidP="00295A1D">
      <w:pPr>
        <w:pStyle w:val="PL"/>
      </w:pPr>
      <w:r>
        <w:t xml:space="preserve">        endPt:</w:t>
      </w:r>
    </w:p>
    <w:p w14:paraId="340595C9" w14:textId="77777777" w:rsidR="00295A1D" w:rsidRDefault="00295A1D" w:rsidP="00295A1D">
      <w:pPr>
        <w:pStyle w:val="PL"/>
      </w:pPr>
      <w:r>
        <w:t xml:space="preserve">          $ref: 'TS29558_Eees_EASRegistration.yaml#/components/schemas/EndPoint'</w:t>
      </w:r>
    </w:p>
    <w:p w14:paraId="55501E34" w14:textId="77777777" w:rsidR="00295A1D" w:rsidRDefault="00295A1D" w:rsidP="00295A1D">
      <w:pPr>
        <w:pStyle w:val="PL"/>
      </w:pPr>
      <w:r>
        <w:t xml:space="preserve">        acId:</w:t>
      </w:r>
    </w:p>
    <w:p w14:paraId="7DA39717" w14:textId="77777777" w:rsidR="00295A1D" w:rsidRDefault="00295A1D" w:rsidP="00295A1D">
      <w:pPr>
        <w:pStyle w:val="PL"/>
        <w:rPr>
          <w:rFonts w:eastAsia="DengXian"/>
        </w:rPr>
      </w:pPr>
      <w:r>
        <w:t xml:space="preserve">   </w:t>
      </w:r>
      <w:r>
        <w:rPr>
          <w:rFonts w:eastAsia="DengXian"/>
        </w:rPr>
        <w:t xml:space="preserve">       type: string</w:t>
      </w:r>
    </w:p>
    <w:p w14:paraId="07E84445" w14:textId="76038F36" w:rsidR="00295A1D" w:rsidRDefault="00295A1D" w:rsidP="00295A1D">
      <w:pPr>
        <w:pStyle w:val="PL"/>
        <w:rPr>
          <w:ins w:id="185" w:author="Samsung" w:date="2023-04-09T20:11:00Z"/>
          <w:rFonts w:eastAsia="DengXian"/>
        </w:rPr>
      </w:pPr>
      <w:r>
        <w:rPr>
          <w:rFonts w:eastAsia="DengXian"/>
        </w:rPr>
        <w:t xml:space="preserve">          description: Identifier of the AC for which the service session information is provided.</w:t>
      </w:r>
    </w:p>
    <w:p w14:paraId="019A04D4" w14:textId="620CB980" w:rsidR="00F21307" w:rsidRDefault="00F21307" w:rsidP="00295A1D">
      <w:pPr>
        <w:pStyle w:val="PL"/>
        <w:rPr>
          <w:ins w:id="186" w:author="Samsung" w:date="2023-04-09T20:12:00Z"/>
          <w:rFonts w:eastAsia="DengXian"/>
        </w:rPr>
      </w:pPr>
      <w:ins w:id="187" w:author="Samsung" w:date="2023-04-09T20:11:00Z">
        <w:r>
          <w:rPr>
            <w:rFonts w:eastAsia="DengXian"/>
          </w:rPr>
          <w:t xml:space="preserve">        acrList:</w:t>
        </w:r>
      </w:ins>
    </w:p>
    <w:p w14:paraId="213F4498" w14:textId="77777777" w:rsidR="00F21307" w:rsidRDefault="00F21307" w:rsidP="00F21307">
      <w:pPr>
        <w:pStyle w:val="PL"/>
        <w:rPr>
          <w:ins w:id="188" w:author="Samsung" w:date="2023-04-09T20:12:00Z"/>
          <w:rFonts w:eastAsia="DengXian"/>
        </w:rPr>
      </w:pPr>
      <w:ins w:id="189" w:author="Samsung" w:date="2023-04-09T20:12:00Z">
        <w:r>
          <w:rPr>
            <w:rFonts w:eastAsia="DengXian"/>
          </w:rPr>
          <w:t xml:space="preserve">          type: array</w:t>
        </w:r>
      </w:ins>
    </w:p>
    <w:p w14:paraId="13374866" w14:textId="77777777" w:rsidR="00F21307" w:rsidRDefault="00F21307" w:rsidP="00F21307">
      <w:pPr>
        <w:pStyle w:val="PL"/>
        <w:rPr>
          <w:ins w:id="190" w:author="Samsung" w:date="2023-04-09T20:12:00Z"/>
          <w:rFonts w:eastAsia="DengXian"/>
        </w:rPr>
      </w:pPr>
      <w:ins w:id="191" w:author="Samsung" w:date="2023-04-09T20:12:00Z">
        <w:r>
          <w:rPr>
            <w:rFonts w:eastAsia="DengXian"/>
          </w:rPr>
          <w:t xml:space="preserve">          items:</w:t>
        </w:r>
      </w:ins>
    </w:p>
    <w:p w14:paraId="4AE127FA" w14:textId="77777777" w:rsidR="00F21307" w:rsidRDefault="00F21307" w:rsidP="00F21307">
      <w:pPr>
        <w:pStyle w:val="PL"/>
        <w:rPr>
          <w:ins w:id="192" w:author="Samsung" w:date="2023-04-09T20:12:00Z"/>
          <w:rFonts w:eastAsia="DengXian"/>
        </w:rPr>
      </w:pPr>
      <w:ins w:id="193" w:author="Samsung" w:date="2023-04-09T20:12:00Z">
        <w:r>
          <w:rPr>
            <w:rFonts w:eastAsia="DengXian"/>
          </w:rPr>
          <w:t xml:space="preserve">            $ref: 'TS29558_Eecs_EESRegistration.yaml#/components/schemas/</w:t>
        </w:r>
        <w:r>
          <w:t>ACRScenario</w:t>
        </w:r>
        <w:r>
          <w:rPr>
            <w:rFonts w:eastAsia="DengXian"/>
          </w:rPr>
          <w:t>'</w:t>
        </w:r>
      </w:ins>
    </w:p>
    <w:p w14:paraId="3AC78121" w14:textId="77777777" w:rsidR="00F21307" w:rsidRDefault="00F21307" w:rsidP="00F21307">
      <w:pPr>
        <w:pStyle w:val="PL"/>
        <w:rPr>
          <w:ins w:id="194" w:author="Samsung" w:date="2023-04-09T20:12:00Z"/>
          <w:rFonts w:eastAsia="DengXian"/>
        </w:rPr>
      </w:pPr>
      <w:ins w:id="195" w:author="Samsung" w:date="2023-04-09T20:12:00Z">
        <w:r>
          <w:rPr>
            <w:rFonts w:eastAsia="DengXian"/>
          </w:rPr>
          <w:t xml:space="preserve">          minItems: 1</w:t>
        </w:r>
      </w:ins>
    </w:p>
    <w:p w14:paraId="1D354FB3" w14:textId="73986A9C" w:rsidR="00F21307" w:rsidRDefault="00F21307" w:rsidP="00F21307">
      <w:pPr>
        <w:pStyle w:val="PL"/>
        <w:rPr>
          <w:rFonts w:eastAsia="DengXian"/>
        </w:rPr>
      </w:pPr>
      <w:ins w:id="196" w:author="Samsung" w:date="2023-04-09T20:12:00Z">
        <w:r>
          <w:rPr>
            <w:rFonts w:eastAsia="DengXian"/>
          </w:rPr>
          <w:t xml:space="preserve">          description: The </w:t>
        </w:r>
      </w:ins>
      <w:ins w:id="197" w:author="Samsung" w:date="2023-04-09T20:14:00Z">
        <w:r>
          <w:rPr>
            <w:rFonts w:eastAsia="DengXian"/>
          </w:rPr>
          <w:t xml:space="preserve">list of selected </w:t>
        </w:r>
      </w:ins>
      <w:ins w:id="198" w:author="Samsung" w:date="2023-04-09T20:12:00Z">
        <w:r>
          <w:rPr>
            <w:rFonts w:eastAsia="DengXian"/>
          </w:rPr>
          <w:t>ACR scenarios</w:t>
        </w:r>
        <w:r>
          <w:rPr>
            <w:rFonts w:eastAsia="DengXian" w:cs="Arial"/>
            <w:szCs w:val="18"/>
          </w:rPr>
          <w:t>.</w:t>
        </w:r>
      </w:ins>
    </w:p>
    <w:p w14:paraId="748FC8BB" w14:textId="77777777" w:rsidR="00295A1D" w:rsidRDefault="00295A1D" w:rsidP="00295A1D">
      <w:pPr>
        <w:pStyle w:val="PL"/>
      </w:pPr>
      <w:r>
        <w:t xml:space="preserve">      required:</w:t>
      </w:r>
    </w:p>
    <w:p w14:paraId="4B149A94" w14:textId="77777777" w:rsidR="00295A1D" w:rsidRDefault="00295A1D" w:rsidP="00295A1D">
      <w:pPr>
        <w:pStyle w:val="PL"/>
      </w:pPr>
      <w:r>
        <w:t xml:space="preserve">        - easId</w:t>
      </w:r>
    </w:p>
    <w:p w14:paraId="707B084A" w14:textId="77777777" w:rsidR="00295A1D" w:rsidRDefault="00295A1D" w:rsidP="00295A1D">
      <w:pPr>
        <w:pStyle w:val="PL"/>
      </w:pPr>
      <w:r>
        <w:t xml:space="preserve">        - endPt</w:t>
      </w:r>
    </w:p>
    <w:p w14:paraId="3AF9E7A2" w14:textId="77777777" w:rsidR="00295A1D" w:rsidRDefault="00295A1D" w:rsidP="00295A1D">
      <w:pPr>
        <w:pStyle w:val="PL"/>
      </w:pPr>
    </w:p>
    <w:p w14:paraId="2038094C" w14:textId="77777777" w:rsidR="00295A1D" w:rsidRDefault="00295A1D" w:rsidP="00295A1D">
      <w:pPr>
        <w:pStyle w:val="PL"/>
      </w:pPr>
      <w:r>
        <w:t xml:space="preserve">    </w:t>
      </w:r>
      <w:r>
        <w:rPr>
          <w:lang w:eastAsia="ja-JP"/>
        </w:rPr>
        <w:t>EECContextPush</w:t>
      </w:r>
      <w:r>
        <w:t>:</w:t>
      </w:r>
    </w:p>
    <w:p w14:paraId="20C95B1D" w14:textId="77777777" w:rsidR="00295A1D" w:rsidRDefault="00295A1D" w:rsidP="00295A1D">
      <w:pPr>
        <w:pStyle w:val="PL"/>
      </w:pPr>
      <w:r>
        <w:t xml:space="preserve">      type: object</w:t>
      </w:r>
    </w:p>
    <w:p w14:paraId="67B92B58" w14:textId="77777777" w:rsidR="00295A1D" w:rsidRDefault="00295A1D" w:rsidP="00295A1D">
      <w:pPr>
        <w:pStyle w:val="PL"/>
      </w:pPr>
      <w:r>
        <w:t xml:space="preserve">      description: Represents the EEC context push request data.</w:t>
      </w:r>
    </w:p>
    <w:p w14:paraId="45C0B792" w14:textId="77777777" w:rsidR="00295A1D" w:rsidRDefault="00295A1D" w:rsidP="00295A1D">
      <w:pPr>
        <w:pStyle w:val="PL"/>
      </w:pPr>
      <w:r>
        <w:t xml:space="preserve">      properties:</w:t>
      </w:r>
    </w:p>
    <w:p w14:paraId="0D4F2566" w14:textId="77777777" w:rsidR="00295A1D" w:rsidRDefault="00295A1D" w:rsidP="00295A1D">
      <w:pPr>
        <w:pStyle w:val="PL"/>
      </w:pPr>
      <w:r>
        <w:t xml:space="preserve">        eesId:</w:t>
      </w:r>
    </w:p>
    <w:p w14:paraId="305A66DD" w14:textId="77777777" w:rsidR="00295A1D" w:rsidRDefault="00295A1D" w:rsidP="00295A1D">
      <w:pPr>
        <w:pStyle w:val="PL"/>
      </w:pPr>
      <w:r>
        <w:t xml:space="preserve">          type: string</w:t>
      </w:r>
    </w:p>
    <w:p w14:paraId="1728F797" w14:textId="77777777" w:rsidR="00295A1D" w:rsidRDefault="00295A1D" w:rsidP="00295A1D">
      <w:pPr>
        <w:pStyle w:val="PL"/>
      </w:pPr>
      <w:r>
        <w:t xml:space="preserve">          description: Identifier of the S-EES pushing the EEC context information.</w:t>
      </w:r>
    </w:p>
    <w:p w14:paraId="19AF2464" w14:textId="77777777" w:rsidR="00295A1D" w:rsidRDefault="00295A1D" w:rsidP="00295A1D">
      <w:pPr>
        <w:pStyle w:val="PL"/>
      </w:pPr>
      <w:r>
        <w:rPr>
          <w:rFonts w:eastAsia="DengXian"/>
        </w:rPr>
        <w:t xml:space="preserve">        </w:t>
      </w:r>
      <w:r>
        <w:t>eecCntx:</w:t>
      </w:r>
    </w:p>
    <w:p w14:paraId="6F13BD35" w14:textId="264D29A4" w:rsidR="00295A1D" w:rsidRDefault="00295A1D" w:rsidP="00295A1D">
      <w:pPr>
        <w:pStyle w:val="PL"/>
        <w:rPr>
          <w:ins w:id="199" w:author="Samsung" w:date="2023-04-09T20:15:00Z"/>
          <w:rFonts w:eastAsia="DengXian"/>
        </w:rPr>
      </w:pPr>
      <w:r>
        <w:rPr>
          <w:rFonts w:eastAsia="DengXian"/>
        </w:rPr>
        <w:t xml:space="preserve">          $ref: '#/components/schemas/EECContext'</w:t>
      </w:r>
    </w:p>
    <w:p w14:paraId="79433F02" w14:textId="6DBCC6FA" w:rsidR="009D2617" w:rsidRDefault="009D2617" w:rsidP="00295A1D">
      <w:pPr>
        <w:pStyle w:val="PL"/>
        <w:rPr>
          <w:ins w:id="200" w:author="Samsung" w:date="2023-04-09T20:15:00Z"/>
          <w:rFonts w:eastAsia="DengXian"/>
        </w:rPr>
      </w:pPr>
      <w:ins w:id="201" w:author="Samsung" w:date="2023-04-09T20:15:00Z">
        <w:r>
          <w:rPr>
            <w:rFonts w:eastAsia="DengXian"/>
          </w:rPr>
          <w:t xml:space="preserve">        tgtEas:</w:t>
        </w:r>
      </w:ins>
    </w:p>
    <w:p w14:paraId="489E5EB2" w14:textId="563046F0" w:rsidR="009D2617" w:rsidRDefault="009D2617" w:rsidP="009D2617">
      <w:pPr>
        <w:pStyle w:val="PL"/>
        <w:rPr>
          <w:ins w:id="202" w:author="Samsung" w:date="2023-04-09T20:15:00Z"/>
        </w:rPr>
      </w:pPr>
      <w:ins w:id="203" w:author="Samsung" w:date="2023-04-09T20:15:00Z">
        <w:r>
          <w:rPr>
            <w:rFonts w:eastAsia="DengXian"/>
          </w:rPr>
          <w:t xml:space="preserve">          </w:t>
        </w:r>
        <w:r>
          <w:t>$ref: 'TS29558_Eees_EASRegistration.yaml#/components/schemas/EndPoint'</w:t>
        </w:r>
      </w:ins>
    </w:p>
    <w:p w14:paraId="7E2A5330" w14:textId="63DB3836" w:rsidR="009D2617" w:rsidRDefault="009D2617" w:rsidP="00295A1D">
      <w:pPr>
        <w:pStyle w:val="PL"/>
        <w:rPr>
          <w:ins w:id="204" w:author="Samsung" w:date="2023-04-09T20:16:00Z"/>
          <w:rFonts w:eastAsia="DengXian"/>
        </w:rPr>
      </w:pPr>
      <w:ins w:id="205" w:author="Samsung" w:date="2023-04-09T20:15:00Z">
        <w:r>
          <w:rPr>
            <w:rFonts w:eastAsia="DengXian"/>
          </w:rPr>
          <w:t xml:space="preserve">        </w:t>
        </w:r>
        <w:r w:rsidR="00F8545A">
          <w:rPr>
            <w:rFonts w:eastAsia="DengXian"/>
          </w:rPr>
          <w:t>acrSelReq:</w:t>
        </w:r>
      </w:ins>
    </w:p>
    <w:p w14:paraId="6C086DDE" w14:textId="6F3FBFF2" w:rsidR="00F8545A" w:rsidRDefault="00F8545A" w:rsidP="00295A1D">
      <w:pPr>
        <w:pStyle w:val="PL"/>
        <w:rPr>
          <w:ins w:id="206" w:author="Samsung" w:date="2023-04-09T20:16:00Z"/>
          <w:rFonts w:eastAsia="DengXian"/>
        </w:rPr>
      </w:pPr>
      <w:ins w:id="207" w:author="Samsung" w:date="2023-04-09T20:16:00Z">
        <w:r>
          <w:rPr>
            <w:rFonts w:eastAsia="DengXian"/>
          </w:rPr>
          <w:t xml:space="preserve">          type: </w:t>
        </w:r>
        <w:r w:rsidR="007B1DCE">
          <w:rPr>
            <w:rFonts w:eastAsia="DengXian"/>
          </w:rPr>
          <w:t>b</w:t>
        </w:r>
        <w:r>
          <w:rPr>
            <w:rFonts w:eastAsia="DengXian"/>
          </w:rPr>
          <w:t>oolean</w:t>
        </w:r>
      </w:ins>
    </w:p>
    <w:p w14:paraId="66A2DC09" w14:textId="77777777" w:rsidR="00F8545A" w:rsidRDefault="00F8545A" w:rsidP="00F8545A">
      <w:pPr>
        <w:pStyle w:val="PL"/>
        <w:rPr>
          <w:ins w:id="208" w:author="Samsung" w:date="2023-04-09T20:17:00Z"/>
        </w:rPr>
      </w:pPr>
      <w:ins w:id="209" w:author="Samsung" w:date="2023-04-09T20:17:00Z">
        <w:r>
          <w:t xml:space="preserve">          description: &gt;</w:t>
        </w:r>
      </w:ins>
    </w:p>
    <w:p w14:paraId="10E02FD2" w14:textId="506B0BD7" w:rsidR="00F8545A" w:rsidRDefault="00F8545A" w:rsidP="00F8545A">
      <w:pPr>
        <w:pStyle w:val="PL"/>
        <w:rPr>
          <w:ins w:id="210" w:author="Samsung" w:date="2023-04-09T20:17:00Z"/>
        </w:rPr>
      </w:pPr>
      <w:ins w:id="211" w:author="Samsung" w:date="2023-04-09T20:17:00Z">
        <w:r>
          <w:t xml:space="preserve">            Set to true if the EEC indicates the T-EES to select the ACR scenarisos.</w:t>
        </w:r>
      </w:ins>
    </w:p>
    <w:p w14:paraId="301AFDE6" w14:textId="75280AE6" w:rsidR="00F8545A" w:rsidRPr="00F8545A" w:rsidRDefault="00F8545A" w:rsidP="00295A1D">
      <w:pPr>
        <w:pStyle w:val="PL"/>
      </w:pPr>
      <w:ins w:id="212" w:author="Samsung" w:date="2023-04-09T20:17:00Z">
        <w:r>
          <w:t xml:space="preserve">            Set to false if the T-EES is not required to </w:t>
        </w:r>
      </w:ins>
      <w:ins w:id="213" w:author="Samsung" w:date="2023-04-09T20:18:00Z">
        <w:r>
          <w:t>select the ACR scenarios</w:t>
        </w:r>
      </w:ins>
      <w:ins w:id="214" w:author="Samsung" w:date="2023-04-09T20:17:00Z">
        <w:r>
          <w:t>.</w:t>
        </w:r>
      </w:ins>
    </w:p>
    <w:p w14:paraId="634E92E3" w14:textId="77777777" w:rsidR="00295A1D" w:rsidRDefault="00295A1D" w:rsidP="00295A1D">
      <w:pPr>
        <w:pStyle w:val="PL"/>
      </w:pPr>
      <w:r>
        <w:t xml:space="preserve">      required:</w:t>
      </w:r>
    </w:p>
    <w:p w14:paraId="5865F963" w14:textId="77777777" w:rsidR="00295A1D" w:rsidRDefault="00295A1D" w:rsidP="00295A1D">
      <w:pPr>
        <w:pStyle w:val="PL"/>
      </w:pPr>
      <w:r>
        <w:t xml:space="preserve">        - eesId</w:t>
      </w:r>
    </w:p>
    <w:p w14:paraId="5B1D2C85" w14:textId="77777777" w:rsidR="00295A1D" w:rsidRDefault="00295A1D" w:rsidP="00295A1D">
      <w:pPr>
        <w:pStyle w:val="PL"/>
      </w:pPr>
      <w:r>
        <w:t xml:space="preserve">        - eecCntx</w:t>
      </w:r>
    </w:p>
    <w:p w14:paraId="0941D731" w14:textId="77777777" w:rsidR="00295A1D" w:rsidRDefault="00295A1D" w:rsidP="00295A1D">
      <w:pPr>
        <w:pStyle w:val="PL"/>
      </w:pPr>
    </w:p>
    <w:p w14:paraId="3DE9235B" w14:textId="77777777" w:rsidR="00295A1D" w:rsidRDefault="00295A1D" w:rsidP="00295A1D">
      <w:pPr>
        <w:pStyle w:val="PL"/>
      </w:pPr>
      <w:r>
        <w:t xml:space="preserve">    </w:t>
      </w:r>
      <w:r>
        <w:rPr>
          <w:lang w:eastAsia="ja-JP"/>
        </w:rPr>
        <w:t>EECContextPushRes</w:t>
      </w:r>
      <w:r>
        <w:t>:</w:t>
      </w:r>
    </w:p>
    <w:p w14:paraId="33FE2882" w14:textId="77777777" w:rsidR="00295A1D" w:rsidRDefault="00295A1D" w:rsidP="00295A1D">
      <w:pPr>
        <w:pStyle w:val="PL"/>
      </w:pPr>
      <w:r>
        <w:t xml:space="preserve">      type: object</w:t>
      </w:r>
    </w:p>
    <w:p w14:paraId="3864E3E3" w14:textId="77777777" w:rsidR="00295A1D" w:rsidRDefault="00295A1D" w:rsidP="00295A1D">
      <w:pPr>
        <w:pStyle w:val="PL"/>
      </w:pPr>
      <w:r>
        <w:t xml:space="preserve">      description: Represents the EEC context push response data.</w:t>
      </w:r>
    </w:p>
    <w:p w14:paraId="11873B15" w14:textId="77777777" w:rsidR="00295A1D" w:rsidRDefault="00295A1D" w:rsidP="00295A1D">
      <w:pPr>
        <w:pStyle w:val="PL"/>
      </w:pPr>
      <w:r>
        <w:t xml:space="preserve">      properties:</w:t>
      </w:r>
    </w:p>
    <w:p w14:paraId="0BF25046" w14:textId="77777777" w:rsidR="00295A1D" w:rsidRDefault="00295A1D" w:rsidP="00295A1D">
      <w:pPr>
        <w:pStyle w:val="PL"/>
      </w:pPr>
      <w:r>
        <w:rPr>
          <w:rFonts w:eastAsia="DengXian"/>
        </w:rPr>
        <w:t xml:space="preserve">        </w:t>
      </w:r>
      <w:r>
        <w:t>implReg:</w:t>
      </w:r>
    </w:p>
    <w:p w14:paraId="69FE5762" w14:textId="77777777" w:rsidR="00295A1D" w:rsidRDefault="00295A1D" w:rsidP="00295A1D">
      <w:pPr>
        <w:pStyle w:val="PL"/>
        <w:rPr>
          <w:rFonts w:eastAsia="DengXian"/>
        </w:rPr>
      </w:pPr>
      <w:r>
        <w:rPr>
          <w:rFonts w:eastAsia="DengXian"/>
        </w:rPr>
        <w:t xml:space="preserve">          $ref: '#/components/schemas/</w:t>
      </w:r>
      <w:r>
        <w:t>ImplicitRegDetails</w:t>
      </w:r>
      <w:r>
        <w:rPr>
          <w:rFonts w:eastAsia="DengXian"/>
        </w:rPr>
        <w:t>'</w:t>
      </w:r>
    </w:p>
    <w:p w14:paraId="686E7979" w14:textId="28AD26EF" w:rsidR="00A82DFE" w:rsidRDefault="00A82DFE" w:rsidP="00A82DFE">
      <w:pPr>
        <w:pStyle w:val="PL"/>
        <w:rPr>
          <w:ins w:id="215" w:author="Samsung" w:date="2023-04-09T20:20:00Z"/>
          <w:rFonts w:eastAsia="DengXian"/>
        </w:rPr>
      </w:pPr>
      <w:ins w:id="216" w:author="Samsung" w:date="2023-04-09T20:20:00Z">
        <w:r>
          <w:rPr>
            <w:rFonts w:eastAsia="DengXian"/>
          </w:rPr>
          <w:t xml:space="preserve">        selAcrList:</w:t>
        </w:r>
      </w:ins>
    </w:p>
    <w:p w14:paraId="7136FE6E" w14:textId="77777777" w:rsidR="00A82DFE" w:rsidRDefault="00A82DFE" w:rsidP="00A82DFE">
      <w:pPr>
        <w:pStyle w:val="PL"/>
        <w:rPr>
          <w:ins w:id="217" w:author="Samsung" w:date="2023-04-09T20:20:00Z"/>
          <w:rFonts w:eastAsia="DengXian"/>
        </w:rPr>
      </w:pPr>
      <w:ins w:id="218" w:author="Samsung" w:date="2023-04-09T20:20:00Z">
        <w:r>
          <w:rPr>
            <w:rFonts w:eastAsia="DengXian"/>
          </w:rPr>
          <w:t xml:space="preserve">          type: array</w:t>
        </w:r>
      </w:ins>
    </w:p>
    <w:p w14:paraId="65CBBC3E" w14:textId="77777777" w:rsidR="00A82DFE" w:rsidRDefault="00A82DFE" w:rsidP="00A82DFE">
      <w:pPr>
        <w:pStyle w:val="PL"/>
        <w:rPr>
          <w:ins w:id="219" w:author="Samsung" w:date="2023-04-09T20:20:00Z"/>
          <w:rFonts w:eastAsia="DengXian"/>
        </w:rPr>
      </w:pPr>
      <w:ins w:id="220" w:author="Samsung" w:date="2023-04-09T20:20:00Z">
        <w:r>
          <w:rPr>
            <w:rFonts w:eastAsia="DengXian"/>
          </w:rPr>
          <w:t xml:space="preserve">          items:</w:t>
        </w:r>
      </w:ins>
    </w:p>
    <w:p w14:paraId="54018125" w14:textId="77777777" w:rsidR="00A82DFE" w:rsidRDefault="00A82DFE" w:rsidP="00A82DFE">
      <w:pPr>
        <w:pStyle w:val="PL"/>
        <w:rPr>
          <w:ins w:id="221" w:author="Samsung" w:date="2023-04-09T20:20:00Z"/>
          <w:rFonts w:eastAsia="DengXian"/>
        </w:rPr>
      </w:pPr>
      <w:ins w:id="222" w:author="Samsung" w:date="2023-04-09T20:20:00Z">
        <w:r>
          <w:rPr>
            <w:rFonts w:eastAsia="DengXian"/>
          </w:rPr>
          <w:t xml:space="preserve">            $ref: 'TS29558_Eecs_EESRegistration.yaml#/components/schemas/</w:t>
        </w:r>
        <w:r>
          <w:t>ACRScenario</w:t>
        </w:r>
        <w:r>
          <w:rPr>
            <w:rFonts w:eastAsia="DengXian"/>
          </w:rPr>
          <w:t>'</w:t>
        </w:r>
      </w:ins>
    </w:p>
    <w:p w14:paraId="58C4547D" w14:textId="77777777" w:rsidR="00A82DFE" w:rsidRDefault="00A82DFE" w:rsidP="00A82DFE">
      <w:pPr>
        <w:pStyle w:val="PL"/>
        <w:rPr>
          <w:ins w:id="223" w:author="Samsung" w:date="2023-04-09T20:20:00Z"/>
          <w:rFonts w:eastAsia="DengXian"/>
        </w:rPr>
      </w:pPr>
      <w:ins w:id="224" w:author="Samsung" w:date="2023-04-09T20:20:00Z">
        <w:r>
          <w:rPr>
            <w:rFonts w:eastAsia="DengXian"/>
          </w:rPr>
          <w:t xml:space="preserve">          minItems: 1</w:t>
        </w:r>
      </w:ins>
    </w:p>
    <w:p w14:paraId="5D6B2F27" w14:textId="22FB6C0C" w:rsidR="00295A1D" w:rsidRDefault="00A82DFE" w:rsidP="00A82DFE">
      <w:pPr>
        <w:pStyle w:val="PL"/>
        <w:rPr>
          <w:ins w:id="225" w:author="Samsung" w:date="2023-04-09T20:20:00Z"/>
          <w:rFonts w:eastAsia="DengXian" w:cs="Arial"/>
          <w:szCs w:val="18"/>
        </w:rPr>
      </w:pPr>
      <w:ins w:id="226" w:author="Samsung" w:date="2023-04-09T20:20:00Z">
        <w:r>
          <w:rPr>
            <w:rFonts w:eastAsia="DengXian"/>
          </w:rPr>
          <w:t xml:space="preserve">          description: The list of ACR scenarios selected by T-EES.</w:t>
        </w:r>
      </w:ins>
    </w:p>
    <w:p w14:paraId="0892E848" w14:textId="77777777" w:rsidR="00A82DFE" w:rsidRDefault="00A82DFE" w:rsidP="00A82DFE">
      <w:pPr>
        <w:pStyle w:val="PL"/>
      </w:pPr>
    </w:p>
    <w:p w14:paraId="73FCE23A" w14:textId="77777777" w:rsidR="00295A1D" w:rsidRDefault="00295A1D" w:rsidP="00295A1D">
      <w:pPr>
        <w:pStyle w:val="PL"/>
      </w:pPr>
      <w:r>
        <w:t xml:space="preserve">    ImplicitRegDetails:</w:t>
      </w:r>
    </w:p>
    <w:p w14:paraId="477FBCF6" w14:textId="77777777" w:rsidR="00295A1D" w:rsidRDefault="00295A1D" w:rsidP="00295A1D">
      <w:pPr>
        <w:pStyle w:val="PL"/>
      </w:pPr>
      <w:r>
        <w:t xml:space="preserve">      type: object</w:t>
      </w:r>
    </w:p>
    <w:p w14:paraId="0A8106CE" w14:textId="77777777" w:rsidR="00295A1D" w:rsidRDefault="00295A1D" w:rsidP="00295A1D">
      <w:pPr>
        <w:pStyle w:val="PL"/>
      </w:pPr>
      <w:r>
        <w:t xml:space="preserve">      description: Represents the EEC implicit registration details.</w:t>
      </w:r>
    </w:p>
    <w:p w14:paraId="12EED3B9" w14:textId="77777777" w:rsidR="00295A1D" w:rsidRDefault="00295A1D" w:rsidP="00295A1D">
      <w:pPr>
        <w:pStyle w:val="PL"/>
      </w:pPr>
      <w:r>
        <w:t xml:space="preserve">      properties:</w:t>
      </w:r>
    </w:p>
    <w:p w14:paraId="6F3D0D3D" w14:textId="77777777" w:rsidR="00295A1D" w:rsidRDefault="00295A1D" w:rsidP="00295A1D">
      <w:pPr>
        <w:pStyle w:val="PL"/>
      </w:pPr>
      <w:r>
        <w:t xml:space="preserve">        regId:</w:t>
      </w:r>
    </w:p>
    <w:p w14:paraId="1431BD5F" w14:textId="77777777" w:rsidR="00295A1D" w:rsidRDefault="00295A1D" w:rsidP="00295A1D">
      <w:pPr>
        <w:pStyle w:val="PL"/>
      </w:pPr>
      <w:r>
        <w:t xml:space="preserve">          type: string</w:t>
      </w:r>
    </w:p>
    <w:p w14:paraId="533AA1AE" w14:textId="77777777" w:rsidR="00295A1D" w:rsidRDefault="00295A1D" w:rsidP="00295A1D">
      <w:pPr>
        <w:pStyle w:val="PL"/>
      </w:pPr>
      <w:r>
        <w:t xml:space="preserve">          description: Identifier of the EEC registration.</w:t>
      </w:r>
    </w:p>
    <w:p w14:paraId="0B596495" w14:textId="77777777" w:rsidR="00295A1D" w:rsidRDefault="00295A1D" w:rsidP="00295A1D">
      <w:pPr>
        <w:pStyle w:val="PL"/>
      </w:pPr>
      <w:r>
        <w:t xml:space="preserve">        expTime:</w:t>
      </w:r>
    </w:p>
    <w:p w14:paraId="7F746FD5" w14:textId="77777777" w:rsidR="00295A1D" w:rsidRDefault="00295A1D" w:rsidP="00295A1D">
      <w:pPr>
        <w:pStyle w:val="PL"/>
      </w:pPr>
      <w:r>
        <w:t xml:space="preserve">          $ref: 'TS29122_CommonData.yaml#/components/schemas/DateTime'</w:t>
      </w:r>
    </w:p>
    <w:p w14:paraId="30F33810" w14:textId="77777777" w:rsidR="00295A1D" w:rsidRDefault="00295A1D" w:rsidP="00295A1D">
      <w:pPr>
        <w:pStyle w:val="PL"/>
      </w:pPr>
      <w:r>
        <w:t xml:space="preserve">      required:</w:t>
      </w:r>
    </w:p>
    <w:p w14:paraId="7DBA970C" w14:textId="77777777" w:rsidR="00295A1D" w:rsidRDefault="00295A1D" w:rsidP="00295A1D">
      <w:pPr>
        <w:pStyle w:val="PL"/>
      </w:pPr>
      <w:r>
        <w:t xml:space="preserve">        - regId</w:t>
      </w:r>
    </w:p>
    <w:p w14:paraId="7A41B45F" w14:textId="77777777" w:rsidR="00295A1D" w:rsidRDefault="00295A1D" w:rsidP="00295A1D">
      <w:pPr>
        <w:pStyle w:val="PL"/>
      </w:pPr>
    </w:p>
    <w:p w14:paraId="45B19B05" w14:textId="77777777" w:rsidR="00295A1D" w:rsidRDefault="00295A1D" w:rsidP="00295A1D">
      <w:pPr>
        <w:pStyle w:val="PL"/>
      </w:pPr>
      <w:r>
        <w:t xml:space="preserve">    EECContext:</w:t>
      </w:r>
    </w:p>
    <w:p w14:paraId="4994E80E" w14:textId="77777777" w:rsidR="00295A1D" w:rsidRDefault="00295A1D" w:rsidP="00295A1D">
      <w:pPr>
        <w:pStyle w:val="PL"/>
      </w:pPr>
      <w:r>
        <w:t xml:space="preserve">      type: object</w:t>
      </w:r>
    </w:p>
    <w:p w14:paraId="709747BC" w14:textId="77777777" w:rsidR="00295A1D" w:rsidRDefault="00295A1D" w:rsidP="00295A1D">
      <w:pPr>
        <w:pStyle w:val="PL"/>
      </w:pPr>
      <w:r>
        <w:t xml:space="preserve">      description: Represents the EEC context information.</w:t>
      </w:r>
    </w:p>
    <w:p w14:paraId="76A7F1A7" w14:textId="77777777" w:rsidR="00295A1D" w:rsidRDefault="00295A1D" w:rsidP="00295A1D">
      <w:pPr>
        <w:pStyle w:val="PL"/>
      </w:pPr>
      <w:r>
        <w:t xml:space="preserve">      properties:</w:t>
      </w:r>
    </w:p>
    <w:p w14:paraId="23EE8556" w14:textId="77777777" w:rsidR="00295A1D" w:rsidRDefault="00295A1D" w:rsidP="00295A1D">
      <w:pPr>
        <w:pStyle w:val="PL"/>
      </w:pPr>
      <w:r>
        <w:t xml:space="preserve">        eecId:</w:t>
      </w:r>
    </w:p>
    <w:p w14:paraId="107DFCDA" w14:textId="77777777" w:rsidR="00295A1D" w:rsidRDefault="00295A1D" w:rsidP="00295A1D">
      <w:pPr>
        <w:pStyle w:val="PL"/>
      </w:pPr>
      <w:r>
        <w:t xml:space="preserve">          type: string</w:t>
      </w:r>
    </w:p>
    <w:p w14:paraId="4C59EB0C" w14:textId="77777777" w:rsidR="00295A1D" w:rsidRDefault="00295A1D" w:rsidP="00295A1D">
      <w:pPr>
        <w:pStyle w:val="PL"/>
      </w:pPr>
      <w:r>
        <w:t xml:space="preserve">          description: Unique idenitfier of the EEC.</w:t>
      </w:r>
    </w:p>
    <w:p w14:paraId="309AF983" w14:textId="77777777" w:rsidR="00295A1D" w:rsidRDefault="00295A1D" w:rsidP="00295A1D">
      <w:pPr>
        <w:pStyle w:val="PL"/>
      </w:pPr>
      <w:r>
        <w:t xml:space="preserve">        cntxId:</w:t>
      </w:r>
    </w:p>
    <w:p w14:paraId="4462DB60" w14:textId="77777777" w:rsidR="00295A1D" w:rsidRDefault="00295A1D" w:rsidP="00295A1D">
      <w:pPr>
        <w:pStyle w:val="PL"/>
      </w:pPr>
      <w:r>
        <w:t xml:space="preserve">          type: string</w:t>
      </w:r>
    </w:p>
    <w:p w14:paraId="1F86C1FA" w14:textId="77777777" w:rsidR="00295A1D" w:rsidRDefault="00295A1D" w:rsidP="00295A1D">
      <w:pPr>
        <w:pStyle w:val="PL"/>
      </w:pPr>
      <w:r>
        <w:t xml:space="preserve">          description: Unique idenitfier assigned to the EEC context.</w:t>
      </w:r>
    </w:p>
    <w:p w14:paraId="0FCC4DF8" w14:textId="77777777" w:rsidR="00295A1D" w:rsidRDefault="00295A1D" w:rsidP="00295A1D">
      <w:pPr>
        <w:pStyle w:val="PL"/>
      </w:pPr>
      <w:r>
        <w:t xml:space="preserve">        ueId:</w:t>
      </w:r>
    </w:p>
    <w:p w14:paraId="2BD7D4C6" w14:textId="77777777" w:rsidR="00295A1D" w:rsidRDefault="00295A1D" w:rsidP="00295A1D">
      <w:pPr>
        <w:pStyle w:val="PL"/>
        <w:rPr>
          <w:rFonts w:eastAsia="DengXian"/>
        </w:rPr>
      </w:pPr>
      <w:r>
        <w:t xml:space="preserve">          $ref: 'TS29571_CommonData.yaml#/components/schemas/Gpsi'</w:t>
      </w:r>
    </w:p>
    <w:p w14:paraId="120A73D1" w14:textId="77777777" w:rsidR="00295A1D" w:rsidRDefault="00295A1D" w:rsidP="00295A1D">
      <w:pPr>
        <w:pStyle w:val="PL"/>
      </w:pPr>
      <w:r>
        <w:t xml:space="preserve">        e1Subs:</w:t>
      </w:r>
    </w:p>
    <w:p w14:paraId="3609E222" w14:textId="77777777" w:rsidR="00295A1D" w:rsidRDefault="00295A1D" w:rsidP="00295A1D">
      <w:pPr>
        <w:pStyle w:val="PL"/>
        <w:rPr>
          <w:rFonts w:eastAsia="DengXian"/>
        </w:rPr>
      </w:pPr>
      <w:r>
        <w:t xml:space="preserve">   </w:t>
      </w:r>
      <w:r>
        <w:rPr>
          <w:rFonts w:eastAsia="DengXian"/>
        </w:rPr>
        <w:t xml:space="preserve">       type: array</w:t>
      </w:r>
    </w:p>
    <w:p w14:paraId="3434F796" w14:textId="77777777" w:rsidR="00295A1D" w:rsidRDefault="00295A1D" w:rsidP="00295A1D">
      <w:pPr>
        <w:pStyle w:val="PL"/>
        <w:rPr>
          <w:rFonts w:eastAsia="DengXian"/>
        </w:rPr>
      </w:pPr>
      <w:r>
        <w:rPr>
          <w:rFonts w:eastAsia="DengXian"/>
        </w:rPr>
        <w:t xml:space="preserve">          items:</w:t>
      </w:r>
    </w:p>
    <w:p w14:paraId="6F0B0909" w14:textId="77777777" w:rsidR="00295A1D" w:rsidRDefault="00295A1D" w:rsidP="00295A1D">
      <w:pPr>
        <w:pStyle w:val="PL"/>
        <w:rPr>
          <w:rFonts w:eastAsia="DengXian"/>
        </w:rPr>
      </w:pPr>
      <w:r>
        <w:rPr>
          <w:rFonts w:eastAsia="DengXian"/>
        </w:rPr>
        <w:t xml:space="preserve">            type: string</w:t>
      </w:r>
    </w:p>
    <w:p w14:paraId="15668C6B" w14:textId="77777777" w:rsidR="00295A1D" w:rsidRDefault="00295A1D" w:rsidP="00295A1D">
      <w:pPr>
        <w:pStyle w:val="PL"/>
        <w:rPr>
          <w:rFonts w:eastAsia="DengXian"/>
        </w:rPr>
      </w:pPr>
      <w:r>
        <w:rPr>
          <w:rFonts w:eastAsia="DengXian"/>
        </w:rPr>
        <w:t xml:space="preserve">          minItems: 1</w:t>
      </w:r>
    </w:p>
    <w:p w14:paraId="1A2598F3" w14:textId="77777777" w:rsidR="00295A1D" w:rsidRDefault="00295A1D" w:rsidP="00295A1D">
      <w:pPr>
        <w:pStyle w:val="PL"/>
      </w:pPr>
      <w:r>
        <w:rPr>
          <w:rFonts w:eastAsia="DengXian"/>
        </w:rPr>
        <w:lastRenderedPageBreak/>
        <w:t xml:space="preserve">          description: List of subscription IDs for the capability expsoure for the EEC ID.</w:t>
      </w:r>
    </w:p>
    <w:p w14:paraId="2F695EF8" w14:textId="77777777" w:rsidR="00295A1D" w:rsidRDefault="00295A1D" w:rsidP="00295A1D">
      <w:pPr>
        <w:pStyle w:val="PL"/>
      </w:pPr>
      <w:r>
        <w:t xml:space="preserve">        ueLoc:</w:t>
      </w:r>
    </w:p>
    <w:p w14:paraId="786D2EE0" w14:textId="77777777" w:rsidR="00295A1D" w:rsidRDefault="00295A1D" w:rsidP="00295A1D">
      <w:pPr>
        <w:pStyle w:val="PL"/>
      </w:pPr>
      <w:r>
        <w:t xml:space="preserve">          $ref: 'TS29122_CommonData.yaml#/components/schemas/LocationArea5G'</w:t>
      </w:r>
    </w:p>
    <w:p w14:paraId="0FAC3EF7" w14:textId="77777777" w:rsidR="00295A1D" w:rsidRDefault="00295A1D" w:rsidP="00295A1D">
      <w:pPr>
        <w:pStyle w:val="PL"/>
      </w:pPr>
      <w:r>
        <w:t xml:space="preserve">        acProfs:</w:t>
      </w:r>
    </w:p>
    <w:p w14:paraId="5DF8394F" w14:textId="77777777" w:rsidR="00295A1D" w:rsidRDefault="00295A1D" w:rsidP="00295A1D">
      <w:pPr>
        <w:pStyle w:val="PL"/>
        <w:rPr>
          <w:rFonts w:eastAsia="DengXian"/>
        </w:rPr>
      </w:pPr>
      <w:r>
        <w:t xml:space="preserve">   </w:t>
      </w:r>
      <w:r>
        <w:rPr>
          <w:rFonts w:eastAsia="DengXian"/>
        </w:rPr>
        <w:t xml:space="preserve">       type: array</w:t>
      </w:r>
    </w:p>
    <w:p w14:paraId="16BB72A7" w14:textId="77777777" w:rsidR="00295A1D" w:rsidRDefault="00295A1D" w:rsidP="00295A1D">
      <w:pPr>
        <w:pStyle w:val="PL"/>
        <w:rPr>
          <w:rFonts w:eastAsia="DengXian"/>
        </w:rPr>
      </w:pPr>
      <w:r>
        <w:rPr>
          <w:rFonts w:eastAsia="DengXian"/>
        </w:rPr>
        <w:t xml:space="preserve">          items:</w:t>
      </w:r>
    </w:p>
    <w:p w14:paraId="302A3A2D" w14:textId="77777777" w:rsidR="00295A1D" w:rsidRDefault="00295A1D" w:rsidP="00295A1D">
      <w:pPr>
        <w:pStyle w:val="PL"/>
        <w:rPr>
          <w:rFonts w:eastAsia="DengXian"/>
        </w:rPr>
      </w:pPr>
      <w:r>
        <w:rPr>
          <w:rFonts w:eastAsia="DengXian"/>
        </w:rPr>
        <w:t xml:space="preserve">            </w:t>
      </w:r>
      <w:r>
        <w:t>$ref: 'TS24558_Eees_EECRegistration.yaml#/components/schemas/ACProfile'</w:t>
      </w:r>
    </w:p>
    <w:p w14:paraId="5F068B17" w14:textId="77777777" w:rsidR="00295A1D" w:rsidRDefault="00295A1D" w:rsidP="00295A1D">
      <w:pPr>
        <w:pStyle w:val="PL"/>
        <w:rPr>
          <w:rFonts w:eastAsia="DengXian"/>
        </w:rPr>
      </w:pPr>
      <w:r>
        <w:rPr>
          <w:rFonts w:eastAsia="DengXian"/>
        </w:rPr>
        <w:t xml:space="preserve">          minItems: 1</w:t>
      </w:r>
    </w:p>
    <w:p w14:paraId="1912DAC8" w14:textId="77777777" w:rsidR="00295A1D" w:rsidRDefault="00295A1D" w:rsidP="00295A1D">
      <w:pPr>
        <w:pStyle w:val="PL"/>
      </w:pPr>
      <w:r>
        <w:rPr>
          <w:rFonts w:eastAsia="DengXian"/>
        </w:rPr>
        <w:t xml:space="preserve">          description: List AC profiles.</w:t>
      </w:r>
    </w:p>
    <w:p w14:paraId="035FF3F1" w14:textId="77777777" w:rsidR="00295A1D" w:rsidRDefault="00295A1D" w:rsidP="00295A1D">
      <w:pPr>
        <w:pStyle w:val="PL"/>
      </w:pPr>
      <w:r>
        <w:t xml:space="preserve">        sessCntxs:</w:t>
      </w:r>
    </w:p>
    <w:p w14:paraId="131E0A65" w14:textId="05849698" w:rsidR="00295A1D" w:rsidRDefault="00295A1D" w:rsidP="00295A1D">
      <w:pPr>
        <w:pStyle w:val="PL"/>
        <w:rPr>
          <w:ins w:id="227" w:author="Samsung" w:date="2023-04-09T20:18:00Z"/>
        </w:rPr>
      </w:pPr>
      <w:r>
        <w:t xml:space="preserve">            $ref: '#/components/schemas/SessionContexts'</w:t>
      </w:r>
    </w:p>
    <w:p w14:paraId="5C915B40" w14:textId="2A1FFF34" w:rsidR="00A82DFE" w:rsidRDefault="00A82DFE" w:rsidP="00A82DFE">
      <w:pPr>
        <w:pStyle w:val="PL"/>
        <w:rPr>
          <w:ins w:id="228" w:author="Samsung" w:date="2023-04-09T20:18:00Z"/>
          <w:rFonts w:eastAsia="DengXian"/>
        </w:rPr>
      </w:pPr>
      <w:ins w:id="229" w:author="Samsung" w:date="2023-04-09T20:18:00Z">
        <w:r>
          <w:rPr>
            <w:rFonts w:eastAsia="DengXian"/>
          </w:rPr>
          <w:t xml:space="preserve">        acrScenarios:</w:t>
        </w:r>
      </w:ins>
    </w:p>
    <w:p w14:paraId="4F6682C9" w14:textId="77777777" w:rsidR="00A82DFE" w:rsidRDefault="00A82DFE" w:rsidP="00A82DFE">
      <w:pPr>
        <w:pStyle w:val="PL"/>
        <w:rPr>
          <w:ins w:id="230" w:author="Samsung" w:date="2023-04-09T20:18:00Z"/>
          <w:rFonts w:eastAsia="DengXian"/>
        </w:rPr>
      </w:pPr>
      <w:ins w:id="231" w:author="Samsung" w:date="2023-04-09T20:18:00Z">
        <w:r>
          <w:rPr>
            <w:rFonts w:eastAsia="DengXian"/>
          </w:rPr>
          <w:t xml:space="preserve">          type: array</w:t>
        </w:r>
      </w:ins>
    </w:p>
    <w:p w14:paraId="2AB43F60" w14:textId="77777777" w:rsidR="00A82DFE" w:rsidRDefault="00A82DFE" w:rsidP="00A82DFE">
      <w:pPr>
        <w:pStyle w:val="PL"/>
        <w:rPr>
          <w:ins w:id="232" w:author="Samsung" w:date="2023-04-09T20:18:00Z"/>
          <w:rFonts w:eastAsia="DengXian"/>
        </w:rPr>
      </w:pPr>
      <w:ins w:id="233" w:author="Samsung" w:date="2023-04-09T20:18:00Z">
        <w:r>
          <w:rPr>
            <w:rFonts w:eastAsia="DengXian"/>
          </w:rPr>
          <w:t xml:space="preserve">          items:</w:t>
        </w:r>
      </w:ins>
    </w:p>
    <w:p w14:paraId="5FEFFDFF" w14:textId="77777777" w:rsidR="00A82DFE" w:rsidRDefault="00A82DFE" w:rsidP="00A82DFE">
      <w:pPr>
        <w:pStyle w:val="PL"/>
        <w:rPr>
          <w:ins w:id="234" w:author="Samsung" w:date="2023-04-09T20:18:00Z"/>
          <w:rFonts w:eastAsia="DengXian"/>
        </w:rPr>
      </w:pPr>
      <w:ins w:id="235" w:author="Samsung" w:date="2023-04-09T20:18:00Z">
        <w:r>
          <w:rPr>
            <w:rFonts w:eastAsia="DengXian"/>
          </w:rPr>
          <w:t xml:space="preserve">            $ref: 'TS29558_Eecs_EESRegistration.yaml#/components/schemas/</w:t>
        </w:r>
        <w:r>
          <w:t>ACRScenario</w:t>
        </w:r>
        <w:r>
          <w:rPr>
            <w:rFonts w:eastAsia="DengXian"/>
          </w:rPr>
          <w:t>'</w:t>
        </w:r>
      </w:ins>
    </w:p>
    <w:p w14:paraId="14EFFB5A" w14:textId="77777777" w:rsidR="00A82DFE" w:rsidRDefault="00A82DFE" w:rsidP="00A82DFE">
      <w:pPr>
        <w:pStyle w:val="PL"/>
        <w:rPr>
          <w:ins w:id="236" w:author="Samsung" w:date="2023-04-09T20:18:00Z"/>
          <w:rFonts w:eastAsia="DengXian"/>
        </w:rPr>
      </w:pPr>
      <w:ins w:id="237" w:author="Samsung" w:date="2023-04-09T20:18:00Z">
        <w:r>
          <w:rPr>
            <w:rFonts w:eastAsia="DengXian"/>
          </w:rPr>
          <w:t xml:space="preserve">          minItems: 1</w:t>
        </w:r>
      </w:ins>
    </w:p>
    <w:p w14:paraId="4A91F5D9" w14:textId="5F613C6F" w:rsidR="00A82DFE" w:rsidRDefault="00A82DFE" w:rsidP="00A82DFE">
      <w:pPr>
        <w:pStyle w:val="PL"/>
      </w:pPr>
      <w:ins w:id="238" w:author="Samsung" w:date="2023-04-09T20:18:00Z">
        <w:r>
          <w:rPr>
            <w:rFonts w:eastAsia="DengXian"/>
          </w:rPr>
          <w:t xml:space="preserve">          description: </w:t>
        </w:r>
      </w:ins>
      <w:ins w:id="239" w:author="Samsung" w:date="2023-04-09T20:19:00Z">
        <w:r>
          <w:rPr>
            <w:rFonts w:eastAsia="DengXian"/>
          </w:rPr>
          <w:t>The ACR scenarios supported by the EEC for service continuity</w:t>
        </w:r>
      </w:ins>
      <w:ins w:id="240" w:author="Samsung" w:date="2023-04-09T20:18:00Z">
        <w:r>
          <w:rPr>
            <w:rFonts w:eastAsia="DengXian" w:cs="Arial"/>
            <w:szCs w:val="18"/>
          </w:rPr>
          <w:t>.</w:t>
        </w:r>
      </w:ins>
    </w:p>
    <w:p w14:paraId="02816DC2" w14:textId="77777777" w:rsidR="00295A1D" w:rsidRDefault="00295A1D" w:rsidP="00295A1D">
      <w:pPr>
        <w:pStyle w:val="PL"/>
      </w:pPr>
      <w:r>
        <w:t xml:space="preserve">      required:</w:t>
      </w:r>
    </w:p>
    <w:p w14:paraId="3A5C4D45" w14:textId="77777777" w:rsidR="00295A1D" w:rsidRDefault="00295A1D" w:rsidP="00295A1D">
      <w:pPr>
        <w:pStyle w:val="PL"/>
      </w:pPr>
      <w:r>
        <w:t xml:space="preserve">        - eecId</w:t>
      </w:r>
    </w:p>
    <w:p w14:paraId="020D26D7" w14:textId="77777777" w:rsidR="00295A1D" w:rsidRDefault="00295A1D" w:rsidP="00295A1D">
      <w:pPr>
        <w:rPr>
          <w:rFonts w:ascii="Courier New" w:hAnsi="Courier New"/>
          <w:noProof/>
          <w:sz w:val="16"/>
        </w:rPr>
      </w:pPr>
      <w:r w:rsidRPr="00194A5B">
        <w:rPr>
          <w:rFonts w:ascii="Courier New" w:hAnsi="Courier New"/>
          <w:noProof/>
          <w:sz w:val="16"/>
        </w:rPr>
        <w:t xml:space="preserve">        - cntxId</w:t>
      </w:r>
    </w:p>
    <w:p w14:paraId="0C34A0EE" w14:textId="77777777" w:rsidR="00295A1D" w:rsidRDefault="00295A1D">
      <w:pPr>
        <w:rPr>
          <w:noProof/>
        </w:rPr>
      </w:pPr>
    </w:p>
    <w:p w14:paraId="3D8FC4BB" w14:textId="6E95461D" w:rsidR="003104A9" w:rsidRPr="006A6C27" w:rsidRDefault="003104A9" w:rsidP="00310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A6C27">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6A6C27">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6A6C27">
        <w:rPr>
          <w:rFonts w:ascii="Arial" w:hAnsi="Arial" w:cs="Arial"/>
          <w:noProof/>
          <w:color w:val="0000FF"/>
          <w:sz w:val="28"/>
          <w:szCs w:val="28"/>
          <w:lang w:val="fr-FR"/>
        </w:rPr>
        <w:t xml:space="preserve"> * * * *</w:t>
      </w:r>
    </w:p>
    <w:p w14:paraId="3948EBED" w14:textId="77777777" w:rsidR="003104A9" w:rsidRDefault="003104A9">
      <w:pPr>
        <w:rPr>
          <w:noProof/>
        </w:rPr>
      </w:pPr>
    </w:p>
    <w:sectPr w:rsidR="003104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AB2D2" w14:textId="77777777" w:rsidR="00620CDF" w:rsidRDefault="00620CDF">
      <w:r>
        <w:separator/>
      </w:r>
    </w:p>
  </w:endnote>
  <w:endnote w:type="continuationSeparator" w:id="0">
    <w:p w14:paraId="2C15BF92" w14:textId="77777777" w:rsidR="00620CDF" w:rsidRDefault="0062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F7DE5" w14:textId="77777777" w:rsidR="00620CDF" w:rsidRDefault="00620CDF">
      <w:r>
        <w:separator/>
      </w:r>
    </w:p>
  </w:footnote>
  <w:footnote w:type="continuationSeparator" w:id="0">
    <w:p w14:paraId="35E8B62A" w14:textId="77777777" w:rsidR="00620CDF" w:rsidRDefault="00620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1AC"/>
    <w:rsid w:val="00192C46"/>
    <w:rsid w:val="001A08B3"/>
    <w:rsid w:val="001A7B60"/>
    <w:rsid w:val="001B52F0"/>
    <w:rsid w:val="001B7A65"/>
    <w:rsid w:val="001E41F3"/>
    <w:rsid w:val="00227BFD"/>
    <w:rsid w:val="0026004D"/>
    <w:rsid w:val="002640DD"/>
    <w:rsid w:val="0026747B"/>
    <w:rsid w:val="00275D12"/>
    <w:rsid w:val="00284FEB"/>
    <w:rsid w:val="002860C4"/>
    <w:rsid w:val="00295A1D"/>
    <w:rsid w:val="002B5741"/>
    <w:rsid w:val="002E472E"/>
    <w:rsid w:val="00305409"/>
    <w:rsid w:val="003104A9"/>
    <w:rsid w:val="00310F59"/>
    <w:rsid w:val="00336841"/>
    <w:rsid w:val="003609EF"/>
    <w:rsid w:val="0036231A"/>
    <w:rsid w:val="00374DD4"/>
    <w:rsid w:val="003E1A36"/>
    <w:rsid w:val="00410371"/>
    <w:rsid w:val="004242F1"/>
    <w:rsid w:val="00453FC3"/>
    <w:rsid w:val="004B75B7"/>
    <w:rsid w:val="005141D9"/>
    <w:rsid w:val="0051580D"/>
    <w:rsid w:val="00525A99"/>
    <w:rsid w:val="00547111"/>
    <w:rsid w:val="00592D74"/>
    <w:rsid w:val="005E2C44"/>
    <w:rsid w:val="00620CDF"/>
    <w:rsid w:val="00621188"/>
    <w:rsid w:val="006257ED"/>
    <w:rsid w:val="00653DE4"/>
    <w:rsid w:val="00665C47"/>
    <w:rsid w:val="00666317"/>
    <w:rsid w:val="00695808"/>
    <w:rsid w:val="006B46FB"/>
    <w:rsid w:val="006E21FB"/>
    <w:rsid w:val="006F0F28"/>
    <w:rsid w:val="006F73B1"/>
    <w:rsid w:val="00707AF5"/>
    <w:rsid w:val="00792342"/>
    <w:rsid w:val="007977A8"/>
    <w:rsid w:val="007A18E6"/>
    <w:rsid w:val="007B1DCE"/>
    <w:rsid w:val="007B512A"/>
    <w:rsid w:val="007C2097"/>
    <w:rsid w:val="007D6A07"/>
    <w:rsid w:val="007F7259"/>
    <w:rsid w:val="008040A8"/>
    <w:rsid w:val="008279FA"/>
    <w:rsid w:val="008626E7"/>
    <w:rsid w:val="00866FE7"/>
    <w:rsid w:val="00870EE7"/>
    <w:rsid w:val="00882A11"/>
    <w:rsid w:val="008863B9"/>
    <w:rsid w:val="008A45A6"/>
    <w:rsid w:val="008A559F"/>
    <w:rsid w:val="008D12DF"/>
    <w:rsid w:val="008D3CCC"/>
    <w:rsid w:val="008F3789"/>
    <w:rsid w:val="008F686C"/>
    <w:rsid w:val="009148DE"/>
    <w:rsid w:val="009203F8"/>
    <w:rsid w:val="00941E30"/>
    <w:rsid w:val="00943F40"/>
    <w:rsid w:val="00956CC3"/>
    <w:rsid w:val="009777D9"/>
    <w:rsid w:val="00991B88"/>
    <w:rsid w:val="009A288B"/>
    <w:rsid w:val="009A5753"/>
    <w:rsid w:val="009A579D"/>
    <w:rsid w:val="009D2617"/>
    <w:rsid w:val="009E3297"/>
    <w:rsid w:val="009F734F"/>
    <w:rsid w:val="00A01D8B"/>
    <w:rsid w:val="00A246B6"/>
    <w:rsid w:val="00A47E70"/>
    <w:rsid w:val="00A50CF0"/>
    <w:rsid w:val="00A7671C"/>
    <w:rsid w:val="00A82DFE"/>
    <w:rsid w:val="00A859C2"/>
    <w:rsid w:val="00AA2CBC"/>
    <w:rsid w:val="00AA737F"/>
    <w:rsid w:val="00AC5820"/>
    <w:rsid w:val="00AD1CD8"/>
    <w:rsid w:val="00B258BB"/>
    <w:rsid w:val="00B34A06"/>
    <w:rsid w:val="00B35984"/>
    <w:rsid w:val="00B67B97"/>
    <w:rsid w:val="00B968C8"/>
    <w:rsid w:val="00BA3EC5"/>
    <w:rsid w:val="00BA51D9"/>
    <w:rsid w:val="00BB5DFC"/>
    <w:rsid w:val="00BD279D"/>
    <w:rsid w:val="00BD283F"/>
    <w:rsid w:val="00BD6BB8"/>
    <w:rsid w:val="00BE6D5A"/>
    <w:rsid w:val="00C353F8"/>
    <w:rsid w:val="00C66BA2"/>
    <w:rsid w:val="00C870F6"/>
    <w:rsid w:val="00C95985"/>
    <w:rsid w:val="00CC5026"/>
    <w:rsid w:val="00CC68D0"/>
    <w:rsid w:val="00D03F9A"/>
    <w:rsid w:val="00D06D51"/>
    <w:rsid w:val="00D21AE1"/>
    <w:rsid w:val="00D24991"/>
    <w:rsid w:val="00D50255"/>
    <w:rsid w:val="00D66520"/>
    <w:rsid w:val="00D84AE9"/>
    <w:rsid w:val="00DD218C"/>
    <w:rsid w:val="00DE34CF"/>
    <w:rsid w:val="00E13F3D"/>
    <w:rsid w:val="00E34898"/>
    <w:rsid w:val="00E86B23"/>
    <w:rsid w:val="00EB09B7"/>
    <w:rsid w:val="00EC7413"/>
    <w:rsid w:val="00EE7D7C"/>
    <w:rsid w:val="00F21307"/>
    <w:rsid w:val="00F25D98"/>
    <w:rsid w:val="00F300FB"/>
    <w:rsid w:val="00F8545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BE6D5A"/>
    <w:rPr>
      <w:rFonts w:ascii="Arial" w:hAnsi="Arial"/>
      <w:b/>
      <w:lang w:val="en-GB" w:eastAsia="en-US"/>
    </w:rPr>
  </w:style>
  <w:style w:type="character" w:customStyle="1" w:styleId="TALChar">
    <w:name w:val="TAL Char"/>
    <w:link w:val="TAL"/>
    <w:qFormat/>
    <w:locked/>
    <w:rsid w:val="00BE6D5A"/>
    <w:rPr>
      <w:rFonts w:ascii="Arial" w:hAnsi="Arial"/>
      <w:sz w:val="18"/>
      <w:lang w:val="en-GB" w:eastAsia="en-US"/>
    </w:rPr>
  </w:style>
  <w:style w:type="character" w:customStyle="1" w:styleId="TAHChar">
    <w:name w:val="TAH Char"/>
    <w:link w:val="TAH"/>
    <w:qFormat/>
    <w:locked/>
    <w:rsid w:val="00BE6D5A"/>
    <w:rPr>
      <w:rFonts w:ascii="Arial" w:hAnsi="Arial"/>
      <w:b/>
      <w:sz w:val="18"/>
      <w:lang w:val="en-GB" w:eastAsia="en-US"/>
    </w:rPr>
  </w:style>
  <w:style w:type="character" w:customStyle="1" w:styleId="TANChar">
    <w:name w:val="TAN Char"/>
    <w:link w:val="TAN"/>
    <w:qFormat/>
    <w:rsid w:val="00BE6D5A"/>
    <w:rPr>
      <w:rFonts w:ascii="Arial" w:hAnsi="Arial"/>
      <w:sz w:val="18"/>
      <w:lang w:val="en-GB" w:eastAsia="en-US"/>
    </w:rPr>
  </w:style>
  <w:style w:type="character" w:customStyle="1" w:styleId="Heading5Char">
    <w:name w:val="Heading 5 Char"/>
    <w:link w:val="Heading5"/>
    <w:rsid w:val="00BE6D5A"/>
    <w:rPr>
      <w:rFonts w:ascii="Arial" w:hAnsi="Arial"/>
      <w:sz w:val="22"/>
      <w:lang w:val="en-GB" w:eastAsia="en-US"/>
    </w:rPr>
  </w:style>
  <w:style w:type="character" w:customStyle="1" w:styleId="B1Char">
    <w:name w:val="B1 Char"/>
    <w:link w:val="B1"/>
    <w:qFormat/>
    <w:rsid w:val="00BE6D5A"/>
    <w:rPr>
      <w:rFonts w:ascii="Times New Roman" w:hAnsi="Times New Roman"/>
      <w:lang w:val="en-GB" w:eastAsia="en-US"/>
    </w:rPr>
  </w:style>
  <w:style w:type="character" w:customStyle="1" w:styleId="B2Char">
    <w:name w:val="B2 Char"/>
    <w:link w:val="B2"/>
    <w:qFormat/>
    <w:rsid w:val="00BE6D5A"/>
    <w:rPr>
      <w:rFonts w:ascii="Times New Roman" w:hAnsi="Times New Roman"/>
      <w:lang w:val="en-GB" w:eastAsia="en-US"/>
    </w:rPr>
  </w:style>
  <w:style w:type="character" w:customStyle="1" w:styleId="Heading6Char">
    <w:name w:val="Heading 6 Char"/>
    <w:link w:val="Heading6"/>
    <w:rsid w:val="00BE6D5A"/>
    <w:rPr>
      <w:rFonts w:ascii="Arial" w:hAnsi="Arial"/>
      <w:lang w:val="en-GB" w:eastAsia="en-US"/>
    </w:rPr>
  </w:style>
  <w:style w:type="character" w:customStyle="1" w:styleId="TFChar">
    <w:name w:val="TF Char"/>
    <w:link w:val="TF"/>
    <w:rsid w:val="00BE6D5A"/>
    <w:rPr>
      <w:rFonts w:ascii="Arial" w:hAnsi="Arial"/>
      <w:b/>
      <w:lang w:val="en-GB" w:eastAsia="en-US"/>
    </w:rPr>
  </w:style>
  <w:style w:type="character" w:customStyle="1" w:styleId="TACChar">
    <w:name w:val="TAC Char"/>
    <w:link w:val="TAC"/>
    <w:qFormat/>
    <w:rsid w:val="00BE6D5A"/>
    <w:rPr>
      <w:rFonts w:ascii="Arial" w:hAnsi="Arial"/>
      <w:sz w:val="18"/>
      <w:lang w:val="en-GB" w:eastAsia="en-US"/>
    </w:rPr>
  </w:style>
  <w:style w:type="character" w:customStyle="1" w:styleId="CommentTextChar">
    <w:name w:val="Comment Text Char"/>
    <w:link w:val="CommentText"/>
    <w:rsid w:val="00BE6D5A"/>
    <w:rPr>
      <w:rFonts w:ascii="Times New Roman" w:hAnsi="Times New Roman"/>
      <w:lang w:val="en-GB" w:eastAsia="en-US"/>
    </w:rPr>
  </w:style>
  <w:style w:type="character" w:customStyle="1" w:styleId="NOChar">
    <w:name w:val="NO Char"/>
    <w:link w:val="NO"/>
    <w:rsid w:val="00295A1D"/>
    <w:rPr>
      <w:rFonts w:ascii="Times New Roman" w:hAnsi="Times New Roman"/>
      <w:lang w:val="en-GB" w:eastAsia="en-US"/>
    </w:rPr>
  </w:style>
  <w:style w:type="character" w:customStyle="1" w:styleId="PLChar">
    <w:name w:val="PL Char"/>
    <w:link w:val="PL"/>
    <w:qFormat/>
    <w:rsid w:val="00295A1D"/>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2569F-05E3-45DE-9423-D4A88808D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9</Pages>
  <Words>3162</Words>
  <Characters>18030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35</cp:revision>
  <cp:lastPrinted>1899-12-31T23:00:00Z</cp:lastPrinted>
  <dcterms:created xsi:type="dcterms:W3CDTF">2020-02-03T08:32:00Z</dcterms:created>
  <dcterms:modified xsi:type="dcterms:W3CDTF">2023-04-10T12:22:00Z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