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50479"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9A2280">
        <w:rPr>
          <w:b/>
          <w:sz w:val="24"/>
          <w:szCs w:val="24"/>
        </w:rPr>
        <w:t>315</w:t>
      </w:r>
    </w:p>
    <w:p w:rsidR="00D400D6" w:rsidRDefault="00037143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71E3">
          <w:rPr>
            <w:b/>
            <w:noProof/>
            <w:sz w:val="24"/>
          </w:rPr>
          <w:t>E-meeting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5C71E3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5C71E3">
          <w:rPr>
            <w:b/>
            <w:noProof/>
            <w:sz w:val="24"/>
          </w:rPr>
          <w:t>21</w:t>
        </w:r>
        <w:r w:rsidR="00EF4491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5C71E3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37143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E77CF1">
                <w:rPr>
                  <w:b/>
                  <w:noProof/>
                  <w:sz w:val="28"/>
                </w:rPr>
                <w:t>9</w:t>
              </w:r>
              <w:r w:rsidR="0003780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A2280" w:rsidP="00C3404E">
            <w:pPr>
              <w:pStyle w:val="CRCoverPage"/>
              <w:spacing w:after="0"/>
              <w:rPr>
                <w:noProof/>
              </w:rPr>
            </w:pPr>
            <w:r w:rsidRPr="009A2280">
              <w:rPr>
                <w:b/>
                <w:noProof/>
                <w:sz w:val="28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37143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54BF4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354BF4">
              <w:t>Continuing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0E58A3" w:rsidRDefault="000E58A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58A3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37143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06E20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Assistance Data information needs to be defined in stage 3</w:t>
            </w:r>
            <w:r w:rsidR="00676BAC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A4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BA4" w:rsidRDefault="005A3BA4" w:rsidP="005A3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5A3BA4" w:rsidRDefault="005A3BA4" w:rsidP="005A3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5A3BA4" w:rsidRDefault="00506E20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Start the definition of GNSS Assistance Data information by defining the associated service area and global coordinates of the source of the GNSS Assistance Data</w:t>
            </w:r>
            <w:r w:rsidR="005A3BA4">
              <w:rPr>
                <w:noProof/>
              </w:rPr>
              <w:t>.</w:t>
            </w:r>
          </w:p>
          <w:p w:rsidR="00506E20" w:rsidRDefault="00506E20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Editor's Notes to specify that the encoding of the GNSS Assistance Data is FFS and will be based on the provisions of </w:t>
            </w:r>
            <w:r w:rsidRPr="00506E20">
              <w:rPr>
                <w:noProof/>
              </w:rPr>
              <w:t>clause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6.5.2.1 of 3GPP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37.355</w:t>
            </w:r>
            <w:r>
              <w:rPr>
                <w:noProof/>
              </w:rPr>
              <w:t>.</w:t>
            </w:r>
          </w:p>
          <w:p w:rsidR="00A410A2" w:rsidRDefault="00A410A2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 description accordingly.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A410A2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s</w:t>
            </w:r>
            <w:r w:rsidR="00676BAC">
              <w:rPr>
                <w:noProof/>
              </w:rPr>
              <w:t xml:space="preserve">upport of </w:t>
            </w:r>
            <w:r>
              <w:rPr>
                <w:noProof/>
              </w:rPr>
              <w:t xml:space="preserve">the </w:t>
            </w:r>
            <w:r w:rsidR="00676BAC">
              <w:rPr>
                <w:noProof/>
              </w:rPr>
              <w:t xml:space="preserve">GNSS Assistance Data Information Collection functionality </w:t>
            </w:r>
            <w:r>
              <w:rPr>
                <w:noProof/>
              </w:rPr>
              <w:t>is not progressed in stage 3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5.1.6.1, 5.1.6.2.4, </w:t>
            </w:r>
            <w:r w:rsidR="00140139" w:rsidRPr="00140139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140139" w:rsidRPr="00140139">
              <w:rPr>
                <w:noProof/>
              </w:rPr>
              <w:t>.</w:t>
            </w:r>
            <w:r w:rsidR="000D61DB">
              <w:rPr>
                <w:noProof/>
              </w:rPr>
              <w:t>6</w:t>
            </w:r>
            <w:r w:rsidR="00140139" w:rsidRPr="00140139">
              <w:rPr>
                <w:noProof/>
              </w:rPr>
              <w:t>.</w:t>
            </w:r>
            <w:r w:rsidR="00A410A2">
              <w:rPr>
                <w:noProof/>
              </w:rPr>
              <w:t>2</w:t>
            </w:r>
            <w:r w:rsidR="001D4850">
              <w:rPr>
                <w:noProof/>
              </w:rPr>
              <w:t>.</w:t>
            </w:r>
            <w:r w:rsidR="00A410A2">
              <w:rPr>
                <w:noProof/>
              </w:rPr>
              <w:t>1</w:t>
            </w:r>
            <w:r w:rsidR="003B7912">
              <w:rPr>
                <w:noProof/>
              </w:rPr>
              <w:t xml:space="preserve">3, </w:t>
            </w:r>
            <w:r w:rsidR="00A410A2" w:rsidRPr="00140139">
              <w:rPr>
                <w:noProof/>
              </w:rPr>
              <w:t>5</w:t>
            </w:r>
            <w:r w:rsidR="00A410A2">
              <w:rPr>
                <w:noProof/>
              </w:rPr>
              <w:t>.1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6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2.</w:t>
            </w:r>
            <w:r w:rsidR="00A410A2" w:rsidRPr="00A410A2">
              <w:rPr>
                <w:noProof/>
                <w:highlight w:val="yellow"/>
              </w:rPr>
              <w:t>14</w:t>
            </w:r>
            <w:r w:rsidR="00A410A2">
              <w:rPr>
                <w:noProof/>
              </w:rPr>
              <w:t xml:space="preserve"> (new clause), </w:t>
            </w:r>
            <w:r w:rsidR="00A410A2" w:rsidRPr="00140139">
              <w:rPr>
                <w:noProof/>
              </w:rPr>
              <w:t>5</w:t>
            </w:r>
            <w:r w:rsidR="00A410A2">
              <w:rPr>
                <w:noProof/>
              </w:rPr>
              <w:t>.1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6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2.</w:t>
            </w:r>
            <w:r w:rsidR="00A410A2" w:rsidRPr="00A410A2">
              <w:rPr>
                <w:noProof/>
                <w:highlight w:val="yellow"/>
              </w:rPr>
              <w:t>1</w:t>
            </w:r>
            <w:r w:rsidR="00A410A2">
              <w:rPr>
                <w:noProof/>
                <w:highlight w:val="yellow"/>
              </w:rPr>
              <w:t>5</w:t>
            </w:r>
            <w:r w:rsidR="00A410A2">
              <w:rPr>
                <w:noProof/>
              </w:rPr>
              <w:t xml:space="preserve"> (new clause),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410A2">
              <w:rPr>
                <w:noProof/>
              </w:rPr>
              <w:t xml:space="preserve">introduces a backwards compatible new feature to </w:t>
            </w:r>
            <w:r w:rsidR="00C6545B">
              <w:rPr>
                <w:noProof/>
              </w:rPr>
              <w:t>the</w:t>
            </w:r>
            <w:r w:rsidR="00A57A05">
              <w:rPr>
                <w:noProof/>
              </w:rPr>
              <w:t xml:space="preserve"> OpenAPI description</w:t>
            </w:r>
            <w:r w:rsidR="00A410A2">
              <w:rPr>
                <w:noProof/>
              </w:rPr>
              <w:t xml:space="preserve"> of the Nnef_EventExposure API (southbound interface)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7146D" w:rsidRDefault="00C7146D" w:rsidP="00C7146D">
      <w:pPr>
        <w:pStyle w:val="Heading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34228227"/>
      <w:bookmarkStart w:id="15" w:name="_Toc36041630"/>
      <w:bookmarkStart w:id="16" w:name="_Toc36041786"/>
      <w:bookmarkStart w:id="17" w:name="_Toc44680223"/>
      <w:bookmarkStart w:id="18" w:name="_Toc45134820"/>
      <w:bookmarkStart w:id="19" w:name="_Toc49583705"/>
      <w:bookmarkStart w:id="20" w:name="_Toc51764142"/>
      <w:bookmarkStart w:id="21" w:name="_Toc58838817"/>
      <w:bookmarkStart w:id="22" w:name="_Toc59020132"/>
      <w:bookmarkStart w:id="23" w:name="_Toc59020219"/>
      <w:bookmarkStart w:id="24" w:name="_Toc68170883"/>
      <w:bookmarkStart w:id="25" w:name="_Toc129250057"/>
      <w:bookmarkStart w:id="26" w:name="_Toc34228232"/>
      <w:bookmarkStart w:id="27" w:name="_Toc36041635"/>
      <w:bookmarkStart w:id="28" w:name="_Toc36041791"/>
      <w:bookmarkStart w:id="29" w:name="_Toc44680228"/>
      <w:bookmarkStart w:id="30" w:name="_Toc45134825"/>
      <w:bookmarkStart w:id="31" w:name="_Toc49583710"/>
      <w:bookmarkStart w:id="32" w:name="_Toc51764147"/>
      <w:bookmarkStart w:id="33" w:name="_Toc58838822"/>
      <w:bookmarkStart w:id="34" w:name="_Toc59020137"/>
      <w:bookmarkStart w:id="35" w:name="_Toc59020224"/>
      <w:bookmarkStart w:id="36" w:name="_Toc68170888"/>
      <w:bookmarkStart w:id="37" w:name="_Toc129250062"/>
      <w:bookmarkStart w:id="38" w:name="_Toc532198076"/>
      <w:bookmarkStart w:id="39" w:name="_Toc34123832"/>
      <w:bookmarkStart w:id="40" w:name="_Toc36038576"/>
      <w:bookmarkStart w:id="41" w:name="_Toc36038664"/>
      <w:bookmarkStart w:id="42" w:name="_Toc36038855"/>
      <w:bookmarkStart w:id="43" w:name="_Toc44680796"/>
      <w:bookmarkStart w:id="44" w:name="_Toc45133708"/>
      <w:bookmarkStart w:id="45" w:name="_Toc45133799"/>
      <w:bookmarkStart w:id="46" w:name="_Toc49417497"/>
      <w:bookmarkStart w:id="47" w:name="_Toc51762464"/>
      <w:bookmarkStart w:id="48" w:name="_Toc58838180"/>
      <w:bookmarkStart w:id="49" w:name="_Toc59017193"/>
      <w:bookmarkStart w:id="50" w:name="_Toc68168339"/>
      <w:bookmarkStart w:id="51" w:name="_Toc122114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7146D" w:rsidRDefault="00C7146D" w:rsidP="00C7146D">
      <w:r>
        <w:t>The following documents contain provisions which, through reference in this text, constitute provisions of the present document.</w:t>
      </w:r>
    </w:p>
    <w:p w:rsidR="00C7146D" w:rsidRDefault="00C7146D" w:rsidP="00C7146D">
      <w:pPr>
        <w:pStyle w:val="B10"/>
      </w:pPr>
      <w:bookmarkStart w:id="52" w:name="OLE_LINK1"/>
      <w:bookmarkStart w:id="53" w:name="OLE_LINK2"/>
      <w:bookmarkStart w:id="54" w:name="OLE_LINK3"/>
      <w:bookmarkStart w:id="5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7146D" w:rsidRDefault="00C7146D" w:rsidP="00C7146D">
      <w:pPr>
        <w:pStyle w:val="B10"/>
      </w:pPr>
      <w:r>
        <w:t>-</w:t>
      </w:r>
      <w:r>
        <w:tab/>
        <w:t>For a specific reference, subsequent revisions do not apply.</w:t>
      </w:r>
    </w:p>
    <w:p w:rsidR="00C7146D" w:rsidRDefault="00C7146D" w:rsidP="00C7146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2"/>
    <w:bookmarkEnd w:id="53"/>
    <w:bookmarkEnd w:id="54"/>
    <w:bookmarkEnd w:id="55"/>
    <w:p w:rsidR="00C7146D" w:rsidRDefault="00C7146D" w:rsidP="00C7146D">
      <w:pPr>
        <w:pStyle w:val="EX"/>
      </w:pPr>
      <w:r>
        <w:t>[1]</w:t>
      </w:r>
      <w:r>
        <w:tab/>
        <w:t>3GPP TR 21.905: "Vocabulary for 3GPP Specifications".</w:t>
      </w:r>
    </w:p>
    <w:p w:rsidR="00C7146D" w:rsidRDefault="00C7146D" w:rsidP="00C7146D">
      <w:pPr>
        <w:pStyle w:val="EX"/>
      </w:pPr>
      <w:r>
        <w:t>[2]</w:t>
      </w:r>
      <w:r>
        <w:tab/>
        <w:t>3GPP TS 23.501: "System Architecture for the 5G System; Stage 2".</w:t>
      </w:r>
    </w:p>
    <w:p w:rsidR="00C7146D" w:rsidRDefault="00C7146D" w:rsidP="00C7146D">
      <w:pPr>
        <w:pStyle w:val="EX"/>
      </w:pPr>
      <w:r>
        <w:t>[3]</w:t>
      </w:r>
      <w:r>
        <w:tab/>
        <w:t>3GPP TS 23.502: "Procedures for the 5G System; Stage 2".</w:t>
      </w:r>
    </w:p>
    <w:p w:rsidR="00C7146D" w:rsidRDefault="00C7146D" w:rsidP="00C7146D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C7146D" w:rsidRDefault="00C7146D" w:rsidP="00C7146D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C7146D" w:rsidRDefault="00C7146D" w:rsidP="00C7146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7146D" w:rsidRDefault="00C7146D" w:rsidP="00C7146D">
      <w:pPr>
        <w:pStyle w:val="EX"/>
      </w:pPr>
      <w:r>
        <w:t>[7]</w:t>
      </w:r>
      <w:r>
        <w:tab/>
        <w:t>3GPP TR 21.900: "Technical Specification Group working methods".</w:t>
      </w:r>
    </w:p>
    <w:p w:rsidR="00C7146D" w:rsidRDefault="00C7146D" w:rsidP="00C7146D">
      <w:pPr>
        <w:pStyle w:val="EX"/>
      </w:pPr>
      <w:r>
        <w:t>[8]</w:t>
      </w:r>
      <w:r>
        <w:tab/>
        <w:t>3GPP TS 33.501: "Security architecture and procedures for 5G system".</w:t>
      </w:r>
    </w:p>
    <w:p w:rsidR="00C7146D" w:rsidRDefault="00C7146D" w:rsidP="00C7146D">
      <w:pPr>
        <w:pStyle w:val="EX"/>
      </w:pPr>
      <w:r>
        <w:t>[9]</w:t>
      </w:r>
      <w:r>
        <w:tab/>
        <w:t>IETF RFC 6749: "The OAuth 2.0 Authorization Framework".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C7146D" w:rsidRDefault="00C7146D" w:rsidP="00C7146D">
      <w:pPr>
        <w:pStyle w:val="EX"/>
      </w:pPr>
      <w:r>
        <w:t>[13]</w:t>
      </w:r>
      <w:r>
        <w:tab/>
        <w:t>IETF RFC 7807: "Problem Details for HTTP APIs".</w:t>
      </w:r>
    </w:p>
    <w:p w:rsidR="00C7146D" w:rsidRDefault="00C7146D" w:rsidP="00C7146D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:rsidR="00C7146D" w:rsidRDefault="00C7146D" w:rsidP="00C7146D">
      <w:pPr>
        <w:pStyle w:val="EX"/>
      </w:pPr>
      <w:r>
        <w:t>[15]</w:t>
      </w:r>
      <w:r>
        <w:tab/>
        <w:t>3GPP TS 29.522: "5G System; Network Exposure Function Northbound APIs; Stage 3".</w:t>
      </w:r>
    </w:p>
    <w:p w:rsidR="00C7146D" w:rsidRDefault="00C7146D" w:rsidP="00C7146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C7146D" w:rsidRDefault="00C7146D" w:rsidP="00C7146D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C7146D" w:rsidRDefault="00C7146D" w:rsidP="00C7146D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:rsidR="00C7146D" w:rsidRDefault="00C7146D" w:rsidP="00C7146D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:rsidR="00C7146D" w:rsidRDefault="00C7146D" w:rsidP="00C7146D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:rsidR="00C7146D" w:rsidRDefault="00C7146D" w:rsidP="00C7146D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C7146D" w:rsidRDefault="00C7146D" w:rsidP="00C7146D">
      <w:pPr>
        <w:pStyle w:val="EX"/>
      </w:pPr>
      <w:r>
        <w:t>[22]</w:t>
      </w:r>
      <w:r>
        <w:tab/>
        <w:t>3GPP TS 29.523: "5G System; Policy Control Event Exposure Service; Stage 3".</w:t>
      </w:r>
    </w:p>
    <w:p w:rsidR="00C7146D" w:rsidRDefault="00C7146D" w:rsidP="00C7146D">
      <w:pPr>
        <w:pStyle w:val="EX"/>
      </w:pPr>
      <w:r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:rsidR="00C7146D" w:rsidRDefault="00C7146D" w:rsidP="00C7146D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:rsidR="00C7146D" w:rsidRDefault="00C7146D" w:rsidP="00C7146D">
      <w:pPr>
        <w:pStyle w:val="EX"/>
      </w:pPr>
      <w:r>
        <w:lastRenderedPageBreak/>
        <w:t>[25]</w:t>
      </w:r>
      <w:r>
        <w:tab/>
        <w:t>3GPP TS 26.501: "5G Media Streaming (5GMS); General description and architecture".</w:t>
      </w:r>
    </w:p>
    <w:p w:rsidR="00C7146D" w:rsidRDefault="00C7146D" w:rsidP="00C7146D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C7146D" w:rsidRDefault="00C7146D" w:rsidP="00C7146D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DE2950" w:rsidRDefault="00DE2950" w:rsidP="00DE2950">
      <w:pPr>
        <w:pStyle w:val="EX"/>
        <w:rPr>
          <w:ins w:id="56" w:author="Huawei [Abdessamad] 2023-04" w:date="2023-04-10T12:07:00Z"/>
          <w:lang w:eastAsia="zh-CN"/>
        </w:rPr>
      </w:pPr>
      <w:ins w:id="57" w:author="Huawei [Abdessamad] 2023-04" w:date="2023-04-10T12:07:00Z">
        <w:r>
          <w:rPr>
            <w:lang w:eastAsia="zh-CN"/>
          </w:rPr>
          <w:t>[</w:t>
        </w:r>
        <w:r w:rsidRPr="00DE2950">
          <w:rPr>
            <w:highlight w:val="yellow"/>
            <w:lang w:eastAsia="zh-CN"/>
          </w:rPr>
          <w:t>28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</w:t>
        </w:r>
        <w:r>
          <w:rPr>
            <w:lang w:eastAsia="zh-CN"/>
          </w:rPr>
          <w:t>2</w:t>
        </w:r>
        <w:r>
          <w:t xml:space="preserve">: "5G System; </w:t>
        </w:r>
        <w:r>
          <w:rPr>
            <w:lang w:eastAsia="zh-CN"/>
          </w:rPr>
          <w:t>Location Management Services</w:t>
        </w:r>
        <w:r>
          <w:t>; Stage 3"</w:t>
        </w:r>
        <w:r>
          <w:rPr>
            <w:lang w:eastAsia="zh-CN"/>
          </w:rPr>
          <w:t>.</w:t>
        </w:r>
      </w:ins>
    </w:p>
    <w:p w:rsidR="00C7146D" w:rsidRPr="00FD3BBA" w:rsidRDefault="00C7146D" w:rsidP="00C7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047FB" w:rsidRDefault="006047FB" w:rsidP="006047FB">
      <w:pPr>
        <w:pStyle w:val="Heading4"/>
      </w:pPr>
      <w:r>
        <w:t>5.1.6.1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047FB" w:rsidRDefault="006047FB" w:rsidP="006047FB">
      <w:r>
        <w:t>This clause specifies the application data model supported by the API.</w:t>
      </w:r>
    </w:p>
    <w:p w:rsidR="006047FB" w:rsidRDefault="006047FB" w:rsidP="006047FB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6047FB" w:rsidRDefault="006047FB" w:rsidP="006047FB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531"/>
        <w:gridCol w:w="3550"/>
        <w:gridCol w:w="2205"/>
        <w:gridCol w:w="36"/>
      </w:tblGrid>
      <w:tr w:rsidR="006047FB" w:rsidTr="006047FB">
        <w:trPr>
          <w:gridAfter w:val="1"/>
          <w:wAfter w:w="36" w:type="dxa"/>
          <w:jc w:val="center"/>
        </w:trPr>
        <w:tc>
          <w:tcPr>
            <w:tcW w:w="2138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Data type</w:t>
            </w:r>
          </w:p>
        </w:tc>
        <w:tc>
          <w:tcPr>
            <w:tcW w:w="1531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Section defined</w:t>
            </w:r>
          </w:p>
        </w:tc>
        <w:tc>
          <w:tcPr>
            <w:tcW w:w="3550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Applicability</w:t>
            </w:r>
          </w:p>
        </w:tc>
      </w:tr>
      <w:tr w:rsidR="00446A87" w:rsidTr="006047FB">
        <w:trPr>
          <w:jc w:val="center"/>
          <w:ins w:id="58" w:author="Huawei [Abdessamad] 2023-04" w:date="2023-04-10T12:04:00Z"/>
        </w:trPr>
        <w:tc>
          <w:tcPr>
            <w:tcW w:w="2138" w:type="dxa"/>
          </w:tcPr>
          <w:p w:rsidR="00446A87" w:rsidRPr="003C461E" w:rsidRDefault="00446A87" w:rsidP="00446A87">
            <w:pPr>
              <w:pStyle w:val="TAL"/>
              <w:rPr>
                <w:ins w:id="59" w:author="Huawei [Abdessamad] 2023-04" w:date="2023-04-10T12:04:00Z"/>
                <w:rFonts w:cs="Arial"/>
                <w:szCs w:val="18"/>
              </w:rPr>
            </w:pPr>
            <w:proofErr w:type="spellStart"/>
            <w:ins w:id="60" w:author="Huawei [Abdessamad] 2023-04" w:date="2023-04-10T12:04:00Z">
              <w:r w:rsidRPr="003C461E">
                <w:rPr>
                  <w:rFonts w:cs="Arial"/>
                  <w:szCs w:val="18"/>
                </w:rPr>
                <w:t>GNSSAssistData</w:t>
              </w:r>
              <w:proofErr w:type="spellEnd"/>
            </w:ins>
          </w:p>
        </w:tc>
        <w:tc>
          <w:tcPr>
            <w:tcW w:w="1531" w:type="dxa"/>
          </w:tcPr>
          <w:p w:rsidR="00446A87" w:rsidRDefault="00446A87" w:rsidP="00446A87">
            <w:pPr>
              <w:pStyle w:val="TAC"/>
              <w:rPr>
                <w:ins w:id="61" w:author="Huawei [Abdessamad] 2023-04" w:date="2023-04-10T12:04:00Z"/>
              </w:rPr>
            </w:pPr>
            <w:ins w:id="62" w:author="Huawei [Abdessamad] 2023-04" w:date="2023-04-10T12:04:00Z">
              <w:r>
                <w:t>5.1.6.2.</w:t>
              </w:r>
            </w:ins>
            <w:ins w:id="63" w:author="Huawei [Abdessamad] 2023-04" w:date="2023-04-10T12:05:00Z">
              <w:r w:rsidR="004F1677" w:rsidRPr="007C29D8">
                <w:rPr>
                  <w:highlight w:val="yellow"/>
                </w:rPr>
                <w:t>14</w:t>
              </w:r>
            </w:ins>
          </w:p>
        </w:tc>
        <w:tc>
          <w:tcPr>
            <w:tcW w:w="3550" w:type="dxa"/>
          </w:tcPr>
          <w:p w:rsidR="00446A87" w:rsidRDefault="00446A87" w:rsidP="00446A87">
            <w:pPr>
              <w:pStyle w:val="TAL"/>
              <w:rPr>
                <w:ins w:id="64" w:author="Huawei [Abdessamad] 2023-04" w:date="2023-04-10T12:04:00Z"/>
              </w:rPr>
            </w:pPr>
            <w:ins w:id="65" w:author="Huawei [Abdessamad] 2023-04" w:date="2023-04-10T12:04:00Z">
              <w:r>
                <w:t>Represents GNSS Assistance Data.</w:t>
              </w:r>
            </w:ins>
          </w:p>
        </w:tc>
        <w:tc>
          <w:tcPr>
            <w:tcW w:w="2241" w:type="dxa"/>
            <w:gridSpan w:val="2"/>
          </w:tcPr>
          <w:p w:rsidR="00446A87" w:rsidRDefault="00446A87" w:rsidP="00446A87">
            <w:pPr>
              <w:pStyle w:val="TAL"/>
              <w:rPr>
                <w:ins w:id="66" w:author="Huawei [Abdessamad] 2023-04" w:date="2023-04-10T12:04:00Z"/>
              </w:rPr>
            </w:pPr>
            <w:ins w:id="67" w:author="Huawei [Abdessamad] 2023-04" w:date="2023-04-10T12:04:00Z">
              <w:r w:rsidRPr="00BF1393">
                <w:rPr>
                  <w:rFonts w:eastAsia="SimSun"/>
                </w:rPr>
                <w:t>eLCS3_</w:t>
              </w:r>
              <w:r w:rsidRPr="00A36026">
                <w:rPr>
                  <w:rFonts w:cs="Arial"/>
                  <w:szCs w:val="18"/>
                </w:rPr>
                <w:t>GNSSAssistData</w:t>
              </w:r>
            </w:ins>
          </w:p>
        </w:tc>
      </w:tr>
      <w:tr w:rsidR="006047FB" w:rsidTr="006047FB">
        <w:trPr>
          <w:jc w:val="center"/>
        </w:trPr>
        <w:tc>
          <w:tcPr>
            <w:tcW w:w="2138" w:type="dxa"/>
          </w:tcPr>
          <w:p w:rsidR="006047FB" w:rsidRDefault="006047FB" w:rsidP="004D62CB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531" w:type="dxa"/>
          </w:tcPr>
          <w:p w:rsidR="006047FB" w:rsidRDefault="006047FB" w:rsidP="004D62CB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3550" w:type="dxa"/>
          </w:tcPr>
          <w:p w:rsidR="006047FB" w:rsidRDefault="006047FB" w:rsidP="004D62CB">
            <w:pPr>
              <w:pStyle w:val="TAL"/>
            </w:pPr>
            <w:r>
              <w:t xml:space="preserve">Represents GNSS Assistance Data </w:t>
            </w:r>
            <w:ins w:id="68" w:author="Huawei [Abdessamad] 2023-04" w:date="2023-04-10T12:05:00Z">
              <w:r w:rsidR="00446A87">
                <w:t xml:space="preserve">related </w:t>
              </w:r>
            </w:ins>
            <w:r>
              <w:t>information.</w:t>
            </w:r>
          </w:p>
        </w:tc>
        <w:tc>
          <w:tcPr>
            <w:tcW w:w="2241" w:type="dxa"/>
            <w:gridSpan w:val="2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GNSSAssistData</w:t>
            </w:r>
            <w:proofErr w:type="spellEnd"/>
          </w:p>
        </w:tc>
      </w:tr>
      <w:tr w:rsidR="00D567CB" w:rsidTr="006047FB">
        <w:trPr>
          <w:jc w:val="center"/>
          <w:ins w:id="69" w:author="Huawei [Abdessamad] 2023-04" w:date="2023-04-10T12:03:00Z"/>
        </w:trPr>
        <w:tc>
          <w:tcPr>
            <w:tcW w:w="2138" w:type="dxa"/>
          </w:tcPr>
          <w:p w:rsidR="00D567CB" w:rsidRPr="003C461E" w:rsidRDefault="00D567CB" w:rsidP="00D567CB">
            <w:pPr>
              <w:pStyle w:val="TAL"/>
              <w:rPr>
                <w:ins w:id="70" w:author="Huawei [Abdessamad] 2023-04" w:date="2023-04-10T12:03:00Z"/>
                <w:rFonts w:cs="Arial"/>
                <w:szCs w:val="18"/>
              </w:rPr>
            </w:pPr>
            <w:proofErr w:type="spellStart"/>
            <w:ins w:id="71" w:author="Huawei [Abdessamad] 2023-04" w:date="2023-04-10T12:03:00Z">
              <w:r>
                <w:rPr>
                  <w:rFonts w:cs="Arial"/>
                  <w:szCs w:val="18"/>
                </w:rPr>
                <w:t>GNSSServArea</w:t>
              </w:r>
              <w:proofErr w:type="spellEnd"/>
            </w:ins>
          </w:p>
        </w:tc>
        <w:tc>
          <w:tcPr>
            <w:tcW w:w="1531" w:type="dxa"/>
          </w:tcPr>
          <w:p w:rsidR="00D567CB" w:rsidRDefault="00D567CB" w:rsidP="00D567CB">
            <w:pPr>
              <w:pStyle w:val="TAC"/>
              <w:rPr>
                <w:ins w:id="72" w:author="Huawei [Abdessamad] 2023-04" w:date="2023-04-10T12:03:00Z"/>
              </w:rPr>
            </w:pPr>
            <w:ins w:id="73" w:author="Huawei [Abdessamad] 2023-04" w:date="2023-04-10T12:04:00Z">
              <w:r>
                <w:t>5.1.6.2.</w:t>
              </w:r>
              <w:r w:rsidRPr="007C29D8">
                <w:rPr>
                  <w:highlight w:val="yellow"/>
                </w:rPr>
                <w:t>1</w:t>
              </w:r>
            </w:ins>
            <w:ins w:id="74" w:author="Huawei [Abdessamad] 2023-04" w:date="2023-04-10T12:05:00Z">
              <w:r w:rsidR="004F1677" w:rsidRPr="007C29D8">
                <w:rPr>
                  <w:highlight w:val="yellow"/>
                </w:rPr>
                <w:t>5</w:t>
              </w:r>
            </w:ins>
          </w:p>
        </w:tc>
        <w:tc>
          <w:tcPr>
            <w:tcW w:w="3550" w:type="dxa"/>
          </w:tcPr>
          <w:p w:rsidR="00D567CB" w:rsidRDefault="00446A87" w:rsidP="00D567CB">
            <w:pPr>
              <w:pStyle w:val="TAL"/>
              <w:rPr>
                <w:ins w:id="75" w:author="Huawei [Abdessamad] 2023-04" w:date="2023-04-10T12:03:00Z"/>
              </w:rPr>
            </w:pPr>
            <w:ins w:id="76" w:author="Huawei [Abdessamad] 2023-04" w:date="2023-04-10T12:05:00Z">
              <w:r>
                <w:t>Represents the serving area</w:t>
              </w:r>
              <w:r w:rsidR="00F84935">
                <w:t xml:space="preserve"> of the GNSS Assistance Data</w:t>
              </w:r>
              <w:r>
                <w:t>.</w:t>
              </w:r>
            </w:ins>
          </w:p>
        </w:tc>
        <w:tc>
          <w:tcPr>
            <w:tcW w:w="2241" w:type="dxa"/>
            <w:gridSpan w:val="2"/>
          </w:tcPr>
          <w:p w:rsidR="00D567CB" w:rsidRDefault="00D567CB" w:rsidP="00D567CB">
            <w:pPr>
              <w:pStyle w:val="TAL"/>
              <w:rPr>
                <w:ins w:id="77" w:author="Huawei [Abdessamad] 2023-04" w:date="2023-04-10T12:03:00Z"/>
              </w:rPr>
            </w:pPr>
            <w:ins w:id="78" w:author="Huawei [Abdessamad] 2023-04" w:date="2023-04-10T12:03:00Z">
              <w:r w:rsidRPr="00BF1393">
                <w:rPr>
                  <w:rFonts w:eastAsia="SimSun"/>
                </w:rPr>
                <w:t>eLCS3_</w:t>
              </w:r>
              <w:r w:rsidRPr="00A36026">
                <w:rPr>
                  <w:rFonts w:cs="Arial"/>
                  <w:szCs w:val="18"/>
                </w:rPr>
                <w:t>GNSSAssistData</w:t>
              </w:r>
            </w:ins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2241" w:type="dxa"/>
            <w:gridSpan w:val="2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:rsidR="006047FB" w:rsidRDefault="006047FB" w:rsidP="006047FB"/>
    <w:p w:rsidR="006047FB" w:rsidRDefault="006047FB" w:rsidP="006047FB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:rsidR="006047FB" w:rsidRDefault="006047FB" w:rsidP="006047FB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9"/>
        <w:gridCol w:w="2254"/>
        <w:gridCol w:w="2248"/>
        <w:gridCol w:w="2027"/>
      </w:tblGrid>
      <w:tr w:rsidR="006047FB" w:rsidTr="00531E4D">
        <w:trPr>
          <w:jc w:val="center"/>
        </w:trPr>
        <w:tc>
          <w:tcPr>
            <w:tcW w:w="2819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54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Reference</w:t>
            </w:r>
          </w:p>
        </w:tc>
        <w:tc>
          <w:tcPr>
            <w:tcW w:w="2248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Comments</w:t>
            </w:r>
          </w:p>
        </w:tc>
        <w:tc>
          <w:tcPr>
            <w:tcW w:w="2027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Applicability</w:t>
            </w: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254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7943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254" w:type="dxa"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248" w:type="dxa"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27" w:type="dxa"/>
          </w:tcPr>
          <w:p w:rsidR="006047FB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7FB" w:rsidRPr="00497943" w:rsidTr="00531E4D">
        <w:trPr>
          <w:jc w:val="center"/>
        </w:trPr>
        <w:tc>
          <w:tcPr>
            <w:tcW w:w="2819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254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248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027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6047FB" w:rsidTr="00531E4D">
        <w:trPr>
          <w:jc w:val="center"/>
          <w:ins w:id="79" w:author="Huawei [Abdessamad] 2023-04" w:date="2023-04-10T12:02:00Z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ins w:id="80" w:author="Huawei [Abdessamad] 2023-04" w:date="2023-04-10T12:02:00Z"/>
              </w:rPr>
            </w:pPr>
            <w:proofErr w:type="spellStart"/>
            <w:ins w:id="81" w:author="Huawei [Abdessamad] 2023-04" w:date="2023-04-10T12:02:00Z">
              <w:r>
                <w:t>GeographicArea</w:t>
              </w:r>
              <w:proofErr w:type="spellEnd"/>
            </w:ins>
          </w:p>
        </w:tc>
        <w:tc>
          <w:tcPr>
            <w:tcW w:w="2254" w:type="dxa"/>
          </w:tcPr>
          <w:p w:rsidR="006047FB" w:rsidRDefault="00531E4D" w:rsidP="004D62CB">
            <w:pPr>
              <w:pStyle w:val="TAL"/>
              <w:rPr>
                <w:ins w:id="82" w:author="Huawei [Abdessamad] 2023-04" w:date="2023-04-10T12:02:00Z"/>
                <w:lang w:eastAsia="zh-CN"/>
              </w:rPr>
            </w:pPr>
            <w:ins w:id="83" w:author="Huawei [Abdessamad] 2023-04" w:date="2023-04-10T12:07:00Z">
              <w:r w:rsidRPr="00493B1D">
                <w:t>3GPP TS 29.57</w:t>
              </w:r>
            </w:ins>
            <w:ins w:id="84" w:author="Huawei [Abdessamad] 2023-04" w:date="2023-04-10T12:08:00Z">
              <w:r>
                <w:t>2</w:t>
              </w:r>
            </w:ins>
            <w:ins w:id="85" w:author="Huawei [Abdessamad] 2023-04" w:date="2023-04-10T12:07:00Z">
              <w:r w:rsidRPr="00493B1D">
                <w:t> [</w:t>
              </w:r>
              <w:r w:rsidRPr="00531E4D">
                <w:rPr>
                  <w:highlight w:val="yellow"/>
                </w:rPr>
                <w:t>28</w:t>
              </w:r>
              <w:r w:rsidRPr="00493B1D">
                <w:t>]</w:t>
              </w:r>
            </w:ins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ins w:id="86" w:author="Huawei [Abdessamad] 2023-04" w:date="2023-04-10T12:02:00Z"/>
              </w:rPr>
            </w:pPr>
            <w:ins w:id="87" w:author="Huawei [Abdessamad] 2023-04" w:date="2023-04-10T12:02:00Z">
              <w:r>
                <w:t>Represents a geographic area.</w:t>
              </w:r>
            </w:ins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ins w:id="88" w:author="Huawei [Abdessamad] 2023-04" w:date="2023-04-10T12:02:00Z"/>
              </w:rPr>
            </w:pPr>
          </w:p>
        </w:tc>
      </w:tr>
      <w:tr w:rsidR="00462F30" w:rsidTr="00531E4D">
        <w:trPr>
          <w:jc w:val="center"/>
          <w:ins w:id="89" w:author="Huawei [Abdessamad] 2023-04" w:date="2023-04-10T12:10:00Z"/>
        </w:trPr>
        <w:tc>
          <w:tcPr>
            <w:tcW w:w="2819" w:type="dxa"/>
          </w:tcPr>
          <w:p w:rsidR="00462F30" w:rsidRDefault="00462F30" w:rsidP="00462F30">
            <w:pPr>
              <w:pStyle w:val="TAL"/>
              <w:rPr>
                <w:ins w:id="90" w:author="Huawei [Abdessamad] 2023-04" w:date="2023-04-10T12:10:00Z"/>
              </w:rPr>
            </w:pPr>
            <w:proofErr w:type="spellStart"/>
            <w:ins w:id="91" w:author="Huawei [Abdessamad] 2023-04" w:date="2023-04-10T12:10:00Z">
              <w:r w:rsidRPr="003B4B7D">
                <w:rPr>
                  <w:lang w:eastAsia="zh-CN"/>
                </w:rPr>
                <w:t>GeographicalCoordinates</w:t>
              </w:r>
              <w:proofErr w:type="spellEnd"/>
            </w:ins>
          </w:p>
        </w:tc>
        <w:tc>
          <w:tcPr>
            <w:tcW w:w="2254" w:type="dxa"/>
          </w:tcPr>
          <w:p w:rsidR="00462F30" w:rsidRPr="00493B1D" w:rsidRDefault="00462F30" w:rsidP="00462F30">
            <w:pPr>
              <w:pStyle w:val="TAL"/>
              <w:rPr>
                <w:ins w:id="92" w:author="Huawei [Abdessamad] 2023-04" w:date="2023-04-10T12:10:00Z"/>
              </w:rPr>
            </w:pPr>
            <w:ins w:id="93" w:author="Huawei [Abdessamad] 2023-04" w:date="2023-04-10T12:10:00Z">
              <w:r w:rsidRPr="00493B1D">
                <w:t>3GPP TS 29.57</w:t>
              </w:r>
              <w:r>
                <w:t>2</w:t>
              </w:r>
              <w:r w:rsidRPr="00493B1D">
                <w:t> [</w:t>
              </w:r>
              <w:r w:rsidRPr="00531E4D">
                <w:rPr>
                  <w:highlight w:val="yellow"/>
                </w:rPr>
                <w:t>28</w:t>
              </w:r>
              <w:r w:rsidRPr="00493B1D">
                <w:t>]</w:t>
              </w:r>
            </w:ins>
          </w:p>
        </w:tc>
        <w:tc>
          <w:tcPr>
            <w:tcW w:w="2248" w:type="dxa"/>
          </w:tcPr>
          <w:p w:rsidR="00462F30" w:rsidRDefault="00462F30" w:rsidP="00462F30">
            <w:pPr>
              <w:pStyle w:val="TAL"/>
              <w:rPr>
                <w:ins w:id="94" w:author="Huawei [Abdessamad] 2023-04" w:date="2023-04-10T12:10:00Z"/>
              </w:rPr>
            </w:pPr>
            <w:ins w:id="95" w:author="Huawei [Abdessamad] 2023-04" w:date="2023-04-10T12:10:00Z">
              <w:r>
                <w:t>Represents geographical coordinates.</w:t>
              </w:r>
            </w:ins>
          </w:p>
        </w:tc>
        <w:tc>
          <w:tcPr>
            <w:tcW w:w="2027" w:type="dxa"/>
          </w:tcPr>
          <w:p w:rsidR="00462F30" w:rsidRDefault="00462F30" w:rsidP="00462F30">
            <w:pPr>
              <w:pStyle w:val="TAL"/>
              <w:rPr>
                <w:ins w:id="96" w:author="Huawei [Abdessamad] 2023-04" w:date="2023-04-10T12:10:00Z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254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254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27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254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27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254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27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254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027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B97E50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27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EB14B8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027" w:type="dxa"/>
          </w:tcPr>
          <w:p w:rsidR="006047FB" w:rsidRPr="00E14861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redirection related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lastRenderedPageBreak/>
              <w:t>SupportedFeatures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31E4D" w:rsidTr="00531E4D">
        <w:trPr>
          <w:jc w:val="center"/>
          <w:ins w:id="97" w:author="Huawei [Abdessamad] 2023-04" w:date="2023-04-10T12:08:00Z"/>
        </w:trPr>
        <w:tc>
          <w:tcPr>
            <w:tcW w:w="2819" w:type="dxa"/>
          </w:tcPr>
          <w:p w:rsidR="00531E4D" w:rsidRDefault="00221B5C" w:rsidP="00531E4D">
            <w:pPr>
              <w:pStyle w:val="TAL"/>
              <w:rPr>
                <w:ins w:id="98" w:author="Huawei [Abdessamad] 2023-04" w:date="2023-04-10T12:08:00Z"/>
              </w:rPr>
            </w:pPr>
            <w:ins w:id="99" w:author="Huawei [Abdessamad] 2023-04" w:date="2023-04-10T12:09:00Z">
              <w:r>
                <w:t>Tai</w:t>
              </w:r>
            </w:ins>
          </w:p>
        </w:tc>
        <w:tc>
          <w:tcPr>
            <w:tcW w:w="2254" w:type="dxa"/>
          </w:tcPr>
          <w:p w:rsidR="00531E4D" w:rsidRDefault="00531E4D" w:rsidP="00531E4D">
            <w:pPr>
              <w:pStyle w:val="TAL"/>
              <w:rPr>
                <w:ins w:id="100" w:author="Huawei [Abdessamad] 2023-04" w:date="2023-04-10T12:08:00Z"/>
                <w:lang w:eastAsia="zh-CN"/>
              </w:rPr>
            </w:pPr>
            <w:ins w:id="101" w:author="Huawei [Abdessamad] 2023-04" w:date="2023-04-10T12:08:00Z">
              <w:r w:rsidRPr="00493B1D">
                <w:t>3GPP TS 29.57</w:t>
              </w:r>
              <w:r w:rsidR="00221B5C">
                <w:t>1</w:t>
              </w:r>
              <w:r w:rsidRPr="00493B1D">
                <w:t> [</w:t>
              </w:r>
            </w:ins>
            <w:ins w:id="102" w:author="Huawei [Abdessamad] 2023-04" w:date="2023-04-10T12:09:00Z">
              <w:r w:rsidR="00221B5C">
                <w:t>16</w:t>
              </w:r>
            </w:ins>
            <w:ins w:id="103" w:author="Huawei [Abdessamad] 2023-04" w:date="2023-04-10T12:08:00Z">
              <w:r w:rsidRPr="00493B1D">
                <w:t>]</w:t>
              </w:r>
            </w:ins>
          </w:p>
        </w:tc>
        <w:tc>
          <w:tcPr>
            <w:tcW w:w="2248" w:type="dxa"/>
          </w:tcPr>
          <w:p w:rsidR="00531E4D" w:rsidRDefault="00531E4D" w:rsidP="00531E4D">
            <w:pPr>
              <w:pStyle w:val="TAL"/>
              <w:rPr>
                <w:ins w:id="104" w:author="Huawei [Abdessamad] 2023-04" w:date="2023-04-10T12:08:00Z"/>
              </w:rPr>
            </w:pPr>
            <w:ins w:id="105" w:author="Huawei [Abdessamad] 2023-04" w:date="2023-04-10T12:08:00Z">
              <w:r>
                <w:t>Represents</w:t>
              </w:r>
            </w:ins>
            <w:ins w:id="106" w:author="Huawei [Abdessamad] 2023-04" w:date="2023-04-10T12:09:00Z">
              <w:r w:rsidR="00221B5C">
                <w:t xml:space="preserve"> the identifier of a tracking area</w:t>
              </w:r>
            </w:ins>
            <w:ins w:id="107" w:author="Huawei [Abdessamad] 2023-04" w:date="2023-04-10T12:08:00Z">
              <w:r>
                <w:t>.</w:t>
              </w:r>
            </w:ins>
          </w:p>
        </w:tc>
        <w:tc>
          <w:tcPr>
            <w:tcW w:w="2027" w:type="dxa"/>
          </w:tcPr>
          <w:p w:rsidR="00531E4D" w:rsidRDefault="00531E4D" w:rsidP="00531E4D">
            <w:pPr>
              <w:pStyle w:val="TAL"/>
              <w:rPr>
                <w:ins w:id="108" w:author="Huawei [Abdessamad] 2023-04" w:date="2023-04-10T12:08:00Z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lang w:eastAsia="zh-CN"/>
              </w:rPr>
              <w:t>UserDataCongestionCollection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047FB" w:rsidRDefault="006047FB" w:rsidP="006047FB"/>
    <w:p w:rsidR="006047FB" w:rsidRPr="00FD3BBA" w:rsidRDefault="006047FB" w:rsidP="00604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DF07A5" w:rsidRDefault="00DF07A5" w:rsidP="00DF07A5">
      <w:pPr>
        <w:pStyle w:val="Heading5"/>
      </w:pPr>
      <w:r>
        <w:t>5.1.6.2.4</w:t>
      </w:r>
      <w:r>
        <w:tab/>
        <w:t xml:space="preserve">Type: </w:t>
      </w:r>
      <w:proofErr w:type="spellStart"/>
      <w:r>
        <w:t>NefEventNotification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:rsidR="00DF07A5" w:rsidRPr="00992DDA" w:rsidRDefault="00DF07A5" w:rsidP="00DF07A5">
      <w:pPr>
        <w:pStyle w:val="TH"/>
        <w:rPr>
          <w:lang w:val="en-US"/>
        </w:rPr>
      </w:pPr>
      <w:r w:rsidRPr="00992DDA">
        <w:rPr>
          <w:noProof/>
          <w:lang w:val="en-US"/>
        </w:rPr>
        <w:t>Table </w:t>
      </w:r>
      <w:r w:rsidRPr="00992DDA">
        <w:rPr>
          <w:lang w:val="en-US"/>
        </w:rPr>
        <w:t xml:space="preserve">5.1.6.2.4-1: </w:t>
      </w:r>
      <w:r w:rsidRPr="00992DDA">
        <w:rPr>
          <w:noProof/>
          <w:lang w:val="en-US"/>
        </w:rPr>
        <w:t>Definition of type</w:t>
      </w:r>
      <w:r w:rsidRPr="00992DDA">
        <w:rPr>
          <w:lang w:val="en-US"/>
        </w:rPr>
        <w:t xml:space="preserve"> </w:t>
      </w:r>
      <w:proofErr w:type="spellStart"/>
      <w:r w:rsidRPr="00992DDA">
        <w:rPr>
          <w:lang w:val="en-US"/>
        </w:rPr>
        <w:t>NefEventNotification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DF07A5" w:rsidTr="005D6546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r>
              <w:t>Exceptions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9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109"/>
            <w:proofErr w:type="spellEnd"/>
          </w:p>
        </w:tc>
        <w:tc>
          <w:tcPr>
            <w:tcW w:w="1559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8B6107" w:rsidRDefault="005D6546" w:rsidP="005D6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F7737C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 xml:space="preserve">Each element represents the collective behaviour information related to a set of UEs, applications. Shall be present if </w:t>
            </w:r>
            <w:r w:rsidRPr="00E7389A">
              <w:rPr>
                <w:rFonts w:ascii="Arial" w:hAnsi="Arial" w:cs="Arial"/>
                <w:sz w:val="18"/>
                <w:szCs w:val="18"/>
              </w:rPr>
              <w:lastRenderedPageBreak/>
              <w:t>the "event" attribute sets to "COLLECTIVE_BEHAVIOUR".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lastRenderedPageBreak/>
              <w:t>CollectiveBehaviour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1A54F2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ins w:id="110" w:author="Huawei [Abdessamad] 2023-04" w:date="2023-04-10T11:17:00Z">
              <w:r w:rsidR="006342E6">
                <w:rPr>
                  <w:rFonts w:ascii="Arial" w:hAnsi="Arial" w:cs="Arial"/>
                  <w:sz w:val="18"/>
                  <w:szCs w:val="18"/>
                </w:rPr>
                <w:t>Info</w:t>
              </w:r>
            </w:ins>
            <w:proofErr w:type="spellEnd"/>
          </w:p>
        </w:tc>
        <w:tc>
          <w:tcPr>
            <w:tcW w:w="1559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425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C461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</w:p>
          <w:p w:rsidR="005D6546" w:rsidRPr="003C461E" w:rsidRDefault="005D6546" w:rsidP="005D65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</w:tcPr>
          <w:p w:rsidR="005D6546" w:rsidRPr="00923F70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</w:tr>
    </w:tbl>
    <w:p w:rsidR="00DF07A5" w:rsidRDefault="00DF07A5" w:rsidP="00DF07A5">
      <w:pPr>
        <w:rPr>
          <w:lang w:eastAsia="zh-CN"/>
        </w:rPr>
      </w:pPr>
    </w:p>
    <w:p w:rsidR="00DF07A5" w:rsidDel="00353AA3" w:rsidRDefault="00DF07A5" w:rsidP="00DF07A5">
      <w:pPr>
        <w:pStyle w:val="EditorsNote"/>
        <w:rPr>
          <w:del w:id="111" w:author="Huawei [Abdessamad] 2023-04" w:date="2023-04-10T11:05:00Z"/>
        </w:rPr>
      </w:pPr>
      <w:del w:id="112" w:author="Huawei [Abdessamad] 2023-04" w:date="2023-04-10T11:05:00Z">
        <w:r w:rsidDel="00353AA3">
          <w:delText>Editor's note:</w:delText>
        </w:r>
        <w:r w:rsidDel="00353AA3">
          <w:tab/>
          <w:delText xml:space="preserve">The definition and content of the </w:delText>
        </w:r>
        <w:r w:rsidRPr="00BF4C79" w:rsidDel="00353AA3">
          <w:delText>GNSSAssistDataInfo</w:delText>
        </w:r>
        <w:r w:rsidDel="00353AA3">
          <w:delText xml:space="preserve"> data type is FFS</w:delText>
        </w:r>
        <w:r w:rsidRPr="00E512D3" w:rsidDel="00353AA3">
          <w:delText>.</w:delText>
        </w:r>
      </w:del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46BA" w:rsidRPr="00B121A4" w:rsidRDefault="00B846BA" w:rsidP="00B846BA">
      <w:pPr>
        <w:pStyle w:val="Heading5"/>
      </w:pPr>
      <w:bookmarkStart w:id="113" w:name="_Toc12925007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B121A4">
        <w:lastRenderedPageBreak/>
        <w:t>5.1.6.2.</w:t>
      </w:r>
      <w:r w:rsidRPr="0076227A">
        <w:t>13</w:t>
      </w:r>
      <w:r w:rsidRPr="00B121A4">
        <w:tab/>
        <w:t xml:space="preserve">Type </w:t>
      </w:r>
      <w:proofErr w:type="spellStart"/>
      <w:r w:rsidRPr="00F95291">
        <w:t>GNSSAssistDataInfo</w:t>
      </w:r>
      <w:bookmarkEnd w:id="113"/>
      <w:proofErr w:type="spellEnd"/>
    </w:p>
    <w:p w:rsidR="00B846BA" w:rsidRPr="00B97E50" w:rsidRDefault="00B846BA" w:rsidP="00B846BA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76227A">
        <w:rPr>
          <w:rFonts w:ascii="Arial" w:hAnsi="Arial"/>
          <w:b/>
        </w:rPr>
        <w:t>13</w:t>
      </w:r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F95291">
        <w:rPr>
          <w:rFonts w:ascii="Arial" w:hAnsi="Arial"/>
          <w:b/>
        </w:rPr>
        <w:t>GNSSAssistDataInfo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846BA" w:rsidRPr="00B97E50" w:rsidTr="004D62CB">
        <w:trPr>
          <w:jc w:val="center"/>
        </w:trPr>
        <w:tc>
          <w:tcPr>
            <w:tcW w:w="1523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846BA" w:rsidRPr="00B97E50" w:rsidTr="004D62CB">
        <w:trPr>
          <w:jc w:val="center"/>
        </w:trPr>
        <w:tc>
          <w:tcPr>
            <w:tcW w:w="1523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114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gnssAssistData</w:t>
              </w:r>
            </w:ins>
            <w:proofErr w:type="spellEnd"/>
          </w:p>
        </w:tc>
        <w:tc>
          <w:tcPr>
            <w:tcW w:w="1701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115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116" w:author="Huawei [Abdessamad] 2023-04" w:date="2023-04-10T11:18:00Z">
              <w:r>
                <w:rPr>
                  <w:rFonts w:ascii="Arial" w:hAnsi="Arial"/>
                  <w:sz w:val="18"/>
                  <w:lang w:eastAsia="zh-CN"/>
                </w:rPr>
                <w:t>NSS</w:t>
              </w:r>
            </w:ins>
            <w:ins w:id="117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AssistData</w:t>
              </w:r>
            </w:ins>
            <w:proofErr w:type="spellEnd"/>
          </w:p>
        </w:tc>
        <w:tc>
          <w:tcPr>
            <w:tcW w:w="425" w:type="dxa"/>
          </w:tcPr>
          <w:p w:rsidR="00B846BA" w:rsidRPr="00B97E50" w:rsidRDefault="006342E6" w:rsidP="004D62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8" w:author="Huawei [Abdessamad] 2023-04" w:date="2023-04-10T11:1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B846BA" w:rsidRPr="00B97E50" w:rsidRDefault="006342E6" w:rsidP="004D62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9" w:author="Huawei [Abdessamad] 2023-04" w:date="2023-04-10T11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0" w:author="Huawei [Abdessamad] 2023-04" w:date="2023-04-10T11:16:00Z">
              <w:r>
                <w:rPr>
                  <w:rFonts w:ascii="Arial" w:hAnsi="Arial"/>
                  <w:sz w:val="18"/>
                </w:rPr>
                <w:t>Contains the GNSS Assistance Data.</w:t>
              </w:r>
            </w:ins>
          </w:p>
        </w:tc>
        <w:tc>
          <w:tcPr>
            <w:tcW w:w="1666" w:type="dxa"/>
          </w:tcPr>
          <w:p w:rsidR="00B846BA" w:rsidRPr="00B97E50" w:rsidRDefault="00B846BA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2E6" w:rsidRPr="00B97E50" w:rsidTr="004D62CB">
        <w:trPr>
          <w:jc w:val="center"/>
          <w:ins w:id="121" w:author="Huawei [Abdessamad] 2023-04" w:date="2023-04-10T11:16:00Z"/>
        </w:trPr>
        <w:tc>
          <w:tcPr>
            <w:tcW w:w="1523" w:type="dxa"/>
          </w:tcPr>
          <w:p w:rsidR="006342E6" w:rsidRDefault="006342E6" w:rsidP="006342E6">
            <w:pPr>
              <w:keepNext/>
              <w:keepLines/>
              <w:spacing w:after="0"/>
              <w:rPr>
                <w:ins w:id="122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23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servArea</w:t>
              </w:r>
            </w:ins>
            <w:proofErr w:type="spellEnd"/>
          </w:p>
        </w:tc>
        <w:tc>
          <w:tcPr>
            <w:tcW w:w="1701" w:type="dxa"/>
          </w:tcPr>
          <w:p w:rsidR="006342E6" w:rsidRPr="00B97E50" w:rsidRDefault="00712EAA" w:rsidP="006342E6">
            <w:pPr>
              <w:keepNext/>
              <w:keepLines/>
              <w:spacing w:after="0"/>
              <w:rPr>
                <w:ins w:id="124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25" w:author="Huawei [Abdessamad] 2023-04" w:date="2023-04-10T11:18:00Z">
              <w:r>
                <w:rPr>
                  <w:rFonts w:ascii="Arial" w:hAnsi="Arial"/>
                  <w:sz w:val="18"/>
                  <w:lang w:eastAsia="zh-CN"/>
                </w:rPr>
                <w:t>GNSSServArea</w:t>
              </w:r>
            </w:ins>
            <w:proofErr w:type="spellEnd"/>
          </w:p>
        </w:tc>
        <w:tc>
          <w:tcPr>
            <w:tcW w:w="425" w:type="dxa"/>
          </w:tcPr>
          <w:p w:rsidR="006342E6" w:rsidRDefault="006342E6" w:rsidP="006342E6">
            <w:pPr>
              <w:keepNext/>
              <w:keepLines/>
              <w:spacing w:after="0"/>
              <w:jc w:val="center"/>
              <w:rPr>
                <w:ins w:id="126" w:author="Huawei [Abdessamad] 2023-04" w:date="2023-04-10T11:16:00Z"/>
                <w:rFonts w:ascii="Arial" w:hAnsi="Arial"/>
                <w:sz w:val="18"/>
                <w:lang w:eastAsia="zh-CN"/>
              </w:rPr>
            </w:pPr>
            <w:ins w:id="127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6342E6" w:rsidRDefault="006342E6" w:rsidP="006342E6">
            <w:pPr>
              <w:keepNext/>
              <w:keepLines/>
              <w:spacing w:after="0"/>
              <w:jc w:val="center"/>
              <w:rPr>
                <w:ins w:id="128" w:author="Huawei [Abdessamad] 2023-04" w:date="2023-04-10T11:16:00Z"/>
                <w:rFonts w:ascii="Arial" w:hAnsi="Arial"/>
                <w:sz w:val="18"/>
              </w:rPr>
            </w:pPr>
            <w:ins w:id="129" w:author="Huawei [Abdessamad] 2023-04" w:date="2023-04-10T11:1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6342E6" w:rsidRDefault="006342E6" w:rsidP="006342E6">
            <w:pPr>
              <w:keepNext/>
              <w:keepLines/>
              <w:spacing w:after="0"/>
              <w:rPr>
                <w:ins w:id="130" w:author="Huawei [Abdessamad] 2023-04" w:date="2023-04-10T11:16:00Z"/>
                <w:rFonts w:ascii="Arial" w:hAnsi="Arial"/>
                <w:sz w:val="18"/>
              </w:rPr>
            </w:pPr>
            <w:ins w:id="131" w:author="Huawei [Abdessamad] 2023-04" w:date="2023-04-10T11:17:00Z">
              <w:r>
                <w:rPr>
                  <w:rFonts w:ascii="Arial" w:hAnsi="Arial"/>
                  <w:sz w:val="18"/>
                </w:rPr>
                <w:t>Contains the serving area of the provided GNSS Assistance Data.</w:t>
              </w:r>
            </w:ins>
          </w:p>
        </w:tc>
        <w:tc>
          <w:tcPr>
            <w:tcW w:w="1666" w:type="dxa"/>
          </w:tcPr>
          <w:p w:rsidR="006342E6" w:rsidRPr="00B97E50" w:rsidRDefault="006342E6" w:rsidP="006342E6">
            <w:pPr>
              <w:keepNext/>
              <w:keepLines/>
              <w:spacing w:after="0"/>
              <w:rPr>
                <w:ins w:id="132" w:author="Huawei [Abdessamad] 2023-04" w:date="2023-04-10T11:16:00Z"/>
                <w:rFonts w:ascii="Arial" w:hAnsi="Arial"/>
                <w:sz w:val="18"/>
              </w:rPr>
            </w:pPr>
          </w:p>
        </w:tc>
      </w:tr>
      <w:tr w:rsidR="006342E6" w:rsidRPr="00B97E50" w:rsidTr="004D62CB">
        <w:trPr>
          <w:jc w:val="center"/>
          <w:ins w:id="133" w:author="Huawei [Abdessamad] 2023-04" w:date="2023-04-10T11:16:00Z"/>
        </w:trPr>
        <w:tc>
          <w:tcPr>
            <w:tcW w:w="1523" w:type="dxa"/>
          </w:tcPr>
          <w:p w:rsidR="006342E6" w:rsidRDefault="00712EAA" w:rsidP="004D62CB">
            <w:pPr>
              <w:keepNext/>
              <w:keepLines/>
              <w:spacing w:after="0"/>
              <w:rPr>
                <w:ins w:id="134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35" w:author="Huawei [Abdessamad] 2023-04" w:date="2023-04-10T11:19:00Z">
              <w:r>
                <w:rPr>
                  <w:rFonts w:ascii="Arial" w:hAnsi="Arial"/>
                  <w:sz w:val="18"/>
                  <w:lang w:eastAsia="zh-CN"/>
                </w:rPr>
                <w:t>sourceInfo</w:t>
              </w:r>
            </w:ins>
            <w:proofErr w:type="spellEnd"/>
          </w:p>
        </w:tc>
        <w:tc>
          <w:tcPr>
            <w:tcW w:w="1701" w:type="dxa"/>
          </w:tcPr>
          <w:p w:rsidR="006342E6" w:rsidRPr="00B97E50" w:rsidRDefault="003B4B7D" w:rsidP="004D62CB">
            <w:pPr>
              <w:keepNext/>
              <w:keepLines/>
              <w:spacing w:after="0"/>
              <w:rPr>
                <w:ins w:id="136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37" w:author="Huawei [Abdessamad] 2023-04" w:date="2023-04-10T11:21:00Z">
              <w:r w:rsidRPr="003B4B7D">
                <w:rPr>
                  <w:rFonts w:ascii="Arial" w:hAnsi="Arial"/>
                  <w:sz w:val="18"/>
                  <w:lang w:eastAsia="zh-CN"/>
                </w:rPr>
                <w:t>GeographicalCoordinates</w:t>
              </w:r>
            </w:ins>
            <w:proofErr w:type="spellEnd"/>
          </w:p>
        </w:tc>
        <w:tc>
          <w:tcPr>
            <w:tcW w:w="425" w:type="dxa"/>
          </w:tcPr>
          <w:p w:rsidR="006342E6" w:rsidRDefault="003B4B7D" w:rsidP="004D62CB">
            <w:pPr>
              <w:keepNext/>
              <w:keepLines/>
              <w:spacing w:after="0"/>
              <w:jc w:val="center"/>
              <w:rPr>
                <w:ins w:id="138" w:author="Huawei [Abdessamad] 2023-04" w:date="2023-04-10T11:16:00Z"/>
                <w:rFonts w:ascii="Arial" w:hAnsi="Arial"/>
                <w:sz w:val="18"/>
                <w:lang w:eastAsia="zh-CN"/>
              </w:rPr>
            </w:pPr>
            <w:ins w:id="139" w:author="Huawei [Abdessamad] 2023-04" w:date="2023-04-10T11:2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6342E6" w:rsidRDefault="003B4B7D" w:rsidP="004D62CB">
            <w:pPr>
              <w:keepNext/>
              <w:keepLines/>
              <w:spacing w:after="0"/>
              <w:jc w:val="center"/>
              <w:rPr>
                <w:ins w:id="140" w:author="Huawei [Abdessamad] 2023-04" w:date="2023-04-10T11:16:00Z"/>
                <w:rFonts w:ascii="Arial" w:hAnsi="Arial"/>
                <w:sz w:val="18"/>
              </w:rPr>
            </w:pPr>
            <w:ins w:id="141" w:author="Huawei [Abdessamad] 2023-04" w:date="2023-04-10T11:2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118" w:type="dxa"/>
          </w:tcPr>
          <w:p w:rsidR="006342E6" w:rsidRDefault="003B4B7D" w:rsidP="004D62CB">
            <w:pPr>
              <w:keepNext/>
              <w:keepLines/>
              <w:spacing w:after="0"/>
              <w:rPr>
                <w:ins w:id="142" w:author="Huawei [Abdessamad] 2023-04" w:date="2023-04-10T11:16:00Z"/>
                <w:rFonts w:ascii="Arial" w:hAnsi="Arial"/>
                <w:sz w:val="18"/>
              </w:rPr>
            </w:pPr>
            <w:ins w:id="143" w:author="Huawei [Abdessamad] 2023-04" w:date="2023-04-10T11:22:00Z">
              <w:r>
                <w:rPr>
                  <w:rFonts w:ascii="Arial" w:hAnsi="Arial"/>
                  <w:sz w:val="18"/>
                </w:rPr>
                <w:t xml:space="preserve">Contains the global geographical coordinates </w:t>
              </w:r>
              <w:r w:rsidRPr="003B4B7D">
                <w:rPr>
                  <w:rFonts w:ascii="Arial" w:hAnsi="Arial"/>
                  <w:sz w:val="18"/>
                </w:rPr>
                <w:t>of the source of the GNSS assistance data</w:t>
              </w:r>
              <w:r>
                <w:rPr>
                  <w:rFonts w:ascii="Arial" w:hAnsi="Arial"/>
                  <w:sz w:val="18"/>
                </w:rPr>
                <w:t xml:space="preserve"> provided within the "</w:t>
              </w:r>
              <w:proofErr w:type="spellStart"/>
              <w:r>
                <w:rPr>
                  <w:rFonts w:ascii="Arial" w:hAnsi="Arial"/>
                  <w:sz w:val="18"/>
                </w:rPr>
                <w:t>gnssAssistData</w:t>
              </w:r>
              <w:proofErr w:type="spellEnd"/>
              <w:r>
                <w:rPr>
                  <w:rFonts w:ascii="Arial" w:hAnsi="Arial"/>
                  <w:sz w:val="18"/>
                </w:rPr>
                <w:t>" attribute.</w:t>
              </w:r>
            </w:ins>
          </w:p>
        </w:tc>
        <w:tc>
          <w:tcPr>
            <w:tcW w:w="1666" w:type="dxa"/>
          </w:tcPr>
          <w:p w:rsidR="006342E6" w:rsidRPr="00B97E50" w:rsidRDefault="006342E6" w:rsidP="004D62CB">
            <w:pPr>
              <w:keepNext/>
              <w:keepLines/>
              <w:spacing w:after="0"/>
              <w:rPr>
                <w:ins w:id="144" w:author="Huawei [Abdessamad] 2023-04" w:date="2023-04-10T11:16:00Z"/>
                <w:rFonts w:ascii="Arial" w:hAnsi="Arial"/>
                <w:sz w:val="18"/>
              </w:rPr>
            </w:pPr>
          </w:p>
        </w:tc>
      </w:tr>
    </w:tbl>
    <w:p w:rsidR="00B846BA" w:rsidRDefault="00B846BA" w:rsidP="00B846BA">
      <w:pPr>
        <w:rPr>
          <w:lang w:eastAsia="zh-CN"/>
        </w:rPr>
      </w:pPr>
    </w:p>
    <w:p w:rsidR="00B846BA" w:rsidRPr="00E512D3" w:rsidRDefault="00B846BA" w:rsidP="00B846BA">
      <w:pPr>
        <w:pStyle w:val="EditorsNote"/>
      </w:pPr>
      <w:r>
        <w:t>Editor's note:</w:t>
      </w:r>
      <w:r>
        <w:tab/>
        <w:t xml:space="preserve">The </w:t>
      </w:r>
      <w:del w:id="145" w:author="Huawei [Abdessamad] 2023-04" w:date="2023-04-10T11:18:00Z">
        <w:r w:rsidDel="006342E6">
          <w:delText>definition and content</w:delText>
        </w:r>
      </w:del>
      <w:ins w:id="146" w:author="Huawei [Abdessamad] 2023-04" w:date="2023-04-10T11:18:00Z">
        <w:r w:rsidR="006342E6">
          <w:t>encoding</w:t>
        </w:r>
      </w:ins>
      <w:r>
        <w:t xml:space="preserve"> of the </w:t>
      </w:r>
      <w:ins w:id="147" w:author="Huawei [Abdessamad] 2023-04" w:date="2023-04-10T11:18:00Z">
        <w:r w:rsidR="006342E6">
          <w:t>"</w:t>
        </w:r>
        <w:proofErr w:type="spellStart"/>
        <w:r w:rsidR="006342E6">
          <w:t>gnssAssistData</w:t>
        </w:r>
        <w:proofErr w:type="spellEnd"/>
        <w:r w:rsidR="006342E6">
          <w:t>"</w:t>
        </w:r>
      </w:ins>
      <w:del w:id="148" w:author="Huawei [Abdessamad] 2023-04" w:date="2023-04-10T11:18:00Z">
        <w:r w:rsidRPr="00BF4C79" w:rsidDel="006342E6">
          <w:delText>GNSSAssistDataInfo</w:delText>
        </w:r>
        <w:r w:rsidDel="006342E6">
          <w:delText xml:space="preserve"> data type</w:delText>
        </w:r>
      </w:del>
      <w:r>
        <w:t xml:space="preserve"> </w:t>
      </w:r>
      <w:ins w:id="149" w:author="Huawei [Abdessamad] 2023-04" w:date="2023-04-10T11:18:00Z">
        <w:r w:rsidR="006342E6">
          <w:t xml:space="preserve">attribute </w:t>
        </w:r>
      </w:ins>
      <w:r>
        <w:t>is FFS</w:t>
      </w:r>
      <w:ins w:id="150" w:author="Huawei [Abdessamad] 2023-04" w:date="2023-04-10T11:04:00Z">
        <w:r w:rsidR="005074C2">
          <w:t xml:space="preserve"> and will be based on </w:t>
        </w:r>
        <w:r w:rsidR="005074C2" w:rsidRPr="005074C2">
          <w:t>clause</w:t>
        </w:r>
      </w:ins>
      <w:ins w:id="151" w:author="Huawei [Abdessamad] 2023-04" w:date="2023-04-10T11:05:00Z">
        <w:r w:rsidR="005074C2">
          <w:t> </w:t>
        </w:r>
      </w:ins>
      <w:ins w:id="152" w:author="Huawei [Abdessamad] 2023-04" w:date="2023-04-10T11:04:00Z">
        <w:r w:rsidR="005074C2" w:rsidRPr="005074C2">
          <w:t xml:space="preserve">6.5.2.1 of </w:t>
        </w:r>
      </w:ins>
      <w:ins w:id="153" w:author="Huawei [Abdessamad] 2023-04" w:date="2023-04-10T11:05:00Z">
        <w:r w:rsidR="005074C2">
          <w:t>3GPP </w:t>
        </w:r>
      </w:ins>
      <w:ins w:id="154" w:author="Huawei [Abdessamad] 2023-04" w:date="2023-04-10T11:04:00Z">
        <w:r w:rsidR="005074C2" w:rsidRPr="005074C2">
          <w:t>TS</w:t>
        </w:r>
      </w:ins>
      <w:ins w:id="155" w:author="Huawei [Abdessamad] 2023-04" w:date="2023-04-10T11:05:00Z">
        <w:r w:rsidR="005074C2">
          <w:t> </w:t>
        </w:r>
      </w:ins>
      <w:ins w:id="156" w:author="Huawei [Abdessamad] 2023-04" w:date="2023-04-10T11:04:00Z">
        <w:r w:rsidR="005074C2" w:rsidRPr="005074C2">
          <w:t>37.355</w:t>
        </w:r>
      </w:ins>
      <w:r w:rsidRPr="00E512D3">
        <w:t>.</w:t>
      </w:r>
    </w:p>
    <w:p w:rsidR="00B846BA" w:rsidRPr="00923F70" w:rsidRDefault="00B846BA" w:rsidP="00B846BA"/>
    <w:p w:rsidR="00FF223A" w:rsidRPr="00FD3BBA" w:rsidRDefault="00FF223A" w:rsidP="00FF2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83A74" w:rsidRPr="00B121A4" w:rsidRDefault="00783A74" w:rsidP="00783A74">
      <w:pPr>
        <w:pStyle w:val="Heading5"/>
        <w:rPr>
          <w:ins w:id="157" w:author="Huawei [Abdessamad] 2023-04" w:date="2023-04-10T11:58:00Z"/>
        </w:rPr>
      </w:pPr>
      <w:bookmarkStart w:id="158" w:name="_Toc34228252"/>
      <w:bookmarkStart w:id="159" w:name="_Toc36041655"/>
      <w:bookmarkStart w:id="160" w:name="_Toc36041811"/>
      <w:bookmarkStart w:id="161" w:name="_Toc44680248"/>
      <w:bookmarkStart w:id="162" w:name="_Toc45134845"/>
      <w:bookmarkStart w:id="163" w:name="_Toc49583730"/>
      <w:bookmarkStart w:id="164" w:name="_Toc51764167"/>
      <w:bookmarkStart w:id="165" w:name="_Toc58838842"/>
      <w:bookmarkStart w:id="166" w:name="_Toc59020157"/>
      <w:bookmarkStart w:id="167" w:name="_Toc59020244"/>
      <w:bookmarkStart w:id="168" w:name="_Toc68170908"/>
      <w:bookmarkStart w:id="169" w:name="_Toc129250132"/>
      <w:ins w:id="170" w:author="Huawei [Abdessamad] 2023-04" w:date="2023-04-10T11:58:00Z">
        <w:r w:rsidRPr="00B121A4">
          <w:t>5.1.6.2.</w:t>
        </w:r>
        <w:r w:rsidRPr="006047FB">
          <w:rPr>
            <w:highlight w:val="yellow"/>
          </w:rPr>
          <w:t>1</w:t>
        </w:r>
      </w:ins>
      <w:ins w:id="171" w:author="Huawei [Abdessamad] 2023-04" w:date="2023-04-10T12:03:00Z">
        <w:r w:rsidR="006047FB" w:rsidRPr="006047FB">
          <w:rPr>
            <w:highlight w:val="yellow"/>
          </w:rPr>
          <w:t>4</w:t>
        </w:r>
      </w:ins>
      <w:ins w:id="172" w:author="Huawei [Abdessamad] 2023-04" w:date="2023-04-10T11:58:00Z">
        <w:r w:rsidRPr="00B121A4">
          <w:tab/>
          <w:t xml:space="preserve">Type </w:t>
        </w:r>
      </w:ins>
      <w:proofErr w:type="spellStart"/>
      <w:ins w:id="173" w:author="Huawei [Abdessamad] 2023-04" w:date="2023-04-10T11:59:00Z">
        <w:r w:rsidRPr="00783A74">
          <w:t>GNSSAssistData</w:t>
        </w:r>
      </w:ins>
      <w:proofErr w:type="spellEnd"/>
    </w:p>
    <w:p w:rsidR="00783A74" w:rsidRPr="00B97E50" w:rsidRDefault="00783A74" w:rsidP="00783A74">
      <w:pPr>
        <w:keepNext/>
        <w:keepLines/>
        <w:spacing w:before="60"/>
        <w:jc w:val="center"/>
        <w:rPr>
          <w:ins w:id="174" w:author="Huawei [Abdessamad] 2023-04" w:date="2023-04-10T11:58:00Z"/>
          <w:rFonts w:ascii="Arial" w:hAnsi="Arial"/>
          <w:b/>
        </w:rPr>
      </w:pPr>
      <w:ins w:id="175" w:author="Huawei [Abdessamad] 2023-04" w:date="2023-04-10T11:58:00Z">
        <w:r w:rsidRPr="00B97E50">
          <w:rPr>
            <w:rFonts w:ascii="Arial" w:hAnsi="Arial"/>
            <w:b/>
            <w:noProof/>
          </w:rPr>
          <w:t>Table </w:t>
        </w:r>
        <w:r w:rsidRPr="00B97E50">
          <w:rPr>
            <w:rFonts w:ascii="Arial" w:hAnsi="Arial"/>
            <w:b/>
          </w:rPr>
          <w:t>5.1.6.2.</w:t>
        </w:r>
        <w:r w:rsidRPr="004F570A">
          <w:rPr>
            <w:rFonts w:ascii="Arial" w:hAnsi="Arial"/>
            <w:b/>
            <w:highlight w:val="yellow"/>
          </w:rPr>
          <w:t>1</w:t>
        </w:r>
      </w:ins>
      <w:ins w:id="176" w:author="Huawei [Abdessamad] 2023-04" w:date="2023-04-10T12:03:00Z">
        <w:r w:rsidR="006047FB" w:rsidRPr="004F570A">
          <w:rPr>
            <w:rFonts w:ascii="Arial" w:hAnsi="Arial"/>
            <w:b/>
            <w:highlight w:val="yellow"/>
          </w:rPr>
          <w:t>4</w:t>
        </w:r>
      </w:ins>
      <w:ins w:id="177" w:author="Huawei [Abdessamad] 2023-04" w:date="2023-04-10T11:58:00Z">
        <w:r w:rsidRPr="00B97E50">
          <w:rPr>
            <w:rFonts w:ascii="Arial" w:hAnsi="Arial"/>
            <w:b/>
          </w:rPr>
          <w:t xml:space="preserve">-1: </w:t>
        </w:r>
        <w:r w:rsidRPr="00B97E50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178" w:author="Huawei [Abdessamad] 2023-04" w:date="2023-04-10T11:59:00Z">
        <w:r w:rsidRPr="00783A74">
          <w:rPr>
            <w:rFonts w:ascii="Arial" w:hAnsi="Arial"/>
            <w:b/>
          </w:rPr>
          <w:t>GNSSAssistData</w:t>
        </w:r>
      </w:ins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783A74" w:rsidRPr="00B97E50" w:rsidTr="004D62CB">
        <w:trPr>
          <w:jc w:val="center"/>
          <w:ins w:id="179" w:author="Huawei [Abdessamad] 2023-04" w:date="2023-04-10T11:58:00Z"/>
        </w:trPr>
        <w:tc>
          <w:tcPr>
            <w:tcW w:w="1693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0" w:author="Huawei [Abdessamad] 2023-04" w:date="2023-04-10T11:58:00Z"/>
                <w:rFonts w:ascii="Arial" w:hAnsi="Arial"/>
                <w:b/>
                <w:sz w:val="18"/>
              </w:rPr>
            </w:pPr>
            <w:ins w:id="181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31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2" w:author="Huawei [Abdessamad] 2023-04" w:date="2023-04-10T11:58:00Z"/>
                <w:rFonts w:ascii="Arial" w:hAnsi="Arial"/>
                <w:b/>
                <w:sz w:val="18"/>
              </w:rPr>
            </w:pPr>
            <w:ins w:id="183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4" w:author="Huawei [Abdessamad] 2023-04" w:date="2023-04-10T11:58:00Z"/>
                <w:rFonts w:ascii="Arial" w:hAnsi="Arial"/>
                <w:b/>
                <w:sz w:val="18"/>
              </w:rPr>
            </w:pPr>
            <w:ins w:id="185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6" w:author="Huawei [Abdessamad] 2023-04" w:date="2023-04-10T11:58:00Z"/>
                <w:rFonts w:ascii="Arial" w:hAnsi="Arial"/>
                <w:b/>
                <w:sz w:val="18"/>
              </w:rPr>
            </w:pPr>
            <w:ins w:id="187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118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8" w:author="Huawei [Abdessamad] 2023-04" w:date="2023-04-10T11:58:00Z"/>
                <w:rFonts w:ascii="Arial" w:hAnsi="Arial"/>
                <w:b/>
                <w:sz w:val="18"/>
              </w:rPr>
            </w:pPr>
            <w:ins w:id="189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666" w:type="dxa"/>
            <w:shd w:val="clear" w:color="auto" w:fill="C0C0C0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0" w:author="Huawei [Abdessamad] 2023-04" w:date="2023-04-10T11:58:00Z"/>
                <w:rFonts w:ascii="Arial" w:hAnsi="Arial"/>
                <w:b/>
                <w:sz w:val="18"/>
              </w:rPr>
            </w:pPr>
            <w:ins w:id="191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783A74" w:rsidRPr="00B97E50" w:rsidTr="004D62CB">
        <w:trPr>
          <w:jc w:val="center"/>
          <w:ins w:id="192" w:author="Huawei [Abdessamad] 2023-04" w:date="2023-04-10T11:58:00Z"/>
        </w:trPr>
        <w:tc>
          <w:tcPr>
            <w:tcW w:w="1693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3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1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4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25" w:type="dxa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5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6" w:author="Huawei [Abdessamad] 2023-04" w:date="2023-04-10T11:58:00Z"/>
                <w:rFonts w:ascii="Arial" w:hAnsi="Arial"/>
                <w:sz w:val="18"/>
              </w:rPr>
            </w:pPr>
          </w:p>
        </w:tc>
        <w:tc>
          <w:tcPr>
            <w:tcW w:w="3118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7" w:author="Huawei [Abdessamad] 2023-04" w:date="2023-04-10T11:58:00Z"/>
                <w:rFonts w:ascii="Arial" w:hAnsi="Arial"/>
                <w:sz w:val="18"/>
              </w:rPr>
            </w:pPr>
          </w:p>
        </w:tc>
        <w:tc>
          <w:tcPr>
            <w:tcW w:w="1666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8" w:author="Huawei [Abdessamad] 2023-04" w:date="2023-04-10T11:58:00Z"/>
                <w:rFonts w:ascii="Arial" w:hAnsi="Arial"/>
                <w:sz w:val="18"/>
              </w:rPr>
            </w:pPr>
          </w:p>
        </w:tc>
      </w:tr>
    </w:tbl>
    <w:p w:rsidR="00783A74" w:rsidRDefault="00783A74" w:rsidP="00783A74">
      <w:pPr>
        <w:rPr>
          <w:ins w:id="199" w:author="Huawei [Abdessamad] 2023-04" w:date="2023-04-10T11:58:00Z"/>
          <w:lang w:eastAsia="zh-CN"/>
        </w:rPr>
      </w:pPr>
    </w:p>
    <w:p w:rsidR="009F00BD" w:rsidRPr="00E512D3" w:rsidRDefault="009F00BD" w:rsidP="009F00BD">
      <w:pPr>
        <w:pStyle w:val="EditorsNote"/>
        <w:rPr>
          <w:ins w:id="200" w:author="Huawei [Abdessamad] 2023-04" w:date="2023-04-10T11:59:00Z"/>
        </w:rPr>
      </w:pPr>
      <w:ins w:id="201" w:author="Huawei [Abdessamad] 2023-04" w:date="2023-04-10T11:59:00Z">
        <w:r>
          <w:t>Editor's note:</w:t>
        </w:r>
        <w:r>
          <w:tab/>
          <w:t xml:space="preserve">The definition of this data type is FFS and will be based on </w:t>
        </w:r>
        <w:r w:rsidRPr="005074C2">
          <w:t>clause</w:t>
        </w:r>
        <w:r>
          <w:t> </w:t>
        </w:r>
        <w:r w:rsidRPr="005074C2">
          <w:t xml:space="preserve">6.5.2.1 of </w:t>
        </w:r>
        <w:r>
          <w:t>3GPP </w:t>
        </w:r>
        <w:r w:rsidRPr="005074C2">
          <w:t>TS</w:t>
        </w:r>
        <w:r>
          <w:t> </w:t>
        </w:r>
        <w:r w:rsidRPr="005074C2">
          <w:t>37.355</w:t>
        </w:r>
        <w:r w:rsidRPr="00E512D3">
          <w:t>.</w:t>
        </w:r>
      </w:ins>
    </w:p>
    <w:p w:rsidR="00783A74" w:rsidRPr="00FD3BBA" w:rsidRDefault="00783A74" w:rsidP="00783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7B0F" w:rsidRPr="00B121A4" w:rsidRDefault="00FA7B0F" w:rsidP="00FA7B0F">
      <w:pPr>
        <w:pStyle w:val="Heading5"/>
        <w:rPr>
          <w:ins w:id="202" w:author="Huawei [Abdessamad] 2023-04" w:date="2023-04-10T11:54:00Z"/>
        </w:rPr>
      </w:pPr>
      <w:ins w:id="203" w:author="Huawei [Abdessamad] 2023-04" w:date="2023-04-10T11:54:00Z">
        <w:r w:rsidRPr="00B121A4">
          <w:t>5.1.6.2.</w:t>
        </w:r>
        <w:r w:rsidRPr="006047FB">
          <w:rPr>
            <w:highlight w:val="yellow"/>
          </w:rPr>
          <w:t>1</w:t>
        </w:r>
      </w:ins>
      <w:ins w:id="204" w:author="Huawei [Abdessamad] 2023-04" w:date="2023-04-10T12:03:00Z">
        <w:r w:rsidR="006047FB" w:rsidRPr="006047FB">
          <w:rPr>
            <w:highlight w:val="yellow"/>
          </w:rPr>
          <w:t>5</w:t>
        </w:r>
      </w:ins>
      <w:ins w:id="205" w:author="Huawei [Abdessamad] 2023-04" w:date="2023-04-10T11:54:00Z">
        <w:r w:rsidRPr="00B121A4">
          <w:tab/>
          <w:t xml:space="preserve">Type </w:t>
        </w:r>
      </w:ins>
      <w:proofErr w:type="spellStart"/>
      <w:ins w:id="206" w:author="Huawei [Abdessamad] 2023-04" w:date="2023-04-10T11:55:00Z">
        <w:r w:rsidR="0004364C" w:rsidRPr="0004364C">
          <w:t>GNSSServArea</w:t>
        </w:r>
      </w:ins>
      <w:proofErr w:type="spellEnd"/>
    </w:p>
    <w:p w:rsidR="00FA7B0F" w:rsidRPr="00B97E50" w:rsidRDefault="00FA7B0F" w:rsidP="00FA7B0F">
      <w:pPr>
        <w:keepNext/>
        <w:keepLines/>
        <w:spacing w:before="60"/>
        <w:jc w:val="center"/>
        <w:rPr>
          <w:ins w:id="207" w:author="Huawei [Abdessamad] 2023-04" w:date="2023-04-10T11:54:00Z"/>
          <w:rFonts w:ascii="Arial" w:hAnsi="Arial"/>
          <w:b/>
        </w:rPr>
      </w:pPr>
      <w:ins w:id="208" w:author="Huawei [Abdessamad] 2023-04" w:date="2023-04-10T11:54:00Z">
        <w:r w:rsidRPr="00B97E50">
          <w:rPr>
            <w:rFonts w:ascii="Arial" w:hAnsi="Arial"/>
            <w:b/>
            <w:noProof/>
          </w:rPr>
          <w:t>Table </w:t>
        </w:r>
        <w:r w:rsidRPr="00B97E50">
          <w:rPr>
            <w:rFonts w:ascii="Arial" w:hAnsi="Arial"/>
            <w:b/>
          </w:rPr>
          <w:t>5.1.6.2.</w:t>
        </w:r>
        <w:r w:rsidRPr="004F570A">
          <w:rPr>
            <w:rFonts w:ascii="Arial" w:hAnsi="Arial"/>
            <w:b/>
            <w:highlight w:val="yellow"/>
          </w:rPr>
          <w:t>1</w:t>
        </w:r>
      </w:ins>
      <w:ins w:id="209" w:author="Huawei [Abdessamad] 2023-04" w:date="2023-04-10T12:03:00Z">
        <w:r w:rsidR="006047FB" w:rsidRPr="004F570A">
          <w:rPr>
            <w:rFonts w:ascii="Arial" w:hAnsi="Arial"/>
            <w:b/>
            <w:highlight w:val="yellow"/>
          </w:rPr>
          <w:t>5</w:t>
        </w:r>
      </w:ins>
      <w:ins w:id="210" w:author="Huawei [Abdessamad] 2023-04" w:date="2023-04-10T11:54:00Z">
        <w:r w:rsidRPr="00B97E50">
          <w:rPr>
            <w:rFonts w:ascii="Arial" w:hAnsi="Arial"/>
            <w:b/>
          </w:rPr>
          <w:t xml:space="preserve">-1: </w:t>
        </w:r>
        <w:r w:rsidRPr="00B97E50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211" w:author="Huawei [Abdessamad] 2023-04" w:date="2023-04-10T11:55:00Z">
        <w:r w:rsidR="0004364C" w:rsidRPr="0004364C">
          <w:rPr>
            <w:rFonts w:ascii="Arial" w:hAnsi="Arial"/>
            <w:b/>
          </w:rPr>
          <w:t>GNSSServArea</w:t>
        </w:r>
      </w:ins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FA7B0F" w:rsidRPr="00B97E50" w:rsidTr="00C27EA0">
        <w:trPr>
          <w:jc w:val="center"/>
          <w:ins w:id="212" w:author="Huawei [Abdessamad] 2023-04" w:date="2023-04-10T11:54:00Z"/>
        </w:trPr>
        <w:tc>
          <w:tcPr>
            <w:tcW w:w="1693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3" w:author="Huawei [Abdessamad] 2023-04" w:date="2023-04-10T11:54:00Z"/>
                <w:rFonts w:ascii="Arial" w:hAnsi="Arial"/>
                <w:b/>
                <w:sz w:val="18"/>
              </w:rPr>
            </w:pPr>
            <w:ins w:id="214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31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5" w:author="Huawei [Abdessamad] 2023-04" w:date="2023-04-10T11:54:00Z"/>
                <w:rFonts w:ascii="Arial" w:hAnsi="Arial"/>
                <w:b/>
                <w:sz w:val="18"/>
              </w:rPr>
            </w:pPr>
            <w:ins w:id="216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7" w:author="Huawei [Abdessamad] 2023-04" w:date="2023-04-10T11:54:00Z"/>
                <w:rFonts w:ascii="Arial" w:hAnsi="Arial"/>
                <w:b/>
                <w:sz w:val="18"/>
              </w:rPr>
            </w:pPr>
            <w:ins w:id="218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9" w:author="Huawei [Abdessamad] 2023-04" w:date="2023-04-10T11:54:00Z"/>
                <w:rFonts w:ascii="Arial" w:hAnsi="Arial"/>
                <w:b/>
                <w:sz w:val="18"/>
              </w:rPr>
            </w:pPr>
            <w:ins w:id="220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118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21" w:author="Huawei [Abdessamad] 2023-04" w:date="2023-04-10T11:54:00Z"/>
                <w:rFonts w:ascii="Arial" w:hAnsi="Arial"/>
                <w:b/>
                <w:sz w:val="18"/>
              </w:rPr>
            </w:pPr>
            <w:ins w:id="222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666" w:type="dxa"/>
            <w:shd w:val="clear" w:color="auto" w:fill="C0C0C0"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23" w:author="Huawei [Abdessamad] 2023-04" w:date="2023-04-10T11:54:00Z"/>
                <w:rFonts w:ascii="Arial" w:hAnsi="Arial"/>
                <w:b/>
                <w:sz w:val="18"/>
              </w:rPr>
            </w:pPr>
            <w:ins w:id="224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FA7B0F" w:rsidRPr="00B97E50" w:rsidTr="00C27EA0">
        <w:trPr>
          <w:jc w:val="center"/>
          <w:ins w:id="225" w:author="Huawei [Abdessamad] 2023-04" w:date="2023-04-10T11:54:00Z"/>
        </w:trPr>
        <w:tc>
          <w:tcPr>
            <w:tcW w:w="1693" w:type="dxa"/>
          </w:tcPr>
          <w:p w:rsidR="00FA7B0F" w:rsidRPr="00B97E50" w:rsidRDefault="00A54F15" w:rsidP="004D62CB">
            <w:pPr>
              <w:keepNext/>
              <w:keepLines/>
              <w:spacing w:after="0"/>
              <w:rPr>
                <w:ins w:id="226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27" w:author="Huawei [Abdessamad] 2023-04" w:date="2023-04-10T11:55:00Z">
              <w:r>
                <w:rPr>
                  <w:rFonts w:ascii="Arial" w:hAnsi="Arial"/>
                  <w:sz w:val="18"/>
                  <w:lang w:eastAsia="zh-CN"/>
                </w:rPr>
                <w:t>geographicalArea</w:t>
              </w:r>
            </w:ins>
            <w:proofErr w:type="spellEnd"/>
          </w:p>
        </w:tc>
        <w:tc>
          <w:tcPr>
            <w:tcW w:w="1531" w:type="dxa"/>
          </w:tcPr>
          <w:p w:rsidR="00FA7B0F" w:rsidRPr="00B97E50" w:rsidRDefault="00B26556" w:rsidP="004D62CB">
            <w:pPr>
              <w:keepNext/>
              <w:keepLines/>
              <w:spacing w:after="0"/>
              <w:rPr>
                <w:ins w:id="228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29" w:author="Huawei [Abdessamad] 2023-04" w:date="2023-04-10T11:58:00Z">
              <w:r w:rsidRPr="00B26556">
                <w:rPr>
                  <w:rFonts w:ascii="Arial" w:hAnsi="Arial"/>
                  <w:sz w:val="18"/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425" w:type="dxa"/>
          </w:tcPr>
          <w:p w:rsidR="00FA7B0F" w:rsidRPr="00B97E50" w:rsidRDefault="00C27EA0" w:rsidP="004D62CB">
            <w:pPr>
              <w:keepNext/>
              <w:keepLines/>
              <w:spacing w:after="0"/>
              <w:jc w:val="center"/>
              <w:rPr>
                <w:ins w:id="230" w:author="Huawei [Abdessamad] 2023-04" w:date="2023-04-10T11:54:00Z"/>
                <w:rFonts w:ascii="Arial" w:hAnsi="Arial"/>
                <w:sz w:val="18"/>
                <w:lang w:eastAsia="zh-CN"/>
              </w:rPr>
            </w:pPr>
            <w:ins w:id="231" w:author="Huawei [Abdessamad] 2023-04" w:date="2023-04-10T11:5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:rsidR="00FA7B0F" w:rsidRPr="00B97E50" w:rsidRDefault="006D78AD" w:rsidP="004D62CB">
            <w:pPr>
              <w:keepNext/>
              <w:keepLines/>
              <w:spacing w:after="0"/>
              <w:jc w:val="center"/>
              <w:rPr>
                <w:ins w:id="232" w:author="Huawei [Abdessamad] 2023-04" w:date="2023-04-10T11:54:00Z"/>
                <w:rFonts w:ascii="Arial" w:hAnsi="Arial"/>
                <w:sz w:val="18"/>
              </w:rPr>
            </w:pPr>
            <w:ins w:id="233" w:author="Huawei [Abdessamad] 2023-04" w:date="2023-04-10T12:17:00Z">
              <w:r>
                <w:rPr>
                  <w:rFonts w:ascii="Arial" w:hAnsi="Arial"/>
                  <w:sz w:val="18"/>
                </w:rPr>
                <w:t>0..</w:t>
              </w:r>
            </w:ins>
            <w:ins w:id="234" w:author="Huawei [Abdessamad] 2023-04" w:date="2023-04-10T11:54:00Z">
              <w:r w:rsidR="00FA7B0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FA7B0F" w:rsidRDefault="00FA7B0F" w:rsidP="004D62CB">
            <w:pPr>
              <w:keepNext/>
              <w:keepLines/>
              <w:spacing w:after="0"/>
              <w:rPr>
                <w:ins w:id="235" w:author="Huawei [Abdessamad] 2023-04" w:date="2023-04-10T11:57:00Z"/>
                <w:rFonts w:ascii="Arial" w:hAnsi="Arial"/>
                <w:sz w:val="18"/>
              </w:rPr>
            </w:pPr>
            <w:ins w:id="236" w:author="Huawei [Abdessamad] 2023-04" w:date="2023-04-10T11:54:00Z">
              <w:r>
                <w:rPr>
                  <w:rFonts w:ascii="Arial" w:hAnsi="Arial"/>
                  <w:sz w:val="18"/>
                </w:rPr>
                <w:t xml:space="preserve">Contains the GNSS </w:t>
              </w:r>
            </w:ins>
            <w:ins w:id="237" w:author="Huawei [Abdessamad] 2023-04" w:date="2023-04-10T11:57:00Z">
              <w:r w:rsidR="00C27EA0">
                <w:rPr>
                  <w:rFonts w:ascii="Arial" w:hAnsi="Arial"/>
                  <w:sz w:val="18"/>
                </w:rPr>
                <w:t>Service Area in the form of a geographical area</w:t>
              </w:r>
            </w:ins>
            <w:ins w:id="238" w:author="Huawei [Abdessamad] 2023-04" w:date="2023-04-10T11:54:00Z"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2B7512" w:rsidRDefault="002B7512" w:rsidP="004D62CB">
            <w:pPr>
              <w:keepNext/>
              <w:keepLines/>
              <w:spacing w:after="0"/>
              <w:rPr>
                <w:ins w:id="239" w:author="Huawei [Abdessamad] 2023-04" w:date="2023-04-10T11:57:00Z"/>
                <w:rFonts w:ascii="Arial" w:hAnsi="Arial"/>
                <w:sz w:val="18"/>
              </w:rPr>
            </w:pPr>
          </w:p>
          <w:p w:rsidR="002B7512" w:rsidRPr="00B97E50" w:rsidRDefault="002B7512" w:rsidP="004D62CB">
            <w:pPr>
              <w:keepNext/>
              <w:keepLines/>
              <w:spacing w:after="0"/>
              <w:rPr>
                <w:ins w:id="240" w:author="Huawei [Abdessamad] 2023-04" w:date="2023-04-10T11:54:00Z"/>
                <w:rFonts w:ascii="Arial" w:hAnsi="Arial"/>
                <w:sz w:val="18"/>
              </w:rPr>
            </w:pPr>
            <w:ins w:id="241" w:author="Huawei [Abdessamad] 2023-04" w:date="2023-04-10T11:57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666" w:type="dxa"/>
          </w:tcPr>
          <w:p w:rsidR="00FA7B0F" w:rsidRPr="00B97E50" w:rsidRDefault="00FA7B0F" w:rsidP="004D62CB">
            <w:pPr>
              <w:keepNext/>
              <w:keepLines/>
              <w:spacing w:after="0"/>
              <w:rPr>
                <w:ins w:id="242" w:author="Huawei [Abdessamad] 2023-04" w:date="2023-04-10T11:54:00Z"/>
                <w:rFonts w:ascii="Arial" w:hAnsi="Arial"/>
                <w:sz w:val="18"/>
              </w:rPr>
            </w:pPr>
          </w:p>
        </w:tc>
      </w:tr>
      <w:tr w:rsidR="00C27EA0" w:rsidRPr="00B97E50" w:rsidTr="00C27EA0">
        <w:trPr>
          <w:jc w:val="center"/>
          <w:ins w:id="243" w:author="Huawei [Abdessamad] 2023-04" w:date="2023-04-10T11:54:00Z"/>
        </w:trPr>
        <w:tc>
          <w:tcPr>
            <w:tcW w:w="1693" w:type="dxa"/>
          </w:tcPr>
          <w:p w:rsidR="00C27EA0" w:rsidRDefault="00C27EA0" w:rsidP="00C27EA0">
            <w:pPr>
              <w:keepNext/>
              <w:keepLines/>
              <w:spacing w:after="0"/>
              <w:rPr>
                <w:ins w:id="244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45" w:author="Huawei [Abdessamad] 2023-04" w:date="2023-04-10T11:55:00Z">
              <w:r>
                <w:rPr>
                  <w:rFonts w:ascii="Arial" w:hAnsi="Arial"/>
                  <w:sz w:val="18"/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31" w:type="dxa"/>
          </w:tcPr>
          <w:p w:rsidR="00C27EA0" w:rsidRPr="00B97E50" w:rsidRDefault="00C07DC0" w:rsidP="00C27EA0">
            <w:pPr>
              <w:keepNext/>
              <w:keepLines/>
              <w:spacing w:after="0"/>
              <w:rPr>
                <w:ins w:id="246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gramStart"/>
            <w:ins w:id="247" w:author="Huawei [Abdessamad] 2023-04" w:date="2023-04-10T11:5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248" w:author="Huawei [Abdessamad] 2023-04" w:date="2023-04-10T11:56:00Z">
              <w:r w:rsidR="00C27EA0">
                <w:rPr>
                  <w:rFonts w:ascii="Arial" w:hAnsi="Arial"/>
                  <w:sz w:val="18"/>
                  <w:lang w:eastAsia="zh-CN"/>
                </w:rPr>
                <w:t>rray(</w:t>
              </w:r>
              <w:proofErr w:type="gramEnd"/>
              <w:r w:rsidR="00C27EA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249" w:author="Huawei [Abdessamad] 2023-04" w:date="2023-04-10T11:57:00Z">
              <w:r w:rsidR="00C27EA0">
                <w:rPr>
                  <w:rFonts w:ascii="Arial" w:hAnsi="Arial"/>
                  <w:sz w:val="18"/>
                  <w:lang w:eastAsia="zh-CN"/>
                </w:rPr>
                <w:t>ai</w:t>
              </w:r>
            </w:ins>
            <w:ins w:id="250" w:author="Huawei [Abdessamad] 2023-04" w:date="2023-04-10T11:56:00Z">
              <w:r w:rsidR="00C27EA0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:rsidR="00C27EA0" w:rsidRDefault="00C27EA0" w:rsidP="00C27EA0">
            <w:pPr>
              <w:keepNext/>
              <w:keepLines/>
              <w:spacing w:after="0"/>
              <w:jc w:val="center"/>
              <w:rPr>
                <w:ins w:id="251" w:author="Huawei [Abdessamad] 2023-04" w:date="2023-04-10T11:54:00Z"/>
                <w:rFonts w:ascii="Arial" w:hAnsi="Arial"/>
                <w:sz w:val="18"/>
                <w:lang w:eastAsia="zh-CN"/>
              </w:rPr>
            </w:pPr>
            <w:ins w:id="252" w:author="Huawei [Abdessamad] 2023-04" w:date="2023-04-10T11:5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:rsidR="00C27EA0" w:rsidRDefault="00C27EA0" w:rsidP="00C27EA0">
            <w:pPr>
              <w:keepNext/>
              <w:keepLines/>
              <w:spacing w:after="0"/>
              <w:jc w:val="center"/>
              <w:rPr>
                <w:ins w:id="253" w:author="Huawei [Abdessamad] 2023-04" w:date="2023-04-10T11:54:00Z"/>
                <w:rFonts w:ascii="Arial" w:hAnsi="Arial"/>
                <w:sz w:val="18"/>
              </w:rPr>
            </w:pPr>
            <w:proofErr w:type="gramStart"/>
            <w:ins w:id="254" w:author="Huawei [Abdessamad] 2023-04" w:date="2023-04-10T11:54:00Z">
              <w:r>
                <w:rPr>
                  <w:rFonts w:ascii="Arial" w:hAnsi="Arial"/>
                  <w:sz w:val="18"/>
                </w:rPr>
                <w:t>1</w:t>
              </w:r>
            </w:ins>
            <w:ins w:id="255" w:author="Huawei [Abdessamad] 2023-04" w:date="2023-04-10T12:17:00Z">
              <w:r w:rsidR="006D78AD">
                <w:rPr>
                  <w:rFonts w:ascii="Arial" w:hAnsi="Arial"/>
                  <w:sz w:val="18"/>
                </w:rPr>
                <w:t>..N</w:t>
              </w:r>
            </w:ins>
            <w:proofErr w:type="gramEnd"/>
          </w:p>
        </w:tc>
        <w:tc>
          <w:tcPr>
            <w:tcW w:w="3118" w:type="dxa"/>
          </w:tcPr>
          <w:p w:rsidR="00C27EA0" w:rsidRDefault="00C27EA0" w:rsidP="00C27EA0">
            <w:pPr>
              <w:keepNext/>
              <w:keepLines/>
              <w:spacing w:after="0"/>
              <w:rPr>
                <w:ins w:id="256" w:author="Huawei [Abdessamad] 2023-04" w:date="2023-04-10T11:58:00Z"/>
                <w:rFonts w:ascii="Arial" w:hAnsi="Arial"/>
                <w:sz w:val="18"/>
              </w:rPr>
            </w:pPr>
            <w:ins w:id="257" w:author="Huawei [Abdessamad] 2023-04" w:date="2023-04-10T11:57:00Z">
              <w:r>
                <w:rPr>
                  <w:rFonts w:ascii="Arial" w:hAnsi="Arial"/>
                  <w:sz w:val="18"/>
                </w:rPr>
                <w:t xml:space="preserve">Contains the GNSS Service Area in the form of a list of </w:t>
              </w:r>
              <w:r w:rsidR="00E63791">
                <w:rPr>
                  <w:rFonts w:ascii="Arial" w:hAnsi="Arial"/>
                  <w:sz w:val="18"/>
                </w:rPr>
                <w:t>tracking area(s)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2B7512" w:rsidRDefault="002B7512" w:rsidP="00C27EA0">
            <w:pPr>
              <w:keepNext/>
              <w:keepLines/>
              <w:spacing w:after="0"/>
              <w:rPr>
                <w:ins w:id="258" w:author="Huawei [Abdessamad] 2023-04" w:date="2023-04-10T11:58:00Z"/>
                <w:rFonts w:ascii="Arial" w:hAnsi="Arial"/>
                <w:sz w:val="18"/>
              </w:rPr>
            </w:pPr>
          </w:p>
          <w:p w:rsidR="002B7512" w:rsidRDefault="002B7512" w:rsidP="00C27EA0">
            <w:pPr>
              <w:keepNext/>
              <w:keepLines/>
              <w:spacing w:after="0"/>
              <w:rPr>
                <w:ins w:id="259" w:author="Huawei [Abdessamad] 2023-04" w:date="2023-04-10T11:54:00Z"/>
                <w:rFonts w:ascii="Arial" w:hAnsi="Arial"/>
                <w:sz w:val="18"/>
              </w:rPr>
            </w:pPr>
            <w:ins w:id="260" w:author="Huawei [Abdessamad] 2023-04" w:date="2023-04-10T11:58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666" w:type="dxa"/>
          </w:tcPr>
          <w:p w:rsidR="00C27EA0" w:rsidRPr="00B97E50" w:rsidRDefault="00C27EA0" w:rsidP="00C27EA0">
            <w:pPr>
              <w:keepNext/>
              <w:keepLines/>
              <w:spacing w:after="0"/>
              <w:rPr>
                <w:ins w:id="261" w:author="Huawei [Abdessamad] 2023-04" w:date="2023-04-10T11:54:00Z"/>
                <w:rFonts w:ascii="Arial" w:hAnsi="Arial"/>
                <w:sz w:val="18"/>
              </w:rPr>
            </w:pPr>
          </w:p>
        </w:tc>
      </w:tr>
      <w:tr w:rsidR="00C27EA0" w:rsidRPr="00B97E50" w:rsidTr="00E165C4">
        <w:trPr>
          <w:jc w:val="center"/>
          <w:ins w:id="262" w:author="Huawei [Abdessamad] 2023-04" w:date="2023-04-10T11:54:00Z"/>
        </w:trPr>
        <w:tc>
          <w:tcPr>
            <w:tcW w:w="9567" w:type="dxa"/>
            <w:gridSpan w:val="6"/>
          </w:tcPr>
          <w:p w:rsidR="00C27EA0" w:rsidRPr="00B97E50" w:rsidRDefault="00C27EA0" w:rsidP="00C27EA0">
            <w:pPr>
              <w:pStyle w:val="TAN"/>
              <w:rPr>
                <w:ins w:id="263" w:author="Huawei [Abdessamad] 2023-04" w:date="2023-04-10T11:54:00Z"/>
              </w:rPr>
            </w:pPr>
            <w:ins w:id="264" w:author="Huawei [Abdessamad] 2023-04" w:date="2023-04-10T11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These attributes are mutually exclusive. Either one of them shall be provided.</w:t>
              </w:r>
            </w:ins>
          </w:p>
        </w:tc>
      </w:tr>
    </w:tbl>
    <w:p w:rsidR="00FA7B0F" w:rsidRDefault="00FA7B0F" w:rsidP="00FA7B0F">
      <w:pPr>
        <w:rPr>
          <w:ins w:id="265" w:author="Huawei [Abdessamad] 2023-04" w:date="2023-04-10T11:54:00Z"/>
          <w:lang w:eastAsia="zh-CN"/>
        </w:rPr>
      </w:pPr>
    </w:p>
    <w:p w:rsidR="00FA7B0F" w:rsidRPr="00FD3BBA" w:rsidRDefault="00FA7B0F" w:rsidP="00FA7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46BA" w:rsidRDefault="00B846BA" w:rsidP="00B846BA">
      <w:pPr>
        <w:pStyle w:val="Heading1"/>
      </w:pPr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B846BA" w:rsidRDefault="00B846BA" w:rsidP="00B846BA">
      <w:pPr>
        <w:pStyle w:val="PL"/>
      </w:pPr>
      <w:bookmarkStart w:id="266" w:name="_Hlk515634373"/>
      <w:bookmarkStart w:id="267" w:name="_Hlk515642979"/>
      <w:r>
        <w:t>openapi: 3.0.0</w:t>
      </w:r>
    </w:p>
    <w:p w:rsidR="00B846BA" w:rsidRPr="00896F51" w:rsidRDefault="00B846BA" w:rsidP="00B846BA">
      <w:pPr>
        <w:pStyle w:val="PL"/>
      </w:pPr>
      <w:r w:rsidRPr="00896F51">
        <w:t>info:</w:t>
      </w:r>
    </w:p>
    <w:p w:rsidR="00B846BA" w:rsidRPr="00896F51" w:rsidRDefault="00B846BA" w:rsidP="00B846BA">
      <w:pPr>
        <w:pStyle w:val="PL"/>
      </w:pPr>
      <w:r w:rsidRPr="00896F51">
        <w:t xml:space="preserve">  title: Nnef_EventExposure</w:t>
      </w:r>
    </w:p>
    <w:p w:rsidR="00B846BA" w:rsidRPr="00896F51" w:rsidRDefault="00B846BA" w:rsidP="00B846BA">
      <w:pPr>
        <w:pStyle w:val="PL"/>
      </w:pPr>
      <w:r w:rsidRPr="00896F51">
        <w:t xml:space="preserve">  version: 1.3.0</w:t>
      </w:r>
      <w:r>
        <w:rPr>
          <w:rFonts w:cs="Courier New"/>
          <w:szCs w:val="16"/>
        </w:rPr>
        <w:t>-alpha.2</w:t>
      </w:r>
    </w:p>
    <w:p w:rsidR="00B846BA" w:rsidRDefault="00B846BA" w:rsidP="00B846BA">
      <w:pPr>
        <w:pStyle w:val="PL"/>
      </w:pPr>
      <w:r w:rsidRPr="00896F51">
        <w:t xml:space="preserve">  description: </w:t>
      </w:r>
      <w:r>
        <w:t>|</w:t>
      </w:r>
    </w:p>
    <w:p w:rsidR="00B846BA" w:rsidRPr="00896F51" w:rsidRDefault="00B846BA" w:rsidP="00B846BA">
      <w:pPr>
        <w:pStyle w:val="PL"/>
      </w:pPr>
      <w:r w:rsidRPr="00896F51">
        <w:t xml:space="preserve">    NEF Event Exposure Service.  </w:t>
      </w:r>
    </w:p>
    <w:p w:rsidR="00B846BA" w:rsidRDefault="00B846BA" w:rsidP="00B846BA">
      <w:pPr>
        <w:pStyle w:val="PL"/>
      </w:pPr>
      <w:r>
        <w:t xml:space="preserve">    © 2023 , 3GPP Organizational Partners (ARIB, ATIS, CCSA, ETSI, TSDSI, TTA, TTC).  </w:t>
      </w:r>
    </w:p>
    <w:p w:rsidR="00B846BA" w:rsidRDefault="00B846BA" w:rsidP="00B846BA">
      <w:pPr>
        <w:pStyle w:val="PL"/>
      </w:pPr>
      <w:r>
        <w:t xml:space="preserve">    All rights reserved.</w:t>
      </w:r>
    </w:p>
    <w:p w:rsidR="00B846BA" w:rsidRPr="00896F51" w:rsidRDefault="00B846BA" w:rsidP="00B846BA">
      <w:pPr>
        <w:pStyle w:val="PL"/>
        <w:rPr>
          <w:lang w:val="en-US"/>
        </w:rPr>
      </w:pPr>
      <w:bookmarkStart w:id="268" w:name="_Hlk514243590"/>
      <w:r w:rsidRPr="00896F51">
        <w:rPr>
          <w:lang w:val="en-US"/>
        </w:rPr>
        <w:t>externalDocs:</w:t>
      </w:r>
    </w:p>
    <w:p w:rsidR="00B846BA" w:rsidRDefault="00B846BA" w:rsidP="00B846BA">
      <w:pPr>
        <w:pStyle w:val="PL"/>
        <w:rPr>
          <w:lang w:eastAsia="zh-CN"/>
        </w:rPr>
      </w:pPr>
      <w:r w:rsidRPr="00896F51">
        <w:rPr>
          <w:lang w:val="en-US"/>
        </w:rPr>
        <w:t xml:space="preserve">  description: </w:t>
      </w:r>
      <w:r>
        <w:rPr>
          <w:lang w:eastAsia="zh-CN"/>
        </w:rPr>
        <w:t>&gt;</w:t>
      </w:r>
    </w:p>
    <w:p w:rsidR="00B846BA" w:rsidRPr="00896F51" w:rsidRDefault="00B846BA" w:rsidP="00B846BA">
      <w:pPr>
        <w:pStyle w:val="PL"/>
        <w:rPr>
          <w:lang w:val="en-US"/>
        </w:rPr>
      </w:pPr>
      <w:r>
        <w:t xml:space="preserve">    </w:t>
      </w:r>
      <w:r w:rsidRPr="00896F51">
        <w:rPr>
          <w:lang w:val="en-US"/>
        </w:rPr>
        <w:t xml:space="preserve">3GPP TS 29.591 V18.1.0; </w:t>
      </w:r>
      <w:r>
        <w:t>5G System; Network Exposure Function Southbound Services; Stage 3</w:t>
      </w:r>
      <w:r w:rsidRPr="00896F51">
        <w:rPr>
          <w:lang w:val="en-US"/>
        </w:rPr>
        <w:t>.</w:t>
      </w:r>
    </w:p>
    <w:p w:rsidR="00B846BA" w:rsidRPr="00896F51" w:rsidRDefault="00B846BA" w:rsidP="00B846BA">
      <w:pPr>
        <w:pStyle w:val="PL"/>
        <w:rPr>
          <w:lang w:val="en-US"/>
        </w:rPr>
      </w:pPr>
      <w:r w:rsidRPr="00896F51">
        <w:rPr>
          <w:lang w:val="en-US"/>
        </w:rPr>
        <w:t xml:space="preserve">  url: https://www.3gpp.org/ftp/Specs/archive/29_series/29.591/</w:t>
      </w:r>
    </w:p>
    <w:bookmarkEnd w:id="268"/>
    <w:p w:rsidR="00B846BA" w:rsidRDefault="00B846BA" w:rsidP="00B846BA">
      <w:pPr>
        <w:pStyle w:val="PL"/>
      </w:pPr>
      <w:r>
        <w:lastRenderedPageBreak/>
        <w:t>servers:</w:t>
      </w:r>
    </w:p>
    <w:p w:rsidR="00B846BA" w:rsidRDefault="00B846BA" w:rsidP="00B846BA">
      <w:pPr>
        <w:pStyle w:val="PL"/>
      </w:pPr>
      <w:r>
        <w:t xml:space="preserve">  - url: '{apiRoot}/nnef-eventexposure/v1'</w:t>
      </w:r>
    </w:p>
    <w:p w:rsidR="00B846BA" w:rsidRDefault="00B846BA" w:rsidP="00B846BA">
      <w:pPr>
        <w:pStyle w:val="PL"/>
      </w:pPr>
      <w:r>
        <w:t xml:space="preserve">    variables:</w:t>
      </w:r>
    </w:p>
    <w:p w:rsidR="00B846BA" w:rsidRDefault="00B846BA" w:rsidP="00B846BA">
      <w:pPr>
        <w:pStyle w:val="PL"/>
      </w:pPr>
      <w:r>
        <w:t xml:space="preserve">      apiRoot:</w:t>
      </w:r>
    </w:p>
    <w:p w:rsidR="00B846BA" w:rsidRDefault="00B846BA" w:rsidP="00B846BA">
      <w:pPr>
        <w:pStyle w:val="PL"/>
      </w:pPr>
      <w:r>
        <w:t xml:space="preserve">        default: https://example.com</w:t>
      </w:r>
    </w:p>
    <w:p w:rsidR="00B846BA" w:rsidRDefault="00B846BA" w:rsidP="00B846BA">
      <w:pPr>
        <w:pStyle w:val="PL"/>
      </w:pPr>
      <w:r>
        <w:t xml:space="preserve">        description: apiRoot as defined in clause 4.4 of 3GPP TS 29.501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B846BA" w:rsidRDefault="00B846BA" w:rsidP="00B846BA">
      <w:pPr>
        <w:pStyle w:val="PL"/>
      </w:pPr>
      <w:r>
        <w:t>paths:</w:t>
      </w:r>
    </w:p>
    <w:p w:rsidR="00B846BA" w:rsidRDefault="00B846BA" w:rsidP="00B846BA">
      <w:pPr>
        <w:pStyle w:val="PL"/>
      </w:pPr>
    </w:p>
    <w:p w:rsidR="00B846BA" w:rsidRDefault="00B846BA" w:rsidP="00B846BA">
      <w:pPr>
        <w:pStyle w:val="PL"/>
      </w:pPr>
      <w:r>
        <w:t xml:space="preserve">  /subscriptions:</w:t>
      </w:r>
    </w:p>
    <w:p w:rsidR="00B846BA" w:rsidRDefault="00B846BA" w:rsidP="00B846BA">
      <w:pPr>
        <w:pStyle w:val="PL"/>
      </w:pPr>
      <w:r>
        <w:t xml:space="preserve">    post:</w:t>
      </w:r>
    </w:p>
    <w:p w:rsidR="00B846BA" w:rsidRDefault="00B846BA" w:rsidP="00B846BA">
      <w:pPr>
        <w:pStyle w:val="PL"/>
      </w:pPr>
      <w:r>
        <w:t xml:space="preserve">      summary: subscribe to notifications</w:t>
      </w:r>
    </w:p>
    <w:p w:rsidR="00B846BA" w:rsidRDefault="00B846BA" w:rsidP="00B846BA">
      <w:pPr>
        <w:pStyle w:val="PL"/>
      </w:pPr>
      <w:r>
        <w:t xml:space="preserve">      operationId: CreateIndividualSubcription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Subscriptions (Collection)</w:t>
      </w:r>
    </w:p>
    <w:p w:rsidR="00B846BA" w:rsidRDefault="00B846BA" w:rsidP="00B846BA">
      <w:pPr>
        <w:pStyle w:val="PL"/>
      </w:pPr>
      <w:r>
        <w:t xml:space="preserve">      requestBody:</w:t>
      </w:r>
    </w:p>
    <w:p w:rsidR="00B846BA" w:rsidRDefault="00B846BA" w:rsidP="00B846BA">
      <w:pPr>
        <w:pStyle w:val="PL"/>
      </w:pPr>
      <w:r>
        <w:t xml:space="preserve">        required: true</w:t>
      </w:r>
    </w:p>
    <w:p w:rsidR="00B846BA" w:rsidRDefault="00B846BA" w:rsidP="00B846BA">
      <w:pPr>
        <w:pStyle w:val="PL"/>
      </w:pPr>
      <w:r>
        <w:t xml:space="preserve">        content:</w:t>
      </w:r>
    </w:p>
    <w:p w:rsidR="00B846BA" w:rsidRDefault="00B846BA" w:rsidP="00B846BA">
      <w:pPr>
        <w:pStyle w:val="PL"/>
      </w:pPr>
      <w:r>
        <w:t xml:space="preserve">          application/json:</w:t>
      </w:r>
    </w:p>
    <w:p w:rsidR="00B846BA" w:rsidRDefault="00B846BA" w:rsidP="00B846BA">
      <w:pPr>
        <w:pStyle w:val="PL"/>
      </w:pPr>
      <w:r>
        <w:t xml:space="preserve">            schema:</w:t>
      </w:r>
    </w:p>
    <w:p w:rsidR="00B846BA" w:rsidRDefault="00B846BA" w:rsidP="00B846BA">
      <w:pPr>
        <w:pStyle w:val="PL"/>
      </w:pPr>
      <w:r>
        <w:t xml:space="preserve">              $ref: '#/components/schemas/NefEventExposureSubsc'</w:t>
      </w:r>
    </w:p>
    <w:p w:rsidR="00B846BA" w:rsidRPr="00896F51" w:rsidRDefault="00B846BA" w:rsidP="00B846BA">
      <w:pPr>
        <w:pStyle w:val="PL"/>
        <w:rPr>
          <w:lang w:val="fr-FR"/>
        </w:rPr>
      </w:pPr>
      <w:r>
        <w:t xml:space="preserve">      </w:t>
      </w:r>
      <w:r w:rsidRPr="00896F51">
        <w:rPr>
          <w:lang w:val="fr-FR"/>
        </w:rPr>
        <w:t>responses: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'201':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  description: Success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  content:</w:t>
      </w:r>
    </w:p>
    <w:p w:rsidR="00B846BA" w:rsidRDefault="00B846BA" w:rsidP="00B846BA">
      <w:pPr>
        <w:pStyle w:val="PL"/>
      </w:pPr>
      <w:r w:rsidRPr="00896F51">
        <w:rPr>
          <w:lang w:val="fr-FR"/>
        </w:rPr>
        <w:t xml:space="preserve">            </w:t>
      </w:r>
      <w:r>
        <w:t>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  headers:</w:t>
      </w:r>
    </w:p>
    <w:p w:rsidR="00B846BA" w:rsidRDefault="00B846BA" w:rsidP="00B846BA">
      <w:pPr>
        <w:pStyle w:val="PL"/>
      </w:pPr>
      <w:r>
        <w:t xml:space="preserve">            Location:</w:t>
      </w:r>
    </w:p>
    <w:p w:rsidR="00B846BA" w:rsidRDefault="00B846BA" w:rsidP="00B846BA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:rsidR="00B846BA" w:rsidRDefault="00B846BA" w:rsidP="00B846BA">
      <w:pPr>
        <w:pStyle w:val="PL"/>
      </w:pPr>
      <w:r>
        <w:t xml:space="preserve">                Contains the URI of the newly created resource, according to the structure</w:t>
      </w:r>
    </w:p>
    <w:p w:rsidR="00B846BA" w:rsidRDefault="00B846BA" w:rsidP="00B846BA">
      <w:pPr>
        <w:pStyle w:val="PL"/>
      </w:pPr>
      <w:r>
        <w:t xml:space="preserve">                {apiRoot}/nnef-eventexposure/&lt;apiVersion&gt;/subscriptions/{subscriptionId}</w:t>
      </w:r>
    </w:p>
    <w:p w:rsidR="00B846BA" w:rsidRDefault="00B846BA" w:rsidP="00B846BA">
      <w:pPr>
        <w:pStyle w:val="PL"/>
      </w:pPr>
      <w:r>
        <w:t xml:space="preserve">              required: true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type: string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'411':</w:t>
      </w:r>
    </w:p>
    <w:p w:rsidR="00B846BA" w:rsidRDefault="00B846BA" w:rsidP="00B846BA">
      <w:pPr>
        <w:pStyle w:val="PL"/>
      </w:pPr>
      <w:r>
        <w:t xml:space="preserve">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'413':</w:t>
      </w:r>
    </w:p>
    <w:p w:rsidR="00B846BA" w:rsidRDefault="00B846BA" w:rsidP="00B846BA">
      <w:pPr>
        <w:pStyle w:val="PL"/>
      </w:pPr>
      <w:r>
        <w:t xml:space="preserve">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'415':</w:t>
      </w:r>
    </w:p>
    <w:p w:rsidR="00B846BA" w:rsidRDefault="00B846BA" w:rsidP="00B846BA">
      <w:pPr>
        <w:pStyle w:val="PL"/>
      </w:pPr>
      <w:r>
        <w:t xml:space="preserve">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  callbacks:</w:t>
      </w:r>
    </w:p>
    <w:p w:rsidR="00B846BA" w:rsidRDefault="00B846BA" w:rsidP="00B846BA">
      <w:pPr>
        <w:pStyle w:val="PL"/>
      </w:pPr>
      <w:r>
        <w:t xml:space="preserve">        myNotification:</w:t>
      </w:r>
    </w:p>
    <w:p w:rsidR="00B846BA" w:rsidRDefault="00B846BA" w:rsidP="00B846BA">
      <w:pPr>
        <w:pStyle w:val="PL"/>
      </w:pPr>
      <w:r>
        <w:t xml:space="preserve">          '{$request.body#/notifUri}': </w:t>
      </w:r>
    </w:p>
    <w:p w:rsidR="00B846BA" w:rsidRDefault="00B846BA" w:rsidP="00B846BA">
      <w:pPr>
        <w:pStyle w:val="PL"/>
      </w:pPr>
      <w:r>
        <w:t xml:space="preserve">            post:</w:t>
      </w:r>
    </w:p>
    <w:p w:rsidR="00B846BA" w:rsidRDefault="00B846BA" w:rsidP="00B846BA">
      <w:pPr>
        <w:pStyle w:val="PL"/>
      </w:pPr>
      <w:r>
        <w:t xml:space="preserve">              requestBody:</w:t>
      </w:r>
    </w:p>
    <w:p w:rsidR="00B846BA" w:rsidRDefault="00B846BA" w:rsidP="00B846BA">
      <w:pPr>
        <w:pStyle w:val="PL"/>
      </w:pPr>
      <w:r>
        <w:t xml:space="preserve">                required: true</w:t>
      </w:r>
    </w:p>
    <w:p w:rsidR="00B846BA" w:rsidRDefault="00B846BA" w:rsidP="00B846BA">
      <w:pPr>
        <w:pStyle w:val="PL"/>
      </w:pPr>
      <w:r>
        <w:t xml:space="preserve">                content:</w:t>
      </w:r>
    </w:p>
    <w:p w:rsidR="00B846BA" w:rsidRDefault="00B846BA" w:rsidP="00B846BA">
      <w:pPr>
        <w:pStyle w:val="PL"/>
      </w:pPr>
      <w:r>
        <w:t xml:space="preserve">                  application/json:</w:t>
      </w:r>
    </w:p>
    <w:p w:rsidR="00B846BA" w:rsidRDefault="00B846BA" w:rsidP="00B846BA">
      <w:pPr>
        <w:pStyle w:val="PL"/>
      </w:pPr>
      <w:r>
        <w:t xml:space="preserve">                    schema:</w:t>
      </w:r>
    </w:p>
    <w:p w:rsidR="00B846BA" w:rsidRDefault="00B846BA" w:rsidP="00B846BA">
      <w:pPr>
        <w:pStyle w:val="PL"/>
      </w:pPr>
      <w:r>
        <w:t xml:space="preserve">                      $ref: '#/components/schemas/NefEventExposureNotif'</w:t>
      </w:r>
    </w:p>
    <w:p w:rsidR="00B846BA" w:rsidRDefault="00B846BA" w:rsidP="00B846BA">
      <w:pPr>
        <w:pStyle w:val="PL"/>
      </w:pPr>
      <w:r>
        <w:t xml:space="preserve">              responses:</w:t>
      </w:r>
    </w:p>
    <w:p w:rsidR="00B846BA" w:rsidRDefault="00B846BA" w:rsidP="00B846BA">
      <w:pPr>
        <w:pStyle w:val="PL"/>
      </w:pPr>
      <w:r>
        <w:t xml:space="preserve">                '204':</w:t>
      </w:r>
    </w:p>
    <w:p w:rsidR="00B846BA" w:rsidRDefault="00B846BA" w:rsidP="00B846BA">
      <w:pPr>
        <w:pStyle w:val="PL"/>
      </w:pPr>
      <w:r>
        <w:t xml:space="preserve">                  description: No Content, Notification was succesfull</w:t>
      </w:r>
    </w:p>
    <w:p w:rsidR="00B846BA" w:rsidRDefault="00B846BA" w:rsidP="00B846BA">
      <w:pPr>
        <w:pStyle w:val="PL"/>
      </w:pPr>
      <w:r>
        <w:t xml:space="preserve">                '307':</w:t>
      </w:r>
    </w:p>
    <w:p w:rsidR="00B846BA" w:rsidRDefault="00B846BA" w:rsidP="00B846B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lastRenderedPageBreak/>
        <w:t xml:space="preserve">                '308':</w:t>
      </w:r>
    </w:p>
    <w:p w:rsidR="00B846BA" w:rsidRDefault="00B846BA" w:rsidP="00B846B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        '400':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        '401':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        '403':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        '404':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        '411':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        '413':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        '415':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        '429':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        '500':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        '502':</w:t>
      </w:r>
    </w:p>
    <w:p w:rsidR="00B846BA" w:rsidRPr="00E864FC" w:rsidRDefault="00B846BA" w:rsidP="00B846BA">
      <w:pPr>
        <w:pStyle w:val="PL"/>
      </w:pPr>
      <w:r>
        <w:t xml:space="preserve">        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        '503':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        default: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/subscriptions/{subscriptionId}:</w:t>
      </w:r>
    </w:p>
    <w:p w:rsidR="00B846BA" w:rsidRDefault="00B846BA" w:rsidP="00B846BA">
      <w:pPr>
        <w:pStyle w:val="PL"/>
      </w:pPr>
      <w:r>
        <w:t xml:space="preserve">    get:</w:t>
      </w:r>
    </w:p>
    <w:p w:rsidR="00B846BA" w:rsidRDefault="00B846BA" w:rsidP="00B846BA">
      <w:pPr>
        <w:pStyle w:val="PL"/>
      </w:pPr>
      <w:r>
        <w:t xml:space="preserve">      summary: retrieve subscription</w:t>
      </w:r>
    </w:p>
    <w:p w:rsidR="00B846BA" w:rsidRDefault="00B846BA" w:rsidP="00B846BA">
      <w:pPr>
        <w:pStyle w:val="PL"/>
      </w:pPr>
      <w:r>
        <w:t xml:space="preserve">      operationId: GetIndividualSubcription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B846BA" w:rsidRDefault="00B846BA" w:rsidP="00B846BA">
      <w:pPr>
        <w:pStyle w:val="PL"/>
      </w:pPr>
      <w:r>
        <w:t xml:space="preserve">            $ref: 'TS29571_CommonData.yaml#/components/schemas/SupportedFeatures'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'200':</w:t>
      </w:r>
    </w:p>
    <w:p w:rsidR="00B846BA" w:rsidRDefault="00B846BA" w:rsidP="00B846BA">
      <w:pPr>
        <w:pStyle w:val="PL"/>
      </w:pPr>
      <w:r>
        <w:t xml:space="preserve">          description: OK. Resource representation is returned</w:t>
      </w:r>
    </w:p>
    <w:p w:rsidR="00B846BA" w:rsidRDefault="00B846BA" w:rsidP="00B846BA">
      <w:pPr>
        <w:pStyle w:val="PL"/>
      </w:pPr>
      <w:r>
        <w:t xml:space="preserve">          content:</w:t>
      </w:r>
    </w:p>
    <w:p w:rsidR="00B846BA" w:rsidRDefault="00B846BA" w:rsidP="00B846BA">
      <w:pPr>
        <w:pStyle w:val="PL"/>
      </w:pPr>
      <w:r>
        <w:t xml:space="preserve">            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'406':</w:t>
      </w:r>
    </w:p>
    <w:p w:rsidR="00B846BA" w:rsidRDefault="00B846BA" w:rsidP="00B846BA">
      <w:pPr>
        <w:pStyle w:val="PL"/>
      </w:pPr>
      <w:r>
        <w:t xml:space="preserve">          $ref: 'TS29571_CommonData.yaml#/components/responses/406'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put:</w:t>
      </w:r>
    </w:p>
    <w:p w:rsidR="00B846BA" w:rsidRDefault="00B846BA" w:rsidP="00B846BA">
      <w:pPr>
        <w:pStyle w:val="PL"/>
      </w:pPr>
      <w:r>
        <w:t xml:space="preserve">      summary: update subscription</w:t>
      </w:r>
    </w:p>
    <w:p w:rsidR="00B846BA" w:rsidRDefault="00B846BA" w:rsidP="00B846BA">
      <w:pPr>
        <w:pStyle w:val="PL"/>
      </w:pPr>
      <w:r>
        <w:lastRenderedPageBreak/>
        <w:t xml:space="preserve">      operationId: ReplaceIndividualSubcription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requestBody:</w:t>
      </w:r>
    </w:p>
    <w:p w:rsidR="00B846BA" w:rsidRDefault="00B846BA" w:rsidP="00B846BA">
      <w:pPr>
        <w:pStyle w:val="PL"/>
      </w:pPr>
      <w:r>
        <w:t xml:space="preserve">        required: true</w:t>
      </w:r>
    </w:p>
    <w:p w:rsidR="00B846BA" w:rsidRDefault="00B846BA" w:rsidP="00B846BA">
      <w:pPr>
        <w:pStyle w:val="PL"/>
      </w:pPr>
      <w:r>
        <w:t xml:space="preserve">        content:</w:t>
      </w:r>
    </w:p>
    <w:p w:rsidR="00B846BA" w:rsidRDefault="00B846BA" w:rsidP="00B846BA">
      <w:pPr>
        <w:pStyle w:val="PL"/>
      </w:pPr>
      <w:r>
        <w:t xml:space="preserve">          application/json:</w:t>
      </w:r>
    </w:p>
    <w:p w:rsidR="00B846BA" w:rsidRDefault="00B846BA" w:rsidP="00B846BA">
      <w:pPr>
        <w:pStyle w:val="PL"/>
      </w:pPr>
      <w:r>
        <w:t xml:space="preserve">            schema:</w:t>
      </w:r>
    </w:p>
    <w:p w:rsidR="00B846BA" w:rsidRDefault="00B846BA" w:rsidP="00B846BA">
      <w:pPr>
        <w:pStyle w:val="PL"/>
      </w:pPr>
      <w:r>
        <w:t xml:space="preserve">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'200':</w:t>
      </w:r>
    </w:p>
    <w:p w:rsidR="00B846BA" w:rsidRDefault="00B846BA" w:rsidP="00B846BA">
      <w:pPr>
        <w:pStyle w:val="PL"/>
      </w:pPr>
      <w:r>
        <w:t xml:space="preserve">          description: OK. Resource was succesfully modified and representation is returned</w:t>
      </w:r>
    </w:p>
    <w:p w:rsidR="00B846BA" w:rsidRDefault="00B846BA" w:rsidP="00B846BA">
      <w:pPr>
        <w:pStyle w:val="PL"/>
      </w:pPr>
      <w:r>
        <w:t xml:space="preserve">          content:</w:t>
      </w:r>
    </w:p>
    <w:p w:rsidR="00B846BA" w:rsidRDefault="00B846BA" w:rsidP="00B846BA">
      <w:pPr>
        <w:pStyle w:val="PL"/>
      </w:pPr>
      <w:r>
        <w:t xml:space="preserve">            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'204':</w:t>
      </w:r>
    </w:p>
    <w:p w:rsidR="00B846BA" w:rsidRDefault="00B846BA" w:rsidP="00B846BA">
      <w:pPr>
        <w:pStyle w:val="PL"/>
      </w:pPr>
      <w:r>
        <w:t xml:space="preserve">          description: No Content. Resource was succesfully modified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'411':</w:t>
      </w:r>
    </w:p>
    <w:p w:rsidR="00B846BA" w:rsidRDefault="00B846BA" w:rsidP="00B846BA">
      <w:pPr>
        <w:pStyle w:val="PL"/>
      </w:pPr>
      <w:r>
        <w:t xml:space="preserve">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'413':</w:t>
      </w:r>
    </w:p>
    <w:p w:rsidR="00B846BA" w:rsidRDefault="00B846BA" w:rsidP="00B846BA">
      <w:pPr>
        <w:pStyle w:val="PL"/>
      </w:pPr>
      <w:r>
        <w:t xml:space="preserve">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'415':</w:t>
      </w:r>
    </w:p>
    <w:p w:rsidR="00B846BA" w:rsidRDefault="00B846BA" w:rsidP="00B846BA">
      <w:pPr>
        <w:pStyle w:val="PL"/>
      </w:pPr>
      <w:r>
        <w:t xml:space="preserve">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delete:</w:t>
      </w:r>
    </w:p>
    <w:p w:rsidR="00B846BA" w:rsidRDefault="00B846BA" w:rsidP="00B846BA">
      <w:pPr>
        <w:pStyle w:val="PL"/>
      </w:pPr>
      <w:r>
        <w:t xml:space="preserve">      summary: unsubscribe from notifications</w:t>
      </w:r>
    </w:p>
    <w:p w:rsidR="00B846BA" w:rsidRDefault="00B846BA" w:rsidP="00B846BA">
      <w:pPr>
        <w:pStyle w:val="PL"/>
      </w:pPr>
      <w:r>
        <w:t xml:space="preserve">      operationId: DeleteIndividualSubcription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'204':</w:t>
      </w:r>
    </w:p>
    <w:p w:rsidR="00B846BA" w:rsidRDefault="00B846BA" w:rsidP="00B846BA">
      <w:pPr>
        <w:pStyle w:val="PL"/>
      </w:pPr>
      <w:r>
        <w:t xml:space="preserve">          description: No Content. Resource was succesfully deleted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lastRenderedPageBreak/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>components: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B846BA" w:rsidRDefault="00B846BA" w:rsidP="00B846BA">
      <w:pPr>
        <w:pStyle w:val="PL"/>
      </w:pPr>
      <w:r>
        <w:t xml:space="preserve">  schemas:</w:t>
      </w:r>
    </w:p>
    <w:p w:rsidR="00B846BA" w:rsidRDefault="00B846BA" w:rsidP="00B846BA">
      <w:pPr>
        <w:pStyle w:val="PL"/>
      </w:pPr>
      <w:r>
        <w:t xml:space="preserve">    NefEventExposureSubsc:</w:t>
      </w:r>
      <w:bookmarkEnd w:id="266"/>
      <w:bookmarkEnd w:id="267"/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Pr="00AE1E51" w:rsidRDefault="00B846BA" w:rsidP="00B846BA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:rsidR="00B846BA" w:rsidRDefault="00B846BA" w:rsidP="00B846BA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B846BA" w:rsidRDefault="00B846BA" w:rsidP="00B846BA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32547D" w:rsidRPr="00F604DF" w:rsidRDefault="0032547D" w:rsidP="0032547D">
      <w:pPr>
        <w:pStyle w:val="PL"/>
        <w:rPr>
          <w:ins w:id="269" w:author="Huawei [Abdessamad] 2023-04" w:date="2023-04-10T12:35:00Z"/>
          <w:lang w:val="en-US" w:eastAsia="es-ES"/>
        </w:rPr>
      </w:pPr>
      <w:ins w:id="270" w:author="Huawei [Abdessamad] 2023-04" w:date="2023-04-10T12:35:00Z">
        <w:r w:rsidRPr="00F604DF">
          <w:rPr>
            <w:lang w:val="en-US" w:eastAsia="es-ES"/>
          </w:rPr>
          <w:t xml:space="preserve">        </w:t>
        </w:r>
        <w:r w:rsidRPr="00E40122">
          <w:t>gnssAssistData</w:t>
        </w:r>
        <w:r>
          <w:t>Info</w:t>
        </w:r>
        <w:r w:rsidRPr="00F604DF">
          <w:rPr>
            <w:lang w:val="en-US" w:eastAsia="es-ES"/>
          </w:rPr>
          <w:t>:</w:t>
        </w:r>
      </w:ins>
    </w:p>
    <w:p w:rsidR="0032547D" w:rsidRPr="00F604DF" w:rsidRDefault="0032547D" w:rsidP="0032547D">
      <w:pPr>
        <w:pStyle w:val="PL"/>
        <w:rPr>
          <w:ins w:id="271" w:author="Huawei [Abdessamad] 2023-04" w:date="2023-04-10T12:35:00Z"/>
          <w:lang w:val="en-US" w:eastAsia="es-ES"/>
        </w:rPr>
      </w:pPr>
      <w:ins w:id="272" w:author="Huawei [Abdessamad] 2023-04" w:date="2023-04-10T12:35:00Z">
        <w:r w:rsidRPr="00F604DF">
          <w:rPr>
            <w:lang w:val="en-US" w:eastAsia="es-ES"/>
          </w:rPr>
          <w:t xml:space="preserve">            $ref: '#/components/schemas/</w:t>
        </w:r>
        <w:r w:rsidRPr="00E40122">
          <w:t>GNSSAssistDataInfo</w:t>
        </w:r>
        <w:r w:rsidRPr="00F604DF">
          <w:rPr>
            <w:lang w:val="en-US" w:eastAsia="es-ES"/>
          </w:rPr>
          <w:t>'</w:t>
        </w:r>
      </w:ins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32547D" w:rsidRDefault="0032547D" w:rsidP="00B846BA">
      <w:pPr>
        <w:pStyle w:val="PL"/>
        <w:rPr>
          <w:ins w:id="273" w:author="Huawei [Abdessamad] 2023-04" w:date="2023-04-10T12:35:00Z"/>
          <w:lang w:val="en-US"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</w:pPr>
      <w:r>
        <w:t xml:space="preserve">        anyUeId:</w:t>
      </w:r>
    </w:p>
    <w:p w:rsidR="00B846BA" w:rsidRDefault="00B846BA" w:rsidP="00B846BA">
      <w:pPr>
        <w:pStyle w:val="PL"/>
      </w:pPr>
      <w:r>
        <w:t xml:space="preserve">          type: boolean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ueTrajs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:rsidR="00B846BA" w:rsidRPr="00F37CC6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:rsidR="001D5EA9" w:rsidRDefault="001D5EA9" w:rsidP="00B846BA">
      <w:pPr>
        <w:pStyle w:val="PL"/>
        <w:rPr>
          <w:ins w:id="274" w:author="Huawei [Abdessamad] 2023-04" w:date="2023-04-10T12:11:00Z"/>
          <w:lang w:val="en-US" w:eastAsia="es-ES"/>
        </w:rPr>
      </w:pPr>
    </w:p>
    <w:p w:rsidR="001D5EA9" w:rsidRDefault="001D5EA9" w:rsidP="001D5EA9">
      <w:pPr>
        <w:pStyle w:val="PL"/>
        <w:rPr>
          <w:ins w:id="275" w:author="Huawei [Abdessamad] 2023-04" w:date="2023-04-10T12:11:00Z"/>
          <w:lang w:val="en-US" w:eastAsia="es-ES"/>
        </w:rPr>
      </w:pPr>
      <w:ins w:id="276" w:author="Huawei [Abdessamad] 2023-04" w:date="2023-04-10T12:11:00Z">
        <w:r>
          <w:rPr>
            <w:lang w:val="en-US" w:eastAsia="es-ES"/>
          </w:rPr>
          <w:t xml:space="preserve">    </w:t>
        </w:r>
        <w:r>
          <w:t>GNSSAssistDataInfo</w:t>
        </w:r>
        <w:r>
          <w:rPr>
            <w:lang w:val="en-US" w:eastAsia="es-ES"/>
          </w:rPr>
          <w:t>:</w:t>
        </w:r>
      </w:ins>
    </w:p>
    <w:p w:rsidR="001D5EA9" w:rsidRDefault="001D5EA9" w:rsidP="001D5EA9">
      <w:pPr>
        <w:pStyle w:val="PL"/>
        <w:rPr>
          <w:ins w:id="277" w:author="Huawei [Abdessamad] 2023-04" w:date="2023-04-10T12:11:00Z"/>
          <w:rFonts w:eastAsia="Batang"/>
        </w:rPr>
      </w:pPr>
      <w:ins w:id="278" w:author="Huawei [Abdessamad] 2023-04" w:date="2023-04-10T12:11:00Z">
        <w:r>
          <w:rPr>
            <w:rFonts w:eastAsia="Batang"/>
          </w:rPr>
          <w:t xml:space="preserve">      description: </w:t>
        </w:r>
        <w:r>
          <w:t>Represents GNSS Assistance Data related information</w:t>
        </w:r>
        <w:r>
          <w:rPr>
            <w:rFonts w:eastAsia="Batang"/>
          </w:rPr>
          <w:t>.</w:t>
        </w:r>
      </w:ins>
    </w:p>
    <w:p w:rsidR="001D5EA9" w:rsidRDefault="001D5EA9" w:rsidP="001D5EA9">
      <w:pPr>
        <w:pStyle w:val="PL"/>
        <w:rPr>
          <w:ins w:id="279" w:author="Huawei [Abdessamad] 2023-04" w:date="2023-04-10T12:11:00Z"/>
          <w:lang w:val="en-US" w:eastAsia="es-ES"/>
        </w:rPr>
      </w:pPr>
      <w:ins w:id="280" w:author="Huawei [Abdessamad] 2023-04" w:date="2023-04-10T12:11:00Z">
        <w:r>
          <w:rPr>
            <w:lang w:val="en-US" w:eastAsia="es-ES"/>
          </w:rPr>
          <w:t xml:space="preserve">      type: object</w:t>
        </w:r>
      </w:ins>
    </w:p>
    <w:p w:rsidR="001D5EA9" w:rsidRDefault="001D5EA9" w:rsidP="001D5EA9">
      <w:pPr>
        <w:pStyle w:val="PL"/>
        <w:rPr>
          <w:ins w:id="281" w:author="Huawei [Abdessamad] 2023-04" w:date="2023-04-10T12:11:00Z"/>
          <w:lang w:val="en-US" w:eastAsia="es-ES"/>
        </w:rPr>
      </w:pPr>
      <w:ins w:id="282" w:author="Huawei [Abdessamad] 2023-04" w:date="2023-04-10T12:11:00Z">
        <w:r>
          <w:rPr>
            <w:lang w:val="en-US" w:eastAsia="es-ES"/>
          </w:rPr>
          <w:t xml:space="preserve">      properties:</w:t>
        </w:r>
      </w:ins>
    </w:p>
    <w:p w:rsidR="001D5EA9" w:rsidRDefault="001D5EA9" w:rsidP="001D5EA9">
      <w:pPr>
        <w:pStyle w:val="PL"/>
        <w:rPr>
          <w:ins w:id="283" w:author="Huawei [Abdessamad] 2023-04" w:date="2023-04-10T12:11:00Z"/>
          <w:lang w:val="en-US" w:eastAsia="es-ES"/>
        </w:rPr>
      </w:pPr>
      <w:ins w:id="284" w:author="Huawei [Abdessamad] 2023-04" w:date="2023-04-10T12:11:00Z">
        <w:r>
          <w:rPr>
            <w:lang w:val="en-US" w:eastAsia="es-ES"/>
          </w:rPr>
          <w:t xml:space="preserve">        </w:t>
        </w:r>
      </w:ins>
      <w:ins w:id="285" w:author="Huawei [Abdessamad] 2023-04" w:date="2023-04-10T12:12:00Z">
        <w:r w:rsidR="00066567">
          <w:t>servArea</w:t>
        </w:r>
      </w:ins>
      <w:ins w:id="286" w:author="Huawei [Abdessamad] 2023-04" w:date="2023-04-10T12:11:00Z">
        <w:r>
          <w:rPr>
            <w:lang w:val="en-US" w:eastAsia="es-ES"/>
          </w:rPr>
          <w:t>:</w:t>
        </w:r>
      </w:ins>
    </w:p>
    <w:p w:rsidR="001D5EA9" w:rsidRDefault="001D5EA9" w:rsidP="001D5EA9">
      <w:pPr>
        <w:pStyle w:val="PL"/>
        <w:rPr>
          <w:ins w:id="287" w:author="Huawei [Abdessamad] 2023-04" w:date="2023-04-10T12:11:00Z"/>
          <w:lang w:val="en-US" w:eastAsia="es-ES"/>
        </w:rPr>
      </w:pPr>
      <w:ins w:id="288" w:author="Huawei [Abdessamad] 2023-04" w:date="2023-04-10T12:11:00Z">
        <w:r>
          <w:rPr>
            <w:lang w:val="en-US" w:eastAsia="es-ES"/>
          </w:rPr>
          <w:t xml:space="preserve">          $ref: '#/components/schemas/</w:t>
        </w:r>
      </w:ins>
      <w:ins w:id="289" w:author="Huawei [Abdessamad] 2023-04" w:date="2023-04-10T12:12:00Z">
        <w:r w:rsidR="00066567">
          <w:rPr>
            <w:lang w:val="en-US" w:eastAsia="es-ES"/>
          </w:rPr>
          <w:t>GNSSServArea</w:t>
        </w:r>
      </w:ins>
      <w:ins w:id="290" w:author="Huawei [Abdessamad] 2023-04" w:date="2023-04-10T12:11:00Z">
        <w:r>
          <w:rPr>
            <w:lang w:val="en-US" w:eastAsia="es-ES"/>
          </w:rPr>
          <w:t>'</w:t>
        </w:r>
      </w:ins>
    </w:p>
    <w:p w:rsidR="001D5EA9" w:rsidRDefault="001D5EA9" w:rsidP="001D5EA9">
      <w:pPr>
        <w:pStyle w:val="PL"/>
        <w:rPr>
          <w:ins w:id="291" w:author="Huawei [Abdessamad] 2023-04" w:date="2023-04-10T12:11:00Z"/>
          <w:lang w:val="en-US" w:eastAsia="es-ES"/>
        </w:rPr>
      </w:pPr>
      <w:ins w:id="292" w:author="Huawei [Abdessamad] 2023-04" w:date="2023-04-10T12:11:00Z">
        <w:r>
          <w:rPr>
            <w:lang w:val="en-US" w:eastAsia="es-ES"/>
          </w:rPr>
          <w:t xml:space="preserve">        </w:t>
        </w:r>
      </w:ins>
      <w:ins w:id="293" w:author="Huawei [Abdessamad] 2023-04" w:date="2023-04-10T12:12:00Z">
        <w:r w:rsidR="00066567">
          <w:t>sourceInfo</w:t>
        </w:r>
      </w:ins>
      <w:ins w:id="294" w:author="Huawei [Abdessamad] 2023-04" w:date="2023-04-10T12:11:00Z">
        <w:r>
          <w:rPr>
            <w:lang w:val="en-US" w:eastAsia="es-ES"/>
          </w:rPr>
          <w:t>:</w:t>
        </w:r>
      </w:ins>
    </w:p>
    <w:p w:rsidR="00066567" w:rsidRDefault="00066567" w:rsidP="00066567">
      <w:pPr>
        <w:pStyle w:val="PL"/>
        <w:rPr>
          <w:ins w:id="295" w:author="Huawei [Abdessamad] 2023-04" w:date="2023-04-10T12:13:00Z"/>
        </w:rPr>
      </w:pPr>
      <w:ins w:id="296" w:author="Huawei [Abdessamad] 2023-04" w:date="2023-04-10T12:13:00Z">
        <w:r>
          <w:t xml:space="preserve">          $ref: 'TS29572_Nlmf_Location.yaml#/components/schemas/</w:t>
        </w:r>
      </w:ins>
      <w:ins w:id="297" w:author="Huawei [Abdessamad] 2023-04" w:date="2023-04-10T12:14:00Z">
        <w:r>
          <w:t>GeographicalCoordinates</w:t>
        </w:r>
      </w:ins>
      <w:ins w:id="298" w:author="Huawei [Abdessamad] 2023-04" w:date="2023-04-10T12:13:00Z">
        <w:r>
          <w:t>'</w:t>
        </w:r>
      </w:ins>
    </w:p>
    <w:p w:rsidR="001D5EA9" w:rsidRDefault="001D5EA9" w:rsidP="001D5EA9">
      <w:pPr>
        <w:pStyle w:val="PL"/>
        <w:rPr>
          <w:ins w:id="299" w:author="Huawei [Abdessamad] 2023-04" w:date="2023-04-10T12:11:00Z"/>
          <w:lang w:val="en-US" w:eastAsia="es-ES"/>
        </w:rPr>
      </w:pPr>
      <w:ins w:id="300" w:author="Huawei [Abdessamad] 2023-04" w:date="2023-04-10T12:11:00Z">
        <w:r>
          <w:rPr>
            <w:lang w:val="en-US" w:eastAsia="es-ES"/>
          </w:rPr>
          <w:t xml:space="preserve">      required:</w:t>
        </w:r>
      </w:ins>
    </w:p>
    <w:p w:rsidR="001D5EA9" w:rsidRDefault="001D5EA9" w:rsidP="001D5EA9">
      <w:pPr>
        <w:pStyle w:val="PL"/>
        <w:rPr>
          <w:ins w:id="301" w:author="Huawei [Abdessamad] 2023-04" w:date="2023-04-10T12:11:00Z"/>
          <w:lang w:val="en-US" w:eastAsia="es-ES"/>
        </w:rPr>
      </w:pPr>
      <w:ins w:id="302" w:author="Huawei [Abdessamad] 2023-04" w:date="2023-04-10T12:11:00Z">
        <w:r>
          <w:rPr>
            <w:lang w:val="en-US" w:eastAsia="es-ES"/>
          </w:rPr>
          <w:t xml:space="preserve">        - </w:t>
        </w:r>
      </w:ins>
      <w:ins w:id="303" w:author="Huawei [Abdessamad] 2023-04" w:date="2023-04-10T12:14:00Z">
        <w:r w:rsidR="00066567">
          <w:t>servArea</w:t>
        </w:r>
      </w:ins>
    </w:p>
    <w:p w:rsidR="00D86049" w:rsidRDefault="00D86049" w:rsidP="00D86049">
      <w:pPr>
        <w:pStyle w:val="PL"/>
        <w:rPr>
          <w:ins w:id="304" w:author="Huawei [Abdessamad] 2023-04" w:date="2023-04-10T12:14:00Z"/>
          <w:lang w:val="en-US" w:eastAsia="es-ES"/>
        </w:rPr>
      </w:pPr>
    </w:p>
    <w:p w:rsidR="00D86049" w:rsidRDefault="00D86049" w:rsidP="00D86049">
      <w:pPr>
        <w:pStyle w:val="PL"/>
        <w:rPr>
          <w:ins w:id="305" w:author="Huawei [Abdessamad] 2023-04" w:date="2023-04-10T12:14:00Z"/>
          <w:lang w:val="en-US" w:eastAsia="es-ES"/>
        </w:rPr>
      </w:pPr>
      <w:ins w:id="306" w:author="Huawei [Abdessamad] 2023-04" w:date="2023-04-10T12:14:00Z">
        <w:r>
          <w:rPr>
            <w:lang w:val="en-US" w:eastAsia="es-ES"/>
          </w:rPr>
          <w:t xml:space="preserve">    </w:t>
        </w:r>
        <w:r>
          <w:t>GNSSServAre</w:t>
        </w:r>
      </w:ins>
      <w:ins w:id="307" w:author="Huawei [Abdessamad] 2023-04" w:date="2023-04-10T12:15:00Z">
        <w:r>
          <w:t>a</w:t>
        </w:r>
      </w:ins>
      <w:ins w:id="308" w:author="Huawei [Abdessamad] 2023-04" w:date="2023-04-10T12:14:00Z">
        <w:r>
          <w:rPr>
            <w:lang w:val="en-US" w:eastAsia="es-ES"/>
          </w:rPr>
          <w:t>:</w:t>
        </w:r>
      </w:ins>
    </w:p>
    <w:p w:rsidR="00D86049" w:rsidRDefault="00D86049" w:rsidP="00D86049">
      <w:pPr>
        <w:pStyle w:val="PL"/>
        <w:rPr>
          <w:ins w:id="309" w:author="Huawei [Abdessamad] 2023-04" w:date="2023-04-10T12:14:00Z"/>
          <w:rFonts w:eastAsia="Batang"/>
        </w:rPr>
      </w:pPr>
      <w:ins w:id="310" w:author="Huawei [Abdessamad] 2023-04" w:date="2023-04-10T12:14:00Z">
        <w:r>
          <w:rPr>
            <w:rFonts w:eastAsia="Batang"/>
          </w:rPr>
          <w:t xml:space="preserve">      description: </w:t>
        </w:r>
        <w:r>
          <w:t xml:space="preserve">Represents </w:t>
        </w:r>
      </w:ins>
      <w:ins w:id="311" w:author="Huawei [Abdessamad] 2023-04" w:date="2023-04-10T12:15:00Z">
        <w:r>
          <w:t xml:space="preserve">the serving area of the </w:t>
        </w:r>
      </w:ins>
      <w:ins w:id="312" w:author="Huawei [Abdessamad] 2023-04" w:date="2023-04-10T12:14:00Z">
        <w:r>
          <w:t>GNSS Assistance Data</w:t>
        </w:r>
        <w:r>
          <w:rPr>
            <w:rFonts w:eastAsia="Batang"/>
          </w:rPr>
          <w:t>.</w:t>
        </w:r>
      </w:ins>
    </w:p>
    <w:p w:rsidR="00D86049" w:rsidRDefault="00D86049" w:rsidP="00D86049">
      <w:pPr>
        <w:pStyle w:val="PL"/>
        <w:rPr>
          <w:ins w:id="313" w:author="Huawei [Abdessamad] 2023-04" w:date="2023-04-10T12:14:00Z"/>
          <w:lang w:val="en-US" w:eastAsia="es-ES"/>
        </w:rPr>
      </w:pPr>
      <w:ins w:id="314" w:author="Huawei [Abdessamad] 2023-04" w:date="2023-04-10T12:14:00Z">
        <w:r>
          <w:rPr>
            <w:lang w:val="en-US" w:eastAsia="es-ES"/>
          </w:rPr>
          <w:t xml:space="preserve">      type: object</w:t>
        </w:r>
      </w:ins>
    </w:p>
    <w:p w:rsidR="00D86049" w:rsidRDefault="00D86049" w:rsidP="00D86049">
      <w:pPr>
        <w:pStyle w:val="PL"/>
        <w:rPr>
          <w:ins w:id="315" w:author="Huawei [Abdessamad] 2023-04" w:date="2023-04-10T12:14:00Z"/>
          <w:lang w:val="en-US" w:eastAsia="es-ES"/>
        </w:rPr>
      </w:pPr>
      <w:ins w:id="316" w:author="Huawei [Abdessamad] 2023-04" w:date="2023-04-10T12:14:00Z">
        <w:r>
          <w:rPr>
            <w:lang w:val="en-US" w:eastAsia="es-ES"/>
          </w:rPr>
          <w:t xml:space="preserve">      properties:</w:t>
        </w:r>
      </w:ins>
    </w:p>
    <w:p w:rsidR="00D86049" w:rsidRDefault="00D86049" w:rsidP="00D86049">
      <w:pPr>
        <w:pStyle w:val="PL"/>
        <w:rPr>
          <w:ins w:id="317" w:author="Huawei [Abdessamad] 2023-04" w:date="2023-04-10T12:14:00Z"/>
          <w:lang w:val="en-US" w:eastAsia="es-ES"/>
        </w:rPr>
      </w:pPr>
      <w:ins w:id="318" w:author="Huawei [Abdessamad] 2023-04" w:date="2023-04-10T12:14:00Z">
        <w:r>
          <w:rPr>
            <w:lang w:val="en-US" w:eastAsia="es-ES"/>
          </w:rPr>
          <w:t xml:space="preserve">        </w:t>
        </w:r>
      </w:ins>
      <w:ins w:id="319" w:author="Huawei [Abdessamad] 2023-04" w:date="2023-04-10T12:15:00Z">
        <w:r w:rsidR="00CC601F" w:rsidRPr="00CC601F">
          <w:t>geographicalArea</w:t>
        </w:r>
      </w:ins>
      <w:ins w:id="320" w:author="Huawei [Abdessamad] 2023-04" w:date="2023-04-10T12:14:00Z">
        <w:r>
          <w:rPr>
            <w:lang w:val="en-US" w:eastAsia="es-ES"/>
          </w:rPr>
          <w:t>:</w:t>
        </w:r>
      </w:ins>
    </w:p>
    <w:p w:rsidR="005D23C1" w:rsidRDefault="005D23C1" w:rsidP="005D23C1">
      <w:pPr>
        <w:pStyle w:val="PL"/>
        <w:rPr>
          <w:ins w:id="321" w:author="Huawei [Abdessamad] 2023-04" w:date="2023-04-10T12:19:00Z"/>
        </w:rPr>
      </w:pPr>
      <w:ins w:id="322" w:author="Huawei [Abdessamad] 2023-04" w:date="2023-04-10T12:19:00Z">
        <w:r>
          <w:t xml:space="preserve">          $ref: 'TS29572_Nlmf_Location.yaml#/components/schemas/GeographicArea'</w:t>
        </w:r>
      </w:ins>
    </w:p>
    <w:p w:rsidR="00D86049" w:rsidRDefault="00D86049" w:rsidP="00D86049">
      <w:pPr>
        <w:pStyle w:val="PL"/>
        <w:rPr>
          <w:ins w:id="323" w:author="Huawei [Abdessamad] 2023-04" w:date="2023-04-10T12:14:00Z"/>
          <w:lang w:val="en-US" w:eastAsia="es-ES"/>
        </w:rPr>
      </w:pPr>
      <w:ins w:id="324" w:author="Huawei [Abdessamad] 2023-04" w:date="2023-04-10T12:14:00Z">
        <w:r>
          <w:rPr>
            <w:lang w:val="en-US" w:eastAsia="es-ES"/>
          </w:rPr>
          <w:t xml:space="preserve">        </w:t>
        </w:r>
      </w:ins>
      <w:ins w:id="325" w:author="Huawei [Abdessamad] 2023-04" w:date="2023-04-10T12:15:00Z">
        <w:r w:rsidR="00CC601F">
          <w:t>taiList</w:t>
        </w:r>
      </w:ins>
      <w:ins w:id="326" w:author="Huawei [Abdessamad] 2023-04" w:date="2023-04-10T12:14:00Z">
        <w:r>
          <w:rPr>
            <w:lang w:val="en-US" w:eastAsia="es-ES"/>
          </w:rPr>
          <w:t>:</w:t>
        </w:r>
      </w:ins>
    </w:p>
    <w:p w:rsidR="00CC601F" w:rsidRPr="0006626A" w:rsidRDefault="00CC601F" w:rsidP="00CC601F">
      <w:pPr>
        <w:pStyle w:val="PL"/>
        <w:rPr>
          <w:ins w:id="327" w:author="Huawei [Abdessamad] 2023-04" w:date="2023-04-10T12:15:00Z"/>
          <w:lang w:val="en-US" w:eastAsia="es-ES"/>
        </w:rPr>
      </w:pPr>
      <w:ins w:id="328" w:author="Huawei [Abdessamad] 2023-04" w:date="2023-04-10T12:15:00Z">
        <w:r w:rsidRPr="0006626A">
          <w:rPr>
            <w:lang w:val="en-US" w:eastAsia="es-ES"/>
          </w:rPr>
          <w:t xml:space="preserve">          type: array</w:t>
        </w:r>
      </w:ins>
    </w:p>
    <w:p w:rsidR="00CC601F" w:rsidRPr="0006626A" w:rsidRDefault="00CC601F" w:rsidP="00CC601F">
      <w:pPr>
        <w:pStyle w:val="PL"/>
        <w:rPr>
          <w:ins w:id="329" w:author="Huawei [Abdessamad] 2023-04" w:date="2023-04-10T12:15:00Z"/>
          <w:lang w:val="en-US" w:eastAsia="es-ES"/>
        </w:rPr>
      </w:pPr>
      <w:ins w:id="330" w:author="Huawei [Abdessamad] 2023-04" w:date="2023-04-10T12:15:00Z">
        <w:r w:rsidRPr="0006626A">
          <w:rPr>
            <w:lang w:val="en-US" w:eastAsia="es-ES"/>
          </w:rPr>
          <w:t xml:space="preserve">          items:</w:t>
        </w:r>
      </w:ins>
    </w:p>
    <w:p w:rsidR="005A438B" w:rsidRPr="0006626A" w:rsidRDefault="005A438B" w:rsidP="005A438B">
      <w:pPr>
        <w:pStyle w:val="PL"/>
        <w:rPr>
          <w:ins w:id="331" w:author="Huawei [Abdessamad] 2023-04" w:date="2023-04-10T12:20:00Z"/>
          <w:lang w:val="en-US" w:eastAsia="es-ES"/>
        </w:rPr>
      </w:pPr>
      <w:ins w:id="332" w:author="Huawei [Abdessamad] 2023-04" w:date="2023-04-10T12:20:00Z">
        <w:r w:rsidRPr="0006626A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06626A">
          <w:rPr>
            <w:lang w:val="en-US" w:eastAsia="es-ES"/>
          </w:rPr>
          <w:t>$ref: 'TS29571_CommonData.yaml#/components/schemas/</w:t>
        </w:r>
        <w:r>
          <w:rPr>
            <w:lang w:val="en-US" w:eastAsia="es-ES"/>
          </w:rPr>
          <w:t>Tai</w:t>
        </w:r>
        <w:r w:rsidRPr="0006626A">
          <w:rPr>
            <w:lang w:val="en-US" w:eastAsia="es-ES"/>
          </w:rPr>
          <w:t>'</w:t>
        </w:r>
      </w:ins>
    </w:p>
    <w:p w:rsidR="00CC601F" w:rsidRDefault="00CC601F" w:rsidP="00CC601F">
      <w:pPr>
        <w:pStyle w:val="PL"/>
        <w:rPr>
          <w:ins w:id="333" w:author="Huawei [Abdessamad] 2023-04" w:date="2023-04-10T12:15:00Z"/>
          <w:lang w:val="en-US" w:eastAsia="es-ES"/>
        </w:rPr>
      </w:pPr>
      <w:ins w:id="334" w:author="Huawei [Abdessamad] 2023-04" w:date="2023-04-10T12:15:00Z">
        <w:r w:rsidRPr="0006626A">
          <w:rPr>
            <w:lang w:val="en-US" w:eastAsia="es-ES"/>
          </w:rPr>
          <w:t xml:space="preserve">          minItems: 1</w:t>
        </w:r>
      </w:ins>
    </w:p>
    <w:p w:rsidR="005B56AF" w:rsidRDefault="005B56AF" w:rsidP="005B56AF">
      <w:pPr>
        <w:pStyle w:val="PL"/>
        <w:rPr>
          <w:ins w:id="335" w:author="Huawei [Abdessamad] 2023-04" w:date="2023-04-10T12:19:00Z"/>
        </w:rPr>
      </w:pPr>
      <w:ins w:id="336" w:author="Huawei [Abdessamad] 2023-04" w:date="2023-04-10T12:19:00Z">
        <w:r>
          <w:lastRenderedPageBreak/>
          <w:t xml:space="preserve">      oneOf:</w:t>
        </w:r>
      </w:ins>
    </w:p>
    <w:p w:rsidR="005B56AF" w:rsidRDefault="005B56AF" w:rsidP="005B56AF">
      <w:pPr>
        <w:pStyle w:val="PL"/>
        <w:rPr>
          <w:ins w:id="337" w:author="Huawei [Abdessamad] 2023-04" w:date="2023-04-10T12:19:00Z"/>
        </w:rPr>
      </w:pPr>
      <w:ins w:id="338" w:author="Huawei [Abdessamad] 2023-04" w:date="2023-04-10T12:19:00Z">
        <w:r>
          <w:t xml:space="preserve">        - required: [</w:t>
        </w:r>
        <w:r w:rsidRPr="00CC601F">
          <w:t>geographicalArea</w:t>
        </w:r>
        <w:r>
          <w:t>]</w:t>
        </w:r>
      </w:ins>
    </w:p>
    <w:p w:rsidR="005B56AF" w:rsidRDefault="005B56AF" w:rsidP="005B56AF">
      <w:pPr>
        <w:pStyle w:val="PL"/>
        <w:rPr>
          <w:ins w:id="339" w:author="Huawei [Abdessamad] 2023-04" w:date="2023-04-10T12:19:00Z"/>
        </w:rPr>
      </w:pPr>
      <w:ins w:id="340" w:author="Huawei [Abdessamad] 2023-04" w:date="2023-04-10T12:19:00Z">
        <w:r>
          <w:t xml:space="preserve">        - required: [</w:t>
        </w:r>
      </w:ins>
      <w:ins w:id="341" w:author="Huawei [Abdessamad] 2023-04" w:date="2023-04-10T12:20:00Z">
        <w:r w:rsidR="00506A71">
          <w:t>taiList</w:t>
        </w:r>
      </w:ins>
      <w:ins w:id="342" w:author="Huawei [Abdessamad] 2023-04" w:date="2023-04-10T12:19:00Z">
        <w:r>
          <w:t>]</w:t>
        </w:r>
      </w:ins>
    </w:p>
    <w:p w:rsidR="001D5EA9" w:rsidRPr="005B56AF" w:rsidRDefault="001D5EA9" w:rsidP="00B846BA">
      <w:pPr>
        <w:pStyle w:val="PL"/>
        <w:rPr>
          <w:ins w:id="343" w:author="Huawei [Abdessamad] 2023-04" w:date="2023-04-10T12:11:00Z"/>
          <w:lang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B846BA" w:rsidRDefault="00B846BA" w:rsidP="00B846BA">
      <w:pPr>
        <w:pStyle w:val="PL"/>
        <w:rPr>
          <w:lang w:val="en-US"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B846BA" w:rsidRDefault="00B846BA" w:rsidP="00B846BA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:rsidR="00B846BA" w:rsidRDefault="00B846BA" w:rsidP="00B846BA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:rsidR="00B846BA" w:rsidRDefault="00B846BA" w:rsidP="00B846BA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:rsidR="00B846BA" w:rsidRPr="00093247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B846BA" w:rsidRDefault="00B846BA" w:rsidP="00B846BA">
      <w:pPr>
        <w:pStyle w:val="PL"/>
      </w:pPr>
      <w:r>
        <w:t xml:space="preserve">        description: &gt;</w:t>
      </w:r>
    </w:p>
    <w:p w:rsidR="00B846BA" w:rsidRDefault="00B846BA" w:rsidP="00B846BA">
      <w:pPr>
        <w:pStyle w:val="PL"/>
      </w:pPr>
      <w:r>
        <w:t xml:space="preserve">          This string provides forward-compatibility with future extensions to the enumeration but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117" w:rsidRDefault="00743117">
      <w:r>
        <w:separator/>
      </w:r>
    </w:p>
  </w:endnote>
  <w:endnote w:type="continuationSeparator" w:id="0">
    <w:p w:rsidR="00743117" w:rsidRDefault="0074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117" w:rsidRDefault="00743117">
      <w:r>
        <w:separator/>
      </w:r>
    </w:p>
  </w:footnote>
  <w:footnote w:type="continuationSeparator" w:id="0">
    <w:p w:rsidR="00743117" w:rsidRDefault="00743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431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43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143"/>
    <w:rsid w:val="00037801"/>
    <w:rsid w:val="0004364C"/>
    <w:rsid w:val="00061C8A"/>
    <w:rsid w:val="00066567"/>
    <w:rsid w:val="00067714"/>
    <w:rsid w:val="000821E2"/>
    <w:rsid w:val="0009557E"/>
    <w:rsid w:val="000A6394"/>
    <w:rsid w:val="000B7FED"/>
    <w:rsid w:val="000C038A"/>
    <w:rsid w:val="000C2B58"/>
    <w:rsid w:val="000C5279"/>
    <w:rsid w:val="000C6598"/>
    <w:rsid w:val="000D44B3"/>
    <w:rsid w:val="000D61DB"/>
    <w:rsid w:val="000E58A3"/>
    <w:rsid w:val="000F6680"/>
    <w:rsid w:val="00101205"/>
    <w:rsid w:val="00106DD0"/>
    <w:rsid w:val="00140139"/>
    <w:rsid w:val="00141EC9"/>
    <w:rsid w:val="00145D43"/>
    <w:rsid w:val="0017208B"/>
    <w:rsid w:val="00172B0B"/>
    <w:rsid w:val="00191055"/>
    <w:rsid w:val="00192C46"/>
    <w:rsid w:val="00197D39"/>
    <w:rsid w:val="001A08B3"/>
    <w:rsid w:val="001A4560"/>
    <w:rsid w:val="001A7B60"/>
    <w:rsid w:val="001B0784"/>
    <w:rsid w:val="001B52F0"/>
    <w:rsid w:val="001B7A65"/>
    <w:rsid w:val="001C761A"/>
    <w:rsid w:val="001D4850"/>
    <w:rsid w:val="001D5EA9"/>
    <w:rsid w:val="001D5FE8"/>
    <w:rsid w:val="001D6015"/>
    <w:rsid w:val="001E41F3"/>
    <w:rsid w:val="001E5C8E"/>
    <w:rsid w:val="001F2031"/>
    <w:rsid w:val="00203368"/>
    <w:rsid w:val="00210435"/>
    <w:rsid w:val="00213EE2"/>
    <w:rsid w:val="00221B5C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B7512"/>
    <w:rsid w:val="002D0A3E"/>
    <w:rsid w:val="002E472E"/>
    <w:rsid w:val="003014F6"/>
    <w:rsid w:val="00305409"/>
    <w:rsid w:val="00313710"/>
    <w:rsid w:val="00315B24"/>
    <w:rsid w:val="0032547D"/>
    <w:rsid w:val="00326739"/>
    <w:rsid w:val="00337B6A"/>
    <w:rsid w:val="00353AA3"/>
    <w:rsid w:val="00354BF4"/>
    <w:rsid w:val="003609EF"/>
    <w:rsid w:val="0036231A"/>
    <w:rsid w:val="00370827"/>
    <w:rsid w:val="00374DD4"/>
    <w:rsid w:val="00393242"/>
    <w:rsid w:val="00394D96"/>
    <w:rsid w:val="003A4C81"/>
    <w:rsid w:val="003A56F0"/>
    <w:rsid w:val="003A5ADD"/>
    <w:rsid w:val="003B4B7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6A87"/>
    <w:rsid w:val="00447701"/>
    <w:rsid w:val="00462F30"/>
    <w:rsid w:val="0047192C"/>
    <w:rsid w:val="0048559C"/>
    <w:rsid w:val="00494988"/>
    <w:rsid w:val="004B75B7"/>
    <w:rsid w:val="004C24A4"/>
    <w:rsid w:val="004C5A19"/>
    <w:rsid w:val="004D07F1"/>
    <w:rsid w:val="004D1F7C"/>
    <w:rsid w:val="004D79C4"/>
    <w:rsid w:val="004E6CFA"/>
    <w:rsid w:val="004F1677"/>
    <w:rsid w:val="004F570A"/>
    <w:rsid w:val="0050668A"/>
    <w:rsid w:val="00506A71"/>
    <w:rsid w:val="00506E20"/>
    <w:rsid w:val="005074C2"/>
    <w:rsid w:val="005141D9"/>
    <w:rsid w:val="0051580D"/>
    <w:rsid w:val="0052499D"/>
    <w:rsid w:val="00531E4D"/>
    <w:rsid w:val="005379AB"/>
    <w:rsid w:val="00547111"/>
    <w:rsid w:val="00550479"/>
    <w:rsid w:val="00584D6C"/>
    <w:rsid w:val="00592212"/>
    <w:rsid w:val="00592D74"/>
    <w:rsid w:val="00594478"/>
    <w:rsid w:val="005A3914"/>
    <w:rsid w:val="005A3BA4"/>
    <w:rsid w:val="005A438B"/>
    <w:rsid w:val="005B3E17"/>
    <w:rsid w:val="005B4726"/>
    <w:rsid w:val="005B56AF"/>
    <w:rsid w:val="005B7744"/>
    <w:rsid w:val="005B7867"/>
    <w:rsid w:val="005B78A2"/>
    <w:rsid w:val="005C71E3"/>
    <w:rsid w:val="005D23C1"/>
    <w:rsid w:val="005D5470"/>
    <w:rsid w:val="005D57BD"/>
    <w:rsid w:val="005D6546"/>
    <w:rsid w:val="005E2C44"/>
    <w:rsid w:val="005E478C"/>
    <w:rsid w:val="006047FB"/>
    <w:rsid w:val="006056A9"/>
    <w:rsid w:val="00621188"/>
    <w:rsid w:val="006257ED"/>
    <w:rsid w:val="006317BC"/>
    <w:rsid w:val="00634204"/>
    <w:rsid w:val="006342E6"/>
    <w:rsid w:val="00651623"/>
    <w:rsid w:val="00653DE4"/>
    <w:rsid w:val="0065470C"/>
    <w:rsid w:val="0065624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8AD"/>
    <w:rsid w:val="006D7FB3"/>
    <w:rsid w:val="006E186D"/>
    <w:rsid w:val="006E21FB"/>
    <w:rsid w:val="006E4D22"/>
    <w:rsid w:val="006E56EA"/>
    <w:rsid w:val="006F2BB0"/>
    <w:rsid w:val="00703669"/>
    <w:rsid w:val="007036FD"/>
    <w:rsid w:val="00703B76"/>
    <w:rsid w:val="00707BEF"/>
    <w:rsid w:val="0071098B"/>
    <w:rsid w:val="00712EAA"/>
    <w:rsid w:val="007337F1"/>
    <w:rsid w:val="00743117"/>
    <w:rsid w:val="007613B8"/>
    <w:rsid w:val="007619E4"/>
    <w:rsid w:val="00782597"/>
    <w:rsid w:val="00783A74"/>
    <w:rsid w:val="007843E9"/>
    <w:rsid w:val="007875D0"/>
    <w:rsid w:val="00792342"/>
    <w:rsid w:val="00796895"/>
    <w:rsid w:val="007977A8"/>
    <w:rsid w:val="007B512A"/>
    <w:rsid w:val="007C2097"/>
    <w:rsid w:val="007C29D8"/>
    <w:rsid w:val="007C327E"/>
    <w:rsid w:val="007D3353"/>
    <w:rsid w:val="007D6A07"/>
    <w:rsid w:val="007F3AB3"/>
    <w:rsid w:val="007F491C"/>
    <w:rsid w:val="007F7259"/>
    <w:rsid w:val="00802151"/>
    <w:rsid w:val="008040A8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C5A57"/>
    <w:rsid w:val="008D158B"/>
    <w:rsid w:val="008D3CCC"/>
    <w:rsid w:val="008E2BD2"/>
    <w:rsid w:val="008E7429"/>
    <w:rsid w:val="008F1AAB"/>
    <w:rsid w:val="008F207A"/>
    <w:rsid w:val="008F3789"/>
    <w:rsid w:val="008F686C"/>
    <w:rsid w:val="00913729"/>
    <w:rsid w:val="009148DE"/>
    <w:rsid w:val="00941E30"/>
    <w:rsid w:val="009777D9"/>
    <w:rsid w:val="00984A92"/>
    <w:rsid w:val="00986BC4"/>
    <w:rsid w:val="00986C8E"/>
    <w:rsid w:val="00991B88"/>
    <w:rsid w:val="0099245C"/>
    <w:rsid w:val="009A2280"/>
    <w:rsid w:val="009A5753"/>
    <w:rsid w:val="009A579D"/>
    <w:rsid w:val="009A7267"/>
    <w:rsid w:val="009E050D"/>
    <w:rsid w:val="009E3297"/>
    <w:rsid w:val="009F00BD"/>
    <w:rsid w:val="009F21E9"/>
    <w:rsid w:val="009F5763"/>
    <w:rsid w:val="009F734F"/>
    <w:rsid w:val="00A246B6"/>
    <w:rsid w:val="00A410A2"/>
    <w:rsid w:val="00A45274"/>
    <w:rsid w:val="00A47E70"/>
    <w:rsid w:val="00A50CF0"/>
    <w:rsid w:val="00A5407C"/>
    <w:rsid w:val="00A54F15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26556"/>
    <w:rsid w:val="00B47790"/>
    <w:rsid w:val="00B50E22"/>
    <w:rsid w:val="00B675EB"/>
    <w:rsid w:val="00B67B97"/>
    <w:rsid w:val="00B74565"/>
    <w:rsid w:val="00B846BA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07DC0"/>
    <w:rsid w:val="00C10CA0"/>
    <w:rsid w:val="00C27EA0"/>
    <w:rsid w:val="00C30514"/>
    <w:rsid w:val="00C3404E"/>
    <w:rsid w:val="00C41F38"/>
    <w:rsid w:val="00C45B03"/>
    <w:rsid w:val="00C6351E"/>
    <w:rsid w:val="00C6545B"/>
    <w:rsid w:val="00C66BA2"/>
    <w:rsid w:val="00C7146D"/>
    <w:rsid w:val="00C7260F"/>
    <w:rsid w:val="00C870F6"/>
    <w:rsid w:val="00C95985"/>
    <w:rsid w:val="00CA7ED1"/>
    <w:rsid w:val="00CC5026"/>
    <w:rsid w:val="00CC601F"/>
    <w:rsid w:val="00CC68D0"/>
    <w:rsid w:val="00CD7C6B"/>
    <w:rsid w:val="00CE1617"/>
    <w:rsid w:val="00CF541F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36C1B"/>
    <w:rsid w:val="00D400D6"/>
    <w:rsid w:val="00D50255"/>
    <w:rsid w:val="00D50BAA"/>
    <w:rsid w:val="00D567CB"/>
    <w:rsid w:val="00D62C42"/>
    <w:rsid w:val="00D66520"/>
    <w:rsid w:val="00D820BD"/>
    <w:rsid w:val="00D82CA2"/>
    <w:rsid w:val="00D84AE9"/>
    <w:rsid w:val="00D86049"/>
    <w:rsid w:val="00D96EBC"/>
    <w:rsid w:val="00DA13EC"/>
    <w:rsid w:val="00DB08E9"/>
    <w:rsid w:val="00DB1435"/>
    <w:rsid w:val="00DC16B1"/>
    <w:rsid w:val="00DE2950"/>
    <w:rsid w:val="00DE34CF"/>
    <w:rsid w:val="00DF07A5"/>
    <w:rsid w:val="00DF4D4A"/>
    <w:rsid w:val="00E07BFF"/>
    <w:rsid w:val="00E07F0D"/>
    <w:rsid w:val="00E13F3D"/>
    <w:rsid w:val="00E256AD"/>
    <w:rsid w:val="00E34898"/>
    <w:rsid w:val="00E4712D"/>
    <w:rsid w:val="00E471C5"/>
    <w:rsid w:val="00E538D5"/>
    <w:rsid w:val="00E600C7"/>
    <w:rsid w:val="00E631D5"/>
    <w:rsid w:val="00E63791"/>
    <w:rsid w:val="00E678BE"/>
    <w:rsid w:val="00E77589"/>
    <w:rsid w:val="00E77CF1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2727B"/>
    <w:rsid w:val="00F277A1"/>
    <w:rsid w:val="00F300FB"/>
    <w:rsid w:val="00F47298"/>
    <w:rsid w:val="00F50FAB"/>
    <w:rsid w:val="00F56419"/>
    <w:rsid w:val="00F57A9D"/>
    <w:rsid w:val="00F60D74"/>
    <w:rsid w:val="00F84935"/>
    <w:rsid w:val="00FA0DEA"/>
    <w:rsid w:val="00FA7B0F"/>
    <w:rsid w:val="00FB6386"/>
    <w:rsid w:val="00FE38F1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5EEB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14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1268-8387-4373-A1D7-670E8A16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16</Pages>
  <Words>5462</Words>
  <Characters>31140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115</cp:revision>
  <cp:lastPrinted>1899-12-31T23:00:00Z</cp:lastPrinted>
  <dcterms:created xsi:type="dcterms:W3CDTF">2023-03-18T15:15:00Z</dcterms:created>
  <dcterms:modified xsi:type="dcterms:W3CDTF">2023-04-10T10:54:00Z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