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00D6" w:rsidRDefault="00D400D6" w:rsidP="00D400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 w:rsidR="00550479">
          <w:rPr>
            <w:b/>
            <w:noProof/>
            <w:sz w:val="24"/>
          </w:rPr>
          <w:t>7e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8602C2" w:rsidRPr="00AC6630">
        <w:rPr>
          <w:b/>
          <w:sz w:val="24"/>
          <w:szCs w:val="24"/>
        </w:rPr>
        <w:t>C3-23</w:t>
      </w:r>
      <w:r w:rsidR="006D7FB3">
        <w:rPr>
          <w:b/>
          <w:sz w:val="24"/>
          <w:szCs w:val="24"/>
        </w:rPr>
        <w:t>1</w:t>
      </w:r>
      <w:r w:rsidR="0091627C">
        <w:rPr>
          <w:b/>
          <w:sz w:val="24"/>
          <w:szCs w:val="24"/>
        </w:rPr>
        <w:t>313</w:t>
      </w:r>
      <w:bookmarkStart w:id="0" w:name="_GoBack"/>
      <w:bookmarkEnd w:id="0"/>
    </w:p>
    <w:p w:rsidR="00D400D6" w:rsidRDefault="00C41F38" w:rsidP="00D400D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C71E3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D400D6">
        <w:rPr>
          <w:b/>
          <w:noProof/>
          <w:sz w:val="24"/>
        </w:rPr>
        <w:t xml:space="preserve">, </w:t>
      </w:r>
      <w:fldSimple w:instr=" DOCPROPERTY  StartDate  \* MERGEFORMAT ">
        <w:r w:rsidR="005C71E3">
          <w:rPr>
            <w:b/>
            <w:noProof/>
            <w:sz w:val="24"/>
          </w:rPr>
          <w:t>1</w:t>
        </w:r>
        <w:r w:rsidR="008602C2">
          <w:rPr>
            <w:b/>
            <w:noProof/>
            <w:sz w:val="24"/>
          </w:rPr>
          <w:t>7</w:t>
        </w:r>
        <w:r w:rsidR="00D400D6" w:rsidRPr="0040263E">
          <w:rPr>
            <w:b/>
            <w:noProof/>
            <w:sz w:val="24"/>
            <w:vertAlign w:val="superscript"/>
          </w:rPr>
          <w:t>th</w:t>
        </w:r>
      </w:fldSimple>
      <w:r w:rsidR="00D400D6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>–</w:t>
      </w:r>
      <w:r w:rsidR="00D400D6">
        <w:rPr>
          <w:b/>
          <w:noProof/>
          <w:sz w:val="24"/>
        </w:rPr>
        <w:t xml:space="preserve"> </w:t>
      </w:r>
      <w:fldSimple w:instr=" DOCPROPERTY  EndDate  \* MERGEFORMAT ">
        <w:r w:rsidR="005C71E3">
          <w:rPr>
            <w:b/>
            <w:noProof/>
            <w:sz w:val="24"/>
          </w:rPr>
          <w:t>21</w:t>
        </w:r>
        <w:r w:rsidR="00EF4491">
          <w:rPr>
            <w:b/>
            <w:noProof/>
            <w:sz w:val="24"/>
            <w:vertAlign w:val="superscript"/>
          </w:rPr>
          <w:t>st</w:t>
        </w:r>
        <w:r w:rsidR="00D400D6" w:rsidRPr="00BA51D9">
          <w:rPr>
            <w:b/>
            <w:noProof/>
            <w:sz w:val="24"/>
          </w:rPr>
          <w:t xml:space="preserve"> </w:t>
        </w:r>
        <w:r w:rsidR="005C71E3">
          <w:rPr>
            <w:b/>
            <w:noProof/>
            <w:sz w:val="24"/>
          </w:rPr>
          <w:t>April</w:t>
        </w:r>
        <w:r w:rsidR="008602C2">
          <w:rPr>
            <w:b/>
            <w:noProof/>
            <w:sz w:val="24"/>
          </w:rPr>
          <w:t xml:space="preserve"> </w:t>
        </w:r>
        <w:r w:rsidR="00D400D6" w:rsidRPr="00BA51D9">
          <w:rPr>
            <w:b/>
            <w:noProof/>
            <w:sz w:val="24"/>
          </w:rPr>
          <w:t>202</w:t>
        </w:r>
        <w:r w:rsidR="008602C2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231E3F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C41F38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29.5</w:t>
              </w:r>
              <w:r w:rsidR="00E77CF1">
                <w:rPr>
                  <w:b/>
                  <w:noProof/>
                  <w:sz w:val="28"/>
                </w:rPr>
                <w:t>9</w:t>
              </w:r>
              <w:r w:rsidR="0003780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91627C" w:rsidP="00C3404E">
            <w:pPr>
              <w:pStyle w:val="CRCoverPage"/>
              <w:spacing w:after="0"/>
              <w:rPr>
                <w:noProof/>
              </w:rPr>
            </w:pPr>
            <w:r w:rsidRPr="0091627C">
              <w:rPr>
                <w:b/>
                <w:noProof/>
                <w:sz w:val="28"/>
              </w:rPr>
              <w:t>0119</w:t>
            </w:r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C3404E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3404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D400D6" w:rsidRDefault="00D400D6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C41F38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697EE7">
                <w:rPr>
                  <w:b/>
                  <w:noProof/>
                  <w:sz w:val="28"/>
                </w:rPr>
                <w:t>8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871B9A">
                <w:rPr>
                  <w:b/>
                  <w:noProof/>
                  <w:sz w:val="28"/>
                </w:rPr>
                <w:t>1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231E3F">
        <w:tc>
          <w:tcPr>
            <w:tcW w:w="9641" w:type="dxa"/>
            <w:gridSpan w:val="9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231E3F">
        <w:tc>
          <w:tcPr>
            <w:tcW w:w="2835" w:type="dxa"/>
          </w:tcPr>
          <w:p w:rsidR="00D400D6" w:rsidRDefault="00D400D6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231E3F">
        <w:tc>
          <w:tcPr>
            <w:tcW w:w="9640" w:type="dxa"/>
            <w:gridSpan w:val="10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87391F" w:rsidP="00231E3F">
            <w:pPr>
              <w:pStyle w:val="CRCoverPage"/>
              <w:spacing w:after="0"/>
              <w:ind w:left="100"/>
              <w:rPr>
                <w:noProof/>
              </w:rPr>
            </w:pPr>
            <w:r w:rsidRPr="0087391F">
              <w:t>Changing the feature name for the GNSS Assistance Data Collection functionality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061C8A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2023-04-10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Default="00C41F38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00D6">
                <w:rPr>
                  <w:b/>
                  <w:noProof/>
                </w:rPr>
                <w:t>F</w:t>
              </w:r>
            </w:fldSimple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C41F38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6E4D22">
                <w:rPr>
                  <w:noProof/>
                </w:rPr>
                <w:t>8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098B" w:rsidRPr="00676BAC" w:rsidRDefault="00676BAC" w:rsidP="00676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name of the feature defined in last meeting (CT3#126) for the support of GNSS Assistance Data Information Collection does enable to tie this new functionality to the work item / scope under which it is defined/needed.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BA4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3BA4" w:rsidRDefault="005A3BA4" w:rsidP="005A3B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5A3BA4" w:rsidRDefault="005A3BA4" w:rsidP="005A3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5A3BA4" w:rsidRDefault="005A3BA4" w:rsidP="005A3BA4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>Update the feature name to "eLCS3_</w:t>
            </w:r>
            <w:r w:rsidRPr="00676BAC">
              <w:t>GNSSAssistData</w:t>
            </w:r>
            <w:r>
              <w:t xml:space="preserve">" to clearly indicate that it is related to </w:t>
            </w:r>
            <w:proofErr w:type="spellStart"/>
            <w:r>
              <w:t>eLCS</w:t>
            </w:r>
            <w:proofErr w:type="spellEnd"/>
            <w:r>
              <w:t xml:space="preserve"> and is under the phase 3 of </w:t>
            </w:r>
            <w:proofErr w:type="spellStart"/>
            <w:r>
              <w:t>eLCS</w:t>
            </w:r>
            <w:proofErr w:type="spellEnd"/>
            <w:r>
              <w:t xml:space="preserve"> related enhancements</w:t>
            </w:r>
            <w:r>
              <w:rPr>
                <w:noProof/>
              </w:rPr>
              <w:t>.</w:t>
            </w:r>
          </w:p>
          <w:p w:rsidR="005A3BA4" w:rsidRDefault="005A3BA4" w:rsidP="005A3BA4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description of the feature as well to reflect the above.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0FAB" w:rsidRDefault="00676BAC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There no way to tie the name of the feature for the support of GNSS Assistance Data Information Collection functionality to the work item / scope under which it is defined/needed</w:t>
            </w:r>
            <w:r w:rsidR="00F50FAB">
              <w:rPr>
                <w:noProof/>
              </w:rPr>
              <w:t>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19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5.1.6.1, 5.1.6.2.4, </w:t>
            </w:r>
            <w:r w:rsidR="00140139" w:rsidRPr="00140139">
              <w:rPr>
                <w:noProof/>
              </w:rPr>
              <w:t>5</w:t>
            </w:r>
            <w:r>
              <w:rPr>
                <w:noProof/>
              </w:rPr>
              <w:t>.1</w:t>
            </w:r>
            <w:r w:rsidR="00140139" w:rsidRPr="00140139">
              <w:rPr>
                <w:noProof/>
              </w:rPr>
              <w:t>.</w:t>
            </w:r>
            <w:r w:rsidR="000D61DB">
              <w:rPr>
                <w:noProof/>
              </w:rPr>
              <w:t>6</w:t>
            </w:r>
            <w:r w:rsidR="00140139" w:rsidRPr="00140139">
              <w:rPr>
                <w:noProof/>
              </w:rPr>
              <w:t>.</w:t>
            </w:r>
            <w:r w:rsidR="003B7912">
              <w:rPr>
                <w:noProof/>
              </w:rPr>
              <w:t>3</w:t>
            </w:r>
            <w:r w:rsidR="001D4850">
              <w:rPr>
                <w:noProof/>
              </w:rPr>
              <w:t>.</w:t>
            </w:r>
            <w:r w:rsidR="003B7912">
              <w:rPr>
                <w:noProof/>
              </w:rPr>
              <w:t>3, 5.</w:t>
            </w:r>
            <w:r>
              <w:rPr>
                <w:noProof/>
              </w:rPr>
              <w:t>1</w:t>
            </w:r>
            <w:r w:rsidR="003B7912">
              <w:rPr>
                <w:noProof/>
              </w:rPr>
              <w:t>.</w:t>
            </w:r>
            <w:r>
              <w:rPr>
                <w:noProof/>
              </w:rPr>
              <w:t>8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03669">
              <w:rPr>
                <w:noProof/>
              </w:rPr>
              <w:t>does not impact</w:t>
            </w:r>
            <w:r w:rsidR="00C6545B">
              <w:rPr>
                <w:noProof/>
              </w:rPr>
              <w:t xml:space="preserve"> the</w:t>
            </w:r>
            <w:r w:rsidR="00A57A05">
              <w:rPr>
                <w:noProof/>
              </w:rPr>
              <w:t xml:space="preserve"> OpenAPI description</w:t>
            </w:r>
            <w:r w:rsidR="00703669">
              <w:rPr>
                <w:noProof/>
              </w:rPr>
              <w:t>s</w:t>
            </w:r>
            <w:r w:rsidR="00A57A05">
              <w:rPr>
                <w:noProof/>
              </w:rPr>
              <w:t xml:space="preserve"> 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782597" w:rsidRDefault="00782597" w:rsidP="00782597">
      <w:pPr>
        <w:pStyle w:val="Heading4"/>
      </w:pPr>
      <w:bookmarkStart w:id="2" w:name="_Toc34228227"/>
      <w:bookmarkStart w:id="3" w:name="_Toc36041630"/>
      <w:bookmarkStart w:id="4" w:name="_Toc36041786"/>
      <w:bookmarkStart w:id="5" w:name="_Toc44680223"/>
      <w:bookmarkStart w:id="6" w:name="_Toc45134820"/>
      <w:bookmarkStart w:id="7" w:name="_Toc49583705"/>
      <w:bookmarkStart w:id="8" w:name="_Toc51764142"/>
      <w:bookmarkStart w:id="9" w:name="_Toc58838817"/>
      <w:bookmarkStart w:id="10" w:name="_Toc59020132"/>
      <w:bookmarkStart w:id="11" w:name="_Toc59020219"/>
      <w:bookmarkStart w:id="12" w:name="_Toc68170883"/>
      <w:bookmarkStart w:id="13" w:name="_Toc129250057"/>
      <w:bookmarkStart w:id="14" w:name="_Toc73191381"/>
      <w:bookmarkStart w:id="15" w:name="_Toc122114073"/>
      <w:bookmarkStart w:id="16" w:name="_Toc532198076"/>
      <w:bookmarkStart w:id="17" w:name="_Toc34123832"/>
      <w:bookmarkStart w:id="18" w:name="_Toc36038576"/>
      <w:bookmarkStart w:id="19" w:name="_Toc36038664"/>
      <w:bookmarkStart w:id="20" w:name="_Toc36038855"/>
      <w:bookmarkStart w:id="21" w:name="_Toc44680796"/>
      <w:bookmarkStart w:id="22" w:name="_Toc45133708"/>
      <w:bookmarkStart w:id="23" w:name="_Toc45133799"/>
      <w:bookmarkStart w:id="24" w:name="_Toc49417497"/>
      <w:bookmarkStart w:id="25" w:name="_Toc51762464"/>
      <w:bookmarkStart w:id="26" w:name="_Toc58838180"/>
      <w:bookmarkStart w:id="27" w:name="_Toc59017193"/>
      <w:bookmarkStart w:id="28" w:name="_Toc68168339"/>
      <w:bookmarkStart w:id="29" w:name="_Toc122114082"/>
      <w:r>
        <w:t>5.1.6.1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782597" w:rsidRDefault="00782597" w:rsidP="00782597">
      <w:r>
        <w:t>This clause specifies the application data model supported by the API.</w:t>
      </w:r>
    </w:p>
    <w:p w:rsidR="00782597" w:rsidRDefault="00782597" w:rsidP="00782597">
      <w:r>
        <w:t xml:space="preserve">Table 5.1.6.1-1 specifies the data types defined for the </w:t>
      </w:r>
      <w:proofErr w:type="spellStart"/>
      <w:r>
        <w:t>Nnef_EventExposure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:rsidR="00782597" w:rsidRDefault="00782597" w:rsidP="00782597">
      <w:pPr>
        <w:pStyle w:val="TH"/>
      </w:pPr>
      <w:r>
        <w:t xml:space="preserve">Table 5.1.6.1-1: </w:t>
      </w:r>
      <w:proofErr w:type="spellStart"/>
      <w:r>
        <w:t>Nnef_EventExposure</w:t>
      </w:r>
      <w:proofErr w:type="spellEnd"/>
      <w:r>
        <w:t xml:space="preserve"> specific Data Types</w:t>
      </w:r>
    </w:p>
    <w:tbl>
      <w:tblPr>
        <w:tblW w:w="920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8"/>
        <w:gridCol w:w="1388"/>
        <w:gridCol w:w="3523"/>
        <w:gridCol w:w="2157"/>
      </w:tblGrid>
      <w:tr w:rsidR="00782597" w:rsidTr="00986BC4">
        <w:trPr>
          <w:jc w:val="center"/>
        </w:trPr>
        <w:tc>
          <w:tcPr>
            <w:tcW w:w="2138" w:type="dxa"/>
            <w:shd w:val="clear" w:color="auto" w:fill="C0C0C0"/>
            <w:hideMark/>
          </w:tcPr>
          <w:p w:rsidR="00782597" w:rsidRDefault="00782597" w:rsidP="0026544B">
            <w:pPr>
              <w:pStyle w:val="TAH"/>
            </w:pPr>
            <w:r>
              <w:t>Data type</w:t>
            </w:r>
          </w:p>
        </w:tc>
        <w:tc>
          <w:tcPr>
            <w:tcW w:w="1398" w:type="dxa"/>
            <w:shd w:val="clear" w:color="auto" w:fill="C0C0C0"/>
          </w:tcPr>
          <w:p w:rsidR="00782597" w:rsidRDefault="00782597" w:rsidP="0026544B">
            <w:pPr>
              <w:pStyle w:val="TAH"/>
            </w:pPr>
            <w:r>
              <w:t>Section defined</w:t>
            </w:r>
          </w:p>
        </w:tc>
        <w:tc>
          <w:tcPr>
            <w:tcW w:w="3573" w:type="dxa"/>
            <w:shd w:val="clear" w:color="auto" w:fill="C0C0C0"/>
            <w:hideMark/>
          </w:tcPr>
          <w:p w:rsidR="00782597" w:rsidRDefault="00782597" w:rsidP="0026544B">
            <w:pPr>
              <w:pStyle w:val="TAH"/>
            </w:pPr>
            <w:r>
              <w:t>Description</w:t>
            </w:r>
          </w:p>
        </w:tc>
        <w:tc>
          <w:tcPr>
            <w:tcW w:w="2097" w:type="dxa"/>
            <w:shd w:val="clear" w:color="auto" w:fill="C0C0C0"/>
          </w:tcPr>
          <w:p w:rsidR="00782597" w:rsidRDefault="00782597" w:rsidP="0026544B">
            <w:pPr>
              <w:pStyle w:val="TAH"/>
            </w:pPr>
            <w:r>
              <w:t>Applicability</w:t>
            </w:r>
          </w:p>
        </w:tc>
      </w:tr>
      <w:tr w:rsidR="00782597" w:rsidTr="00986BC4">
        <w:trPr>
          <w:jc w:val="center"/>
        </w:trPr>
        <w:tc>
          <w:tcPr>
            <w:tcW w:w="2138" w:type="dxa"/>
          </w:tcPr>
          <w:p w:rsidR="00782597" w:rsidRDefault="00782597" w:rsidP="0026544B">
            <w:pPr>
              <w:pStyle w:val="TAL"/>
            </w:pPr>
            <w:proofErr w:type="spellStart"/>
            <w:r w:rsidRPr="003C461E">
              <w:rPr>
                <w:rFonts w:cs="Arial"/>
                <w:szCs w:val="18"/>
              </w:rPr>
              <w:t>GNSSAssistDataInfo</w:t>
            </w:r>
            <w:proofErr w:type="spellEnd"/>
          </w:p>
        </w:tc>
        <w:tc>
          <w:tcPr>
            <w:tcW w:w="1398" w:type="dxa"/>
          </w:tcPr>
          <w:p w:rsidR="00782597" w:rsidRDefault="00782597" w:rsidP="0026544B">
            <w:pPr>
              <w:pStyle w:val="TAC"/>
            </w:pPr>
            <w:r>
              <w:t>5.1.6.2.</w:t>
            </w:r>
            <w:r w:rsidRPr="0076227A">
              <w:t>13</w:t>
            </w:r>
          </w:p>
        </w:tc>
        <w:tc>
          <w:tcPr>
            <w:tcW w:w="3573" w:type="dxa"/>
          </w:tcPr>
          <w:p w:rsidR="00782597" w:rsidRDefault="00782597" w:rsidP="0026544B">
            <w:pPr>
              <w:pStyle w:val="TAL"/>
            </w:pPr>
            <w:r>
              <w:t>Represents GNSS Assistance Data information.</w:t>
            </w:r>
          </w:p>
        </w:tc>
        <w:tc>
          <w:tcPr>
            <w:tcW w:w="2097" w:type="dxa"/>
          </w:tcPr>
          <w:p w:rsidR="00782597" w:rsidRDefault="00FA0DEA" w:rsidP="0026544B">
            <w:pPr>
              <w:pStyle w:val="TAL"/>
              <w:rPr>
                <w:rFonts w:cs="Arial"/>
                <w:szCs w:val="18"/>
              </w:rPr>
            </w:pPr>
            <w:ins w:id="30" w:author="Huawei [Abdessamad] 2023-03" w:date="2023-03-18T16:44:00Z">
              <w:r w:rsidRPr="00BF1393">
                <w:rPr>
                  <w:rFonts w:eastAsia="SimSun"/>
                </w:rPr>
                <w:t>eLCS3_</w:t>
              </w:r>
            </w:ins>
            <w:r w:rsidR="00782597">
              <w:t>GNSSAssistData</w:t>
            </w:r>
          </w:p>
        </w:tc>
      </w:tr>
      <w:tr w:rsidR="00782597" w:rsidRPr="00134A02" w:rsidTr="00986BC4">
        <w:trPr>
          <w:jc w:val="center"/>
        </w:trPr>
        <w:tc>
          <w:tcPr>
            <w:tcW w:w="2138" w:type="dxa"/>
          </w:tcPr>
          <w:p w:rsidR="00782597" w:rsidRPr="00134A02" w:rsidRDefault="00782597" w:rsidP="0026544B">
            <w:pPr>
              <w:pStyle w:val="TAL"/>
            </w:pPr>
            <w:proofErr w:type="spellStart"/>
            <w:r w:rsidRPr="00134A02">
              <w:t>NefEvent</w:t>
            </w:r>
            <w:proofErr w:type="spellEnd"/>
          </w:p>
        </w:tc>
        <w:tc>
          <w:tcPr>
            <w:tcW w:w="1398" w:type="dxa"/>
          </w:tcPr>
          <w:p w:rsidR="00782597" w:rsidRPr="00134A02" w:rsidRDefault="00782597" w:rsidP="0026544B">
            <w:pPr>
              <w:pStyle w:val="TAL"/>
              <w:jc w:val="center"/>
            </w:pPr>
            <w:r w:rsidRPr="00134A02">
              <w:t>5.1.6.3.3</w:t>
            </w:r>
          </w:p>
        </w:tc>
        <w:tc>
          <w:tcPr>
            <w:tcW w:w="3573" w:type="dxa"/>
          </w:tcPr>
          <w:p w:rsidR="00782597" w:rsidRPr="00134A02" w:rsidRDefault="00782597" w:rsidP="0026544B">
            <w:pPr>
              <w:pStyle w:val="TAL"/>
            </w:pPr>
            <w:r w:rsidRPr="00134A02">
              <w:t>Represents Network Exposure Events.</w:t>
            </w:r>
          </w:p>
        </w:tc>
        <w:tc>
          <w:tcPr>
            <w:tcW w:w="2097" w:type="dxa"/>
          </w:tcPr>
          <w:p w:rsidR="00782597" w:rsidRPr="00134A02" w:rsidRDefault="00782597" w:rsidP="0026544B">
            <w:pPr>
              <w:pStyle w:val="TAL"/>
            </w:pPr>
          </w:p>
        </w:tc>
      </w:tr>
      <w:tr w:rsidR="00782597" w:rsidRPr="00134A02" w:rsidTr="00986BC4">
        <w:trPr>
          <w:jc w:val="center"/>
        </w:trPr>
        <w:tc>
          <w:tcPr>
            <w:tcW w:w="2138" w:type="dxa"/>
          </w:tcPr>
          <w:p w:rsidR="00782597" w:rsidRPr="00134A02" w:rsidRDefault="00782597" w:rsidP="0026544B">
            <w:pPr>
              <w:pStyle w:val="TAL"/>
            </w:pPr>
            <w:proofErr w:type="spellStart"/>
            <w:r w:rsidRPr="00134A02">
              <w:t>NefEventExposureNotif</w:t>
            </w:r>
            <w:proofErr w:type="spellEnd"/>
          </w:p>
        </w:tc>
        <w:tc>
          <w:tcPr>
            <w:tcW w:w="1398" w:type="dxa"/>
          </w:tcPr>
          <w:p w:rsidR="00782597" w:rsidRPr="00134A02" w:rsidRDefault="00782597" w:rsidP="0026544B">
            <w:pPr>
              <w:pStyle w:val="TAL"/>
              <w:jc w:val="center"/>
            </w:pPr>
            <w:r w:rsidRPr="00134A02">
              <w:t>5.1.6.2.3</w:t>
            </w:r>
          </w:p>
        </w:tc>
        <w:tc>
          <w:tcPr>
            <w:tcW w:w="3573" w:type="dxa"/>
          </w:tcPr>
          <w:p w:rsidR="00782597" w:rsidRPr="00134A02" w:rsidRDefault="00782597" w:rsidP="0026544B">
            <w:pPr>
              <w:pStyle w:val="TAL"/>
            </w:pPr>
            <w:r w:rsidRPr="00134A02">
              <w:t>Represents notifications on network exposure event(s) that occurred for an Individual Network Exposure Event Subscription resource.</w:t>
            </w:r>
          </w:p>
        </w:tc>
        <w:tc>
          <w:tcPr>
            <w:tcW w:w="2097" w:type="dxa"/>
          </w:tcPr>
          <w:p w:rsidR="00782597" w:rsidRPr="00134A02" w:rsidRDefault="00782597" w:rsidP="0026544B">
            <w:pPr>
              <w:pStyle w:val="TAL"/>
            </w:pPr>
          </w:p>
        </w:tc>
      </w:tr>
      <w:tr w:rsidR="00782597" w:rsidRPr="00134A02" w:rsidTr="00986BC4">
        <w:trPr>
          <w:jc w:val="center"/>
        </w:trPr>
        <w:tc>
          <w:tcPr>
            <w:tcW w:w="2138" w:type="dxa"/>
          </w:tcPr>
          <w:p w:rsidR="00782597" w:rsidRPr="00134A02" w:rsidRDefault="00782597" w:rsidP="0026544B">
            <w:pPr>
              <w:pStyle w:val="TAL"/>
            </w:pPr>
            <w:proofErr w:type="spellStart"/>
            <w:r w:rsidRPr="00134A02">
              <w:t>NefEventExposureSubsc</w:t>
            </w:r>
            <w:proofErr w:type="spellEnd"/>
          </w:p>
        </w:tc>
        <w:tc>
          <w:tcPr>
            <w:tcW w:w="1398" w:type="dxa"/>
          </w:tcPr>
          <w:p w:rsidR="00782597" w:rsidRPr="00134A02" w:rsidRDefault="00782597" w:rsidP="0026544B">
            <w:pPr>
              <w:pStyle w:val="TAL"/>
              <w:jc w:val="center"/>
            </w:pPr>
            <w:r w:rsidRPr="00134A02">
              <w:t>5.1.6.2.2</w:t>
            </w:r>
          </w:p>
        </w:tc>
        <w:tc>
          <w:tcPr>
            <w:tcW w:w="3573" w:type="dxa"/>
          </w:tcPr>
          <w:p w:rsidR="00782597" w:rsidRPr="00134A02" w:rsidRDefault="00782597" w:rsidP="0026544B">
            <w:pPr>
              <w:pStyle w:val="TAL"/>
            </w:pPr>
            <w:r w:rsidRPr="00134A02">
              <w:t>Represents an Individual Network Exposure Event Subscription resource.</w:t>
            </w:r>
          </w:p>
        </w:tc>
        <w:tc>
          <w:tcPr>
            <w:tcW w:w="2097" w:type="dxa"/>
          </w:tcPr>
          <w:p w:rsidR="00782597" w:rsidRPr="00134A02" w:rsidRDefault="00782597" w:rsidP="0026544B">
            <w:pPr>
              <w:pStyle w:val="TAL"/>
            </w:pPr>
          </w:p>
        </w:tc>
      </w:tr>
      <w:tr w:rsidR="00782597" w:rsidRPr="00134A02" w:rsidTr="00986BC4">
        <w:trPr>
          <w:jc w:val="center"/>
        </w:trPr>
        <w:tc>
          <w:tcPr>
            <w:tcW w:w="2138" w:type="dxa"/>
          </w:tcPr>
          <w:p w:rsidR="00782597" w:rsidRPr="00134A02" w:rsidRDefault="00782597" w:rsidP="0026544B">
            <w:pPr>
              <w:pStyle w:val="TAL"/>
            </w:pPr>
            <w:proofErr w:type="spellStart"/>
            <w:r w:rsidRPr="00134A02">
              <w:t>Nef</w:t>
            </w:r>
            <w:r w:rsidRPr="00134A02">
              <w:rPr>
                <w:rFonts w:hint="eastAsia"/>
              </w:rPr>
              <w:t>EventFilter</w:t>
            </w:r>
            <w:proofErr w:type="spellEnd"/>
          </w:p>
        </w:tc>
        <w:tc>
          <w:tcPr>
            <w:tcW w:w="1398" w:type="dxa"/>
          </w:tcPr>
          <w:p w:rsidR="00782597" w:rsidRPr="00134A02" w:rsidRDefault="00782597" w:rsidP="0026544B">
            <w:pPr>
              <w:pStyle w:val="TAL"/>
              <w:jc w:val="center"/>
            </w:pPr>
            <w:r w:rsidRPr="00134A02">
              <w:rPr>
                <w:rFonts w:hint="eastAsia"/>
              </w:rPr>
              <w:t>5.1.6.2.</w:t>
            </w:r>
            <w:r w:rsidRPr="00134A02">
              <w:t>7</w:t>
            </w:r>
          </w:p>
        </w:tc>
        <w:tc>
          <w:tcPr>
            <w:tcW w:w="3573" w:type="dxa"/>
          </w:tcPr>
          <w:p w:rsidR="00782597" w:rsidRPr="00134A02" w:rsidRDefault="00782597" w:rsidP="0026544B">
            <w:pPr>
              <w:pStyle w:val="TAL"/>
            </w:pPr>
            <w:r w:rsidRPr="00134A02">
              <w:t>Represents event filter information for an event.</w:t>
            </w:r>
          </w:p>
        </w:tc>
        <w:tc>
          <w:tcPr>
            <w:tcW w:w="2097" w:type="dxa"/>
          </w:tcPr>
          <w:p w:rsidR="00782597" w:rsidRPr="00134A02" w:rsidRDefault="00782597" w:rsidP="0026544B">
            <w:pPr>
              <w:pStyle w:val="TAL"/>
            </w:pPr>
          </w:p>
        </w:tc>
      </w:tr>
      <w:tr w:rsidR="00782597" w:rsidRPr="00134A02" w:rsidTr="00986BC4">
        <w:trPr>
          <w:jc w:val="center"/>
        </w:trPr>
        <w:tc>
          <w:tcPr>
            <w:tcW w:w="2138" w:type="dxa"/>
          </w:tcPr>
          <w:p w:rsidR="00782597" w:rsidRPr="00134A02" w:rsidRDefault="00782597" w:rsidP="0026544B">
            <w:pPr>
              <w:pStyle w:val="TAL"/>
            </w:pPr>
            <w:proofErr w:type="spellStart"/>
            <w:r w:rsidRPr="00134A02">
              <w:t>NefEventNotification</w:t>
            </w:r>
            <w:proofErr w:type="spellEnd"/>
          </w:p>
        </w:tc>
        <w:tc>
          <w:tcPr>
            <w:tcW w:w="1398" w:type="dxa"/>
          </w:tcPr>
          <w:p w:rsidR="00782597" w:rsidRPr="00134A02" w:rsidRDefault="00782597" w:rsidP="0026544B">
            <w:pPr>
              <w:pStyle w:val="TAL"/>
              <w:jc w:val="center"/>
            </w:pPr>
            <w:r w:rsidRPr="00134A02">
              <w:t>5.1.6.2.4</w:t>
            </w:r>
          </w:p>
        </w:tc>
        <w:tc>
          <w:tcPr>
            <w:tcW w:w="3573" w:type="dxa"/>
          </w:tcPr>
          <w:p w:rsidR="00782597" w:rsidRPr="00134A02" w:rsidRDefault="00782597" w:rsidP="0026544B">
            <w:pPr>
              <w:pStyle w:val="TAL"/>
            </w:pPr>
            <w:r w:rsidRPr="00134A02">
              <w:t>Represents information related to an event to be reported.</w:t>
            </w:r>
          </w:p>
        </w:tc>
        <w:tc>
          <w:tcPr>
            <w:tcW w:w="2097" w:type="dxa"/>
          </w:tcPr>
          <w:p w:rsidR="00782597" w:rsidRPr="00134A02" w:rsidRDefault="00782597" w:rsidP="0026544B">
            <w:pPr>
              <w:pStyle w:val="TAL"/>
            </w:pPr>
          </w:p>
        </w:tc>
      </w:tr>
      <w:tr w:rsidR="00782597" w:rsidRPr="00134A02" w:rsidTr="00986BC4">
        <w:trPr>
          <w:jc w:val="center"/>
        </w:trPr>
        <w:tc>
          <w:tcPr>
            <w:tcW w:w="2138" w:type="dxa"/>
          </w:tcPr>
          <w:p w:rsidR="00782597" w:rsidRPr="00134A02" w:rsidRDefault="00782597" w:rsidP="0026544B">
            <w:pPr>
              <w:pStyle w:val="TAL"/>
            </w:pPr>
            <w:proofErr w:type="spellStart"/>
            <w:r w:rsidRPr="00134A02">
              <w:t>NefEventSubs</w:t>
            </w:r>
            <w:proofErr w:type="spellEnd"/>
          </w:p>
        </w:tc>
        <w:tc>
          <w:tcPr>
            <w:tcW w:w="1398" w:type="dxa"/>
          </w:tcPr>
          <w:p w:rsidR="00782597" w:rsidRPr="00134A02" w:rsidRDefault="00782597" w:rsidP="0026544B">
            <w:pPr>
              <w:pStyle w:val="TAL"/>
              <w:jc w:val="center"/>
            </w:pPr>
            <w:r w:rsidRPr="00134A02">
              <w:t>5.1.6.2.5</w:t>
            </w:r>
          </w:p>
        </w:tc>
        <w:tc>
          <w:tcPr>
            <w:tcW w:w="3573" w:type="dxa"/>
          </w:tcPr>
          <w:p w:rsidR="00782597" w:rsidRPr="00134A02" w:rsidRDefault="00782597" w:rsidP="0026544B">
            <w:pPr>
              <w:pStyle w:val="TAL"/>
            </w:pPr>
            <w:r w:rsidRPr="00134A02">
              <w:t>Represents an event to be subscribed and the related event filter information</w:t>
            </w:r>
          </w:p>
        </w:tc>
        <w:tc>
          <w:tcPr>
            <w:tcW w:w="2097" w:type="dxa"/>
          </w:tcPr>
          <w:p w:rsidR="00782597" w:rsidRPr="00134A02" w:rsidRDefault="00782597" w:rsidP="0026544B">
            <w:pPr>
              <w:pStyle w:val="TAL"/>
            </w:pPr>
          </w:p>
        </w:tc>
      </w:tr>
      <w:tr w:rsidR="00782597" w:rsidRPr="00134A02" w:rsidTr="00986BC4">
        <w:trPr>
          <w:jc w:val="center"/>
        </w:trPr>
        <w:tc>
          <w:tcPr>
            <w:tcW w:w="2138" w:type="dxa"/>
          </w:tcPr>
          <w:p w:rsidR="00782597" w:rsidRPr="00134A02" w:rsidRDefault="00782597" w:rsidP="0026544B">
            <w:pPr>
              <w:pStyle w:val="TAL"/>
            </w:pPr>
            <w:proofErr w:type="spellStart"/>
            <w:r w:rsidRPr="00134A02">
              <w:t>PerformanceDataInfo</w:t>
            </w:r>
            <w:proofErr w:type="spellEnd"/>
          </w:p>
        </w:tc>
        <w:tc>
          <w:tcPr>
            <w:tcW w:w="1398" w:type="dxa"/>
          </w:tcPr>
          <w:p w:rsidR="00782597" w:rsidRPr="00134A02" w:rsidRDefault="00782597" w:rsidP="0026544B">
            <w:pPr>
              <w:pStyle w:val="TAL"/>
              <w:jc w:val="center"/>
            </w:pPr>
            <w:r w:rsidRPr="00134A02">
              <w:t>5.1.6.2.12</w:t>
            </w:r>
          </w:p>
        </w:tc>
        <w:tc>
          <w:tcPr>
            <w:tcW w:w="3573" w:type="dxa"/>
          </w:tcPr>
          <w:p w:rsidR="00782597" w:rsidRPr="00134A02" w:rsidRDefault="00782597" w:rsidP="0026544B">
            <w:pPr>
              <w:pStyle w:val="TAL"/>
            </w:pPr>
            <w:r w:rsidRPr="00134A02">
              <w:t>Contains Performance Data Analytics related information collection</w:t>
            </w:r>
          </w:p>
        </w:tc>
        <w:tc>
          <w:tcPr>
            <w:tcW w:w="2097" w:type="dxa"/>
          </w:tcPr>
          <w:p w:rsidR="00782597" w:rsidRPr="00134A02" w:rsidRDefault="00782597" w:rsidP="0026544B">
            <w:pPr>
              <w:pStyle w:val="TAL"/>
            </w:pPr>
            <w:proofErr w:type="spellStart"/>
            <w:r w:rsidRPr="00134A02">
              <w:t>PerformanceData</w:t>
            </w:r>
            <w:proofErr w:type="spellEnd"/>
          </w:p>
        </w:tc>
      </w:tr>
      <w:tr w:rsidR="00782597" w:rsidRPr="00134A02" w:rsidTr="00986BC4">
        <w:trPr>
          <w:jc w:val="center"/>
        </w:trPr>
        <w:tc>
          <w:tcPr>
            <w:tcW w:w="2138" w:type="dxa"/>
          </w:tcPr>
          <w:p w:rsidR="00782597" w:rsidRPr="00134A02" w:rsidRDefault="00782597" w:rsidP="0026544B">
            <w:pPr>
              <w:pStyle w:val="TAL"/>
            </w:pPr>
            <w:proofErr w:type="spellStart"/>
            <w:r w:rsidRPr="00134A02">
              <w:t>ServiceExperienceInfo</w:t>
            </w:r>
            <w:proofErr w:type="spellEnd"/>
          </w:p>
        </w:tc>
        <w:tc>
          <w:tcPr>
            <w:tcW w:w="1398" w:type="dxa"/>
          </w:tcPr>
          <w:p w:rsidR="00782597" w:rsidRPr="00134A02" w:rsidRDefault="00782597" w:rsidP="0026544B">
            <w:pPr>
              <w:pStyle w:val="TAL"/>
              <w:jc w:val="center"/>
            </w:pPr>
            <w:r w:rsidRPr="00134A02">
              <w:rPr>
                <w:rFonts w:hint="eastAsia"/>
              </w:rPr>
              <w:t>5</w:t>
            </w:r>
            <w:r w:rsidRPr="00134A02">
              <w:t>.1.6.2.9</w:t>
            </w:r>
          </w:p>
        </w:tc>
        <w:tc>
          <w:tcPr>
            <w:tcW w:w="3573" w:type="dxa"/>
          </w:tcPr>
          <w:p w:rsidR="00782597" w:rsidRPr="00134A02" w:rsidRDefault="00782597" w:rsidP="0026544B">
            <w:pPr>
              <w:pStyle w:val="TAL"/>
            </w:pPr>
            <w:r w:rsidRPr="00134A02">
              <w:t>Contains service experience information associated with an application.</w:t>
            </w:r>
          </w:p>
        </w:tc>
        <w:tc>
          <w:tcPr>
            <w:tcW w:w="2097" w:type="dxa"/>
          </w:tcPr>
          <w:p w:rsidR="00782597" w:rsidRPr="00134A02" w:rsidRDefault="00782597" w:rsidP="0026544B">
            <w:pPr>
              <w:pStyle w:val="TAL"/>
            </w:pPr>
            <w:proofErr w:type="spellStart"/>
            <w:r w:rsidRPr="00134A02">
              <w:t>ServiceExperience</w:t>
            </w:r>
            <w:proofErr w:type="spellEnd"/>
          </w:p>
        </w:tc>
      </w:tr>
      <w:tr w:rsidR="00782597" w:rsidRPr="00134A02" w:rsidTr="00986BC4">
        <w:trPr>
          <w:jc w:val="center"/>
        </w:trPr>
        <w:tc>
          <w:tcPr>
            <w:tcW w:w="2138" w:type="dxa"/>
          </w:tcPr>
          <w:p w:rsidR="00782597" w:rsidRPr="00134A02" w:rsidRDefault="00782597" w:rsidP="0026544B">
            <w:pPr>
              <w:pStyle w:val="TAL"/>
            </w:pPr>
            <w:proofErr w:type="spellStart"/>
            <w:r w:rsidRPr="00134A02">
              <w:t>TargetUeIdentification</w:t>
            </w:r>
            <w:proofErr w:type="spellEnd"/>
          </w:p>
        </w:tc>
        <w:tc>
          <w:tcPr>
            <w:tcW w:w="1398" w:type="dxa"/>
          </w:tcPr>
          <w:p w:rsidR="00782597" w:rsidRPr="00134A02" w:rsidRDefault="00782597" w:rsidP="0026544B">
            <w:pPr>
              <w:pStyle w:val="TAL"/>
              <w:jc w:val="center"/>
            </w:pPr>
            <w:r w:rsidRPr="00134A02">
              <w:rPr>
                <w:rFonts w:hint="eastAsia"/>
              </w:rPr>
              <w:t>5.1.6.2.</w:t>
            </w:r>
            <w:r w:rsidRPr="00134A02">
              <w:t>8</w:t>
            </w:r>
          </w:p>
        </w:tc>
        <w:tc>
          <w:tcPr>
            <w:tcW w:w="3573" w:type="dxa"/>
          </w:tcPr>
          <w:p w:rsidR="00782597" w:rsidRPr="00134A02" w:rsidRDefault="00782597" w:rsidP="0026544B">
            <w:pPr>
              <w:pStyle w:val="TAL"/>
            </w:pPr>
            <w:r w:rsidRPr="00134A02">
              <w:t>Identifies the UE to which the request applies.</w:t>
            </w:r>
          </w:p>
        </w:tc>
        <w:tc>
          <w:tcPr>
            <w:tcW w:w="2097" w:type="dxa"/>
          </w:tcPr>
          <w:p w:rsidR="00782597" w:rsidRPr="00134A02" w:rsidRDefault="00782597" w:rsidP="0026544B">
            <w:pPr>
              <w:pStyle w:val="TAL"/>
            </w:pPr>
          </w:p>
        </w:tc>
      </w:tr>
      <w:tr w:rsidR="00782597" w:rsidRPr="00134A02" w:rsidTr="00986BC4">
        <w:trPr>
          <w:jc w:val="center"/>
        </w:trPr>
        <w:tc>
          <w:tcPr>
            <w:tcW w:w="2138" w:type="dxa"/>
          </w:tcPr>
          <w:p w:rsidR="00782597" w:rsidRPr="00134A02" w:rsidRDefault="00782597" w:rsidP="0026544B">
            <w:pPr>
              <w:pStyle w:val="TAL"/>
            </w:pPr>
            <w:proofErr w:type="spellStart"/>
            <w:r w:rsidRPr="00134A02">
              <w:t>UeCommunicationInfo</w:t>
            </w:r>
            <w:proofErr w:type="spellEnd"/>
          </w:p>
        </w:tc>
        <w:tc>
          <w:tcPr>
            <w:tcW w:w="1398" w:type="dxa"/>
          </w:tcPr>
          <w:p w:rsidR="00782597" w:rsidRPr="00134A02" w:rsidRDefault="00782597" w:rsidP="0026544B">
            <w:pPr>
              <w:pStyle w:val="TAL"/>
              <w:jc w:val="center"/>
            </w:pPr>
            <w:r w:rsidRPr="00134A02">
              <w:t>5.1.6.2.6</w:t>
            </w:r>
          </w:p>
        </w:tc>
        <w:tc>
          <w:tcPr>
            <w:tcW w:w="3573" w:type="dxa"/>
          </w:tcPr>
          <w:p w:rsidR="00782597" w:rsidRPr="00134A02" w:rsidRDefault="00782597" w:rsidP="0026544B">
            <w:pPr>
              <w:pStyle w:val="TAL"/>
            </w:pPr>
            <w:r w:rsidRPr="00134A02">
              <w:t>Contains UE communication information associated with an application.</w:t>
            </w:r>
          </w:p>
        </w:tc>
        <w:tc>
          <w:tcPr>
            <w:tcW w:w="2097" w:type="dxa"/>
          </w:tcPr>
          <w:p w:rsidR="00782597" w:rsidRPr="00134A02" w:rsidRDefault="00782597" w:rsidP="0026544B">
            <w:pPr>
              <w:pStyle w:val="TAL"/>
            </w:pPr>
            <w:proofErr w:type="spellStart"/>
            <w:r w:rsidRPr="00134A02">
              <w:t>UeCommunication</w:t>
            </w:r>
            <w:proofErr w:type="spellEnd"/>
          </w:p>
        </w:tc>
      </w:tr>
      <w:tr w:rsidR="00782597" w:rsidRPr="00134A02" w:rsidTr="00986BC4">
        <w:trPr>
          <w:jc w:val="center"/>
        </w:trPr>
        <w:tc>
          <w:tcPr>
            <w:tcW w:w="2138" w:type="dxa"/>
          </w:tcPr>
          <w:p w:rsidR="00782597" w:rsidRPr="00134A02" w:rsidRDefault="00782597" w:rsidP="0026544B">
            <w:pPr>
              <w:pStyle w:val="TAL"/>
            </w:pPr>
            <w:proofErr w:type="spellStart"/>
            <w:r w:rsidRPr="00134A02">
              <w:rPr>
                <w:rFonts w:hint="eastAsia"/>
              </w:rPr>
              <w:t>U</w:t>
            </w:r>
            <w:r w:rsidRPr="00134A02">
              <w:t>eMobilityInfo</w:t>
            </w:r>
            <w:proofErr w:type="spellEnd"/>
          </w:p>
        </w:tc>
        <w:tc>
          <w:tcPr>
            <w:tcW w:w="1398" w:type="dxa"/>
          </w:tcPr>
          <w:p w:rsidR="00782597" w:rsidRPr="00134A02" w:rsidRDefault="00782597" w:rsidP="0026544B">
            <w:pPr>
              <w:pStyle w:val="TAL"/>
              <w:jc w:val="center"/>
            </w:pPr>
            <w:r w:rsidRPr="00134A02">
              <w:rPr>
                <w:rFonts w:hint="eastAsia"/>
              </w:rPr>
              <w:t>5</w:t>
            </w:r>
            <w:r w:rsidRPr="00134A02">
              <w:t>.1.6.2.10</w:t>
            </w:r>
          </w:p>
        </w:tc>
        <w:tc>
          <w:tcPr>
            <w:tcW w:w="3573" w:type="dxa"/>
          </w:tcPr>
          <w:p w:rsidR="00782597" w:rsidRPr="00134A02" w:rsidRDefault="00782597" w:rsidP="0026544B">
            <w:pPr>
              <w:pStyle w:val="TAL"/>
            </w:pPr>
            <w:r w:rsidRPr="00134A02">
              <w:t>Contains UE mobility information associated with an application.</w:t>
            </w:r>
          </w:p>
        </w:tc>
        <w:tc>
          <w:tcPr>
            <w:tcW w:w="2097" w:type="dxa"/>
          </w:tcPr>
          <w:p w:rsidR="00782597" w:rsidRPr="00134A02" w:rsidRDefault="00782597" w:rsidP="0026544B">
            <w:pPr>
              <w:pStyle w:val="TAL"/>
            </w:pPr>
            <w:proofErr w:type="spellStart"/>
            <w:r w:rsidRPr="00134A02">
              <w:t>UeMobility</w:t>
            </w:r>
            <w:proofErr w:type="spellEnd"/>
          </w:p>
        </w:tc>
      </w:tr>
      <w:tr w:rsidR="00782597" w:rsidRPr="00134A02" w:rsidTr="00986BC4">
        <w:trPr>
          <w:jc w:val="center"/>
        </w:trPr>
        <w:tc>
          <w:tcPr>
            <w:tcW w:w="2138" w:type="dxa"/>
          </w:tcPr>
          <w:p w:rsidR="00782597" w:rsidRPr="00134A02" w:rsidRDefault="00782597" w:rsidP="0026544B">
            <w:pPr>
              <w:pStyle w:val="TAL"/>
            </w:pPr>
            <w:proofErr w:type="spellStart"/>
            <w:r w:rsidRPr="00134A02">
              <w:rPr>
                <w:rFonts w:hint="eastAsia"/>
              </w:rPr>
              <w:t>U</w:t>
            </w:r>
            <w:r w:rsidRPr="00134A02">
              <w:t>eTrajectoryInfo</w:t>
            </w:r>
            <w:proofErr w:type="spellEnd"/>
          </w:p>
        </w:tc>
        <w:tc>
          <w:tcPr>
            <w:tcW w:w="1398" w:type="dxa"/>
          </w:tcPr>
          <w:p w:rsidR="00782597" w:rsidRPr="00134A02" w:rsidRDefault="00782597" w:rsidP="0026544B">
            <w:pPr>
              <w:pStyle w:val="TAL"/>
              <w:jc w:val="center"/>
            </w:pPr>
            <w:r w:rsidRPr="00134A02">
              <w:t>5.1.6.2.11</w:t>
            </w:r>
          </w:p>
        </w:tc>
        <w:tc>
          <w:tcPr>
            <w:tcW w:w="3573" w:type="dxa"/>
          </w:tcPr>
          <w:p w:rsidR="00782597" w:rsidRPr="00134A02" w:rsidRDefault="00782597" w:rsidP="0026544B">
            <w:pPr>
              <w:pStyle w:val="TAL"/>
            </w:pPr>
            <w:r w:rsidRPr="00134A02">
              <w:t>Contains UE trajectory information.</w:t>
            </w:r>
          </w:p>
        </w:tc>
        <w:tc>
          <w:tcPr>
            <w:tcW w:w="2097" w:type="dxa"/>
          </w:tcPr>
          <w:p w:rsidR="00782597" w:rsidRPr="00134A02" w:rsidRDefault="00782597" w:rsidP="0026544B">
            <w:pPr>
              <w:pStyle w:val="TAL"/>
            </w:pPr>
            <w:proofErr w:type="spellStart"/>
            <w:r w:rsidRPr="00134A02">
              <w:t>UeMobility</w:t>
            </w:r>
            <w:proofErr w:type="spellEnd"/>
          </w:p>
        </w:tc>
      </w:tr>
    </w:tbl>
    <w:p w:rsidR="00782597" w:rsidRDefault="00782597" w:rsidP="00782597"/>
    <w:p w:rsidR="00782597" w:rsidRDefault="00782597" w:rsidP="00782597">
      <w:r>
        <w:t xml:space="preserve">Table 5.1.6.1-2 specifies data types re-used by the </w:t>
      </w:r>
      <w:proofErr w:type="spellStart"/>
      <w:r>
        <w:t>Nnef_EventExposure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Nnef_EventExposure</w:t>
      </w:r>
      <w:proofErr w:type="spellEnd"/>
      <w:r>
        <w:t xml:space="preserve"> service based interface. </w:t>
      </w:r>
    </w:p>
    <w:p w:rsidR="00782597" w:rsidRDefault="00782597" w:rsidP="00782597">
      <w:pPr>
        <w:pStyle w:val="TH"/>
      </w:pPr>
      <w:r>
        <w:lastRenderedPageBreak/>
        <w:t xml:space="preserve">Table 5.1.6.1-2: </w:t>
      </w:r>
      <w:proofErr w:type="spellStart"/>
      <w:r>
        <w:t>Nnef_EventExposure</w:t>
      </w:r>
      <w:proofErr w:type="spellEnd"/>
      <w:r>
        <w:t xml:space="preserve"> re-used Data Types</w:t>
      </w:r>
    </w:p>
    <w:tbl>
      <w:tblPr>
        <w:tblW w:w="945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86"/>
        <w:gridCol w:w="34"/>
        <w:gridCol w:w="2232"/>
        <w:gridCol w:w="32"/>
        <w:gridCol w:w="2261"/>
        <w:gridCol w:w="9"/>
        <w:gridCol w:w="40"/>
        <w:gridCol w:w="2036"/>
        <w:gridCol w:w="27"/>
      </w:tblGrid>
      <w:tr w:rsidR="00782597" w:rsidTr="00986BC4">
        <w:trPr>
          <w:gridAfter w:val="1"/>
          <w:wAfter w:w="27" w:type="dxa"/>
          <w:jc w:val="center"/>
        </w:trPr>
        <w:tc>
          <w:tcPr>
            <w:tcW w:w="2786" w:type="dxa"/>
            <w:shd w:val="clear" w:color="auto" w:fill="C0C0C0"/>
            <w:hideMark/>
          </w:tcPr>
          <w:p w:rsidR="00782597" w:rsidRDefault="00782597" w:rsidP="0026544B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2266" w:type="dxa"/>
            <w:gridSpan w:val="2"/>
            <w:shd w:val="clear" w:color="auto" w:fill="C0C0C0"/>
          </w:tcPr>
          <w:p w:rsidR="00782597" w:rsidRDefault="00782597" w:rsidP="0026544B">
            <w:pPr>
              <w:pStyle w:val="TAH"/>
            </w:pPr>
            <w:r>
              <w:t>Reference</w:t>
            </w:r>
          </w:p>
        </w:tc>
        <w:tc>
          <w:tcPr>
            <w:tcW w:w="2302" w:type="dxa"/>
            <w:gridSpan w:val="3"/>
            <w:shd w:val="clear" w:color="auto" w:fill="C0C0C0"/>
            <w:hideMark/>
          </w:tcPr>
          <w:p w:rsidR="00782597" w:rsidRDefault="00782597" w:rsidP="0026544B">
            <w:pPr>
              <w:pStyle w:val="TAH"/>
            </w:pPr>
            <w:r>
              <w:t>Comments</w:t>
            </w:r>
          </w:p>
        </w:tc>
        <w:tc>
          <w:tcPr>
            <w:tcW w:w="2076" w:type="dxa"/>
            <w:gridSpan w:val="2"/>
            <w:shd w:val="clear" w:color="auto" w:fill="C0C0C0"/>
          </w:tcPr>
          <w:p w:rsidR="00782597" w:rsidRDefault="00782597" w:rsidP="0026544B">
            <w:pPr>
              <w:pStyle w:val="TAH"/>
            </w:pPr>
            <w:r>
              <w:t>Applicability</w:t>
            </w:r>
          </w:p>
        </w:tc>
      </w:tr>
      <w:tr w:rsidR="00F57A9D" w:rsidTr="00986BC4">
        <w:trPr>
          <w:gridAfter w:val="1"/>
          <w:wAfter w:w="27" w:type="dxa"/>
          <w:jc w:val="center"/>
        </w:trPr>
        <w:tc>
          <w:tcPr>
            <w:tcW w:w="2786" w:type="dxa"/>
          </w:tcPr>
          <w:p w:rsidR="00F57A9D" w:rsidRPr="00493B1D" w:rsidRDefault="00F57A9D" w:rsidP="00F57A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07BC7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607BC7">
              <w:rPr>
                <w:rFonts w:ascii="Arial" w:hAnsi="Arial"/>
                <w:sz w:val="18"/>
                <w:lang w:eastAsia="zh-CN"/>
              </w:rPr>
              <w:t>ddrFqdn</w:t>
            </w:r>
            <w:proofErr w:type="spellEnd"/>
          </w:p>
        </w:tc>
        <w:tc>
          <w:tcPr>
            <w:tcW w:w="2266" w:type="dxa"/>
            <w:gridSpan w:val="2"/>
          </w:tcPr>
          <w:p w:rsidR="00F57A9D" w:rsidRPr="00493B1D" w:rsidRDefault="00F57A9D" w:rsidP="00F57A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93B1D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493B1D">
              <w:rPr>
                <w:rFonts w:ascii="Arial" w:hAnsi="Arial"/>
                <w:sz w:val="18"/>
                <w:lang w:eastAsia="zh-CN"/>
              </w:rPr>
              <w:t>17</w:t>
            </w:r>
            <w:r w:rsidRPr="00493B1D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493B1D">
              <w:rPr>
                <w:rFonts w:ascii="Arial" w:hAnsi="Arial"/>
                <w:sz w:val="18"/>
                <w:lang w:eastAsia="zh-CN"/>
              </w:rPr>
              <w:t>18</w:t>
            </w:r>
            <w:r w:rsidRPr="00493B1D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302" w:type="dxa"/>
            <w:gridSpan w:val="3"/>
          </w:tcPr>
          <w:p w:rsidR="00F57A9D" w:rsidRPr="00493B1D" w:rsidRDefault="00F57A9D" w:rsidP="00F57A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77988">
              <w:rPr>
                <w:rFonts w:ascii="Arial" w:eastAsia="Batang" w:hAnsi="Arial" w:cs="Arial"/>
                <w:sz w:val="18"/>
                <w:szCs w:val="18"/>
              </w:rPr>
              <w:t>IP address and/or FQDN.</w:t>
            </w:r>
          </w:p>
        </w:tc>
        <w:tc>
          <w:tcPr>
            <w:tcW w:w="2076" w:type="dxa"/>
            <w:gridSpan w:val="2"/>
          </w:tcPr>
          <w:p w:rsidR="00F57A9D" w:rsidRPr="00493B1D" w:rsidRDefault="00F57A9D" w:rsidP="00F57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2597" w:rsidTr="00986BC4">
        <w:trPr>
          <w:gridAfter w:val="1"/>
          <w:wAfter w:w="27" w:type="dxa"/>
          <w:jc w:val="center"/>
        </w:trPr>
        <w:tc>
          <w:tcPr>
            <w:tcW w:w="2786" w:type="dxa"/>
          </w:tcPr>
          <w:p w:rsidR="00782597" w:rsidRDefault="00782597" w:rsidP="0026544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ApplicationId</w:t>
            </w:r>
            <w:proofErr w:type="spellEnd"/>
          </w:p>
        </w:tc>
        <w:tc>
          <w:tcPr>
            <w:tcW w:w="2266" w:type="dxa"/>
            <w:gridSpan w:val="2"/>
          </w:tcPr>
          <w:p w:rsidR="00782597" w:rsidRDefault="00782597" w:rsidP="0026544B">
            <w:pPr>
              <w:pStyle w:val="TAL"/>
              <w:rPr>
                <w:lang w:eastAsia="zh-CN"/>
              </w:rPr>
            </w:pPr>
            <w:r>
              <w:t>3GPP TS 29.571 [16]</w:t>
            </w:r>
          </w:p>
        </w:tc>
        <w:tc>
          <w:tcPr>
            <w:tcW w:w="2302" w:type="dxa"/>
            <w:gridSpan w:val="3"/>
          </w:tcPr>
          <w:p w:rsidR="00782597" w:rsidRDefault="00782597" w:rsidP="0026544B">
            <w:pPr>
              <w:pStyle w:val="TAL"/>
              <w:rPr>
                <w:rFonts w:cs="Arial"/>
                <w:szCs w:val="18"/>
              </w:rPr>
            </w:pPr>
            <w:r>
              <w:t>Application identifier</w:t>
            </w:r>
          </w:p>
        </w:tc>
        <w:tc>
          <w:tcPr>
            <w:tcW w:w="2076" w:type="dxa"/>
            <w:gridSpan w:val="2"/>
          </w:tcPr>
          <w:p w:rsidR="00782597" w:rsidRDefault="00782597" w:rsidP="0026544B">
            <w:pPr>
              <w:pStyle w:val="TAL"/>
              <w:rPr>
                <w:rFonts w:cs="Arial"/>
                <w:szCs w:val="18"/>
              </w:rPr>
            </w:pPr>
          </w:p>
        </w:tc>
      </w:tr>
      <w:tr w:rsidR="00782597" w:rsidTr="00986BC4">
        <w:trPr>
          <w:gridAfter w:val="1"/>
          <w:wAfter w:w="27" w:type="dxa"/>
          <w:jc w:val="center"/>
        </w:trPr>
        <w:tc>
          <w:tcPr>
            <w:tcW w:w="2786" w:type="dxa"/>
          </w:tcPr>
          <w:p w:rsidR="00782597" w:rsidRDefault="00782597" w:rsidP="0026544B">
            <w:pPr>
              <w:pStyle w:val="TAL"/>
            </w:pPr>
            <w:proofErr w:type="spellStart"/>
            <w:r>
              <w:t>CollectiveBehaviourFilter</w:t>
            </w:r>
            <w:proofErr w:type="spellEnd"/>
          </w:p>
        </w:tc>
        <w:tc>
          <w:tcPr>
            <w:tcW w:w="2266" w:type="dxa"/>
            <w:gridSpan w:val="2"/>
          </w:tcPr>
          <w:p w:rsidR="00782597" w:rsidRDefault="00782597" w:rsidP="0026544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517 [18]</w:t>
            </w:r>
          </w:p>
        </w:tc>
        <w:tc>
          <w:tcPr>
            <w:tcW w:w="2302" w:type="dxa"/>
            <w:gridSpan w:val="3"/>
          </w:tcPr>
          <w:p w:rsidR="00782597" w:rsidRDefault="00782597" w:rsidP="0026544B">
            <w:pPr>
              <w:pStyle w:val="TAL"/>
            </w:pPr>
            <w:r>
              <w:t>Contains the parameter type and value pair to express the collective behaviour event filters.</w:t>
            </w:r>
          </w:p>
        </w:tc>
        <w:tc>
          <w:tcPr>
            <w:tcW w:w="2076" w:type="dxa"/>
            <w:gridSpan w:val="2"/>
          </w:tcPr>
          <w:p w:rsidR="00782597" w:rsidRDefault="00782597" w:rsidP="0026544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CollectiveBehaviour</w:t>
            </w:r>
            <w:proofErr w:type="spellEnd"/>
          </w:p>
        </w:tc>
      </w:tr>
      <w:tr w:rsidR="00782597" w:rsidTr="00986BC4">
        <w:trPr>
          <w:gridAfter w:val="1"/>
          <w:wAfter w:w="27" w:type="dxa"/>
          <w:jc w:val="center"/>
        </w:trPr>
        <w:tc>
          <w:tcPr>
            <w:tcW w:w="2786" w:type="dxa"/>
          </w:tcPr>
          <w:p w:rsidR="00782597" w:rsidRDefault="00782597" w:rsidP="0026544B">
            <w:pPr>
              <w:pStyle w:val="TAL"/>
            </w:pPr>
            <w:proofErr w:type="spellStart"/>
            <w:r>
              <w:t>CollectiveBehaviourInfo</w:t>
            </w:r>
            <w:proofErr w:type="spellEnd"/>
          </w:p>
        </w:tc>
        <w:tc>
          <w:tcPr>
            <w:tcW w:w="2266" w:type="dxa"/>
            <w:gridSpan w:val="2"/>
          </w:tcPr>
          <w:p w:rsidR="00782597" w:rsidRDefault="00782597" w:rsidP="0026544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517 [18]</w:t>
            </w:r>
          </w:p>
        </w:tc>
        <w:tc>
          <w:tcPr>
            <w:tcW w:w="2302" w:type="dxa"/>
            <w:gridSpan w:val="3"/>
          </w:tcPr>
          <w:p w:rsidR="00782597" w:rsidRDefault="00782597" w:rsidP="0026544B">
            <w:pPr>
              <w:pStyle w:val="TAL"/>
            </w:pPr>
            <w:r>
              <w:t>Contains the collective behaviour analytics information.</w:t>
            </w:r>
          </w:p>
        </w:tc>
        <w:tc>
          <w:tcPr>
            <w:tcW w:w="2076" w:type="dxa"/>
            <w:gridSpan w:val="2"/>
          </w:tcPr>
          <w:p w:rsidR="00782597" w:rsidRDefault="00782597" w:rsidP="0026544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CollectiveBehaviour</w:t>
            </w:r>
            <w:proofErr w:type="spellEnd"/>
          </w:p>
        </w:tc>
      </w:tr>
      <w:tr w:rsidR="00782597" w:rsidTr="00986BC4">
        <w:trPr>
          <w:gridAfter w:val="1"/>
          <w:wAfter w:w="27" w:type="dxa"/>
          <w:jc w:val="center"/>
        </w:trPr>
        <w:tc>
          <w:tcPr>
            <w:tcW w:w="2786" w:type="dxa"/>
          </w:tcPr>
          <w:p w:rsidR="00782597" w:rsidRDefault="00782597" w:rsidP="0026544B">
            <w:pPr>
              <w:pStyle w:val="TAL"/>
            </w:pPr>
            <w:proofErr w:type="spellStart"/>
            <w:r>
              <w:t>CommunicationCollection</w:t>
            </w:r>
            <w:proofErr w:type="spellEnd"/>
          </w:p>
        </w:tc>
        <w:tc>
          <w:tcPr>
            <w:tcW w:w="2266" w:type="dxa"/>
            <w:gridSpan w:val="2"/>
          </w:tcPr>
          <w:p w:rsidR="00782597" w:rsidRDefault="00782597" w:rsidP="0026544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302" w:type="dxa"/>
            <w:gridSpan w:val="3"/>
          </w:tcPr>
          <w:p w:rsidR="00782597" w:rsidRDefault="00782597" w:rsidP="0026544B">
            <w:pPr>
              <w:pStyle w:val="TAL"/>
              <w:rPr>
                <w:rFonts w:cs="Arial"/>
                <w:szCs w:val="18"/>
              </w:rPr>
            </w:pPr>
            <w:r>
              <w:t>Contains communication information.</w:t>
            </w:r>
          </w:p>
        </w:tc>
        <w:tc>
          <w:tcPr>
            <w:tcW w:w="2076" w:type="dxa"/>
            <w:gridSpan w:val="2"/>
          </w:tcPr>
          <w:p w:rsidR="00782597" w:rsidRDefault="00782597" w:rsidP="0026544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UeCommunication</w:t>
            </w:r>
            <w:proofErr w:type="spellEnd"/>
          </w:p>
        </w:tc>
      </w:tr>
      <w:tr w:rsidR="00782597" w:rsidTr="00986BC4">
        <w:trPr>
          <w:gridAfter w:val="1"/>
          <w:wAfter w:w="27" w:type="dxa"/>
          <w:jc w:val="center"/>
        </w:trPr>
        <w:tc>
          <w:tcPr>
            <w:tcW w:w="2786" w:type="dxa"/>
          </w:tcPr>
          <w:p w:rsidR="00782597" w:rsidRDefault="00782597" w:rsidP="0026544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2266" w:type="dxa"/>
            <w:gridSpan w:val="2"/>
          </w:tcPr>
          <w:p w:rsidR="00782597" w:rsidRDefault="00782597" w:rsidP="0026544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29.571 [</w:t>
            </w:r>
            <w:r>
              <w:rPr>
                <w:lang w:val="en-US"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293" w:type="dxa"/>
            <w:gridSpan w:val="2"/>
          </w:tcPr>
          <w:p w:rsidR="00782597" w:rsidRDefault="00782597" w:rsidP="0026544B">
            <w:pPr>
              <w:pStyle w:val="TAL"/>
              <w:rPr>
                <w:rFonts w:cs="Arial"/>
                <w:szCs w:val="18"/>
              </w:rPr>
            </w:pPr>
            <w:r>
              <w:t>Contains a date and a time.</w:t>
            </w:r>
          </w:p>
        </w:tc>
        <w:tc>
          <w:tcPr>
            <w:tcW w:w="2085" w:type="dxa"/>
            <w:gridSpan w:val="3"/>
          </w:tcPr>
          <w:p w:rsidR="00782597" w:rsidRDefault="00782597" w:rsidP="0026544B">
            <w:pPr>
              <w:pStyle w:val="TAL"/>
              <w:rPr>
                <w:rFonts w:cs="Arial"/>
                <w:szCs w:val="18"/>
              </w:rPr>
            </w:pPr>
          </w:p>
        </w:tc>
      </w:tr>
      <w:tr w:rsidR="00F57A9D" w:rsidTr="00986BC4">
        <w:trPr>
          <w:gridAfter w:val="1"/>
          <w:wAfter w:w="27" w:type="dxa"/>
          <w:jc w:val="center"/>
        </w:trPr>
        <w:tc>
          <w:tcPr>
            <w:tcW w:w="2786" w:type="dxa"/>
          </w:tcPr>
          <w:p w:rsidR="00F57A9D" w:rsidRDefault="00F57A9D" w:rsidP="00F57A9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hAnsi="Arial" w:hint="eastAsia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nai</w:t>
            </w:r>
            <w:proofErr w:type="spellEnd"/>
          </w:p>
        </w:tc>
        <w:tc>
          <w:tcPr>
            <w:tcW w:w="2266" w:type="dxa"/>
            <w:gridSpan w:val="2"/>
          </w:tcPr>
          <w:p w:rsidR="00F57A9D" w:rsidRPr="00497943" w:rsidRDefault="00F57A9D" w:rsidP="00F57A9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93B1D">
              <w:rPr>
                <w:rFonts w:ascii="Arial" w:hAnsi="Arial"/>
                <w:sz w:val="18"/>
              </w:rPr>
              <w:t>3GPP TS 29.571 [16]</w:t>
            </w:r>
          </w:p>
        </w:tc>
        <w:tc>
          <w:tcPr>
            <w:tcW w:w="2293" w:type="dxa"/>
            <w:gridSpan w:val="2"/>
          </w:tcPr>
          <w:p w:rsidR="00F57A9D" w:rsidRPr="00497943" w:rsidRDefault="00F57A9D" w:rsidP="00F57A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085" w:type="dxa"/>
            <w:gridSpan w:val="3"/>
          </w:tcPr>
          <w:p w:rsidR="00F57A9D" w:rsidRDefault="00F57A9D" w:rsidP="00F57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7A9D" w:rsidTr="00986BC4">
        <w:trPr>
          <w:gridAfter w:val="1"/>
          <w:wAfter w:w="27" w:type="dxa"/>
          <w:jc w:val="center"/>
        </w:trPr>
        <w:tc>
          <w:tcPr>
            <w:tcW w:w="2786" w:type="dxa"/>
          </w:tcPr>
          <w:p w:rsidR="00F57A9D" w:rsidRPr="00497943" w:rsidRDefault="00F57A9D" w:rsidP="00F57A9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Dispersion</w:t>
            </w:r>
            <w:r w:rsidRPr="00497943">
              <w:rPr>
                <w:rFonts w:ascii="Arial" w:hAnsi="Arial" w:cs="Arial"/>
                <w:sz w:val="18"/>
                <w:lang w:eastAsia="zh-CN"/>
              </w:rPr>
              <w:t>Collection</w:t>
            </w:r>
            <w:proofErr w:type="spellEnd"/>
          </w:p>
        </w:tc>
        <w:tc>
          <w:tcPr>
            <w:tcW w:w="2266" w:type="dxa"/>
            <w:gridSpan w:val="2"/>
          </w:tcPr>
          <w:p w:rsidR="00F57A9D" w:rsidRPr="00497943" w:rsidRDefault="00F57A9D" w:rsidP="00F57A9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97943">
              <w:rPr>
                <w:rFonts w:ascii="Arial" w:hAnsi="Arial" w:cs="Arial"/>
                <w:sz w:val="18"/>
                <w:lang w:eastAsia="zh-CN"/>
              </w:rPr>
              <w:t>3GPP TS 29.</w:t>
            </w:r>
            <w:r w:rsidRPr="00497943">
              <w:rPr>
                <w:rFonts w:ascii="Arial" w:hAnsi="Arial" w:cs="Arial"/>
                <w:sz w:val="18"/>
                <w:lang w:val="en-US" w:eastAsia="zh-CN"/>
              </w:rPr>
              <w:t>517 [18]</w:t>
            </w:r>
          </w:p>
        </w:tc>
        <w:tc>
          <w:tcPr>
            <w:tcW w:w="2293" w:type="dxa"/>
            <w:gridSpan w:val="2"/>
          </w:tcPr>
          <w:p w:rsidR="00F57A9D" w:rsidRPr="00497943" w:rsidRDefault="00F57A9D" w:rsidP="00F57A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97943">
              <w:rPr>
                <w:rFonts w:ascii="Arial" w:hAnsi="Arial" w:cs="Arial"/>
                <w:sz w:val="18"/>
              </w:rPr>
              <w:t xml:space="preserve">Contains </w:t>
            </w:r>
            <w:r>
              <w:rPr>
                <w:rFonts w:ascii="Arial" w:hAnsi="Arial" w:cs="Arial"/>
                <w:sz w:val="18"/>
              </w:rPr>
              <w:t>dispersion collection information</w:t>
            </w:r>
            <w:r w:rsidRPr="00497943">
              <w:rPr>
                <w:rFonts w:ascii="Arial" w:hAnsi="Arial" w:cs="Arial"/>
                <w:sz w:val="18"/>
              </w:rPr>
              <w:t>.</w:t>
            </w:r>
          </w:p>
        </w:tc>
        <w:tc>
          <w:tcPr>
            <w:tcW w:w="2085" w:type="dxa"/>
            <w:gridSpan w:val="3"/>
          </w:tcPr>
          <w:p w:rsidR="00F57A9D" w:rsidRPr="00497943" w:rsidRDefault="00F57A9D" w:rsidP="00F57A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Dispersion</w:t>
            </w:r>
          </w:p>
        </w:tc>
      </w:tr>
      <w:tr w:rsidR="00782597" w:rsidTr="00986BC4">
        <w:trPr>
          <w:gridAfter w:val="1"/>
          <w:wAfter w:w="27" w:type="dxa"/>
          <w:jc w:val="center"/>
        </w:trPr>
        <w:tc>
          <w:tcPr>
            <w:tcW w:w="2786" w:type="dxa"/>
          </w:tcPr>
          <w:p w:rsidR="00782597" w:rsidRDefault="00782597" w:rsidP="0026544B">
            <w:pPr>
              <w:pStyle w:val="TAL"/>
            </w:pPr>
            <w:proofErr w:type="spellStart"/>
            <w:r>
              <w:t>ExceptionInfo</w:t>
            </w:r>
            <w:proofErr w:type="spellEnd"/>
          </w:p>
        </w:tc>
        <w:tc>
          <w:tcPr>
            <w:tcW w:w="2266" w:type="dxa"/>
            <w:gridSpan w:val="2"/>
          </w:tcPr>
          <w:p w:rsidR="00782597" w:rsidRDefault="00782597" w:rsidP="0026544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517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18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302" w:type="dxa"/>
            <w:gridSpan w:val="3"/>
          </w:tcPr>
          <w:p w:rsidR="00782597" w:rsidRDefault="00782597" w:rsidP="0026544B">
            <w:pPr>
              <w:pStyle w:val="TAL"/>
              <w:rPr>
                <w:rFonts w:cs="Arial"/>
                <w:szCs w:val="18"/>
              </w:rPr>
            </w:pPr>
            <w:r>
              <w:t>Represents exception information for a service flow.</w:t>
            </w:r>
          </w:p>
        </w:tc>
        <w:tc>
          <w:tcPr>
            <w:tcW w:w="2076" w:type="dxa"/>
            <w:gridSpan w:val="2"/>
          </w:tcPr>
          <w:p w:rsidR="00782597" w:rsidRDefault="00782597" w:rsidP="0026544B">
            <w:pPr>
              <w:pStyle w:val="TAL"/>
              <w:rPr>
                <w:rFonts w:cs="Arial"/>
                <w:szCs w:val="18"/>
              </w:rPr>
            </w:pPr>
            <w:r>
              <w:t>Exceptions</w:t>
            </w:r>
          </w:p>
        </w:tc>
      </w:tr>
      <w:tr w:rsidR="00782597" w:rsidTr="00986BC4">
        <w:trPr>
          <w:gridAfter w:val="1"/>
          <w:wAfter w:w="27" w:type="dxa"/>
          <w:jc w:val="center"/>
        </w:trPr>
        <w:tc>
          <w:tcPr>
            <w:tcW w:w="2786" w:type="dxa"/>
          </w:tcPr>
          <w:p w:rsidR="00782597" w:rsidRDefault="00782597" w:rsidP="0026544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roupId</w:t>
            </w:r>
            <w:proofErr w:type="spellEnd"/>
          </w:p>
        </w:tc>
        <w:tc>
          <w:tcPr>
            <w:tcW w:w="2266" w:type="dxa"/>
            <w:gridSpan w:val="2"/>
          </w:tcPr>
          <w:p w:rsidR="00782597" w:rsidRDefault="00782597" w:rsidP="0026544B">
            <w:pPr>
              <w:pStyle w:val="TAL"/>
            </w:pPr>
            <w:r>
              <w:t>3GPP TS 29.571 [16]</w:t>
            </w:r>
          </w:p>
        </w:tc>
        <w:tc>
          <w:tcPr>
            <w:tcW w:w="2302" w:type="dxa"/>
            <w:gridSpan w:val="3"/>
          </w:tcPr>
          <w:p w:rsidR="00782597" w:rsidRDefault="00782597" w:rsidP="0026544B">
            <w:pPr>
              <w:pStyle w:val="TAL"/>
              <w:rPr>
                <w:rFonts w:cs="Arial"/>
                <w:szCs w:val="18"/>
              </w:rPr>
            </w:pPr>
            <w:r>
              <w:t>Contains a Group identifier.</w:t>
            </w:r>
          </w:p>
        </w:tc>
        <w:tc>
          <w:tcPr>
            <w:tcW w:w="2076" w:type="dxa"/>
            <w:gridSpan w:val="2"/>
          </w:tcPr>
          <w:p w:rsidR="00782597" w:rsidRDefault="00782597" w:rsidP="0026544B">
            <w:pPr>
              <w:pStyle w:val="TAL"/>
              <w:rPr>
                <w:rFonts w:cs="Arial"/>
                <w:szCs w:val="18"/>
              </w:rPr>
            </w:pPr>
          </w:p>
        </w:tc>
      </w:tr>
      <w:tr w:rsidR="00986BC4" w:rsidTr="00986BC4">
        <w:trPr>
          <w:gridAfter w:val="1"/>
          <w:wAfter w:w="27" w:type="dxa"/>
          <w:jc w:val="center"/>
        </w:trPr>
        <w:tc>
          <w:tcPr>
            <w:tcW w:w="2786" w:type="dxa"/>
          </w:tcPr>
          <w:p w:rsidR="00986BC4" w:rsidRPr="00493B1D" w:rsidRDefault="00986BC4" w:rsidP="00986BC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B156B">
              <w:rPr>
                <w:rFonts w:ascii="Arial" w:hAnsi="Arial"/>
                <w:sz w:val="18"/>
                <w:lang w:eastAsia="zh-CN"/>
              </w:rPr>
              <w:t>IpAddr</w:t>
            </w:r>
            <w:proofErr w:type="spellEnd"/>
          </w:p>
        </w:tc>
        <w:tc>
          <w:tcPr>
            <w:tcW w:w="2266" w:type="dxa"/>
            <w:gridSpan w:val="2"/>
          </w:tcPr>
          <w:p w:rsidR="00986BC4" w:rsidRPr="00493B1D" w:rsidRDefault="00986BC4" w:rsidP="00986BC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B156B">
              <w:rPr>
                <w:rFonts w:ascii="Arial" w:hAnsi="Arial"/>
                <w:sz w:val="18"/>
                <w:lang w:eastAsia="zh-CN"/>
              </w:rPr>
              <w:t>3GPP TS 29.571 [1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r w:rsidRPr="00FB156B">
              <w:rPr>
                <w:rFonts w:ascii="Arial" w:hAnsi="Arial"/>
                <w:sz w:val="18"/>
                <w:lang w:eastAsia="zh-CN"/>
              </w:rPr>
              <w:t>]</w:t>
            </w:r>
          </w:p>
        </w:tc>
        <w:tc>
          <w:tcPr>
            <w:tcW w:w="2302" w:type="dxa"/>
            <w:gridSpan w:val="3"/>
          </w:tcPr>
          <w:p w:rsidR="00986BC4" w:rsidRPr="00493B1D" w:rsidRDefault="00986BC4" w:rsidP="00986B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97E50">
              <w:rPr>
                <w:rFonts w:ascii="Arial" w:hAnsi="Arial" w:hint="eastAsia"/>
                <w:sz w:val="18"/>
              </w:rPr>
              <w:t xml:space="preserve">Identifies </w:t>
            </w:r>
            <w:r w:rsidRPr="00B97E50">
              <w:rPr>
                <w:rFonts w:ascii="Arial" w:hAnsi="Arial"/>
                <w:sz w:val="18"/>
              </w:rPr>
              <w:t>the IP address of a UE.</w:t>
            </w:r>
          </w:p>
        </w:tc>
        <w:tc>
          <w:tcPr>
            <w:tcW w:w="2076" w:type="dxa"/>
            <w:gridSpan w:val="2"/>
          </w:tcPr>
          <w:p w:rsidR="00986BC4" w:rsidRPr="00493B1D" w:rsidRDefault="00986BC4" w:rsidP="00986B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4861">
              <w:rPr>
                <w:rFonts w:ascii="Arial" w:hAnsi="Arial" w:cs="Arial"/>
                <w:sz w:val="18"/>
                <w:szCs w:val="18"/>
              </w:rPr>
              <w:t>PerformanceData</w:t>
            </w:r>
            <w:proofErr w:type="spellEnd"/>
          </w:p>
        </w:tc>
      </w:tr>
      <w:tr w:rsidR="00782597" w:rsidRPr="00493B1D" w:rsidTr="00986BC4">
        <w:trPr>
          <w:jc w:val="center"/>
        </w:trPr>
        <w:tc>
          <w:tcPr>
            <w:tcW w:w="2820" w:type="dxa"/>
            <w:gridSpan w:val="2"/>
          </w:tcPr>
          <w:p w:rsidR="00782597" w:rsidRPr="00F211D4" w:rsidRDefault="00782597" w:rsidP="0026544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A54F2">
              <w:rPr>
                <w:rFonts w:ascii="Arial" w:hAnsi="Arial"/>
                <w:sz w:val="18"/>
                <w:lang w:eastAsia="zh-CN"/>
              </w:rPr>
              <w:t>M</w:t>
            </w:r>
            <w:r>
              <w:rPr>
                <w:rFonts w:ascii="Arial" w:hAnsi="Arial"/>
                <w:sz w:val="18"/>
                <w:lang w:eastAsia="zh-CN"/>
              </w:rPr>
              <w:t>S</w:t>
            </w:r>
            <w:r w:rsidRPr="001A54F2">
              <w:rPr>
                <w:rFonts w:ascii="Arial" w:hAnsi="Arial"/>
                <w:sz w:val="18"/>
                <w:lang w:eastAsia="zh-CN"/>
              </w:rPr>
              <w:t>AccessActivityCollection</w:t>
            </w:r>
            <w:proofErr w:type="spellEnd"/>
          </w:p>
        </w:tc>
        <w:tc>
          <w:tcPr>
            <w:tcW w:w="2264" w:type="dxa"/>
            <w:gridSpan w:val="2"/>
          </w:tcPr>
          <w:p w:rsidR="00782597" w:rsidRPr="00F211D4" w:rsidRDefault="00782597" w:rsidP="0026544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54F2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1A54F2">
              <w:rPr>
                <w:rFonts w:ascii="Arial" w:hAnsi="Arial"/>
                <w:sz w:val="18"/>
                <w:lang w:eastAsia="zh-CN"/>
              </w:rPr>
              <w:t>17</w:t>
            </w:r>
            <w:r w:rsidRPr="001A54F2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1A54F2">
              <w:rPr>
                <w:rFonts w:ascii="Arial" w:hAnsi="Arial"/>
                <w:sz w:val="18"/>
                <w:lang w:eastAsia="zh-CN"/>
              </w:rPr>
              <w:t>18</w:t>
            </w:r>
            <w:r w:rsidRPr="001A54F2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310" w:type="dxa"/>
            <w:gridSpan w:val="3"/>
          </w:tcPr>
          <w:p w:rsidR="00782597" w:rsidRPr="00F211D4" w:rsidRDefault="00782597" w:rsidP="0026544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54F2">
              <w:rPr>
                <w:rFonts w:ascii="Arial" w:hAnsi="Arial"/>
                <w:sz w:val="18"/>
                <w:lang w:eastAsia="zh-CN"/>
              </w:rPr>
              <w:t>Represents the Media Streaming access activity of UE Application collected via Data Collection AF.</w:t>
            </w:r>
          </w:p>
        </w:tc>
        <w:tc>
          <w:tcPr>
            <w:tcW w:w="2063" w:type="dxa"/>
            <w:gridSpan w:val="2"/>
          </w:tcPr>
          <w:p w:rsidR="00782597" w:rsidRPr="00F211D4" w:rsidRDefault="00782597" w:rsidP="0026544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1A54F2">
              <w:rPr>
                <w:rFonts w:ascii="Arial" w:hAnsi="Arial"/>
                <w:sz w:val="18"/>
                <w:lang w:eastAsia="zh-CN"/>
              </w:rPr>
              <w:t>MSAccessActivity</w:t>
            </w:r>
            <w:proofErr w:type="spellEnd"/>
          </w:p>
        </w:tc>
      </w:tr>
      <w:tr w:rsidR="00782597" w:rsidRPr="00493B1D" w:rsidTr="00986BC4">
        <w:trPr>
          <w:jc w:val="center"/>
        </w:trPr>
        <w:tc>
          <w:tcPr>
            <w:tcW w:w="2820" w:type="dxa"/>
            <w:gridSpan w:val="2"/>
          </w:tcPr>
          <w:p w:rsidR="00782597" w:rsidRPr="001A54F2" w:rsidRDefault="00782597" w:rsidP="0026544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E6831">
              <w:rPr>
                <w:rFonts w:ascii="Arial" w:hAnsi="Arial"/>
                <w:sz w:val="18"/>
                <w:lang w:eastAsia="zh-CN"/>
              </w:rPr>
              <w:t>MsConsumptionCollection</w:t>
            </w:r>
            <w:proofErr w:type="spellEnd"/>
          </w:p>
        </w:tc>
        <w:tc>
          <w:tcPr>
            <w:tcW w:w="2264" w:type="dxa"/>
            <w:gridSpan w:val="2"/>
          </w:tcPr>
          <w:p w:rsidR="00782597" w:rsidRPr="001A54F2" w:rsidRDefault="00782597" w:rsidP="0026544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E6831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6E6831">
              <w:rPr>
                <w:rFonts w:ascii="Arial" w:hAnsi="Arial"/>
                <w:sz w:val="18"/>
                <w:lang w:eastAsia="zh-CN"/>
              </w:rPr>
              <w:t>17</w:t>
            </w:r>
            <w:r w:rsidRPr="006E6831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6E6831">
              <w:rPr>
                <w:rFonts w:ascii="Arial" w:hAnsi="Arial"/>
                <w:sz w:val="18"/>
                <w:lang w:eastAsia="zh-CN"/>
              </w:rPr>
              <w:t>18</w:t>
            </w:r>
            <w:r w:rsidRPr="006E6831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310" w:type="dxa"/>
            <w:gridSpan w:val="3"/>
          </w:tcPr>
          <w:p w:rsidR="00782597" w:rsidRPr="001A54F2" w:rsidRDefault="00782597" w:rsidP="0026544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E6831">
              <w:rPr>
                <w:rFonts w:ascii="Arial" w:hAnsi="Arial"/>
                <w:sz w:val="18"/>
                <w:lang w:eastAsia="zh-CN"/>
              </w:rPr>
              <w:t>Represents the Media Streaming Consumption reports of UE Application collected via Data Collection AF.</w:t>
            </w:r>
          </w:p>
        </w:tc>
        <w:tc>
          <w:tcPr>
            <w:tcW w:w="2063" w:type="dxa"/>
            <w:gridSpan w:val="2"/>
          </w:tcPr>
          <w:p w:rsidR="00782597" w:rsidRPr="001A54F2" w:rsidRDefault="00782597" w:rsidP="0026544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E6831">
              <w:rPr>
                <w:rFonts w:ascii="Arial" w:hAnsi="Arial"/>
                <w:sz w:val="18"/>
                <w:lang w:eastAsia="zh-CN"/>
              </w:rPr>
              <w:t>MSConsumption</w:t>
            </w:r>
            <w:proofErr w:type="spellEnd"/>
          </w:p>
        </w:tc>
      </w:tr>
      <w:tr w:rsidR="00782597" w:rsidRPr="00493B1D" w:rsidTr="00986BC4">
        <w:trPr>
          <w:jc w:val="center"/>
        </w:trPr>
        <w:tc>
          <w:tcPr>
            <w:tcW w:w="2820" w:type="dxa"/>
            <w:gridSpan w:val="2"/>
          </w:tcPr>
          <w:p w:rsidR="00782597" w:rsidRPr="006E6831" w:rsidRDefault="00782597" w:rsidP="0026544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F668C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8F668C">
              <w:rPr>
                <w:rFonts w:ascii="Arial" w:hAnsi="Arial"/>
                <w:sz w:val="18"/>
                <w:lang w:eastAsia="zh-CN"/>
              </w:rPr>
              <w:t>sDynPolicyInvocationCollection</w:t>
            </w:r>
            <w:proofErr w:type="spellEnd"/>
          </w:p>
        </w:tc>
        <w:tc>
          <w:tcPr>
            <w:tcW w:w="2264" w:type="dxa"/>
            <w:gridSpan w:val="2"/>
          </w:tcPr>
          <w:p w:rsidR="00782597" w:rsidRPr="006E6831" w:rsidRDefault="00782597" w:rsidP="0026544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668C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8F668C">
              <w:rPr>
                <w:rFonts w:ascii="Arial" w:hAnsi="Arial"/>
                <w:sz w:val="18"/>
                <w:lang w:eastAsia="zh-CN"/>
              </w:rPr>
              <w:t>17</w:t>
            </w:r>
            <w:r w:rsidRPr="008F668C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8F668C">
              <w:rPr>
                <w:rFonts w:ascii="Arial" w:hAnsi="Arial"/>
                <w:sz w:val="18"/>
                <w:lang w:eastAsia="zh-CN"/>
              </w:rPr>
              <w:t>18</w:t>
            </w:r>
            <w:r w:rsidRPr="008F668C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310" w:type="dxa"/>
            <w:gridSpan w:val="3"/>
          </w:tcPr>
          <w:p w:rsidR="00782597" w:rsidRPr="006E6831" w:rsidRDefault="00782597" w:rsidP="0026544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F668C">
              <w:rPr>
                <w:rFonts w:ascii="Arial" w:hAnsi="Arial"/>
                <w:sz w:val="18"/>
                <w:lang w:eastAsia="zh-CN"/>
              </w:rPr>
              <w:t>Represents the Media Streaming Dynamic Policy Invocation of UE Application collected via Data Collection AF.</w:t>
            </w:r>
          </w:p>
        </w:tc>
        <w:tc>
          <w:tcPr>
            <w:tcW w:w="2063" w:type="dxa"/>
            <w:gridSpan w:val="2"/>
          </w:tcPr>
          <w:p w:rsidR="00782597" w:rsidRPr="006E6831" w:rsidRDefault="00782597" w:rsidP="0026544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8F668C">
              <w:rPr>
                <w:rFonts w:ascii="Arial" w:hAnsi="Arial"/>
                <w:sz w:val="18"/>
                <w:lang w:eastAsia="zh-CN"/>
              </w:rPr>
              <w:t>MSDynPolicyInvocation</w:t>
            </w:r>
            <w:proofErr w:type="spellEnd"/>
          </w:p>
        </w:tc>
      </w:tr>
      <w:tr w:rsidR="00782597" w:rsidRPr="00493B1D" w:rsidTr="00986BC4">
        <w:trPr>
          <w:jc w:val="center"/>
        </w:trPr>
        <w:tc>
          <w:tcPr>
            <w:tcW w:w="2820" w:type="dxa"/>
            <w:gridSpan w:val="2"/>
          </w:tcPr>
          <w:p w:rsidR="00782597" w:rsidRPr="001A54F2" w:rsidRDefault="00782597" w:rsidP="0026544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F65B4">
              <w:rPr>
                <w:rFonts w:ascii="Arial" w:hAnsi="Arial"/>
                <w:sz w:val="18"/>
                <w:lang w:eastAsia="zh-CN"/>
              </w:rPr>
              <w:t>MsQoeMetricsCollection</w:t>
            </w:r>
            <w:proofErr w:type="spellEnd"/>
          </w:p>
        </w:tc>
        <w:tc>
          <w:tcPr>
            <w:tcW w:w="2264" w:type="dxa"/>
            <w:gridSpan w:val="2"/>
          </w:tcPr>
          <w:p w:rsidR="00782597" w:rsidRPr="001A54F2" w:rsidRDefault="00782597" w:rsidP="0026544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F65B4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2F65B4">
              <w:rPr>
                <w:rFonts w:ascii="Arial" w:hAnsi="Arial"/>
                <w:sz w:val="18"/>
                <w:lang w:eastAsia="zh-CN"/>
              </w:rPr>
              <w:t>17</w:t>
            </w:r>
            <w:r w:rsidRPr="002F65B4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2F65B4">
              <w:rPr>
                <w:rFonts w:ascii="Arial" w:hAnsi="Arial"/>
                <w:sz w:val="18"/>
                <w:lang w:eastAsia="zh-CN"/>
              </w:rPr>
              <w:t>18</w:t>
            </w:r>
            <w:r w:rsidRPr="002F65B4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310" w:type="dxa"/>
            <w:gridSpan w:val="3"/>
          </w:tcPr>
          <w:p w:rsidR="00782597" w:rsidRPr="001A54F2" w:rsidRDefault="00782597" w:rsidP="0026544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F65B4">
              <w:rPr>
                <w:rFonts w:ascii="Arial" w:hAnsi="Arial"/>
                <w:sz w:val="18"/>
                <w:lang w:eastAsia="zh-CN"/>
              </w:rPr>
              <w:t xml:space="preserve">Represents the Media Streaming </w:t>
            </w:r>
            <w:proofErr w:type="spellStart"/>
            <w:r w:rsidRPr="002F65B4">
              <w:rPr>
                <w:rFonts w:ascii="Arial" w:hAnsi="Arial"/>
                <w:sz w:val="18"/>
                <w:lang w:eastAsia="zh-CN"/>
              </w:rPr>
              <w:t>QoE</w:t>
            </w:r>
            <w:proofErr w:type="spellEnd"/>
            <w:r w:rsidRPr="002F65B4">
              <w:rPr>
                <w:rFonts w:ascii="Arial" w:hAnsi="Arial"/>
                <w:sz w:val="18"/>
                <w:lang w:eastAsia="zh-CN"/>
              </w:rPr>
              <w:t xml:space="preserve"> Metrics of UE Application collected via Data Collection AF.</w:t>
            </w:r>
          </w:p>
        </w:tc>
        <w:tc>
          <w:tcPr>
            <w:tcW w:w="2063" w:type="dxa"/>
            <w:gridSpan w:val="2"/>
          </w:tcPr>
          <w:p w:rsidR="00782597" w:rsidRPr="001A54F2" w:rsidRDefault="00782597" w:rsidP="0026544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2F65B4">
              <w:rPr>
                <w:rFonts w:ascii="Arial" w:hAnsi="Arial"/>
                <w:sz w:val="18"/>
                <w:lang w:eastAsia="zh-CN"/>
              </w:rPr>
              <w:t>MSQoeMetrics</w:t>
            </w:r>
            <w:proofErr w:type="spellEnd"/>
          </w:p>
        </w:tc>
      </w:tr>
      <w:tr w:rsidR="00782597" w:rsidRPr="00493B1D" w:rsidTr="00986BC4">
        <w:trPr>
          <w:jc w:val="center"/>
        </w:trPr>
        <w:tc>
          <w:tcPr>
            <w:tcW w:w="2820" w:type="dxa"/>
            <w:gridSpan w:val="2"/>
          </w:tcPr>
          <w:p w:rsidR="00782597" w:rsidRPr="00FB156B" w:rsidRDefault="00782597" w:rsidP="0026544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31F30">
              <w:rPr>
                <w:rFonts w:ascii="Arial" w:hAnsi="Arial"/>
                <w:sz w:val="18"/>
                <w:lang w:eastAsia="zh-CN"/>
              </w:rPr>
              <w:t>Ms</w:t>
            </w:r>
            <w:r w:rsidRPr="00F211D4">
              <w:rPr>
                <w:rFonts w:ascii="Arial" w:hAnsi="Arial"/>
                <w:sz w:val="18"/>
                <w:lang w:eastAsia="zh-CN"/>
              </w:rPr>
              <w:t>NetAssInvocationCollection</w:t>
            </w:r>
            <w:proofErr w:type="spellEnd"/>
          </w:p>
        </w:tc>
        <w:tc>
          <w:tcPr>
            <w:tcW w:w="2264" w:type="dxa"/>
            <w:gridSpan w:val="2"/>
          </w:tcPr>
          <w:p w:rsidR="00782597" w:rsidRPr="00FB156B" w:rsidRDefault="00782597" w:rsidP="0026544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11D4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F211D4">
              <w:rPr>
                <w:rFonts w:ascii="Arial" w:hAnsi="Arial"/>
                <w:sz w:val="18"/>
                <w:lang w:eastAsia="zh-CN"/>
              </w:rPr>
              <w:t>17</w:t>
            </w:r>
            <w:r w:rsidRPr="00F211D4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F211D4">
              <w:rPr>
                <w:rFonts w:ascii="Arial" w:hAnsi="Arial"/>
                <w:sz w:val="18"/>
                <w:lang w:eastAsia="zh-CN"/>
              </w:rPr>
              <w:t>18</w:t>
            </w:r>
            <w:r w:rsidRPr="00F211D4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310" w:type="dxa"/>
            <w:gridSpan w:val="3"/>
          </w:tcPr>
          <w:p w:rsidR="00782597" w:rsidRPr="00B97E50" w:rsidRDefault="00782597" w:rsidP="0026544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11D4">
              <w:rPr>
                <w:rFonts w:ascii="Arial" w:hAnsi="Arial"/>
                <w:sz w:val="18"/>
                <w:lang w:eastAsia="zh-CN"/>
              </w:rPr>
              <w:t xml:space="preserve">Represents the </w:t>
            </w:r>
            <w:r w:rsidRPr="00F31F30">
              <w:rPr>
                <w:rFonts w:ascii="Arial" w:hAnsi="Arial"/>
                <w:sz w:val="18"/>
                <w:lang w:eastAsia="zh-CN"/>
              </w:rPr>
              <w:t xml:space="preserve">Media Streaming </w:t>
            </w:r>
            <w:r w:rsidRPr="00F211D4">
              <w:rPr>
                <w:rFonts w:ascii="Arial" w:hAnsi="Arial"/>
                <w:sz w:val="18"/>
                <w:lang w:eastAsia="zh-CN"/>
              </w:rPr>
              <w:t>Network Assistance invocation of UE Application collected via Data Collection AF.</w:t>
            </w:r>
          </w:p>
        </w:tc>
        <w:tc>
          <w:tcPr>
            <w:tcW w:w="2063" w:type="dxa"/>
            <w:gridSpan w:val="2"/>
          </w:tcPr>
          <w:p w:rsidR="00782597" w:rsidRPr="00F211D4" w:rsidRDefault="00782597" w:rsidP="0026544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31F30">
              <w:rPr>
                <w:rFonts w:ascii="Arial" w:hAnsi="Arial"/>
                <w:sz w:val="18"/>
                <w:lang w:eastAsia="zh-CN"/>
              </w:rPr>
              <w:t>MS</w:t>
            </w:r>
            <w:r w:rsidRPr="00F211D4">
              <w:rPr>
                <w:rFonts w:ascii="Arial" w:hAnsi="Arial"/>
                <w:sz w:val="18"/>
                <w:lang w:eastAsia="zh-CN"/>
              </w:rPr>
              <w:t>NetAssInvocation</w:t>
            </w:r>
            <w:proofErr w:type="spellEnd"/>
          </w:p>
        </w:tc>
      </w:tr>
      <w:tr w:rsidR="00F57A9D" w:rsidRPr="00493B1D" w:rsidTr="00986BC4">
        <w:trPr>
          <w:jc w:val="center"/>
        </w:trPr>
        <w:tc>
          <w:tcPr>
            <w:tcW w:w="2820" w:type="dxa"/>
            <w:gridSpan w:val="2"/>
          </w:tcPr>
          <w:p w:rsidR="00F57A9D" w:rsidRDefault="00F57A9D" w:rsidP="00F57A9D">
            <w:pPr>
              <w:pStyle w:val="TAL"/>
              <w:rPr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2264" w:type="dxa"/>
            <w:gridSpan w:val="2"/>
          </w:tcPr>
          <w:p w:rsidR="00F57A9D" w:rsidRDefault="00F57A9D" w:rsidP="00F57A9D">
            <w:pPr>
              <w:pStyle w:val="TAL"/>
            </w:pPr>
            <w:r>
              <w:rPr>
                <w:rFonts w:cs="Arial"/>
              </w:rPr>
              <w:t>3GPP TS 29.554 [21]</w:t>
            </w:r>
          </w:p>
        </w:tc>
        <w:tc>
          <w:tcPr>
            <w:tcW w:w="2310" w:type="dxa"/>
            <w:gridSpan w:val="3"/>
          </w:tcPr>
          <w:p w:rsidR="00F57A9D" w:rsidRDefault="00F57A9D" w:rsidP="00F57A9D">
            <w:pPr>
              <w:pStyle w:val="TAL"/>
              <w:rPr>
                <w:rFonts w:cs="Arial"/>
                <w:szCs w:val="18"/>
              </w:rPr>
            </w:pPr>
            <w:r>
              <w:t>Represents a network area information.</w:t>
            </w:r>
          </w:p>
        </w:tc>
        <w:tc>
          <w:tcPr>
            <w:tcW w:w="2063" w:type="dxa"/>
            <w:gridSpan w:val="2"/>
          </w:tcPr>
          <w:p w:rsidR="00F57A9D" w:rsidRDefault="00F57A9D" w:rsidP="00F57A9D">
            <w:pPr>
              <w:pStyle w:val="TAL"/>
              <w:rPr>
                <w:rFonts w:cs="Arial"/>
                <w:szCs w:val="18"/>
              </w:rPr>
            </w:pPr>
          </w:p>
        </w:tc>
      </w:tr>
      <w:tr w:rsidR="00782597" w:rsidRPr="00493B1D" w:rsidTr="00986BC4">
        <w:trPr>
          <w:jc w:val="center"/>
        </w:trPr>
        <w:tc>
          <w:tcPr>
            <w:tcW w:w="2820" w:type="dxa"/>
            <w:gridSpan w:val="2"/>
          </w:tcPr>
          <w:p w:rsidR="00782597" w:rsidRPr="00493B1D" w:rsidRDefault="00782597" w:rsidP="0026544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B156B">
              <w:rPr>
                <w:rFonts w:ascii="Arial" w:hAnsi="Arial"/>
                <w:sz w:val="18"/>
                <w:lang w:eastAsia="zh-CN"/>
              </w:rPr>
              <w:t>PacketDelBudget</w:t>
            </w:r>
            <w:proofErr w:type="spellEnd"/>
          </w:p>
        </w:tc>
        <w:tc>
          <w:tcPr>
            <w:tcW w:w="2264" w:type="dxa"/>
            <w:gridSpan w:val="2"/>
          </w:tcPr>
          <w:p w:rsidR="00782597" w:rsidRPr="00FB156B" w:rsidRDefault="00782597" w:rsidP="0026544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B156B">
              <w:rPr>
                <w:rFonts w:ascii="Arial" w:hAnsi="Arial"/>
                <w:sz w:val="18"/>
                <w:lang w:eastAsia="zh-CN"/>
              </w:rPr>
              <w:t>3GPP TS 29.571 [1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r w:rsidRPr="00FB156B">
              <w:rPr>
                <w:rFonts w:ascii="Arial" w:hAnsi="Arial"/>
                <w:sz w:val="18"/>
                <w:lang w:eastAsia="zh-CN"/>
              </w:rPr>
              <w:t>]</w:t>
            </w:r>
          </w:p>
        </w:tc>
        <w:tc>
          <w:tcPr>
            <w:tcW w:w="2310" w:type="dxa"/>
            <w:gridSpan w:val="3"/>
          </w:tcPr>
          <w:p w:rsidR="00782597" w:rsidRPr="00493B1D" w:rsidRDefault="00782597" w:rsidP="002654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14B8">
              <w:rPr>
                <w:rFonts w:ascii="Arial" w:hAnsi="Arial"/>
                <w:sz w:val="18"/>
              </w:rPr>
              <w:t>Indicates average Packet Delay.</w:t>
            </w:r>
          </w:p>
        </w:tc>
        <w:tc>
          <w:tcPr>
            <w:tcW w:w="2063" w:type="dxa"/>
            <w:gridSpan w:val="2"/>
          </w:tcPr>
          <w:p w:rsidR="00782597" w:rsidRPr="00493B1D" w:rsidRDefault="00782597" w:rsidP="002654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4861">
              <w:rPr>
                <w:rFonts w:ascii="Arial" w:hAnsi="Arial" w:cs="Arial"/>
                <w:sz w:val="18"/>
                <w:szCs w:val="18"/>
              </w:rPr>
              <w:t>PerformanceData</w:t>
            </w:r>
            <w:proofErr w:type="spellEnd"/>
          </w:p>
        </w:tc>
      </w:tr>
      <w:tr w:rsidR="00782597" w:rsidRPr="00493B1D" w:rsidTr="00986BC4">
        <w:trPr>
          <w:jc w:val="center"/>
        </w:trPr>
        <w:tc>
          <w:tcPr>
            <w:tcW w:w="2820" w:type="dxa"/>
            <w:gridSpan w:val="2"/>
          </w:tcPr>
          <w:p w:rsidR="00782597" w:rsidRPr="00493B1D" w:rsidRDefault="00782597" w:rsidP="0026544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B156B">
              <w:rPr>
                <w:rFonts w:ascii="Arial" w:hAnsi="Arial"/>
                <w:sz w:val="18"/>
                <w:lang w:eastAsia="zh-CN"/>
              </w:rPr>
              <w:t>PacketLossRate</w:t>
            </w:r>
            <w:proofErr w:type="spellEnd"/>
          </w:p>
        </w:tc>
        <w:tc>
          <w:tcPr>
            <w:tcW w:w="2264" w:type="dxa"/>
            <w:gridSpan w:val="2"/>
          </w:tcPr>
          <w:p w:rsidR="00782597" w:rsidRPr="00FB156B" w:rsidRDefault="00782597" w:rsidP="0026544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B156B">
              <w:rPr>
                <w:rFonts w:ascii="Arial" w:hAnsi="Arial"/>
                <w:sz w:val="18"/>
                <w:lang w:eastAsia="zh-CN"/>
              </w:rPr>
              <w:t>3GPP TS 29.571 [1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r w:rsidRPr="00FB156B">
              <w:rPr>
                <w:rFonts w:ascii="Arial" w:hAnsi="Arial"/>
                <w:sz w:val="18"/>
                <w:lang w:eastAsia="zh-CN"/>
              </w:rPr>
              <w:t>]</w:t>
            </w:r>
          </w:p>
        </w:tc>
        <w:tc>
          <w:tcPr>
            <w:tcW w:w="2310" w:type="dxa"/>
            <w:gridSpan w:val="3"/>
          </w:tcPr>
          <w:p w:rsidR="00782597" w:rsidRPr="00493B1D" w:rsidRDefault="00782597" w:rsidP="002654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14B8">
              <w:rPr>
                <w:rFonts w:ascii="Arial" w:hAnsi="Arial"/>
                <w:sz w:val="18"/>
              </w:rPr>
              <w:t>Indicates average Loss Rate.</w:t>
            </w:r>
          </w:p>
        </w:tc>
        <w:tc>
          <w:tcPr>
            <w:tcW w:w="2063" w:type="dxa"/>
            <w:gridSpan w:val="2"/>
          </w:tcPr>
          <w:p w:rsidR="00782597" w:rsidRPr="00493B1D" w:rsidRDefault="00782597" w:rsidP="002654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4861">
              <w:rPr>
                <w:rFonts w:ascii="Arial" w:hAnsi="Arial" w:cs="Arial"/>
                <w:sz w:val="18"/>
                <w:szCs w:val="18"/>
              </w:rPr>
              <w:t>PerformanceData</w:t>
            </w:r>
            <w:proofErr w:type="spellEnd"/>
          </w:p>
        </w:tc>
      </w:tr>
      <w:tr w:rsidR="00782597" w:rsidRPr="00493B1D" w:rsidTr="00986BC4">
        <w:trPr>
          <w:jc w:val="center"/>
        </w:trPr>
        <w:tc>
          <w:tcPr>
            <w:tcW w:w="2820" w:type="dxa"/>
            <w:gridSpan w:val="2"/>
          </w:tcPr>
          <w:p w:rsidR="00782597" w:rsidRPr="00FB156B" w:rsidRDefault="00782597" w:rsidP="0026544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21C09">
              <w:rPr>
                <w:rFonts w:ascii="Arial" w:hAnsi="Arial"/>
                <w:sz w:val="18"/>
                <w:lang w:eastAsia="zh-CN"/>
              </w:rPr>
              <w:t>PerformanceData</w:t>
            </w:r>
            <w:proofErr w:type="spellEnd"/>
          </w:p>
        </w:tc>
        <w:tc>
          <w:tcPr>
            <w:tcW w:w="2264" w:type="dxa"/>
            <w:gridSpan w:val="2"/>
          </w:tcPr>
          <w:p w:rsidR="00782597" w:rsidRPr="00FB156B" w:rsidRDefault="00782597" w:rsidP="0026544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3B1D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493B1D">
              <w:rPr>
                <w:rFonts w:ascii="Arial" w:hAnsi="Arial"/>
                <w:sz w:val="18"/>
                <w:lang w:eastAsia="zh-CN"/>
              </w:rPr>
              <w:t>17</w:t>
            </w:r>
            <w:r w:rsidRPr="00493B1D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493B1D">
              <w:rPr>
                <w:rFonts w:ascii="Arial" w:hAnsi="Arial"/>
                <w:sz w:val="18"/>
                <w:lang w:eastAsia="zh-CN"/>
              </w:rPr>
              <w:t>18</w:t>
            </w:r>
            <w:r w:rsidRPr="00493B1D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310" w:type="dxa"/>
            <w:gridSpan w:val="3"/>
          </w:tcPr>
          <w:p w:rsidR="00782597" w:rsidRPr="00EB14B8" w:rsidRDefault="00782597" w:rsidP="002654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135D">
              <w:rPr>
                <w:rFonts w:ascii="Arial" w:hAnsi="Arial"/>
                <w:sz w:val="18"/>
              </w:rPr>
              <w:t>Contains Performance Data</w:t>
            </w:r>
          </w:p>
        </w:tc>
        <w:tc>
          <w:tcPr>
            <w:tcW w:w="2063" w:type="dxa"/>
            <w:gridSpan w:val="2"/>
          </w:tcPr>
          <w:p w:rsidR="00782597" w:rsidRPr="00E14861" w:rsidRDefault="00782597" w:rsidP="002654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1C09">
              <w:rPr>
                <w:rFonts w:ascii="Arial" w:hAnsi="Arial" w:cs="Arial"/>
                <w:sz w:val="18"/>
                <w:szCs w:val="18"/>
              </w:rPr>
              <w:t>PerformanceData</w:t>
            </w:r>
            <w:proofErr w:type="spellEnd"/>
          </w:p>
        </w:tc>
      </w:tr>
      <w:tr w:rsidR="00782597" w:rsidTr="00986BC4">
        <w:trPr>
          <w:gridAfter w:val="1"/>
          <w:wAfter w:w="27" w:type="dxa"/>
          <w:jc w:val="center"/>
        </w:trPr>
        <w:tc>
          <w:tcPr>
            <w:tcW w:w="2786" w:type="dxa"/>
          </w:tcPr>
          <w:p w:rsidR="00782597" w:rsidRDefault="00782597" w:rsidP="0026544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66" w:type="dxa"/>
            <w:gridSpan w:val="2"/>
          </w:tcPr>
          <w:p w:rsidR="00782597" w:rsidRDefault="00782597" w:rsidP="0026544B">
            <w:pPr>
              <w:pStyle w:val="TAL"/>
              <w:rPr>
                <w:rFonts w:cs="Arial"/>
              </w:rPr>
            </w:pPr>
            <w:r>
              <w:t>3GPP TS 29.571 [16]</w:t>
            </w:r>
          </w:p>
        </w:tc>
        <w:tc>
          <w:tcPr>
            <w:tcW w:w="2302" w:type="dxa"/>
            <w:gridSpan w:val="3"/>
          </w:tcPr>
          <w:p w:rsidR="00782597" w:rsidRDefault="00782597" w:rsidP="0026544B">
            <w:pPr>
              <w:pStyle w:val="TAL"/>
            </w:pPr>
            <w:r>
              <w:t>Contains redirection related information.</w:t>
            </w:r>
          </w:p>
        </w:tc>
        <w:tc>
          <w:tcPr>
            <w:tcW w:w="2076" w:type="dxa"/>
            <w:gridSpan w:val="2"/>
          </w:tcPr>
          <w:p w:rsidR="00782597" w:rsidRDefault="00782597" w:rsidP="0026544B">
            <w:pPr>
              <w:pStyle w:val="TAL"/>
              <w:rPr>
                <w:rFonts w:cs="Arial"/>
                <w:szCs w:val="18"/>
              </w:rPr>
            </w:pPr>
            <w:r>
              <w:t>ES3XX</w:t>
            </w:r>
          </w:p>
        </w:tc>
      </w:tr>
      <w:tr w:rsidR="00782597" w:rsidTr="00986BC4">
        <w:trPr>
          <w:gridAfter w:val="1"/>
          <w:wAfter w:w="27" w:type="dxa"/>
          <w:jc w:val="center"/>
        </w:trPr>
        <w:tc>
          <w:tcPr>
            <w:tcW w:w="2786" w:type="dxa"/>
          </w:tcPr>
          <w:p w:rsidR="00782597" w:rsidRDefault="00782597" w:rsidP="0026544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ReportingInformation</w:t>
            </w:r>
            <w:proofErr w:type="spellEnd"/>
          </w:p>
        </w:tc>
        <w:tc>
          <w:tcPr>
            <w:tcW w:w="2266" w:type="dxa"/>
            <w:gridSpan w:val="2"/>
          </w:tcPr>
          <w:p w:rsidR="00782597" w:rsidRDefault="00782597" w:rsidP="0026544B">
            <w:pPr>
              <w:pStyle w:val="TAL"/>
            </w:pPr>
            <w:r>
              <w:rPr>
                <w:rFonts w:hint="eastAsia"/>
              </w:rPr>
              <w:t>3GPP TS 29.52</w:t>
            </w:r>
            <w:r>
              <w:t>3</w:t>
            </w:r>
            <w:r>
              <w:rPr>
                <w:rFonts w:hint="eastAsia"/>
              </w:rPr>
              <w:t> [</w:t>
            </w:r>
            <w:r>
              <w:t>22</w:t>
            </w:r>
            <w:r>
              <w:rPr>
                <w:rFonts w:hint="eastAsia"/>
              </w:rPr>
              <w:t>]</w:t>
            </w:r>
          </w:p>
        </w:tc>
        <w:tc>
          <w:tcPr>
            <w:tcW w:w="2302" w:type="dxa"/>
            <w:gridSpan w:val="3"/>
          </w:tcPr>
          <w:p w:rsidR="00782597" w:rsidRDefault="00782597" w:rsidP="0026544B">
            <w:pPr>
              <w:pStyle w:val="TAL"/>
            </w:pPr>
            <w:r>
              <w:t>Represents the type of reporting the subscription requires.</w:t>
            </w:r>
          </w:p>
        </w:tc>
        <w:tc>
          <w:tcPr>
            <w:tcW w:w="2076" w:type="dxa"/>
            <w:gridSpan w:val="2"/>
          </w:tcPr>
          <w:p w:rsidR="00782597" w:rsidRDefault="00782597" w:rsidP="0026544B">
            <w:pPr>
              <w:pStyle w:val="TAL"/>
            </w:pPr>
          </w:p>
        </w:tc>
      </w:tr>
      <w:tr w:rsidR="00782597" w:rsidTr="00986BC4">
        <w:trPr>
          <w:gridAfter w:val="1"/>
          <w:wAfter w:w="27" w:type="dxa"/>
          <w:jc w:val="center"/>
        </w:trPr>
        <w:tc>
          <w:tcPr>
            <w:tcW w:w="2786" w:type="dxa"/>
          </w:tcPr>
          <w:p w:rsidR="00782597" w:rsidRDefault="00782597" w:rsidP="0026544B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266" w:type="dxa"/>
            <w:gridSpan w:val="2"/>
          </w:tcPr>
          <w:p w:rsidR="00782597" w:rsidRDefault="00782597" w:rsidP="0026544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29.571 [</w:t>
            </w:r>
            <w:r>
              <w:rPr>
                <w:lang w:val="en-US"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302" w:type="dxa"/>
            <w:gridSpan w:val="3"/>
          </w:tcPr>
          <w:p w:rsidR="00782597" w:rsidRDefault="00782597" w:rsidP="0026544B">
            <w:pPr>
              <w:pStyle w:val="TAL"/>
              <w:rPr>
                <w:rFonts w:cs="Arial"/>
                <w:szCs w:val="18"/>
              </w:rPr>
            </w:pPr>
            <w:r>
              <w:t>Contains a SUPI.</w:t>
            </w:r>
          </w:p>
        </w:tc>
        <w:tc>
          <w:tcPr>
            <w:tcW w:w="2076" w:type="dxa"/>
            <w:gridSpan w:val="2"/>
          </w:tcPr>
          <w:p w:rsidR="00782597" w:rsidRDefault="00782597" w:rsidP="0026544B">
            <w:pPr>
              <w:pStyle w:val="TAL"/>
              <w:rPr>
                <w:rFonts w:cs="Arial"/>
                <w:szCs w:val="18"/>
              </w:rPr>
            </w:pPr>
          </w:p>
        </w:tc>
      </w:tr>
      <w:tr w:rsidR="00782597" w:rsidTr="00986BC4">
        <w:trPr>
          <w:gridAfter w:val="1"/>
          <w:wAfter w:w="27" w:type="dxa"/>
          <w:jc w:val="center"/>
        </w:trPr>
        <w:tc>
          <w:tcPr>
            <w:tcW w:w="2786" w:type="dxa"/>
          </w:tcPr>
          <w:p w:rsidR="00782597" w:rsidRDefault="00782597" w:rsidP="0026544B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266" w:type="dxa"/>
            <w:gridSpan w:val="2"/>
          </w:tcPr>
          <w:p w:rsidR="00782597" w:rsidRDefault="00782597" w:rsidP="0026544B">
            <w:pPr>
              <w:pStyle w:val="TAL"/>
            </w:pPr>
            <w:r>
              <w:rPr>
                <w:rFonts w:hint="eastAsia"/>
                <w:lang w:eastAsia="zh-CN"/>
              </w:rPr>
              <w:t>3GPP TS 29.571 [</w:t>
            </w:r>
            <w:r>
              <w:rPr>
                <w:lang w:val="en-US"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302" w:type="dxa"/>
            <w:gridSpan w:val="3"/>
          </w:tcPr>
          <w:p w:rsidR="00782597" w:rsidRDefault="00782597" w:rsidP="0026544B">
            <w:pPr>
              <w:pStyle w:val="TAL"/>
              <w:rPr>
                <w:rFonts w:cs="Arial"/>
                <w:szCs w:val="18"/>
              </w:rPr>
            </w:pPr>
            <w:r>
              <w:t>Indicates the features supported.</w:t>
            </w:r>
          </w:p>
        </w:tc>
        <w:tc>
          <w:tcPr>
            <w:tcW w:w="2076" w:type="dxa"/>
            <w:gridSpan w:val="2"/>
          </w:tcPr>
          <w:p w:rsidR="00782597" w:rsidRDefault="00782597" w:rsidP="0026544B">
            <w:pPr>
              <w:pStyle w:val="TAL"/>
              <w:rPr>
                <w:rFonts w:cs="Arial"/>
                <w:szCs w:val="18"/>
              </w:rPr>
            </w:pPr>
          </w:p>
        </w:tc>
      </w:tr>
      <w:tr w:rsidR="00782597" w:rsidTr="00986BC4">
        <w:trPr>
          <w:gridAfter w:val="1"/>
          <w:wAfter w:w="27" w:type="dxa"/>
          <w:jc w:val="center"/>
        </w:trPr>
        <w:tc>
          <w:tcPr>
            <w:tcW w:w="2786" w:type="dxa"/>
          </w:tcPr>
          <w:p w:rsidR="00782597" w:rsidRDefault="00782597" w:rsidP="0026544B">
            <w:pPr>
              <w:pStyle w:val="TAL"/>
              <w:rPr>
                <w:lang w:eastAsia="zh-CN"/>
              </w:rPr>
            </w:pPr>
            <w:proofErr w:type="spellStart"/>
            <w:r>
              <w:t>ServiceExperienceInfoPerFlow</w:t>
            </w:r>
            <w:proofErr w:type="spellEnd"/>
          </w:p>
        </w:tc>
        <w:tc>
          <w:tcPr>
            <w:tcW w:w="2266" w:type="dxa"/>
            <w:gridSpan w:val="2"/>
          </w:tcPr>
          <w:p w:rsidR="00782597" w:rsidRDefault="00782597" w:rsidP="0026544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517 [18]</w:t>
            </w:r>
          </w:p>
        </w:tc>
        <w:tc>
          <w:tcPr>
            <w:tcW w:w="2293" w:type="dxa"/>
            <w:gridSpan w:val="2"/>
          </w:tcPr>
          <w:p w:rsidR="00782597" w:rsidRDefault="00782597" w:rsidP="0026544B">
            <w:pPr>
              <w:pStyle w:val="TAL"/>
              <w:rPr>
                <w:rFonts w:cs="Arial"/>
                <w:szCs w:val="18"/>
              </w:rPr>
            </w:pPr>
            <w:r>
              <w:t>Contains service experience information associated with a service flow.</w:t>
            </w:r>
          </w:p>
        </w:tc>
        <w:tc>
          <w:tcPr>
            <w:tcW w:w="2085" w:type="dxa"/>
            <w:gridSpan w:val="3"/>
          </w:tcPr>
          <w:p w:rsidR="00782597" w:rsidRDefault="00782597" w:rsidP="0026544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782597" w:rsidTr="00986BC4">
        <w:trPr>
          <w:gridAfter w:val="1"/>
          <w:wAfter w:w="27" w:type="dxa"/>
          <w:jc w:val="center"/>
        </w:trPr>
        <w:tc>
          <w:tcPr>
            <w:tcW w:w="2786" w:type="dxa"/>
          </w:tcPr>
          <w:p w:rsidR="00782597" w:rsidRDefault="00782597" w:rsidP="0026544B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UserDataCongestionCollection</w:t>
            </w:r>
            <w:proofErr w:type="spellEnd"/>
          </w:p>
        </w:tc>
        <w:tc>
          <w:tcPr>
            <w:tcW w:w="2266" w:type="dxa"/>
            <w:gridSpan w:val="2"/>
          </w:tcPr>
          <w:p w:rsidR="00782597" w:rsidRDefault="00782597" w:rsidP="0026544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517 [18]</w:t>
            </w:r>
          </w:p>
        </w:tc>
        <w:tc>
          <w:tcPr>
            <w:tcW w:w="2293" w:type="dxa"/>
            <w:gridSpan w:val="2"/>
          </w:tcPr>
          <w:p w:rsidR="00782597" w:rsidRDefault="00782597" w:rsidP="0026544B">
            <w:pPr>
              <w:pStyle w:val="TAL"/>
            </w:pPr>
            <w:r>
              <w:t>Contains User Data Congestion Analytics related information collection.</w:t>
            </w:r>
          </w:p>
        </w:tc>
        <w:tc>
          <w:tcPr>
            <w:tcW w:w="2085" w:type="dxa"/>
            <w:gridSpan w:val="3"/>
          </w:tcPr>
          <w:p w:rsidR="00782597" w:rsidRDefault="00782597" w:rsidP="0026544B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</w:tc>
      </w:tr>
      <w:tr w:rsidR="00782597" w:rsidTr="00986BC4">
        <w:trPr>
          <w:gridAfter w:val="1"/>
          <w:wAfter w:w="27" w:type="dxa"/>
          <w:jc w:val="center"/>
        </w:trPr>
        <w:tc>
          <w:tcPr>
            <w:tcW w:w="2786" w:type="dxa"/>
          </w:tcPr>
          <w:p w:rsidR="00782597" w:rsidRDefault="00782597" w:rsidP="0026544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serLocation</w:t>
            </w:r>
            <w:proofErr w:type="spellEnd"/>
          </w:p>
        </w:tc>
        <w:tc>
          <w:tcPr>
            <w:tcW w:w="2266" w:type="dxa"/>
            <w:gridSpan w:val="2"/>
          </w:tcPr>
          <w:p w:rsidR="00782597" w:rsidRDefault="00782597" w:rsidP="0026544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571 [16]</w:t>
            </w:r>
          </w:p>
        </w:tc>
        <w:tc>
          <w:tcPr>
            <w:tcW w:w="2293" w:type="dxa"/>
            <w:gridSpan w:val="2"/>
          </w:tcPr>
          <w:p w:rsidR="00782597" w:rsidRDefault="00782597" w:rsidP="0026544B">
            <w:pPr>
              <w:pStyle w:val="TAL"/>
              <w:rPr>
                <w:rFonts w:cs="Arial"/>
                <w:szCs w:val="18"/>
              </w:rPr>
            </w:pPr>
            <w:r>
              <w:t>Contains user location information.</w:t>
            </w:r>
          </w:p>
        </w:tc>
        <w:tc>
          <w:tcPr>
            <w:tcW w:w="2085" w:type="dxa"/>
            <w:gridSpan w:val="3"/>
          </w:tcPr>
          <w:p w:rsidR="00782597" w:rsidRDefault="00782597" w:rsidP="0026544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UeMobility</w:t>
            </w:r>
            <w:proofErr w:type="spellEnd"/>
          </w:p>
        </w:tc>
      </w:tr>
      <w:tr w:rsidR="00782597" w:rsidTr="00986BC4">
        <w:trPr>
          <w:gridAfter w:val="1"/>
          <w:wAfter w:w="27" w:type="dxa"/>
          <w:jc w:val="center"/>
        </w:trPr>
        <w:tc>
          <w:tcPr>
            <w:tcW w:w="2786" w:type="dxa"/>
          </w:tcPr>
          <w:p w:rsidR="00782597" w:rsidRDefault="00782597" w:rsidP="0026544B">
            <w:pPr>
              <w:pStyle w:val="TAL"/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2266" w:type="dxa"/>
            <w:gridSpan w:val="2"/>
          </w:tcPr>
          <w:p w:rsidR="00782597" w:rsidRDefault="00782597" w:rsidP="0026544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571 [16]</w:t>
            </w:r>
          </w:p>
        </w:tc>
        <w:tc>
          <w:tcPr>
            <w:tcW w:w="2302" w:type="dxa"/>
            <w:gridSpan w:val="3"/>
          </w:tcPr>
          <w:p w:rsidR="00782597" w:rsidRDefault="00782597" w:rsidP="0026544B">
            <w:pPr>
              <w:pStyle w:val="TAL"/>
              <w:rPr>
                <w:rFonts w:cs="Arial"/>
                <w:szCs w:val="18"/>
              </w:rPr>
            </w:pPr>
            <w:r>
              <w:t>Contains a URI.</w:t>
            </w:r>
          </w:p>
        </w:tc>
        <w:tc>
          <w:tcPr>
            <w:tcW w:w="2076" w:type="dxa"/>
            <w:gridSpan w:val="2"/>
          </w:tcPr>
          <w:p w:rsidR="00782597" w:rsidRDefault="00782597" w:rsidP="0026544B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782597" w:rsidRDefault="00782597" w:rsidP="00782597"/>
    <w:p w:rsidR="00394D96" w:rsidRPr="00FD3BBA" w:rsidRDefault="00394D96" w:rsidP="00394D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DF07A5" w:rsidRDefault="00DF07A5" w:rsidP="00DF07A5">
      <w:pPr>
        <w:pStyle w:val="Heading5"/>
      </w:pPr>
      <w:bookmarkStart w:id="31" w:name="_Toc34228232"/>
      <w:bookmarkStart w:id="32" w:name="_Toc36041635"/>
      <w:bookmarkStart w:id="33" w:name="_Toc36041791"/>
      <w:bookmarkStart w:id="34" w:name="_Toc44680228"/>
      <w:bookmarkStart w:id="35" w:name="_Toc45134825"/>
      <w:bookmarkStart w:id="36" w:name="_Toc49583710"/>
      <w:bookmarkStart w:id="37" w:name="_Toc51764147"/>
      <w:bookmarkStart w:id="38" w:name="_Toc58838822"/>
      <w:bookmarkStart w:id="39" w:name="_Toc59020137"/>
      <w:bookmarkStart w:id="40" w:name="_Toc59020224"/>
      <w:bookmarkStart w:id="41" w:name="_Toc68170888"/>
      <w:bookmarkStart w:id="42" w:name="_Toc129250062"/>
      <w:bookmarkEnd w:id="14"/>
      <w:bookmarkEnd w:id="15"/>
      <w:r>
        <w:t>5.1.6.2.4</w:t>
      </w:r>
      <w:r>
        <w:tab/>
        <w:t xml:space="preserve">Type: </w:t>
      </w:r>
      <w:proofErr w:type="spellStart"/>
      <w:r>
        <w:t>NefEventNotification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proofErr w:type="spellEnd"/>
    </w:p>
    <w:p w:rsidR="00DF07A5" w:rsidRPr="00992DDA" w:rsidRDefault="00DF07A5" w:rsidP="00DF07A5">
      <w:pPr>
        <w:pStyle w:val="TH"/>
        <w:rPr>
          <w:lang w:val="en-US"/>
        </w:rPr>
      </w:pPr>
      <w:r w:rsidRPr="00992DDA">
        <w:rPr>
          <w:noProof/>
          <w:lang w:val="en-US"/>
        </w:rPr>
        <w:t>Table </w:t>
      </w:r>
      <w:r w:rsidRPr="00992DDA">
        <w:rPr>
          <w:lang w:val="en-US"/>
        </w:rPr>
        <w:t xml:space="preserve">5.1.6.2.4-1: </w:t>
      </w:r>
      <w:r w:rsidRPr="00992DDA">
        <w:rPr>
          <w:noProof/>
          <w:lang w:val="en-US"/>
        </w:rPr>
        <w:t>Definition of type</w:t>
      </w:r>
      <w:r w:rsidRPr="00992DDA">
        <w:rPr>
          <w:lang w:val="en-US"/>
        </w:rPr>
        <w:t xml:space="preserve"> </w:t>
      </w:r>
      <w:proofErr w:type="spellStart"/>
      <w:r w:rsidRPr="00992DDA">
        <w:rPr>
          <w:lang w:val="en-US"/>
        </w:rPr>
        <w:t>NefEventNotification</w:t>
      </w:r>
      <w:proofErr w:type="spellEnd"/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DF07A5" w:rsidTr="005D6546">
        <w:trPr>
          <w:jc w:val="center"/>
        </w:trPr>
        <w:tc>
          <w:tcPr>
            <w:tcW w:w="1531" w:type="dxa"/>
            <w:shd w:val="clear" w:color="auto" w:fill="C0C0C0"/>
            <w:hideMark/>
          </w:tcPr>
          <w:p w:rsidR="00DF07A5" w:rsidRDefault="00DF07A5" w:rsidP="0026544B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:rsidR="00DF07A5" w:rsidRDefault="00DF07A5" w:rsidP="0026544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:rsidR="00DF07A5" w:rsidRDefault="00DF07A5" w:rsidP="0026544B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:rsidR="00DF07A5" w:rsidRDefault="00DF07A5" w:rsidP="0026544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:rsidR="00DF07A5" w:rsidRDefault="00DF07A5" w:rsidP="0026544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:rsidR="00DF07A5" w:rsidRDefault="00DF07A5" w:rsidP="0026544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F07A5" w:rsidTr="005D6546">
        <w:trPr>
          <w:jc w:val="center"/>
        </w:trPr>
        <w:tc>
          <w:tcPr>
            <w:tcW w:w="1531" w:type="dxa"/>
          </w:tcPr>
          <w:p w:rsidR="00DF07A5" w:rsidRDefault="00DF07A5" w:rsidP="0026544B">
            <w:pPr>
              <w:pStyle w:val="TAL"/>
            </w:pPr>
            <w:r>
              <w:t>event</w:t>
            </w:r>
          </w:p>
        </w:tc>
        <w:tc>
          <w:tcPr>
            <w:tcW w:w="1559" w:type="dxa"/>
          </w:tcPr>
          <w:p w:rsidR="00DF07A5" w:rsidRDefault="00DF07A5" w:rsidP="0026544B">
            <w:pPr>
              <w:pStyle w:val="TAL"/>
            </w:pPr>
            <w:proofErr w:type="spellStart"/>
            <w:r>
              <w:t>NefEvent</w:t>
            </w:r>
            <w:proofErr w:type="spellEnd"/>
          </w:p>
        </w:tc>
        <w:tc>
          <w:tcPr>
            <w:tcW w:w="425" w:type="dxa"/>
          </w:tcPr>
          <w:p w:rsidR="00DF07A5" w:rsidRDefault="00DF07A5" w:rsidP="0026544B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:rsidR="00DF07A5" w:rsidRDefault="00DF07A5" w:rsidP="0026544B">
            <w:pPr>
              <w:pStyle w:val="TAL"/>
            </w:pPr>
            <w:r>
              <w:t>1</w:t>
            </w:r>
          </w:p>
        </w:tc>
        <w:tc>
          <w:tcPr>
            <w:tcW w:w="2856" w:type="dxa"/>
          </w:tcPr>
          <w:p w:rsidR="00DF07A5" w:rsidRDefault="00DF07A5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reported application related event.</w:t>
            </w:r>
          </w:p>
        </w:tc>
        <w:tc>
          <w:tcPr>
            <w:tcW w:w="1843" w:type="dxa"/>
          </w:tcPr>
          <w:p w:rsidR="00DF07A5" w:rsidRDefault="00DF07A5" w:rsidP="0026544B">
            <w:pPr>
              <w:pStyle w:val="TAL"/>
              <w:rPr>
                <w:rFonts w:cs="Arial"/>
                <w:szCs w:val="18"/>
              </w:rPr>
            </w:pPr>
          </w:p>
        </w:tc>
      </w:tr>
      <w:tr w:rsidR="00DF07A5" w:rsidTr="005D6546">
        <w:trPr>
          <w:jc w:val="center"/>
        </w:trPr>
        <w:tc>
          <w:tcPr>
            <w:tcW w:w="1531" w:type="dxa"/>
          </w:tcPr>
          <w:p w:rsidR="00DF07A5" w:rsidRDefault="00DF07A5" w:rsidP="0026544B">
            <w:pPr>
              <w:pStyle w:val="TAL"/>
            </w:pPr>
            <w:proofErr w:type="spellStart"/>
            <w:r>
              <w:t>timeStamp</w:t>
            </w:r>
            <w:proofErr w:type="spellEnd"/>
          </w:p>
        </w:tc>
        <w:tc>
          <w:tcPr>
            <w:tcW w:w="1559" w:type="dxa"/>
          </w:tcPr>
          <w:p w:rsidR="00DF07A5" w:rsidRDefault="00DF07A5" w:rsidP="0026544B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</w:tcPr>
          <w:p w:rsidR="00DF07A5" w:rsidRDefault="00DF07A5" w:rsidP="0026544B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:rsidR="00DF07A5" w:rsidRDefault="00DF07A5" w:rsidP="0026544B">
            <w:pPr>
              <w:pStyle w:val="TAL"/>
            </w:pPr>
            <w:r>
              <w:t>1</w:t>
            </w:r>
          </w:p>
        </w:tc>
        <w:tc>
          <w:tcPr>
            <w:tcW w:w="2856" w:type="dxa"/>
          </w:tcPr>
          <w:p w:rsidR="00DF07A5" w:rsidRDefault="00DF07A5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at which the event is observed.</w:t>
            </w:r>
          </w:p>
        </w:tc>
        <w:tc>
          <w:tcPr>
            <w:tcW w:w="1843" w:type="dxa"/>
          </w:tcPr>
          <w:p w:rsidR="00DF07A5" w:rsidRDefault="00DF07A5" w:rsidP="0026544B">
            <w:pPr>
              <w:pStyle w:val="TAL"/>
              <w:rPr>
                <w:rFonts w:cs="Arial"/>
                <w:szCs w:val="18"/>
              </w:rPr>
            </w:pPr>
          </w:p>
        </w:tc>
      </w:tr>
      <w:tr w:rsidR="00DF07A5" w:rsidTr="005D6546">
        <w:trPr>
          <w:jc w:val="center"/>
        </w:trPr>
        <w:tc>
          <w:tcPr>
            <w:tcW w:w="1531" w:type="dxa"/>
          </w:tcPr>
          <w:p w:rsidR="00DF07A5" w:rsidRDefault="00DF07A5" w:rsidP="0026544B">
            <w:pPr>
              <w:pStyle w:val="TAL"/>
            </w:pPr>
            <w:proofErr w:type="spellStart"/>
            <w:r>
              <w:t>svcExprcInfos</w:t>
            </w:r>
            <w:proofErr w:type="spellEnd"/>
          </w:p>
        </w:tc>
        <w:tc>
          <w:tcPr>
            <w:tcW w:w="1559" w:type="dxa"/>
          </w:tcPr>
          <w:p w:rsidR="00DF07A5" w:rsidRDefault="00DF07A5" w:rsidP="0026544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ServiceExperienceInfo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DF07A5" w:rsidRDefault="00DF07A5" w:rsidP="0026544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DF07A5" w:rsidRDefault="00DF07A5" w:rsidP="0026544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DF07A5" w:rsidRDefault="00DF07A5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service experience information.</w:t>
            </w:r>
          </w:p>
          <w:p w:rsidR="00DF07A5" w:rsidRDefault="00DF07A5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 xml:space="preserve">event"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>SVC_EXPERIENCE"</w:t>
            </w:r>
          </w:p>
        </w:tc>
        <w:tc>
          <w:tcPr>
            <w:tcW w:w="1843" w:type="dxa"/>
          </w:tcPr>
          <w:p w:rsidR="00DF07A5" w:rsidRDefault="00DF07A5" w:rsidP="0026544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DF07A5" w:rsidTr="005D6546">
        <w:trPr>
          <w:jc w:val="center"/>
        </w:trPr>
        <w:tc>
          <w:tcPr>
            <w:tcW w:w="1531" w:type="dxa"/>
          </w:tcPr>
          <w:p w:rsidR="00DF07A5" w:rsidRDefault="00DF07A5" w:rsidP="0026544B">
            <w:pPr>
              <w:pStyle w:val="TAL"/>
            </w:pPr>
            <w:proofErr w:type="spellStart"/>
            <w:r>
              <w:t>ueMobilityInfos</w:t>
            </w:r>
            <w:proofErr w:type="spellEnd"/>
          </w:p>
        </w:tc>
        <w:tc>
          <w:tcPr>
            <w:tcW w:w="1559" w:type="dxa"/>
          </w:tcPr>
          <w:p w:rsidR="00DF07A5" w:rsidRDefault="00DF07A5" w:rsidP="0026544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UeMobilityInfo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DF07A5" w:rsidRDefault="00DF07A5" w:rsidP="0026544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DF07A5" w:rsidRDefault="00DF07A5" w:rsidP="0026544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DF07A5" w:rsidRDefault="00DF07A5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:rsidR="00DF07A5" w:rsidRDefault="00DF07A5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 xml:space="preserve">event"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</w:tcPr>
          <w:p w:rsidR="00DF07A5" w:rsidRDefault="00DF07A5" w:rsidP="0026544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UeMobility</w:t>
            </w:r>
            <w:proofErr w:type="spellEnd"/>
          </w:p>
        </w:tc>
      </w:tr>
      <w:tr w:rsidR="00DF07A5" w:rsidTr="005D6546">
        <w:trPr>
          <w:jc w:val="center"/>
        </w:trPr>
        <w:tc>
          <w:tcPr>
            <w:tcW w:w="1531" w:type="dxa"/>
          </w:tcPr>
          <w:p w:rsidR="00DF07A5" w:rsidRDefault="00DF07A5" w:rsidP="0026544B">
            <w:pPr>
              <w:pStyle w:val="TAL"/>
            </w:pPr>
            <w:proofErr w:type="spellStart"/>
            <w:r>
              <w:t>ueCommInfos</w:t>
            </w:r>
            <w:proofErr w:type="spellEnd"/>
          </w:p>
        </w:tc>
        <w:tc>
          <w:tcPr>
            <w:tcW w:w="1559" w:type="dxa"/>
          </w:tcPr>
          <w:p w:rsidR="00DF07A5" w:rsidRDefault="00DF07A5" w:rsidP="0026544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UeCommunicationInfo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DF07A5" w:rsidRDefault="00DF07A5" w:rsidP="0026544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DF07A5" w:rsidRDefault="00DF07A5" w:rsidP="0026544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DF07A5" w:rsidRDefault="00DF07A5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:rsidR="00DF07A5" w:rsidRDefault="00DF07A5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 xml:space="preserve">event"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</w:tcPr>
          <w:p w:rsidR="00DF07A5" w:rsidRDefault="00DF07A5" w:rsidP="0026544B">
            <w:pPr>
              <w:pStyle w:val="TAL"/>
            </w:pPr>
            <w:proofErr w:type="spellStart"/>
            <w:r>
              <w:t>UeCommunication</w:t>
            </w:r>
            <w:proofErr w:type="spellEnd"/>
          </w:p>
        </w:tc>
      </w:tr>
      <w:tr w:rsidR="00DF07A5" w:rsidTr="005D6546">
        <w:trPr>
          <w:jc w:val="center"/>
        </w:trPr>
        <w:tc>
          <w:tcPr>
            <w:tcW w:w="1531" w:type="dxa"/>
          </w:tcPr>
          <w:p w:rsidR="00DF07A5" w:rsidRDefault="00DF07A5" w:rsidP="0026544B">
            <w:pPr>
              <w:pStyle w:val="TAL"/>
            </w:pPr>
            <w:proofErr w:type="spellStart"/>
            <w:r>
              <w:t>excepInfos</w:t>
            </w:r>
            <w:proofErr w:type="spellEnd"/>
          </w:p>
        </w:tc>
        <w:tc>
          <w:tcPr>
            <w:tcW w:w="1559" w:type="dxa"/>
          </w:tcPr>
          <w:p w:rsidR="00DF07A5" w:rsidRDefault="00DF07A5" w:rsidP="0026544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ExceptionInfo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DF07A5" w:rsidRDefault="00DF07A5" w:rsidP="0026544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DF07A5" w:rsidRDefault="00DF07A5" w:rsidP="0026544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DF07A5" w:rsidRDefault="00DF07A5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Each element represents the exception information for a service flow. </w:t>
            </w:r>
          </w:p>
          <w:p w:rsidR="00DF07A5" w:rsidRDefault="00DF07A5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the "event" attribute sets to "EXCEPTIONS".</w:t>
            </w:r>
          </w:p>
        </w:tc>
        <w:tc>
          <w:tcPr>
            <w:tcW w:w="1843" w:type="dxa"/>
          </w:tcPr>
          <w:p w:rsidR="00DF07A5" w:rsidRDefault="00DF07A5" w:rsidP="0026544B">
            <w:pPr>
              <w:pStyle w:val="TAL"/>
            </w:pPr>
            <w:r>
              <w:t>Exceptions</w:t>
            </w:r>
          </w:p>
        </w:tc>
      </w:tr>
      <w:tr w:rsidR="00DF07A5" w:rsidTr="005D6546">
        <w:trPr>
          <w:jc w:val="center"/>
        </w:trPr>
        <w:tc>
          <w:tcPr>
            <w:tcW w:w="1531" w:type="dxa"/>
          </w:tcPr>
          <w:p w:rsidR="00DF07A5" w:rsidRDefault="00DF07A5" w:rsidP="0026544B">
            <w:pPr>
              <w:pStyle w:val="TAL"/>
            </w:pPr>
            <w:proofErr w:type="spellStart"/>
            <w:r>
              <w:t>congestionInfos</w:t>
            </w:r>
            <w:proofErr w:type="spellEnd"/>
          </w:p>
        </w:tc>
        <w:tc>
          <w:tcPr>
            <w:tcW w:w="1559" w:type="dxa"/>
          </w:tcPr>
          <w:p w:rsidR="00DF07A5" w:rsidRDefault="00DF07A5" w:rsidP="0026544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UserDataCongestionCollection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DF07A5" w:rsidRDefault="00DF07A5" w:rsidP="0026544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DF07A5" w:rsidRDefault="00DF07A5" w:rsidP="0026544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DF07A5" w:rsidRDefault="00DF07A5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Each element represents the user data congestion information for an AF application. </w:t>
            </w:r>
          </w:p>
          <w:p w:rsidR="00DF07A5" w:rsidRDefault="00DF07A5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the "event" attribute sets to "USER_DATA_CONGESTION".</w:t>
            </w:r>
          </w:p>
        </w:tc>
        <w:tc>
          <w:tcPr>
            <w:tcW w:w="1843" w:type="dxa"/>
          </w:tcPr>
          <w:p w:rsidR="00DF07A5" w:rsidRDefault="00DF07A5" w:rsidP="0026544B">
            <w:pPr>
              <w:pStyle w:val="TAL"/>
            </w:pPr>
            <w:proofErr w:type="spellStart"/>
            <w:r>
              <w:t>UserDataCongestion</w:t>
            </w:r>
            <w:proofErr w:type="spellEnd"/>
          </w:p>
        </w:tc>
      </w:tr>
      <w:tr w:rsidR="005D6546" w:rsidTr="005D6546">
        <w:trPr>
          <w:jc w:val="center"/>
        </w:trPr>
        <w:tc>
          <w:tcPr>
            <w:tcW w:w="1531" w:type="dxa"/>
          </w:tcPr>
          <w:p w:rsidR="005D6546" w:rsidRPr="008B6107" w:rsidRDefault="005D6546" w:rsidP="005D65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3" w:name="_Hlk79488415"/>
            <w:proofErr w:type="spellStart"/>
            <w:r w:rsidRPr="008B6107">
              <w:rPr>
                <w:rFonts w:ascii="Arial" w:hAnsi="Arial" w:cs="Arial"/>
                <w:sz w:val="18"/>
                <w:szCs w:val="18"/>
              </w:rPr>
              <w:t>perfDataInfos</w:t>
            </w:r>
            <w:bookmarkEnd w:id="43"/>
            <w:proofErr w:type="spellEnd"/>
          </w:p>
        </w:tc>
        <w:tc>
          <w:tcPr>
            <w:tcW w:w="1559" w:type="dxa"/>
          </w:tcPr>
          <w:p w:rsidR="005D6546" w:rsidRPr="008B6107" w:rsidRDefault="005D6546" w:rsidP="005D65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B6107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proofErr w:type="gramEnd"/>
            <w:r>
              <w:rPr>
                <w:rFonts w:ascii="Arial" w:hAnsi="Arial" w:cs="Arial"/>
                <w:sz w:val="18"/>
                <w:szCs w:val="18"/>
              </w:rPr>
              <w:t>PerformanceDataInfo</w:t>
            </w:r>
            <w:proofErr w:type="spellEnd"/>
            <w:r w:rsidRPr="008B6107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</w:tcPr>
          <w:p w:rsidR="005D6546" w:rsidRPr="008B6107" w:rsidRDefault="005D6546" w:rsidP="005D65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6107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</w:tcPr>
          <w:p w:rsidR="005D6546" w:rsidRPr="008B6107" w:rsidRDefault="005D6546" w:rsidP="005D65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B6107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856" w:type="dxa"/>
          </w:tcPr>
          <w:p w:rsidR="005D6546" w:rsidRPr="00F7737C" w:rsidRDefault="005D6546" w:rsidP="005D65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6107">
              <w:rPr>
                <w:rFonts w:ascii="Arial" w:hAnsi="Arial" w:cs="Arial"/>
                <w:sz w:val="18"/>
                <w:szCs w:val="18"/>
              </w:rPr>
              <w:t xml:space="preserve">Each element represents the performance data information collected for an AF application. </w:t>
            </w:r>
          </w:p>
        </w:tc>
        <w:tc>
          <w:tcPr>
            <w:tcW w:w="1843" w:type="dxa"/>
          </w:tcPr>
          <w:p w:rsidR="005D6546" w:rsidRPr="008B6107" w:rsidRDefault="005D6546" w:rsidP="005D654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4861">
              <w:rPr>
                <w:rFonts w:ascii="Arial" w:hAnsi="Arial" w:cs="Arial"/>
                <w:sz w:val="18"/>
                <w:szCs w:val="18"/>
              </w:rPr>
              <w:t>PerformanceData</w:t>
            </w:r>
            <w:proofErr w:type="spellEnd"/>
          </w:p>
        </w:tc>
      </w:tr>
      <w:tr w:rsidR="005D6546" w:rsidTr="005D6546">
        <w:trPr>
          <w:jc w:val="center"/>
        </w:trPr>
        <w:tc>
          <w:tcPr>
            <w:tcW w:w="1531" w:type="dxa"/>
          </w:tcPr>
          <w:p w:rsidR="005D6546" w:rsidRPr="000173EE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173EE">
              <w:rPr>
                <w:rFonts w:ascii="Arial" w:hAnsi="Arial" w:cs="Arial"/>
                <w:sz w:val="18"/>
                <w:szCs w:val="18"/>
              </w:rPr>
              <w:t>dispersionInfos</w:t>
            </w:r>
            <w:proofErr w:type="spellEnd"/>
          </w:p>
        </w:tc>
        <w:tc>
          <w:tcPr>
            <w:tcW w:w="1559" w:type="dxa"/>
          </w:tcPr>
          <w:p w:rsidR="005D6546" w:rsidRPr="000173EE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173EE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proofErr w:type="gramEnd"/>
            <w:r w:rsidRPr="000173EE">
              <w:rPr>
                <w:rFonts w:ascii="Arial" w:hAnsi="Arial" w:cs="Arial"/>
                <w:sz w:val="18"/>
                <w:szCs w:val="18"/>
              </w:rPr>
              <w:t>DispersionCollection</w:t>
            </w:r>
            <w:proofErr w:type="spellEnd"/>
            <w:r w:rsidRPr="000173EE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</w:tcPr>
          <w:p w:rsidR="005D6546" w:rsidRPr="000173EE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r w:rsidRPr="000173EE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</w:tcPr>
          <w:p w:rsidR="005D6546" w:rsidRPr="000173EE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173EE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856" w:type="dxa"/>
          </w:tcPr>
          <w:p w:rsidR="005D6546" w:rsidRPr="000173EE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r w:rsidRPr="000173EE">
              <w:rPr>
                <w:rFonts w:ascii="Arial" w:hAnsi="Arial" w:cs="Arial"/>
                <w:sz w:val="18"/>
                <w:szCs w:val="18"/>
              </w:rPr>
              <w:t xml:space="preserve">Each element represents the UE dispersion information collected for an AF. </w:t>
            </w:r>
          </w:p>
          <w:p w:rsidR="005D6546" w:rsidRPr="000173EE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r w:rsidRPr="000173EE">
              <w:rPr>
                <w:rFonts w:ascii="Arial" w:hAnsi="Arial" w:cs="Arial"/>
                <w:sz w:val="18"/>
                <w:szCs w:val="18"/>
              </w:rPr>
              <w:t>Shall be present if the "event" attribute sets to "DISPERSION".</w:t>
            </w:r>
          </w:p>
        </w:tc>
        <w:tc>
          <w:tcPr>
            <w:tcW w:w="1843" w:type="dxa"/>
          </w:tcPr>
          <w:p w:rsidR="005D6546" w:rsidRPr="000173EE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r w:rsidRPr="000173EE">
              <w:rPr>
                <w:rFonts w:ascii="Arial" w:hAnsi="Arial" w:cs="Arial"/>
                <w:sz w:val="18"/>
                <w:szCs w:val="18"/>
              </w:rPr>
              <w:t>Dispersion</w:t>
            </w:r>
          </w:p>
        </w:tc>
      </w:tr>
      <w:tr w:rsidR="005D6546" w:rsidTr="005D6546">
        <w:trPr>
          <w:jc w:val="center"/>
        </w:trPr>
        <w:tc>
          <w:tcPr>
            <w:tcW w:w="1531" w:type="dxa"/>
          </w:tcPr>
          <w:p w:rsidR="005D6546" w:rsidRPr="000173EE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7389A">
              <w:rPr>
                <w:rFonts w:ascii="Arial" w:hAnsi="Arial" w:cs="Arial"/>
                <w:sz w:val="18"/>
                <w:szCs w:val="18"/>
              </w:rPr>
              <w:t>collBhvrInfs</w:t>
            </w:r>
            <w:proofErr w:type="spellEnd"/>
          </w:p>
        </w:tc>
        <w:tc>
          <w:tcPr>
            <w:tcW w:w="1559" w:type="dxa"/>
          </w:tcPr>
          <w:p w:rsidR="005D6546" w:rsidRPr="000173EE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7389A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proofErr w:type="gramEnd"/>
            <w:r w:rsidRPr="00E7389A">
              <w:rPr>
                <w:rFonts w:ascii="Arial" w:hAnsi="Arial" w:cs="Arial"/>
                <w:sz w:val="18"/>
                <w:szCs w:val="18"/>
              </w:rPr>
              <w:t>CollectiveBehaviourInfo</w:t>
            </w:r>
            <w:proofErr w:type="spellEnd"/>
            <w:r w:rsidRPr="00E7389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</w:tcPr>
          <w:p w:rsidR="005D6546" w:rsidRPr="000173EE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r w:rsidRPr="00E7389A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</w:tcPr>
          <w:p w:rsidR="005D6546" w:rsidRPr="000173EE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7389A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856" w:type="dxa"/>
          </w:tcPr>
          <w:p w:rsidR="005D6546" w:rsidRPr="000173EE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r w:rsidRPr="00E7389A">
              <w:rPr>
                <w:rFonts w:ascii="Arial" w:hAnsi="Arial" w:cs="Arial"/>
                <w:sz w:val="18"/>
                <w:szCs w:val="18"/>
              </w:rPr>
              <w:t>Each element represents the collective behaviour information related to a set of UEs, applications. Shall be present if the "event" attribute sets to "COLLECTIVE_BEHAVIOUR".</w:t>
            </w:r>
          </w:p>
        </w:tc>
        <w:tc>
          <w:tcPr>
            <w:tcW w:w="1843" w:type="dxa"/>
          </w:tcPr>
          <w:p w:rsidR="005D6546" w:rsidRPr="000173EE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7389A">
              <w:rPr>
                <w:rFonts w:ascii="Arial" w:hAnsi="Arial" w:cs="Arial"/>
                <w:sz w:val="18"/>
                <w:szCs w:val="18"/>
              </w:rPr>
              <w:t>CollectiveBehaviour</w:t>
            </w:r>
            <w:proofErr w:type="spellEnd"/>
          </w:p>
        </w:tc>
      </w:tr>
      <w:tr w:rsidR="005D6546" w:rsidTr="005D6546">
        <w:trPr>
          <w:jc w:val="center"/>
        </w:trPr>
        <w:tc>
          <w:tcPr>
            <w:tcW w:w="1531" w:type="dxa"/>
          </w:tcPr>
          <w:p w:rsidR="005D6546" w:rsidRPr="00E7389A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52042">
              <w:rPr>
                <w:rFonts w:ascii="Arial" w:hAnsi="Arial" w:cs="Arial"/>
                <w:sz w:val="18"/>
                <w:szCs w:val="18"/>
              </w:rPr>
              <w:lastRenderedPageBreak/>
              <w:t>msQ</w:t>
            </w:r>
            <w:r w:rsidRPr="00EC2489">
              <w:rPr>
                <w:rFonts w:ascii="Arial" w:hAnsi="Arial" w:cs="Arial"/>
                <w:sz w:val="18"/>
                <w:szCs w:val="18"/>
              </w:rPr>
              <w:t>oeMetrInfos</w:t>
            </w:r>
            <w:proofErr w:type="spellEnd"/>
          </w:p>
        </w:tc>
        <w:tc>
          <w:tcPr>
            <w:tcW w:w="1559" w:type="dxa"/>
          </w:tcPr>
          <w:p w:rsidR="005D6546" w:rsidRPr="00E7389A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C2489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proofErr w:type="gramEnd"/>
            <w:r w:rsidRPr="00496D43">
              <w:rPr>
                <w:rFonts w:ascii="Arial" w:hAnsi="Arial" w:cs="Arial"/>
                <w:sz w:val="18"/>
                <w:szCs w:val="18"/>
              </w:rPr>
              <w:t>Ms</w:t>
            </w:r>
            <w:r w:rsidRPr="00EC2489">
              <w:rPr>
                <w:rFonts w:ascii="Arial" w:hAnsi="Arial" w:cs="Arial"/>
                <w:sz w:val="18"/>
                <w:szCs w:val="18"/>
              </w:rPr>
              <w:t>QoeMetricsCollection</w:t>
            </w:r>
            <w:proofErr w:type="spellEnd"/>
            <w:r w:rsidRPr="00EC2489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</w:tcPr>
          <w:p w:rsidR="005D6546" w:rsidRPr="00E7389A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r w:rsidRPr="00EC2489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</w:tcPr>
          <w:p w:rsidR="005D6546" w:rsidRPr="00E7389A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C2489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856" w:type="dxa"/>
          </w:tcPr>
          <w:p w:rsidR="005D6546" w:rsidRPr="00C61AD6" w:rsidRDefault="005D6546" w:rsidP="005D6546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 xml:space="preserve">Media Streaming </w:t>
            </w:r>
            <w:proofErr w:type="spellStart"/>
            <w:r>
              <w:rPr>
                <w:rFonts w:cs="Arial"/>
                <w:szCs w:val="18"/>
              </w:rPr>
              <w:t>QoE</w:t>
            </w:r>
            <w:proofErr w:type="spellEnd"/>
            <w:r>
              <w:rPr>
                <w:rFonts w:cs="Arial"/>
                <w:szCs w:val="18"/>
              </w:rPr>
              <w:t xml:space="preserve"> metrics</w:t>
            </w:r>
            <w:r w:rsidRPr="00C61AD6">
              <w:rPr>
                <w:rFonts w:cs="Arial"/>
                <w:szCs w:val="18"/>
              </w:rPr>
              <w:t xml:space="preserve"> information collected for </w:t>
            </w:r>
            <w:proofErr w:type="gramStart"/>
            <w:r w:rsidRPr="00C61AD6">
              <w:rPr>
                <w:rFonts w:cs="Arial"/>
                <w:szCs w:val="18"/>
              </w:rPr>
              <w:t>an</w:t>
            </w:r>
            <w:proofErr w:type="gramEnd"/>
            <w:r w:rsidRPr="00C61AD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:rsidR="005D6546" w:rsidRPr="00E7389A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r w:rsidRPr="00EC2489">
              <w:rPr>
                <w:rFonts w:ascii="Arial" w:hAnsi="Arial" w:cs="Arial"/>
                <w:sz w:val="18"/>
                <w:szCs w:val="18"/>
              </w:rPr>
              <w:t>Shall be present if the "event" attribute sets to "</w:t>
            </w:r>
            <w:r w:rsidRPr="00495B07">
              <w:rPr>
                <w:rFonts w:ascii="Arial" w:hAnsi="Arial" w:cs="Arial"/>
                <w:sz w:val="18"/>
                <w:szCs w:val="18"/>
              </w:rPr>
              <w:t>MS_</w:t>
            </w:r>
            <w:r w:rsidRPr="00EC2489">
              <w:rPr>
                <w:rFonts w:ascii="Arial" w:hAnsi="Arial" w:cs="Arial"/>
                <w:sz w:val="18"/>
                <w:szCs w:val="18"/>
              </w:rPr>
              <w:t>QOE_METRICS".</w:t>
            </w:r>
          </w:p>
        </w:tc>
        <w:tc>
          <w:tcPr>
            <w:tcW w:w="1843" w:type="dxa"/>
          </w:tcPr>
          <w:p w:rsidR="005D6546" w:rsidRPr="00E7389A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95B07">
              <w:rPr>
                <w:rFonts w:ascii="Arial" w:hAnsi="Arial" w:cs="Arial"/>
                <w:sz w:val="18"/>
                <w:szCs w:val="18"/>
              </w:rPr>
              <w:t>MS</w:t>
            </w:r>
            <w:r w:rsidRPr="00EC2489">
              <w:rPr>
                <w:rFonts w:ascii="Arial" w:hAnsi="Arial" w:cs="Arial"/>
                <w:sz w:val="18"/>
                <w:szCs w:val="18"/>
              </w:rPr>
              <w:t>QoeMetrics</w:t>
            </w:r>
            <w:proofErr w:type="spellEnd"/>
          </w:p>
        </w:tc>
      </w:tr>
      <w:tr w:rsidR="005D6546" w:rsidTr="005D6546">
        <w:trPr>
          <w:jc w:val="center"/>
        </w:trPr>
        <w:tc>
          <w:tcPr>
            <w:tcW w:w="1531" w:type="dxa"/>
          </w:tcPr>
          <w:p w:rsidR="005D6546" w:rsidRPr="00EC2489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27F4A">
              <w:rPr>
                <w:rFonts w:ascii="Arial" w:hAnsi="Arial" w:cs="Arial"/>
                <w:sz w:val="18"/>
                <w:szCs w:val="18"/>
              </w:rPr>
              <w:t>msC</w:t>
            </w:r>
            <w:r w:rsidRPr="00536D07">
              <w:rPr>
                <w:rFonts w:ascii="Arial" w:hAnsi="Arial" w:cs="Arial"/>
                <w:sz w:val="18"/>
                <w:szCs w:val="18"/>
              </w:rPr>
              <w:t>onsumpInfos</w:t>
            </w:r>
            <w:proofErr w:type="spellEnd"/>
          </w:p>
        </w:tc>
        <w:tc>
          <w:tcPr>
            <w:tcW w:w="1559" w:type="dxa"/>
          </w:tcPr>
          <w:p w:rsidR="005D6546" w:rsidRPr="00EC2489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536D07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proofErr w:type="gramEnd"/>
            <w:r w:rsidRPr="00890800">
              <w:rPr>
                <w:rFonts w:ascii="Arial" w:hAnsi="Arial" w:cs="Arial"/>
                <w:sz w:val="18"/>
                <w:szCs w:val="18"/>
              </w:rPr>
              <w:t>Ms</w:t>
            </w:r>
            <w:r w:rsidRPr="00536D07">
              <w:rPr>
                <w:rFonts w:ascii="Arial" w:hAnsi="Arial" w:cs="Arial"/>
                <w:sz w:val="18"/>
                <w:szCs w:val="18"/>
              </w:rPr>
              <w:t>ConsumptionCollection</w:t>
            </w:r>
            <w:proofErr w:type="spellEnd"/>
            <w:r w:rsidRPr="00536D07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</w:tcPr>
          <w:p w:rsidR="005D6546" w:rsidRPr="00EC2489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r w:rsidRPr="00536D07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</w:tcPr>
          <w:p w:rsidR="005D6546" w:rsidRPr="00EC2489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536D07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856" w:type="dxa"/>
          </w:tcPr>
          <w:p w:rsidR="005D6546" w:rsidRPr="00C61AD6" w:rsidRDefault="005D6546" w:rsidP="005D6546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>Media Streaming Consumption reports</w:t>
            </w:r>
            <w:r w:rsidRPr="00C61AD6">
              <w:rPr>
                <w:rFonts w:cs="Arial"/>
                <w:szCs w:val="18"/>
              </w:rPr>
              <w:t xml:space="preserve"> information collected for </w:t>
            </w:r>
            <w:proofErr w:type="gramStart"/>
            <w:r w:rsidRPr="00C61AD6">
              <w:rPr>
                <w:rFonts w:cs="Arial"/>
                <w:szCs w:val="18"/>
              </w:rPr>
              <w:t>an</w:t>
            </w:r>
            <w:proofErr w:type="gramEnd"/>
            <w:r w:rsidRPr="00C61AD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:rsidR="005D6546" w:rsidRPr="00C61AD6" w:rsidRDefault="005D6546" w:rsidP="005D6546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>
              <w:rPr>
                <w:rFonts w:cs="Arial"/>
                <w:szCs w:val="18"/>
              </w:rPr>
              <w:t>MS_CONSUMPTION</w:t>
            </w:r>
            <w:r w:rsidRPr="00C61AD6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</w:tcPr>
          <w:p w:rsidR="005D6546" w:rsidRPr="00EC2489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B4CCA">
              <w:rPr>
                <w:rFonts w:ascii="Arial" w:hAnsi="Arial" w:cs="Arial"/>
                <w:sz w:val="18"/>
                <w:szCs w:val="18"/>
              </w:rPr>
              <w:t>MS</w:t>
            </w:r>
            <w:r w:rsidRPr="00536D07">
              <w:rPr>
                <w:rFonts w:ascii="Arial" w:hAnsi="Arial" w:cs="Arial"/>
                <w:sz w:val="18"/>
                <w:szCs w:val="18"/>
              </w:rPr>
              <w:t>Consumption</w:t>
            </w:r>
            <w:proofErr w:type="spellEnd"/>
          </w:p>
        </w:tc>
      </w:tr>
      <w:tr w:rsidR="005D6546" w:rsidTr="005D6546">
        <w:trPr>
          <w:jc w:val="center"/>
        </w:trPr>
        <w:tc>
          <w:tcPr>
            <w:tcW w:w="1531" w:type="dxa"/>
          </w:tcPr>
          <w:p w:rsidR="005D6546" w:rsidRPr="00536D07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C685A">
              <w:rPr>
                <w:rFonts w:ascii="Arial" w:hAnsi="Arial" w:cs="Arial"/>
                <w:sz w:val="18"/>
                <w:szCs w:val="18"/>
              </w:rPr>
              <w:t>msN</w:t>
            </w:r>
            <w:r w:rsidRPr="00F211D4">
              <w:rPr>
                <w:rFonts w:ascii="Arial" w:hAnsi="Arial" w:cs="Arial"/>
                <w:sz w:val="18"/>
                <w:szCs w:val="18"/>
              </w:rPr>
              <w:t>etAssInvInfos</w:t>
            </w:r>
            <w:proofErr w:type="spellEnd"/>
          </w:p>
        </w:tc>
        <w:tc>
          <w:tcPr>
            <w:tcW w:w="1559" w:type="dxa"/>
          </w:tcPr>
          <w:p w:rsidR="005D6546" w:rsidRPr="00536D07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F211D4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proofErr w:type="gramEnd"/>
            <w:r w:rsidRPr="005F7F1A">
              <w:rPr>
                <w:rFonts w:ascii="Arial" w:hAnsi="Arial" w:cs="Arial"/>
                <w:sz w:val="18"/>
                <w:szCs w:val="18"/>
              </w:rPr>
              <w:t>Ms</w:t>
            </w:r>
            <w:r w:rsidRPr="00F211D4">
              <w:rPr>
                <w:rFonts w:ascii="Arial" w:hAnsi="Arial" w:cs="Arial"/>
                <w:sz w:val="18"/>
                <w:szCs w:val="18"/>
              </w:rPr>
              <w:t>NetAssInvocationCollection</w:t>
            </w:r>
            <w:proofErr w:type="spellEnd"/>
            <w:r w:rsidRPr="00F211D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</w:tcPr>
          <w:p w:rsidR="005D6546" w:rsidRPr="00536D07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r w:rsidRPr="00F211D4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</w:tcPr>
          <w:p w:rsidR="005D6546" w:rsidRPr="00536D07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F211D4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856" w:type="dxa"/>
          </w:tcPr>
          <w:p w:rsidR="005D6546" w:rsidRPr="00C61AD6" w:rsidRDefault="005D6546" w:rsidP="005D6546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 xml:space="preserve">Media Streaming Network Assistance invocation </w:t>
            </w:r>
            <w:r w:rsidRPr="00C61AD6">
              <w:rPr>
                <w:rFonts w:cs="Arial"/>
                <w:szCs w:val="18"/>
              </w:rPr>
              <w:t xml:space="preserve">information collected for </w:t>
            </w:r>
            <w:proofErr w:type="gramStart"/>
            <w:r w:rsidRPr="00C61AD6">
              <w:rPr>
                <w:rFonts w:cs="Arial"/>
                <w:szCs w:val="18"/>
              </w:rPr>
              <w:t>an</w:t>
            </w:r>
            <w:proofErr w:type="gramEnd"/>
            <w:r w:rsidRPr="00C61AD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:rsidR="005D6546" w:rsidRPr="00C61AD6" w:rsidRDefault="005D6546" w:rsidP="005D6546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>
              <w:rPr>
                <w:rFonts w:cs="Arial"/>
                <w:szCs w:val="18"/>
              </w:rPr>
              <w:t>MS_NET_ASSIST_INVOCATION</w:t>
            </w:r>
            <w:r w:rsidRPr="00C61AD6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</w:tcPr>
          <w:p w:rsidR="005D6546" w:rsidRPr="00536D07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047FA">
              <w:rPr>
                <w:rFonts w:ascii="Arial" w:hAnsi="Arial" w:cs="Arial"/>
                <w:sz w:val="18"/>
                <w:szCs w:val="18"/>
              </w:rPr>
              <w:t>MS</w:t>
            </w:r>
            <w:r w:rsidRPr="00F211D4">
              <w:rPr>
                <w:rFonts w:ascii="Arial" w:hAnsi="Arial" w:cs="Arial"/>
                <w:sz w:val="18"/>
                <w:szCs w:val="18"/>
              </w:rPr>
              <w:t>NetAssInvocation</w:t>
            </w:r>
            <w:proofErr w:type="spellEnd"/>
          </w:p>
        </w:tc>
      </w:tr>
      <w:tr w:rsidR="005D6546" w:rsidTr="005D6546">
        <w:trPr>
          <w:jc w:val="center"/>
        </w:trPr>
        <w:tc>
          <w:tcPr>
            <w:tcW w:w="1531" w:type="dxa"/>
          </w:tcPr>
          <w:p w:rsidR="005D6546" w:rsidRPr="00F211D4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20876">
              <w:rPr>
                <w:rFonts w:ascii="Arial" w:hAnsi="Arial" w:cs="Arial"/>
                <w:sz w:val="18"/>
                <w:szCs w:val="18"/>
              </w:rPr>
              <w:t>msDyn</w:t>
            </w:r>
            <w:r w:rsidRPr="00F12206">
              <w:rPr>
                <w:rFonts w:ascii="Arial" w:hAnsi="Arial" w:cs="Arial"/>
                <w:sz w:val="18"/>
                <w:szCs w:val="18"/>
              </w:rPr>
              <w:t>PlyInvInfos</w:t>
            </w:r>
            <w:proofErr w:type="spellEnd"/>
          </w:p>
        </w:tc>
        <w:tc>
          <w:tcPr>
            <w:tcW w:w="1559" w:type="dxa"/>
          </w:tcPr>
          <w:p w:rsidR="005D6546" w:rsidRPr="00F211D4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F12206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proofErr w:type="gramEnd"/>
            <w:r w:rsidRPr="00726D00">
              <w:rPr>
                <w:rFonts w:ascii="Arial" w:hAnsi="Arial" w:cs="Arial"/>
                <w:sz w:val="18"/>
                <w:szCs w:val="18"/>
              </w:rPr>
              <w:t>MsDyn</w:t>
            </w:r>
            <w:r w:rsidRPr="00F12206">
              <w:rPr>
                <w:rFonts w:ascii="Arial" w:hAnsi="Arial" w:cs="Arial"/>
                <w:sz w:val="18"/>
                <w:szCs w:val="18"/>
              </w:rPr>
              <w:t>PolicyInvocationCollection</w:t>
            </w:r>
            <w:proofErr w:type="spellEnd"/>
            <w:r w:rsidRPr="00F12206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</w:tcPr>
          <w:p w:rsidR="005D6546" w:rsidRPr="00F211D4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r w:rsidRPr="00F12206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</w:tcPr>
          <w:p w:rsidR="005D6546" w:rsidRPr="00F211D4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F12206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856" w:type="dxa"/>
          </w:tcPr>
          <w:p w:rsidR="005D6546" w:rsidRPr="00C61AD6" w:rsidRDefault="005D6546" w:rsidP="005D6546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 xml:space="preserve">Media Streaming Dynamic Policy Invocation </w:t>
            </w:r>
            <w:r w:rsidRPr="00C61AD6">
              <w:rPr>
                <w:rFonts w:cs="Arial"/>
                <w:szCs w:val="18"/>
              </w:rPr>
              <w:t xml:space="preserve">information collected for </w:t>
            </w:r>
            <w:proofErr w:type="gramStart"/>
            <w:r w:rsidRPr="00C61AD6">
              <w:rPr>
                <w:rFonts w:cs="Arial"/>
                <w:szCs w:val="18"/>
              </w:rPr>
              <w:t>an</w:t>
            </w:r>
            <w:proofErr w:type="gramEnd"/>
            <w:r w:rsidRPr="00C61AD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:rsidR="005D6546" w:rsidRPr="00C61AD6" w:rsidRDefault="005D6546" w:rsidP="005D6546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>
              <w:t>MS_DYN</w:t>
            </w:r>
            <w:r w:rsidRPr="005D5BE1">
              <w:t>_POLICY_INVOCATION</w:t>
            </w:r>
            <w:r w:rsidRPr="00C61AD6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</w:tcPr>
          <w:p w:rsidR="005D6546" w:rsidRPr="00F211D4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B5683">
              <w:rPr>
                <w:rFonts w:ascii="Arial" w:hAnsi="Arial" w:cs="Arial"/>
                <w:sz w:val="18"/>
                <w:szCs w:val="18"/>
              </w:rPr>
              <w:t>MSDynPolicy</w:t>
            </w:r>
            <w:r w:rsidRPr="00F12206">
              <w:rPr>
                <w:rFonts w:ascii="Arial" w:hAnsi="Arial" w:cs="Arial"/>
                <w:sz w:val="18"/>
                <w:szCs w:val="18"/>
              </w:rPr>
              <w:t>Invocation</w:t>
            </w:r>
            <w:proofErr w:type="spellEnd"/>
          </w:p>
        </w:tc>
      </w:tr>
      <w:tr w:rsidR="005D6546" w:rsidTr="005D6546">
        <w:trPr>
          <w:jc w:val="center"/>
        </w:trPr>
        <w:tc>
          <w:tcPr>
            <w:tcW w:w="1531" w:type="dxa"/>
          </w:tcPr>
          <w:p w:rsidR="005D6546" w:rsidRPr="00F12206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A54F2">
              <w:rPr>
                <w:rFonts w:ascii="Arial" w:hAnsi="Arial" w:cs="Arial"/>
                <w:sz w:val="18"/>
                <w:szCs w:val="18"/>
              </w:rPr>
              <w:t>msAccActInfos</w:t>
            </w:r>
            <w:proofErr w:type="spellEnd"/>
          </w:p>
        </w:tc>
        <w:tc>
          <w:tcPr>
            <w:tcW w:w="1559" w:type="dxa"/>
          </w:tcPr>
          <w:p w:rsidR="005D6546" w:rsidRPr="00F12206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A54F2">
              <w:rPr>
                <w:rFonts w:ascii="Arial" w:hAnsi="Arial" w:cs="Arial"/>
                <w:sz w:val="18"/>
                <w:szCs w:val="18"/>
              </w:rPr>
              <w:t>array(</w:t>
            </w:r>
            <w:proofErr w:type="spellStart"/>
            <w:proofErr w:type="gramEnd"/>
            <w:r w:rsidRPr="001A54F2">
              <w:rPr>
                <w:rFonts w:ascii="Arial" w:hAnsi="Arial" w:cs="Arial"/>
                <w:sz w:val="18"/>
                <w:szCs w:val="18"/>
              </w:rPr>
              <w:t>M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1A54F2">
              <w:rPr>
                <w:rFonts w:ascii="Arial" w:hAnsi="Arial" w:cs="Arial"/>
                <w:sz w:val="18"/>
                <w:szCs w:val="18"/>
              </w:rPr>
              <w:t>AccessActivityCollection</w:t>
            </w:r>
            <w:proofErr w:type="spellEnd"/>
            <w:r w:rsidRPr="001A54F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</w:tcPr>
          <w:p w:rsidR="005D6546" w:rsidRPr="00F12206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r w:rsidRPr="001A54F2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</w:tcPr>
          <w:p w:rsidR="005D6546" w:rsidRPr="00F12206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A54F2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856" w:type="dxa"/>
          </w:tcPr>
          <w:p w:rsidR="005D6546" w:rsidRPr="00C61AD6" w:rsidRDefault="005D6546" w:rsidP="005D6546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>Media Streaming access activity</w:t>
            </w:r>
            <w:r w:rsidRPr="00C61AD6">
              <w:rPr>
                <w:rFonts w:cs="Arial"/>
                <w:szCs w:val="18"/>
              </w:rPr>
              <w:t xml:space="preserve"> collected for </w:t>
            </w:r>
            <w:proofErr w:type="gramStart"/>
            <w:r w:rsidRPr="00C61AD6">
              <w:rPr>
                <w:rFonts w:cs="Arial"/>
                <w:szCs w:val="18"/>
              </w:rPr>
              <w:t>an</w:t>
            </w:r>
            <w:proofErr w:type="gramEnd"/>
            <w:r w:rsidRPr="00C61AD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:rsidR="005D6546" w:rsidRPr="00C61AD6" w:rsidRDefault="005D6546" w:rsidP="005D6546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 w:rsidRPr="003F0417">
              <w:rPr>
                <w:rFonts w:cs="Arial"/>
                <w:szCs w:val="18"/>
              </w:rPr>
              <w:t>MS_ACCESS_ACTIVITY</w:t>
            </w:r>
            <w:r w:rsidRPr="00C61AD6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</w:tcPr>
          <w:p w:rsidR="005D6546" w:rsidRPr="00F12206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A54F2">
              <w:rPr>
                <w:rFonts w:ascii="Arial" w:hAnsi="Arial" w:cs="Arial"/>
                <w:sz w:val="18"/>
                <w:szCs w:val="18"/>
              </w:rPr>
              <w:t>MSAccessActivity</w:t>
            </w:r>
            <w:proofErr w:type="spellEnd"/>
          </w:p>
        </w:tc>
      </w:tr>
      <w:tr w:rsidR="005D6546" w:rsidTr="005D6546">
        <w:trPr>
          <w:jc w:val="center"/>
        </w:trPr>
        <w:tc>
          <w:tcPr>
            <w:tcW w:w="1531" w:type="dxa"/>
          </w:tcPr>
          <w:p w:rsidR="005D6546" w:rsidRPr="001A54F2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gnssAssistData</w:t>
            </w:r>
            <w:proofErr w:type="spellEnd"/>
          </w:p>
        </w:tc>
        <w:tc>
          <w:tcPr>
            <w:tcW w:w="1559" w:type="dxa"/>
          </w:tcPr>
          <w:p w:rsidR="005D6546" w:rsidRPr="003C461E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C461E">
              <w:rPr>
                <w:rFonts w:ascii="Arial" w:hAnsi="Arial" w:cs="Arial"/>
                <w:sz w:val="18"/>
                <w:szCs w:val="18"/>
              </w:rPr>
              <w:t>GNSSAssistDataInfo</w:t>
            </w:r>
            <w:proofErr w:type="spellEnd"/>
          </w:p>
        </w:tc>
        <w:tc>
          <w:tcPr>
            <w:tcW w:w="425" w:type="dxa"/>
          </w:tcPr>
          <w:p w:rsidR="005D6546" w:rsidRPr="003C461E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r w:rsidRPr="003C461E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34" w:type="dxa"/>
          </w:tcPr>
          <w:p w:rsidR="005D6546" w:rsidRPr="003C461E" w:rsidRDefault="005D6546" w:rsidP="005D6546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3C461E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856" w:type="dxa"/>
          </w:tcPr>
          <w:p w:rsidR="005D6546" w:rsidRDefault="005D6546" w:rsidP="005D6546">
            <w:pPr>
              <w:pStyle w:val="TAL"/>
              <w:rPr>
                <w:rFonts w:cs="Arial"/>
                <w:szCs w:val="18"/>
              </w:rPr>
            </w:pPr>
            <w:r w:rsidRPr="003C461E">
              <w:rPr>
                <w:rFonts w:cs="Arial"/>
                <w:szCs w:val="18"/>
              </w:rPr>
              <w:t>Represents the GNSS Assistance data information.</w:t>
            </w:r>
          </w:p>
          <w:p w:rsidR="005D6546" w:rsidRDefault="005D6546" w:rsidP="005D6546">
            <w:pPr>
              <w:pStyle w:val="TAL"/>
              <w:rPr>
                <w:rFonts w:cs="Arial"/>
                <w:szCs w:val="18"/>
              </w:rPr>
            </w:pPr>
          </w:p>
          <w:p w:rsidR="005D6546" w:rsidRPr="003C461E" w:rsidRDefault="005D6546" w:rsidP="005D65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present only if the "</w:t>
            </w:r>
            <w:r w:rsidRPr="003C461E">
              <w:rPr>
                <w:rFonts w:cs="Arial"/>
                <w:szCs w:val="18"/>
              </w:rPr>
              <w:t>event</w:t>
            </w:r>
            <w:r>
              <w:rPr>
                <w:rFonts w:cs="Arial"/>
                <w:szCs w:val="18"/>
              </w:rPr>
              <w:t>" attribute is set to "</w:t>
            </w:r>
            <w:r w:rsidRPr="00923F70">
              <w:rPr>
                <w:rFonts w:cs="Arial"/>
                <w:szCs w:val="18"/>
              </w:rPr>
              <w:t>GNSS_ASSISTANCE_DATA".</w:t>
            </w:r>
          </w:p>
        </w:tc>
        <w:tc>
          <w:tcPr>
            <w:tcW w:w="1843" w:type="dxa"/>
          </w:tcPr>
          <w:p w:rsidR="005D6546" w:rsidRPr="00923F70" w:rsidRDefault="00FA0DEA" w:rsidP="005D6546">
            <w:pPr>
              <w:rPr>
                <w:rFonts w:ascii="Arial" w:hAnsi="Arial" w:cs="Arial"/>
                <w:sz w:val="18"/>
                <w:szCs w:val="18"/>
              </w:rPr>
            </w:pPr>
            <w:ins w:id="44" w:author="Huawei [Abdessamad] 2023-03" w:date="2023-03-18T16:44:00Z">
              <w:r w:rsidRPr="00BF1393">
                <w:rPr>
                  <w:rFonts w:ascii="Arial" w:eastAsia="SimSun" w:hAnsi="Arial"/>
                  <w:sz w:val="18"/>
                </w:rPr>
                <w:t>eLCS3_</w:t>
              </w:r>
            </w:ins>
            <w:r w:rsidR="005D6546" w:rsidRPr="00A36026">
              <w:rPr>
                <w:rFonts w:ascii="Arial" w:hAnsi="Arial" w:cs="Arial"/>
                <w:sz w:val="18"/>
                <w:szCs w:val="18"/>
              </w:rPr>
              <w:t>GNSSAssistData</w:t>
            </w:r>
          </w:p>
        </w:tc>
      </w:tr>
    </w:tbl>
    <w:p w:rsidR="00DF07A5" w:rsidRDefault="00DF07A5" w:rsidP="00DF07A5">
      <w:pPr>
        <w:rPr>
          <w:lang w:eastAsia="zh-CN"/>
        </w:rPr>
      </w:pPr>
    </w:p>
    <w:p w:rsidR="00DF07A5" w:rsidRDefault="00DF07A5" w:rsidP="00DF07A5">
      <w:pPr>
        <w:pStyle w:val="EditorsNote"/>
      </w:pPr>
      <w:r>
        <w:t>Editor's note:</w:t>
      </w:r>
      <w:r>
        <w:tab/>
        <w:t xml:space="preserve">The definition and content of the </w:t>
      </w:r>
      <w:proofErr w:type="spellStart"/>
      <w:r w:rsidRPr="00BF4C79">
        <w:t>GNSSAssistDataInfo</w:t>
      </w:r>
      <w:proofErr w:type="spellEnd"/>
      <w:r>
        <w:t xml:space="preserve"> data type is FFS</w:t>
      </w:r>
      <w:r w:rsidRPr="00E512D3">
        <w:t>.</w:t>
      </w:r>
    </w:p>
    <w:p w:rsidR="00141EC9" w:rsidRPr="00FD3BBA" w:rsidRDefault="00141EC9" w:rsidP="00141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913729" w:rsidRDefault="00913729" w:rsidP="00913729">
      <w:pPr>
        <w:pStyle w:val="Heading5"/>
      </w:pPr>
      <w:bookmarkStart w:id="45" w:name="_Toc34228243"/>
      <w:bookmarkStart w:id="46" w:name="_Toc36041646"/>
      <w:bookmarkStart w:id="47" w:name="_Toc36041802"/>
      <w:bookmarkStart w:id="48" w:name="_Toc44680239"/>
      <w:bookmarkStart w:id="49" w:name="_Toc45134836"/>
      <w:bookmarkStart w:id="50" w:name="_Toc49583721"/>
      <w:bookmarkStart w:id="51" w:name="_Toc51764158"/>
      <w:bookmarkStart w:id="52" w:name="_Toc58838833"/>
      <w:bookmarkStart w:id="53" w:name="_Toc59020148"/>
      <w:bookmarkStart w:id="54" w:name="_Toc59020235"/>
      <w:bookmarkStart w:id="55" w:name="_Toc68170899"/>
      <w:bookmarkStart w:id="56" w:name="_Toc129250075"/>
      <w:r>
        <w:t>5.1.6.3.3</w:t>
      </w:r>
      <w:r>
        <w:tab/>
        <w:t xml:space="preserve">Enumeration: </w:t>
      </w:r>
      <w:proofErr w:type="spellStart"/>
      <w:r>
        <w:t>NefEvent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proofErr w:type="spellEnd"/>
    </w:p>
    <w:p w:rsidR="00913729" w:rsidRDefault="00913729" w:rsidP="00913729">
      <w:r>
        <w:t xml:space="preserve">The enumeration </w:t>
      </w:r>
      <w:proofErr w:type="spellStart"/>
      <w:r>
        <w:t>NefEvent</w:t>
      </w:r>
      <w:proofErr w:type="spellEnd"/>
      <w:r>
        <w:t xml:space="preserve"> represents the observed event requested by the NF service consumer to be monitored. It shall comply with the provisions defined in table 5.1.6.3.3-1.</w:t>
      </w:r>
    </w:p>
    <w:p w:rsidR="00913729" w:rsidRDefault="00913729" w:rsidP="00913729">
      <w:pPr>
        <w:pStyle w:val="TH"/>
      </w:pPr>
      <w:r>
        <w:lastRenderedPageBreak/>
        <w:t xml:space="preserve">Table 5.1.6.3.3-1: Enumeration </w:t>
      </w:r>
      <w:proofErr w:type="spellStart"/>
      <w:r>
        <w:t>NefEvent</w:t>
      </w:r>
      <w:proofErr w:type="spellEnd"/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4"/>
        <w:gridCol w:w="4502"/>
        <w:gridCol w:w="2093"/>
      </w:tblGrid>
      <w:tr w:rsidR="00913729" w:rsidTr="0026544B">
        <w:tc>
          <w:tcPr>
            <w:tcW w:w="160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729" w:rsidRDefault="00913729" w:rsidP="0026544B">
            <w:pPr>
              <w:pStyle w:val="TAH"/>
            </w:pPr>
            <w:r>
              <w:t>Enumeration value</w:t>
            </w:r>
          </w:p>
        </w:tc>
        <w:tc>
          <w:tcPr>
            <w:tcW w:w="231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729" w:rsidRDefault="00913729" w:rsidP="0026544B">
            <w:pPr>
              <w:pStyle w:val="TAH"/>
            </w:pPr>
            <w:r>
              <w:t>Description</w:t>
            </w:r>
          </w:p>
        </w:tc>
        <w:tc>
          <w:tcPr>
            <w:tcW w:w="1077" w:type="pct"/>
            <w:shd w:val="clear" w:color="auto" w:fill="C0C0C0"/>
          </w:tcPr>
          <w:p w:rsidR="00913729" w:rsidRDefault="00913729" w:rsidP="0026544B">
            <w:pPr>
              <w:pStyle w:val="TAH"/>
            </w:pPr>
            <w:r>
              <w:t>Applicability</w:t>
            </w:r>
          </w:p>
        </w:tc>
      </w:tr>
      <w:tr w:rsidR="00913729" w:rsidTr="0026544B"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729" w:rsidRDefault="00913729" w:rsidP="0026544B">
            <w:pPr>
              <w:pStyle w:val="TAL"/>
            </w:pPr>
            <w:r>
              <w:rPr>
                <w:noProof/>
              </w:rPr>
              <w:t>SVC_EXPERIENCE</w:t>
            </w:r>
          </w:p>
        </w:tc>
        <w:tc>
          <w:tcPr>
            <w:tcW w:w="23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729" w:rsidRDefault="00913729" w:rsidP="0026544B">
            <w:pPr>
              <w:pStyle w:val="TAL"/>
            </w:pPr>
            <w:r>
              <w:t>Indicates that the observed event is service experience information.</w:t>
            </w:r>
          </w:p>
        </w:tc>
        <w:tc>
          <w:tcPr>
            <w:tcW w:w="1077" w:type="pct"/>
          </w:tcPr>
          <w:p w:rsidR="00913729" w:rsidRDefault="00913729" w:rsidP="0026544B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913729" w:rsidTr="0026544B"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729" w:rsidRDefault="00913729" w:rsidP="0026544B">
            <w:pPr>
              <w:pStyle w:val="TAL"/>
            </w:pPr>
            <w:r>
              <w:t>UE_COMM</w:t>
            </w:r>
          </w:p>
        </w:tc>
        <w:tc>
          <w:tcPr>
            <w:tcW w:w="23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729" w:rsidRDefault="00913729" w:rsidP="0026544B">
            <w:pPr>
              <w:pStyle w:val="TAL"/>
            </w:pPr>
            <w:r>
              <w:t>Indicates that the observed event is UE communication information.</w:t>
            </w:r>
          </w:p>
        </w:tc>
        <w:tc>
          <w:tcPr>
            <w:tcW w:w="1077" w:type="pct"/>
          </w:tcPr>
          <w:p w:rsidR="00913729" w:rsidRDefault="00913729" w:rsidP="0026544B">
            <w:pPr>
              <w:pStyle w:val="TAL"/>
            </w:pPr>
            <w:proofErr w:type="spellStart"/>
            <w:r>
              <w:t>UeCommunication</w:t>
            </w:r>
            <w:proofErr w:type="spellEnd"/>
          </w:p>
        </w:tc>
      </w:tr>
      <w:tr w:rsidR="00913729" w:rsidTr="0026544B"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729" w:rsidRDefault="00913729" w:rsidP="0026544B">
            <w:pPr>
              <w:pStyle w:val="TAL"/>
            </w:pPr>
            <w:r>
              <w:t>UE_MOBILITY</w:t>
            </w:r>
          </w:p>
        </w:tc>
        <w:tc>
          <w:tcPr>
            <w:tcW w:w="23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729" w:rsidRDefault="00913729" w:rsidP="0026544B">
            <w:pPr>
              <w:pStyle w:val="TAL"/>
            </w:pPr>
            <w:r>
              <w:t>Indicates that the observed event is UE mobility information.</w:t>
            </w:r>
          </w:p>
        </w:tc>
        <w:tc>
          <w:tcPr>
            <w:tcW w:w="1077" w:type="pct"/>
          </w:tcPr>
          <w:p w:rsidR="00913729" w:rsidRDefault="00913729" w:rsidP="0026544B">
            <w:pPr>
              <w:pStyle w:val="TAL"/>
            </w:pPr>
            <w:proofErr w:type="spellStart"/>
            <w:r>
              <w:t>UeMobility</w:t>
            </w:r>
            <w:proofErr w:type="spellEnd"/>
          </w:p>
        </w:tc>
      </w:tr>
      <w:tr w:rsidR="00913729" w:rsidTr="0026544B"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729" w:rsidRDefault="00913729" w:rsidP="0026544B">
            <w:pPr>
              <w:pStyle w:val="TAL"/>
            </w:pPr>
            <w:r>
              <w:t>EXCEPTIONS</w:t>
            </w:r>
          </w:p>
        </w:tc>
        <w:tc>
          <w:tcPr>
            <w:tcW w:w="23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729" w:rsidRDefault="00913729" w:rsidP="0026544B">
            <w:pPr>
              <w:pStyle w:val="TAL"/>
            </w:pPr>
            <w:r>
              <w:rPr>
                <w:lang w:eastAsia="zh-CN"/>
              </w:rPr>
              <w:t>Indicates that the observed event is exceptions information.</w:t>
            </w:r>
          </w:p>
        </w:tc>
        <w:tc>
          <w:tcPr>
            <w:tcW w:w="1077" w:type="pct"/>
          </w:tcPr>
          <w:p w:rsidR="00913729" w:rsidRDefault="00913729" w:rsidP="0026544B">
            <w:pPr>
              <w:pStyle w:val="TAL"/>
            </w:pPr>
            <w:r>
              <w:t>Exceptions</w:t>
            </w:r>
          </w:p>
        </w:tc>
      </w:tr>
      <w:tr w:rsidR="00913729" w:rsidTr="0026544B"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729" w:rsidRDefault="00913729" w:rsidP="0026544B">
            <w:pPr>
              <w:pStyle w:val="TAL"/>
            </w:pPr>
            <w:r>
              <w:t>USER_DATA_CONGESTION</w:t>
            </w:r>
          </w:p>
        </w:tc>
        <w:tc>
          <w:tcPr>
            <w:tcW w:w="23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729" w:rsidRDefault="00913729" w:rsidP="00265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event subscribed is user data congestion analytics related information.</w:t>
            </w:r>
          </w:p>
        </w:tc>
        <w:tc>
          <w:tcPr>
            <w:tcW w:w="1077" w:type="pct"/>
          </w:tcPr>
          <w:p w:rsidR="00913729" w:rsidRDefault="00913729" w:rsidP="0026544B">
            <w:pPr>
              <w:pStyle w:val="TAL"/>
            </w:pPr>
            <w:proofErr w:type="spellStart"/>
            <w:r>
              <w:t>UserDataCongestion</w:t>
            </w:r>
            <w:proofErr w:type="spellEnd"/>
          </w:p>
        </w:tc>
      </w:tr>
      <w:tr w:rsidR="00913729" w:rsidRPr="00F7737C" w:rsidTr="0026544B"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729" w:rsidRPr="00F7737C" w:rsidRDefault="00913729" w:rsidP="0026544B">
            <w:pPr>
              <w:pStyle w:val="TAL"/>
            </w:pPr>
            <w:r w:rsidRPr="008B6107">
              <w:t>PERF_DATA</w:t>
            </w:r>
          </w:p>
        </w:tc>
        <w:tc>
          <w:tcPr>
            <w:tcW w:w="23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729" w:rsidRPr="00F7737C" w:rsidRDefault="00913729" w:rsidP="0026544B">
            <w:pPr>
              <w:pStyle w:val="TAL"/>
              <w:rPr>
                <w:lang w:eastAsia="zh-CN"/>
              </w:rPr>
            </w:pPr>
            <w:r w:rsidRPr="008B6107">
              <w:rPr>
                <w:lang w:eastAsia="zh-CN"/>
              </w:rPr>
              <w:t>Indicates that the event subscribed is performance data information.</w:t>
            </w:r>
          </w:p>
        </w:tc>
        <w:tc>
          <w:tcPr>
            <w:tcW w:w="1077" w:type="pct"/>
          </w:tcPr>
          <w:p w:rsidR="00913729" w:rsidRPr="00F7737C" w:rsidRDefault="00913729" w:rsidP="0026544B">
            <w:pPr>
              <w:pStyle w:val="TAL"/>
            </w:pPr>
            <w:proofErr w:type="spellStart"/>
            <w:r w:rsidRPr="008B6107">
              <w:t>PerformanceData</w:t>
            </w:r>
            <w:proofErr w:type="spellEnd"/>
          </w:p>
        </w:tc>
      </w:tr>
      <w:tr w:rsidR="00913729" w:rsidTr="0026544B"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729" w:rsidRDefault="00913729" w:rsidP="0026544B">
            <w:pPr>
              <w:pStyle w:val="TAL"/>
            </w:pPr>
            <w:r>
              <w:t>DISPERSION</w:t>
            </w:r>
          </w:p>
        </w:tc>
        <w:tc>
          <w:tcPr>
            <w:tcW w:w="23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729" w:rsidRDefault="00913729" w:rsidP="00265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event subscribed is dispersion information.</w:t>
            </w:r>
          </w:p>
        </w:tc>
        <w:tc>
          <w:tcPr>
            <w:tcW w:w="1077" w:type="pct"/>
          </w:tcPr>
          <w:p w:rsidR="00913729" w:rsidRDefault="00913729" w:rsidP="0026544B">
            <w:pPr>
              <w:pStyle w:val="TAL"/>
            </w:pPr>
            <w:r>
              <w:t>Dispersion</w:t>
            </w:r>
          </w:p>
        </w:tc>
      </w:tr>
      <w:tr w:rsidR="00913729" w:rsidTr="0026544B"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729" w:rsidRDefault="00913729" w:rsidP="0026544B">
            <w:pPr>
              <w:pStyle w:val="TAL"/>
            </w:pPr>
            <w:r>
              <w:t>COLLECTIVE_BEHAVIOUR</w:t>
            </w:r>
          </w:p>
        </w:tc>
        <w:tc>
          <w:tcPr>
            <w:tcW w:w="23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729" w:rsidRDefault="00913729" w:rsidP="00265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event subscribed is collective behaviour information.</w:t>
            </w:r>
          </w:p>
        </w:tc>
        <w:tc>
          <w:tcPr>
            <w:tcW w:w="1077" w:type="pct"/>
          </w:tcPr>
          <w:p w:rsidR="00913729" w:rsidRDefault="00913729" w:rsidP="0026544B">
            <w:pPr>
              <w:pStyle w:val="TAL"/>
            </w:pPr>
            <w:proofErr w:type="spellStart"/>
            <w:r>
              <w:t>CollectiveBehaviour</w:t>
            </w:r>
            <w:proofErr w:type="spellEnd"/>
          </w:p>
        </w:tc>
      </w:tr>
      <w:tr w:rsidR="00913729" w:rsidTr="0026544B"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729" w:rsidRDefault="00913729" w:rsidP="0026544B">
            <w:pPr>
              <w:pStyle w:val="TAL"/>
            </w:pPr>
            <w:r>
              <w:t>MS_QOE_METRICS</w:t>
            </w:r>
          </w:p>
        </w:tc>
        <w:tc>
          <w:tcPr>
            <w:tcW w:w="23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729" w:rsidRDefault="00913729" w:rsidP="00265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that the event subscribed is Media Streaming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metrics.</w:t>
            </w:r>
          </w:p>
        </w:tc>
        <w:tc>
          <w:tcPr>
            <w:tcW w:w="1077" w:type="pct"/>
          </w:tcPr>
          <w:p w:rsidR="00913729" w:rsidRDefault="00913729" w:rsidP="0026544B">
            <w:pPr>
              <w:pStyle w:val="TAL"/>
            </w:pPr>
            <w:proofErr w:type="spellStart"/>
            <w:r>
              <w:t>MSQoeMetrics</w:t>
            </w:r>
            <w:proofErr w:type="spellEnd"/>
          </w:p>
        </w:tc>
      </w:tr>
      <w:tr w:rsidR="00913729" w:rsidTr="0026544B"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729" w:rsidRDefault="00913729" w:rsidP="0026544B">
            <w:pPr>
              <w:pStyle w:val="TAL"/>
            </w:pPr>
            <w:r>
              <w:t>MS_CONSUMPTION</w:t>
            </w:r>
          </w:p>
        </w:tc>
        <w:tc>
          <w:tcPr>
            <w:tcW w:w="23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729" w:rsidRDefault="00913729" w:rsidP="00265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event subscribed is Media Streaming Consumption reports.</w:t>
            </w:r>
          </w:p>
        </w:tc>
        <w:tc>
          <w:tcPr>
            <w:tcW w:w="1077" w:type="pct"/>
          </w:tcPr>
          <w:p w:rsidR="00913729" w:rsidRDefault="00913729" w:rsidP="0026544B">
            <w:pPr>
              <w:pStyle w:val="TAL"/>
            </w:pPr>
            <w:proofErr w:type="spellStart"/>
            <w:r>
              <w:t>MSConsumption</w:t>
            </w:r>
            <w:proofErr w:type="spellEnd"/>
          </w:p>
        </w:tc>
      </w:tr>
      <w:tr w:rsidR="00913729" w:rsidTr="0026544B"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729" w:rsidRDefault="00913729" w:rsidP="0026544B">
            <w:pPr>
              <w:pStyle w:val="TAL"/>
            </w:pPr>
            <w:r>
              <w:t>MS_NET_ASSIST_INVOCATION</w:t>
            </w:r>
          </w:p>
        </w:tc>
        <w:tc>
          <w:tcPr>
            <w:tcW w:w="23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729" w:rsidRDefault="00913729" w:rsidP="00265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event subscribed is Media Streaming Network Assistance invocation.</w:t>
            </w:r>
          </w:p>
        </w:tc>
        <w:tc>
          <w:tcPr>
            <w:tcW w:w="1077" w:type="pct"/>
          </w:tcPr>
          <w:p w:rsidR="00913729" w:rsidRDefault="00913729" w:rsidP="0026544B">
            <w:pPr>
              <w:pStyle w:val="TAL"/>
            </w:pPr>
            <w:proofErr w:type="spellStart"/>
            <w:r>
              <w:t>MSNetAssInvocation</w:t>
            </w:r>
            <w:proofErr w:type="spellEnd"/>
          </w:p>
        </w:tc>
      </w:tr>
      <w:tr w:rsidR="00913729" w:rsidTr="0026544B"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729" w:rsidRDefault="00913729" w:rsidP="0026544B">
            <w:pPr>
              <w:pStyle w:val="TAL"/>
            </w:pPr>
            <w:r>
              <w:t>MS_DYN</w:t>
            </w:r>
            <w:r w:rsidRPr="005D5BE1">
              <w:t>_POLICY_INVOCATION</w:t>
            </w:r>
          </w:p>
        </w:tc>
        <w:tc>
          <w:tcPr>
            <w:tcW w:w="23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729" w:rsidRDefault="00913729" w:rsidP="00265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event subscribed is Media Streaming Dynamic Policy invocation.</w:t>
            </w:r>
          </w:p>
        </w:tc>
        <w:tc>
          <w:tcPr>
            <w:tcW w:w="1077" w:type="pct"/>
          </w:tcPr>
          <w:p w:rsidR="00913729" w:rsidRDefault="00913729" w:rsidP="0026544B">
            <w:pPr>
              <w:pStyle w:val="TAL"/>
            </w:pPr>
            <w:proofErr w:type="spellStart"/>
            <w:r>
              <w:t>MSDynPolicyInvocation</w:t>
            </w:r>
            <w:proofErr w:type="spellEnd"/>
          </w:p>
        </w:tc>
      </w:tr>
      <w:tr w:rsidR="00913729" w:rsidTr="0026544B"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729" w:rsidRPr="005D5BE1" w:rsidRDefault="00913729" w:rsidP="0026544B">
            <w:pPr>
              <w:pStyle w:val="TAL"/>
            </w:pPr>
            <w:r>
              <w:t>MS</w:t>
            </w:r>
            <w:r w:rsidRPr="005D5BE1">
              <w:t>_</w:t>
            </w:r>
            <w:r>
              <w:t>ACCESS</w:t>
            </w:r>
            <w:r w:rsidRPr="005D5BE1">
              <w:t>_</w:t>
            </w:r>
            <w:r>
              <w:t>ACTIVITY</w:t>
            </w:r>
          </w:p>
        </w:tc>
        <w:tc>
          <w:tcPr>
            <w:tcW w:w="23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729" w:rsidRDefault="00913729" w:rsidP="00265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event subscribed is Media Streaming access activity.</w:t>
            </w:r>
          </w:p>
        </w:tc>
        <w:tc>
          <w:tcPr>
            <w:tcW w:w="1077" w:type="pct"/>
          </w:tcPr>
          <w:p w:rsidR="00913729" w:rsidRDefault="00913729" w:rsidP="0026544B">
            <w:pPr>
              <w:pStyle w:val="TAL"/>
            </w:pPr>
            <w:proofErr w:type="spellStart"/>
            <w:r w:rsidRPr="00174EA9">
              <w:t>MSAccessActivity</w:t>
            </w:r>
            <w:proofErr w:type="spellEnd"/>
          </w:p>
        </w:tc>
      </w:tr>
      <w:tr w:rsidR="00913729" w:rsidRPr="00174EA9" w:rsidTr="0026544B">
        <w:tc>
          <w:tcPr>
            <w:tcW w:w="1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729" w:rsidRDefault="00913729" w:rsidP="0026544B">
            <w:pPr>
              <w:pStyle w:val="TAL"/>
            </w:pPr>
            <w:r>
              <w:t>GNSS_ASSISTANCE_DATA</w:t>
            </w:r>
          </w:p>
        </w:tc>
        <w:tc>
          <w:tcPr>
            <w:tcW w:w="2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729" w:rsidRDefault="00913729" w:rsidP="00265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subscribed/notified event is GNSS Assistance Data Collection.</w:t>
            </w:r>
          </w:p>
        </w:tc>
        <w:tc>
          <w:tcPr>
            <w:tcW w:w="10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729" w:rsidRPr="00174EA9" w:rsidRDefault="00FA0DEA" w:rsidP="0026544B">
            <w:pPr>
              <w:pStyle w:val="TAL"/>
            </w:pPr>
            <w:ins w:id="57" w:author="Huawei [Abdessamad] 2023-03" w:date="2023-03-18T16:43:00Z">
              <w:r w:rsidRPr="00BF1393">
                <w:rPr>
                  <w:rFonts w:eastAsia="SimSun"/>
                </w:rPr>
                <w:t>eLCS3_</w:t>
              </w:r>
            </w:ins>
            <w:r w:rsidR="00913729">
              <w:t>GNSSAssistData</w:t>
            </w:r>
          </w:p>
        </w:tc>
      </w:tr>
    </w:tbl>
    <w:p w:rsidR="00913729" w:rsidRDefault="00913729" w:rsidP="00913729">
      <w:pPr>
        <w:rPr>
          <w:lang w:val="en-US"/>
        </w:rPr>
      </w:pPr>
    </w:p>
    <w:p w:rsidR="00141EC9" w:rsidRPr="00FD3BBA" w:rsidRDefault="00141EC9" w:rsidP="00141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913729" w:rsidRDefault="00913729" w:rsidP="00913729">
      <w:pPr>
        <w:pStyle w:val="Heading3"/>
        <w:rPr>
          <w:lang w:eastAsia="zh-CN"/>
        </w:rPr>
      </w:pPr>
      <w:bookmarkStart w:id="58" w:name="_Toc34228248"/>
      <w:bookmarkStart w:id="59" w:name="_Toc36041651"/>
      <w:bookmarkStart w:id="60" w:name="_Toc36041807"/>
      <w:bookmarkStart w:id="61" w:name="_Toc44680244"/>
      <w:bookmarkStart w:id="62" w:name="_Toc45134841"/>
      <w:bookmarkStart w:id="63" w:name="_Toc49583726"/>
      <w:bookmarkStart w:id="64" w:name="_Toc51764163"/>
      <w:bookmarkStart w:id="65" w:name="_Toc58838838"/>
      <w:bookmarkStart w:id="66" w:name="_Toc59020153"/>
      <w:bookmarkStart w:id="67" w:name="_Toc59020240"/>
      <w:bookmarkStart w:id="68" w:name="_Toc68170904"/>
      <w:bookmarkStart w:id="69" w:name="_Toc129250080"/>
      <w:r>
        <w:t>5.1.8</w:t>
      </w:r>
      <w:r>
        <w:rPr>
          <w:lang w:eastAsia="zh-CN"/>
        </w:rPr>
        <w:tab/>
        <w:t>Feature negotiation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:rsidR="00913729" w:rsidRDefault="00913729" w:rsidP="00913729">
      <w:r>
        <w:t xml:space="preserve">The optional features in table 5.1.8-1 are defined for the </w:t>
      </w:r>
      <w:proofErr w:type="spellStart"/>
      <w:r>
        <w:t>Nnef_EventExposure</w:t>
      </w:r>
      <w:proofErr w:type="spellEnd"/>
      <w:r>
        <w:rPr>
          <w:lang w:eastAsia="zh-CN"/>
        </w:rPr>
        <w:t xml:space="preserve"> API. They shall be negotiated using the </w:t>
      </w:r>
      <w:r>
        <w:t>extensibility mechanism defined in clause 6.6 of 3GPP TS 29.500 [4].</w:t>
      </w:r>
    </w:p>
    <w:p w:rsidR="00913729" w:rsidRDefault="00913729" w:rsidP="00913729">
      <w:pPr>
        <w:pStyle w:val="TH"/>
      </w:pPr>
      <w:r>
        <w:lastRenderedPageBreak/>
        <w:t>Table 5.1.8-1: Supported Features</w:t>
      </w:r>
    </w:p>
    <w:tbl>
      <w:tblPr>
        <w:tblW w:w="95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"/>
        <w:gridCol w:w="1493"/>
        <w:gridCol w:w="36"/>
        <w:gridCol w:w="2171"/>
        <w:gridCol w:w="36"/>
        <w:gridCol w:w="5722"/>
        <w:gridCol w:w="36"/>
      </w:tblGrid>
      <w:tr w:rsidR="00913729" w:rsidTr="0026544B">
        <w:trPr>
          <w:gridAfter w:val="1"/>
          <w:wAfter w:w="36" w:type="dxa"/>
          <w:jc w:val="center"/>
        </w:trPr>
        <w:tc>
          <w:tcPr>
            <w:tcW w:w="1529" w:type="dxa"/>
            <w:gridSpan w:val="2"/>
            <w:shd w:val="clear" w:color="auto" w:fill="C0C0C0"/>
            <w:hideMark/>
          </w:tcPr>
          <w:p w:rsidR="00913729" w:rsidRDefault="00913729" w:rsidP="0026544B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gridSpan w:val="2"/>
            <w:shd w:val="clear" w:color="auto" w:fill="C0C0C0"/>
            <w:hideMark/>
          </w:tcPr>
          <w:p w:rsidR="00913729" w:rsidRDefault="00913729" w:rsidP="0026544B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gridSpan w:val="2"/>
            <w:shd w:val="clear" w:color="auto" w:fill="C0C0C0"/>
            <w:hideMark/>
          </w:tcPr>
          <w:p w:rsidR="00913729" w:rsidRDefault="00913729" w:rsidP="0026544B">
            <w:pPr>
              <w:pStyle w:val="TAH"/>
            </w:pPr>
            <w:r>
              <w:t>Description</w:t>
            </w:r>
          </w:p>
        </w:tc>
      </w:tr>
      <w:tr w:rsidR="00913729" w:rsidTr="0026544B">
        <w:trPr>
          <w:gridAfter w:val="1"/>
          <w:wAfter w:w="36" w:type="dxa"/>
          <w:jc w:val="center"/>
        </w:trPr>
        <w:tc>
          <w:tcPr>
            <w:tcW w:w="1529" w:type="dxa"/>
            <w:gridSpan w:val="2"/>
          </w:tcPr>
          <w:p w:rsidR="00913729" w:rsidRDefault="00913729" w:rsidP="0026544B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207" w:type="dxa"/>
            <w:gridSpan w:val="2"/>
          </w:tcPr>
          <w:p w:rsidR="00913729" w:rsidRDefault="00913729" w:rsidP="0026544B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  <w:tc>
          <w:tcPr>
            <w:tcW w:w="5758" w:type="dxa"/>
            <w:gridSpan w:val="2"/>
          </w:tcPr>
          <w:p w:rsidR="00913729" w:rsidRDefault="00913729" w:rsidP="0026544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This feature indicates support for the "</w:t>
            </w:r>
            <w:r>
              <w:rPr>
                <w:noProof/>
              </w:rPr>
              <w:t>SVC_EXPERIENCE</w:t>
            </w:r>
            <w:r>
              <w:rPr>
                <w:lang w:eastAsia="zh-CN"/>
              </w:rPr>
              <w:t>" event.</w:t>
            </w:r>
          </w:p>
        </w:tc>
      </w:tr>
      <w:tr w:rsidR="00913729" w:rsidTr="0026544B">
        <w:trPr>
          <w:gridAfter w:val="1"/>
          <w:wAfter w:w="36" w:type="dxa"/>
          <w:jc w:val="center"/>
        </w:trPr>
        <w:tc>
          <w:tcPr>
            <w:tcW w:w="1529" w:type="dxa"/>
            <w:gridSpan w:val="2"/>
          </w:tcPr>
          <w:p w:rsidR="00913729" w:rsidRDefault="00913729" w:rsidP="0026544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207" w:type="dxa"/>
            <w:gridSpan w:val="2"/>
          </w:tcPr>
          <w:p w:rsidR="00913729" w:rsidRDefault="00913729" w:rsidP="0026544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UeMobility</w:t>
            </w:r>
            <w:proofErr w:type="spellEnd"/>
          </w:p>
        </w:tc>
        <w:tc>
          <w:tcPr>
            <w:tcW w:w="5758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indicates support for the "UE_MOBILITY" event.</w:t>
            </w:r>
          </w:p>
        </w:tc>
      </w:tr>
      <w:tr w:rsidR="00913729" w:rsidTr="0026544B">
        <w:trPr>
          <w:gridAfter w:val="1"/>
          <w:wAfter w:w="36" w:type="dxa"/>
          <w:jc w:val="center"/>
        </w:trPr>
        <w:tc>
          <w:tcPr>
            <w:tcW w:w="1529" w:type="dxa"/>
            <w:gridSpan w:val="2"/>
          </w:tcPr>
          <w:p w:rsidR="00913729" w:rsidRDefault="00913729" w:rsidP="0026544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207" w:type="dxa"/>
            <w:gridSpan w:val="2"/>
          </w:tcPr>
          <w:p w:rsidR="00913729" w:rsidRDefault="00913729" w:rsidP="0026544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UeCommunication</w:t>
            </w:r>
            <w:proofErr w:type="spellEnd"/>
          </w:p>
        </w:tc>
        <w:tc>
          <w:tcPr>
            <w:tcW w:w="5758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indicates support for the "UE_COMM" event.</w:t>
            </w:r>
          </w:p>
        </w:tc>
      </w:tr>
      <w:tr w:rsidR="00913729" w:rsidTr="0026544B">
        <w:trPr>
          <w:gridAfter w:val="1"/>
          <w:wAfter w:w="36" w:type="dxa"/>
          <w:jc w:val="center"/>
        </w:trPr>
        <w:tc>
          <w:tcPr>
            <w:tcW w:w="1529" w:type="dxa"/>
            <w:gridSpan w:val="2"/>
          </w:tcPr>
          <w:p w:rsidR="00913729" w:rsidRDefault="00913729" w:rsidP="0026544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207" w:type="dxa"/>
            <w:gridSpan w:val="2"/>
          </w:tcPr>
          <w:p w:rsidR="00913729" w:rsidRDefault="00913729" w:rsidP="00265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Exceptions</w:t>
            </w:r>
          </w:p>
        </w:tc>
        <w:tc>
          <w:tcPr>
            <w:tcW w:w="5758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indicates support for the "EXCEPTIONS" event.</w:t>
            </w:r>
          </w:p>
        </w:tc>
      </w:tr>
      <w:tr w:rsidR="00913729" w:rsidTr="0026544B">
        <w:trPr>
          <w:gridAfter w:val="1"/>
          <w:wAfter w:w="36" w:type="dxa"/>
          <w:jc w:val="center"/>
        </w:trPr>
        <w:tc>
          <w:tcPr>
            <w:tcW w:w="1529" w:type="dxa"/>
            <w:gridSpan w:val="2"/>
          </w:tcPr>
          <w:p w:rsidR="00913729" w:rsidRDefault="00913729" w:rsidP="00265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207" w:type="dxa"/>
            <w:gridSpan w:val="2"/>
          </w:tcPr>
          <w:p w:rsidR="00913729" w:rsidRDefault="00913729" w:rsidP="0026544B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ES3XX</w:t>
            </w:r>
          </w:p>
        </w:tc>
        <w:tc>
          <w:tcPr>
            <w:tcW w:w="5758" w:type="dxa"/>
            <w:gridSpan w:val="2"/>
          </w:tcPr>
          <w:p w:rsidR="00913729" w:rsidRDefault="00913729" w:rsidP="0026544B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 w:rsidRPr="00923F70">
              <w:rPr>
                <w:lang w:eastAsia="zh-CN"/>
              </w:rPr>
              <w:t>as specified in</w:t>
            </w:r>
            <w:r>
              <w:rPr>
                <w:lang w:eastAsia="zh-CN"/>
              </w:rPr>
              <w:t xml:space="preserve"> clauses 6.5.3.2 and 6.5.3.3 of 3GPP TS 29.500 [4] and according to HTTP redirection principles for indirect communication, as specified in clause 6.10.9 of 3GPP TS 29.500 [4]. </w:t>
            </w:r>
          </w:p>
        </w:tc>
      </w:tr>
      <w:tr w:rsidR="00913729" w:rsidTr="0026544B">
        <w:trPr>
          <w:gridAfter w:val="1"/>
          <w:wAfter w:w="36" w:type="dxa"/>
          <w:jc w:val="center"/>
        </w:trPr>
        <w:tc>
          <w:tcPr>
            <w:tcW w:w="1529" w:type="dxa"/>
            <w:gridSpan w:val="2"/>
          </w:tcPr>
          <w:p w:rsidR="00913729" w:rsidRDefault="00913729" w:rsidP="00265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2207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NA</w:t>
            </w:r>
            <w:proofErr w:type="spellEnd"/>
          </w:p>
        </w:tc>
        <w:tc>
          <w:tcPr>
            <w:tcW w:w="5758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for the enhancements of network data analytics requirements.</w:t>
            </w:r>
          </w:p>
        </w:tc>
      </w:tr>
      <w:tr w:rsidR="00913729" w:rsidTr="0026544B">
        <w:trPr>
          <w:gridAfter w:val="1"/>
          <w:wAfter w:w="36" w:type="dxa"/>
          <w:jc w:val="center"/>
        </w:trPr>
        <w:tc>
          <w:tcPr>
            <w:tcW w:w="1529" w:type="dxa"/>
            <w:gridSpan w:val="2"/>
          </w:tcPr>
          <w:p w:rsidR="00913729" w:rsidRDefault="00913729" w:rsidP="00265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207" w:type="dxa"/>
            <w:gridSpan w:val="2"/>
          </w:tcPr>
          <w:p w:rsidR="00913729" w:rsidRDefault="00913729" w:rsidP="0026544B">
            <w:pPr>
              <w:pStyle w:val="TAL"/>
              <w:rPr>
                <w:lang w:eastAsia="zh-CN"/>
              </w:rPr>
            </w:pPr>
            <w:proofErr w:type="spellStart"/>
            <w:r w:rsidRPr="00923F70">
              <w:rPr>
                <w:lang w:eastAsia="zh-CN"/>
              </w:rPr>
              <w:t>UserDataCongestion</w:t>
            </w:r>
            <w:proofErr w:type="spellEnd"/>
          </w:p>
        </w:tc>
        <w:tc>
          <w:tcPr>
            <w:tcW w:w="5758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for the event related to User Data Congestion Analytics related information.</w:t>
            </w:r>
          </w:p>
        </w:tc>
      </w:tr>
      <w:tr w:rsidR="00913729" w:rsidRPr="00923F70" w:rsidTr="0026544B">
        <w:trPr>
          <w:gridBefore w:val="1"/>
          <w:wBefore w:w="36" w:type="dxa"/>
          <w:jc w:val="center"/>
        </w:trPr>
        <w:tc>
          <w:tcPr>
            <w:tcW w:w="1529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8</w:t>
            </w:r>
          </w:p>
        </w:tc>
        <w:tc>
          <w:tcPr>
            <w:tcW w:w="2207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proofErr w:type="spellStart"/>
            <w:r w:rsidRPr="00923F70">
              <w:rPr>
                <w:lang w:eastAsia="zh-CN"/>
              </w:rPr>
              <w:t>PerformanceData</w:t>
            </w:r>
            <w:proofErr w:type="spellEnd"/>
          </w:p>
        </w:tc>
        <w:tc>
          <w:tcPr>
            <w:tcW w:w="5758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for the event related to performance data information.</w:t>
            </w:r>
          </w:p>
        </w:tc>
      </w:tr>
      <w:tr w:rsidR="00913729" w:rsidTr="0026544B">
        <w:trPr>
          <w:gridBefore w:val="1"/>
          <w:wBefore w:w="36" w:type="dxa"/>
          <w:trHeight w:val="445"/>
          <w:jc w:val="center"/>
        </w:trPr>
        <w:tc>
          <w:tcPr>
            <w:tcW w:w="1529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9</w:t>
            </w:r>
          </w:p>
        </w:tc>
        <w:tc>
          <w:tcPr>
            <w:tcW w:w="2207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Dispersion</w:t>
            </w:r>
          </w:p>
        </w:tc>
        <w:tc>
          <w:tcPr>
            <w:tcW w:w="5758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for the event related to Dispersion Analytics related information.</w:t>
            </w:r>
          </w:p>
        </w:tc>
      </w:tr>
      <w:tr w:rsidR="00913729" w:rsidTr="0026544B">
        <w:trPr>
          <w:gridBefore w:val="1"/>
          <w:wBefore w:w="36" w:type="dxa"/>
          <w:jc w:val="center"/>
        </w:trPr>
        <w:tc>
          <w:tcPr>
            <w:tcW w:w="1529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10</w:t>
            </w:r>
          </w:p>
        </w:tc>
        <w:tc>
          <w:tcPr>
            <w:tcW w:w="2207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proofErr w:type="spellStart"/>
            <w:r w:rsidRPr="00923F70">
              <w:rPr>
                <w:lang w:eastAsia="zh-CN"/>
              </w:rPr>
              <w:t>CollectiveBehaviour</w:t>
            </w:r>
            <w:proofErr w:type="spellEnd"/>
          </w:p>
        </w:tc>
        <w:tc>
          <w:tcPr>
            <w:tcW w:w="5758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of collective behaviour information associated with the UEs and its applications.</w:t>
            </w:r>
          </w:p>
        </w:tc>
      </w:tr>
      <w:tr w:rsidR="00913729" w:rsidTr="0026544B">
        <w:trPr>
          <w:gridBefore w:val="1"/>
          <w:wBefore w:w="36" w:type="dxa"/>
          <w:jc w:val="center"/>
        </w:trPr>
        <w:tc>
          <w:tcPr>
            <w:tcW w:w="1529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11</w:t>
            </w:r>
          </w:p>
        </w:tc>
        <w:tc>
          <w:tcPr>
            <w:tcW w:w="2207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proofErr w:type="spellStart"/>
            <w:r w:rsidRPr="00923F70">
              <w:rPr>
                <w:lang w:eastAsia="zh-CN"/>
              </w:rPr>
              <w:t>MSQoeMetrics</w:t>
            </w:r>
            <w:proofErr w:type="spellEnd"/>
          </w:p>
        </w:tc>
        <w:tc>
          <w:tcPr>
            <w:tcW w:w="5758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 xml:space="preserve">This feature indicates support for the event related to Media Streaming </w:t>
            </w:r>
            <w:proofErr w:type="spellStart"/>
            <w:r w:rsidRPr="00923F70">
              <w:rPr>
                <w:lang w:eastAsia="zh-CN"/>
              </w:rPr>
              <w:t>QoE</w:t>
            </w:r>
            <w:proofErr w:type="spellEnd"/>
            <w:r w:rsidRPr="00923F70">
              <w:rPr>
                <w:lang w:eastAsia="zh-CN"/>
              </w:rPr>
              <w:t xml:space="preserve"> metrics for UE Application collected via the Data Collection AF.</w:t>
            </w:r>
          </w:p>
        </w:tc>
      </w:tr>
      <w:tr w:rsidR="00913729" w:rsidTr="0026544B">
        <w:trPr>
          <w:gridBefore w:val="1"/>
          <w:wBefore w:w="36" w:type="dxa"/>
          <w:jc w:val="center"/>
        </w:trPr>
        <w:tc>
          <w:tcPr>
            <w:tcW w:w="1529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12</w:t>
            </w:r>
          </w:p>
        </w:tc>
        <w:tc>
          <w:tcPr>
            <w:tcW w:w="2207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proofErr w:type="spellStart"/>
            <w:r w:rsidRPr="00923F70">
              <w:rPr>
                <w:lang w:eastAsia="zh-CN"/>
              </w:rPr>
              <w:t>MSConsumption</w:t>
            </w:r>
            <w:proofErr w:type="spellEnd"/>
          </w:p>
        </w:tc>
        <w:tc>
          <w:tcPr>
            <w:tcW w:w="5758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for the event related to Media Streaming Consumption reports for UE Application collected via the Data Collection AF.</w:t>
            </w:r>
          </w:p>
        </w:tc>
      </w:tr>
      <w:tr w:rsidR="00913729" w:rsidTr="0026544B">
        <w:trPr>
          <w:gridBefore w:val="1"/>
          <w:wBefore w:w="36" w:type="dxa"/>
          <w:jc w:val="center"/>
        </w:trPr>
        <w:tc>
          <w:tcPr>
            <w:tcW w:w="1529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13</w:t>
            </w:r>
          </w:p>
        </w:tc>
        <w:tc>
          <w:tcPr>
            <w:tcW w:w="2207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proofErr w:type="spellStart"/>
            <w:r w:rsidRPr="00923F70">
              <w:rPr>
                <w:lang w:eastAsia="zh-CN"/>
              </w:rPr>
              <w:t>MSNetAssInvocation</w:t>
            </w:r>
            <w:proofErr w:type="spellEnd"/>
          </w:p>
        </w:tc>
        <w:tc>
          <w:tcPr>
            <w:tcW w:w="5758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for the event related to Media Streaming Network Assistance invocation for UE Application collected via the Data Collection AF.</w:t>
            </w:r>
          </w:p>
        </w:tc>
      </w:tr>
      <w:tr w:rsidR="00913729" w:rsidTr="0026544B">
        <w:trPr>
          <w:gridBefore w:val="1"/>
          <w:wBefore w:w="36" w:type="dxa"/>
          <w:jc w:val="center"/>
        </w:trPr>
        <w:tc>
          <w:tcPr>
            <w:tcW w:w="1529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14</w:t>
            </w:r>
          </w:p>
        </w:tc>
        <w:tc>
          <w:tcPr>
            <w:tcW w:w="2207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proofErr w:type="spellStart"/>
            <w:r w:rsidRPr="00923F70">
              <w:rPr>
                <w:lang w:eastAsia="zh-CN"/>
              </w:rPr>
              <w:t>MSDynPolicyInvocation</w:t>
            </w:r>
            <w:proofErr w:type="spellEnd"/>
          </w:p>
        </w:tc>
        <w:tc>
          <w:tcPr>
            <w:tcW w:w="5758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for the event related to Media Streaming Dynamic Policy invocation for UE Application collected via the Data Collection AF.</w:t>
            </w:r>
          </w:p>
        </w:tc>
      </w:tr>
      <w:tr w:rsidR="00913729" w:rsidTr="0026544B">
        <w:trPr>
          <w:gridBefore w:val="1"/>
          <w:wBefore w:w="36" w:type="dxa"/>
          <w:jc w:val="center"/>
        </w:trPr>
        <w:tc>
          <w:tcPr>
            <w:tcW w:w="1529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15</w:t>
            </w:r>
          </w:p>
        </w:tc>
        <w:tc>
          <w:tcPr>
            <w:tcW w:w="2207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proofErr w:type="spellStart"/>
            <w:r w:rsidRPr="00923F70">
              <w:rPr>
                <w:lang w:eastAsia="zh-CN"/>
              </w:rPr>
              <w:t>MSAccessActivity</w:t>
            </w:r>
            <w:proofErr w:type="spellEnd"/>
          </w:p>
        </w:tc>
        <w:tc>
          <w:tcPr>
            <w:tcW w:w="5758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for the event related to Media Streaming access activity for UE Application collected via the Data Collection AF.</w:t>
            </w:r>
          </w:p>
        </w:tc>
      </w:tr>
      <w:tr w:rsidR="00913729" w:rsidTr="0026544B">
        <w:trPr>
          <w:gridBefore w:val="1"/>
          <w:wBefore w:w="36" w:type="dxa"/>
          <w:jc w:val="center"/>
        </w:trPr>
        <w:tc>
          <w:tcPr>
            <w:tcW w:w="1529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16</w:t>
            </w:r>
          </w:p>
        </w:tc>
        <w:tc>
          <w:tcPr>
            <w:tcW w:w="2207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proofErr w:type="spellStart"/>
            <w:r w:rsidRPr="00923F70">
              <w:rPr>
                <w:lang w:eastAsia="zh-CN"/>
              </w:rPr>
              <w:t>DataAccProfileId</w:t>
            </w:r>
            <w:proofErr w:type="spellEnd"/>
          </w:p>
        </w:tc>
        <w:tc>
          <w:tcPr>
            <w:tcW w:w="5758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for Data Access Profile Identifier.</w:t>
            </w:r>
          </w:p>
        </w:tc>
      </w:tr>
      <w:tr w:rsidR="00913729" w:rsidRPr="00AE1E51" w:rsidTr="0026544B">
        <w:trPr>
          <w:gridBefore w:val="1"/>
          <w:wBefore w:w="36" w:type="dxa"/>
          <w:jc w:val="center"/>
        </w:trPr>
        <w:tc>
          <w:tcPr>
            <w:tcW w:w="1529" w:type="dxa"/>
            <w:gridSpan w:val="2"/>
          </w:tcPr>
          <w:p w:rsidR="00913729" w:rsidRPr="00AE1E51" w:rsidRDefault="00913729" w:rsidP="0026544B">
            <w:pPr>
              <w:rPr>
                <w:rFonts w:ascii="Arial" w:hAnsi="Arial" w:cs="Arial"/>
                <w:sz w:val="18"/>
                <w:szCs w:val="18"/>
              </w:rPr>
            </w:pPr>
            <w:r w:rsidRPr="0076227A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2207" w:type="dxa"/>
            <w:gridSpan w:val="2"/>
          </w:tcPr>
          <w:p w:rsidR="00913729" w:rsidRPr="00AE1E51" w:rsidRDefault="00DC16B1" w:rsidP="0026544B">
            <w:pPr>
              <w:rPr>
                <w:rFonts w:ascii="Arial" w:hAnsi="Arial" w:cs="Arial"/>
                <w:sz w:val="18"/>
                <w:szCs w:val="18"/>
              </w:rPr>
            </w:pPr>
            <w:ins w:id="70" w:author="Huawei [Abdessamad] 2023-03" w:date="2023-03-18T16:41:00Z">
              <w:r w:rsidRPr="00BF1393">
                <w:rPr>
                  <w:rFonts w:ascii="Arial" w:eastAsia="SimSun" w:hAnsi="Arial"/>
                  <w:sz w:val="18"/>
                </w:rPr>
                <w:t>eLCS3_</w:t>
              </w:r>
            </w:ins>
            <w:r w:rsidR="00913729">
              <w:rPr>
                <w:rFonts w:ascii="Arial" w:hAnsi="Arial" w:cs="Arial"/>
                <w:sz w:val="18"/>
                <w:szCs w:val="18"/>
              </w:rPr>
              <w:t>GNSSAssistData</w:t>
            </w:r>
          </w:p>
        </w:tc>
        <w:tc>
          <w:tcPr>
            <w:tcW w:w="5758" w:type="dxa"/>
            <w:gridSpan w:val="2"/>
          </w:tcPr>
          <w:p w:rsidR="00DC16B1" w:rsidRPr="00DC16B1" w:rsidRDefault="00913729" w:rsidP="00FA0DEA">
            <w:pPr>
              <w:pStyle w:val="TAL"/>
              <w:rPr>
                <w:ins w:id="71" w:author="Huawei [Abdessamad] 2023-03" w:date="2023-03-18T16:41:00Z"/>
              </w:rPr>
            </w:pPr>
            <w:r>
              <w:t>This feature indicates the support of the GNSS Assistance Data Collection functionality.</w:t>
            </w:r>
            <w:ins w:id="72" w:author="Huawei [Abdessamad] 2023-03" w:date="2023-03-18T16:41:00Z">
              <w:r w:rsidR="00DC16B1">
                <w:t xml:space="preserve"> </w:t>
              </w:r>
              <w:r w:rsidR="00DC16B1" w:rsidRPr="00DC16B1">
                <w:t>for 5G LCS.</w:t>
              </w:r>
            </w:ins>
          </w:p>
          <w:p w:rsidR="00DC16B1" w:rsidRPr="00DC16B1" w:rsidRDefault="00DC16B1" w:rsidP="00FA0DEA">
            <w:pPr>
              <w:pStyle w:val="TAL"/>
              <w:rPr>
                <w:ins w:id="73" w:author="Huawei [Abdessamad] 2023-03" w:date="2023-03-18T16:41:00Z"/>
              </w:rPr>
            </w:pPr>
          </w:p>
          <w:p w:rsidR="00913729" w:rsidRPr="00AE1E51" w:rsidRDefault="00DC16B1" w:rsidP="00FA0DEA">
            <w:pPr>
              <w:pStyle w:val="TAL"/>
            </w:pPr>
            <w:ins w:id="74" w:author="Huawei [Abdessamad] 2023-03" w:date="2023-03-18T16:41:00Z">
              <w:r w:rsidRPr="00DC16B1">
                <w:t>This feature is part of the phase 3 of the enhancements to 5G LCS.</w:t>
              </w:r>
            </w:ins>
          </w:p>
        </w:tc>
      </w:tr>
      <w:tr w:rsidR="00913729" w:rsidTr="0026544B">
        <w:trPr>
          <w:gridBefore w:val="1"/>
          <w:wBefore w:w="36" w:type="dxa"/>
          <w:jc w:val="center"/>
        </w:trPr>
        <w:tc>
          <w:tcPr>
            <w:tcW w:w="1529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1</w:t>
            </w:r>
            <w:r>
              <w:rPr>
                <w:lang w:eastAsia="zh-CN"/>
              </w:rPr>
              <w:t>8</w:t>
            </w:r>
          </w:p>
        </w:tc>
        <w:tc>
          <w:tcPr>
            <w:tcW w:w="2207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proofErr w:type="spellStart"/>
            <w:r w:rsidRPr="00923F70">
              <w:rPr>
                <w:lang w:eastAsia="zh-CN"/>
              </w:rPr>
              <w:t>UeMobility_Ext</w:t>
            </w:r>
            <w:proofErr w:type="spellEnd"/>
          </w:p>
        </w:tc>
        <w:tc>
          <w:tcPr>
            <w:tcW w:w="5758" w:type="dxa"/>
            <w:gridSpan w:val="2"/>
          </w:tcPr>
          <w:p w:rsidR="00913729" w:rsidRPr="00923F70" w:rsidRDefault="00913729" w:rsidP="0026544B">
            <w:pPr>
              <w:pStyle w:val="TAL"/>
              <w:rPr>
                <w:lang w:eastAsia="zh-CN"/>
              </w:rPr>
            </w:pPr>
            <w:r w:rsidRPr="00923F70">
              <w:rPr>
                <w:lang w:eastAsia="zh-CN"/>
              </w:rPr>
              <w:t>This feature indicates support for further extensions to the event related to UE mobility</w:t>
            </w:r>
            <w:r>
              <w:rPr>
                <w:lang w:eastAsia="zh-CN"/>
              </w:rPr>
              <w:t xml:space="preserve"> </w:t>
            </w:r>
            <w:r w:rsidRPr="00923F70">
              <w:rPr>
                <w:lang w:eastAsia="zh-CN"/>
              </w:rPr>
              <w:t>supporting AIML</w:t>
            </w:r>
            <w:r>
              <w:rPr>
                <w:lang w:eastAsia="zh-CN"/>
              </w:rPr>
              <w:t xml:space="preserve"> </w:t>
            </w:r>
            <w:r w:rsidRPr="00923F70">
              <w:rPr>
                <w:lang w:eastAsia="zh-CN"/>
              </w:rPr>
              <w:t xml:space="preserve">including support of list of application service area collection. Supporting this feature also requires the support of feature </w:t>
            </w:r>
            <w:proofErr w:type="spellStart"/>
            <w:r w:rsidRPr="00923F70">
              <w:rPr>
                <w:lang w:eastAsia="zh-CN"/>
              </w:rPr>
              <w:t>UeMobility</w:t>
            </w:r>
            <w:proofErr w:type="spellEnd"/>
            <w:r w:rsidRPr="00923F70">
              <w:rPr>
                <w:lang w:eastAsia="zh-CN"/>
              </w:rPr>
              <w:t>.</w:t>
            </w:r>
          </w:p>
        </w:tc>
      </w:tr>
    </w:tbl>
    <w:p w:rsidR="00913729" w:rsidRPr="00132538" w:rsidRDefault="00913729" w:rsidP="00913729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5BEC" w:rsidRDefault="005D5BEC">
      <w:r>
        <w:separator/>
      </w:r>
    </w:p>
  </w:endnote>
  <w:endnote w:type="continuationSeparator" w:id="0">
    <w:p w:rsidR="005D5BEC" w:rsidRDefault="005D5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5BEC" w:rsidRDefault="005D5BEC">
      <w:r>
        <w:separator/>
      </w:r>
    </w:p>
  </w:footnote>
  <w:footnote w:type="continuationSeparator" w:id="0">
    <w:p w:rsidR="005D5BEC" w:rsidRDefault="005D5B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5D5BE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5D5B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7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6"/>
  </w:num>
  <w:num w:numId="5">
    <w:abstractNumId w:val="23"/>
  </w:num>
  <w:num w:numId="6">
    <w:abstractNumId w:val="21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5"/>
  </w:num>
  <w:num w:numId="18">
    <w:abstractNumId w:val="14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8"/>
  </w:num>
  <w:num w:numId="21">
    <w:abstractNumId w:val="24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19"/>
  </w:num>
  <w:num w:numId="24">
    <w:abstractNumId w:val="20"/>
  </w:num>
  <w:num w:numId="25">
    <w:abstractNumId w:val="22"/>
  </w:num>
  <w:num w:numId="26">
    <w:abstractNumId w:val="7"/>
  </w:num>
  <w:num w:numId="27">
    <w:abstractNumId w:val="25"/>
  </w:num>
  <w:num w:numId="28">
    <w:abstractNumId w:val="17"/>
  </w:num>
  <w:num w:numId="2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3">
    <w15:presenceInfo w15:providerId="None" w15:userId="Huawei [Abdessamad] 2023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102AA"/>
    <w:rsid w:val="00013C1B"/>
    <w:rsid w:val="0001551D"/>
    <w:rsid w:val="00015A7D"/>
    <w:rsid w:val="0001755A"/>
    <w:rsid w:val="00020C04"/>
    <w:rsid w:val="00022E4A"/>
    <w:rsid w:val="0002788F"/>
    <w:rsid w:val="0003049F"/>
    <w:rsid w:val="00037801"/>
    <w:rsid w:val="00061C8A"/>
    <w:rsid w:val="00067714"/>
    <w:rsid w:val="000821E2"/>
    <w:rsid w:val="000A6394"/>
    <w:rsid w:val="000B7FED"/>
    <w:rsid w:val="000C038A"/>
    <w:rsid w:val="000C2B58"/>
    <w:rsid w:val="000C5279"/>
    <w:rsid w:val="000C6598"/>
    <w:rsid w:val="000D44B3"/>
    <w:rsid w:val="000D61DB"/>
    <w:rsid w:val="000F6680"/>
    <w:rsid w:val="00106DD0"/>
    <w:rsid w:val="00140139"/>
    <w:rsid w:val="00141EC9"/>
    <w:rsid w:val="00145D43"/>
    <w:rsid w:val="0017208B"/>
    <w:rsid w:val="00172B0B"/>
    <w:rsid w:val="00191055"/>
    <w:rsid w:val="00192C46"/>
    <w:rsid w:val="00197D39"/>
    <w:rsid w:val="001A08B3"/>
    <w:rsid w:val="001A4560"/>
    <w:rsid w:val="001A7B60"/>
    <w:rsid w:val="001B0784"/>
    <w:rsid w:val="001B52F0"/>
    <w:rsid w:val="001B7A65"/>
    <w:rsid w:val="001C761A"/>
    <w:rsid w:val="001D4850"/>
    <w:rsid w:val="001D5FE8"/>
    <w:rsid w:val="001D6015"/>
    <w:rsid w:val="001E41F3"/>
    <w:rsid w:val="001E5C8E"/>
    <w:rsid w:val="001F2031"/>
    <w:rsid w:val="00203368"/>
    <w:rsid w:val="00210435"/>
    <w:rsid w:val="00213EE2"/>
    <w:rsid w:val="00225ABA"/>
    <w:rsid w:val="00227BD3"/>
    <w:rsid w:val="00231ED9"/>
    <w:rsid w:val="00240956"/>
    <w:rsid w:val="00255147"/>
    <w:rsid w:val="0026004D"/>
    <w:rsid w:val="002640DD"/>
    <w:rsid w:val="002751FA"/>
    <w:rsid w:val="00275D12"/>
    <w:rsid w:val="00284FEB"/>
    <w:rsid w:val="00285938"/>
    <w:rsid w:val="00285C2B"/>
    <w:rsid w:val="002860C4"/>
    <w:rsid w:val="002A762D"/>
    <w:rsid w:val="002B5741"/>
    <w:rsid w:val="002D0A3E"/>
    <w:rsid w:val="002E472E"/>
    <w:rsid w:val="00305409"/>
    <w:rsid w:val="00313710"/>
    <w:rsid w:val="00315B24"/>
    <w:rsid w:val="00326739"/>
    <w:rsid w:val="00337B6A"/>
    <w:rsid w:val="003609EF"/>
    <w:rsid w:val="0036231A"/>
    <w:rsid w:val="00370827"/>
    <w:rsid w:val="00374DD4"/>
    <w:rsid w:val="00393242"/>
    <w:rsid w:val="00394D96"/>
    <w:rsid w:val="003A4C81"/>
    <w:rsid w:val="003A56F0"/>
    <w:rsid w:val="003A5ADD"/>
    <w:rsid w:val="003B7912"/>
    <w:rsid w:val="003D4903"/>
    <w:rsid w:val="003D6C89"/>
    <w:rsid w:val="003E1A36"/>
    <w:rsid w:val="003F06B4"/>
    <w:rsid w:val="004010B0"/>
    <w:rsid w:val="0040263E"/>
    <w:rsid w:val="00405552"/>
    <w:rsid w:val="00410371"/>
    <w:rsid w:val="004242F1"/>
    <w:rsid w:val="00447701"/>
    <w:rsid w:val="0047192C"/>
    <w:rsid w:val="0048559C"/>
    <w:rsid w:val="00494988"/>
    <w:rsid w:val="004B75B7"/>
    <w:rsid w:val="004C24A4"/>
    <w:rsid w:val="004C5A19"/>
    <w:rsid w:val="004D07F1"/>
    <w:rsid w:val="004D1F7C"/>
    <w:rsid w:val="004D79C4"/>
    <w:rsid w:val="004E6CFA"/>
    <w:rsid w:val="005141D9"/>
    <w:rsid w:val="0051580D"/>
    <w:rsid w:val="0052499D"/>
    <w:rsid w:val="005379AB"/>
    <w:rsid w:val="00547111"/>
    <w:rsid w:val="00550479"/>
    <w:rsid w:val="00584D6C"/>
    <w:rsid w:val="00592212"/>
    <w:rsid w:val="00592D74"/>
    <w:rsid w:val="00594478"/>
    <w:rsid w:val="005A3914"/>
    <w:rsid w:val="005A3BA4"/>
    <w:rsid w:val="005B3E17"/>
    <w:rsid w:val="005B4726"/>
    <w:rsid w:val="005B7744"/>
    <w:rsid w:val="005B7867"/>
    <w:rsid w:val="005B78A2"/>
    <w:rsid w:val="005C71E3"/>
    <w:rsid w:val="005D5470"/>
    <w:rsid w:val="005D57BD"/>
    <w:rsid w:val="005D5BEC"/>
    <w:rsid w:val="005D6546"/>
    <w:rsid w:val="005E2C44"/>
    <w:rsid w:val="005E478C"/>
    <w:rsid w:val="006056A9"/>
    <w:rsid w:val="00621188"/>
    <w:rsid w:val="006257ED"/>
    <w:rsid w:val="006317BC"/>
    <w:rsid w:val="00634204"/>
    <w:rsid w:val="00651623"/>
    <w:rsid w:val="00653DE4"/>
    <w:rsid w:val="00662EAE"/>
    <w:rsid w:val="00663EE1"/>
    <w:rsid w:val="00665C47"/>
    <w:rsid w:val="00676BAC"/>
    <w:rsid w:val="00695808"/>
    <w:rsid w:val="00697EE7"/>
    <w:rsid w:val="006A7226"/>
    <w:rsid w:val="006B46FB"/>
    <w:rsid w:val="006B7E1A"/>
    <w:rsid w:val="006C30CB"/>
    <w:rsid w:val="006C4487"/>
    <w:rsid w:val="006D7FB3"/>
    <w:rsid w:val="006E186D"/>
    <w:rsid w:val="006E21FB"/>
    <w:rsid w:val="006E4D22"/>
    <w:rsid w:val="006E56EA"/>
    <w:rsid w:val="006F2BB0"/>
    <w:rsid w:val="00703669"/>
    <w:rsid w:val="007036FD"/>
    <w:rsid w:val="00703B76"/>
    <w:rsid w:val="00707BEF"/>
    <w:rsid w:val="0071098B"/>
    <w:rsid w:val="007337F1"/>
    <w:rsid w:val="007613B8"/>
    <w:rsid w:val="007619E4"/>
    <w:rsid w:val="00782597"/>
    <w:rsid w:val="007843E9"/>
    <w:rsid w:val="007875D0"/>
    <w:rsid w:val="00792342"/>
    <w:rsid w:val="00796895"/>
    <w:rsid w:val="007977A8"/>
    <w:rsid w:val="007B512A"/>
    <w:rsid w:val="007C2097"/>
    <w:rsid w:val="007C327E"/>
    <w:rsid w:val="007D3353"/>
    <w:rsid w:val="007D6A07"/>
    <w:rsid w:val="007F3AB3"/>
    <w:rsid w:val="007F491C"/>
    <w:rsid w:val="007F7259"/>
    <w:rsid w:val="00802151"/>
    <w:rsid w:val="008040A8"/>
    <w:rsid w:val="0081523C"/>
    <w:rsid w:val="008219E5"/>
    <w:rsid w:val="008279FA"/>
    <w:rsid w:val="00852B27"/>
    <w:rsid w:val="00854CD9"/>
    <w:rsid w:val="008602C2"/>
    <w:rsid w:val="00861FB5"/>
    <w:rsid w:val="008626E7"/>
    <w:rsid w:val="0086685E"/>
    <w:rsid w:val="00867BF0"/>
    <w:rsid w:val="00870EE7"/>
    <w:rsid w:val="00871B9A"/>
    <w:rsid w:val="0087230D"/>
    <w:rsid w:val="0087391F"/>
    <w:rsid w:val="008863B9"/>
    <w:rsid w:val="00891786"/>
    <w:rsid w:val="0089290E"/>
    <w:rsid w:val="008A45A6"/>
    <w:rsid w:val="008C3259"/>
    <w:rsid w:val="008D158B"/>
    <w:rsid w:val="008D3CCC"/>
    <w:rsid w:val="008E2BD2"/>
    <w:rsid w:val="008E7429"/>
    <w:rsid w:val="008F1AAB"/>
    <w:rsid w:val="008F207A"/>
    <w:rsid w:val="008F3789"/>
    <w:rsid w:val="008F686C"/>
    <w:rsid w:val="00913729"/>
    <w:rsid w:val="009148DE"/>
    <w:rsid w:val="0091627C"/>
    <w:rsid w:val="00941E30"/>
    <w:rsid w:val="009777D9"/>
    <w:rsid w:val="00984A92"/>
    <w:rsid w:val="00986BC4"/>
    <w:rsid w:val="00986C8E"/>
    <w:rsid w:val="00991B88"/>
    <w:rsid w:val="0099245C"/>
    <w:rsid w:val="009A5753"/>
    <w:rsid w:val="009A579D"/>
    <w:rsid w:val="009A7267"/>
    <w:rsid w:val="009E050D"/>
    <w:rsid w:val="009E3297"/>
    <w:rsid w:val="009F21E9"/>
    <w:rsid w:val="009F734F"/>
    <w:rsid w:val="00A246B6"/>
    <w:rsid w:val="00A45274"/>
    <w:rsid w:val="00A47E70"/>
    <w:rsid w:val="00A50CF0"/>
    <w:rsid w:val="00A5407C"/>
    <w:rsid w:val="00A57A05"/>
    <w:rsid w:val="00A7671C"/>
    <w:rsid w:val="00A918DB"/>
    <w:rsid w:val="00AA04F7"/>
    <w:rsid w:val="00AA2CBC"/>
    <w:rsid w:val="00AA2DAB"/>
    <w:rsid w:val="00AC5820"/>
    <w:rsid w:val="00AD1CD8"/>
    <w:rsid w:val="00AE6CC4"/>
    <w:rsid w:val="00AF0070"/>
    <w:rsid w:val="00B132D2"/>
    <w:rsid w:val="00B23AA7"/>
    <w:rsid w:val="00B258BB"/>
    <w:rsid w:val="00B47790"/>
    <w:rsid w:val="00B50E22"/>
    <w:rsid w:val="00B675EB"/>
    <w:rsid w:val="00B67B97"/>
    <w:rsid w:val="00B74565"/>
    <w:rsid w:val="00B86018"/>
    <w:rsid w:val="00B90712"/>
    <w:rsid w:val="00B908BD"/>
    <w:rsid w:val="00B93E8A"/>
    <w:rsid w:val="00B968C8"/>
    <w:rsid w:val="00BA3EC5"/>
    <w:rsid w:val="00BA51D9"/>
    <w:rsid w:val="00BB5DFC"/>
    <w:rsid w:val="00BD279D"/>
    <w:rsid w:val="00BD6BB8"/>
    <w:rsid w:val="00C00304"/>
    <w:rsid w:val="00C10CA0"/>
    <w:rsid w:val="00C30514"/>
    <w:rsid w:val="00C3404E"/>
    <w:rsid w:val="00C41F38"/>
    <w:rsid w:val="00C45B03"/>
    <w:rsid w:val="00C6351E"/>
    <w:rsid w:val="00C6545B"/>
    <w:rsid w:val="00C66BA2"/>
    <w:rsid w:val="00C7260F"/>
    <w:rsid w:val="00C870F6"/>
    <w:rsid w:val="00C95985"/>
    <w:rsid w:val="00CA7ED1"/>
    <w:rsid w:val="00CC5026"/>
    <w:rsid w:val="00CC68D0"/>
    <w:rsid w:val="00CD7C6B"/>
    <w:rsid w:val="00CE1617"/>
    <w:rsid w:val="00CF541F"/>
    <w:rsid w:val="00D01F9A"/>
    <w:rsid w:val="00D03F9A"/>
    <w:rsid w:val="00D06D51"/>
    <w:rsid w:val="00D168E2"/>
    <w:rsid w:val="00D20DCC"/>
    <w:rsid w:val="00D2314C"/>
    <w:rsid w:val="00D24991"/>
    <w:rsid w:val="00D259D7"/>
    <w:rsid w:val="00D26FBD"/>
    <w:rsid w:val="00D27963"/>
    <w:rsid w:val="00D3357C"/>
    <w:rsid w:val="00D34477"/>
    <w:rsid w:val="00D400D6"/>
    <w:rsid w:val="00D50255"/>
    <w:rsid w:val="00D50BAA"/>
    <w:rsid w:val="00D62C42"/>
    <w:rsid w:val="00D66520"/>
    <w:rsid w:val="00D820BD"/>
    <w:rsid w:val="00D82CA2"/>
    <w:rsid w:val="00D84AE9"/>
    <w:rsid w:val="00D96EBC"/>
    <w:rsid w:val="00DA13EC"/>
    <w:rsid w:val="00DB08E9"/>
    <w:rsid w:val="00DB1435"/>
    <w:rsid w:val="00DC16B1"/>
    <w:rsid w:val="00DE34CF"/>
    <w:rsid w:val="00DF07A5"/>
    <w:rsid w:val="00DF4D4A"/>
    <w:rsid w:val="00E07BFF"/>
    <w:rsid w:val="00E07F0D"/>
    <w:rsid w:val="00E13F3D"/>
    <w:rsid w:val="00E256AD"/>
    <w:rsid w:val="00E34898"/>
    <w:rsid w:val="00E4712D"/>
    <w:rsid w:val="00E471C5"/>
    <w:rsid w:val="00E538D5"/>
    <w:rsid w:val="00E600C7"/>
    <w:rsid w:val="00E631D5"/>
    <w:rsid w:val="00E77589"/>
    <w:rsid w:val="00E77CF1"/>
    <w:rsid w:val="00E80D20"/>
    <w:rsid w:val="00E90F44"/>
    <w:rsid w:val="00EB09B7"/>
    <w:rsid w:val="00EC68C1"/>
    <w:rsid w:val="00EC7AE3"/>
    <w:rsid w:val="00ED2282"/>
    <w:rsid w:val="00ED3987"/>
    <w:rsid w:val="00ED51D6"/>
    <w:rsid w:val="00EE7D7C"/>
    <w:rsid w:val="00EF4491"/>
    <w:rsid w:val="00F04A8F"/>
    <w:rsid w:val="00F17E88"/>
    <w:rsid w:val="00F25D98"/>
    <w:rsid w:val="00F277A1"/>
    <w:rsid w:val="00F300FB"/>
    <w:rsid w:val="00F47298"/>
    <w:rsid w:val="00F50FAB"/>
    <w:rsid w:val="00F56419"/>
    <w:rsid w:val="00F57A9D"/>
    <w:rsid w:val="00FA0DEA"/>
    <w:rsid w:val="00FB6386"/>
    <w:rsid w:val="00FE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A725B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94D9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121B7-D36A-45B6-BB63-E6D8E9A70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8</Pages>
  <Words>2392</Words>
  <Characters>13637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2023-04</cp:lastModifiedBy>
  <cp:revision>26</cp:revision>
  <cp:lastPrinted>1899-12-31T23:00:00Z</cp:lastPrinted>
  <dcterms:created xsi:type="dcterms:W3CDTF">2023-03-18T15:15:00Z</dcterms:created>
  <dcterms:modified xsi:type="dcterms:W3CDTF">2023-04-10T10:53:00Z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