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00D6" w:rsidRDefault="00D400D6" w:rsidP="00D400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 w:rsidR="00550479">
          <w:rPr>
            <w:b/>
            <w:noProof/>
            <w:sz w:val="24"/>
          </w:rPr>
          <w:t>7e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8602C2" w:rsidRPr="00AC6630">
        <w:rPr>
          <w:b/>
          <w:sz w:val="24"/>
          <w:szCs w:val="24"/>
        </w:rPr>
        <w:t>C3-23</w:t>
      </w:r>
      <w:r w:rsidR="006D7FB3">
        <w:rPr>
          <w:b/>
          <w:sz w:val="24"/>
          <w:szCs w:val="24"/>
        </w:rPr>
        <w:t>1</w:t>
      </w:r>
      <w:r w:rsidR="00262EE6">
        <w:rPr>
          <w:b/>
          <w:sz w:val="24"/>
          <w:szCs w:val="24"/>
        </w:rPr>
        <w:t>312</w:t>
      </w:r>
      <w:bookmarkStart w:id="0" w:name="_GoBack"/>
      <w:bookmarkEnd w:id="0"/>
    </w:p>
    <w:p w:rsidR="00D400D6" w:rsidRDefault="00D96EF7" w:rsidP="00D400D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C71E3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D400D6">
        <w:rPr>
          <w:b/>
          <w:noProof/>
          <w:sz w:val="24"/>
        </w:rPr>
        <w:t xml:space="preserve">, </w:t>
      </w:r>
      <w:fldSimple w:instr=" DOCPROPERTY  StartDate  \* MERGEFORMAT ">
        <w:r w:rsidR="005C71E3">
          <w:rPr>
            <w:b/>
            <w:noProof/>
            <w:sz w:val="24"/>
          </w:rPr>
          <w:t>1</w:t>
        </w:r>
        <w:r w:rsidR="008602C2">
          <w:rPr>
            <w:b/>
            <w:noProof/>
            <w:sz w:val="24"/>
          </w:rPr>
          <w:t>7</w:t>
        </w:r>
        <w:r w:rsidR="00D400D6" w:rsidRPr="0040263E">
          <w:rPr>
            <w:b/>
            <w:noProof/>
            <w:sz w:val="24"/>
            <w:vertAlign w:val="superscript"/>
          </w:rPr>
          <w:t>th</w:t>
        </w:r>
      </w:fldSimple>
      <w:r w:rsidR="00D400D6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>–</w:t>
      </w:r>
      <w:r w:rsidR="00D400D6">
        <w:rPr>
          <w:b/>
          <w:noProof/>
          <w:sz w:val="24"/>
        </w:rPr>
        <w:t xml:space="preserve"> </w:t>
      </w:r>
      <w:fldSimple w:instr=" DOCPROPERTY  EndDate  \* MERGEFORMAT ">
        <w:r w:rsidR="005C71E3">
          <w:rPr>
            <w:b/>
            <w:noProof/>
            <w:sz w:val="24"/>
          </w:rPr>
          <w:t>21</w:t>
        </w:r>
        <w:r w:rsidR="00EF4491">
          <w:rPr>
            <w:b/>
            <w:noProof/>
            <w:sz w:val="24"/>
            <w:vertAlign w:val="superscript"/>
          </w:rPr>
          <w:t>st</w:t>
        </w:r>
        <w:r w:rsidR="00D400D6" w:rsidRPr="00BA51D9">
          <w:rPr>
            <w:b/>
            <w:noProof/>
            <w:sz w:val="24"/>
          </w:rPr>
          <w:t xml:space="preserve"> </w:t>
        </w:r>
        <w:r w:rsidR="005C71E3">
          <w:rPr>
            <w:b/>
            <w:noProof/>
            <w:sz w:val="24"/>
          </w:rPr>
          <w:t>April</w:t>
        </w:r>
        <w:r w:rsidR="008602C2">
          <w:rPr>
            <w:b/>
            <w:noProof/>
            <w:sz w:val="24"/>
          </w:rPr>
          <w:t xml:space="preserve"> </w:t>
        </w:r>
        <w:r w:rsidR="00D400D6" w:rsidRPr="00BA51D9">
          <w:rPr>
            <w:b/>
            <w:noProof/>
            <w:sz w:val="24"/>
          </w:rPr>
          <w:t>202</w:t>
        </w:r>
        <w:r w:rsidR="008602C2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231E3F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D96EF7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00D6" w:rsidRPr="00410371">
                <w:rPr>
                  <w:b/>
                  <w:noProof/>
                  <w:sz w:val="28"/>
                </w:rPr>
                <w:t>29.5</w:t>
              </w:r>
              <w:r w:rsidR="00037801">
                <w:rPr>
                  <w:b/>
                  <w:noProof/>
                  <w:sz w:val="28"/>
                </w:rPr>
                <w:t>17</w:t>
              </w:r>
            </w:fldSimple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262EE6" w:rsidP="00C3404E">
            <w:pPr>
              <w:pStyle w:val="CRCoverPage"/>
              <w:spacing w:after="0"/>
              <w:rPr>
                <w:noProof/>
              </w:rPr>
            </w:pPr>
            <w:r w:rsidRPr="00262EE6">
              <w:rPr>
                <w:b/>
                <w:noProof/>
                <w:sz w:val="28"/>
              </w:rPr>
              <w:t>0109</w:t>
            </w:r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C3404E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3404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D400D6" w:rsidRDefault="00D400D6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D96EF7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00D6" w:rsidRPr="00410371">
                <w:rPr>
                  <w:b/>
                  <w:noProof/>
                  <w:sz w:val="28"/>
                </w:rPr>
                <w:t>1</w:t>
              </w:r>
              <w:r w:rsidR="00697EE7">
                <w:rPr>
                  <w:b/>
                  <w:noProof/>
                  <w:sz w:val="28"/>
                </w:rPr>
                <w:t>8</w:t>
              </w:r>
              <w:r w:rsidR="00D400D6" w:rsidRPr="00410371">
                <w:rPr>
                  <w:b/>
                  <w:noProof/>
                  <w:sz w:val="28"/>
                </w:rPr>
                <w:t>.</w:t>
              </w:r>
              <w:r w:rsidR="00871B9A">
                <w:rPr>
                  <w:b/>
                  <w:noProof/>
                  <w:sz w:val="28"/>
                </w:rPr>
                <w:t>1</w:t>
              </w:r>
              <w:r w:rsidR="00D400D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231E3F">
        <w:tc>
          <w:tcPr>
            <w:tcW w:w="9641" w:type="dxa"/>
            <w:gridSpan w:val="9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231E3F">
        <w:tc>
          <w:tcPr>
            <w:tcW w:w="2835" w:type="dxa"/>
          </w:tcPr>
          <w:p w:rsidR="00D400D6" w:rsidRDefault="00D400D6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231E3F">
        <w:tc>
          <w:tcPr>
            <w:tcW w:w="9640" w:type="dxa"/>
            <w:gridSpan w:val="10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87391F" w:rsidP="00231E3F">
            <w:pPr>
              <w:pStyle w:val="CRCoverPage"/>
              <w:spacing w:after="0"/>
              <w:ind w:left="100"/>
              <w:rPr>
                <w:noProof/>
              </w:rPr>
            </w:pPr>
            <w:r w:rsidRPr="0087391F">
              <w:t>Changing the feature name for the GNSS Assistance Data Collection functionality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061C8A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5G_eLCS_Ph3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7F491C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2023-04-10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Default="00D96EF7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00D6">
                <w:rPr>
                  <w:b/>
                  <w:noProof/>
                </w:rPr>
                <w:t>F</w:t>
              </w:r>
            </w:fldSimple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D96EF7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00D6">
                <w:rPr>
                  <w:noProof/>
                </w:rPr>
                <w:t>Rel-1</w:t>
              </w:r>
              <w:r w:rsidR="006E4D22">
                <w:rPr>
                  <w:noProof/>
                </w:rPr>
                <w:t>8</w:t>
              </w:r>
            </w:fldSimple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098B" w:rsidRPr="00676BAC" w:rsidRDefault="00676BAC" w:rsidP="00676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name of the feature defined in last meeting (CT3#126) for the support of GNSS Assistance Data Information Collection does enable to tie this new functionality to the work item / scope under which it is defined/needed.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F50FAB" w:rsidRDefault="00F50FAB" w:rsidP="000D4E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E80D20" w:rsidRDefault="00676BAC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>Update the feature name to "eLCS3_</w:t>
            </w:r>
            <w:r w:rsidRPr="00676BAC">
              <w:t>GNSSAssistData</w:t>
            </w:r>
            <w:r>
              <w:t xml:space="preserve">" to clearly indicate that it is related to </w:t>
            </w:r>
            <w:proofErr w:type="spellStart"/>
            <w:r>
              <w:t>eLCS</w:t>
            </w:r>
            <w:proofErr w:type="spellEnd"/>
            <w:r>
              <w:t xml:space="preserve"> and is under the phase 3 of </w:t>
            </w:r>
            <w:proofErr w:type="spellStart"/>
            <w:r w:rsidR="00E515D9">
              <w:t>e</w:t>
            </w:r>
            <w:r>
              <w:t>LCS</w:t>
            </w:r>
            <w:proofErr w:type="spellEnd"/>
            <w:r>
              <w:t xml:space="preserve"> related enh</w:t>
            </w:r>
            <w:r w:rsidR="00F47298">
              <w:t>a</w:t>
            </w:r>
            <w:r>
              <w:t>ncements</w:t>
            </w:r>
            <w:r w:rsidR="00E80D20">
              <w:rPr>
                <w:noProof/>
              </w:rPr>
              <w:t>.</w:t>
            </w:r>
          </w:p>
          <w:p w:rsidR="004372CD" w:rsidRDefault="004372CD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description of the feature as well to reflect the above.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0FAB" w:rsidRDefault="00676BAC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There no way to tie the name of the feature for the support of GNSS Assistance Data Information Collection functionality to the work item / scope under which it is defined/needed</w:t>
            </w:r>
            <w:r w:rsidR="00F50FAB">
              <w:rPr>
                <w:noProof/>
              </w:rPr>
              <w:t>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4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5.6.1, </w:t>
            </w:r>
            <w:r w:rsidR="00140139" w:rsidRPr="00140139">
              <w:rPr>
                <w:noProof/>
              </w:rPr>
              <w:t>5.</w:t>
            </w:r>
            <w:r w:rsidR="000D61DB">
              <w:rPr>
                <w:noProof/>
              </w:rPr>
              <w:t>6</w:t>
            </w:r>
            <w:r w:rsidR="00140139" w:rsidRPr="00140139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1D4850">
              <w:rPr>
                <w:noProof/>
              </w:rPr>
              <w:t>.</w:t>
            </w:r>
            <w:r>
              <w:rPr>
                <w:noProof/>
              </w:rPr>
              <w:t>6</w:t>
            </w:r>
            <w:r w:rsidR="003B7912">
              <w:rPr>
                <w:noProof/>
              </w:rPr>
              <w:t>, 5.6.3.</w:t>
            </w:r>
            <w:r>
              <w:rPr>
                <w:noProof/>
              </w:rPr>
              <w:t>3</w:t>
            </w:r>
            <w:r w:rsidR="003B7912">
              <w:rPr>
                <w:noProof/>
              </w:rPr>
              <w:t xml:space="preserve">, </w:t>
            </w:r>
            <w:r>
              <w:rPr>
                <w:noProof/>
              </w:rPr>
              <w:t>5.8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03669">
              <w:rPr>
                <w:noProof/>
              </w:rPr>
              <w:t>does not impact</w:t>
            </w:r>
            <w:r w:rsidR="00C6545B">
              <w:rPr>
                <w:noProof/>
              </w:rPr>
              <w:t xml:space="preserve"> the</w:t>
            </w:r>
            <w:r w:rsidR="00A57A05">
              <w:rPr>
                <w:noProof/>
              </w:rPr>
              <w:t xml:space="preserve"> OpenAPI description</w:t>
            </w:r>
            <w:r w:rsidR="00703669">
              <w:rPr>
                <w:noProof/>
              </w:rPr>
              <w:t>s</w:t>
            </w:r>
            <w:r w:rsidR="00A57A05">
              <w:rPr>
                <w:noProof/>
              </w:rPr>
              <w:t xml:space="preserve"> 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806433" w:rsidRPr="00806433" w:rsidRDefault="00806433" w:rsidP="00806433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2" w:name="_Toc493666002"/>
      <w:bookmarkStart w:id="3" w:name="_Toc493774049"/>
      <w:bookmarkStart w:id="4" w:name="_Toc494194798"/>
      <w:bookmarkStart w:id="5" w:name="_Toc528159092"/>
      <w:bookmarkStart w:id="6" w:name="_Toc532198053"/>
      <w:bookmarkStart w:id="7" w:name="_Toc34123804"/>
      <w:bookmarkStart w:id="8" w:name="_Toc36038548"/>
      <w:bookmarkStart w:id="9" w:name="_Toc36038636"/>
      <w:bookmarkStart w:id="10" w:name="_Toc36038827"/>
      <w:bookmarkStart w:id="11" w:name="_Toc44680768"/>
      <w:bookmarkStart w:id="12" w:name="_Toc45133680"/>
      <w:bookmarkStart w:id="13" w:name="_Toc45133771"/>
      <w:bookmarkStart w:id="14" w:name="_Toc49417469"/>
      <w:bookmarkStart w:id="15" w:name="_Toc51762436"/>
      <w:bookmarkStart w:id="16" w:name="_Toc58838152"/>
      <w:bookmarkStart w:id="17" w:name="_Toc59017165"/>
      <w:bookmarkStart w:id="18" w:name="_Toc68168311"/>
      <w:bookmarkStart w:id="19" w:name="_Toc122114040"/>
      <w:bookmarkStart w:id="20" w:name="_Toc73191381"/>
      <w:bookmarkStart w:id="21" w:name="_Toc122114073"/>
      <w:bookmarkStart w:id="22" w:name="_Toc532198076"/>
      <w:bookmarkStart w:id="23" w:name="_Toc34123832"/>
      <w:bookmarkStart w:id="24" w:name="_Toc36038576"/>
      <w:bookmarkStart w:id="25" w:name="_Toc36038664"/>
      <w:bookmarkStart w:id="26" w:name="_Toc36038855"/>
      <w:bookmarkStart w:id="27" w:name="_Toc44680796"/>
      <w:bookmarkStart w:id="28" w:name="_Toc45133708"/>
      <w:bookmarkStart w:id="29" w:name="_Toc45133799"/>
      <w:bookmarkStart w:id="30" w:name="_Toc49417497"/>
      <w:bookmarkStart w:id="31" w:name="_Toc51762464"/>
      <w:bookmarkStart w:id="32" w:name="_Toc58838180"/>
      <w:bookmarkStart w:id="33" w:name="_Toc59017193"/>
      <w:bookmarkStart w:id="34" w:name="_Toc68168339"/>
      <w:bookmarkStart w:id="35" w:name="_Toc122114082"/>
      <w:r w:rsidRPr="00806433">
        <w:rPr>
          <w:rFonts w:ascii="Arial" w:eastAsia="SimSun" w:hAnsi="Arial"/>
          <w:sz w:val="28"/>
        </w:rPr>
        <w:t>5.6.1</w:t>
      </w:r>
      <w:r w:rsidRPr="00806433">
        <w:rPr>
          <w:rFonts w:ascii="Arial" w:eastAsia="SimSun" w:hAnsi="Arial"/>
          <w:sz w:val="28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806433" w:rsidRPr="00806433" w:rsidRDefault="00806433" w:rsidP="00806433">
      <w:pPr>
        <w:rPr>
          <w:rFonts w:eastAsia="SimSun"/>
        </w:rPr>
      </w:pPr>
      <w:r w:rsidRPr="00806433">
        <w:rPr>
          <w:rFonts w:eastAsia="SimSun"/>
        </w:rPr>
        <w:t>This clause specifies the application data model supported by the API.</w:t>
      </w:r>
    </w:p>
    <w:p w:rsidR="00806433" w:rsidRPr="00806433" w:rsidRDefault="00806433" w:rsidP="00806433">
      <w:pPr>
        <w:rPr>
          <w:rFonts w:eastAsia="SimSun"/>
        </w:rPr>
      </w:pPr>
      <w:r w:rsidRPr="00806433">
        <w:rPr>
          <w:rFonts w:eastAsia="SimSun"/>
        </w:rPr>
        <w:t xml:space="preserve">Table 5.6.1-1 specifies the data types defined for the </w:t>
      </w:r>
      <w:proofErr w:type="spellStart"/>
      <w:r w:rsidRPr="00806433">
        <w:rPr>
          <w:rFonts w:eastAsia="SimSun"/>
        </w:rPr>
        <w:t>Naf_EventExposure</w:t>
      </w:r>
      <w:proofErr w:type="spellEnd"/>
      <w:r w:rsidRPr="00806433">
        <w:rPr>
          <w:rFonts w:eastAsia="SimSun"/>
        </w:rPr>
        <w:t xml:space="preserve"> </w:t>
      </w:r>
      <w:proofErr w:type="gramStart"/>
      <w:r w:rsidRPr="00806433">
        <w:rPr>
          <w:rFonts w:eastAsia="SimSun"/>
        </w:rPr>
        <w:t>service based</w:t>
      </w:r>
      <w:proofErr w:type="gramEnd"/>
      <w:r w:rsidRPr="00806433">
        <w:rPr>
          <w:rFonts w:eastAsia="SimSun"/>
        </w:rPr>
        <w:t xml:space="preserve"> interface protocol.</w:t>
      </w:r>
    </w:p>
    <w:p w:rsidR="00806433" w:rsidRPr="00806433" w:rsidRDefault="00806433" w:rsidP="00806433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806433">
        <w:rPr>
          <w:rFonts w:ascii="Arial" w:eastAsia="SimSun" w:hAnsi="Arial"/>
          <w:b/>
        </w:rPr>
        <w:lastRenderedPageBreak/>
        <w:t xml:space="preserve">Table 5.6.1-1: </w:t>
      </w:r>
      <w:proofErr w:type="spellStart"/>
      <w:r w:rsidRPr="00806433">
        <w:rPr>
          <w:rFonts w:ascii="Arial" w:eastAsia="SimSun" w:hAnsi="Arial"/>
          <w:b/>
        </w:rPr>
        <w:t>Naf_EventExposure</w:t>
      </w:r>
      <w:proofErr w:type="spellEnd"/>
      <w:r w:rsidRPr="00806433">
        <w:rPr>
          <w:rFonts w:ascii="Arial" w:eastAsia="SimSun" w:hAnsi="Arial"/>
          <w:b/>
        </w:rPr>
        <w:t xml:space="preserve"> specific Data Types</w:t>
      </w:r>
    </w:p>
    <w:tbl>
      <w:tblPr>
        <w:tblW w:w="974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2"/>
        <w:gridCol w:w="1580"/>
        <w:gridCol w:w="4232"/>
        <w:gridCol w:w="1380"/>
      </w:tblGrid>
      <w:tr w:rsidR="00806433" w:rsidRPr="00806433" w:rsidTr="00927FDD">
        <w:trPr>
          <w:jc w:val="center"/>
        </w:trPr>
        <w:tc>
          <w:tcPr>
            <w:tcW w:w="2552" w:type="dxa"/>
            <w:shd w:val="clear" w:color="auto" w:fill="C0C0C0"/>
            <w:hideMark/>
          </w:tcPr>
          <w:p w:rsidR="00806433" w:rsidRPr="00806433" w:rsidRDefault="00806433" w:rsidP="0080643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06433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1580" w:type="dxa"/>
            <w:shd w:val="clear" w:color="auto" w:fill="C0C0C0"/>
            <w:hideMark/>
          </w:tcPr>
          <w:p w:rsidR="00806433" w:rsidRPr="00806433" w:rsidRDefault="00806433" w:rsidP="0080643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06433">
              <w:rPr>
                <w:rFonts w:ascii="Arial" w:eastAsia="SimSun" w:hAnsi="Arial"/>
                <w:b/>
                <w:sz w:val="18"/>
              </w:rPr>
              <w:t>Section defined</w:t>
            </w:r>
          </w:p>
        </w:tc>
        <w:tc>
          <w:tcPr>
            <w:tcW w:w="4232" w:type="dxa"/>
            <w:shd w:val="clear" w:color="auto" w:fill="C0C0C0"/>
            <w:hideMark/>
          </w:tcPr>
          <w:p w:rsidR="00806433" w:rsidRPr="00806433" w:rsidRDefault="00806433" w:rsidP="0080643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06433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  <w:tc>
          <w:tcPr>
            <w:tcW w:w="1380" w:type="dxa"/>
            <w:shd w:val="clear" w:color="auto" w:fill="C0C0C0"/>
          </w:tcPr>
          <w:p w:rsidR="00806433" w:rsidRPr="00806433" w:rsidRDefault="00806433" w:rsidP="0080643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06433">
              <w:rPr>
                <w:rFonts w:ascii="Arial" w:eastAsia="SimSun" w:hAnsi="Arial"/>
                <w:b/>
                <w:sz w:val="18"/>
              </w:rPr>
              <w:t>Applicability</w:t>
            </w:r>
          </w:p>
        </w:tc>
      </w:tr>
      <w:tr w:rsidR="00927FDD" w:rsidRPr="00806433" w:rsidTr="00927FDD">
        <w:trPr>
          <w:jc w:val="center"/>
        </w:trPr>
        <w:tc>
          <w:tcPr>
            <w:tcW w:w="2552" w:type="dxa"/>
          </w:tcPr>
          <w:p w:rsidR="00927FDD" w:rsidRPr="00806433" w:rsidRDefault="00927FDD" w:rsidP="00927F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806433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  <w:r w:rsidRPr="00806433">
              <w:rPr>
                <w:rFonts w:ascii="Arial" w:eastAsia="SimSun" w:hAnsi="Arial"/>
                <w:sz w:val="18"/>
                <w:lang w:eastAsia="zh-CN"/>
              </w:rPr>
              <w:t>ddrFqdn</w:t>
            </w:r>
            <w:proofErr w:type="spellEnd"/>
          </w:p>
        </w:tc>
        <w:tc>
          <w:tcPr>
            <w:tcW w:w="1580" w:type="dxa"/>
          </w:tcPr>
          <w:p w:rsidR="00927FDD" w:rsidRPr="00806433" w:rsidRDefault="00927FDD" w:rsidP="00927F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06433">
              <w:rPr>
                <w:rFonts w:ascii="Arial" w:eastAsia="SimSun" w:hAnsi="Arial" w:hint="eastAsia"/>
                <w:sz w:val="18"/>
                <w:lang w:eastAsia="zh-CN"/>
              </w:rPr>
              <w:t>5</w:t>
            </w:r>
            <w:r w:rsidRPr="00806433">
              <w:rPr>
                <w:rFonts w:ascii="Arial" w:eastAsia="SimSun" w:hAnsi="Arial"/>
                <w:sz w:val="18"/>
                <w:lang w:eastAsia="zh-CN"/>
              </w:rPr>
              <w:t>.6.2.18</w:t>
            </w:r>
          </w:p>
        </w:tc>
        <w:tc>
          <w:tcPr>
            <w:tcW w:w="4232" w:type="dxa"/>
          </w:tcPr>
          <w:p w:rsidR="00927FDD" w:rsidRPr="00806433" w:rsidRDefault="00927FDD" w:rsidP="00927F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Batang" w:hAnsi="Arial"/>
                <w:sz w:val="18"/>
              </w:rPr>
              <w:t>IP address and/or FQDN.</w:t>
            </w:r>
          </w:p>
        </w:tc>
        <w:tc>
          <w:tcPr>
            <w:tcW w:w="1380" w:type="dxa"/>
          </w:tcPr>
          <w:p w:rsidR="00927FDD" w:rsidRPr="00806433" w:rsidRDefault="00927FDD" w:rsidP="00927F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 w:hint="eastAsia"/>
                <w:sz w:val="18"/>
              </w:rPr>
              <w:t>P</w:t>
            </w:r>
            <w:r w:rsidRPr="00806433">
              <w:rPr>
                <w:rFonts w:ascii="Arial" w:eastAsia="SimSun" w:hAnsi="Arial"/>
                <w:sz w:val="18"/>
              </w:rPr>
              <w:t>erformanceData</w:t>
            </w:r>
            <w:proofErr w:type="spellEnd"/>
          </w:p>
          <w:p w:rsidR="00927FDD" w:rsidRPr="00806433" w:rsidRDefault="00927FDD" w:rsidP="00927F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  <w:lang w:val="en-IN"/>
              </w:rPr>
              <w:t>ServiceExperienceExt</w:t>
            </w:r>
            <w:proofErr w:type="spellEnd"/>
          </w:p>
        </w:tc>
      </w:tr>
      <w:tr w:rsidR="00806433" w:rsidRPr="00806433" w:rsidTr="00927FDD">
        <w:trPr>
          <w:jc w:val="center"/>
        </w:trPr>
        <w:tc>
          <w:tcPr>
            <w:tcW w:w="255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AfEvent</w:t>
            </w:r>
            <w:proofErr w:type="spellEnd"/>
          </w:p>
        </w:tc>
        <w:tc>
          <w:tcPr>
            <w:tcW w:w="15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5.6.3.3</w:t>
            </w:r>
          </w:p>
        </w:tc>
        <w:tc>
          <w:tcPr>
            <w:tcW w:w="423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Batang" w:hAnsi="Arial"/>
                <w:sz w:val="18"/>
              </w:rPr>
              <w:t>Represents</w:t>
            </w:r>
            <w:r w:rsidRPr="00806433">
              <w:rPr>
                <w:rFonts w:ascii="Arial" w:eastAsia="SimSun" w:hAnsi="Arial"/>
                <w:sz w:val="18"/>
              </w:rPr>
              <w:t xml:space="preserve"> Application Events.</w:t>
            </w:r>
          </w:p>
        </w:tc>
        <w:tc>
          <w:tcPr>
            <w:tcW w:w="13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806433" w:rsidRPr="00806433" w:rsidTr="00927FDD">
        <w:trPr>
          <w:jc w:val="center"/>
        </w:trPr>
        <w:tc>
          <w:tcPr>
            <w:tcW w:w="255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AfEventExposureSubsc</w:t>
            </w:r>
            <w:proofErr w:type="spellEnd"/>
          </w:p>
        </w:tc>
        <w:tc>
          <w:tcPr>
            <w:tcW w:w="15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5.6.2.2</w:t>
            </w:r>
          </w:p>
        </w:tc>
        <w:tc>
          <w:tcPr>
            <w:tcW w:w="423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Represents an Individual Application Event Subscription resource.</w:t>
            </w:r>
          </w:p>
        </w:tc>
        <w:tc>
          <w:tcPr>
            <w:tcW w:w="13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806433" w:rsidRPr="00806433" w:rsidTr="00927FDD">
        <w:trPr>
          <w:jc w:val="center"/>
        </w:trPr>
        <w:tc>
          <w:tcPr>
            <w:tcW w:w="255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AfEventExposureNotif</w:t>
            </w:r>
            <w:proofErr w:type="spellEnd"/>
          </w:p>
        </w:tc>
        <w:tc>
          <w:tcPr>
            <w:tcW w:w="15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5.6.2.3</w:t>
            </w:r>
          </w:p>
        </w:tc>
        <w:tc>
          <w:tcPr>
            <w:tcW w:w="423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Describes notifications about application event that occurred in an Individual Application Event Subscription resource.</w:t>
            </w:r>
          </w:p>
        </w:tc>
        <w:tc>
          <w:tcPr>
            <w:tcW w:w="13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806433" w:rsidRPr="00806433" w:rsidTr="00927FDD">
        <w:trPr>
          <w:jc w:val="center"/>
        </w:trPr>
        <w:tc>
          <w:tcPr>
            <w:tcW w:w="255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AfEventNotification</w:t>
            </w:r>
            <w:proofErr w:type="spellEnd"/>
          </w:p>
        </w:tc>
        <w:tc>
          <w:tcPr>
            <w:tcW w:w="15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5.6.2.6</w:t>
            </w:r>
          </w:p>
        </w:tc>
        <w:tc>
          <w:tcPr>
            <w:tcW w:w="423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Batang" w:hAnsi="Arial"/>
                <w:sz w:val="18"/>
              </w:rPr>
              <w:t>Represents information related to an event to be reported.</w:t>
            </w:r>
          </w:p>
        </w:tc>
        <w:tc>
          <w:tcPr>
            <w:tcW w:w="13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927FDD" w:rsidRPr="00806433" w:rsidTr="00927FDD">
        <w:trPr>
          <w:jc w:val="center"/>
        </w:trPr>
        <w:tc>
          <w:tcPr>
            <w:tcW w:w="2552" w:type="dxa"/>
          </w:tcPr>
          <w:p w:rsidR="00927FDD" w:rsidRPr="00806433" w:rsidRDefault="00927FDD" w:rsidP="00927F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CollectiveBehaviourFilter</w:t>
            </w:r>
            <w:proofErr w:type="spellEnd"/>
          </w:p>
        </w:tc>
        <w:tc>
          <w:tcPr>
            <w:tcW w:w="1580" w:type="dxa"/>
          </w:tcPr>
          <w:p w:rsidR="00927FDD" w:rsidRPr="00806433" w:rsidRDefault="00927FDD" w:rsidP="00927F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06433">
              <w:rPr>
                <w:rFonts w:ascii="Arial" w:eastAsia="SimSun" w:hAnsi="Arial"/>
                <w:sz w:val="18"/>
                <w:lang w:eastAsia="zh-CN"/>
              </w:rPr>
              <w:t>5.6.2.19</w:t>
            </w:r>
          </w:p>
        </w:tc>
        <w:tc>
          <w:tcPr>
            <w:tcW w:w="4232" w:type="dxa"/>
          </w:tcPr>
          <w:p w:rsidR="00927FDD" w:rsidRPr="00806433" w:rsidRDefault="00927FDD" w:rsidP="00927F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Contains the parameter type and value pair to express the collective behaviour event filters.</w:t>
            </w:r>
          </w:p>
        </w:tc>
        <w:tc>
          <w:tcPr>
            <w:tcW w:w="1380" w:type="dxa"/>
          </w:tcPr>
          <w:p w:rsidR="00927FDD" w:rsidRPr="00806433" w:rsidRDefault="00927FDD" w:rsidP="00927F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CollectiveBehaviour</w:t>
            </w:r>
            <w:proofErr w:type="spellEnd"/>
          </w:p>
        </w:tc>
      </w:tr>
      <w:tr w:rsidR="00927FDD" w:rsidRPr="00806433" w:rsidTr="00927FDD">
        <w:trPr>
          <w:jc w:val="center"/>
        </w:trPr>
        <w:tc>
          <w:tcPr>
            <w:tcW w:w="2552" w:type="dxa"/>
          </w:tcPr>
          <w:p w:rsidR="00927FDD" w:rsidRPr="00806433" w:rsidRDefault="00927FDD" w:rsidP="00927F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CollectiveBehaviourFilterType</w:t>
            </w:r>
            <w:proofErr w:type="spellEnd"/>
          </w:p>
        </w:tc>
        <w:tc>
          <w:tcPr>
            <w:tcW w:w="1580" w:type="dxa"/>
          </w:tcPr>
          <w:p w:rsidR="00927FDD" w:rsidRPr="00806433" w:rsidRDefault="00927FDD" w:rsidP="00927F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06433">
              <w:rPr>
                <w:rFonts w:ascii="Arial" w:eastAsia="SimSun" w:hAnsi="Arial"/>
                <w:sz w:val="18"/>
              </w:rPr>
              <w:t>5.6.3.4</w:t>
            </w:r>
          </w:p>
        </w:tc>
        <w:tc>
          <w:tcPr>
            <w:tcW w:w="4232" w:type="dxa"/>
          </w:tcPr>
          <w:p w:rsidR="00927FDD" w:rsidRPr="00806433" w:rsidRDefault="00927FDD" w:rsidP="00927F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80" w:type="dxa"/>
          </w:tcPr>
          <w:p w:rsidR="00927FDD" w:rsidRPr="00806433" w:rsidRDefault="00927FDD" w:rsidP="00927F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CollectiveBehaviour</w:t>
            </w:r>
            <w:proofErr w:type="spellEnd"/>
          </w:p>
        </w:tc>
      </w:tr>
      <w:tr w:rsidR="00927FDD" w:rsidRPr="00806433" w:rsidTr="00927FDD">
        <w:trPr>
          <w:jc w:val="center"/>
        </w:trPr>
        <w:tc>
          <w:tcPr>
            <w:tcW w:w="2552" w:type="dxa"/>
          </w:tcPr>
          <w:p w:rsidR="00927FDD" w:rsidRPr="00806433" w:rsidRDefault="00927FDD" w:rsidP="00927F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CollectiveBehaviourInfo</w:t>
            </w:r>
            <w:proofErr w:type="spellEnd"/>
          </w:p>
        </w:tc>
        <w:tc>
          <w:tcPr>
            <w:tcW w:w="1580" w:type="dxa"/>
          </w:tcPr>
          <w:p w:rsidR="00927FDD" w:rsidRPr="00806433" w:rsidRDefault="00927FDD" w:rsidP="00927F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06433">
              <w:rPr>
                <w:rFonts w:ascii="Arial" w:eastAsia="SimSun" w:hAnsi="Arial"/>
                <w:sz w:val="18"/>
                <w:lang w:eastAsia="zh-CN"/>
              </w:rPr>
              <w:t>5.6.2.20</w:t>
            </w:r>
          </w:p>
        </w:tc>
        <w:tc>
          <w:tcPr>
            <w:tcW w:w="4232" w:type="dxa"/>
          </w:tcPr>
          <w:p w:rsidR="00927FDD" w:rsidRPr="00806433" w:rsidRDefault="00927FDD" w:rsidP="00927F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Contains the collective behaviour analytics information.</w:t>
            </w:r>
          </w:p>
        </w:tc>
        <w:tc>
          <w:tcPr>
            <w:tcW w:w="1380" w:type="dxa"/>
          </w:tcPr>
          <w:p w:rsidR="00927FDD" w:rsidRPr="00806433" w:rsidRDefault="00927FDD" w:rsidP="00927F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CollectiveBehaviour</w:t>
            </w:r>
            <w:proofErr w:type="spellEnd"/>
          </w:p>
        </w:tc>
      </w:tr>
      <w:tr w:rsidR="00806433" w:rsidRPr="00806433" w:rsidTr="00927FDD">
        <w:trPr>
          <w:jc w:val="center"/>
        </w:trPr>
        <w:tc>
          <w:tcPr>
            <w:tcW w:w="255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CommunicationCollection</w:t>
            </w:r>
            <w:proofErr w:type="spellEnd"/>
          </w:p>
        </w:tc>
        <w:tc>
          <w:tcPr>
            <w:tcW w:w="15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 w:hint="eastAsia"/>
                <w:sz w:val="18"/>
                <w:lang w:eastAsia="zh-CN"/>
              </w:rPr>
              <w:t>5.6.2.</w:t>
            </w:r>
            <w:r w:rsidRPr="00806433">
              <w:rPr>
                <w:rFonts w:ascii="Arial" w:eastAsia="SimSun" w:hAnsi="Arial"/>
                <w:sz w:val="18"/>
                <w:lang w:eastAsia="zh-CN"/>
              </w:rPr>
              <w:t>13</w:t>
            </w:r>
          </w:p>
        </w:tc>
        <w:tc>
          <w:tcPr>
            <w:tcW w:w="423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Batang" w:hAnsi="Arial"/>
                <w:sz w:val="18"/>
              </w:rPr>
              <w:t>Contains communication information.</w:t>
            </w:r>
          </w:p>
        </w:tc>
        <w:tc>
          <w:tcPr>
            <w:tcW w:w="13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UeCommunication</w:t>
            </w:r>
            <w:proofErr w:type="spellEnd"/>
          </w:p>
        </w:tc>
      </w:tr>
      <w:tr w:rsidR="00806433" w:rsidRPr="00806433" w:rsidTr="00927FDD">
        <w:trPr>
          <w:jc w:val="center"/>
        </w:trPr>
        <w:tc>
          <w:tcPr>
            <w:tcW w:w="255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DispersionCollection</w:t>
            </w:r>
            <w:proofErr w:type="spellEnd"/>
          </w:p>
        </w:tc>
        <w:tc>
          <w:tcPr>
            <w:tcW w:w="15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06433">
              <w:rPr>
                <w:rFonts w:ascii="Arial" w:eastAsia="SimSun" w:hAnsi="Arial"/>
                <w:sz w:val="18"/>
                <w:lang w:eastAsia="zh-CN"/>
              </w:rPr>
              <w:t>5.6.2.21</w:t>
            </w:r>
          </w:p>
        </w:tc>
        <w:tc>
          <w:tcPr>
            <w:tcW w:w="423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Contains Dispersion information collected.</w:t>
            </w:r>
          </w:p>
        </w:tc>
        <w:tc>
          <w:tcPr>
            <w:tcW w:w="13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Dispersion</w:t>
            </w:r>
          </w:p>
        </w:tc>
      </w:tr>
      <w:tr w:rsidR="00806433" w:rsidRPr="00806433" w:rsidTr="00927FDD">
        <w:trPr>
          <w:jc w:val="center"/>
        </w:trPr>
        <w:tc>
          <w:tcPr>
            <w:tcW w:w="255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EventFilter</w:t>
            </w:r>
            <w:proofErr w:type="spellEnd"/>
          </w:p>
        </w:tc>
        <w:tc>
          <w:tcPr>
            <w:tcW w:w="15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  <w:lang w:eastAsia="zh-CN"/>
              </w:rPr>
              <w:t>5.6.2.5</w:t>
            </w:r>
          </w:p>
        </w:tc>
        <w:tc>
          <w:tcPr>
            <w:tcW w:w="423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Represents event filter information</w:t>
            </w:r>
          </w:p>
        </w:tc>
        <w:tc>
          <w:tcPr>
            <w:tcW w:w="13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806433" w:rsidRPr="00806433" w:rsidTr="00927FDD">
        <w:trPr>
          <w:jc w:val="center"/>
        </w:trPr>
        <w:tc>
          <w:tcPr>
            <w:tcW w:w="255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EventsSubs</w:t>
            </w:r>
            <w:proofErr w:type="spellEnd"/>
          </w:p>
        </w:tc>
        <w:tc>
          <w:tcPr>
            <w:tcW w:w="15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06433">
              <w:rPr>
                <w:rFonts w:ascii="Arial" w:eastAsia="SimSun" w:hAnsi="Arial"/>
                <w:sz w:val="18"/>
              </w:rPr>
              <w:t>5.6.2.4</w:t>
            </w:r>
          </w:p>
        </w:tc>
        <w:tc>
          <w:tcPr>
            <w:tcW w:w="423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Batang" w:hAnsi="Arial"/>
                <w:sz w:val="18"/>
              </w:rPr>
              <w:t>Represents an event to be subscribed and the related event filter information.</w:t>
            </w:r>
          </w:p>
        </w:tc>
        <w:tc>
          <w:tcPr>
            <w:tcW w:w="13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806433" w:rsidRPr="00806433" w:rsidTr="00927FDD">
        <w:trPr>
          <w:jc w:val="center"/>
        </w:trPr>
        <w:tc>
          <w:tcPr>
            <w:tcW w:w="255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ExceptionInfo</w:t>
            </w:r>
            <w:proofErr w:type="spellEnd"/>
          </w:p>
        </w:tc>
        <w:tc>
          <w:tcPr>
            <w:tcW w:w="15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06433">
              <w:rPr>
                <w:rFonts w:ascii="Arial" w:eastAsia="SimSun" w:hAnsi="Arial"/>
                <w:sz w:val="18"/>
              </w:rPr>
              <w:t>5.6.2.14</w:t>
            </w:r>
          </w:p>
        </w:tc>
        <w:tc>
          <w:tcPr>
            <w:tcW w:w="423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Describes the exceptions information provided by AF.</w:t>
            </w:r>
          </w:p>
        </w:tc>
        <w:tc>
          <w:tcPr>
            <w:tcW w:w="13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Exceptions</w:t>
            </w:r>
          </w:p>
        </w:tc>
      </w:tr>
      <w:tr w:rsidR="00806433" w:rsidRPr="00806433" w:rsidTr="00927FDD">
        <w:trPr>
          <w:jc w:val="center"/>
        </w:trPr>
        <w:tc>
          <w:tcPr>
            <w:tcW w:w="255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MSAccessActivityCollection</w:t>
            </w:r>
            <w:proofErr w:type="spellEnd"/>
          </w:p>
        </w:tc>
        <w:tc>
          <w:tcPr>
            <w:tcW w:w="15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06433">
              <w:rPr>
                <w:rFonts w:ascii="Arial" w:eastAsia="SimSun" w:hAnsi="Arial"/>
                <w:sz w:val="18"/>
              </w:rPr>
              <w:t>5.6.2.27</w:t>
            </w:r>
          </w:p>
        </w:tc>
        <w:tc>
          <w:tcPr>
            <w:tcW w:w="423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Represents the Media Streaming access activities of UE Application collected via Data Collection AF.</w:t>
            </w:r>
          </w:p>
        </w:tc>
        <w:tc>
          <w:tcPr>
            <w:tcW w:w="13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MSAccessActivity</w:t>
            </w:r>
            <w:proofErr w:type="spellEnd"/>
          </w:p>
        </w:tc>
      </w:tr>
      <w:tr w:rsidR="00806433" w:rsidRPr="00806433" w:rsidTr="00927FDD">
        <w:trPr>
          <w:jc w:val="center"/>
        </w:trPr>
        <w:tc>
          <w:tcPr>
            <w:tcW w:w="255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MsConsumptionCollection</w:t>
            </w:r>
            <w:proofErr w:type="spellEnd"/>
          </w:p>
        </w:tc>
        <w:tc>
          <w:tcPr>
            <w:tcW w:w="15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5.6.2.24</w:t>
            </w:r>
          </w:p>
        </w:tc>
        <w:tc>
          <w:tcPr>
            <w:tcW w:w="423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Represents the Media Streaming Consumption reports of UE Application collected via Data Collection AF.</w:t>
            </w:r>
          </w:p>
        </w:tc>
        <w:tc>
          <w:tcPr>
            <w:tcW w:w="13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MSConsumption</w:t>
            </w:r>
            <w:proofErr w:type="spellEnd"/>
          </w:p>
        </w:tc>
      </w:tr>
      <w:tr w:rsidR="00806433" w:rsidRPr="00806433" w:rsidTr="00927FDD">
        <w:trPr>
          <w:jc w:val="center"/>
        </w:trPr>
        <w:tc>
          <w:tcPr>
            <w:tcW w:w="255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 w:hint="eastAsia"/>
                <w:sz w:val="18"/>
                <w:lang w:eastAsia="zh-CN"/>
              </w:rPr>
              <w:t>M</w:t>
            </w:r>
            <w:r w:rsidRPr="00806433">
              <w:rPr>
                <w:rFonts w:ascii="Arial" w:eastAsia="SimSun" w:hAnsi="Arial"/>
                <w:sz w:val="18"/>
                <w:lang w:eastAsia="zh-CN"/>
              </w:rPr>
              <w:t>s</w:t>
            </w:r>
            <w:r w:rsidRPr="00806433">
              <w:rPr>
                <w:rFonts w:ascii="Arial" w:eastAsia="SimSun" w:hAnsi="Arial"/>
                <w:sz w:val="18"/>
              </w:rPr>
              <w:t>DynPolicyInvocationCollection</w:t>
            </w:r>
            <w:proofErr w:type="spellEnd"/>
          </w:p>
        </w:tc>
        <w:tc>
          <w:tcPr>
            <w:tcW w:w="15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5.6.2.26</w:t>
            </w:r>
          </w:p>
        </w:tc>
        <w:tc>
          <w:tcPr>
            <w:tcW w:w="423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Represents the Media Streaming Dynamic Policy invocation of UE Application collected via Data Collection AF.</w:t>
            </w:r>
          </w:p>
        </w:tc>
        <w:tc>
          <w:tcPr>
            <w:tcW w:w="13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MSDynPolicyInvocation</w:t>
            </w:r>
            <w:proofErr w:type="spellEnd"/>
          </w:p>
        </w:tc>
      </w:tr>
      <w:tr w:rsidR="00806433" w:rsidRPr="00806433" w:rsidTr="00927FDD">
        <w:trPr>
          <w:jc w:val="center"/>
        </w:trPr>
        <w:tc>
          <w:tcPr>
            <w:tcW w:w="255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MsQoeMetricsCollection</w:t>
            </w:r>
            <w:proofErr w:type="spellEnd"/>
          </w:p>
        </w:tc>
        <w:tc>
          <w:tcPr>
            <w:tcW w:w="15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06433">
              <w:rPr>
                <w:rFonts w:ascii="Arial" w:eastAsia="SimSun" w:hAnsi="Arial"/>
                <w:sz w:val="18"/>
              </w:rPr>
              <w:t>5.6.2.23</w:t>
            </w:r>
          </w:p>
        </w:tc>
        <w:tc>
          <w:tcPr>
            <w:tcW w:w="423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 xml:space="preserve">Represents the Media Streaming </w:t>
            </w:r>
            <w:proofErr w:type="spellStart"/>
            <w:r w:rsidRPr="00806433">
              <w:rPr>
                <w:rFonts w:ascii="Arial" w:eastAsia="SimSun" w:hAnsi="Arial"/>
                <w:sz w:val="18"/>
              </w:rPr>
              <w:t>QoE</w:t>
            </w:r>
            <w:proofErr w:type="spellEnd"/>
            <w:r w:rsidRPr="00806433">
              <w:rPr>
                <w:rFonts w:ascii="Arial" w:eastAsia="SimSun" w:hAnsi="Arial"/>
                <w:sz w:val="18"/>
              </w:rPr>
              <w:t xml:space="preserve"> Metrics of UE Application collected via Data Collection AF.</w:t>
            </w:r>
          </w:p>
        </w:tc>
        <w:tc>
          <w:tcPr>
            <w:tcW w:w="13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MSQoeMetrics</w:t>
            </w:r>
            <w:proofErr w:type="spellEnd"/>
          </w:p>
        </w:tc>
      </w:tr>
      <w:tr w:rsidR="00806433" w:rsidRPr="00806433" w:rsidTr="00927FDD">
        <w:trPr>
          <w:jc w:val="center"/>
        </w:trPr>
        <w:tc>
          <w:tcPr>
            <w:tcW w:w="255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MsNetAssInvocationCollection</w:t>
            </w:r>
            <w:proofErr w:type="spellEnd"/>
          </w:p>
        </w:tc>
        <w:tc>
          <w:tcPr>
            <w:tcW w:w="15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  <w:lang w:eastAsia="zh-CN"/>
              </w:rPr>
              <w:t>5.6.2.25</w:t>
            </w:r>
          </w:p>
        </w:tc>
        <w:tc>
          <w:tcPr>
            <w:tcW w:w="423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Batang" w:hAnsi="Arial"/>
                <w:sz w:val="18"/>
              </w:rPr>
              <w:t>Represents the Media Streaming Network Assistance invocation of UE Application collected via Data Collection AF.</w:t>
            </w:r>
          </w:p>
        </w:tc>
        <w:tc>
          <w:tcPr>
            <w:tcW w:w="13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MSNetAssInvocation</w:t>
            </w:r>
            <w:proofErr w:type="spellEnd"/>
          </w:p>
        </w:tc>
      </w:tr>
      <w:tr w:rsidR="00806433" w:rsidRPr="00806433" w:rsidTr="00927FDD">
        <w:trPr>
          <w:jc w:val="center"/>
        </w:trPr>
        <w:tc>
          <w:tcPr>
            <w:tcW w:w="255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PerformanceData</w:t>
            </w:r>
            <w:proofErr w:type="spellEnd"/>
          </w:p>
        </w:tc>
        <w:tc>
          <w:tcPr>
            <w:tcW w:w="15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 w:hint="eastAsia"/>
                <w:sz w:val="18"/>
                <w:lang w:eastAsia="zh-CN"/>
              </w:rPr>
              <w:t>5</w:t>
            </w:r>
            <w:r w:rsidRPr="00806433">
              <w:rPr>
                <w:rFonts w:ascii="Arial" w:eastAsia="SimSun" w:hAnsi="Arial"/>
                <w:sz w:val="18"/>
                <w:lang w:eastAsia="zh-CN"/>
              </w:rPr>
              <w:t>.6.2.17</w:t>
            </w:r>
          </w:p>
        </w:tc>
        <w:tc>
          <w:tcPr>
            <w:tcW w:w="423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Indicates the performance data.</w:t>
            </w:r>
          </w:p>
        </w:tc>
        <w:tc>
          <w:tcPr>
            <w:tcW w:w="13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 w:cs="Arial" w:hint="eastAsia"/>
                <w:sz w:val="18"/>
                <w:szCs w:val="18"/>
              </w:rPr>
              <w:t>P</w:t>
            </w:r>
            <w:r w:rsidRPr="00806433">
              <w:rPr>
                <w:rFonts w:ascii="Arial" w:eastAsia="SimSun" w:hAnsi="Arial" w:cs="Arial"/>
                <w:sz w:val="18"/>
                <w:szCs w:val="18"/>
              </w:rPr>
              <w:t>erformanceData</w:t>
            </w:r>
            <w:proofErr w:type="spellEnd"/>
          </w:p>
        </w:tc>
      </w:tr>
      <w:tr w:rsidR="00927FDD" w:rsidRPr="00806433" w:rsidTr="00927FDD">
        <w:trPr>
          <w:jc w:val="center"/>
        </w:trPr>
        <w:tc>
          <w:tcPr>
            <w:tcW w:w="2552" w:type="dxa"/>
          </w:tcPr>
          <w:p w:rsidR="00927FDD" w:rsidRPr="00806433" w:rsidRDefault="00927FDD" w:rsidP="00927F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PerformanceDataCollection</w:t>
            </w:r>
            <w:proofErr w:type="spellEnd"/>
          </w:p>
        </w:tc>
        <w:tc>
          <w:tcPr>
            <w:tcW w:w="1580" w:type="dxa"/>
          </w:tcPr>
          <w:p w:rsidR="00927FDD" w:rsidRPr="00806433" w:rsidRDefault="00927FDD" w:rsidP="00927F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06433">
              <w:rPr>
                <w:rFonts w:ascii="Arial" w:eastAsia="SimSun" w:hAnsi="Arial" w:hint="eastAsia"/>
                <w:sz w:val="18"/>
                <w:lang w:eastAsia="zh-CN"/>
              </w:rPr>
              <w:t>5</w:t>
            </w:r>
            <w:r w:rsidRPr="00806433">
              <w:rPr>
                <w:rFonts w:ascii="Arial" w:eastAsia="SimSun" w:hAnsi="Arial"/>
                <w:sz w:val="18"/>
                <w:lang w:eastAsia="zh-CN"/>
              </w:rPr>
              <w:t>.6.2.16</w:t>
            </w:r>
          </w:p>
        </w:tc>
        <w:tc>
          <w:tcPr>
            <w:tcW w:w="4232" w:type="dxa"/>
          </w:tcPr>
          <w:p w:rsidR="00927FDD" w:rsidRPr="00806433" w:rsidRDefault="00927FDD" w:rsidP="00927F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 w:cs="Arial"/>
                <w:sz w:val="18"/>
                <w:szCs w:val="18"/>
              </w:rPr>
              <w:t>Represents the performance data information collected for an AF application.</w:t>
            </w:r>
          </w:p>
        </w:tc>
        <w:tc>
          <w:tcPr>
            <w:tcW w:w="1380" w:type="dxa"/>
          </w:tcPr>
          <w:p w:rsidR="00927FDD" w:rsidRPr="00806433" w:rsidRDefault="00927FDD" w:rsidP="00927F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 w:cs="Arial" w:hint="eastAsia"/>
                <w:sz w:val="18"/>
                <w:szCs w:val="18"/>
              </w:rPr>
              <w:t>P</w:t>
            </w:r>
            <w:r w:rsidRPr="00806433">
              <w:rPr>
                <w:rFonts w:ascii="Arial" w:eastAsia="SimSun" w:hAnsi="Arial" w:cs="Arial"/>
                <w:sz w:val="18"/>
                <w:szCs w:val="18"/>
              </w:rPr>
              <w:t>erformanceData</w:t>
            </w:r>
            <w:proofErr w:type="spellEnd"/>
          </w:p>
        </w:tc>
      </w:tr>
      <w:tr w:rsidR="00927FDD" w:rsidRPr="00806433" w:rsidTr="00927FDD">
        <w:trPr>
          <w:jc w:val="center"/>
        </w:trPr>
        <w:tc>
          <w:tcPr>
            <w:tcW w:w="2552" w:type="dxa"/>
          </w:tcPr>
          <w:p w:rsidR="00927FDD" w:rsidRPr="00806433" w:rsidRDefault="00927FDD" w:rsidP="00927F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PerUeAttribute</w:t>
            </w:r>
            <w:proofErr w:type="spellEnd"/>
          </w:p>
        </w:tc>
        <w:tc>
          <w:tcPr>
            <w:tcW w:w="1580" w:type="dxa"/>
          </w:tcPr>
          <w:p w:rsidR="00927FDD" w:rsidRPr="00806433" w:rsidRDefault="00927FDD" w:rsidP="00927F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06433">
              <w:rPr>
                <w:rFonts w:ascii="Arial" w:eastAsia="SimSun" w:hAnsi="Arial"/>
                <w:sz w:val="18"/>
                <w:lang w:eastAsia="zh-CN"/>
              </w:rPr>
              <w:t>5.6.2.22</w:t>
            </w:r>
          </w:p>
        </w:tc>
        <w:tc>
          <w:tcPr>
            <w:tcW w:w="4232" w:type="dxa"/>
          </w:tcPr>
          <w:p w:rsidR="00927FDD" w:rsidRPr="00806433" w:rsidRDefault="00927FDD" w:rsidP="00927F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06433">
              <w:rPr>
                <w:rFonts w:ascii="Arial" w:eastAsia="SimSun" w:hAnsi="Arial"/>
                <w:sz w:val="18"/>
              </w:rPr>
              <w:t>UE application data collected per UE.</w:t>
            </w:r>
          </w:p>
        </w:tc>
        <w:tc>
          <w:tcPr>
            <w:tcW w:w="1380" w:type="dxa"/>
          </w:tcPr>
          <w:p w:rsidR="00927FDD" w:rsidRPr="00806433" w:rsidRDefault="00927FDD" w:rsidP="00927F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806433">
              <w:rPr>
                <w:rFonts w:ascii="Arial" w:eastAsia="SimSun" w:hAnsi="Arial" w:cs="Arial"/>
                <w:sz w:val="18"/>
                <w:szCs w:val="18"/>
              </w:rPr>
              <w:t>CollectiveBehaviour</w:t>
            </w:r>
            <w:proofErr w:type="spellEnd"/>
          </w:p>
        </w:tc>
      </w:tr>
      <w:tr w:rsidR="00806433" w:rsidRPr="00806433" w:rsidTr="00927FDD">
        <w:trPr>
          <w:jc w:val="center"/>
        </w:trPr>
        <w:tc>
          <w:tcPr>
            <w:tcW w:w="255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ServiceExperienceInfoPerApp</w:t>
            </w:r>
            <w:proofErr w:type="spellEnd"/>
          </w:p>
        </w:tc>
        <w:tc>
          <w:tcPr>
            <w:tcW w:w="15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06433">
              <w:rPr>
                <w:rFonts w:ascii="Arial" w:eastAsia="SimSun" w:hAnsi="Arial"/>
                <w:sz w:val="18"/>
              </w:rPr>
              <w:t>5.6.2.7</w:t>
            </w:r>
          </w:p>
        </w:tc>
        <w:tc>
          <w:tcPr>
            <w:tcW w:w="423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Contains service experience associated with the application</w:t>
            </w:r>
          </w:p>
        </w:tc>
        <w:tc>
          <w:tcPr>
            <w:tcW w:w="13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ServiceExperience</w:t>
            </w:r>
            <w:proofErr w:type="spellEnd"/>
          </w:p>
        </w:tc>
      </w:tr>
      <w:tr w:rsidR="00806433" w:rsidRPr="00806433" w:rsidTr="00927FDD">
        <w:trPr>
          <w:jc w:val="center"/>
        </w:trPr>
        <w:tc>
          <w:tcPr>
            <w:tcW w:w="255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ServiceExperienceInfoPerFlow</w:t>
            </w:r>
            <w:proofErr w:type="spellEnd"/>
          </w:p>
        </w:tc>
        <w:tc>
          <w:tcPr>
            <w:tcW w:w="15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06433">
              <w:rPr>
                <w:rFonts w:ascii="Arial" w:eastAsia="SimSun" w:hAnsi="Arial"/>
                <w:sz w:val="18"/>
              </w:rPr>
              <w:t>5.6.2.8</w:t>
            </w:r>
          </w:p>
        </w:tc>
        <w:tc>
          <w:tcPr>
            <w:tcW w:w="423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Contains service experience associated with the service flow</w:t>
            </w:r>
          </w:p>
        </w:tc>
        <w:tc>
          <w:tcPr>
            <w:tcW w:w="13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ServiceExperience</w:t>
            </w:r>
            <w:proofErr w:type="spellEnd"/>
          </w:p>
        </w:tc>
      </w:tr>
      <w:tr w:rsidR="00806433" w:rsidRPr="00806433" w:rsidTr="00927FDD">
        <w:trPr>
          <w:jc w:val="center"/>
        </w:trPr>
        <w:tc>
          <w:tcPr>
            <w:tcW w:w="255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SvcExperience</w:t>
            </w:r>
            <w:proofErr w:type="spellEnd"/>
          </w:p>
        </w:tc>
        <w:tc>
          <w:tcPr>
            <w:tcW w:w="15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5.6.2.9</w:t>
            </w:r>
          </w:p>
        </w:tc>
        <w:tc>
          <w:tcPr>
            <w:tcW w:w="423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 w:cs="Arial"/>
                <w:sz w:val="18"/>
                <w:szCs w:val="18"/>
              </w:rPr>
              <w:t>Contains a mean opinion score with the customized range</w:t>
            </w:r>
            <w:r w:rsidRPr="00806433">
              <w:rPr>
                <w:rFonts w:ascii="Arial" w:eastAsia="SimSun" w:hAnsi="Arial"/>
                <w:sz w:val="18"/>
              </w:rPr>
              <w:t>.</w:t>
            </w:r>
          </w:p>
        </w:tc>
        <w:tc>
          <w:tcPr>
            <w:tcW w:w="13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ServiceExperience</w:t>
            </w:r>
            <w:proofErr w:type="spellEnd"/>
          </w:p>
        </w:tc>
      </w:tr>
      <w:tr w:rsidR="00806433" w:rsidRPr="00806433" w:rsidTr="00927FDD">
        <w:trPr>
          <w:jc w:val="center"/>
        </w:trPr>
        <w:tc>
          <w:tcPr>
            <w:tcW w:w="255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UeCommunicationCollection</w:t>
            </w:r>
            <w:proofErr w:type="spellEnd"/>
          </w:p>
        </w:tc>
        <w:tc>
          <w:tcPr>
            <w:tcW w:w="15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5.6.2.11</w:t>
            </w:r>
          </w:p>
        </w:tc>
        <w:tc>
          <w:tcPr>
            <w:tcW w:w="423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Contains UE communication information associated with the application.</w:t>
            </w:r>
          </w:p>
        </w:tc>
        <w:tc>
          <w:tcPr>
            <w:tcW w:w="13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UeCommunication</w:t>
            </w:r>
            <w:proofErr w:type="spellEnd"/>
          </w:p>
        </w:tc>
      </w:tr>
      <w:tr w:rsidR="00806433" w:rsidRPr="00806433" w:rsidTr="00927FDD">
        <w:trPr>
          <w:jc w:val="center"/>
        </w:trPr>
        <w:tc>
          <w:tcPr>
            <w:tcW w:w="255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UeMobilityCollection</w:t>
            </w:r>
            <w:proofErr w:type="spellEnd"/>
          </w:p>
        </w:tc>
        <w:tc>
          <w:tcPr>
            <w:tcW w:w="15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5.6.2.10</w:t>
            </w:r>
          </w:p>
        </w:tc>
        <w:tc>
          <w:tcPr>
            <w:tcW w:w="423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Contains UE mobility information associated with the application.</w:t>
            </w:r>
          </w:p>
        </w:tc>
        <w:tc>
          <w:tcPr>
            <w:tcW w:w="13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UeMobility</w:t>
            </w:r>
            <w:proofErr w:type="spellEnd"/>
          </w:p>
        </w:tc>
      </w:tr>
      <w:tr w:rsidR="00806433" w:rsidRPr="00806433" w:rsidTr="00927FDD">
        <w:trPr>
          <w:jc w:val="center"/>
        </w:trPr>
        <w:tc>
          <w:tcPr>
            <w:tcW w:w="255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UeTrajectoryCollection</w:t>
            </w:r>
            <w:proofErr w:type="spellEnd"/>
          </w:p>
        </w:tc>
        <w:tc>
          <w:tcPr>
            <w:tcW w:w="15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 w:hint="eastAsia"/>
                <w:sz w:val="18"/>
                <w:lang w:eastAsia="zh-CN"/>
              </w:rPr>
              <w:t>5.6.2.</w:t>
            </w:r>
            <w:r w:rsidRPr="00806433">
              <w:rPr>
                <w:rFonts w:ascii="Arial" w:eastAsia="SimSun" w:hAnsi="Arial"/>
                <w:sz w:val="18"/>
                <w:lang w:eastAsia="zh-CN"/>
              </w:rPr>
              <w:t>12</w:t>
            </w:r>
          </w:p>
        </w:tc>
        <w:tc>
          <w:tcPr>
            <w:tcW w:w="423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Batang" w:hAnsi="Arial"/>
                <w:sz w:val="18"/>
              </w:rPr>
              <w:t>Contains UE trajectory information associated with the application.</w:t>
            </w:r>
          </w:p>
        </w:tc>
        <w:tc>
          <w:tcPr>
            <w:tcW w:w="13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UeMobility</w:t>
            </w:r>
            <w:proofErr w:type="spellEnd"/>
          </w:p>
        </w:tc>
      </w:tr>
      <w:tr w:rsidR="00806433" w:rsidRPr="00806433" w:rsidTr="00927FDD">
        <w:trPr>
          <w:jc w:val="center"/>
        </w:trPr>
        <w:tc>
          <w:tcPr>
            <w:tcW w:w="255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UserDataCongestionCollection</w:t>
            </w:r>
            <w:proofErr w:type="spellEnd"/>
          </w:p>
        </w:tc>
        <w:tc>
          <w:tcPr>
            <w:tcW w:w="15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06433">
              <w:rPr>
                <w:rFonts w:ascii="Arial" w:eastAsia="SimSun" w:hAnsi="Arial"/>
                <w:sz w:val="18"/>
                <w:lang w:eastAsia="zh-CN"/>
              </w:rPr>
              <w:t>5.6.2.15</w:t>
            </w:r>
          </w:p>
        </w:tc>
        <w:tc>
          <w:tcPr>
            <w:tcW w:w="423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36" w:name="_Hlk71813545"/>
            <w:r w:rsidRPr="00806433">
              <w:rPr>
                <w:rFonts w:ascii="Arial" w:eastAsia="SimSun" w:hAnsi="Arial"/>
                <w:sz w:val="18"/>
              </w:rPr>
              <w:t>Contains User Data Congestion Analytics related information collected.</w:t>
            </w:r>
            <w:bookmarkEnd w:id="36"/>
          </w:p>
        </w:tc>
        <w:tc>
          <w:tcPr>
            <w:tcW w:w="13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UserDataCongestion</w:t>
            </w:r>
            <w:proofErr w:type="spellEnd"/>
          </w:p>
        </w:tc>
      </w:tr>
    </w:tbl>
    <w:p w:rsidR="00806433" w:rsidRPr="00806433" w:rsidRDefault="00806433" w:rsidP="00806433">
      <w:pPr>
        <w:rPr>
          <w:rFonts w:eastAsia="SimSun"/>
        </w:rPr>
      </w:pPr>
    </w:p>
    <w:p w:rsidR="00806433" w:rsidRPr="00806433" w:rsidRDefault="00806433" w:rsidP="00806433">
      <w:pPr>
        <w:rPr>
          <w:rFonts w:eastAsia="SimSun"/>
        </w:rPr>
      </w:pPr>
      <w:r w:rsidRPr="00806433">
        <w:rPr>
          <w:rFonts w:eastAsia="SimSun"/>
        </w:rPr>
        <w:lastRenderedPageBreak/>
        <w:t xml:space="preserve">Table 5.6.1-2 specifies data types re-used by the </w:t>
      </w:r>
      <w:proofErr w:type="spellStart"/>
      <w:r w:rsidRPr="00806433">
        <w:rPr>
          <w:rFonts w:eastAsia="SimSun"/>
        </w:rPr>
        <w:t>Naf_EventExposure</w:t>
      </w:r>
      <w:proofErr w:type="spellEnd"/>
      <w:r w:rsidRPr="00806433">
        <w:rPr>
          <w:rFonts w:eastAsia="SimSun"/>
        </w:rPr>
        <w:t xml:space="preserve"> </w:t>
      </w:r>
      <w:proofErr w:type="gramStart"/>
      <w:r w:rsidRPr="00806433">
        <w:rPr>
          <w:rFonts w:eastAsia="SimSun"/>
        </w:rPr>
        <w:t>service based</w:t>
      </w:r>
      <w:proofErr w:type="gramEnd"/>
      <w:r w:rsidRPr="00806433">
        <w:rPr>
          <w:rFonts w:eastAsia="SimSun"/>
        </w:rPr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806433">
        <w:rPr>
          <w:rFonts w:eastAsia="SimSun"/>
        </w:rPr>
        <w:t>Naf_EventExposure</w:t>
      </w:r>
      <w:proofErr w:type="spellEnd"/>
      <w:r w:rsidRPr="00806433">
        <w:rPr>
          <w:rFonts w:eastAsia="SimSun"/>
        </w:rPr>
        <w:t xml:space="preserve"> service based interface.</w:t>
      </w:r>
    </w:p>
    <w:p w:rsidR="00806433" w:rsidRPr="00806433" w:rsidRDefault="00806433" w:rsidP="00806433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806433">
        <w:rPr>
          <w:rFonts w:ascii="Arial" w:eastAsia="SimSun" w:hAnsi="Arial"/>
          <w:b/>
        </w:rPr>
        <w:t xml:space="preserve">Table 5.6.1-2: </w:t>
      </w:r>
      <w:proofErr w:type="spellStart"/>
      <w:r w:rsidRPr="00806433">
        <w:rPr>
          <w:rFonts w:ascii="Arial" w:eastAsia="SimSun" w:hAnsi="Arial"/>
          <w:b/>
        </w:rPr>
        <w:t>Naf_EventExposure</w:t>
      </w:r>
      <w:proofErr w:type="spellEnd"/>
      <w:r w:rsidRPr="00806433">
        <w:rPr>
          <w:rFonts w:ascii="Arial" w:eastAsia="SimSun" w:hAnsi="Arial"/>
          <w:b/>
        </w:rPr>
        <w:t xml:space="preserve"> re-used Data Types</w:t>
      </w:r>
    </w:p>
    <w:tbl>
      <w:tblPr>
        <w:tblW w:w="96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5"/>
        <w:gridCol w:w="1985"/>
        <w:gridCol w:w="3827"/>
        <w:gridCol w:w="1412"/>
      </w:tblGrid>
      <w:tr w:rsidR="00806433" w:rsidRPr="00806433" w:rsidTr="00806433">
        <w:trPr>
          <w:jc w:val="center"/>
        </w:trPr>
        <w:tc>
          <w:tcPr>
            <w:tcW w:w="2405" w:type="dxa"/>
            <w:shd w:val="clear" w:color="auto" w:fill="C0C0C0"/>
            <w:hideMark/>
          </w:tcPr>
          <w:p w:rsidR="00806433" w:rsidRPr="00806433" w:rsidRDefault="00806433" w:rsidP="0080643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06433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1985" w:type="dxa"/>
            <w:shd w:val="clear" w:color="auto" w:fill="C0C0C0"/>
            <w:hideMark/>
          </w:tcPr>
          <w:p w:rsidR="00806433" w:rsidRPr="00806433" w:rsidRDefault="00806433" w:rsidP="0080643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06433">
              <w:rPr>
                <w:rFonts w:ascii="Arial" w:eastAsia="SimSun" w:hAnsi="Arial"/>
                <w:b/>
                <w:sz w:val="18"/>
              </w:rPr>
              <w:t>Reference</w:t>
            </w:r>
          </w:p>
        </w:tc>
        <w:tc>
          <w:tcPr>
            <w:tcW w:w="3827" w:type="dxa"/>
            <w:shd w:val="clear" w:color="auto" w:fill="C0C0C0"/>
            <w:hideMark/>
          </w:tcPr>
          <w:p w:rsidR="00806433" w:rsidRPr="00806433" w:rsidRDefault="00806433" w:rsidP="0080643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06433">
              <w:rPr>
                <w:rFonts w:ascii="Arial" w:eastAsia="SimSun" w:hAnsi="Arial"/>
                <w:b/>
                <w:sz w:val="18"/>
              </w:rPr>
              <w:t>Comments</w:t>
            </w:r>
          </w:p>
        </w:tc>
        <w:tc>
          <w:tcPr>
            <w:tcW w:w="1412" w:type="dxa"/>
            <w:shd w:val="clear" w:color="auto" w:fill="C0C0C0"/>
          </w:tcPr>
          <w:p w:rsidR="00806433" w:rsidRPr="00806433" w:rsidRDefault="00806433" w:rsidP="0080643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06433">
              <w:rPr>
                <w:rFonts w:ascii="Arial" w:eastAsia="SimSun" w:hAnsi="Arial"/>
                <w:b/>
                <w:sz w:val="18"/>
              </w:rPr>
              <w:t>Applicability</w:t>
            </w:r>
          </w:p>
        </w:tc>
      </w:tr>
      <w:tr w:rsidR="00806433" w:rsidRPr="00806433" w:rsidTr="00806433">
        <w:trPr>
          <w:jc w:val="center"/>
        </w:trPr>
        <w:tc>
          <w:tcPr>
            <w:tcW w:w="240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 w:hint="eastAsia"/>
                <w:sz w:val="18"/>
                <w:lang w:eastAsia="zh-CN"/>
              </w:rPr>
              <w:t>ApplicationId</w:t>
            </w:r>
            <w:proofErr w:type="spellEnd"/>
          </w:p>
        </w:tc>
        <w:tc>
          <w:tcPr>
            <w:tcW w:w="198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3GPP TS 29.571 [13]</w:t>
            </w:r>
          </w:p>
        </w:tc>
        <w:tc>
          <w:tcPr>
            <w:tcW w:w="3827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Application Identifier.</w:t>
            </w:r>
          </w:p>
        </w:tc>
        <w:tc>
          <w:tcPr>
            <w:tcW w:w="141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806433" w:rsidRPr="00806433" w:rsidTr="00806433">
        <w:trPr>
          <w:jc w:val="center"/>
        </w:trPr>
        <w:tc>
          <w:tcPr>
            <w:tcW w:w="240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BitRate</w:t>
            </w:r>
            <w:proofErr w:type="spellEnd"/>
          </w:p>
        </w:tc>
        <w:tc>
          <w:tcPr>
            <w:tcW w:w="198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3GPP TS 29.571 [13]</w:t>
            </w:r>
          </w:p>
        </w:tc>
        <w:tc>
          <w:tcPr>
            <w:tcW w:w="3827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String representing a bit rate that shall be formatted as follows:</w:t>
            </w:r>
          </w:p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pattern: "^\d+(\.\d+)? (</w:t>
            </w:r>
            <w:proofErr w:type="spellStart"/>
            <w:r w:rsidRPr="00806433">
              <w:rPr>
                <w:rFonts w:ascii="Arial" w:eastAsia="SimSun" w:hAnsi="Arial"/>
                <w:sz w:val="18"/>
              </w:rPr>
              <w:t>bps|Kbps|Mbps|Gbps|</w:t>
            </w:r>
            <w:proofErr w:type="gramStart"/>
            <w:r w:rsidRPr="00806433">
              <w:rPr>
                <w:rFonts w:ascii="Arial" w:eastAsia="SimSun" w:hAnsi="Arial"/>
                <w:sz w:val="18"/>
              </w:rPr>
              <w:t>Tbps</w:t>
            </w:r>
            <w:proofErr w:type="spellEnd"/>
            <w:r w:rsidRPr="00806433">
              <w:rPr>
                <w:rFonts w:ascii="Arial" w:eastAsia="SimSun" w:hAnsi="Arial"/>
                <w:sz w:val="18"/>
              </w:rPr>
              <w:t>)$</w:t>
            </w:r>
            <w:proofErr w:type="gramEnd"/>
            <w:r w:rsidRPr="00806433">
              <w:rPr>
                <w:rFonts w:ascii="Arial" w:eastAsia="SimSun" w:hAnsi="Arial"/>
                <w:sz w:val="18"/>
              </w:rPr>
              <w:t>"</w:t>
            </w:r>
          </w:p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 xml:space="preserve">Examples: </w:t>
            </w:r>
          </w:p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"125 Mbps", "0.125 Gbps", "125000 Kbps".</w:t>
            </w:r>
          </w:p>
        </w:tc>
        <w:tc>
          <w:tcPr>
            <w:tcW w:w="141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UserDataCongestion</w:t>
            </w:r>
            <w:proofErr w:type="spellEnd"/>
          </w:p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CollectiveBehaviour</w:t>
            </w:r>
            <w:proofErr w:type="spellEnd"/>
          </w:p>
        </w:tc>
      </w:tr>
      <w:tr w:rsidR="00806433" w:rsidRPr="00806433" w:rsidTr="00806433">
        <w:trPr>
          <w:jc w:val="center"/>
        </w:trPr>
        <w:tc>
          <w:tcPr>
            <w:tcW w:w="240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CpParameterSet</w:t>
            </w:r>
            <w:proofErr w:type="spellEnd"/>
          </w:p>
        </w:tc>
        <w:tc>
          <w:tcPr>
            <w:tcW w:w="198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3GPP TS 29.122 [17]</w:t>
            </w:r>
          </w:p>
        </w:tc>
        <w:tc>
          <w:tcPr>
            <w:tcW w:w="3827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 xml:space="preserve">The </w:t>
            </w:r>
            <w:r w:rsidRPr="00806433">
              <w:rPr>
                <w:rFonts w:ascii="Arial" w:eastAsia="Malgun Gothic" w:hAnsi="Arial"/>
                <w:sz w:val="18"/>
              </w:rPr>
              <w:t>Expected UE Behaviour parameters</w:t>
            </w:r>
            <w:r w:rsidRPr="00806433">
              <w:rPr>
                <w:rFonts w:ascii="SimSun" w:eastAsia="SimSun" w:hAnsi="SimSun" w:hint="eastAsia"/>
                <w:sz w:val="18"/>
                <w:lang w:eastAsia="zh-CN"/>
              </w:rPr>
              <w:t>.</w:t>
            </w:r>
          </w:p>
        </w:tc>
        <w:tc>
          <w:tcPr>
            <w:tcW w:w="141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UeCommunicationExt_eNA</w:t>
            </w:r>
            <w:proofErr w:type="spellEnd"/>
          </w:p>
        </w:tc>
      </w:tr>
      <w:tr w:rsidR="00806433" w:rsidRPr="00806433" w:rsidTr="00806433">
        <w:trPr>
          <w:jc w:val="center"/>
        </w:trPr>
        <w:tc>
          <w:tcPr>
            <w:tcW w:w="240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  <w:lang w:eastAsia="zh-CN"/>
              </w:rPr>
              <w:t>DateTime</w:t>
            </w:r>
            <w:proofErr w:type="spellEnd"/>
          </w:p>
        </w:tc>
        <w:tc>
          <w:tcPr>
            <w:tcW w:w="198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3GPP TS 29.571 [13]</w:t>
            </w:r>
          </w:p>
        </w:tc>
        <w:tc>
          <w:tcPr>
            <w:tcW w:w="3827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Contains a date and a time.</w:t>
            </w:r>
          </w:p>
        </w:tc>
        <w:tc>
          <w:tcPr>
            <w:tcW w:w="141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806433" w:rsidRPr="00806433" w:rsidTr="00806433">
        <w:trPr>
          <w:jc w:val="center"/>
        </w:trPr>
        <w:tc>
          <w:tcPr>
            <w:tcW w:w="240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Dnai</w:t>
            </w:r>
            <w:proofErr w:type="spellEnd"/>
          </w:p>
        </w:tc>
        <w:tc>
          <w:tcPr>
            <w:tcW w:w="198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3GPP TS 29.571 [13]</w:t>
            </w:r>
          </w:p>
        </w:tc>
        <w:tc>
          <w:tcPr>
            <w:tcW w:w="3827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Identifies a DNAI.</w:t>
            </w:r>
          </w:p>
        </w:tc>
        <w:tc>
          <w:tcPr>
            <w:tcW w:w="141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806433" w:rsidRPr="00806433" w:rsidTr="00806433">
        <w:trPr>
          <w:jc w:val="center"/>
        </w:trPr>
        <w:tc>
          <w:tcPr>
            <w:tcW w:w="240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DurationSec</w:t>
            </w:r>
            <w:proofErr w:type="spellEnd"/>
          </w:p>
        </w:tc>
        <w:tc>
          <w:tcPr>
            <w:tcW w:w="198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3GPP TS 29.571 [13]</w:t>
            </w:r>
          </w:p>
        </w:tc>
        <w:tc>
          <w:tcPr>
            <w:tcW w:w="3827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 w:hint="eastAsia"/>
                <w:sz w:val="18"/>
                <w:lang w:eastAsia="zh-CN"/>
              </w:rPr>
              <w:t>I</w:t>
            </w:r>
            <w:r w:rsidRPr="00806433">
              <w:rPr>
                <w:rFonts w:ascii="Arial" w:eastAsia="SimSun" w:hAnsi="Arial"/>
                <w:sz w:val="18"/>
                <w:lang w:eastAsia="zh-CN"/>
              </w:rPr>
              <w:t>ndicates a period of time in units of seconds.</w:t>
            </w:r>
          </w:p>
        </w:tc>
        <w:tc>
          <w:tcPr>
            <w:tcW w:w="141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Dispersion</w:t>
            </w:r>
          </w:p>
        </w:tc>
      </w:tr>
      <w:tr w:rsidR="00806433" w:rsidRPr="00806433" w:rsidTr="00806433">
        <w:trPr>
          <w:jc w:val="center"/>
        </w:trPr>
        <w:tc>
          <w:tcPr>
            <w:tcW w:w="240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DynamicPolicy</w:t>
            </w:r>
            <w:proofErr w:type="spellEnd"/>
          </w:p>
        </w:tc>
        <w:tc>
          <w:tcPr>
            <w:tcW w:w="198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3GPP TS 26.512 [30]</w:t>
            </w:r>
          </w:p>
        </w:tc>
        <w:tc>
          <w:tcPr>
            <w:tcW w:w="3827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Represents the Media Streaming Dynamic Policy.</w:t>
            </w:r>
          </w:p>
        </w:tc>
        <w:tc>
          <w:tcPr>
            <w:tcW w:w="141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MSDynPolicyInvocation</w:t>
            </w:r>
            <w:proofErr w:type="spellEnd"/>
          </w:p>
        </w:tc>
      </w:tr>
      <w:tr w:rsidR="00806433" w:rsidRPr="00806433" w:rsidTr="00806433">
        <w:trPr>
          <w:jc w:val="center"/>
        </w:trPr>
        <w:tc>
          <w:tcPr>
            <w:tcW w:w="240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EthFlowDescription</w:t>
            </w:r>
            <w:proofErr w:type="spellEnd"/>
          </w:p>
        </w:tc>
        <w:tc>
          <w:tcPr>
            <w:tcW w:w="198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3GPP TS 29.514 [18]</w:t>
            </w:r>
          </w:p>
        </w:tc>
        <w:tc>
          <w:tcPr>
            <w:tcW w:w="3827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Defines a packet filter for an Ethernet flow.</w:t>
            </w:r>
          </w:p>
        </w:tc>
        <w:tc>
          <w:tcPr>
            <w:tcW w:w="141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806433" w:rsidRPr="00806433" w:rsidTr="00806433">
        <w:trPr>
          <w:jc w:val="center"/>
        </w:trPr>
        <w:tc>
          <w:tcPr>
            <w:tcW w:w="240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hAnsi="Arial"/>
                <w:sz w:val="18"/>
              </w:rPr>
              <w:t>Exception</w:t>
            </w:r>
          </w:p>
        </w:tc>
        <w:tc>
          <w:tcPr>
            <w:tcW w:w="198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3GPP TS 29.520 [19]</w:t>
            </w:r>
          </w:p>
        </w:tc>
        <w:tc>
          <w:tcPr>
            <w:tcW w:w="3827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Describes the Exception information.</w:t>
            </w:r>
          </w:p>
        </w:tc>
        <w:tc>
          <w:tcPr>
            <w:tcW w:w="141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806433" w:rsidRPr="00806433" w:rsidTr="00806433">
        <w:trPr>
          <w:jc w:val="center"/>
        </w:trPr>
        <w:tc>
          <w:tcPr>
            <w:tcW w:w="240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Float</w:t>
            </w:r>
          </w:p>
        </w:tc>
        <w:tc>
          <w:tcPr>
            <w:tcW w:w="198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3GPP TS 29.571 [13]</w:t>
            </w:r>
          </w:p>
        </w:tc>
        <w:tc>
          <w:tcPr>
            <w:tcW w:w="3827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 xml:space="preserve">Number with format "float" as defined in </w:t>
            </w:r>
            <w:proofErr w:type="spellStart"/>
            <w:r w:rsidRPr="00806433">
              <w:rPr>
                <w:rFonts w:ascii="Arial" w:eastAsia="SimSun" w:hAnsi="Arial"/>
                <w:sz w:val="18"/>
              </w:rPr>
              <w:t>OpenAPI</w:t>
            </w:r>
            <w:proofErr w:type="spellEnd"/>
            <w:r w:rsidRPr="00806433">
              <w:rPr>
                <w:rFonts w:ascii="Arial" w:eastAsia="SimSun" w:hAnsi="Arial"/>
                <w:sz w:val="18"/>
              </w:rPr>
              <w:t xml:space="preserve"> Specification [8].</w:t>
            </w:r>
          </w:p>
        </w:tc>
        <w:tc>
          <w:tcPr>
            <w:tcW w:w="141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806433" w:rsidRPr="00806433" w:rsidTr="00806433">
        <w:trPr>
          <w:jc w:val="center"/>
        </w:trPr>
        <w:tc>
          <w:tcPr>
            <w:tcW w:w="240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FlowDescription</w:t>
            </w:r>
            <w:proofErr w:type="spellEnd"/>
          </w:p>
        </w:tc>
        <w:tc>
          <w:tcPr>
            <w:tcW w:w="198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3GPP TS 29.514 [18]</w:t>
            </w:r>
          </w:p>
        </w:tc>
        <w:tc>
          <w:tcPr>
            <w:tcW w:w="3827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Only IP 5-tuple (protocol, source and destination IP address, Source and destination port) is applicable.</w:t>
            </w:r>
          </w:p>
        </w:tc>
        <w:tc>
          <w:tcPr>
            <w:tcW w:w="141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Dispersion</w:t>
            </w:r>
          </w:p>
        </w:tc>
      </w:tr>
      <w:tr w:rsidR="00806433" w:rsidRPr="00806433" w:rsidTr="00806433">
        <w:trPr>
          <w:jc w:val="center"/>
        </w:trPr>
        <w:tc>
          <w:tcPr>
            <w:tcW w:w="240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 w:hint="eastAsia"/>
                <w:sz w:val="18"/>
                <w:lang w:eastAsia="zh-CN"/>
              </w:rPr>
              <w:t>Flow</w:t>
            </w:r>
            <w:r w:rsidRPr="00806433">
              <w:rPr>
                <w:rFonts w:ascii="Arial" w:eastAsia="SimSun" w:hAnsi="Arial"/>
                <w:sz w:val="18"/>
                <w:lang w:eastAsia="zh-CN"/>
              </w:rPr>
              <w:t>Info</w:t>
            </w:r>
            <w:proofErr w:type="spellEnd"/>
          </w:p>
        </w:tc>
        <w:tc>
          <w:tcPr>
            <w:tcW w:w="198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3GPP TS 29.122 [17]</w:t>
            </w:r>
          </w:p>
        </w:tc>
        <w:tc>
          <w:tcPr>
            <w:tcW w:w="3827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Represents flow information.</w:t>
            </w:r>
          </w:p>
        </w:tc>
        <w:tc>
          <w:tcPr>
            <w:tcW w:w="141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806433" w:rsidRPr="00806433" w:rsidTr="00806433">
        <w:trPr>
          <w:jc w:val="center"/>
        </w:trPr>
        <w:tc>
          <w:tcPr>
            <w:tcW w:w="240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Gpsi</w:t>
            </w:r>
            <w:proofErr w:type="spellEnd"/>
          </w:p>
        </w:tc>
        <w:tc>
          <w:tcPr>
            <w:tcW w:w="198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3GPP TS 29.571 [13]</w:t>
            </w:r>
          </w:p>
        </w:tc>
        <w:tc>
          <w:tcPr>
            <w:tcW w:w="3827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Identifies a GPSI.</w:t>
            </w:r>
          </w:p>
        </w:tc>
        <w:tc>
          <w:tcPr>
            <w:tcW w:w="141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806433" w:rsidRPr="00806433" w:rsidTr="00806433">
        <w:trPr>
          <w:jc w:val="center"/>
        </w:trPr>
        <w:tc>
          <w:tcPr>
            <w:tcW w:w="240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GroupId</w:t>
            </w:r>
            <w:proofErr w:type="spellEnd"/>
          </w:p>
        </w:tc>
        <w:tc>
          <w:tcPr>
            <w:tcW w:w="198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3GPP TS 29.571 [13]</w:t>
            </w:r>
          </w:p>
        </w:tc>
        <w:tc>
          <w:tcPr>
            <w:tcW w:w="3827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Contains a Group identifier.</w:t>
            </w:r>
          </w:p>
        </w:tc>
        <w:tc>
          <w:tcPr>
            <w:tcW w:w="141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806433" w:rsidRPr="00806433" w:rsidTr="00806433">
        <w:trPr>
          <w:jc w:val="center"/>
        </w:trPr>
        <w:tc>
          <w:tcPr>
            <w:tcW w:w="240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IpAddr</w:t>
            </w:r>
            <w:proofErr w:type="spellEnd"/>
          </w:p>
        </w:tc>
        <w:tc>
          <w:tcPr>
            <w:tcW w:w="198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3GPP TS 29.571 [13]</w:t>
            </w:r>
          </w:p>
        </w:tc>
        <w:tc>
          <w:tcPr>
            <w:tcW w:w="3827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Identifies IP address.</w:t>
            </w:r>
          </w:p>
        </w:tc>
        <w:tc>
          <w:tcPr>
            <w:tcW w:w="141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Dispersion</w:t>
            </w:r>
          </w:p>
        </w:tc>
      </w:tr>
      <w:tr w:rsidR="00806433" w:rsidRPr="00806433" w:rsidTr="00806433">
        <w:trPr>
          <w:jc w:val="center"/>
        </w:trPr>
        <w:tc>
          <w:tcPr>
            <w:tcW w:w="240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LocationArea5G</w:t>
            </w:r>
          </w:p>
        </w:tc>
        <w:tc>
          <w:tcPr>
            <w:tcW w:w="198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3GPP TS 29.122 [17]</w:t>
            </w:r>
          </w:p>
        </w:tc>
        <w:tc>
          <w:tcPr>
            <w:tcW w:w="3827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Represents a user location area when the UE is attached to 5G.</w:t>
            </w:r>
          </w:p>
        </w:tc>
        <w:tc>
          <w:tcPr>
            <w:tcW w:w="141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806433" w:rsidRPr="00806433" w:rsidTr="00806433">
        <w:trPr>
          <w:jc w:val="center"/>
        </w:trPr>
        <w:tc>
          <w:tcPr>
            <w:tcW w:w="240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MediaStreamingAccessRecord</w:t>
            </w:r>
            <w:proofErr w:type="spellEnd"/>
          </w:p>
        </w:tc>
        <w:tc>
          <w:tcPr>
            <w:tcW w:w="198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3GPP TS 26.512 [30]</w:t>
            </w:r>
          </w:p>
        </w:tc>
        <w:tc>
          <w:tcPr>
            <w:tcW w:w="3827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Represents the Media Streaming Access activity record.</w:t>
            </w:r>
          </w:p>
        </w:tc>
        <w:tc>
          <w:tcPr>
            <w:tcW w:w="141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MSAccessActivity</w:t>
            </w:r>
            <w:proofErr w:type="spellEnd"/>
          </w:p>
        </w:tc>
      </w:tr>
      <w:tr w:rsidR="00806433" w:rsidRPr="00806433" w:rsidTr="00806433">
        <w:trPr>
          <w:jc w:val="center"/>
        </w:trPr>
        <w:tc>
          <w:tcPr>
            <w:tcW w:w="240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NetworkAssistanceSession</w:t>
            </w:r>
            <w:proofErr w:type="spellEnd"/>
          </w:p>
        </w:tc>
        <w:tc>
          <w:tcPr>
            <w:tcW w:w="198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3GPP TS 26.512 [30]</w:t>
            </w:r>
          </w:p>
        </w:tc>
        <w:tc>
          <w:tcPr>
            <w:tcW w:w="3827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 xml:space="preserve">Represents the Media Streaming Network Assistance Session </w:t>
            </w:r>
            <w:proofErr w:type="spellStart"/>
            <w:r w:rsidRPr="00806433">
              <w:rPr>
                <w:rFonts w:ascii="Arial" w:eastAsia="SimSun" w:hAnsi="Arial"/>
                <w:sz w:val="18"/>
              </w:rPr>
              <w:t>recommandation</w:t>
            </w:r>
            <w:proofErr w:type="spellEnd"/>
            <w:r w:rsidRPr="00806433">
              <w:rPr>
                <w:rFonts w:ascii="Arial" w:eastAsia="SimSun" w:hAnsi="Arial"/>
                <w:sz w:val="18"/>
              </w:rPr>
              <w:t>.</w:t>
            </w:r>
          </w:p>
        </w:tc>
        <w:tc>
          <w:tcPr>
            <w:tcW w:w="141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MSNetAssInvocation</w:t>
            </w:r>
            <w:proofErr w:type="spellEnd"/>
          </w:p>
        </w:tc>
      </w:tr>
      <w:tr w:rsidR="00806433" w:rsidRPr="00806433" w:rsidTr="00806433">
        <w:trPr>
          <w:jc w:val="center"/>
        </w:trPr>
        <w:tc>
          <w:tcPr>
            <w:tcW w:w="240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PacketDelBudget</w:t>
            </w:r>
            <w:proofErr w:type="spellEnd"/>
          </w:p>
        </w:tc>
        <w:tc>
          <w:tcPr>
            <w:tcW w:w="198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3GPP TS 29.571 [13]</w:t>
            </w:r>
          </w:p>
        </w:tc>
        <w:tc>
          <w:tcPr>
            <w:tcW w:w="3827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Indicates average Packet Delay.</w:t>
            </w:r>
          </w:p>
        </w:tc>
        <w:tc>
          <w:tcPr>
            <w:tcW w:w="141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 w:cs="Arial"/>
                <w:sz w:val="18"/>
                <w:szCs w:val="18"/>
              </w:rPr>
              <w:t>PerformanceData</w:t>
            </w:r>
            <w:proofErr w:type="spellEnd"/>
          </w:p>
        </w:tc>
      </w:tr>
      <w:tr w:rsidR="00806433" w:rsidRPr="00806433" w:rsidTr="00806433">
        <w:trPr>
          <w:jc w:val="center"/>
        </w:trPr>
        <w:tc>
          <w:tcPr>
            <w:tcW w:w="240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PacketLossRate</w:t>
            </w:r>
            <w:proofErr w:type="spellEnd"/>
          </w:p>
        </w:tc>
        <w:tc>
          <w:tcPr>
            <w:tcW w:w="198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3GPP TS 29.571 [13]</w:t>
            </w:r>
          </w:p>
        </w:tc>
        <w:tc>
          <w:tcPr>
            <w:tcW w:w="3827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Indicates average Loss Rate.</w:t>
            </w:r>
          </w:p>
        </w:tc>
        <w:tc>
          <w:tcPr>
            <w:tcW w:w="141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 w:cs="Arial"/>
                <w:sz w:val="18"/>
                <w:szCs w:val="18"/>
              </w:rPr>
              <w:t>PerformanceData</w:t>
            </w:r>
            <w:proofErr w:type="spellEnd"/>
          </w:p>
        </w:tc>
      </w:tr>
      <w:tr w:rsidR="00806433" w:rsidRPr="00806433" w:rsidTr="00806433">
        <w:trPr>
          <w:jc w:val="center"/>
        </w:trPr>
        <w:tc>
          <w:tcPr>
            <w:tcW w:w="240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RedirectResponse</w:t>
            </w:r>
            <w:proofErr w:type="spellEnd"/>
          </w:p>
        </w:tc>
        <w:tc>
          <w:tcPr>
            <w:tcW w:w="198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3GPP TS 29.571 [13]</w:t>
            </w:r>
          </w:p>
        </w:tc>
        <w:tc>
          <w:tcPr>
            <w:tcW w:w="3827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Contains redirection related information.</w:t>
            </w:r>
          </w:p>
        </w:tc>
        <w:tc>
          <w:tcPr>
            <w:tcW w:w="141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ES3XX</w:t>
            </w:r>
          </w:p>
        </w:tc>
      </w:tr>
      <w:tr w:rsidR="00806433" w:rsidRPr="00806433" w:rsidTr="00806433">
        <w:trPr>
          <w:jc w:val="center"/>
        </w:trPr>
        <w:tc>
          <w:tcPr>
            <w:tcW w:w="240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ReportingInformation</w:t>
            </w:r>
            <w:proofErr w:type="spellEnd"/>
          </w:p>
        </w:tc>
        <w:tc>
          <w:tcPr>
            <w:tcW w:w="198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3GPP TS 29.523 [12]</w:t>
            </w:r>
          </w:p>
        </w:tc>
        <w:tc>
          <w:tcPr>
            <w:tcW w:w="3827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Represents the requirements of reporting the subscription.</w:t>
            </w:r>
          </w:p>
        </w:tc>
        <w:tc>
          <w:tcPr>
            <w:tcW w:w="141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806433" w:rsidRPr="00806433" w:rsidTr="00806433">
        <w:trPr>
          <w:jc w:val="center"/>
        </w:trPr>
        <w:tc>
          <w:tcPr>
            <w:tcW w:w="240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SupportedFeatures</w:t>
            </w:r>
            <w:proofErr w:type="spellEnd"/>
          </w:p>
        </w:tc>
        <w:tc>
          <w:tcPr>
            <w:tcW w:w="198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3GPP TS 29.571 [13]</w:t>
            </w:r>
          </w:p>
        </w:tc>
        <w:tc>
          <w:tcPr>
            <w:tcW w:w="3827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Indicates the features supported.</w:t>
            </w:r>
          </w:p>
        </w:tc>
        <w:tc>
          <w:tcPr>
            <w:tcW w:w="141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806433" w:rsidRPr="00806433" w:rsidTr="00806433">
        <w:trPr>
          <w:jc w:val="center"/>
        </w:trPr>
        <w:tc>
          <w:tcPr>
            <w:tcW w:w="240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hAnsi="Arial"/>
                <w:sz w:val="18"/>
              </w:rPr>
              <w:t>TimeWindow</w:t>
            </w:r>
            <w:proofErr w:type="spellEnd"/>
          </w:p>
        </w:tc>
        <w:tc>
          <w:tcPr>
            <w:tcW w:w="198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3GPP TS 29.122 [17]</w:t>
            </w:r>
          </w:p>
        </w:tc>
        <w:tc>
          <w:tcPr>
            <w:tcW w:w="3827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Represents a time window identified by a start time and a stop time.</w:t>
            </w:r>
          </w:p>
        </w:tc>
        <w:tc>
          <w:tcPr>
            <w:tcW w:w="141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806433" w:rsidRPr="00806433" w:rsidTr="00806433">
        <w:trPr>
          <w:jc w:val="center"/>
        </w:trPr>
        <w:tc>
          <w:tcPr>
            <w:tcW w:w="240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Uri</w:t>
            </w:r>
          </w:p>
        </w:tc>
        <w:tc>
          <w:tcPr>
            <w:tcW w:w="198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3GPP TS 29.571 [13]</w:t>
            </w:r>
          </w:p>
        </w:tc>
        <w:tc>
          <w:tcPr>
            <w:tcW w:w="3827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Contains a URI.</w:t>
            </w:r>
          </w:p>
        </w:tc>
        <w:tc>
          <w:tcPr>
            <w:tcW w:w="141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806433" w:rsidRPr="00806433" w:rsidTr="00806433">
        <w:trPr>
          <w:jc w:val="center"/>
        </w:trPr>
        <w:tc>
          <w:tcPr>
            <w:tcW w:w="240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Volume</w:t>
            </w:r>
          </w:p>
        </w:tc>
        <w:tc>
          <w:tcPr>
            <w:tcW w:w="198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3GPP TS 29.122 [17]</w:t>
            </w:r>
          </w:p>
        </w:tc>
        <w:tc>
          <w:tcPr>
            <w:tcW w:w="3827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Unsigned integer identifying a volume in units of bytes.</w:t>
            </w:r>
          </w:p>
        </w:tc>
        <w:tc>
          <w:tcPr>
            <w:tcW w:w="141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806433" w:rsidRPr="00806433" w:rsidTr="00806433">
        <w:trPr>
          <w:jc w:val="center"/>
        </w:trPr>
        <w:tc>
          <w:tcPr>
            <w:tcW w:w="240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UsageThreshold</w:t>
            </w:r>
            <w:proofErr w:type="spellEnd"/>
          </w:p>
        </w:tc>
        <w:tc>
          <w:tcPr>
            <w:tcW w:w="198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3GPP TS 29.122 [17]</w:t>
            </w:r>
          </w:p>
        </w:tc>
        <w:tc>
          <w:tcPr>
            <w:tcW w:w="3827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data volume during the period</w:t>
            </w:r>
          </w:p>
        </w:tc>
        <w:tc>
          <w:tcPr>
            <w:tcW w:w="141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Dispersion</w:t>
            </w:r>
          </w:p>
        </w:tc>
      </w:tr>
      <w:tr w:rsidR="00806433" w:rsidRPr="00806433" w:rsidTr="00806433">
        <w:trPr>
          <w:jc w:val="center"/>
        </w:trPr>
        <w:tc>
          <w:tcPr>
            <w:tcW w:w="240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Supi</w:t>
            </w:r>
            <w:proofErr w:type="spellEnd"/>
          </w:p>
        </w:tc>
        <w:tc>
          <w:tcPr>
            <w:tcW w:w="198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3GPP TS 29.571 [13]</w:t>
            </w:r>
          </w:p>
        </w:tc>
        <w:tc>
          <w:tcPr>
            <w:tcW w:w="3827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Contains a SUPI.</w:t>
            </w:r>
          </w:p>
        </w:tc>
        <w:tc>
          <w:tcPr>
            <w:tcW w:w="141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806433" w:rsidRPr="00806433" w:rsidTr="00806433">
        <w:trPr>
          <w:jc w:val="center"/>
        </w:trPr>
        <w:tc>
          <w:tcPr>
            <w:tcW w:w="240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ExtGroupId</w:t>
            </w:r>
            <w:proofErr w:type="spellEnd"/>
          </w:p>
        </w:tc>
        <w:tc>
          <w:tcPr>
            <w:tcW w:w="198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3GPP TS 29.503 [27]</w:t>
            </w:r>
          </w:p>
        </w:tc>
        <w:tc>
          <w:tcPr>
            <w:tcW w:w="3827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External Group Identifier for a user group.</w:t>
            </w:r>
          </w:p>
        </w:tc>
        <w:tc>
          <w:tcPr>
            <w:tcW w:w="141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806433" w:rsidRPr="00806433" w:rsidTr="00806433">
        <w:trPr>
          <w:jc w:val="center"/>
        </w:trPr>
        <w:tc>
          <w:tcPr>
            <w:tcW w:w="240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GNSSAssistDataInfo</w:t>
            </w:r>
            <w:proofErr w:type="spellEnd"/>
          </w:p>
        </w:tc>
        <w:tc>
          <w:tcPr>
            <w:tcW w:w="198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3GPP TS 29.591 [31]</w:t>
            </w:r>
          </w:p>
        </w:tc>
        <w:tc>
          <w:tcPr>
            <w:tcW w:w="3827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Represents GNSS Assistance Data information.</w:t>
            </w:r>
          </w:p>
        </w:tc>
        <w:tc>
          <w:tcPr>
            <w:tcW w:w="1412" w:type="dxa"/>
          </w:tcPr>
          <w:p w:rsidR="00806433" w:rsidRPr="00806433" w:rsidRDefault="00BF139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37" w:author="Huawei [Abdessamad] 2023-03" w:date="2023-03-18T16:20:00Z">
              <w:r w:rsidRPr="00BF1393">
                <w:rPr>
                  <w:rFonts w:ascii="Arial" w:eastAsia="SimSun" w:hAnsi="Arial"/>
                  <w:sz w:val="18"/>
                </w:rPr>
                <w:t>eLCS3_</w:t>
              </w:r>
            </w:ins>
            <w:r w:rsidR="00806433" w:rsidRPr="00806433">
              <w:rPr>
                <w:rFonts w:ascii="Arial" w:eastAsia="SimSun" w:hAnsi="Arial"/>
                <w:sz w:val="18"/>
              </w:rPr>
              <w:t>GNSSAssistData</w:t>
            </w:r>
          </w:p>
        </w:tc>
      </w:tr>
    </w:tbl>
    <w:p w:rsidR="00806433" w:rsidRPr="00806433" w:rsidRDefault="00806433" w:rsidP="00806433">
      <w:pPr>
        <w:rPr>
          <w:rFonts w:eastAsia="SimSun"/>
        </w:rPr>
      </w:pPr>
    </w:p>
    <w:p w:rsidR="00806433" w:rsidRPr="00806433" w:rsidDel="00B8567F" w:rsidRDefault="00806433" w:rsidP="00806433">
      <w:pPr>
        <w:rPr>
          <w:del w:id="38" w:author="Huawei [Abdessamad] 2023-03" w:date="2023-03-18T16:24:00Z"/>
          <w:rFonts w:eastAsia="SimSun"/>
        </w:rPr>
      </w:pPr>
    </w:p>
    <w:p w:rsidR="00394D96" w:rsidRPr="00FD3BBA" w:rsidRDefault="00394D96" w:rsidP="00394D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98151E" w:rsidRDefault="0098151E" w:rsidP="0098151E">
      <w:pPr>
        <w:pStyle w:val="Heading4"/>
      </w:pPr>
      <w:bookmarkStart w:id="39" w:name="_Toc532198062"/>
      <w:bookmarkStart w:id="40" w:name="_Toc34123811"/>
      <w:bookmarkStart w:id="41" w:name="_Toc36038555"/>
      <w:bookmarkStart w:id="42" w:name="_Toc36038643"/>
      <w:bookmarkStart w:id="43" w:name="_Toc36038834"/>
      <w:bookmarkStart w:id="44" w:name="_Toc44680775"/>
      <w:bookmarkStart w:id="45" w:name="_Toc45133687"/>
      <w:bookmarkStart w:id="46" w:name="_Toc45133778"/>
      <w:bookmarkStart w:id="47" w:name="_Toc49417476"/>
      <w:bookmarkStart w:id="48" w:name="_Toc51762443"/>
      <w:bookmarkStart w:id="49" w:name="_Toc58838159"/>
      <w:bookmarkStart w:id="50" w:name="_Toc59017172"/>
      <w:bookmarkStart w:id="51" w:name="_Toc68168318"/>
      <w:bookmarkStart w:id="52" w:name="_Toc122114047"/>
      <w:bookmarkEnd w:id="20"/>
      <w:bookmarkEnd w:id="21"/>
      <w:r>
        <w:lastRenderedPageBreak/>
        <w:t>5.6.2.6</w:t>
      </w:r>
      <w:r>
        <w:tab/>
        <w:t xml:space="preserve">Type </w:t>
      </w:r>
      <w:proofErr w:type="spellStart"/>
      <w:r>
        <w:t>AfEventNotification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proofErr w:type="spellEnd"/>
    </w:p>
    <w:p w:rsidR="0098151E" w:rsidRDefault="0098151E" w:rsidP="0098151E">
      <w:pPr>
        <w:pStyle w:val="TH"/>
      </w:pPr>
      <w:r>
        <w:rPr>
          <w:noProof/>
        </w:rPr>
        <w:t>Table </w:t>
      </w:r>
      <w:r>
        <w:t xml:space="preserve">5.6.2.6-1: </w:t>
      </w:r>
      <w:r>
        <w:rPr>
          <w:noProof/>
        </w:rPr>
        <w:t>Definition of type</w:t>
      </w:r>
      <w:r>
        <w:t xml:space="preserve"> </w:t>
      </w:r>
      <w:proofErr w:type="spellStart"/>
      <w:r>
        <w:t>AfEventNotification</w:t>
      </w:r>
      <w:proofErr w:type="spellEnd"/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98151E" w:rsidTr="0026544B">
        <w:trPr>
          <w:jc w:val="center"/>
        </w:trPr>
        <w:tc>
          <w:tcPr>
            <w:tcW w:w="1531" w:type="dxa"/>
            <w:shd w:val="clear" w:color="auto" w:fill="C0C0C0"/>
            <w:hideMark/>
          </w:tcPr>
          <w:p w:rsidR="0098151E" w:rsidRDefault="0098151E" w:rsidP="0026544B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:rsidR="0098151E" w:rsidRDefault="0098151E" w:rsidP="0026544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:rsidR="0098151E" w:rsidRDefault="0098151E" w:rsidP="0026544B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:rsidR="0098151E" w:rsidRDefault="0098151E" w:rsidP="0026544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:rsidR="0098151E" w:rsidRDefault="0098151E" w:rsidP="0026544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:rsidR="0098151E" w:rsidRDefault="0098151E" w:rsidP="0026544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8151E" w:rsidTr="0026544B">
        <w:trPr>
          <w:jc w:val="center"/>
        </w:trPr>
        <w:tc>
          <w:tcPr>
            <w:tcW w:w="1531" w:type="dxa"/>
          </w:tcPr>
          <w:p w:rsidR="0098151E" w:rsidRDefault="0098151E" w:rsidP="0026544B">
            <w:pPr>
              <w:pStyle w:val="TAL"/>
            </w:pPr>
            <w:r>
              <w:t>event</w:t>
            </w:r>
          </w:p>
        </w:tc>
        <w:tc>
          <w:tcPr>
            <w:tcW w:w="1559" w:type="dxa"/>
          </w:tcPr>
          <w:p w:rsidR="0098151E" w:rsidRDefault="0098151E" w:rsidP="0026544B">
            <w:pPr>
              <w:pStyle w:val="TAL"/>
            </w:pPr>
            <w:proofErr w:type="spellStart"/>
            <w:r>
              <w:t>AfEvent</w:t>
            </w:r>
            <w:proofErr w:type="spellEnd"/>
          </w:p>
        </w:tc>
        <w:tc>
          <w:tcPr>
            <w:tcW w:w="425" w:type="dxa"/>
          </w:tcPr>
          <w:p w:rsidR="0098151E" w:rsidRDefault="0098151E" w:rsidP="0026544B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:rsidR="0098151E" w:rsidRDefault="0098151E" w:rsidP="0026544B">
            <w:pPr>
              <w:pStyle w:val="TAL"/>
            </w:pPr>
            <w:r>
              <w:t>1</w:t>
            </w:r>
          </w:p>
        </w:tc>
        <w:tc>
          <w:tcPr>
            <w:tcW w:w="2856" w:type="dxa"/>
          </w:tcPr>
          <w:p w:rsidR="0098151E" w:rsidRDefault="0098151E" w:rsidP="00265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reported application related event.</w:t>
            </w:r>
          </w:p>
        </w:tc>
        <w:tc>
          <w:tcPr>
            <w:tcW w:w="1843" w:type="dxa"/>
          </w:tcPr>
          <w:p w:rsidR="0098151E" w:rsidRDefault="0098151E" w:rsidP="0026544B">
            <w:pPr>
              <w:pStyle w:val="TAL"/>
              <w:rPr>
                <w:rFonts w:cs="Arial"/>
                <w:szCs w:val="18"/>
              </w:rPr>
            </w:pPr>
          </w:p>
        </w:tc>
      </w:tr>
      <w:tr w:rsidR="0098151E" w:rsidTr="0026544B">
        <w:trPr>
          <w:jc w:val="center"/>
        </w:trPr>
        <w:tc>
          <w:tcPr>
            <w:tcW w:w="1531" w:type="dxa"/>
          </w:tcPr>
          <w:p w:rsidR="0098151E" w:rsidRDefault="0098151E" w:rsidP="0026544B">
            <w:pPr>
              <w:pStyle w:val="TAL"/>
            </w:pPr>
            <w:proofErr w:type="spellStart"/>
            <w:r>
              <w:t>timeStamp</w:t>
            </w:r>
            <w:proofErr w:type="spellEnd"/>
          </w:p>
        </w:tc>
        <w:tc>
          <w:tcPr>
            <w:tcW w:w="1559" w:type="dxa"/>
          </w:tcPr>
          <w:p w:rsidR="0098151E" w:rsidRDefault="0098151E" w:rsidP="0026544B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</w:tcPr>
          <w:p w:rsidR="0098151E" w:rsidRDefault="0098151E" w:rsidP="0026544B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:rsidR="0098151E" w:rsidRDefault="0098151E" w:rsidP="0026544B">
            <w:pPr>
              <w:pStyle w:val="TAL"/>
            </w:pPr>
            <w:r>
              <w:t>1</w:t>
            </w:r>
          </w:p>
        </w:tc>
        <w:tc>
          <w:tcPr>
            <w:tcW w:w="2856" w:type="dxa"/>
          </w:tcPr>
          <w:p w:rsidR="0098151E" w:rsidRDefault="0098151E" w:rsidP="00265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at which the event is observed.</w:t>
            </w:r>
          </w:p>
        </w:tc>
        <w:tc>
          <w:tcPr>
            <w:tcW w:w="1843" w:type="dxa"/>
          </w:tcPr>
          <w:p w:rsidR="0098151E" w:rsidRDefault="0098151E" w:rsidP="0026544B">
            <w:pPr>
              <w:pStyle w:val="TAL"/>
              <w:rPr>
                <w:rFonts w:cs="Arial"/>
                <w:szCs w:val="18"/>
              </w:rPr>
            </w:pPr>
          </w:p>
        </w:tc>
      </w:tr>
      <w:tr w:rsidR="0098151E" w:rsidTr="0026544B">
        <w:trPr>
          <w:jc w:val="center"/>
        </w:trPr>
        <w:tc>
          <w:tcPr>
            <w:tcW w:w="1531" w:type="dxa"/>
          </w:tcPr>
          <w:p w:rsidR="0098151E" w:rsidRDefault="0098151E" w:rsidP="0026544B">
            <w:pPr>
              <w:pStyle w:val="TAL"/>
            </w:pPr>
            <w:proofErr w:type="spellStart"/>
            <w:r>
              <w:t>svcExprcInfos</w:t>
            </w:r>
            <w:proofErr w:type="spellEnd"/>
          </w:p>
        </w:tc>
        <w:tc>
          <w:tcPr>
            <w:tcW w:w="1559" w:type="dxa"/>
          </w:tcPr>
          <w:p w:rsidR="0098151E" w:rsidRDefault="0098151E" w:rsidP="0026544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ServiceExperienceInfoPerApp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:rsidR="0098151E" w:rsidRDefault="0098151E" w:rsidP="0026544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:rsidR="0098151E" w:rsidRDefault="0098151E" w:rsidP="0026544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:rsidR="0098151E" w:rsidRDefault="0098151E" w:rsidP="00265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service experience information.</w:t>
            </w:r>
          </w:p>
          <w:p w:rsidR="0098151E" w:rsidRDefault="0098151E" w:rsidP="00265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 xml:space="preserve">event"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>SVC_EXPERIENCE"</w:t>
            </w:r>
          </w:p>
        </w:tc>
        <w:tc>
          <w:tcPr>
            <w:tcW w:w="1843" w:type="dxa"/>
          </w:tcPr>
          <w:p w:rsidR="0098151E" w:rsidRDefault="0098151E" w:rsidP="0026544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98151E" w:rsidTr="0026544B">
        <w:trPr>
          <w:jc w:val="center"/>
        </w:trPr>
        <w:tc>
          <w:tcPr>
            <w:tcW w:w="1531" w:type="dxa"/>
          </w:tcPr>
          <w:p w:rsidR="0098151E" w:rsidRDefault="0098151E" w:rsidP="0026544B">
            <w:pPr>
              <w:pStyle w:val="TAL"/>
            </w:pPr>
            <w:proofErr w:type="spellStart"/>
            <w:r>
              <w:t>ueMobilityInfos</w:t>
            </w:r>
            <w:proofErr w:type="spellEnd"/>
          </w:p>
        </w:tc>
        <w:tc>
          <w:tcPr>
            <w:tcW w:w="1559" w:type="dxa"/>
          </w:tcPr>
          <w:p w:rsidR="0098151E" w:rsidRDefault="0098151E" w:rsidP="0026544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UeMobilityCollection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:rsidR="0098151E" w:rsidRDefault="0098151E" w:rsidP="0026544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:rsidR="0098151E" w:rsidRDefault="0098151E" w:rsidP="0026544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:rsidR="0098151E" w:rsidRDefault="0098151E" w:rsidP="00265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:rsidR="0098151E" w:rsidRDefault="0098151E" w:rsidP="00265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 xml:space="preserve">event"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</w:tcPr>
          <w:p w:rsidR="0098151E" w:rsidRDefault="0098151E" w:rsidP="0026544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UeMobility</w:t>
            </w:r>
            <w:proofErr w:type="spellEnd"/>
          </w:p>
        </w:tc>
      </w:tr>
      <w:tr w:rsidR="0098151E" w:rsidTr="0026544B">
        <w:trPr>
          <w:jc w:val="center"/>
        </w:trPr>
        <w:tc>
          <w:tcPr>
            <w:tcW w:w="1531" w:type="dxa"/>
          </w:tcPr>
          <w:p w:rsidR="0098151E" w:rsidRDefault="0098151E" w:rsidP="0026544B">
            <w:pPr>
              <w:pStyle w:val="TAL"/>
            </w:pPr>
            <w:proofErr w:type="spellStart"/>
            <w:r>
              <w:t>ueCommInfos</w:t>
            </w:r>
            <w:proofErr w:type="spellEnd"/>
          </w:p>
        </w:tc>
        <w:tc>
          <w:tcPr>
            <w:tcW w:w="1559" w:type="dxa"/>
          </w:tcPr>
          <w:p w:rsidR="0098151E" w:rsidRDefault="0098151E" w:rsidP="0026544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UeCommunicationCollection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:rsidR="0098151E" w:rsidRDefault="0098151E" w:rsidP="0026544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:rsidR="0098151E" w:rsidRDefault="0098151E" w:rsidP="0026544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:rsidR="0098151E" w:rsidRDefault="0098151E" w:rsidP="00265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:rsidR="0098151E" w:rsidRDefault="0098151E" w:rsidP="00265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 xml:space="preserve">event" attribute sets to </w:t>
            </w:r>
            <w:r>
              <w:rPr>
                <w:noProof/>
                <w:lang w:eastAsia="zh-CN"/>
              </w:rPr>
              <w:t>"</w:t>
            </w:r>
            <w:r>
              <w:t>UE_COMM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</w:tcPr>
          <w:p w:rsidR="0098151E" w:rsidRDefault="0098151E" w:rsidP="0026544B">
            <w:pPr>
              <w:pStyle w:val="TAL"/>
            </w:pPr>
            <w:proofErr w:type="spellStart"/>
            <w:r>
              <w:t>UeCommunication</w:t>
            </w:r>
            <w:proofErr w:type="spellEnd"/>
          </w:p>
        </w:tc>
      </w:tr>
      <w:tr w:rsidR="0098151E" w:rsidTr="0026544B">
        <w:trPr>
          <w:jc w:val="center"/>
        </w:trPr>
        <w:tc>
          <w:tcPr>
            <w:tcW w:w="1531" w:type="dxa"/>
          </w:tcPr>
          <w:p w:rsidR="0098151E" w:rsidRDefault="0098151E" w:rsidP="0026544B">
            <w:pPr>
              <w:pStyle w:val="TAL"/>
            </w:pPr>
            <w:proofErr w:type="spellStart"/>
            <w:r>
              <w:t>excepInfos</w:t>
            </w:r>
            <w:proofErr w:type="spellEnd"/>
          </w:p>
        </w:tc>
        <w:tc>
          <w:tcPr>
            <w:tcW w:w="1559" w:type="dxa"/>
          </w:tcPr>
          <w:p w:rsidR="0098151E" w:rsidRDefault="0098151E" w:rsidP="0026544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ExceptionInfo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:rsidR="0098151E" w:rsidRDefault="0098151E" w:rsidP="0026544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:rsidR="0098151E" w:rsidRDefault="0098151E" w:rsidP="0026544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:rsidR="0098151E" w:rsidRDefault="0098151E" w:rsidP="00265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Each element represents the exception information for a service flow. </w:t>
            </w:r>
          </w:p>
          <w:p w:rsidR="0098151E" w:rsidRDefault="0098151E" w:rsidP="00265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if the "event" attribute sets to "EXCEPTIONS".</w:t>
            </w:r>
          </w:p>
        </w:tc>
        <w:tc>
          <w:tcPr>
            <w:tcW w:w="1843" w:type="dxa"/>
          </w:tcPr>
          <w:p w:rsidR="0098151E" w:rsidRDefault="0098151E" w:rsidP="0026544B">
            <w:pPr>
              <w:pStyle w:val="TAL"/>
            </w:pPr>
            <w:r>
              <w:t>Exceptions</w:t>
            </w:r>
          </w:p>
        </w:tc>
      </w:tr>
      <w:tr w:rsidR="0098151E" w:rsidTr="0026544B">
        <w:trPr>
          <w:jc w:val="center"/>
        </w:trPr>
        <w:tc>
          <w:tcPr>
            <w:tcW w:w="1531" w:type="dxa"/>
          </w:tcPr>
          <w:p w:rsidR="0098151E" w:rsidRDefault="0098151E" w:rsidP="0026544B">
            <w:pPr>
              <w:pStyle w:val="TAL"/>
            </w:pPr>
            <w:proofErr w:type="spellStart"/>
            <w:r>
              <w:t>congestionInfos</w:t>
            </w:r>
            <w:proofErr w:type="spellEnd"/>
          </w:p>
        </w:tc>
        <w:tc>
          <w:tcPr>
            <w:tcW w:w="1559" w:type="dxa"/>
          </w:tcPr>
          <w:p w:rsidR="0098151E" w:rsidRDefault="0098151E" w:rsidP="0026544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UserDataCongestionCollection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:rsidR="0098151E" w:rsidRDefault="0098151E" w:rsidP="0026544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:rsidR="0098151E" w:rsidRDefault="0098151E" w:rsidP="0026544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:rsidR="0098151E" w:rsidRDefault="0098151E" w:rsidP="00265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Each element represents the user data congestion information collected for an AF application. </w:t>
            </w:r>
          </w:p>
          <w:p w:rsidR="0098151E" w:rsidRDefault="0098151E" w:rsidP="00265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if the "event" attribute sets to "USER_DATA_CONGESTION".</w:t>
            </w:r>
          </w:p>
        </w:tc>
        <w:tc>
          <w:tcPr>
            <w:tcW w:w="1843" w:type="dxa"/>
          </w:tcPr>
          <w:p w:rsidR="0098151E" w:rsidRDefault="0098151E" w:rsidP="0026544B">
            <w:pPr>
              <w:pStyle w:val="TAL"/>
            </w:pPr>
            <w:proofErr w:type="spellStart"/>
            <w:r>
              <w:t>UserDataCongestion</w:t>
            </w:r>
            <w:proofErr w:type="spellEnd"/>
          </w:p>
        </w:tc>
      </w:tr>
      <w:tr w:rsidR="0098151E" w:rsidTr="0026544B">
        <w:trPr>
          <w:jc w:val="center"/>
        </w:trPr>
        <w:tc>
          <w:tcPr>
            <w:tcW w:w="1531" w:type="dxa"/>
          </w:tcPr>
          <w:p w:rsidR="0098151E" w:rsidRDefault="0098151E" w:rsidP="0026544B">
            <w:pPr>
              <w:pStyle w:val="TAL"/>
            </w:pPr>
            <w:proofErr w:type="spellStart"/>
            <w:r>
              <w:t>perfDataInfos</w:t>
            </w:r>
            <w:proofErr w:type="spellEnd"/>
          </w:p>
        </w:tc>
        <w:tc>
          <w:tcPr>
            <w:tcW w:w="1559" w:type="dxa"/>
          </w:tcPr>
          <w:p w:rsidR="0098151E" w:rsidRDefault="0098151E" w:rsidP="0026544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PerformanceDataCollection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:rsidR="0098151E" w:rsidRDefault="0098151E" w:rsidP="0026544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:rsidR="0098151E" w:rsidRDefault="0098151E" w:rsidP="0026544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:rsidR="0098151E" w:rsidRDefault="0098151E" w:rsidP="00265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Each element represents the performance data information collected for an AF application. </w:t>
            </w:r>
          </w:p>
          <w:p w:rsidR="0098151E" w:rsidRDefault="0098151E" w:rsidP="00265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if the "event" attribute sets to "</w:t>
            </w:r>
            <w:r w:rsidRPr="00D96780">
              <w:rPr>
                <w:rFonts w:cs="Arial" w:hint="eastAsia"/>
                <w:szCs w:val="18"/>
              </w:rPr>
              <w:t>P</w:t>
            </w:r>
            <w:r w:rsidRPr="00D96780">
              <w:rPr>
                <w:rFonts w:cs="Arial"/>
                <w:szCs w:val="18"/>
              </w:rPr>
              <w:t>ERF_DATA</w:t>
            </w:r>
            <w:r>
              <w:rPr>
                <w:rFonts w:cs="Arial"/>
                <w:szCs w:val="18"/>
              </w:rPr>
              <w:t>".</w:t>
            </w:r>
          </w:p>
        </w:tc>
        <w:tc>
          <w:tcPr>
            <w:tcW w:w="1843" w:type="dxa"/>
          </w:tcPr>
          <w:p w:rsidR="0098151E" w:rsidRDefault="0098151E" w:rsidP="0026544B">
            <w:pPr>
              <w:pStyle w:val="TAL"/>
            </w:pPr>
            <w:proofErr w:type="spellStart"/>
            <w:r>
              <w:rPr>
                <w:rFonts w:hint="eastAsia"/>
              </w:rPr>
              <w:t>P</w:t>
            </w:r>
            <w:r>
              <w:t>erformanceData</w:t>
            </w:r>
            <w:proofErr w:type="spellEnd"/>
          </w:p>
        </w:tc>
      </w:tr>
      <w:tr w:rsidR="0098151E" w:rsidTr="0026544B">
        <w:trPr>
          <w:jc w:val="center"/>
        </w:trPr>
        <w:tc>
          <w:tcPr>
            <w:tcW w:w="1531" w:type="dxa"/>
          </w:tcPr>
          <w:p w:rsidR="0098151E" w:rsidRDefault="0098151E" w:rsidP="0026544B">
            <w:pPr>
              <w:pStyle w:val="TAL"/>
            </w:pPr>
            <w:proofErr w:type="spellStart"/>
            <w:r>
              <w:t>collBhvrInfs</w:t>
            </w:r>
            <w:proofErr w:type="spellEnd"/>
          </w:p>
        </w:tc>
        <w:tc>
          <w:tcPr>
            <w:tcW w:w="1559" w:type="dxa"/>
          </w:tcPr>
          <w:p w:rsidR="0098151E" w:rsidRDefault="0098151E" w:rsidP="0026544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CollectiveBehaviourInfo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:rsidR="0098151E" w:rsidRDefault="0098151E" w:rsidP="0026544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:rsidR="0098151E" w:rsidRDefault="0098151E" w:rsidP="0026544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:rsidR="0098151E" w:rsidRDefault="0098151E" w:rsidP="00265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represents the collective behaviour information related to a set of UEs, applications. Shall be present if the "event" attribute sets to "COLLECTIVE_BEHAVIOUR".</w:t>
            </w:r>
          </w:p>
        </w:tc>
        <w:tc>
          <w:tcPr>
            <w:tcW w:w="1843" w:type="dxa"/>
          </w:tcPr>
          <w:p w:rsidR="0098151E" w:rsidRDefault="0098151E" w:rsidP="0026544B">
            <w:pPr>
              <w:pStyle w:val="TAL"/>
            </w:pPr>
            <w:proofErr w:type="spellStart"/>
            <w:r>
              <w:t>CollectiveBehaviour</w:t>
            </w:r>
            <w:proofErr w:type="spellEnd"/>
          </w:p>
        </w:tc>
      </w:tr>
      <w:tr w:rsidR="0098151E" w:rsidTr="0026544B">
        <w:trPr>
          <w:jc w:val="center"/>
        </w:trPr>
        <w:tc>
          <w:tcPr>
            <w:tcW w:w="1531" w:type="dxa"/>
          </w:tcPr>
          <w:p w:rsidR="0098151E" w:rsidRDefault="0098151E" w:rsidP="0026544B">
            <w:pPr>
              <w:pStyle w:val="TAL"/>
            </w:pPr>
            <w:proofErr w:type="spellStart"/>
            <w:r>
              <w:t>dispersionInfos</w:t>
            </w:r>
            <w:proofErr w:type="spellEnd"/>
          </w:p>
        </w:tc>
        <w:tc>
          <w:tcPr>
            <w:tcW w:w="1559" w:type="dxa"/>
          </w:tcPr>
          <w:p w:rsidR="0098151E" w:rsidRDefault="0098151E" w:rsidP="0026544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DispersionCollection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:rsidR="0098151E" w:rsidRDefault="0098151E" w:rsidP="0026544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:rsidR="0098151E" w:rsidRDefault="0098151E" w:rsidP="0026544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:rsidR="0098151E" w:rsidRPr="00206F0C" w:rsidRDefault="0098151E" w:rsidP="0026544B">
            <w:pPr>
              <w:pStyle w:val="TAL"/>
              <w:rPr>
                <w:rFonts w:cs="Arial"/>
                <w:szCs w:val="18"/>
              </w:rPr>
            </w:pPr>
            <w:r w:rsidRPr="00206F0C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>UE dispersion</w:t>
            </w:r>
            <w:r w:rsidRPr="00206F0C">
              <w:rPr>
                <w:rFonts w:cs="Arial"/>
                <w:szCs w:val="18"/>
              </w:rPr>
              <w:t xml:space="preserve"> information collected for an AF</w:t>
            </w:r>
            <w:r>
              <w:rPr>
                <w:rFonts w:cs="Arial"/>
                <w:szCs w:val="18"/>
              </w:rPr>
              <w:t xml:space="preserve"> application</w:t>
            </w:r>
            <w:r w:rsidRPr="00206F0C">
              <w:rPr>
                <w:rFonts w:cs="Arial"/>
                <w:szCs w:val="18"/>
              </w:rPr>
              <w:t xml:space="preserve">. </w:t>
            </w:r>
          </w:p>
          <w:p w:rsidR="0098151E" w:rsidRDefault="0098151E" w:rsidP="0026544B">
            <w:pPr>
              <w:pStyle w:val="TAL"/>
              <w:rPr>
                <w:rFonts w:cs="Arial"/>
                <w:szCs w:val="18"/>
              </w:rPr>
            </w:pPr>
            <w:r w:rsidRPr="00206F0C">
              <w:rPr>
                <w:rFonts w:cs="Arial"/>
                <w:szCs w:val="18"/>
              </w:rPr>
              <w:t xml:space="preserve">Shall </w:t>
            </w:r>
            <w:r>
              <w:rPr>
                <w:rFonts w:cs="Arial"/>
                <w:szCs w:val="18"/>
              </w:rPr>
              <w:t xml:space="preserve">be </w:t>
            </w:r>
            <w:r w:rsidRPr="00206F0C">
              <w:rPr>
                <w:rFonts w:cs="Arial"/>
                <w:szCs w:val="18"/>
              </w:rPr>
              <w:t>present if the "event" attribute sets to "</w:t>
            </w:r>
            <w:r>
              <w:rPr>
                <w:rFonts w:cs="Arial"/>
                <w:szCs w:val="18"/>
              </w:rPr>
              <w:t>DISPERSION</w:t>
            </w:r>
            <w:r w:rsidRPr="00206F0C">
              <w:rPr>
                <w:rFonts w:cs="Arial"/>
                <w:szCs w:val="18"/>
              </w:rPr>
              <w:t>".</w:t>
            </w:r>
          </w:p>
        </w:tc>
        <w:tc>
          <w:tcPr>
            <w:tcW w:w="1843" w:type="dxa"/>
          </w:tcPr>
          <w:p w:rsidR="0098151E" w:rsidRDefault="0098151E" w:rsidP="0026544B">
            <w:pPr>
              <w:pStyle w:val="TAL"/>
            </w:pPr>
            <w:r>
              <w:t>Dispersion</w:t>
            </w:r>
          </w:p>
        </w:tc>
      </w:tr>
      <w:tr w:rsidR="0098151E" w:rsidTr="0026544B">
        <w:trPr>
          <w:jc w:val="center"/>
        </w:trPr>
        <w:tc>
          <w:tcPr>
            <w:tcW w:w="1531" w:type="dxa"/>
          </w:tcPr>
          <w:p w:rsidR="0098151E" w:rsidRDefault="0098151E" w:rsidP="0026544B">
            <w:pPr>
              <w:pStyle w:val="TAL"/>
            </w:pPr>
            <w:proofErr w:type="spellStart"/>
            <w:r>
              <w:t>msQoeMetrInfos</w:t>
            </w:r>
            <w:proofErr w:type="spellEnd"/>
          </w:p>
        </w:tc>
        <w:tc>
          <w:tcPr>
            <w:tcW w:w="1559" w:type="dxa"/>
          </w:tcPr>
          <w:p w:rsidR="0098151E" w:rsidRDefault="0098151E" w:rsidP="0026544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MsQoeMetricsCollection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:rsidR="0098151E" w:rsidRDefault="0098151E" w:rsidP="0026544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:rsidR="0098151E" w:rsidRDefault="0098151E" w:rsidP="0026544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:rsidR="0098151E" w:rsidRPr="00C61AD6" w:rsidRDefault="0098151E" w:rsidP="0026544B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 xml:space="preserve">Media Streaming </w:t>
            </w:r>
            <w:proofErr w:type="spellStart"/>
            <w:r>
              <w:rPr>
                <w:rFonts w:cs="Arial"/>
                <w:szCs w:val="18"/>
              </w:rPr>
              <w:t>QoE</w:t>
            </w:r>
            <w:proofErr w:type="spellEnd"/>
            <w:r>
              <w:rPr>
                <w:rFonts w:cs="Arial"/>
                <w:szCs w:val="18"/>
              </w:rPr>
              <w:t xml:space="preserve"> metrics</w:t>
            </w:r>
            <w:r w:rsidRPr="00C61AD6">
              <w:rPr>
                <w:rFonts w:cs="Arial"/>
                <w:szCs w:val="18"/>
              </w:rPr>
              <w:t xml:space="preserve"> information collected for </w:t>
            </w:r>
            <w:proofErr w:type="gramStart"/>
            <w:r w:rsidRPr="00C61AD6">
              <w:rPr>
                <w:rFonts w:cs="Arial"/>
                <w:szCs w:val="18"/>
              </w:rPr>
              <w:t>an</w:t>
            </w:r>
            <w:proofErr w:type="gramEnd"/>
            <w:r w:rsidRPr="00C61AD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UE</w:t>
            </w:r>
            <w:r w:rsidRPr="00C61AD6">
              <w:rPr>
                <w:rFonts w:cs="Arial"/>
                <w:szCs w:val="18"/>
              </w:rPr>
              <w:t xml:space="preserve"> application</w:t>
            </w:r>
            <w:r>
              <w:rPr>
                <w:rFonts w:cs="Arial"/>
                <w:szCs w:val="18"/>
              </w:rPr>
              <w:t xml:space="preserve"> via the Data Collection AF</w:t>
            </w:r>
            <w:r w:rsidRPr="00C61AD6">
              <w:rPr>
                <w:rFonts w:cs="Arial"/>
                <w:szCs w:val="18"/>
              </w:rPr>
              <w:t xml:space="preserve">. </w:t>
            </w:r>
          </w:p>
          <w:p w:rsidR="0098151E" w:rsidRPr="00206F0C" w:rsidRDefault="0098151E" w:rsidP="0026544B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>Shall be present if the "event" attribute sets to "</w:t>
            </w:r>
            <w:r>
              <w:rPr>
                <w:rFonts w:cs="Arial"/>
                <w:szCs w:val="18"/>
              </w:rPr>
              <w:t xml:space="preserve"> MS_QOE_METRICS</w:t>
            </w:r>
            <w:r w:rsidRPr="00C61AD6">
              <w:rPr>
                <w:rFonts w:cs="Arial"/>
                <w:szCs w:val="18"/>
              </w:rPr>
              <w:t>".</w:t>
            </w:r>
          </w:p>
        </w:tc>
        <w:tc>
          <w:tcPr>
            <w:tcW w:w="1843" w:type="dxa"/>
          </w:tcPr>
          <w:p w:rsidR="0098151E" w:rsidRDefault="0098151E" w:rsidP="0026544B">
            <w:pPr>
              <w:pStyle w:val="TAL"/>
            </w:pPr>
            <w:proofErr w:type="spellStart"/>
            <w:r>
              <w:t>MSQoeMetrics</w:t>
            </w:r>
            <w:proofErr w:type="spellEnd"/>
          </w:p>
        </w:tc>
      </w:tr>
      <w:tr w:rsidR="0098151E" w:rsidTr="0026544B">
        <w:trPr>
          <w:jc w:val="center"/>
        </w:trPr>
        <w:tc>
          <w:tcPr>
            <w:tcW w:w="1531" w:type="dxa"/>
          </w:tcPr>
          <w:p w:rsidR="0098151E" w:rsidRDefault="0098151E" w:rsidP="0026544B">
            <w:pPr>
              <w:pStyle w:val="TAL"/>
            </w:pPr>
            <w:proofErr w:type="spellStart"/>
            <w:r>
              <w:t>msConsumpInfos</w:t>
            </w:r>
            <w:proofErr w:type="spellEnd"/>
          </w:p>
        </w:tc>
        <w:tc>
          <w:tcPr>
            <w:tcW w:w="1559" w:type="dxa"/>
          </w:tcPr>
          <w:p w:rsidR="0098151E" w:rsidRDefault="0098151E" w:rsidP="0026544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MsConsumptionCollection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:rsidR="0098151E" w:rsidRDefault="0098151E" w:rsidP="0026544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:rsidR="0098151E" w:rsidRDefault="0098151E" w:rsidP="0026544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:rsidR="0098151E" w:rsidRPr="00C61AD6" w:rsidRDefault="0098151E" w:rsidP="0026544B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>Media Streaming Consumption</w:t>
            </w:r>
            <w:r w:rsidRPr="00C61AD6">
              <w:rPr>
                <w:rFonts w:cs="Arial"/>
                <w:szCs w:val="18"/>
              </w:rPr>
              <w:t xml:space="preserve"> information collected for </w:t>
            </w:r>
            <w:proofErr w:type="gramStart"/>
            <w:r w:rsidRPr="00C61AD6">
              <w:rPr>
                <w:rFonts w:cs="Arial"/>
                <w:szCs w:val="18"/>
              </w:rPr>
              <w:t>an</w:t>
            </w:r>
            <w:proofErr w:type="gramEnd"/>
            <w:r w:rsidRPr="00C61AD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UE</w:t>
            </w:r>
            <w:r w:rsidRPr="00C61AD6">
              <w:rPr>
                <w:rFonts w:cs="Arial"/>
                <w:szCs w:val="18"/>
              </w:rPr>
              <w:t xml:space="preserve"> application</w:t>
            </w:r>
            <w:r>
              <w:rPr>
                <w:rFonts w:cs="Arial"/>
                <w:szCs w:val="18"/>
              </w:rPr>
              <w:t xml:space="preserve"> via the Data Collection AF</w:t>
            </w:r>
            <w:r w:rsidRPr="00C61AD6">
              <w:rPr>
                <w:rFonts w:cs="Arial"/>
                <w:szCs w:val="18"/>
              </w:rPr>
              <w:t xml:space="preserve">. </w:t>
            </w:r>
          </w:p>
          <w:p w:rsidR="0098151E" w:rsidRPr="00C61AD6" w:rsidRDefault="0098151E" w:rsidP="0026544B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>Shall be present if the "event" attribute sets to "</w:t>
            </w:r>
            <w:r>
              <w:rPr>
                <w:rFonts w:cs="Arial"/>
                <w:szCs w:val="18"/>
              </w:rPr>
              <w:t>MS_CONSUMPTION</w:t>
            </w:r>
            <w:r w:rsidRPr="00C61AD6">
              <w:rPr>
                <w:rFonts w:cs="Arial"/>
                <w:szCs w:val="18"/>
              </w:rPr>
              <w:t>".</w:t>
            </w:r>
          </w:p>
        </w:tc>
        <w:tc>
          <w:tcPr>
            <w:tcW w:w="1843" w:type="dxa"/>
          </w:tcPr>
          <w:p w:rsidR="0098151E" w:rsidRDefault="0098151E" w:rsidP="0026544B">
            <w:pPr>
              <w:pStyle w:val="TAL"/>
            </w:pPr>
            <w:proofErr w:type="spellStart"/>
            <w:r>
              <w:t>MSConsumption</w:t>
            </w:r>
            <w:proofErr w:type="spellEnd"/>
          </w:p>
        </w:tc>
      </w:tr>
      <w:tr w:rsidR="0098151E" w:rsidTr="0026544B">
        <w:trPr>
          <w:jc w:val="center"/>
        </w:trPr>
        <w:tc>
          <w:tcPr>
            <w:tcW w:w="1531" w:type="dxa"/>
          </w:tcPr>
          <w:p w:rsidR="0098151E" w:rsidRDefault="0098151E" w:rsidP="0026544B">
            <w:pPr>
              <w:pStyle w:val="TAL"/>
            </w:pPr>
            <w:proofErr w:type="spellStart"/>
            <w:r>
              <w:lastRenderedPageBreak/>
              <w:t>msNetAssInvInfos</w:t>
            </w:r>
            <w:proofErr w:type="spellEnd"/>
          </w:p>
        </w:tc>
        <w:tc>
          <w:tcPr>
            <w:tcW w:w="1559" w:type="dxa"/>
          </w:tcPr>
          <w:p w:rsidR="0098151E" w:rsidRDefault="0098151E" w:rsidP="0026544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s</w:t>
            </w:r>
            <w:r>
              <w:t>NetAssInvocationCollection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:rsidR="0098151E" w:rsidRDefault="0098151E" w:rsidP="0026544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:rsidR="0098151E" w:rsidRDefault="0098151E" w:rsidP="0026544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:rsidR="0098151E" w:rsidRPr="00C61AD6" w:rsidRDefault="0098151E" w:rsidP="0026544B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 xml:space="preserve">Media Streaming Network Assistance invocation </w:t>
            </w:r>
            <w:r w:rsidRPr="00C61AD6">
              <w:rPr>
                <w:rFonts w:cs="Arial"/>
                <w:szCs w:val="18"/>
              </w:rPr>
              <w:t xml:space="preserve">information collected for </w:t>
            </w:r>
            <w:proofErr w:type="gramStart"/>
            <w:r w:rsidRPr="00C61AD6">
              <w:rPr>
                <w:rFonts w:cs="Arial"/>
                <w:szCs w:val="18"/>
              </w:rPr>
              <w:t>an</w:t>
            </w:r>
            <w:proofErr w:type="gramEnd"/>
            <w:r w:rsidRPr="00C61AD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UE</w:t>
            </w:r>
            <w:r w:rsidRPr="00C61AD6">
              <w:rPr>
                <w:rFonts w:cs="Arial"/>
                <w:szCs w:val="18"/>
              </w:rPr>
              <w:t xml:space="preserve"> application</w:t>
            </w:r>
            <w:r>
              <w:rPr>
                <w:rFonts w:cs="Arial"/>
                <w:szCs w:val="18"/>
              </w:rPr>
              <w:t xml:space="preserve"> via the Data Collection AF</w:t>
            </w:r>
            <w:r w:rsidRPr="00C61AD6">
              <w:rPr>
                <w:rFonts w:cs="Arial"/>
                <w:szCs w:val="18"/>
              </w:rPr>
              <w:t xml:space="preserve">. </w:t>
            </w:r>
          </w:p>
          <w:p w:rsidR="0098151E" w:rsidRPr="00C61AD6" w:rsidRDefault="0098151E" w:rsidP="0026544B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>Shall be present if the "event" attribute sets to "</w:t>
            </w:r>
            <w:r>
              <w:rPr>
                <w:rFonts w:cs="Arial"/>
                <w:szCs w:val="18"/>
              </w:rPr>
              <w:t>NET_ASSIST_INVOCATION</w:t>
            </w:r>
            <w:r w:rsidRPr="00C61AD6">
              <w:rPr>
                <w:rFonts w:cs="Arial"/>
                <w:szCs w:val="18"/>
              </w:rPr>
              <w:t>".</w:t>
            </w:r>
          </w:p>
        </w:tc>
        <w:tc>
          <w:tcPr>
            <w:tcW w:w="1843" w:type="dxa"/>
          </w:tcPr>
          <w:p w:rsidR="0098151E" w:rsidRDefault="0098151E" w:rsidP="0026544B">
            <w:pPr>
              <w:pStyle w:val="TAL"/>
            </w:pPr>
            <w:proofErr w:type="spellStart"/>
            <w:r>
              <w:t>MSNetAssInvocation</w:t>
            </w:r>
            <w:proofErr w:type="spellEnd"/>
          </w:p>
        </w:tc>
      </w:tr>
      <w:tr w:rsidR="0098151E" w:rsidTr="0026544B">
        <w:trPr>
          <w:jc w:val="center"/>
        </w:trPr>
        <w:tc>
          <w:tcPr>
            <w:tcW w:w="1531" w:type="dxa"/>
          </w:tcPr>
          <w:p w:rsidR="0098151E" w:rsidRDefault="0098151E" w:rsidP="0026544B">
            <w:pPr>
              <w:pStyle w:val="TAL"/>
            </w:pPr>
            <w:proofErr w:type="spellStart"/>
            <w:r>
              <w:t>msDynPlyInvInfos</w:t>
            </w:r>
            <w:proofErr w:type="spellEnd"/>
          </w:p>
        </w:tc>
        <w:tc>
          <w:tcPr>
            <w:tcW w:w="1559" w:type="dxa"/>
          </w:tcPr>
          <w:p w:rsidR="0098151E" w:rsidRDefault="0098151E" w:rsidP="0026544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MsDynPolicyInvocationCollection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:rsidR="0098151E" w:rsidRDefault="0098151E" w:rsidP="0026544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:rsidR="0098151E" w:rsidRDefault="0098151E" w:rsidP="0026544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:rsidR="0098151E" w:rsidRPr="00C61AD6" w:rsidRDefault="0098151E" w:rsidP="0026544B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 xml:space="preserve">Media Streaming Dynamic Policy invocation </w:t>
            </w:r>
            <w:r w:rsidRPr="00C61AD6">
              <w:rPr>
                <w:rFonts w:cs="Arial"/>
                <w:szCs w:val="18"/>
              </w:rPr>
              <w:t xml:space="preserve">information collected for </w:t>
            </w:r>
            <w:proofErr w:type="gramStart"/>
            <w:r w:rsidRPr="00C61AD6">
              <w:rPr>
                <w:rFonts w:cs="Arial"/>
                <w:szCs w:val="18"/>
              </w:rPr>
              <w:t>an</w:t>
            </w:r>
            <w:proofErr w:type="gramEnd"/>
            <w:r w:rsidRPr="00C61AD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UE</w:t>
            </w:r>
            <w:r w:rsidRPr="00C61AD6">
              <w:rPr>
                <w:rFonts w:cs="Arial"/>
                <w:szCs w:val="18"/>
              </w:rPr>
              <w:t xml:space="preserve"> application</w:t>
            </w:r>
            <w:r>
              <w:rPr>
                <w:rFonts w:cs="Arial"/>
                <w:szCs w:val="18"/>
              </w:rPr>
              <w:t xml:space="preserve"> via the Data Collection AF</w:t>
            </w:r>
            <w:r w:rsidRPr="00C61AD6">
              <w:rPr>
                <w:rFonts w:cs="Arial"/>
                <w:szCs w:val="18"/>
              </w:rPr>
              <w:t xml:space="preserve">. </w:t>
            </w:r>
          </w:p>
          <w:p w:rsidR="0098151E" w:rsidRPr="00C61AD6" w:rsidRDefault="0098151E" w:rsidP="0026544B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>Shall be present if the "event" attribute sets to "</w:t>
            </w:r>
            <w:r>
              <w:rPr>
                <w:rFonts w:cs="Arial"/>
                <w:szCs w:val="18"/>
              </w:rPr>
              <w:t>MS_DYN_POLICY_INVOCATION</w:t>
            </w:r>
            <w:r w:rsidRPr="00C61AD6">
              <w:rPr>
                <w:rFonts w:cs="Arial"/>
                <w:szCs w:val="18"/>
              </w:rPr>
              <w:t>".</w:t>
            </w:r>
          </w:p>
        </w:tc>
        <w:tc>
          <w:tcPr>
            <w:tcW w:w="1843" w:type="dxa"/>
          </w:tcPr>
          <w:p w:rsidR="0098151E" w:rsidRDefault="0098151E" w:rsidP="0026544B">
            <w:pPr>
              <w:pStyle w:val="TAL"/>
            </w:pPr>
            <w:proofErr w:type="spellStart"/>
            <w:r>
              <w:rPr>
                <w:lang w:eastAsia="zh-CN"/>
              </w:rPr>
              <w:t>MSDynPolicy</w:t>
            </w:r>
            <w:r>
              <w:t>Invocation</w:t>
            </w:r>
            <w:proofErr w:type="spellEnd"/>
          </w:p>
        </w:tc>
      </w:tr>
      <w:tr w:rsidR="0098151E" w:rsidTr="0026544B">
        <w:trPr>
          <w:jc w:val="center"/>
        </w:trPr>
        <w:tc>
          <w:tcPr>
            <w:tcW w:w="1531" w:type="dxa"/>
          </w:tcPr>
          <w:p w:rsidR="0098151E" w:rsidRDefault="0098151E" w:rsidP="0026544B">
            <w:pPr>
              <w:pStyle w:val="TAL"/>
            </w:pPr>
            <w:proofErr w:type="spellStart"/>
            <w:r>
              <w:t>msAccActInfos</w:t>
            </w:r>
            <w:proofErr w:type="spellEnd"/>
          </w:p>
        </w:tc>
        <w:tc>
          <w:tcPr>
            <w:tcW w:w="1559" w:type="dxa"/>
          </w:tcPr>
          <w:p w:rsidR="0098151E" w:rsidRDefault="0098151E" w:rsidP="0026544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MSAccessActivityCollection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:rsidR="0098151E" w:rsidRDefault="0098151E" w:rsidP="0026544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:rsidR="0098151E" w:rsidRDefault="0098151E" w:rsidP="0026544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:rsidR="0098151E" w:rsidRPr="00C61AD6" w:rsidRDefault="0098151E" w:rsidP="0026544B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>Media Streaming access activity</w:t>
            </w:r>
            <w:r w:rsidRPr="00C61AD6">
              <w:rPr>
                <w:rFonts w:cs="Arial"/>
                <w:szCs w:val="18"/>
              </w:rPr>
              <w:t xml:space="preserve"> collected for </w:t>
            </w:r>
            <w:proofErr w:type="gramStart"/>
            <w:r w:rsidRPr="00C61AD6">
              <w:rPr>
                <w:rFonts w:cs="Arial"/>
                <w:szCs w:val="18"/>
              </w:rPr>
              <w:t>an</w:t>
            </w:r>
            <w:proofErr w:type="gramEnd"/>
            <w:r w:rsidRPr="00C61AD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UE</w:t>
            </w:r>
            <w:r w:rsidRPr="00C61AD6">
              <w:rPr>
                <w:rFonts w:cs="Arial"/>
                <w:szCs w:val="18"/>
              </w:rPr>
              <w:t xml:space="preserve"> application</w:t>
            </w:r>
            <w:r>
              <w:rPr>
                <w:rFonts w:cs="Arial"/>
                <w:szCs w:val="18"/>
              </w:rPr>
              <w:t xml:space="preserve"> via the Data Collection AF</w:t>
            </w:r>
            <w:r w:rsidRPr="00C61AD6">
              <w:rPr>
                <w:rFonts w:cs="Arial"/>
                <w:szCs w:val="18"/>
              </w:rPr>
              <w:t xml:space="preserve">. </w:t>
            </w:r>
          </w:p>
          <w:p w:rsidR="0098151E" w:rsidRPr="00C61AD6" w:rsidRDefault="0098151E" w:rsidP="0026544B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>Shall be present if the "event" attribute sets to "</w:t>
            </w:r>
            <w:r w:rsidRPr="003F0417">
              <w:rPr>
                <w:rFonts w:cs="Arial"/>
                <w:szCs w:val="18"/>
                <w:lang w:eastAsia="zh-CN"/>
              </w:rPr>
              <w:t>MS_ACCESS_ACTIVITY</w:t>
            </w:r>
            <w:r w:rsidRPr="00C61AD6">
              <w:rPr>
                <w:rFonts w:cs="Arial"/>
                <w:szCs w:val="18"/>
              </w:rPr>
              <w:t>".</w:t>
            </w:r>
          </w:p>
        </w:tc>
        <w:tc>
          <w:tcPr>
            <w:tcW w:w="1843" w:type="dxa"/>
          </w:tcPr>
          <w:p w:rsidR="0098151E" w:rsidRDefault="0098151E" w:rsidP="0026544B">
            <w:pPr>
              <w:pStyle w:val="TAL"/>
              <w:rPr>
                <w:lang w:eastAsia="zh-CN"/>
              </w:rPr>
            </w:pPr>
            <w:proofErr w:type="spellStart"/>
            <w:r w:rsidRPr="00174EA9">
              <w:rPr>
                <w:lang w:eastAsia="zh-CN"/>
              </w:rPr>
              <w:t>MSAccessActivity</w:t>
            </w:r>
            <w:proofErr w:type="spellEnd"/>
          </w:p>
        </w:tc>
      </w:tr>
      <w:tr w:rsidR="0098151E" w:rsidRPr="00174EA9" w:rsidTr="0026544B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51E" w:rsidRDefault="0098151E" w:rsidP="0026544B">
            <w:pPr>
              <w:pStyle w:val="TAL"/>
            </w:pPr>
            <w:proofErr w:type="spellStart"/>
            <w:r w:rsidRPr="00E40122">
              <w:t>gnssAssistData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51E" w:rsidRDefault="0098151E" w:rsidP="0026544B">
            <w:pPr>
              <w:pStyle w:val="TAL"/>
            </w:pPr>
            <w:proofErr w:type="spellStart"/>
            <w:r w:rsidRPr="00E40122">
              <w:t>GNSSAssistDataInfo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51E" w:rsidRDefault="0098151E" w:rsidP="0026544B">
            <w:pPr>
              <w:pStyle w:val="TAC"/>
            </w:pPr>
            <w:r w:rsidRPr="00E40122"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51E" w:rsidRDefault="0098151E" w:rsidP="0026544B">
            <w:pPr>
              <w:pStyle w:val="TAL"/>
            </w:pPr>
            <w:proofErr w:type="gramStart"/>
            <w:r w:rsidRPr="00E40122">
              <w:t>1..N</w:t>
            </w:r>
            <w:proofErr w:type="gramEnd"/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51E" w:rsidRDefault="0098151E" w:rsidP="0026544B">
            <w:pPr>
              <w:pStyle w:val="TAL"/>
              <w:rPr>
                <w:rFonts w:cs="Arial"/>
                <w:szCs w:val="18"/>
              </w:rPr>
            </w:pPr>
            <w:r w:rsidRPr="003C461E">
              <w:rPr>
                <w:rFonts w:cs="Arial"/>
                <w:szCs w:val="18"/>
              </w:rPr>
              <w:t>Represents the GNSS Assistance data information.</w:t>
            </w:r>
          </w:p>
          <w:p w:rsidR="0098151E" w:rsidRDefault="0098151E" w:rsidP="0026544B">
            <w:pPr>
              <w:pStyle w:val="TAL"/>
              <w:rPr>
                <w:rFonts w:cs="Arial"/>
                <w:szCs w:val="18"/>
              </w:rPr>
            </w:pPr>
          </w:p>
          <w:p w:rsidR="0098151E" w:rsidRPr="00C61AD6" w:rsidRDefault="0098151E" w:rsidP="00265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present only if the "</w:t>
            </w:r>
            <w:r w:rsidRPr="003C461E">
              <w:rPr>
                <w:rFonts w:cs="Arial"/>
                <w:szCs w:val="18"/>
              </w:rPr>
              <w:t>event</w:t>
            </w:r>
            <w:r>
              <w:rPr>
                <w:rFonts w:cs="Arial"/>
                <w:szCs w:val="18"/>
              </w:rPr>
              <w:t>" attribute is set to "</w:t>
            </w:r>
            <w:r w:rsidRPr="00E40122">
              <w:rPr>
                <w:rFonts w:cs="Arial"/>
                <w:szCs w:val="18"/>
              </w:rPr>
              <w:t>GNSS_ASSISTANCE_DATA".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51E" w:rsidRPr="00174EA9" w:rsidRDefault="00BF1393" w:rsidP="0026544B">
            <w:pPr>
              <w:pStyle w:val="TAL"/>
              <w:rPr>
                <w:lang w:eastAsia="zh-CN"/>
              </w:rPr>
            </w:pPr>
            <w:ins w:id="53" w:author="Huawei [Abdessamad] 2023-03" w:date="2023-03-18T16:21:00Z">
              <w:r w:rsidRPr="00BF1393">
                <w:rPr>
                  <w:rFonts w:eastAsia="SimSun"/>
                </w:rPr>
                <w:t>eLCS3_</w:t>
              </w:r>
            </w:ins>
            <w:r w:rsidR="0098151E" w:rsidRPr="00E40122">
              <w:rPr>
                <w:lang w:eastAsia="zh-CN"/>
              </w:rPr>
              <w:t>GNSSAssistData</w:t>
            </w:r>
          </w:p>
        </w:tc>
      </w:tr>
    </w:tbl>
    <w:p w:rsidR="0098151E" w:rsidRDefault="0098151E" w:rsidP="0098151E">
      <w:pPr>
        <w:rPr>
          <w:noProof/>
        </w:rPr>
      </w:pPr>
    </w:p>
    <w:p w:rsidR="0098151E" w:rsidRPr="00E512D3" w:rsidRDefault="0098151E" w:rsidP="0098151E">
      <w:pPr>
        <w:pStyle w:val="EditorsNote"/>
      </w:pPr>
      <w:r>
        <w:t>Editor's note:</w:t>
      </w:r>
      <w:r>
        <w:tab/>
        <w:t xml:space="preserve">The definition and content of the </w:t>
      </w:r>
      <w:proofErr w:type="spellStart"/>
      <w:r w:rsidRPr="00BF4C79">
        <w:t>GNSSAssistDataInfo</w:t>
      </w:r>
      <w:proofErr w:type="spellEnd"/>
      <w:r>
        <w:t xml:space="preserve"> data type is FFS and will be defined in 3GPP TS 29.591</w:t>
      </w:r>
      <w:r w:rsidRPr="00E512D3">
        <w:t>.</w:t>
      </w:r>
    </w:p>
    <w:p w:rsidR="00141EC9" w:rsidRPr="00FD3BBA" w:rsidRDefault="00141EC9" w:rsidP="00141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98151E" w:rsidRDefault="0098151E" w:rsidP="0098151E">
      <w:pPr>
        <w:pStyle w:val="Heading4"/>
      </w:pPr>
      <w:bookmarkStart w:id="54" w:name="_Toc493666010"/>
      <w:bookmarkStart w:id="55" w:name="_Toc493774057"/>
      <w:bookmarkStart w:id="56" w:name="_Toc494194806"/>
      <w:bookmarkStart w:id="57" w:name="_Toc528159100"/>
      <w:bookmarkStart w:id="58" w:name="_Toc532198067"/>
      <w:bookmarkStart w:id="59" w:name="_Toc34123823"/>
      <w:bookmarkStart w:id="60" w:name="_Toc36038567"/>
      <w:bookmarkStart w:id="61" w:name="_Toc36038655"/>
      <w:bookmarkStart w:id="62" w:name="_Toc36038846"/>
      <w:bookmarkStart w:id="63" w:name="_Toc44680787"/>
      <w:bookmarkStart w:id="64" w:name="_Toc45133699"/>
      <w:bookmarkStart w:id="65" w:name="_Toc45133790"/>
      <w:bookmarkStart w:id="66" w:name="_Toc49417488"/>
      <w:bookmarkStart w:id="67" w:name="_Toc51762455"/>
      <w:bookmarkStart w:id="68" w:name="_Toc58838171"/>
      <w:bookmarkStart w:id="69" w:name="_Toc59017184"/>
      <w:bookmarkStart w:id="70" w:name="_Toc68168330"/>
      <w:bookmarkStart w:id="71" w:name="_Toc122114072"/>
      <w:r>
        <w:t>5.6.3.3</w:t>
      </w:r>
      <w:r>
        <w:tab/>
        <w:t xml:space="preserve">Enumeration: </w:t>
      </w:r>
      <w:proofErr w:type="spellStart"/>
      <w:r>
        <w:t>AfEvent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proofErr w:type="spellEnd"/>
    </w:p>
    <w:p w:rsidR="0098151E" w:rsidRDefault="0098151E" w:rsidP="0098151E">
      <w:pPr>
        <w:rPr>
          <w:noProof/>
        </w:rPr>
      </w:pPr>
      <w:r>
        <w:rPr>
          <w:noProof/>
        </w:rPr>
        <w:t>The enumeration AfEvent represents the application events that can be subscribed. It shall comply with the provisions defined in table 5.6.3.3-1.</w:t>
      </w:r>
    </w:p>
    <w:p w:rsidR="0098151E" w:rsidRDefault="0098151E" w:rsidP="0098151E">
      <w:pPr>
        <w:pStyle w:val="TH"/>
      </w:pPr>
      <w:r>
        <w:lastRenderedPageBreak/>
        <w:t xml:space="preserve">Table 5.6.3.3-1: Enumeration </w:t>
      </w:r>
      <w:proofErr w:type="spellStart"/>
      <w:r>
        <w:t>AfEvent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3"/>
        <w:gridCol w:w="5107"/>
        <w:gridCol w:w="1702"/>
      </w:tblGrid>
      <w:tr w:rsidR="0098151E" w:rsidTr="0026544B">
        <w:trPr>
          <w:jc w:val="center"/>
        </w:trPr>
        <w:tc>
          <w:tcPr>
            <w:tcW w:w="2833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51E" w:rsidRDefault="0098151E" w:rsidP="0026544B">
            <w:pPr>
              <w:pStyle w:val="TAH"/>
            </w:pPr>
            <w:r>
              <w:t>Enumeration value</w:t>
            </w:r>
          </w:p>
        </w:tc>
        <w:tc>
          <w:tcPr>
            <w:tcW w:w="5107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51E" w:rsidRDefault="0098151E" w:rsidP="0026544B">
            <w:pPr>
              <w:pStyle w:val="TAH"/>
            </w:pPr>
            <w:r>
              <w:t>Description</w:t>
            </w:r>
          </w:p>
        </w:tc>
        <w:tc>
          <w:tcPr>
            <w:tcW w:w="1702" w:type="dxa"/>
            <w:shd w:val="clear" w:color="auto" w:fill="C0C0C0"/>
          </w:tcPr>
          <w:p w:rsidR="0098151E" w:rsidRDefault="0098151E" w:rsidP="0026544B">
            <w:pPr>
              <w:pStyle w:val="TAH"/>
            </w:pPr>
            <w:r>
              <w:t>Applicability</w:t>
            </w:r>
          </w:p>
        </w:tc>
      </w:tr>
      <w:tr w:rsidR="0098151E" w:rsidTr="0026544B">
        <w:trPr>
          <w:jc w:val="center"/>
        </w:trPr>
        <w:tc>
          <w:tcPr>
            <w:tcW w:w="28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51E" w:rsidRDefault="0098151E" w:rsidP="0026544B">
            <w:pPr>
              <w:pStyle w:val="TAL"/>
            </w:pPr>
            <w:r>
              <w:t>SVC_EXPERIENCE</w:t>
            </w:r>
          </w:p>
        </w:tc>
        <w:tc>
          <w:tcPr>
            <w:tcW w:w="51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51E" w:rsidRDefault="0098151E" w:rsidP="0026544B">
            <w:pPr>
              <w:pStyle w:val="TAL"/>
            </w:pPr>
            <w:r>
              <w:rPr>
                <w:lang w:eastAsia="zh-CN"/>
              </w:rPr>
              <w:t>Indicates that the event subscribed is service experience information for an application.</w:t>
            </w:r>
          </w:p>
        </w:tc>
        <w:tc>
          <w:tcPr>
            <w:tcW w:w="1702" w:type="dxa"/>
          </w:tcPr>
          <w:p w:rsidR="0098151E" w:rsidRDefault="0098151E" w:rsidP="0026544B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98151E" w:rsidTr="0026544B">
        <w:trPr>
          <w:jc w:val="center"/>
        </w:trPr>
        <w:tc>
          <w:tcPr>
            <w:tcW w:w="28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51E" w:rsidRDefault="0098151E" w:rsidP="0026544B">
            <w:pPr>
              <w:pStyle w:val="TAL"/>
            </w:pPr>
            <w:r>
              <w:t>UE_MOBILITY</w:t>
            </w:r>
          </w:p>
        </w:tc>
        <w:tc>
          <w:tcPr>
            <w:tcW w:w="51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51E" w:rsidRDefault="0098151E" w:rsidP="0026544B">
            <w:pPr>
              <w:pStyle w:val="TAL"/>
            </w:pPr>
            <w:r>
              <w:rPr>
                <w:lang w:eastAsia="zh-CN"/>
              </w:rPr>
              <w:t>Indicates that the event subscribed is UE mobility information.</w:t>
            </w:r>
          </w:p>
        </w:tc>
        <w:tc>
          <w:tcPr>
            <w:tcW w:w="1702" w:type="dxa"/>
          </w:tcPr>
          <w:p w:rsidR="0098151E" w:rsidRDefault="0098151E" w:rsidP="0026544B">
            <w:pPr>
              <w:pStyle w:val="TAL"/>
            </w:pPr>
            <w:proofErr w:type="spellStart"/>
            <w:r>
              <w:t>UeMobility</w:t>
            </w:r>
            <w:proofErr w:type="spellEnd"/>
          </w:p>
        </w:tc>
      </w:tr>
      <w:tr w:rsidR="0098151E" w:rsidTr="0026544B">
        <w:trPr>
          <w:jc w:val="center"/>
        </w:trPr>
        <w:tc>
          <w:tcPr>
            <w:tcW w:w="28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51E" w:rsidRDefault="0098151E" w:rsidP="0026544B">
            <w:pPr>
              <w:pStyle w:val="TAL"/>
            </w:pPr>
            <w:r>
              <w:t>UE_COMM</w:t>
            </w:r>
          </w:p>
        </w:tc>
        <w:tc>
          <w:tcPr>
            <w:tcW w:w="51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51E" w:rsidRDefault="0098151E" w:rsidP="0026544B">
            <w:pPr>
              <w:pStyle w:val="TAL"/>
            </w:pPr>
            <w:r>
              <w:rPr>
                <w:lang w:eastAsia="zh-CN"/>
              </w:rPr>
              <w:t>Indicates that the event subscribed is UE communication information.</w:t>
            </w:r>
          </w:p>
        </w:tc>
        <w:tc>
          <w:tcPr>
            <w:tcW w:w="1702" w:type="dxa"/>
          </w:tcPr>
          <w:p w:rsidR="0098151E" w:rsidRDefault="0098151E" w:rsidP="0026544B">
            <w:pPr>
              <w:pStyle w:val="TAL"/>
            </w:pPr>
            <w:proofErr w:type="spellStart"/>
            <w:r>
              <w:t>UeCommunication</w:t>
            </w:r>
            <w:proofErr w:type="spellEnd"/>
          </w:p>
        </w:tc>
      </w:tr>
      <w:tr w:rsidR="0098151E" w:rsidTr="0026544B">
        <w:trPr>
          <w:jc w:val="center"/>
        </w:trPr>
        <w:tc>
          <w:tcPr>
            <w:tcW w:w="28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51E" w:rsidRDefault="0098151E" w:rsidP="0026544B">
            <w:pPr>
              <w:pStyle w:val="TAL"/>
            </w:pPr>
            <w:r>
              <w:t>EXCEPTIONS</w:t>
            </w:r>
          </w:p>
        </w:tc>
        <w:tc>
          <w:tcPr>
            <w:tcW w:w="51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51E" w:rsidRDefault="0098151E" w:rsidP="00265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event subscribed is exceptions information.</w:t>
            </w:r>
          </w:p>
        </w:tc>
        <w:tc>
          <w:tcPr>
            <w:tcW w:w="1702" w:type="dxa"/>
          </w:tcPr>
          <w:p w:rsidR="0098151E" w:rsidRDefault="0098151E" w:rsidP="0026544B">
            <w:pPr>
              <w:pStyle w:val="TAL"/>
            </w:pPr>
            <w:r>
              <w:t>Exceptions</w:t>
            </w:r>
          </w:p>
        </w:tc>
      </w:tr>
      <w:tr w:rsidR="0098151E" w:rsidTr="0026544B">
        <w:trPr>
          <w:jc w:val="center"/>
        </w:trPr>
        <w:tc>
          <w:tcPr>
            <w:tcW w:w="28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51E" w:rsidRDefault="0098151E" w:rsidP="0026544B">
            <w:pPr>
              <w:pStyle w:val="TAL"/>
            </w:pPr>
            <w:r>
              <w:t>USER_DATA_CONGESTION</w:t>
            </w:r>
          </w:p>
        </w:tc>
        <w:tc>
          <w:tcPr>
            <w:tcW w:w="51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51E" w:rsidRDefault="0098151E" w:rsidP="00265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event subscribed is user data congestion analytics related information.</w:t>
            </w:r>
          </w:p>
        </w:tc>
        <w:tc>
          <w:tcPr>
            <w:tcW w:w="1702" w:type="dxa"/>
          </w:tcPr>
          <w:p w:rsidR="0098151E" w:rsidRDefault="0098151E" w:rsidP="0026544B">
            <w:pPr>
              <w:pStyle w:val="TAL"/>
            </w:pPr>
            <w:proofErr w:type="spellStart"/>
            <w:r>
              <w:t>UserDataCongestion</w:t>
            </w:r>
            <w:proofErr w:type="spellEnd"/>
          </w:p>
        </w:tc>
      </w:tr>
      <w:tr w:rsidR="0098151E" w:rsidTr="0026544B">
        <w:trPr>
          <w:jc w:val="center"/>
        </w:trPr>
        <w:tc>
          <w:tcPr>
            <w:tcW w:w="28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51E" w:rsidRDefault="0098151E" w:rsidP="0026544B">
            <w:pPr>
              <w:pStyle w:val="TAL"/>
            </w:pPr>
            <w:r>
              <w:rPr>
                <w:rFonts w:hint="eastAsia"/>
              </w:rPr>
              <w:t>P</w:t>
            </w:r>
            <w:r>
              <w:t>ERF_DATA</w:t>
            </w:r>
          </w:p>
        </w:tc>
        <w:tc>
          <w:tcPr>
            <w:tcW w:w="51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51E" w:rsidRDefault="0098151E" w:rsidP="00265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event subscribed is performance data information.</w:t>
            </w:r>
          </w:p>
        </w:tc>
        <w:tc>
          <w:tcPr>
            <w:tcW w:w="1702" w:type="dxa"/>
          </w:tcPr>
          <w:p w:rsidR="0098151E" w:rsidRDefault="0098151E" w:rsidP="0026544B">
            <w:pPr>
              <w:pStyle w:val="TAL"/>
            </w:pPr>
            <w:proofErr w:type="spellStart"/>
            <w:r>
              <w:t>PerformanceData</w:t>
            </w:r>
            <w:proofErr w:type="spellEnd"/>
          </w:p>
        </w:tc>
      </w:tr>
      <w:tr w:rsidR="0098151E" w:rsidTr="0026544B">
        <w:trPr>
          <w:jc w:val="center"/>
        </w:trPr>
        <w:tc>
          <w:tcPr>
            <w:tcW w:w="28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51E" w:rsidRDefault="0098151E" w:rsidP="0026544B">
            <w:pPr>
              <w:pStyle w:val="TAL"/>
            </w:pPr>
            <w:r>
              <w:t>COLLECTIVE_BEHAVIOUR</w:t>
            </w:r>
          </w:p>
        </w:tc>
        <w:tc>
          <w:tcPr>
            <w:tcW w:w="51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51E" w:rsidRDefault="0098151E" w:rsidP="00265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event subscribed is collective behaviour information.</w:t>
            </w:r>
          </w:p>
        </w:tc>
        <w:tc>
          <w:tcPr>
            <w:tcW w:w="1702" w:type="dxa"/>
          </w:tcPr>
          <w:p w:rsidR="0098151E" w:rsidRDefault="0098151E" w:rsidP="0026544B">
            <w:pPr>
              <w:pStyle w:val="TAL"/>
            </w:pPr>
            <w:proofErr w:type="spellStart"/>
            <w:r>
              <w:t>CollectiveBehaviour</w:t>
            </w:r>
            <w:proofErr w:type="spellEnd"/>
          </w:p>
        </w:tc>
      </w:tr>
      <w:tr w:rsidR="0098151E" w:rsidTr="0026544B">
        <w:trPr>
          <w:jc w:val="center"/>
        </w:trPr>
        <w:tc>
          <w:tcPr>
            <w:tcW w:w="28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51E" w:rsidRDefault="0098151E" w:rsidP="0026544B">
            <w:pPr>
              <w:pStyle w:val="TAL"/>
            </w:pPr>
            <w:r>
              <w:t>DISPERSION</w:t>
            </w:r>
          </w:p>
        </w:tc>
        <w:tc>
          <w:tcPr>
            <w:tcW w:w="51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51E" w:rsidRDefault="0098151E" w:rsidP="00265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event subscribed is dispersion information.</w:t>
            </w:r>
          </w:p>
        </w:tc>
        <w:tc>
          <w:tcPr>
            <w:tcW w:w="1702" w:type="dxa"/>
          </w:tcPr>
          <w:p w:rsidR="0098151E" w:rsidRDefault="0098151E" w:rsidP="0026544B">
            <w:pPr>
              <w:pStyle w:val="TAL"/>
            </w:pPr>
            <w:r>
              <w:t>Dispersion</w:t>
            </w:r>
          </w:p>
        </w:tc>
      </w:tr>
      <w:tr w:rsidR="0098151E" w:rsidTr="0026544B">
        <w:trPr>
          <w:jc w:val="center"/>
        </w:trPr>
        <w:tc>
          <w:tcPr>
            <w:tcW w:w="28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51E" w:rsidRDefault="0098151E" w:rsidP="0026544B">
            <w:pPr>
              <w:pStyle w:val="TAL"/>
            </w:pPr>
            <w:r>
              <w:t>MS_QOE_METRICS</w:t>
            </w:r>
          </w:p>
        </w:tc>
        <w:tc>
          <w:tcPr>
            <w:tcW w:w="51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51E" w:rsidRDefault="0098151E" w:rsidP="00265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that the event subscribed is Media Streaming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metrics.</w:t>
            </w:r>
          </w:p>
        </w:tc>
        <w:tc>
          <w:tcPr>
            <w:tcW w:w="1702" w:type="dxa"/>
          </w:tcPr>
          <w:p w:rsidR="0098151E" w:rsidRDefault="0098151E" w:rsidP="0026544B">
            <w:pPr>
              <w:pStyle w:val="TAL"/>
            </w:pPr>
            <w:proofErr w:type="spellStart"/>
            <w:r>
              <w:t>MSQoeMetrics</w:t>
            </w:r>
            <w:proofErr w:type="spellEnd"/>
          </w:p>
        </w:tc>
      </w:tr>
      <w:tr w:rsidR="0098151E" w:rsidTr="0026544B">
        <w:trPr>
          <w:jc w:val="center"/>
        </w:trPr>
        <w:tc>
          <w:tcPr>
            <w:tcW w:w="28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51E" w:rsidRDefault="0098151E" w:rsidP="0026544B">
            <w:pPr>
              <w:pStyle w:val="TAL"/>
            </w:pPr>
            <w:r>
              <w:t>MS_CONSUMPTION</w:t>
            </w:r>
          </w:p>
        </w:tc>
        <w:tc>
          <w:tcPr>
            <w:tcW w:w="51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51E" w:rsidRDefault="0098151E" w:rsidP="00265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event subscribed is Media Streaming Consumption reports.</w:t>
            </w:r>
          </w:p>
        </w:tc>
        <w:tc>
          <w:tcPr>
            <w:tcW w:w="1702" w:type="dxa"/>
          </w:tcPr>
          <w:p w:rsidR="0098151E" w:rsidRDefault="0098151E" w:rsidP="0026544B">
            <w:pPr>
              <w:pStyle w:val="TAL"/>
            </w:pPr>
            <w:proofErr w:type="spellStart"/>
            <w:r>
              <w:t>MSConsumption</w:t>
            </w:r>
            <w:proofErr w:type="spellEnd"/>
          </w:p>
        </w:tc>
      </w:tr>
      <w:tr w:rsidR="0098151E" w:rsidTr="0026544B">
        <w:trPr>
          <w:jc w:val="center"/>
        </w:trPr>
        <w:tc>
          <w:tcPr>
            <w:tcW w:w="28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51E" w:rsidRDefault="0098151E" w:rsidP="0026544B">
            <w:pPr>
              <w:pStyle w:val="TAL"/>
            </w:pPr>
            <w:r>
              <w:t>MS_NET_ASSIST_INVOCATION</w:t>
            </w:r>
          </w:p>
        </w:tc>
        <w:tc>
          <w:tcPr>
            <w:tcW w:w="51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51E" w:rsidRDefault="0098151E" w:rsidP="00265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event subscribed is Media Streaming Network Assistance invocation.</w:t>
            </w:r>
          </w:p>
        </w:tc>
        <w:tc>
          <w:tcPr>
            <w:tcW w:w="1702" w:type="dxa"/>
          </w:tcPr>
          <w:p w:rsidR="0098151E" w:rsidRDefault="0098151E" w:rsidP="0026544B">
            <w:pPr>
              <w:pStyle w:val="TAL"/>
            </w:pPr>
            <w:proofErr w:type="spellStart"/>
            <w:r>
              <w:t>MSNetAssInvocation</w:t>
            </w:r>
            <w:proofErr w:type="spellEnd"/>
          </w:p>
        </w:tc>
      </w:tr>
      <w:tr w:rsidR="0098151E" w:rsidTr="0026544B">
        <w:trPr>
          <w:jc w:val="center"/>
        </w:trPr>
        <w:tc>
          <w:tcPr>
            <w:tcW w:w="28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51E" w:rsidRDefault="0098151E" w:rsidP="0026544B">
            <w:pPr>
              <w:pStyle w:val="TAL"/>
            </w:pPr>
            <w:r>
              <w:t>MS_DYN</w:t>
            </w:r>
            <w:r w:rsidRPr="005D5BE1">
              <w:t>_POLICY_INVOCATION</w:t>
            </w:r>
          </w:p>
        </w:tc>
        <w:tc>
          <w:tcPr>
            <w:tcW w:w="51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51E" w:rsidRDefault="0098151E" w:rsidP="00265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event subscribed is Media Streaming Dynamic Policy invocation.</w:t>
            </w:r>
          </w:p>
        </w:tc>
        <w:tc>
          <w:tcPr>
            <w:tcW w:w="1702" w:type="dxa"/>
          </w:tcPr>
          <w:p w:rsidR="0098151E" w:rsidRDefault="0098151E" w:rsidP="0026544B">
            <w:pPr>
              <w:pStyle w:val="TAL"/>
            </w:pPr>
            <w:proofErr w:type="spellStart"/>
            <w:r>
              <w:t>MSDynPolicyInvocation</w:t>
            </w:r>
            <w:proofErr w:type="spellEnd"/>
          </w:p>
        </w:tc>
      </w:tr>
      <w:tr w:rsidR="0098151E" w:rsidTr="0026544B">
        <w:trPr>
          <w:jc w:val="center"/>
        </w:trPr>
        <w:tc>
          <w:tcPr>
            <w:tcW w:w="28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51E" w:rsidRPr="005D5BE1" w:rsidRDefault="0098151E" w:rsidP="0026544B">
            <w:pPr>
              <w:pStyle w:val="TAL"/>
            </w:pPr>
            <w:r>
              <w:t>MS</w:t>
            </w:r>
            <w:r w:rsidRPr="005D5BE1">
              <w:t>_</w:t>
            </w:r>
            <w:r>
              <w:t>ACCESS</w:t>
            </w:r>
            <w:r w:rsidRPr="005D5BE1">
              <w:t>_</w:t>
            </w:r>
            <w:r>
              <w:t>ACTIVITY</w:t>
            </w:r>
          </w:p>
        </w:tc>
        <w:tc>
          <w:tcPr>
            <w:tcW w:w="51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51E" w:rsidRDefault="0098151E" w:rsidP="00265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event subscribed is Media Streaming access activity.</w:t>
            </w:r>
          </w:p>
        </w:tc>
        <w:tc>
          <w:tcPr>
            <w:tcW w:w="1702" w:type="dxa"/>
          </w:tcPr>
          <w:p w:rsidR="0098151E" w:rsidRDefault="0098151E" w:rsidP="0026544B">
            <w:pPr>
              <w:pStyle w:val="TAL"/>
            </w:pPr>
            <w:proofErr w:type="spellStart"/>
            <w:r w:rsidRPr="00174EA9">
              <w:t>MSAccessActivity</w:t>
            </w:r>
            <w:proofErr w:type="spellEnd"/>
          </w:p>
        </w:tc>
      </w:tr>
      <w:tr w:rsidR="0098151E" w:rsidRPr="00174EA9" w:rsidTr="0026544B">
        <w:trPr>
          <w:jc w:val="center"/>
        </w:trPr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51E" w:rsidRDefault="0098151E" w:rsidP="0026544B">
            <w:pPr>
              <w:pStyle w:val="TAL"/>
            </w:pPr>
            <w:r>
              <w:t>GNSS_ASSISTANCE_DATA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51E" w:rsidRDefault="0098151E" w:rsidP="00265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subscribed/notified event is GNSS Assistance Data Collection.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51E" w:rsidRPr="00174EA9" w:rsidRDefault="00BF1393" w:rsidP="0026544B">
            <w:pPr>
              <w:pStyle w:val="TAL"/>
            </w:pPr>
            <w:ins w:id="72" w:author="Huawei [Abdessamad] 2023-03" w:date="2023-03-18T16:21:00Z">
              <w:r w:rsidRPr="00BF1393">
                <w:rPr>
                  <w:rFonts w:eastAsia="SimSun"/>
                </w:rPr>
                <w:t>eLCS3_</w:t>
              </w:r>
            </w:ins>
            <w:r w:rsidR="0098151E">
              <w:t>GNSSAssistData</w:t>
            </w:r>
          </w:p>
        </w:tc>
      </w:tr>
    </w:tbl>
    <w:p w:rsidR="0098151E" w:rsidRDefault="0098151E" w:rsidP="0098151E">
      <w:pPr>
        <w:rPr>
          <w:lang w:val="en-US"/>
        </w:rPr>
      </w:pPr>
    </w:p>
    <w:p w:rsidR="00141EC9" w:rsidRPr="00FD3BBA" w:rsidRDefault="00141EC9" w:rsidP="00141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B66217" w:rsidRDefault="00B66217" w:rsidP="00B66217">
      <w:pPr>
        <w:pStyle w:val="Heading2"/>
        <w:rPr>
          <w:lang w:eastAsia="zh-CN"/>
        </w:rPr>
      </w:pPr>
      <w:bookmarkStart w:id="73" w:name="_Toc492899751"/>
      <w:bookmarkStart w:id="74" w:name="_Toc492900030"/>
      <w:bookmarkStart w:id="75" w:name="_Toc492967832"/>
      <w:bookmarkStart w:id="76" w:name="_Toc492972920"/>
      <w:bookmarkStart w:id="77" w:name="_Toc492973140"/>
      <w:bookmarkStart w:id="78" w:name="_Toc493774060"/>
      <w:bookmarkStart w:id="79" w:name="_Toc494194809"/>
      <w:bookmarkStart w:id="80" w:name="_Toc528159103"/>
      <w:bookmarkStart w:id="81" w:name="_Toc532198072"/>
      <w:bookmarkStart w:id="82" w:name="_Toc34123828"/>
      <w:bookmarkStart w:id="83" w:name="_Toc36038572"/>
      <w:bookmarkStart w:id="84" w:name="_Toc36038660"/>
      <w:bookmarkStart w:id="85" w:name="_Toc36038851"/>
      <w:bookmarkStart w:id="86" w:name="_Toc44680792"/>
      <w:bookmarkStart w:id="87" w:name="_Toc45133704"/>
      <w:bookmarkStart w:id="88" w:name="_Toc45133795"/>
      <w:bookmarkStart w:id="89" w:name="_Toc49417493"/>
      <w:bookmarkStart w:id="90" w:name="_Toc51762460"/>
      <w:bookmarkStart w:id="91" w:name="_Toc58838176"/>
      <w:bookmarkStart w:id="92" w:name="_Toc59017189"/>
      <w:bookmarkStart w:id="93" w:name="_Toc68168335"/>
      <w:bookmarkStart w:id="94" w:name="_Toc122114078"/>
      <w:r>
        <w:rPr>
          <w:rFonts w:hint="eastAsia"/>
        </w:rPr>
        <w:t>5.</w:t>
      </w:r>
      <w:r>
        <w:t>8</w:t>
      </w:r>
      <w:r>
        <w:rPr>
          <w:rFonts w:hint="eastAsia"/>
          <w:lang w:eastAsia="zh-CN"/>
        </w:rPr>
        <w:tab/>
      </w:r>
      <w:r>
        <w:rPr>
          <w:lang w:eastAsia="zh-CN"/>
        </w:rPr>
        <w:t>Feature negotiation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B66217" w:rsidRDefault="00B66217" w:rsidP="00B66217">
      <w:r>
        <w:t xml:space="preserve">The optional features in table 5.8-1 are defined for the </w:t>
      </w:r>
      <w:proofErr w:type="spellStart"/>
      <w:r>
        <w:t>Naf_EventExposure</w:t>
      </w:r>
      <w:proofErr w:type="spellEnd"/>
      <w:r>
        <w:rPr>
          <w:lang w:eastAsia="zh-CN"/>
        </w:rPr>
        <w:t xml:space="preserve"> API. They shall be negotiated using the </w:t>
      </w:r>
      <w:r>
        <w:t xml:space="preserve">extensibility mechanism defined in clause 6.6 of </w:t>
      </w:r>
      <w:r>
        <w:rPr>
          <w:noProof/>
        </w:rPr>
        <w:t>3GPP </w:t>
      </w:r>
      <w:r>
        <w:t>TS 29.500 [5].</w:t>
      </w:r>
    </w:p>
    <w:p w:rsidR="00B66217" w:rsidRDefault="00B66217" w:rsidP="00B66217">
      <w:pPr>
        <w:pStyle w:val="TH"/>
      </w:pPr>
      <w:r>
        <w:lastRenderedPageBreak/>
        <w:t>Table 5.8-1: Supported Features</w:t>
      </w:r>
    </w:p>
    <w:tbl>
      <w:tblPr>
        <w:tblW w:w="970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5"/>
        <w:gridCol w:w="2551"/>
        <w:gridCol w:w="5562"/>
      </w:tblGrid>
      <w:tr w:rsidR="00B66217" w:rsidTr="00B66217">
        <w:trPr>
          <w:jc w:val="center"/>
        </w:trPr>
        <w:tc>
          <w:tcPr>
            <w:tcW w:w="1595" w:type="dxa"/>
            <w:shd w:val="clear" w:color="auto" w:fill="C0C0C0"/>
            <w:hideMark/>
          </w:tcPr>
          <w:p w:rsidR="00B66217" w:rsidRDefault="00B66217" w:rsidP="0026544B">
            <w:pPr>
              <w:pStyle w:val="TAH"/>
            </w:pPr>
            <w:r>
              <w:t>Feature number</w:t>
            </w:r>
          </w:p>
        </w:tc>
        <w:tc>
          <w:tcPr>
            <w:tcW w:w="2551" w:type="dxa"/>
            <w:shd w:val="clear" w:color="auto" w:fill="C0C0C0"/>
            <w:hideMark/>
          </w:tcPr>
          <w:p w:rsidR="00B66217" w:rsidRDefault="00B66217" w:rsidP="0026544B">
            <w:pPr>
              <w:pStyle w:val="TAH"/>
            </w:pPr>
            <w:r>
              <w:t>Feature Name</w:t>
            </w:r>
          </w:p>
        </w:tc>
        <w:tc>
          <w:tcPr>
            <w:tcW w:w="5562" w:type="dxa"/>
            <w:shd w:val="clear" w:color="auto" w:fill="C0C0C0"/>
            <w:hideMark/>
          </w:tcPr>
          <w:p w:rsidR="00B66217" w:rsidRDefault="00B66217" w:rsidP="0026544B">
            <w:pPr>
              <w:pStyle w:val="TAH"/>
            </w:pPr>
            <w:r>
              <w:t>Description</w:t>
            </w:r>
          </w:p>
        </w:tc>
      </w:tr>
      <w:tr w:rsidR="00B66217" w:rsidTr="00B66217">
        <w:trPr>
          <w:jc w:val="center"/>
        </w:trPr>
        <w:tc>
          <w:tcPr>
            <w:tcW w:w="1595" w:type="dxa"/>
          </w:tcPr>
          <w:p w:rsidR="00B66217" w:rsidRDefault="00B66217" w:rsidP="0026544B">
            <w:pPr>
              <w:pStyle w:val="T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B66217" w:rsidRDefault="00B66217" w:rsidP="0026544B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  <w:tc>
          <w:tcPr>
            <w:tcW w:w="5562" w:type="dxa"/>
          </w:tcPr>
          <w:p w:rsidR="00B66217" w:rsidRDefault="00B66217" w:rsidP="0026544B">
            <w:pPr>
              <w:pStyle w:val="TAL"/>
            </w:pPr>
            <w:r>
              <w:rPr>
                <w:rFonts w:cs="Arial"/>
                <w:szCs w:val="18"/>
              </w:rPr>
              <w:t>This feature indicates support for the event related to service experience.</w:t>
            </w:r>
          </w:p>
        </w:tc>
      </w:tr>
      <w:tr w:rsidR="00B66217" w:rsidTr="00B66217">
        <w:trPr>
          <w:jc w:val="center"/>
        </w:trPr>
        <w:tc>
          <w:tcPr>
            <w:tcW w:w="1595" w:type="dxa"/>
          </w:tcPr>
          <w:p w:rsidR="00B66217" w:rsidRDefault="00B66217" w:rsidP="0026544B">
            <w:pPr>
              <w:pStyle w:val="TAL"/>
              <w:jc w:val="center"/>
            </w:pPr>
            <w:r>
              <w:t>2</w:t>
            </w:r>
          </w:p>
        </w:tc>
        <w:tc>
          <w:tcPr>
            <w:tcW w:w="2551" w:type="dxa"/>
          </w:tcPr>
          <w:p w:rsidR="00B66217" w:rsidRDefault="00B66217" w:rsidP="0026544B">
            <w:pPr>
              <w:pStyle w:val="TAL"/>
            </w:pPr>
            <w:proofErr w:type="spellStart"/>
            <w:r>
              <w:t>UeMobility</w:t>
            </w:r>
            <w:proofErr w:type="spellEnd"/>
          </w:p>
        </w:tc>
        <w:tc>
          <w:tcPr>
            <w:tcW w:w="5562" w:type="dxa"/>
          </w:tcPr>
          <w:p w:rsidR="00B66217" w:rsidRDefault="00B66217" w:rsidP="0026544B">
            <w:pPr>
              <w:pStyle w:val="TAL"/>
            </w:pPr>
            <w:r>
              <w:rPr>
                <w:rFonts w:cs="Arial"/>
                <w:szCs w:val="18"/>
              </w:rPr>
              <w:t>This feature indicates support for the event related to UE mobility.</w:t>
            </w:r>
          </w:p>
        </w:tc>
      </w:tr>
      <w:tr w:rsidR="00B66217" w:rsidTr="00B66217">
        <w:trPr>
          <w:jc w:val="center"/>
        </w:trPr>
        <w:tc>
          <w:tcPr>
            <w:tcW w:w="1595" w:type="dxa"/>
          </w:tcPr>
          <w:p w:rsidR="00B66217" w:rsidRDefault="00B66217" w:rsidP="0026544B">
            <w:pPr>
              <w:pStyle w:val="TAL"/>
              <w:jc w:val="center"/>
            </w:pPr>
            <w:r>
              <w:t>3</w:t>
            </w:r>
          </w:p>
        </w:tc>
        <w:tc>
          <w:tcPr>
            <w:tcW w:w="2551" w:type="dxa"/>
          </w:tcPr>
          <w:p w:rsidR="00B66217" w:rsidRDefault="00B66217" w:rsidP="0026544B">
            <w:pPr>
              <w:pStyle w:val="TAL"/>
            </w:pPr>
            <w:proofErr w:type="spellStart"/>
            <w:r>
              <w:t>UeCommunication</w:t>
            </w:r>
            <w:proofErr w:type="spellEnd"/>
          </w:p>
        </w:tc>
        <w:tc>
          <w:tcPr>
            <w:tcW w:w="5562" w:type="dxa"/>
          </w:tcPr>
          <w:p w:rsidR="00B66217" w:rsidRDefault="00B66217" w:rsidP="0026544B">
            <w:pPr>
              <w:pStyle w:val="TAL"/>
            </w:pPr>
            <w:r>
              <w:rPr>
                <w:rFonts w:cs="Arial"/>
                <w:szCs w:val="18"/>
              </w:rPr>
              <w:t>This feature indicates support for the event related to UE communication information.</w:t>
            </w:r>
          </w:p>
        </w:tc>
      </w:tr>
      <w:tr w:rsidR="00B66217" w:rsidTr="00B66217">
        <w:trPr>
          <w:jc w:val="center"/>
        </w:trPr>
        <w:tc>
          <w:tcPr>
            <w:tcW w:w="1595" w:type="dxa"/>
          </w:tcPr>
          <w:p w:rsidR="00B66217" w:rsidRDefault="00B66217" w:rsidP="0026544B">
            <w:pPr>
              <w:pStyle w:val="TAL"/>
              <w:jc w:val="center"/>
            </w:pPr>
            <w:r>
              <w:t>4</w:t>
            </w:r>
          </w:p>
        </w:tc>
        <w:tc>
          <w:tcPr>
            <w:tcW w:w="2551" w:type="dxa"/>
          </w:tcPr>
          <w:p w:rsidR="00B66217" w:rsidRDefault="00B66217" w:rsidP="0026544B">
            <w:pPr>
              <w:pStyle w:val="TAL"/>
            </w:pPr>
            <w:r>
              <w:t>Exceptions</w:t>
            </w:r>
          </w:p>
        </w:tc>
        <w:tc>
          <w:tcPr>
            <w:tcW w:w="5562" w:type="dxa"/>
          </w:tcPr>
          <w:p w:rsidR="00B66217" w:rsidRDefault="00B66217" w:rsidP="00265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feature indicates support for the event related to exception information.</w:t>
            </w:r>
          </w:p>
        </w:tc>
      </w:tr>
      <w:tr w:rsidR="00B66217" w:rsidTr="00B66217">
        <w:trPr>
          <w:jc w:val="center"/>
        </w:trPr>
        <w:tc>
          <w:tcPr>
            <w:tcW w:w="1595" w:type="dxa"/>
          </w:tcPr>
          <w:p w:rsidR="00B66217" w:rsidRDefault="00B66217" w:rsidP="0026544B">
            <w:pPr>
              <w:pStyle w:val="TAL"/>
              <w:jc w:val="center"/>
            </w:pPr>
            <w:r>
              <w:rPr>
                <w:lang w:eastAsia="zh-CN"/>
              </w:rPr>
              <w:t>5</w:t>
            </w:r>
          </w:p>
        </w:tc>
        <w:tc>
          <w:tcPr>
            <w:tcW w:w="2551" w:type="dxa"/>
          </w:tcPr>
          <w:p w:rsidR="00B66217" w:rsidRDefault="00B66217" w:rsidP="0026544B">
            <w:pPr>
              <w:pStyle w:val="TAL"/>
            </w:pPr>
            <w:r>
              <w:rPr>
                <w:rFonts w:cs="Arial"/>
                <w:szCs w:val="18"/>
              </w:rPr>
              <w:t>ES3XX</w:t>
            </w:r>
          </w:p>
        </w:tc>
        <w:tc>
          <w:tcPr>
            <w:tcW w:w="5562" w:type="dxa"/>
          </w:tcPr>
          <w:p w:rsidR="00B66217" w:rsidRDefault="00B66217" w:rsidP="00265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Extended Support for 3xx redirections. This feature indicates the support </w:t>
            </w:r>
            <w:r>
              <w:rPr>
                <w:lang w:eastAsia="zh-CN"/>
              </w:rPr>
              <w:t xml:space="preserve">of redirection for any service operation, according to Stateless NF procedures </w:t>
            </w:r>
            <w:r>
              <w:rPr>
                <w:rFonts w:cs="Arial"/>
                <w:szCs w:val="18"/>
                <w:lang w:eastAsia="zh-CN"/>
              </w:rPr>
              <w:t>as specified in</w:t>
            </w:r>
            <w:r>
              <w:t xml:space="preserve"> clauses 6.5.3.2 and 6.5.3.3 of 3GPP TS 29.500 [5] and according to HTTP redirection principles for indirect communication, as specified in clause 6.10.9 of 3GPP TS 29.500 [5].</w:t>
            </w:r>
            <w:r>
              <w:rPr>
                <w:lang w:eastAsia="zh-CN"/>
              </w:rPr>
              <w:t xml:space="preserve"> </w:t>
            </w:r>
          </w:p>
        </w:tc>
      </w:tr>
      <w:tr w:rsidR="00B66217" w:rsidTr="00B66217">
        <w:trPr>
          <w:jc w:val="center"/>
        </w:trPr>
        <w:tc>
          <w:tcPr>
            <w:tcW w:w="1595" w:type="dxa"/>
          </w:tcPr>
          <w:p w:rsidR="00B66217" w:rsidRDefault="00B66217" w:rsidP="0026544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2551" w:type="dxa"/>
          </w:tcPr>
          <w:p w:rsidR="00B66217" w:rsidRDefault="00B66217" w:rsidP="0026544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En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NA</w:t>
            </w:r>
            <w:proofErr w:type="spellEnd"/>
          </w:p>
        </w:tc>
        <w:tc>
          <w:tcPr>
            <w:tcW w:w="5562" w:type="dxa"/>
          </w:tcPr>
          <w:p w:rsidR="00B66217" w:rsidRDefault="00B66217" w:rsidP="0026544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feature indicates support for the enhancements of network data analytics requirements.</w:t>
            </w:r>
          </w:p>
        </w:tc>
      </w:tr>
      <w:tr w:rsidR="00B66217" w:rsidTr="00B66217">
        <w:trPr>
          <w:jc w:val="center"/>
        </w:trPr>
        <w:tc>
          <w:tcPr>
            <w:tcW w:w="1595" w:type="dxa"/>
          </w:tcPr>
          <w:p w:rsidR="00B66217" w:rsidRDefault="00B66217" w:rsidP="0026544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551" w:type="dxa"/>
          </w:tcPr>
          <w:p w:rsidR="00B66217" w:rsidRDefault="00B66217" w:rsidP="0026544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</w:tc>
        <w:tc>
          <w:tcPr>
            <w:tcW w:w="5562" w:type="dxa"/>
          </w:tcPr>
          <w:p w:rsidR="00B66217" w:rsidRDefault="00B66217" w:rsidP="0026544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User Data Congestion Analytics related information.</w:t>
            </w:r>
          </w:p>
        </w:tc>
      </w:tr>
      <w:tr w:rsidR="00B66217" w:rsidTr="00B66217">
        <w:trPr>
          <w:jc w:val="center"/>
        </w:trPr>
        <w:tc>
          <w:tcPr>
            <w:tcW w:w="1595" w:type="dxa"/>
          </w:tcPr>
          <w:p w:rsidR="00B66217" w:rsidRDefault="00B66217" w:rsidP="0026544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551" w:type="dxa"/>
          </w:tcPr>
          <w:p w:rsidR="00B66217" w:rsidRDefault="00B66217" w:rsidP="0026544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</w:rPr>
              <w:t>P</w:t>
            </w:r>
            <w:r>
              <w:rPr>
                <w:rFonts w:cs="Arial"/>
                <w:szCs w:val="18"/>
              </w:rPr>
              <w:t>erformanceData</w:t>
            </w:r>
            <w:proofErr w:type="spellEnd"/>
          </w:p>
        </w:tc>
        <w:tc>
          <w:tcPr>
            <w:tcW w:w="5562" w:type="dxa"/>
          </w:tcPr>
          <w:p w:rsidR="00B66217" w:rsidRDefault="00B66217" w:rsidP="0026544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performance data information.</w:t>
            </w:r>
          </w:p>
        </w:tc>
      </w:tr>
      <w:tr w:rsidR="00B66217" w:rsidTr="00B66217">
        <w:trPr>
          <w:jc w:val="center"/>
        </w:trPr>
        <w:tc>
          <w:tcPr>
            <w:tcW w:w="1595" w:type="dxa"/>
          </w:tcPr>
          <w:p w:rsidR="00B66217" w:rsidRDefault="00B66217" w:rsidP="0026544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2551" w:type="dxa"/>
          </w:tcPr>
          <w:p w:rsidR="00B66217" w:rsidRDefault="00B66217" w:rsidP="00265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</w:tc>
        <w:tc>
          <w:tcPr>
            <w:tcW w:w="5562" w:type="dxa"/>
          </w:tcPr>
          <w:p w:rsidR="00B66217" w:rsidRDefault="00B66217" w:rsidP="0026544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Dispersion Analytics related information.</w:t>
            </w:r>
          </w:p>
        </w:tc>
      </w:tr>
      <w:tr w:rsidR="00B66217" w:rsidTr="00B66217">
        <w:trPr>
          <w:jc w:val="center"/>
        </w:trPr>
        <w:tc>
          <w:tcPr>
            <w:tcW w:w="1595" w:type="dxa"/>
          </w:tcPr>
          <w:p w:rsidR="00B66217" w:rsidRDefault="00B66217" w:rsidP="0026544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1" w:type="dxa"/>
          </w:tcPr>
          <w:p w:rsidR="00B66217" w:rsidRDefault="00B66217" w:rsidP="0026544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CollectiveBehaviour</w:t>
            </w:r>
            <w:proofErr w:type="spellEnd"/>
          </w:p>
        </w:tc>
        <w:tc>
          <w:tcPr>
            <w:tcW w:w="5562" w:type="dxa"/>
          </w:tcPr>
          <w:p w:rsidR="00B66217" w:rsidRDefault="00B66217" w:rsidP="0026544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</w:t>
            </w:r>
            <w:r>
              <w:rPr>
                <w:lang w:eastAsia="zh-CN"/>
              </w:rPr>
              <w:t xml:space="preserve"> collective behaviour information.</w:t>
            </w:r>
          </w:p>
        </w:tc>
      </w:tr>
      <w:tr w:rsidR="00B66217" w:rsidTr="00B66217">
        <w:trPr>
          <w:jc w:val="center"/>
        </w:trPr>
        <w:tc>
          <w:tcPr>
            <w:tcW w:w="1595" w:type="dxa"/>
          </w:tcPr>
          <w:p w:rsidR="00B66217" w:rsidRDefault="00B66217" w:rsidP="0026544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2551" w:type="dxa"/>
          </w:tcPr>
          <w:p w:rsidR="00B66217" w:rsidRDefault="00B66217" w:rsidP="0026544B">
            <w:pPr>
              <w:pStyle w:val="TAL"/>
            </w:pPr>
            <w:proofErr w:type="spellStart"/>
            <w:r>
              <w:t>ServiceExperienceExt</w:t>
            </w:r>
            <w:proofErr w:type="spellEnd"/>
          </w:p>
        </w:tc>
        <w:tc>
          <w:tcPr>
            <w:tcW w:w="5562" w:type="dxa"/>
          </w:tcPr>
          <w:p w:rsidR="00B66217" w:rsidRDefault="00B66217" w:rsidP="0026544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feature indicates support for the extensions to the event related to service experience, including reporting </w:t>
            </w:r>
            <w:r w:rsidRPr="00E9603C">
              <w:t>Application Server Instance</w:t>
            </w:r>
            <w:r>
              <w:rPr>
                <w:lang w:eastAsia="zh-CN"/>
              </w:rPr>
              <w:t xml:space="preserve">. Supporting this feature also requires the support of feature </w:t>
            </w:r>
            <w:proofErr w:type="spellStart"/>
            <w:r>
              <w:rPr>
                <w:lang w:eastAsia="zh-CN"/>
              </w:rPr>
              <w:t>ServiceExperience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B66217" w:rsidTr="00B66217">
        <w:trPr>
          <w:jc w:val="center"/>
        </w:trPr>
        <w:tc>
          <w:tcPr>
            <w:tcW w:w="1595" w:type="dxa"/>
          </w:tcPr>
          <w:p w:rsidR="00B66217" w:rsidDel="00905E4C" w:rsidRDefault="00B66217" w:rsidP="0026544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551" w:type="dxa"/>
          </w:tcPr>
          <w:p w:rsidR="00B66217" w:rsidRDefault="00B66217" w:rsidP="0026544B">
            <w:pPr>
              <w:pStyle w:val="TAL"/>
            </w:pPr>
            <w:proofErr w:type="spellStart"/>
            <w:r>
              <w:t>MSQoeMetrics</w:t>
            </w:r>
            <w:proofErr w:type="spellEnd"/>
          </w:p>
        </w:tc>
        <w:tc>
          <w:tcPr>
            <w:tcW w:w="5562" w:type="dxa"/>
          </w:tcPr>
          <w:p w:rsidR="00B66217" w:rsidRDefault="00B66217" w:rsidP="0026544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indicates support for the event related to Media Streaming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metrics for UE Application collected via the Data Collection AF.</w:t>
            </w:r>
          </w:p>
        </w:tc>
      </w:tr>
      <w:tr w:rsidR="00B66217" w:rsidTr="00B66217">
        <w:trPr>
          <w:jc w:val="center"/>
        </w:trPr>
        <w:tc>
          <w:tcPr>
            <w:tcW w:w="1595" w:type="dxa"/>
          </w:tcPr>
          <w:p w:rsidR="00B66217" w:rsidRDefault="00B66217" w:rsidP="0026544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2551" w:type="dxa"/>
          </w:tcPr>
          <w:p w:rsidR="00B66217" w:rsidRDefault="00B66217" w:rsidP="0026544B">
            <w:pPr>
              <w:pStyle w:val="TAL"/>
            </w:pPr>
            <w:proofErr w:type="spellStart"/>
            <w:r>
              <w:t>MSConsumption</w:t>
            </w:r>
            <w:proofErr w:type="spellEnd"/>
          </w:p>
        </w:tc>
        <w:tc>
          <w:tcPr>
            <w:tcW w:w="5562" w:type="dxa"/>
          </w:tcPr>
          <w:p w:rsidR="00B66217" w:rsidRDefault="00B66217" w:rsidP="0026544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Media Streaming Consumption reports for UE Application collected via the Data Collection AF.</w:t>
            </w:r>
          </w:p>
        </w:tc>
      </w:tr>
      <w:tr w:rsidR="00B66217" w:rsidTr="00B66217">
        <w:trPr>
          <w:jc w:val="center"/>
        </w:trPr>
        <w:tc>
          <w:tcPr>
            <w:tcW w:w="1595" w:type="dxa"/>
          </w:tcPr>
          <w:p w:rsidR="00B66217" w:rsidRDefault="00B66217" w:rsidP="0026544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2551" w:type="dxa"/>
          </w:tcPr>
          <w:p w:rsidR="00B66217" w:rsidRDefault="00B66217" w:rsidP="0026544B">
            <w:pPr>
              <w:pStyle w:val="TAL"/>
            </w:pPr>
            <w:proofErr w:type="spellStart"/>
            <w:r>
              <w:t>MSNetAssInvocation</w:t>
            </w:r>
            <w:proofErr w:type="spellEnd"/>
          </w:p>
        </w:tc>
        <w:tc>
          <w:tcPr>
            <w:tcW w:w="5562" w:type="dxa"/>
          </w:tcPr>
          <w:p w:rsidR="00B66217" w:rsidRDefault="00B66217" w:rsidP="0026544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Media Streaming Network Assistance invocation for UE Application collected via the Data Collection AF.</w:t>
            </w:r>
          </w:p>
        </w:tc>
      </w:tr>
      <w:tr w:rsidR="00B66217" w:rsidTr="00B66217">
        <w:trPr>
          <w:jc w:val="center"/>
        </w:trPr>
        <w:tc>
          <w:tcPr>
            <w:tcW w:w="1595" w:type="dxa"/>
          </w:tcPr>
          <w:p w:rsidR="00B66217" w:rsidRDefault="00B66217" w:rsidP="0026544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1" w:type="dxa"/>
          </w:tcPr>
          <w:p w:rsidR="00B66217" w:rsidRDefault="00B66217" w:rsidP="0026544B">
            <w:pPr>
              <w:pStyle w:val="TAL"/>
            </w:pPr>
            <w:proofErr w:type="spellStart"/>
            <w:r>
              <w:t>MSDynPolicyInvocation</w:t>
            </w:r>
            <w:proofErr w:type="spellEnd"/>
          </w:p>
        </w:tc>
        <w:tc>
          <w:tcPr>
            <w:tcW w:w="5562" w:type="dxa"/>
          </w:tcPr>
          <w:p w:rsidR="00B66217" w:rsidRDefault="00B66217" w:rsidP="0026544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Media Streaming Dynamic Policy invocation for UE Application collected via the Data Collection AF.</w:t>
            </w:r>
          </w:p>
        </w:tc>
      </w:tr>
      <w:tr w:rsidR="00B66217" w:rsidTr="00B66217">
        <w:trPr>
          <w:jc w:val="center"/>
        </w:trPr>
        <w:tc>
          <w:tcPr>
            <w:tcW w:w="1595" w:type="dxa"/>
          </w:tcPr>
          <w:p w:rsidR="00B66217" w:rsidRDefault="00B66217" w:rsidP="0026544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2551" w:type="dxa"/>
          </w:tcPr>
          <w:p w:rsidR="00B66217" w:rsidRDefault="00B66217" w:rsidP="0026544B">
            <w:pPr>
              <w:pStyle w:val="TAL"/>
            </w:pPr>
            <w:proofErr w:type="spellStart"/>
            <w:r w:rsidRPr="00174EA9">
              <w:t>MSAccessActivity</w:t>
            </w:r>
            <w:proofErr w:type="spellEnd"/>
          </w:p>
        </w:tc>
        <w:tc>
          <w:tcPr>
            <w:tcW w:w="5562" w:type="dxa"/>
          </w:tcPr>
          <w:p w:rsidR="00B66217" w:rsidRDefault="00B66217" w:rsidP="0026544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Media Streaming access activity for UE Application collected via the Data Collection AF.</w:t>
            </w:r>
          </w:p>
        </w:tc>
      </w:tr>
      <w:tr w:rsidR="00B66217" w:rsidTr="00B66217">
        <w:trPr>
          <w:jc w:val="center"/>
        </w:trPr>
        <w:tc>
          <w:tcPr>
            <w:tcW w:w="1595" w:type="dxa"/>
          </w:tcPr>
          <w:p w:rsidR="00B66217" w:rsidRDefault="00B66217" w:rsidP="0026544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2551" w:type="dxa"/>
          </w:tcPr>
          <w:p w:rsidR="00B66217" w:rsidRPr="00174EA9" w:rsidRDefault="00B66217" w:rsidP="0026544B">
            <w:pPr>
              <w:pStyle w:val="TAL"/>
            </w:pPr>
            <w:proofErr w:type="spellStart"/>
            <w:r>
              <w:t>DataAccProfileId</w:t>
            </w:r>
            <w:proofErr w:type="spellEnd"/>
          </w:p>
        </w:tc>
        <w:tc>
          <w:tcPr>
            <w:tcW w:w="5562" w:type="dxa"/>
          </w:tcPr>
          <w:p w:rsidR="00B66217" w:rsidRDefault="00B66217" w:rsidP="0026544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Data Access Profile Identifier.</w:t>
            </w:r>
          </w:p>
        </w:tc>
      </w:tr>
      <w:tr w:rsidR="00B66217" w:rsidTr="00B66217">
        <w:trPr>
          <w:jc w:val="center"/>
        </w:trPr>
        <w:tc>
          <w:tcPr>
            <w:tcW w:w="1595" w:type="dxa"/>
          </w:tcPr>
          <w:p w:rsidR="00B66217" w:rsidRDefault="00B66217" w:rsidP="00B6621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2551" w:type="dxa"/>
          </w:tcPr>
          <w:p w:rsidR="00B66217" w:rsidRDefault="00B66217" w:rsidP="00B66217">
            <w:pPr>
              <w:pStyle w:val="TAL"/>
            </w:pPr>
            <w:proofErr w:type="spellStart"/>
            <w:r>
              <w:t>All</w:t>
            </w:r>
            <w:r>
              <w:rPr>
                <w:rFonts w:hint="eastAsia"/>
                <w:lang w:eastAsia="zh-CN"/>
              </w:rPr>
              <w:t>A</w:t>
            </w:r>
            <w:r>
              <w:t>pplications</w:t>
            </w:r>
            <w:proofErr w:type="spellEnd"/>
          </w:p>
        </w:tc>
        <w:tc>
          <w:tcPr>
            <w:tcW w:w="5562" w:type="dxa"/>
          </w:tcPr>
          <w:p w:rsidR="00B66217" w:rsidRDefault="00B66217" w:rsidP="00B662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applicable to all the applications.</w:t>
            </w:r>
          </w:p>
        </w:tc>
      </w:tr>
      <w:tr w:rsidR="00B66217" w:rsidTr="00B66217">
        <w:trPr>
          <w:jc w:val="center"/>
        </w:trPr>
        <w:tc>
          <w:tcPr>
            <w:tcW w:w="1595" w:type="dxa"/>
          </w:tcPr>
          <w:p w:rsidR="00B66217" w:rsidRDefault="00B66217" w:rsidP="00B66217">
            <w:pPr>
              <w:pStyle w:val="TAL"/>
              <w:jc w:val="center"/>
              <w:rPr>
                <w:lang w:eastAsia="zh-CN"/>
              </w:rPr>
            </w:pPr>
            <w:r w:rsidRPr="00B37680">
              <w:rPr>
                <w:lang w:eastAsia="zh-CN"/>
              </w:rPr>
              <w:t>19</w:t>
            </w:r>
          </w:p>
        </w:tc>
        <w:tc>
          <w:tcPr>
            <w:tcW w:w="2551" w:type="dxa"/>
          </w:tcPr>
          <w:p w:rsidR="00B66217" w:rsidRDefault="00BF1393" w:rsidP="00B66217">
            <w:pPr>
              <w:pStyle w:val="TAL"/>
            </w:pPr>
            <w:ins w:id="95" w:author="Huawei [Abdessamad] 2023-03" w:date="2023-03-18T16:21:00Z">
              <w:r w:rsidRPr="00BF1393">
                <w:rPr>
                  <w:rFonts w:eastAsia="SimSun"/>
                </w:rPr>
                <w:t>eLCS3_</w:t>
              </w:r>
            </w:ins>
            <w:r w:rsidR="00B66217">
              <w:rPr>
                <w:rFonts w:cs="Arial"/>
                <w:szCs w:val="18"/>
              </w:rPr>
              <w:t>GNSSAssistData</w:t>
            </w:r>
          </w:p>
        </w:tc>
        <w:tc>
          <w:tcPr>
            <w:tcW w:w="5562" w:type="dxa"/>
          </w:tcPr>
          <w:p w:rsidR="00B66217" w:rsidRDefault="00B66217" w:rsidP="00B66217">
            <w:pPr>
              <w:pStyle w:val="TAL"/>
              <w:rPr>
                <w:ins w:id="96" w:author="Huawei [Abdessamad] 2023-03" w:date="2023-03-18T16:21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feature indicates the support of the GNSS Assistance Data Collection functionality</w:t>
            </w:r>
            <w:ins w:id="97" w:author="Huawei [Abdessamad] 2023-03" w:date="2023-03-18T16:21:00Z">
              <w:r w:rsidR="00BF1393">
                <w:rPr>
                  <w:rFonts w:cs="Arial"/>
                  <w:szCs w:val="18"/>
                </w:rPr>
                <w:t xml:space="preserve"> for </w:t>
              </w:r>
            </w:ins>
            <w:ins w:id="98" w:author="Huawei [Abdessamad] 2023-03" w:date="2023-03-18T16:22:00Z">
              <w:r w:rsidR="00BF1393">
                <w:rPr>
                  <w:rFonts w:cs="Arial"/>
                  <w:szCs w:val="18"/>
                </w:rPr>
                <w:t xml:space="preserve">5G </w:t>
              </w:r>
            </w:ins>
            <w:ins w:id="99" w:author="Huawei [Abdessamad] 2023-03" w:date="2023-03-18T16:21:00Z">
              <w:r w:rsidR="00BF1393">
                <w:rPr>
                  <w:rFonts w:cs="Arial"/>
                  <w:szCs w:val="18"/>
                </w:rPr>
                <w:t>LCS</w:t>
              </w:r>
            </w:ins>
            <w:r>
              <w:rPr>
                <w:rFonts w:cs="Arial"/>
                <w:szCs w:val="18"/>
              </w:rPr>
              <w:t>.</w:t>
            </w:r>
          </w:p>
          <w:p w:rsidR="00BF1393" w:rsidRDefault="00BF1393" w:rsidP="00B66217">
            <w:pPr>
              <w:pStyle w:val="TAL"/>
              <w:rPr>
                <w:ins w:id="100" w:author="Huawei [Abdessamad] 2023-03" w:date="2023-03-18T16:21:00Z"/>
                <w:rFonts w:cs="Arial"/>
                <w:szCs w:val="18"/>
                <w:lang w:eastAsia="zh-CN"/>
              </w:rPr>
            </w:pPr>
          </w:p>
          <w:p w:rsidR="00BF1393" w:rsidRDefault="00BF1393" w:rsidP="00B66217">
            <w:pPr>
              <w:pStyle w:val="TAL"/>
              <w:rPr>
                <w:rFonts w:cs="Arial"/>
                <w:szCs w:val="18"/>
                <w:lang w:eastAsia="zh-CN"/>
              </w:rPr>
            </w:pPr>
            <w:ins w:id="101" w:author="Huawei [Abdessamad] 2023-03" w:date="2023-03-18T16:21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ins w:id="102" w:author="Huawei [Abdessamad] 2023-03" w:date="2023-03-18T16:22:00Z">
              <w:r>
                <w:rPr>
                  <w:rFonts w:cs="Arial"/>
                  <w:szCs w:val="18"/>
                  <w:lang w:eastAsia="zh-CN"/>
                </w:rPr>
                <w:t>his feature is part of the phase 3 of the enhancements to 5G LCS.</w:t>
              </w:r>
            </w:ins>
          </w:p>
        </w:tc>
      </w:tr>
      <w:tr w:rsidR="00B66217" w:rsidTr="00B66217">
        <w:trPr>
          <w:jc w:val="center"/>
        </w:trPr>
        <w:tc>
          <w:tcPr>
            <w:tcW w:w="1595" w:type="dxa"/>
          </w:tcPr>
          <w:p w:rsidR="00B66217" w:rsidRDefault="00B66217" w:rsidP="00B66217">
            <w:pPr>
              <w:pStyle w:val="TAL"/>
              <w:jc w:val="center"/>
              <w:rPr>
                <w:lang w:eastAsia="zh-CN"/>
              </w:rPr>
            </w:pPr>
            <w:r w:rsidRPr="00B37680">
              <w:rPr>
                <w:lang w:eastAsia="zh-CN"/>
              </w:rPr>
              <w:t>20</w:t>
            </w:r>
          </w:p>
        </w:tc>
        <w:tc>
          <w:tcPr>
            <w:tcW w:w="2551" w:type="dxa"/>
          </w:tcPr>
          <w:p w:rsidR="00B66217" w:rsidRDefault="00B66217" w:rsidP="00B66217">
            <w:pPr>
              <w:pStyle w:val="TAL"/>
            </w:pPr>
            <w:proofErr w:type="spellStart"/>
            <w:r>
              <w:rPr>
                <w:rFonts w:cs="Arial" w:hint="eastAsia"/>
                <w:szCs w:val="18"/>
              </w:rPr>
              <w:t>P</w:t>
            </w:r>
            <w:r>
              <w:rPr>
                <w:rFonts w:cs="Arial"/>
                <w:szCs w:val="18"/>
              </w:rPr>
              <w:t>erformanceDataExt</w:t>
            </w:r>
            <w:r>
              <w:rPr>
                <w:rFonts w:cs="Arial" w:hint="eastAsia"/>
                <w:szCs w:val="18"/>
                <w:lang w:eastAsia="zh-CN"/>
              </w:rPr>
              <w:t>_</w:t>
            </w:r>
            <w:r>
              <w:rPr>
                <w:rFonts w:cs="Arial"/>
                <w:szCs w:val="18"/>
              </w:rPr>
              <w:t>AIML</w:t>
            </w:r>
            <w:proofErr w:type="spellEnd"/>
          </w:p>
        </w:tc>
        <w:tc>
          <w:tcPr>
            <w:tcW w:w="5562" w:type="dxa"/>
          </w:tcPr>
          <w:p w:rsidR="00B66217" w:rsidRDefault="00B66217" w:rsidP="00B6621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t xml:space="preserve">This feature indicates the support </w:t>
            </w:r>
            <w:r>
              <w:rPr>
                <w:lang w:eastAsia="zh-CN"/>
              </w:rPr>
              <w:t xml:space="preserve">for the extensions </w:t>
            </w:r>
            <w:r w:rsidRPr="00D165ED">
              <w:t>of the analytics related to DN performance</w:t>
            </w:r>
            <w:r>
              <w:t xml:space="preserve"> supporting AIML, including support of Max/Min UL/DL data collection on packet delay, pack loss and throughput. Supporting this feature also requires the support of feature </w:t>
            </w:r>
            <w:proofErr w:type="spellStart"/>
            <w:r>
              <w:t>PerformanceData</w:t>
            </w:r>
            <w:proofErr w:type="spellEnd"/>
            <w:r>
              <w:t>.</w:t>
            </w:r>
          </w:p>
        </w:tc>
      </w:tr>
      <w:tr w:rsidR="00B66217" w:rsidTr="00B66217">
        <w:trPr>
          <w:jc w:val="center"/>
        </w:trPr>
        <w:tc>
          <w:tcPr>
            <w:tcW w:w="1595" w:type="dxa"/>
          </w:tcPr>
          <w:p w:rsidR="00B66217" w:rsidRDefault="00B66217" w:rsidP="00B66217">
            <w:pPr>
              <w:pStyle w:val="TAL"/>
              <w:jc w:val="center"/>
              <w:rPr>
                <w:lang w:eastAsia="zh-CN"/>
              </w:rPr>
            </w:pPr>
            <w:r w:rsidRPr="00B37680">
              <w:rPr>
                <w:lang w:eastAsia="zh-CN"/>
              </w:rPr>
              <w:t>21</w:t>
            </w:r>
          </w:p>
        </w:tc>
        <w:tc>
          <w:tcPr>
            <w:tcW w:w="2551" w:type="dxa"/>
          </w:tcPr>
          <w:p w:rsidR="00B66217" w:rsidRDefault="00B66217" w:rsidP="00B66217">
            <w:pPr>
              <w:pStyle w:val="TAL"/>
            </w:pPr>
            <w:proofErr w:type="spellStart"/>
            <w:r>
              <w:t>UeMobilityExt_AIML</w:t>
            </w:r>
            <w:proofErr w:type="spellEnd"/>
          </w:p>
        </w:tc>
        <w:tc>
          <w:tcPr>
            <w:tcW w:w="5562" w:type="dxa"/>
          </w:tcPr>
          <w:p w:rsidR="00B66217" w:rsidRDefault="00B66217" w:rsidP="00B6621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T</w:t>
            </w:r>
            <w:r w:rsidRPr="00D165ED">
              <w:rPr>
                <w:lang w:eastAsia="zh-CN"/>
              </w:rPr>
              <w:t xml:space="preserve">his feature indicates support for </w:t>
            </w:r>
            <w:r>
              <w:rPr>
                <w:lang w:eastAsia="zh-CN"/>
              </w:rPr>
              <w:t xml:space="preserve">further </w:t>
            </w:r>
            <w:r w:rsidRPr="00D165ED">
              <w:rPr>
                <w:lang w:eastAsia="zh-CN"/>
              </w:rPr>
              <w:t>extensions to the event related to UE mobility</w:t>
            </w:r>
            <w:r>
              <w:rPr>
                <w:lang w:eastAsia="zh-CN"/>
              </w:rPr>
              <w:t xml:space="preserve"> supporting AIML including support of list of application service area collection</w:t>
            </w:r>
            <w:r w:rsidRPr="00D165ED">
              <w:rPr>
                <w:lang w:eastAsia="zh-CN"/>
              </w:rPr>
              <w:t xml:space="preserve">. Supporting this feature also requires the support of feature </w:t>
            </w:r>
            <w:proofErr w:type="spellStart"/>
            <w:r w:rsidRPr="00D165ED">
              <w:rPr>
                <w:lang w:eastAsia="zh-CN"/>
              </w:rPr>
              <w:t>UeMobility</w:t>
            </w:r>
            <w:proofErr w:type="spellEnd"/>
            <w:r w:rsidRPr="00D165ED">
              <w:rPr>
                <w:lang w:eastAsia="zh-CN"/>
              </w:rPr>
              <w:t>.</w:t>
            </w:r>
          </w:p>
        </w:tc>
      </w:tr>
      <w:tr w:rsidR="00B66217" w:rsidTr="00B66217">
        <w:trPr>
          <w:jc w:val="center"/>
        </w:trPr>
        <w:tc>
          <w:tcPr>
            <w:tcW w:w="1595" w:type="dxa"/>
          </w:tcPr>
          <w:p w:rsidR="00B66217" w:rsidRDefault="00B66217" w:rsidP="00B6621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2551" w:type="dxa"/>
          </w:tcPr>
          <w:p w:rsidR="00B66217" w:rsidRDefault="00B66217" w:rsidP="00B6621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</w:t>
            </w:r>
            <w:r>
              <w:rPr>
                <w:rFonts w:cs="Arial" w:hint="eastAsia"/>
                <w:szCs w:val="18"/>
              </w:rPr>
              <w:t>P</w:t>
            </w:r>
            <w:r>
              <w:rPr>
                <w:rFonts w:cs="Arial"/>
                <w:szCs w:val="18"/>
              </w:rPr>
              <w:t>erformanceData</w:t>
            </w:r>
            <w:proofErr w:type="spellEnd"/>
          </w:p>
        </w:tc>
        <w:tc>
          <w:tcPr>
            <w:tcW w:w="5562" w:type="dxa"/>
          </w:tcPr>
          <w:p w:rsidR="00B66217" w:rsidRDefault="00B66217" w:rsidP="00B662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feature indicates support for the enhancements of performance data.</w:t>
            </w:r>
          </w:p>
        </w:tc>
      </w:tr>
      <w:tr w:rsidR="00B66217" w:rsidTr="00B66217">
        <w:trPr>
          <w:jc w:val="center"/>
        </w:trPr>
        <w:tc>
          <w:tcPr>
            <w:tcW w:w="1595" w:type="dxa"/>
          </w:tcPr>
          <w:p w:rsidR="00B66217" w:rsidRDefault="00B66217" w:rsidP="00B6621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2551" w:type="dxa"/>
          </w:tcPr>
          <w:p w:rsidR="00B66217" w:rsidRDefault="00B66217" w:rsidP="00B66217">
            <w:pPr>
              <w:pStyle w:val="TAL"/>
              <w:rPr>
                <w:lang w:eastAsia="zh-CN"/>
              </w:rPr>
            </w:pPr>
            <w:proofErr w:type="spellStart"/>
            <w:r w:rsidRPr="00D165ED">
              <w:t>UeCommunication</w:t>
            </w:r>
            <w:r>
              <w:t>Ext_eNA</w:t>
            </w:r>
            <w:proofErr w:type="spellEnd"/>
          </w:p>
        </w:tc>
        <w:tc>
          <w:tcPr>
            <w:tcW w:w="5562" w:type="dxa"/>
          </w:tcPr>
          <w:p w:rsidR="00B66217" w:rsidRDefault="00B66217" w:rsidP="00B6621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t>This feature indicates support for the enhancements of</w:t>
            </w:r>
            <w:r>
              <w:t xml:space="preserve"> UE </w:t>
            </w:r>
            <w:r w:rsidRPr="00D165ED">
              <w:t>Communication</w:t>
            </w:r>
            <w:r>
              <w:t>,</w:t>
            </w:r>
            <w:r w:rsidRPr="00D165ED">
              <w:t xml:space="preserve"> including support of</w:t>
            </w:r>
            <w:r w:rsidRPr="002849FE">
              <w:t xml:space="preserve"> ordering criterion</w:t>
            </w:r>
            <w:r>
              <w:t>.</w:t>
            </w:r>
            <w:r w:rsidRPr="00D165ED">
              <w:rPr>
                <w:lang w:eastAsia="zh-CN"/>
              </w:rPr>
              <w:t xml:space="preserve"> Supporting this feature also requires the support of </w:t>
            </w:r>
            <w:proofErr w:type="spellStart"/>
            <w:r w:rsidRPr="00D165ED">
              <w:t>UeCommunication</w:t>
            </w:r>
            <w:proofErr w:type="spellEnd"/>
            <w:r>
              <w:rPr>
                <w:lang w:eastAsia="zh-CN"/>
              </w:rPr>
              <w:t xml:space="preserve"> </w:t>
            </w:r>
            <w:r w:rsidRPr="00D165ED">
              <w:rPr>
                <w:lang w:eastAsia="zh-CN"/>
              </w:rPr>
              <w:t>feature.</w:t>
            </w:r>
          </w:p>
        </w:tc>
      </w:tr>
    </w:tbl>
    <w:p w:rsidR="00B66217" w:rsidRPr="00490FCB" w:rsidRDefault="00B66217" w:rsidP="00B66217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C0C" w:rsidRDefault="003A4C0C">
      <w:r>
        <w:separator/>
      </w:r>
    </w:p>
  </w:endnote>
  <w:endnote w:type="continuationSeparator" w:id="0">
    <w:p w:rsidR="003A4C0C" w:rsidRDefault="003A4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C0C" w:rsidRDefault="003A4C0C">
      <w:r>
        <w:separator/>
      </w:r>
    </w:p>
  </w:footnote>
  <w:footnote w:type="continuationSeparator" w:id="0">
    <w:p w:rsidR="003A4C0C" w:rsidRDefault="003A4C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3A4C0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3A4C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7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6"/>
  </w:num>
  <w:num w:numId="5">
    <w:abstractNumId w:val="23"/>
  </w:num>
  <w:num w:numId="6">
    <w:abstractNumId w:val="21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5"/>
  </w:num>
  <w:num w:numId="18">
    <w:abstractNumId w:val="14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8"/>
  </w:num>
  <w:num w:numId="21">
    <w:abstractNumId w:val="24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19"/>
  </w:num>
  <w:num w:numId="24">
    <w:abstractNumId w:val="20"/>
  </w:num>
  <w:num w:numId="25">
    <w:abstractNumId w:val="22"/>
  </w:num>
  <w:num w:numId="26">
    <w:abstractNumId w:val="7"/>
  </w:num>
  <w:num w:numId="27">
    <w:abstractNumId w:val="25"/>
  </w:num>
  <w:num w:numId="28">
    <w:abstractNumId w:val="17"/>
  </w:num>
  <w:num w:numId="2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3">
    <w15:presenceInfo w15:providerId="None" w15:userId="Huawei [Abdessamad] 2023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102AA"/>
    <w:rsid w:val="00013C1B"/>
    <w:rsid w:val="0001551D"/>
    <w:rsid w:val="00015A7D"/>
    <w:rsid w:val="0001755A"/>
    <w:rsid w:val="00020C04"/>
    <w:rsid w:val="00022E4A"/>
    <w:rsid w:val="0002788F"/>
    <w:rsid w:val="0003049F"/>
    <w:rsid w:val="00037801"/>
    <w:rsid w:val="00061C8A"/>
    <w:rsid w:val="00067714"/>
    <w:rsid w:val="000821E2"/>
    <w:rsid w:val="000A6394"/>
    <w:rsid w:val="000B7FED"/>
    <w:rsid w:val="000C038A"/>
    <w:rsid w:val="000C2B58"/>
    <w:rsid w:val="000C5279"/>
    <w:rsid w:val="000C6598"/>
    <w:rsid w:val="000D44B3"/>
    <w:rsid w:val="000D61DB"/>
    <w:rsid w:val="000F6680"/>
    <w:rsid w:val="00106DD0"/>
    <w:rsid w:val="00140139"/>
    <w:rsid w:val="00141EC9"/>
    <w:rsid w:val="00145D43"/>
    <w:rsid w:val="0017208B"/>
    <w:rsid w:val="00172B0B"/>
    <w:rsid w:val="00191055"/>
    <w:rsid w:val="00192C46"/>
    <w:rsid w:val="001A08B3"/>
    <w:rsid w:val="001A4560"/>
    <w:rsid w:val="001A7B60"/>
    <w:rsid w:val="001B0784"/>
    <w:rsid w:val="001B52F0"/>
    <w:rsid w:val="001B7A65"/>
    <w:rsid w:val="001C761A"/>
    <w:rsid w:val="001D4850"/>
    <w:rsid w:val="001D5FE8"/>
    <w:rsid w:val="001D6015"/>
    <w:rsid w:val="001E41F3"/>
    <w:rsid w:val="001E5C8E"/>
    <w:rsid w:val="001F2031"/>
    <w:rsid w:val="00203368"/>
    <w:rsid w:val="00210435"/>
    <w:rsid w:val="00213EE2"/>
    <w:rsid w:val="00225ABA"/>
    <w:rsid w:val="00227BD3"/>
    <w:rsid w:val="00231ED9"/>
    <w:rsid w:val="00240956"/>
    <w:rsid w:val="00255147"/>
    <w:rsid w:val="0026004D"/>
    <w:rsid w:val="00262EE6"/>
    <w:rsid w:val="002640DD"/>
    <w:rsid w:val="002751FA"/>
    <w:rsid w:val="00275D12"/>
    <w:rsid w:val="00284FEB"/>
    <w:rsid w:val="00285938"/>
    <w:rsid w:val="00285C2B"/>
    <w:rsid w:val="002860C4"/>
    <w:rsid w:val="002A762D"/>
    <w:rsid w:val="002B5741"/>
    <w:rsid w:val="002D0A3E"/>
    <w:rsid w:val="002D4706"/>
    <w:rsid w:val="002E472E"/>
    <w:rsid w:val="00305409"/>
    <w:rsid w:val="00305921"/>
    <w:rsid w:val="00313710"/>
    <w:rsid w:val="00315B24"/>
    <w:rsid w:val="00326739"/>
    <w:rsid w:val="00337B6A"/>
    <w:rsid w:val="003609EF"/>
    <w:rsid w:val="0036231A"/>
    <w:rsid w:val="00370827"/>
    <w:rsid w:val="00374DD4"/>
    <w:rsid w:val="00393242"/>
    <w:rsid w:val="00394D96"/>
    <w:rsid w:val="003961B6"/>
    <w:rsid w:val="003A4C0C"/>
    <w:rsid w:val="003A4C81"/>
    <w:rsid w:val="003A56F0"/>
    <w:rsid w:val="003A5ADD"/>
    <w:rsid w:val="003B7912"/>
    <w:rsid w:val="003D4903"/>
    <w:rsid w:val="003D6C89"/>
    <w:rsid w:val="003E1A36"/>
    <w:rsid w:val="003F06B4"/>
    <w:rsid w:val="004010B0"/>
    <w:rsid w:val="0040263E"/>
    <w:rsid w:val="00405552"/>
    <w:rsid w:val="00410371"/>
    <w:rsid w:val="004242F1"/>
    <w:rsid w:val="004372CD"/>
    <w:rsid w:val="00447701"/>
    <w:rsid w:val="0047192C"/>
    <w:rsid w:val="0048559C"/>
    <w:rsid w:val="00494988"/>
    <w:rsid w:val="004B75B7"/>
    <w:rsid w:val="004C5A19"/>
    <w:rsid w:val="004D07F1"/>
    <w:rsid w:val="004D1F7C"/>
    <w:rsid w:val="004D79C4"/>
    <w:rsid w:val="004E6CFA"/>
    <w:rsid w:val="005141D9"/>
    <w:rsid w:val="0051580D"/>
    <w:rsid w:val="0052499D"/>
    <w:rsid w:val="005379AB"/>
    <w:rsid w:val="00547111"/>
    <w:rsid w:val="00550479"/>
    <w:rsid w:val="00584D6C"/>
    <w:rsid w:val="00592212"/>
    <w:rsid w:val="00592D74"/>
    <w:rsid w:val="00594478"/>
    <w:rsid w:val="005A3914"/>
    <w:rsid w:val="005B3E17"/>
    <w:rsid w:val="005B4726"/>
    <w:rsid w:val="005B6423"/>
    <w:rsid w:val="005B7744"/>
    <w:rsid w:val="005B7867"/>
    <w:rsid w:val="005B78A2"/>
    <w:rsid w:val="005C71E3"/>
    <w:rsid w:val="005D5470"/>
    <w:rsid w:val="005D57BD"/>
    <w:rsid w:val="005E2C44"/>
    <w:rsid w:val="005E478C"/>
    <w:rsid w:val="006056A9"/>
    <w:rsid w:val="00621188"/>
    <w:rsid w:val="006257ED"/>
    <w:rsid w:val="006317BC"/>
    <w:rsid w:val="00634204"/>
    <w:rsid w:val="00651623"/>
    <w:rsid w:val="00653DE4"/>
    <w:rsid w:val="00662EAE"/>
    <w:rsid w:val="00663EE1"/>
    <w:rsid w:val="00665C47"/>
    <w:rsid w:val="00676BAC"/>
    <w:rsid w:val="00695808"/>
    <w:rsid w:val="00697EE7"/>
    <w:rsid w:val="006A7226"/>
    <w:rsid w:val="006B46FB"/>
    <w:rsid w:val="006B7E1A"/>
    <w:rsid w:val="006C30CB"/>
    <w:rsid w:val="006C4487"/>
    <w:rsid w:val="006D7FB3"/>
    <w:rsid w:val="006E186D"/>
    <w:rsid w:val="006E21FB"/>
    <w:rsid w:val="006E4D22"/>
    <w:rsid w:val="006E56EA"/>
    <w:rsid w:val="006F0624"/>
    <w:rsid w:val="006F2BB0"/>
    <w:rsid w:val="00703669"/>
    <w:rsid w:val="007036FD"/>
    <w:rsid w:val="00703B76"/>
    <w:rsid w:val="00707BEF"/>
    <w:rsid w:val="0071098B"/>
    <w:rsid w:val="007337F1"/>
    <w:rsid w:val="007613B8"/>
    <w:rsid w:val="007843E9"/>
    <w:rsid w:val="007875D0"/>
    <w:rsid w:val="00792342"/>
    <w:rsid w:val="00796895"/>
    <w:rsid w:val="007977A8"/>
    <w:rsid w:val="007B512A"/>
    <w:rsid w:val="007C2097"/>
    <w:rsid w:val="007C327E"/>
    <w:rsid w:val="007D3353"/>
    <w:rsid w:val="007D6A07"/>
    <w:rsid w:val="007F3AB3"/>
    <w:rsid w:val="007F491C"/>
    <w:rsid w:val="007F7259"/>
    <w:rsid w:val="00802151"/>
    <w:rsid w:val="008040A8"/>
    <w:rsid w:val="00806433"/>
    <w:rsid w:val="0081523C"/>
    <w:rsid w:val="008219E5"/>
    <w:rsid w:val="008279FA"/>
    <w:rsid w:val="00852B27"/>
    <w:rsid w:val="00854CD9"/>
    <w:rsid w:val="008602C2"/>
    <w:rsid w:val="00861FB5"/>
    <w:rsid w:val="008626E7"/>
    <w:rsid w:val="0086685E"/>
    <w:rsid w:val="00867BF0"/>
    <w:rsid w:val="00870EE7"/>
    <w:rsid w:val="00871B9A"/>
    <w:rsid w:val="0087230D"/>
    <w:rsid w:val="0087391F"/>
    <w:rsid w:val="008863B9"/>
    <w:rsid w:val="00891786"/>
    <w:rsid w:val="0089290E"/>
    <w:rsid w:val="008A45A6"/>
    <w:rsid w:val="008C3259"/>
    <w:rsid w:val="008D158B"/>
    <w:rsid w:val="008D3CCC"/>
    <w:rsid w:val="008E2BD2"/>
    <w:rsid w:val="008E7429"/>
    <w:rsid w:val="008F1AAB"/>
    <w:rsid w:val="008F207A"/>
    <w:rsid w:val="008F3789"/>
    <w:rsid w:val="008F686C"/>
    <w:rsid w:val="009148DE"/>
    <w:rsid w:val="00927FDD"/>
    <w:rsid w:val="00941E30"/>
    <w:rsid w:val="009777D9"/>
    <w:rsid w:val="0098151E"/>
    <w:rsid w:val="00984A92"/>
    <w:rsid w:val="00991B88"/>
    <w:rsid w:val="0099245C"/>
    <w:rsid w:val="009A5753"/>
    <w:rsid w:val="009A579D"/>
    <w:rsid w:val="009A7267"/>
    <w:rsid w:val="009E050D"/>
    <w:rsid w:val="009E3297"/>
    <w:rsid w:val="009F21E9"/>
    <w:rsid w:val="009F734F"/>
    <w:rsid w:val="00A246B6"/>
    <w:rsid w:val="00A45274"/>
    <w:rsid w:val="00A47E70"/>
    <w:rsid w:val="00A50CF0"/>
    <w:rsid w:val="00A5407C"/>
    <w:rsid w:val="00A57A05"/>
    <w:rsid w:val="00A74C22"/>
    <w:rsid w:val="00A7671C"/>
    <w:rsid w:val="00A918DB"/>
    <w:rsid w:val="00AA04F7"/>
    <w:rsid w:val="00AA2CBC"/>
    <w:rsid w:val="00AA2DAB"/>
    <w:rsid w:val="00AC5820"/>
    <w:rsid w:val="00AD1CD8"/>
    <w:rsid w:val="00AE6CC4"/>
    <w:rsid w:val="00AF0070"/>
    <w:rsid w:val="00B132D2"/>
    <w:rsid w:val="00B23AA7"/>
    <w:rsid w:val="00B258BB"/>
    <w:rsid w:val="00B47790"/>
    <w:rsid w:val="00B50E22"/>
    <w:rsid w:val="00B66217"/>
    <w:rsid w:val="00B67B97"/>
    <w:rsid w:val="00B74565"/>
    <w:rsid w:val="00B8567F"/>
    <w:rsid w:val="00B86018"/>
    <w:rsid w:val="00B90712"/>
    <w:rsid w:val="00B908BD"/>
    <w:rsid w:val="00B93E8A"/>
    <w:rsid w:val="00B968C8"/>
    <w:rsid w:val="00BA3EC5"/>
    <w:rsid w:val="00BA51D9"/>
    <w:rsid w:val="00BB5DFC"/>
    <w:rsid w:val="00BD279D"/>
    <w:rsid w:val="00BD6BB8"/>
    <w:rsid w:val="00BF1393"/>
    <w:rsid w:val="00C00304"/>
    <w:rsid w:val="00C10CA0"/>
    <w:rsid w:val="00C30514"/>
    <w:rsid w:val="00C3404E"/>
    <w:rsid w:val="00C45B03"/>
    <w:rsid w:val="00C6351E"/>
    <w:rsid w:val="00C6545B"/>
    <w:rsid w:val="00C66BA2"/>
    <w:rsid w:val="00C7260F"/>
    <w:rsid w:val="00C870F6"/>
    <w:rsid w:val="00C95985"/>
    <w:rsid w:val="00CA7ED1"/>
    <w:rsid w:val="00CC5026"/>
    <w:rsid w:val="00CC68D0"/>
    <w:rsid w:val="00CD7C6B"/>
    <w:rsid w:val="00CE1617"/>
    <w:rsid w:val="00CE5072"/>
    <w:rsid w:val="00CF541F"/>
    <w:rsid w:val="00D01F9A"/>
    <w:rsid w:val="00D03F9A"/>
    <w:rsid w:val="00D06288"/>
    <w:rsid w:val="00D06D51"/>
    <w:rsid w:val="00D168E2"/>
    <w:rsid w:val="00D20DCC"/>
    <w:rsid w:val="00D2314C"/>
    <w:rsid w:val="00D24991"/>
    <w:rsid w:val="00D259D7"/>
    <w:rsid w:val="00D26FBD"/>
    <w:rsid w:val="00D27963"/>
    <w:rsid w:val="00D3357C"/>
    <w:rsid w:val="00D34477"/>
    <w:rsid w:val="00D400D6"/>
    <w:rsid w:val="00D50255"/>
    <w:rsid w:val="00D50BAA"/>
    <w:rsid w:val="00D62C42"/>
    <w:rsid w:val="00D66520"/>
    <w:rsid w:val="00D820BD"/>
    <w:rsid w:val="00D82CA2"/>
    <w:rsid w:val="00D84AE9"/>
    <w:rsid w:val="00D96EBC"/>
    <w:rsid w:val="00D96EF7"/>
    <w:rsid w:val="00DA13EC"/>
    <w:rsid w:val="00DB08E9"/>
    <w:rsid w:val="00DB1435"/>
    <w:rsid w:val="00DE34CF"/>
    <w:rsid w:val="00DF4D4A"/>
    <w:rsid w:val="00E07BFF"/>
    <w:rsid w:val="00E07F0D"/>
    <w:rsid w:val="00E13F3D"/>
    <w:rsid w:val="00E256AD"/>
    <w:rsid w:val="00E34898"/>
    <w:rsid w:val="00E4712D"/>
    <w:rsid w:val="00E515D9"/>
    <w:rsid w:val="00E538D5"/>
    <w:rsid w:val="00E600C7"/>
    <w:rsid w:val="00E631D5"/>
    <w:rsid w:val="00E77589"/>
    <w:rsid w:val="00E80D20"/>
    <w:rsid w:val="00E90F44"/>
    <w:rsid w:val="00EB09B7"/>
    <w:rsid w:val="00EC68C1"/>
    <w:rsid w:val="00EC7AE3"/>
    <w:rsid w:val="00ED2282"/>
    <w:rsid w:val="00ED3987"/>
    <w:rsid w:val="00ED51D6"/>
    <w:rsid w:val="00EE7D7C"/>
    <w:rsid w:val="00EF4491"/>
    <w:rsid w:val="00F04A8F"/>
    <w:rsid w:val="00F17E88"/>
    <w:rsid w:val="00F25D98"/>
    <w:rsid w:val="00F300FB"/>
    <w:rsid w:val="00F47298"/>
    <w:rsid w:val="00F50FAB"/>
    <w:rsid w:val="00F56419"/>
    <w:rsid w:val="00FB6386"/>
    <w:rsid w:val="00FE3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60988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B642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7D709-B9C0-4078-870C-0CDBD5570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10</Pages>
  <Words>2799</Words>
  <Characters>15956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2023-04</cp:lastModifiedBy>
  <cp:revision>226</cp:revision>
  <cp:lastPrinted>1899-12-31T23:00:00Z</cp:lastPrinted>
  <dcterms:created xsi:type="dcterms:W3CDTF">2022-12-11T21:42:00Z</dcterms:created>
  <dcterms:modified xsi:type="dcterms:W3CDTF">2023-04-10T10:51:00Z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