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4A8903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75346B">
          <w:rPr>
            <w:b/>
            <w:noProof/>
            <w:sz w:val="24"/>
          </w:rPr>
          <w:t>7</w:t>
        </w:r>
        <w:r w:rsidR="000B48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F5FEC" w:rsidRPr="00DF5FEC">
        <w:rPr>
          <w:b/>
          <w:i/>
          <w:noProof/>
          <w:sz w:val="28"/>
        </w:rPr>
        <w:t>C3-231259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B53315">
          <w:rPr>
            <w:b/>
            <w:noProof/>
            <w:sz w:val="24"/>
          </w:rPr>
          <w:t>1</w:t>
        </w:r>
        <w:r w:rsidR="00634A2D">
          <w:rPr>
            <w:b/>
            <w:noProof/>
            <w:sz w:val="24"/>
          </w:rPr>
          <w:t>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B53315">
          <w:rPr>
            <w:b/>
            <w:noProof/>
            <w:sz w:val="24"/>
          </w:rPr>
          <w:t>21st</w:t>
        </w:r>
        <w:r w:rsidR="00746637">
          <w:rPr>
            <w:b/>
            <w:noProof/>
            <w:sz w:val="24"/>
          </w:rPr>
          <w:t xml:space="preserve"> </w:t>
        </w:r>
        <w:r w:rsidR="00B53315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46F1C" w:rsidR="001E41F3" w:rsidRPr="00410371" w:rsidRDefault="000D68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3C08CF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09DB7" w:rsidR="001E41F3" w:rsidRPr="00410371" w:rsidRDefault="006B64DC" w:rsidP="00547111">
            <w:pPr>
              <w:pStyle w:val="CRCoverPage"/>
              <w:spacing w:after="0"/>
              <w:rPr>
                <w:noProof/>
              </w:rPr>
            </w:pPr>
            <w:r w:rsidRPr="006B64DC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CB4BF" w:rsidR="001E41F3" w:rsidRPr="00410371" w:rsidRDefault="000D6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3C08CF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3C08CF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5D38E" w:rsidR="001E41F3" w:rsidRDefault="003C08C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for the SS_VALServiceData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D6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31A3E" w:rsidR="001E41F3" w:rsidRDefault="003C08CF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B4F46" w:rsidR="001E41F3" w:rsidRDefault="000D6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DF5FEC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DF5FEC">
                <w:rPr>
                  <w:noProof/>
                </w:rPr>
                <w:t>04</w:t>
              </w:r>
              <w:r w:rsidR="00B03896">
                <w:rPr>
                  <w:noProof/>
                </w:rPr>
                <w:t>-</w:t>
              </w:r>
              <w:r w:rsidR="00DF5FEC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1D7D2" w:rsidR="001E41F3" w:rsidRDefault="0090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D6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B4B27" w:rsidR="00D62EEB" w:rsidRPr="00EA2BB6" w:rsidRDefault="00532A5B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</w:t>
            </w:r>
            <w:r>
              <w:t>11.4.4 of 3GPP TS 23.434 (</w:t>
            </w:r>
            <w:r>
              <w:rPr>
                <w:noProof/>
              </w:rPr>
              <w:t xml:space="preserve">CR #0091 of 3GPP TS 23.434) defines a new </w:t>
            </w:r>
            <w:proofErr w:type="spellStart"/>
            <w:r w:rsidRPr="00BE0BDA">
              <w:t>SS_</w:t>
            </w:r>
            <w:r>
              <w:t>VALServiceData</w:t>
            </w:r>
            <w:proofErr w:type="spellEnd"/>
            <w:r>
              <w:t xml:space="preserve"> API</w:t>
            </w:r>
            <w:r>
              <w:rPr>
                <w:noProof/>
              </w:rPr>
              <w:t>. Thus, the new API shall be defined in Stage 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9334A" w:rsidR="00C337D8" w:rsidRDefault="00F66E91" w:rsidP="00F66E91">
            <w:pPr>
              <w:pStyle w:val="CRCoverPage"/>
              <w:spacing w:after="0"/>
              <w:ind w:left="100"/>
            </w:pPr>
            <w:r w:rsidRPr="00E14AAC">
              <w:rPr>
                <w:noProof/>
              </w:rPr>
              <w:t>This CR introduces the</w:t>
            </w:r>
            <w:r>
              <w:rPr>
                <w:noProof/>
              </w:rPr>
              <w:t xml:space="preserve"> OpenAPI file for new </w:t>
            </w:r>
            <w:proofErr w:type="spellStart"/>
            <w:r w:rsidRPr="00BE0BDA">
              <w:t>SS_</w:t>
            </w:r>
            <w:r>
              <w:t>VALServiceData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4AD0A" w:rsidR="001817AA" w:rsidRDefault="00EF2E2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Misaligment with the Stage 2 requirements;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DFC4A" w:rsidR="001E41F3" w:rsidRDefault="00890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A.11</w:t>
            </w:r>
            <w:r w:rsidR="007F4144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B65C02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 xml:space="preserve">ovides a </w:t>
            </w:r>
            <w:r w:rsidR="002071FF">
              <w:rPr>
                <w:noProof/>
              </w:rPr>
              <w:t>new OpenAPI file for</w:t>
            </w:r>
            <w:r w:rsidR="00C13046">
              <w:rPr>
                <w:noProof/>
              </w:rPr>
              <w:t xml:space="preserve"> the </w:t>
            </w:r>
            <w:r w:rsidR="002071FF">
              <w:rPr>
                <w:noProof/>
              </w:rPr>
              <w:t xml:space="preserve">SS_VALServiceData </w:t>
            </w:r>
            <w:r w:rsidR="00AE418D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318B7E" w14:textId="2974E0CB" w:rsidR="00135599" w:rsidRPr="007C1AFD" w:rsidRDefault="00135599" w:rsidP="00135599">
      <w:pPr>
        <w:pStyle w:val="Heading1"/>
        <w:rPr>
          <w:ins w:id="2" w:author="Igor Pastushok" w:date="2023-03-13T12:07:00Z"/>
        </w:rPr>
      </w:pPr>
      <w:bookmarkStart w:id="3" w:name="_Toc34154185"/>
      <w:bookmarkStart w:id="4" w:name="_Toc36041129"/>
      <w:bookmarkStart w:id="5" w:name="_Toc36041442"/>
      <w:bookmarkStart w:id="6" w:name="_Toc43196722"/>
      <w:bookmarkStart w:id="7" w:name="_Toc43481493"/>
      <w:bookmarkStart w:id="8" w:name="_Toc45134770"/>
      <w:bookmarkStart w:id="9" w:name="_Toc51189302"/>
      <w:bookmarkStart w:id="10" w:name="_Toc51763978"/>
      <w:bookmarkStart w:id="11" w:name="_Toc57206210"/>
      <w:bookmarkStart w:id="12" w:name="_Toc59019551"/>
      <w:bookmarkStart w:id="13" w:name="_Toc68170224"/>
      <w:bookmarkStart w:id="14" w:name="_Toc83234266"/>
      <w:bookmarkStart w:id="15" w:name="_Toc90661689"/>
      <w:bookmarkStart w:id="16" w:name="_Toc120544723"/>
      <w:ins w:id="17" w:author="Igor Pastushok" w:date="2023-03-13T12:07:00Z">
        <w:r w:rsidRPr="007C1AFD">
          <w:t>A.</w:t>
        </w:r>
        <w:r w:rsidRPr="00A22F96">
          <w:rPr>
            <w:highlight w:val="yellow"/>
          </w:rPr>
          <w:t>11</w:t>
        </w:r>
        <w:r w:rsidRPr="007C1AFD">
          <w:tab/>
        </w:r>
      </w:ins>
      <w:proofErr w:type="spellStart"/>
      <w:ins w:id="18" w:author="Igor Pastushok" w:date="2023-03-13T12:09:00Z">
        <w:r w:rsidR="00A553AC">
          <w:t>SS_VALServiceData</w:t>
        </w:r>
        <w:proofErr w:type="spellEnd"/>
        <w:r w:rsidR="00A553AC" w:rsidRPr="007C1AFD">
          <w:t xml:space="preserve"> </w:t>
        </w:r>
      </w:ins>
      <w:ins w:id="19" w:author="Igor Pastushok" w:date="2023-03-13T12:07:00Z">
        <w:r w:rsidRPr="007C1AFD"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AC13F1C" w14:textId="77777777" w:rsidR="00135599" w:rsidRPr="007C1AFD" w:rsidRDefault="00135599" w:rsidP="00135599">
      <w:pPr>
        <w:pStyle w:val="PL"/>
        <w:rPr>
          <w:ins w:id="20" w:author="Igor Pastushok" w:date="2023-03-13T12:07:00Z"/>
          <w:rFonts w:eastAsia="DengXian"/>
        </w:rPr>
      </w:pPr>
      <w:ins w:id="21" w:author="Igor Pastushok" w:date="2023-03-13T12:07:00Z">
        <w:r w:rsidRPr="007C1AFD">
          <w:rPr>
            <w:rFonts w:eastAsia="DengXian"/>
          </w:rPr>
          <w:t>openapi: 3.0.0</w:t>
        </w:r>
      </w:ins>
    </w:p>
    <w:p w14:paraId="229EE2F3" w14:textId="77777777" w:rsidR="00135599" w:rsidRDefault="00135599" w:rsidP="00135599">
      <w:pPr>
        <w:pStyle w:val="PL"/>
        <w:rPr>
          <w:ins w:id="22" w:author="Igor Pastushok" w:date="2023-03-13T12:07:00Z"/>
          <w:rFonts w:eastAsia="DengXian"/>
        </w:rPr>
      </w:pPr>
    </w:p>
    <w:p w14:paraId="44754C95" w14:textId="77777777" w:rsidR="00135599" w:rsidRPr="007C1AFD" w:rsidRDefault="00135599" w:rsidP="00135599">
      <w:pPr>
        <w:pStyle w:val="PL"/>
        <w:rPr>
          <w:ins w:id="23" w:author="Igor Pastushok" w:date="2023-03-13T12:07:00Z"/>
          <w:rFonts w:eastAsia="DengXian"/>
        </w:rPr>
      </w:pPr>
      <w:ins w:id="24" w:author="Igor Pastushok" w:date="2023-03-13T12:07:00Z">
        <w:r w:rsidRPr="007C1AFD">
          <w:rPr>
            <w:rFonts w:eastAsia="DengXian"/>
          </w:rPr>
          <w:t>info:</w:t>
        </w:r>
      </w:ins>
    </w:p>
    <w:p w14:paraId="6307D4D5" w14:textId="26261E8F" w:rsidR="00135599" w:rsidRPr="007C1AFD" w:rsidRDefault="00135599" w:rsidP="00135599">
      <w:pPr>
        <w:pStyle w:val="PL"/>
        <w:rPr>
          <w:ins w:id="25" w:author="Igor Pastushok" w:date="2023-03-13T12:07:00Z"/>
          <w:rFonts w:eastAsia="DengXian"/>
        </w:rPr>
      </w:pPr>
      <w:ins w:id="26" w:author="Igor Pastushok" w:date="2023-03-13T12:07:00Z">
        <w:r w:rsidRPr="007C1AFD">
          <w:rPr>
            <w:rFonts w:eastAsia="DengXian"/>
          </w:rPr>
          <w:t xml:space="preserve">  title: </w:t>
        </w:r>
      </w:ins>
      <w:ins w:id="27" w:author="Igor Pastushok" w:date="2023-03-13T12:10:00Z">
        <w:r w:rsidR="003322A0">
          <w:t>SS_VALServiceData</w:t>
        </w:r>
      </w:ins>
    </w:p>
    <w:p w14:paraId="3E7CCE04" w14:textId="77777777" w:rsidR="00135599" w:rsidRPr="007C1AFD" w:rsidRDefault="00135599" w:rsidP="00135599">
      <w:pPr>
        <w:pStyle w:val="PL"/>
        <w:rPr>
          <w:ins w:id="28" w:author="Igor Pastushok" w:date="2023-03-13T12:07:00Z"/>
          <w:rFonts w:eastAsia="DengXian"/>
        </w:rPr>
      </w:pPr>
      <w:ins w:id="29" w:author="Igor Pastushok" w:date="2023-03-13T12:07:00Z">
        <w:r w:rsidRPr="007C1AFD">
          <w:rPr>
            <w:rFonts w:eastAsia="DengXian"/>
          </w:rPr>
          <w:t xml:space="preserve">  description: |</w:t>
        </w:r>
      </w:ins>
    </w:p>
    <w:p w14:paraId="54F832BD" w14:textId="4563C9B0" w:rsidR="00135599" w:rsidRPr="007C1AFD" w:rsidRDefault="00135599" w:rsidP="00135599">
      <w:pPr>
        <w:pStyle w:val="PL"/>
        <w:rPr>
          <w:ins w:id="30" w:author="Igor Pastushok" w:date="2023-03-13T12:07:00Z"/>
          <w:rFonts w:eastAsia="DengXian"/>
        </w:rPr>
      </w:pPr>
      <w:ins w:id="31" w:author="Igor Pastushok" w:date="2023-03-13T12:07:00Z">
        <w:r w:rsidRPr="007C1AFD">
          <w:rPr>
            <w:rFonts w:eastAsia="DengXian"/>
          </w:rPr>
          <w:t xml:space="preserve">    API for </w:t>
        </w:r>
      </w:ins>
      <w:ins w:id="32" w:author="Igor Pastushok" w:date="2023-03-13T12:09:00Z">
        <w:r w:rsidR="00F7299B">
          <w:rPr>
            <w:lang w:eastAsia="zh-CN"/>
          </w:rPr>
          <w:t>VAL Service Data Retrieval</w:t>
        </w:r>
      </w:ins>
      <w:ins w:id="33" w:author="Igor Pastushok" w:date="2023-03-13T12:07:00Z">
        <w:r w:rsidRPr="007C1AFD">
          <w:rPr>
            <w:rFonts w:eastAsia="DengXian"/>
          </w:rPr>
          <w:t>.</w:t>
        </w:r>
        <w:r>
          <w:rPr>
            <w:rFonts w:eastAsia="DengXian"/>
          </w:rPr>
          <w:t xml:space="preserve">  </w:t>
        </w:r>
      </w:ins>
    </w:p>
    <w:p w14:paraId="50BF5AD8" w14:textId="5940E16A" w:rsidR="00135599" w:rsidRPr="007C1AFD" w:rsidRDefault="00135599" w:rsidP="00135599">
      <w:pPr>
        <w:pStyle w:val="PL"/>
        <w:rPr>
          <w:ins w:id="34" w:author="Igor Pastushok" w:date="2023-03-13T12:07:00Z"/>
          <w:rFonts w:eastAsia="DengXian"/>
        </w:rPr>
      </w:pPr>
      <w:ins w:id="35" w:author="Igor Pastushok" w:date="2023-03-13T12:07:00Z">
        <w:r w:rsidRPr="007C1AFD">
          <w:rPr>
            <w:rFonts w:eastAsia="DengXian"/>
          </w:rPr>
          <w:t xml:space="preserve">    © 202</w:t>
        </w:r>
      </w:ins>
      <w:ins w:id="36" w:author="Igor Pastushok" w:date="2023-03-13T12:09:00Z">
        <w:r w:rsidR="0032735E">
          <w:rPr>
            <w:rFonts w:eastAsia="DengXian"/>
          </w:rPr>
          <w:t>3</w:t>
        </w:r>
      </w:ins>
      <w:ins w:id="37" w:author="Igor Pastushok" w:date="2023-03-13T12:07:00Z">
        <w:r w:rsidRPr="007C1AFD">
          <w:rPr>
            <w:rFonts w:eastAsia="DengXian"/>
          </w:rPr>
          <w:t>, 3GPP Organizational Partners (ARIB, ATIS, CCSA, ETSI, TSDSI, TTA, TTC).</w:t>
        </w:r>
        <w:r>
          <w:rPr>
            <w:rFonts w:eastAsia="DengXian"/>
          </w:rPr>
          <w:t xml:space="preserve">  </w:t>
        </w:r>
      </w:ins>
    </w:p>
    <w:p w14:paraId="580CF6AB" w14:textId="77777777" w:rsidR="00135599" w:rsidRPr="007C1AFD" w:rsidRDefault="00135599" w:rsidP="00135599">
      <w:pPr>
        <w:pStyle w:val="PL"/>
        <w:rPr>
          <w:ins w:id="38" w:author="Igor Pastushok" w:date="2023-03-13T12:07:00Z"/>
          <w:rFonts w:eastAsia="DengXian"/>
        </w:rPr>
      </w:pPr>
      <w:ins w:id="39" w:author="Igor Pastushok" w:date="2023-03-13T12:07:00Z">
        <w:r w:rsidRPr="007C1AFD">
          <w:rPr>
            <w:rFonts w:eastAsia="DengXian"/>
          </w:rPr>
          <w:t xml:space="preserve">    All rights reserved.</w:t>
        </w:r>
      </w:ins>
    </w:p>
    <w:p w14:paraId="045FF509" w14:textId="6AB986BE" w:rsidR="00135599" w:rsidRPr="007C1AFD" w:rsidRDefault="00135599" w:rsidP="00135599">
      <w:pPr>
        <w:pStyle w:val="PL"/>
        <w:rPr>
          <w:ins w:id="40" w:author="Igor Pastushok" w:date="2023-03-13T12:07:00Z"/>
          <w:rFonts w:eastAsia="DengXian"/>
        </w:rPr>
      </w:pPr>
      <w:ins w:id="41" w:author="Igor Pastushok" w:date="2023-03-13T12:07:00Z">
        <w:r w:rsidRPr="007C1AFD">
          <w:rPr>
            <w:rFonts w:eastAsia="DengXian"/>
          </w:rPr>
          <w:t xml:space="preserve">  version: "1.</w:t>
        </w:r>
      </w:ins>
      <w:ins w:id="42" w:author="Igor Pastushok" w:date="2023-03-13T12:09:00Z">
        <w:r w:rsidR="00A553AC">
          <w:rPr>
            <w:rFonts w:eastAsia="DengXian"/>
          </w:rPr>
          <w:t>0</w:t>
        </w:r>
      </w:ins>
      <w:ins w:id="43" w:author="Igor Pastushok" w:date="2023-03-13T12:07:00Z">
        <w:r w:rsidRPr="007C1AFD">
          <w:rPr>
            <w:rFonts w:eastAsia="DengXian"/>
          </w:rPr>
          <w:t>.</w:t>
        </w:r>
        <w:r>
          <w:rPr>
            <w:rFonts w:eastAsia="DengXian"/>
          </w:rPr>
          <w:t>0</w:t>
        </w:r>
        <w:r>
          <w:t>-alpha.1</w:t>
        </w:r>
        <w:r w:rsidRPr="007C1AFD">
          <w:rPr>
            <w:rFonts w:eastAsia="DengXian"/>
          </w:rPr>
          <w:t>"</w:t>
        </w:r>
      </w:ins>
    </w:p>
    <w:p w14:paraId="704817DC" w14:textId="77777777" w:rsidR="00135599" w:rsidRDefault="00135599" w:rsidP="00135599">
      <w:pPr>
        <w:pStyle w:val="PL"/>
        <w:rPr>
          <w:ins w:id="44" w:author="Igor Pastushok" w:date="2023-03-13T12:07:00Z"/>
          <w:rFonts w:eastAsia="DengXian"/>
        </w:rPr>
      </w:pPr>
    </w:p>
    <w:p w14:paraId="18C8389A" w14:textId="77777777" w:rsidR="00135599" w:rsidRPr="007C1AFD" w:rsidRDefault="00135599" w:rsidP="00135599">
      <w:pPr>
        <w:pStyle w:val="PL"/>
        <w:rPr>
          <w:ins w:id="45" w:author="Igor Pastushok" w:date="2023-03-13T12:07:00Z"/>
          <w:rFonts w:eastAsia="DengXian"/>
        </w:rPr>
      </w:pPr>
      <w:ins w:id="46" w:author="Igor Pastushok" w:date="2023-03-13T12:07:00Z">
        <w:r w:rsidRPr="007C1AFD">
          <w:rPr>
            <w:rFonts w:eastAsia="DengXian"/>
          </w:rPr>
          <w:t>externalDocs:</w:t>
        </w:r>
      </w:ins>
    </w:p>
    <w:p w14:paraId="54303227" w14:textId="77777777" w:rsidR="00135599" w:rsidRDefault="00135599" w:rsidP="00135599">
      <w:pPr>
        <w:pStyle w:val="PL"/>
        <w:rPr>
          <w:ins w:id="47" w:author="Igor Pastushok" w:date="2023-03-13T12:07:00Z"/>
          <w:rFonts w:eastAsia="DengXian"/>
        </w:rPr>
      </w:pPr>
      <w:ins w:id="48" w:author="Igor Pastushok" w:date="2023-03-13T12:07:00Z">
        <w:r w:rsidRPr="007C1AFD">
          <w:rPr>
            <w:rFonts w:eastAsia="DengXian"/>
          </w:rPr>
          <w:t xml:space="preserve">  description: </w:t>
        </w:r>
        <w:r>
          <w:rPr>
            <w:rFonts w:eastAsia="DengXian"/>
          </w:rPr>
          <w:t>&gt;</w:t>
        </w:r>
      </w:ins>
    </w:p>
    <w:p w14:paraId="5800E393" w14:textId="393AB20E" w:rsidR="00135599" w:rsidRDefault="00135599" w:rsidP="00135599">
      <w:pPr>
        <w:pStyle w:val="PL"/>
        <w:rPr>
          <w:ins w:id="49" w:author="Igor Pastushok" w:date="2023-03-13T12:07:00Z"/>
          <w:rFonts w:eastAsia="DengXian"/>
        </w:rPr>
      </w:pPr>
      <w:ins w:id="50" w:author="Igor Pastushok" w:date="2023-03-13T12:07:00Z">
        <w:r>
          <w:rPr>
            <w:rFonts w:eastAsia="DengXian"/>
          </w:rPr>
          <w:t xml:space="preserve">    </w:t>
        </w:r>
        <w:r w:rsidRPr="007C1AFD">
          <w:rPr>
            <w:rFonts w:eastAsia="DengXian"/>
          </w:rPr>
          <w:t>3GPP TS 29.549 V1</w:t>
        </w:r>
        <w:r>
          <w:rPr>
            <w:rFonts w:eastAsia="DengXian"/>
          </w:rPr>
          <w:t>8</w:t>
        </w:r>
        <w:r w:rsidRPr="007C1AFD">
          <w:rPr>
            <w:rFonts w:eastAsia="DengXian"/>
          </w:rPr>
          <w:t>.</w:t>
        </w:r>
      </w:ins>
      <w:ins w:id="51" w:author="Igor Pastushok" w:date="2023-03-29T12:22:00Z">
        <w:r w:rsidR="000D68F3">
          <w:rPr>
            <w:rFonts w:eastAsia="DengXian"/>
          </w:rPr>
          <w:t>2</w:t>
        </w:r>
      </w:ins>
      <w:ins w:id="52" w:author="Igor Pastushok" w:date="2023-03-13T12:07:00Z">
        <w:r w:rsidRPr="007C1AFD">
          <w:rPr>
            <w:rFonts w:eastAsia="DengXian"/>
          </w:rPr>
          <w:t>.0 Service Enabler Architecture Layer for Verticals (SEAL);</w:t>
        </w:r>
      </w:ins>
    </w:p>
    <w:p w14:paraId="35275D56" w14:textId="77777777" w:rsidR="00135599" w:rsidRPr="007C1AFD" w:rsidRDefault="00135599" w:rsidP="00135599">
      <w:pPr>
        <w:pStyle w:val="PL"/>
        <w:rPr>
          <w:ins w:id="53" w:author="Igor Pastushok" w:date="2023-03-13T12:07:00Z"/>
          <w:rFonts w:eastAsia="DengXian"/>
        </w:rPr>
      </w:pPr>
      <w:ins w:id="54" w:author="Igor Pastushok" w:date="2023-03-13T12:07:00Z">
        <w:r>
          <w:rPr>
            <w:rFonts w:eastAsia="DengXian"/>
          </w:rPr>
          <w:t xml:space="preserve">   </w:t>
        </w:r>
        <w:r w:rsidRPr="007C1AFD">
          <w:rPr>
            <w:rFonts w:eastAsia="DengXian"/>
          </w:rPr>
          <w:t xml:space="preserve"> Application Programming Interface (API) specification; Stage 3.</w:t>
        </w:r>
      </w:ins>
    </w:p>
    <w:p w14:paraId="42348B67" w14:textId="77777777" w:rsidR="00135599" w:rsidRPr="007C1AFD" w:rsidRDefault="00135599" w:rsidP="00135599">
      <w:pPr>
        <w:pStyle w:val="PL"/>
        <w:rPr>
          <w:ins w:id="55" w:author="Igor Pastushok" w:date="2023-03-13T12:07:00Z"/>
          <w:rFonts w:eastAsia="DengXian"/>
        </w:rPr>
      </w:pPr>
      <w:ins w:id="56" w:author="Igor Pastushok" w:date="2023-03-13T12:07:00Z">
        <w:r w:rsidRPr="007C1AFD">
          <w:rPr>
            <w:rFonts w:eastAsia="DengXian"/>
          </w:rPr>
          <w:t xml:space="preserve">  url: http</w:t>
        </w:r>
        <w:r>
          <w:rPr>
            <w:rFonts w:eastAsia="DengXian"/>
          </w:rPr>
          <w:t>s</w:t>
        </w:r>
        <w:r w:rsidRPr="007C1AFD">
          <w:rPr>
            <w:rFonts w:eastAsia="DengXian"/>
          </w:rPr>
          <w:t>://www.3gpp.org/ftp/Specs/archive/29_series/29.549/</w:t>
        </w:r>
      </w:ins>
    </w:p>
    <w:p w14:paraId="74D4BC1E" w14:textId="77777777" w:rsidR="00135599" w:rsidRDefault="00135599" w:rsidP="00135599">
      <w:pPr>
        <w:pStyle w:val="PL"/>
        <w:rPr>
          <w:ins w:id="57" w:author="Igor Pastushok" w:date="2023-03-13T12:07:00Z"/>
          <w:lang w:val="en-US" w:eastAsia="es-ES"/>
        </w:rPr>
      </w:pPr>
    </w:p>
    <w:p w14:paraId="2041B29A" w14:textId="77777777" w:rsidR="00135599" w:rsidRPr="007C1AFD" w:rsidRDefault="00135599" w:rsidP="00135599">
      <w:pPr>
        <w:pStyle w:val="PL"/>
        <w:rPr>
          <w:ins w:id="58" w:author="Igor Pastushok" w:date="2023-03-13T12:07:00Z"/>
          <w:lang w:val="en-US" w:eastAsia="es-ES"/>
        </w:rPr>
      </w:pPr>
      <w:ins w:id="59" w:author="Igor Pastushok" w:date="2023-03-13T12:07:00Z">
        <w:r w:rsidRPr="007C1AFD">
          <w:rPr>
            <w:lang w:val="en-US" w:eastAsia="es-ES"/>
          </w:rPr>
          <w:t>security:</w:t>
        </w:r>
      </w:ins>
    </w:p>
    <w:p w14:paraId="136D8069" w14:textId="77777777" w:rsidR="00135599" w:rsidRPr="007C1AFD" w:rsidRDefault="00135599" w:rsidP="00135599">
      <w:pPr>
        <w:pStyle w:val="PL"/>
        <w:rPr>
          <w:ins w:id="60" w:author="Igor Pastushok" w:date="2023-03-13T12:07:00Z"/>
          <w:lang w:val="en-US" w:eastAsia="es-ES"/>
        </w:rPr>
      </w:pPr>
      <w:ins w:id="61" w:author="Igor Pastushok" w:date="2023-03-13T12:07:00Z">
        <w:r w:rsidRPr="007C1AFD">
          <w:rPr>
            <w:lang w:val="en-US" w:eastAsia="es-ES"/>
          </w:rPr>
          <w:t xml:space="preserve">  - {}</w:t>
        </w:r>
      </w:ins>
    </w:p>
    <w:p w14:paraId="6AE3F40A" w14:textId="77777777" w:rsidR="00135599" w:rsidRPr="007C1AFD" w:rsidRDefault="00135599" w:rsidP="00135599">
      <w:pPr>
        <w:pStyle w:val="PL"/>
        <w:rPr>
          <w:ins w:id="62" w:author="Igor Pastushok" w:date="2023-03-13T12:07:00Z"/>
          <w:rFonts w:eastAsia="DengXian"/>
        </w:rPr>
      </w:pPr>
      <w:ins w:id="63" w:author="Igor Pastushok" w:date="2023-03-13T12:07:00Z">
        <w:r w:rsidRPr="007C1AFD">
          <w:rPr>
            <w:lang w:val="en-US" w:eastAsia="es-ES"/>
          </w:rPr>
          <w:t xml:space="preserve">  - oAuth2ClientCredentials: []</w:t>
        </w:r>
      </w:ins>
    </w:p>
    <w:p w14:paraId="461610CE" w14:textId="77777777" w:rsidR="00135599" w:rsidRDefault="00135599" w:rsidP="00135599">
      <w:pPr>
        <w:pStyle w:val="PL"/>
        <w:rPr>
          <w:ins w:id="64" w:author="Igor Pastushok" w:date="2023-03-13T12:07:00Z"/>
          <w:rFonts w:eastAsia="DengXian"/>
        </w:rPr>
      </w:pPr>
    </w:p>
    <w:p w14:paraId="578F7B56" w14:textId="77777777" w:rsidR="00135599" w:rsidRPr="007C1AFD" w:rsidRDefault="00135599" w:rsidP="00135599">
      <w:pPr>
        <w:pStyle w:val="PL"/>
        <w:rPr>
          <w:ins w:id="65" w:author="Igor Pastushok" w:date="2023-03-13T12:07:00Z"/>
          <w:rFonts w:eastAsia="DengXian"/>
        </w:rPr>
      </w:pPr>
      <w:ins w:id="66" w:author="Igor Pastushok" w:date="2023-03-13T12:07:00Z">
        <w:r w:rsidRPr="007C1AFD">
          <w:rPr>
            <w:rFonts w:eastAsia="DengXian"/>
          </w:rPr>
          <w:t>servers:</w:t>
        </w:r>
      </w:ins>
    </w:p>
    <w:p w14:paraId="367B7D8A" w14:textId="24E5198E" w:rsidR="00135599" w:rsidRPr="007C1AFD" w:rsidRDefault="00135599" w:rsidP="00135599">
      <w:pPr>
        <w:pStyle w:val="PL"/>
        <w:rPr>
          <w:ins w:id="67" w:author="Igor Pastushok" w:date="2023-03-13T12:07:00Z"/>
          <w:rFonts w:eastAsia="DengXian"/>
        </w:rPr>
      </w:pPr>
      <w:ins w:id="68" w:author="Igor Pastushok" w:date="2023-03-13T12:07:00Z">
        <w:r w:rsidRPr="007C1AFD">
          <w:rPr>
            <w:rFonts w:eastAsia="DengXian"/>
          </w:rPr>
          <w:t xml:space="preserve">  - url: '{apiRoot}/ss-</w:t>
        </w:r>
      </w:ins>
      <w:ins w:id="69" w:author="Igor Pastushok" w:date="2023-03-13T12:18:00Z">
        <w:r w:rsidR="00767EB3">
          <w:rPr>
            <w:rFonts w:eastAsia="DengXian"/>
          </w:rPr>
          <w:t>vsd</w:t>
        </w:r>
      </w:ins>
      <w:ins w:id="70" w:author="Igor Pastushok" w:date="2023-03-13T12:07:00Z">
        <w:r w:rsidRPr="007C1AFD">
          <w:rPr>
            <w:rFonts w:eastAsia="DengXian"/>
          </w:rPr>
          <w:t>/v1'</w:t>
        </w:r>
      </w:ins>
    </w:p>
    <w:p w14:paraId="3A8BF52B" w14:textId="77777777" w:rsidR="00135599" w:rsidRPr="007C1AFD" w:rsidRDefault="00135599" w:rsidP="00135599">
      <w:pPr>
        <w:pStyle w:val="PL"/>
        <w:rPr>
          <w:ins w:id="71" w:author="Igor Pastushok" w:date="2023-03-13T12:07:00Z"/>
          <w:rFonts w:eastAsia="DengXian"/>
        </w:rPr>
      </w:pPr>
      <w:ins w:id="72" w:author="Igor Pastushok" w:date="2023-03-13T12:07:00Z">
        <w:r w:rsidRPr="007C1AFD">
          <w:rPr>
            <w:rFonts w:eastAsia="DengXian"/>
          </w:rPr>
          <w:t xml:space="preserve">    variables:</w:t>
        </w:r>
      </w:ins>
    </w:p>
    <w:p w14:paraId="26494AE3" w14:textId="77777777" w:rsidR="00135599" w:rsidRPr="007C1AFD" w:rsidRDefault="00135599" w:rsidP="00135599">
      <w:pPr>
        <w:pStyle w:val="PL"/>
        <w:rPr>
          <w:ins w:id="73" w:author="Igor Pastushok" w:date="2023-03-13T12:07:00Z"/>
          <w:rFonts w:eastAsia="DengXian"/>
        </w:rPr>
      </w:pPr>
      <w:ins w:id="74" w:author="Igor Pastushok" w:date="2023-03-13T12:07:00Z">
        <w:r w:rsidRPr="007C1AFD">
          <w:rPr>
            <w:rFonts w:eastAsia="DengXian"/>
          </w:rPr>
          <w:t xml:space="preserve">      apiRoot:</w:t>
        </w:r>
      </w:ins>
    </w:p>
    <w:p w14:paraId="64CABF41" w14:textId="77777777" w:rsidR="00135599" w:rsidRPr="007C1AFD" w:rsidRDefault="00135599" w:rsidP="00135599">
      <w:pPr>
        <w:pStyle w:val="PL"/>
        <w:rPr>
          <w:ins w:id="75" w:author="Igor Pastushok" w:date="2023-03-13T12:07:00Z"/>
          <w:rFonts w:eastAsia="DengXian"/>
        </w:rPr>
      </w:pPr>
      <w:ins w:id="76" w:author="Igor Pastushok" w:date="2023-03-13T12:07:00Z">
        <w:r w:rsidRPr="007C1AFD">
          <w:rPr>
            <w:rFonts w:eastAsia="DengXian"/>
          </w:rPr>
          <w:t xml:space="preserve">        default: https://example.com</w:t>
        </w:r>
      </w:ins>
    </w:p>
    <w:p w14:paraId="511803D1" w14:textId="77777777" w:rsidR="00135599" w:rsidRPr="007C1AFD" w:rsidRDefault="00135599" w:rsidP="00135599">
      <w:pPr>
        <w:pStyle w:val="PL"/>
        <w:rPr>
          <w:ins w:id="77" w:author="Igor Pastushok" w:date="2023-03-13T12:07:00Z"/>
          <w:rFonts w:eastAsia="DengXian"/>
        </w:rPr>
      </w:pPr>
      <w:ins w:id="78" w:author="Igor Pastushok" w:date="2023-03-13T12:07:00Z">
        <w:r w:rsidRPr="007C1AFD">
          <w:rPr>
            <w:rFonts w:eastAsia="DengXian"/>
          </w:rPr>
          <w:t xml:space="preserve">        description: apiRoot as defined in clause 6.5 of 3GPP TS 29.549</w:t>
        </w:r>
      </w:ins>
    </w:p>
    <w:p w14:paraId="215755A6" w14:textId="77777777" w:rsidR="00135599" w:rsidRDefault="00135599" w:rsidP="00135599">
      <w:pPr>
        <w:pStyle w:val="PL"/>
        <w:rPr>
          <w:ins w:id="79" w:author="Igor Pastushok" w:date="2023-03-13T12:07:00Z"/>
          <w:rFonts w:eastAsia="DengXian"/>
        </w:rPr>
      </w:pPr>
    </w:p>
    <w:p w14:paraId="2E7D8A49" w14:textId="77777777" w:rsidR="00135599" w:rsidRPr="007C1AFD" w:rsidRDefault="00135599" w:rsidP="00135599">
      <w:pPr>
        <w:pStyle w:val="PL"/>
        <w:rPr>
          <w:ins w:id="80" w:author="Igor Pastushok" w:date="2023-03-13T12:07:00Z"/>
          <w:rFonts w:eastAsia="DengXian"/>
        </w:rPr>
      </w:pPr>
      <w:ins w:id="81" w:author="Igor Pastushok" w:date="2023-03-13T12:07:00Z">
        <w:r w:rsidRPr="007C1AFD">
          <w:rPr>
            <w:rFonts w:eastAsia="DengXian"/>
          </w:rPr>
          <w:t>paths:</w:t>
        </w:r>
      </w:ins>
    </w:p>
    <w:p w14:paraId="212EE937" w14:textId="552D3012" w:rsidR="00135599" w:rsidRPr="007C1AFD" w:rsidRDefault="00135599" w:rsidP="00135599">
      <w:pPr>
        <w:pStyle w:val="PL"/>
        <w:rPr>
          <w:ins w:id="82" w:author="Igor Pastushok" w:date="2023-03-13T12:07:00Z"/>
          <w:rFonts w:eastAsia="DengXian"/>
        </w:rPr>
      </w:pPr>
      <w:ins w:id="83" w:author="Igor Pastushok" w:date="2023-03-13T12:07:00Z">
        <w:r w:rsidRPr="007C1AFD">
          <w:rPr>
            <w:rFonts w:eastAsia="DengXian"/>
          </w:rPr>
          <w:t xml:space="preserve">  /val-service</w:t>
        </w:r>
      </w:ins>
      <w:ins w:id="84" w:author="Igor Pastushok" w:date="2023-03-13T12:11:00Z">
        <w:r w:rsidR="00B34036">
          <w:rPr>
            <w:rFonts w:eastAsia="DengXian"/>
          </w:rPr>
          <w:t>-data</w:t>
        </w:r>
      </w:ins>
      <w:ins w:id="85" w:author="Igor Pastushok" w:date="2023-03-13T12:07:00Z">
        <w:r w:rsidRPr="007C1AFD">
          <w:rPr>
            <w:rFonts w:eastAsia="DengXian"/>
          </w:rPr>
          <w:t>:</w:t>
        </w:r>
      </w:ins>
    </w:p>
    <w:p w14:paraId="1FB59C87" w14:textId="77777777" w:rsidR="00135599" w:rsidRPr="007C1AFD" w:rsidRDefault="00135599" w:rsidP="00135599">
      <w:pPr>
        <w:pStyle w:val="PL"/>
        <w:rPr>
          <w:ins w:id="86" w:author="Igor Pastushok" w:date="2023-03-13T12:07:00Z"/>
          <w:rFonts w:eastAsia="DengXian"/>
        </w:rPr>
      </w:pPr>
      <w:ins w:id="87" w:author="Igor Pastushok" w:date="2023-03-13T12:07:00Z">
        <w:r w:rsidRPr="007C1AFD">
          <w:rPr>
            <w:rFonts w:eastAsia="DengXian"/>
          </w:rPr>
          <w:t xml:space="preserve">    get:</w:t>
        </w:r>
      </w:ins>
    </w:p>
    <w:p w14:paraId="1542ADB4" w14:textId="551D341C" w:rsidR="00135599" w:rsidRDefault="00135599" w:rsidP="00135599">
      <w:pPr>
        <w:pStyle w:val="PL"/>
        <w:rPr>
          <w:ins w:id="88" w:author="Igor Pastushok" w:date="2023-03-13T12:07:00Z"/>
          <w:rFonts w:eastAsia="DengXian"/>
        </w:rPr>
      </w:pPr>
      <w:ins w:id="89" w:author="Igor Pastushok" w:date="2023-03-13T12:07:00Z">
        <w:r w:rsidRPr="007C1AFD">
          <w:rPr>
            <w:rFonts w:eastAsia="DengXian"/>
          </w:rPr>
          <w:t xml:space="preserve">      </w:t>
        </w:r>
      </w:ins>
      <w:ins w:id="90" w:author="Igor Pastushok" w:date="2023-03-13T12:59:00Z">
        <w:r w:rsidR="00A22F96">
          <w:rPr>
            <w:rFonts w:eastAsia="DengXian"/>
          </w:rPr>
          <w:t>su</w:t>
        </w:r>
      </w:ins>
      <w:ins w:id="91" w:author="Igor Pastushok" w:date="2023-03-13T13:00:00Z">
        <w:r w:rsidR="00A22F96">
          <w:rPr>
            <w:rFonts w:eastAsia="DengXian"/>
          </w:rPr>
          <w:t>mmary</w:t>
        </w:r>
      </w:ins>
      <w:ins w:id="92" w:author="Igor Pastushok" w:date="2023-03-13T12:07:00Z">
        <w:r w:rsidRPr="007C1AFD">
          <w:rPr>
            <w:rFonts w:eastAsia="DengXian"/>
          </w:rPr>
          <w:t xml:space="preserve">: </w:t>
        </w:r>
      </w:ins>
      <w:ins w:id="93" w:author="Igor Pastushok" w:date="2023-03-13T12:13:00Z">
        <w:r w:rsidR="00946105" w:rsidRPr="007C1AFD">
          <w:t>Retrieve</w:t>
        </w:r>
        <w:r w:rsidR="00946105">
          <w:t xml:space="preserve"> the</w:t>
        </w:r>
        <w:r w:rsidR="00946105" w:rsidRPr="007C1AFD">
          <w:t xml:space="preserve"> VAL </w:t>
        </w:r>
        <w:r w:rsidR="00946105">
          <w:t>service data according to the provided query parameters</w:t>
        </w:r>
        <w:r w:rsidR="00946105" w:rsidRPr="007C1AFD">
          <w:t>.</w:t>
        </w:r>
      </w:ins>
    </w:p>
    <w:p w14:paraId="3A0E90E2" w14:textId="74BA9AF0" w:rsidR="00135599" w:rsidRDefault="00135599" w:rsidP="00135599">
      <w:pPr>
        <w:pStyle w:val="PL"/>
        <w:rPr>
          <w:ins w:id="94" w:author="Igor Pastushok" w:date="2023-03-13T12:07:00Z"/>
          <w:lang w:val="en-US" w:eastAsia="es-ES"/>
        </w:rPr>
      </w:pPr>
      <w:ins w:id="95" w:author="Igor Pastushok" w:date="2023-03-13T12:07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>
          <w:rPr>
            <w:rFonts w:eastAsia="DengXian"/>
          </w:rPr>
          <w:t>Val</w:t>
        </w:r>
      </w:ins>
      <w:ins w:id="96" w:author="Igor Pastushok" w:date="2023-03-13T12:13:00Z">
        <w:r w:rsidR="00946105">
          <w:rPr>
            <w:rFonts w:eastAsia="DengXian"/>
          </w:rPr>
          <w:t>ServiceData</w:t>
        </w:r>
      </w:ins>
    </w:p>
    <w:p w14:paraId="5BD8F44F" w14:textId="77777777" w:rsidR="00135599" w:rsidRDefault="00135599" w:rsidP="00135599">
      <w:pPr>
        <w:pStyle w:val="PL"/>
        <w:rPr>
          <w:ins w:id="97" w:author="Igor Pastushok" w:date="2023-03-13T12:07:00Z"/>
          <w:lang w:val="en-US" w:eastAsia="es-ES"/>
        </w:rPr>
      </w:pPr>
      <w:ins w:id="98" w:author="Igor Pastushok" w:date="2023-03-13T12:07:00Z">
        <w:r>
          <w:rPr>
            <w:lang w:val="en-US" w:eastAsia="es-ES"/>
          </w:rPr>
          <w:t xml:space="preserve">      tags:</w:t>
        </w:r>
      </w:ins>
    </w:p>
    <w:p w14:paraId="2D215C1C" w14:textId="2869D1FB" w:rsidR="00135599" w:rsidRPr="007C1AFD" w:rsidRDefault="00135599" w:rsidP="00135599">
      <w:pPr>
        <w:pStyle w:val="PL"/>
        <w:rPr>
          <w:ins w:id="99" w:author="Igor Pastushok" w:date="2023-03-13T12:07:00Z"/>
          <w:rFonts w:eastAsia="DengXian"/>
        </w:rPr>
      </w:pPr>
      <w:ins w:id="100" w:author="Igor Pastushok" w:date="2023-03-13T12:07:00Z">
        <w:r>
          <w:rPr>
            <w:lang w:val="en-US" w:eastAsia="es-ES"/>
          </w:rPr>
          <w:t xml:space="preserve">        - </w:t>
        </w:r>
        <w:r w:rsidRPr="007C1AFD">
          <w:t>VAL Service</w:t>
        </w:r>
      </w:ins>
      <w:ins w:id="101" w:author="Igor Pastushok" w:date="2023-03-13T12:13:00Z">
        <w:r w:rsidR="00946105">
          <w:t xml:space="preserve"> Data</w:t>
        </w:r>
      </w:ins>
    </w:p>
    <w:p w14:paraId="73D756BD" w14:textId="77777777" w:rsidR="00135599" w:rsidRPr="007C1AFD" w:rsidRDefault="00135599" w:rsidP="00135599">
      <w:pPr>
        <w:pStyle w:val="PL"/>
        <w:rPr>
          <w:ins w:id="102" w:author="Igor Pastushok" w:date="2023-03-13T12:07:00Z"/>
          <w:rFonts w:eastAsia="DengXian"/>
        </w:rPr>
      </w:pPr>
      <w:ins w:id="103" w:author="Igor Pastushok" w:date="2023-03-13T12:07:00Z">
        <w:r w:rsidRPr="007C1AFD">
          <w:rPr>
            <w:rFonts w:eastAsia="DengXian"/>
          </w:rPr>
          <w:t xml:space="preserve">      parameters:</w:t>
        </w:r>
      </w:ins>
    </w:p>
    <w:p w14:paraId="51BF877C" w14:textId="77777777" w:rsidR="00AD7873" w:rsidRPr="007C1AFD" w:rsidRDefault="00AD7873" w:rsidP="00AD7873">
      <w:pPr>
        <w:pStyle w:val="PL"/>
        <w:rPr>
          <w:ins w:id="104" w:author="Igor Pastushok" w:date="2023-03-13T12:18:00Z"/>
          <w:rFonts w:eastAsia="DengXian"/>
        </w:rPr>
      </w:pPr>
      <w:ins w:id="105" w:author="Igor Pastushok" w:date="2023-03-13T12:18:00Z">
        <w:r w:rsidRPr="007C1AFD">
          <w:rPr>
            <w:rFonts w:eastAsia="DengXian"/>
          </w:rPr>
          <w:t xml:space="preserve">        - name: val-tgt-ue</w:t>
        </w:r>
        <w:r>
          <w:rPr>
            <w:rFonts w:eastAsia="DengXian"/>
          </w:rPr>
          <w:t>s</w:t>
        </w:r>
      </w:ins>
    </w:p>
    <w:p w14:paraId="3BBD81C1" w14:textId="77777777" w:rsidR="00AD7873" w:rsidRPr="007C1AFD" w:rsidRDefault="00AD7873" w:rsidP="00AD7873">
      <w:pPr>
        <w:pStyle w:val="PL"/>
        <w:rPr>
          <w:ins w:id="106" w:author="Igor Pastushok" w:date="2023-03-13T12:18:00Z"/>
          <w:rFonts w:eastAsia="DengXian"/>
        </w:rPr>
      </w:pPr>
      <w:ins w:id="107" w:author="Igor Pastushok" w:date="2023-03-13T12:18:00Z">
        <w:r w:rsidRPr="007C1AFD">
          <w:rPr>
            <w:rFonts w:eastAsia="DengXian"/>
          </w:rPr>
          <w:t xml:space="preserve">          in: query</w:t>
        </w:r>
      </w:ins>
    </w:p>
    <w:p w14:paraId="70279D8E" w14:textId="5D0DD060" w:rsidR="00AD7873" w:rsidRPr="007C1AFD" w:rsidRDefault="00AD7873" w:rsidP="00AD7873">
      <w:pPr>
        <w:pStyle w:val="PL"/>
        <w:rPr>
          <w:ins w:id="108" w:author="Igor Pastushok" w:date="2023-03-13T12:18:00Z"/>
          <w:rFonts w:eastAsia="DengXian"/>
        </w:rPr>
      </w:pPr>
      <w:ins w:id="109" w:author="Igor Pastushok" w:date="2023-03-13T12:18:00Z">
        <w:r w:rsidRPr="007C1AFD">
          <w:rPr>
            <w:rFonts w:eastAsia="DengXian"/>
          </w:rPr>
          <w:t xml:space="preserve">          description: </w:t>
        </w:r>
      </w:ins>
      <w:ins w:id="110" w:author="Igor Pastushok" w:date="2023-03-13T12:19:00Z">
        <w:r w:rsidR="00432F11" w:rsidRPr="007C1AFD">
          <w:rPr>
            <w:rFonts w:eastAsia="DengXian"/>
          </w:rPr>
          <w:t xml:space="preserve">Identifying </w:t>
        </w:r>
        <w:r w:rsidR="00432F11">
          <w:rPr>
            <w:rFonts w:eastAsia="DengXian"/>
          </w:rPr>
          <w:t>the l</w:t>
        </w:r>
        <w:r w:rsidR="00432F11">
          <w:t>ist of the</w:t>
        </w:r>
        <w:r w:rsidR="00432F11" w:rsidRPr="007C1AFD">
          <w:t xml:space="preserve"> target</w:t>
        </w:r>
        <w:r w:rsidR="00432F11">
          <w:t xml:space="preserve"> </w:t>
        </w:r>
        <w:r w:rsidR="00432F11" w:rsidRPr="007C1AFD">
          <w:t>VAL UE</w:t>
        </w:r>
        <w:r w:rsidR="00432F11">
          <w:t>(s) or VAL user(s)</w:t>
        </w:r>
        <w:r w:rsidR="00432F11" w:rsidRPr="007C1AFD">
          <w:t>.</w:t>
        </w:r>
      </w:ins>
    </w:p>
    <w:p w14:paraId="3AD445A0" w14:textId="77777777" w:rsidR="00AD7873" w:rsidRPr="007C1AFD" w:rsidRDefault="00AD7873" w:rsidP="00AD7873">
      <w:pPr>
        <w:pStyle w:val="PL"/>
        <w:rPr>
          <w:ins w:id="111" w:author="Igor Pastushok" w:date="2023-03-13T12:18:00Z"/>
          <w:rFonts w:eastAsia="DengXian"/>
        </w:rPr>
      </w:pPr>
      <w:ins w:id="112" w:author="Igor Pastushok" w:date="2023-03-13T12:18:00Z">
        <w:r w:rsidRPr="007C1AFD">
          <w:rPr>
            <w:rFonts w:eastAsia="DengXian"/>
          </w:rPr>
          <w:t xml:space="preserve">          required: true</w:t>
        </w:r>
      </w:ins>
    </w:p>
    <w:p w14:paraId="7C7FDA78" w14:textId="2F1597F2" w:rsidR="00AD7873" w:rsidRDefault="00AD7873" w:rsidP="00AD7873">
      <w:pPr>
        <w:pStyle w:val="PL"/>
        <w:rPr>
          <w:ins w:id="113" w:author="Igor Pastushok" w:date="2023-03-13T12:24:00Z"/>
          <w:rFonts w:eastAsia="DengXian"/>
        </w:rPr>
      </w:pPr>
      <w:ins w:id="114" w:author="Igor Pastushok" w:date="2023-03-13T12:18:00Z">
        <w:r w:rsidRPr="007C1AFD">
          <w:rPr>
            <w:rFonts w:eastAsia="DengXian"/>
          </w:rPr>
          <w:t xml:space="preserve">          schema:</w:t>
        </w:r>
      </w:ins>
    </w:p>
    <w:p w14:paraId="1FDA41E0" w14:textId="77777777" w:rsidR="001C5670" w:rsidRPr="007C1AFD" w:rsidRDefault="001C5670" w:rsidP="001C5670">
      <w:pPr>
        <w:pStyle w:val="PL"/>
        <w:rPr>
          <w:ins w:id="115" w:author="Igor Pastushok" w:date="2023-03-13T12:24:00Z"/>
          <w:lang w:val="en-US" w:eastAsia="es-ES"/>
        </w:rPr>
      </w:pPr>
      <w:ins w:id="116" w:author="Igor Pastushok" w:date="2023-03-13T12:24:00Z">
        <w:r w:rsidRPr="007C1AFD">
          <w:rPr>
            <w:lang w:val="en-US" w:eastAsia="es-ES"/>
          </w:rPr>
          <w:t xml:space="preserve">            type: array</w:t>
        </w:r>
      </w:ins>
    </w:p>
    <w:p w14:paraId="131E0465" w14:textId="77777777" w:rsidR="001C5670" w:rsidRPr="007C1AFD" w:rsidRDefault="001C5670" w:rsidP="001C5670">
      <w:pPr>
        <w:pStyle w:val="PL"/>
        <w:rPr>
          <w:ins w:id="117" w:author="Igor Pastushok" w:date="2023-03-13T12:24:00Z"/>
          <w:lang w:val="en-US" w:eastAsia="es-ES"/>
        </w:rPr>
      </w:pPr>
      <w:ins w:id="118" w:author="Igor Pastushok" w:date="2023-03-13T12:24:00Z">
        <w:r w:rsidRPr="007C1AFD">
          <w:rPr>
            <w:lang w:val="en-US" w:eastAsia="es-ES"/>
          </w:rPr>
          <w:t xml:space="preserve">            items:</w:t>
        </w:r>
      </w:ins>
    </w:p>
    <w:p w14:paraId="41D33522" w14:textId="77777777" w:rsidR="00BA35D7" w:rsidRPr="007C1AFD" w:rsidRDefault="001C5670" w:rsidP="00BA35D7">
      <w:pPr>
        <w:pStyle w:val="PL"/>
        <w:rPr>
          <w:ins w:id="119" w:author="Igor Pastushok" w:date="2023-03-13T12:36:00Z"/>
          <w:lang w:val="en-US" w:eastAsia="es-ES"/>
        </w:rPr>
      </w:pPr>
      <w:ins w:id="120" w:author="Igor Pastushok" w:date="2023-03-13T12:24:00Z">
        <w:r w:rsidRPr="007C1AFD">
          <w:rPr>
            <w:lang w:val="en-US" w:eastAsia="es-ES"/>
          </w:rPr>
          <w:t xml:space="preserve">              </w:t>
        </w:r>
      </w:ins>
      <w:ins w:id="121" w:author="Igor Pastushok" w:date="2023-03-13T12:36:00Z">
        <w:r w:rsidR="00BA35D7" w:rsidRPr="007C1AFD">
          <w:rPr>
            <w:lang w:val="en-US" w:eastAsia="es-ES"/>
          </w:rPr>
          <w:t>$ref: 'TS29549_SS_UserProfileRetrieval.yaml#/components/schemas/ValTargetUe'</w:t>
        </w:r>
      </w:ins>
    </w:p>
    <w:p w14:paraId="407B82A2" w14:textId="77777777" w:rsidR="001C5670" w:rsidRPr="007C1AFD" w:rsidRDefault="001C5670" w:rsidP="001C5670">
      <w:pPr>
        <w:pStyle w:val="PL"/>
        <w:rPr>
          <w:ins w:id="122" w:author="Igor Pastushok" w:date="2023-03-13T12:24:00Z"/>
          <w:lang w:val="en-US" w:eastAsia="es-ES"/>
        </w:rPr>
      </w:pPr>
      <w:ins w:id="123" w:author="Igor Pastushok" w:date="2023-03-13T12:24:00Z">
        <w:r w:rsidRPr="007C1AFD">
          <w:rPr>
            <w:lang w:val="en-US" w:eastAsia="es-ES"/>
          </w:rPr>
          <w:t xml:space="preserve">            minItems: 1</w:t>
        </w:r>
      </w:ins>
    </w:p>
    <w:p w14:paraId="2727962F" w14:textId="1DC0720D" w:rsidR="00135599" w:rsidRPr="007C1AFD" w:rsidRDefault="00135599" w:rsidP="00135599">
      <w:pPr>
        <w:pStyle w:val="PL"/>
        <w:rPr>
          <w:ins w:id="124" w:author="Igor Pastushok" w:date="2023-03-13T12:07:00Z"/>
          <w:rFonts w:eastAsia="DengXian"/>
        </w:rPr>
      </w:pPr>
      <w:ins w:id="125" w:author="Igor Pastushok" w:date="2023-03-13T12:07:00Z">
        <w:r w:rsidRPr="007C1AFD">
          <w:rPr>
            <w:rFonts w:eastAsia="DengXian"/>
          </w:rPr>
          <w:t xml:space="preserve">        - name: val-service-id</w:t>
        </w:r>
      </w:ins>
      <w:ins w:id="126" w:author="Igor Pastushok" w:date="2023-03-13T12:18:00Z">
        <w:r w:rsidR="00AD7873">
          <w:rPr>
            <w:rFonts w:eastAsia="DengXian"/>
          </w:rPr>
          <w:t>s</w:t>
        </w:r>
      </w:ins>
    </w:p>
    <w:p w14:paraId="34B956ED" w14:textId="77777777" w:rsidR="00135599" w:rsidRPr="007C1AFD" w:rsidRDefault="00135599" w:rsidP="00135599">
      <w:pPr>
        <w:pStyle w:val="PL"/>
        <w:rPr>
          <w:ins w:id="127" w:author="Igor Pastushok" w:date="2023-03-13T12:07:00Z"/>
          <w:rFonts w:eastAsia="DengXian"/>
        </w:rPr>
      </w:pPr>
      <w:ins w:id="128" w:author="Igor Pastushok" w:date="2023-03-13T12:07:00Z">
        <w:r w:rsidRPr="007C1AFD">
          <w:rPr>
            <w:rFonts w:eastAsia="DengXian"/>
          </w:rPr>
          <w:t xml:space="preserve">          in: query</w:t>
        </w:r>
      </w:ins>
    </w:p>
    <w:p w14:paraId="4548915F" w14:textId="123227D2" w:rsidR="00135599" w:rsidRPr="007C1AFD" w:rsidRDefault="00135599" w:rsidP="00135599">
      <w:pPr>
        <w:pStyle w:val="PL"/>
        <w:rPr>
          <w:ins w:id="129" w:author="Igor Pastushok" w:date="2023-03-13T12:07:00Z"/>
          <w:rFonts w:eastAsia="DengXian"/>
        </w:rPr>
      </w:pPr>
      <w:ins w:id="130" w:author="Igor Pastushok" w:date="2023-03-13T12:07:00Z">
        <w:r w:rsidRPr="007C1AFD">
          <w:rPr>
            <w:rFonts w:eastAsia="DengXian"/>
          </w:rPr>
          <w:t xml:space="preserve">          description: </w:t>
        </w:r>
      </w:ins>
      <w:ins w:id="131" w:author="Igor Pastushok" w:date="2023-03-13T12:19:00Z">
        <w:r w:rsidR="003167B7" w:rsidRPr="007C1AFD">
          <w:rPr>
            <w:rFonts w:eastAsia="DengXian"/>
          </w:rPr>
          <w:t xml:space="preserve">Identifying </w:t>
        </w:r>
        <w:r w:rsidR="003167B7">
          <w:rPr>
            <w:rFonts w:eastAsia="DengXian"/>
          </w:rPr>
          <w:t>the l</w:t>
        </w:r>
        <w:r w:rsidR="003167B7">
          <w:t>ist of the target</w:t>
        </w:r>
        <w:r w:rsidR="003167B7" w:rsidRPr="007C1AFD">
          <w:t xml:space="preserve"> VAL service</w:t>
        </w:r>
        <w:r w:rsidR="003167B7">
          <w:t>(s)</w:t>
        </w:r>
        <w:r w:rsidR="003167B7" w:rsidRPr="007C1AFD">
          <w:t>.</w:t>
        </w:r>
      </w:ins>
    </w:p>
    <w:p w14:paraId="0BFDCA19" w14:textId="77777777" w:rsidR="00135599" w:rsidRPr="007C1AFD" w:rsidRDefault="00135599" w:rsidP="00135599">
      <w:pPr>
        <w:pStyle w:val="PL"/>
        <w:rPr>
          <w:ins w:id="132" w:author="Igor Pastushok" w:date="2023-03-13T12:07:00Z"/>
          <w:rFonts w:eastAsia="DengXian"/>
        </w:rPr>
      </w:pPr>
      <w:ins w:id="133" w:author="Igor Pastushok" w:date="2023-03-13T12:07:00Z">
        <w:r w:rsidRPr="007C1AFD">
          <w:rPr>
            <w:rFonts w:eastAsia="DengXian"/>
          </w:rPr>
          <w:t xml:space="preserve">          required: false</w:t>
        </w:r>
      </w:ins>
    </w:p>
    <w:p w14:paraId="223ED9BB" w14:textId="77777777" w:rsidR="00135599" w:rsidRPr="007C1AFD" w:rsidRDefault="00135599" w:rsidP="00135599">
      <w:pPr>
        <w:pStyle w:val="PL"/>
        <w:rPr>
          <w:ins w:id="134" w:author="Igor Pastushok" w:date="2023-03-13T12:07:00Z"/>
          <w:rFonts w:eastAsia="DengXian"/>
        </w:rPr>
      </w:pPr>
      <w:ins w:id="135" w:author="Igor Pastushok" w:date="2023-03-13T12:07:00Z">
        <w:r w:rsidRPr="007C1AFD">
          <w:rPr>
            <w:rFonts w:eastAsia="DengXian"/>
          </w:rPr>
          <w:t xml:space="preserve">          schema:</w:t>
        </w:r>
      </w:ins>
    </w:p>
    <w:p w14:paraId="5368BCD7" w14:textId="77777777" w:rsidR="005C1E16" w:rsidRPr="007C1AFD" w:rsidRDefault="005C1E16" w:rsidP="005C1E16">
      <w:pPr>
        <w:pStyle w:val="PL"/>
        <w:rPr>
          <w:ins w:id="136" w:author="Igor Pastushok" w:date="2023-03-13T12:25:00Z"/>
          <w:lang w:val="en-US" w:eastAsia="es-ES"/>
        </w:rPr>
      </w:pPr>
      <w:ins w:id="137" w:author="Igor Pastushok" w:date="2023-03-13T12:25:00Z">
        <w:r w:rsidRPr="007C1AFD">
          <w:rPr>
            <w:lang w:val="en-US" w:eastAsia="es-ES"/>
          </w:rPr>
          <w:t xml:space="preserve">            type: array</w:t>
        </w:r>
      </w:ins>
    </w:p>
    <w:p w14:paraId="742163DC" w14:textId="77777777" w:rsidR="005C1E16" w:rsidRPr="007C1AFD" w:rsidRDefault="005C1E16" w:rsidP="005C1E16">
      <w:pPr>
        <w:pStyle w:val="PL"/>
        <w:rPr>
          <w:ins w:id="138" w:author="Igor Pastushok" w:date="2023-03-13T12:25:00Z"/>
          <w:lang w:val="en-US" w:eastAsia="es-ES"/>
        </w:rPr>
      </w:pPr>
      <w:ins w:id="139" w:author="Igor Pastushok" w:date="2023-03-13T12:25:00Z">
        <w:r w:rsidRPr="007C1AFD">
          <w:rPr>
            <w:lang w:val="en-US" w:eastAsia="es-ES"/>
          </w:rPr>
          <w:t xml:space="preserve">            items:</w:t>
        </w:r>
      </w:ins>
    </w:p>
    <w:p w14:paraId="59EFDBF0" w14:textId="77777777" w:rsidR="005C1E16" w:rsidRDefault="005C1E16" w:rsidP="005C1E16">
      <w:pPr>
        <w:pStyle w:val="PL"/>
        <w:rPr>
          <w:ins w:id="140" w:author="Igor Pastushok" w:date="2023-03-13T12:26:00Z"/>
          <w:rFonts w:eastAsia="DengXian"/>
        </w:rPr>
      </w:pPr>
      <w:ins w:id="141" w:author="Igor Pastushok" w:date="2023-03-13T12:25:00Z">
        <w:r w:rsidRPr="007C1AFD">
          <w:rPr>
            <w:lang w:val="en-US" w:eastAsia="es-ES"/>
          </w:rPr>
          <w:t xml:space="preserve">              </w:t>
        </w:r>
      </w:ins>
      <w:ins w:id="142" w:author="Igor Pastushok" w:date="2023-03-13T12:26:00Z">
        <w:r w:rsidRPr="007C1AFD">
          <w:rPr>
            <w:rFonts w:eastAsia="DengXian"/>
          </w:rPr>
          <w:t>type: string</w:t>
        </w:r>
      </w:ins>
    </w:p>
    <w:p w14:paraId="7FABA751" w14:textId="6F48E115" w:rsidR="005C1E16" w:rsidRPr="007C1AFD" w:rsidRDefault="005C1E16" w:rsidP="005C1E16">
      <w:pPr>
        <w:pStyle w:val="PL"/>
        <w:rPr>
          <w:ins w:id="143" w:author="Igor Pastushok" w:date="2023-03-13T12:25:00Z"/>
          <w:lang w:val="en-US" w:eastAsia="es-ES"/>
        </w:rPr>
      </w:pPr>
      <w:ins w:id="144" w:author="Igor Pastushok" w:date="2023-03-13T12:25:00Z">
        <w:r w:rsidRPr="007C1AFD">
          <w:rPr>
            <w:lang w:val="en-US" w:eastAsia="es-ES"/>
          </w:rPr>
          <w:t xml:space="preserve">            minItems: 1</w:t>
        </w:r>
      </w:ins>
    </w:p>
    <w:p w14:paraId="42A815E9" w14:textId="77777777" w:rsidR="00135599" w:rsidRPr="007C1AFD" w:rsidRDefault="00135599" w:rsidP="00135599">
      <w:pPr>
        <w:pStyle w:val="PL"/>
        <w:rPr>
          <w:ins w:id="145" w:author="Igor Pastushok" w:date="2023-03-13T12:07:00Z"/>
          <w:rFonts w:eastAsia="DengXian"/>
        </w:rPr>
      </w:pPr>
      <w:ins w:id="146" w:author="Igor Pastushok" w:date="2023-03-13T12:07:00Z">
        <w:r w:rsidRPr="007C1AFD">
          <w:rPr>
            <w:rFonts w:eastAsia="DengXian"/>
          </w:rPr>
          <w:t xml:space="preserve">      responses:</w:t>
        </w:r>
      </w:ins>
    </w:p>
    <w:p w14:paraId="455D5F7D" w14:textId="77777777" w:rsidR="00135599" w:rsidRPr="007C1AFD" w:rsidRDefault="00135599" w:rsidP="00135599">
      <w:pPr>
        <w:pStyle w:val="PL"/>
        <w:rPr>
          <w:ins w:id="147" w:author="Igor Pastushok" w:date="2023-03-13T12:07:00Z"/>
          <w:rFonts w:eastAsia="DengXian"/>
        </w:rPr>
      </w:pPr>
      <w:ins w:id="148" w:author="Igor Pastushok" w:date="2023-03-13T12:07:00Z">
        <w:r w:rsidRPr="007C1AFD">
          <w:rPr>
            <w:rFonts w:eastAsia="DengXian"/>
          </w:rPr>
          <w:t xml:space="preserve">        '200':</w:t>
        </w:r>
      </w:ins>
    </w:p>
    <w:p w14:paraId="2A252211" w14:textId="52E2B05A" w:rsidR="00135599" w:rsidRPr="007C1AFD" w:rsidRDefault="00135599" w:rsidP="00135599">
      <w:pPr>
        <w:pStyle w:val="PL"/>
        <w:rPr>
          <w:ins w:id="149" w:author="Igor Pastushok" w:date="2023-03-13T12:07:00Z"/>
          <w:rFonts w:eastAsia="DengXian"/>
        </w:rPr>
      </w:pPr>
      <w:ins w:id="150" w:author="Igor Pastushok" w:date="2023-03-13T12:07:00Z">
        <w:r w:rsidRPr="007C1AFD">
          <w:rPr>
            <w:rFonts w:eastAsia="DengXian"/>
          </w:rPr>
          <w:t xml:space="preserve">          description: </w:t>
        </w:r>
      </w:ins>
      <w:ins w:id="151" w:author="Igor Pastushok" w:date="2023-03-13T12:31:00Z">
        <w:r w:rsidR="00857F4D">
          <w:t>Represents the requested VAL service data</w:t>
        </w:r>
      </w:ins>
      <w:ins w:id="152" w:author="Igor Pastushok" w:date="2023-03-13T12:07:00Z">
        <w:r w:rsidRPr="007C1AFD">
          <w:rPr>
            <w:rFonts w:eastAsia="DengXian"/>
          </w:rPr>
          <w:t>.</w:t>
        </w:r>
      </w:ins>
    </w:p>
    <w:p w14:paraId="6D98AFFA" w14:textId="77777777" w:rsidR="00135599" w:rsidRPr="007C1AFD" w:rsidRDefault="00135599" w:rsidP="00135599">
      <w:pPr>
        <w:pStyle w:val="PL"/>
        <w:rPr>
          <w:ins w:id="153" w:author="Igor Pastushok" w:date="2023-03-13T12:07:00Z"/>
          <w:rFonts w:eastAsia="DengXian"/>
        </w:rPr>
      </w:pPr>
      <w:ins w:id="154" w:author="Igor Pastushok" w:date="2023-03-13T12:07:00Z">
        <w:r w:rsidRPr="007C1AFD">
          <w:rPr>
            <w:rFonts w:eastAsia="DengXian"/>
          </w:rPr>
          <w:t xml:space="preserve">          content:</w:t>
        </w:r>
      </w:ins>
    </w:p>
    <w:p w14:paraId="15A406CE" w14:textId="77777777" w:rsidR="00135599" w:rsidRPr="007C1AFD" w:rsidRDefault="00135599" w:rsidP="00135599">
      <w:pPr>
        <w:pStyle w:val="PL"/>
        <w:rPr>
          <w:ins w:id="155" w:author="Igor Pastushok" w:date="2023-03-13T12:07:00Z"/>
          <w:rFonts w:eastAsia="DengXian"/>
        </w:rPr>
      </w:pPr>
      <w:ins w:id="156" w:author="Igor Pastushok" w:date="2023-03-13T12:07:00Z">
        <w:r w:rsidRPr="007C1AFD">
          <w:rPr>
            <w:rFonts w:eastAsia="DengXian"/>
          </w:rPr>
          <w:t xml:space="preserve">            application/json:</w:t>
        </w:r>
      </w:ins>
    </w:p>
    <w:p w14:paraId="50A5BF69" w14:textId="77777777" w:rsidR="00135599" w:rsidRPr="007C1AFD" w:rsidRDefault="00135599" w:rsidP="00135599">
      <w:pPr>
        <w:pStyle w:val="PL"/>
        <w:rPr>
          <w:ins w:id="157" w:author="Igor Pastushok" w:date="2023-03-13T12:07:00Z"/>
          <w:rFonts w:eastAsia="DengXian"/>
        </w:rPr>
      </w:pPr>
      <w:ins w:id="158" w:author="Igor Pastushok" w:date="2023-03-13T12:07:00Z">
        <w:r w:rsidRPr="007C1AFD">
          <w:rPr>
            <w:rFonts w:eastAsia="DengXian"/>
          </w:rPr>
          <w:t xml:space="preserve">              schema:</w:t>
        </w:r>
      </w:ins>
    </w:p>
    <w:p w14:paraId="0204BABC" w14:textId="0F05E5ED" w:rsidR="00135599" w:rsidRPr="007C1AFD" w:rsidRDefault="00135599" w:rsidP="00135599">
      <w:pPr>
        <w:pStyle w:val="PL"/>
        <w:rPr>
          <w:ins w:id="159" w:author="Igor Pastushok" w:date="2023-03-13T12:07:00Z"/>
        </w:rPr>
      </w:pPr>
      <w:ins w:id="160" w:author="Igor Pastushok" w:date="2023-03-13T12:07:00Z">
        <w:r w:rsidRPr="007C1AFD">
          <w:t xml:space="preserve">                $ref: '#/components/schemas/</w:t>
        </w:r>
      </w:ins>
      <w:ins w:id="161" w:author="Igor Pastushok" w:date="2023-03-13T12:31:00Z">
        <w:r w:rsidR="00FD3F2D">
          <w:t>ValServDataResp'</w:t>
        </w:r>
      </w:ins>
    </w:p>
    <w:p w14:paraId="6511147D" w14:textId="77777777" w:rsidR="00135599" w:rsidRPr="007C1AFD" w:rsidRDefault="00135599" w:rsidP="00135599">
      <w:pPr>
        <w:pStyle w:val="PL"/>
        <w:rPr>
          <w:ins w:id="162" w:author="Igor Pastushok" w:date="2023-03-13T12:07:00Z"/>
        </w:rPr>
      </w:pPr>
      <w:ins w:id="163" w:author="Igor Pastushok" w:date="2023-03-13T12:07:00Z">
        <w:r w:rsidRPr="007C1AFD">
          <w:t xml:space="preserve">        '307':</w:t>
        </w:r>
      </w:ins>
    </w:p>
    <w:p w14:paraId="5B4BE1A1" w14:textId="77777777" w:rsidR="00135599" w:rsidRPr="007C1AFD" w:rsidRDefault="00135599" w:rsidP="00135599">
      <w:pPr>
        <w:pStyle w:val="PL"/>
        <w:rPr>
          <w:ins w:id="164" w:author="Igor Pastushok" w:date="2023-03-13T12:07:00Z"/>
        </w:rPr>
      </w:pPr>
      <w:ins w:id="165" w:author="Igor Pastushok" w:date="2023-03-13T12:07:00Z">
        <w:r w:rsidRPr="007C1AFD">
          <w:t xml:space="preserve">          $ref: 'TS29122_CommonData.yaml#/components/responses/307'</w:t>
        </w:r>
      </w:ins>
    </w:p>
    <w:p w14:paraId="091BD36E" w14:textId="77777777" w:rsidR="00135599" w:rsidRPr="007C1AFD" w:rsidRDefault="00135599" w:rsidP="00135599">
      <w:pPr>
        <w:pStyle w:val="PL"/>
        <w:rPr>
          <w:ins w:id="166" w:author="Igor Pastushok" w:date="2023-03-13T12:07:00Z"/>
        </w:rPr>
      </w:pPr>
      <w:ins w:id="167" w:author="Igor Pastushok" w:date="2023-03-13T12:07:00Z">
        <w:r w:rsidRPr="007C1AFD">
          <w:t xml:space="preserve">        '308':</w:t>
        </w:r>
      </w:ins>
    </w:p>
    <w:p w14:paraId="0B8AD2B2" w14:textId="77777777" w:rsidR="00135599" w:rsidRPr="007C1AFD" w:rsidRDefault="00135599" w:rsidP="00135599">
      <w:pPr>
        <w:pStyle w:val="PL"/>
        <w:rPr>
          <w:ins w:id="168" w:author="Igor Pastushok" w:date="2023-03-13T12:07:00Z"/>
        </w:rPr>
      </w:pPr>
      <w:ins w:id="169" w:author="Igor Pastushok" w:date="2023-03-13T12:07:00Z">
        <w:r w:rsidRPr="007C1AFD">
          <w:t xml:space="preserve">          $ref: 'TS29122_CommonData.yaml#/components/responses/308'</w:t>
        </w:r>
      </w:ins>
    </w:p>
    <w:p w14:paraId="67C19ED3" w14:textId="77777777" w:rsidR="00135599" w:rsidRPr="007C1AFD" w:rsidRDefault="00135599" w:rsidP="00135599">
      <w:pPr>
        <w:pStyle w:val="PL"/>
        <w:rPr>
          <w:ins w:id="170" w:author="Igor Pastushok" w:date="2023-03-13T12:07:00Z"/>
          <w:rFonts w:eastAsia="DengXian"/>
        </w:rPr>
      </w:pPr>
      <w:ins w:id="171" w:author="Igor Pastushok" w:date="2023-03-13T12:07:00Z">
        <w:r w:rsidRPr="007C1AFD">
          <w:rPr>
            <w:rFonts w:eastAsia="DengXian"/>
          </w:rPr>
          <w:t xml:space="preserve">        '400':</w:t>
        </w:r>
      </w:ins>
    </w:p>
    <w:p w14:paraId="09F6EC48" w14:textId="77777777" w:rsidR="00135599" w:rsidRPr="007C1AFD" w:rsidRDefault="00135599" w:rsidP="00135599">
      <w:pPr>
        <w:pStyle w:val="PL"/>
        <w:rPr>
          <w:ins w:id="172" w:author="Igor Pastushok" w:date="2023-03-13T12:07:00Z"/>
          <w:rFonts w:eastAsia="DengXian"/>
        </w:rPr>
      </w:pPr>
      <w:ins w:id="173" w:author="Igor Pastushok" w:date="2023-03-13T12:07:00Z">
        <w:r w:rsidRPr="007C1AFD">
          <w:rPr>
            <w:rFonts w:eastAsia="DengXian"/>
          </w:rPr>
          <w:t xml:space="preserve">          $ref: 'TS29122_CommonData.yaml#/components/responses/400'</w:t>
        </w:r>
      </w:ins>
    </w:p>
    <w:p w14:paraId="60D341A6" w14:textId="77777777" w:rsidR="00135599" w:rsidRPr="007C1AFD" w:rsidRDefault="00135599" w:rsidP="00135599">
      <w:pPr>
        <w:pStyle w:val="PL"/>
        <w:rPr>
          <w:ins w:id="174" w:author="Igor Pastushok" w:date="2023-03-13T12:07:00Z"/>
          <w:rFonts w:eastAsia="DengXian"/>
        </w:rPr>
      </w:pPr>
      <w:ins w:id="175" w:author="Igor Pastushok" w:date="2023-03-13T12:07:00Z">
        <w:r w:rsidRPr="007C1AFD">
          <w:rPr>
            <w:rFonts w:eastAsia="DengXian"/>
          </w:rPr>
          <w:lastRenderedPageBreak/>
          <w:t xml:space="preserve">        '401':</w:t>
        </w:r>
      </w:ins>
    </w:p>
    <w:p w14:paraId="238A5FB0" w14:textId="77777777" w:rsidR="00135599" w:rsidRPr="007C1AFD" w:rsidRDefault="00135599" w:rsidP="00135599">
      <w:pPr>
        <w:pStyle w:val="PL"/>
        <w:rPr>
          <w:ins w:id="176" w:author="Igor Pastushok" w:date="2023-03-13T12:07:00Z"/>
          <w:rFonts w:eastAsia="DengXian"/>
        </w:rPr>
      </w:pPr>
      <w:ins w:id="177" w:author="Igor Pastushok" w:date="2023-03-13T12:07:00Z">
        <w:r w:rsidRPr="007C1AFD">
          <w:rPr>
            <w:rFonts w:eastAsia="DengXian"/>
          </w:rPr>
          <w:t xml:space="preserve">          $ref: 'TS29122_CommonData.yaml#/components/responses/401'</w:t>
        </w:r>
      </w:ins>
    </w:p>
    <w:p w14:paraId="0E85A960" w14:textId="77777777" w:rsidR="00135599" w:rsidRPr="007C1AFD" w:rsidRDefault="00135599" w:rsidP="00135599">
      <w:pPr>
        <w:pStyle w:val="PL"/>
        <w:rPr>
          <w:ins w:id="178" w:author="Igor Pastushok" w:date="2023-03-13T12:07:00Z"/>
          <w:rFonts w:eastAsia="DengXian"/>
        </w:rPr>
      </w:pPr>
      <w:ins w:id="179" w:author="Igor Pastushok" w:date="2023-03-13T12:07:00Z">
        <w:r w:rsidRPr="007C1AFD">
          <w:rPr>
            <w:rFonts w:eastAsia="DengXian"/>
          </w:rPr>
          <w:t xml:space="preserve">        '403':</w:t>
        </w:r>
      </w:ins>
    </w:p>
    <w:p w14:paraId="38BF7176" w14:textId="77777777" w:rsidR="00135599" w:rsidRPr="007C1AFD" w:rsidRDefault="00135599" w:rsidP="00135599">
      <w:pPr>
        <w:pStyle w:val="PL"/>
        <w:rPr>
          <w:ins w:id="180" w:author="Igor Pastushok" w:date="2023-03-13T12:07:00Z"/>
          <w:rFonts w:eastAsia="DengXian"/>
        </w:rPr>
      </w:pPr>
      <w:ins w:id="181" w:author="Igor Pastushok" w:date="2023-03-13T12:07:00Z">
        <w:r w:rsidRPr="007C1AFD">
          <w:rPr>
            <w:rFonts w:eastAsia="DengXian"/>
          </w:rPr>
          <w:t xml:space="preserve">          $ref: 'TS29122_CommonData.yaml#/components/responses/403'</w:t>
        </w:r>
      </w:ins>
    </w:p>
    <w:p w14:paraId="23708E71" w14:textId="77777777" w:rsidR="00135599" w:rsidRPr="007C1AFD" w:rsidRDefault="00135599" w:rsidP="00135599">
      <w:pPr>
        <w:pStyle w:val="PL"/>
        <w:rPr>
          <w:ins w:id="182" w:author="Igor Pastushok" w:date="2023-03-13T12:07:00Z"/>
          <w:rFonts w:eastAsia="DengXian"/>
        </w:rPr>
      </w:pPr>
      <w:ins w:id="183" w:author="Igor Pastushok" w:date="2023-03-13T12:07:00Z">
        <w:r w:rsidRPr="007C1AFD">
          <w:rPr>
            <w:rFonts w:eastAsia="DengXian"/>
          </w:rPr>
          <w:t xml:space="preserve">        '404':</w:t>
        </w:r>
      </w:ins>
    </w:p>
    <w:p w14:paraId="30153EF9" w14:textId="77777777" w:rsidR="00135599" w:rsidRPr="007C1AFD" w:rsidRDefault="00135599" w:rsidP="00135599">
      <w:pPr>
        <w:pStyle w:val="PL"/>
        <w:rPr>
          <w:ins w:id="184" w:author="Igor Pastushok" w:date="2023-03-13T12:07:00Z"/>
          <w:rFonts w:eastAsia="DengXian"/>
        </w:rPr>
      </w:pPr>
      <w:ins w:id="185" w:author="Igor Pastushok" w:date="2023-03-13T12:07:00Z">
        <w:r w:rsidRPr="007C1AFD">
          <w:rPr>
            <w:rFonts w:eastAsia="DengXian"/>
          </w:rPr>
          <w:t xml:space="preserve">          $ref: 'TS29122_CommonData.yaml#/components/responses/404'</w:t>
        </w:r>
      </w:ins>
    </w:p>
    <w:p w14:paraId="3A1D9998" w14:textId="77777777" w:rsidR="00135599" w:rsidRPr="007C1AFD" w:rsidRDefault="00135599" w:rsidP="00135599">
      <w:pPr>
        <w:pStyle w:val="PL"/>
        <w:rPr>
          <w:ins w:id="186" w:author="Igor Pastushok" w:date="2023-03-13T12:07:00Z"/>
          <w:rFonts w:eastAsia="DengXian"/>
        </w:rPr>
      </w:pPr>
      <w:ins w:id="187" w:author="Igor Pastushok" w:date="2023-03-13T12:07:00Z">
        <w:r w:rsidRPr="007C1AFD">
          <w:rPr>
            <w:rFonts w:eastAsia="DengXian"/>
          </w:rPr>
          <w:t xml:space="preserve">        '406':</w:t>
        </w:r>
      </w:ins>
    </w:p>
    <w:p w14:paraId="1C9A2C78" w14:textId="77777777" w:rsidR="00135599" w:rsidRPr="007C1AFD" w:rsidRDefault="00135599" w:rsidP="00135599">
      <w:pPr>
        <w:pStyle w:val="PL"/>
        <w:rPr>
          <w:ins w:id="188" w:author="Igor Pastushok" w:date="2023-03-13T12:07:00Z"/>
          <w:rFonts w:eastAsia="DengXian"/>
        </w:rPr>
      </w:pPr>
      <w:ins w:id="189" w:author="Igor Pastushok" w:date="2023-03-13T12:07:00Z">
        <w:r w:rsidRPr="007C1AFD">
          <w:rPr>
            <w:rFonts w:eastAsia="DengXian"/>
          </w:rPr>
          <w:t xml:space="preserve">          $ref: 'TS29122_CommonData.yaml#/components/responses/40</w:t>
        </w:r>
        <w:r>
          <w:rPr>
            <w:rFonts w:eastAsia="DengXian"/>
          </w:rPr>
          <w:t>6</w:t>
        </w:r>
        <w:r w:rsidRPr="007C1AFD">
          <w:rPr>
            <w:rFonts w:eastAsia="DengXian"/>
          </w:rPr>
          <w:t>'</w:t>
        </w:r>
      </w:ins>
    </w:p>
    <w:p w14:paraId="61A8BFAC" w14:textId="77777777" w:rsidR="00135599" w:rsidRPr="007C1AFD" w:rsidRDefault="00135599" w:rsidP="00135599">
      <w:pPr>
        <w:pStyle w:val="PL"/>
        <w:rPr>
          <w:ins w:id="190" w:author="Igor Pastushok" w:date="2023-03-13T12:07:00Z"/>
          <w:rFonts w:eastAsia="DengXian"/>
        </w:rPr>
      </w:pPr>
      <w:ins w:id="191" w:author="Igor Pastushok" w:date="2023-03-13T12:07:00Z">
        <w:r w:rsidRPr="007C1AFD">
          <w:rPr>
            <w:rFonts w:eastAsia="DengXian"/>
          </w:rPr>
          <w:t xml:space="preserve">        '429':</w:t>
        </w:r>
      </w:ins>
    </w:p>
    <w:p w14:paraId="21CE1FA6" w14:textId="77777777" w:rsidR="00135599" w:rsidRPr="007C1AFD" w:rsidRDefault="00135599" w:rsidP="00135599">
      <w:pPr>
        <w:pStyle w:val="PL"/>
        <w:rPr>
          <w:ins w:id="192" w:author="Igor Pastushok" w:date="2023-03-13T12:07:00Z"/>
          <w:rFonts w:eastAsia="DengXian"/>
        </w:rPr>
      </w:pPr>
      <w:ins w:id="193" w:author="Igor Pastushok" w:date="2023-03-13T12:07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7BA0E7F0" w14:textId="77777777" w:rsidR="00135599" w:rsidRPr="007C1AFD" w:rsidRDefault="00135599" w:rsidP="00135599">
      <w:pPr>
        <w:pStyle w:val="PL"/>
        <w:rPr>
          <w:ins w:id="194" w:author="Igor Pastushok" w:date="2023-03-13T12:07:00Z"/>
          <w:rFonts w:eastAsia="DengXian"/>
        </w:rPr>
      </w:pPr>
      <w:ins w:id="195" w:author="Igor Pastushok" w:date="2023-03-13T12:07:00Z">
        <w:r w:rsidRPr="007C1AFD">
          <w:rPr>
            <w:rFonts w:eastAsia="DengXian"/>
          </w:rPr>
          <w:t xml:space="preserve">        '500':</w:t>
        </w:r>
      </w:ins>
    </w:p>
    <w:p w14:paraId="66EECAB6" w14:textId="77777777" w:rsidR="00135599" w:rsidRPr="007C1AFD" w:rsidRDefault="00135599" w:rsidP="00135599">
      <w:pPr>
        <w:pStyle w:val="PL"/>
        <w:rPr>
          <w:ins w:id="196" w:author="Igor Pastushok" w:date="2023-03-13T12:07:00Z"/>
          <w:rFonts w:eastAsia="DengXian"/>
        </w:rPr>
      </w:pPr>
      <w:ins w:id="197" w:author="Igor Pastushok" w:date="2023-03-13T12:07:00Z">
        <w:r w:rsidRPr="007C1AFD">
          <w:rPr>
            <w:rFonts w:eastAsia="DengXian"/>
          </w:rPr>
          <w:t xml:space="preserve">          $ref: 'TS29122_CommonData.yaml#/components/responses/500'</w:t>
        </w:r>
      </w:ins>
    </w:p>
    <w:p w14:paraId="71E390F0" w14:textId="77777777" w:rsidR="00135599" w:rsidRPr="007C1AFD" w:rsidRDefault="00135599" w:rsidP="00135599">
      <w:pPr>
        <w:pStyle w:val="PL"/>
        <w:rPr>
          <w:ins w:id="198" w:author="Igor Pastushok" w:date="2023-03-13T12:07:00Z"/>
          <w:rFonts w:eastAsia="DengXian"/>
        </w:rPr>
      </w:pPr>
      <w:ins w:id="199" w:author="Igor Pastushok" w:date="2023-03-13T12:07:00Z">
        <w:r w:rsidRPr="007C1AFD">
          <w:rPr>
            <w:rFonts w:eastAsia="DengXian"/>
          </w:rPr>
          <w:t xml:space="preserve">        '503':</w:t>
        </w:r>
      </w:ins>
    </w:p>
    <w:p w14:paraId="423C4BD0" w14:textId="77777777" w:rsidR="00135599" w:rsidRPr="007C1AFD" w:rsidRDefault="00135599" w:rsidP="00135599">
      <w:pPr>
        <w:pStyle w:val="PL"/>
        <w:rPr>
          <w:ins w:id="200" w:author="Igor Pastushok" w:date="2023-03-13T12:07:00Z"/>
          <w:rFonts w:eastAsia="DengXian"/>
        </w:rPr>
      </w:pPr>
      <w:ins w:id="201" w:author="Igor Pastushok" w:date="2023-03-13T12:07:00Z">
        <w:r w:rsidRPr="007C1AFD">
          <w:rPr>
            <w:rFonts w:eastAsia="DengXian"/>
          </w:rPr>
          <w:t xml:space="preserve">          $ref: 'TS29122_CommonData.yaml#/components/responses/503'</w:t>
        </w:r>
      </w:ins>
    </w:p>
    <w:p w14:paraId="1E353186" w14:textId="77777777" w:rsidR="00135599" w:rsidRPr="007C1AFD" w:rsidRDefault="00135599" w:rsidP="00135599">
      <w:pPr>
        <w:pStyle w:val="PL"/>
        <w:rPr>
          <w:ins w:id="202" w:author="Igor Pastushok" w:date="2023-03-13T12:07:00Z"/>
          <w:rFonts w:eastAsia="DengXian"/>
        </w:rPr>
      </w:pPr>
      <w:ins w:id="203" w:author="Igor Pastushok" w:date="2023-03-13T12:07:00Z">
        <w:r w:rsidRPr="007C1AFD">
          <w:rPr>
            <w:rFonts w:eastAsia="DengXian"/>
          </w:rPr>
          <w:t xml:space="preserve">        default:</w:t>
        </w:r>
      </w:ins>
    </w:p>
    <w:p w14:paraId="79B995AD" w14:textId="77777777" w:rsidR="00135599" w:rsidRPr="007C1AFD" w:rsidRDefault="00135599" w:rsidP="00135599">
      <w:pPr>
        <w:pStyle w:val="PL"/>
        <w:rPr>
          <w:ins w:id="204" w:author="Igor Pastushok" w:date="2023-03-13T12:07:00Z"/>
          <w:rFonts w:eastAsia="DengXian"/>
        </w:rPr>
      </w:pPr>
      <w:ins w:id="205" w:author="Igor Pastushok" w:date="2023-03-13T12:07:00Z">
        <w:r w:rsidRPr="007C1AFD">
          <w:rPr>
            <w:rFonts w:eastAsia="DengXian"/>
          </w:rPr>
          <w:t xml:space="preserve">          $ref: 'TS29122_CommonData.yaml#/components/responses/default'</w:t>
        </w:r>
      </w:ins>
    </w:p>
    <w:p w14:paraId="5FB0104C" w14:textId="77777777" w:rsidR="00135599" w:rsidRDefault="00135599" w:rsidP="00135599">
      <w:pPr>
        <w:pStyle w:val="PL"/>
        <w:rPr>
          <w:ins w:id="206" w:author="Igor Pastushok" w:date="2023-03-13T12:07:00Z"/>
          <w:rFonts w:eastAsia="DengXian"/>
        </w:rPr>
      </w:pPr>
    </w:p>
    <w:p w14:paraId="006E1698" w14:textId="77777777" w:rsidR="00135599" w:rsidRPr="007C1AFD" w:rsidRDefault="00135599" w:rsidP="00135599">
      <w:pPr>
        <w:pStyle w:val="PL"/>
        <w:rPr>
          <w:ins w:id="207" w:author="Igor Pastushok" w:date="2023-03-13T12:07:00Z"/>
          <w:rFonts w:eastAsia="DengXian"/>
        </w:rPr>
      </w:pPr>
      <w:ins w:id="208" w:author="Igor Pastushok" w:date="2023-03-13T12:07:00Z">
        <w:r w:rsidRPr="007C1AFD">
          <w:rPr>
            <w:rFonts w:eastAsia="DengXian"/>
          </w:rPr>
          <w:t>components:</w:t>
        </w:r>
      </w:ins>
    </w:p>
    <w:p w14:paraId="1A6576AD" w14:textId="77777777" w:rsidR="00135599" w:rsidRPr="007C1AFD" w:rsidRDefault="00135599" w:rsidP="00135599">
      <w:pPr>
        <w:pStyle w:val="PL"/>
        <w:rPr>
          <w:ins w:id="209" w:author="Igor Pastushok" w:date="2023-03-13T12:07:00Z"/>
          <w:lang w:val="en-US" w:eastAsia="es-ES"/>
        </w:rPr>
      </w:pPr>
      <w:ins w:id="210" w:author="Igor Pastushok" w:date="2023-03-13T12:07:00Z">
        <w:r w:rsidRPr="007C1AFD">
          <w:rPr>
            <w:lang w:val="en-US" w:eastAsia="es-ES"/>
          </w:rPr>
          <w:t xml:space="preserve">  securitySchemes:</w:t>
        </w:r>
      </w:ins>
    </w:p>
    <w:p w14:paraId="418679D4" w14:textId="77777777" w:rsidR="00135599" w:rsidRPr="007C1AFD" w:rsidRDefault="00135599" w:rsidP="00135599">
      <w:pPr>
        <w:pStyle w:val="PL"/>
        <w:rPr>
          <w:ins w:id="211" w:author="Igor Pastushok" w:date="2023-03-13T12:07:00Z"/>
          <w:lang w:val="en-US" w:eastAsia="es-ES"/>
        </w:rPr>
      </w:pPr>
      <w:ins w:id="212" w:author="Igor Pastushok" w:date="2023-03-13T12:07:00Z">
        <w:r w:rsidRPr="007C1AFD">
          <w:rPr>
            <w:lang w:val="en-US" w:eastAsia="es-ES"/>
          </w:rPr>
          <w:t xml:space="preserve">    oAuth2ClientCredentials:</w:t>
        </w:r>
      </w:ins>
    </w:p>
    <w:p w14:paraId="5EFC9B15" w14:textId="77777777" w:rsidR="00135599" w:rsidRPr="007C1AFD" w:rsidRDefault="00135599" w:rsidP="00135599">
      <w:pPr>
        <w:pStyle w:val="PL"/>
        <w:rPr>
          <w:ins w:id="213" w:author="Igor Pastushok" w:date="2023-03-13T12:07:00Z"/>
          <w:lang w:val="en-US"/>
        </w:rPr>
      </w:pPr>
      <w:ins w:id="214" w:author="Igor Pastushok" w:date="2023-03-13T12:07:00Z">
        <w:r w:rsidRPr="007C1AFD">
          <w:rPr>
            <w:lang w:val="en-US"/>
          </w:rPr>
          <w:t xml:space="preserve">      type: oauth2</w:t>
        </w:r>
      </w:ins>
    </w:p>
    <w:p w14:paraId="1BD66DB7" w14:textId="77777777" w:rsidR="00135599" w:rsidRPr="007C1AFD" w:rsidRDefault="00135599" w:rsidP="00135599">
      <w:pPr>
        <w:pStyle w:val="PL"/>
        <w:rPr>
          <w:ins w:id="215" w:author="Igor Pastushok" w:date="2023-03-13T12:07:00Z"/>
          <w:lang w:val="en-US"/>
        </w:rPr>
      </w:pPr>
      <w:ins w:id="216" w:author="Igor Pastushok" w:date="2023-03-13T12:07:00Z">
        <w:r w:rsidRPr="007C1AFD">
          <w:rPr>
            <w:lang w:val="en-US"/>
          </w:rPr>
          <w:t xml:space="preserve">      flows:</w:t>
        </w:r>
      </w:ins>
    </w:p>
    <w:p w14:paraId="0C3BCD57" w14:textId="77777777" w:rsidR="00135599" w:rsidRPr="007C1AFD" w:rsidRDefault="00135599" w:rsidP="00135599">
      <w:pPr>
        <w:pStyle w:val="PL"/>
        <w:rPr>
          <w:ins w:id="217" w:author="Igor Pastushok" w:date="2023-03-13T12:07:00Z"/>
          <w:lang w:val="en-US"/>
        </w:rPr>
      </w:pPr>
      <w:ins w:id="218" w:author="Igor Pastushok" w:date="2023-03-13T12:07:00Z">
        <w:r w:rsidRPr="007C1AFD">
          <w:rPr>
            <w:lang w:val="en-US"/>
          </w:rPr>
          <w:t xml:space="preserve">        clientCredentials:</w:t>
        </w:r>
      </w:ins>
    </w:p>
    <w:p w14:paraId="6D413D7F" w14:textId="77777777" w:rsidR="00135599" w:rsidRPr="007C1AFD" w:rsidRDefault="00135599" w:rsidP="00135599">
      <w:pPr>
        <w:pStyle w:val="PL"/>
        <w:rPr>
          <w:ins w:id="219" w:author="Igor Pastushok" w:date="2023-03-13T12:07:00Z"/>
          <w:lang w:val="en-US"/>
        </w:rPr>
      </w:pPr>
      <w:ins w:id="220" w:author="Igor Pastushok" w:date="2023-03-13T12:07:00Z">
        <w:r w:rsidRPr="007C1AFD">
          <w:rPr>
            <w:lang w:val="en-US"/>
          </w:rPr>
          <w:t xml:space="preserve">          tokenUrl: '{tokenUrl}'</w:t>
        </w:r>
      </w:ins>
    </w:p>
    <w:p w14:paraId="7AE1287F" w14:textId="77777777" w:rsidR="00135599" w:rsidRPr="007C1AFD" w:rsidRDefault="00135599" w:rsidP="00135599">
      <w:pPr>
        <w:pStyle w:val="PL"/>
        <w:rPr>
          <w:ins w:id="221" w:author="Igor Pastushok" w:date="2023-03-13T12:07:00Z"/>
          <w:rFonts w:eastAsia="DengXian"/>
        </w:rPr>
      </w:pPr>
      <w:ins w:id="222" w:author="Igor Pastushok" w:date="2023-03-13T12:07:00Z">
        <w:r w:rsidRPr="007C1AFD">
          <w:rPr>
            <w:lang w:val="en-US"/>
          </w:rPr>
          <w:t xml:space="preserve">          scopes: {}</w:t>
        </w:r>
      </w:ins>
    </w:p>
    <w:p w14:paraId="2ADB779D" w14:textId="77777777" w:rsidR="00135599" w:rsidRDefault="00135599" w:rsidP="00135599">
      <w:pPr>
        <w:pStyle w:val="PL"/>
        <w:rPr>
          <w:ins w:id="223" w:author="Igor Pastushok" w:date="2023-03-13T12:07:00Z"/>
          <w:rFonts w:eastAsia="DengXian"/>
        </w:rPr>
      </w:pPr>
    </w:p>
    <w:p w14:paraId="40889608" w14:textId="77777777" w:rsidR="00135599" w:rsidRPr="007C1AFD" w:rsidRDefault="00135599" w:rsidP="00135599">
      <w:pPr>
        <w:pStyle w:val="PL"/>
        <w:rPr>
          <w:ins w:id="224" w:author="Igor Pastushok" w:date="2023-03-13T12:07:00Z"/>
          <w:rFonts w:eastAsia="DengXian"/>
        </w:rPr>
      </w:pPr>
      <w:ins w:id="225" w:author="Igor Pastushok" w:date="2023-03-13T12:07:00Z">
        <w:r w:rsidRPr="007C1AFD">
          <w:rPr>
            <w:rFonts w:eastAsia="DengXian"/>
          </w:rPr>
          <w:t xml:space="preserve">  schemas:</w:t>
        </w:r>
      </w:ins>
    </w:p>
    <w:p w14:paraId="52F07C22" w14:textId="15BD7F57" w:rsidR="00135599" w:rsidRPr="007C1AFD" w:rsidRDefault="00135599" w:rsidP="00135599">
      <w:pPr>
        <w:pStyle w:val="PL"/>
        <w:rPr>
          <w:ins w:id="226" w:author="Igor Pastushok" w:date="2023-03-13T12:07:00Z"/>
          <w:rFonts w:eastAsia="DengXian"/>
        </w:rPr>
      </w:pPr>
      <w:ins w:id="227" w:author="Igor Pastushok" w:date="2023-03-13T12:07:00Z">
        <w:r w:rsidRPr="007C1AFD">
          <w:rPr>
            <w:rFonts w:eastAsia="DengXian"/>
          </w:rPr>
          <w:t xml:space="preserve">    </w:t>
        </w:r>
      </w:ins>
      <w:ins w:id="228" w:author="Igor Pastushok" w:date="2023-03-13T12:47:00Z">
        <w:r w:rsidR="003F0538">
          <w:t>ValServDataResp</w:t>
        </w:r>
      </w:ins>
      <w:ins w:id="229" w:author="Igor Pastushok" w:date="2023-03-13T12:07:00Z">
        <w:r w:rsidRPr="007C1AFD">
          <w:rPr>
            <w:rFonts w:eastAsia="DengXian"/>
          </w:rPr>
          <w:t>:</w:t>
        </w:r>
      </w:ins>
    </w:p>
    <w:p w14:paraId="6ED70C46" w14:textId="42777C2E" w:rsidR="00135599" w:rsidRPr="007C1AFD" w:rsidRDefault="00135599" w:rsidP="00135599">
      <w:pPr>
        <w:pStyle w:val="PL"/>
        <w:rPr>
          <w:ins w:id="230" w:author="Igor Pastushok" w:date="2023-03-13T12:07:00Z"/>
          <w:rFonts w:eastAsia="DengXian"/>
        </w:rPr>
      </w:pPr>
      <w:ins w:id="231" w:author="Igor Pastushok" w:date="2023-03-13T12:07:00Z">
        <w:r w:rsidRPr="007C1AFD">
          <w:t xml:space="preserve">      description: </w:t>
        </w:r>
      </w:ins>
      <w:ins w:id="232" w:author="Igor Pastushok" w:date="2023-03-13T12:48:00Z">
        <w:r w:rsidR="00EA4681">
          <w:t>Represents the container for the requested VAL service data.</w:t>
        </w:r>
      </w:ins>
    </w:p>
    <w:p w14:paraId="4AFED729" w14:textId="77777777" w:rsidR="00135599" w:rsidRPr="007C1AFD" w:rsidRDefault="00135599" w:rsidP="00135599">
      <w:pPr>
        <w:pStyle w:val="PL"/>
        <w:rPr>
          <w:ins w:id="233" w:author="Igor Pastushok" w:date="2023-03-13T12:07:00Z"/>
          <w:rFonts w:eastAsia="DengXian"/>
        </w:rPr>
      </w:pPr>
      <w:ins w:id="234" w:author="Igor Pastushok" w:date="2023-03-13T12:07:00Z">
        <w:r w:rsidRPr="007C1AFD">
          <w:rPr>
            <w:rFonts w:eastAsia="DengXian"/>
          </w:rPr>
          <w:t xml:space="preserve">      type: object</w:t>
        </w:r>
      </w:ins>
    </w:p>
    <w:p w14:paraId="2D9111F1" w14:textId="77777777" w:rsidR="00135599" w:rsidRPr="007C1AFD" w:rsidRDefault="00135599" w:rsidP="00135599">
      <w:pPr>
        <w:pStyle w:val="PL"/>
        <w:rPr>
          <w:ins w:id="235" w:author="Igor Pastushok" w:date="2023-03-13T12:07:00Z"/>
          <w:rFonts w:eastAsia="DengXian"/>
        </w:rPr>
      </w:pPr>
      <w:ins w:id="236" w:author="Igor Pastushok" w:date="2023-03-13T12:07:00Z">
        <w:r w:rsidRPr="007C1AFD">
          <w:rPr>
            <w:rFonts w:eastAsia="DengXian"/>
          </w:rPr>
          <w:t xml:space="preserve">      properties:</w:t>
        </w:r>
      </w:ins>
    </w:p>
    <w:p w14:paraId="316A206B" w14:textId="5257EFFE" w:rsidR="00135599" w:rsidRPr="007C1AFD" w:rsidRDefault="00135599" w:rsidP="00135599">
      <w:pPr>
        <w:pStyle w:val="PL"/>
        <w:rPr>
          <w:ins w:id="237" w:author="Igor Pastushok" w:date="2023-03-13T12:07:00Z"/>
          <w:rFonts w:eastAsia="DengXian"/>
        </w:rPr>
      </w:pPr>
      <w:ins w:id="238" w:author="Igor Pastushok" w:date="2023-03-13T12:07:00Z">
        <w:r w:rsidRPr="007C1AFD">
          <w:rPr>
            <w:rFonts w:eastAsia="DengXian"/>
          </w:rPr>
          <w:t xml:space="preserve">        </w:t>
        </w:r>
      </w:ins>
      <w:ins w:id="239" w:author="Igor Pastushok" w:date="2023-03-13T12:50:00Z">
        <w:r w:rsidR="004B3933">
          <w:t>valServData</w:t>
        </w:r>
      </w:ins>
      <w:ins w:id="240" w:author="Igor Pastushok" w:date="2023-03-13T12:07:00Z">
        <w:r w:rsidRPr="007C1AFD">
          <w:rPr>
            <w:rFonts w:eastAsia="DengXian"/>
          </w:rPr>
          <w:t>:</w:t>
        </w:r>
      </w:ins>
    </w:p>
    <w:p w14:paraId="74DB7AE0" w14:textId="3B4EDEE3" w:rsidR="00962F4D" w:rsidRPr="007C1AFD" w:rsidRDefault="00962F4D" w:rsidP="00962F4D">
      <w:pPr>
        <w:pStyle w:val="PL"/>
        <w:rPr>
          <w:ins w:id="241" w:author="Igor Pastushok" w:date="2023-03-13T12:48:00Z"/>
          <w:lang w:val="en-US" w:eastAsia="es-ES"/>
        </w:rPr>
      </w:pPr>
      <w:ins w:id="242" w:author="Igor Pastushok" w:date="2023-03-13T12:48:00Z">
        <w:r w:rsidRPr="007C1AFD">
          <w:rPr>
            <w:lang w:val="en-US" w:eastAsia="es-ES"/>
          </w:rPr>
          <w:t xml:space="preserve">          type: array</w:t>
        </w:r>
      </w:ins>
    </w:p>
    <w:p w14:paraId="2305CC34" w14:textId="556579B0" w:rsidR="00962F4D" w:rsidRPr="007C1AFD" w:rsidRDefault="00962F4D" w:rsidP="00962F4D">
      <w:pPr>
        <w:pStyle w:val="PL"/>
        <w:rPr>
          <w:ins w:id="243" w:author="Igor Pastushok" w:date="2023-03-13T12:48:00Z"/>
          <w:lang w:val="en-US" w:eastAsia="es-ES"/>
        </w:rPr>
      </w:pPr>
      <w:ins w:id="244" w:author="Igor Pastushok" w:date="2023-03-13T12:48:00Z">
        <w:r w:rsidRPr="007C1AFD">
          <w:rPr>
            <w:lang w:val="en-US" w:eastAsia="es-ES"/>
          </w:rPr>
          <w:t xml:space="preserve">          items:</w:t>
        </w:r>
      </w:ins>
    </w:p>
    <w:p w14:paraId="30779EDD" w14:textId="7FFC45B6" w:rsidR="00962F4D" w:rsidRDefault="00962F4D" w:rsidP="00962F4D">
      <w:pPr>
        <w:pStyle w:val="PL"/>
        <w:rPr>
          <w:ins w:id="245" w:author="Igor Pastushok" w:date="2023-03-13T12:48:00Z"/>
          <w:rFonts w:eastAsia="DengXian"/>
        </w:rPr>
      </w:pPr>
      <w:ins w:id="246" w:author="Igor Pastushok" w:date="2023-03-13T12:48:00Z">
        <w:r w:rsidRPr="007C1AFD">
          <w:rPr>
            <w:lang w:val="en-US" w:eastAsia="es-ES"/>
          </w:rPr>
          <w:t xml:space="preserve">            </w:t>
        </w:r>
      </w:ins>
      <w:ins w:id="247" w:author="Igor Pastushok" w:date="2023-03-13T12:50:00Z">
        <w:r w:rsidR="00EA0DBE" w:rsidRPr="007C1AFD">
          <w:rPr>
            <w:rFonts w:eastAsia="DengXian"/>
          </w:rPr>
          <w:t>$ref: '#/components/schemas/</w:t>
        </w:r>
        <w:r w:rsidR="00EA0DBE">
          <w:t>ValServiceData</w:t>
        </w:r>
        <w:r w:rsidR="00EA0DBE" w:rsidRPr="007C1AFD">
          <w:rPr>
            <w:rFonts w:eastAsia="DengXian"/>
          </w:rPr>
          <w:t>'</w:t>
        </w:r>
      </w:ins>
    </w:p>
    <w:p w14:paraId="7816520F" w14:textId="0A630A3E" w:rsidR="00962F4D" w:rsidRPr="007C1AFD" w:rsidRDefault="00962F4D" w:rsidP="00962F4D">
      <w:pPr>
        <w:pStyle w:val="PL"/>
        <w:rPr>
          <w:ins w:id="248" w:author="Igor Pastushok" w:date="2023-03-13T12:48:00Z"/>
          <w:lang w:val="en-US" w:eastAsia="es-ES"/>
        </w:rPr>
      </w:pPr>
      <w:ins w:id="249" w:author="Igor Pastushok" w:date="2023-03-13T12:48:00Z">
        <w:r w:rsidRPr="007C1AFD">
          <w:rPr>
            <w:lang w:val="en-US" w:eastAsia="es-ES"/>
          </w:rPr>
          <w:t xml:space="preserve">          minItems: 1</w:t>
        </w:r>
      </w:ins>
    </w:p>
    <w:p w14:paraId="364EDDEC" w14:textId="77777777" w:rsidR="00135599" w:rsidRPr="007C1AFD" w:rsidRDefault="00135599" w:rsidP="00135599">
      <w:pPr>
        <w:pStyle w:val="PL"/>
        <w:rPr>
          <w:ins w:id="250" w:author="Igor Pastushok" w:date="2023-03-13T12:07:00Z"/>
          <w:rFonts w:eastAsia="DengXian"/>
        </w:rPr>
      </w:pPr>
    </w:p>
    <w:p w14:paraId="0AA47483" w14:textId="4D28A62C" w:rsidR="00135599" w:rsidRPr="007C1AFD" w:rsidRDefault="00135599" w:rsidP="00135599">
      <w:pPr>
        <w:pStyle w:val="PL"/>
        <w:rPr>
          <w:ins w:id="251" w:author="Igor Pastushok" w:date="2023-03-13T12:07:00Z"/>
          <w:rFonts w:eastAsia="DengXian"/>
        </w:rPr>
      </w:pPr>
      <w:ins w:id="252" w:author="Igor Pastushok" w:date="2023-03-13T12:07:00Z">
        <w:r w:rsidRPr="007C1AFD">
          <w:rPr>
            <w:rFonts w:eastAsia="DengXian"/>
          </w:rPr>
          <w:t xml:space="preserve">    </w:t>
        </w:r>
      </w:ins>
      <w:ins w:id="253" w:author="Igor Pastushok" w:date="2023-03-13T12:53:00Z">
        <w:r w:rsidR="00A14F29">
          <w:t>ValServiceData</w:t>
        </w:r>
      </w:ins>
      <w:ins w:id="254" w:author="Igor Pastushok" w:date="2023-03-13T12:07:00Z">
        <w:r w:rsidRPr="007C1AFD">
          <w:rPr>
            <w:rFonts w:eastAsia="DengXian"/>
          </w:rPr>
          <w:t>:</w:t>
        </w:r>
      </w:ins>
    </w:p>
    <w:p w14:paraId="40B63B2E" w14:textId="77777777" w:rsidR="00792C84" w:rsidRDefault="00135599" w:rsidP="00135599">
      <w:pPr>
        <w:pStyle w:val="PL"/>
        <w:rPr>
          <w:ins w:id="255" w:author="Igor Pastushok" w:date="2023-03-13T12:53:00Z"/>
        </w:rPr>
      </w:pPr>
      <w:ins w:id="256" w:author="Igor Pastushok" w:date="2023-03-13T12:07:00Z">
        <w:r w:rsidRPr="007C1AFD">
          <w:t xml:space="preserve">      description: </w:t>
        </w:r>
      </w:ins>
      <w:ins w:id="257" w:author="Igor Pastushok" w:date="2023-03-13T12:53:00Z">
        <w:r w:rsidR="00792C84">
          <w:t>&gt;</w:t>
        </w:r>
      </w:ins>
    </w:p>
    <w:p w14:paraId="16C816DC" w14:textId="77777777" w:rsidR="00792C84" w:rsidRDefault="00792C84" w:rsidP="00135599">
      <w:pPr>
        <w:pStyle w:val="PL"/>
        <w:rPr>
          <w:ins w:id="258" w:author="Igor Pastushok" w:date="2023-03-13T12:53:00Z"/>
          <w:rFonts w:cs="Arial"/>
          <w:szCs w:val="18"/>
        </w:rPr>
      </w:pPr>
      <w:ins w:id="259" w:author="Igor Pastushok" w:date="2023-03-13T12:53:00Z">
        <w:r>
          <w:t xml:space="preserve">        </w:t>
        </w:r>
        <w:r w:rsidRPr="007C1AFD">
          <w:t xml:space="preserve">Represents </w:t>
        </w:r>
        <w:r>
          <w:t xml:space="preserve">the VAL service data </w:t>
        </w:r>
        <w:r w:rsidRPr="007C1AFD">
          <w:rPr>
            <w:rFonts w:cs="Arial"/>
            <w:szCs w:val="18"/>
          </w:rPr>
          <w:t>associated with VAL</w:t>
        </w:r>
        <w:r>
          <w:rPr>
            <w:rFonts w:cs="Arial"/>
            <w:szCs w:val="18"/>
          </w:rPr>
          <w:t xml:space="preserve"> </w:t>
        </w:r>
        <w:r w:rsidRPr="007C1AFD">
          <w:rPr>
            <w:rFonts w:cs="Arial"/>
            <w:szCs w:val="18"/>
          </w:rPr>
          <w:t>user ID</w:t>
        </w:r>
        <w:r>
          <w:rPr>
            <w:rFonts w:cs="Arial"/>
            <w:szCs w:val="18"/>
          </w:rPr>
          <w:t>(s)/</w:t>
        </w:r>
        <w:r w:rsidRPr="007C1AFD">
          <w:rPr>
            <w:rFonts w:cs="Arial"/>
            <w:szCs w:val="18"/>
          </w:rPr>
          <w:t>VAL UE ID</w:t>
        </w:r>
        <w:r>
          <w:rPr>
            <w:rFonts w:cs="Arial"/>
            <w:szCs w:val="18"/>
          </w:rPr>
          <w:t>(s)</w:t>
        </w:r>
      </w:ins>
    </w:p>
    <w:p w14:paraId="1EE68743" w14:textId="5DFBF522" w:rsidR="00792C84" w:rsidRDefault="00792C84" w:rsidP="00135599">
      <w:pPr>
        <w:pStyle w:val="PL"/>
        <w:rPr>
          <w:ins w:id="260" w:author="Igor Pastushok" w:date="2023-03-13T12:53:00Z"/>
          <w:rFonts w:cs="Arial"/>
          <w:szCs w:val="18"/>
        </w:rPr>
      </w:pPr>
      <w:ins w:id="261" w:author="Igor Pastushok" w:date="2023-03-13T12:53:00Z">
        <w:r>
          <w:rPr>
            <w:rFonts w:cs="Arial"/>
            <w:szCs w:val="18"/>
          </w:rPr>
          <w:t xml:space="preserve">        and/or VAL service ID(s)</w:t>
        </w:r>
        <w:r w:rsidRPr="007C1AFD">
          <w:rPr>
            <w:rFonts w:cs="Arial"/>
            <w:szCs w:val="18"/>
          </w:rPr>
          <w:t>.</w:t>
        </w:r>
      </w:ins>
    </w:p>
    <w:p w14:paraId="164E6EE6" w14:textId="6F90BE6E" w:rsidR="00135599" w:rsidRPr="007C1AFD" w:rsidRDefault="00135599" w:rsidP="00135599">
      <w:pPr>
        <w:pStyle w:val="PL"/>
        <w:rPr>
          <w:ins w:id="262" w:author="Igor Pastushok" w:date="2023-03-13T12:07:00Z"/>
          <w:rFonts w:eastAsia="DengXian"/>
        </w:rPr>
      </w:pPr>
      <w:ins w:id="263" w:author="Igor Pastushok" w:date="2023-03-13T12:07:00Z">
        <w:r w:rsidRPr="007C1AFD">
          <w:rPr>
            <w:rFonts w:eastAsia="DengXian"/>
          </w:rPr>
          <w:t xml:space="preserve">      type: object</w:t>
        </w:r>
      </w:ins>
    </w:p>
    <w:p w14:paraId="5A0125D3" w14:textId="77777777" w:rsidR="00135599" w:rsidRPr="007C1AFD" w:rsidRDefault="00135599" w:rsidP="00135599">
      <w:pPr>
        <w:pStyle w:val="PL"/>
        <w:rPr>
          <w:ins w:id="264" w:author="Igor Pastushok" w:date="2023-03-13T12:07:00Z"/>
          <w:rFonts w:eastAsia="DengXian"/>
        </w:rPr>
      </w:pPr>
      <w:ins w:id="265" w:author="Igor Pastushok" w:date="2023-03-13T12:07:00Z">
        <w:r w:rsidRPr="007C1AFD">
          <w:rPr>
            <w:rFonts w:eastAsia="DengXian"/>
          </w:rPr>
          <w:t xml:space="preserve">      properties:</w:t>
        </w:r>
      </w:ins>
    </w:p>
    <w:p w14:paraId="7914F94C" w14:textId="66639C0D" w:rsidR="00135599" w:rsidRPr="007C1AFD" w:rsidRDefault="00135599" w:rsidP="00135599">
      <w:pPr>
        <w:pStyle w:val="PL"/>
        <w:rPr>
          <w:ins w:id="266" w:author="Igor Pastushok" w:date="2023-03-13T12:07:00Z"/>
          <w:rFonts w:eastAsia="DengXian"/>
        </w:rPr>
      </w:pPr>
      <w:ins w:id="267" w:author="Igor Pastushok" w:date="2023-03-13T12:07:00Z">
        <w:r w:rsidRPr="007C1AFD">
          <w:rPr>
            <w:rFonts w:eastAsia="DengXian"/>
          </w:rPr>
          <w:t xml:space="preserve">        </w:t>
        </w:r>
      </w:ins>
      <w:ins w:id="268" w:author="Igor Pastushok" w:date="2023-03-13T12:54:00Z">
        <w:r w:rsidR="00054965" w:rsidRPr="007C1AFD">
          <w:t>valTgtUe</w:t>
        </w:r>
      </w:ins>
      <w:ins w:id="269" w:author="Igor Pastushok" w:date="2023-03-13T12:07:00Z">
        <w:r w:rsidRPr="007C1AFD">
          <w:rPr>
            <w:rFonts w:eastAsia="DengXian"/>
          </w:rPr>
          <w:t>:</w:t>
        </w:r>
      </w:ins>
    </w:p>
    <w:p w14:paraId="6DD71DF8" w14:textId="77777777" w:rsidR="00054965" w:rsidRDefault="00135599" w:rsidP="00054965">
      <w:pPr>
        <w:pStyle w:val="PL"/>
        <w:rPr>
          <w:ins w:id="270" w:author="Igor Pastushok" w:date="2023-03-13T12:54:00Z"/>
          <w:lang w:val="en-US" w:eastAsia="es-ES"/>
        </w:rPr>
      </w:pPr>
      <w:ins w:id="271" w:author="Igor Pastushok" w:date="2023-03-13T12:07:00Z">
        <w:r w:rsidRPr="007C1AFD">
          <w:rPr>
            <w:rFonts w:eastAsia="DengXian"/>
          </w:rPr>
          <w:t xml:space="preserve">          </w:t>
        </w:r>
      </w:ins>
      <w:ins w:id="272" w:author="Igor Pastushok" w:date="2023-03-13T12:54:00Z">
        <w:r w:rsidR="00054965" w:rsidRPr="007C1AFD">
          <w:rPr>
            <w:lang w:val="en-US" w:eastAsia="es-ES"/>
          </w:rPr>
          <w:t>$ref: 'TS29549_SS_UserProfileRetrieval.yaml#/components/schemas/ValTargetUe'</w:t>
        </w:r>
      </w:ins>
    </w:p>
    <w:p w14:paraId="1CC335B8" w14:textId="4A580273" w:rsidR="00135599" w:rsidRDefault="00135599" w:rsidP="00054965">
      <w:pPr>
        <w:pStyle w:val="PL"/>
        <w:rPr>
          <w:ins w:id="273" w:author="Igor Pastushok" w:date="2023-03-13T12:54:00Z"/>
          <w:rFonts w:eastAsia="DengXian"/>
        </w:rPr>
      </w:pPr>
      <w:ins w:id="274" w:author="Igor Pastushok" w:date="2023-03-13T12:07:00Z">
        <w:r w:rsidRPr="007C1AFD">
          <w:rPr>
            <w:rFonts w:eastAsia="DengXian"/>
          </w:rPr>
          <w:t xml:space="preserve">        </w:t>
        </w:r>
      </w:ins>
      <w:ins w:id="275" w:author="Igor Pastushok" w:date="2023-03-13T12:54:00Z">
        <w:r w:rsidR="00C40890">
          <w:t>valServIds</w:t>
        </w:r>
      </w:ins>
      <w:ins w:id="276" w:author="Igor Pastushok" w:date="2023-03-13T12:07:00Z">
        <w:r w:rsidRPr="007C1AFD">
          <w:rPr>
            <w:rFonts w:eastAsia="DengXian"/>
          </w:rPr>
          <w:t>:</w:t>
        </w:r>
      </w:ins>
    </w:p>
    <w:p w14:paraId="5B422CCE" w14:textId="3E50055B" w:rsidR="00C40890" w:rsidRPr="007C1AFD" w:rsidRDefault="00C40890" w:rsidP="00C40890">
      <w:pPr>
        <w:pStyle w:val="PL"/>
        <w:rPr>
          <w:ins w:id="277" w:author="Igor Pastushok" w:date="2023-03-13T12:55:00Z"/>
          <w:lang w:val="en-US" w:eastAsia="es-ES"/>
        </w:rPr>
      </w:pPr>
      <w:ins w:id="278" w:author="Igor Pastushok" w:date="2023-03-13T12:55:00Z">
        <w:r w:rsidRPr="007C1AFD">
          <w:rPr>
            <w:lang w:val="en-US" w:eastAsia="es-ES"/>
          </w:rPr>
          <w:t xml:space="preserve">          type: array</w:t>
        </w:r>
      </w:ins>
    </w:p>
    <w:p w14:paraId="14BDCEFA" w14:textId="66C2B2AE" w:rsidR="00C40890" w:rsidRPr="007C1AFD" w:rsidRDefault="00C40890" w:rsidP="00C40890">
      <w:pPr>
        <w:pStyle w:val="PL"/>
        <w:rPr>
          <w:ins w:id="279" w:author="Igor Pastushok" w:date="2023-03-13T12:55:00Z"/>
          <w:lang w:val="en-US" w:eastAsia="es-ES"/>
        </w:rPr>
      </w:pPr>
      <w:ins w:id="280" w:author="Igor Pastushok" w:date="2023-03-13T12:55:00Z">
        <w:r w:rsidRPr="007C1AFD">
          <w:rPr>
            <w:lang w:val="en-US" w:eastAsia="es-ES"/>
          </w:rPr>
          <w:t xml:space="preserve">          items:</w:t>
        </w:r>
      </w:ins>
    </w:p>
    <w:p w14:paraId="50BA1520" w14:textId="27008142" w:rsidR="00C40890" w:rsidRDefault="00C40890" w:rsidP="00C40890">
      <w:pPr>
        <w:pStyle w:val="PL"/>
        <w:rPr>
          <w:ins w:id="281" w:author="Igor Pastushok" w:date="2023-03-13T12:55:00Z"/>
          <w:rFonts w:eastAsia="DengXian"/>
        </w:rPr>
      </w:pPr>
      <w:ins w:id="282" w:author="Igor Pastushok" w:date="2023-03-13T12:55:00Z">
        <w:r w:rsidRPr="007C1AFD">
          <w:rPr>
            <w:lang w:val="en-US" w:eastAsia="es-ES"/>
          </w:rPr>
          <w:t xml:space="preserve">            </w:t>
        </w:r>
        <w:r w:rsidRPr="007C1AFD">
          <w:rPr>
            <w:rFonts w:eastAsia="DengXian"/>
          </w:rPr>
          <w:t>type: string</w:t>
        </w:r>
      </w:ins>
    </w:p>
    <w:p w14:paraId="0DC95155" w14:textId="1446135E" w:rsidR="00C40890" w:rsidRPr="007C1AFD" w:rsidRDefault="00C40890" w:rsidP="00C40890">
      <w:pPr>
        <w:pStyle w:val="PL"/>
        <w:rPr>
          <w:ins w:id="283" w:author="Igor Pastushok" w:date="2023-03-13T12:55:00Z"/>
          <w:lang w:val="en-US" w:eastAsia="es-ES"/>
        </w:rPr>
      </w:pPr>
      <w:ins w:id="284" w:author="Igor Pastushok" w:date="2023-03-13T12:55:00Z">
        <w:r w:rsidRPr="007C1AFD">
          <w:rPr>
            <w:lang w:val="en-US" w:eastAsia="es-ES"/>
          </w:rPr>
          <w:t xml:space="preserve">          minItems: 1</w:t>
        </w:r>
      </w:ins>
    </w:p>
    <w:p w14:paraId="3166958C" w14:textId="77777777" w:rsidR="00395AAC" w:rsidRDefault="00C40890" w:rsidP="00054965">
      <w:pPr>
        <w:pStyle w:val="PL"/>
        <w:rPr>
          <w:ins w:id="285" w:author="Igor Pastushok" w:date="2023-03-13T12:55:00Z"/>
          <w:rFonts w:eastAsia="DengXian"/>
        </w:rPr>
      </w:pPr>
      <w:ins w:id="286" w:author="Igor Pastushok" w:date="2023-03-13T12:55:00Z">
        <w:r>
          <w:rPr>
            <w:rFonts w:eastAsia="DengXian"/>
          </w:rPr>
          <w:t xml:space="preserve">          description: </w:t>
        </w:r>
        <w:r w:rsidR="00395AAC">
          <w:rPr>
            <w:rFonts w:eastAsia="DengXian"/>
          </w:rPr>
          <w:t>&gt;</w:t>
        </w:r>
      </w:ins>
    </w:p>
    <w:p w14:paraId="2DFD6F86" w14:textId="77777777" w:rsidR="00395AAC" w:rsidRDefault="00395AAC" w:rsidP="00054965">
      <w:pPr>
        <w:pStyle w:val="PL"/>
        <w:rPr>
          <w:ins w:id="287" w:author="Igor Pastushok" w:date="2023-03-13T12:55:00Z"/>
          <w:rFonts w:cs="Arial"/>
          <w:szCs w:val="18"/>
        </w:rPr>
      </w:pPr>
      <w:ins w:id="288" w:author="Igor Pastushok" w:date="2023-03-13T12:55:00Z">
        <w:r>
          <w:rPr>
            <w:rFonts w:eastAsia="DengXian"/>
          </w:rPr>
          <w:t xml:space="preserve">            </w:t>
        </w:r>
        <w:r>
          <w:rPr>
            <w:rFonts w:cs="Arial"/>
            <w:szCs w:val="18"/>
          </w:rPr>
          <w:t xml:space="preserve">List of the VAL services </w:t>
        </w:r>
        <w:r w:rsidRPr="00A01E0D">
          <w:rPr>
            <w:rFonts w:cs="Arial"/>
            <w:szCs w:val="18"/>
          </w:rPr>
          <w:t xml:space="preserve">associated </w:t>
        </w:r>
        <w:r>
          <w:rPr>
            <w:rFonts w:cs="Arial"/>
            <w:szCs w:val="18"/>
          </w:rPr>
          <w:t xml:space="preserve">with the </w:t>
        </w:r>
        <w:r w:rsidRPr="007C1AFD">
          <w:rPr>
            <w:rFonts w:cs="Arial"/>
            <w:szCs w:val="18"/>
          </w:rPr>
          <w:t>VAL user or a VAL UE</w:t>
        </w:r>
        <w:r>
          <w:rPr>
            <w:rFonts w:cs="Arial"/>
            <w:szCs w:val="18"/>
          </w:rPr>
          <w:t xml:space="preserve"> defined</w:t>
        </w:r>
      </w:ins>
    </w:p>
    <w:p w14:paraId="2D62C700" w14:textId="39434CE1" w:rsidR="00C40890" w:rsidRDefault="00395AAC" w:rsidP="00054965">
      <w:pPr>
        <w:pStyle w:val="PL"/>
        <w:rPr>
          <w:ins w:id="289" w:author="Igor Pastushok" w:date="2023-03-13T12:54:00Z"/>
          <w:rFonts w:eastAsia="DengXian"/>
        </w:rPr>
      </w:pPr>
      <w:ins w:id="290" w:author="Igor Pastushok" w:date="2023-03-13T12:55:00Z">
        <w:r>
          <w:rPr>
            <w:rFonts w:cs="Arial"/>
            <w:szCs w:val="18"/>
          </w:rPr>
          <w:t xml:space="preserve">            in the "</w:t>
        </w:r>
        <w:r w:rsidRPr="007C1AFD">
          <w:t>valTgtUe</w:t>
        </w:r>
        <w:r>
          <w:t>" attribute.</w:t>
        </w:r>
      </w:ins>
    </w:p>
    <w:p w14:paraId="26E7E3C9" w14:textId="51C4289F" w:rsidR="00917DDE" w:rsidRDefault="00917DDE" w:rsidP="00917DDE">
      <w:pPr>
        <w:pStyle w:val="PL"/>
        <w:rPr>
          <w:ins w:id="291" w:author="Igor Pastushok" w:date="2023-03-13T12:56:00Z"/>
          <w:rFonts w:eastAsia="DengXian"/>
        </w:rPr>
      </w:pPr>
      <w:ins w:id="292" w:author="Igor Pastushok" w:date="2023-03-13T12:56:00Z">
        <w:r w:rsidRPr="007C1AFD">
          <w:rPr>
            <w:rFonts w:eastAsia="DengXian"/>
          </w:rPr>
          <w:t xml:space="preserve">        </w:t>
        </w:r>
        <w:r w:rsidR="00784CD6">
          <w:t>valServSpecInfo</w:t>
        </w:r>
        <w:r w:rsidRPr="007C1AFD">
          <w:rPr>
            <w:rFonts w:eastAsia="DengXian"/>
          </w:rPr>
          <w:t>:</w:t>
        </w:r>
      </w:ins>
    </w:p>
    <w:p w14:paraId="6D573FA4" w14:textId="26CB053A" w:rsidR="00784CD6" w:rsidRDefault="00784CD6" w:rsidP="00917DDE">
      <w:pPr>
        <w:pStyle w:val="PL"/>
        <w:rPr>
          <w:ins w:id="293" w:author="Igor Pastushok" w:date="2023-03-13T12:56:00Z"/>
          <w:rFonts w:eastAsia="DengXian"/>
        </w:rPr>
      </w:pPr>
      <w:ins w:id="294" w:author="Igor Pastushok" w:date="2023-03-13T12:56:00Z">
        <w:r w:rsidRPr="007C1AFD">
          <w:rPr>
            <w:rFonts w:eastAsia="DengXian"/>
          </w:rPr>
          <w:t xml:space="preserve">        </w:t>
        </w:r>
        <w:r>
          <w:rPr>
            <w:rFonts w:eastAsia="DengXian"/>
          </w:rPr>
          <w:t xml:space="preserve">  </w:t>
        </w:r>
        <w:r w:rsidRPr="007C1AFD">
          <w:rPr>
            <w:rFonts w:eastAsia="DengXian"/>
          </w:rPr>
          <w:t>type: string</w:t>
        </w:r>
      </w:ins>
    </w:p>
    <w:p w14:paraId="5594431B" w14:textId="0CF2B044" w:rsidR="00784CD6" w:rsidRDefault="00784CD6" w:rsidP="00917DDE">
      <w:pPr>
        <w:pStyle w:val="PL"/>
        <w:rPr>
          <w:ins w:id="295" w:author="Igor Pastushok" w:date="2023-03-13T12:56:00Z"/>
          <w:rFonts w:eastAsia="DengXian"/>
        </w:rPr>
      </w:pPr>
      <w:ins w:id="296" w:author="Igor Pastushok" w:date="2023-03-13T12:56:00Z">
        <w:r>
          <w:rPr>
            <w:rFonts w:eastAsia="DengXian"/>
          </w:rPr>
          <w:t xml:space="preserve">          de</w:t>
        </w:r>
      </w:ins>
      <w:ins w:id="297" w:author="Igor Pastushok" w:date="2023-03-13T12:57:00Z">
        <w:r>
          <w:rPr>
            <w:rFonts w:eastAsia="DengXian"/>
          </w:rPr>
          <w:t xml:space="preserve">scription: </w:t>
        </w:r>
        <w:r w:rsidR="00CD48DD">
          <w:rPr>
            <w:rFonts w:cs="Arial"/>
            <w:szCs w:val="18"/>
          </w:rPr>
          <w:t>Contains the VAL service specific information.</w:t>
        </w:r>
      </w:ins>
    </w:p>
    <w:p w14:paraId="0CCDB6A9" w14:textId="77777777" w:rsidR="00E66686" w:rsidRPr="007C1AFD" w:rsidRDefault="00E66686" w:rsidP="00E66686">
      <w:pPr>
        <w:pStyle w:val="PL"/>
        <w:rPr>
          <w:ins w:id="298" w:author="Igor Pastushok" w:date="2023-03-13T12:57:00Z"/>
          <w:lang w:val="en-US" w:eastAsia="es-ES"/>
        </w:rPr>
      </w:pPr>
      <w:ins w:id="299" w:author="Igor Pastushok" w:date="2023-03-13T12:57:00Z">
        <w:r w:rsidRPr="007C1AFD">
          <w:rPr>
            <w:lang w:val="en-US" w:eastAsia="es-ES"/>
          </w:rPr>
          <w:t xml:space="preserve">      required:</w:t>
        </w:r>
      </w:ins>
    </w:p>
    <w:p w14:paraId="4AE52C4A" w14:textId="4781DEFA" w:rsidR="00E66686" w:rsidRPr="007C1AFD" w:rsidRDefault="00E66686" w:rsidP="00E66686">
      <w:pPr>
        <w:pStyle w:val="PL"/>
        <w:rPr>
          <w:ins w:id="300" w:author="Igor Pastushok" w:date="2023-03-13T12:57:00Z"/>
          <w:lang w:val="en-US" w:eastAsia="es-ES"/>
        </w:rPr>
      </w:pPr>
      <w:ins w:id="301" w:author="Igor Pastushok" w:date="2023-03-13T12:57:00Z">
        <w:r w:rsidRPr="007C1AFD">
          <w:rPr>
            <w:lang w:val="en-US" w:eastAsia="es-ES"/>
          </w:rPr>
          <w:t xml:space="preserve">        - </w:t>
        </w:r>
        <w:r w:rsidRPr="007C1AFD">
          <w:t>valTgtUe</w:t>
        </w:r>
      </w:ins>
    </w:p>
    <w:p w14:paraId="54E0E3E1" w14:textId="3F996252" w:rsidR="00E66686" w:rsidRDefault="00E66686" w:rsidP="00E66686">
      <w:pPr>
        <w:pStyle w:val="PL"/>
        <w:rPr>
          <w:ins w:id="302" w:author="Igor Pastushok" w:date="2023-03-13T12:57:00Z"/>
          <w:lang w:val="en-US" w:eastAsia="es-ES"/>
        </w:rPr>
      </w:pPr>
      <w:ins w:id="303" w:author="Igor Pastushok" w:date="2023-03-13T12:57:00Z">
        <w:r w:rsidRPr="007C1AFD">
          <w:rPr>
            <w:lang w:val="en-US" w:eastAsia="es-ES"/>
          </w:rPr>
          <w:t xml:space="preserve">        - </w:t>
        </w:r>
        <w:r>
          <w:t>valServIds</w:t>
        </w:r>
      </w:ins>
    </w:p>
    <w:p w14:paraId="461A5C6F" w14:textId="77777777" w:rsidR="00135599" w:rsidRPr="007C1AFD" w:rsidRDefault="00135599" w:rsidP="00135599">
      <w:pPr>
        <w:pStyle w:val="PL"/>
        <w:rPr>
          <w:ins w:id="304" w:author="Igor Pastushok" w:date="2023-03-13T12:07:00Z"/>
          <w:rFonts w:eastAsia="DengXian"/>
        </w:rPr>
      </w:pPr>
    </w:p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24CC9" w14:textId="77777777" w:rsidR="00EF39BC" w:rsidRDefault="00EF39BC">
      <w:r>
        <w:separator/>
      </w:r>
    </w:p>
  </w:endnote>
  <w:endnote w:type="continuationSeparator" w:id="0">
    <w:p w14:paraId="3BC092C4" w14:textId="77777777" w:rsidR="00EF39BC" w:rsidRDefault="00EF39BC">
      <w:r>
        <w:continuationSeparator/>
      </w:r>
    </w:p>
  </w:endnote>
  <w:endnote w:type="continuationNotice" w:id="1">
    <w:p w14:paraId="437B7BC9" w14:textId="77777777" w:rsidR="00EF39BC" w:rsidRDefault="00EF39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C0897" w14:textId="77777777" w:rsidR="00EF39BC" w:rsidRDefault="00EF39BC">
      <w:r>
        <w:separator/>
      </w:r>
    </w:p>
  </w:footnote>
  <w:footnote w:type="continuationSeparator" w:id="0">
    <w:p w14:paraId="1FEE08B5" w14:textId="77777777" w:rsidR="00EF39BC" w:rsidRDefault="00EF39BC">
      <w:r>
        <w:continuationSeparator/>
      </w:r>
    </w:p>
  </w:footnote>
  <w:footnote w:type="continuationNotice" w:id="1">
    <w:p w14:paraId="289D0D3E" w14:textId="77777777" w:rsidR="00EF39BC" w:rsidRDefault="00EF39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4965"/>
    <w:rsid w:val="0005614A"/>
    <w:rsid w:val="00056496"/>
    <w:rsid w:val="000613BE"/>
    <w:rsid w:val="00061497"/>
    <w:rsid w:val="0006222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D68F3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5599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670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071FF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56CE5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67B7"/>
    <w:rsid w:val="00317357"/>
    <w:rsid w:val="0032045D"/>
    <w:rsid w:val="00322B2C"/>
    <w:rsid w:val="00323515"/>
    <w:rsid w:val="00324105"/>
    <w:rsid w:val="00325506"/>
    <w:rsid w:val="00326BB6"/>
    <w:rsid w:val="0032735E"/>
    <w:rsid w:val="003322A0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53B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578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AAC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08CF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538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2F11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BFD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3933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2A5B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3DC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1E16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4DC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67EB3"/>
    <w:rsid w:val="00773131"/>
    <w:rsid w:val="00777161"/>
    <w:rsid w:val="007805DE"/>
    <w:rsid w:val="007840F2"/>
    <w:rsid w:val="00784272"/>
    <w:rsid w:val="00784CD6"/>
    <w:rsid w:val="00784D91"/>
    <w:rsid w:val="007870B0"/>
    <w:rsid w:val="0078733E"/>
    <w:rsid w:val="00792342"/>
    <w:rsid w:val="00792C84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4144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57F4D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9BF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1EC4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DDE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105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2F4D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4F29"/>
    <w:rsid w:val="00A15BFC"/>
    <w:rsid w:val="00A16505"/>
    <w:rsid w:val="00A168F3"/>
    <w:rsid w:val="00A179F6"/>
    <w:rsid w:val="00A20B89"/>
    <w:rsid w:val="00A20D29"/>
    <w:rsid w:val="00A21863"/>
    <w:rsid w:val="00A22AB2"/>
    <w:rsid w:val="00A22F96"/>
    <w:rsid w:val="00A2411D"/>
    <w:rsid w:val="00A246B6"/>
    <w:rsid w:val="00A254CF"/>
    <w:rsid w:val="00A25D18"/>
    <w:rsid w:val="00A272EF"/>
    <w:rsid w:val="00A2792D"/>
    <w:rsid w:val="00A27943"/>
    <w:rsid w:val="00A316D4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3AC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D787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4036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B89"/>
    <w:rsid w:val="00BA0F7C"/>
    <w:rsid w:val="00BA118C"/>
    <w:rsid w:val="00BA221A"/>
    <w:rsid w:val="00BA35D7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890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48DD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5FEC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686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0DBE"/>
    <w:rsid w:val="00EA2BB6"/>
    <w:rsid w:val="00EA3343"/>
    <w:rsid w:val="00EA4681"/>
    <w:rsid w:val="00EA6860"/>
    <w:rsid w:val="00EB09B7"/>
    <w:rsid w:val="00EB1613"/>
    <w:rsid w:val="00EB19BE"/>
    <w:rsid w:val="00EB32BD"/>
    <w:rsid w:val="00EC3205"/>
    <w:rsid w:val="00EC438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2E24"/>
    <w:rsid w:val="00EF39BC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6E91"/>
    <w:rsid w:val="00F67536"/>
    <w:rsid w:val="00F71CA9"/>
    <w:rsid w:val="00F7299B"/>
    <w:rsid w:val="00F738DE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2D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3</Pages>
  <Words>583</Words>
  <Characters>5714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407</cp:revision>
  <cp:lastPrinted>1900-01-01T00:55:00Z</cp:lastPrinted>
  <dcterms:created xsi:type="dcterms:W3CDTF">2022-02-24T21:17:00Z</dcterms:created>
  <dcterms:modified xsi:type="dcterms:W3CDTF">2023-04-10T09:11:00Z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