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8FF966C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9C23B5">
        <w:fldChar w:fldCharType="begin"/>
      </w:r>
      <w:r w:rsidR="009C23B5">
        <w:instrText xml:space="preserve"> DOCPROPERTY  TSG/WGRef  \* MERGEFORMAT </w:instrText>
      </w:r>
      <w:r w:rsidR="009C23B5">
        <w:fldChar w:fldCharType="separate"/>
      </w:r>
      <w:r>
        <w:rPr>
          <w:b/>
          <w:noProof/>
          <w:sz w:val="24"/>
        </w:rPr>
        <w:t>CT WG3</w:t>
      </w:r>
      <w:r w:rsidR="009C23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C23B5">
        <w:fldChar w:fldCharType="begin"/>
      </w:r>
      <w:r w:rsidR="009C23B5">
        <w:instrText xml:space="preserve"> DOCPROPERTY  MtgSeq  \* MERGEFORMAT </w:instrText>
      </w:r>
      <w:r w:rsidR="009C23B5">
        <w:fldChar w:fldCharType="separate"/>
      </w:r>
      <w:r>
        <w:rPr>
          <w:b/>
          <w:noProof/>
          <w:sz w:val="24"/>
        </w:rPr>
        <w:t>12</w:t>
      </w:r>
      <w:r w:rsidR="0075346B">
        <w:rPr>
          <w:b/>
          <w:noProof/>
          <w:sz w:val="24"/>
        </w:rPr>
        <w:t>7</w:t>
      </w:r>
      <w:r w:rsidR="000B48D8">
        <w:rPr>
          <w:b/>
          <w:noProof/>
          <w:sz w:val="24"/>
        </w:rPr>
        <w:t>-e</w:t>
      </w:r>
      <w:r w:rsidR="009C23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23B5" w:rsidRPr="009C23B5">
        <w:rPr>
          <w:b/>
          <w:i/>
          <w:noProof/>
          <w:sz w:val="28"/>
        </w:rPr>
        <w:t>C3-231258</w:t>
      </w:r>
    </w:p>
    <w:p w14:paraId="709E51AE" w14:textId="652EF8B5" w:rsidR="00746637" w:rsidRDefault="00C115D7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0B48D8">
        <w:rPr>
          <w:b/>
          <w:noProof/>
          <w:sz w:val="24"/>
        </w:rPr>
        <w:t>Meeting</w:t>
      </w:r>
      <w:r w:rsidR="00746637">
        <w:rPr>
          <w:b/>
          <w:noProof/>
          <w:sz w:val="24"/>
        </w:rPr>
        <w:t xml:space="preserve">, </w:t>
      </w:r>
      <w:r w:rsidR="009C23B5">
        <w:fldChar w:fldCharType="begin"/>
      </w:r>
      <w:r w:rsidR="009C23B5">
        <w:instrText xml:space="preserve"> DOCPROPERTY  StartDate  \* MERGEFORMAT </w:instrText>
      </w:r>
      <w:r w:rsidR="009C23B5">
        <w:fldChar w:fldCharType="separate"/>
      </w:r>
      <w:r w:rsidR="00B53315">
        <w:rPr>
          <w:b/>
          <w:noProof/>
          <w:sz w:val="24"/>
        </w:rPr>
        <w:t>1</w:t>
      </w:r>
      <w:r w:rsidR="00634A2D">
        <w:rPr>
          <w:b/>
          <w:noProof/>
          <w:sz w:val="24"/>
        </w:rPr>
        <w:t>7</w:t>
      </w:r>
      <w:r w:rsidR="00746637">
        <w:rPr>
          <w:b/>
          <w:noProof/>
          <w:sz w:val="24"/>
        </w:rPr>
        <w:t>th</w:t>
      </w:r>
      <w:r w:rsidR="009C23B5"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– </w:t>
      </w:r>
      <w:r w:rsidR="009C23B5">
        <w:fldChar w:fldCharType="begin"/>
      </w:r>
      <w:r w:rsidR="009C23B5">
        <w:instrText xml:space="preserve"> DOCPROPERTY  EndDate  \* MERGEFORMAT </w:instrText>
      </w:r>
      <w:r w:rsidR="009C23B5">
        <w:fldChar w:fldCharType="separate"/>
      </w:r>
      <w:r w:rsidR="00B53315">
        <w:rPr>
          <w:b/>
          <w:noProof/>
          <w:sz w:val="24"/>
        </w:rPr>
        <w:t>21st</w:t>
      </w:r>
      <w:r w:rsidR="00746637">
        <w:rPr>
          <w:b/>
          <w:noProof/>
          <w:sz w:val="24"/>
        </w:rPr>
        <w:t xml:space="preserve"> </w:t>
      </w:r>
      <w:r w:rsidR="00B53315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 w:rsidR="009C23B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6F8187" w:rsidR="001E41F3" w:rsidRPr="00410371" w:rsidRDefault="009C2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ED3262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081C5" w:rsidR="001E41F3" w:rsidRPr="00410371" w:rsidRDefault="00430D82" w:rsidP="00547111">
            <w:pPr>
              <w:pStyle w:val="CRCoverPage"/>
              <w:spacing w:after="0"/>
              <w:rPr>
                <w:noProof/>
              </w:rPr>
            </w:pPr>
            <w:r w:rsidRPr="00430D82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DC02B" w:rsidR="001E41F3" w:rsidRPr="00410371" w:rsidRDefault="009C2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ED3262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ED3262">
              <w:rPr>
                <w:b/>
                <w:noProof/>
                <w:sz w:val="28"/>
              </w:rPr>
              <w:t>1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D4F6D" w:rsidR="001E41F3" w:rsidRDefault="00F63E9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Implementation of the SS_VALServiceData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9C23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0E1CF0" w:rsidR="001E41F3" w:rsidRDefault="00AE52AB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D817F" w:rsidR="001E41F3" w:rsidRDefault="009C23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430D82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B03896">
              <w:rPr>
                <w:noProof/>
              </w:rPr>
              <w:t>-</w:t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D895D" w:rsidR="001E41F3" w:rsidRDefault="00422C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9C23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C97E10" w:rsidR="00D62EEB" w:rsidRPr="00EA2BB6" w:rsidRDefault="00E95B44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</w:t>
            </w:r>
            <w:r>
              <w:t>11.4.4 of 3GPP TS 23.434 (</w:t>
            </w:r>
            <w:r>
              <w:rPr>
                <w:noProof/>
              </w:rPr>
              <w:t xml:space="preserve">CR #0091 of 3GPP TS 23.434) defines a new </w:t>
            </w:r>
            <w:proofErr w:type="spellStart"/>
            <w:r w:rsidRPr="00BE0BDA">
              <w:t>SS_</w:t>
            </w:r>
            <w:r>
              <w:t>VALServiceData</w:t>
            </w:r>
            <w:proofErr w:type="spellEnd"/>
            <w:r>
              <w:t xml:space="preserve"> API</w:t>
            </w:r>
            <w:r>
              <w:rPr>
                <w:noProof/>
              </w:rPr>
              <w:t>. Thus, the new API shall be defined in Stage 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C95B3" w:rsidR="00C337D8" w:rsidRDefault="00797E13" w:rsidP="00D50410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>This CR introduces the</w:t>
            </w:r>
            <w:r>
              <w:rPr>
                <w:noProof/>
              </w:rPr>
              <w:t xml:space="preserve"> resource str</w:t>
            </w:r>
            <w:r w:rsidR="00D50410">
              <w:rPr>
                <w:noProof/>
              </w:rPr>
              <w:t xml:space="preserve">ucture, methods, and data types for the </w:t>
            </w:r>
            <w:proofErr w:type="spellStart"/>
            <w:r w:rsidR="00D50410" w:rsidRPr="00BE0BDA">
              <w:t>SS_</w:t>
            </w:r>
            <w:r w:rsidR="00D50410">
              <w:t>VALServiceData</w:t>
            </w:r>
            <w:proofErr w:type="spellEnd"/>
            <w:r w:rsidR="00D50410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96EAA" w:rsidR="001817AA" w:rsidRDefault="00D50410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Misaligment with the Stage 2 requirements;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7E8718" w:rsidR="001E41F3" w:rsidRDefault="00383960">
            <w:pPr>
              <w:pStyle w:val="CRCoverPage"/>
              <w:spacing w:after="0"/>
              <w:ind w:left="100"/>
              <w:rPr>
                <w:noProof/>
              </w:rPr>
            </w:pPr>
            <w:r w:rsidRPr="00383960">
              <w:rPr>
                <w:lang w:eastAsia="zh-CN"/>
              </w:rPr>
              <w:t>7.3.2(new), 7.3.2.1(new), 7.3.2.2(new), 7.3.2.2.1(new), 7.3.2.2.2(new), 7.3.2.2.2.1(new), 7.3.2.2.2.2(new), 7.3.2.2.2.3(new), 7.3.2.2.2.3.1(new), 7.3.2.2.2.4(new), 7.3.2.3(new), 7.3.2.4(new), 7.3.2.4.1(new), 7.3.2.4.2(new), 7.3.2.4.2.1(new), 7.3.2.4.2.2(new), 7.3.2.4.2.3(new), 7.3.2.4.3(new), 7.3.2.5(new), 7.3.2.5.1(new), 7.3.2.5.2(new), 7.3.2.5.3(new), 7.3.2.6(new)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53084B" w:rsidR="00296871" w:rsidRDefault="0035239D" w:rsidP="00D5041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E1BDCF8" w14:textId="7177A279" w:rsidR="00076387" w:rsidRPr="007C1AFD" w:rsidRDefault="00601512" w:rsidP="00076387">
      <w:pPr>
        <w:pStyle w:val="Heading3"/>
        <w:rPr>
          <w:ins w:id="2" w:author="Igor Pastushok" w:date="2023-03-09T11:21:00Z"/>
          <w:lang w:eastAsia="zh-CN"/>
        </w:rPr>
      </w:pPr>
      <w:bookmarkStart w:id="3" w:name="_Toc24868602"/>
      <w:bookmarkStart w:id="4" w:name="_Toc34154084"/>
      <w:bookmarkStart w:id="5" w:name="_Toc36041028"/>
      <w:bookmarkStart w:id="6" w:name="_Toc36041341"/>
      <w:bookmarkStart w:id="7" w:name="_Toc43196584"/>
      <w:bookmarkStart w:id="8" w:name="_Toc43481354"/>
      <w:bookmarkStart w:id="9" w:name="_Toc45134631"/>
      <w:bookmarkStart w:id="10" w:name="_Toc51189163"/>
      <w:bookmarkStart w:id="11" w:name="_Toc51763839"/>
      <w:bookmarkStart w:id="12" w:name="_Toc57206071"/>
      <w:bookmarkStart w:id="13" w:name="_Toc59019412"/>
      <w:bookmarkStart w:id="14" w:name="_Toc68170085"/>
      <w:bookmarkStart w:id="15" w:name="_Toc83234126"/>
      <w:bookmarkStart w:id="16" w:name="_Toc90661522"/>
      <w:bookmarkStart w:id="17" w:name="_Toc120544464"/>
      <w:ins w:id="18" w:author="Igor Pastushok" w:date="2023-03-13T11:35:00Z">
        <w:r w:rsidRPr="007C1AFD">
          <w:rPr>
            <w:lang w:eastAsia="zh-CN"/>
          </w:rPr>
          <w:t>7.3.</w:t>
        </w:r>
        <w:r w:rsidRPr="00682296">
          <w:rPr>
            <w:highlight w:val="green"/>
            <w:lang w:eastAsia="zh-CN"/>
          </w:rPr>
          <w:t>2</w:t>
        </w:r>
      </w:ins>
      <w:ins w:id="19" w:author="Igor Pastushok" w:date="2023-03-09T11:21:00Z">
        <w:r w:rsidR="00076387" w:rsidRPr="007C1AFD">
          <w:rPr>
            <w:lang w:eastAsia="zh-CN"/>
          </w:rPr>
          <w:tab/>
        </w:r>
      </w:ins>
      <w:proofErr w:type="spellStart"/>
      <w:ins w:id="20" w:author="Igor Pastushok" w:date="2023-03-09T12:25:00Z">
        <w:r w:rsidR="00EB33B9" w:rsidRPr="00BE0BDA">
          <w:t>SS_</w:t>
        </w:r>
        <w:r w:rsidR="00EB33B9">
          <w:t>VALServiceData</w:t>
        </w:r>
      </w:ins>
      <w:proofErr w:type="spellEnd"/>
      <w:ins w:id="21" w:author="Igor Pastushok" w:date="2023-03-09T11:21:00Z">
        <w:r w:rsidR="00076387" w:rsidRPr="007C1AFD">
          <w:rPr>
            <w:lang w:eastAsia="zh-CN"/>
          </w:rP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26A6A61" w14:textId="0BA62CAC" w:rsidR="004B3067" w:rsidRPr="007C1AFD" w:rsidRDefault="004B3067" w:rsidP="004B3067">
      <w:pPr>
        <w:pStyle w:val="Heading4"/>
        <w:rPr>
          <w:ins w:id="22" w:author="Igor Pastushok" w:date="2023-03-09T11:21:00Z"/>
          <w:lang w:eastAsia="zh-CN"/>
        </w:rPr>
      </w:pPr>
      <w:bookmarkStart w:id="23" w:name="_Toc24868603"/>
      <w:bookmarkStart w:id="24" w:name="_Toc34154085"/>
      <w:bookmarkStart w:id="25" w:name="_Toc36041029"/>
      <w:bookmarkStart w:id="26" w:name="_Toc36041342"/>
      <w:bookmarkStart w:id="27" w:name="_Toc43196585"/>
      <w:bookmarkStart w:id="28" w:name="_Toc43481355"/>
      <w:bookmarkStart w:id="29" w:name="_Toc45134632"/>
      <w:bookmarkStart w:id="30" w:name="_Toc51189164"/>
      <w:bookmarkStart w:id="31" w:name="_Toc51763840"/>
      <w:bookmarkStart w:id="32" w:name="_Toc57206072"/>
      <w:bookmarkStart w:id="33" w:name="_Toc59019413"/>
      <w:bookmarkStart w:id="34" w:name="_Toc68170086"/>
      <w:bookmarkStart w:id="35" w:name="_Toc83234127"/>
      <w:bookmarkStart w:id="36" w:name="_Toc90661523"/>
      <w:bookmarkStart w:id="37" w:name="_Toc120544465"/>
      <w:ins w:id="38" w:author="Igor Pastushok" w:date="2023-03-09T11:21:00Z">
        <w:r w:rsidRPr="007C1AFD">
          <w:rPr>
            <w:lang w:eastAsia="zh-CN"/>
          </w:rPr>
          <w:t>7.3.</w:t>
        </w:r>
      </w:ins>
      <w:ins w:id="39" w:author="Igor Pastushok" w:date="2023-03-09T11:25:00Z">
        <w:r w:rsidR="00682296" w:rsidRPr="00682296">
          <w:rPr>
            <w:highlight w:val="green"/>
            <w:lang w:eastAsia="zh-CN"/>
          </w:rPr>
          <w:t>2</w:t>
        </w:r>
      </w:ins>
      <w:ins w:id="40" w:author="Igor Pastushok" w:date="2023-03-09T11:21:00Z">
        <w:r w:rsidRPr="007C1AFD">
          <w:rPr>
            <w:lang w:eastAsia="zh-CN"/>
          </w:rPr>
          <w:t>.1</w:t>
        </w:r>
        <w:r w:rsidRPr="007C1AFD">
          <w:rPr>
            <w:lang w:eastAsia="zh-CN"/>
          </w:rPr>
          <w:tab/>
          <w:t>API URI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778007D7" w14:textId="384546C3" w:rsidR="004B3067" w:rsidRPr="007C1AFD" w:rsidRDefault="004B3067" w:rsidP="004B3067">
      <w:pPr>
        <w:rPr>
          <w:ins w:id="41" w:author="Igor Pastushok" w:date="2023-03-09T11:21:00Z"/>
          <w:noProof/>
          <w:lang w:eastAsia="zh-CN"/>
        </w:rPr>
      </w:pPr>
      <w:ins w:id="42" w:author="Igor Pastushok" w:date="2023-03-09T11:21:00Z">
        <w:r w:rsidRPr="007C1AFD">
          <w:rPr>
            <w:noProof/>
          </w:rPr>
          <w:t xml:space="preserve">The </w:t>
        </w:r>
      </w:ins>
      <w:proofErr w:type="spellStart"/>
      <w:ins w:id="43" w:author="Igor Pastushok" w:date="2023-03-09T12:25:00Z">
        <w:r w:rsidR="00EB33B9" w:rsidRPr="00BE0BDA">
          <w:t>SS_</w:t>
        </w:r>
        <w:r w:rsidR="00EB33B9">
          <w:t>VALServiceData</w:t>
        </w:r>
        <w:proofErr w:type="spellEnd"/>
        <w:r w:rsidR="00EB33B9">
          <w:t xml:space="preserve"> </w:t>
        </w:r>
      </w:ins>
      <w:ins w:id="44" w:author="Igor Pastushok" w:date="2023-03-09T11:21:00Z">
        <w:r w:rsidRPr="007C1AFD">
          <w:rPr>
            <w:noProof/>
          </w:rPr>
          <w:t xml:space="preserve">service shall use the </w:t>
        </w:r>
      </w:ins>
      <w:proofErr w:type="spellStart"/>
      <w:ins w:id="45" w:author="Igor Pastushok" w:date="2023-03-09T12:25:00Z">
        <w:r w:rsidR="00EB33B9" w:rsidRPr="00BE0BDA">
          <w:t>SS_</w:t>
        </w:r>
        <w:r w:rsidR="00EB33B9">
          <w:t>VALServiceData</w:t>
        </w:r>
        <w:proofErr w:type="spellEnd"/>
        <w:r w:rsidR="00EB33B9">
          <w:t xml:space="preserve"> </w:t>
        </w:r>
      </w:ins>
      <w:ins w:id="46" w:author="Igor Pastushok" w:date="2023-03-09T11:21:00Z">
        <w:r w:rsidRPr="007C1AFD">
          <w:t>API</w:t>
        </w:r>
        <w:r w:rsidRPr="007C1AFD">
          <w:rPr>
            <w:noProof/>
            <w:lang w:eastAsia="zh-CN"/>
          </w:rPr>
          <w:t>.</w:t>
        </w:r>
      </w:ins>
    </w:p>
    <w:p w14:paraId="05B9C602" w14:textId="77777777" w:rsidR="004B3067" w:rsidRPr="007C1AFD" w:rsidRDefault="004B3067" w:rsidP="004B3067">
      <w:pPr>
        <w:rPr>
          <w:ins w:id="47" w:author="Igor Pastushok" w:date="2023-03-09T11:21:00Z"/>
          <w:lang w:eastAsia="zh-CN"/>
        </w:rPr>
      </w:pPr>
      <w:ins w:id="48" w:author="Igor Pastushok" w:date="2023-03-09T11:21:00Z">
        <w:r w:rsidRPr="007C1AFD">
          <w:rPr>
            <w:lang w:eastAsia="zh-CN"/>
          </w:rPr>
          <w:t xml:space="preserve">The request URIs used in HTTP requests from the VAL server towards the Configuration management server shall have the </w:t>
        </w:r>
        <w:r w:rsidRPr="007C1AFD">
          <w:rPr>
            <w:noProof/>
            <w:lang w:eastAsia="zh-CN"/>
          </w:rPr>
          <w:t xml:space="preserve">Resource URI </w:t>
        </w:r>
        <w:r w:rsidRPr="007C1AFD">
          <w:rPr>
            <w:lang w:eastAsia="zh-CN"/>
          </w:rPr>
          <w:t>structure as defined in clause 6.5 with the following clarifications:</w:t>
        </w:r>
      </w:ins>
    </w:p>
    <w:p w14:paraId="42EDFACA" w14:textId="3B337ECA" w:rsidR="004B3067" w:rsidRPr="007C1AFD" w:rsidRDefault="004B3067" w:rsidP="004B3067">
      <w:pPr>
        <w:pStyle w:val="B1"/>
        <w:rPr>
          <w:ins w:id="49" w:author="Igor Pastushok" w:date="2023-03-09T11:21:00Z"/>
        </w:rPr>
      </w:pPr>
      <w:ins w:id="50" w:author="Igor Pastushok" w:date="2023-03-09T11:21:00Z">
        <w:r w:rsidRPr="007C1AFD">
          <w:rPr>
            <w:lang w:eastAsia="zh-CN"/>
          </w:rPr>
          <w:t>-</w:t>
        </w:r>
        <w:r w:rsidRPr="007C1AFD">
          <w:rPr>
            <w:lang w:eastAsia="zh-CN"/>
          </w:rPr>
          <w:tab/>
          <w:t xml:space="preserve">The </w:t>
        </w:r>
        <w:r w:rsidRPr="007C1AFD">
          <w:t>&lt;</w:t>
        </w:r>
        <w:proofErr w:type="spellStart"/>
        <w:r w:rsidRPr="007C1AFD">
          <w:t>apiName</w:t>
        </w:r>
        <w:proofErr w:type="spellEnd"/>
        <w:r w:rsidRPr="007C1AFD">
          <w:t>&gt;</w:t>
        </w:r>
        <w:r w:rsidRPr="007C1AFD">
          <w:rPr>
            <w:b/>
          </w:rPr>
          <w:t xml:space="preserve"> </w:t>
        </w:r>
        <w:r w:rsidRPr="007C1AFD">
          <w:t>shall be "ss-</w:t>
        </w:r>
      </w:ins>
      <w:proofErr w:type="spellStart"/>
      <w:ins w:id="51" w:author="Igor Pastushok" w:date="2023-03-09T12:24:00Z">
        <w:r w:rsidR="00860FB3">
          <w:t>vsd</w:t>
        </w:r>
      </w:ins>
      <w:proofErr w:type="spellEnd"/>
      <w:ins w:id="52" w:author="Igor Pastushok" w:date="2023-03-09T11:21:00Z">
        <w:r w:rsidRPr="007C1AFD">
          <w:t>".</w:t>
        </w:r>
      </w:ins>
    </w:p>
    <w:p w14:paraId="3EBAFCD6" w14:textId="77777777" w:rsidR="004B3067" w:rsidRPr="007C1AFD" w:rsidRDefault="004B3067" w:rsidP="004B3067">
      <w:pPr>
        <w:pStyle w:val="B1"/>
        <w:rPr>
          <w:ins w:id="53" w:author="Igor Pastushok" w:date="2023-03-09T11:21:00Z"/>
        </w:rPr>
      </w:pPr>
      <w:ins w:id="54" w:author="Igor Pastushok" w:date="2023-03-09T11:21:00Z">
        <w:r w:rsidRPr="007C1AFD">
          <w:t>-</w:t>
        </w:r>
        <w:r w:rsidRPr="007C1AFD">
          <w:tab/>
          <w:t>The &lt;</w:t>
        </w:r>
        <w:proofErr w:type="spellStart"/>
        <w:r w:rsidRPr="007C1AFD">
          <w:t>apiVersion</w:t>
        </w:r>
        <w:proofErr w:type="spellEnd"/>
        <w:r w:rsidRPr="007C1AFD">
          <w:t>&gt; shall be "v1".</w:t>
        </w:r>
      </w:ins>
    </w:p>
    <w:p w14:paraId="26827556" w14:textId="77777777" w:rsidR="004B3067" w:rsidRPr="007C1AFD" w:rsidRDefault="004B3067" w:rsidP="004B3067">
      <w:pPr>
        <w:pStyle w:val="B1"/>
        <w:rPr>
          <w:ins w:id="55" w:author="Igor Pastushok" w:date="2023-03-09T11:21:00Z"/>
          <w:lang w:eastAsia="zh-CN"/>
        </w:rPr>
      </w:pPr>
      <w:ins w:id="56" w:author="Igor Pastushok" w:date="2023-03-09T11:21:00Z">
        <w:r w:rsidRPr="007C1AFD">
          <w:t>-</w:t>
        </w:r>
        <w:r w:rsidRPr="007C1AFD">
          <w:tab/>
          <w:t>The &lt;</w:t>
        </w:r>
        <w:proofErr w:type="spellStart"/>
        <w:r w:rsidRPr="007C1AFD">
          <w:t>apiSpecificSuffixes</w:t>
        </w:r>
        <w:proofErr w:type="spellEnd"/>
        <w:r w:rsidRPr="007C1AFD">
          <w:t>&gt; shall be set as described in clause</w:t>
        </w:r>
        <w:r w:rsidRPr="007C1AFD">
          <w:rPr>
            <w:lang w:eastAsia="zh-CN"/>
          </w:rPr>
          <w:t> 7.3.1.2.</w:t>
        </w:r>
      </w:ins>
    </w:p>
    <w:p w14:paraId="07EA9AD6" w14:textId="1E2CD602" w:rsidR="00635F08" w:rsidRPr="007C1AFD" w:rsidRDefault="00635F08" w:rsidP="00635F08">
      <w:pPr>
        <w:pStyle w:val="Heading4"/>
        <w:rPr>
          <w:ins w:id="57" w:author="Igor Pastushok" w:date="2023-03-09T11:21:00Z"/>
          <w:lang w:eastAsia="zh-CN"/>
        </w:rPr>
      </w:pPr>
      <w:bookmarkStart w:id="58" w:name="_Toc24868604"/>
      <w:bookmarkStart w:id="59" w:name="_Toc34154086"/>
      <w:bookmarkStart w:id="60" w:name="_Toc36041030"/>
      <w:bookmarkStart w:id="61" w:name="_Toc36041343"/>
      <w:bookmarkStart w:id="62" w:name="_Toc43196586"/>
      <w:bookmarkStart w:id="63" w:name="_Toc43481356"/>
      <w:bookmarkStart w:id="64" w:name="_Toc45134633"/>
      <w:bookmarkStart w:id="65" w:name="_Toc51189165"/>
      <w:bookmarkStart w:id="66" w:name="_Toc51763841"/>
      <w:bookmarkStart w:id="67" w:name="_Toc57206073"/>
      <w:bookmarkStart w:id="68" w:name="_Toc59019414"/>
      <w:bookmarkStart w:id="69" w:name="_Toc68170087"/>
      <w:bookmarkStart w:id="70" w:name="_Toc83234128"/>
      <w:bookmarkStart w:id="71" w:name="_Toc90661524"/>
      <w:bookmarkStart w:id="72" w:name="_Toc120544466"/>
      <w:ins w:id="73" w:author="Igor Pastushok" w:date="2023-03-09T11:21:00Z">
        <w:r w:rsidRPr="007C1AFD">
          <w:rPr>
            <w:lang w:eastAsia="zh-CN"/>
          </w:rPr>
          <w:t>7.3.</w:t>
        </w:r>
      </w:ins>
      <w:ins w:id="74" w:author="Igor Pastushok" w:date="2023-03-09T11:25:00Z">
        <w:r w:rsidR="00682296" w:rsidRPr="00682296">
          <w:rPr>
            <w:highlight w:val="green"/>
            <w:lang w:eastAsia="zh-CN"/>
          </w:rPr>
          <w:t>2</w:t>
        </w:r>
      </w:ins>
      <w:ins w:id="75" w:author="Igor Pastushok" w:date="2023-03-09T11:21:00Z">
        <w:r w:rsidRPr="007C1AFD">
          <w:rPr>
            <w:lang w:eastAsia="zh-CN"/>
          </w:rPr>
          <w:t>.2</w:t>
        </w:r>
        <w:r w:rsidRPr="007C1AFD">
          <w:rPr>
            <w:lang w:eastAsia="zh-CN"/>
          </w:rPr>
          <w:tab/>
          <w:t>Resources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627E5CDC" w14:textId="304C24E4" w:rsidR="00636A5A" w:rsidRDefault="00636A5A" w:rsidP="00636A5A">
      <w:pPr>
        <w:pStyle w:val="Heading5"/>
        <w:rPr>
          <w:ins w:id="76" w:author="Igor Pastushok" w:date="2023-03-09T11:21:00Z"/>
          <w:lang w:eastAsia="zh-CN"/>
        </w:rPr>
      </w:pPr>
      <w:bookmarkStart w:id="77" w:name="_Toc24868605"/>
      <w:bookmarkStart w:id="78" w:name="_Toc34154087"/>
      <w:bookmarkStart w:id="79" w:name="_Toc36041031"/>
      <w:bookmarkStart w:id="80" w:name="_Toc36041344"/>
      <w:bookmarkStart w:id="81" w:name="_Toc43196587"/>
      <w:bookmarkStart w:id="82" w:name="_Toc43481357"/>
      <w:bookmarkStart w:id="83" w:name="_Toc45134634"/>
      <w:bookmarkStart w:id="84" w:name="_Toc51189166"/>
      <w:bookmarkStart w:id="85" w:name="_Toc51763842"/>
      <w:bookmarkStart w:id="86" w:name="_Toc57206074"/>
      <w:bookmarkStart w:id="87" w:name="_Toc59019415"/>
      <w:bookmarkStart w:id="88" w:name="_Toc68170088"/>
      <w:bookmarkStart w:id="89" w:name="_Toc83234129"/>
      <w:bookmarkStart w:id="90" w:name="_Toc90661525"/>
      <w:bookmarkStart w:id="91" w:name="_Toc120544467"/>
      <w:ins w:id="92" w:author="Igor Pastushok" w:date="2023-03-09T11:21:00Z">
        <w:r w:rsidRPr="007C1AFD">
          <w:rPr>
            <w:lang w:eastAsia="zh-CN"/>
          </w:rPr>
          <w:t>7.3.</w:t>
        </w:r>
      </w:ins>
      <w:ins w:id="93" w:author="Igor Pastushok" w:date="2023-03-09T11:25:00Z">
        <w:r w:rsidR="00682296" w:rsidRPr="00682296">
          <w:rPr>
            <w:highlight w:val="green"/>
            <w:lang w:eastAsia="zh-CN"/>
          </w:rPr>
          <w:t>2</w:t>
        </w:r>
      </w:ins>
      <w:ins w:id="94" w:author="Igor Pastushok" w:date="2023-03-09T11:21:00Z">
        <w:r w:rsidRPr="007C1AFD">
          <w:rPr>
            <w:lang w:eastAsia="zh-CN"/>
          </w:rPr>
          <w:t>.2.1</w:t>
        </w:r>
        <w:r w:rsidRPr="007C1AFD">
          <w:rPr>
            <w:lang w:eastAsia="zh-CN"/>
          </w:rPr>
          <w:tab/>
          <w:t>Overview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24BD4DF3" w14:textId="77777777" w:rsidR="00636A5A" w:rsidRDefault="00636A5A" w:rsidP="00636A5A">
      <w:pPr>
        <w:rPr>
          <w:ins w:id="95" w:author="Igor Pastushok" w:date="2023-03-09T11:21:00Z"/>
        </w:rPr>
      </w:pPr>
      <w:ins w:id="96" w:author="Igor Pastushok" w:date="2023-03-09T11:21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0D641795" w14:textId="6EFF6BC3" w:rsidR="00636A5A" w:rsidRPr="00213582" w:rsidRDefault="00636A5A" w:rsidP="00636A5A">
      <w:pPr>
        <w:rPr>
          <w:ins w:id="97" w:author="Igor Pastushok" w:date="2023-03-09T11:21:00Z"/>
          <w:lang w:eastAsia="zh-CN"/>
        </w:rPr>
      </w:pPr>
      <w:ins w:id="98" w:author="Igor Pastushok" w:date="2023-03-09T11:21:00Z">
        <w:r>
          <w:t>Figure 7.3.</w:t>
        </w:r>
      </w:ins>
      <w:ins w:id="99" w:author="Igor Pastushok" w:date="2023-03-09T11:25:00Z">
        <w:r w:rsidR="00682296" w:rsidRPr="00682296">
          <w:rPr>
            <w:highlight w:val="green"/>
            <w:lang w:eastAsia="zh-CN"/>
          </w:rPr>
          <w:t>2</w:t>
        </w:r>
      </w:ins>
      <w:ins w:id="100" w:author="Igor Pastushok" w:date="2023-03-09T11:21:00Z">
        <w:r>
          <w:t xml:space="preserve">.2.1-1 depicts the resource URIs structure for the </w:t>
        </w:r>
        <w:proofErr w:type="spellStart"/>
        <w:r>
          <w:t>SS_</w:t>
        </w:r>
      </w:ins>
      <w:ins w:id="101" w:author="Igor Pastushok" w:date="2023-03-15T13:28:00Z">
        <w:r w:rsidR="00454240">
          <w:t>VALServiceData</w:t>
        </w:r>
      </w:ins>
      <w:proofErr w:type="spellEnd"/>
      <w:ins w:id="102" w:author="Igor Pastushok" w:date="2023-03-09T11:21:00Z">
        <w:r>
          <w:t xml:space="preserve"> API.</w:t>
        </w:r>
      </w:ins>
    </w:p>
    <w:p w14:paraId="53E95A5D" w14:textId="513215B4" w:rsidR="00636A5A" w:rsidRPr="007C1AFD" w:rsidRDefault="00C65FBF" w:rsidP="00636A5A">
      <w:pPr>
        <w:pStyle w:val="TH"/>
        <w:rPr>
          <w:ins w:id="103" w:author="Igor Pastushok" w:date="2023-03-09T11:21:00Z"/>
        </w:rPr>
      </w:pPr>
      <w:ins w:id="104" w:author="Igor Pastushok" w:date="2023-03-09T12:16:00Z">
        <w:r>
          <w:object w:dxaOrig="3373" w:dyaOrig="1861" w14:anchorId="7339B7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8.65pt;height:92.65pt" o:ole="">
              <v:imagedata r:id="rId14" o:title=""/>
            </v:shape>
            <o:OLEObject Type="Embed" ProgID="Visio.Drawing.15" ShapeID="_x0000_i1025" DrawAspect="Content" ObjectID="_1742633780" r:id="rId15"/>
          </w:object>
        </w:r>
      </w:ins>
    </w:p>
    <w:p w14:paraId="3A3C7435" w14:textId="3AD4B275" w:rsidR="00636A5A" w:rsidRPr="007C1AFD" w:rsidRDefault="00636A5A" w:rsidP="00636A5A">
      <w:pPr>
        <w:pStyle w:val="TF"/>
        <w:rPr>
          <w:ins w:id="105" w:author="Igor Pastushok" w:date="2023-03-09T11:21:00Z"/>
        </w:rPr>
      </w:pPr>
      <w:ins w:id="106" w:author="Igor Pastushok" w:date="2023-03-09T11:21:00Z">
        <w:r w:rsidRPr="007C1AFD">
          <w:t>Figure 7.3.</w:t>
        </w:r>
      </w:ins>
      <w:ins w:id="107" w:author="Igor Pastushok" w:date="2023-03-09T11:25:00Z">
        <w:r w:rsidR="00682296" w:rsidRPr="00682296">
          <w:rPr>
            <w:highlight w:val="green"/>
            <w:lang w:eastAsia="zh-CN"/>
          </w:rPr>
          <w:t>2</w:t>
        </w:r>
      </w:ins>
      <w:ins w:id="108" w:author="Igor Pastushok" w:date="2023-03-09T11:21:00Z">
        <w:r w:rsidRPr="007C1AFD">
          <w:t xml:space="preserve">.2.1-1: Resource URI structure of the </w:t>
        </w:r>
      </w:ins>
      <w:proofErr w:type="spellStart"/>
      <w:ins w:id="109" w:author="Igor Pastushok" w:date="2023-03-09T12:25:00Z">
        <w:r w:rsidR="00EB33B9" w:rsidRPr="00BE0BDA">
          <w:t>SS_</w:t>
        </w:r>
        <w:r w:rsidR="00EB33B9">
          <w:t>VALServiceData</w:t>
        </w:r>
        <w:proofErr w:type="spellEnd"/>
        <w:r w:rsidR="00EB33B9">
          <w:t xml:space="preserve"> </w:t>
        </w:r>
      </w:ins>
      <w:ins w:id="110" w:author="Igor Pastushok" w:date="2023-03-09T11:21:00Z">
        <w:r w:rsidRPr="007C1AFD">
          <w:t>API</w:t>
        </w:r>
      </w:ins>
    </w:p>
    <w:p w14:paraId="3C42E79A" w14:textId="3977259C" w:rsidR="00636A5A" w:rsidRPr="007C1AFD" w:rsidRDefault="00636A5A" w:rsidP="00636A5A">
      <w:pPr>
        <w:rPr>
          <w:ins w:id="111" w:author="Igor Pastushok" w:date="2023-03-09T11:21:00Z"/>
        </w:rPr>
      </w:pPr>
      <w:ins w:id="112" w:author="Igor Pastushok" w:date="2023-03-09T11:21:00Z">
        <w:r w:rsidRPr="007C1AFD">
          <w:t>Table 7.3.</w:t>
        </w:r>
      </w:ins>
      <w:ins w:id="113" w:author="Igor Pastushok" w:date="2023-03-09T11:25:00Z">
        <w:r w:rsidR="00682296" w:rsidRPr="00682296">
          <w:rPr>
            <w:highlight w:val="green"/>
            <w:lang w:eastAsia="zh-CN"/>
          </w:rPr>
          <w:t>2</w:t>
        </w:r>
      </w:ins>
      <w:ins w:id="114" w:author="Igor Pastushok" w:date="2023-03-09T11:21:00Z">
        <w:r w:rsidRPr="007C1AFD">
          <w:t>.2.1-1 provides an overview of the resources and applicable HTTP methods.</w:t>
        </w:r>
      </w:ins>
    </w:p>
    <w:p w14:paraId="6DBBCA52" w14:textId="72C3C33D" w:rsidR="00636A5A" w:rsidRPr="007C1AFD" w:rsidRDefault="00636A5A" w:rsidP="00636A5A">
      <w:pPr>
        <w:pStyle w:val="TH"/>
        <w:rPr>
          <w:ins w:id="115" w:author="Igor Pastushok" w:date="2023-03-09T11:21:00Z"/>
        </w:rPr>
      </w:pPr>
      <w:ins w:id="116" w:author="Igor Pastushok" w:date="2023-03-09T11:21:00Z">
        <w:r w:rsidRPr="007C1AFD">
          <w:t>Table 7.3.</w:t>
        </w:r>
      </w:ins>
      <w:ins w:id="117" w:author="Igor Pastushok" w:date="2023-03-09T11:25:00Z">
        <w:r w:rsidR="00682296" w:rsidRPr="00682296">
          <w:rPr>
            <w:highlight w:val="green"/>
            <w:lang w:eastAsia="zh-CN"/>
          </w:rPr>
          <w:t>2</w:t>
        </w:r>
      </w:ins>
      <w:ins w:id="118" w:author="Igor Pastushok" w:date="2023-03-09T11:21:00Z">
        <w:r w:rsidRPr="007C1AFD">
          <w:t>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636A5A" w:rsidRPr="007C1AFD" w14:paraId="37492259" w14:textId="77777777" w:rsidTr="00B76F25">
        <w:trPr>
          <w:jc w:val="center"/>
          <w:ins w:id="119" w:author="Igor Pastushok" w:date="2023-03-09T11:21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584DA1A6" w14:textId="77777777" w:rsidR="00636A5A" w:rsidRPr="007C1AFD" w:rsidRDefault="00636A5A" w:rsidP="00B76F25">
            <w:pPr>
              <w:pStyle w:val="TAH"/>
              <w:rPr>
                <w:ins w:id="120" w:author="Igor Pastushok" w:date="2023-03-09T11:21:00Z"/>
              </w:rPr>
            </w:pPr>
            <w:ins w:id="121" w:author="Igor Pastushok" w:date="2023-03-09T11:21:00Z">
              <w:r w:rsidRPr="007C1AFD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353F52DE" w14:textId="77777777" w:rsidR="00636A5A" w:rsidRPr="007C1AFD" w:rsidRDefault="00636A5A" w:rsidP="00B76F25">
            <w:pPr>
              <w:pStyle w:val="TAH"/>
              <w:rPr>
                <w:ins w:id="122" w:author="Igor Pastushok" w:date="2023-03-09T11:21:00Z"/>
              </w:rPr>
            </w:pPr>
            <w:ins w:id="123" w:author="Igor Pastushok" w:date="2023-03-09T11:21:00Z">
              <w:r w:rsidRPr="007C1AFD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595AE843" w14:textId="77777777" w:rsidR="00636A5A" w:rsidRPr="007C1AFD" w:rsidRDefault="00636A5A" w:rsidP="00B76F25">
            <w:pPr>
              <w:pStyle w:val="TAH"/>
              <w:rPr>
                <w:ins w:id="124" w:author="Igor Pastushok" w:date="2023-03-09T11:21:00Z"/>
              </w:rPr>
            </w:pPr>
            <w:ins w:id="125" w:author="Igor Pastushok" w:date="2023-03-09T11:21:00Z">
              <w:r w:rsidRPr="007C1AFD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0F8D3579" w14:textId="77777777" w:rsidR="00636A5A" w:rsidRPr="007C1AFD" w:rsidRDefault="00636A5A" w:rsidP="00B76F25">
            <w:pPr>
              <w:pStyle w:val="TAH"/>
              <w:rPr>
                <w:ins w:id="126" w:author="Igor Pastushok" w:date="2023-03-09T11:21:00Z"/>
              </w:rPr>
            </w:pPr>
            <w:ins w:id="127" w:author="Igor Pastushok" w:date="2023-03-09T11:21:00Z">
              <w:r w:rsidRPr="007C1AFD">
                <w:t>Description</w:t>
              </w:r>
            </w:ins>
          </w:p>
        </w:tc>
      </w:tr>
      <w:tr w:rsidR="00636A5A" w:rsidRPr="007C1AFD" w14:paraId="1E74CBE5" w14:textId="77777777" w:rsidTr="00B76F25">
        <w:trPr>
          <w:jc w:val="center"/>
          <w:ins w:id="128" w:author="Igor Pastushok" w:date="2023-03-09T11:21:00Z"/>
        </w:trPr>
        <w:tc>
          <w:tcPr>
            <w:tcW w:w="0" w:type="auto"/>
          </w:tcPr>
          <w:p w14:paraId="0BB77D70" w14:textId="0A7216BB" w:rsidR="00636A5A" w:rsidRPr="007C1AFD" w:rsidRDefault="00636A5A" w:rsidP="00B76F25">
            <w:pPr>
              <w:pStyle w:val="TAL"/>
              <w:rPr>
                <w:ins w:id="129" w:author="Igor Pastushok" w:date="2023-03-09T11:21:00Z"/>
              </w:rPr>
            </w:pPr>
            <w:ins w:id="130" w:author="Igor Pastushok" w:date="2023-03-09T11:21:00Z">
              <w:r w:rsidRPr="007C1AFD">
                <w:t>VAL Service</w:t>
              </w:r>
            </w:ins>
            <w:ins w:id="131" w:author="Igor Pastushok" w:date="2023-03-09T12:15:00Z">
              <w:r w:rsidR="00D57817">
                <w:t xml:space="preserve"> Data</w:t>
              </w:r>
            </w:ins>
          </w:p>
        </w:tc>
        <w:tc>
          <w:tcPr>
            <w:tcW w:w="1585" w:type="pct"/>
          </w:tcPr>
          <w:p w14:paraId="1953E1A5" w14:textId="7F09D8AB" w:rsidR="00636A5A" w:rsidRPr="007C1AFD" w:rsidRDefault="00636A5A" w:rsidP="00B76F25">
            <w:pPr>
              <w:pStyle w:val="TAL"/>
              <w:rPr>
                <w:ins w:id="132" w:author="Igor Pastushok" w:date="2023-03-09T11:21:00Z"/>
              </w:rPr>
            </w:pPr>
            <w:ins w:id="133" w:author="Igor Pastushok" w:date="2023-03-09T11:21:00Z">
              <w:r w:rsidRPr="007C1AFD">
                <w:t>/</w:t>
              </w:r>
              <w:proofErr w:type="spellStart"/>
              <w:proofErr w:type="gramStart"/>
              <w:r w:rsidRPr="007C1AFD">
                <w:t>val</w:t>
              </w:r>
              <w:proofErr w:type="spellEnd"/>
              <w:proofErr w:type="gramEnd"/>
              <w:r w:rsidRPr="007C1AFD">
                <w:t>-service</w:t>
              </w:r>
            </w:ins>
            <w:ins w:id="134" w:author="Igor Pastushok" w:date="2023-03-09T12:16:00Z">
              <w:r w:rsidR="00326EB9">
                <w:t>-data</w:t>
              </w:r>
            </w:ins>
          </w:p>
        </w:tc>
        <w:tc>
          <w:tcPr>
            <w:tcW w:w="636" w:type="pct"/>
          </w:tcPr>
          <w:p w14:paraId="42043402" w14:textId="77777777" w:rsidR="00636A5A" w:rsidRPr="007C1AFD" w:rsidRDefault="00636A5A" w:rsidP="00B76F25">
            <w:pPr>
              <w:pStyle w:val="TAL"/>
              <w:rPr>
                <w:ins w:id="135" w:author="Igor Pastushok" w:date="2023-03-09T11:21:00Z"/>
              </w:rPr>
            </w:pPr>
            <w:ins w:id="136" w:author="Igor Pastushok" w:date="2023-03-09T11:21:00Z">
              <w:r w:rsidRPr="007C1AFD">
                <w:t>GET</w:t>
              </w:r>
            </w:ins>
          </w:p>
        </w:tc>
        <w:tc>
          <w:tcPr>
            <w:tcW w:w="1510" w:type="pct"/>
          </w:tcPr>
          <w:p w14:paraId="364C0BFD" w14:textId="6DD546E4" w:rsidR="00636A5A" w:rsidRPr="007C1AFD" w:rsidRDefault="00636A5A" w:rsidP="00B76F25">
            <w:pPr>
              <w:pStyle w:val="TAL"/>
              <w:rPr>
                <w:ins w:id="137" w:author="Igor Pastushok" w:date="2023-03-09T11:21:00Z"/>
              </w:rPr>
            </w:pPr>
            <w:ins w:id="138" w:author="Igor Pastushok" w:date="2023-03-09T11:21:00Z">
              <w:r w:rsidRPr="007C1AFD">
                <w:t>Retrieve</w:t>
              </w:r>
            </w:ins>
            <w:ins w:id="139" w:author="Igor Pastushok" w:date="2023-03-13T12:12:00Z">
              <w:r w:rsidR="008C7761">
                <w:t xml:space="preserve"> the</w:t>
              </w:r>
            </w:ins>
            <w:ins w:id="140" w:author="Igor Pastushok" w:date="2023-03-09T11:21:00Z">
              <w:r w:rsidRPr="007C1AFD">
                <w:t xml:space="preserve"> VAL </w:t>
              </w:r>
            </w:ins>
            <w:ins w:id="141" w:author="Igor Pastushok" w:date="2023-03-13T12:12:00Z">
              <w:r w:rsidR="008C7761">
                <w:t>service data</w:t>
              </w:r>
              <w:r w:rsidR="00163659">
                <w:t xml:space="preserve"> according to </w:t>
              </w:r>
            </w:ins>
            <w:ins w:id="142" w:author="Igor Pastushok" w:date="2023-03-13T12:13:00Z">
              <w:r w:rsidR="00C70E78">
                <w:t>the provided query parameters</w:t>
              </w:r>
            </w:ins>
            <w:ins w:id="143" w:author="Igor Pastushok" w:date="2023-03-09T11:21:00Z">
              <w:r w:rsidRPr="007C1AFD">
                <w:t>.</w:t>
              </w:r>
            </w:ins>
          </w:p>
        </w:tc>
      </w:tr>
    </w:tbl>
    <w:p w14:paraId="01BEC1A6" w14:textId="77777777" w:rsidR="00636A5A" w:rsidRPr="007C1AFD" w:rsidRDefault="00636A5A" w:rsidP="00636A5A">
      <w:pPr>
        <w:rPr>
          <w:ins w:id="144" w:author="Igor Pastushok" w:date="2023-03-09T11:21:00Z"/>
          <w:lang w:eastAsia="zh-CN"/>
        </w:rPr>
      </w:pPr>
    </w:p>
    <w:p w14:paraId="74CB066F" w14:textId="37889D46" w:rsidR="00CA73CE" w:rsidRPr="007C1AFD" w:rsidRDefault="00CA73CE" w:rsidP="00CA73CE">
      <w:pPr>
        <w:pStyle w:val="Heading5"/>
        <w:rPr>
          <w:ins w:id="145" w:author="Igor Pastushok" w:date="2023-03-09T11:21:00Z"/>
          <w:lang w:eastAsia="zh-CN"/>
        </w:rPr>
      </w:pPr>
      <w:bookmarkStart w:id="146" w:name="_Toc43196588"/>
      <w:bookmarkStart w:id="147" w:name="_Toc43481358"/>
      <w:bookmarkStart w:id="148" w:name="_Toc45134635"/>
      <w:bookmarkStart w:id="149" w:name="_Toc51189167"/>
      <w:bookmarkStart w:id="150" w:name="_Toc51763843"/>
      <w:bookmarkStart w:id="151" w:name="_Toc57206075"/>
      <w:bookmarkStart w:id="152" w:name="_Toc59019416"/>
      <w:bookmarkStart w:id="153" w:name="_Toc68170089"/>
      <w:bookmarkStart w:id="154" w:name="_Toc83234130"/>
      <w:bookmarkStart w:id="155" w:name="_Toc90661526"/>
      <w:bookmarkStart w:id="156" w:name="_Toc120544468"/>
      <w:ins w:id="157" w:author="Igor Pastushok" w:date="2023-03-09T11:21:00Z">
        <w:r w:rsidRPr="007C1AFD">
          <w:rPr>
            <w:lang w:eastAsia="zh-CN"/>
          </w:rPr>
          <w:t>7.3.</w:t>
        </w:r>
      </w:ins>
      <w:ins w:id="158" w:author="Igor Pastushok" w:date="2023-03-09T11:26:00Z">
        <w:r w:rsidR="00682296" w:rsidRPr="00682296">
          <w:rPr>
            <w:highlight w:val="green"/>
            <w:lang w:eastAsia="zh-CN"/>
          </w:rPr>
          <w:t>2</w:t>
        </w:r>
      </w:ins>
      <w:ins w:id="159" w:author="Igor Pastushok" w:date="2023-03-09T11:21:00Z">
        <w:r w:rsidRPr="007C1AFD">
          <w:rPr>
            <w:lang w:eastAsia="zh-CN"/>
          </w:rPr>
          <w:t>.2.2</w:t>
        </w:r>
        <w:r w:rsidRPr="007C1AFD">
          <w:rPr>
            <w:lang w:eastAsia="zh-CN"/>
          </w:rPr>
          <w:tab/>
          <w:t xml:space="preserve">Resource: </w:t>
        </w:r>
      </w:ins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ins w:id="160" w:author="Igor Pastushok" w:date="2023-03-09T12:25:00Z">
        <w:r w:rsidR="00EB33B9" w:rsidRPr="007C1AFD">
          <w:t>VAL Service</w:t>
        </w:r>
        <w:r w:rsidR="00EB33B9">
          <w:t xml:space="preserve"> Data</w:t>
        </w:r>
      </w:ins>
    </w:p>
    <w:p w14:paraId="2AEE690D" w14:textId="74B79EAF" w:rsidR="00604927" w:rsidRPr="007C1AFD" w:rsidRDefault="00604927" w:rsidP="00604927">
      <w:pPr>
        <w:pStyle w:val="Heading6"/>
        <w:rPr>
          <w:ins w:id="161" w:author="Igor Pastushok" w:date="2023-03-09T11:21:00Z"/>
          <w:lang w:eastAsia="zh-CN"/>
        </w:rPr>
      </w:pPr>
      <w:bookmarkStart w:id="162" w:name="_Toc43196589"/>
      <w:bookmarkStart w:id="163" w:name="_Toc43481359"/>
      <w:bookmarkStart w:id="164" w:name="_Toc45134636"/>
      <w:bookmarkStart w:id="165" w:name="_Toc51189168"/>
      <w:bookmarkStart w:id="166" w:name="_Toc51763844"/>
      <w:bookmarkStart w:id="167" w:name="_Toc57206076"/>
      <w:bookmarkStart w:id="168" w:name="_Toc59019417"/>
      <w:bookmarkStart w:id="169" w:name="_Toc68170090"/>
      <w:bookmarkStart w:id="170" w:name="_Toc83234131"/>
      <w:bookmarkStart w:id="171" w:name="_Toc90661527"/>
      <w:bookmarkStart w:id="172" w:name="_Toc120544469"/>
      <w:ins w:id="173" w:author="Igor Pastushok" w:date="2023-03-09T11:21:00Z">
        <w:r w:rsidRPr="007C1AFD">
          <w:rPr>
            <w:lang w:eastAsia="zh-CN"/>
          </w:rPr>
          <w:t>7.3.</w:t>
        </w:r>
      </w:ins>
      <w:ins w:id="174" w:author="Igor Pastushok" w:date="2023-03-09T11:26:00Z">
        <w:r w:rsidR="00682296" w:rsidRPr="00682296">
          <w:rPr>
            <w:highlight w:val="green"/>
            <w:lang w:eastAsia="zh-CN"/>
          </w:rPr>
          <w:t>2</w:t>
        </w:r>
      </w:ins>
      <w:ins w:id="175" w:author="Igor Pastushok" w:date="2023-03-09T11:21:00Z">
        <w:r w:rsidRPr="007C1AFD">
          <w:rPr>
            <w:lang w:eastAsia="zh-CN"/>
          </w:rPr>
          <w:t>.2.2.1</w:t>
        </w:r>
        <w:r w:rsidRPr="007C1AFD">
          <w:rPr>
            <w:lang w:eastAsia="zh-CN"/>
          </w:rPr>
          <w:tab/>
          <w:t>Description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</w:ins>
    </w:p>
    <w:p w14:paraId="1740E893" w14:textId="742DC749" w:rsidR="00604927" w:rsidRPr="007C1AFD" w:rsidRDefault="00604927" w:rsidP="00604927">
      <w:pPr>
        <w:rPr>
          <w:ins w:id="176" w:author="Igor Pastushok" w:date="2023-03-09T11:21:00Z"/>
          <w:lang w:eastAsia="zh-CN"/>
        </w:rPr>
      </w:pPr>
      <w:ins w:id="177" w:author="Igor Pastushok" w:date="2023-03-09T11:21:00Z">
        <w:r w:rsidRPr="007C1AFD">
          <w:rPr>
            <w:lang w:eastAsia="zh-CN"/>
          </w:rPr>
          <w:t>The VAL Service</w:t>
        </w:r>
      </w:ins>
      <w:ins w:id="178" w:author="Igor Pastushok" w:date="2023-03-16T14:55:00Z">
        <w:r w:rsidR="00B84C64">
          <w:rPr>
            <w:lang w:eastAsia="zh-CN"/>
          </w:rPr>
          <w:t xml:space="preserve"> Data</w:t>
        </w:r>
      </w:ins>
      <w:ins w:id="179" w:author="Igor Pastushok" w:date="2023-03-09T11:21:00Z">
        <w:r w:rsidRPr="007C1AFD">
          <w:rPr>
            <w:lang w:eastAsia="zh-CN"/>
          </w:rPr>
          <w:t xml:space="preserve"> resource represents all the VAL services that are created at a given configuration management server.</w:t>
        </w:r>
      </w:ins>
    </w:p>
    <w:p w14:paraId="6745CF99" w14:textId="31CAD0FA" w:rsidR="00CF3DE6" w:rsidRPr="007C1AFD" w:rsidRDefault="00CF3DE6" w:rsidP="00CF3DE6">
      <w:pPr>
        <w:pStyle w:val="Heading6"/>
        <w:rPr>
          <w:ins w:id="180" w:author="Igor Pastushok" w:date="2023-03-09T11:21:00Z"/>
          <w:lang w:eastAsia="zh-CN"/>
        </w:rPr>
      </w:pPr>
      <w:bookmarkStart w:id="181" w:name="_Toc43196590"/>
      <w:bookmarkStart w:id="182" w:name="_Toc43481360"/>
      <w:bookmarkStart w:id="183" w:name="_Toc45134637"/>
      <w:bookmarkStart w:id="184" w:name="_Toc51189169"/>
      <w:bookmarkStart w:id="185" w:name="_Toc51763845"/>
      <w:bookmarkStart w:id="186" w:name="_Toc57206077"/>
      <w:bookmarkStart w:id="187" w:name="_Toc59019418"/>
      <w:bookmarkStart w:id="188" w:name="_Toc68170091"/>
      <w:bookmarkStart w:id="189" w:name="_Toc83234132"/>
      <w:bookmarkStart w:id="190" w:name="_Toc90661528"/>
      <w:bookmarkStart w:id="191" w:name="_Toc120544470"/>
      <w:ins w:id="192" w:author="Igor Pastushok" w:date="2023-03-09T11:21:00Z">
        <w:r w:rsidRPr="007C1AFD">
          <w:rPr>
            <w:lang w:eastAsia="zh-CN"/>
          </w:rPr>
          <w:t>7.3.</w:t>
        </w:r>
      </w:ins>
      <w:ins w:id="193" w:author="Igor Pastushok" w:date="2023-03-09T11:26:00Z">
        <w:r w:rsidR="00682296" w:rsidRPr="00682296">
          <w:rPr>
            <w:highlight w:val="green"/>
            <w:lang w:eastAsia="zh-CN"/>
          </w:rPr>
          <w:t>2</w:t>
        </w:r>
      </w:ins>
      <w:ins w:id="194" w:author="Igor Pastushok" w:date="2023-03-09T11:21:00Z">
        <w:r w:rsidRPr="007C1AFD">
          <w:rPr>
            <w:lang w:eastAsia="zh-CN"/>
          </w:rPr>
          <w:t>.2.2.2</w:t>
        </w:r>
        <w:r w:rsidRPr="007C1AFD">
          <w:rPr>
            <w:lang w:eastAsia="zh-CN"/>
          </w:rPr>
          <w:tab/>
          <w:t>Resource Definition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7C3A164B" w14:textId="4950A9EC" w:rsidR="00CF3DE6" w:rsidRPr="007C1AFD" w:rsidRDefault="00CF3DE6" w:rsidP="00CF3DE6">
      <w:pPr>
        <w:rPr>
          <w:ins w:id="195" w:author="Igor Pastushok" w:date="2023-03-09T11:21:00Z"/>
          <w:b/>
          <w:lang w:eastAsia="zh-CN"/>
        </w:rPr>
      </w:pPr>
      <w:ins w:id="196" w:author="Igor Pastushok" w:date="2023-03-09T11:21:00Z">
        <w:r w:rsidRPr="007C1AFD">
          <w:rPr>
            <w:lang w:eastAsia="zh-CN"/>
          </w:rPr>
          <w:t xml:space="preserve">Resource URI: </w:t>
        </w:r>
        <w:r w:rsidRPr="007C1AFD">
          <w:rPr>
            <w:b/>
            <w:lang w:eastAsia="zh-CN"/>
          </w:rPr>
          <w:t>{</w:t>
        </w:r>
        <w:proofErr w:type="spellStart"/>
        <w:r w:rsidRPr="007C1AFD">
          <w:rPr>
            <w:b/>
            <w:lang w:eastAsia="zh-CN"/>
          </w:rPr>
          <w:t>apiRoot</w:t>
        </w:r>
        <w:proofErr w:type="spellEnd"/>
        <w:r w:rsidRPr="007C1AFD">
          <w:rPr>
            <w:b/>
            <w:lang w:eastAsia="zh-CN"/>
          </w:rPr>
          <w:t>}/s</w:t>
        </w:r>
      </w:ins>
      <w:ins w:id="197" w:author="Igor Pastushok" w:date="2023-03-09T12:25:00Z">
        <w:r w:rsidR="00EB33B9">
          <w:rPr>
            <w:b/>
            <w:lang w:eastAsia="zh-CN"/>
          </w:rPr>
          <w:t>s</w:t>
        </w:r>
      </w:ins>
      <w:ins w:id="198" w:author="Igor Pastushok" w:date="2023-03-09T11:21:00Z">
        <w:r w:rsidRPr="007C1AFD">
          <w:rPr>
            <w:b/>
            <w:lang w:eastAsia="zh-CN"/>
          </w:rPr>
          <w:t>-</w:t>
        </w:r>
      </w:ins>
      <w:proofErr w:type="spellStart"/>
      <w:ins w:id="199" w:author="Igor Pastushok" w:date="2023-03-09T12:26:00Z">
        <w:r w:rsidR="00EB33B9">
          <w:rPr>
            <w:b/>
            <w:lang w:eastAsia="zh-CN"/>
          </w:rPr>
          <w:t>vsd</w:t>
        </w:r>
      </w:ins>
      <w:proofErr w:type="spellEnd"/>
      <w:ins w:id="200" w:author="Igor Pastushok" w:date="2023-03-09T11:21:00Z">
        <w:r w:rsidRPr="007C1AFD">
          <w:rPr>
            <w:b/>
            <w:lang w:eastAsia="zh-CN"/>
          </w:rPr>
          <w:t>/&lt;</w:t>
        </w:r>
        <w:proofErr w:type="spellStart"/>
        <w:r w:rsidRPr="007C1AFD">
          <w:rPr>
            <w:b/>
            <w:lang w:eastAsia="zh-CN"/>
          </w:rPr>
          <w:t>apiVersion</w:t>
        </w:r>
        <w:proofErr w:type="spellEnd"/>
        <w:r w:rsidRPr="007C1AFD">
          <w:rPr>
            <w:b/>
            <w:lang w:eastAsia="zh-CN"/>
          </w:rPr>
          <w:t>&gt;/</w:t>
        </w:r>
      </w:ins>
      <w:proofErr w:type="spellStart"/>
      <w:ins w:id="201" w:author="Igor Pastushok" w:date="2023-03-16T14:54:00Z">
        <w:r w:rsidR="00B84C64" w:rsidRPr="00B84C64">
          <w:rPr>
            <w:b/>
            <w:lang w:eastAsia="zh-CN"/>
          </w:rPr>
          <w:t>val</w:t>
        </w:r>
        <w:proofErr w:type="spellEnd"/>
        <w:r w:rsidR="00B84C64" w:rsidRPr="00B84C64">
          <w:rPr>
            <w:b/>
            <w:lang w:eastAsia="zh-CN"/>
          </w:rPr>
          <w:t>-service-data</w:t>
        </w:r>
      </w:ins>
    </w:p>
    <w:p w14:paraId="5B7622CC" w14:textId="2E9819E3" w:rsidR="00CF3DE6" w:rsidRPr="007C1AFD" w:rsidRDefault="00CF3DE6" w:rsidP="00CF3DE6">
      <w:pPr>
        <w:rPr>
          <w:ins w:id="202" w:author="Igor Pastushok" w:date="2023-03-09T11:21:00Z"/>
          <w:lang w:eastAsia="zh-CN"/>
        </w:rPr>
      </w:pPr>
      <w:ins w:id="203" w:author="Igor Pastushok" w:date="2023-03-09T11:21:00Z">
        <w:r w:rsidRPr="007C1AFD">
          <w:rPr>
            <w:lang w:eastAsia="zh-CN"/>
          </w:rPr>
          <w:t>This resource shall support the resource URI variables defined in the table 7.3.</w:t>
        </w:r>
      </w:ins>
      <w:ins w:id="204" w:author="Igor Pastushok" w:date="2023-03-09T11:26:00Z">
        <w:r w:rsidR="00682296" w:rsidRPr="00682296">
          <w:rPr>
            <w:highlight w:val="green"/>
            <w:lang w:eastAsia="zh-CN"/>
          </w:rPr>
          <w:t>2</w:t>
        </w:r>
      </w:ins>
      <w:ins w:id="205" w:author="Igor Pastushok" w:date="2023-03-09T11:21:00Z">
        <w:r w:rsidRPr="007C1AFD">
          <w:rPr>
            <w:lang w:eastAsia="zh-CN"/>
          </w:rPr>
          <w:t>.2.2.2-1.</w:t>
        </w:r>
      </w:ins>
    </w:p>
    <w:p w14:paraId="5E21C725" w14:textId="48C2E115" w:rsidR="00CF3DE6" w:rsidRPr="007C1AFD" w:rsidRDefault="00CF3DE6" w:rsidP="00CF3DE6">
      <w:pPr>
        <w:pStyle w:val="TH"/>
        <w:rPr>
          <w:ins w:id="206" w:author="Igor Pastushok" w:date="2023-03-09T11:21:00Z"/>
          <w:rFonts w:cs="Arial"/>
        </w:rPr>
      </w:pPr>
      <w:ins w:id="207" w:author="Igor Pastushok" w:date="2023-03-09T11:21:00Z">
        <w:r w:rsidRPr="007C1AFD">
          <w:lastRenderedPageBreak/>
          <w:t>Table 7.3.</w:t>
        </w:r>
      </w:ins>
      <w:ins w:id="208" w:author="Igor Pastushok" w:date="2023-03-09T11:26:00Z">
        <w:r w:rsidR="00682296" w:rsidRPr="00682296">
          <w:rPr>
            <w:highlight w:val="green"/>
            <w:lang w:eastAsia="zh-CN"/>
          </w:rPr>
          <w:t>2</w:t>
        </w:r>
      </w:ins>
      <w:ins w:id="209" w:author="Igor Pastushok" w:date="2023-03-09T11:21:00Z">
        <w:r w:rsidRPr="007C1AFD"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CF3DE6" w:rsidRPr="007C1AFD" w14:paraId="7A7924FD" w14:textId="77777777" w:rsidTr="00B76F25">
        <w:trPr>
          <w:jc w:val="center"/>
          <w:ins w:id="210" w:author="Igor Pastushok" w:date="2023-03-09T11:21:00Z"/>
        </w:trPr>
        <w:tc>
          <w:tcPr>
            <w:tcW w:w="559" w:type="pct"/>
            <w:shd w:val="clear" w:color="000000" w:fill="C0C0C0"/>
            <w:hideMark/>
          </w:tcPr>
          <w:p w14:paraId="50E1CAE1" w14:textId="77777777" w:rsidR="00CF3DE6" w:rsidRPr="007C1AFD" w:rsidRDefault="00CF3DE6" w:rsidP="00B76F25">
            <w:pPr>
              <w:pStyle w:val="TAH"/>
              <w:rPr>
                <w:ins w:id="211" w:author="Igor Pastushok" w:date="2023-03-09T11:21:00Z"/>
              </w:rPr>
            </w:pPr>
            <w:ins w:id="212" w:author="Igor Pastushok" w:date="2023-03-09T11:21:00Z">
              <w:r w:rsidRPr="007C1AFD"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0130FDEC" w14:textId="77777777" w:rsidR="00CF3DE6" w:rsidRPr="007C1AFD" w:rsidRDefault="00CF3DE6" w:rsidP="00B76F25">
            <w:pPr>
              <w:pStyle w:val="TAH"/>
              <w:rPr>
                <w:ins w:id="213" w:author="Igor Pastushok" w:date="2023-03-09T11:21:00Z"/>
              </w:rPr>
            </w:pPr>
            <w:ins w:id="214" w:author="Igor Pastushok" w:date="2023-03-09T11:21:00Z">
              <w:r w:rsidRPr="007C1AFD"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4F89F497" w14:textId="77777777" w:rsidR="00CF3DE6" w:rsidRPr="007C1AFD" w:rsidRDefault="00CF3DE6" w:rsidP="00B76F25">
            <w:pPr>
              <w:pStyle w:val="TAH"/>
              <w:rPr>
                <w:ins w:id="215" w:author="Igor Pastushok" w:date="2023-03-09T11:21:00Z"/>
              </w:rPr>
            </w:pPr>
            <w:ins w:id="216" w:author="Igor Pastushok" w:date="2023-03-09T11:21:00Z">
              <w:r w:rsidRPr="007C1AFD">
                <w:t>Definition</w:t>
              </w:r>
            </w:ins>
          </w:p>
        </w:tc>
      </w:tr>
      <w:tr w:rsidR="00CF3DE6" w:rsidRPr="007C1AFD" w14:paraId="4B790014" w14:textId="77777777" w:rsidTr="00B76F25">
        <w:trPr>
          <w:jc w:val="center"/>
          <w:ins w:id="217" w:author="Igor Pastushok" w:date="2023-03-09T11:21:00Z"/>
        </w:trPr>
        <w:tc>
          <w:tcPr>
            <w:tcW w:w="559" w:type="pct"/>
          </w:tcPr>
          <w:p w14:paraId="148CE4F1" w14:textId="77777777" w:rsidR="00CF3DE6" w:rsidRPr="007C1AFD" w:rsidRDefault="00CF3DE6" w:rsidP="00B76F25">
            <w:pPr>
              <w:pStyle w:val="TAL"/>
              <w:rPr>
                <w:ins w:id="218" w:author="Igor Pastushok" w:date="2023-03-09T11:21:00Z"/>
              </w:rPr>
            </w:pPr>
            <w:proofErr w:type="spellStart"/>
            <w:ins w:id="219" w:author="Igor Pastushok" w:date="2023-03-09T11:21:00Z">
              <w:r w:rsidRPr="007C1AFD"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7C379BBB" w14:textId="77777777" w:rsidR="00CF3DE6" w:rsidRPr="007C1AFD" w:rsidRDefault="00CF3DE6" w:rsidP="00B76F25">
            <w:pPr>
              <w:pStyle w:val="TAL"/>
              <w:rPr>
                <w:ins w:id="220" w:author="Igor Pastushok" w:date="2023-03-09T11:21:00Z"/>
              </w:rPr>
            </w:pPr>
            <w:ins w:id="221" w:author="Igor Pastushok" w:date="2023-03-09T11:21:00Z">
              <w:r w:rsidRPr="007C1AFD">
                <w:t>string</w:t>
              </w:r>
            </w:ins>
          </w:p>
        </w:tc>
        <w:tc>
          <w:tcPr>
            <w:tcW w:w="3733" w:type="pct"/>
            <w:vAlign w:val="center"/>
          </w:tcPr>
          <w:p w14:paraId="7C5E5F3F" w14:textId="77777777" w:rsidR="00CF3DE6" w:rsidRPr="007C1AFD" w:rsidRDefault="00CF3DE6" w:rsidP="00B76F25">
            <w:pPr>
              <w:pStyle w:val="TAL"/>
              <w:rPr>
                <w:ins w:id="222" w:author="Igor Pastushok" w:date="2023-03-09T11:21:00Z"/>
              </w:rPr>
            </w:pPr>
            <w:ins w:id="223" w:author="Igor Pastushok" w:date="2023-03-09T11:21:00Z">
              <w:r w:rsidRPr="007C1AFD">
                <w:t>See clause 6.5</w:t>
              </w:r>
            </w:ins>
          </w:p>
        </w:tc>
      </w:tr>
    </w:tbl>
    <w:p w14:paraId="7C04D368" w14:textId="77777777" w:rsidR="00CF3DE6" w:rsidRPr="007C1AFD" w:rsidRDefault="00CF3DE6" w:rsidP="00CF3DE6">
      <w:pPr>
        <w:rPr>
          <w:ins w:id="224" w:author="Igor Pastushok" w:date="2023-03-09T11:21:00Z"/>
          <w:lang w:eastAsia="zh-CN"/>
        </w:rPr>
      </w:pPr>
    </w:p>
    <w:p w14:paraId="20D810EA" w14:textId="69C2266F" w:rsidR="00587E28" w:rsidRPr="007C1AFD" w:rsidRDefault="00587E28" w:rsidP="00587E28">
      <w:pPr>
        <w:pStyle w:val="Heading6"/>
        <w:rPr>
          <w:ins w:id="225" w:author="Igor Pastushok" w:date="2023-03-09T11:22:00Z"/>
          <w:lang w:eastAsia="zh-CN"/>
        </w:rPr>
      </w:pPr>
      <w:bookmarkStart w:id="226" w:name="_Toc43196591"/>
      <w:bookmarkStart w:id="227" w:name="_Toc43481361"/>
      <w:bookmarkStart w:id="228" w:name="_Toc45134638"/>
      <w:bookmarkStart w:id="229" w:name="_Toc51189170"/>
      <w:bookmarkStart w:id="230" w:name="_Toc51763846"/>
      <w:bookmarkStart w:id="231" w:name="_Toc57206078"/>
      <w:bookmarkStart w:id="232" w:name="_Toc59019419"/>
      <w:bookmarkStart w:id="233" w:name="_Toc68170092"/>
      <w:bookmarkStart w:id="234" w:name="_Toc83234133"/>
      <w:bookmarkStart w:id="235" w:name="_Toc90661529"/>
      <w:bookmarkStart w:id="236" w:name="_Toc120544471"/>
      <w:ins w:id="237" w:author="Igor Pastushok" w:date="2023-03-09T11:22:00Z">
        <w:r w:rsidRPr="007C1AFD">
          <w:rPr>
            <w:lang w:eastAsia="zh-CN"/>
          </w:rPr>
          <w:t>7.3.</w:t>
        </w:r>
      </w:ins>
      <w:ins w:id="238" w:author="Igor Pastushok" w:date="2023-03-09T11:26:00Z">
        <w:r w:rsidR="00682296" w:rsidRPr="00682296">
          <w:rPr>
            <w:highlight w:val="green"/>
            <w:lang w:eastAsia="zh-CN"/>
          </w:rPr>
          <w:t>2</w:t>
        </w:r>
      </w:ins>
      <w:ins w:id="239" w:author="Igor Pastushok" w:date="2023-03-09T11:22:00Z">
        <w:r w:rsidRPr="007C1AFD">
          <w:rPr>
            <w:lang w:eastAsia="zh-CN"/>
          </w:rPr>
          <w:t>.2.2.3</w:t>
        </w:r>
        <w:r w:rsidRPr="007C1AFD">
          <w:rPr>
            <w:lang w:eastAsia="zh-CN"/>
          </w:rPr>
          <w:tab/>
          <w:t>Resource Standard Methods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p w14:paraId="3ABEB376" w14:textId="513215B4" w:rsidR="0000683E" w:rsidRPr="007C1AFD" w:rsidRDefault="0000683E" w:rsidP="0000683E">
      <w:pPr>
        <w:pStyle w:val="Heading7"/>
        <w:rPr>
          <w:ins w:id="240" w:author="Igor Pastushok" w:date="2023-03-09T11:22:00Z"/>
          <w:lang w:eastAsia="zh-CN"/>
        </w:rPr>
      </w:pPr>
      <w:bookmarkStart w:id="241" w:name="_Toc43196592"/>
      <w:bookmarkStart w:id="242" w:name="_Toc43481362"/>
      <w:bookmarkStart w:id="243" w:name="_Toc45134639"/>
      <w:bookmarkStart w:id="244" w:name="_Toc51189171"/>
      <w:bookmarkStart w:id="245" w:name="_Toc51763847"/>
      <w:bookmarkStart w:id="246" w:name="_Toc57206079"/>
      <w:bookmarkStart w:id="247" w:name="_Toc59019420"/>
      <w:bookmarkStart w:id="248" w:name="_Toc68170093"/>
      <w:bookmarkStart w:id="249" w:name="_Toc83234134"/>
      <w:bookmarkStart w:id="250" w:name="_Toc90661530"/>
      <w:bookmarkStart w:id="251" w:name="_Toc120544472"/>
      <w:ins w:id="252" w:author="Igor Pastushok" w:date="2023-03-09T11:22:00Z">
        <w:r w:rsidRPr="007C1AFD">
          <w:rPr>
            <w:lang w:eastAsia="zh-CN"/>
          </w:rPr>
          <w:t>7.3.</w:t>
        </w:r>
      </w:ins>
      <w:ins w:id="253" w:author="Igor Pastushok" w:date="2023-03-09T11:26:00Z">
        <w:r w:rsidR="00682296" w:rsidRPr="00682296">
          <w:rPr>
            <w:highlight w:val="green"/>
            <w:lang w:eastAsia="zh-CN"/>
          </w:rPr>
          <w:t>2</w:t>
        </w:r>
      </w:ins>
      <w:ins w:id="254" w:author="Igor Pastushok" w:date="2023-03-09T11:22:00Z">
        <w:r w:rsidRPr="007C1AFD">
          <w:rPr>
            <w:lang w:eastAsia="zh-CN"/>
          </w:rPr>
          <w:t>.2.2.3.1</w:t>
        </w:r>
        <w:r w:rsidRPr="007C1AFD">
          <w:rPr>
            <w:lang w:eastAsia="zh-CN"/>
          </w:rPr>
          <w:tab/>
          <w:t>GET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14:paraId="40F79181" w14:textId="074542A0" w:rsidR="0000683E" w:rsidRPr="007C1AFD" w:rsidRDefault="0000683E" w:rsidP="0000683E">
      <w:pPr>
        <w:pStyle w:val="TH"/>
        <w:jc w:val="left"/>
        <w:rPr>
          <w:ins w:id="255" w:author="Igor Pastushok" w:date="2023-03-09T11:22:00Z"/>
          <w:rFonts w:ascii="Times New Roman" w:hAnsi="Times New Roman"/>
          <w:b w:val="0"/>
        </w:rPr>
      </w:pPr>
      <w:ins w:id="256" w:author="Igor Pastushok" w:date="2023-03-09T11:22:00Z">
        <w:r w:rsidRPr="007C1AFD">
          <w:rPr>
            <w:rFonts w:ascii="Times New Roman" w:hAnsi="Times New Roman"/>
            <w:b w:val="0"/>
          </w:rPr>
          <w:t>This operation retrieves</w:t>
        </w:r>
      </w:ins>
      <w:ins w:id="257" w:author="Igor Pastushok" w:date="2023-03-09T12:33:00Z">
        <w:r w:rsidR="008352F9">
          <w:rPr>
            <w:rFonts w:ascii="Times New Roman" w:hAnsi="Times New Roman"/>
            <w:b w:val="0"/>
          </w:rPr>
          <w:t xml:space="preserve"> the</w:t>
        </w:r>
      </w:ins>
      <w:ins w:id="258" w:author="Igor Pastushok" w:date="2023-03-09T11:22:00Z">
        <w:r w:rsidRPr="007C1AFD">
          <w:rPr>
            <w:rFonts w:ascii="Times New Roman" w:hAnsi="Times New Roman"/>
            <w:b w:val="0"/>
          </w:rPr>
          <w:t xml:space="preserve"> VAL </w:t>
        </w:r>
      </w:ins>
      <w:ins w:id="259" w:author="Igor Pastushok" w:date="2023-03-09T12:33:00Z">
        <w:r w:rsidR="008352F9">
          <w:rPr>
            <w:rFonts w:ascii="Times New Roman" w:hAnsi="Times New Roman"/>
            <w:b w:val="0"/>
          </w:rPr>
          <w:t xml:space="preserve">service data </w:t>
        </w:r>
      </w:ins>
      <w:ins w:id="260" w:author="Igor Pastushok" w:date="2023-03-09T11:22:00Z">
        <w:r w:rsidRPr="007C1AFD">
          <w:rPr>
            <w:rFonts w:ascii="Times New Roman" w:hAnsi="Times New Roman"/>
            <w:b w:val="0"/>
          </w:rPr>
          <w:t>satisfying the filter criteria. This method shall support the URI query parameters specified in table 7.3.</w:t>
        </w:r>
      </w:ins>
      <w:ins w:id="261" w:author="Igor Pastushok" w:date="2023-03-09T11:26:00Z">
        <w:r w:rsidR="00682296" w:rsidRPr="00682296">
          <w:rPr>
            <w:rFonts w:ascii="Times New Roman" w:hAnsi="Times New Roman"/>
            <w:b w:val="0"/>
            <w:highlight w:val="green"/>
          </w:rPr>
          <w:t>2</w:t>
        </w:r>
      </w:ins>
      <w:ins w:id="262" w:author="Igor Pastushok" w:date="2023-03-09T11:22:00Z">
        <w:r w:rsidRPr="007C1AFD">
          <w:rPr>
            <w:rFonts w:ascii="Times New Roman" w:hAnsi="Times New Roman"/>
            <w:b w:val="0"/>
          </w:rPr>
          <w:t>.2.2.3.1-1.</w:t>
        </w:r>
      </w:ins>
    </w:p>
    <w:p w14:paraId="7495E152" w14:textId="30DB4350" w:rsidR="0000683E" w:rsidRPr="007C1AFD" w:rsidRDefault="0000683E" w:rsidP="0000683E">
      <w:pPr>
        <w:pStyle w:val="TH"/>
        <w:rPr>
          <w:ins w:id="263" w:author="Igor Pastushok" w:date="2023-03-09T11:22:00Z"/>
          <w:rFonts w:cs="Arial"/>
        </w:rPr>
      </w:pPr>
      <w:ins w:id="264" w:author="Igor Pastushok" w:date="2023-03-09T11:22:00Z">
        <w:r w:rsidRPr="007C1AFD">
          <w:t>Table 7.3.</w:t>
        </w:r>
      </w:ins>
      <w:ins w:id="265" w:author="Igor Pastushok" w:date="2023-03-09T11:26:00Z">
        <w:r w:rsidR="00682296" w:rsidRPr="00682296">
          <w:rPr>
            <w:highlight w:val="green"/>
            <w:lang w:eastAsia="zh-CN"/>
          </w:rPr>
          <w:t>2</w:t>
        </w:r>
      </w:ins>
      <w:ins w:id="266" w:author="Igor Pastushok" w:date="2023-03-09T11:22:00Z">
        <w:r w:rsidRPr="007C1AFD">
          <w:t>.2.2.3.1-1: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0683E" w:rsidRPr="007C1AFD" w14:paraId="7B30DFC6" w14:textId="77777777" w:rsidTr="00B76F25">
        <w:trPr>
          <w:jc w:val="center"/>
          <w:ins w:id="267" w:author="Igor Pastushok" w:date="2023-03-09T11:22:00Z"/>
        </w:trPr>
        <w:tc>
          <w:tcPr>
            <w:tcW w:w="844" w:type="pct"/>
            <w:shd w:val="clear" w:color="auto" w:fill="C0C0C0"/>
          </w:tcPr>
          <w:p w14:paraId="34F1F05D" w14:textId="77777777" w:rsidR="0000683E" w:rsidRPr="007C1AFD" w:rsidRDefault="0000683E" w:rsidP="00B76F25">
            <w:pPr>
              <w:pStyle w:val="TAH"/>
              <w:rPr>
                <w:ins w:id="268" w:author="Igor Pastushok" w:date="2023-03-09T11:22:00Z"/>
              </w:rPr>
            </w:pPr>
            <w:ins w:id="269" w:author="Igor Pastushok" w:date="2023-03-09T11:22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409EF714" w14:textId="77777777" w:rsidR="0000683E" w:rsidRPr="007C1AFD" w:rsidRDefault="0000683E" w:rsidP="00B76F25">
            <w:pPr>
              <w:pStyle w:val="TAH"/>
              <w:rPr>
                <w:ins w:id="270" w:author="Igor Pastushok" w:date="2023-03-09T11:22:00Z"/>
              </w:rPr>
            </w:pPr>
            <w:ins w:id="271" w:author="Igor Pastushok" w:date="2023-03-09T11:22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2D798532" w14:textId="77777777" w:rsidR="0000683E" w:rsidRPr="007C1AFD" w:rsidRDefault="0000683E" w:rsidP="00B76F25">
            <w:pPr>
              <w:pStyle w:val="TAH"/>
              <w:rPr>
                <w:ins w:id="272" w:author="Igor Pastushok" w:date="2023-03-09T11:22:00Z"/>
              </w:rPr>
            </w:pPr>
            <w:ins w:id="273" w:author="Igor Pastushok" w:date="2023-03-09T11:22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9F79B38" w14:textId="77777777" w:rsidR="0000683E" w:rsidRPr="007C1AFD" w:rsidRDefault="0000683E" w:rsidP="00B76F25">
            <w:pPr>
              <w:pStyle w:val="TAH"/>
              <w:rPr>
                <w:ins w:id="274" w:author="Igor Pastushok" w:date="2023-03-09T11:22:00Z"/>
              </w:rPr>
            </w:pPr>
            <w:ins w:id="275" w:author="Igor Pastushok" w:date="2023-03-09T11:22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B0A74D5" w14:textId="77777777" w:rsidR="0000683E" w:rsidRPr="007C1AFD" w:rsidRDefault="0000683E" w:rsidP="00B76F25">
            <w:pPr>
              <w:pStyle w:val="TAH"/>
              <w:rPr>
                <w:ins w:id="276" w:author="Igor Pastushok" w:date="2023-03-09T11:22:00Z"/>
              </w:rPr>
            </w:pPr>
            <w:ins w:id="277" w:author="Igor Pastushok" w:date="2023-03-09T11:22:00Z">
              <w:r w:rsidRPr="007C1AFD">
                <w:t>Description</w:t>
              </w:r>
            </w:ins>
          </w:p>
        </w:tc>
      </w:tr>
      <w:tr w:rsidR="0000683E" w:rsidRPr="007C1AFD" w14:paraId="03858F0A" w14:textId="77777777" w:rsidTr="00B76F25">
        <w:trPr>
          <w:jc w:val="center"/>
          <w:ins w:id="278" w:author="Igor Pastushok" w:date="2023-03-09T11:22:00Z"/>
        </w:trPr>
        <w:tc>
          <w:tcPr>
            <w:tcW w:w="844" w:type="pct"/>
            <w:shd w:val="clear" w:color="auto" w:fill="auto"/>
          </w:tcPr>
          <w:p w14:paraId="1D05AB50" w14:textId="7AF0820A" w:rsidR="0000683E" w:rsidRPr="007C1AFD" w:rsidRDefault="0000683E" w:rsidP="00B76F25">
            <w:pPr>
              <w:pStyle w:val="TAL"/>
              <w:rPr>
                <w:ins w:id="279" w:author="Igor Pastushok" w:date="2023-03-09T11:22:00Z"/>
              </w:rPr>
            </w:pPr>
            <w:proofErr w:type="spellStart"/>
            <w:ins w:id="280" w:author="Igor Pastushok" w:date="2023-03-09T11:22:00Z">
              <w:r w:rsidRPr="007C1AFD">
                <w:t>val-tgt-ue</w:t>
              </w:r>
            </w:ins>
            <w:ins w:id="281" w:author="Igor Pastushok" w:date="2023-03-09T12:35:00Z">
              <w:r w:rsidR="00DB3688">
                <w:t>s</w:t>
              </w:r>
            </w:ins>
            <w:proofErr w:type="spellEnd"/>
          </w:p>
        </w:tc>
        <w:tc>
          <w:tcPr>
            <w:tcW w:w="947" w:type="pct"/>
          </w:tcPr>
          <w:p w14:paraId="7D89E39E" w14:textId="4CA4AF1C" w:rsidR="0000683E" w:rsidRPr="007C1AFD" w:rsidRDefault="00DB3688" w:rsidP="00B76F25">
            <w:pPr>
              <w:pStyle w:val="TAL"/>
              <w:rPr>
                <w:ins w:id="282" w:author="Igor Pastushok" w:date="2023-03-09T11:22:00Z"/>
              </w:rPr>
            </w:pPr>
            <w:proofErr w:type="gramStart"/>
            <w:ins w:id="283" w:author="Igor Pastushok" w:date="2023-03-09T12:35:00Z">
              <w:r>
                <w:t>array(</w:t>
              </w:r>
            </w:ins>
            <w:proofErr w:type="spellStart"/>
            <w:proofErr w:type="gramEnd"/>
            <w:ins w:id="284" w:author="Igor Pastushok" w:date="2023-03-09T11:22:00Z">
              <w:r w:rsidR="0000683E" w:rsidRPr="007C1AFD">
                <w:t>ValTargetUe</w:t>
              </w:r>
            </w:ins>
            <w:proofErr w:type="spellEnd"/>
            <w:ins w:id="285" w:author="Igor Pastushok" w:date="2023-03-13T11:50:00Z">
              <w:r w:rsidR="00F97268">
                <w:t>)</w:t>
              </w:r>
            </w:ins>
          </w:p>
        </w:tc>
        <w:tc>
          <w:tcPr>
            <w:tcW w:w="209" w:type="pct"/>
          </w:tcPr>
          <w:p w14:paraId="2DEE1026" w14:textId="036607DC" w:rsidR="0000683E" w:rsidRPr="007C1AFD" w:rsidRDefault="00DB3688" w:rsidP="00B76F25">
            <w:pPr>
              <w:pStyle w:val="TAC"/>
              <w:rPr>
                <w:ins w:id="286" w:author="Igor Pastushok" w:date="2023-03-09T11:22:00Z"/>
              </w:rPr>
            </w:pPr>
            <w:ins w:id="287" w:author="Igor Pastushok" w:date="2023-03-09T12:35:00Z">
              <w:r>
                <w:t>O</w:t>
              </w:r>
            </w:ins>
          </w:p>
        </w:tc>
        <w:tc>
          <w:tcPr>
            <w:tcW w:w="608" w:type="pct"/>
          </w:tcPr>
          <w:p w14:paraId="20EE3D13" w14:textId="6497B050" w:rsidR="0000683E" w:rsidRPr="007C1AFD" w:rsidRDefault="0000683E" w:rsidP="00B76F25">
            <w:pPr>
              <w:pStyle w:val="TAL"/>
              <w:rPr>
                <w:ins w:id="288" w:author="Igor Pastushok" w:date="2023-03-09T11:22:00Z"/>
              </w:rPr>
            </w:pPr>
            <w:proofErr w:type="gramStart"/>
            <w:ins w:id="289" w:author="Igor Pastushok" w:date="2023-03-09T11:22:00Z">
              <w:r w:rsidRPr="007C1AFD">
                <w:t>1</w:t>
              </w:r>
            </w:ins>
            <w:ins w:id="290" w:author="Igor Pastushok" w:date="2023-03-09T12:35:00Z">
              <w:r w:rsidR="001E7AE0">
                <w:t>..N</w:t>
              </w:r>
            </w:ins>
            <w:proofErr w:type="gramEnd"/>
          </w:p>
        </w:tc>
        <w:tc>
          <w:tcPr>
            <w:tcW w:w="2392" w:type="pct"/>
            <w:shd w:val="clear" w:color="auto" w:fill="auto"/>
            <w:vAlign w:val="center"/>
          </w:tcPr>
          <w:p w14:paraId="6EA9CF60" w14:textId="3E77077A" w:rsidR="0000683E" w:rsidRPr="007C1AFD" w:rsidRDefault="00BE51CA" w:rsidP="00B76F25">
            <w:pPr>
              <w:pStyle w:val="TAL"/>
              <w:rPr>
                <w:ins w:id="291" w:author="Igor Pastushok" w:date="2023-03-09T11:22:00Z"/>
              </w:rPr>
            </w:pPr>
            <w:ins w:id="292" w:author="Igor Pastushok" w:date="2023-03-13T12:16:00Z">
              <w:r w:rsidRPr="007C1AFD">
                <w:rPr>
                  <w:rFonts w:eastAsia="DengXian"/>
                </w:rPr>
                <w:t xml:space="preserve">Identifying </w:t>
              </w:r>
              <w:r w:rsidR="003A4EF1">
                <w:rPr>
                  <w:rFonts w:eastAsia="DengXian"/>
                </w:rPr>
                <w:t>the l</w:t>
              </w:r>
            </w:ins>
            <w:ins w:id="293" w:author="Igor Pastushok" w:date="2023-03-09T12:36:00Z">
              <w:r w:rsidR="001E7AE0">
                <w:t>ist of the</w:t>
              </w:r>
            </w:ins>
            <w:ins w:id="294" w:author="Igor Pastushok" w:date="2023-03-09T11:22:00Z">
              <w:r w:rsidR="0000683E" w:rsidRPr="007C1AFD">
                <w:t xml:space="preserve"> target</w:t>
              </w:r>
            </w:ins>
            <w:ins w:id="295" w:author="Igor Pastushok" w:date="2023-03-13T12:16:00Z">
              <w:r w:rsidR="003A4EF1">
                <w:t xml:space="preserve"> </w:t>
              </w:r>
              <w:r w:rsidR="003A4EF1" w:rsidRPr="007C1AFD">
                <w:t>VAL</w:t>
              </w:r>
            </w:ins>
            <w:ins w:id="296" w:author="Igor Pastushok" w:date="2023-03-09T11:22:00Z">
              <w:r w:rsidR="0000683E" w:rsidRPr="007C1AFD">
                <w:t xml:space="preserve"> UE</w:t>
              </w:r>
            </w:ins>
            <w:ins w:id="297" w:author="Igor Pastushok" w:date="2023-03-13T12:16:00Z">
              <w:r w:rsidR="003A4EF1">
                <w:t>(</w:t>
              </w:r>
            </w:ins>
            <w:ins w:id="298" w:author="Igor Pastushok" w:date="2023-03-09T12:36:00Z">
              <w:r w:rsidR="001E7AE0">
                <w:t>s</w:t>
              </w:r>
            </w:ins>
            <w:ins w:id="299" w:author="Igor Pastushok" w:date="2023-03-13T12:16:00Z">
              <w:r w:rsidR="003A4EF1">
                <w:t>) or VAL user(s)</w:t>
              </w:r>
            </w:ins>
            <w:ins w:id="300" w:author="Igor Pastushok" w:date="2023-03-09T11:22:00Z">
              <w:r w:rsidR="0000683E" w:rsidRPr="007C1AFD">
                <w:t>.</w:t>
              </w:r>
            </w:ins>
          </w:p>
        </w:tc>
      </w:tr>
      <w:tr w:rsidR="0000683E" w:rsidRPr="007C1AFD" w14:paraId="0CFAA497" w14:textId="77777777" w:rsidTr="00B76F25">
        <w:trPr>
          <w:jc w:val="center"/>
          <w:ins w:id="301" w:author="Igor Pastushok" w:date="2023-03-09T11:22:00Z"/>
        </w:trPr>
        <w:tc>
          <w:tcPr>
            <w:tcW w:w="844" w:type="pct"/>
            <w:shd w:val="clear" w:color="auto" w:fill="auto"/>
          </w:tcPr>
          <w:p w14:paraId="35CD1B2C" w14:textId="3F2AA3D1" w:rsidR="0000683E" w:rsidRPr="007C1AFD" w:rsidRDefault="0000683E" w:rsidP="00B76F25">
            <w:pPr>
              <w:pStyle w:val="TAL"/>
              <w:rPr>
                <w:ins w:id="302" w:author="Igor Pastushok" w:date="2023-03-09T11:22:00Z"/>
              </w:rPr>
            </w:pPr>
            <w:proofErr w:type="spellStart"/>
            <w:ins w:id="303" w:author="Igor Pastushok" w:date="2023-03-09T11:22:00Z">
              <w:r w:rsidRPr="007C1AFD">
                <w:t>val</w:t>
              </w:r>
              <w:proofErr w:type="spellEnd"/>
              <w:r w:rsidRPr="007C1AFD">
                <w:t>-service-id</w:t>
              </w:r>
            </w:ins>
            <w:ins w:id="304" w:author="Igor Pastushok" w:date="2023-03-09T12:35:00Z">
              <w:r w:rsidR="00DB3688">
                <w:t>s</w:t>
              </w:r>
            </w:ins>
          </w:p>
        </w:tc>
        <w:tc>
          <w:tcPr>
            <w:tcW w:w="947" w:type="pct"/>
          </w:tcPr>
          <w:p w14:paraId="189824BA" w14:textId="0A59160B" w:rsidR="0000683E" w:rsidRPr="007C1AFD" w:rsidRDefault="00DB3688" w:rsidP="00B76F25">
            <w:pPr>
              <w:pStyle w:val="TAL"/>
              <w:rPr>
                <w:ins w:id="305" w:author="Igor Pastushok" w:date="2023-03-09T11:22:00Z"/>
              </w:rPr>
            </w:pPr>
            <w:ins w:id="306" w:author="Igor Pastushok" w:date="2023-03-09T12:35:00Z">
              <w:r>
                <w:t>array(</w:t>
              </w:r>
            </w:ins>
            <w:ins w:id="307" w:author="Igor Pastushok" w:date="2023-03-09T11:22:00Z">
              <w:r w:rsidR="0000683E" w:rsidRPr="007C1AFD">
                <w:t>string</w:t>
              </w:r>
            </w:ins>
            <w:ins w:id="308" w:author="Igor Pastushok" w:date="2023-03-09T12:35:00Z">
              <w:r>
                <w:t>)</w:t>
              </w:r>
            </w:ins>
          </w:p>
        </w:tc>
        <w:tc>
          <w:tcPr>
            <w:tcW w:w="209" w:type="pct"/>
          </w:tcPr>
          <w:p w14:paraId="1FC5C0D3" w14:textId="77777777" w:rsidR="0000683E" w:rsidRPr="007C1AFD" w:rsidRDefault="0000683E" w:rsidP="00B76F25">
            <w:pPr>
              <w:pStyle w:val="TAC"/>
              <w:rPr>
                <w:ins w:id="309" w:author="Igor Pastushok" w:date="2023-03-09T11:22:00Z"/>
              </w:rPr>
            </w:pPr>
            <w:ins w:id="310" w:author="Igor Pastushok" w:date="2023-03-09T11:22:00Z">
              <w:r w:rsidRPr="007C1AFD">
                <w:t>O</w:t>
              </w:r>
            </w:ins>
          </w:p>
        </w:tc>
        <w:tc>
          <w:tcPr>
            <w:tcW w:w="608" w:type="pct"/>
          </w:tcPr>
          <w:p w14:paraId="00831C8C" w14:textId="3E35A1F3" w:rsidR="0000683E" w:rsidRPr="007C1AFD" w:rsidRDefault="001E7AE0" w:rsidP="00B76F25">
            <w:pPr>
              <w:pStyle w:val="TAL"/>
              <w:rPr>
                <w:ins w:id="311" w:author="Igor Pastushok" w:date="2023-03-09T11:22:00Z"/>
              </w:rPr>
            </w:pPr>
            <w:proofErr w:type="gramStart"/>
            <w:ins w:id="312" w:author="Igor Pastushok" w:date="2023-03-09T12:36:00Z">
              <w:r>
                <w:t>1</w:t>
              </w:r>
            </w:ins>
            <w:ins w:id="313" w:author="Igor Pastushok" w:date="2023-03-09T11:22:00Z">
              <w:r w:rsidR="0000683E" w:rsidRPr="007C1AFD">
                <w:t>..</w:t>
              </w:r>
            </w:ins>
            <w:ins w:id="314" w:author="Igor Pastushok" w:date="2023-03-09T12:36:00Z">
              <w:r>
                <w:t>N</w:t>
              </w:r>
            </w:ins>
            <w:proofErr w:type="gramEnd"/>
          </w:p>
        </w:tc>
        <w:tc>
          <w:tcPr>
            <w:tcW w:w="2392" w:type="pct"/>
            <w:shd w:val="clear" w:color="auto" w:fill="auto"/>
            <w:vAlign w:val="center"/>
          </w:tcPr>
          <w:p w14:paraId="40EADBAF" w14:textId="1AF0A799" w:rsidR="0000683E" w:rsidRPr="007C1AFD" w:rsidRDefault="003A4EF1" w:rsidP="00B76F25">
            <w:pPr>
              <w:pStyle w:val="TAL"/>
              <w:rPr>
                <w:ins w:id="315" w:author="Igor Pastushok" w:date="2023-03-09T11:22:00Z"/>
              </w:rPr>
            </w:pPr>
            <w:ins w:id="316" w:author="Igor Pastushok" w:date="2023-03-13T12:16:00Z">
              <w:r w:rsidRPr="007C1AFD">
                <w:rPr>
                  <w:rFonts w:eastAsia="DengXian"/>
                </w:rPr>
                <w:t xml:space="preserve">Identifying </w:t>
              </w:r>
              <w:r>
                <w:rPr>
                  <w:rFonts w:eastAsia="DengXian"/>
                </w:rPr>
                <w:t>the l</w:t>
              </w:r>
              <w:r>
                <w:t xml:space="preserve">ist </w:t>
              </w:r>
            </w:ins>
            <w:ins w:id="317" w:author="Igor Pastushok" w:date="2023-03-09T12:36:00Z">
              <w:r w:rsidR="001E7AE0">
                <w:t>of the</w:t>
              </w:r>
            </w:ins>
            <w:ins w:id="318" w:author="Igor Pastushok" w:date="2023-03-13T12:16:00Z">
              <w:r>
                <w:t xml:space="preserve"> target</w:t>
              </w:r>
            </w:ins>
            <w:ins w:id="319" w:author="Igor Pastushok" w:date="2023-03-09T11:22:00Z">
              <w:r w:rsidR="0000683E" w:rsidRPr="007C1AFD">
                <w:t xml:space="preserve"> VAL service</w:t>
              </w:r>
            </w:ins>
            <w:ins w:id="320" w:author="Igor Pastushok" w:date="2023-03-13T12:16:00Z">
              <w:r>
                <w:t>(</w:t>
              </w:r>
            </w:ins>
            <w:ins w:id="321" w:author="Igor Pastushok" w:date="2023-03-09T12:36:00Z">
              <w:r w:rsidR="001E7AE0">
                <w:t>s</w:t>
              </w:r>
            </w:ins>
            <w:ins w:id="322" w:author="Igor Pastushok" w:date="2023-03-13T12:16:00Z">
              <w:r>
                <w:t>)</w:t>
              </w:r>
            </w:ins>
            <w:ins w:id="323" w:author="Igor Pastushok" w:date="2023-03-09T11:22:00Z">
              <w:r w:rsidR="0000683E" w:rsidRPr="007C1AFD">
                <w:t>.</w:t>
              </w:r>
            </w:ins>
          </w:p>
        </w:tc>
      </w:tr>
    </w:tbl>
    <w:p w14:paraId="0688F5E6" w14:textId="77777777" w:rsidR="0000683E" w:rsidRPr="007C1AFD" w:rsidRDefault="0000683E" w:rsidP="0000683E">
      <w:pPr>
        <w:rPr>
          <w:ins w:id="324" w:author="Igor Pastushok" w:date="2023-03-09T11:22:00Z"/>
        </w:rPr>
      </w:pPr>
    </w:p>
    <w:p w14:paraId="4F4E1F24" w14:textId="113B82C7" w:rsidR="0000683E" w:rsidRPr="007C1AFD" w:rsidRDefault="0000683E" w:rsidP="0000683E">
      <w:pPr>
        <w:rPr>
          <w:ins w:id="325" w:author="Igor Pastushok" w:date="2023-03-09T11:22:00Z"/>
        </w:rPr>
      </w:pPr>
      <w:ins w:id="326" w:author="Igor Pastushok" w:date="2023-03-09T11:22:00Z">
        <w:r w:rsidRPr="007C1AFD">
          <w:t>This method shall support the request data structures specified in table 7.3.</w:t>
        </w:r>
      </w:ins>
      <w:ins w:id="327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328" w:author="Igor Pastushok" w:date="2023-03-09T11:22:00Z">
        <w:r w:rsidRPr="007C1AFD">
          <w:t>.2.2.3.1-2 and the response data structures and response codes specified in table 7.3.</w:t>
        </w:r>
      </w:ins>
      <w:ins w:id="329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330" w:author="Igor Pastushok" w:date="2023-03-09T11:22:00Z">
        <w:r w:rsidRPr="007C1AFD">
          <w:t>.2.2.3.1-3.</w:t>
        </w:r>
      </w:ins>
    </w:p>
    <w:p w14:paraId="030D96D4" w14:textId="5B5D546D" w:rsidR="0000683E" w:rsidRPr="007C1AFD" w:rsidRDefault="0000683E" w:rsidP="0000683E">
      <w:pPr>
        <w:pStyle w:val="TH"/>
        <w:rPr>
          <w:ins w:id="331" w:author="Igor Pastushok" w:date="2023-03-09T11:22:00Z"/>
        </w:rPr>
      </w:pPr>
      <w:ins w:id="332" w:author="Igor Pastushok" w:date="2023-03-09T11:22:00Z">
        <w:r w:rsidRPr="007C1AFD">
          <w:t>Table 7.3.</w:t>
        </w:r>
      </w:ins>
      <w:ins w:id="333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334" w:author="Igor Pastushok" w:date="2023-03-09T11:22:00Z">
        <w:r w:rsidRPr="007C1AFD">
          <w:t xml:space="preserve">.2.2.3.1-2: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00683E" w:rsidRPr="007C1AFD" w14:paraId="3AE3B6E5" w14:textId="77777777" w:rsidTr="00B76F25">
        <w:trPr>
          <w:jc w:val="center"/>
          <w:ins w:id="335" w:author="Igor Pastushok" w:date="2023-03-09T11:2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B5FE1F6" w14:textId="77777777" w:rsidR="0000683E" w:rsidRPr="007C1AFD" w:rsidRDefault="0000683E" w:rsidP="00B76F25">
            <w:pPr>
              <w:pStyle w:val="TAH"/>
              <w:rPr>
                <w:ins w:id="336" w:author="Igor Pastushok" w:date="2023-03-09T11:22:00Z"/>
              </w:rPr>
            </w:pPr>
            <w:ins w:id="337" w:author="Igor Pastushok" w:date="2023-03-09T11:22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86C74E1" w14:textId="77777777" w:rsidR="0000683E" w:rsidRPr="007C1AFD" w:rsidRDefault="0000683E" w:rsidP="00B76F25">
            <w:pPr>
              <w:pStyle w:val="TAH"/>
              <w:rPr>
                <w:ins w:id="338" w:author="Igor Pastushok" w:date="2023-03-09T11:22:00Z"/>
              </w:rPr>
            </w:pPr>
            <w:ins w:id="339" w:author="Igor Pastushok" w:date="2023-03-09T11:22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23CCDCC4" w14:textId="77777777" w:rsidR="0000683E" w:rsidRPr="007C1AFD" w:rsidRDefault="0000683E" w:rsidP="00B76F25">
            <w:pPr>
              <w:pStyle w:val="TAH"/>
              <w:rPr>
                <w:ins w:id="340" w:author="Igor Pastushok" w:date="2023-03-09T11:22:00Z"/>
              </w:rPr>
            </w:pPr>
            <w:ins w:id="341" w:author="Igor Pastushok" w:date="2023-03-09T11:22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3E1CCE" w14:textId="77777777" w:rsidR="0000683E" w:rsidRPr="007C1AFD" w:rsidRDefault="0000683E" w:rsidP="00B76F25">
            <w:pPr>
              <w:pStyle w:val="TAH"/>
              <w:rPr>
                <w:ins w:id="342" w:author="Igor Pastushok" w:date="2023-03-09T11:22:00Z"/>
              </w:rPr>
            </w:pPr>
            <w:ins w:id="343" w:author="Igor Pastushok" w:date="2023-03-09T11:22:00Z">
              <w:r w:rsidRPr="007C1AFD">
                <w:t>Description</w:t>
              </w:r>
            </w:ins>
          </w:p>
        </w:tc>
      </w:tr>
      <w:tr w:rsidR="0000683E" w:rsidRPr="007C1AFD" w14:paraId="4CCA0554" w14:textId="77777777" w:rsidTr="00B76F25">
        <w:trPr>
          <w:jc w:val="center"/>
          <w:ins w:id="344" w:author="Igor Pastushok" w:date="2023-03-09T11:22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4CEC418A" w14:textId="77777777" w:rsidR="0000683E" w:rsidRPr="007C1AFD" w:rsidRDefault="0000683E" w:rsidP="00B76F25">
            <w:pPr>
              <w:pStyle w:val="TAL"/>
              <w:rPr>
                <w:ins w:id="345" w:author="Igor Pastushok" w:date="2023-03-09T11:22:00Z"/>
              </w:rPr>
            </w:pPr>
            <w:ins w:id="346" w:author="Igor Pastushok" w:date="2023-03-09T11:22:00Z">
              <w:r w:rsidRPr="007C1AFD">
                <w:t>n/a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1E9B1683" w14:textId="77777777" w:rsidR="0000683E" w:rsidRPr="007C1AFD" w:rsidRDefault="0000683E" w:rsidP="00B76F25">
            <w:pPr>
              <w:pStyle w:val="TAC"/>
              <w:rPr>
                <w:ins w:id="347" w:author="Igor Pastushok" w:date="2023-03-09T11:22:00Z"/>
              </w:rPr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3EBB6F17" w14:textId="77777777" w:rsidR="0000683E" w:rsidRPr="007C1AFD" w:rsidRDefault="0000683E" w:rsidP="00B76F25">
            <w:pPr>
              <w:pStyle w:val="TAL"/>
              <w:rPr>
                <w:ins w:id="348" w:author="Igor Pastushok" w:date="2023-03-09T11:22:00Z"/>
              </w:rPr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37A1947B" w14:textId="77777777" w:rsidR="0000683E" w:rsidRPr="007C1AFD" w:rsidRDefault="0000683E" w:rsidP="00B76F25">
            <w:pPr>
              <w:pStyle w:val="TAL"/>
              <w:rPr>
                <w:ins w:id="349" w:author="Igor Pastushok" w:date="2023-03-09T11:22:00Z"/>
              </w:rPr>
            </w:pPr>
          </w:p>
        </w:tc>
      </w:tr>
    </w:tbl>
    <w:p w14:paraId="7D3B4EC3" w14:textId="77777777" w:rsidR="0000683E" w:rsidRPr="007C1AFD" w:rsidRDefault="0000683E" w:rsidP="0000683E">
      <w:pPr>
        <w:rPr>
          <w:ins w:id="350" w:author="Igor Pastushok" w:date="2023-03-09T11:22:00Z"/>
        </w:rPr>
      </w:pPr>
    </w:p>
    <w:p w14:paraId="67499A94" w14:textId="7DD63AD2" w:rsidR="0000683E" w:rsidRPr="007C1AFD" w:rsidRDefault="0000683E" w:rsidP="0000683E">
      <w:pPr>
        <w:pStyle w:val="TH"/>
        <w:rPr>
          <w:ins w:id="351" w:author="Igor Pastushok" w:date="2023-03-09T11:22:00Z"/>
        </w:rPr>
      </w:pPr>
      <w:ins w:id="352" w:author="Igor Pastushok" w:date="2023-03-09T11:22:00Z">
        <w:r w:rsidRPr="007C1AFD">
          <w:t>Table 7.3.</w:t>
        </w:r>
      </w:ins>
      <w:ins w:id="353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354" w:author="Igor Pastushok" w:date="2023-03-09T11:22:00Z">
        <w:r w:rsidRPr="007C1AFD">
          <w:t>.2.2.3.1-3: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0683E" w:rsidRPr="007C1AFD" w14:paraId="7122F47D" w14:textId="77777777" w:rsidTr="00B76F25">
        <w:trPr>
          <w:jc w:val="center"/>
          <w:ins w:id="355" w:author="Igor Pastushok" w:date="2023-03-09T11:22:00Z"/>
        </w:trPr>
        <w:tc>
          <w:tcPr>
            <w:tcW w:w="825" w:type="pct"/>
            <w:shd w:val="clear" w:color="auto" w:fill="C0C0C0"/>
          </w:tcPr>
          <w:p w14:paraId="0DBC16D4" w14:textId="77777777" w:rsidR="0000683E" w:rsidRPr="007C1AFD" w:rsidRDefault="0000683E" w:rsidP="00B76F25">
            <w:pPr>
              <w:pStyle w:val="TAH"/>
              <w:rPr>
                <w:ins w:id="356" w:author="Igor Pastushok" w:date="2023-03-09T11:22:00Z"/>
              </w:rPr>
            </w:pPr>
            <w:ins w:id="357" w:author="Igor Pastushok" w:date="2023-03-09T11:22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3C48E8C" w14:textId="77777777" w:rsidR="0000683E" w:rsidRPr="007C1AFD" w:rsidRDefault="0000683E" w:rsidP="00B76F25">
            <w:pPr>
              <w:pStyle w:val="TAH"/>
              <w:rPr>
                <w:ins w:id="358" w:author="Igor Pastushok" w:date="2023-03-09T11:22:00Z"/>
              </w:rPr>
            </w:pPr>
            <w:ins w:id="359" w:author="Igor Pastushok" w:date="2023-03-09T11:22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69D47EF" w14:textId="77777777" w:rsidR="0000683E" w:rsidRPr="007C1AFD" w:rsidRDefault="0000683E" w:rsidP="00B76F25">
            <w:pPr>
              <w:pStyle w:val="TAH"/>
              <w:rPr>
                <w:ins w:id="360" w:author="Igor Pastushok" w:date="2023-03-09T11:22:00Z"/>
              </w:rPr>
            </w:pPr>
            <w:ins w:id="361" w:author="Igor Pastushok" w:date="2023-03-09T11:22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ADD62B4" w14:textId="77777777" w:rsidR="0000683E" w:rsidRPr="007C1AFD" w:rsidRDefault="0000683E" w:rsidP="00B76F25">
            <w:pPr>
              <w:pStyle w:val="TAH"/>
              <w:rPr>
                <w:ins w:id="362" w:author="Igor Pastushok" w:date="2023-03-09T11:22:00Z"/>
              </w:rPr>
            </w:pPr>
            <w:ins w:id="363" w:author="Igor Pastushok" w:date="2023-03-09T11:22:00Z">
              <w:r w:rsidRPr="007C1AFD">
                <w:t>Response</w:t>
              </w:r>
            </w:ins>
          </w:p>
          <w:p w14:paraId="1A208D27" w14:textId="77777777" w:rsidR="0000683E" w:rsidRPr="007C1AFD" w:rsidRDefault="0000683E" w:rsidP="00B76F25">
            <w:pPr>
              <w:pStyle w:val="TAH"/>
              <w:rPr>
                <w:ins w:id="364" w:author="Igor Pastushok" w:date="2023-03-09T11:22:00Z"/>
              </w:rPr>
            </w:pPr>
            <w:ins w:id="365" w:author="Igor Pastushok" w:date="2023-03-09T11:22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6DD3CB16" w14:textId="77777777" w:rsidR="0000683E" w:rsidRPr="007C1AFD" w:rsidRDefault="0000683E" w:rsidP="00B76F25">
            <w:pPr>
              <w:pStyle w:val="TAH"/>
              <w:rPr>
                <w:ins w:id="366" w:author="Igor Pastushok" w:date="2023-03-09T11:22:00Z"/>
              </w:rPr>
            </w:pPr>
            <w:ins w:id="367" w:author="Igor Pastushok" w:date="2023-03-09T11:22:00Z">
              <w:r w:rsidRPr="007C1AFD">
                <w:t>Description</w:t>
              </w:r>
            </w:ins>
          </w:p>
        </w:tc>
      </w:tr>
      <w:tr w:rsidR="0000683E" w:rsidRPr="007C1AFD" w14:paraId="336328B3" w14:textId="77777777" w:rsidTr="00B76F25">
        <w:trPr>
          <w:jc w:val="center"/>
          <w:ins w:id="368" w:author="Igor Pastushok" w:date="2023-03-09T11:22:00Z"/>
        </w:trPr>
        <w:tc>
          <w:tcPr>
            <w:tcW w:w="825" w:type="pct"/>
            <w:shd w:val="clear" w:color="auto" w:fill="auto"/>
          </w:tcPr>
          <w:p w14:paraId="650A5605" w14:textId="5B9D3694" w:rsidR="0000683E" w:rsidRPr="007C1AFD" w:rsidRDefault="004F1E4E" w:rsidP="00B76F25">
            <w:pPr>
              <w:pStyle w:val="TAL"/>
              <w:rPr>
                <w:ins w:id="369" w:author="Igor Pastushok" w:date="2023-03-09T11:22:00Z"/>
              </w:rPr>
            </w:pPr>
            <w:proofErr w:type="spellStart"/>
            <w:ins w:id="370" w:author="Igor Pastushok" w:date="2023-03-09T12:38:00Z">
              <w:r>
                <w:t>ValServData</w:t>
              </w:r>
            </w:ins>
            <w:ins w:id="371" w:author="Igor Pastushok" w:date="2023-03-09T14:48:00Z">
              <w:r w:rsidR="00876869">
                <w:t>Resp</w:t>
              </w:r>
            </w:ins>
            <w:proofErr w:type="spellEnd"/>
          </w:p>
        </w:tc>
        <w:tc>
          <w:tcPr>
            <w:tcW w:w="499" w:type="pct"/>
            <w:shd w:val="clear" w:color="auto" w:fill="auto"/>
          </w:tcPr>
          <w:p w14:paraId="5892EC56" w14:textId="7773FA1B" w:rsidR="0000683E" w:rsidRPr="007C1AFD" w:rsidRDefault="00C50FAD" w:rsidP="00B76F25">
            <w:pPr>
              <w:pStyle w:val="TAC"/>
              <w:rPr>
                <w:ins w:id="372" w:author="Igor Pastushok" w:date="2023-03-09T11:22:00Z"/>
              </w:rPr>
            </w:pPr>
            <w:ins w:id="373" w:author="Igor Pastushok" w:date="2023-03-09T14:46:00Z">
              <w:r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17817603" w14:textId="600C63CC" w:rsidR="0000683E" w:rsidRPr="007C1AFD" w:rsidRDefault="00C50FAD" w:rsidP="00B76F25">
            <w:pPr>
              <w:pStyle w:val="TAL"/>
              <w:rPr>
                <w:ins w:id="374" w:author="Igor Pastushok" w:date="2023-03-09T11:22:00Z"/>
              </w:rPr>
            </w:pPr>
            <w:ins w:id="375" w:author="Igor Pastushok" w:date="2023-03-09T14:46:00Z">
              <w:r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5C99119A" w14:textId="77777777" w:rsidR="0000683E" w:rsidRPr="007C1AFD" w:rsidRDefault="0000683E" w:rsidP="00B76F25">
            <w:pPr>
              <w:pStyle w:val="TAL"/>
              <w:rPr>
                <w:ins w:id="376" w:author="Igor Pastushok" w:date="2023-03-09T11:22:00Z"/>
              </w:rPr>
            </w:pPr>
            <w:ins w:id="377" w:author="Igor Pastushok" w:date="2023-03-09T11:22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774529D8" w14:textId="64962C08" w:rsidR="0000683E" w:rsidRPr="007C1AFD" w:rsidRDefault="0038785C" w:rsidP="00B76F25">
            <w:pPr>
              <w:pStyle w:val="TAL"/>
              <w:rPr>
                <w:ins w:id="378" w:author="Igor Pastushok" w:date="2023-03-09T11:22:00Z"/>
              </w:rPr>
            </w:pPr>
            <w:ins w:id="379" w:author="Igor Pastushok" w:date="2023-03-09T15:19:00Z">
              <w:r>
                <w:t>Represents the requested VAL service data.</w:t>
              </w:r>
            </w:ins>
          </w:p>
        </w:tc>
      </w:tr>
      <w:tr w:rsidR="0000683E" w:rsidRPr="007C1AFD" w14:paraId="0F421118" w14:textId="77777777" w:rsidTr="00B76F25">
        <w:trPr>
          <w:jc w:val="center"/>
          <w:ins w:id="380" w:author="Igor Pastushok" w:date="2023-03-09T11:22:00Z"/>
        </w:trPr>
        <w:tc>
          <w:tcPr>
            <w:tcW w:w="825" w:type="pct"/>
            <w:shd w:val="clear" w:color="auto" w:fill="auto"/>
          </w:tcPr>
          <w:p w14:paraId="7E1D1DC9" w14:textId="77777777" w:rsidR="0000683E" w:rsidRPr="007C1AFD" w:rsidRDefault="0000683E" w:rsidP="00B76F25">
            <w:pPr>
              <w:pStyle w:val="TAL"/>
              <w:rPr>
                <w:ins w:id="381" w:author="Igor Pastushok" w:date="2023-03-09T11:22:00Z"/>
              </w:rPr>
            </w:pPr>
            <w:ins w:id="382" w:author="Igor Pastushok" w:date="2023-03-09T11:22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3E0CA227" w14:textId="77777777" w:rsidR="0000683E" w:rsidRPr="007C1AFD" w:rsidRDefault="0000683E" w:rsidP="00B76F25">
            <w:pPr>
              <w:pStyle w:val="TAC"/>
              <w:rPr>
                <w:ins w:id="383" w:author="Igor Pastushok" w:date="2023-03-09T11:22:00Z"/>
              </w:rPr>
            </w:pPr>
          </w:p>
        </w:tc>
        <w:tc>
          <w:tcPr>
            <w:tcW w:w="738" w:type="pct"/>
            <w:shd w:val="clear" w:color="auto" w:fill="auto"/>
          </w:tcPr>
          <w:p w14:paraId="05B58F02" w14:textId="77777777" w:rsidR="0000683E" w:rsidRPr="007C1AFD" w:rsidRDefault="0000683E" w:rsidP="00B76F25">
            <w:pPr>
              <w:pStyle w:val="TAL"/>
              <w:rPr>
                <w:ins w:id="384" w:author="Igor Pastushok" w:date="2023-03-09T11:22:00Z"/>
              </w:rPr>
            </w:pPr>
          </w:p>
        </w:tc>
        <w:tc>
          <w:tcPr>
            <w:tcW w:w="967" w:type="pct"/>
            <w:shd w:val="clear" w:color="auto" w:fill="auto"/>
          </w:tcPr>
          <w:p w14:paraId="213BF53A" w14:textId="77777777" w:rsidR="0000683E" w:rsidRPr="007C1AFD" w:rsidRDefault="0000683E" w:rsidP="00B76F25">
            <w:pPr>
              <w:pStyle w:val="TAL"/>
              <w:rPr>
                <w:ins w:id="385" w:author="Igor Pastushok" w:date="2023-03-09T11:22:00Z"/>
              </w:rPr>
            </w:pPr>
            <w:ins w:id="386" w:author="Igor Pastushok" w:date="2023-03-09T11:22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43B8013" w14:textId="77777777" w:rsidR="0000683E" w:rsidRPr="007C1AFD" w:rsidRDefault="0000683E" w:rsidP="00B76F25">
            <w:pPr>
              <w:pStyle w:val="TAL"/>
              <w:rPr>
                <w:ins w:id="387" w:author="Igor Pastushok" w:date="2023-03-09T11:22:00Z"/>
              </w:rPr>
            </w:pPr>
            <w:ins w:id="388" w:author="Igor Pastushok" w:date="2023-03-09T11:22:00Z">
              <w:r w:rsidRPr="007C1AFD">
                <w:t xml:space="preserve">Temporary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retrieval.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configuration management server</w:t>
              </w:r>
              <w:r w:rsidRPr="007C1AFD">
                <w:t>.</w:t>
              </w:r>
            </w:ins>
          </w:p>
          <w:p w14:paraId="49AD0FC0" w14:textId="77777777" w:rsidR="0000683E" w:rsidRPr="007C1AFD" w:rsidRDefault="0000683E" w:rsidP="00B76F25">
            <w:pPr>
              <w:pStyle w:val="TAL"/>
              <w:rPr>
                <w:ins w:id="389" w:author="Igor Pastushok" w:date="2023-03-09T11:22:00Z"/>
              </w:rPr>
            </w:pPr>
            <w:ins w:id="390" w:author="Igor Pastushok" w:date="2023-03-09T11:22:00Z">
              <w:r w:rsidRPr="007C1AFD">
                <w:t>Redirection handling is described in clause 5.2.10 of 3GPP TS 29.122 [3].</w:t>
              </w:r>
            </w:ins>
          </w:p>
        </w:tc>
      </w:tr>
      <w:tr w:rsidR="0000683E" w:rsidRPr="007C1AFD" w14:paraId="22028193" w14:textId="77777777" w:rsidTr="00B76F25">
        <w:trPr>
          <w:jc w:val="center"/>
          <w:ins w:id="391" w:author="Igor Pastushok" w:date="2023-03-09T11:22:00Z"/>
        </w:trPr>
        <w:tc>
          <w:tcPr>
            <w:tcW w:w="825" w:type="pct"/>
            <w:shd w:val="clear" w:color="auto" w:fill="auto"/>
          </w:tcPr>
          <w:p w14:paraId="74967F1C" w14:textId="77777777" w:rsidR="0000683E" w:rsidRPr="007C1AFD" w:rsidRDefault="0000683E" w:rsidP="00B76F25">
            <w:pPr>
              <w:pStyle w:val="TAL"/>
              <w:rPr>
                <w:ins w:id="392" w:author="Igor Pastushok" w:date="2023-03-09T11:22:00Z"/>
              </w:rPr>
            </w:pPr>
            <w:ins w:id="393" w:author="Igor Pastushok" w:date="2023-03-09T11:22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C975A9E" w14:textId="77777777" w:rsidR="0000683E" w:rsidRPr="007C1AFD" w:rsidRDefault="0000683E" w:rsidP="00B76F25">
            <w:pPr>
              <w:pStyle w:val="TAC"/>
              <w:rPr>
                <w:ins w:id="394" w:author="Igor Pastushok" w:date="2023-03-09T11:22:00Z"/>
              </w:rPr>
            </w:pPr>
          </w:p>
        </w:tc>
        <w:tc>
          <w:tcPr>
            <w:tcW w:w="738" w:type="pct"/>
            <w:shd w:val="clear" w:color="auto" w:fill="auto"/>
          </w:tcPr>
          <w:p w14:paraId="657C4C91" w14:textId="77777777" w:rsidR="0000683E" w:rsidRPr="007C1AFD" w:rsidRDefault="0000683E" w:rsidP="00B76F25">
            <w:pPr>
              <w:pStyle w:val="TAL"/>
              <w:rPr>
                <w:ins w:id="395" w:author="Igor Pastushok" w:date="2023-03-09T11:22:00Z"/>
              </w:rPr>
            </w:pPr>
          </w:p>
        </w:tc>
        <w:tc>
          <w:tcPr>
            <w:tcW w:w="967" w:type="pct"/>
            <w:shd w:val="clear" w:color="auto" w:fill="auto"/>
          </w:tcPr>
          <w:p w14:paraId="6C924977" w14:textId="77777777" w:rsidR="0000683E" w:rsidRPr="007C1AFD" w:rsidRDefault="0000683E" w:rsidP="00B76F25">
            <w:pPr>
              <w:pStyle w:val="TAL"/>
              <w:rPr>
                <w:ins w:id="396" w:author="Igor Pastushok" w:date="2023-03-09T11:22:00Z"/>
              </w:rPr>
            </w:pPr>
            <w:ins w:id="397" w:author="Igor Pastushok" w:date="2023-03-09T11:22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43193E8F" w14:textId="77777777" w:rsidR="0000683E" w:rsidRPr="007C1AFD" w:rsidRDefault="0000683E" w:rsidP="00B76F25">
            <w:pPr>
              <w:pStyle w:val="TAL"/>
              <w:rPr>
                <w:ins w:id="398" w:author="Igor Pastushok" w:date="2023-03-09T11:22:00Z"/>
              </w:rPr>
            </w:pPr>
            <w:ins w:id="399" w:author="Igor Pastushok" w:date="2023-03-09T11:22:00Z">
              <w:r w:rsidRPr="007C1AFD">
                <w:t xml:space="preserve">Permanent redirection, during </w:t>
              </w:r>
              <w:r w:rsidRPr="007C1AFD">
                <w:rPr>
                  <w:rFonts w:hint="eastAsia"/>
                  <w:lang w:eastAsia="zh-CN"/>
                </w:rPr>
                <w:t>resource</w:t>
              </w:r>
              <w:r w:rsidRPr="007C1AFD">
                <w:t xml:space="preserve"> retrieval. The response shall include a Location header field containing an alternative URI of the resource located in an alternative </w:t>
              </w:r>
              <w:r w:rsidRPr="007C1AFD">
                <w:rPr>
                  <w:lang w:eastAsia="zh-CN"/>
                </w:rPr>
                <w:t>configuration management server</w:t>
              </w:r>
              <w:r w:rsidRPr="007C1AFD">
                <w:t>.</w:t>
              </w:r>
            </w:ins>
          </w:p>
          <w:p w14:paraId="3A81D62E" w14:textId="77777777" w:rsidR="0000683E" w:rsidRPr="007C1AFD" w:rsidRDefault="0000683E" w:rsidP="00B76F25">
            <w:pPr>
              <w:pStyle w:val="TAL"/>
              <w:rPr>
                <w:ins w:id="400" w:author="Igor Pastushok" w:date="2023-03-09T11:22:00Z"/>
              </w:rPr>
            </w:pPr>
            <w:ins w:id="401" w:author="Igor Pastushok" w:date="2023-03-09T11:22:00Z">
              <w:r w:rsidRPr="007C1AFD">
                <w:t>Redirection handling is described in clause 5.2.10 of 3GPP TS 29.122 [3].</w:t>
              </w:r>
            </w:ins>
          </w:p>
        </w:tc>
      </w:tr>
      <w:tr w:rsidR="0000683E" w:rsidRPr="007C1AFD" w14:paraId="6A5D2741" w14:textId="77777777" w:rsidTr="00B76F25">
        <w:trPr>
          <w:jc w:val="center"/>
          <w:ins w:id="402" w:author="Igor Pastushok" w:date="2023-03-09T11:22:00Z"/>
        </w:trPr>
        <w:tc>
          <w:tcPr>
            <w:tcW w:w="5000" w:type="pct"/>
            <w:gridSpan w:val="5"/>
            <w:shd w:val="clear" w:color="auto" w:fill="auto"/>
          </w:tcPr>
          <w:p w14:paraId="5531963B" w14:textId="77777777" w:rsidR="0000683E" w:rsidRPr="007C1AFD" w:rsidRDefault="0000683E" w:rsidP="00B76F25">
            <w:pPr>
              <w:pStyle w:val="TAN"/>
              <w:rPr>
                <w:ins w:id="403" w:author="Igor Pastushok" w:date="2023-03-09T11:22:00Z"/>
              </w:rPr>
            </w:pPr>
            <w:ins w:id="404" w:author="Igor Pastushok" w:date="2023-03-09T11:22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GET method listed in table 5.2.6-1 of 3GPP TS 29.122 [3] also apply.</w:t>
              </w:r>
            </w:ins>
          </w:p>
        </w:tc>
      </w:tr>
    </w:tbl>
    <w:p w14:paraId="12B7CFF1" w14:textId="77777777" w:rsidR="0000683E" w:rsidRPr="007C1AFD" w:rsidRDefault="0000683E" w:rsidP="0000683E">
      <w:pPr>
        <w:rPr>
          <w:ins w:id="405" w:author="Igor Pastushok" w:date="2023-03-09T11:22:00Z"/>
          <w:lang w:eastAsia="zh-CN"/>
        </w:rPr>
      </w:pPr>
    </w:p>
    <w:p w14:paraId="30B11689" w14:textId="46FF1A6A" w:rsidR="0000683E" w:rsidRPr="007C1AFD" w:rsidRDefault="0000683E" w:rsidP="0000683E">
      <w:pPr>
        <w:pStyle w:val="TH"/>
        <w:rPr>
          <w:ins w:id="406" w:author="Igor Pastushok" w:date="2023-03-09T11:22:00Z"/>
        </w:rPr>
      </w:pPr>
      <w:ins w:id="407" w:author="Igor Pastushok" w:date="2023-03-09T11:22:00Z">
        <w:r w:rsidRPr="007C1AFD">
          <w:t>Table 7.3.</w:t>
        </w:r>
      </w:ins>
      <w:ins w:id="408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409" w:author="Igor Pastushok" w:date="2023-03-09T11:22:00Z">
        <w:r w:rsidRPr="007C1AFD">
          <w:t>.2.2.3.1-4: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0683E" w:rsidRPr="007C1AFD" w14:paraId="2D0A8315" w14:textId="77777777" w:rsidTr="00B76F25">
        <w:trPr>
          <w:jc w:val="center"/>
          <w:ins w:id="410" w:author="Igor Pastushok" w:date="2023-03-09T11:22:00Z"/>
        </w:trPr>
        <w:tc>
          <w:tcPr>
            <w:tcW w:w="825" w:type="pct"/>
            <w:shd w:val="clear" w:color="auto" w:fill="C0C0C0"/>
          </w:tcPr>
          <w:p w14:paraId="14BA5246" w14:textId="77777777" w:rsidR="0000683E" w:rsidRPr="007C1AFD" w:rsidRDefault="0000683E" w:rsidP="00B76F25">
            <w:pPr>
              <w:pStyle w:val="TAH"/>
              <w:rPr>
                <w:ins w:id="411" w:author="Igor Pastushok" w:date="2023-03-09T11:22:00Z"/>
              </w:rPr>
            </w:pPr>
            <w:ins w:id="412" w:author="Igor Pastushok" w:date="2023-03-09T11:2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AF30C5D" w14:textId="77777777" w:rsidR="0000683E" w:rsidRPr="007C1AFD" w:rsidRDefault="0000683E" w:rsidP="00B76F25">
            <w:pPr>
              <w:pStyle w:val="TAH"/>
              <w:rPr>
                <w:ins w:id="413" w:author="Igor Pastushok" w:date="2023-03-09T11:22:00Z"/>
              </w:rPr>
            </w:pPr>
            <w:ins w:id="414" w:author="Igor Pastushok" w:date="2023-03-09T11:2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92E29D1" w14:textId="77777777" w:rsidR="0000683E" w:rsidRPr="007C1AFD" w:rsidRDefault="0000683E" w:rsidP="00B76F25">
            <w:pPr>
              <w:pStyle w:val="TAH"/>
              <w:rPr>
                <w:ins w:id="415" w:author="Igor Pastushok" w:date="2023-03-09T11:22:00Z"/>
              </w:rPr>
            </w:pPr>
            <w:ins w:id="416" w:author="Igor Pastushok" w:date="2023-03-09T11:2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B07358E" w14:textId="77777777" w:rsidR="0000683E" w:rsidRPr="007C1AFD" w:rsidRDefault="0000683E" w:rsidP="00B76F25">
            <w:pPr>
              <w:pStyle w:val="TAH"/>
              <w:rPr>
                <w:ins w:id="417" w:author="Igor Pastushok" w:date="2023-03-09T11:22:00Z"/>
              </w:rPr>
            </w:pPr>
            <w:ins w:id="418" w:author="Igor Pastushok" w:date="2023-03-09T11:2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E9E6160" w14:textId="77777777" w:rsidR="0000683E" w:rsidRPr="007C1AFD" w:rsidRDefault="0000683E" w:rsidP="00B76F25">
            <w:pPr>
              <w:pStyle w:val="TAH"/>
              <w:rPr>
                <w:ins w:id="419" w:author="Igor Pastushok" w:date="2023-03-09T11:22:00Z"/>
              </w:rPr>
            </w:pPr>
            <w:ins w:id="420" w:author="Igor Pastushok" w:date="2023-03-09T11:22:00Z">
              <w:r w:rsidRPr="007C1AFD">
                <w:t>Description</w:t>
              </w:r>
            </w:ins>
          </w:p>
        </w:tc>
      </w:tr>
      <w:tr w:rsidR="0000683E" w:rsidRPr="007C1AFD" w14:paraId="3DF26E6D" w14:textId="77777777" w:rsidTr="00B76F25">
        <w:trPr>
          <w:jc w:val="center"/>
          <w:ins w:id="421" w:author="Igor Pastushok" w:date="2023-03-09T11:22:00Z"/>
        </w:trPr>
        <w:tc>
          <w:tcPr>
            <w:tcW w:w="825" w:type="pct"/>
            <w:shd w:val="clear" w:color="auto" w:fill="auto"/>
          </w:tcPr>
          <w:p w14:paraId="075382FE" w14:textId="77777777" w:rsidR="0000683E" w:rsidRPr="007C1AFD" w:rsidRDefault="0000683E" w:rsidP="00B76F25">
            <w:pPr>
              <w:pStyle w:val="TAL"/>
              <w:rPr>
                <w:ins w:id="422" w:author="Igor Pastushok" w:date="2023-03-09T11:22:00Z"/>
              </w:rPr>
            </w:pPr>
            <w:ins w:id="423" w:author="Igor Pastushok" w:date="2023-03-09T11:2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29D4ECE4" w14:textId="77777777" w:rsidR="0000683E" w:rsidRPr="007C1AFD" w:rsidRDefault="0000683E" w:rsidP="00B76F25">
            <w:pPr>
              <w:pStyle w:val="TAL"/>
              <w:rPr>
                <w:ins w:id="424" w:author="Igor Pastushok" w:date="2023-03-09T11:22:00Z"/>
              </w:rPr>
            </w:pPr>
            <w:ins w:id="425" w:author="Igor Pastushok" w:date="2023-03-09T11:2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6890BD85" w14:textId="77777777" w:rsidR="0000683E" w:rsidRPr="007C1AFD" w:rsidRDefault="0000683E" w:rsidP="00B76F25">
            <w:pPr>
              <w:pStyle w:val="TAC"/>
              <w:rPr>
                <w:ins w:id="426" w:author="Igor Pastushok" w:date="2023-03-09T11:22:00Z"/>
              </w:rPr>
            </w:pPr>
            <w:ins w:id="427" w:author="Igor Pastushok" w:date="2023-03-09T11:22:00Z">
              <w:r w:rsidRPr="007C1AFD">
                <w:t>M</w:t>
              </w:r>
            </w:ins>
          </w:p>
        </w:tc>
        <w:tc>
          <w:tcPr>
            <w:tcW w:w="581" w:type="pct"/>
          </w:tcPr>
          <w:p w14:paraId="13C3773A" w14:textId="77777777" w:rsidR="0000683E" w:rsidRPr="007C1AFD" w:rsidRDefault="0000683E" w:rsidP="00B76F25">
            <w:pPr>
              <w:pStyle w:val="TAL"/>
              <w:rPr>
                <w:ins w:id="428" w:author="Igor Pastushok" w:date="2023-03-09T11:22:00Z"/>
              </w:rPr>
            </w:pPr>
            <w:ins w:id="429" w:author="Igor Pastushok" w:date="2023-03-09T11:2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CC1B2BA" w14:textId="77777777" w:rsidR="0000683E" w:rsidRPr="007C1AFD" w:rsidRDefault="0000683E" w:rsidP="00B76F25">
            <w:pPr>
              <w:pStyle w:val="TAL"/>
              <w:rPr>
                <w:ins w:id="430" w:author="Igor Pastushok" w:date="2023-03-09T11:22:00Z"/>
              </w:rPr>
            </w:pPr>
            <w:ins w:id="431" w:author="Igor Pastushok" w:date="2023-03-09T11:22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configuration management server</w:t>
              </w:r>
              <w:r w:rsidRPr="007C1AFD">
                <w:t>.</w:t>
              </w:r>
            </w:ins>
          </w:p>
        </w:tc>
      </w:tr>
    </w:tbl>
    <w:p w14:paraId="188311CF" w14:textId="77777777" w:rsidR="0000683E" w:rsidRPr="007C1AFD" w:rsidRDefault="0000683E" w:rsidP="0000683E">
      <w:pPr>
        <w:rPr>
          <w:ins w:id="432" w:author="Igor Pastushok" w:date="2023-03-09T11:22:00Z"/>
        </w:rPr>
      </w:pPr>
    </w:p>
    <w:p w14:paraId="774EED3D" w14:textId="7612D970" w:rsidR="0000683E" w:rsidRPr="007C1AFD" w:rsidRDefault="0000683E" w:rsidP="0000683E">
      <w:pPr>
        <w:pStyle w:val="TH"/>
        <w:rPr>
          <w:ins w:id="433" w:author="Igor Pastushok" w:date="2023-03-09T11:22:00Z"/>
        </w:rPr>
      </w:pPr>
      <w:ins w:id="434" w:author="Igor Pastushok" w:date="2023-03-09T11:22:00Z">
        <w:r w:rsidRPr="007C1AFD">
          <w:t>Table 7.3.</w:t>
        </w:r>
      </w:ins>
      <w:ins w:id="435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436" w:author="Igor Pastushok" w:date="2023-03-09T11:22:00Z">
        <w:r w:rsidRPr="007C1AFD">
          <w:t>.2.2.3.1-5: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0683E" w:rsidRPr="007C1AFD" w14:paraId="338EBB46" w14:textId="77777777" w:rsidTr="00B76F25">
        <w:trPr>
          <w:jc w:val="center"/>
          <w:ins w:id="437" w:author="Igor Pastushok" w:date="2023-03-09T11:22:00Z"/>
        </w:trPr>
        <w:tc>
          <w:tcPr>
            <w:tcW w:w="825" w:type="pct"/>
            <w:shd w:val="clear" w:color="auto" w:fill="C0C0C0"/>
          </w:tcPr>
          <w:p w14:paraId="29F04276" w14:textId="77777777" w:rsidR="0000683E" w:rsidRPr="007C1AFD" w:rsidRDefault="0000683E" w:rsidP="00B76F25">
            <w:pPr>
              <w:pStyle w:val="TAH"/>
              <w:rPr>
                <w:ins w:id="438" w:author="Igor Pastushok" w:date="2023-03-09T11:22:00Z"/>
              </w:rPr>
            </w:pPr>
            <w:ins w:id="439" w:author="Igor Pastushok" w:date="2023-03-09T11:22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13261BE" w14:textId="77777777" w:rsidR="0000683E" w:rsidRPr="007C1AFD" w:rsidRDefault="0000683E" w:rsidP="00B76F25">
            <w:pPr>
              <w:pStyle w:val="TAH"/>
              <w:rPr>
                <w:ins w:id="440" w:author="Igor Pastushok" w:date="2023-03-09T11:22:00Z"/>
              </w:rPr>
            </w:pPr>
            <w:ins w:id="441" w:author="Igor Pastushok" w:date="2023-03-09T11:22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4DC6455" w14:textId="77777777" w:rsidR="0000683E" w:rsidRPr="007C1AFD" w:rsidRDefault="0000683E" w:rsidP="00B76F25">
            <w:pPr>
              <w:pStyle w:val="TAH"/>
              <w:rPr>
                <w:ins w:id="442" w:author="Igor Pastushok" w:date="2023-03-09T11:22:00Z"/>
              </w:rPr>
            </w:pPr>
            <w:ins w:id="443" w:author="Igor Pastushok" w:date="2023-03-09T11:22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601CE19" w14:textId="77777777" w:rsidR="0000683E" w:rsidRPr="007C1AFD" w:rsidRDefault="0000683E" w:rsidP="00B76F25">
            <w:pPr>
              <w:pStyle w:val="TAH"/>
              <w:rPr>
                <w:ins w:id="444" w:author="Igor Pastushok" w:date="2023-03-09T11:22:00Z"/>
              </w:rPr>
            </w:pPr>
            <w:ins w:id="445" w:author="Igor Pastushok" w:date="2023-03-09T11:22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E4C636A" w14:textId="77777777" w:rsidR="0000683E" w:rsidRPr="007C1AFD" w:rsidRDefault="0000683E" w:rsidP="00B76F25">
            <w:pPr>
              <w:pStyle w:val="TAH"/>
              <w:rPr>
                <w:ins w:id="446" w:author="Igor Pastushok" w:date="2023-03-09T11:22:00Z"/>
              </w:rPr>
            </w:pPr>
            <w:ins w:id="447" w:author="Igor Pastushok" w:date="2023-03-09T11:22:00Z">
              <w:r w:rsidRPr="007C1AFD">
                <w:t>Description</w:t>
              </w:r>
            </w:ins>
          </w:p>
        </w:tc>
      </w:tr>
      <w:tr w:rsidR="0000683E" w:rsidRPr="007C1AFD" w14:paraId="69A3CCFF" w14:textId="77777777" w:rsidTr="00B76F25">
        <w:trPr>
          <w:jc w:val="center"/>
          <w:ins w:id="448" w:author="Igor Pastushok" w:date="2023-03-09T11:22:00Z"/>
        </w:trPr>
        <w:tc>
          <w:tcPr>
            <w:tcW w:w="825" w:type="pct"/>
            <w:shd w:val="clear" w:color="auto" w:fill="auto"/>
          </w:tcPr>
          <w:p w14:paraId="05B3295A" w14:textId="77777777" w:rsidR="0000683E" w:rsidRPr="007C1AFD" w:rsidRDefault="0000683E" w:rsidP="00B76F25">
            <w:pPr>
              <w:pStyle w:val="TAL"/>
              <w:rPr>
                <w:ins w:id="449" w:author="Igor Pastushok" w:date="2023-03-09T11:22:00Z"/>
              </w:rPr>
            </w:pPr>
            <w:ins w:id="450" w:author="Igor Pastushok" w:date="2023-03-09T11:22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454608A8" w14:textId="77777777" w:rsidR="0000683E" w:rsidRPr="007C1AFD" w:rsidRDefault="0000683E" w:rsidP="00B76F25">
            <w:pPr>
              <w:pStyle w:val="TAL"/>
              <w:rPr>
                <w:ins w:id="451" w:author="Igor Pastushok" w:date="2023-03-09T11:22:00Z"/>
              </w:rPr>
            </w:pPr>
            <w:ins w:id="452" w:author="Igor Pastushok" w:date="2023-03-09T11:22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AC70041" w14:textId="77777777" w:rsidR="0000683E" w:rsidRPr="007C1AFD" w:rsidRDefault="0000683E" w:rsidP="00B76F25">
            <w:pPr>
              <w:pStyle w:val="TAC"/>
              <w:rPr>
                <w:ins w:id="453" w:author="Igor Pastushok" w:date="2023-03-09T11:22:00Z"/>
              </w:rPr>
            </w:pPr>
            <w:ins w:id="454" w:author="Igor Pastushok" w:date="2023-03-09T11:22:00Z">
              <w:r w:rsidRPr="007C1AFD">
                <w:t>M</w:t>
              </w:r>
            </w:ins>
          </w:p>
        </w:tc>
        <w:tc>
          <w:tcPr>
            <w:tcW w:w="581" w:type="pct"/>
          </w:tcPr>
          <w:p w14:paraId="2F6194AE" w14:textId="77777777" w:rsidR="0000683E" w:rsidRPr="007C1AFD" w:rsidRDefault="0000683E" w:rsidP="00B76F25">
            <w:pPr>
              <w:pStyle w:val="TAL"/>
              <w:rPr>
                <w:ins w:id="455" w:author="Igor Pastushok" w:date="2023-03-09T11:22:00Z"/>
              </w:rPr>
            </w:pPr>
            <w:ins w:id="456" w:author="Igor Pastushok" w:date="2023-03-09T11:22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91B399" w14:textId="77777777" w:rsidR="0000683E" w:rsidRPr="007C1AFD" w:rsidRDefault="0000683E" w:rsidP="00B76F25">
            <w:pPr>
              <w:pStyle w:val="TAL"/>
              <w:rPr>
                <w:ins w:id="457" w:author="Igor Pastushok" w:date="2023-03-09T11:22:00Z"/>
              </w:rPr>
            </w:pPr>
            <w:ins w:id="458" w:author="Igor Pastushok" w:date="2023-03-09T11:22:00Z">
              <w:r w:rsidRPr="007C1AFD">
                <w:t xml:space="preserve">An alternative URI of the resource located in an alternative </w:t>
              </w:r>
              <w:r w:rsidRPr="007C1AFD">
                <w:rPr>
                  <w:lang w:eastAsia="zh-CN"/>
                </w:rPr>
                <w:t>configuration management server</w:t>
              </w:r>
              <w:r w:rsidRPr="007C1AFD">
                <w:t>.</w:t>
              </w:r>
            </w:ins>
          </w:p>
        </w:tc>
      </w:tr>
    </w:tbl>
    <w:p w14:paraId="4BFC395D" w14:textId="34081403" w:rsidR="0000683E" w:rsidRDefault="0000683E" w:rsidP="0000683E">
      <w:pPr>
        <w:rPr>
          <w:ins w:id="459" w:author="Igor Pastushok" w:date="2023-03-09T12:39:00Z"/>
          <w:lang w:eastAsia="zh-CN"/>
        </w:rPr>
      </w:pPr>
    </w:p>
    <w:p w14:paraId="4E725BDE" w14:textId="1FD07C28" w:rsidR="00FA6992" w:rsidRPr="007C1AFD" w:rsidRDefault="00FA6992" w:rsidP="00FA6992">
      <w:pPr>
        <w:pStyle w:val="Heading6"/>
        <w:rPr>
          <w:ins w:id="460" w:author="Igor Pastushok" w:date="2023-03-09T11:22:00Z"/>
          <w:lang w:eastAsia="zh-CN"/>
        </w:rPr>
      </w:pPr>
      <w:bookmarkStart w:id="461" w:name="_Toc43196593"/>
      <w:bookmarkStart w:id="462" w:name="_Toc43481363"/>
      <w:bookmarkStart w:id="463" w:name="_Toc45134640"/>
      <w:bookmarkStart w:id="464" w:name="_Toc51189172"/>
      <w:bookmarkStart w:id="465" w:name="_Toc51763848"/>
      <w:bookmarkStart w:id="466" w:name="_Toc57206080"/>
      <w:bookmarkStart w:id="467" w:name="_Toc59019421"/>
      <w:bookmarkStart w:id="468" w:name="_Toc68170094"/>
      <w:bookmarkStart w:id="469" w:name="_Toc83234135"/>
      <w:bookmarkStart w:id="470" w:name="_Toc90661531"/>
      <w:bookmarkStart w:id="471" w:name="_Toc120544473"/>
      <w:ins w:id="472" w:author="Igor Pastushok" w:date="2023-03-09T11:22:00Z">
        <w:r w:rsidRPr="007C1AFD">
          <w:rPr>
            <w:lang w:eastAsia="zh-CN"/>
          </w:rPr>
          <w:lastRenderedPageBreak/>
          <w:t>7.3.</w:t>
        </w:r>
      </w:ins>
      <w:ins w:id="473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474" w:author="Igor Pastushok" w:date="2023-03-09T11:22:00Z">
        <w:r w:rsidRPr="007C1AFD">
          <w:rPr>
            <w:lang w:eastAsia="zh-CN"/>
          </w:rPr>
          <w:t>.2.2.4</w:t>
        </w:r>
        <w:r w:rsidRPr="007C1AFD">
          <w:rPr>
            <w:lang w:eastAsia="zh-CN"/>
          </w:rPr>
          <w:tab/>
        </w:r>
        <w:r w:rsidRPr="007C1AFD">
          <w:rPr>
            <w:lang w:eastAsia="zh-CN"/>
          </w:rPr>
          <w:tab/>
          <w:t>Resource Custom Operations</w:t>
        </w:r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</w:ins>
    </w:p>
    <w:p w14:paraId="143B3642" w14:textId="77777777" w:rsidR="00FA6992" w:rsidRPr="007C1AFD" w:rsidRDefault="00FA6992" w:rsidP="00FA6992">
      <w:pPr>
        <w:rPr>
          <w:ins w:id="475" w:author="Igor Pastushok" w:date="2023-03-09T11:22:00Z"/>
          <w:lang w:eastAsia="zh-CN"/>
        </w:rPr>
      </w:pPr>
      <w:ins w:id="476" w:author="Igor Pastushok" w:date="2023-03-09T11:22:00Z">
        <w:r w:rsidRPr="007C1AFD">
          <w:rPr>
            <w:lang w:eastAsia="zh-CN"/>
          </w:rPr>
          <w:t>None.</w:t>
        </w:r>
      </w:ins>
    </w:p>
    <w:p w14:paraId="1C6FF3C3" w14:textId="738B6DC5" w:rsidR="00127B61" w:rsidRPr="007C1AFD" w:rsidRDefault="00127B61" w:rsidP="00127B61">
      <w:pPr>
        <w:pStyle w:val="Heading4"/>
        <w:rPr>
          <w:ins w:id="477" w:author="Igor Pastushok" w:date="2023-03-09T11:22:00Z"/>
          <w:lang w:eastAsia="zh-CN"/>
        </w:rPr>
      </w:pPr>
      <w:bookmarkStart w:id="478" w:name="_Toc24868612"/>
      <w:bookmarkStart w:id="479" w:name="_Toc34154094"/>
      <w:bookmarkStart w:id="480" w:name="_Toc36041038"/>
      <w:bookmarkStart w:id="481" w:name="_Toc36041351"/>
      <w:bookmarkStart w:id="482" w:name="_Toc43196594"/>
      <w:bookmarkStart w:id="483" w:name="_Toc43481364"/>
      <w:bookmarkStart w:id="484" w:name="_Toc45134641"/>
      <w:bookmarkStart w:id="485" w:name="_Toc51189173"/>
      <w:bookmarkStart w:id="486" w:name="_Toc51763849"/>
      <w:bookmarkStart w:id="487" w:name="_Toc57206081"/>
      <w:bookmarkStart w:id="488" w:name="_Toc59019422"/>
      <w:bookmarkStart w:id="489" w:name="_Toc68170095"/>
      <w:bookmarkStart w:id="490" w:name="_Toc83234136"/>
      <w:bookmarkStart w:id="491" w:name="_Toc90661532"/>
      <w:bookmarkStart w:id="492" w:name="_Toc120544474"/>
      <w:ins w:id="493" w:author="Igor Pastushok" w:date="2023-03-09T11:22:00Z">
        <w:r w:rsidRPr="007C1AFD">
          <w:rPr>
            <w:lang w:eastAsia="zh-CN"/>
          </w:rPr>
          <w:t>7.3.</w:t>
        </w:r>
      </w:ins>
      <w:ins w:id="494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495" w:author="Igor Pastushok" w:date="2023-03-09T11:22:00Z">
        <w:r w:rsidRPr="007C1AFD">
          <w:rPr>
            <w:lang w:eastAsia="zh-CN"/>
          </w:rPr>
          <w:t>.3</w:t>
        </w:r>
        <w:r w:rsidRPr="007C1AFD">
          <w:rPr>
            <w:lang w:eastAsia="zh-CN"/>
          </w:rPr>
          <w:tab/>
          <w:t>Notifications</w:t>
        </w:r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</w:ins>
    </w:p>
    <w:p w14:paraId="0DE7351E" w14:textId="77777777" w:rsidR="00127B61" w:rsidRPr="007C1AFD" w:rsidRDefault="00127B61" w:rsidP="00127B61">
      <w:pPr>
        <w:rPr>
          <w:ins w:id="496" w:author="Igor Pastushok" w:date="2023-03-09T11:22:00Z"/>
          <w:lang w:eastAsia="zh-CN"/>
        </w:rPr>
      </w:pPr>
      <w:ins w:id="497" w:author="Igor Pastushok" w:date="2023-03-09T11:22:00Z">
        <w:r w:rsidRPr="007C1AFD">
          <w:rPr>
            <w:lang w:eastAsia="zh-CN"/>
          </w:rPr>
          <w:t>None.</w:t>
        </w:r>
      </w:ins>
    </w:p>
    <w:p w14:paraId="51F4EFDE" w14:textId="240CF739" w:rsidR="006A3250" w:rsidRPr="007C1AFD" w:rsidRDefault="006A3250" w:rsidP="006A3250">
      <w:pPr>
        <w:pStyle w:val="Heading4"/>
        <w:rPr>
          <w:ins w:id="498" w:author="Igor Pastushok" w:date="2023-03-09T11:22:00Z"/>
          <w:lang w:eastAsia="zh-CN"/>
        </w:rPr>
      </w:pPr>
      <w:bookmarkStart w:id="499" w:name="_Toc24868617"/>
      <w:bookmarkStart w:id="500" w:name="_Toc34154095"/>
      <w:bookmarkStart w:id="501" w:name="_Toc36041039"/>
      <w:bookmarkStart w:id="502" w:name="_Toc36041352"/>
      <w:bookmarkStart w:id="503" w:name="_Toc43196595"/>
      <w:bookmarkStart w:id="504" w:name="_Toc43481365"/>
      <w:bookmarkStart w:id="505" w:name="_Toc45134642"/>
      <w:bookmarkStart w:id="506" w:name="_Toc51189174"/>
      <w:bookmarkStart w:id="507" w:name="_Toc51763850"/>
      <w:bookmarkStart w:id="508" w:name="_Toc57206082"/>
      <w:bookmarkStart w:id="509" w:name="_Toc59019423"/>
      <w:bookmarkStart w:id="510" w:name="_Toc68170096"/>
      <w:bookmarkStart w:id="511" w:name="_Toc83234137"/>
      <w:bookmarkStart w:id="512" w:name="_Toc90661533"/>
      <w:bookmarkStart w:id="513" w:name="_Toc120544475"/>
      <w:ins w:id="514" w:author="Igor Pastushok" w:date="2023-03-09T11:22:00Z">
        <w:r w:rsidRPr="007C1AFD">
          <w:rPr>
            <w:lang w:eastAsia="zh-CN"/>
          </w:rPr>
          <w:t>7.3.</w:t>
        </w:r>
      </w:ins>
      <w:ins w:id="515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516" w:author="Igor Pastushok" w:date="2023-03-09T11:22:00Z">
        <w:r w:rsidRPr="007C1AFD">
          <w:rPr>
            <w:lang w:eastAsia="zh-CN"/>
          </w:rPr>
          <w:t>.4</w:t>
        </w:r>
        <w:r w:rsidRPr="007C1AFD">
          <w:rPr>
            <w:lang w:eastAsia="zh-CN"/>
          </w:rPr>
          <w:tab/>
          <w:t>Data Model</w:t>
        </w:r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</w:ins>
    </w:p>
    <w:p w14:paraId="388CD101" w14:textId="12563B3B" w:rsidR="00F32342" w:rsidRPr="007C1AFD" w:rsidRDefault="00F32342" w:rsidP="00F32342">
      <w:pPr>
        <w:pStyle w:val="Heading5"/>
        <w:rPr>
          <w:ins w:id="517" w:author="Igor Pastushok" w:date="2023-03-09T11:23:00Z"/>
          <w:lang w:eastAsia="zh-CN"/>
        </w:rPr>
      </w:pPr>
      <w:bookmarkStart w:id="518" w:name="_Toc24868618"/>
      <w:bookmarkStart w:id="519" w:name="_Toc34154096"/>
      <w:bookmarkStart w:id="520" w:name="_Toc36041040"/>
      <w:bookmarkStart w:id="521" w:name="_Toc36041353"/>
      <w:bookmarkStart w:id="522" w:name="_Toc43196596"/>
      <w:bookmarkStart w:id="523" w:name="_Toc43481366"/>
      <w:bookmarkStart w:id="524" w:name="_Toc45134643"/>
      <w:bookmarkStart w:id="525" w:name="_Toc51189175"/>
      <w:bookmarkStart w:id="526" w:name="_Toc51763851"/>
      <w:bookmarkStart w:id="527" w:name="_Toc57206083"/>
      <w:bookmarkStart w:id="528" w:name="_Toc59019424"/>
      <w:bookmarkStart w:id="529" w:name="_Toc68170097"/>
      <w:bookmarkStart w:id="530" w:name="_Toc83234138"/>
      <w:bookmarkStart w:id="531" w:name="_Toc90661534"/>
      <w:bookmarkStart w:id="532" w:name="_Toc120544476"/>
      <w:ins w:id="533" w:author="Igor Pastushok" w:date="2023-03-09T11:23:00Z">
        <w:r w:rsidRPr="007C1AFD">
          <w:rPr>
            <w:lang w:eastAsia="zh-CN"/>
          </w:rPr>
          <w:t>7.3.</w:t>
        </w:r>
      </w:ins>
      <w:ins w:id="534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535" w:author="Igor Pastushok" w:date="2023-03-09T11:23:00Z">
        <w:r w:rsidRPr="007C1AFD">
          <w:rPr>
            <w:lang w:eastAsia="zh-CN"/>
          </w:rPr>
          <w:t>.4.1</w:t>
        </w:r>
        <w:r w:rsidRPr="007C1AFD">
          <w:rPr>
            <w:lang w:eastAsia="zh-CN"/>
          </w:rPr>
          <w:tab/>
          <w:t>General</w:t>
        </w:r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</w:ins>
    </w:p>
    <w:p w14:paraId="0D3AEB2F" w14:textId="77777777" w:rsidR="00F32342" w:rsidRPr="007C1AFD" w:rsidRDefault="00F32342" w:rsidP="00F32342">
      <w:pPr>
        <w:rPr>
          <w:ins w:id="536" w:author="Igor Pastushok" w:date="2023-03-09T11:23:00Z"/>
          <w:lang w:eastAsia="zh-CN"/>
        </w:rPr>
      </w:pPr>
      <w:ins w:id="537" w:author="Igor Pastushok" w:date="2023-03-09T11:23:00Z">
        <w:r w:rsidRPr="007C1AFD">
          <w:rPr>
            <w:lang w:eastAsia="zh-CN"/>
          </w:rPr>
          <w:t>This clause specifies the application data model supported by the API. Data types listed in clause</w:t>
        </w:r>
        <w:r>
          <w:rPr>
            <w:lang w:eastAsia="zh-CN"/>
          </w:rPr>
          <w:t> </w:t>
        </w:r>
        <w:r w:rsidRPr="007C1AFD">
          <w:rPr>
            <w:lang w:eastAsia="zh-CN"/>
          </w:rPr>
          <w:t>6.2 apply to this API</w:t>
        </w:r>
      </w:ins>
    </w:p>
    <w:p w14:paraId="285D190E" w14:textId="4B669341" w:rsidR="00F32342" w:rsidRPr="007C1AFD" w:rsidRDefault="00F32342" w:rsidP="00F32342">
      <w:pPr>
        <w:rPr>
          <w:ins w:id="538" w:author="Igor Pastushok" w:date="2023-03-09T11:23:00Z"/>
        </w:rPr>
      </w:pPr>
      <w:ins w:id="539" w:author="Igor Pastushok" w:date="2023-03-09T11:23:00Z">
        <w:r w:rsidRPr="007C1AFD">
          <w:t>Table 7.3.</w:t>
        </w:r>
      </w:ins>
      <w:ins w:id="540" w:author="Igor Pastushok" w:date="2023-03-09T11:27:00Z">
        <w:r w:rsidR="00A50648" w:rsidRPr="00682296">
          <w:rPr>
            <w:highlight w:val="green"/>
            <w:lang w:eastAsia="zh-CN"/>
          </w:rPr>
          <w:t>2</w:t>
        </w:r>
      </w:ins>
      <w:ins w:id="541" w:author="Igor Pastushok" w:date="2023-03-09T11:23:00Z">
        <w:r w:rsidRPr="007C1AFD">
          <w:t xml:space="preserve">.4.1-1 specifies the data types defined specifically for the </w:t>
        </w:r>
        <w:proofErr w:type="spellStart"/>
        <w:r w:rsidRPr="007C1AFD">
          <w:t>SS_</w:t>
        </w:r>
      </w:ins>
      <w:ins w:id="542" w:author="Igor Pastushok" w:date="2023-03-15T13:29:00Z">
        <w:r w:rsidR="00454240">
          <w:t>VALServiceData</w:t>
        </w:r>
      </w:ins>
      <w:proofErr w:type="spellEnd"/>
      <w:ins w:id="543" w:author="Igor Pastushok" w:date="2023-03-09T11:23:00Z">
        <w:r w:rsidRPr="007C1AFD">
          <w:t xml:space="preserve"> API service.</w:t>
        </w:r>
      </w:ins>
    </w:p>
    <w:p w14:paraId="169703A8" w14:textId="057851CF" w:rsidR="00F32342" w:rsidRPr="007C1AFD" w:rsidRDefault="00F32342" w:rsidP="00F32342">
      <w:pPr>
        <w:pStyle w:val="TH"/>
        <w:rPr>
          <w:ins w:id="544" w:author="Igor Pastushok" w:date="2023-03-09T11:23:00Z"/>
        </w:rPr>
      </w:pPr>
      <w:ins w:id="545" w:author="Igor Pastushok" w:date="2023-03-09T11:23:00Z">
        <w:r w:rsidRPr="007C1AFD">
          <w:t>Table 7.3.</w:t>
        </w:r>
      </w:ins>
      <w:ins w:id="546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547" w:author="Igor Pastushok" w:date="2023-03-09T11:23:00Z">
        <w:r w:rsidRPr="007C1AFD">
          <w:t xml:space="preserve">.4.1-1: </w:t>
        </w:r>
      </w:ins>
      <w:proofErr w:type="spellStart"/>
      <w:ins w:id="548" w:author="Igor Pastushok" w:date="2023-03-15T13:29:00Z">
        <w:r w:rsidR="00454240" w:rsidRPr="007C1AFD">
          <w:t>SS_</w:t>
        </w:r>
        <w:r w:rsidR="00454240">
          <w:t>VALServiceData</w:t>
        </w:r>
        <w:proofErr w:type="spellEnd"/>
        <w:r w:rsidR="00454240" w:rsidRPr="007C1AFD">
          <w:t xml:space="preserve"> </w:t>
        </w:r>
      </w:ins>
      <w:ins w:id="549" w:author="Igor Pastushok" w:date="2023-03-09T11:23:00Z">
        <w:r w:rsidRPr="007C1AFD">
          <w:t>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3907"/>
        <w:gridCol w:w="1705"/>
      </w:tblGrid>
      <w:tr w:rsidR="00F32342" w:rsidRPr="007C1AFD" w14:paraId="225171C0" w14:textId="77777777" w:rsidTr="002D7B42">
        <w:trPr>
          <w:jc w:val="center"/>
          <w:ins w:id="550" w:author="Igor Pastushok" w:date="2023-03-09T11:23:00Z"/>
        </w:trPr>
        <w:tc>
          <w:tcPr>
            <w:tcW w:w="2868" w:type="dxa"/>
            <w:shd w:val="clear" w:color="auto" w:fill="C0C0C0"/>
            <w:hideMark/>
          </w:tcPr>
          <w:p w14:paraId="3A740824" w14:textId="77777777" w:rsidR="00F32342" w:rsidRPr="007C1AFD" w:rsidRDefault="00F32342" w:rsidP="00B76F25">
            <w:pPr>
              <w:pStyle w:val="TAH"/>
              <w:rPr>
                <w:ins w:id="551" w:author="Igor Pastushok" w:date="2023-03-09T11:23:00Z"/>
              </w:rPr>
            </w:pPr>
            <w:ins w:id="552" w:author="Igor Pastushok" w:date="2023-03-09T11:23:00Z">
              <w:r w:rsidRPr="007C1AFD">
                <w:t>Data type</w:t>
              </w:r>
            </w:ins>
          </w:p>
        </w:tc>
        <w:tc>
          <w:tcPr>
            <w:tcW w:w="1297" w:type="dxa"/>
            <w:shd w:val="clear" w:color="auto" w:fill="C0C0C0"/>
            <w:hideMark/>
          </w:tcPr>
          <w:p w14:paraId="10692B31" w14:textId="77777777" w:rsidR="00F32342" w:rsidRPr="007C1AFD" w:rsidRDefault="00F32342" w:rsidP="00B76F25">
            <w:pPr>
              <w:pStyle w:val="TAH"/>
              <w:rPr>
                <w:ins w:id="553" w:author="Igor Pastushok" w:date="2023-03-09T11:23:00Z"/>
              </w:rPr>
            </w:pPr>
            <w:ins w:id="554" w:author="Igor Pastushok" w:date="2023-03-09T11:23:00Z">
              <w:r w:rsidRPr="007C1AFD">
                <w:t>Section defined</w:t>
              </w:r>
            </w:ins>
          </w:p>
        </w:tc>
        <w:tc>
          <w:tcPr>
            <w:tcW w:w="3907" w:type="dxa"/>
            <w:shd w:val="clear" w:color="auto" w:fill="C0C0C0"/>
            <w:hideMark/>
          </w:tcPr>
          <w:p w14:paraId="2DAAAFAC" w14:textId="77777777" w:rsidR="00F32342" w:rsidRPr="007C1AFD" w:rsidRDefault="00F32342" w:rsidP="00B76F25">
            <w:pPr>
              <w:pStyle w:val="TAH"/>
              <w:rPr>
                <w:ins w:id="555" w:author="Igor Pastushok" w:date="2023-03-09T11:23:00Z"/>
              </w:rPr>
            </w:pPr>
            <w:ins w:id="556" w:author="Igor Pastushok" w:date="2023-03-09T11:23:00Z">
              <w:r w:rsidRPr="007C1AFD">
                <w:t>Description</w:t>
              </w:r>
            </w:ins>
          </w:p>
        </w:tc>
        <w:tc>
          <w:tcPr>
            <w:tcW w:w="1705" w:type="dxa"/>
            <w:shd w:val="clear" w:color="auto" w:fill="C0C0C0"/>
          </w:tcPr>
          <w:p w14:paraId="08222E28" w14:textId="77777777" w:rsidR="00F32342" w:rsidRPr="007C1AFD" w:rsidRDefault="00F32342" w:rsidP="00B76F25">
            <w:pPr>
              <w:pStyle w:val="TAH"/>
              <w:rPr>
                <w:ins w:id="557" w:author="Igor Pastushok" w:date="2023-03-09T11:23:00Z"/>
              </w:rPr>
            </w:pPr>
            <w:ins w:id="558" w:author="Igor Pastushok" w:date="2023-03-09T11:23:00Z">
              <w:r w:rsidRPr="007C1AFD">
                <w:t>Applicability</w:t>
              </w:r>
            </w:ins>
          </w:p>
        </w:tc>
      </w:tr>
      <w:tr w:rsidR="00E64B02" w:rsidRPr="007C1AFD" w14:paraId="3683C40E" w14:textId="77777777" w:rsidTr="002D7B42">
        <w:trPr>
          <w:jc w:val="center"/>
          <w:ins w:id="559" w:author="Igor Pastushok" w:date="2023-03-09T14:51:00Z"/>
        </w:trPr>
        <w:tc>
          <w:tcPr>
            <w:tcW w:w="2868" w:type="dxa"/>
          </w:tcPr>
          <w:p w14:paraId="1E68AB92" w14:textId="274F1F7E" w:rsidR="00E64B02" w:rsidRDefault="00E64B02" w:rsidP="00B76F25">
            <w:pPr>
              <w:pStyle w:val="TAL"/>
              <w:rPr>
                <w:ins w:id="560" w:author="Igor Pastushok" w:date="2023-03-09T14:51:00Z"/>
              </w:rPr>
            </w:pPr>
            <w:proofErr w:type="spellStart"/>
            <w:ins w:id="561" w:author="Igor Pastushok" w:date="2023-03-09T14:51:00Z">
              <w:r>
                <w:t>ValServDataResp</w:t>
              </w:r>
              <w:proofErr w:type="spellEnd"/>
            </w:ins>
          </w:p>
        </w:tc>
        <w:tc>
          <w:tcPr>
            <w:tcW w:w="1297" w:type="dxa"/>
          </w:tcPr>
          <w:p w14:paraId="308AB025" w14:textId="7518F07B" w:rsidR="00E64B02" w:rsidRPr="007C1AFD" w:rsidRDefault="00E64B02" w:rsidP="00B76F25">
            <w:pPr>
              <w:pStyle w:val="TAL"/>
              <w:rPr>
                <w:ins w:id="562" w:author="Igor Pastushok" w:date="2023-03-09T14:51:00Z"/>
              </w:rPr>
            </w:pPr>
            <w:ins w:id="563" w:author="Igor Pastushok" w:date="2023-03-09T14:51:00Z">
              <w:r w:rsidRPr="007C1AFD">
                <w:t>7.3.</w:t>
              </w:r>
              <w:r w:rsidRPr="00100775">
                <w:rPr>
                  <w:highlight w:val="green"/>
                </w:rPr>
                <w:t>2</w:t>
              </w:r>
              <w:r w:rsidRPr="007C1AFD">
                <w:t>.4.2.</w:t>
              </w:r>
            </w:ins>
            <w:ins w:id="564" w:author="Igor Pastushok" w:date="2023-03-15T13:32:00Z">
              <w:r w:rsidR="006A46D6">
                <w:t>2</w:t>
              </w:r>
            </w:ins>
          </w:p>
        </w:tc>
        <w:tc>
          <w:tcPr>
            <w:tcW w:w="3907" w:type="dxa"/>
          </w:tcPr>
          <w:p w14:paraId="53944672" w14:textId="53FF2D47" w:rsidR="00E64B02" w:rsidRPr="007C1AFD" w:rsidRDefault="00A36056" w:rsidP="00B76F25">
            <w:pPr>
              <w:pStyle w:val="TAL"/>
              <w:rPr>
                <w:ins w:id="565" w:author="Igor Pastushok" w:date="2023-03-09T14:51:00Z"/>
              </w:rPr>
            </w:pPr>
            <w:ins w:id="566" w:author="Igor Pastushok" w:date="2023-03-09T14:57:00Z">
              <w:r>
                <w:t xml:space="preserve">Represents the container </w:t>
              </w:r>
              <w:r w:rsidR="005C10DE">
                <w:t xml:space="preserve">for </w:t>
              </w:r>
            </w:ins>
            <w:ins w:id="567" w:author="Igor Pastushok" w:date="2023-03-09T15:04:00Z">
              <w:r w:rsidR="005E55B7">
                <w:t xml:space="preserve">the </w:t>
              </w:r>
            </w:ins>
            <w:ins w:id="568" w:author="Igor Pastushok" w:date="2023-03-09T14:58:00Z">
              <w:r w:rsidR="005C10DE">
                <w:t>requested VAL service data.</w:t>
              </w:r>
            </w:ins>
          </w:p>
        </w:tc>
        <w:tc>
          <w:tcPr>
            <w:tcW w:w="1705" w:type="dxa"/>
          </w:tcPr>
          <w:p w14:paraId="7A5F566E" w14:textId="77777777" w:rsidR="00E64B02" w:rsidRPr="007C1AFD" w:rsidRDefault="00E64B02" w:rsidP="00B76F25">
            <w:pPr>
              <w:pStyle w:val="TAL"/>
              <w:rPr>
                <w:ins w:id="569" w:author="Igor Pastushok" w:date="2023-03-09T14:51:00Z"/>
                <w:rFonts w:cs="Arial"/>
                <w:szCs w:val="18"/>
              </w:rPr>
            </w:pPr>
          </w:p>
        </w:tc>
      </w:tr>
      <w:tr w:rsidR="002D7B42" w:rsidRPr="007C1AFD" w14:paraId="1D8012DC" w14:textId="77777777" w:rsidTr="002D7B42">
        <w:trPr>
          <w:jc w:val="center"/>
          <w:ins w:id="570" w:author="Igor Pastushok" w:date="2023-03-16T14:58:00Z"/>
        </w:trPr>
        <w:tc>
          <w:tcPr>
            <w:tcW w:w="2868" w:type="dxa"/>
          </w:tcPr>
          <w:p w14:paraId="4960BB14" w14:textId="137B3CAE" w:rsidR="002D7B42" w:rsidRDefault="002D7B42" w:rsidP="002D7B42">
            <w:pPr>
              <w:pStyle w:val="TAL"/>
              <w:rPr>
                <w:ins w:id="571" w:author="Igor Pastushok" w:date="2023-03-16T14:58:00Z"/>
              </w:rPr>
            </w:pPr>
            <w:proofErr w:type="spellStart"/>
            <w:ins w:id="572" w:author="Igor Pastushok" w:date="2023-03-16T14:58:00Z">
              <w:r>
                <w:t>ValServiceData</w:t>
              </w:r>
              <w:proofErr w:type="spellEnd"/>
            </w:ins>
          </w:p>
        </w:tc>
        <w:tc>
          <w:tcPr>
            <w:tcW w:w="1297" w:type="dxa"/>
          </w:tcPr>
          <w:p w14:paraId="1EF5D66B" w14:textId="79D3A5CA" w:rsidR="002D7B42" w:rsidRPr="007C1AFD" w:rsidRDefault="002D7B42" w:rsidP="002D7B42">
            <w:pPr>
              <w:pStyle w:val="TAL"/>
              <w:rPr>
                <w:ins w:id="573" w:author="Igor Pastushok" w:date="2023-03-16T14:58:00Z"/>
              </w:rPr>
            </w:pPr>
            <w:ins w:id="574" w:author="Igor Pastushok" w:date="2023-03-16T14:58:00Z">
              <w:r w:rsidRPr="007C1AFD">
                <w:t>7.3.</w:t>
              </w:r>
              <w:r w:rsidRPr="00100775">
                <w:rPr>
                  <w:highlight w:val="green"/>
                </w:rPr>
                <w:t>2</w:t>
              </w:r>
              <w:r w:rsidRPr="007C1AFD">
                <w:t>.4.2.</w:t>
              </w:r>
              <w:r>
                <w:t>3</w:t>
              </w:r>
            </w:ins>
          </w:p>
        </w:tc>
        <w:tc>
          <w:tcPr>
            <w:tcW w:w="3907" w:type="dxa"/>
          </w:tcPr>
          <w:p w14:paraId="582F8CC7" w14:textId="478C3AA2" w:rsidR="002D7B42" w:rsidRDefault="002D7B42" w:rsidP="002D7B42">
            <w:pPr>
              <w:pStyle w:val="TAL"/>
              <w:rPr>
                <w:ins w:id="575" w:author="Igor Pastushok" w:date="2023-03-16T14:58:00Z"/>
              </w:rPr>
            </w:pPr>
            <w:ins w:id="576" w:author="Igor Pastushok" w:date="2023-03-16T14:58:00Z">
              <w:r w:rsidRPr="007C1AFD">
                <w:t xml:space="preserve">Represents </w:t>
              </w:r>
              <w:r>
                <w:t xml:space="preserve">the VAL service data </w:t>
              </w:r>
              <w:r w:rsidRPr="007C1AFD">
                <w:rPr>
                  <w:rFonts w:cs="Arial"/>
                  <w:szCs w:val="18"/>
                </w:rPr>
                <w:t>associated with VAL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7C1AFD">
                <w:rPr>
                  <w:rFonts w:cs="Arial"/>
                  <w:szCs w:val="18"/>
                </w:rPr>
                <w:t>user ID</w:t>
              </w:r>
              <w:r>
                <w:rPr>
                  <w:rFonts w:cs="Arial"/>
                  <w:szCs w:val="18"/>
                </w:rPr>
                <w:t>(s)/</w:t>
              </w:r>
              <w:r w:rsidRPr="007C1AFD">
                <w:rPr>
                  <w:rFonts w:cs="Arial"/>
                  <w:szCs w:val="18"/>
                </w:rPr>
                <w:t>VAL UE ID</w:t>
              </w:r>
              <w:r>
                <w:rPr>
                  <w:rFonts w:cs="Arial"/>
                  <w:szCs w:val="18"/>
                </w:rPr>
                <w:t>(s) and/or VAL service ID(s)</w:t>
              </w:r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33389A31" w14:textId="77777777" w:rsidR="002D7B42" w:rsidRPr="007C1AFD" w:rsidRDefault="002D7B42" w:rsidP="002D7B42">
            <w:pPr>
              <w:pStyle w:val="TAL"/>
              <w:rPr>
                <w:ins w:id="577" w:author="Igor Pastushok" w:date="2023-03-16T14:58:00Z"/>
                <w:rFonts w:cs="Arial"/>
                <w:szCs w:val="18"/>
              </w:rPr>
            </w:pPr>
          </w:p>
        </w:tc>
      </w:tr>
    </w:tbl>
    <w:p w14:paraId="2F5EACE3" w14:textId="77777777" w:rsidR="00F32342" w:rsidRPr="007C1AFD" w:rsidRDefault="00F32342" w:rsidP="00F32342">
      <w:pPr>
        <w:rPr>
          <w:ins w:id="578" w:author="Igor Pastushok" w:date="2023-03-09T11:23:00Z"/>
        </w:rPr>
      </w:pPr>
    </w:p>
    <w:p w14:paraId="5E1B45C6" w14:textId="3913263A" w:rsidR="00F32342" w:rsidRPr="007C1AFD" w:rsidRDefault="00F32342" w:rsidP="00F32342">
      <w:pPr>
        <w:rPr>
          <w:ins w:id="579" w:author="Igor Pastushok" w:date="2023-03-09T11:23:00Z"/>
        </w:rPr>
      </w:pPr>
      <w:ins w:id="580" w:author="Igor Pastushok" w:date="2023-03-09T11:23:00Z">
        <w:r w:rsidRPr="007C1AFD">
          <w:t>Table 7.3.</w:t>
        </w:r>
      </w:ins>
      <w:ins w:id="581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582" w:author="Igor Pastushok" w:date="2023-03-09T11:23:00Z">
        <w:r w:rsidRPr="007C1AFD">
          <w:t xml:space="preserve">.4.1-2 specifies data types re-used by the </w:t>
        </w:r>
      </w:ins>
      <w:proofErr w:type="spellStart"/>
      <w:ins w:id="583" w:author="Igor Pastushok" w:date="2023-03-15T13:29:00Z">
        <w:r w:rsidR="00454240" w:rsidRPr="007C1AFD">
          <w:t>SS_</w:t>
        </w:r>
        <w:r w:rsidR="00454240">
          <w:t>VALServiceData</w:t>
        </w:r>
      </w:ins>
      <w:proofErr w:type="spellEnd"/>
      <w:ins w:id="584" w:author="Igor Pastushok" w:date="2023-03-09T11:23:00Z">
        <w:r w:rsidRPr="007C1AFD">
          <w:t xml:space="preserve"> API service. </w:t>
        </w:r>
      </w:ins>
    </w:p>
    <w:p w14:paraId="57509771" w14:textId="3FFA3509" w:rsidR="00F32342" w:rsidRPr="007C1AFD" w:rsidRDefault="00F32342" w:rsidP="00F32342">
      <w:pPr>
        <w:pStyle w:val="TH"/>
        <w:rPr>
          <w:ins w:id="585" w:author="Igor Pastushok" w:date="2023-03-09T11:23:00Z"/>
        </w:rPr>
      </w:pPr>
      <w:ins w:id="586" w:author="Igor Pastushok" w:date="2023-03-09T11:23:00Z">
        <w:r w:rsidRPr="007C1AFD">
          <w:t>Table 7.3.</w:t>
        </w:r>
      </w:ins>
      <w:ins w:id="587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588" w:author="Igor Pastushok" w:date="2023-03-09T11:23:00Z">
        <w:r w:rsidRPr="007C1AFD">
          <w:t>.4.1-2: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F32342" w:rsidRPr="007C1AFD" w14:paraId="6C2E8F8A" w14:textId="77777777" w:rsidTr="00B76F25">
        <w:trPr>
          <w:jc w:val="center"/>
          <w:ins w:id="589" w:author="Igor Pastushok" w:date="2023-03-09T11:23:00Z"/>
        </w:trPr>
        <w:tc>
          <w:tcPr>
            <w:tcW w:w="1927" w:type="dxa"/>
            <w:shd w:val="clear" w:color="auto" w:fill="C0C0C0"/>
            <w:hideMark/>
          </w:tcPr>
          <w:p w14:paraId="49CEB413" w14:textId="77777777" w:rsidR="00F32342" w:rsidRPr="007C1AFD" w:rsidRDefault="00F32342" w:rsidP="00B76F25">
            <w:pPr>
              <w:pStyle w:val="TAH"/>
              <w:rPr>
                <w:ins w:id="590" w:author="Igor Pastushok" w:date="2023-03-09T11:23:00Z"/>
              </w:rPr>
            </w:pPr>
            <w:ins w:id="591" w:author="Igor Pastushok" w:date="2023-03-09T11:23:00Z">
              <w:r w:rsidRPr="007C1AFD"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19DF1791" w14:textId="77777777" w:rsidR="00F32342" w:rsidRPr="007C1AFD" w:rsidRDefault="00F32342" w:rsidP="00B76F25">
            <w:pPr>
              <w:pStyle w:val="TAH"/>
              <w:rPr>
                <w:ins w:id="592" w:author="Igor Pastushok" w:date="2023-03-09T11:23:00Z"/>
              </w:rPr>
            </w:pPr>
            <w:ins w:id="593" w:author="Igor Pastushok" w:date="2023-03-09T11:23:00Z">
              <w:r w:rsidRPr="007C1AFD"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1E97E746" w14:textId="77777777" w:rsidR="00F32342" w:rsidRPr="007C1AFD" w:rsidRDefault="00F32342" w:rsidP="00B76F25">
            <w:pPr>
              <w:pStyle w:val="TAH"/>
              <w:rPr>
                <w:ins w:id="594" w:author="Igor Pastushok" w:date="2023-03-09T11:23:00Z"/>
              </w:rPr>
            </w:pPr>
            <w:ins w:id="595" w:author="Igor Pastushok" w:date="2023-03-09T11:23:00Z">
              <w:r w:rsidRPr="007C1AFD"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44903ADA" w14:textId="77777777" w:rsidR="00F32342" w:rsidRPr="007C1AFD" w:rsidRDefault="00F32342" w:rsidP="00B76F25">
            <w:pPr>
              <w:pStyle w:val="TAH"/>
              <w:rPr>
                <w:ins w:id="596" w:author="Igor Pastushok" w:date="2023-03-09T11:23:00Z"/>
              </w:rPr>
            </w:pPr>
            <w:ins w:id="597" w:author="Igor Pastushok" w:date="2023-03-09T11:23:00Z">
              <w:r w:rsidRPr="007C1AFD">
                <w:t>Applicability</w:t>
              </w:r>
            </w:ins>
          </w:p>
        </w:tc>
      </w:tr>
      <w:tr w:rsidR="00F32342" w:rsidRPr="007C1AFD" w14:paraId="6B32A1E9" w14:textId="77777777" w:rsidTr="00B76F25">
        <w:trPr>
          <w:jc w:val="center"/>
          <w:ins w:id="598" w:author="Igor Pastushok" w:date="2023-03-09T11:23:00Z"/>
        </w:trPr>
        <w:tc>
          <w:tcPr>
            <w:tcW w:w="1927" w:type="dxa"/>
          </w:tcPr>
          <w:p w14:paraId="514592E0" w14:textId="10F873DD" w:rsidR="00F32342" w:rsidRPr="007C1AFD" w:rsidRDefault="006D7E18" w:rsidP="00B76F25">
            <w:pPr>
              <w:pStyle w:val="TAL"/>
              <w:rPr>
                <w:ins w:id="599" w:author="Igor Pastushok" w:date="2023-03-09T11:23:00Z"/>
                <w:lang w:eastAsia="zh-CN"/>
              </w:rPr>
            </w:pPr>
            <w:proofErr w:type="spellStart"/>
            <w:ins w:id="600" w:author="Igor Pastushok" w:date="2023-03-09T14:44:00Z">
              <w:r w:rsidRPr="007C1AFD">
                <w:t>ValTargetUe</w:t>
              </w:r>
            </w:ins>
            <w:proofErr w:type="spellEnd"/>
          </w:p>
        </w:tc>
        <w:tc>
          <w:tcPr>
            <w:tcW w:w="1848" w:type="dxa"/>
          </w:tcPr>
          <w:p w14:paraId="75206B05" w14:textId="0F1B3603" w:rsidR="00F32342" w:rsidRPr="007C1AFD" w:rsidRDefault="006D7E18" w:rsidP="00B76F25">
            <w:pPr>
              <w:pStyle w:val="TAL"/>
              <w:rPr>
                <w:ins w:id="601" w:author="Igor Pastushok" w:date="2023-03-09T11:23:00Z"/>
              </w:rPr>
            </w:pPr>
            <w:ins w:id="602" w:author="Igor Pastushok" w:date="2023-03-09T14:44:00Z">
              <w:r w:rsidRPr="007C1AFD">
                <w:t>7.3.1.4.2.3</w:t>
              </w:r>
            </w:ins>
          </w:p>
        </w:tc>
        <w:tc>
          <w:tcPr>
            <w:tcW w:w="3137" w:type="dxa"/>
          </w:tcPr>
          <w:p w14:paraId="77B6A23D" w14:textId="1F242502" w:rsidR="00F32342" w:rsidRPr="007C1AFD" w:rsidRDefault="006D7E18" w:rsidP="00B76F25">
            <w:pPr>
              <w:pStyle w:val="TAL"/>
              <w:rPr>
                <w:ins w:id="603" w:author="Igor Pastushok" w:date="2023-03-09T11:23:00Z"/>
                <w:rFonts w:cs="Arial"/>
                <w:szCs w:val="18"/>
              </w:rPr>
            </w:pPr>
            <w:ins w:id="604" w:author="Igor Pastushok" w:date="2023-03-09T14:44:00Z">
              <w:r>
                <w:rPr>
                  <w:rFonts w:cs="Arial"/>
                  <w:szCs w:val="18"/>
                </w:rPr>
                <w:t>Used to indicate the</w:t>
              </w:r>
              <w:r w:rsidR="00100775" w:rsidRPr="007C1AFD">
                <w:rPr>
                  <w:rFonts w:cs="Arial"/>
                  <w:szCs w:val="18"/>
                </w:rPr>
                <w:t xml:space="preserve"> VAL user ID or VAL UE ID.</w:t>
              </w:r>
            </w:ins>
          </w:p>
        </w:tc>
        <w:tc>
          <w:tcPr>
            <w:tcW w:w="2865" w:type="dxa"/>
          </w:tcPr>
          <w:p w14:paraId="347AEF14" w14:textId="77777777" w:rsidR="00F32342" w:rsidRPr="007C1AFD" w:rsidRDefault="00F32342" w:rsidP="00B76F25">
            <w:pPr>
              <w:pStyle w:val="TAL"/>
              <w:rPr>
                <w:ins w:id="605" w:author="Igor Pastushok" w:date="2023-03-09T11:23:00Z"/>
                <w:rFonts w:cs="Arial"/>
                <w:szCs w:val="18"/>
              </w:rPr>
            </w:pPr>
          </w:p>
        </w:tc>
      </w:tr>
    </w:tbl>
    <w:p w14:paraId="107A6B12" w14:textId="77777777" w:rsidR="00F32342" w:rsidRPr="007C1AFD" w:rsidRDefault="00F32342" w:rsidP="00F32342">
      <w:pPr>
        <w:rPr>
          <w:ins w:id="606" w:author="Igor Pastushok" w:date="2023-03-09T11:23:00Z"/>
          <w:lang w:eastAsia="zh-CN"/>
        </w:rPr>
      </w:pPr>
    </w:p>
    <w:p w14:paraId="3FA0D60E" w14:textId="373A5157" w:rsidR="008410CD" w:rsidRPr="007C1AFD" w:rsidRDefault="008410CD" w:rsidP="008410CD">
      <w:pPr>
        <w:pStyle w:val="Heading5"/>
        <w:rPr>
          <w:ins w:id="607" w:author="Igor Pastushok" w:date="2023-03-09T11:23:00Z"/>
          <w:lang w:eastAsia="zh-CN"/>
        </w:rPr>
      </w:pPr>
      <w:bookmarkStart w:id="608" w:name="_Toc24868619"/>
      <w:bookmarkStart w:id="609" w:name="_Toc34154097"/>
      <w:bookmarkStart w:id="610" w:name="_Toc36041041"/>
      <w:bookmarkStart w:id="611" w:name="_Toc36041354"/>
      <w:bookmarkStart w:id="612" w:name="_Toc43196597"/>
      <w:bookmarkStart w:id="613" w:name="_Toc43481367"/>
      <w:bookmarkStart w:id="614" w:name="_Toc45134644"/>
      <w:bookmarkStart w:id="615" w:name="_Toc51189176"/>
      <w:bookmarkStart w:id="616" w:name="_Toc51763852"/>
      <w:bookmarkStart w:id="617" w:name="_Toc57206084"/>
      <w:bookmarkStart w:id="618" w:name="_Toc59019425"/>
      <w:bookmarkStart w:id="619" w:name="_Toc68170098"/>
      <w:bookmarkStart w:id="620" w:name="_Toc83234139"/>
      <w:bookmarkStart w:id="621" w:name="_Toc90661535"/>
      <w:bookmarkStart w:id="622" w:name="_Toc120544477"/>
      <w:ins w:id="623" w:author="Igor Pastushok" w:date="2023-03-09T11:23:00Z">
        <w:r w:rsidRPr="007C1AFD">
          <w:rPr>
            <w:lang w:eastAsia="zh-CN"/>
          </w:rPr>
          <w:t>7.3.</w:t>
        </w:r>
      </w:ins>
      <w:ins w:id="624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625" w:author="Igor Pastushok" w:date="2023-03-09T11:23:00Z">
        <w:r w:rsidRPr="007C1AFD">
          <w:rPr>
            <w:lang w:eastAsia="zh-CN"/>
          </w:rPr>
          <w:t>.4.2</w:t>
        </w:r>
        <w:r w:rsidRPr="007C1AFD">
          <w:rPr>
            <w:lang w:eastAsia="zh-CN"/>
          </w:rPr>
          <w:tab/>
          <w:t>Structured data types</w:t>
        </w:r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</w:ins>
    </w:p>
    <w:p w14:paraId="021FE361" w14:textId="14382144" w:rsidR="0041296C" w:rsidRPr="007C1AFD" w:rsidRDefault="0041296C" w:rsidP="0041296C">
      <w:pPr>
        <w:pStyle w:val="Heading6"/>
        <w:rPr>
          <w:ins w:id="626" w:author="Igor Pastushok" w:date="2023-03-09T11:23:00Z"/>
          <w:lang w:eastAsia="zh-CN"/>
        </w:rPr>
      </w:pPr>
      <w:bookmarkStart w:id="627" w:name="_Toc24868620"/>
      <w:bookmarkStart w:id="628" w:name="_Toc34154098"/>
      <w:bookmarkStart w:id="629" w:name="_Toc36041042"/>
      <w:bookmarkStart w:id="630" w:name="_Toc36041355"/>
      <w:bookmarkStart w:id="631" w:name="_Toc43196598"/>
      <w:bookmarkStart w:id="632" w:name="_Toc43481368"/>
      <w:bookmarkStart w:id="633" w:name="_Toc45134645"/>
      <w:bookmarkStart w:id="634" w:name="_Toc51189177"/>
      <w:bookmarkStart w:id="635" w:name="_Toc51763853"/>
      <w:bookmarkStart w:id="636" w:name="_Toc57206085"/>
      <w:bookmarkStart w:id="637" w:name="_Toc59019426"/>
      <w:bookmarkStart w:id="638" w:name="_Toc68170099"/>
      <w:bookmarkStart w:id="639" w:name="_Toc83234140"/>
      <w:bookmarkStart w:id="640" w:name="_Toc90661536"/>
      <w:bookmarkStart w:id="641" w:name="_Toc120544478"/>
      <w:ins w:id="642" w:author="Igor Pastushok" w:date="2023-03-09T11:23:00Z">
        <w:r w:rsidRPr="007C1AFD">
          <w:rPr>
            <w:lang w:eastAsia="zh-CN"/>
          </w:rPr>
          <w:t>7.3.</w:t>
        </w:r>
      </w:ins>
      <w:ins w:id="643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644" w:author="Igor Pastushok" w:date="2023-03-09T11:23:00Z">
        <w:r w:rsidRPr="007C1AFD">
          <w:rPr>
            <w:lang w:eastAsia="zh-CN"/>
          </w:rPr>
          <w:t>.4.2.1</w:t>
        </w:r>
        <w:r w:rsidRPr="007C1AFD">
          <w:rPr>
            <w:lang w:eastAsia="zh-CN"/>
          </w:rPr>
          <w:tab/>
          <w:t>Introduction</w:t>
        </w:r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</w:ins>
    </w:p>
    <w:p w14:paraId="6905080F" w14:textId="05A6252E" w:rsidR="006A46D6" w:rsidRPr="007C1AFD" w:rsidRDefault="006A46D6" w:rsidP="006A46D6">
      <w:pPr>
        <w:pStyle w:val="Heading6"/>
        <w:rPr>
          <w:ins w:id="645" w:author="Igor Pastushok" w:date="2023-03-15T13:33:00Z"/>
          <w:lang w:eastAsia="zh-CN"/>
        </w:rPr>
      </w:pPr>
      <w:bookmarkStart w:id="646" w:name="_Toc24868621"/>
      <w:bookmarkStart w:id="647" w:name="_Toc34154099"/>
      <w:bookmarkStart w:id="648" w:name="_Toc36041043"/>
      <w:bookmarkStart w:id="649" w:name="_Toc36041356"/>
      <w:bookmarkStart w:id="650" w:name="_Toc43196599"/>
      <w:bookmarkStart w:id="651" w:name="_Toc43481369"/>
      <w:bookmarkStart w:id="652" w:name="_Toc45134646"/>
      <w:bookmarkStart w:id="653" w:name="_Toc51189178"/>
      <w:bookmarkStart w:id="654" w:name="_Toc51763854"/>
      <w:bookmarkStart w:id="655" w:name="_Toc57206086"/>
      <w:bookmarkStart w:id="656" w:name="_Toc59019427"/>
      <w:bookmarkStart w:id="657" w:name="_Toc68170100"/>
      <w:bookmarkStart w:id="658" w:name="_Toc83234141"/>
      <w:bookmarkStart w:id="659" w:name="_Toc90661537"/>
      <w:bookmarkStart w:id="660" w:name="_Toc120544479"/>
      <w:ins w:id="661" w:author="Igor Pastushok" w:date="2023-03-15T13:33:00Z">
        <w:r w:rsidRPr="007C1AFD">
          <w:rPr>
            <w:lang w:eastAsia="zh-CN"/>
          </w:rPr>
          <w:t>7.3.</w:t>
        </w:r>
        <w:r w:rsidRPr="00682296">
          <w:rPr>
            <w:highlight w:val="green"/>
            <w:lang w:eastAsia="zh-CN"/>
          </w:rPr>
          <w:t>2</w:t>
        </w:r>
        <w:r w:rsidRPr="007C1AFD">
          <w:rPr>
            <w:lang w:eastAsia="zh-CN"/>
          </w:rPr>
          <w:t>.4.2.</w:t>
        </w:r>
        <w:r>
          <w:rPr>
            <w:lang w:eastAsia="zh-CN"/>
          </w:rPr>
          <w:t>2</w:t>
        </w:r>
        <w:r w:rsidRPr="007C1AFD">
          <w:rPr>
            <w:lang w:eastAsia="zh-CN"/>
          </w:rPr>
          <w:tab/>
          <w:t xml:space="preserve">Type: </w:t>
        </w:r>
        <w:proofErr w:type="spellStart"/>
        <w:r>
          <w:t>ValServDataResp</w:t>
        </w:r>
        <w:proofErr w:type="spellEnd"/>
      </w:ins>
    </w:p>
    <w:p w14:paraId="01131958" w14:textId="21C80805" w:rsidR="006A46D6" w:rsidRPr="007C1AFD" w:rsidRDefault="006A46D6" w:rsidP="006A46D6">
      <w:pPr>
        <w:pStyle w:val="TH"/>
        <w:rPr>
          <w:ins w:id="662" w:author="Igor Pastushok" w:date="2023-03-15T13:33:00Z"/>
        </w:rPr>
      </w:pPr>
      <w:ins w:id="663" w:author="Igor Pastushok" w:date="2023-03-15T13:33:00Z">
        <w:r w:rsidRPr="007C1AFD">
          <w:rPr>
            <w:noProof/>
          </w:rPr>
          <w:t>Table 7.3.</w:t>
        </w:r>
        <w:r w:rsidRPr="00682296">
          <w:rPr>
            <w:highlight w:val="green"/>
            <w:lang w:eastAsia="zh-CN"/>
          </w:rPr>
          <w:t>2</w:t>
        </w:r>
        <w:r w:rsidRPr="007C1AFD">
          <w:rPr>
            <w:noProof/>
          </w:rPr>
          <w:t>.4.2.</w:t>
        </w:r>
        <w:r>
          <w:rPr>
            <w:noProof/>
          </w:rPr>
          <w:t>2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  <w:proofErr w:type="spellStart"/>
        <w:r>
          <w:t>ValServDataResp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425"/>
        <w:gridCol w:w="1260"/>
        <w:gridCol w:w="3438"/>
        <w:gridCol w:w="1998"/>
      </w:tblGrid>
      <w:tr w:rsidR="006A46D6" w:rsidRPr="007C1AFD" w14:paraId="61ADAA3F" w14:textId="77777777" w:rsidTr="005A3A4E">
        <w:trPr>
          <w:jc w:val="center"/>
          <w:ins w:id="664" w:author="Igor Pastushok" w:date="2023-03-15T13:33:00Z"/>
        </w:trPr>
        <w:tc>
          <w:tcPr>
            <w:tcW w:w="1430" w:type="dxa"/>
            <w:shd w:val="clear" w:color="auto" w:fill="C0C0C0"/>
            <w:hideMark/>
          </w:tcPr>
          <w:p w14:paraId="54BFFC0A" w14:textId="77777777" w:rsidR="006A46D6" w:rsidRPr="007C1AFD" w:rsidRDefault="006A46D6" w:rsidP="005A3A4E">
            <w:pPr>
              <w:pStyle w:val="TAH"/>
              <w:rPr>
                <w:ins w:id="665" w:author="Igor Pastushok" w:date="2023-03-15T13:33:00Z"/>
              </w:rPr>
            </w:pPr>
            <w:ins w:id="666" w:author="Igor Pastushok" w:date="2023-03-15T13:33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hideMark/>
          </w:tcPr>
          <w:p w14:paraId="6434F8E1" w14:textId="77777777" w:rsidR="006A46D6" w:rsidRPr="007C1AFD" w:rsidRDefault="006A46D6" w:rsidP="005A3A4E">
            <w:pPr>
              <w:pStyle w:val="TAH"/>
              <w:rPr>
                <w:ins w:id="667" w:author="Igor Pastushok" w:date="2023-03-15T13:33:00Z"/>
              </w:rPr>
            </w:pPr>
            <w:ins w:id="668" w:author="Igor Pastushok" w:date="2023-03-15T13:33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5F3CAE99" w14:textId="77777777" w:rsidR="006A46D6" w:rsidRPr="007C1AFD" w:rsidRDefault="006A46D6" w:rsidP="005A3A4E">
            <w:pPr>
              <w:pStyle w:val="TAH"/>
              <w:rPr>
                <w:ins w:id="669" w:author="Igor Pastushok" w:date="2023-03-15T13:33:00Z"/>
              </w:rPr>
            </w:pPr>
            <w:ins w:id="670" w:author="Igor Pastushok" w:date="2023-03-15T13:33:00Z">
              <w:r w:rsidRPr="007C1AFD">
                <w:t>P</w:t>
              </w:r>
            </w:ins>
          </w:p>
        </w:tc>
        <w:tc>
          <w:tcPr>
            <w:tcW w:w="1260" w:type="dxa"/>
            <w:shd w:val="clear" w:color="auto" w:fill="C0C0C0"/>
            <w:hideMark/>
          </w:tcPr>
          <w:p w14:paraId="3602FBC6" w14:textId="77777777" w:rsidR="006A46D6" w:rsidRPr="007C1AFD" w:rsidRDefault="006A46D6" w:rsidP="005A3A4E">
            <w:pPr>
              <w:pStyle w:val="TAH"/>
              <w:jc w:val="left"/>
              <w:rPr>
                <w:ins w:id="671" w:author="Igor Pastushok" w:date="2023-03-15T13:33:00Z"/>
              </w:rPr>
            </w:pPr>
            <w:ins w:id="672" w:author="Igor Pastushok" w:date="2023-03-15T13:33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B81ACC1" w14:textId="77777777" w:rsidR="006A46D6" w:rsidRPr="007C1AFD" w:rsidRDefault="006A46D6" w:rsidP="005A3A4E">
            <w:pPr>
              <w:pStyle w:val="TAH"/>
              <w:rPr>
                <w:ins w:id="673" w:author="Igor Pastushok" w:date="2023-03-15T13:33:00Z"/>
                <w:rFonts w:cs="Arial"/>
                <w:szCs w:val="18"/>
              </w:rPr>
            </w:pPr>
            <w:ins w:id="674" w:author="Igor Pastushok" w:date="2023-03-15T13:33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28CD2914" w14:textId="77777777" w:rsidR="006A46D6" w:rsidRPr="007C1AFD" w:rsidRDefault="006A46D6" w:rsidP="005A3A4E">
            <w:pPr>
              <w:pStyle w:val="TAH"/>
              <w:rPr>
                <w:ins w:id="675" w:author="Igor Pastushok" w:date="2023-03-15T13:33:00Z"/>
                <w:rFonts w:cs="Arial"/>
                <w:szCs w:val="18"/>
              </w:rPr>
            </w:pPr>
            <w:ins w:id="676" w:author="Igor Pastushok" w:date="2023-03-15T13:33:00Z">
              <w:r w:rsidRPr="007C1AFD">
                <w:t>Applicability</w:t>
              </w:r>
            </w:ins>
          </w:p>
        </w:tc>
      </w:tr>
      <w:tr w:rsidR="006A46D6" w:rsidRPr="007C1AFD" w14:paraId="58C8353F" w14:textId="77777777" w:rsidTr="005A3A4E">
        <w:trPr>
          <w:jc w:val="center"/>
          <w:ins w:id="677" w:author="Igor Pastushok" w:date="2023-03-15T13:33:00Z"/>
        </w:trPr>
        <w:tc>
          <w:tcPr>
            <w:tcW w:w="1430" w:type="dxa"/>
          </w:tcPr>
          <w:p w14:paraId="5E6925C0" w14:textId="77777777" w:rsidR="006A46D6" w:rsidRPr="007C1AFD" w:rsidRDefault="006A46D6" w:rsidP="005A3A4E">
            <w:pPr>
              <w:pStyle w:val="TAL"/>
              <w:rPr>
                <w:ins w:id="678" w:author="Igor Pastushok" w:date="2023-03-15T13:33:00Z"/>
              </w:rPr>
            </w:pPr>
            <w:proofErr w:type="spellStart"/>
            <w:ins w:id="679" w:author="Igor Pastushok" w:date="2023-03-15T13:33:00Z">
              <w:r>
                <w:t>valServData</w:t>
              </w:r>
              <w:proofErr w:type="spellEnd"/>
            </w:ins>
          </w:p>
        </w:tc>
        <w:tc>
          <w:tcPr>
            <w:tcW w:w="1114" w:type="dxa"/>
          </w:tcPr>
          <w:p w14:paraId="02DA220D" w14:textId="77777777" w:rsidR="006A46D6" w:rsidRPr="007C1AFD" w:rsidRDefault="006A46D6" w:rsidP="005A3A4E">
            <w:pPr>
              <w:pStyle w:val="TAL"/>
              <w:rPr>
                <w:ins w:id="680" w:author="Igor Pastushok" w:date="2023-03-15T13:33:00Z"/>
              </w:rPr>
            </w:pPr>
            <w:proofErr w:type="gramStart"/>
            <w:ins w:id="681" w:author="Igor Pastushok" w:date="2023-03-15T13:33:00Z">
              <w:r>
                <w:t>array(</w:t>
              </w:r>
              <w:proofErr w:type="spellStart"/>
              <w:proofErr w:type="gramEnd"/>
              <w:r>
                <w:t>ValServiceData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05590466" w14:textId="77777777" w:rsidR="006A46D6" w:rsidRPr="007C1AFD" w:rsidRDefault="006A46D6" w:rsidP="005A3A4E">
            <w:pPr>
              <w:pStyle w:val="TAC"/>
              <w:rPr>
                <w:ins w:id="682" w:author="Igor Pastushok" w:date="2023-03-15T13:33:00Z"/>
              </w:rPr>
            </w:pPr>
            <w:ins w:id="683" w:author="Igor Pastushok" w:date="2023-03-15T13:33:00Z">
              <w:r>
                <w:t>O</w:t>
              </w:r>
            </w:ins>
          </w:p>
        </w:tc>
        <w:tc>
          <w:tcPr>
            <w:tcW w:w="1260" w:type="dxa"/>
          </w:tcPr>
          <w:p w14:paraId="430A6EF6" w14:textId="77777777" w:rsidR="006A46D6" w:rsidRPr="007C1AFD" w:rsidRDefault="006A46D6" w:rsidP="005A3A4E">
            <w:pPr>
              <w:pStyle w:val="TAL"/>
              <w:rPr>
                <w:ins w:id="684" w:author="Igor Pastushok" w:date="2023-03-15T13:33:00Z"/>
              </w:rPr>
            </w:pPr>
            <w:proofErr w:type="gramStart"/>
            <w:ins w:id="685" w:author="Igor Pastushok" w:date="2023-03-15T13:33:00Z">
              <w:r w:rsidRPr="007C1AFD">
                <w:t>1</w:t>
              </w:r>
              <w:r>
                <w:t>..N</w:t>
              </w:r>
              <w:proofErr w:type="gramEnd"/>
            </w:ins>
          </w:p>
        </w:tc>
        <w:tc>
          <w:tcPr>
            <w:tcW w:w="3438" w:type="dxa"/>
          </w:tcPr>
          <w:p w14:paraId="024F9CCB" w14:textId="77777777" w:rsidR="006A46D6" w:rsidRPr="007C1AFD" w:rsidRDefault="006A46D6" w:rsidP="005A3A4E">
            <w:pPr>
              <w:pStyle w:val="TAL"/>
              <w:rPr>
                <w:ins w:id="686" w:author="Igor Pastushok" w:date="2023-03-15T13:33:00Z"/>
                <w:rFonts w:cs="Arial"/>
                <w:szCs w:val="18"/>
              </w:rPr>
            </w:pPr>
            <w:ins w:id="687" w:author="Igor Pastushok" w:date="2023-03-15T13:33:00Z">
              <w:r>
                <w:rPr>
                  <w:rFonts w:cs="Arial"/>
                  <w:szCs w:val="18"/>
                </w:rPr>
                <w:t>Contains the requested VAL service data.</w:t>
              </w:r>
            </w:ins>
          </w:p>
        </w:tc>
        <w:tc>
          <w:tcPr>
            <w:tcW w:w="1998" w:type="dxa"/>
          </w:tcPr>
          <w:p w14:paraId="433EBC3C" w14:textId="77777777" w:rsidR="006A46D6" w:rsidRPr="007C1AFD" w:rsidRDefault="006A46D6" w:rsidP="005A3A4E">
            <w:pPr>
              <w:pStyle w:val="TAL"/>
              <w:rPr>
                <w:ins w:id="688" w:author="Igor Pastushok" w:date="2023-03-15T13:33:00Z"/>
                <w:rFonts w:cs="Arial"/>
                <w:szCs w:val="18"/>
              </w:rPr>
            </w:pPr>
          </w:p>
        </w:tc>
      </w:tr>
    </w:tbl>
    <w:p w14:paraId="13AF8E80" w14:textId="77777777" w:rsidR="006A46D6" w:rsidRPr="007C1AFD" w:rsidRDefault="006A46D6" w:rsidP="006A46D6">
      <w:pPr>
        <w:rPr>
          <w:ins w:id="689" w:author="Igor Pastushok" w:date="2023-03-15T13:33:00Z"/>
          <w:lang w:eastAsia="zh-CN"/>
        </w:rPr>
      </w:pPr>
    </w:p>
    <w:p w14:paraId="62DAE650" w14:textId="1B1C39C5" w:rsidR="00B526F0" w:rsidRPr="007C1AFD" w:rsidRDefault="00B526F0" w:rsidP="00B526F0">
      <w:pPr>
        <w:pStyle w:val="Heading6"/>
        <w:rPr>
          <w:ins w:id="690" w:author="Igor Pastushok" w:date="2023-03-09T11:23:00Z"/>
          <w:lang w:eastAsia="zh-CN"/>
        </w:rPr>
      </w:pPr>
      <w:ins w:id="691" w:author="Igor Pastushok" w:date="2023-03-09T11:23:00Z">
        <w:r w:rsidRPr="007C1AFD">
          <w:rPr>
            <w:lang w:eastAsia="zh-CN"/>
          </w:rPr>
          <w:t>7.3.</w:t>
        </w:r>
      </w:ins>
      <w:ins w:id="692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693" w:author="Igor Pastushok" w:date="2023-03-09T11:23:00Z">
        <w:r w:rsidRPr="007C1AFD">
          <w:rPr>
            <w:lang w:eastAsia="zh-CN"/>
          </w:rPr>
          <w:t>.4.2.</w:t>
        </w:r>
      </w:ins>
      <w:ins w:id="694" w:author="Igor Pastushok" w:date="2023-03-15T13:34:00Z">
        <w:r w:rsidR="006A46D6">
          <w:rPr>
            <w:lang w:eastAsia="zh-CN"/>
          </w:rPr>
          <w:t>3</w:t>
        </w:r>
      </w:ins>
      <w:ins w:id="695" w:author="Igor Pastushok" w:date="2023-03-09T11:23:00Z">
        <w:r w:rsidRPr="007C1AFD">
          <w:rPr>
            <w:lang w:eastAsia="zh-CN"/>
          </w:rPr>
          <w:tab/>
          <w:t xml:space="preserve">Type: </w:t>
        </w:r>
      </w:ins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proofErr w:type="spellStart"/>
      <w:ins w:id="696" w:author="Igor Pastushok" w:date="2023-03-09T14:45:00Z">
        <w:r w:rsidR="00E57FE7">
          <w:t>ValServiceData</w:t>
        </w:r>
      </w:ins>
      <w:proofErr w:type="spellEnd"/>
    </w:p>
    <w:p w14:paraId="02C26AE6" w14:textId="22DEB2A2" w:rsidR="00B526F0" w:rsidRPr="007C1AFD" w:rsidRDefault="00B526F0" w:rsidP="00B526F0">
      <w:pPr>
        <w:pStyle w:val="TH"/>
        <w:rPr>
          <w:ins w:id="697" w:author="Igor Pastushok" w:date="2023-03-09T11:23:00Z"/>
        </w:rPr>
      </w:pPr>
      <w:ins w:id="698" w:author="Igor Pastushok" w:date="2023-03-09T11:23:00Z">
        <w:r w:rsidRPr="007C1AFD">
          <w:rPr>
            <w:noProof/>
          </w:rPr>
          <w:t>Table 7.3.</w:t>
        </w:r>
      </w:ins>
      <w:ins w:id="699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700" w:author="Igor Pastushok" w:date="2023-03-09T11:23:00Z">
        <w:r w:rsidRPr="007C1AFD">
          <w:rPr>
            <w:noProof/>
          </w:rPr>
          <w:t>.4.2.</w:t>
        </w:r>
      </w:ins>
      <w:ins w:id="701" w:author="Igor Pastushok" w:date="2023-03-15T13:34:00Z">
        <w:r w:rsidR="006A46D6">
          <w:rPr>
            <w:noProof/>
          </w:rPr>
          <w:t>3</w:t>
        </w:r>
      </w:ins>
      <w:ins w:id="702" w:author="Igor Pastushok" w:date="2023-03-09T11:23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703" w:author="Igor Pastushok" w:date="2023-03-09T14:45:00Z">
        <w:r w:rsidR="00E57FE7">
          <w:t>ValServiceData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4"/>
        <w:gridCol w:w="317"/>
        <w:gridCol w:w="1368"/>
        <w:gridCol w:w="3438"/>
        <w:gridCol w:w="1998"/>
      </w:tblGrid>
      <w:tr w:rsidR="00B526F0" w:rsidRPr="007C1AFD" w14:paraId="6B4E0D7C" w14:textId="77777777" w:rsidTr="00117309">
        <w:trPr>
          <w:jc w:val="center"/>
          <w:ins w:id="704" w:author="Igor Pastushok" w:date="2023-03-09T11:23:00Z"/>
        </w:trPr>
        <w:tc>
          <w:tcPr>
            <w:tcW w:w="1430" w:type="dxa"/>
            <w:shd w:val="clear" w:color="auto" w:fill="C0C0C0"/>
            <w:hideMark/>
          </w:tcPr>
          <w:p w14:paraId="778BB93E" w14:textId="77777777" w:rsidR="00B526F0" w:rsidRPr="007C1AFD" w:rsidRDefault="00B526F0" w:rsidP="00B76F25">
            <w:pPr>
              <w:pStyle w:val="TAH"/>
              <w:rPr>
                <w:ins w:id="705" w:author="Igor Pastushok" w:date="2023-03-09T11:23:00Z"/>
              </w:rPr>
            </w:pPr>
            <w:ins w:id="706" w:author="Igor Pastushok" w:date="2023-03-09T11:23:00Z">
              <w:r w:rsidRPr="007C1AFD">
                <w:t>Attribute name</w:t>
              </w:r>
            </w:ins>
          </w:p>
        </w:tc>
        <w:tc>
          <w:tcPr>
            <w:tcW w:w="1114" w:type="dxa"/>
            <w:shd w:val="clear" w:color="auto" w:fill="C0C0C0"/>
            <w:hideMark/>
          </w:tcPr>
          <w:p w14:paraId="464E6880" w14:textId="77777777" w:rsidR="00B526F0" w:rsidRPr="007C1AFD" w:rsidRDefault="00B526F0" w:rsidP="00B76F25">
            <w:pPr>
              <w:pStyle w:val="TAH"/>
              <w:rPr>
                <w:ins w:id="707" w:author="Igor Pastushok" w:date="2023-03-09T11:23:00Z"/>
              </w:rPr>
            </w:pPr>
            <w:ins w:id="708" w:author="Igor Pastushok" w:date="2023-03-09T11:23:00Z">
              <w:r w:rsidRPr="007C1AFD">
                <w:t>Data type</w:t>
              </w:r>
            </w:ins>
          </w:p>
        </w:tc>
        <w:tc>
          <w:tcPr>
            <w:tcW w:w="317" w:type="dxa"/>
            <w:shd w:val="clear" w:color="auto" w:fill="C0C0C0"/>
            <w:hideMark/>
          </w:tcPr>
          <w:p w14:paraId="490BD356" w14:textId="77777777" w:rsidR="00B526F0" w:rsidRPr="007C1AFD" w:rsidRDefault="00B526F0" w:rsidP="00B76F25">
            <w:pPr>
              <w:pStyle w:val="TAH"/>
              <w:rPr>
                <w:ins w:id="709" w:author="Igor Pastushok" w:date="2023-03-09T11:23:00Z"/>
              </w:rPr>
            </w:pPr>
            <w:ins w:id="710" w:author="Igor Pastushok" w:date="2023-03-09T11:23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5B7661A" w14:textId="77777777" w:rsidR="00B526F0" w:rsidRPr="007C1AFD" w:rsidRDefault="00B526F0" w:rsidP="00B76F25">
            <w:pPr>
              <w:pStyle w:val="TAH"/>
              <w:jc w:val="left"/>
              <w:rPr>
                <w:ins w:id="711" w:author="Igor Pastushok" w:date="2023-03-09T11:23:00Z"/>
              </w:rPr>
            </w:pPr>
            <w:ins w:id="712" w:author="Igor Pastushok" w:date="2023-03-09T11:23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47D4E7CF" w14:textId="77777777" w:rsidR="00B526F0" w:rsidRPr="007C1AFD" w:rsidRDefault="00B526F0" w:rsidP="00B76F25">
            <w:pPr>
              <w:pStyle w:val="TAH"/>
              <w:rPr>
                <w:ins w:id="713" w:author="Igor Pastushok" w:date="2023-03-09T11:23:00Z"/>
                <w:rFonts w:cs="Arial"/>
                <w:szCs w:val="18"/>
              </w:rPr>
            </w:pPr>
            <w:ins w:id="714" w:author="Igor Pastushok" w:date="2023-03-09T11:23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4DCDCD69" w14:textId="77777777" w:rsidR="00B526F0" w:rsidRPr="007C1AFD" w:rsidRDefault="00B526F0" w:rsidP="00B76F25">
            <w:pPr>
              <w:pStyle w:val="TAH"/>
              <w:rPr>
                <w:ins w:id="715" w:author="Igor Pastushok" w:date="2023-03-09T11:23:00Z"/>
                <w:rFonts w:cs="Arial"/>
                <w:szCs w:val="18"/>
              </w:rPr>
            </w:pPr>
            <w:ins w:id="716" w:author="Igor Pastushok" w:date="2023-03-09T11:23:00Z">
              <w:r w:rsidRPr="007C1AFD">
                <w:t>Applicability</w:t>
              </w:r>
            </w:ins>
          </w:p>
        </w:tc>
      </w:tr>
      <w:tr w:rsidR="00B526F0" w:rsidRPr="007C1AFD" w14:paraId="63433C7A" w14:textId="77777777" w:rsidTr="00117309">
        <w:trPr>
          <w:jc w:val="center"/>
          <w:ins w:id="717" w:author="Igor Pastushok" w:date="2023-03-09T11:23:00Z"/>
        </w:trPr>
        <w:tc>
          <w:tcPr>
            <w:tcW w:w="1430" w:type="dxa"/>
          </w:tcPr>
          <w:p w14:paraId="0F4A5D44" w14:textId="77777777" w:rsidR="00B526F0" w:rsidRPr="007C1AFD" w:rsidRDefault="00B526F0" w:rsidP="00B76F25">
            <w:pPr>
              <w:pStyle w:val="TAL"/>
              <w:rPr>
                <w:ins w:id="718" w:author="Igor Pastushok" w:date="2023-03-09T11:23:00Z"/>
              </w:rPr>
            </w:pPr>
            <w:proofErr w:type="spellStart"/>
            <w:ins w:id="719" w:author="Igor Pastushok" w:date="2023-03-09T11:23:00Z">
              <w:r w:rsidRPr="007C1AFD">
                <w:t>valTgtUe</w:t>
              </w:r>
              <w:proofErr w:type="spellEnd"/>
            </w:ins>
          </w:p>
        </w:tc>
        <w:tc>
          <w:tcPr>
            <w:tcW w:w="1114" w:type="dxa"/>
          </w:tcPr>
          <w:p w14:paraId="32E8A610" w14:textId="77777777" w:rsidR="00B526F0" w:rsidRPr="007C1AFD" w:rsidRDefault="00B526F0" w:rsidP="00B76F25">
            <w:pPr>
              <w:pStyle w:val="TAL"/>
              <w:rPr>
                <w:ins w:id="720" w:author="Igor Pastushok" w:date="2023-03-09T11:23:00Z"/>
              </w:rPr>
            </w:pPr>
            <w:proofErr w:type="spellStart"/>
            <w:ins w:id="721" w:author="Igor Pastushok" w:date="2023-03-09T11:23:00Z">
              <w:r w:rsidRPr="007C1AFD">
                <w:t>ValTargetUe</w:t>
              </w:r>
              <w:proofErr w:type="spellEnd"/>
            </w:ins>
          </w:p>
        </w:tc>
        <w:tc>
          <w:tcPr>
            <w:tcW w:w="317" w:type="dxa"/>
          </w:tcPr>
          <w:p w14:paraId="22377BAC" w14:textId="77777777" w:rsidR="00B526F0" w:rsidRPr="007C1AFD" w:rsidRDefault="00B526F0" w:rsidP="00B76F25">
            <w:pPr>
              <w:pStyle w:val="TAC"/>
              <w:rPr>
                <w:ins w:id="722" w:author="Igor Pastushok" w:date="2023-03-09T11:23:00Z"/>
              </w:rPr>
            </w:pPr>
            <w:ins w:id="723" w:author="Igor Pastushok" w:date="2023-03-09T11:23:00Z">
              <w:r w:rsidRPr="007C1AFD">
                <w:t>M</w:t>
              </w:r>
            </w:ins>
          </w:p>
        </w:tc>
        <w:tc>
          <w:tcPr>
            <w:tcW w:w="1368" w:type="dxa"/>
          </w:tcPr>
          <w:p w14:paraId="45903061" w14:textId="77777777" w:rsidR="00B526F0" w:rsidRPr="007C1AFD" w:rsidRDefault="00B526F0" w:rsidP="00B76F25">
            <w:pPr>
              <w:pStyle w:val="TAL"/>
              <w:rPr>
                <w:ins w:id="724" w:author="Igor Pastushok" w:date="2023-03-09T11:23:00Z"/>
              </w:rPr>
            </w:pPr>
            <w:ins w:id="725" w:author="Igor Pastushok" w:date="2023-03-09T11:23:00Z">
              <w:r w:rsidRPr="007C1AFD">
                <w:t>1</w:t>
              </w:r>
            </w:ins>
          </w:p>
        </w:tc>
        <w:tc>
          <w:tcPr>
            <w:tcW w:w="3438" w:type="dxa"/>
          </w:tcPr>
          <w:p w14:paraId="479CCA3C" w14:textId="77777777" w:rsidR="00B526F0" w:rsidRPr="007C1AFD" w:rsidRDefault="00B526F0" w:rsidP="00B76F25">
            <w:pPr>
              <w:pStyle w:val="TAL"/>
              <w:rPr>
                <w:ins w:id="726" w:author="Igor Pastushok" w:date="2023-03-09T11:23:00Z"/>
                <w:rFonts w:cs="Arial"/>
                <w:szCs w:val="18"/>
              </w:rPr>
            </w:pPr>
            <w:ins w:id="727" w:author="Igor Pastushok" w:date="2023-03-09T11:23:00Z">
              <w:r w:rsidRPr="007C1AFD">
                <w:rPr>
                  <w:rFonts w:cs="Arial"/>
                  <w:szCs w:val="18"/>
                </w:rPr>
                <w:t>Unique identifier of a VAL user or a VAL UE.</w:t>
              </w:r>
            </w:ins>
          </w:p>
        </w:tc>
        <w:tc>
          <w:tcPr>
            <w:tcW w:w="1998" w:type="dxa"/>
          </w:tcPr>
          <w:p w14:paraId="65074732" w14:textId="77777777" w:rsidR="00B526F0" w:rsidRPr="007C1AFD" w:rsidRDefault="00B526F0" w:rsidP="00B76F25">
            <w:pPr>
              <w:pStyle w:val="TAL"/>
              <w:rPr>
                <w:ins w:id="728" w:author="Igor Pastushok" w:date="2023-03-09T11:23:00Z"/>
                <w:rFonts w:cs="Arial"/>
                <w:szCs w:val="18"/>
              </w:rPr>
            </w:pPr>
          </w:p>
        </w:tc>
      </w:tr>
      <w:tr w:rsidR="00117309" w:rsidRPr="007C1AFD" w14:paraId="5EC18F1D" w14:textId="77777777" w:rsidTr="00117309">
        <w:trPr>
          <w:jc w:val="center"/>
          <w:ins w:id="729" w:author="Igor Pastushok" w:date="2023-03-09T15:13:00Z"/>
        </w:trPr>
        <w:tc>
          <w:tcPr>
            <w:tcW w:w="1430" w:type="dxa"/>
          </w:tcPr>
          <w:p w14:paraId="012BE075" w14:textId="2D30FD8E" w:rsidR="00117309" w:rsidRPr="007C1AFD" w:rsidRDefault="00117309" w:rsidP="00B76F25">
            <w:pPr>
              <w:pStyle w:val="TAL"/>
              <w:rPr>
                <w:ins w:id="730" w:author="Igor Pastushok" w:date="2023-03-09T15:13:00Z"/>
              </w:rPr>
            </w:pPr>
            <w:proofErr w:type="spellStart"/>
            <w:ins w:id="731" w:author="Igor Pastushok" w:date="2023-03-09T15:14:00Z">
              <w:r>
                <w:t>valServIds</w:t>
              </w:r>
            </w:ins>
            <w:proofErr w:type="spellEnd"/>
          </w:p>
        </w:tc>
        <w:tc>
          <w:tcPr>
            <w:tcW w:w="1114" w:type="dxa"/>
          </w:tcPr>
          <w:p w14:paraId="0B4EA5CC" w14:textId="67997755" w:rsidR="00117309" w:rsidRPr="007C1AFD" w:rsidRDefault="00117309" w:rsidP="00B76F25">
            <w:pPr>
              <w:pStyle w:val="TAL"/>
              <w:rPr>
                <w:ins w:id="732" w:author="Igor Pastushok" w:date="2023-03-09T15:13:00Z"/>
              </w:rPr>
            </w:pPr>
            <w:ins w:id="733" w:author="Igor Pastushok" w:date="2023-03-09T15:14:00Z">
              <w:r>
                <w:t>array(string)</w:t>
              </w:r>
            </w:ins>
          </w:p>
        </w:tc>
        <w:tc>
          <w:tcPr>
            <w:tcW w:w="317" w:type="dxa"/>
          </w:tcPr>
          <w:p w14:paraId="633B4CEA" w14:textId="6E2F6444" w:rsidR="00117309" w:rsidRPr="007C1AFD" w:rsidRDefault="00C22429" w:rsidP="00B76F25">
            <w:pPr>
              <w:pStyle w:val="TAC"/>
              <w:rPr>
                <w:ins w:id="734" w:author="Igor Pastushok" w:date="2023-03-09T15:13:00Z"/>
              </w:rPr>
            </w:pPr>
            <w:ins w:id="735" w:author="Igor Pastushok" w:date="2023-03-09T15:14:00Z">
              <w:r>
                <w:t>M</w:t>
              </w:r>
            </w:ins>
          </w:p>
        </w:tc>
        <w:tc>
          <w:tcPr>
            <w:tcW w:w="1368" w:type="dxa"/>
          </w:tcPr>
          <w:p w14:paraId="75028F20" w14:textId="42998210" w:rsidR="00117309" w:rsidRPr="007C1AFD" w:rsidRDefault="00C22429" w:rsidP="00B76F25">
            <w:pPr>
              <w:pStyle w:val="TAL"/>
              <w:rPr>
                <w:ins w:id="736" w:author="Igor Pastushok" w:date="2023-03-09T15:13:00Z"/>
              </w:rPr>
            </w:pPr>
            <w:proofErr w:type="gramStart"/>
            <w:ins w:id="737" w:author="Igor Pastushok" w:date="2023-03-09T15:14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7E39A62C" w14:textId="22CD487D" w:rsidR="00117309" w:rsidRPr="007C1AFD" w:rsidRDefault="00C22429" w:rsidP="00B76F25">
            <w:pPr>
              <w:pStyle w:val="TAL"/>
              <w:rPr>
                <w:ins w:id="738" w:author="Igor Pastushok" w:date="2023-03-09T15:13:00Z"/>
                <w:rFonts w:cs="Arial"/>
                <w:szCs w:val="18"/>
              </w:rPr>
            </w:pPr>
            <w:ins w:id="739" w:author="Igor Pastushok" w:date="2023-03-09T15:14:00Z">
              <w:r>
                <w:rPr>
                  <w:rFonts w:cs="Arial"/>
                  <w:szCs w:val="18"/>
                </w:rPr>
                <w:t xml:space="preserve">List of the VAL services </w:t>
              </w:r>
            </w:ins>
            <w:ins w:id="740" w:author="Igor Pastushok" w:date="2023-03-09T15:16:00Z">
              <w:r w:rsidR="00A01E0D" w:rsidRPr="00A01E0D">
                <w:rPr>
                  <w:rFonts w:cs="Arial"/>
                  <w:szCs w:val="18"/>
                </w:rPr>
                <w:t xml:space="preserve">associated </w:t>
              </w:r>
            </w:ins>
            <w:ins w:id="741" w:author="Igor Pastushok" w:date="2023-03-09T15:15:00Z">
              <w:r>
                <w:rPr>
                  <w:rFonts w:cs="Arial"/>
                  <w:szCs w:val="18"/>
                </w:rPr>
                <w:t xml:space="preserve">with </w:t>
              </w:r>
              <w:r w:rsidR="007A7608">
                <w:rPr>
                  <w:rFonts w:cs="Arial"/>
                  <w:szCs w:val="18"/>
                </w:rPr>
                <w:t xml:space="preserve">the </w:t>
              </w:r>
              <w:r w:rsidR="007A7608" w:rsidRPr="007C1AFD">
                <w:rPr>
                  <w:rFonts w:cs="Arial"/>
                  <w:szCs w:val="18"/>
                </w:rPr>
                <w:t xml:space="preserve">VAL </w:t>
              </w:r>
              <w:proofErr w:type="gramStart"/>
              <w:r w:rsidR="007A7608" w:rsidRPr="007C1AFD">
                <w:rPr>
                  <w:rFonts w:cs="Arial"/>
                  <w:szCs w:val="18"/>
                </w:rPr>
                <w:t>user</w:t>
              </w:r>
              <w:proofErr w:type="gramEnd"/>
              <w:r w:rsidR="007A7608" w:rsidRPr="007C1AFD">
                <w:rPr>
                  <w:rFonts w:cs="Arial"/>
                  <w:szCs w:val="18"/>
                </w:rPr>
                <w:t xml:space="preserve"> or a VAL UE</w:t>
              </w:r>
              <w:r w:rsidR="007A7608">
                <w:rPr>
                  <w:rFonts w:cs="Arial"/>
                  <w:szCs w:val="18"/>
                </w:rPr>
                <w:t xml:space="preserve"> defined in the "</w:t>
              </w:r>
              <w:proofErr w:type="spellStart"/>
              <w:r w:rsidR="007A7608" w:rsidRPr="007C1AFD">
                <w:t>valTgtUe</w:t>
              </w:r>
            </w:ins>
            <w:proofErr w:type="spellEnd"/>
            <w:ins w:id="742" w:author="Igor Pastushok" w:date="2023-03-09T15:16:00Z">
              <w:r w:rsidR="007A7608">
                <w:t>"</w:t>
              </w:r>
              <w:r w:rsidR="008C0ED2">
                <w:t xml:space="preserve"> attribute.</w:t>
              </w:r>
            </w:ins>
          </w:p>
        </w:tc>
        <w:tc>
          <w:tcPr>
            <w:tcW w:w="1998" w:type="dxa"/>
          </w:tcPr>
          <w:p w14:paraId="04A8E764" w14:textId="77777777" w:rsidR="00117309" w:rsidRPr="007C1AFD" w:rsidRDefault="00117309" w:rsidP="00B76F25">
            <w:pPr>
              <w:pStyle w:val="TAL"/>
              <w:rPr>
                <w:ins w:id="743" w:author="Igor Pastushok" w:date="2023-03-09T15:13:00Z"/>
                <w:rFonts w:cs="Arial"/>
                <w:szCs w:val="18"/>
              </w:rPr>
            </w:pPr>
          </w:p>
        </w:tc>
      </w:tr>
      <w:tr w:rsidR="00A01E0D" w:rsidRPr="007C1AFD" w14:paraId="44B3D202" w14:textId="77777777" w:rsidTr="00117309">
        <w:trPr>
          <w:jc w:val="center"/>
          <w:ins w:id="744" w:author="Igor Pastushok" w:date="2023-03-09T15:16:00Z"/>
        </w:trPr>
        <w:tc>
          <w:tcPr>
            <w:tcW w:w="1430" w:type="dxa"/>
          </w:tcPr>
          <w:p w14:paraId="58988025" w14:textId="701D1D05" w:rsidR="00A01E0D" w:rsidRDefault="006D6F7A" w:rsidP="00B76F25">
            <w:pPr>
              <w:pStyle w:val="TAL"/>
              <w:rPr>
                <w:ins w:id="745" w:author="Igor Pastushok" w:date="2023-03-09T15:16:00Z"/>
              </w:rPr>
            </w:pPr>
            <w:proofErr w:type="spellStart"/>
            <w:ins w:id="746" w:author="Igor Pastushok" w:date="2023-03-09T15:17:00Z">
              <w:r>
                <w:t>valServSpecInfo</w:t>
              </w:r>
            </w:ins>
            <w:proofErr w:type="spellEnd"/>
          </w:p>
        </w:tc>
        <w:tc>
          <w:tcPr>
            <w:tcW w:w="1114" w:type="dxa"/>
          </w:tcPr>
          <w:p w14:paraId="6D78F59D" w14:textId="7F2AB842" w:rsidR="00A01E0D" w:rsidRDefault="006D6F7A" w:rsidP="00B76F25">
            <w:pPr>
              <w:pStyle w:val="TAL"/>
              <w:rPr>
                <w:ins w:id="747" w:author="Igor Pastushok" w:date="2023-03-09T15:16:00Z"/>
              </w:rPr>
            </w:pPr>
            <w:ins w:id="748" w:author="Igor Pastushok" w:date="2023-03-09T15:17:00Z">
              <w:r>
                <w:t>string</w:t>
              </w:r>
            </w:ins>
          </w:p>
        </w:tc>
        <w:tc>
          <w:tcPr>
            <w:tcW w:w="317" w:type="dxa"/>
          </w:tcPr>
          <w:p w14:paraId="547370A2" w14:textId="47B9A83D" w:rsidR="00A01E0D" w:rsidRDefault="006D6F7A" w:rsidP="00B76F25">
            <w:pPr>
              <w:pStyle w:val="TAC"/>
              <w:rPr>
                <w:ins w:id="749" w:author="Igor Pastushok" w:date="2023-03-09T15:16:00Z"/>
              </w:rPr>
            </w:pPr>
            <w:ins w:id="750" w:author="Igor Pastushok" w:date="2023-03-09T15:17:00Z">
              <w:r>
                <w:t>O</w:t>
              </w:r>
            </w:ins>
          </w:p>
        </w:tc>
        <w:tc>
          <w:tcPr>
            <w:tcW w:w="1368" w:type="dxa"/>
          </w:tcPr>
          <w:p w14:paraId="6BB4E691" w14:textId="07D46652" w:rsidR="00A01E0D" w:rsidRDefault="006D6F7A" w:rsidP="00B76F25">
            <w:pPr>
              <w:pStyle w:val="TAL"/>
              <w:rPr>
                <w:ins w:id="751" w:author="Igor Pastushok" w:date="2023-03-09T15:16:00Z"/>
              </w:rPr>
            </w:pPr>
            <w:ins w:id="752" w:author="Igor Pastushok" w:date="2023-03-09T15:17:00Z">
              <w:r>
                <w:t>0..1</w:t>
              </w:r>
            </w:ins>
          </w:p>
        </w:tc>
        <w:tc>
          <w:tcPr>
            <w:tcW w:w="3438" w:type="dxa"/>
          </w:tcPr>
          <w:p w14:paraId="15FE4236" w14:textId="4CF25E6B" w:rsidR="00A01E0D" w:rsidRDefault="000137A6" w:rsidP="00B76F25">
            <w:pPr>
              <w:pStyle w:val="TAL"/>
              <w:rPr>
                <w:ins w:id="753" w:author="Igor Pastushok" w:date="2023-03-09T15:16:00Z"/>
                <w:rFonts w:cs="Arial"/>
                <w:szCs w:val="18"/>
              </w:rPr>
            </w:pPr>
            <w:ins w:id="754" w:author="Igor Pastushok" w:date="2023-03-09T15:19:00Z">
              <w:r>
                <w:rPr>
                  <w:rFonts w:cs="Arial"/>
                  <w:szCs w:val="18"/>
                </w:rPr>
                <w:t xml:space="preserve">Contains </w:t>
              </w:r>
              <w:r w:rsidR="0038785C">
                <w:rPr>
                  <w:rFonts w:cs="Arial"/>
                  <w:szCs w:val="18"/>
                </w:rPr>
                <w:t>the VAL service specific information.</w:t>
              </w:r>
            </w:ins>
          </w:p>
        </w:tc>
        <w:tc>
          <w:tcPr>
            <w:tcW w:w="1998" w:type="dxa"/>
          </w:tcPr>
          <w:p w14:paraId="563EDD12" w14:textId="77777777" w:rsidR="00A01E0D" w:rsidRPr="007C1AFD" w:rsidRDefault="00A01E0D" w:rsidP="00B76F25">
            <w:pPr>
              <w:pStyle w:val="TAL"/>
              <w:rPr>
                <w:ins w:id="755" w:author="Igor Pastushok" w:date="2023-03-09T15:16:00Z"/>
                <w:rFonts w:cs="Arial"/>
                <w:szCs w:val="18"/>
              </w:rPr>
            </w:pPr>
          </w:p>
        </w:tc>
      </w:tr>
    </w:tbl>
    <w:p w14:paraId="25740311" w14:textId="77777777" w:rsidR="00B526F0" w:rsidRPr="007C1AFD" w:rsidRDefault="00B526F0" w:rsidP="00B526F0">
      <w:pPr>
        <w:rPr>
          <w:ins w:id="756" w:author="Igor Pastushok" w:date="2023-03-09T11:23:00Z"/>
          <w:lang w:eastAsia="zh-CN"/>
        </w:rPr>
      </w:pPr>
    </w:p>
    <w:p w14:paraId="08C31DB1" w14:textId="5A5E9A71" w:rsidR="00A37F44" w:rsidRPr="007C1AFD" w:rsidRDefault="00A37F44" w:rsidP="00A37F44">
      <w:pPr>
        <w:pStyle w:val="Heading5"/>
        <w:rPr>
          <w:ins w:id="757" w:author="Igor Pastushok" w:date="2023-03-09T11:24:00Z"/>
          <w:lang w:eastAsia="zh-CN"/>
        </w:rPr>
      </w:pPr>
      <w:bookmarkStart w:id="758" w:name="_Toc24868622"/>
      <w:bookmarkStart w:id="759" w:name="_Toc34154100"/>
      <w:bookmarkStart w:id="760" w:name="_Toc36041044"/>
      <w:bookmarkStart w:id="761" w:name="_Toc36041357"/>
      <w:bookmarkStart w:id="762" w:name="_Toc43196601"/>
      <w:bookmarkStart w:id="763" w:name="_Toc43481371"/>
      <w:bookmarkStart w:id="764" w:name="_Toc45134648"/>
      <w:bookmarkStart w:id="765" w:name="_Toc51189180"/>
      <w:bookmarkStart w:id="766" w:name="_Toc51763856"/>
      <w:bookmarkStart w:id="767" w:name="_Toc57206088"/>
      <w:bookmarkStart w:id="768" w:name="_Toc59019429"/>
      <w:bookmarkStart w:id="769" w:name="_Toc68170102"/>
      <w:bookmarkStart w:id="770" w:name="_Toc83234143"/>
      <w:bookmarkStart w:id="771" w:name="_Toc90661539"/>
      <w:bookmarkStart w:id="772" w:name="_Toc120544481"/>
      <w:ins w:id="773" w:author="Igor Pastushok" w:date="2023-03-09T11:24:00Z">
        <w:r w:rsidRPr="007C1AFD">
          <w:rPr>
            <w:lang w:eastAsia="zh-CN"/>
          </w:rPr>
          <w:t>7.3.</w:t>
        </w:r>
      </w:ins>
      <w:ins w:id="774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775" w:author="Igor Pastushok" w:date="2023-03-09T11:24:00Z">
        <w:r w:rsidRPr="007C1AFD">
          <w:rPr>
            <w:lang w:eastAsia="zh-CN"/>
          </w:rPr>
          <w:t>.4.3</w:t>
        </w:r>
        <w:r w:rsidRPr="007C1AFD">
          <w:rPr>
            <w:lang w:eastAsia="zh-CN"/>
          </w:rPr>
          <w:tab/>
          <w:t>Simple data types and enumerations</w:t>
        </w:r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</w:ins>
    </w:p>
    <w:p w14:paraId="4056C540" w14:textId="77777777" w:rsidR="00A37F44" w:rsidRPr="007C1AFD" w:rsidRDefault="00A37F44" w:rsidP="00A37F44">
      <w:pPr>
        <w:rPr>
          <w:ins w:id="776" w:author="Igor Pastushok" w:date="2023-03-09T11:24:00Z"/>
          <w:lang w:eastAsia="zh-CN"/>
        </w:rPr>
      </w:pPr>
      <w:ins w:id="777" w:author="Igor Pastushok" w:date="2023-03-09T11:24:00Z">
        <w:r w:rsidRPr="007C1AFD">
          <w:rPr>
            <w:lang w:eastAsia="zh-CN"/>
          </w:rPr>
          <w:t>None.</w:t>
        </w:r>
      </w:ins>
    </w:p>
    <w:p w14:paraId="6591B1E7" w14:textId="29508D20" w:rsidR="00046856" w:rsidRDefault="00046856" w:rsidP="00046856">
      <w:pPr>
        <w:pStyle w:val="Heading4"/>
        <w:rPr>
          <w:ins w:id="778" w:author="Igor Pastushok" w:date="2023-03-09T11:24:00Z"/>
          <w:lang w:eastAsia="zh-CN"/>
        </w:rPr>
      </w:pPr>
      <w:bookmarkStart w:id="779" w:name="_Toc24868623"/>
      <w:bookmarkStart w:id="780" w:name="_Toc34154101"/>
      <w:bookmarkStart w:id="781" w:name="_Toc36041045"/>
      <w:bookmarkStart w:id="782" w:name="_Toc36041358"/>
      <w:bookmarkStart w:id="783" w:name="_Toc43196602"/>
      <w:bookmarkStart w:id="784" w:name="_Toc43481372"/>
      <w:bookmarkStart w:id="785" w:name="_Toc45134649"/>
      <w:bookmarkStart w:id="786" w:name="_Toc51189181"/>
      <w:bookmarkStart w:id="787" w:name="_Toc51763857"/>
      <w:bookmarkStart w:id="788" w:name="_Toc57206089"/>
      <w:bookmarkStart w:id="789" w:name="_Toc59019430"/>
      <w:bookmarkStart w:id="790" w:name="_Toc68170103"/>
      <w:bookmarkStart w:id="791" w:name="_Toc83234144"/>
      <w:bookmarkStart w:id="792" w:name="_Toc90661540"/>
      <w:bookmarkStart w:id="793" w:name="_Toc120544482"/>
      <w:ins w:id="794" w:author="Igor Pastushok" w:date="2023-03-09T11:24:00Z">
        <w:r w:rsidRPr="007C1AFD">
          <w:rPr>
            <w:lang w:eastAsia="zh-CN"/>
          </w:rPr>
          <w:lastRenderedPageBreak/>
          <w:t>7.3.</w:t>
        </w:r>
      </w:ins>
      <w:ins w:id="795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796" w:author="Igor Pastushok" w:date="2023-03-09T11:24:00Z">
        <w:r w:rsidRPr="007C1AFD">
          <w:rPr>
            <w:lang w:eastAsia="zh-CN"/>
          </w:rPr>
          <w:t>.5</w:t>
        </w:r>
        <w:r w:rsidRPr="007C1AFD">
          <w:rPr>
            <w:lang w:eastAsia="zh-CN"/>
          </w:rPr>
          <w:tab/>
          <w:t>Error Handling</w:t>
        </w:r>
        <w:bookmarkEnd w:id="779"/>
        <w:bookmarkEnd w:id="780"/>
        <w:bookmarkEnd w:id="781"/>
        <w:bookmarkEnd w:id="782"/>
        <w:bookmarkEnd w:id="783"/>
        <w:bookmarkEnd w:id="784"/>
        <w:bookmarkEnd w:id="785"/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</w:ins>
    </w:p>
    <w:p w14:paraId="0330DE9A" w14:textId="5B2624A1" w:rsidR="00BC245E" w:rsidRDefault="00BC245E" w:rsidP="00BC245E">
      <w:pPr>
        <w:pStyle w:val="Heading5"/>
        <w:rPr>
          <w:ins w:id="797" w:author="Igor Pastushok" w:date="2023-03-09T11:24:00Z"/>
        </w:rPr>
      </w:pPr>
      <w:bookmarkStart w:id="798" w:name="_Toc120544483"/>
      <w:ins w:id="799" w:author="Igor Pastushok" w:date="2023-03-09T11:24:00Z">
        <w:r w:rsidRPr="007C1AFD">
          <w:rPr>
            <w:lang w:eastAsia="zh-CN"/>
          </w:rPr>
          <w:t>7.3.</w:t>
        </w:r>
      </w:ins>
      <w:ins w:id="800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801" w:author="Igor Pastushok" w:date="2023-03-09T11:24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1</w:t>
        </w:r>
        <w:r>
          <w:tab/>
          <w:t>General</w:t>
        </w:r>
        <w:bookmarkEnd w:id="798"/>
      </w:ins>
    </w:p>
    <w:p w14:paraId="04D87AB0" w14:textId="77777777" w:rsidR="00BC245E" w:rsidRDefault="00BC245E" w:rsidP="00BC245E">
      <w:pPr>
        <w:rPr>
          <w:ins w:id="802" w:author="Igor Pastushok" w:date="2023-03-09T11:24:00Z"/>
        </w:rPr>
      </w:pPr>
      <w:ins w:id="803" w:author="Igor Pastushok" w:date="2023-03-09T11:24:00Z">
        <w:r>
          <w:t>HTTP error handling shall be supported as specified in clause 6.7.</w:t>
        </w:r>
      </w:ins>
    </w:p>
    <w:p w14:paraId="7FE76304" w14:textId="77777777" w:rsidR="00BC245E" w:rsidRDefault="00BC245E" w:rsidP="00BC245E">
      <w:pPr>
        <w:rPr>
          <w:ins w:id="804" w:author="Igor Pastushok" w:date="2023-03-09T11:24:00Z"/>
        </w:rPr>
      </w:pPr>
      <w:ins w:id="805" w:author="Igor Pastushok" w:date="2023-03-09T11:24:00Z">
        <w:r>
          <w:t>In addition, the requirements in the following clauses shall apply.</w:t>
        </w:r>
      </w:ins>
    </w:p>
    <w:p w14:paraId="24B12ED9" w14:textId="1B1CA5F5" w:rsidR="00B5175A" w:rsidRDefault="00B5175A" w:rsidP="00B5175A">
      <w:pPr>
        <w:pStyle w:val="Heading5"/>
        <w:rPr>
          <w:ins w:id="806" w:author="Igor Pastushok" w:date="2023-03-09T11:24:00Z"/>
        </w:rPr>
      </w:pPr>
      <w:bookmarkStart w:id="807" w:name="_Toc120544484"/>
      <w:ins w:id="808" w:author="Igor Pastushok" w:date="2023-03-09T11:24:00Z">
        <w:r w:rsidRPr="007C1AFD">
          <w:rPr>
            <w:lang w:eastAsia="zh-CN"/>
          </w:rPr>
          <w:t>7.3.</w:t>
        </w:r>
      </w:ins>
      <w:ins w:id="809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810" w:author="Igor Pastushok" w:date="2023-03-09T11:24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2</w:t>
        </w:r>
        <w:r>
          <w:tab/>
          <w:t>Protocol Errors</w:t>
        </w:r>
        <w:bookmarkEnd w:id="807"/>
      </w:ins>
    </w:p>
    <w:p w14:paraId="3C5F0BFB" w14:textId="607B7585" w:rsidR="00B5175A" w:rsidRDefault="00B5175A" w:rsidP="00B5175A">
      <w:pPr>
        <w:rPr>
          <w:ins w:id="811" w:author="Igor Pastushok" w:date="2023-03-09T11:24:00Z"/>
        </w:rPr>
      </w:pPr>
      <w:ins w:id="812" w:author="Igor Pastushok" w:date="2023-03-09T11:24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813" w:author="Igor Pastushok" w:date="2023-03-15T13:29:00Z">
        <w:r w:rsidR="00454240" w:rsidRPr="007C1AFD">
          <w:t>SS_</w:t>
        </w:r>
        <w:r w:rsidR="00454240">
          <w:t>VALServiceData</w:t>
        </w:r>
      </w:ins>
      <w:proofErr w:type="spellEnd"/>
      <w:ins w:id="814" w:author="Igor Pastushok" w:date="2023-03-09T11:24:00Z">
        <w:r w:rsidRPr="007C1AFD">
          <w:t xml:space="preserve"> </w:t>
        </w:r>
        <w:r>
          <w:t>API.</w:t>
        </w:r>
      </w:ins>
    </w:p>
    <w:p w14:paraId="23BC62D7" w14:textId="69B9D4C3" w:rsidR="00AA3E8C" w:rsidRDefault="00AA3E8C" w:rsidP="00AA3E8C">
      <w:pPr>
        <w:pStyle w:val="Heading5"/>
        <w:rPr>
          <w:ins w:id="815" w:author="Igor Pastushok" w:date="2023-03-09T11:24:00Z"/>
        </w:rPr>
      </w:pPr>
      <w:bookmarkStart w:id="816" w:name="_Toc120544485"/>
      <w:ins w:id="817" w:author="Igor Pastushok" w:date="2023-03-09T11:24:00Z">
        <w:r w:rsidRPr="007C1AFD">
          <w:rPr>
            <w:lang w:eastAsia="zh-CN"/>
          </w:rPr>
          <w:t>7.3.</w:t>
        </w:r>
      </w:ins>
      <w:ins w:id="818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819" w:author="Igor Pastushok" w:date="2023-03-09T11:24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ab/>
          <w:t>Application Errors</w:t>
        </w:r>
        <w:bookmarkEnd w:id="816"/>
      </w:ins>
    </w:p>
    <w:p w14:paraId="0D288FDA" w14:textId="37675604" w:rsidR="00AA3E8C" w:rsidRDefault="00AA3E8C" w:rsidP="00AA3E8C">
      <w:pPr>
        <w:rPr>
          <w:ins w:id="820" w:author="Igor Pastushok" w:date="2023-03-09T11:24:00Z"/>
        </w:rPr>
      </w:pPr>
      <w:ins w:id="821" w:author="Igor Pastushok" w:date="2023-03-09T11:24:00Z">
        <w:r>
          <w:t xml:space="preserve">The application errors defined for </w:t>
        </w:r>
      </w:ins>
      <w:proofErr w:type="spellStart"/>
      <w:ins w:id="822" w:author="Igor Pastushok" w:date="2023-03-15T13:30:00Z">
        <w:r w:rsidR="00454240" w:rsidRPr="007C1AFD">
          <w:t>SS_</w:t>
        </w:r>
        <w:r w:rsidR="00454240">
          <w:t>VALServiceData</w:t>
        </w:r>
      </w:ins>
      <w:proofErr w:type="spellEnd"/>
      <w:ins w:id="823" w:author="Igor Pastushok" w:date="2023-03-09T11:24:00Z">
        <w:r w:rsidRPr="007C1AFD">
          <w:t xml:space="preserve"> </w:t>
        </w:r>
        <w:r>
          <w:t>API are listed in table </w:t>
        </w:r>
        <w:r w:rsidRPr="007C1AFD">
          <w:rPr>
            <w:lang w:eastAsia="zh-CN"/>
          </w:rPr>
          <w:t>7.3.</w:t>
        </w:r>
      </w:ins>
      <w:ins w:id="824" w:author="Igor Pastushok" w:date="2023-03-09T11:28:00Z">
        <w:r w:rsidR="00A50648" w:rsidRPr="00682296">
          <w:rPr>
            <w:highlight w:val="green"/>
            <w:lang w:eastAsia="zh-CN"/>
          </w:rPr>
          <w:t>2</w:t>
        </w:r>
      </w:ins>
      <w:ins w:id="825" w:author="Igor Pastushok" w:date="2023-03-09T11:24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9303AB">
          <w:rPr>
            <w:lang w:eastAsia="zh-CN"/>
          </w:rPr>
          <w:t>3</w:t>
        </w:r>
        <w:r>
          <w:t>-1.</w:t>
        </w:r>
      </w:ins>
    </w:p>
    <w:p w14:paraId="68234515" w14:textId="5EC8BC94" w:rsidR="00AA3E8C" w:rsidRDefault="00AA3E8C" w:rsidP="00AA3E8C">
      <w:pPr>
        <w:pStyle w:val="TH"/>
        <w:rPr>
          <w:ins w:id="826" w:author="Igor Pastushok" w:date="2023-03-09T11:24:00Z"/>
        </w:rPr>
      </w:pPr>
      <w:ins w:id="827" w:author="Igor Pastushok" w:date="2023-03-09T11:24:00Z">
        <w:r>
          <w:t>Table </w:t>
        </w:r>
        <w:r w:rsidRPr="007C1AFD">
          <w:rPr>
            <w:lang w:eastAsia="zh-CN"/>
          </w:rPr>
          <w:t>7.3.</w:t>
        </w:r>
      </w:ins>
      <w:ins w:id="828" w:author="Igor Pastushok" w:date="2023-03-09T11:29:00Z">
        <w:r w:rsidR="00A50648" w:rsidRPr="00682296">
          <w:rPr>
            <w:highlight w:val="green"/>
            <w:lang w:eastAsia="zh-CN"/>
          </w:rPr>
          <w:t>2</w:t>
        </w:r>
      </w:ins>
      <w:ins w:id="829" w:author="Igor Pastushok" w:date="2023-03-09T11:24:00Z">
        <w:r w:rsidRPr="007C1AFD">
          <w:rPr>
            <w:lang w:eastAsia="zh-CN"/>
          </w:rPr>
          <w:t>.5</w:t>
        </w:r>
        <w:r>
          <w:rPr>
            <w:lang w:eastAsia="zh-CN"/>
          </w:rPr>
          <w:t>.</w:t>
        </w:r>
        <w:r w:rsidRPr="00F25F88">
          <w:rPr>
            <w:lang w:eastAsia="zh-CN"/>
          </w:rPr>
          <w:t>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AA3E8C" w14:paraId="61D4F8F5" w14:textId="77777777" w:rsidTr="00B76F25">
        <w:trPr>
          <w:jc w:val="center"/>
          <w:ins w:id="830" w:author="Igor Pastushok" w:date="2023-03-09T11:24:00Z"/>
        </w:trPr>
        <w:tc>
          <w:tcPr>
            <w:tcW w:w="3697" w:type="dxa"/>
            <w:shd w:val="clear" w:color="auto" w:fill="C0C0C0"/>
            <w:hideMark/>
          </w:tcPr>
          <w:p w14:paraId="2C1E1AE2" w14:textId="77777777" w:rsidR="00AA3E8C" w:rsidRDefault="00AA3E8C" w:rsidP="00B76F25">
            <w:pPr>
              <w:pStyle w:val="TAH"/>
              <w:rPr>
                <w:ins w:id="831" w:author="Igor Pastushok" w:date="2023-03-09T11:24:00Z"/>
              </w:rPr>
            </w:pPr>
            <w:ins w:id="832" w:author="Igor Pastushok" w:date="2023-03-09T11:24:00Z">
              <w:r>
                <w:t>Application Error</w:t>
              </w:r>
            </w:ins>
          </w:p>
        </w:tc>
        <w:tc>
          <w:tcPr>
            <w:tcW w:w="1205" w:type="dxa"/>
            <w:shd w:val="clear" w:color="auto" w:fill="C0C0C0"/>
            <w:hideMark/>
          </w:tcPr>
          <w:p w14:paraId="19FA2B4B" w14:textId="77777777" w:rsidR="00AA3E8C" w:rsidRDefault="00AA3E8C" w:rsidP="00B76F25">
            <w:pPr>
              <w:pStyle w:val="TAH"/>
              <w:rPr>
                <w:ins w:id="833" w:author="Igor Pastushok" w:date="2023-03-09T11:24:00Z"/>
              </w:rPr>
            </w:pPr>
            <w:ins w:id="834" w:author="Igor Pastushok" w:date="2023-03-09T11:24:00Z">
              <w:r>
                <w:t>HTTP status code</w:t>
              </w:r>
            </w:ins>
          </w:p>
        </w:tc>
        <w:tc>
          <w:tcPr>
            <w:tcW w:w="3595" w:type="dxa"/>
            <w:shd w:val="clear" w:color="auto" w:fill="C0C0C0"/>
            <w:hideMark/>
          </w:tcPr>
          <w:p w14:paraId="2D5B91E5" w14:textId="77777777" w:rsidR="00AA3E8C" w:rsidRDefault="00AA3E8C" w:rsidP="00B76F25">
            <w:pPr>
              <w:pStyle w:val="TAH"/>
              <w:rPr>
                <w:ins w:id="835" w:author="Igor Pastushok" w:date="2023-03-09T11:24:00Z"/>
              </w:rPr>
            </w:pPr>
            <w:ins w:id="836" w:author="Igor Pastushok" w:date="2023-03-09T11:24:00Z">
              <w: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2CF8DA21" w14:textId="77777777" w:rsidR="00AA3E8C" w:rsidRDefault="00AA3E8C" w:rsidP="00B76F25">
            <w:pPr>
              <w:pStyle w:val="TAH"/>
              <w:rPr>
                <w:ins w:id="837" w:author="Igor Pastushok" w:date="2023-03-09T11:24:00Z"/>
              </w:rPr>
            </w:pPr>
            <w:ins w:id="838" w:author="Igor Pastushok" w:date="2023-03-09T11:24:00Z">
              <w:r>
                <w:t>Applicability</w:t>
              </w:r>
            </w:ins>
          </w:p>
        </w:tc>
      </w:tr>
      <w:tr w:rsidR="00AA3E8C" w14:paraId="5213A580" w14:textId="77777777" w:rsidTr="00B76F25">
        <w:trPr>
          <w:jc w:val="center"/>
          <w:ins w:id="839" w:author="Igor Pastushok" w:date="2023-03-09T11:24:00Z"/>
        </w:trPr>
        <w:tc>
          <w:tcPr>
            <w:tcW w:w="3697" w:type="dxa"/>
          </w:tcPr>
          <w:p w14:paraId="425FA818" w14:textId="77777777" w:rsidR="00AA3E8C" w:rsidRDefault="00AA3E8C" w:rsidP="00B76F25">
            <w:pPr>
              <w:pStyle w:val="TAL"/>
              <w:rPr>
                <w:ins w:id="840" w:author="Igor Pastushok" w:date="2023-03-09T11:24:00Z"/>
                <w:noProof/>
                <w:lang w:eastAsia="zh-CN"/>
              </w:rPr>
            </w:pPr>
          </w:p>
        </w:tc>
        <w:tc>
          <w:tcPr>
            <w:tcW w:w="1205" w:type="dxa"/>
          </w:tcPr>
          <w:p w14:paraId="6AC0796E" w14:textId="77777777" w:rsidR="00AA3E8C" w:rsidRDefault="00AA3E8C" w:rsidP="00B76F25">
            <w:pPr>
              <w:pStyle w:val="TAL"/>
              <w:rPr>
                <w:ins w:id="841" w:author="Igor Pastushok" w:date="2023-03-09T11:24:00Z"/>
                <w:lang w:eastAsia="zh-CN"/>
              </w:rPr>
            </w:pPr>
          </w:p>
        </w:tc>
        <w:tc>
          <w:tcPr>
            <w:tcW w:w="3595" w:type="dxa"/>
          </w:tcPr>
          <w:p w14:paraId="74FF738F" w14:textId="77777777" w:rsidR="00AA3E8C" w:rsidRDefault="00AA3E8C" w:rsidP="00B76F25">
            <w:pPr>
              <w:pStyle w:val="TAL"/>
              <w:rPr>
                <w:ins w:id="842" w:author="Igor Pastushok" w:date="2023-03-09T11:24:00Z"/>
              </w:rPr>
            </w:pPr>
          </w:p>
        </w:tc>
        <w:tc>
          <w:tcPr>
            <w:tcW w:w="1280" w:type="dxa"/>
          </w:tcPr>
          <w:p w14:paraId="070125CC" w14:textId="77777777" w:rsidR="00AA3E8C" w:rsidRDefault="00AA3E8C" w:rsidP="00B76F25">
            <w:pPr>
              <w:pStyle w:val="TAL"/>
              <w:rPr>
                <w:ins w:id="843" w:author="Igor Pastushok" w:date="2023-03-09T11:24:00Z"/>
              </w:rPr>
            </w:pPr>
          </w:p>
        </w:tc>
      </w:tr>
    </w:tbl>
    <w:p w14:paraId="56C107A6" w14:textId="77777777" w:rsidR="00AA3E8C" w:rsidRPr="007C1AFD" w:rsidRDefault="00AA3E8C" w:rsidP="00AA3E8C">
      <w:pPr>
        <w:rPr>
          <w:ins w:id="844" w:author="Igor Pastushok" w:date="2023-03-09T11:24:00Z"/>
          <w:lang w:eastAsia="zh-CN"/>
        </w:rPr>
      </w:pPr>
    </w:p>
    <w:p w14:paraId="1A305FC5" w14:textId="2EF8C483" w:rsidR="00A164CF" w:rsidRPr="007C1AFD" w:rsidRDefault="00A164CF" w:rsidP="00A164CF">
      <w:pPr>
        <w:pStyle w:val="Heading4"/>
        <w:rPr>
          <w:ins w:id="845" w:author="Igor Pastushok" w:date="2023-03-09T11:24:00Z"/>
          <w:lang w:eastAsia="zh-CN"/>
        </w:rPr>
      </w:pPr>
      <w:bookmarkStart w:id="846" w:name="_Toc24868624"/>
      <w:bookmarkStart w:id="847" w:name="_Toc34154102"/>
      <w:bookmarkStart w:id="848" w:name="_Toc36041046"/>
      <w:bookmarkStart w:id="849" w:name="_Toc36041359"/>
      <w:bookmarkStart w:id="850" w:name="_Toc43196603"/>
      <w:bookmarkStart w:id="851" w:name="_Toc43481373"/>
      <w:bookmarkStart w:id="852" w:name="_Toc45134650"/>
      <w:bookmarkStart w:id="853" w:name="_Toc51189182"/>
      <w:bookmarkStart w:id="854" w:name="_Toc51763858"/>
      <w:bookmarkStart w:id="855" w:name="_Toc57206090"/>
      <w:bookmarkStart w:id="856" w:name="_Toc59019431"/>
      <w:bookmarkStart w:id="857" w:name="_Toc68170104"/>
      <w:bookmarkStart w:id="858" w:name="_Toc83234145"/>
      <w:bookmarkStart w:id="859" w:name="_Toc90661541"/>
      <w:bookmarkStart w:id="860" w:name="_Toc120544486"/>
      <w:ins w:id="861" w:author="Igor Pastushok" w:date="2023-03-09T11:24:00Z">
        <w:r w:rsidRPr="007C1AFD">
          <w:rPr>
            <w:lang w:eastAsia="zh-CN"/>
          </w:rPr>
          <w:t>7.3.</w:t>
        </w:r>
      </w:ins>
      <w:ins w:id="862" w:author="Igor Pastushok" w:date="2023-03-09T11:29:00Z">
        <w:r w:rsidR="00A50648" w:rsidRPr="00682296">
          <w:rPr>
            <w:highlight w:val="green"/>
            <w:lang w:eastAsia="zh-CN"/>
          </w:rPr>
          <w:t>2</w:t>
        </w:r>
      </w:ins>
      <w:ins w:id="863" w:author="Igor Pastushok" w:date="2023-03-09T11:24:00Z">
        <w:r w:rsidRPr="007C1AFD">
          <w:rPr>
            <w:lang w:eastAsia="zh-CN"/>
          </w:rPr>
          <w:t>.6</w:t>
        </w:r>
        <w:r w:rsidRPr="007C1AFD">
          <w:rPr>
            <w:lang w:eastAsia="zh-CN"/>
          </w:rPr>
          <w:tab/>
          <w:t>Feature negotiation</w:t>
        </w:r>
        <w:bookmarkEnd w:id="846"/>
        <w:bookmarkEnd w:id="847"/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  <w:bookmarkEnd w:id="856"/>
        <w:bookmarkEnd w:id="857"/>
        <w:bookmarkEnd w:id="858"/>
        <w:bookmarkEnd w:id="859"/>
        <w:bookmarkEnd w:id="860"/>
      </w:ins>
    </w:p>
    <w:p w14:paraId="4CD6D9CA" w14:textId="77777777" w:rsidR="00A164CF" w:rsidRPr="007C1AFD" w:rsidRDefault="00A164CF" w:rsidP="00A164CF">
      <w:pPr>
        <w:rPr>
          <w:ins w:id="864" w:author="Igor Pastushok" w:date="2023-03-09T11:24:00Z"/>
          <w:lang w:eastAsia="zh-CN"/>
        </w:rPr>
      </w:pPr>
      <w:ins w:id="865" w:author="Igor Pastushok" w:date="2023-03-09T11:24:00Z">
        <w:r w:rsidRPr="007C1AFD">
          <w:rPr>
            <w:lang w:eastAsia="zh-CN"/>
          </w:rPr>
          <w:t>General feature negotiation procedures are defined in clause 6.8.</w:t>
        </w:r>
      </w:ins>
    </w:p>
    <w:p w14:paraId="696DF053" w14:textId="32BF6487" w:rsidR="00A164CF" w:rsidRPr="007C1AFD" w:rsidRDefault="00A164CF" w:rsidP="00A164CF">
      <w:pPr>
        <w:pStyle w:val="TH"/>
        <w:rPr>
          <w:ins w:id="866" w:author="Igor Pastushok" w:date="2023-03-09T11:24:00Z"/>
          <w:rFonts w:eastAsia="Batang"/>
        </w:rPr>
      </w:pPr>
      <w:ins w:id="867" w:author="Igor Pastushok" w:date="2023-03-09T11:24:00Z">
        <w:r w:rsidRPr="007C1AFD">
          <w:rPr>
            <w:rFonts w:eastAsia="Batang"/>
          </w:rPr>
          <w:t>Table 7.3.</w:t>
        </w:r>
      </w:ins>
      <w:ins w:id="868" w:author="Igor Pastushok" w:date="2023-03-09T11:29:00Z">
        <w:r w:rsidR="00A50648" w:rsidRPr="00682296">
          <w:rPr>
            <w:highlight w:val="green"/>
            <w:lang w:eastAsia="zh-CN"/>
          </w:rPr>
          <w:t>2</w:t>
        </w:r>
      </w:ins>
      <w:ins w:id="869" w:author="Igor Pastushok" w:date="2023-03-09T11:24:00Z">
        <w:r w:rsidRPr="007C1AFD"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164CF" w:rsidRPr="007C1AFD" w14:paraId="134FE10C" w14:textId="77777777" w:rsidTr="00B76F25">
        <w:trPr>
          <w:jc w:val="center"/>
          <w:ins w:id="870" w:author="Igor Pastushok" w:date="2023-03-09T11:24:00Z"/>
        </w:trPr>
        <w:tc>
          <w:tcPr>
            <w:tcW w:w="1529" w:type="dxa"/>
            <w:shd w:val="clear" w:color="auto" w:fill="C0C0C0"/>
            <w:hideMark/>
          </w:tcPr>
          <w:p w14:paraId="39A9871B" w14:textId="77777777" w:rsidR="00A164CF" w:rsidRPr="007C1AFD" w:rsidRDefault="00A164CF" w:rsidP="00B76F25">
            <w:pPr>
              <w:keepNext/>
              <w:keepLines/>
              <w:spacing w:after="0"/>
              <w:jc w:val="center"/>
              <w:rPr>
                <w:ins w:id="871" w:author="Igor Pastushok" w:date="2023-03-09T11:24:00Z"/>
                <w:rFonts w:ascii="Arial" w:eastAsia="Batang" w:hAnsi="Arial"/>
                <w:b/>
                <w:sz w:val="18"/>
              </w:rPr>
            </w:pPr>
            <w:ins w:id="872" w:author="Igor Pastushok" w:date="2023-03-09T11:24:00Z">
              <w:r w:rsidRPr="007C1AFD"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37B0E050" w14:textId="77777777" w:rsidR="00A164CF" w:rsidRPr="007C1AFD" w:rsidRDefault="00A164CF" w:rsidP="00B76F25">
            <w:pPr>
              <w:keepNext/>
              <w:keepLines/>
              <w:spacing w:after="0"/>
              <w:jc w:val="center"/>
              <w:rPr>
                <w:ins w:id="873" w:author="Igor Pastushok" w:date="2023-03-09T11:24:00Z"/>
                <w:rFonts w:ascii="Arial" w:eastAsia="Batang" w:hAnsi="Arial"/>
                <w:b/>
                <w:sz w:val="18"/>
              </w:rPr>
            </w:pPr>
            <w:ins w:id="874" w:author="Igor Pastushok" w:date="2023-03-09T11:24:00Z">
              <w:r w:rsidRPr="007C1AFD"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179A3E2C" w14:textId="77777777" w:rsidR="00A164CF" w:rsidRPr="007C1AFD" w:rsidRDefault="00A164CF" w:rsidP="00B76F25">
            <w:pPr>
              <w:keepNext/>
              <w:keepLines/>
              <w:spacing w:after="0"/>
              <w:jc w:val="center"/>
              <w:rPr>
                <w:ins w:id="875" w:author="Igor Pastushok" w:date="2023-03-09T11:24:00Z"/>
                <w:rFonts w:ascii="Arial" w:eastAsia="Batang" w:hAnsi="Arial"/>
                <w:b/>
                <w:sz w:val="18"/>
              </w:rPr>
            </w:pPr>
            <w:ins w:id="876" w:author="Igor Pastushok" w:date="2023-03-09T11:24:00Z">
              <w:r w:rsidRPr="007C1AFD"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A164CF" w:rsidRPr="007C1AFD" w14:paraId="5E36A6A7" w14:textId="77777777" w:rsidTr="00B76F25">
        <w:trPr>
          <w:jc w:val="center"/>
          <w:ins w:id="877" w:author="Igor Pastushok" w:date="2023-03-09T11:24:00Z"/>
        </w:trPr>
        <w:tc>
          <w:tcPr>
            <w:tcW w:w="1529" w:type="dxa"/>
          </w:tcPr>
          <w:p w14:paraId="7A7952A3" w14:textId="77777777" w:rsidR="00A164CF" w:rsidRPr="007C1AFD" w:rsidRDefault="00A164CF" w:rsidP="00B76F25">
            <w:pPr>
              <w:keepNext/>
              <w:keepLines/>
              <w:spacing w:after="0"/>
              <w:rPr>
                <w:ins w:id="878" w:author="Igor Pastushok" w:date="2023-03-09T11:24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</w:tcPr>
          <w:p w14:paraId="1B6429C8" w14:textId="77777777" w:rsidR="00A164CF" w:rsidRPr="007C1AFD" w:rsidRDefault="00A164CF" w:rsidP="00B76F25">
            <w:pPr>
              <w:keepNext/>
              <w:keepLines/>
              <w:spacing w:after="0"/>
              <w:rPr>
                <w:ins w:id="879" w:author="Igor Pastushok" w:date="2023-03-09T11:24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</w:tcPr>
          <w:p w14:paraId="6CA3AD27" w14:textId="77777777" w:rsidR="00A164CF" w:rsidRPr="007C1AFD" w:rsidRDefault="00A164CF" w:rsidP="00B76F25">
            <w:pPr>
              <w:keepNext/>
              <w:keepLines/>
              <w:spacing w:after="0"/>
              <w:rPr>
                <w:ins w:id="880" w:author="Igor Pastushok" w:date="2023-03-09T11:24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71A44DAD" w14:textId="77777777" w:rsidR="00A164CF" w:rsidRPr="007C1AFD" w:rsidRDefault="00A164CF" w:rsidP="00A164CF">
      <w:pPr>
        <w:rPr>
          <w:ins w:id="881" w:author="Igor Pastushok" w:date="2023-03-09T11:24:00Z"/>
          <w:lang w:eastAsia="zh-CN"/>
        </w:rPr>
      </w:pPr>
    </w:p>
    <w:p w14:paraId="4C6B3B7A" w14:textId="77777777" w:rsidR="00E83410" w:rsidRDefault="00E83410" w:rsidP="00E83410">
      <w:pPr>
        <w:pStyle w:val="B1"/>
        <w:ind w:left="0" w:firstLine="0"/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08AFC" w14:textId="77777777" w:rsidR="00723CE2" w:rsidRDefault="00723CE2">
      <w:r>
        <w:separator/>
      </w:r>
    </w:p>
  </w:endnote>
  <w:endnote w:type="continuationSeparator" w:id="0">
    <w:p w14:paraId="1C6F7C81" w14:textId="77777777" w:rsidR="00723CE2" w:rsidRDefault="00723CE2">
      <w:r>
        <w:continuationSeparator/>
      </w:r>
    </w:p>
  </w:endnote>
  <w:endnote w:type="continuationNotice" w:id="1">
    <w:p w14:paraId="5CED002E" w14:textId="77777777" w:rsidR="00723CE2" w:rsidRDefault="00723C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35153" w14:textId="77777777" w:rsidR="00723CE2" w:rsidRDefault="00723CE2">
      <w:r>
        <w:separator/>
      </w:r>
    </w:p>
  </w:footnote>
  <w:footnote w:type="continuationSeparator" w:id="0">
    <w:p w14:paraId="06A10D96" w14:textId="77777777" w:rsidR="00723CE2" w:rsidRDefault="00723CE2">
      <w:r>
        <w:continuationSeparator/>
      </w:r>
    </w:p>
  </w:footnote>
  <w:footnote w:type="continuationNotice" w:id="1">
    <w:p w14:paraId="7F48D787" w14:textId="77777777" w:rsidR="00723CE2" w:rsidRDefault="00723C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77665900">
    <w:abstractNumId w:val="2"/>
  </w:num>
  <w:num w:numId="2" w16cid:durableId="1104377992">
    <w:abstractNumId w:val="4"/>
  </w:num>
  <w:num w:numId="3" w16cid:durableId="989135696">
    <w:abstractNumId w:val="6"/>
  </w:num>
  <w:num w:numId="4" w16cid:durableId="1973637786">
    <w:abstractNumId w:val="5"/>
  </w:num>
  <w:num w:numId="5" w16cid:durableId="1002927277">
    <w:abstractNumId w:val="3"/>
  </w:num>
  <w:num w:numId="6" w16cid:durableId="1971201424">
    <w:abstractNumId w:val="1"/>
  </w:num>
  <w:num w:numId="7" w16cid:durableId="2136828874">
    <w:abstractNumId w:val="0"/>
  </w:num>
  <w:num w:numId="8" w16cid:durableId="481892839">
    <w:abstractNumId w:val="7"/>
  </w:num>
  <w:num w:numId="9" w16cid:durableId="84011966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83E"/>
    <w:rsid w:val="00006A97"/>
    <w:rsid w:val="000137A6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6856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87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48D8"/>
    <w:rsid w:val="000B5CD3"/>
    <w:rsid w:val="000B7E86"/>
    <w:rsid w:val="000B7FED"/>
    <w:rsid w:val="000C038A"/>
    <w:rsid w:val="000C6598"/>
    <w:rsid w:val="000C6AD4"/>
    <w:rsid w:val="000D1ABB"/>
    <w:rsid w:val="000D2E6F"/>
    <w:rsid w:val="000D37EA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0775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09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27B61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46557"/>
    <w:rsid w:val="00151A74"/>
    <w:rsid w:val="00151B7B"/>
    <w:rsid w:val="00153F81"/>
    <w:rsid w:val="00155FAA"/>
    <w:rsid w:val="001573B9"/>
    <w:rsid w:val="0016275C"/>
    <w:rsid w:val="0016313F"/>
    <w:rsid w:val="00163659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778CF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5E86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E7AE0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64D5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D7B42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1CE1"/>
    <w:rsid w:val="00322B2C"/>
    <w:rsid w:val="00323515"/>
    <w:rsid w:val="00324105"/>
    <w:rsid w:val="00325506"/>
    <w:rsid w:val="00326BB6"/>
    <w:rsid w:val="00326EB9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2AEB"/>
    <w:rsid w:val="0037362C"/>
    <w:rsid w:val="00374DD4"/>
    <w:rsid w:val="0037571A"/>
    <w:rsid w:val="0037759B"/>
    <w:rsid w:val="00380B66"/>
    <w:rsid w:val="00381832"/>
    <w:rsid w:val="0038262A"/>
    <w:rsid w:val="00383960"/>
    <w:rsid w:val="0038440F"/>
    <w:rsid w:val="0038578F"/>
    <w:rsid w:val="0038718A"/>
    <w:rsid w:val="003877E8"/>
    <w:rsid w:val="0038785C"/>
    <w:rsid w:val="0039337F"/>
    <w:rsid w:val="00395E7F"/>
    <w:rsid w:val="003A0D55"/>
    <w:rsid w:val="003A127B"/>
    <w:rsid w:val="003A1418"/>
    <w:rsid w:val="003A337F"/>
    <w:rsid w:val="003A45D5"/>
    <w:rsid w:val="003A4EF1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296C"/>
    <w:rsid w:val="004153EB"/>
    <w:rsid w:val="00416B1E"/>
    <w:rsid w:val="004206DB"/>
    <w:rsid w:val="00420F8F"/>
    <w:rsid w:val="00421F78"/>
    <w:rsid w:val="00422701"/>
    <w:rsid w:val="00422C93"/>
    <w:rsid w:val="004242F1"/>
    <w:rsid w:val="004247EA"/>
    <w:rsid w:val="004259BE"/>
    <w:rsid w:val="004278AF"/>
    <w:rsid w:val="00430D82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240"/>
    <w:rsid w:val="00454501"/>
    <w:rsid w:val="00454E53"/>
    <w:rsid w:val="0045519D"/>
    <w:rsid w:val="00456F38"/>
    <w:rsid w:val="004602E4"/>
    <w:rsid w:val="00461D28"/>
    <w:rsid w:val="004672CB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067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1E4E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8EB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87E28"/>
    <w:rsid w:val="005900D9"/>
    <w:rsid w:val="0059117E"/>
    <w:rsid w:val="005912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0DE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55B7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1512"/>
    <w:rsid w:val="006037E4"/>
    <w:rsid w:val="00604927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5F08"/>
    <w:rsid w:val="0063603B"/>
    <w:rsid w:val="00636A5A"/>
    <w:rsid w:val="00636DB2"/>
    <w:rsid w:val="00641D53"/>
    <w:rsid w:val="00641EF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296"/>
    <w:rsid w:val="00682891"/>
    <w:rsid w:val="00682BFC"/>
    <w:rsid w:val="00683A51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250"/>
    <w:rsid w:val="006A371B"/>
    <w:rsid w:val="006A46D6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D6F7A"/>
    <w:rsid w:val="006D7E18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3CE2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1AF"/>
    <w:rsid w:val="00746637"/>
    <w:rsid w:val="00747955"/>
    <w:rsid w:val="007503EA"/>
    <w:rsid w:val="00750B08"/>
    <w:rsid w:val="00752E2B"/>
    <w:rsid w:val="0075346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77450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97E13"/>
    <w:rsid w:val="007A0CBA"/>
    <w:rsid w:val="007A6053"/>
    <w:rsid w:val="007A64A7"/>
    <w:rsid w:val="007A7608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1AF7"/>
    <w:rsid w:val="00833E22"/>
    <w:rsid w:val="0083457D"/>
    <w:rsid w:val="008345C7"/>
    <w:rsid w:val="008352F9"/>
    <w:rsid w:val="00835F00"/>
    <w:rsid w:val="0083730C"/>
    <w:rsid w:val="0083788B"/>
    <w:rsid w:val="0084032B"/>
    <w:rsid w:val="00840937"/>
    <w:rsid w:val="00840B0F"/>
    <w:rsid w:val="008410CD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171"/>
    <w:rsid w:val="008552A9"/>
    <w:rsid w:val="00855762"/>
    <w:rsid w:val="00857477"/>
    <w:rsid w:val="00860668"/>
    <w:rsid w:val="00860F2B"/>
    <w:rsid w:val="00860FB3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6869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0ED2"/>
    <w:rsid w:val="008C32EE"/>
    <w:rsid w:val="008C351E"/>
    <w:rsid w:val="008C3532"/>
    <w:rsid w:val="008C4991"/>
    <w:rsid w:val="008C4FA4"/>
    <w:rsid w:val="008C5B91"/>
    <w:rsid w:val="008C7761"/>
    <w:rsid w:val="008C7C25"/>
    <w:rsid w:val="008D0907"/>
    <w:rsid w:val="008D0F48"/>
    <w:rsid w:val="008D170E"/>
    <w:rsid w:val="008D3330"/>
    <w:rsid w:val="008D447C"/>
    <w:rsid w:val="008E2388"/>
    <w:rsid w:val="008E26BC"/>
    <w:rsid w:val="008E3A09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07807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87E5F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23B5"/>
    <w:rsid w:val="009C4D09"/>
    <w:rsid w:val="009C5AF3"/>
    <w:rsid w:val="009C6AC7"/>
    <w:rsid w:val="009D04A2"/>
    <w:rsid w:val="009D0584"/>
    <w:rsid w:val="009D3905"/>
    <w:rsid w:val="009D3BA1"/>
    <w:rsid w:val="009D5FD2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2A85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1E0D"/>
    <w:rsid w:val="00A02926"/>
    <w:rsid w:val="00A02A4D"/>
    <w:rsid w:val="00A12B71"/>
    <w:rsid w:val="00A15BFC"/>
    <w:rsid w:val="00A164CF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6056"/>
    <w:rsid w:val="00A37E24"/>
    <w:rsid w:val="00A37F44"/>
    <w:rsid w:val="00A403E3"/>
    <w:rsid w:val="00A40B29"/>
    <w:rsid w:val="00A414DD"/>
    <w:rsid w:val="00A420FD"/>
    <w:rsid w:val="00A4311D"/>
    <w:rsid w:val="00A432F8"/>
    <w:rsid w:val="00A46621"/>
    <w:rsid w:val="00A47E70"/>
    <w:rsid w:val="00A47F07"/>
    <w:rsid w:val="00A50648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3E8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2AB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175A"/>
    <w:rsid w:val="00B520AF"/>
    <w:rsid w:val="00B526F0"/>
    <w:rsid w:val="00B53315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4C64"/>
    <w:rsid w:val="00B8545F"/>
    <w:rsid w:val="00B87D81"/>
    <w:rsid w:val="00B87EBA"/>
    <w:rsid w:val="00B912CA"/>
    <w:rsid w:val="00B9471F"/>
    <w:rsid w:val="00B968C8"/>
    <w:rsid w:val="00B96B16"/>
    <w:rsid w:val="00B96E04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245E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51CA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15D7"/>
    <w:rsid w:val="00C13046"/>
    <w:rsid w:val="00C13D19"/>
    <w:rsid w:val="00C1417A"/>
    <w:rsid w:val="00C142AC"/>
    <w:rsid w:val="00C15FF9"/>
    <w:rsid w:val="00C201A2"/>
    <w:rsid w:val="00C2056D"/>
    <w:rsid w:val="00C20B64"/>
    <w:rsid w:val="00C22429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509B2"/>
    <w:rsid w:val="00C50FAD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5FBF"/>
    <w:rsid w:val="00C66BA2"/>
    <w:rsid w:val="00C70E78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0F71"/>
    <w:rsid w:val="00CA16AA"/>
    <w:rsid w:val="00CA173D"/>
    <w:rsid w:val="00CA3D7C"/>
    <w:rsid w:val="00CA4AEC"/>
    <w:rsid w:val="00CA6EE4"/>
    <w:rsid w:val="00CA73CE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2466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DE6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0410"/>
    <w:rsid w:val="00D5416D"/>
    <w:rsid w:val="00D54D84"/>
    <w:rsid w:val="00D55868"/>
    <w:rsid w:val="00D5781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3280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3688"/>
    <w:rsid w:val="00DB50FE"/>
    <w:rsid w:val="00DB5E00"/>
    <w:rsid w:val="00DB6E47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57FE7"/>
    <w:rsid w:val="00E60975"/>
    <w:rsid w:val="00E610E4"/>
    <w:rsid w:val="00E618B1"/>
    <w:rsid w:val="00E63B5A"/>
    <w:rsid w:val="00E64B02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3116"/>
    <w:rsid w:val="00E94137"/>
    <w:rsid w:val="00E95B44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B33B9"/>
    <w:rsid w:val="00EB6156"/>
    <w:rsid w:val="00EC3205"/>
    <w:rsid w:val="00EC4C03"/>
    <w:rsid w:val="00EC5EEF"/>
    <w:rsid w:val="00EC7762"/>
    <w:rsid w:val="00ED145C"/>
    <w:rsid w:val="00ED1B41"/>
    <w:rsid w:val="00ED3262"/>
    <w:rsid w:val="00ED33F5"/>
    <w:rsid w:val="00ED4B77"/>
    <w:rsid w:val="00ED687F"/>
    <w:rsid w:val="00ED6F70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2342"/>
    <w:rsid w:val="00F333BD"/>
    <w:rsid w:val="00F366E2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3E98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268"/>
    <w:rsid w:val="00F97B1B"/>
    <w:rsid w:val="00FA0036"/>
    <w:rsid w:val="00FA0A2A"/>
    <w:rsid w:val="00FA1A86"/>
    <w:rsid w:val="00FA3AC6"/>
    <w:rsid w:val="00FA3CDD"/>
    <w:rsid w:val="00FA6992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BE9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824</TotalTime>
  <Pages>5</Pages>
  <Words>1163</Words>
  <Characters>7903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455</cp:revision>
  <cp:lastPrinted>1900-01-01T00:55:00Z</cp:lastPrinted>
  <dcterms:created xsi:type="dcterms:W3CDTF">2022-02-24T21:17:00Z</dcterms:created>
  <dcterms:modified xsi:type="dcterms:W3CDTF">2023-04-10T09:10:00Z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