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2CD4220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DB777A">
        <w:fldChar w:fldCharType="begin"/>
      </w:r>
      <w:r w:rsidR="00DB777A">
        <w:instrText xml:space="preserve"> DOCPROPERTY  TSG/WGRef  \* MERGEFORMAT </w:instrText>
      </w:r>
      <w:r w:rsidR="00DB777A">
        <w:fldChar w:fldCharType="separate"/>
      </w:r>
      <w:r>
        <w:rPr>
          <w:b/>
          <w:noProof/>
          <w:sz w:val="24"/>
        </w:rPr>
        <w:t>CT WG3</w:t>
      </w:r>
      <w:r w:rsidR="00DB777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777A">
        <w:fldChar w:fldCharType="begin"/>
      </w:r>
      <w:r w:rsidR="00DB777A">
        <w:instrText xml:space="preserve"> DOCPROPERTY  MtgSeq  \* MERGEFORMAT </w:instrText>
      </w:r>
      <w:r w:rsidR="00DB777A">
        <w:fldChar w:fldCharType="separate"/>
      </w:r>
      <w:r>
        <w:rPr>
          <w:b/>
          <w:noProof/>
          <w:sz w:val="24"/>
        </w:rPr>
        <w:t>12</w:t>
      </w:r>
      <w:r w:rsidR="0075346B">
        <w:rPr>
          <w:b/>
          <w:noProof/>
          <w:sz w:val="24"/>
        </w:rPr>
        <w:t>7</w:t>
      </w:r>
      <w:r w:rsidR="000B48D8">
        <w:rPr>
          <w:b/>
          <w:noProof/>
          <w:sz w:val="24"/>
        </w:rPr>
        <w:t>-e</w:t>
      </w:r>
      <w:r w:rsidR="00DB77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777A" w:rsidRPr="00DB777A">
        <w:rPr>
          <w:b/>
          <w:i/>
          <w:noProof/>
          <w:sz w:val="28"/>
        </w:rPr>
        <w:t>C3-231257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DB777A">
        <w:fldChar w:fldCharType="begin"/>
      </w:r>
      <w:r w:rsidR="00DB777A">
        <w:instrText xml:space="preserve"> DOCPROPERTY  StartDate  \* MERGEFORMAT </w:instrText>
      </w:r>
      <w:r w:rsidR="00DB777A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DB777A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DB777A">
        <w:fldChar w:fldCharType="begin"/>
      </w:r>
      <w:r w:rsidR="00DB777A">
        <w:instrText xml:space="preserve"> DOCPROPERTY  EndDate  \* MERGEFORMAT </w:instrText>
      </w:r>
      <w:r w:rsidR="00DB777A">
        <w:fldChar w:fldCharType="separate"/>
      </w:r>
      <w:r w:rsidR="00B53315">
        <w:rPr>
          <w:b/>
          <w:noProof/>
          <w:sz w:val="24"/>
        </w:rPr>
        <w:t>21st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DB777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2F5D1" w:rsidR="001E41F3" w:rsidRPr="00410371" w:rsidRDefault="00DB77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6557A6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4D3EC" w:rsidR="001E41F3" w:rsidRPr="00410371" w:rsidRDefault="004811FB" w:rsidP="00547111">
            <w:pPr>
              <w:pStyle w:val="CRCoverPage"/>
              <w:spacing w:after="0"/>
              <w:rPr>
                <w:noProof/>
              </w:rPr>
            </w:pPr>
            <w:r w:rsidRPr="004811FB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90F09" w:rsidR="001E41F3" w:rsidRPr="00410371" w:rsidRDefault="00DB7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6557A6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6557A6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A9197" w:rsidR="001E41F3" w:rsidRDefault="006557A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</w:t>
            </w:r>
            <w:r w:rsidR="00A737EF">
              <w:rPr>
                <w:noProof/>
              </w:rPr>
              <w:t>ion of the SS_VALServiceData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B7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36634" w:rsidR="001E41F3" w:rsidRDefault="00EB6C6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5613F" w:rsidR="001E41F3" w:rsidRDefault="00DB7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4811FB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4811FB">
              <w:rPr>
                <w:noProof/>
              </w:rPr>
              <w:t>04</w:t>
            </w:r>
            <w:r w:rsidR="00B03896">
              <w:rPr>
                <w:noProof/>
              </w:rPr>
              <w:t>-</w:t>
            </w:r>
            <w:r w:rsidR="004811F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B41B5" w:rsidR="001E41F3" w:rsidRDefault="00EB6C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DB7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BF025" w:rsidR="00D62EEB" w:rsidRPr="00EA2BB6" w:rsidRDefault="006E076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</w:t>
            </w:r>
            <w:r w:rsidR="003F13A6">
              <w:t xml:space="preserve">11.4.4 </w:t>
            </w:r>
            <w:r>
              <w:t>of 3GPP TS 23.434 (</w:t>
            </w:r>
            <w:r>
              <w:rPr>
                <w:noProof/>
              </w:rPr>
              <w:t>CR #0091 of 3GPP TS 23.434) defines</w:t>
            </w:r>
            <w:r w:rsidR="003F13A6">
              <w:rPr>
                <w:noProof/>
              </w:rPr>
              <w:t xml:space="preserve"> a new </w:t>
            </w:r>
            <w:proofErr w:type="spellStart"/>
            <w:r w:rsidR="004210F3" w:rsidRPr="00BE0BDA">
              <w:t>SS_</w:t>
            </w:r>
            <w:r w:rsidR="004210F3">
              <w:t>VALServiceData</w:t>
            </w:r>
            <w:proofErr w:type="spellEnd"/>
            <w:r w:rsidR="004210F3">
              <w:t xml:space="preserve"> API</w:t>
            </w:r>
            <w:r w:rsidR="004210F3">
              <w:rPr>
                <w:noProof/>
              </w:rPr>
              <w:t>. Thus, the new API shall be defined in Stage 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45B71" w14:textId="47437292" w:rsidR="004210F3" w:rsidRDefault="00C2706E" w:rsidP="00C2706E">
            <w:pPr>
              <w:pStyle w:val="CRCoverPage"/>
              <w:spacing w:after="0"/>
              <w:ind w:left="100"/>
            </w:pPr>
            <w:r w:rsidRPr="00E14AAC">
              <w:rPr>
                <w:noProof/>
              </w:rPr>
              <w:t>This CR introduces the</w:t>
            </w:r>
            <w:r w:rsidR="004210F3">
              <w:rPr>
                <w:noProof/>
              </w:rPr>
              <w:t xml:space="preserve"> definition of new </w:t>
            </w:r>
            <w:proofErr w:type="spellStart"/>
            <w:r w:rsidR="00931A83" w:rsidRPr="00BE0BDA">
              <w:t>SS_</w:t>
            </w:r>
            <w:r w:rsidR="00931A83">
              <w:t>VALServiceData</w:t>
            </w:r>
            <w:proofErr w:type="spellEnd"/>
            <w:r w:rsidR="00931A83">
              <w:t xml:space="preserve"> API:</w:t>
            </w:r>
          </w:p>
          <w:p w14:paraId="0D54C980" w14:textId="316616B7" w:rsidR="00C337D8" w:rsidRDefault="00931A83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proofErr w:type="spellStart"/>
            <w:r w:rsidR="00DF282F" w:rsidRPr="00BE0BDA">
              <w:t>SS_</w:t>
            </w:r>
            <w:r w:rsidR="00DF282F">
              <w:t>VALServiceData</w:t>
            </w:r>
            <w:proofErr w:type="spellEnd"/>
            <w:r w:rsidR="00DF282F">
              <w:t xml:space="preserve"> </w:t>
            </w:r>
            <w:r>
              <w:rPr>
                <w:noProof/>
              </w:rPr>
              <w:t>SEAL service;</w:t>
            </w:r>
            <w:r w:rsidR="00BD4CE8">
              <w:rPr>
                <w:noProof/>
              </w:rPr>
              <w:t xml:space="preserve"> and</w:t>
            </w:r>
          </w:p>
          <w:p w14:paraId="31C656EC" w14:textId="2B642B39" w:rsidR="00931A83" w:rsidRDefault="00834F77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intoroduction of the </w:t>
            </w:r>
            <w:r w:rsidRPr="00834F77">
              <w:rPr>
                <w:noProof/>
              </w:rPr>
              <w:t>Obtain_VAL_Service_Data</w:t>
            </w:r>
            <w:r>
              <w:rPr>
                <w:noProof/>
              </w:rPr>
              <w:t xml:space="preserve"> service operation</w:t>
            </w:r>
            <w:r w:rsidR="00BD4CE8">
              <w:rPr>
                <w:noProof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0FDBD" w:rsidR="001817AA" w:rsidRDefault="00C475B4" w:rsidP="00C475B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Misaligment with the Stage 2 requirements;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F5B74" w:rsidR="001E41F3" w:rsidRDefault="00F03784">
            <w:pPr>
              <w:pStyle w:val="CRCoverPage"/>
              <w:spacing w:after="0"/>
              <w:ind w:left="100"/>
              <w:rPr>
                <w:noProof/>
              </w:rPr>
            </w:pPr>
            <w:r w:rsidRPr="00F03784">
              <w:rPr>
                <w:lang w:eastAsia="zh-CN"/>
              </w:rPr>
              <w:t>5.1, 5.4.3(new), 5.4.3.1(new), 5.4.3.1.1(new), 5.4.3.2(new), 5.4.3.2.1(new), 5.4.3.2.2(new), 5.4.3.2.2.1(new), 5.4.3.2.2.2(new)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D8CB39" w:rsidR="00296871" w:rsidRDefault="0035239D" w:rsidP="005632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D91BDAD" w14:textId="77777777" w:rsidR="00B648F8" w:rsidRDefault="00B648F8" w:rsidP="00B648F8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0544215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269514" w14:textId="77777777" w:rsidR="00B648F8" w:rsidRDefault="00B648F8" w:rsidP="00B648F8">
      <w:r>
        <w:t>The table 5.1-1 lists the SEAL server APIs below the service name. A service description clause for each API gives a general description of the related API.</w:t>
      </w:r>
    </w:p>
    <w:p w14:paraId="6231E439" w14:textId="77777777" w:rsidR="00B648F8" w:rsidRDefault="00B648F8" w:rsidP="00B648F8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648F8" w14:paraId="3E020365" w14:textId="77777777" w:rsidTr="00A65A42">
        <w:tc>
          <w:tcPr>
            <w:tcW w:w="3652" w:type="dxa"/>
            <w:shd w:val="clear" w:color="auto" w:fill="C0C0C0"/>
          </w:tcPr>
          <w:p w14:paraId="2F0D553F" w14:textId="77777777" w:rsidR="00B648F8" w:rsidRDefault="00B648F8" w:rsidP="00A65A42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D8C1300" w14:textId="77777777" w:rsidR="00B648F8" w:rsidRDefault="00B648F8" w:rsidP="00A65A4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C1BAEB" w14:textId="77777777" w:rsidR="00B648F8" w:rsidRDefault="00B648F8" w:rsidP="00A65A4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302CB3FF" w14:textId="77777777" w:rsidR="00B648F8" w:rsidRDefault="00B648F8" w:rsidP="00A65A42">
            <w:pPr>
              <w:pStyle w:val="TAH"/>
            </w:pPr>
            <w:r>
              <w:t>Consumer(s)</w:t>
            </w:r>
          </w:p>
        </w:tc>
      </w:tr>
      <w:tr w:rsidR="00B648F8" w14:paraId="60ADA7EA" w14:textId="77777777" w:rsidTr="00A65A42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E4917A6" w14:textId="77777777" w:rsidR="00B648F8" w:rsidRDefault="00B648F8" w:rsidP="00A65A4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1D32F8" w14:textId="77777777" w:rsidR="00B648F8" w:rsidRDefault="00B648F8" w:rsidP="00A65A4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C390AB7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5CF848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13E055E" w14:textId="77777777" w:rsidTr="00A65A4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10F99F9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29064" w14:textId="77777777" w:rsidR="00B648F8" w:rsidRDefault="00B648F8" w:rsidP="00A65A4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67BA293D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CCF774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6206F4C8" w14:textId="77777777" w:rsidTr="00A65A4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360B41A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EA11D4" w14:textId="77777777" w:rsidR="00B648F8" w:rsidRDefault="00B648F8" w:rsidP="00A65A4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71BAB752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317C5AB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CE46670" w14:textId="77777777" w:rsidTr="00A65A4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FE97752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935662" w14:textId="77777777" w:rsidR="00B648F8" w:rsidRDefault="00B648F8" w:rsidP="00A65A4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0165E664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D443650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4658B9C7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13AD803" w14:textId="77777777" w:rsidR="00B648F8" w:rsidRDefault="00B648F8" w:rsidP="00A65A4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97DD8B6" w14:textId="77777777" w:rsidR="00B648F8" w:rsidRDefault="00B648F8" w:rsidP="00A65A4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BEF8DFD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02714E1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CD768BC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DBF06B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4A30CA5" w14:textId="77777777" w:rsidR="00B648F8" w:rsidRDefault="00B648F8" w:rsidP="00A65A4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4E28CC44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E311AA2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6446356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3ED9AA65" w14:textId="77777777" w:rsidR="00B648F8" w:rsidRDefault="00B648F8" w:rsidP="00A65A4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F6AC413" w14:textId="77777777" w:rsidR="00B648F8" w:rsidRDefault="00B648F8" w:rsidP="00A65A4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DF0EF81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F212991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697807E6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18A3B4E8" w14:textId="77777777" w:rsidR="00B648F8" w:rsidRDefault="00B648F8" w:rsidP="00A65A4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5FF9E0" w14:textId="77777777" w:rsidR="00B648F8" w:rsidRDefault="00B648F8" w:rsidP="00A65A4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0C01FF2A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A69A3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6D128428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CD3F86B" w14:textId="77777777" w:rsidR="00B648F8" w:rsidRDefault="00B648F8" w:rsidP="00A65A4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EDEFFF" w14:textId="77777777" w:rsidR="00B648F8" w:rsidRDefault="00B648F8" w:rsidP="00A65A4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051CDC49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3B9D68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EE70DB0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64E98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5F57E1" w14:textId="77777777" w:rsidR="00B648F8" w:rsidRDefault="00B648F8" w:rsidP="00A65A4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40BB0E02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3153033" w14:textId="77777777" w:rsidR="00B648F8" w:rsidRDefault="00B648F8" w:rsidP="00A65A42">
            <w:pPr>
              <w:pStyle w:val="TAL"/>
            </w:pPr>
          </w:p>
        </w:tc>
      </w:tr>
      <w:tr w:rsidR="00B648F8" w14:paraId="4916A8A9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04E7C3" w14:textId="77777777" w:rsidR="00B648F8" w:rsidRDefault="00B648F8" w:rsidP="00A65A4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3C00F9" w14:textId="77777777" w:rsidR="00B648F8" w:rsidRDefault="00B648F8" w:rsidP="00A65A4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CFE4831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22463D6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3F34C98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143C7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A1CE63" w14:textId="77777777" w:rsidR="00B648F8" w:rsidRDefault="00B648F8" w:rsidP="00A65A4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6F775C11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13E98B" w14:textId="77777777" w:rsidR="00B648F8" w:rsidRDefault="00B648F8" w:rsidP="00A65A42">
            <w:pPr>
              <w:pStyle w:val="TAL"/>
            </w:pPr>
          </w:p>
        </w:tc>
      </w:tr>
      <w:tr w:rsidR="00B648F8" w14:paraId="3D53BE0B" w14:textId="77777777" w:rsidTr="00A65A42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27CE278E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AD03F3D" w14:textId="77777777" w:rsidR="00B648F8" w:rsidRDefault="00B648F8" w:rsidP="00A65A4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1216DA09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B73AB4" w14:textId="77777777" w:rsidR="00B648F8" w:rsidRDefault="00B648F8" w:rsidP="00A65A42">
            <w:pPr>
              <w:pStyle w:val="TAL"/>
            </w:pPr>
          </w:p>
        </w:tc>
      </w:tr>
      <w:tr w:rsidR="00B648F8" w14:paraId="208DD08F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AE7DBE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1AC261" w14:textId="77777777" w:rsidR="00B648F8" w:rsidRDefault="00B648F8" w:rsidP="00A65A42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0A9FF3B6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55532E2" w14:textId="77777777" w:rsidR="00B648F8" w:rsidRDefault="00B648F8" w:rsidP="00A65A42">
            <w:pPr>
              <w:pStyle w:val="TAL"/>
            </w:pPr>
          </w:p>
        </w:tc>
      </w:tr>
      <w:tr w:rsidR="00B648F8" w14:paraId="470DC496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B86CA39" w14:textId="77777777" w:rsidR="00B648F8" w:rsidRDefault="00B648F8" w:rsidP="00A65A4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D08E976" w14:textId="77777777" w:rsidR="00B648F8" w:rsidRDefault="00B648F8" w:rsidP="00A65A4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59F13E57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6F16DCB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6E8D511E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3B7F0A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858696" w14:textId="77777777" w:rsidR="00B648F8" w:rsidRDefault="00B648F8" w:rsidP="00A65A4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14890E53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8F733DB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0231AD1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6DCFB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C60422" w14:textId="77777777" w:rsidR="00B648F8" w:rsidRDefault="00B648F8" w:rsidP="00A65A4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8995AB9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E3A6B42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18A151B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C99389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DBC40" w14:textId="77777777" w:rsidR="00B648F8" w:rsidRDefault="00B648F8" w:rsidP="00A65A4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7B9BA6AF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5673B3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2EE7E15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C8184A" w14:textId="77777777" w:rsidR="00B648F8" w:rsidRDefault="00B648F8" w:rsidP="00A65A4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A58CE09" w14:textId="77777777" w:rsidR="00B648F8" w:rsidRDefault="00B648F8" w:rsidP="00A65A4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BE5128C" w14:textId="77777777" w:rsidR="00B648F8" w:rsidRDefault="00B648F8" w:rsidP="00A65A4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E05788D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2D40B88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67C2B3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1A5030E" w14:textId="77777777" w:rsidR="00B648F8" w:rsidRDefault="00B648F8" w:rsidP="00A65A4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3272E224" w14:textId="77777777" w:rsidR="00B648F8" w:rsidRDefault="00B648F8" w:rsidP="00A65A4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C5A3F70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240DFC81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F375BF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F8F966" w14:textId="77777777" w:rsidR="00B648F8" w:rsidRDefault="00B648F8" w:rsidP="00A65A4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3E84B62A" w14:textId="77777777" w:rsidR="00B648F8" w:rsidRDefault="00B648F8" w:rsidP="00A65A42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44D499F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9ED331F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479CACFE" w14:textId="77777777" w:rsidR="00B648F8" w:rsidRDefault="00B648F8" w:rsidP="00A65A4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0A554BA" w14:textId="77777777" w:rsidR="00B648F8" w:rsidRDefault="00B648F8" w:rsidP="00A65A4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41B05636" w14:textId="77777777" w:rsidR="00B648F8" w:rsidRDefault="00B648F8" w:rsidP="00A65A4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4E82C03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36A57" w14:paraId="48792C6C" w14:textId="77777777" w:rsidTr="00A65A42">
        <w:trPr>
          <w:trHeight w:val="136"/>
          <w:ins w:id="17" w:author="Igor Pastushok" w:date="2023-03-07T14:56:00Z"/>
        </w:trPr>
        <w:tc>
          <w:tcPr>
            <w:tcW w:w="3652" w:type="dxa"/>
            <w:shd w:val="clear" w:color="auto" w:fill="auto"/>
          </w:tcPr>
          <w:p w14:paraId="4E5A3120" w14:textId="2D084C2E" w:rsidR="00636A57" w:rsidRDefault="001431DC" w:rsidP="00A65A42">
            <w:pPr>
              <w:pStyle w:val="TAL"/>
              <w:rPr>
                <w:ins w:id="18" w:author="Igor Pastushok" w:date="2023-03-07T14:56:00Z"/>
              </w:rPr>
            </w:pPr>
            <w:proofErr w:type="spellStart"/>
            <w:ins w:id="19" w:author="Igor Pastushok" w:date="2023-03-07T14:57:00Z">
              <w:r>
                <w:t>SS_VAL</w:t>
              </w:r>
              <w:r w:rsidR="00381838">
                <w:t>ServiceData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51B7143" w14:textId="7580431C" w:rsidR="00636A57" w:rsidRDefault="00DA31D8" w:rsidP="00A65A42">
            <w:pPr>
              <w:pStyle w:val="TAL"/>
              <w:rPr>
                <w:ins w:id="20" w:author="Igor Pastushok" w:date="2023-03-07T14:56:00Z"/>
              </w:rPr>
            </w:pPr>
            <w:proofErr w:type="spellStart"/>
            <w:ins w:id="21" w:author="Igor Pastushok" w:date="2023-03-07T14:58:00Z">
              <w:r>
                <w:t>Obtain_VAL_Service_Data</w:t>
              </w:r>
            </w:ins>
            <w:proofErr w:type="spellEnd"/>
          </w:p>
        </w:tc>
        <w:tc>
          <w:tcPr>
            <w:tcW w:w="1923" w:type="dxa"/>
          </w:tcPr>
          <w:p w14:paraId="38D512F9" w14:textId="2624CF9F" w:rsidR="00636A57" w:rsidRDefault="00DA31D8" w:rsidP="00A65A42">
            <w:pPr>
              <w:pStyle w:val="TAL"/>
              <w:rPr>
                <w:ins w:id="22" w:author="Igor Pastushok" w:date="2023-03-07T14:56:00Z"/>
              </w:rPr>
            </w:pPr>
            <w:ins w:id="23" w:author="Igor Pastushok" w:date="2023-03-07T14:5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145A934" w14:textId="61DF87A6" w:rsidR="00636A57" w:rsidRDefault="00DA31D8" w:rsidP="00A65A42">
            <w:pPr>
              <w:pStyle w:val="TAL"/>
              <w:rPr>
                <w:ins w:id="24" w:author="Igor Pastushok" w:date="2023-03-07T14:56:00Z"/>
              </w:rPr>
            </w:pPr>
            <w:ins w:id="25" w:author="Igor Pastushok" w:date="2023-03-07T14:58:00Z">
              <w:r>
                <w:t>SEAL server</w:t>
              </w:r>
            </w:ins>
          </w:p>
        </w:tc>
      </w:tr>
      <w:tr w:rsidR="00B648F8" w14:paraId="366F4383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CF29C5" w14:textId="77777777" w:rsidR="00B648F8" w:rsidRDefault="00B648F8" w:rsidP="00A65A4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58227A1" w14:textId="77777777" w:rsidR="00B648F8" w:rsidRDefault="00B648F8" w:rsidP="00A65A4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1D374D1E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D9634AA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16EA068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7DC5D7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1BAD5D" w14:textId="77777777" w:rsidR="00B648F8" w:rsidRDefault="00B648F8" w:rsidP="00A65A4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31D67D9C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C9DA5B0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447B3485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08A48F" w14:textId="77777777" w:rsidR="00B648F8" w:rsidRDefault="00B648F8" w:rsidP="00A65A4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9DDB0B" w14:textId="77777777" w:rsidR="00B648F8" w:rsidRDefault="00B648F8" w:rsidP="00A65A4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13E8E75A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001D91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648F8" w14:paraId="135D747D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9A9AEC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3629F2" w14:textId="77777777" w:rsidR="00B648F8" w:rsidRDefault="00B648F8" w:rsidP="00A65A4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53F41D6D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19C9B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88CE729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4A998F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F1B4A0" w14:textId="77777777" w:rsidR="00B648F8" w:rsidRDefault="00B648F8" w:rsidP="00A65A4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56AB4860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4046B16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270C5B53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8CE44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DCC6A" w14:textId="77777777" w:rsidR="00B648F8" w:rsidRDefault="00B648F8" w:rsidP="00A65A4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7A37AB76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B9CD78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08109AD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1833C1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863A38" w14:textId="77777777" w:rsidR="00B648F8" w:rsidRDefault="00B648F8" w:rsidP="00A65A4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47745EA5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65FB3C9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08AA092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CFBA6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72F0C49" w14:textId="77777777" w:rsidR="00B648F8" w:rsidRDefault="00B648F8" w:rsidP="00A65A42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72F72575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4EAA6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1638B94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3ED8B4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0C5F2A" w14:textId="77777777" w:rsidR="00B648F8" w:rsidRDefault="00B648F8" w:rsidP="00A65A4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5CAB85C7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3813FC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6F1F015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E8F39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F94B42" w14:textId="77777777" w:rsidR="00B648F8" w:rsidRDefault="00B648F8" w:rsidP="00A65A4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4AC8FCBE" w14:textId="77777777" w:rsidR="00B648F8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94CFBB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56E9068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A94237A" w14:textId="77777777" w:rsidR="00B648F8" w:rsidRDefault="00B648F8" w:rsidP="00A65A4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21F4F6" w14:textId="77777777" w:rsidR="00B648F8" w:rsidRDefault="00B648F8" w:rsidP="00A65A4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51BF3BBC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063883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D960FCB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A6D67A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7EC0FC" w14:textId="77777777" w:rsidR="00B648F8" w:rsidRDefault="00B648F8" w:rsidP="00A65A4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3DBE8C5E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1BBFB3" w14:textId="77777777" w:rsidR="00B648F8" w:rsidRDefault="00B648F8" w:rsidP="00A65A42">
            <w:pPr>
              <w:pStyle w:val="TAL"/>
            </w:pPr>
          </w:p>
        </w:tc>
      </w:tr>
      <w:tr w:rsidR="00B648F8" w14:paraId="036D6AA0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0E8A973" w14:textId="77777777" w:rsidR="00B648F8" w:rsidRDefault="00B648F8" w:rsidP="00A65A4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B97E4B" w14:textId="77777777" w:rsidR="00B648F8" w:rsidRDefault="00B648F8" w:rsidP="00A65A4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4F2EAABC" w14:textId="77777777" w:rsidR="00B648F8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C58BD92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6E1EDA0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A034C6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154FB1" w14:textId="77777777" w:rsidR="00B648F8" w:rsidRDefault="00B648F8" w:rsidP="00A65A4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649F293E" w14:textId="77777777" w:rsidR="00B648F8" w:rsidRDefault="00B648F8" w:rsidP="00A65A4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8FE17C0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D1EA021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65FAE7" w14:textId="77777777" w:rsidR="00B648F8" w:rsidRDefault="00B648F8" w:rsidP="00A65A4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7573959" w14:textId="77777777" w:rsidR="00B648F8" w:rsidRDefault="00B648F8" w:rsidP="00A65A4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783FE578" w14:textId="77777777" w:rsidR="00B648F8" w:rsidRDefault="00B648F8" w:rsidP="00A65A42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6531A24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548A67ED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1AF21604" w14:textId="77777777" w:rsidR="00B648F8" w:rsidRDefault="00B648F8" w:rsidP="00A65A4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4434D07" w14:textId="77777777" w:rsidR="00B648F8" w:rsidRDefault="00B648F8" w:rsidP="00A65A4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4EEDA83" w14:textId="77777777" w:rsidR="00B648F8" w:rsidRPr="007C406A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A41ACAE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3C7CD672" w14:textId="77777777" w:rsidTr="00A65A42">
        <w:trPr>
          <w:trHeight w:val="136"/>
        </w:trPr>
        <w:tc>
          <w:tcPr>
            <w:tcW w:w="3652" w:type="dxa"/>
            <w:shd w:val="clear" w:color="auto" w:fill="auto"/>
          </w:tcPr>
          <w:p w14:paraId="5CC1CB55" w14:textId="77777777" w:rsidR="00B648F8" w:rsidRDefault="00B648F8" w:rsidP="00A65A42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1A26CB9" w14:textId="77777777" w:rsidR="00B648F8" w:rsidRDefault="00B648F8" w:rsidP="00A65A42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1F31BDD1" w14:textId="77777777" w:rsidR="00B648F8" w:rsidRDefault="00B648F8" w:rsidP="00A65A42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4BAEC6" w14:textId="77777777" w:rsidR="00B648F8" w:rsidRDefault="00B648F8" w:rsidP="00A65A42">
            <w:pPr>
              <w:pStyle w:val="TAL"/>
            </w:pPr>
            <w:r w:rsidRPr="000713FB">
              <w:t>VAL server</w:t>
            </w:r>
          </w:p>
        </w:tc>
      </w:tr>
      <w:tr w:rsidR="00B648F8" w14:paraId="49D58113" w14:textId="77777777" w:rsidTr="00A65A4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C3B9833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54AACA0" w14:textId="77777777" w:rsidR="00B648F8" w:rsidRDefault="00B648F8" w:rsidP="00A65A4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0CCD56A3" w14:textId="77777777" w:rsidR="00B648F8" w:rsidRPr="000713FB" w:rsidRDefault="00B648F8" w:rsidP="00A65A4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C815CE5" w14:textId="77777777" w:rsidR="00B648F8" w:rsidRPr="000713FB" w:rsidRDefault="00B648F8" w:rsidP="00A65A42">
            <w:pPr>
              <w:pStyle w:val="TAL"/>
            </w:pPr>
            <w:r w:rsidRPr="002B6EB1">
              <w:t>VAL server</w:t>
            </w:r>
          </w:p>
        </w:tc>
      </w:tr>
      <w:tr w:rsidR="00B648F8" w14:paraId="656813D2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C5A579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F69D831" w14:textId="77777777" w:rsidR="00B648F8" w:rsidRDefault="00B648F8" w:rsidP="00A65A4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A97A359" w14:textId="77777777" w:rsidR="00B648F8" w:rsidRPr="000713FB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662551C" w14:textId="77777777" w:rsidR="00B648F8" w:rsidRPr="000713FB" w:rsidRDefault="00B648F8" w:rsidP="00A65A42">
            <w:pPr>
              <w:pStyle w:val="TAL"/>
            </w:pPr>
            <w:r w:rsidRPr="002B6EB1">
              <w:t>VAL server</w:t>
            </w:r>
          </w:p>
        </w:tc>
      </w:tr>
      <w:tr w:rsidR="00B648F8" w14:paraId="6A95F651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CD5AC5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5201E98" w14:textId="77777777" w:rsidR="00B648F8" w:rsidRDefault="00B648F8" w:rsidP="00A65A4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C427DB1" w14:textId="77777777" w:rsidR="00B648F8" w:rsidRPr="000713FB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DDCCC4A" w14:textId="77777777" w:rsidR="00B648F8" w:rsidRPr="000713FB" w:rsidRDefault="00B648F8" w:rsidP="00A65A42">
            <w:pPr>
              <w:pStyle w:val="TAL"/>
            </w:pPr>
            <w:r w:rsidRPr="002B6EB1">
              <w:t>VAL server</w:t>
            </w:r>
          </w:p>
        </w:tc>
      </w:tr>
      <w:tr w:rsidR="00B648F8" w14:paraId="4AEB733F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176D8D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BD271D2" w14:textId="77777777" w:rsidR="00B648F8" w:rsidRDefault="00B648F8" w:rsidP="00A65A4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73655695" w14:textId="77777777" w:rsidR="00B648F8" w:rsidRPr="000713FB" w:rsidRDefault="00B648F8" w:rsidP="00A65A4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79568" w14:textId="77777777" w:rsidR="00B648F8" w:rsidRPr="002B6EB1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062128F5" w14:textId="77777777" w:rsidTr="00A65A4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B12821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85D5793" w14:textId="77777777" w:rsidR="00B648F8" w:rsidRDefault="00B648F8" w:rsidP="00A65A4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6FF57738" w14:textId="77777777" w:rsidR="00B648F8" w:rsidRDefault="00B648F8" w:rsidP="00A65A4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6EB90DC" w14:textId="77777777" w:rsidR="00B648F8" w:rsidRDefault="00B648F8" w:rsidP="00A65A42">
            <w:pPr>
              <w:pStyle w:val="TAL"/>
            </w:pPr>
            <w:r>
              <w:t>VAL server</w:t>
            </w:r>
          </w:p>
        </w:tc>
      </w:tr>
      <w:tr w:rsidR="00B648F8" w14:paraId="75A9BB7B" w14:textId="77777777" w:rsidTr="00A65A42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12CFB19" w14:textId="77777777" w:rsidR="00B648F8" w:rsidRDefault="00B648F8" w:rsidP="00A65A42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0B8A4FE1" w14:textId="77777777" w:rsidR="00B648F8" w:rsidRDefault="00B648F8" w:rsidP="00B648F8"/>
    <w:p w14:paraId="54271752" w14:textId="77777777" w:rsidR="00B648F8" w:rsidRDefault="00B648F8" w:rsidP="00B648F8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AB6818C" w14:textId="77777777" w:rsidR="00B648F8" w:rsidRDefault="00B648F8" w:rsidP="00B648F8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648F8" w14:paraId="0D45DA99" w14:textId="77777777" w:rsidTr="00A65A42">
        <w:tc>
          <w:tcPr>
            <w:tcW w:w="2547" w:type="dxa"/>
            <w:shd w:val="clear" w:color="auto" w:fill="C0C0C0"/>
          </w:tcPr>
          <w:p w14:paraId="4694D31E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673F818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3A019486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69ABB06B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A9BED9B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4AF7535C" w14:textId="77777777" w:rsidR="00B648F8" w:rsidRDefault="00B648F8" w:rsidP="00A65A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648F8" w14:paraId="41EDB324" w14:textId="77777777" w:rsidTr="00A65A42">
        <w:tc>
          <w:tcPr>
            <w:tcW w:w="2547" w:type="dxa"/>
            <w:shd w:val="clear" w:color="auto" w:fill="auto"/>
          </w:tcPr>
          <w:p w14:paraId="4BDFE1D1" w14:textId="77777777" w:rsidR="00B648F8" w:rsidRDefault="00B648F8" w:rsidP="00A65A4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E6FEA4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46C3D31D" w14:textId="77777777" w:rsidR="00B648F8" w:rsidRDefault="00B648F8" w:rsidP="00A65A4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186CAD6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B2062A4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74DA75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648F8" w14:paraId="52D4F088" w14:textId="77777777" w:rsidTr="00A65A42">
        <w:tc>
          <w:tcPr>
            <w:tcW w:w="2547" w:type="dxa"/>
            <w:shd w:val="clear" w:color="auto" w:fill="auto"/>
          </w:tcPr>
          <w:p w14:paraId="56FE30A3" w14:textId="77777777" w:rsidR="00B648F8" w:rsidRDefault="00B648F8" w:rsidP="00A65A4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9CBEC5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484F7870" w14:textId="77777777" w:rsidR="00B648F8" w:rsidRDefault="00B648F8" w:rsidP="00A65A4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BCC37AE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5480E3A1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FA97406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648F8" w14:paraId="14A7BB70" w14:textId="77777777" w:rsidTr="00A65A42">
        <w:tc>
          <w:tcPr>
            <w:tcW w:w="2547" w:type="dxa"/>
            <w:shd w:val="clear" w:color="auto" w:fill="auto"/>
          </w:tcPr>
          <w:p w14:paraId="4E1C700A" w14:textId="77777777" w:rsidR="00B648F8" w:rsidRDefault="00B648F8" w:rsidP="00A65A4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031948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75EDBD57" w14:textId="77777777" w:rsidR="00B648F8" w:rsidRDefault="00B648F8" w:rsidP="00A65A4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C8598CF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C440DBF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D03C58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648F8" w14:paraId="2428E193" w14:textId="77777777" w:rsidTr="00A65A42">
        <w:tc>
          <w:tcPr>
            <w:tcW w:w="2547" w:type="dxa"/>
            <w:shd w:val="clear" w:color="auto" w:fill="auto"/>
          </w:tcPr>
          <w:p w14:paraId="01CE6566" w14:textId="77777777" w:rsidR="00B648F8" w:rsidRDefault="00B648F8" w:rsidP="00A65A4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14A5E3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412CD946" w14:textId="77777777" w:rsidR="00B648F8" w:rsidRDefault="00B648F8" w:rsidP="00A65A4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0981ACF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64962E0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62DF9A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648F8" w14:paraId="03ABD582" w14:textId="77777777" w:rsidTr="00A65A42">
        <w:tc>
          <w:tcPr>
            <w:tcW w:w="2547" w:type="dxa"/>
            <w:shd w:val="clear" w:color="auto" w:fill="auto"/>
          </w:tcPr>
          <w:p w14:paraId="4F629AF2" w14:textId="77777777" w:rsidR="00B648F8" w:rsidRDefault="00B648F8" w:rsidP="00A65A4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DF07E3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4B3E5E5D" w14:textId="77777777" w:rsidR="00B648F8" w:rsidRDefault="00B648F8" w:rsidP="00A65A4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32B6F9E4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309D6D15" w14:textId="77777777" w:rsidR="00B648F8" w:rsidRDefault="00B648F8" w:rsidP="00A65A4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26E7C86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648F8" w14:paraId="773BECAB" w14:textId="77777777" w:rsidTr="00A65A42">
        <w:tc>
          <w:tcPr>
            <w:tcW w:w="2547" w:type="dxa"/>
            <w:shd w:val="clear" w:color="auto" w:fill="auto"/>
          </w:tcPr>
          <w:p w14:paraId="722A91DF" w14:textId="77777777" w:rsidR="00B648F8" w:rsidRDefault="00B648F8" w:rsidP="00A65A4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2B1A4F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1E9D441C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24A9FDF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53E3DC3E" w14:textId="77777777" w:rsidR="00B648F8" w:rsidRDefault="00B648F8" w:rsidP="00A65A4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851322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648F8" w14:paraId="5817433E" w14:textId="77777777" w:rsidTr="00A65A42">
        <w:tc>
          <w:tcPr>
            <w:tcW w:w="2547" w:type="dxa"/>
            <w:shd w:val="clear" w:color="auto" w:fill="auto"/>
          </w:tcPr>
          <w:p w14:paraId="50F35CD9" w14:textId="77777777" w:rsidR="00B648F8" w:rsidRDefault="00B648F8" w:rsidP="00A65A4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33DCD12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14F0F605" w14:textId="77777777" w:rsidR="00B648F8" w:rsidRDefault="00B648F8" w:rsidP="00A65A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7B1AE66B" w14:textId="77777777" w:rsidR="00B648F8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52069772" w14:textId="77777777" w:rsidR="00B648F8" w:rsidRDefault="00B648F8" w:rsidP="00A65A4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61ECE4ED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648F8" w14:paraId="5F655F54" w14:textId="77777777" w:rsidTr="00A65A42">
        <w:tc>
          <w:tcPr>
            <w:tcW w:w="2547" w:type="dxa"/>
            <w:shd w:val="clear" w:color="auto" w:fill="auto"/>
          </w:tcPr>
          <w:p w14:paraId="0F7B97FD" w14:textId="77777777" w:rsidR="00B648F8" w:rsidRDefault="00B648F8" w:rsidP="00A65A42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827F0F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0511421" w14:textId="77777777" w:rsidR="00B648F8" w:rsidRDefault="00B648F8" w:rsidP="00A65A42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17DF9E0" w14:textId="77777777" w:rsidR="00B648F8" w:rsidRDefault="00B648F8" w:rsidP="00A65A42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E7CF95" w14:textId="77777777" w:rsidR="00B648F8" w:rsidRDefault="00B648F8" w:rsidP="00A65A42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134C5C" w14:textId="77777777" w:rsidR="00B648F8" w:rsidRDefault="00B648F8" w:rsidP="00A65A42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B648F8" w14:paraId="467925FD" w14:textId="77777777" w:rsidTr="00A65A42">
        <w:tc>
          <w:tcPr>
            <w:tcW w:w="2547" w:type="dxa"/>
            <w:shd w:val="clear" w:color="auto" w:fill="auto"/>
          </w:tcPr>
          <w:p w14:paraId="4F0707A9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BBDB8AF" w14:textId="77777777" w:rsidR="00B648F8" w:rsidRPr="000713FB" w:rsidRDefault="00B648F8" w:rsidP="00A65A4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862E6B2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538FB54" w14:textId="77777777" w:rsidR="00B648F8" w:rsidRPr="000713FB" w:rsidRDefault="00B648F8" w:rsidP="00A65A4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0E95FE" w14:textId="77777777" w:rsidR="00B648F8" w:rsidRPr="000713FB" w:rsidRDefault="00B648F8" w:rsidP="00A65A4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9CE7E5" w14:textId="77777777" w:rsidR="00B648F8" w:rsidRPr="000713FB" w:rsidRDefault="00B648F8" w:rsidP="00A65A42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A57D80" w14:paraId="75FA43B2" w14:textId="77777777" w:rsidTr="00A65A42">
        <w:trPr>
          <w:ins w:id="26" w:author="Igor Pastushok" w:date="2023-03-07T15:12:00Z"/>
        </w:trPr>
        <w:tc>
          <w:tcPr>
            <w:tcW w:w="2547" w:type="dxa"/>
            <w:shd w:val="clear" w:color="auto" w:fill="auto"/>
          </w:tcPr>
          <w:p w14:paraId="0EB226D9" w14:textId="55E21F2D" w:rsidR="00A57D80" w:rsidRDefault="00A57D80" w:rsidP="00A65A42">
            <w:pPr>
              <w:pStyle w:val="TAL"/>
              <w:rPr>
                <w:ins w:id="27" w:author="Igor Pastushok" w:date="2023-03-07T15:12:00Z"/>
              </w:rPr>
            </w:pPr>
            <w:proofErr w:type="spellStart"/>
            <w:ins w:id="28" w:author="Igor Pastushok" w:date="2023-03-07T15:12:00Z">
              <w:r>
                <w:t>SS_VALServiceData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63891D16" w14:textId="00E16C7F" w:rsidR="00A57D80" w:rsidRDefault="00461723" w:rsidP="00A65A42">
            <w:pPr>
              <w:pStyle w:val="TAL"/>
              <w:rPr>
                <w:ins w:id="29" w:author="Igor Pastushok" w:date="2023-03-07T15:12:00Z"/>
                <w:noProof/>
                <w:lang w:eastAsia="zh-CN"/>
              </w:rPr>
            </w:pPr>
            <w:ins w:id="30" w:author="Igor Pastushok" w:date="2023-03-07T15:12:00Z">
              <w:r>
                <w:rPr>
                  <w:noProof/>
                  <w:lang w:eastAsia="zh-CN"/>
                </w:rPr>
                <w:t>7.3</w:t>
              </w:r>
            </w:ins>
          </w:p>
        </w:tc>
        <w:tc>
          <w:tcPr>
            <w:tcW w:w="1716" w:type="dxa"/>
            <w:shd w:val="clear" w:color="auto" w:fill="auto"/>
          </w:tcPr>
          <w:p w14:paraId="1E2DAF0F" w14:textId="194C04AE" w:rsidR="00A57D80" w:rsidRDefault="007228F1" w:rsidP="00A65A42">
            <w:pPr>
              <w:pStyle w:val="TAL"/>
              <w:rPr>
                <w:ins w:id="31" w:author="Igor Pastushok" w:date="2023-03-07T15:12:00Z"/>
                <w:lang w:eastAsia="zh-CN"/>
              </w:rPr>
            </w:pPr>
            <w:ins w:id="32" w:author="Igor Pastushok" w:date="2023-03-07T15:13:00Z">
              <w:r>
                <w:rPr>
                  <w:lang w:eastAsia="zh-CN"/>
                </w:rPr>
                <w:t>VAL Service Data Retrieval</w:t>
              </w:r>
              <w:r w:rsidR="00EE0999">
                <w:rPr>
                  <w:lang w:eastAsia="zh-CN"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59A192A9" w14:textId="0CA23D4E" w:rsidR="00A57D80" w:rsidRDefault="00EE0999" w:rsidP="00A65A42">
            <w:pPr>
              <w:pStyle w:val="TAL"/>
              <w:rPr>
                <w:ins w:id="33" w:author="Igor Pastushok" w:date="2023-03-07T15:12:00Z"/>
                <w:noProof/>
              </w:rPr>
            </w:pPr>
            <w:ins w:id="34" w:author="Igor Pastushok" w:date="2023-03-07T15:14:00Z">
              <w:r>
                <w:rPr>
                  <w:noProof/>
                </w:rPr>
                <w:t>TS29549_</w:t>
              </w:r>
              <w:proofErr w:type="spellStart"/>
              <w:r>
                <w:t>SS_VALServiceData.yaml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268450C9" w14:textId="2491A58B" w:rsidR="00A57D80" w:rsidRDefault="00EE0999" w:rsidP="00A65A42">
            <w:pPr>
              <w:pStyle w:val="TAL"/>
              <w:rPr>
                <w:ins w:id="35" w:author="Igor Pastushok" w:date="2023-03-07T15:12:00Z"/>
              </w:rPr>
            </w:pPr>
            <w:ins w:id="36" w:author="Igor Pastushok" w:date="2023-03-07T15:13:00Z">
              <w:r>
                <w:t>s</w:t>
              </w:r>
            </w:ins>
            <w:ins w:id="37" w:author="Igor Pastushok" w:date="2023-03-09T12:17:00Z">
              <w:r w:rsidR="008E65F9">
                <w:t>s</w:t>
              </w:r>
            </w:ins>
            <w:ins w:id="38" w:author="Igor Pastushok" w:date="2023-03-07T15:13:00Z">
              <w:r>
                <w:t>-</w:t>
              </w:r>
              <w:proofErr w:type="spellStart"/>
              <w:r>
                <w:t>vsd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D1BFE5E" w14:textId="70A1ACFF" w:rsidR="00A57D80" w:rsidRPr="00250CC5" w:rsidRDefault="00EE0999" w:rsidP="00A65A42">
            <w:pPr>
              <w:pStyle w:val="TAL"/>
              <w:rPr>
                <w:ins w:id="39" w:author="Igor Pastushok" w:date="2023-03-07T15:12:00Z"/>
                <w:noProof/>
                <w:lang w:eastAsia="zh-CN"/>
              </w:rPr>
            </w:pPr>
            <w:ins w:id="40" w:author="Igor Pastushok" w:date="2023-03-07T15:14:00Z">
              <w:r>
                <w:rPr>
                  <w:noProof/>
                  <w:lang w:eastAsia="zh-CN"/>
                </w:rPr>
                <w:t>A.11</w:t>
              </w:r>
            </w:ins>
          </w:p>
        </w:tc>
      </w:tr>
    </w:tbl>
    <w:p w14:paraId="30B34708" w14:textId="77777777" w:rsidR="00B648F8" w:rsidRDefault="00B648F8" w:rsidP="00B648F8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C581652" w14:textId="38BD6123" w:rsidR="00C75C4C" w:rsidRDefault="00C75C4C" w:rsidP="00C75C4C">
      <w:pPr>
        <w:pStyle w:val="Heading3"/>
        <w:rPr>
          <w:ins w:id="41" w:author="Igor Pastushok" w:date="2023-03-07T15:28:00Z"/>
        </w:rPr>
      </w:pPr>
      <w:bookmarkStart w:id="42" w:name="_Toc24868442"/>
      <w:bookmarkStart w:id="43" w:name="_Toc34153935"/>
      <w:bookmarkStart w:id="44" w:name="_Toc36040879"/>
      <w:bookmarkStart w:id="45" w:name="_Toc36041192"/>
      <w:bookmarkStart w:id="46" w:name="_Toc43196457"/>
      <w:bookmarkStart w:id="47" w:name="_Toc43481227"/>
      <w:bookmarkStart w:id="48" w:name="_Toc45134504"/>
      <w:bookmarkStart w:id="49" w:name="_Toc51189036"/>
      <w:bookmarkStart w:id="50" w:name="_Toc51763712"/>
      <w:bookmarkStart w:id="51" w:name="_Toc57205944"/>
      <w:bookmarkStart w:id="52" w:name="_Toc59019285"/>
      <w:bookmarkStart w:id="53" w:name="_Toc68169958"/>
      <w:bookmarkStart w:id="54" w:name="_Toc83233999"/>
      <w:bookmarkStart w:id="55" w:name="_Toc90661362"/>
      <w:bookmarkStart w:id="56" w:name="_Toc120544266"/>
      <w:ins w:id="57" w:author="Igor Pastushok" w:date="2023-03-07T15:28:00Z">
        <w:r>
          <w:t>5.4.</w:t>
        </w:r>
      </w:ins>
      <w:ins w:id="58" w:author="Igor Pastushok" w:date="2023-03-07T15:29:00Z">
        <w:r w:rsidR="003861B1" w:rsidRPr="00B71B26">
          <w:rPr>
            <w:highlight w:val="cyan"/>
          </w:rPr>
          <w:t>3</w:t>
        </w:r>
      </w:ins>
      <w:ins w:id="59" w:author="Igor Pastushok" w:date="2023-03-07T15:28:00Z">
        <w:r>
          <w:tab/>
        </w:r>
        <w:proofErr w:type="spellStart"/>
        <w:r>
          <w:t>SS_</w:t>
        </w:r>
      </w:ins>
      <w:ins w:id="60" w:author="Igor Pastushok" w:date="2023-03-08T09:44:00Z">
        <w:r w:rsidR="00C05D19">
          <w:t>VALServiceData</w:t>
        </w:r>
      </w:ins>
      <w:proofErr w:type="spellEnd"/>
      <w:ins w:id="61" w:author="Igor Pastushok" w:date="2023-03-07T15:28:00Z">
        <w:r>
          <w:t xml:space="preserve"> API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D3B214D" w14:textId="399CDD51" w:rsidR="00074DC7" w:rsidRDefault="00074DC7" w:rsidP="00074DC7">
      <w:pPr>
        <w:pStyle w:val="Heading4"/>
        <w:rPr>
          <w:ins w:id="62" w:author="Igor Pastushok" w:date="2023-03-07T15:29:00Z"/>
        </w:rPr>
      </w:pPr>
      <w:bookmarkStart w:id="63" w:name="_Toc24868443"/>
      <w:bookmarkStart w:id="64" w:name="_Toc34153936"/>
      <w:bookmarkStart w:id="65" w:name="_Toc36040880"/>
      <w:bookmarkStart w:id="66" w:name="_Toc36041193"/>
      <w:bookmarkStart w:id="67" w:name="_Toc43196458"/>
      <w:bookmarkStart w:id="68" w:name="_Toc43481228"/>
      <w:bookmarkStart w:id="69" w:name="_Toc45134505"/>
      <w:bookmarkStart w:id="70" w:name="_Toc51189037"/>
      <w:bookmarkStart w:id="71" w:name="_Toc51763713"/>
      <w:bookmarkStart w:id="72" w:name="_Toc57205945"/>
      <w:bookmarkStart w:id="73" w:name="_Toc59019286"/>
      <w:bookmarkStart w:id="74" w:name="_Toc68169959"/>
      <w:bookmarkStart w:id="75" w:name="_Toc83234000"/>
      <w:bookmarkStart w:id="76" w:name="_Toc90661363"/>
      <w:bookmarkStart w:id="77" w:name="_Toc120544267"/>
      <w:ins w:id="78" w:author="Igor Pastushok" w:date="2023-03-07T15:29:00Z">
        <w:r>
          <w:t>5.4.</w:t>
        </w:r>
        <w:r w:rsidR="003861B1" w:rsidRPr="00B71B26">
          <w:rPr>
            <w:highlight w:val="cyan"/>
          </w:rPr>
          <w:t>3</w:t>
        </w:r>
        <w:r>
          <w:t>.1</w:t>
        </w:r>
        <w:r>
          <w:tab/>
          <w:t>Service Description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34B6AC1" w14:textId="7B471925" w:rsidR="003861B1" w:rsidRDefault="003861B1" w:rsidP="003861B1">
      <w:pPr>
        <w:pStyle w:val="Heading5"/>
        <w:rPr>
          <w:ins w:id="79" w:author="Igor Pastushok" w:date="2023-03-07T15:29:00Z"/>
        </w:rPr>
      </w:pPr>
      <w:bookmarkStart w:id="80" w:name="_Toc24868444"/>
      <w:bookmarkStart w:id="81" w:name="_Toc34153937"/>
      <w:bookmarkStart w:id="82" w:name="_Toc36040881"/>
      <w:bookmarkStart w:id="83" w:name="_Toc36041194"/>
      <w:bookmarkStart w:id="84" w:name="_Toc43196459"/>
      <w:bookmarkStart w:id="85" w:name="_Toc43481229"/>
      <w:bookmarkStart w:id="86" w:name="_Toc45134506"/>
      <w:bookmarkStart w:id="87" w:name="_Toc51189038"/>
      <w:bookmarkStart w:id="88" w:name="_Toc51763714"/>
      <w:bookmarkStart w:id="89" w:name="_Toc57205946"/>
      <w:bookmarkStart w:id="90" w:name="_Toc59019287"/>
      <w:bookmarkStart w:id="91" w:name="_Toc68169960"/>
      <w:bookmarkStart w:id="92" w:name="_Toc83234001"/>
      <w:bookmarkStart w:id="93" w:name="_Toc90661364"/>
      <w:bookmarkStart w:id="94" w:name="_Toc120544268"/>
      <w:ins w:id="95" w:author="Igor Pastushok" w:date="2023-03-07T15:29:00Z">
        <w:r>
          <w:t>5.4.</w:t>
        </w:r>
        <w:r w:rsidRPr="00B71B26">
          <w:rPr>
            <w:highlight w:val="cyan"/>
          </w:rPr>
          <w:t>3</w:t>
        </w:r>
        <w:r>
          <w:t>.1.1</w:t>
        </w:r>
        <w:r>
          <w:tab/>
          <w:t>Overview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017ABC84" w14:textId="660D34B3" w:rsidR="00A12A83" w:rsidRDefault="00A12A83" w:rsidP="00A12A83">
      <w:pPr>
        <w:rPr>
          <w:ins w:id="96" w:author="Igor Pastushok" w:date="2023-03-07T15:29:00Z"/>
        </w:rPr>
      </w:pPr>
      <w:ins w:id="97" w:author="Igor Pastushok" w:date="2023-03-07T15:29:00Z">
        <w:r>
          <w:t xml:space="preserve">The </w:t>
        </w:r>
      </w:ins>
      <w:proofErr w:type="spellStart"/>
      <w:ins w:id="98" w:author="Igor Pastushok" w:date="2023-03-07T15:31:00Z">
        <w:r w:rsidR="00B7007E">
          <w:t>SS_VALServiceData</w:t>
        </w:r>
        <w:proofErr w:type="spellEnd"/>
        <w:r w:rsidR="00B7007E">
          <w:t xml:space="preserve"> </w:t>
        </w:r>
      </w:ins>
      <w:ins w:id="99" w:author="Igor Pastushok" w:date="2023-03-07T15:29:00Z">
        <w:r>
          <w:t xml:space="preserve">API, as defined in 3GPP TS 23.434 [2], allows </w:t>
        </w:r>
      </w:ins>
      <w:ins w:id="100" w:author="Igor Pastushok" w:date="2023-03-07T15:31:00Z">
        <w:r w:rsidR="00B7007E">
          <w:t>SEAL</w:t>
        </w:r>
      </w:ins>
      <w:ins w:id="101" w:author="Igor Pastushok" w:date="2023-03-07T15:29:00Z">
        <w:r>
          <w:t xml:space="preserve"> server</w:t>
        </w:r>
      </w:ins>
      <w:ins w:id="102" w:author="Igor Pastushok" w:date="2023-03-07T15:31:00Z">
        <w:r w:rsidR="00B7007E">
          <w:t xml:space="preserve"> (</w:t>
        </w:r>
        <w:r w:rsidR="00637272">
          <w:t xml:space="preserve">e.g., </w:t>
        </w:r>
      </w:ins>
      <w:ins w:id="103" w:author="Igor Pastushok" w:date="2023-03-07T15:32:00Z">
        <w:r w:rsidR="00D67EBC">
          <w:t>group management server</w:t>
        </w:r>
      </w:ins>
      <w:ins w:id="104" w:author="Igor Pastushok" w:date="2023-03-07T15:29:00Z">
        <w:r>
          <w:t xml:space="preserve"> via </w:t>
        </w:r>
      </w:ins>
      <w:ins w:id="105" w:author="Igor Pastushok" w:date="2023-03-07T15:32:00Z">
        <w:r w:rsidR="00D67EBC">
          <w:t>SEAL-X</w:t>
        </w:r>
      </w:ins>
      <w:ins w:id="106" w:author="Igor Pastushok" w:date="2023-03-30T15:14:00Z">
        <w:r w:rsidR="00BE161A">
          <w:t>3</w:t>
        </w:r>
      </w:ins>
      <w:ins w:id="107" w:author="Igor Pastushok" w:date="2023-03-07T15:29:00Z">
        <w:r>
          <w:t xml:space="preserve"> reference point</w:t>
        </w:r>
      </w:ins>
      <w:ins w:id="108" w:author="Igor Pastushok" w:date="2023-03-30T15:14:00Z">
        <w:r w:rsidR="00BE161A">
          <w:t>)</w:t>
        </w:r>
      </w:ins>
      <w:ins w:id="109" w:author="Igor Pastushok" w:date="2023-03-07T15:29:00Z">
        <w:r>
          <w:t xml:space="preserve"> to obtain </w:t>
        </w:r>
      </w:ins>
      <w:ins w:id="110" w:author="Igor Pastushok" w:date="2023-03-07T15:32:00Z">
        <w:r w:rsidR="00A1184B">
          <w:t>the VAL service data</w:t>
        </w:r>
      </w:ins>
      <w:ins w:id="111" w:author="Igor Pastushok" w:date="2023-03-07T15:29:00Z">
        <w:r>
          <w:t xml:space="preserve"> from the configuration management server.</w:t>
        </w:r>
      </w:ins>
    </w:p>
    <w:p w14:paraId="48DF23E1" w14:textId="2D8E4201" w:rsidR="00850CF2" w:rsidRDefault="00850CF2" w:rsidP="00850CF2">
      <w:pPr>
        <w:pStyle w:val="Heading4"/>
        <w:rPr>
          <w:ins w:id="112" w:author="Igor Pastushok" w:date="2023-03-07T15:35:00Z"/>
        </w:rPr>
      </w:pPr>
      <w:bookmarkStart w:id="113" w:name="_Toc24868445"/>
      <w:bookmarkStart w:id="114" w:name="_Toc34153938"/>
      <w:bookmarkStart w:id="115" w:name="_Toc36040882"/>
      <w:bookmarkStart w:id="116" w:name="_Toc36041195"/>
      <w:bookmarkStart w:id="117" w:name="_Toc43196460"/>
      <w:bookmarkStart w:id="118" w:name="_Toc43481230"/>
      <w:bookmarkStart w:id="119" w:name="_Toc45134507"/>
      <w:bookmarkStart w:id="120" w:name="_Toc51189039"/>
      <w:bookmarkStart w:id="121" w:name="_Toc51763715"/>
      <w:bookmarkStart w:id="122" w:name="_Toc57205947"/>
      <w:bookmarkStart w:id="123" w:name="_Toc59019288"/>
      <w:bookmarkStart w:id="124" w:name="_Toc68169961"/>
      <w:bookmarkStart w:id="125" w:name="_Toc83234002"/>
      <w:bookmarkStart w:id="126" w:name="_Toc90661365"/>
      <w:bookmarkStart w:id="127" w:name="_Toc120544269"/>
      <w:ins w:id="128" w:author="Igor Pastushok" w:date="2023-03-07T15:35:00Z">
        <w:r>
          <w:t>5.4.</w:t>
        </w:r>
        <w:r w:rsidRPr="00B71B26">
          <w:rPr>
            <w:highlight w:val="cyan"/>
          </w:rPr>
          <w:t>3</w:t>
        </w:r>
        <w:r>
          <w:t>.2</w:t>
        </w:r>
        <w:r>
          <w:tab/>
          <w:t>Service Operations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46615FE9" w14:textId="2216706F" w:rsidR="009A44A5" w:rsidRDefault="009A44A5" w:rsidP="009A44A5">
      <w:pPr>
        <w:pStyle w:val="Heading5"/>
        <w:rPr>
          <w:ins w:id="129" w:author="Igor Pastushok" w:date="2023-03-07T15:35:00Z"/>
        </w:rPr>
      </w:pPr>
      <w:bookmarkStart w:id="130" w:name="_Toc24868446"/>
      <w:bookmarkStart w:id="131" w:name="_Toc34153939"/>
      <w:bookmarkStart w:id="132" w:name="_Toc36040883"/>
      <w:bookmarkStart w:id="133" w:name="_Toc36041196"/>
      <w:bookmarkStart w:id="134" w:name="_Toc43196461"/>
      <w:bookmarkStart w:id="135" w:name="_Toc43481231"/>
      <w:bookmarkStart w:id="136" w:name="_Toc45134508"/>
      <w:bookmarkStart w:id="137" w:name="_Toc51189040"/>
      <w:bookmarkStart w:id="138" w:name="_Toc51763716"/>
      <w:bookmarkStart w:id="139" w:name="_Toc57205948"/>
      <w:bookmarkStart w:id="140" w:name="_Toc59019289"/>
      <w:bookmarkStart w:id="141" w:name="_Toc68169962"/>
      <w:bookmarkStart w:id="142" w:name="_Toc83234003"/>
      <w:bookmarkStart w:id="143" w:name="_Toc90661366"/>
      <w:bookmarkStart w:id="144" w:name="_Toc120544270"/>
      <w:ins w:id="145" w:author="Igor Pastushok" w:date="2023-03-07T15:35:00Z">
        <w:r>
          <w:t>5.4.</w:t>
        </w:r>
        <w:r w:rsidRPr="00B71B26">
          <w:rPr>
            <w:highlight w:val="cyan"/>
          </w:rPr>
          <w:t>3</w:t>
        </w:r>
        <w:r>
          <w:t>.2.1</w:t>
        </w:r>
        <w:r>
          <w:tab/>
          <w:t>Introduction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20A93547" w14:textId="551A26EB" w:rsidR="009A44A5" w:rsidRDefault="009A44A5" w:rsidP="009A44A5">
      <w:pPr>
        <w:rPr>
          <w:ins w:id="146" w:author="Igor Pastushok" w:date="2023-03-07T15:35:00Z"/>
        </w:rPr>
      </w:pPr>
      <w:ins w:id="147" w:author="Igor Pastushok" w:date="2023-03-07T15:35:00Z">
        <w:r>
          <w:t xml:space="preserve">The service operation defined for </w:t>
        </w:r>
        <w:proofErr w:type="spellStart"/>
        <w:r>
          <w:t>SS_VALServiceData</w:t>
        </w:r>
        <w:proofErr w:type="spellEnd"/>
        <w:r>
          <w:t xml:space="preserve"> API is shown in the table 5.4.3.2.1-1.</w:t>
        </w:r>
      </w:ins>
    </w:p>
    <w:p w14:paraId="166DB126" w14:textId="4F074691" w:rsidR="009A44A5" w:rsidRDefault="009A44A5" w:rsidP="009A44A5">
      <w:pPr>
        <w:pStyle w:val="TH"/>
        <w:rPr>
          <w:ins w:id="148" w:author="Igor Pastushok" w:date="2023-03-07T15:35:00Z"/>
        </w:rPr>
      </w:pPr>
      <w:ins w:id="149" w:author="Igor Pastushok" w:date="2023-03-07T15:35:00Z">
        <w:r>
          <w:lastRenderedPageBreak/>
          <w:t xml:space="preserve">Table 5.4.3.2.1-1: Operations of the </w:t>
        </w:r>
        <w:proofErr w:type="spellStart"/>
        <w:r>
          <w:t>SS_VALServiceData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9A44A5" w14:paraId="43C8B089" w14:textId="77777777" w:rsidTr="00A65A42">
        <w:trPr>
          <w:jc w:val="center"/>
          <w:ins w:id="150" w:author="Igor Pastushok" w:date="2023-03-07T15:35:00Z"/>
        </w:trPr>
        <w:tc>
          <w:tcPr>
            <w:tcW w:w="2464" w:type="dxa"/>
            <w:shd w:val="clear" w:color="000000" w:fill="C0C0C0"/>
          </w:tcPr>
          <w:p w14:paraId="0931B5CE" w14:textId="77777777" w:rsidR="009A44A5" w:rsidRDefault="009A44A5" w:rsidP="00A65A42">
            <w:pPr>
              <w:pStyle w:val="TAH"/>
              <w:rPr>
                <w:ins w:id="151" w:author="Igor Pastushok" w:date="2023-03-07T15:35:00Z"/>
              </w:rPr>
            </w:pPr>
            <w:ins w:id="152" w:author="Igor Pastushok" w:date="2023-03-07T15:35:00Z">
              <w:r>
                <w:t>Service operation name</w:t>
              </w:r>
            </w:ins>
          </w:p>
        </w:tc>
        <w:tc>
          <w:tcPr>
            <w:tcW w:w="2464" w:type="dxa"/>
            <w:shd w:val="clear" w:color="000000" w:fill="C0C0C0"/>
          </w:tcPr>
          <w:p w14:paraId="53185FC0" w14:textId="77777777" w:rsidR="009A44A5" w:rsidRDefault="009A44A5" w:rsidP="00A65A42">
            <w:pPr>
              <w:pStyle w:val="TAH"/>
              <w:rPr>
                <w:ins w:id="153" w:author="Igor Pastushok" w:date="2023-03-07T15:35:00Z"/>
              </w:rPr>
            </w:pPr>
            <w:ins w:id="154" w:author="Igor Pastushok" w:date="2023-03-07T15:35:00Z">
              <w:r>
                <w:t>Description</w:t>
              </w:r>
            </w:ins>
          </w:p>
        </w:tc>
        <w:tc>
          <w:tcPr>
            <w:tcW w:w="2464" w:type="dxa"/>
            <w:shd w:val="clear" w:color="000000" w:fill="C0C0C0"/>
          </w:tcPr>
          <w:p w14:paraId="691E2044" w14:textId="77777777" w:rsidR="009A44A5" w:rsidRDefault="009A44A5" w:rsidP="00A65A42">
            <w:pPr>
              <w:pStyle w:val="TAH"/>
              <w:rPr>
                <w:ins w:id="155" w:author="Igor Pastushok" w:date="2023-03-07T15:35:00Z"/>
              </w:rPr>
            </w:pPr>
            <w:ins w:id="156" w:author="Igor Pastushok" w:date="2023-03-07T15:35:00Z">
              <w:r>
                <w:t>Initiated by</w:t>
              </w:r>
            </w:ins>
          </w:p>
        </w:tc>
      </w:tr>
      <w:tr w:rsidR="009A44A5" w14:paraId="64E8C4B2" w14:textId="77777777" w:rsidTr="00A65A42">
        <w:trPr>
          <w:jc w:val="center"/>
          <w:ins w:id="157" w:author="Igor Pastushok" w:date="2023-03-07T15:35:00Z"/>
        </w:trPr>
        <w:tc>
          <w:tcPr>
            <w:tcW w:w="2464" w:type="dxa"/>
          </w:tcPr>
          <w:p w14:paraId="05295DD3" w14:textId="044027FE" w:rsidR="009A44A5" w:rsidRDefault="006048A9" w:rsidP="00A65A42">
            <w:pPr>
              <w:pStyle w:val="TAL"/>
              <w:rPr>
                <w:ins w:id="158" w:author="Igor Pastushok" w:date="2023-03-07T15:35:00Z"/>
              </w:rPr>
            </w:pPr>
            <w:proofErr w:type="spellStart"/>
            <w:ins w:id="159" w:author="Igor Pastushok" w:date="2023-03-07T15:39:00Z">
              <w:r>
                <w:t>Obtain_VAL_Service_Data</w:t>
              </w:r>
            </w:ins>
            <w:proofErr w:type="spellEnd"/>
          </w:p>
        </w:tc>
        <w:tc>
          <w:tcPr>
            <w:tcW w:w="2464" w:type="dxa"/>
          </w:tcPr>
          <w:p w14:paraId="1F012A44" w14:textId="1AC39FE5" w:rsidR="009A44A5" w:rsidRDefault="009A44A5" w:rsidP="00A65A42">
            <w:pPr>
              <w:pStyle w:val="TAL"/>
              <w:rPr>
                <w:ins w:id="160" w:author="Igor Pastushok" w:date="2023-03-07T15:35:00Z"/>
              </w:rPr>
            </w:pPr>
            <w:ins w:id="161" w:author="Igor Pastushok" w:date="2023-03-07T15:35:00Z">
              <w:r>
                <w:t xml:space="preserve">This service operation is used by </w:t>
              </w:r>
            </w:ins>
            <w:ins w:id="162" w:author="Igor Pastushok" w:date="2023-03-07T15:39:00Z">
              <w:r w:rsidR="006048A9">
                <w:t>SEAL</w:t>
              </w:r>
            </w:ins>
            <w:ins w:id="163" w:author="Igor Pastushok" w:date="2023-03-07T15:35:00Z">
              <w:r>
                <w:t xml:space="preserve"> server to obtain </w:t>
              </w:r>
            </w:ins>
            <w:ins w:id="164" w:author="Igor Pastushok" w:date="2023-03-07T15:39:00Z">
              <w:r w:rsidR="00A1422A">
                <w:t>VAL service data</w:t>
              </w:r>
            </w:ins>
            <w:ins w:id="165" w:author="Igor Pastushok" w:date="2023-03-07T15:35:00Z">
              <w:r>
                <w:t>.</w:t>
              </w:r>
            </w:ins>
          </w:p>
        </w:tc>
        <w:tc>
          <w:tcPr>
            <w:tcW w:w="2464" w:type="dxa"/>
          </w:tcPr>
          <w:p w14:paraId="0ABF388A" w14:textId="2360C03F" w:rsidR="009A44A5" w:rsidRDefault="00A1422A" w:rsidP="00A65A42">
            <w:pPr>
              <w:pStyle w:val="TAL"/>
              <w:rPr>
                <w:ins w:id="166" w:author="Igor Pastushok" w:date="2023-03-07T15:35:00Z"/>
              </w:rPr>
            </w:pPr>
            <w:ins w:id="167" w:author="Igor Pastushok" w:date="2023-03-07T15:39:00Z">
              <w:r>
                <w:t>SEAL</w:t>
              </w:r>
            </w:ins>
            <w:ins w:id="168" w:author="Igor Pastushok" w:date="2023-03-07T15:35:00Z">
              <w:r w:rsidR="009A44A5">
                <w:t xml:space="preserve"> server</w:t>
              </w:r>
            </w:ins>
          </w:p>
        </w:tc>
      </w:tr>
    </w:tbl>
    <w:p w14:paraId="50CED434" w14:textId="77777777" w:rsidR="009A44A5" w:rsidRDefault="009A44A5" w:rsidP="009A44A5">
      <w:pPr>
        <w:rPr>
          <w:ins w:id="169" w:author="Igor Pastushok" w:date="2023-03-07T15:35:00Z"/>
        </w:rPr>
      </w:pPr>
    </w:p>
    <w:p w14:paraId="64F64873" w14:textId="049D7E5C" w:rsidR="00EA284F" w:rsidRDefault="00EA284F" w:rsidP="00EA284F">
      <w:pPr>
        <w:pStyle w:val="Heading5"/>
        <w:rPr>
          <w:ins w:id="170" w:author="Igor Pastushok" w:date="2023-03-07T15:40:00Z"/>
        </w:rPr>
      </w:pPr>
      <w:bookmarkStart w:id="171" w:name="_Toc90661367"/>
      <w:bookmarkStart w:id="172" w:name="_Toc120544271"/>
      <w:ins w:id="173" w:author="Igor Pastushok" w:date="2023-03-07T15:40:00Z">
        <w:r>
          <w:t>5.4.</w:t>
        </w:r>
        <w:r w:rsidR="00326E16" w:rsidRPr="00B71B26">
          <w:rPr>
            <w:highlight w:val="cyan"/>
          </w:rPr>
          <w:t>3</w:t>
        </w:r>
        <w:r>
          <w:t>.2.2</w:t>
        </w:r>
        <w:r>
          <w:tab/>
        </w:r>
        <w:bookmarkEnd w:id="171"/>
        <w:bookmarkEnd w:id="172"/>
        <w:proofErr w:type="spellStart"/>
        <w:r>
          <w:t>Obtain_VAL_Service_Data</w:t>
        </w:r>
        <w:proofErr w:type="spellEnd"/>
      </w:ins>
    </w:p>
    <w:p w14:paraId="6687565D" w14:textId="062CB025" w:rsidR="00326E16" w:rsidRDefault="00326E16" w:rsidP="00326E16">
      <w:pPr>
        <w:pStyle w:val="Heading6"/>
        <w:rPr>
          <w:ins w:id="174" w:author="Igor Pastushok" w:date="2023-03-07T15:40:00Z"/>
        </w:rPr>
      </w:pPr>
      <w:bookmarkStart w:id="175" w:name="_Toc24868448"/>
      <w:bookmarkStart w:id="176" w:name="_Toc34153941"/>
      <w:bookmarkStart w:id="177" w:name="_Toc36040885"/>
      <w:bookmarkStart w:id="178" w:name="_Toc36041198"/>
      <w:bookmarkStart w:id="179" w:name="_Toc43196463"/>
      <w:bookmarkStart w:id="180" w:name="_Toc43481233"/>
      <w:bookmarkStart w:id="181" w:name="_Toc45134510"/>
      <w:bookmarkStart w:id="182" w:name="_Toc51189042"/>
      <w:bookmarkStart w:id="183" w:name="_Toc51763718"/>
      <w:bookmarkStart w:id="184" w:name="_Toc57205950"/>
      <w:bookmarkStart w:id="185" w:name="_Toc59019291"/>
      <w:bookmarkStart w:id="186" w:name="_Toc68169964"/>
      <w:bookmarkStart w:id="187" w:name="_Toc83234005"/>
      <w:bookmarkStart w:id="188" w:name="_Toc90661368"/>
      <w:bookmarkStart w:id="189" w:name="_Toc120544272"/>
      <w:ins w:id="190" w:author="Igor Pastushok" w:date="2023-03-07T15:40:00Z">
        <w:r>
          <w:t>5.4.</w:t>
        </w:r>
        <w:r w:rsidRPr="00B71B26">
          <w:rPr>
            <w:highlight w:val="cyan"/>
          </w:rPr>
          <w:t>3</w:t>
        </w:r>
        <w:r>
          <w:t>.2.2.1</w:t>
        </w:r>
        <w:r>
          <w:tab/>
          <w:t>General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71091CE7" w14:textId="769620E0" w:rsidR="00326E16" w:rsidRDefault="00326E16" w:rsidP="00326E16">
      <w:pPr>
        <w:rPr>
          <w:ins w:id="191" w:author="Igor Pastushok" w:date="2023-03-07T15:40:00Z"/>
        </w:rPr>
      </w:pPr>
      <w:ins w:id="192" w:author="Igor Pastushok" w:date="2023-03-07T15:40:00Z">
        <w:r>
          <w:t>This service operation is used by a SEAL</w:t>
        </w:r>
      </w:ins>
      <w:ins w:id="193" w:author="Igor Pastushok" w:date="2023-03-30T15:13:00Z">
        <w:r w:rsidR="00C2218C">
          <w:t xml:space="preserve"> </w:t>
        </w:r>
      </w:ins>
      <w:ins w:id="194" w:author="Igor Pastushok" w:date="2023-03-07T15:40:00Z">
        <w:r>
          <w:t xml:space="preserve">server to obtain VAL service </w:t>
        </w:r>
        <w:r w:rsidR="00187126">
          <w:t>data</w:t>
        </w:r>
        <w:r>
          <w:t>.</w:t>
        </w:r>
      </w:ins>
    </w:p>
    <w:p w14:paraId="0FCA9056" w14:textId="25A42F0D" w:rsidR="00273301" w:rsidRDefault="00273301" w:rsidP="00273301">
      <w:pPr>
        <w:pStyle w:val="Heading6"/>
        <w:rPr>
          <w:ins w:id="195" w:author="Igor Pastushok" w:date="2023-03-07T15:41:00Z"/>
        </w:rPr>
      </w:pPr>
      <w:bookmarkStart w:id="196" w:name="_Toc24868449"/>
      <w:bookmarkStart w:id="197" w:name="_Toc34153942"/>
      <w:bookmarkStart w:id="198" w:name="_Toc36040886"/>
      <w:bookmarkStart w:id="199" w:name="_Toc36041199"/>
      <w:bookmarkStart w:id="200" w:name="_Toc43196464"/>
      <w:bookmarkStart w:id="201" w:name="_Toc43481234"/>
      <w:bookmarkStart w:id="202" w:name="_Toc45134511"/>
      <w:bookmarkStart w:id="203" w:name="_Toc51189043"/>
      <w:bookmarkStart w:id="204" w:name="_Toc51763719"/>
      <w:bookmarkStart w:id="205" w:name="_Toc57205951"/>
      <w:bookmarkStart w:id="206" w:name="_Toc59019292"/>
      <w:bookmarkStart w:id="207" w:name="_Toc68169965"/>
      <w:bookmarkStart w:id="208" w:name="_Toc83234006"/>
      <w:bookmarkStart w:id="209" w:name="_Toc90661369"/>
      <w:bookmarkStart w:id="210" w:name="_Toc120544273"/>
      <w:ins w:id="211" w:author="Igor Pastushok" w:date="2023-03-07T15:41:00Z">
        <w:r>
          <w:t>5.4.</w:t>
        </w:r>
      </w:ins>
      <w:ins w:id="212" w:author="Igor Pastushok" w:date="2023-03-07T15:52:00Z">
        <w:r w:rsidR="00F15E28" w:rsidRPr="00B71B26">
          <w:rPr>
            <w:highlight w:val="cyan"/>
          </w:rPr>
          <w:t>3</w:t>
        </w:r>
      </w:ins>
      <w:ins w:id="213" w:author="Igor Pastushok" w:date="2023-03-07T15:41:00Z">
        <w:r>
          <w:t>.2.2.2</w:t>
        </w:r>
        <w:r>
          <w:tab/>
        </w:r>
        <w:r>
          <w:tab/>
          <w:t xml:space="preserve">SEAL server retrieving VAL service data using </w:t>
        </w:r>
        <w:proofErr w:type="spellStart"/>
        <w:r w:rsidR="00441776">
          <w:t>Obtain_VAL_Service_Data</w:t>
        </w:r>
        <w:proofErr w:type="spellEnd"/>
        <w:r>
          <w:t xml:space="preserve"> service operation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14:paraId="690FF8C6" w14:textId="7B75BCD9" w:rsidR="00273301" w:rsidRDefault="00273301" w:rsidP="00273301">
      <w:pPr>
        <w:rPr>
          <w:ins w:id="214" w:author="Igor Pastushok" w:date="2023-03-07T15:41:00Z"/>
        </w:rPr>
      </w:pPr>
      <w:ins w:id="215" w:author="Igor Pastushok" w:date="2023-03-07T15:41:00Z">
        <w:r>
          <w:t xml:space="preserve">To obtain a VAL </w:t>
        </w:r>
      </w:ins>
      <w:ins w:id="216" w:author="Igor Pastushok" w:date="2023-03-07T15:49:00Z">
        <w:r w:rsidR="009F56E3">
          <w:t>service data</w:t>
        </w:r>
      </w:ins>
      <w:ins w:id="217" w:author="Igor Pastushok" w:date="2023-03-07T15:41:00Z">
        <w:r>
          <w:t xml:space="preserve">, the </w:t>
        </w:r>
      </w:ins>
      <w:ins w:id="218" w:author="Igor Pastushok" w:date="2023-03-07T15:50:00Z">
        <w:r w:rsidR="009F56E3">
          <w:t>SEAL</w:t>
        </w:r>
      </w:ins>
      <w:ins w:id="219" w:author="Igor Pastushok" w:date="2023-03-07T15:41:00Z">
        <w:r>
          <w:t xml:space="preserve"> server shall send HTTP GET request message to configuration management server, on VAL service</w:t>
        </w:r>
      </w:ins>
      <w:ins w:id="220" w:author="Igor Pastushok" w:date="2023-03-07T15:50:00Z">
        <w:r w:rsidR="009F56E3">
          <w:t xml:space="preserve"> data</w:t>
        </w:r>
      </w:ins>
      <w:ins w:id="221" w:author="Igor Pastushok" w:date="2023-03-07T15:41:00Z">
        <w:r>
          <w:t xml:space="preserve"> resource representation URI, with query parameters</w:t>
        </w:r>
      </w:ins>
      <w:ins w:id="222" w:author="Igor Pastushok" w:date="2023-03-07T15:51:00Z">
        <w:r w:rsidR="00B72170">
          <w:t xml:space="preserve"> defined in </w:t>
        </w:r>
        <w:r w:rsidR="00CD3B5C">
          <w:t>clause </w:t>
        </w:r>
      </w:ins>
      <w:ins w:id="223" w:author="Igor Pastushok" w:date="2023-03-10T11:50:00Z">
        <w:r w:rsidR="00C7374A" w:rsidRPr="007C1AFD">
          <w:rPr>
            <w:lang w:eastAsia="zh-CN"/>
          </w:rPr>
          <w:t>7.3.</w:t>
        </w:r>
        <w:r w:rsidR="00C7374A" w:rsidRPr="00682296">
          <w:rPr>
            <w:highlight w:val="green"/>
            <w:lang w:eastAsia="zh-CN"/>
          </w:rPr>
          <w:t>2</w:t>
        </w:r>
        <w:r w:rsidR="00C7374A" w:rsidRPr="007C1AFD">
          <w:rPr>
            <w:lang w:eastAsia="zh-CN"/>
          </w:rPr>
          <w:t>.2.2.3.1</w:t>
        </w:r>
      </w:ins>
      <w:ins w:id="224" w:author="Igor Pastushok" w:date="2023-03-07T15:41:00Z">
        <w:r>
          <w:t>.</w:t>
        </w:r>
      </w:ins>
    </w:p>
    <w:p w14:paraId="24C7B35A" w14:textId="77777777" w:rsidR="00273301" w:rsidRDefault="00273301" w:rsidP="00273301">
      <w:pPr>
        <w:rPr>
          <w:ins w:id="225" w:author="Igor Pastushok" w:date="2023-03-07T15:41:00Z"/>
        </w:rPr>
      </w:pPr>
      <w:ins w:id="226" w:author="Igor Pastushok" w:date="2023-03-07T15:41:00Z">
        <w:r>
          <w:t>Upon receiving the HTTP GET message as described above, the configuration management server shall:</w:t>
        </w:r>
      </w:ins>
    </w:p>
    <w:p w14:paraId="1C383AFF" w14:textId="75200999" w:rsidR="00273301" w:rsidRDefault="00273301" w:rsidP="00273301">
      <w:pPr>
        <w:pStyle w:val="B1"/>
        <w:rPr>
          <w:ins w:id="227" w:author="Igor Pastushok" w:date="2023-03-07T15:41:00Z"/>
        </w:rPr>
      </w:pPr>
      <w:ins w:id="228" w:author="Igor Pastushok" w:date="2023-03-07T15:4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229" w:author="Igor Pastushok" w:date="2023-03-07T15:51:00Z">
        <w:r w:rsidR="00CD3B5C">
          <w:rPr>
            <w:lang w:val="en-IN"/>
          </w:rPr>
          <w:t>SEAL</w:t>
        </w:r>
      </w:ins>
      <w:ins w:id="230" w:author="Igor Pastushok" w:date="2023-03-07T15:41:00Z">
        <w:r>
          <w:rPr>
            <w:lang w:val="en-IN"/>
          </w:rPr>
          <w:t xml:space="preserve"> server and check if the </w:t>
        </w:r>
      </w:ins>
      <w:ins w:id="231" w:author="Igor Pastushok" w:date="2023-03-07T15:51:00Z">
        <w:r w:rsidR="00CD3B5C">
          <w:rPr>
            <w:lang w:val="en-IN"/>
          </w:rPr>
          <w:t>SEAL</w:t>
        </w:r>
      </w:ins>
      <w:ins w:id="232" w:author="Igor Pastushok" w:date="2023-03-07T15:41:00Z">
        <w:r>
          <w:rPr>
            <w:lang w:val="en-IN"/>
          </w:rPr>
          <w:t xml:space="preserve"> server is authorized to </w:t>
        </w:r>
      </w:ins>
      <w:ins w:id="233" w:author="Igor Pastushok" w:date="2023-03-07T15:51:00Z">
        <w:r w:rsidR="001F7009">
          <w:rPr>
            <w:lang w:val="en-IN"/>
          </w:rPr>
          <w:t>obtain</w:t>
        </w:r>
      </w:ins>
      <w:ins w:id="234" w:author="Igor Pastushok" w:date="2023-03-07T15:41:00Z">
        <w:r>
          <w:rPr>
            <w:lang w:val="en-IN"/>
          </w:rPr>
          <w:t xml:space="preserve"> the VAL </w:t>
        </w:r>
      </w:ins>
      <w:ins w:id="235" w:author="Igor Pastushok" w:date="2023-03-07T15:51:00Z">
        <w:r w:rsidR="001F7009">
          <w:rPr>
            <w:lang w:val="en-IN"/>
          </w:rPr>
          <w:t xml:space="preserve">service </w:t>
        </w:r>
        <w:proofErr w:type="gramStart"/>
        <w:r w:rsidR="001F7009">
          <w:rPr>
            <w:lang w:val="en-IN"/>
          </w:rPr>
          <w:t>data</w:t>
        </w:r>
      </w:ins>
      <w:ins w:id="236" w:author="Igor Pastushok" w:date="2023-03-07T15:41:00Z">
        <w:r>
          <w:rPr>
            <w:lang w:val="en-IN"/>
          </w:rPr>
          <w:t>;</w:t>
        </w:r>
        <w:proofErr w:type="gramEnd"/>
      </w:ins>
    </w:p>
    <w:p w14:paraId="343BFE10" w14:textId="11F390AD" w:rsidR="00273301" w:rsidRDefault="00273301" w:rsidP="00273301">
      <w:pPr>
        <w:pStyle w:val="B1"/>
        <w:rPr>
          <w:ins w:id="237" w:author="Igor Pastushok" w:date="2023-03-07T15:41:00Z"/>
        </w:rPr>
      </w:pPr>
      <w:ins w:id="238" w:author="Igor Pastushok" w:date="2023-03-07T15:41:00Z">
        <w:r>
          <w:t>2.</w:t>
        </w:r>
        <w:r>
          <w:tab/>
          <w:t xml:space="preserve">if the </w:t>
        </w:r>
      </w:ins>
      <w:ins w:id="239" w:author="Igor Pastushok" w:date="2023-03-07T15:51:00Z">
        <w:r w:rsidR="001F7009">
          <w:t>SEAL</w:t>
        </w:r>
      </w:ins>
      <w:ins w:id="240" w:author="Igor Pastushok" w:date="2023-03-07T15:41:00Z">
        <w:r>
          <w:t xml:space="preserve"> server is authorized to obtain the requested VAL </w:t>
        </w:r>
      </w:ins>
      <w:ins w:id="241" w:author="Igor Pastushok" w:date="2023-03-07T15:52:00Z">
        <w:r w:rsidR="001F7009">
          <w:t>service data</w:t>
        </w:r>
      </w:ins>
      <w:ins w:id="242" w:author="Igor Pastushok" w:date="2023-03-07T15:41:00Z">
        <w:r>
          <w:t>, the configuration management server shall</w:t>
        </w:r>
      </w:ins>
      <w:ins w:id="243" w:author="Igor Pastushok" w:date="2023-03-08T11:00:00Z">
        <w:r w:rsidR="00085A6E">
          <w:t>:</w:t>
        </w:r>
      </w:ins>
    </w:p>
    <w:p w14:paraId="22B11CC4" w14:textId="5DD09E9D" w:rsidR="002F720E" w:rsidRDefault="00273301" w:rsidP="00864BB3">
      <w:pPr>
        <w:pStyle w:val="B2"/>
        <w:rPr>
          <w:ins w:id="244" w:author="Igor Pastushok" w:date="2023-03-07T15:59:00Z"/>
          <w:lang w:val="en-IN"/>
        </w:rPr>
      </w:pPr>
      <w:ins w:id="245" w:author="Igor Pastushok" w:date="2023-03-07T15:41:00Z">
        <w:r>
          <w:rPr>
            <w:lang w:val="en-IN"/>
          </w:rPr>
          <w:t>a.</w:t>
        </w:r>
        <w:r>
          <w:rPr>
            <w:lang w:val="en-IN"/>
          </w:rPr>
          <w:tab/>
        </w:r>
      </w:ins>
      <w:proofErr w:type="gramStart"/>
      <w:ins w:id="246" w:author="Igor Pastushok" w:date="2023-03-07T15:59:00Z">
        <w:r w:rsidR="003C1626">
          <w:rPr>
            <w:lang w:val="en-IN"/>
          </w:rPr>
          <w:t>return</w:t>
        </w:r>
        <w:proofErr w:type="gramEnd"/>
        <w:r w:rsidR="003C1626">
          <w:rPr>
            <w:lang w:val="en-IN"/>
          </w:rPr>
          <w:t xml:space="preserve"> in the response message with the VAL service data corresponding to the query parameters that was sent in the request message.</w:t>
        </w:r>
      </w:ins>
      <w:ins w:id="247" w:author="Igor Pastushok" w:date="2023-03-07T16:00:00Z">
        <w:r w:rsidR="00A17643">
          <w:rPr>
            <w:lang w:val="en-IN"/>
          </w:rPr>
          <w:t xml:space="preserve"> If the request message includes both "</w:t>
        </w:r>
      </w:ins>
      <w:proofErr w:type="spellStart"/>
      <w:ins w:id="248" w:author="Igor Pastushok" w:date="2023-03-10T11:51:00Z">
        <w:r w:rsidR="00280746" w:rsidRPr="007C1AFD">
          <w:t>val-tgt-ue</w:t>
        </w:r>
        <w:r w:rsidR="00280746">
          <w:t>s</w:t>
        </w:r>
      </w:ins>
      <w:proofErr w:type="spellEnd"/>
      <w:ins w:id="249" w:author="Igor Pastushok" w:date="2023-03-07T16:00:00Z">
        <w:r w:rsidR="00A17643">
          <w:rPr>
            <w:lang w:val="en-IN"/>
          </w:rPr>
          <w:t>" and "</w:t>
        </w:r>
      </w:ins>
      <w:proofErr w:type="spellStart"/>
      <w:ins w:id="250" w:author="Igor Pastushok" w:date="2023-03-10T11:51:00Z">
        <w:r w:rsidR="00541A54" w:rsidRPr="007C1AFD">
          <w:t>val</w:t>
        </w:r>
        <w:proofErr w:type="spellEnd"/>
        <w:r w:rsidR="00541A54" w:rsidRPr="007C1AFD">
          <w:t>-service-id</w:t>
        </w:r>
        <w:r w:rsidR="00541A54">
          <w:t>s</w:t>
        </w:r>
      </w:ins>
      <w:ins w:id="251" w:author="Igor Pastushok" w:date="2023-03-07T16:00:00Z">
        <w:r w:rsidR="00A17643">
          <w:rPr>
            <w:lang w:val="en-IN"/>
          </w:rPr>
          <w:t>" query parameters, the response message shall contain</w:t>
        </w:r>
        <w:r w:rsidR="00930EDB">
          <w:rPr>
            <w:lang w:val="en-IN"/>
          </w:rPr>
          <w:t xml:space="preserve"> only common VAL services</w:t>
        </w:r>
      </w:ins>
      <w:ins w:id="252" w:author="Igor Pastushok" w:date="2023-03-13T11:49:00Z">
        <w:r w:rsidR="00F247A7">
          <w:rPr>
            <w:lang w:val="en-IN"/>
          </w:rPr>
          <w:t xml:space="preserve"> for the </w:t>
        </w:r>
      </w:ins>
      <w:ins w:id="253" w:author="Igor Pastushok" w:date="2023-03-13T11:52:00Z">
        <w:r w:rsidR="00DE2961">
          <w:rPr>
            <w:lang w:eastAsia="zh-CN"/>
          </w:rPr>
          <w:t>for the VAL user(s)/</w:t>
        </w:r>
        <w:r w:rsidR="00DE2961">
          <w:rPr>
            <w:rFonts w:hint="eastAsia"/>
            <w:lang w:eastAsia="zh-CN"/>
          </w:rPr>
          <w:t>VAL</w:t>
        </w:r>
        <w:r w:rsidR="00DE2961">
          <w:rPr>
            <w:lang w:eastAsia="zh-CN"/>
          </w:rPr>
          <w:t xml:space="preserve"> UE(s) provided in </w:t>
        </w:r>
        <w:r w:rsidR="00F815CA">
          <w:rPr>
            <w:lang w:eastAsia="zh-CN"/>
          </w:rPr>
          <w:t xml:space="preserve">the </w:t>
        </w:r>
        <w:r w:rsidR="00F815CA">
          <w:rPr>
            <w:lang w:val="en-IN"/>
          </w:rPr>
          <w:t>"</w:t>
        </w:r>
        <w:proofErr w:type="spellStart"/>
        <w:r w:rsidR="00F815CA" w:rsidRPr="007C1AFD">
          <w:t>val-tgt-ue</w:t>
        </w:r>
        <w:r w:rsidR="00F815CA">
          <w:t>s</w:t>
        </w:r>
        <w:proofErr w:type="spellEnd"/>
        <w:r w:rsidR="00F815CA">
          <w:rPr>
            <w:lang w:val="en-IN"/>
          </w:rPr>
          <w:t xml:space="preserve">" </w:t>
        </w:r>
      </w:ins>
      <w:ins w:id="254" w:author="Igor Pastushok" w:date="2023-03-13T11:53:00Z">
        <w:r w:rsidR="00F815CA">
          <w:rPr>
            <w:lang w:val="en-IN"/>
          </w:rPr>
          <w:t>query parameter</w:t>
        </w:r>
      </w:ins>
      <w:ins w:id="255" w:author="Igor Pastushok" w:date="2023-03-07T16:21:00Z">
        <w:r w:rsidR="002F720E">
          <w:rPr>
            <w:lang w:val="en-IN"/>
          </w:rPr>
          <w:t>;</w:t>
        </w:r>
      </w:ins>
      <w:ins w:id="256" w:author="Igor Pastushok" w:date="2023-03-13T11:53:00Z">
        <w:r w:rsidR="00864BB3">
          <w:rPr>
            <w:lang w:val="en-IN"/>
          </w:rPr>
          <w:t xml:space="preserve"> </w:t>
        </w:r>
      </w:ins>
      <w:ins w:id="257" w:author="Igor Pastushok" w:date="2023-03-07T16:20:00Z">
        <w:r w:rsidR="002F720E">
          <w:rPr>
            <w:lang w:val="en-IN"/>
          </w:rPr>
          <w:t>and</w:t>
        </w:r>
      </w:ins>
    </w:p>
    <w:p w14:paraId="65EA41EB" w14:textId="4257F76C" w:rsidR="00F15E28" w:rsidRDefault="00510D18">
      <w:pPr>
        <w:pStyle w:val="B1"/>
        <w:rPr>
          <w:ins w:id="258" w:author="Igor Pastushok" w:date="2023-03-07T15:52:00Z"/>
          <w:lang w:val="en-IN"/>
        </w:rPr>
        <w:pPrChange w:id="259" w:author="Igor Pastushok" w:date="2023-03-07T16:19:00Z">
          <w:pPr>
            <w:pStyle w:val="B2"/>
          </w:pPr>
        </w:pPrChange>
      </w:pPr>
      <w:ins w:id="260" w:author="Igor Pastushok" w:date="2023-03-07T16:19:00Z">
        <w:r>
          <w:rPr>
            <w:lang w:val="en-IN"/>
          </w:rPr>
          <w:t>3.</w:t>
        </w:r>
        <w:r>
          <w:rPr>
            <w:lang w:val="en-IN"/>
          </w:rPr>
          <w:tab/>
        </w:r>
      </w:ins>
      <w:ins w:id="261" w:author="Igor Pastushok" w:date="2023-03-07T16:20:00Z">
        <w:r w:rsidR="00993CEB">
          <w:t>i</w:t>
        </w:r>
        <w:r w:rsidR="00993CEB" w:rsidRPr="00BC30BB">
          <w:t xml:space="preserve">f the </w:t>
        </w:r>
        <w:r w:rsidR="00993CEB">
          <w:t>configuration management</w:t>
        </w:r>
        <w:r w:rsidR="00993CEB" w:rsidRPr="00BC30BB">
          <w:t xml:space="preserve"> server </w:t>
        </w:r>
        <w:r w:rsidR="00993CEB" w:rsidRPr="007E74F5">
          <w:t>is unable to satisfy the request</w:t>
        </w:r>
        <w:r w:rsidR="00993CEB" w:rsidRPr="00BC30BB">
          <w:t xml:space="preserve">, the </w:t>
        </w:r>
      </w:ins>
      <w:ins w:id="262" w:author="Igor Pastushok" w:date="2023-03-08T11:00:00Z">
        <w:r w:rsidR="00085A6E">
          <w:t>configuration management</w:t>
        </w:r>
        <w:r w:rsidR="00085A6E" w:rsidRPr="00BC30BB">
          <w:t xml:space="preserve"> </w:t>
        </w:r>
      </w:ins>
      <w:ins w:id="263" w:author="Igor Pastushok" w:date="2023-03-07T16:20:00Z">
        <w:r w:rsidR="00993CEB" w:rsidRPr="00BC30BB">
          <w:t xml:space="preserve">server shall respond to the </w:t>
        </w:r>
      </w:ins>
      <w:ins w:id="264" w:author="Igor Pastushok" w:date="2023-03-07T16:22:00Z">
        <w:r w:rsidR="00EF214B">
          <w:t>SEAL</w:t>
        </w:r>
      </w:ins>
      <w:ins w:id="265" w:author="Igor Pastushok" w:date="2023-03-07T16:20:00Z">
        <w:r w:rsidR="00993CEB" w:rsidRPr="00BC30BB">
          <w:t xml:space="preserve"> server </w:t>
        </w:r>
        <w:r w:rsidR="00993CEB">
          <w:t>with an appropriate error status code.</w:t>
        </w:r>
      </w:ins>
    </w:p>
    <w:p w14:paraId="24F807F8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30625" w14:textId="77777777" w:rsidR="000830DD" w:rsidRDefault="000830DD">
      <w:r>
        <w:separator/>
      </w:r>
    </w:p>
  </w:endnote>
  <w:endnote w:type="continuationSeparator" w:id="0">
    <w:p w14:paraId="44DD4826" w14:textId="77777777" w:rsidR="000830DD" w:rsidRDefault="000830DD">
      <w:r>
        <w:continuationSeparator/>
      </w:r>
    </w:p>
  </w:endnote>
  <w:endnote w:type="continuationNotice" w:id="1">
    <w:p w14:paraId="56F12F10" w14:textId="77777777" w:rsidR="000830DD" w:rsidRDefault="00083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EA08B" w14:textId="77777777" w:rsidR="000830DD" w:rsidRDefault="000830DD">
      <w:r>
        <w:separator/>
      </w:r>
    </w:p>
  </w:footnote>
  <w:footnote w:type="continuationSeparator" w:id="0">
    <w:p w14:paraId="387068A9" w14:textId="77777777" w:rsidR="000830DD" w:rsidRDefault="000830DD">
      <w:r>
        <w:continuationSeparator/>
      </w:r>
    </w:p>
  </w:footnote>
  <w:footnote w:type="continuationNotice" w:id="1">
    <w:p w14:paraId="05EB64A6" w14:textId="77777777" w:rsidR="000830DD" w:rsidRDefault="000830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3713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A1E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4DC7"/>
    <w:rsid w:val="00075440"/>
    <w:rsid w:val="00076396"/>
    <w:rsid w:val="00081343"/>
    <w:rsid w:val="00081DB6"/>
    <w:rsid w:val="000830DD"/>
    <w:rsid w:val="00084ECB"/>
    <w:rsid w:val="00085A6E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4EF1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1DC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0529"/>
    <w:rsid w:val="00171E3E"/>
    <w:rsid w:val="001727C6"/>
    <w:rsid w:val="00176E3D"/>
    <w:rsid w:val="001771A9"/>
    <w:rsid w:val="0017774E"/>
    <w:rsid w:val="00180F74"/>
    <w:rsid w:val="001817AA"/>
    <w:rsid w:val="00183007"/>
    <w:rsid w:val="00187126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12B0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009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BFD"/>
    <w:rsid w:val="00247A45"/>
    <w:rsid w:val="00250CC5"/>
    <w:rsid w:val="00253C97"/>
    <w:rsid w:val="0026004D"/>
    <w:rsid w:val="00261176"/>
    <w:rsid w:val="00263C52"/>
    <w:rsid w:val="00263E8C"/>
    <w:rsid w:val="00263FCE"/>
    <w:rsid w:val="002640DD"/>
    <w:rsid w:val="0026480D"/>
    <w:rsid w:val="00264B43"/>
    <w:rsid w:val="00266002"/>
    <w:rsid w:val="00266837"/>
    <w:rsid w:val="0027012B"/>
    <w:rsid w:val="002714CE"/>
    <w:rsid w:val="002732DA"/>
    <w:rsid w:val="00273301"/>
    <w:rsid w:val="0027535D"/>
    <w:rsid w:val="00275D12"/>
    <w:rsid w:val="0028016A"/>
    <w:rsid w:val="00280746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36D"/>
    <w:rsid w:val="002A4727"/>
    <w:rsid w:val="002A4963"/>
    <w:rsid w:val="002A569D"/>
    <w:rsid w:val="002A61B2"/>
    <w:rsid w:val="002A674E"/>
    <w:rsid w:val="002A7602"/>
    <w:rsid w:val="002A76B6"/>
    <w:rsid w:val="002B2119"/>
    <w:rsid w:val="002B26F3"/>
    <w:rsid w:val="002B5741"/>
    <w:rsid w:val="002B6168"/>
    <w:rsid w:val="002B666E"/>
    <w:rsid w:val="002B7F9C"/>
    <w:rsid w:val="002C3C58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720E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26E16"/>
    <w:rsid w:val="00335634"/>
    <w:rsid w:val="003359B9"/>
    <w:rsid w:val="00336114"/>
    <w:rsid w:val="00340543"/>
    <w:rsid w:val="0034070B"/>
    <w:rsid w:val="00341825"/>
    <w:rsid w:val="003425E0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1838"/>
    <w:rsid w:val="0038262A"/>
    <w:rsid w:val="0038440F"/>
    <w:rsid w:val="0038578F"/>
    <w:rsid w:val="003861B1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1626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13A6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0F3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1776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723"/>
    <w:rsid w:val="00461D28"/>
    <w:rsid w:val="0046732C"/>
    <w:rsid w:val="0047222B"/>
    <w:rsid w:val="004726C4"/>
    <w:rsid w:val="00474858"/>
    <w:rsid w:val="00475F73"/>
    <w:rsid w:val="0047776A"/>
    <w:rsid w:val="004811FB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9EE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D18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54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26A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1704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48A9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A57"/>
    <w:rsid w:val="00636DB2"/>
    <w:rsid w:val="00637272"/>
    <w:rsid w:val="00641D53"/>
    <w:rsid w:val="006429DD"/>
    <w:rsid w:val="006438A9"/>
    <w:rsid w:val="006438D6"/>
    <w:rsid w:val="00643AB4"/>
    <w:rsid w:val="00644B52"/>
    <w:rsid w:val="006504BA"/>
    <w:rsid w:val="00651ED5"/>
    <w:rsid w:val="00654E82"/>
    <w:rsid w:val="006557A6"/>
    <w:rsid w:val="006562D9"/>
    <w:rsid w:val="00656D23"/>
    <w:rsid w:val="00657628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766"/>
    <w:rsid w:val="006E0DE9"/>
    <w:rsid w:val="006E1B0A"/>
    <w:rsid w:val="006E1F1A"/>
    <w:rsid w:val="006E21FB"/>
    <w:rsid w:val="006E28DC"/>
    <w:rsid w:val="006E329E"/>
    <w:rsid w:val="006E4B14"/>
    <w:rsid w:val="006E4D6B"/>
    <w:rsid w:val="006E4D92"/>
    <w:rsid w:val="006E6BF0"/>
    <w:rsid w:val="006F176D"/>
    <w:rsid w:val="006F24EF"/>
    <w:rsid w:val="006F5990"/>
    <w:rsid w:val="006F65E9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8F1"/>
    <w:rsid w:val="00722C9C"/>
    <w:rsid w:val="00722F24"/>
    <w:rsid w:val="0072350E"/>
    <w:rsid w:val="00723B4E"/>
    <w:rsid w:val="00723BAF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43E6"/>
    <w:rsid w:val="007674E8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6B0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4F7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CF2"/>
    <w:rsid w:val="00850EC4"/>
    <w:rsid w:val="008525B5"/>
    <w:rsid w:val="008527A2"/>
    <w:rsid w:val="00854726"/>
    <w:rsid w:val="008552A9"/>
    <w:rsid w:val="00855762"/>
    <w:rsid w:val="00857477"/>
    <w:rsid w:val="00860F2B"/>
    <w:rsid w:val="00861BC6"/>
    <w:rsid w:val="008621EE"/>
    <w:rsid w:val="008626E7"/>
    <w:rsid w:val="008647AE"/>
    <w:rsid w:val="00864BB3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E65F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0EDB"/>
    <w:rsid w:val="00931902"/>
    <w:rsid w:val="00931A83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3CE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4A5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3E6"/>
    <w:rsid w:val="009F440C"/>
    <w:rsid w:val="009F4771"/>
    <w:rsid w:val="009F4B69"/>
    <w:rsid w:val="009F56E3"/>
    <w:rsid w:val="009F5E96"/>
    <w:rsid w:val="009F734F"/>
    <w:rsid w:val="00A01C44"/>
    <w:rsid w:val="00A02926"/>
    <w:rsid w:val="00A02A4D"/>
    <w:rsid w:val="00A02B3C"/>
    <w:rsid w:val="00A1184B"/>
    <w:rsid w:val="00A12A83"/>
    <w:rsid w:val="00A12B71"/>
    <w:rsid w:val="00A1422A"/>
    <w:rsid w:val="00A15BFC"/>
    <w:rsid w:val="00A16505"/>
    <w:rsid w:val="00A168F3"/>
    <w:rsid w:val="00A1764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57D80"/>
    <w:rsid w:val="00A64016"/>
    <w:rsid w:val="00A66CD9"/>
    <w:rsid w:val="00A6780E"/>
    <w:rsid w:val="00A70B30"/>
    <w:rsid w:val="00A71024"/>
    <w:rsid w:val="00A737EF"/>
    <w:rsid w:val="00A74972"/>
    <w:rsid w:val="00A762FF"/>
    <w:rsid w:val="00A7671C"/>
    <w:rsid w:val="00A76F30"/>
    <w:rsid w:val="00A77151"/>
    <w:rsid w:val="00A77B28"/>
    <w:rsid w:val="00A8150E"/>
    <w:rsid w:val="00A82638"/>
    <w:rsid w:val="00A83554"/>
    <w:rsid w:val="00A83659"/>
    <w:rsid w:val="00A83DE7"/>
    <w:rsid w:val="00A83E5B"/>
    <w:rsid w:val="00A83E92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8F1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3D3A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05F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48F8"/>
    <w:rsid w:val="00B651AE"/>
    <w:rsid w:val="00B658C2"/>
    <w:rsid w:val="00B67B97"/>
    <w:rsid w:val="00B7007E"/>
    <w:rsid w:val="00B7062E"/>
    <w:rsid w:val="00B71B26"/>
    <w:rsid w:val="00B72170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1BB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4CE8"/>
    <w:rsid w:val="00BD5FED"/>
    <w:rsid w:val="00BD68C4"/>
    <w:rsid w:val="00BD6BB8"/>
    <w:rsid w:val="00BD78F5"/>
    <w:rsid w:val="00BE161A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5D19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218C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475B4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374A"/>
    <w:rsid w:val="00C749F7"/>
    <w:rsid w:val="00C7575B"/>
    <w:rsid w:val="00C75C4C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B5C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67EBC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1D8"/>
    <w:rsid w:val="00DA5089"/>
    <w:rsid w:val="00DB0272"/>
    <w:rsid w:val="00DB1270"/>
    <w:rsid w:val="00DB34BF"/>
    <w:rsid w:val="00DB50FE"/>
    <w:rsid w:val="00DB5E00"/>
    <w:rsid w:val="00DB777A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961"/>
    <w:rsid w:val="00DE34CF"/>
    <w:rsid w:val="00DE4E44"/>
    <w:rsid w:val="00DE6948"/>
    <w:rsid w:val="00DE6BAF"/>
    <w:rsid w:val="00DE71B5"/>
    <w:rsid w:val="00DE7BF0"/>
    <w:rsid w:val="00DF001E"/>
    <w:rsid w:val="00DF282F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7C54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84F"/>
    <w:rsid w:val="00EA2BB6"/>
    <w:rsid w:val="00EA3343"/>
    <w:rsid w:val="00EA6860"/>
    <w:rsid w:val="00EB09B7"/>
    <w:rsid w:val="00EB1613"/>
    <w:rsid w:val="00EB19BE"/>
    <w:rsid w:val="00EB32BD"/>
    <w:rsid w:val="00EB6C64"/>
    <w:rsid w:val="00EB6D85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0999"/>
    <w:rsid w:val="00EE118B"/>
    <w:rsid w:val="00EE160C"/>
    <w:rsid w:val="00EE1C9C"/>
    <w:rsid w:val="00EE1D4C"/>
    <w:rsid w:val="00EE7D7C"/>
    <w:rsid w:val="00EF0B72"/>
    <w:rsid w:val="00EF0EC2"/>
    <w:rsid w:val="00EF11B9"/>
    <w:rsid w:val="00EF214B"/>
    <w:rsid w:val="00EF3B3D"/>
    <w:rsid w:val="00EF4CDB"/>
    <w:rsid w:val="00EF5B91"/>
    <w:rsid w:val="00F012BB"/>
    <w:rsid w:val="00F02101"/>
    <w:rsid w:val="00F03784"/>
    <w:rsid w:val="00F03EEC"/>
    <w:rsid w:val="00F0456E"/>
    <w:rsid w:val="00F04D43"/>
    <w:rsid w:val="00F04D4F"/>
    <w:rsid w:val="00F116F8"/>
    <w:rsid w:val="00F13FF7"/>
    <w:rsid w:val="00F143D7"/>
    <w:rsid w:val="00F15E28"/>
    <w:rsid w:val="00F16228"/>
    <w:rsid w:val="00F21A27"/>
    <w:rsid w:val="00F23515"/>
    <w:rsid w:val="00F242C0"/>
    <w:rsid w:val="00F247A7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5C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67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4690</TotalTime>
  <Pages>6</Pages>
  <Words>955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460</cp:revision>
  <cp:lastPrinted>1900-01-01T00:55:00Z</cp:lastPrinted>
  <dcterms:created xsi:type="dcterms:W3CDTF">2022-02-24T21:17:00Z</dcterms:created>
  <dcterms:modified xsi:type="dcterms:W3CDTF">2023-04-10T09:09:00Z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