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86711" w14:textId="31BDAB4F" w:rsidR="00447D97" w:rsidRDefault="00447D97" w:rsidP="00447D9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7e</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w:t>
      </w:r>
      <w:r w:rsidR="00AB60DC">
        <w:rPr>
          <w:b/>
          <w:sz w:val="24"/>
          <w:szCs w:val="24"/>
        </w:rPr>
        <w:t>253</w:t>
      </w:r>
      <w:bookmarkStart w:id="0" w:name="_GoBack"/>
      <w:bookmarkEnd w:id="0"/>
    </w:p>
    <w:p w14:paraId="1076B9CB" w14:textId="77777777" w:rsidR="00447D97" w:rsidRDefault="00447D97" w:rsidP="00447D97">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fldSimple w:instr=" DOCPROPERTY  StartDate  \* MERGEFORMAT ">
        <w:r>
          <w:rPr>
            <w:b/>
            <w:noProof/>
            <w:sz w:val="24"/>
          </w:rPr>
          <w:t>17</w:t>
        </w:r>
        <w:r w:rsidRPr="0040263E">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97" w14:paraId="7B98DB34" w14:textId="77777777" w:rsidTr="00F85F87">
        <w:tc>
          <w:tcPr>
            <w:tcW w:w="9641" w:type="dxa"/>
            <w:gridSpan w:val="9"/>
            <w:tcBorders>
              <w:top w:val="single" w:sz="4" w:space="0" w:color="auto"/>
              <w:left w:val="single" w:sz="4" w:space="0" w:color="auto"/>
              <w:right w:val="single" w:sz="4" w:space="0" w:color="auto"/>
            </w:tcBorders>
          </w:tcPr>
          <w:p w14:paraId="35C25738" w14:textId="77777777" w:rsidR="00447D97" w:rsidRDefault="00447D97" w:rsidP="00F85F87">
            <w:pPr>
              <w:pStyle w:val="CRCoverPage"/>
              <w:spacing w:after="0"/>
              <w:jc w:val="right"/>
              <w:rPr>
                <w:i/>
                <w:noProof/>
              </w:rPr>
            </w:pPr>
            <w:r>
              <w:rPr>
                <w:i/>
                <w:noProof/>
                <w:sz w:val="14"/>
              </w:rPr>
              <w:t>CR-Form-v12.2</w:t>
            </w:r>
          </w:p>
        </w:tc>
      </w:tr>
      <w:tr w:rsidR="00447D97" w14:paraId="4FACF0E6" w14:textId="77777777" w:rsidTr="00F85F87">
        <w:tc>
          <w:tcPr>
            <w:tcW w:w="9641" w:type="dxa"/>
            <w:gridSpan w:val="9"/>
            <w:tcBorders>
              <w:left w:val="single" w:sz="4" w:space="0" w:color="auto"/>
              <w:right w:val="single" w:sz="4" w:space="0" w:color="auto"/>
            </w:tcBorders>
          </w:tcPr>
          <w:p w14:paraId="321E4E41" w14:textId="77777777" w:rsidR="00447D97" w:rsidRDefault="00447D97" w:rsidP="00F85F87">
            <w:pPr>
              <w:pStyle w:val="CRCoverPage"/>
              <w:spacing w:after="0"/>
              <w:jc w:val="center"/>
              <w:rPr>
                <w:noProof/>
              </w:rPr>
            </w:pPr>
            <w:r>
              <w:rPr>
                <w:b/>
                <w:noProof/>
                <w:sz w:val="32"/>
              </w:rPr>
              <w:t>CHANGE REQUEST</w:t>
            </w:r>
          </w:p>
        </w:tc>
      </w:tr>
      <w:tr w:rsidR="00447D97" w14:paraId="4E1CA7EC" w14:textId="77777777" w:rsidTr="00F85F87">
        <w:tc>
          <w:tcPr>
            <w:tcW w:w="9641" w:type="dxa"/>
            <w:gridSpan w:val="9"/>
            <w:tcBorders>
              <w:left w:val="single" w:sz="4" w:space="0" w:color="auto"/>
              <w:right w:val="single" w:sz="4" w:space="0" w:color="auto"/>
            </w:tcBorders>
          </w:tcPr>
          <w:p w14:paraId="38A286DD" w14:textId="77777777" w:rsidR="00447D97" w:rsidRDefault="00447D97" w:rsidP="00F85F87">
            <w:pPr>
              <w:pStyle w:val="CRCoverPage"/>
              <w:spacing w:after="0"/>
              <w:rPr>
                <w:noProof/>
                <w:sz w:val="8"/>
                <w:szCs w:val="8"/>
              </w:rPr>
            </w:pPr>
          </w:p>
        </w:tc>
      </w:tr>
      <w:tr w:rsidR="00447D97" w14:paraId="7E90D2E7" w14:textId="77777777" w:rsidTr="00F85F87">
        <w:tc>
          <w:tcPr>
            <w:tcW w:w="142" w:type="dxa"/>
            <w:tcBorders>
              <w:left w:val="single" w:sz="4" w:space="0" w:color="auto"/>
            </w:tcBorders>
          </w:tcPr>
          <w:p w14:paraId="3C62E832" w14:textId="77777777" w:rsidR="00447D97" w:rsidRDefault="00447D97" w:rsidP="00F85F87">
            <w:pPr>
              <w:pStyle w:val="CRCoverPage"/>
              <w:spacing w:after="0"/>
              <w:jc w:val="right"/>
              <w:rPr>
                <w:noProof/>
              </w:rPr>
            </w:pPr>
          </w:p>
        </w:tc>
        <w:tc>
          <w:tcPr>
            <w:tcW w:w="1559" w:type="dxa"/>
            <w:shd w:val="pct30" w:color="FFFF00" w:fill="auto"/>
          </w:tcPr>
          <w:p w14:paraId="39728960" w14:textId="77777777" w:rsidR="00447D97" w:rsidRPr="00410371" w:rsidRDefault="00447D97" w:rsidP="00F85F87">
            <w:pPr>
              <w:pStyle w:val="CRCoverPage"/>
              <w:spacing w:after="0"/>
              <w:jc w:val="right"/>
              <w:rPr>
                <w:b/>
                <w:noProof/>
                <w:sz w:val="28"/>
              </w:rPr>
            </w:pPr>
            <w:fldSimple w:instr=" DOCPROPERTY  Spec#  \* MERGEFORMAT ">
              <w:r w:rsidRPr="00410371">
                <w:rPr>
                  <w:b/>
                  <w:noProof/>
                  <w:sz w:val="28"/>
                </w:rPr>
                <w:t>29.</w:t>
              </w:r>
              <w:r>
                <w:rPr>
                  <w:b/>
                  <w:noProof/>
                  <w:sz w:val="28"/>
                </w:rPr>
                <w:t>2</w:t>
              </w:r>
              <w:r w:rsidRPr="00410371">
                <w:rPr>
                  <w:b/>
                  <w:noProof/>
                  <w:sz w:val="28"/>
                </w:rPr>
                <w:t>5</w:t>
              </w:r>
              <w:r>
                <w:rPr>
                  <w:b/>
                  <w:noProof/>
                  <w:sz w:val="28"/>
                </w:rPr>
                <w:t>7</w:t>
              </w:r>
            </w:fldSimple>
          </w:p>
        </w:tc>
        <w:tc>
          <w:tcPr>
            <w:tcW w:w="709" w:type="dxa"/>
          </w:tcPr>
          <w:p w14:paraId="7A0CFF17" w14:textId="77777777" w:rsidR="00447D97" w:rsidRDefault="00447D97" w:rsidP="00F85F87">
            <w:pPr>
              <w:pStyle w:val="CRCoverPage"/>
              <w:spacing w:after="0"/>
              <w:jc w:val="center"/>
              <w:rPr>
                <w:noProof/>
              </w:rPr>
            </w:pPr>
            <w:r>
              <w:rPr>
                <w:b/>
                <w:noProof/>
                <w:sz w:val="28"/>
              </w:rPr>
              <w:t>CR</w:t>
            </w:r>
          </w:p>
        </w:tc>
        <w:tc>
          <w:tcPr>
            <w:tcW w:w="1276" w:type="dxa"/>
            <w:shd w:val="pct30" w:color="FFFF00" w:fill="auto"/>
          </w:tcPr>
          <w:p w14:paraId="5FA2FFAD" w14:textId="396EA865" w:rsidR="00447D97" w:rsidRPr="00410371" w:rsidRDefault="00AB60DC" w:rsidP="00F85F87">
            <w:pPr>
              <w:pStyle w:val="CRCoverPage"/>
              <w:spacing w:after="0"/>
              <w:rPr>
                <w:noProof/>
              </w:rPr>
            </w:pPr>
            <w:r w:rsidRPr="00AB60DC">
              <w:rPr>
                <w:b/>
                <w:noProof/>
                <w:sz w:val="28"/>
              </w:rPr>
              <w:t>0013</w:t>
            </w:r>
          </w:p>
        </w:tc>
        <w:tc>
          <w:tcPr>
            <w:tcW w:w="709" w:type="dxa"/>
          </w:tcPr>
          <w:p w14:paraId="0B378676" w14:textId="77777777" w:rsidR="00447D97" w:rsidRDefault="00447D97" w:rsidP="00F85F87">
            <w:pPr>
              <w:pStyle w:val="CRCoverPage"/>
              <w:tabs>
                <w:tab w:val="right" w:pos="625"/>
              </w:tabs>
              <w:spacing w:after="0"/>
              <w:jc w:val="center"/>
              <w:rPr>
                <w:noProof/>
              </w:rPr>
            </w:pPr>
            <w:r>
              <w:rPr>
                <w:b/>
                <w:bCs/>
                <w:noProof/>
                <w:sz w:val="28"/>
              </w:rPr>
              <w:t>rev</w:t>
            </w:r>
          </w:p>
        </w:tc>
        <w:tc>
          <w:tcPr>
            <w:tcW w:w="992" w:type="dxa"/>
            <w:shd w:val="pct30" w:color="FFFF00" w:fill="auto"/>
          </w:tcPr>
          <w:p w14:paraId="6C2E24F2" w14:textId="77777777" w:rsidR="00447D97" w:rsidRPr="00410371" w:rsidRDefault="00447D97" w:rsidP="00F85F87">
            <w:pPr>
              <w:pStyle w:val="CRCoverPage"/>
              <w:spacing w:after="0"/>
              <w:jc w:val="center"/>
              <w:rPr>
                <w:b/>
                <w:noProof/>
              </w:rPr>
            </w:pPr>
            <w:r w:rsidRPr="00C3404E">
              <w:rPr>
                <w:b/>
                <w:noProof/>
                <w:sz w:val="28"/>
              </w:rPr>
              <w:t>-</w:t>
            </w:r>
          </w:p>
        </w:tc>
        <w:tc>
          <w:tcPr>
            <w:tcW w:w="2410" w:type="dxa"/>
          </w:tcPr>
          <w:p w14:paraId="414C4E14" w14:textId="77777777" w:rsidR="00447D97" w:rsidRDefault="00447D97" w:rsidP="00F85F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C19FA" w14:textId="77777777" w:rsidR="00447D97" w:rsidRPr="00410371" w:rsidRDefault="00447D97" w:rsidP="00F85F87">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135D54F4" w14:textId="77777777" w:rsidR="00447D97" w:rsidRDefault="00447D97" w:rsidP="00F85F87">
            <w:pPr>
              <w:pStyle w:val="CRCoverPage"/>
              <w:spacing w:after="0"/>
              <w:rPr>
                <w:noProof/>
              </w:rPr>
            </w:pPr>
          </w:p>
        </w:tc>
      </w:tr>
      <w:tr w:rsidR="00447D97" w14:paraId="053D62D6" w14:textId="77777777" w:rsidTr="00F85F87">
        <w:tc>
          <w:tcPr>
            <w:tcW w:w="9641" w:type="dxa"/>
            <w:gridSpan w:val="9"/>
            <w:tcBorders>
              <w:left w:val="single" w:sz="4" w:space="0" w:color="auto"/>
              <w:right w:val="single" w:sz="4" w:space="0" w:color="auto"/>
            </w:tcBorders>
          </w:tcPr>
          <w:p w14:paraId="14F7E5F3" w14:textId="77777777" w:rsidR="00447D97" w:rsidRDefault="00447D97" w:rsidP="00F85F87">
            <w:pPr>
              <w:pStyle w:val="CRCoverPage"/>
              <w:spacing w:after="0"/>
              <w:rPr>
                <w:noProof/>
              </w:rPr>
            </w:pPr>
          </w:p>
        </w:tc>
      </w:tr>
      <w:tr w:rsidR="00447D97" w14:paraId="2ED1BA1C" w14:textId="77777777" w:rsidTr="00F85F87">
        <w:tc>
          <w:tcPr>
            <w:tcW w:w="9641" w:type="dxa"/>
            <w:gridSpan w:val="9"/>
            <w:tcBorders>
              <w:top w:val="single" w:sz="4" w:space="0" w:color="auto"/>
            </w:tcBorders>
          </w:tcPr>
          <w:p w14:paraId="1F057121" w14:textId="77777777" w:rsidR="00447D97" w:rsidRPr="00F25D98" w:rsidRDefault="00447D97" w:rsidP="00F85F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D97" w14:paraId="5312B827" w14:textId="77777777" w:rsidTr="00F85F87">
        <w:tc>
          <w:tcPr>
            <w:tcW w:w="9641" w:type="dxa"/>
            <w:gridSpan w:val="9"/>
          </w:tcPr>
          <w:p w14:paraId="3EDD83B6" w14:textId="77777777" w:rsidR="00447D97" w:rsidRDefault="00447D97" w:rsidP="00F85F87">
            <w:pPr>
              <w:pStyle w:val="CRCoverPage"/>
              <w:spacing w:after="0"/>
              <w:rPr>
                <w:noProof/>
                <w:sz w:val="8"/>
                <w:szCs w:val="8"/>
              </w:rPr>
            </w:pPr>
          </w:p>
        </w:tc>
      </w:tr>
    </w:tbl>
    <w:p w14:paraId="102FA49C" w14:textId="77777777" w:rsidR="00447D97" w:rsidRDefault="00447D97" w:rsidP="00447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D97" w14:paraId="5B8738D6" w14:textId="77777777" w:rsidTr="00F85F87">
        <w:tc>
          <w:tcPr>
            <w:tcW w:w="2835" w:type="dxa"/>
          </w:tcPr>
          <w:p w14:paraId="0ECAB27E" w14:textId="77777777" w:rsidR="00447D97" w:rsidRDefault="00447D97" w:rsidP="00F85F87">
            <w:pPr>
              <w:pStyle w:val="CRCoverPage"/>
              <w:tabs>
                <w:tab w:val="right" w:pos="2751"/>
              </w:tabs>
              <w:spacing w:after="0"/>
              <w:rPr>
                <w:b/>
                <w:i/>
                <w:noProof/>
              </w:rPr>
            </w:pPr>
            <w:r>
              <w:rPr>
                <w:b/>
                <w:i/>
                <w:noProof/>
              </w:rPr>
              <w:t>Proposed change affects:</w:t>
            </w:r>
          </w:p>
        </w:tc>
        <w:tc>
          <w:tcPr>
            <w:tcW w:w="1418" w:type="dxa"/>
          </w:tcPr>
          <w:p w14:paraId="112E39A2" w14:textId="77777777" w:rsidR="00447D97" w:rsidRDefault="00447D97" w:rsidP="00F85F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5B59F" w14:textId="77777777" w:rsidR="00447D97" w:rsidRDefault="00447D97" w:rsidP="00F85F87">
            <w:pPr>
              <w:pStyle w:val="CRCoverPage"/>
              <w:spacing w:after="0"/>
              <w:jc w:val="center"/>
              <w:rPr>
                <w:b/>
                <w:caps/>
                <w:noProof/>
              </w:rPr>
            </w:pPr>
          </w:p>
        </w:tc>
        <w:tc>
          <w:tcPr>
            <w:tcW w:w="709" w:type="dxa"/>
            <w:tcBorders>
              <w:left w:val="single" w:sz="4" w:space="0" w:color="auto"/>
            </w:tcBorders>
          </w:tcPr>
          <w:p w14:paraId="19F57054" w14:textId="77777777" w:rsidR="00447D97" w:rsidRDefault="00447D97" w:rsidP="00F85F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2F8A4" w14:textId="77777777" w:rsidR="00447D97" w:rsidRDefault="00447D97" w:rsidP="00F85F87">
            <w:pPr>
              <w:pStyle w:val="CRCoverPage"/>
              <w:spacing w:after="0"/>
              <w:jc w:val="center"/>
              <w:rPr>
                <w:b/>
                <w:caps/>
                <w:noProof/>
              </w:rPr>
            </w:pPr>
          </w:p>
        </w:tc>
        <w:tc>
          <w:tcPr>
            <w:tcW w:w="2126" w:type="dxa"/>
          </w:tcPr>
          <w:p w14:paraId="59699946" w14:textId="77777777" w:rsidR="00447D97" w:rsidRDefault="00447D97" w:rsidP="00F85F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9E946" w14:textId="77777777" w:rsidR="00447D97" w:rsidRDefault="00447D97" w:rsidP="00F85F87">
            <w:pPr>
              <w:pStyle w:val="CRCoverPage"/>
              <w:spacing w:after="0"/>
              <w:jc w:val="center"/>
              <w:rPr>
                <w:b/>
                <w:caps/>
                <w:noProof/>
              </w:rPr>
            </w:pPr>
          </w:p>
        </w:tc>
        <w:tc>
          <w:tcPr>
            <w:tcW w:w="1418" w:type="dxa"/>
            <w:tcBorders>
              <w:left w:val="nil"/>
            </w:tcBorders>
          </w:tcPr>
          <w:p w14:paraId="39E6E9E9" w14:textId="77777777" w:rsidR="00447D97" w:rsidRDefault="00447D97" w:rsidP="00F85F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8746C" w14:textId="77777777" w:rsidR="00447D97" w:rsidRDefault="00447D97" w:rsidP="00F85F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8760" w:rsidR="001E41F3" w:rsidRDefault="00410341">
            <w:pPr>
              <w:pStyle w:val="CRCoverPage"/>
              <w:spacing w:after="0"/>
              <w:ind w:left="100"/>
              <w:rPr>
                <w:noProof/>
              </w:rPr>
            </w:pPr>
            <w:r w:rsidRPr="00410341">
              <w:t xml:space="preserve">Starting the Definition of the </w:t>
            </w:r>
            <w:proofErr w:type="spellStart"/>
            <w:r w:rsidRPr="00410341">
              <w:t>UAE_DAASupport</w:t>
            </w:r>
            <w:proofErr w:type="spellEnd"/>
            <w:r w:rsidRPr="0041034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E376E" w:rsidR="001E41F3" w:rsidRDefault="00F17DD2" w:rsidP="00E14E52">
            <w:pPr>
              <w:pStyle w:val="CRCoverPage"/>
              <w:spacing w:after="0"/>
              <w:ind w:left="100"/>
              <w:rPr>
                <w:noProof/>
              </w:rPr>
            </w:pPr>
            <w:r>
              <w:rPr>
                <w:noProof/>
              </w:rPr>
              <w:t>202</w:t>
            </w:r>
            <w:r w:rsidR="00AA1719">
              <w:rPr>
                <w:noProof/>
              </w:rPr>
              <w:t>3</w:t>
            </w:r>
            <w:r>
              <w:rPr>
                <w:noProof/>
              </w:rPr>
              <w:t>-</w:t>
            </w:r>
            <w:r w:rsidR="0074785F">
              <w:rPr>
                <w:noProof/>
              </w:rPr>
              <w:t>04</w:t>
            </w:r>
            <w:r>
              <w:rPr>
                <w:noProof/>
              </w:rPr>
              <w:t>-</w:t>
            </w:r>
            <w:r w:rsidR="0074785F">
              <w:rPr>
                <w:noProof/>
              </w:rPr>
              <w:t>1</w:t>
            </w:r>
            <w:r w:rsidR="00E14E5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4333" w14:paraId="1256F52C" w14:textId="77777777" w:rsidTr="00547111">
        <w:tc>
          <w:tcPr>
            <w:tcW w:w="2694" w:type="dxa"/>
            <w:gridSpan w:val="2"/>
            <w:tcBorders>
              <w:top w:val="single" w:sz="4" w:space="0" w:color="auto"/>
              <w:left w:val="single" w:sz="4" w:space="0" w:color="auto"/>
            </w:tcBorders>
          </w:tcPr>
          <w:p w14:paraId="52C87DB0" w14:textId="77777777" w:rsidR="00204333" w:rsidRDefault="00204333" w:rsidP="0020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D9F8" w14:textId="2CFCFEC2" w:rsidR="00204333" w:rsidRPr="002504C9" w:rsidRDefault="00204333" w:rsidP="00204333">
            <w:pPr>
              <w:pStyle w:val="CRCoverPage"/>
              <w:spacing w:after="0"/>
              <w:ind w:left="100"/>
              <w:rPr>
                <w:noProof/>
              </w:rPr>
            </w:pPr>
            <w:r w:rsidRPr="002504C9">
              <w:rPr>
                <w:noProof/>
              </w:rPr>
              <w:t>As specified in clause</w:t>
            </w:r>
            <w:r>
              <w:rPr>
                <w:noProof/>
              </w:rPr>
              <w:t>s</w:t>
            </w:r>
            <w:r w:rsidRPr="002504C9">
              <w:rPr>
                <w:noProof/>
              </w:rPr>
              <w:t> </w:t>
            </w:r>
            <w:r>
              <w:rPr>
                <w:noProof/>
              </w:rPr>
              <w:t>7.</w:t>
            </w:r>
            <w:r w:rsidR="003E22ED">
              <w:rPr>
                <w:noProof/>
              </w:rPr>
              <w:t>7</w:t>
            </w:r>
            <w:r>
              <w:rPr>
                <w:noProof/>
              </w:rPr>
              <w:t xml:space="preserve"> and </w:t>
            </w:r>
            <w:r>
              <w:t>8.2.</w:t>
            </w:r>
            <w:r w:rsidR="003E22ED">
              <w:t>5</w:t>
            </w:r>
            <w:r>
              <w:t xml:space="preserve"> of TS 23.255</w:t>
            </w:r>
            <w:r w:rsidRPr="002504C9">
              <w:t xml:space="preserve">, </w:t>
            </w:r>
            <w:r>
              <w:t xml:space="preserve">in order to support the functionality of </w:t>
            </w:r>
            <w:r w:rsidR="00CD07FF">
              <w:rPr>
                <w:lang w:val="en-IN"/>
              </w:rPr>
              <w:t>UAE layer support for DAA services and applications</w:t>
            </w:r>
            <w:r>
              <w:rPr>
                <w:lang w:val="en-IN"/>
              </w:rPr>
              <w:t>,</w:t>
            </w:r>
            <w:r w:rsidRPr="002504C9">
              <w:t xml:space="preserve"> </w:t>
            </w:r>
            <w:r w:rsidRPr="002504C9">
              <w:rPr>
                <w:noProof/>
              </w:rPr>
              <w:t xml:space="preserve">the </w:t>
            </w:r>
            <w:proofErr w:type="spellStart"/>
            <w:r w:rsidR="00CD07FF" w:rsidRPr="00410341">
              <w:t>UAE_DAASupport</w:t>
            </w:r>
            <w:proofErr w:type="spellEnd"/>
            <w:r w:rsidR="00CD07FF" w:rsidRPr="00410341">
              <w:t xml:space="preserve"> </w:t>
            </w:r>
            <w:r w:rsidRPr="00282775">
              <w:t>Service API</w:t>
            </w:r>
            <w:r>
              <w:t xml:space="preserve"> is being defined and has reached a level that enables the corresponding stage 3 work to start</w:t>
            </w:r>
            <w:r w:rsidRPr="002504C9">
              <w:rPr>
                <w:noProof/>
              </w:rPr>
              <w:t>.</w:t>
            </w:r>
          </w:p>
          <w:p w14:paraId="24DFA5D5" w14:textId="77777777" w:rsidR="00204333" w:rsidRPr="002504C9" w:rsidRDefault="00204333" w:rsidP="00204333">
            <w:pPr>
              <w:pStyle w:val="CRCoverPage"/>
              <w:spacing w:after="0"/>
              <w:ind w:left="100"/>
              <w:rPr>
                <w:noProof/>
              </w:rPr>
            </w:pPr>
          </w:p>
          <w:p w14:paraId="708AA7DE" w14:textId="32E9B2B3" w:rsidR="00204333" w:rsidRPr="007C4BC1" w:rsidRDefault="00204333" w:rsidP="00204333">
            <w:pPr>
              <w:pStyle w:val="CRCoverPage"/>
              <w:spacing w:after="0"/>
              <w:ind w:left="100"/>
              <w:rPr>
                <w:noProof/>
                <w:lang w:eastAsia="zh-CN"/>
              </w:rPr>
            </w:pPr>
            <w:r w:rsidRPr="002504C9">
              <w:rPr>
                <w:noProof/>
              </w:rPr>
              <w:t xml:space="preserve">The stage 3 definition of this API in this specification needs hence to be </w:t>
            </w:r>
            <w:r>
              <w:rPr>
                <w:noProof/>
              </w:rPr>
              <w:t>started</w:t>
            </w:r>
            <w:r w:rsidRPr="002504C9">
              <w:rPr>
                <w:noProof/>
              </w:rPr>
              <w:t>.</w:t>
            </w:r>
          </w:p>
        </w:tc>
      </w:tr>
      <w:tr w:rsidR="00204333" w14:paraId="4CA74D09" w14:textId="77777777" w:rsidTr="00547111">
        <w:tc>
          <w:tcPr>
            <w:tcW w:w="2694" w:type="dxa"/>
            <w:gridSpan w:val="2"/>
            <w:tcBorders>
              <w:left w:val="single" w:sz="4" w:space="0" w:color="auto"/>
            </w:tcBorders>
          </w:tcPr>
          <w:p w14:paraId="2D0866D6"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365DEF04" w14:textId="77777777" w:rsidR="00204333" w:rsidRDefault="00204333" w:rsidP="00204333">
            <w:pPr>
              <w:pStyle w:val="CRCoverPage"/>
              <w:spacing w:after="0"/>
              <w:rPr>
                <w:noProof/>
                <w:sz w:val="8"/>
                <w:szCs w:val="8"/>
              </w:rPr>
            </w:pPr>
          </w:p>
        </w:tc>
      </w:tr>
      <w:tr w:rsidR="00204333" w14:paraId="21016551" w14:textId="77777777" w:rsidTr="00547111">
        <w:tc>
          <w:tcPr>
            <w:tcW w:w="2694" w:type="dxa"/>
            <w:gridSpan w:val="2"/>
            <w:tcBorders>
              <w:left w:val="single" w:sz="4" w:space="0" w:color="auto"/>
            </w:tcBorders>
          </w:tcPr>
          <w:p w14:paraId="49433147" w14:textId="77777777" w:rsidR="00204333" w:rsidRDefault="00204333" w:rsidP="0020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3A18" w14:textId="77777777" w:rsidR="00204333" w:rsidRPr="002504C9" w:rsidRDefault="00204333" w:rsidP="00204333">
            <w:pPr>
              <w:pStyle w:val="CRCoverPage"/>
              <w:spacing w:after="0"/>
              <w:ind w:left="100"/>
              <w:rPr>
                <w:noProof/>
              </w:rPr>
            </w:pPr>
            <w:r w:rsidRPr="002504C9">
              <w:rPr>
                <w:noProof/>
              </w:rPr>
              <w:t>This CR proposes to:</w:t>
            </w:r>
          </w:p>
          <w:p w14:paraId="0EF344A3" w14:textId="77777777" w:rsidR="00204333" w:rsidRDefault="009F175E" w:rsidP="009F175E">
            <w:pPr>
              <w:pStyle w:val="CRCoverPage"/>
              <w:numPr>
                <w:ilvl w:val="0"/>
                <w:numId w:val="5"/>
              </w:numPr>
              <w:spacing w:after="0"/>
              <w:rPr>
                <w:noProof/>
                <w:lang w:eastAsia="zh-CN"/>
              </w:rPr>
            </w:pPr>
            <w:r>
              <w:t>Start the d</w:t>
            </w:r>
            <w:r w:rsidR="00204333">
              <w:t>efin</w:t>
            </w:r>
            <w:r w:rsidR="000D0BEA">
              <w:t>ition</w:t>
            </w:r>
            <w:r w:rsidR="00204333">
              <w:t xml:space="preserve"> of </w:t>
            </w:r>
            <w:r w:rsidR="00204333" w:rsidRPr="002504C9">
              <w:t xml:space="preserve">the </w:t>
            </w:r>
            <w:r w:rsidR="00204333">
              <w:t xml:space="preserve">new </w:t>
            </w:r>
            <w:proofErr w:type="spellStart"/>
            <w:r w:rsidRPr="00410341">
              <w:t>UAE_DAASupport</w:t>
            </w:r>
            <w:proofErr w:type="spellEnd"/>
            <w:r w:rsidRPr="00410341">
              <w:t xml:space="preserve"> API</w:t>
            </w:r>
            <w:r>
              <w:t xml:space="preserve"> by defining the corresponding general clauses</w:t>
            </w:r>
            <w:r w:rsidR="00204333" w:rsidRPr="002504C9">
              <w:t>.</w:t>
            </w:r>
          </w:p>
          <w:p w14:paraId="31C656EC" w14:textId="6E3C20E5" w:rsidR="00A367BB" w:rsidRDefault="00A367BB" w:rsidP="009F175E">
            <w:pPr>
              <w:pStyle w:val="CRCoverPage"/>
              <w:numPr>
                <w:ilvl w:val="0"/>
                <w:numId w:val="5"/>
              </w:numPr>
              <w:spacing w:after="0"/>
              <w:rPr>
                <w:noProof/>
                <w:lang w:eastAsia="zh-CN"/>
              </w:rPr>
            </w:pPr>
            <w:r>
              <w:rPr>
                <w:noProof/>
                <w:lang w:eastAsia="zh-CN"/>
              </w:rPr>
              <w:t xml:space="preserve">The definition of the remaining clauses of this new API (e.g. API resources, data model, service description, </w:t>
            </w:r>
            <w:r w:rsidR="0043246E">
              <w:rPr>
                <w:noProof/>
                <w:lang w:eastAsia="zh-CN"/>
              </w:rPr>
              <w:t xml:space="preserve">OpenAPI description, </w:t>
            </w:r>
            <w:r>
              <w:rPr>
                <w:noProof/>
                <w:lang w:eastAsia="zh-CN"/>
              </w:rPr>
              <w:t xml:space="preserve">etc.) will be submitted to the </w:t>
            </w:r>
            <w:r w:rsidR="00E869F5">
              <w:rPr>
                <w:noProof/>
                <w:lang w:eastAsia="zh-CN"/>
              </w:rPr>
              <w:t>CT3#128</w:t>
            </w:r>
            <w:r>
              <w:rPr>
                <w:noProof/>
                <w:lang w:eastAsia="zh-CN"/>
              </w:rPr>
              <w:t xml:space="preserve"> meeting</w:t>
            </w:r>
            <w:r w:rsidR="00E869F5">
              <w:rPr>
                <w:noProof/>
                <w:lang w:eastAsia="zh-CN"/>
              </w:rPr>
              <w:t xml:space="preserve"> (May 2023)</w:t>
            </w:r>
            <w:r>
              <w:rPr>
                <w:noProof/>
                <w:lang w:eastAsia="zh-CN"/>
              </w:rPr>
              <w:t>.</w:t>
            </w:r>
          </w:p>
        </w:tc>
      </w:tr>
      <w:tr w:rsidR="00204333" w14:paraId="1F886379" w14:textId="77777777" w:rsidTr="00547111">
        <w:tc>
          <w:tcPr>
            <w:tcW w:w="2694" w:type="dxa"/>
            <w:gridSpan w:val="2"/>
            <w:tcBorders>
              <w:left w:val="single" w:sz="4" w:space="0" w:color="auto"/>
            </w:tcBorders>
          </w:tcPr>
          <w:p w14:paraId="4D989623"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71C4A204" w14:textId="77777777" w:rsidR="00204333" w:rsidRDefault="00204333" w:rsidP="00204333">
            <w:pPr>
              <w:pStyle w:val="CRCoverPage"/>
              <w:spacing w:after="0"/>
              <w:rPr>
                <w:noProof/>
                <w:sz w:val="8"/>
                <w:szCs w:val="8"/>
              </w:rPr>
            </w:pPr>
          </w:p>
        </w:tc>
      </w:tr>
      <w:tr w:rsidR="00204333" w14:paraId="678D7BF9" w14:textId="77777777" w:rsidTr="00547111">
        <w:tc>
          <w:tcPr>
            <w:tcW w:w="2694" w:type="dxa"/>
            <w:gridSpan w:val="2"/>
            <w:tcBorders>
              <w:left w:val="single" w:sz="4" w:space="0" w:color="auto"/>
              <w:bottom w:val="single" w:sz="4" w:space="0" w:color="auto"/>
            </w:tcBorders>
          </w:tcPr>
          <w:p w14:paraId="4E5CE1B6" w14:textId="77777777" w:rsidR="00204333" w:rsidRDefault="00204333" w:rsidP="00204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56AAA" w:rsidR="00204333" w:rsidRDefault="00204333" w:rsidP="00907253">
            <w:pPr>
              <w:pStyle w:val="CRCoverPage"/>
              <w:numPr>
                <w:ilvl w:val="0"/>
                <w:numId w:val="5"/>
              </w:numPr>
              <w:spacing w:after="0"/>
              <w:rPr>
                <w:noProof/>
                <w:lang w:eastAsia="zh-CN"/>
              </w:rPr>
            </w:pPr>
            <w:r w:rsidRPr="002504C9">
              <w:rPr>
                <w:noProof/>
              </w:rPr>
              <w:t xml:space="preserve">Stage 2 requirements for </w:t>
            </w:r>
            <w:r w:rsidR="003E22ED">
              <w:rPr>
                <w:lang w:val="en-IN"/>
              </w:rPr>
              <w:t>UAE layer support for DAA services and applications</w:t>
            </w:r>
            <w:r w:rsidR="003E22ED" w:rsidRPr="002504C9">
              <w:rPr>
                <w:noProof/>
              </w:rPr>
              <w:t xml:space="preserve"> </w:t>
            </w:r>
            <w:r w:rsidRPr="002504C9">
              <w:rPr>
                <w:noProof/>
              </w:rPr>
              <w:t>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7C529" w:rsidR="001E41F3" w:rsidRDefault="001B712C">
            <w:pPr>
              <w:pStyle w:val="CRCoverPage"/>
              <w:spacing w:after="0"/>
              <w:ind w:left="100"/>
              <w:rPr>
                <w:noProof/>
                <w:lang w:eastAsia="zh-CN"/>
              </w:rPr>
            </w:pPr>
            <w:r>
              <w:rPr>
                <w:noProof/>
                <w:lang w:eastAsia="zh-CN"/>
              </w:rPr>
              <w:t>3.3, 5.1, 5.5, 5.5.1, 5.5.2, 5.5.2.1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04333" w14:paraId="556B87B6" w14:textId="77777777" w:rsidTr="008863B9">
        <w:tc>
          <w:tcPr>
            <w:tcW w:w="2694" w:type="dxa"/>
            <w:gridSpan w:val="2"/>
            <w:tcBorders>
              <w:left w:val="single" w:sz="4" w:space="0" w:color="auto"/>
              <w:bottom w:val="single" w:sz="4" w:space="0" w:color="auto"/>
            </w:tcBorders>
          </w:tcPr>
          <w:p w14:paraId="79A9C411" w14:textId="77777777" w:rsidR="00204333" w:rsidRDefault="00204333" w:rsidP="0020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1A1127" w:rsidR="00204333" w:rsidRDefault="00204333" w:rsidP="00204333">
            <w:pPr>
              <w:pStyle w:val="CRCoverPage"/>
              <w:spacing w:after="0"/>
              <w:ind w:left="100"/>
              <w:rPr>
                <w:noProof/>
                <w:lang w:eastAsia="zh-CN"/>
              </w:rPr>
            </w:pPr>
            <w:r>
              <w:rPr>
                <w:noProof/>
              </w:rPr>
              <w:t>This CR does not impact the OpenAPI descriptions defined in this specification.</w:t>
            </w:r>
          </w:p>
        </w:tc>
      </w:tr>
      <w:tr w:rsidR="00204333" w:rsidRPr="008863B9" w14:paraId="45BFE792" w14:textId="77777777" w:rsidTr="008863B9">
        <w:tc>
          <w:tcPr>
            <w:tcW w:w="2694" w:type="dxa"/>
            <w:gridSpan w:val="2"/>
            <w:tcBorders>
              <w:top w:val="single" w:sz="4" w:space="0" w:color="auto"/>
              <w:bottom w:val="single" w:sz="4" w:space="0" w:color="auto"/>
            </w:tcBorders>
          </w:tcPr>
          <w:p w14:paraId="194242DD" w14:textId="77777777" w:rsidR="00204333" w:rsidRPr="008863B9" w:rsidRDefault="00204333" w:rsidP="0020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333" w:rsidRPr="008863B9" w:rsidRDefault="00204333" w:rsidP="00204333">
            <w:pPr>
              <w:pStyle w:val="CRCoverPage"/>
              <w:spacing w:after="0"/>
              <w:ind w:left="100"/>
              <w:rPr>
                <w:noProof/>
                <w:sz w:val="8"/>
                <w:szCs w:val="8"/>
              </w:rPr>
            </w:pPr>
          </w:p>
        </w:tc>
      </w:tr>
      <w:tr w:rsidR="002043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333" w:rsidRDefault="00204333" w:rsidP="0020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333" w:rsidRDefault="00204333" w:rsidP="002043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B41B0E" w14:textId="77777777" w:rsidR="007A775B" w:rsidRPr="00FD3BBA" w:rsidRDefault="007A775B" w:rsidP="007A77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510696586"/>
      <w:bookmarkStart w:id="3" w:name="_Toc35971378"/>
      <w:bookmarkStart w:id="4" w:name="_Toc96843327"/>
      <w:bookmarkStart w:id="5" w:name="_Toc96844302"/>
      <w:bookmarkStart w:id="6" w:name="_Toc100739875"/>
      <w:bookmarkStart w:id="7" w:name="_Toc129252448"/>
      <w:bookmarkStart w:id="8" w:name="_Toc28012219"/>
      <w:bookmarkStart w:id="9" w:name="_Toc34123072"/>
      <w:bookmarkStart w:id="10" w:name="_Toc36038022"/>
      <w:bookmarkStart w:id="11" w:name="_Toc38875404"/>
      <w:bookmarkStart w:id="12" w:name="_Toc43191885"/>
      <w:bookmarkStart w:id="13" w:name="_Toc45133280"/>
      <w:bookmarkStart w:id="14" w:name="_Toc51316784"/>
      <w:bookmarkStart w:id="15" w:name="_Toc51761964"/>
      <w:bookmarkStart w:id="16" w:name="_Toc56674951"/>
      <w:bookmarkStart w:id="17" w:name="_Toc56675342"/>
      <w:bookmarkStart w:id="18" w:name="_Toc59016328"/>
      <w:bookmarkStart w:id="19" w:name="_Toc63167926"/>
      <w:bookmarkStart w:id="20" w:name="_Toc66262436"/>
      <w:bookmarkStart w:id="21" w:name="_Toc68166942"/>
      <w:bookmarkStart w:id="22" w:name="_Toc73538060"/>
      <w:bookmarkStart w:id="23" w:name="_Toc75351936"/>
      <w:bookmarkStart w:id="24" w:name="_Toc83231746"/>
      <w:bookmarkStart w:id="25" w:name="_Toc85535051"/>
      <w:bookmarkStart w:id="26" w:name="_Toc88559514"/>
      <w:bookmarkStart w:id="27" w:name="_Toc114210144"/>
      <w:bookmarkStart w:id="28" w:name="_Toc129246495"/>
      <w:bookmarkStart w:id="29"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BFF1C0" w14:textId="77777777" w:rsidR="008D1361" w:rsidRDefault="008D1361" w:rsidP="008D1361">
      <w:pPr>
        <w:pStyle w:val="Heading2"/>
      </w:pPr>
      <w:bookmarkStart w:id="30" w:name="_Toc510696583"/>
      <w:bookmarkStart w:id="31" w:name="_Toc35971375"/>
      <w:bookmarkStart w:id="32" w:name="_Toc96843324"/>
      <w:bookmarkStart w:id="33" w:name="_Toc96844299"/>
      <w:bookmarkStart w:id="34" w:name="_Toc100739872"/>
      <w:bookmarkStart w:id="35" w:name="_Toc129252445"/>
      <w:r>
        <w:t>3.3</w:t>
      </w:r>
      <w:r>
        <w:tab/>
        <w:t>Abbreviations</w:t>
      </w:r>
      <w:bookmarkEnd w:id="30"/>
      <w:bookmarkEnd w:id="31"/>
      <w:bookmarkEnd w:id="32"/>
      <w:bookmarkEnd w:id="33"/>
      <w:bookmarkEnd w:id="34"/>
      <w:bookmarkEnd w:id="35"/>
    </w:p>
    <w:p w14:paraId="76AA495C" w14:textId="77777777" w:rsidR="008D1361" w:rsidRDefault="008D1361" w:rsidP="008D13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CD3CF0" w14:textId="77777777" w:rsidR="008D1361" w:rsidRDefault="008D1361" w:rsidP="008D1361">
      <w:pPr>
        <w:pStyle w:val="EW"/>
      </w:pPr>
      <w:r>
        <w:t>BVLOS</w:t>
      </w:r>
      <w:r>
        <w:tab/>
        <w:t xml:space="preserve">Beyond Visual Line </w:t>
      </w:r>
      <w:proofErr w:type="gramStart"/>
      <w:r>
        <w:t>Of</w:t>
      </w:r>
      <w:proofErr w:type="gramEnd"/>
      <w:r>
        <w:t xml:space="preserve"> Sight</w:t>
      </w:r>
    </w:p>
    <w:p w14:paraId="45A7C065" w14:textId="77777777" w:rsidR="008D1361" w:rsidRDefault="008D1361" w:rsidP="008D1361">
      <w:pPr>
        <w:pStyle w:val="EW"/>
      </w:pPr>
      <w:r>
        <w:t>C2</w:t>
      </w:r>
      <w:r>
        <w:tab/>
        <w:t>Command and Control</w:t>
      </w:r>
    </w:p>
    <w:p w14:paraId="4F8CAA3F" w14:textId="77777777" w:rsidR="008D1361" w:rsidRDefault="008D1361" w:rsidP="008D1361">
      <w:pPr>
        <w:pStyle w:val="EW"/>
        <w:rPr>
          <w:lang w:val="en-US"/>
        </w:rPr>
      </w:pPr>
      <w:r>
        <w:rPr>
          <w:lang w:val="en-US"/>
        </w:rPr>
        <w:t>CAA</w:t>
      </w:r>
      <w:r>
        <w:rPr>
          <w:lang w:val="en-US"/>
        </w:rPr>
        <w:tab/>
        <w:t>Civil Aviation Authorities</w:t>
      </w:r>
    </w:p>
    <w:p w14:paraId="55DB5761" w14:textId="77777777" w:rsidR="00A27DFE" w:rsidRDefault="00A27DFE" w:rsidP="00A27DFE">
      <w:pPr>
        <w:pStyle w:val="EW"/>
        <w:rPr>
          <w:ins w:id="36" w:author="Huawei [Abdessamad] 2023-04" w:date="2023-04-09T20:41:00Z"/>
        </w:rPr>
      </w:pPr>
      <w:ins w:id="37" w:author="Huawei [Abdessamad] 2023-04" w:date="2023-04-09T20:41:00Z">
        <w:r>
          <w:t>DAA</w:t>
        </w:r>
        <w:r>
          <w:tab/>
          <w:t xml:space="preserve">Detect </w:t>
        </w:r>
        <w:proofErr w:type="gramStart"/>
        <w:r>
          <w:t>And</w:t>
        </w:r>
        <w:proofErr w:type="gramEnd"/>
        <w:r>
          <w:t xml:space="preserve"> Avoid</w:t>
        </w:r>
      </w:ins>
    </w:p>
    <w:p w14:paraId="626C1EA2" w14:textId="77777777" w:rsidR="008D1361" w:rsidRDefault="008D1361" w:rsidP="008D1361">
      <w:pPr>
        <w:pStyle w:val="EW"/>
        <w:rPr>
          <w:lang w:val="en-US"/>
        </w:rPr>
      </w:pPr>
      <w:r>
        <w:rPr>
          <w:lang w:val="en-US"/>
        </w:rPr>
        <w:t>RSRP</w:t>
      </w:r>
      <w:r>
        <w:rPr>
          <w:lang w:val="en-US"/>
        </w:rPr>
        <w:tab/>
      </w:r>
      <w:r w:rsidRPr="00D21EEC">
        <w:rPr>
          <w:lang w:val="en-US"/>
        </w:rPr>
        <w:t>Reference Signal Received Power</w:t>
      </w:r>
    </w:p>
    <w:p w14:paraId="68E00E55" w14:textId="77777777" w:rsidR="008D1361" w:rsidRDefault="008D1361" w:rsidP="008D1361">
      <w:pPr>
        <w:pStyle w:val="EW"/>
      </w:pPr>
      <w:r>
        <w:t>UAE</w:t>
      </w:r>
      <w:r>
        <w:tab/>
        <w:t>UAS Application Enabler</w:t>
      </w:r>
    </w:p>
    <w:p w14:paraId="7692B8C7" w14:textId="77777777" w:rsidR="008D1361" w:rsidRDefault="008D1361" w:rsidP="008D1361">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75C7ABB1" w14:textId="77777777" w:rsidR="008D1361" w:rsidRDefault="008D1361" w:rsidP="008D1361">
      <w:pPr>
        <w:pStyle w:val="EW"/>
        <w:rPr>
          <w:lang w:val="en-US"/>
        </w:rPr>
      </w:pPr>
      <w:r>
        <w:rPr>
          <w:lang w:val="en-US"/>
        </w:rPr>
        <w:t>UASS</w:t>
      </w:r>
      <w:r>
        <w:rPr>
          <w:lang w:val="en-US"/>
        </w:rPr>
        <w:tab/>
        <w:t>UAS Application Specific Server</w:t>
      </w:r>
    </w:p>
    <w:p w14:paraId="081299D1" w14:textId="77777777" w:rsidR="008D1361" w:rsidRPr="006916E3" w:rsidRDefault="008D1361" w:rsidP="008D1361">
      <w:pPr>
        <w:pStyle w:val="EW"/>
      </w:pPr>
      <w:r w:rsidRPr="006916E3">
        <w:t>UAV</w:t>
      </w:r>
      <w:r w:rsidRPr="006916E3">
        <w:tab/>
      </w:r>
      <w:proofErr w:type="spellStart"/>
      <w:r>
        <w:rPr>
          <w:lang w:val="en-US"/>
        </w:rPr>
        <w:t>Uncrewed</w:t>
      </w:r>
      <w:proofErr w:type="spellEnd"/>
      <w:r w:rsidRPr="006916E3">
        <w:t xml:space="preserve"> Aerial Vehicle</w:t>
      </w:r>
    </w:p>
    <w:p w14:paraId="4CA3ABC9" w14:textId="77777777" w:rsidR="008D1361" w:rsidRPr="006916E3" w:rsidRDefault="008D1361" w:rsidP="008D1361">
      <w:pPr>
        <w:pStyle w:val="EW"/>
      </w:pPr>
      <w:r w:rsidRPr="006916E3">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3E021516" w14:textId="77777777" w:rsidR="008D1361" w:rsidRPr="006916E3" w:rsidRDefault="008D1361" w:rsidP="008D1361">
      <w:pPr>
        <w:pStyle w:val="EW"/>
      </w:pPr>
      <w:r w:rsidRPr="006916E3">
        <w:t>USS</w:t>
      </w:r>
      <w:r w:rsidRPr="006916E3">
        <w:tab/>
        <w:t>UAS Service Supplier</w:t>
      </w:r>
    </w:p>
    <w:p w14:paraId="70EFC960" w14:textId="77777777" w:rsidR="008D1361" w:rsidRPr="006916E3" w:rsidRDefault="008D1361" w:rsidP="008D1361">
      <w:pPr>
        <w:pStyle w:val="EW"/>
      </w:pPr>
      <w:r w:rsidRPr="006916E3">
        <w:t>UTM</w:t>
      </w:r>
      <w:r w:rsidRPr="006916E3">
        <w:tab/>
        <w:t>UAS Traffic Management</w:t>
      </w:r>
      <w:bookmarkStart w:id="38" w:name="clause4"/>
      <w:bookmarkEnd w:id="38"/>
    </w:p>
    <w:p w14:paraId="2F27FB65" w14:textId="77777777" w:rsidR="008D1361" w:rsidRPr="00FD3BBA" w:rsidRDefault="008D1361" w:rsidP="008D13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D9912" w14:textId="77777777" w:rsidR="00A478BC" w:rsidRDefault="00A478BC" w:rsidP="00A478BC">
      <w:pPr>
        <w:pStyle w:val="Heading2"/>
      </w:pPr>
      <w:r>
        <w:t>5.1</w:t>
      </w:r>
      <w:r>
        <w:tab/>
        <w:t>Introduction</w:t>
      </w:r>
      <w:bookmarkEnd w:id="2"/>
      <w:bookmarkEnd w:id="3"/>
      <w:bookmarkEnd w:id="4"/>
      <w:bookmarkEnd w:id="5"/>
      <w:bookmarkEnd w:id="6"/>
      <w:bookmarkEnd w:id="7"/>
    </w:p>
    <w:p w14:paraId="66B61B4F" w14:textId="77777777" w:rsidR="00A478BC" w:rsidRPr="00690A26" w:rsidRDefault="00A478BC" w:rsidP="00A478BC">
      <w:r w:rsidRPr="00690A26">
        <w:t xml:space="preserve">The </w:t>
      </w:r>
      <w:r>
        <w:t>UAE Server</w:t>
      </w:r>
      <w:r w:rsidRPr="00690A26">
        <w:t xml:space="preserve"> </w:t>
      </w:r>
      <w:r>
        <w:t>provides</w:t>
      </w:r>
      <w:r w:rsidRPr="00690A26">
        <w:t xml:space="preserve"> the following services:</w:t>
      </w:r>
    </w:p>
    <w:p w14:paraId="73428262" w14:textId="77777777" w:rsidR="00A478BC" w:rsidRPr="00690A26" w:rsidRDefault="00A478BC" w:rsidP="00A478BC">
      <w:pPr>
        <w:pStyle w:val="B1"/>
        <w:rPr>
          <w:lang w:val="en-US"/>
        </w:rPr>
      </w:pPr>
      <w:r w:rsidRPr="00690A26">
        <w:rPr>
          <w:lang w:val="en-US"/>
        </w:rPr>
        <w:t>-</w:t>
      </w:r>
      <w:r w:rsidRPr="00690A26">
        <w:rPr>
          <w:lang w:val="en-US"/>
        </w:rPr>
        <w:tab/>
      </w:r>
      <w:r w:rsidRPr="00335D50">
        <w:rPr>
          <w:lang w:val="en-US"/>
        </w:rPr>
        <w:t>UAE_C2OperationModeManagement</w:t>
      </w:r>
    </w:p>
    <w:p w14:paraId="5990DDE4" w14:textId="77777777" w:rsidR="00A478BC" w:rsidRDefault="00A478BC" w:rsidP="00A478BC">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12463E43" w14:textId="77777777" w:rsidR="00E83527" w:rsidRPr="00690A26" w:rsidRDefault="00E83527" w:rsidP="00E83527">
      <w:pPr>
        <w:pStyle w:val="B1"/>
        <w:rPr>
          <w:ins w:id="39" w:author="Huawei [Abdessamad] 2023-04" w:date="2023-04-09T18:19:00Z"/>
          <w:lang w:val="en-US"/>
        </w:rPr>
      </w:pPr>
      <w:ins w:id="40" w:author="Huawei [Abdessamad] 2023-04" w:date="2023-04-09T18:19:00Z">
        <w:r>
          <w:rPr>
            <w:lang w:val="en-US"/>
          </w:rPr>
          <w:t>-</w:t>
        </w:r>
        <w:r>
          <w:rPr>
            <w:lang w:val="en-US"/>
          </w:rPr>
          <w:tab/>
        </w:r>
        <w:proofErr w:type="spellStart"/>
        <w:r>
          <w:t>UAE_DAASupport</w:t>
        </w:r>
        <w:proofErr w:type="spellEnd"/>
      </w:ins>
    </w:p>
    <w:p w14:paraId="259D4A13" w14:textId="77777777" w:rsidR="00A478BC" w:rsidRDefault="00A478BC" w:rsidP="00A478BC">
      <w:r>
        <w:t>Table 5.1-1 summarizes the corresponding APIs defined in this specification.</w:t>
      </w:r>
    </w:p>
    <w:p w14:paraId="1E2F7101" w14:textId="77777777" w:rsidR="00A478BC" w:rsidRDefault="00A478BC" w:rsidP="00A478B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478BC" w14:paraId="5015A274" w14:textId="77777777" w:rsidTr="007A430E">
        <w:tc>
          <w:tcPr>
            <w:tcW w:w="2122" w:type="dxa"/>
            <w:shd w:val="clear" w:color="000000" w:fill="C0C0C0"/>
            <w:vAlign w:val="center"/>
          </w:tcPr>
          <w:p w14:paraId="1D0EEC63" w14:textId="77777777" w:rsidR="00A478BC" w:rsidRDefault="00A478BC" w:rsidP="00582321">
            <w:pPr>
              <w:pStyle w:val="TAH"/>
            </w:pPr>
            <w:r>
              <w:t>Service Name</w:t>
            </w:r>
          </w:p>
        </w:tc>
        <w:tc>
          <w:tcPr>
            <w:tcW w:w="850" w:type="dxa"/>
            <w:shd w:val="clear" w:color="000000" w:fill="C0C0C0"/>
            <w:vAlign w:val="center"/>
          </w:tcPr>
          <w:p w14:paraId="608F4E35" w14:textId="77777777" w:rsidR="00A478BC" w:rsidRDefault="00A478BC" w:rsidP="00582321">
            <w:pPr>
              <w:pStyle w:val="TAH"/>
            </w:pPr>
            <w:r>
              <w:t>Clause</w:t>
            </w:r>
          </w:p>
        </w:tc>
        <w:tc>
          <w:tcPr>
            <w:tcW w:w="1843" w:type="dxa"/>
            <w:shd w:val="clear" w:color="000000" w:fill="C0C0C0"/>
            <w:vAlign w:val="center"/>
          </w:tcPr>
          <w:p w14:paraId="74B82297" w14:textId="77777777" w:rsidR="00A478BC" w:rsidRDefault="00A478BC" w:rsidP="00582321">
            <w:pPr>
              <w:pStyle w:val="TAH"/>
            </w:pPr>
            <w:r>
              <w:t>Description</w:t>
            </w:r>
          </w:p>
        </w:tc>
        <w:tc>
          <w:tcPr>
            <w:tcW w:w="2268" w:type="dxa"/>
            <w:shd w:val="clear" w:color="000000" w:fill="C0C0C0"/>
            <w:vAlign w:val="center"/>
          </w:tcPr>
          <w:p w14:paraId="5713E4CE" w14:textId="77777777" w:rsidR="00A478BC" w:rsidRDefault="00A478BC" w:rsidP="00582321">
            <w:pPr>
              <w:pStyle w:val="TAH"/>
            </w:pPr>
            <w:proofErr w:type="spellStart"/>
            <w:r>
              <w:t>OpenAPI</w:t>
            </w:r>
            <w:proofErr w:type="spellEnd"/>
            <w:r>
              <w:t xml:space="preserve"> Specification File</w:t>
            </w:r>
          </w:p>
        </w:tc>
        <w:tc>
          <w:tcPr>
            <w:tcW w:w="1734" w:type="dxa"/>
            <w:shd w:val="clear" w:color="000000" w:fill="C0C0C0"/>
            <w:vAlign w:val="center"/>
          </w:tcPr>
          <w:p w14:paraId="313D86AF" w14:textId="77777777" w:rsidR="00A478BC" w:rsidRDefault="00A478BC" w:rsidP="00582321">
            <w:pPr>
              <w:pStyle w:val="TAH"/>
            </w:pPr>
            <w:r>
              <w:t>API Name</w:t>
            </w:r>
          </w:p>
        </w:tc>
        <w:tc>
          <w:tcPr>
            <w:tcW w:w="814" w:type="dxa"/>
            <w:shd w:val="clear" w:color="000000" w:fill="C0C0C0"/>
            <w:vAlign w:val="center"/>
          </w:tcPr>
          <w:p w14:paraId="2064A4DE" w14:textId="77777777" w:rsidR="00A478BC" w:rsidRDefault="00A478BC" w:rsidP="00582321">
            <w:pPr>
              <w:pStyle w:val="TAH"/>
            </w:pPr>
            <w:r>
              <w:t>Annex</w:t>
            </w:r>
          </w:p>
        </w:tc>
      </w:tr>
      <w:tr w:rsidR="00A478BC" w14:paraId="2231D731" w14:textId="77777777" w:rsidTr="007A430E">
        <w:tc>
          <w:tcPr>
            <w:tcW w:w="2122" w:type="dxa"/>
            <w:shd w:val="clear" w:color="auto" w:fill="auto"/>
            <w:vAlign w:val="center"/>
          </w:tcPr>
          <w:p w14:paraId="690612C1" w14:textId="77777777" w:rsidR="00A478BC" w:rsidRDefault="00A478BC" w:rsidP="00582321">
            <w:pPr>
              <w:pStyle w:val="TAL"/>
            </w:pPr>
            <w:r w:rsidRPr="00335D50">
              <w:t>UAE_C2OperationModeManagement</w:t>
            </w:r>
          </w:p>
        </w:tc>
        <w:tc>
          <w:tcPr>
            <w:tcW w:w="850" w:type="dxa"/>
            <w:shd w:val="clear" w:color="auto" w:fill="auto"/>
            <w:vAlign w:val="center"/>
          </w:tcPr>
          <w:p w14:paraId="290A756B" w14:textId="77777777" w:rsidR="00A478BC" w:rsidRDefault="00A478BC" w:rsidP="00582321">
            <w:pPr>
              <w:pStyle w:val="TAC"/>
            </w:pPr>
            <w:r>
              <w:t>5.2</w:t>
            </w:r>
          </w:p>
        </w:tc>
        <w:tc>
          <w:tcPr>
            <w:tcW w:w="1843" w:type="dxa"/>
            <w:shd w:val="clear" w:color="auto" w:fill="auto"/>
            <w:vAlign w:val="center"/>
          </w:tcPr>
          <w:p w14:paraId="114754A7" w14:textId="77777777" w:rsidR="00A478BC" w:rsidRDefault="00A478BC" w:rsidP="00582321">
            <w:pPr>
              <w:pStyle w:val="TAL"/>
            </w:pPr>
            <w:r>
              <w:t>UAE Server C2 Operation Mode Management Service</w:t>
            </w:r>
          </w:p>
        </w:tc>
        <w:tc>
          <w:tcPr>
            <w:tcW w:w="2268" w:type="dxa"/>
            <w:shd w:val="clear" w:color="auto" w:fill="auto"/>
            <w:vAlign w:val="center"/>
          </w:tcPr>
          <w:p w14:paraId="788748C8" w14:textId="77777777" w:rsidR="00A478BC" w:rsidRDefault="00A478BC" w:rsidP="00582321">
            <w:pPr>
              <w:pStyle w:val="TAL"/>
            </w:pPr>
            <w:r>
              <w:t>TS29257_</w:t>
            </w:r>
            <w:r w:rsidRPr="00281175">
              <w:t>UAE_C2OperationModeManagement</w:t>
            </w:r>
            <w:r>
              <w:t>.yaml</w:t>
            </w:r>
          </w:p>
        </w:tc>
        <w:tc>
          <w:tcPr>
            <w:tcW w:w="1734" w:type="dxa"/>
            <w:shd w:val="clear" w:color="auto" w:fill="auto"/>
            <w:vAlign w:val="center"/>
          </w:tcPr>
          <w:p w14:paraId="790010BF" w14:textId="77777777" w:rsidR="00A478BC" w:rsidRDefault="00A478BC" w:rsidP="00582321">
            <w:pPr>
              <w:pStyle w:val="TAL"/>
            </w:pPr>
            <w:r>
              <w:t>uae-c2opmode-mngt</w:t>
            </w:r>
          </w:p>
        </w:tc>
        <w:tc>
          <w:tcPr>
            <w:tcW w:w="814" w:type="dxa"/>
            <w:shd w:val="clear" w:color="auto" w:fill="auto"/>
            <w:vAlign w:val="center"/>
          </w:tcPr>
          <w:p w14:paraId="128F6567" w14:textId="77777777" w:rsidR="00A478BC" w:rsidRDefault="00A478BC" w:rsidP="00582321">
            <w:pPr>
              <w:pStyle w:val="TAC"/>
            </w:pPr>
            <w:r>
              <w:t>A.2</w:t>
            </w:r>
          </w:p>
        </w:tc>
      </w:tr>
      <w:tr w:rsidR="00A478BC" w14:paraId="18891A62" w14:textId="77777777" w:rsidTr="007A430E">
        <w:tc>
          <w:tcPr>
            <w:tcW w:w="2122" w:type="dxa"/>
            <w:shd w:val="clear" w:color="auto" w:fill="auto"/>
            <w:vAlign w:val="center"/>
          </w:tcPr>
          <w:p w14:paraId="6D19442C" w14:textId="77777777" w:rsidR="00A478BC" w:rsidRPr="00335D50" w:rsidRDefault="00A478BC" w:rsidP="00582321">
            <w:pPr>
              <w:pStyle w:val="TAL"/>
            </w:pPr>
            <w:proofErr w:type="spellStart"/>
            <w:r w:rsidRPr="00335D50">
              <w:t>UAE_</w:t>
            </w:r>
            <w:r w:rsidRPr="004109CF">
              <w:t>RealtimeUAVStatus</w:t>
            </w:r>
            <w:proofErr w:type="spellEnd"/>
          </w:p>
        </w:tc>
        <w:tc>
          <w:tcPr>
            <w:tcW w:w="850" w:type="dxa"/>
            <w:shd w:val="clear" w:color="auto" w:fill="auto"/>
            <w:vAlign w:val="center"/>
          </w:tcPr>
          <w:p w14:paraId="7D592FDC" w14:textId="77777777" w:rsidR="00A478BC" w:rsidRDefault="00A478BC" w:rsidP="00582321">
            <w:pPr>
              <w:pStyle w:val="TAC"/>
            </w:pPr>
            <w:r>
              <w:t>5.3</w:t>
            </w:r>
          </w:p>
        </w:tc>
        <w:tc>
          <w:tcPr>
            <w:tcW w:w="1843" w:type="dxa"/>
            <w:shd w:val="clear" w:color="auto" w:fill="auto"/>
            <w:vAlign w:val="center"/>
          </w:tcPr>
          <w:p w14:paraId="618E1011" w14:textId="77777777" w:rsidR="00A478BC" w:rsidRDefault="00A478BC" w:rsidP="00582321">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220B53D7" w14:textId="77777777" w:rsidR="00A478BC" w:rsidRDefault="00A478BC" w:rsidP="00582321">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279C15A8" w14:textId="77777777" w:rsidR="00A478BC" w:rsidRDefault="00A478BC" w:rsidP="00582321">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29F78A80" w14:textId="77777777" w:rsidR="00A478BC" w:rsidRDefault="00A478BC" w:rsidP="00582321">
            <w:pPr>
              <w:pStyle w:val="TAC"/>
            </w:pPr>
            <w:r>
              <w:t>A.3</w:t>
            </w:r>
          </w:p>
        </w:tc>
      </w:tr>
      <w:tr w:rsidR="007A430E" w14:paraId="2743144A" w14:textId="77777777" w:rsidTr="007A430E">
        <w:trPr>
          <w:ins w:id="41" w:author="Huawei [Abdessamad] 2023-04" w:date="2023-04-09T18:19:00Z"/>
        </w:trPr>
        <w:tc>
          <w:tcPr>
            <w:tcW w:w="2122" w:type="dxa"/>
            <w:shd w:val="clear" w:color="auto" w:fill="auto"/>
            <w:vAlign w:val="center"/>
          </w:tcPr>
          <w:p w14:paraId="5A8859A8" w14:textId="295EC322" w:rsidR="007A430E" w:rsidRPr="00335D50" w:rsidRDefault="007A430E" w:rsidP="007A430E">
            <w:pPr>
              <w:pStyle w:val="TAL"/>
              <w:rPr>
                <w:ins w:id="42" w:author="Huawei [Abdessamad] 2023-04" w:date="2023-04-09T18:19:00Z"/>
              </w:rPr>
            </w:pPr>
            <w:proofErr w:type="spellStart"/>
            <w:ins w:id="43" w:author="Huawei [Abdessamad] 2023-04" w:date="2023-04-09T18:20:00Z">
              <w:r>
                <w:t>UAE_DAASupport</w:t>
              </w:r>
            </w:ins>
            <w:proofErr w:type="spellEnd"/>
          </w:p>
        </w:tc>
        <w:tc>
          <w:tcPr>
            <w:tcW w:w="850" w:type="dxa"/>
            <w:shd w:val="clear" w:color="auto" w:fill="auto"/>
            <w:vAlign w:val="center"/>
          </w:tcPr>
          <w:p w14:paraId="3BE47007" w14:textId="4784B1A1" w:rsidR="007A430E" w:rsidRDefault="007A430E" w:rsidP="007A430E">
            <w:pPr>
              <w:pStyle w:val="TAC"/>
              <w:rPr>
                <w:ins w:id="44" w:author="Huawei [Abdessamad] 2023-04" w:date="2023-04-09T18:19:00Z"/>
              </w:rPr>
            </w:pPr>
            <w:ins w:id="45" w:author="Huawei [Abdessamad] 2023-04" w:date="2023-04-09T18:20:00Z">
              <w:r>
                <w:rPr>
                  <w:rFonts w:hint="eastAsia"/>
                  <w:lang w:eastAsia="zh-CN"/>
                </w:rPr>
                <w:t>5</w:t>
              </w:r>
              <w:r>
                <w:rPr>
                  <w:lang w:eastAsia="zh-CN"/>
                </w:rPr>
                <w:t>.</w:t>
              </w:r>
            </w:ins>
            <w:ins w:id="46" w:author="Huawei [Abdessamad] 2023-04" w:date="2023-04-09T20:35:00Z">
              <w:r w:rsidR="004C73D8">
                <w:rPr>
                  <w:highlight w:val="yellow"/>
                  <w:lang w:eastAsia="zh-CN"/>
                </w:rPr>
                <w:t>5</w:t>
              </w:r>
            </w:ins>
          </w:p>
        </w:tc>
        <w:tc>
          <w:tcPr>
            <w:tcW w:w="1843" w:type="dxa"/>
            <w:shd w:val="clear" w:color="auto" w:fill="auto"/>
            <w:vAlign w:val="center"/>
          </w:tcPr>
          <w:p w14:paraId="45AA88E5" w14:textId="76419CAD" w:rsidR="007A430E" w:rsidRDefault="007A430E" w:rsidP="007A430E">
            <w:pPr>
              <w:pStyle w:val="TAL"/>
              <w:rPr>
                <w:ins w:id="47" w:author="Huawei [Abdessamad] 2023-04" w:date="2023-04-09T18:19:00Z"/>
              </w:rPr>
            </w:pPr>
            <w:ins w:id="48" w:author="Huawei [Abdessamad] 2023-04" w:date="2023-04-09T18:20:00Z">
              <w:r>
                <w:rPr>
                  <w:rFonts w:hint="eastAsia"/>
                  <w:lang w:eastAsia="zh-CN"/>
                </w:rPr>
                <w:t>U</w:t>
              </w:r>
              <w:r>
                <w:rPr>
                  <w:lang w:eastAsia="zh-CN"/>
                </w:rPr>
                <w:t xml:space="preserve">AE </w:t>
              </w:r>
            </w:ins>
            <w:ins w:id="49" w:author="Huawei [Abdessamad] 2023-04" w:date="2023-04-09T20:35:00Z">
              <w:r w:rsidR="00AB6D6D">
                <w:rPr>
                  <w:lang w:eastAsia="zh-CN"/>
                </w:rPr>
                <w:t>DAA Support</w:t>
              </w:r>
            </w:ins>
          </w:p>
        </w:tc>
        <w:tc>
          <w:tcPr>
            <w:tcW w:w="2268" w:type="dxa"/>
            <w:shd w:val="clear" w:color="auto" w:fill="auto"/>
            <w:vAlign w:val="center"/>
          </w:tcPr>
          <w:p w14:paraId="3A52968D" w14:textId="456F1FAD" w:rsidR="007A430E" w:rsidRDefault="007A430E" w:rsidP="007A430E">
            <w:pPr>
              <w:pStyle w:val="TAL"/>
              <w:rPr>
                <w:ins w:id="50" w:author="Huawei [Abdessamad] 2023-04" w:date="2023-04-09T18:19:00Z"/>
              </w:rPr>
            </w:pPr>
            <w:ins w:id="51" w:author="Huawei [Abdessamad] 2023-04" w:date="2023-04-09T18:20:00Z">
              <w:r>
                <w:t>TS29257_</w:t>
              </w:r>
              <w:r w:rsidRPr="00281175">
                <w:t>UAE_</w:t>
              </w:r>
            </w:ins>
            <w:ins w:id="52" w:author="Huawei [Abdessamad] 2023-04" w:date="2023-04-09T20:35:00Z">
              <w:r w:rsidR="00DA1748">
                <w:t>DAASupport</w:t>
              </w:r>
            </w:ins>
            <w:ins w:id="53" w:author="Huawei [Abdessamad] 2023-04" w:date="2023-04-09T18:20:00Z">
              <w:r>
                <w:t>.yaml</w:t>
              </w:r>
            </w:ins>
          </w:p>
        </w:tc>
        <w:tc>
          <w:tcPr>
            <w:tcW w:w="1734" w:type="dxa"/>
            <w:shd w:val="clear" w:color="auto" w:fill="auto"/>
            <w:vAlign w:val="center"/>
          </w:tcPr>
          <w:p w14:paraId="0D668581" w14:textId="396A5EB5" w:rsidR="007A430E" w:rsidRDefault="007A430E" w:rsidP="007A430E">
            <w:pPr>
              <w:pStyle w:val="TAL"/>
              <w:rPr>
                <w:ins w:id="54" w:author="Huawei [Abdessamad] 2023-04" w:date="2023-04-09T18:19:00Z"/>
              </w:rPr>
            </w:pPr>
            <w:proofErr w:type="spellStart"/>
            <w:ins w:id="55" w:author="Huawei [Abdessamad] 2023-04" w:date="2023-04-09T18:20:00Z">
              <w:r>
                <w:rPr>
                  <w:lang w:eastAsia="zh-CN"/>
                </w:rPr>
                <w:t>uae-</w:t>
              </w:r>
            </w:ins>
            <w:ins w:id="56" w:author="Huawei [Abdessamad] 2023-04" w:date="2023-04-09T20:35:00Z">
              <w:r w:rsidR="000D25CA">
                <w:rPr>
                  <w:lang w:eastAsia="zh-CN"/>
                </w:rPr>
                <w:t>daa</w:t>
              </w:r>
            </w:ins>
            <w:proofErr w:type="spellEnd"/>
          </w:p>
        </w:tc>
        <w:tc>
          <w:tcPr>
            <w:tcW w:w="814" w:type="dxa"/>
            <w:shd w:val="clear" w:color="auto" w:fill="auto"/>
            <w:vAlign w:val="center"/>
          </w:tcPr>
          <w:p w14:paraId="311C5704" w14:textId="18E7786E" w:rsidR="007A430E" w:rsidRDefault="007A430E" w:rsidP="007A430E">
            <w:pPr>
              <w:pStyle w:val="TAC"/>
              <w:rPr>
                <w:ins w:id="57" w:author="Huawei [Abdessamad] 2023-04" w:date="2023-04-09T18:19:00Z"/>
              </w:rPr>
            </w:pPr>
            <w:ins w:id="58" w:author="Huawei [Abdessamad] 2023-04" w:date="2023-04-09T18:20:00Z">
              <w:r>
                <w:rPr>
                  <w:rFonts w:hint="eastAsia"/>
                  <w:lang w:eastAsia="zh-CN"/>
                </w:rPr>
                <w:t>A</w:t>
              </w:r>
              <w:r>
                <w:rPr>
                  <w:lang w:eastAsia="zh-CN"/>
                </w:rPr>
                <w:t>.</w:t>
              </w:r>
            </w:ins>
            <w:ins w:id="59" w:author="Huawei [Abdessamad] 2023-04" w:date="2023-04-09T20:35:00Z">
              <w:r w:rsidR="004C73D8">
                <w:rPr>
                  <w:highlight w:val="yellow"/>
                  <w:lang w:eastAsia="zh-CN"/>
                </w:rPr>
                <w:t>5</w:t>
              </w:r>
            </w:ins>
          </w:p>
        </w:tc>
      </w:tr>
    </w:tbl>
    <w:p w14:paraId="5EC5D8D2" w14:textId="77777777" w:rsidR="00A478BC" w:rsidRDefault="00A478BC" w:rsidP="00A478BC">
      <w:pPr>
        <w:rPr>
          <w:rFonts w:ascii="Arial" w:hAnsi="Arial" w:cs="Arial"/>
          <w:sz w:val="18"/>
          <w:szCs w:val="18"/>
        </w:rPr>
      </w:pPr>
    </w:p>
    <w:p w14:paraId="671BEB78" w14:textId="77777777" w:rsidR="00A478BC" w:rsidRDefault="00A478BC" w:rsidP="00A478BC">
      <w:pPr>
        <w:pStyle w:val="NO"/>
      </w:pPr>
      <w:r>
        <w:t>NOTE:</w:t>
      </w:r>
      <w:r>
        <w:tab/>
        <w:t>When 3GPP TS 29.122 [2] is referenced for the common protocol and interface aspects for API definition in the clauses under clause 5, the UAE Server takes the role of the SCEF and the UASS takes the role of the SCS/AS.</w:t>
      </w:r>
    </w:p>
    <w:p w14:paraId="7060F111" w14:textId="77777777" w:rsidR="00A478BC" w:rsidRPr="00A478BC" w:rsidRDefault="00A478BC" w:rsidP="005416A5"/>
    <w:p w14:paraId="4F624031" w14:textId="77777777" w:rsidR="005D1285" w:rsidRPr="00FD3BBA" w:rsidRDefault="005D1285" w:rsidP="005D1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2925246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0"/>
    <w:p w14:paraId="5B0D4ABE" w14:textId="77777777" w:rsidR="00157A51" w:rsidRDefault="00157A51" w:rsidP="00157A51">
      <w:pPr>
        <w:pStyle w:val="Heading2"/>
        <w:rPr>
          <w:ins w:id="61" w:author="Huawei [Abdessamad] 2023-04" w:date="2023-04-09T20:40:00Z"/>
        </w:rPr>
      </w:pPr>
      <w:ins w:id="62" w:author="Huawei [Abdessamad] 2023-04" w:date="2023-04-09T20:40:00Z">
        <w:r>
          <w:t>5.</w:t>
        </w:r>
        <w:r w:rsidRPr="00BD73E5">
          <w:rPr>
            <w:highlight w:val="yellow"/>
          </w:rPr>
          <w:t>5</w:t>
        </w:r>
        <w:r>
          <w:tab/>
        </w:r>
        <w:proofErr w:type="spellStart"/>
        <w:r>
          <w:t>UAE_DAASupport</w:t>
        </w:r>
        <w:proofErr w:type="spellEnd"/>
        <w:r>
          <w:t xml:space="preserve"> Service</w:t>
        </w:r>
      </w:ins>
    </w:p>
    <w:p w14:paraId="27F9504A" w14:textId="77777777" w:rsidR="00157A51" w:rsidRDefault="00157A51" w:rsidP="00157A51">
      <w:pPr>
        <w:pStyle w:val="Heading3"/>
        <w:rPr>
          <w:ins w:id="63" w:author="Huawei [Abdessamad] 2023-04" w:date="2023-04-09T20:40:00Z"/>
        </w:rPr>
      </w:pPr>
      <w:bookmarkStart w:id="64" w:name="_Toc96843341"/>
      <w:bookmarkStart w:id="65" w:name="_Toc96844316"/>
      <w:bookmarkStart w:id="66" w:name="_Toc100739889"/>
      <w:bookmarkStart w:id="67" w:name="_Toc129252462"/>
      <w:ins w:id="68" w:author="Huawei [Abdessamad] 2023-04" w:date="2023-04-09T20:40:00Z">
        <w:r>
          <w:t>5.</w:t>
        </w:r>
        <w:r w:rsidRPr="00BD73E5">
          <w:rPr>
            <w:highlight w:val="yellow"/>
          </w:rPr>
          <w:t>5</w:t>
        </w:r>
        <w:r>
          <w:t>.1</w:t>
        </w:r>
        <w:r>
          <w:tab/>
          <w:t>Service Description</w:t>
        </w:r>
        <w:bookmarkEnd w:id="64"/>
        <w:bookmarkEnd w:id="65"/>
        <w:bookmarkEnd w:id="66"/>
        <w:bookmarkEnd w:id="67"/>
      </w:ins>
    </w:p>
    <w:p w14:paraId="0999558A" w14:textId="707F95CF" w:rsidR="001E6D59" w:rsidRDefault="001E6D59" w:rsidP="001E6D59">
      <w:pPr>
        <w:rPr>
          <w:ins w:id="69" w:author="Huawei [Abdessamad] 2023-04" w:date="2023-04-09T22:39:00Z"/>
        </w:rPr>
      </w:pPr>
      <w:bookmarkStart w:id="70" w:name="_Toc96843342"/>
      <w:bookmarkStart w:id="71" w:name="_Toc96844317"/>
      <w:bookmarkStart w:id="72" w:name="_Toc100739890"/>
      <w:bookmarkStart w:id="73" w:name="_Toc129252463"/>
      <w:ins w:id="74" w:author="Huawei [Abdessamad] 2023-04" w:date="2023-04-09T22:39:00Z">
        <w:r>
          <w:t xml:space="preserve">The </w:t>
        </w:r>
      </w:ins>
      <w:proofErr w:type="spellStart"/>
      <w:ins w:id="75" w:author="Huawei [Abdessamad] 2023-04" w:date="2023-04-09T22:40:00Z">
        <w:r>
          <w:t>UAE_DAASupport</w:t>
        </w:r>
        <w:proofErr w:type="spellEnd"/>
        <w:r>
          <w:t xml:space="preserve"> </w:t>
        </w:r>
      </w:ins>
      <w:ins w:id="76" w:author="Huawei [Abdessamad] 2023-04" w:date="2023-04-09T22:39:00Z">
        <w:r>
          <w:t>service exposed by the UAE Server enables a UASS (e.g. USS</w:t>
        </w:r>
      </w:ins>
      <w:ins w:id="77" w:author="Huawei [Abdessamad] 2023-04" w:date="2023-04-09T22:40:00Z">
        <w:r w:rsidR="00DC18C3">
          <w:t>/UTM</w:t>
        </w:r>
      </w:ins>
      <w:ins w:id="78" w:author="Huawei [Abdessamad] 2023-04" w:date="2023-04-09T22:39:00Z">
        <w:r>
          <w:t>) to:</w:t>
        </w:r>
      </w:ins>
    </w:p>
    <w:p w14:paraId="5A735078" w14:textId="3B00091B" w:rsidR="001E6D59" w:rsidRDefault="001E6D59" w:rsidP="001E6D59">
      <w:pPr>
        <w:pStyle w:val="B1"/>
        <w:rPr>
          <w:ins w:id="79" w:author="Huawei [Abdessamad] 2023-04" w:date="2023-04-09T22:39:00Z"/>
        </w:rPr>
      </w:pPr>
      <w:ins w:id="80" w:author="Huawei [Abdessamad] 2023-04" w:date="2023-04-09T22:39:00Z">
        <w:r w:rsidRPr="00D75E39">
          <w:lastRenderedPageBreak/>
          <w:t>-</w:t>
        </w:r>
        <w:r w:rsidRPr="00D75E39">
          <w:tab/>
        </w:r>
        <w:r>
          <w:t xml:space="preserve">create/update/delete </w:t>
        </w:r>
      </w:ins>
      <w:ins w:id="81" w:author="Huawei [Abdessamad] 2023-04" w:date="2023-04-09T22:41:00Z">
        <w:r w:rsidR="00DC18C3">
          <w:t>DAA Application Policies</w:t>
        </w:r>
      </w:ins>
      <w:ins w:id="82" w:author="Huawei [Abdessamad] 2023-04" w:date="2023-04-09T22:39:00Z">
        <w:r w:rsidRPr="00D75E39">
          <w:t>;</w:t>
        </w:r>
      </w:ins>
    </w:p>
    <w:p w14:paraId="4DF39DE4" w14:textId="4BB44761" w:rsidR="00294625" w:rsidRDefault="00294625" w:rsidP="00294625">
      <w:pPr>
        <w:pStyle w:val="B1"/>
        <w:rPr>
          <w:ins w:id="83" w:author="Huawei [Abdessamad] 2023-04" w:date="2023-04-09T22:50:00Z"/>
        </w:rPr>
      </w:pPr>
      <w:ins w:id="84" w:author="Huawei [Abdessamad] 2023-04" w:date="2023-04-09T22:50:00Z">
        <w:r w:rsidRPr="00D75E39">
          <w:t>-</w:t>
        </w:r>
        <w:r w:rsidRPr="00D75E39">
          <w:tab/>
        </w:r>
        <w:r>
          <w:t xml:space="preserve">receive DAA Application Policy Configuration </w:t>
        </w:r>
      </w:ins>
      <w:ins w:id="85" w:author="Huawei [Abdessamad] 2023-04" w:date="2023-04-09T22:52:00Z">
        <w:r w:rsidR="00B85FD8">
          <w:t xml:space="preserve">completion </w:t>
        </w:r>
      </w:ins>
      <w:ins w:id="86" w:author="Huawei [Abdessamad] 2023-04" w:date="2023-04-09T22:50:00Z">
        <w:r>
          <w:t xml:space="preserve">status </w:t>
        </w:r>
      </w:ins>
      <w:ins w:id="87" w:author="Huawei [Abdessamad] 2023-04" w:date="2023-04-09T22:51:00Z">
        <w:r>
          <w:t>notifications;</w:t>
        </w:r>
      </w:ins>
    </w:p>
    <w:p w14:paraId="61C78B21" w14:textId="2B8BE46F" w:rsidR="001E6D59" w:rsidRDefault="001E6D59" w:rsidP="001E6D59">
      <w:pPr>
        <w:pStyle w:val="B1"/>
        <w:rPr>
          <w:ins w:id="88" w:author="Huawei [Abdessamad] 2023-04" w:date="2023-04-09T22:39:00Z"/>
        </w:rPr>
      </w:pPr>
      <w:ins w:id="89" w:author="Huawei [Abdessamad] 2023-04" w:date="2023-04-09T22:39:00Z">
        <w:r w:rsidRPr="00D75E39">
          <w:t>-</w:t>
        </w:r>
        <w:r w:rsidRPr="00D75E39">
          <w:tab/>
        </w:r>
        <w:r>
          <w:t xml:space="preserve">receive </w:t>
        </w:r>
      </w:ins>
      <w:ins w:id="90" w:author="Huawei [Abdessamad] 2023-04" w:date="2023-04-09T22:43:00Z">
        <w:r w:rsidR="00DC18C3">
          <w:t xml:space="preserve">DAA event </w:t>
        </w:r>
      </w:ins>
      <w:ins w:id="91" w:author="Huawei [Abdessamad] 2023-04" w:date="2023-04-09T22:39:00Z">
        <w:r>
          <w:t>notifications</w:t>
        </w:r>
        <w:r w:rsidRPr="00D75E39">
          <w:t>;</w:t>
        </w:r>
      </w:ins>
      <w:ins w:id="92" w:author="Huawei [Abdessamad] 2023-04" w:date="2023-04-09T22:50:00Z">
        <w:r w:rsidR="001A0F6C">
          <w:t xml:space="preserve"> and</w:t>
        </w:r>
      </w:ins>
    </w:p>
    <w:p w14:paraId="3F315E29" w14:textId="4E60582E" w:rsidR="001E6D59" w:rsidRDefault="001E6D59" w:rsidP="001E6D59">
      <w:pPr>
        <w:pStyle w:val="B1"/>
        <w:rPr>
          <w:ins w:id="93" w:author="Huawei [Abdessamad] 2023-04" w:date="2023-04-09T22:39:00Z"/>
        </w:rPr>
      </w:pPr>
      <w:ins w:id="94" w:author="Huawei [Abdessamad] 2023-04" w:date="2023-04-09T22:39:00Z">
        <w:r w:rsidRPr="00D75E39">
          <w:t>-</w:t>
        </w:r>
        <w:r w:rsidRPr="00D75E39">
          <w:tab/>
        </w:r>
      </w:ins>
      <w:ins w:id="95" w:author="Huawei [Abdessamad] 2023-04" w:date="2023-04-09T22:46:00Z">
        <w:r w:rsidR="00117EE6">
          <w:t xml:space="preserve">send </w:t>
        </w:r>
      </w:ins>
      <w:ins w:id="96" w:author="Huawei [Abdessamad] 2023-04" w:date="2023-04-09T22:45:00Z">
        <w:r w:rsidR="00194067">
          <w:t xml:space="preserve">the detected DAA </w:t>
        </w:r>
      </w:ins>
      <w:ins w:id="97" w:author="Huawei [Abdessamad] 2023-04" w:date="2023-04-09T22:46:00Z">
        <w:r w:rsidR="00117EE6">
          <w:t xml:space="preserve">Server </w:t>
        </w:r>
      </w:ins>
      <w:ins w:id="98" w:author="Huawei [Abdessamad] 2023-04" w:date="2023-04-09T22:45:00Z">
        <w:r w:rsidR="00194067">
          <w:t>events</w:t>
        </w:r>
      </w:ins>
      <w:ins w:id="99" w:author="Huawei [Abdessamad] 2023-04" w:date="2023-04-09T22:46:00Z">
        <w:r w:rsidR="00117EE6">
          <w:t xml:space="preserve"> related information</w:t>
        </w:r>
      </w:ins>
      <w:ins w:id="100" w:author="Huawei [Abdessamad] 2023-04" w:date="2023-04-09T22:50:00Z">
        <w:r w:rsidR="00643619">
          <w:t>.</w:t>
        </w:r>
      </w:ins>
    </w:p>
    <w:p w14:paraId="3C01C806" w14:textId="77777777" w:rsidR="00157A51" w:rsidRDefault="00157A51" w:rsidP="00157A51">
      <w:pPr>
        <w:pStyle w:val="Heading3"/>
        <w:rPr>
          <w:ins w:id="101" w:author="Huawei [Abdessamad] 2023-04" w:date="2023-04-09T20:40:00Z"/>
        </w:rPr>
      </w:pPr>
      <w:ins w:id="102" w:author="Huawei [Abdessamad] 2023-04" w:date="2023-04-09T20:40:00Z">
        <w:r>
          <w:t>5.</w:t>
        </w:r>
        <w:r w:rsidRPr="00BD73E5">
          <w:rPr>
            <w:highlight w:val="yellow"/>
          </w:rPr>
          <w:t>5</w:t>
        </w:r>
        <w:r>
          <w:t>.2</w:t>
        </w:r>
        <w:r>
          <w:tab/>
          <w:t>Service Operations</w:t>
        </w:r>
        <w:bookmarkEnd w:id="70"/>
        <w:bookmarkEnd w:id="71"/>
        <w:bookmarkEnd w:id="72"/>
        <w:bookmarkEnd w:id="73"/>
      </w:ins>
    </w:p>
    <w:p w14:paraId="2B635EA7" w14:textId="77777777" w:rsidR="00157A51" w:rsidRDefault="00157A51" w:rsidP="00157A51">
      <w:pPr>
        <w:pStyle w:val="Heading4"/>
        <w:rPr>
          <w:ins w:id="103" w:author="Huawei [Abdessamad] 2023-04" w:date="2023-04-09T20:40:00Z"/>
        </w:rPr>
      </w:pPr>
      <w:bookmarkStart w:id="104" w:name="_Toc96843343"/>
      <w:bookmarkStart w:id="105" w:name="_Toc96844318"/>
      <w:bookmarkStart w:id="106" w:name="_Toc100739891"/>
      <w:bookmarkStart w:id="107" w:name="_Toc129252464"/>
      <w:ins w:id="108" w:author="Huawei [Abdessamad] 2023-04" w:date="2023-04-09T20:40:00Z">
        <w:r>
          <w:t>5.</w:t>
        </w:r>
        <w:r w:rsidRPr="00BD73E5">
          <w:rPr>
            <w:highlight w:val="yellow"/>
          </w:rPr>
          <w:t>5</w:t>
        </w:r>
        <w:r>
          <w:t>.2.1</w:t>
        </w:r>
        <w:r>
          <w:tab/>
          <w:t>Introduction</w:t>
        </w:r>
        <w:bookmarkEnd w:id="104"/>
        <w:bookmarkEnd w:id="105"/>
        <w:bookmarkEnd w:id="106"/>
        <w:bookmarkEnd w:id="107"/>
      </w:ins>
    </w:p>
    <w:p w14:paraId="1E3309A8" w14:textId="77777777" w:rsidR="00157A51" w:rsidRDefault="00157A51" w:rsidP="00157A51">
      <w:pPr>
        <w:rPr>
          <w:ins w:id="109" w:author="Huawei [Abdessamad] 2023-04" w:date="2023-04-09T20:40:00Z"/>
        </w:rPr>
      </w:pPr>
      <w:ins w:id="110" w:author="Huawei [Abdessamad] 2023-04" w:date="2023-04-09T20:40:00Z">
        <w:r>
          <w:t xml:space="preserve">The service operations defined for the </w:t>
        </w:r>
        <w:proofErr w:type="spellStart"/>
        <w:r>
          <w:t>UAE_DAASupport</w:t>
        </w:r>
        <w:proofErr w:type="spellEnd"/>
        <w:r>
          <w:t xml:space="preserve"> service are shown in table 5.</w:t>
        </w:r>
        <w:r w:rsidRPr="00157A51">
          <w:rPr>
            <w:highlight w:val="yellow"/>
          </w:rPr>
          <w:t>5</w:t>
        </w:r>
        <w:r>
          <w:t>.2.1-1.</w:t>
        </w:r>
      </w:ins>
    </w:p>
    <w:p w14:paraId="27063578" w14:textId="77777777" w:rsidR="00157A51" w:rsidRDefault="00157A51" w:rsidP="00157A51">
      <w:pPr>
        <w:pStyle w:val="TH"/>
        <w:rPr>
          <w:ins w:id="111" w:author="Huawei [Abdessamad] 2023-04" w:date="2023-04-09T20:40:00Z"/>
        </w:rPr>
      </w:pPr>
      <w:ins w:id="112" w:author="Huawei [Abdessamad] 2023-04" w:date="2023-04-09T20:40:00Z">
        <w:r>
          <w:t>Table 5.</w:t>
        </w:r>
        <w:r w:rsidRPr="00157A51">
          <w:rPr>
            <w:highlight w:val="yellow"/>
          </w:rPr>
          <w:t>5</w:t>
        </w:r>
        <w:r>
          <w:t xml:space="preserve">.2.1-1: </w:t>
        </w:r>
        <w:r w:rsidRPr="002B19A6">
          <w:t>UAE_</w:t>
        </w:r>
        <w:r w:rsidRPr="0031550E">
          <w:t xml:space="preserve"> </w:t>
        </w:r>
        <w:proofErr w:type="spellStart"/>
        <w:r>
          <w:t>UAE_DAASupport</w:t>
        </w:r>
        <w:proofErr w:type="spellEnd"/>
        <w:r w:rsidRPr="002B19A6">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210A6" w14:paraId="126FA5DC" w14:textId="77777777" w:rsidTr="00F85F87">
        <w:trPr>
          <w:jc w:val="center"/>
          <w:ins w:id="113" w:author="Huawei [Abdessamad] 2023-04" w:date="2023-04-09T20:43:00Z"/>
        </w:trPr>
        <w:tc>
          <w:tcPr>
            <w:tcW w:w="3397" w:type="dxa"/>
            <w:shd w:val="clear" w:color="000000" w:fill="C0C0C0"/>
            <w:vAlign w:val="center"/>
          </w:tcPr>
          <w:p w14:paraId="411AC539" w14:textId="77777777" w:rsidR="007210A6" w:rsidRPr="00053ABF" w:rsidRDefault="007210A6" w:rsidP="00F85F87">
            <w:pPr>
              <w:pStyle w:val="TAH"/>
              <w:rPr>
                <w:ins w:id="114" w:author="Huawei [Abdessamad] 2023-04" w:date="2023-04-09T20:43:00Z"/>
              </w:rPr>
            </w:pPr>
            <w:ins w:id="115" w:author="Huawei [Abdessamad] 2023-04" w:date="2023-04-09T20:43: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3B0CEEA7" w14:textId="77777777" w:rsidR="007210A6" w:rsidRDefault="007210A6" w:rsidP="00F85F87">
            <w:pPr>
              <w:pStyle w:val="TAH"/>
              <w:rPr>
                <w:ins w:id="116" w:author="Huawei [Abdessamad] 2023-04" w:date="2023-04-09T20:43:00Z"/>
              </w:rPr>
            </w:pPr>
            <w:ins w:id="117" w:author="Huawei [Abdessamad] 2023-04" w:date="2023-04-09T20:43:00Z">
              <w:r>
                <w:t>Description</w:t>
              </w:r>
            </w:ins>
          </w:p>
        </w:tc>
        <w:tc>
          <w:tcPr>
            <w:tcW w:w="1649" w:type="dxa"/>
            <w:shd w:val="clear" w:color="000000" w:fill="C0C0C0"/>
            <w:vAlign w:val="center"/>
          </w:tcPr>
          <w:p w14:paraId="7A2C596D" w14:textId="77777777" w:rsidR="007210A6" w:rsidRDefault="007210A6" w:rsidP="00F85F87">
            <w:pPr>
              <w:pStyle w:val="TAH"/>
              <w:rPr>
                <w:ins w:id="118" w:author="Huawei [Abdessamad] 2023-04" w:date="2023-04-09T20:43:00Z"/>
              </w:rPr>
            </w:pPr>
            <w:ins w:id="119" w:author="Huawei [Abdessamad] 2023-04" w:date="2023-04-09T20:43:00Z">
              <w:r>
                <w:t>Initiated by</w:t>
              </w:r>
            </w:ins>
          </w:p>
        </w:tc>
      </w:tr>
      <w:tr w:rsidR="007210A6" w14:paraId="612C04E9" w14:textId="77777777" w:rsidTr="00F85F87">
        <w:trPr>
          <w:jc w:val="center"/>
          <w:ins w:id="120" w:author="Huawei [Abdessamad] 2023-04" w:date="2023-04-09T20:43:00Z"/>
        </w:trPr>
        <w:tc>
          <w:tcPr>
            <w:tcW w:w="3397" w:type="dxa"/>
            <w:shd w:val="clear" w:color="auto" w:fill="auto"/>
            <w:vAlign w:val="center"/>
          </w:tcPr>
          <w:p w14:paraId="603A94C1" w14:textId="2D3AAC42" w:rsidR="007210A6" w:rsidRPr="002B19A6" w:rsidRDefault="007210A6" w:rsidP="00F85F87">
            <w:pPr>
              <w:pStyle w:val="TAL"/>
              <w:rPr>
                <w:ins w:id="121" w:author="Huawei [Abdessamad] 2023-04" w:date="2023-04-09T20:43:00Z"/>
              </w:rPr>
            </w:pPr>
            <w:proofErr w:type="spellStart"/>
            <w:ins w:id="122" w:author="Huawei [Abdessamad] 2023-04" w:date="2023-04-09T20:43:00Z">
              <w:r>
                <w:t>UAE_</w:t>
              </w:r>
            </w:ins>
            <w:ins w:id="123" w:author="Huawei [Abdessamad] 2023-04" w:date="2023-04-09T22:47:00Z">
              <w:r w:rsidR="00C47A62">
                <w:t>DAASupport</w:t>
              </w:r>
            </w:ins>
            <w:ins w:id="124" w:author="Huawei [Abdessamad] 2023-04" w:date="2023-04-09T20:43:00Z">
              <w:r>
                <w:t>_M</w:t>
              </w:r>
              <w:r w:rsidRPr="005E61CD">
                <w:t>ana</w:t>
              </w:r>
              <w:r>
                <w:t>ge</w:t>
              </w:r>
              <w:proofErr w:type="spellEnd"/>
            </w:ins>
          </w:p>
        </w:tc>
        <w:tc>
          <w:tcPr>
            <w:tcW w:w="4163" w:type="dxa"/>
            <w:vAlign w:val="center"/>
          </w:tcPr>
          <w:p w14:paraId="426993EB" w14:textId="02A8C7F3" w:rsidR="007210A6" w:rsidRPr="002B19A6" w:rsidRDefault="007210A6" w:rsidP="00F85F87">
            <w:pPr>
              <w:pStyle w:val="TAL"/>
              <w:rPr>
                <w:ins w:id="125" w:author="Huawei [Abdessamad] 2023-04" w:date="2023-04-09T20:43:00Z"/>
              </w:rPr>
            </w:pPr>
            <w:ins w:id="126" w:author="Huawei [Abdessamad] 2023-04" w:date="2023-04-09T20:43:00Z">
              <w:r w:rsidRPr="002B19A6">
                <w:t xml:space="preserve">This service operation enables a UASS to </w:t>
              </w:r>
              <w:r>
                <w:t xml:space="preserve">create/update/delete a </w:t>
              </w:r>
            </w:ins>
            <w:ins w:id="127" w:author="Huawei [Abdessamad] 2023-04" w:date="2023-04-09T22:50:00Z">
              <w:r w:rsidR="001A0F6C">
                <w:t>DAA Application</w:t>
              </w:r>
            </w:ins>
            <w:ins w:id="128" w:author="Huawei [Abdessamad] 2023-04" w:date="2023-04-09T20:43:00Z">
              <w:r>
                <w:t xml:space="preserve"> Policy</w:t>
              </w:r>
              <w:r w:rsidRPr="002B19A6">
                <w:t>.</w:t>
              </w:r>
            </w:ins>
          </w:p>
        </w:tc>
        <w:tc>
          <w:tcPr>
            <w:tcW w:w="1649" w:type="dxa"/>
            <w:shd w:val="clear" w:color="auto" w:fill="auto"/>
            <w:vAlign w:val="center"/>
          </w:tcPr>
          <w:p w14:paraId="675C761C" w14:textId="77777777" w:rsidR="007210A6" w:rsidRPr="002B19A6" w:rsidRDefault="007210A6" w:rsidP="00F85F87">
            <w:pPr>
              <w:pStyle w:val="TAL"/>
              <w:rPr>
                <w:ins w:id="129" w:author="Huawei [Abdessamad] 2023-04" w:date="2023-04-09T20:43:00Z"/>
              </w:rPr>
            </w:pPr>
            <w:ins w:id="130" w:author="Huawei [Abdessamad] 2023-04" w:date="2023-04-09T20:43:00Z">
              <w:r w:rsidRPr="002B19A6">
                <w:t>e.g. UASS</w:t>
              </w:r>
            </w:ins>
          </w:p>
        </w:tc>
      </w:tr>
      <w:tr w:rsidR="00C47A62" w14:paraId="75C3959D" w14:textId="77777777" w:rsidTr="00F85F87">
        <w:trPr>
          <w:jc w:val="center"/>
          <w:ins w:id="131" w:author="Huawei [Abdessamad] 2023-04" w:date="2023-04-09T20:43:00Z"/>
        </w:trPr>
        <w:tc>
          <w:tcPr>
            <w:tcW w:w="3397" w:type="dxa"/>
            <w:shd w:val="clear" w:color="auto" w:fill="auto"/>
            <w:vAlign w:val="center"/>
          </w:tcPr>
          <w:p w14:paraId="70C53855" w14:textId="50011B60" w:rsidR="00C47A62" w:rsidRDefault="00C47A62" w:rsidP="00C47A62">
            <w:pPr>
              <w:pStyle w:val="TAL"/>
              <w:rPr>
                <w:ins w:id="132" w:author="Huawei [Abdessamad] 2023-04" w:date="2023-04-09T20:43:00Z"/>
              </w:rPr>
            </w:pPr>
            <w:proofErr w:type="spellStart"/>
            <w:ins w:id="133" w:author="Huawei [Abdessamad] 2023-04" w:date="2023-04-09T22:47:00Z">
              <w:r>
                <w:t>UAE_DAASupport_Inform</w:t>
              </w:r>
            </w:ins>
            <w:proofErr w:type="spellEnd"/>
          </w:p>
        </w:tc>
        <w:tc>
          <w:tcPr>
            <w:tcW w:w="4163" w:type="dxa"/>
            <w:vAlign w:val="center"/>
          </w:tcPr>
          <w:p w14:paraId="590EFEFA" w14:textId="695B1B91" w:rsidR="00C47A62" w:rsidRPr="002B19A6" w:rsidRDefault="00C47A62" w:rsidP="00C47A62">
            <w:pPr>
              <w:pStyle w:val="TAL"/>
              <w:rPr>
                <w:ins w:id="134" w:author="Huawei [Abdessamad] 2023-04" w:date="2023-04-09T20:43:00Z"/>
              </w:rPr>
            </w:pPr>
            <w:ins w:id="135" w:author="Huawei [Abdessamad] 2023-04" w:date="2023-04-09T20:43:00Z">
              <w:r w:rsidRPr="002B19A6">
                <w:t xml:space="preserve">This service operation enables a UASS to </w:t>
              </w:r>
            </w:ins>
            <w:ins w:id="136" w:author="Huawei [Abdessamad] 2023-04" w:date="2023-04-09T22:51:00Z">
              <w:r w:rsidR="00D5048A">
                <w:t>send the detected DAA Server events related information</w:t>
              </w:r>
            </w:ins>
            <w:ins w:id="137" w:author="Huawei [Abdessamad] 2023-04" w:date="2023-04-09T20:43:00Z">
              <w:r w:rsidRPr="002B19A6">
                <w:t>.</w:t>
              </w:r>
            </w:ins>
          </w:p>
        </w:tc>
        <w:tc>
          <w:tcPr>
            <w:tcW w:w="1649" w:type="dxa"/>
            <w:shd w:val="clear" w:color="auto" w:fill="auto"/>
            <w:vAlign w:val="center"/>
          </w:tcPr>
          <w:p w14:paraId="2F589E74" w14:textId="77777777" w:rsidR="00C47A62" w:rsidRPr="002B19A6" w:rsidRDefault="00C47A62" w:rsidP="00C47A62">
            <w:pPr>
              <w:pStyle w:val="TAL"/>
              <w:rPr>
                <w:ins w:id="138" w:author="Huawei [Abdessamad] 2023-04" w:date="2023-04-09T20:43:00Z"/>
              </w:rPr>
            </w:pPr>
            <w:ins w:id="139" w:author="Huawei [Abdessamad] 2023-04" w:date="2023-04-09T20:43:00Z">
              <w:r w:rsidRPr="002B19A6">
                <w:t>e.g. UASS</w:t>
              </w:r>
            </w:ins>
          </w:p>
        </w:tc>
      </w:tr>
      <w:tr w:rsidR="00C47A62" w14:paraId="006591F7" w14:textId="77777777" w:rsidTr="00F85F87">
        <w:trPr>
          <w:jc w:val="center"/>
          <w:ins w:id="140" w:author="Huawei [Abdessamad] 2023-04" w:date="2023-04-09T20:43:00Z"/>
        </w:trPr>
        <w:tc>
          <w:tcPr>
            <w:tcW w:w="3397" w:type="dxa"/>
            <w:shd w:val="clear" w:color="auto" w:fill="auto"/>
            <w:vAlign w:val="center"/>
          </w:tcPr>
          <w:p w14:paraId="6B4FA131" w14:textId="409DD127" w:rsidR="00C47A62" w:rsidRPr="002B19A6" w:rsidRDefault="00C47A62" w:rsidP="00C47A62">
            <w:pPr>
              <w:pStyle w:val="TAL"/>
              <w:rPr>
                <w:ins w:id="141" w:author="Huawei [Abdessamad] 2023-04" w:date="2023-04-09T20:43:00Z"/>
              </w:rPr>
            </w:pPr>
            <w:proofErr w:type="spellStart"/>
            <w:ins w:id="142" w:author="Huawei [Abdessamad] 2023-04" w:date="2023-04-09T22:48:00Z">
              <w:r>
                <w:t>UAE_DAASupport_InformDAAEvent</w:t>
              </w:r>
            </w:ins>
            <w:proofErr w:type="spellEnd"/>
          </w:p>
        </w:tc>
        <w:tc>
          <w:tcPr>
            <w:tcW w:w="4163" w:type="dxa"/>
            <w:vAlign w:val="center"/>
          </w:tcPr>
          <w:p w14:paraId="68E7CA10" w14:textId="77777777" w:rsidR="00C47A62" w:rsidRDefault="00C47A62" w:rsidP="00C47A62">
            <w:pPr>
              <w:pStyle w:val="TAL"/>
              <w:rPr>
                <w:ins w:id="143" w:author="Huawei [Abdessamad] 2023-04" w:date="2023-04-09T20:43:00Z"/>
              </w:rPr>
            </w:pPr>
            <w:ins w:id="144" w:author="Huawei [Abdessamad] 2023-04" w:date="2023-04-09T20:43:00Z">
              <w:r>
                <w:t>This service operation enables a UAE Server to notify a previously subscribed UASS either:</w:t>
              </w:r>
            </w:ins>
          </w:p>
          <w:p w14:paraId="1F3FABFE" w14:textId="34641F98" w:rsidR="00C47A62" w:rsidRPr="00443985" w:rsidRDefault="00C47A62" w:rsidP="00C47A62">
            <w:pPr>
              <w:pStyle w:val="B1"/>
              <w:spacing w:after="0"/>
              <w:contextualSpacing/>
              <w:rPr>
                <w:ins w:id="145" w:author="Huawei [Abdessamad] 2023-04" w:date="2023-04-09T20:43:00Z"/>
                <w:rFonts w:cs="Arial"/>
                <w:szCs w:val="18"/>
              </w:rPr>
            </w:pPr>
            <w:ins w:id="146" w:author="Huawei [Abdessamad] 2023-04" w:date="2023-04-09T20:43:00Z">
              <w:r w:rsidRPr="000B267A">
                <w:rPr>
                  <w:rFonts w:ascii="Arial" w:hAnsi="Arial" w:cs="Arial"/>
                  <w:sz w:val="18"/>
                  <w:szCs w:val="18"/>
                </w:rPr>
                <w:t>-</w:t>
              </w:r>
              <w:r w:rsidRPr="000B267A">
                <w:rPr>
                  <w:rFonts w:ascii="Arial" w:hAnsi="Arial" w:cs="Arial"/>
                  <w:sz w:val="18"/>
                  <w:szCs w:val="18"/>
                </w:rPr>
                <w:tab/>
              </w:r>
              <w:r>
                <w:rPr>
                  <w:rFonts w:ascii="Arial" w:hAnsi="Arial" w:cs="Arial"/>
                  <w:sz w:val="18"/>
                  <w:szCs w:val="18"/>
                </w:rPr>
                <w:t xml:space="preserve">on </w:t>
              </w:r>
            </w:ins>
            <w:ins w:id="147" w:author="Huawei [Abdessamad] 2023-04" w:date="2023-04-09T22:51:00Z">
              <w:r w:rsidR="00B85FD8">
                <w:rPr>
                  <w:rFonts w:ascii="Arial" w:hAnsi="Arial" w:cs="Arial"/>
                  <w:sz w:val="18"/>
                  <w:szCs w:val="18"/>
                </w:rPr>
                <w:t>DAA Ap</w:t>
              </w:r>
            </w:ins>
            <w:ins w:id="148" w:author="Huawei [Abdessamad] 2023-04" w:date="2023-04-09T22:52:00Z">
              <w:r w:rsidR="00B85FD8">
                <w:rPr>
                  <w:rFonts w:ascii="Arial" w:hAnsi="Arial" w:cs="Arial"/>
                  <w:sz w:val="18"/>
                  <w:szCs w:val="18"/>
                </w:rPr>
                <w:t>plication Policy</w:t>
              </w:r>
            </w:ins>
            <w:ins w:id="149" w:author="Huawei [Abdessamad] 2023-04" w:date="2023-04-09T20:43:00Z">
              <w:r w:rsidRPr="008D2D34">
                <w:rPr>
                  <w:rFonts w:ascii="Arial" w:hAnsi="Arial" w:cs="Arial"/>
                  <w:sz w:val="18"/>
                  <w:szCs w:val="18"/>
                </w:rPr>
                <w:t xml:space="preserve"> </w:t>
              </w:r>
            </w:ins>
            <w:ins w:id="150" w:author="Huawei [Abdessamad] 2023-04" w:date="2023-04-09T22:52:00Z">
              <w:r w:rsidR="00B85FD8">
                <w:rPr>
                  <w:rFonts w:ascii="Arial" w:hAnsi="Arial" w:cs="Arial"/>
                  <w:sz w:val="18"/>
                  <w:szCs w:val="18"/>
                </w:rPr>
                <w:t>C</w:t>
              </w:r>
            </w:ins>
            <w:ins w:id="151" w:author="Huawei [Abdessamad] 2023-04" w:date="2023-04-09T20:43:00Z">
              <w:r w:rsidRPr="008D2D34">
                <w:rPr>
                  <w:rFonts w:ascii="Arial" w:hAnsi="Arial" w:cs="Arial"/>
                  <w:sz w:val="18"/>
                  <w:szCs w:val="18"/>
                </w:rPr>
                <w:t xml:space="preserve">onfiguration </w:t>
              </w:r>
              <w:r>
                <w:rPr>
                  <w:rFonts w:ascii="Arial" w:hAnsi="Arial" w:cs="Arial"/>
                  <w:sz w:val="18"/>
                  <w:szCs w:val="18"/>
                </w:rPr>
                <w:t>completion status</w:t>
              </w:r>
              <w:r w:rsidRPr="000B267A">
                <w:rPr>
                  <w:rFonts w:ascii="Arial" w:hAnsi="Arial" w:cs="Arial"/>
                  <w:sz w:val="18"/>
                  <w:szCs w:val="18"/>
                </w:rPr>
                <w:t>;</w:t>
              </w:r>
            </w:ins>
            <w:ins w:id="152" w:author="Huawei [Abdessamad] 2023-04" w:date="2023-04-09T22:52:00Z">
              <w:r w:rsidR="002B20F2">
                <w:rPr>
                  <w:rFonts w:ascii="Arial" w:hAnsi="Arial" w:cs="Arial"/>
                  <w:sz w:val="18"/>
                  <w:szCs w:val="18"/>
                </w:rPr>
                <w:t xml:space="preserve"> or</w:t>
              </w:r>
            </w:ins>
          </w:p>
          <w:p w14:paraId="29B0D8E8" w14:textId="553841AD" w:rsidR="00C47A62" w:rsidRPr="002B20F2" w:rsidRDefault="00C47A62" w:rsidP="002B20F2">
            <w:pPr>
              <w:pStyle w:val="B1"/>
              <w:spacing w:after="0"/>
              <w:contextualSpacing/>
              <w:rPr>
                <w:ins w:id="153" w:author="Huawei [Abdessamad] 2023-04" w:date="2023-04-09T20:43:00Z"/>
                <w:rFonts w:ascii="Arial" w:hAnsi="Arial" w:cs="Arial"/>
                <w:sz w:val="18"/>
                <w:szCs w:val="18"/>
              </w:rPr>
            </w:pPr>
            <w:ins w:id="154" w:author="Huawei [Abdessamad] 2023-04" w:date="2023-04-09T20:43:00Z">
              <w:r w:rsidRPr="000B267A">
                <w:rPr>
                  <w:rFonts w:ascii="Arial" w:hAnsi="Arial" w:cs="Arial"/>
                  <w:sz w:val="18"/>
                  <w:szCs w:val="18"/>
                </w:rPr>
                <w:t>-</w:t>
              </w:r>
              <w:r w:rsidRPr="000B267A">
                <w:rPr>
                  <w:rFonts w:ascii="Arial" w:hAnsi="Arial" w:cs="Arial"/>
                  <w:sz w:val="18"/>
                  <w:szCs w:val="18"/>
                </w:rPr>
                <w:tab/>
              </w:r>
              <w:r>
                <w:rPr>
                  <w:rFonts w:ascii="Arial" w:hAnsi="Arial" w:cs="Arial"/>
                  <w:sz w:val="18"/>
                  <w:szCs w:val="18"/>
                </w:rPr>
                <w:t xml:space="preserve">on </w:t>
              </w:r>
            </w:ins>
            <w:ins w:id="155" w:author="Huawei [Abdessamad] 2023-04" w:date="2023-04-09T22:52:00Z">
              <w:r w:rsidR="002B20F2">
                <w:rPr>
                  <w:rFonts w:ascii="Arial" w:hAnsi="Arial" w:cs="Arial"/>
                  <w:sz w:val="18"/>
                  <w:szCs w:val="18"/>
                </w:rPr>
                <w:t>DAA events.</w:t>
              </w:r>
            </w:ins>
          </w:p>
        </w:tc>
        <w:tc>
          <w:tcPr>
            <w:tcW w:w="1649" w:type="dxa"/>
            <w:shd w:val="clear" w:color="auto" w:fill="auto"/>
            <w:vAlign w:val="center"/>
          </w:tcPr>
          <w:p w14:paraId="007E17D9" w14:textId="77777777" w:rsidR="00C47A62" w:rsidRPr="002B19A6" w:rsidRDefault="00C47A62" w:rsidP="00C47A62">
            <w:pPr>
              <w:pStyle w:val="TAL"/>
              <w:rPr>
                <w:ins w:id="156" w:author="Huawei [Abdessamad] 2023-04" w:date="2023-04-09T20:43:00Z"/>
              </w:rPr>
            </w:pPr>
            <w:ins w:id="157" w:author="Huawei [Abdessamad] 2023-04" w:date="2023-04-09T20:43:00Z">
              <w:r w:rsidRPr="002B19A6">
                <w:t>e.g. UASS</w:t>
              </w:r>
            </w:ins>
          </w:p>
        </w:tc>
      </w:tr>
    </w:tbl>
    <w:p w14:paraId="539D51B3" w14:textId="77777777" w:rsidR="007210A6" w:rsidRDefault="007210A6" w:rsidP="007210A6">
      <w:pPr>
        <w:rPr>
          <w:ins w:id="158" w:author="Huawei [Abdessamad] 2023-04" w:date="2023-04-09T20:43:00Z"/>
        </w:rPr>
      </w:pPr>
    </w:p>
    <w:p w14:paraId="2F539BE4" w14:textId="77777777" w:rsidR="00B6324B" w:rsidRPr="00FD3BBA" w:rsidRDefault="00B6324B" w:rsidP="00B632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B6324B"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5BE3B" w14:textId="77777777" w:rsidR="009F4EA1" w:rsidRDefault="009F4EA1">
      <w:r>
        <w:separator/>
      </w:r>
    </w:p>
  </w:endnote>
  <w:endnote w:type="continuationSeparator" w:id="0">
    <w:p w14:paraId="6A3A1BF2" w14:textId="77777777" w:rsidR="009F4EA1" w:rsidRDefault="009F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18C71" w14:textId="77777777" w:rsidR="009F4EA1" w:rsidRDefault="009F4EA1">
      <w:r>
        <w:separator/>
      </w:r>
    </w:p>
  </w:footnote>
  <w:footnote w:type="continuationSeparator" w:id="0">
    <w:p w14:paraId="7FCD1E77" w14:textId="77777777" w:rsidR="009F4EA1" w:rsidRDefault="009F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E0B17"/>
    <w:multiLevelType w:val="hybridMultilevel"/>
    <w:tmpl w:val="457642D4"/>
    <w:lvl w:ilvl="0" w:tplc="1D3E39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74235"/>
    <w:rsid w:val="000A6394"/>
    <w:rsid w:val="000B2D7A"/>
    <w:rsid w:val="000B6DCC"/>
    <w:rsid w:val="000B7FED"/>
    <w:rsid w:val="000C038A"/>
    <w:rsid w:val="000C6598"/>
    <w:rsid w:val="000D0BEA"/>
    <w:rsid w:val="000D25CA"/>
    <w:rsid w:val="000D44B3"/>
    <w:rsid w:val="000E6A04"/>
    <w:rsid w:val="00117EE6"/>
    <w:rsid w:val="00145D43"/>
    <w:rsid w:val="001461EC"/>
    <w:rsid w:val="00157A51"/>
    <w:rsid w:val="00160BDD"/>
    <w:rsid w:val="00163B91"/>
    <w:rsid w:val="00192837"/>
    <w:rsid w:val="00192C46"/>
    <w:rsid w:val="00194067"/>
    <w:rsid w:val="001A08B3"/>
    <w:rsid w:val="001A0F6C"/>
    <w:rsid w:val="001A7B60"/>
    <w:rsid w:val="001B52F0"/>
    <w:rsid w:val="001B712C"/>
    <w:rsid w:val="001B7A65"/>
    <w:rsid w:val="001C2621"/>
    <w:rsid w:val="001E0625"/>
    <w:rsid w:val="001E41F3"/>
    <w:rsid w:val="001E6D59"/>
    <w:rsid w:val="00204333"/>
    <w:rsid w:val="0021507F"/>
    <w:rsid w:val="002351E3"/>
    <w:rsid w:val="002437F7"/>
    <w:rsid w:val="002448E2"/>
    <w:rsid w:val="00244BBA"/>
    <w:rsid w:val="0026004D"/>
    <w:rsid w:val="002640DD"/>
    <w:rsid w:val="00275D12"/>
    <w:rsid w:val="00284FEB"/>
    <w:rsid w:val="002860C4"/>
    <w:rsid w:val="00294625"/>
    <w:rsid w:val="002A6CA0"/>
    <w:rsid w:val="002B20F2"/>
    <w:rsid w:val="002B5741"/>
    <w:rsid w:val="002C692D"/>
    <w:rsid w:val="002D3BB3"/>
    <w:rsid w:val="002D6387"/>
    <w:rsid w:val="002E472E"/>
    <w:rsid w:val="00305409"/>
    <w:rsid w:val="0031550E"/>
    <w:rsid w:val="003609EF"/>
    <w:rsid w:val="0036231A"/>
    <w:rsid w:val="00370B8F"/>
    <w:rsid w:val="00374DD4"/>
    <w:rsid w:val="00380E1F"/>
    <w:rsid w:val="00384F43"/>
    <w:rsid w:val="003E1A36"/>
    <w:rsid w:val="003E22ED"/>
    <w:rsid w:val="00407CF7"/>
    <w:rsid w:val="00410341"/>
    <w:rsid w:val="00410371"/>
    <w:rsid w:val="004242F1"/>
    <w:rsid w:val="0043246E"/>
    <w:rsid w:val="00447D97"/>
    <w:rsid w:val="0045288B"/>
    <w:rsid w:val="00453FC3"/>
    <w:rsid w:val="004B75B7"/>
    <w:rsid w:val="004C73D8"/>
    <w:rsid w:val="004C7CE2"/>
    <w:rsid w:val="004D6E0C"/>
    <w:rsid w:val="004F5489"/>
    <w:rsid w:val="004F6371"/>
    <w:rsid w:val="0051016C"/>
    <w:rsid w:val="00512F96"/>
    <w:rsid w:val="005141D9"/>
    <w:rsid w:val="0051580D"/>
    <w:rsid w:val="00520CB2"/>
    <w:rsid w:val="00526BE4"/>
    <w:rsid w:val="00527F62"/>
    <w:rsid w:val="005416A5"/>
    <w:rsid w:val="00547111"/>
    <w:rsid w:val="00555961"/>
    <w:rsid w:val="00566F50"/>
    <w:rsid w:val="00580341"/>
    <w:rsid w:val="00592D74"/>
    <w:rsid w:val="00593444"/>
    <w:rsid w:val="00595265"/>
    <w:rsid w:val="005A6B90"/>
    <w:rsid w:val="005B4530"/>
    <w:rsid w:val="005D1285"/>
    <w:rsid w:val="005E2C44"/>
    <w:rsid w:val="005F6A7D"/>
    <w:rsid w:val="00621188"/>
    <w:rsid w:val="006257ED"/>
    <w:rsid w:val="00643619"/>
    <w:rsid w:val="00653DE4"/>
    <w:rsid w:val="00660355"/>
    <w:rsid w:val="0066465F"/>
    <w:rsid w:val="00665C47"/>
    <w:rsid w:val="00681D12"/>
    <w:rsid w:val="00682755"/>
    <w:rsid w:val="00695808"/>
    <w:rsid w:val="006A7F7A"/>
    <w:rsid w:val="006B46FB"/>
    <w:rsid w:val="006C26C0"/>
    <w:rsid w:val="006E21FB"/>
    <w:rsid w:val="006F53F7"/>
    <w:rsid w:val="00704E14"/>
    <w:rsid w:val="00715F78"/>
    <w:rsid w:val="007210A6"/>
    <w:rsid w:val="00741AE0"/>
    <w:rsid w:val="00746EE2"/>
    <w:rsid w:val="0074785F"/>
    <w:rsid w:val="00763C5D"/>
    <w:rsid w:val="007673F5"/>
    <w:rsid w:val="00782006"/>
    <w:rsid w:val="0078259C"/>
    <w:rsid w:val="00792342"/>
    <w:rsid w:val="007977A8"/>
    <w:rsid w:val="007A0251"/>
    <w:rsid w:val="007A430E"/>
    <w:rsid w:val="007A775B"/>
    <w:rsid w:val="007B2FBF"/>
    <w:rsid w:val="007B512A"/>
    <w:rsid w:val="007C2097"/>
    <w:rsid w:val="007C4BC1"/>
    <w:rsid w:val="007D6A07"/>
    <w:rsid w:val="007F5226"/>
    <w:rsid w:val="007F7259"/>
    <w:rsid w:val="008040A8"/>
    <w:rsid w:val="00806990"/>
    <w:rsid w:val="00823EAA"/>
    <w:rsid w:val="008279FA"/>
    <w:rsid w:val="0085238D"/>
    <w:rsid w:val="008626E7"/>
    <w:rsid w:val="00870EE7"/>
    <w:rsid w:val="008770C0"/>
    <w:rsid w:val="008863B9"/>
    <w:rsid w:val="008A05BA"/>
    <w:rsid w:val="008A45A6"/>
    <w:rsid w:val="008D1361"/>
    <w:rsid w:val="008D3CCC"/>
    <w:rsid w:val="008F3789"/>
    <w:rsid w:val="008F60E7"/>
    <w:rsid w:val="008F686C"/>
    <w:rsid w:val="00907253"/>
    <w:rsid w:val="009148DE"/>
    <w:rsid w:val="00917AF3"/>
    <w:rsid w:val="009335B4"/>
    <w:rsid w:val="00941E30"/>
    <w:rsid w:val="009431BA"/>
    <w:rsid w:val="0095314D"/>
    <w:rsid w:val="00953866"/>
    <w:rsid w:val="009628C2"/>
    <w:rsid w:val="00972D1A"/>
    <w:rsid w:val="009777D9"/>
    <w:rsid w:val="00986D0F"/>
    <w:rsid w:val="00991B88"/>
    <w:rsid w:val="00993772"/>
    <w:rsid w:val="009A5753"/>
    <w:rsid w:val="009A579D"/>
    <w:rsid w:val="009B6344"/>
    <w:rsid w:val="009D6394"/>
    <w:rsid w:val="009E3297"/>
    <w:rsid w:val="009F175E"/>
    <w:rsid w:val="009F256C"/>
    <w:rsid w:val="009F2834"/>
    <w:rsid w:val="009F4EA1"/>
    <w:rsid w:val="009F734F"/>
    <w:rsid w:val="00A001F4"/>
    <w:rsid w:val="00A246B6"/>
    <w:rsid w:val="00A27DFE"/>
    <w:rsid w:val="00A32E22"/>
    <w:rsid w:val="00A367BB"/>
    <w:rsid w:val="00A478BC"/>
    <w:rsid w:val="00A47E70"/>
    <w:rsid w:val="00A50CF0"/>
    <w:rsid w:val="00A66B39"/>
    <w:rsid w:val="00A7671C"/>
    <w:rsid w:val="00AA1719"/>
    <w:rsid w:val="00AA2CBC"/>
    <w:rsid w:val="00AB60DC"/>
    <w:rsid w:val="00AB6D6D"/>
    <w:rsid w:val="00AC5820"/>
    <w:rsid w:val="00AD1CD8"/>
    <w:rsid w:val="00AF7F4E"/>
    <w:rsid w:val="00B1759F"/>
    <w:rsid w:val="00B258BB"/>
    <w:rsid w:val="00B6324B"/>
    <w:rsid w:val="00B645B3"/>
    <w:rsid w:val="00B67B97"/>
    <w:rsid w:val="00B72990"/>
    <w:rsid w:val="00B732FE"/>
    <w:rsid w:val="00B85FD8"/>
    <w:rsid w:val="00B90DF2"/>
    <w:rsid w:val="00B968C8"/>
    <w:rsid w:val="00BA3EC5"/>
    <w:rsid w:val="00BA51D9"/>
    <w:rsid w:val="00BB5DFC"/>
    <w:rsid w:val="00BD279D"/>
    <w:rsid w:val="00BD283F"/>
    <w:rsid w:val="00BD2A79"/>
    <w:rsid w:val="00BD6B5A"/>
    <w:rsid w:val="00BD6BB8"/>
    <w:rsid w:val="00BD73E5"/>
    <w:rsid w:val="00BF5A10"/>
    <w:rsid w:val="00C10634"/>
    <w:rsid w:val="00C141EA"/>
    <w:rsid w:val="00C164DB"/>
    <w:rsid w:val="00C3432D"/>
    <w:rsid w:val="00C42D64"/>
    <w:rsid w:val="00C47A62"/>
    <w:rsid w:val="00C529F5"/>
    <w:rsid w:val="00C66BA2"/>
    <w:rsid w:val="00C870F6"/>
    <w:rsid w:val="00C872EA"/>
    <w:rsid w:val="00C9360D"/>
    <w:rsid w:val="00C95985"/>
    <w:rsid w:val="00CA76B2"/>
    <w:rsid w:val="00CB4386"/>
    <w:rsid w:val="00CB7D1D"/>
    <w:rsid w:val="00CC16D2"/>
    <w:rsid w:val="00CC5026"/>
    <w:rsid w:val="00CC68D0"/>
    <w:rsid w:val="00CD07FF"/>
    <w:rsid w:val="00CE6421"/>
    <w:rsid w:val="00CF346B"/>
    <w:rsid w:val="00D03F9A"/>
    <w:rsid w:val="00D06D51"/>
    <w:rsid w:val="00D24991"/>
    <w:rsid w:val="00D45C1F"/>
    <w:rsid w:val="00D50255"/>
    <w:rsid w:val="00D5048A"/>
    <w:rsid w:val="00D66520"/>
    <w:rsid w:val="00D836B4"/>
    <w:rsid w:val="00D84AE9"/>
    <w:rsid w:val="00D91992"/>
    <w:rsid w:val="00DA1748"/>
    <w:rsid w:val="00DB24F4"/>
    <w:rsid w:val="00DC18C3"/>
    <w:rsid w:val="00DE34CF"/>
    <w:rsid w:val="00E01EBC"/>
    <w:rsid w:val="00E13F3D"/>
    <w:rsid w:val="00E14E52"/>
    <w:rsid w:val="00E23CC3"/>
    <w:rsid w:val="00E2793B"/>
    <w:rsid w:val="00E27AE9"/>
    <w:rsid w:val="00E34898"/>
    <w:rsid w:val="00E71F5F"/>
    <w:rsid w:val="00E83527"/>
    <w:rsid w:val="00E852A1"/>
    <w:rsid w:val="00E869F5"/>
    <w:rsid w:val="00EB09B7"/>
    <w:rsid w:val="00EE7D7C"/>
    <w:rsid w:val="00F01998"/>
    <w:rsid w:val="00F17DD2"/>
    <w:rsid w:val="00F25D98"/>
    <w:rsid w:val="00F300FB"/>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3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65662-BB30-4393-AE1D-0CA39926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256</cp:revision>
  <cp:lastPrinted>1899-12-31T23:00:00Z</cp:lastPrinted>
  <dcterms:created xsi:type="dcterms:W3CDTF">2020-02-03T08:32:00Z</dcterms:created>
  <dcterms:modified xsi:type="dcterms:W3CDTF">2023-04-10T08:56:00Z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(3)84hu+d1t+8oTsf5r9CRBRF+wPSSDUAYSUjM3HjEznhl65ykCclxqESjnlOteIa76wjBRml/G
+dgJilMv9WxaWysU337X38UlWAOa0cmo8IR10bsdb9LOmxCjWal7LlSzzlmYDqZWhp5022oa
ACNWcWtgChD6tCgCMeiabj1lgun9UlYvPjcxrqcYjAQnsEG2pTSYH0yR3ir3nQbsjOZu0p04
R0+TUkWfBeFI/DGu4i</vt:lpwstr>
  </property>
  <property fmtid="{D5CDD505-2E9C-101B-9397-08002B2CF9AE}" pid="22" name="_2015_ms_pID_7253431">
    <vt:lpwstr>eBzKzBoXEI1oJDixkK7r5D79X8t6tWf9j5ZvQ7NJKotFu1ehNQp2FG
Y7sxiwRuhWkNpPcZehPQcUQhMZiWW2LUXPksYYNVWICpXGNmp8xk/H3IT//23OZXg3eNZyX+
gu0fuBal3SB81AFFaUbGGSFZija1/XhR2b+XA9wo1V0lx9HA3YED+wt7Qrx6D8rZEPuO8t43
W3XBrCMZ1SNBrhQBxTzc1GwEHCery4nzpai5</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