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44A2" w14:textId="3BA511DA" w:rsidR="001072CA" w:rsidRDefault="001072CA" w:rsidP="00107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 w:rsidR="00855EB5">
        <w:fldChar w:fldCharType="begin"/>
      </w:r>
      <w:r w:rsidR="00855EB5">
        <w:instrText xml:space="preserve"> DOCPROPERTY  TSG/WGRef  \* MERGEFORMAT </w:instrText>
      </w:r>
      <w:r w:rsidR="00855EB5">
        <w:fldChar w:fldCharType="separate"/>
      </w:r>
      <w:r>
        <w:rPr>
          <w:b/>
          <w:noProof/>
          <w:sz w:val="24"/>
        </w:rPr>
        <w:t>CT3</w:t>
      </w:r>
      <w:r w:rsidR="00855E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55EB5">
        <w:fldChar w:fldCharType="begin"/>
      </w:r>
      <w:r w:rsidR="00855EB5">
        <w:instrText xml:space="preserve"> DOCPROPERTY  MtgSeq  \* MERGEFORMAT </w:instrText>
      </w:r>
      <w:r w:rsidR="00855EB5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855EB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0F1C4A">
        <w:rPr>
          <w:b/>
          <w:sz w:val="24"/>
          <w:szCs w:val="24"/>
        </w:rPr>
        <w:t>249</w:t>
      </w:r>
    </w:p>
    <w:p w14:paraId="49F6A1F7" w14:textId="77777777" w:rsidR="001072CA" w:rsidRDefault="00855EB5" w:rsidP="001072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72C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072C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72CA">
        <w:rPr>
          <w:b/>
          <w:noProof/>
          <w:sz w:val="24"/>
        </w:rPr>
        <w:t>17</w:t>
      </w:r>
      <w:r w:rsidR="001072CA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1072C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72CA">
        <w:rPr>
          <w:b/>
          <w:noProof/>
          <w:sz w:val="24"/>
        </w:rPr>
        <w:t>21</w:t>
      </w:r>
      <w:r w:rsidR="001072CA">
        <w:rPr>
          <w:b/>
          <w:noProof/>
          <w:sz w:val="24"/>
          <w:vertAlign w:val="superscript"/>
        </w:rPr>
        <w:t>st</w:t>
      </w:r>
      <w:r w:rsidR="001072CA" w:rsidRPr="00BA51D9">
        <w:rPr>
          <w:b/>
          <w:noProof/>
          <w:sz w:val="24"/>
        </w:rPr>
        <w:t xml:space="preserve"> </w:t>
      </w:r>
      <w:r w:rsidR="001072CA">
        <w:rPr>
          <w:b/>
          <w:noProof/>
          <w:sz w:val="24"/>
        </w:rPr>
        <w:t xml:space="preserve">April </w:t>
      </w:r>
      <w:r w:rsidR="001072CA" w:rsidRPr="00BA51D9">
        <w:rPr>
          <w:b/>
          <w:noProof/>
          <w:sz w:val="24"/>
        </w:rPr>
        <w:t>202</w:t>
      </w:r>
      <w:r w:rsidR="001072CA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855EB5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29.</w:t>
            </w:r>
            <w:r w:rsidR="001072CA">
              <w:rPr>
                <w:b/>
                <w:noProof/>
                <w:sz w:val="28"/>
              </w:rPr>
              <w:t>2</w:t>
            </w:r>
            <w:r w:rsidR="001072CA" w:rsidRPr="00410371">
              <w:rPr>
                <w:b/>
                <w:noProof/>
                <w:sz w:val="28"/>
              </w:rPr>
              <w:t>5</w:t>
            </w:r>
            <w:r w:rsidR="001072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28E09394" w:rsidR="001072CA" w:rsidRPr="00410371" w:rsidRDefault="000F1C4A" w:rsidP="00410B7C">
            <w:pPr>
              <w:pStyle w:val="CRCoverPage"/>
              <w:spacing w:after="0"/>
              <w:rPr>
                <w:noProof/>
              </w:rPr>
            </w:pPr>
            <w:r w:rsidRPr="000F1C4A">
              <w:rPr>
                <w:b/>
                <w:noProof/>
                <w:sz w:val="28"/>
              </w:rPr>
              <w:t>0009</w:t>
            </w:r>
            <w:bookmarkStart w:id="22" w:name="_GoBack"/>
            <w:bookmarkEnd w:id="22"/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77777777" w:rsidR="001072CA" w:rsidRPr="00410371" w:rsidRDefault="001072CA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855EB5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1</w:t>
            </w:r>
            <w:r w:rsidR="001072CA">
              <w:rPr>
                <w:b/>
                <w:noProof/>
                <w:sz w:val="28"/>
              </w:rPr>
              <w:t>8</w:t>
            </w:r>
            <w:r w:rsidR="001072CA" w:rsidRPr="00410371">
              <w:rPr>
                <w:b/>
                <w:noProof/>
                <w:sz w:val="28"/>
              </w:rPr>
              <w:t>.</w:t>
            </w:r>
            <w:r w:rsidR="00A7480D">
              <w:rPr>
                <w:b/>
                <w:noProof/>
                <w:sz w:val="28"/>
              </w:rPr>
              <w:t>0</w:t>
            </w:r>
            <w:r w:rsidR="001072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6FAB0A11" w:rsidR="001072CA" w:rsidRDefault="00AC09DD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AC09DD">
              <w:t xml:space="preserve">Definition of the API general clauses of the </w:t>
            </w:r>
            <w:proofErr w:type="spellStart"/>
            <w:r w:rsidRPr="00AC09DD">
              <w:t>UAE_ChangeUSSManagement</w:t>
            </w:r>
            <w:proofErr w:type="spellEnd"/>
            <w:r w:rsidRPr="00AC09DD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855EB5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72C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67DB5632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</w:t>
            </w:r>
            <w:r w:rsidR="00610506" w:rsidRPr="00AC09DD">
              <w:t>API general clauses</w:t>
            </w:r>
            <w:r w:rsidR="001072CA" w:rsidRPr="002504C9">
              <w:t xml:space="preserve"> </w:t>
            </w:r>
            <w:r w:rsidR="00610506">
              <w:t>of</w:t>
            </w:r>
            <w:r w:rsidR="001072CA" w:rsidRPr="002504C9">
              <w:t xml:space="preserve"> 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0C18BBC4" w:rsidR="001072CA" w:rsidRPr="002504C9" w:rsidRDefault="00CC1C43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 w:rsidR="001072CA" w:rsidRPr="002504C9">
              <w:rPr>
                <w:noProof/>
              </w:rPr>
              <w:t xml:space="preserve"> (new clause), </w:t>
            </w:r>
            <w:r w:rsidR="00E54E0B">
              <w:rPr>
                <w:noProof/>
              </w:rPr>
              <w:t>6.</w:t>
            </w:r>
            <w:r w:rsidR="00E54E0B" w:rsidRPr="00CC1C43">
              <w:rPr>
                <w:noProof/>
                <w:highlight w:val="yellow"/>
              </w:rPr>
              <w:t>3</w:t>
            </w:r>
            <w:r w:rsidR="00E54E0B">
              <w:rPr>
                <w:noProof/>
              </w:rPr>
              <w:t>.</w:t>
            </w:r>
            <w:r w:rsidR="007E4509">
              <w:rPr>
                <w:noProof/>
              </w:rPr>
              <w:t>1</w:t>
            </w:r>
            <w:r w:rsidR="00E54E0B" w:rsidRPr="002504C9">
              <w:rPr>
                <w:noProof/>
              </w:rPr>
              <w:t xml:space="preserve"> (new clause), </w:t>
            </w:r>
            <w:r w:rsidR="004057C4">
              <w:rPr>
                <w:noProof/>
              </w:rPr>
              <w:t>6.</w:t>
            </w:r>
            <w:r w:rsidR="004057C4" w:rsidRPr="004057C4">
              <w:rPr>
                <w:noProof/>
                <w:highlight w:val="yellow"/>
              </w:rPr>
              <w:t>3</w:t>
            </w:r>
            <w:r w:rsidR="004057C4">
              <w:rPr>
                <w:noProof/>
              </w:rPr>
              <w:t>.</w:t>
            </w:r>
            <w:r w:rsidR="007E4509">
              <w:rPr>
                <w:noProof/>
              </w:rPr>
              <w:t>2</w:t>
            </w:r>
            <w:r w:rsidR="001072CA" w:rsidRPr="002504C9">
              <w:rPr>
                <w:noProof/>
              </w:rPr>
              <w:t xml:space="preserve"> (new clause)</w:t>
            </w:r>
            <w:r w:rsidR="007E4509">
              <w:rPr>
                <w:noProof/>
              </w:rPr>
              <w:t>, 6.</w:t>
            </w:r>
            <w:r w:rsidR="007E4509" w:rsidRPr="004057C4">
              <w:rPr>
                <w:noProof/>
                <w:highlight w:val="yellow"/>
              </w:rPr>
              <w:t>3</w:t>
            </w:r>
            <w:r w:rsidR="007E4509">
              <w:rPr>
                <w:noProof/>
              </w:rPr>
              <w:t>.7</w:t>
            </w:r>
            <w:r w:rsidR="007E4509" w:rsidRPr="002504C9">
              <w:rPr>
                <w:noProof/>
              </w:rPr>
              <w:t xml:space="preserve"> (new clause)</w:t>
            </w:r>
            <w:r w:rsidR="007E4509">
              <w:rPr>
                <w:noProof/>
              </w:rPr>
              <w:t>, 6.</w:t>
            </w:r>
            <w:r w:rsidR="007E4509" w:rsidRPr="004057C4">
              <w:rPr>
                <w:noProof/>
                <w:highlight w:val="yellow"/>
              </w:rPr>
              <w:t>3</w:t>
            </w:r>
            <w:r w:rsidR="007E4509">
              <w:rPr>
                <w:noProof/>
              </w:rPr>
              <w:t>.8</w:t>
            </w:r>
            <w:r w:rsidR="007E4509" w:rsidRPr="002504C9">
              <w:rPr>
                <w:noProof/>
              </w:rPr>
              <w:t xml:space="preserve"> (new clause)</w:t>
            </w:r>
            <w:r w:rsidR="007E4509">
              <w:rPr>
                <w:noProof/>
              </w:rPr>
              <w:t>, 6.</w:t>
            </w:r>
            <w:r w:rsidR="007E4509" w:rsidRPr="004057C4">
              <w:rPr>
                <w:noProof/>
                <w:highlight w:val="yellow"/>
              </w:rPr>
              <w:t>3</w:t>
            </w:r>
            <w:r w:rsidR="007E4509">
              <w:rPr>
                <w:noProof/>
              </w:rPr>
              <w:t>.9</w:t>
            </w:r>
            <w:r w:rsidR="007E4509"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F29AC5" w14:textId="22C2C338" w:rsidR="00104C92" w:rsidRDefault="00104C92" w:rsidP="00104C92">
      <w:pPr>
        <w:pStyle w:val="Heading2"/>
        <w:rPr>
          <w:ins w:id="25" w:author="Huawei [Abdessamad] 2023-04" w:date="2023-04-07T15:26:00Z"/>
        </w:rPr>
      </w:pPr>
      <w:bookmarkStart w:id="26" w:name="_Toc129252532"/>
      <w:ins w:id="27" w:author="Huawei [Abdessamad] 2023-04" w:date="2023-04-07T15:26:00Z">
        <w:r>
          <w:t>6.</w:t>
        </w:r>
      </w:ins>
      <w:ins w:id="28" w:author="Huawei [Abdessamad] 2023-04" w:date="2023-04-09T00:03:00Z">
        <w:r w:rsidR="00237A8F" w:rsidRPr="00237A8F">
          <w:rPr>
            <w:highlight w:val="yellow"/>
          </w:rPr>
          <w:t>3</w:t>
        </w:r>
      </w:ins>
      <w:ins w:id="29" w:author="Huawei [Abdessamad] 2023-04" w:date="2023-04-07T15:26:00Z">
        <w:r>
          <w:tab/>
        </w:r>
      </w:ins>
      <w:proofErr w:type="spellStart"/>
      <w:ins w:id="30" w:author="Huawei [Abdessamad] 2023-04" w:date="2023-04-08T23:54:00Z">
        <w:r w:rsidR="00EF116E">
          <w:t>UAE_ChangeUSSManagement</w:t>
        </w:r>
        <w:proofErr w:type="spellEnd"/>
        <w:r w:rsidR="00EF116E">
          <w:t xml:space="preserve"> </w:t>
        </w:r>
      </w:ins>
      <w:ins w:id="31" w:author="Huawei [Abdessamad] 2023-04" w:date="2023-04-07T15:26:00Z">
        <w:r>
          <w:t>Service API</w:t>
        </w:r>
        <w:bookmarkEnd w:id="26"/>
      </w:ins>
    </w:p>
    <w:p w14:paraId="30283861" w14:textId="2CDA5896" w:rsidR="00104C92" w:rsidRDefault="00237A8F" w:rsidP="00104C92">
      <w:pPr>
        <w:pStyle w:val="Heading3"/>
        <w:rPr>
          <w:ins w:id="32" w:author="Huawei [Abdessamad] 2023-04" w:date="2023-04-07T15:26:00Z"/>
        </w:rPr>
      </w:pPr>
      <w:bookmarkStart w:id="33" w:name="_Toc96843412"/>
      <w:bookmarkStart w:id="34" w:name="_Toc96844387"/>
      <w:bookmarkStart w:id="35" w:name="_Toc100739960"/>
      <w:bookmarkStart w:id="36" w:name="_Toc129252533"/>
      <w:ins w:id="37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38" w:author="Huawei [Abdessamad] 2023-04" w:date="2023-04-07T15:26:00Z">
        <w:r w:rsidR="00104C92">
          <w:t>.1</w:t>
        </w:r>
        <w:r w:rsidR="00104C92">
          <w:tab/>
          <w:t>Introduction</w:t>
        </w:r>
        <w:bookmarkEnd w:id="33"/>
        <w:bookmarkEnd w:id="34"/>
        <w:bookmarkEnd w:id="35"/>
        <w:bookmarkEnd w:id="36"/>
      </w:ins>
    </w:p>
    <w:p w14:paraId="1207BFA7" w14:textId="13EB331E" w:rsidR="00104C92" w:rsidRDefault="00104C92" w:rsidP="00104C92">
      <w:pPr>
        <w:rPr>
          <w:ins w:id="39" w:author="Huawei [Abdessamad] 2023-04" w:date="2023-04-07T15:26:00Z"/>
          <w:noProof/>
          <w:lang w:eastAsia="zh-CN"/>
        </w:rPr>
      </w:pPr>
      <w:ins w:id="40" w:author="Huawei [Abdessamad] 2023-04" w:date="2023-04-07T15:26:00Z">
        <w:r>
          <w:rPr>
            <w:noProof/>
          </w:rPr>
          <w:t xml:space="preserve">The </w:t>
        </w:r>
      </w:ins>
      <w:proofErr w:type="spellStart"/>
      <w:ins w:id="41" w:author="Huawei [Abdessamad] 2023-04" w:date="2023-04-08T23:54:00Z">
        <w:r w:rsidR="003F02D2">
          <w:t>UAE_ChangeUSSManagement</w:t>
        </w:r>
        <w:proofErr w:type="spellEnd"/>
        <w:r w:rsidR="003F02D2">
          <w:t xml:space="preserve"> </w:t>
        </w:r>
      </w:ins>
      <w:ins w:id="42" w:author="Huawei [Abdessamad] 2023-04" w:date="2023-04-07T15:26:00Z">
        <w:r>
          <w:rPr>
            <w:noProof/>
          </w:rPr>
          <w:t xml:space="preserve">service shall use the </w:t>
        </w:r>
      </w:ins>
      <w:proofErr w:type="spellStart"/>
      <w:ins w:id="43" w:author="Huawei [Abdessamad] 2023-04" w:date="2023-04-08T23:54:00Z">
        <w:r w:rsidR="003F02D2">
          <w:t>UAE_ChangeUSSManagement</w:t>
        </w:r>
        <w:proofErr w:type="spellEnd"/>
        <w:r w:rsidR="003F02D2">
          <w:t xml:space="preserve"> </w:t>
        </w:r>
      </w:ins>
      <w:ins w:id="44" w:author="Huawei [Abdessamad] 2023-04" w:date="2023-04-07T15:26:00Z">
        <w:r>
          <w:rPr>
            <w:noProof/>
            <w:lang w:eastAsia="zh-CN"/>
          </w:rPr>
          <w:t>API.</w:t>
        </w:r>
      </w:ins>
    </w:p>
    <w:p w14:paraId="4E502F0D" w14:textId="39D7B33F" w:rsidR="00104C92" w:rsidRDefault="00104C92" w:rsidP="00104C92">
      <w:pPr>
        <w:rPr>
          <w:ins w:id="45" w:author="Huawei [Abdessamad] 2023-04" w:date="2023-04-07T15:26:00Z"/>
          <w:noProof/>
          <w:lang w:eastAsia="zh-CN"/>
        </w:rPr>
      </w:pPr>
      <w:ins w:id="46" w:author="Huawei [Abdessamad] 2023-04" w:date="2023-04-07T15:2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47" w:author="Huawei [Abdessamad] 2023-04" w:date="2023-04-08T23:54:00Z">
        <w:r w:rsidR="00770AAE">
          <w:t>UAE_ChangeUSSManagement</w:t>
        </w:r>
        <w:proofErr w:type="spellEnd"/>
        <w:r w:rsidR="00770AAE">
          <w:t xml:space="preserve"> </w:t>
        </w:r>
      </w:ins>
      <w:ins w:id="48" w:author="Huawei [Abdessamad] 2023-04" w:date="2023-04-07T15:26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529E734" w14:textId="77777777" w:rsidR="00104C92" w:rsidRDefault="00104C92" w:rsidP="00104C92">
      <w:pPr>
        <w:rPr>
          <w:ins w:id="49" w:author="Huawei [Abdessamad] 2023-04" w:date="2023-04-07T15:26:00Z"/>
          <w:noProof/>
          <w:lang w:eastAsia="zh-CN"/>
        </w:rPr>
      </w:pPr>
      <w:ins w:id="50" w:author="Huawei [Abdessamad] 2023-04" w:date="2023-04-07T15:26:00Z">
        <w:r>
          <w:rPr>
            <w:b/>
            <w:noProof/>
          </w:rPr>
          <w:t>{apiRoot}/&lt;apiName&gt;/&lt;apiVersion&gt;</w:t>
        </w:r>
      </w:ins>
    </w:p>
    <w:p w14:paraId="63979BCB" w14:textId="77777777" w:rsidR="00104C92" w:rsidRDefault="00104C92" w:rsidP="00104C92">
      <w:pPr>
        <w:rPr>
          <w:ins w:id="51" w:author="Huawei [Abdessamad] 2023-04" w:date="2023-04-07T15:26:00Z"/>
          <w:noProof/>
          <w:lang w:eastAsia="zh-CN"/>
        </w:rPr>
      </w:pPr>
      <w:ins w:id="52" w:author="Huawei [Abdessamad] 2023-04" w:date="2023-04-07T15:26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4A4095C9" w14:textId="77777777" w:rsidR="00104C92" w:rsidRDefault="00104C92" w:rsidP="00104C92">
      <w:pPr>
        <w:rPr>
          <w:ins w:id="53" w:author="Huawei [Abdessamad] 2023-04" w:date="2023-04-07T15:26:00Z"/>
          <w:b/>
          <w:noProof/>
        </w:rPr>
      </w:pPr>
      <w:ins w:id="54" w:author="Huawei [Abdessamad] 2023-04" w:date="2023-04-07T15:26:00Z">
        <w:r>
          <w:rPr>
            <w:b/>
            <w:noProof/>
          </w:rPr>
          <w:t>{apiRoot}/&lt;apiName&gt;/&lt;apiVersion&gt;/&lt;apiSpecificSuffixes&gt;</w:t>
        </w:r>
      </w:ins>
    </w:p>
    <w:p w14:paraId="2ABF0E19" w14:textId="77777777" w:rsidR="00104C92" w:rsidRDefault="00104C92" w:rsidP="00104C92">
      <w:pPr>
        <w:rPr>
          <w:ins w:id="55" w:author="Huawei [Abdessamad] 2023-04" w:date="2023-04-07T15:26:00Z"/>
          <w:noProof/>
          <w:lang w:eastAsia="zh-CN"/>
        </w:rPr>
      </w:pPr>
      <w:ins w:id="56" w:author="Huawei [Abdessamad] 2023-04" w:date="2023-04-07T15:26:00Z">
        <w:r>
          <w:rPr>
            <w:noProof/>
            <w:lang w:eastAsia="zh-CN"/>
          </w:rPr>
          <w:t>with the following components:</w:t>
        </w:r>
      </w:ins>
    </w:p>
    <w:p w14:paraId="7E8C92E5" w14:textId="77777777" w:rsidR="00104C92" w:rsidRDefault="00104C92" w:rsidP="00104C92">
      <w:pPr>
        <w:pStyle w:val="B1"/>
        <w:rPr>
          <w:ins w:id="57" w:author="Huawei [Abdessamad] 2023-04" w:date="2023-04-07T15:26:00Z"/>
          <w:noProof/>
          <w:lang w:eastAsia="zh-CN"/>
        </w:rPr>
      </w:pPr>
      <w:ins w:id="58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71EC55C5" w14:textId="78D7D2BF" w:rsidR="00104C92" w:rsidRDefault="00104C92" w:rsidP="00104C92">
      <w:pPr>
        <w:pStyle w:val="B1"/>
        <w:rPr>
          <w:ins w:id="59" w:author="Huawei [Abdessamad] 2023-04" w:date="2023-04-07T15:26:00Z"/>
          <w:noProof/>
        </w:rPr>
      </w:pPr>
      <w:ins w:id="60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 w:rsidRPr="00D927F0">
          <w:rPr>
            <w:noProof/>
          </w:rPr>
          <w:t>uae-</w:t>
        </w:r>
      </w:ins>
      <w:ins w:id="61" w:author="Huawei [Abdessamad] 2023-04" w:date="2023-04-08T23:54:00Z">
        <w:r w:rsidR="00410B7C">
          <w:rPr>
            <w:noProof/>
          </w:rPr>
          <w:t>uss</w:t>
        </w:r>
      </w:ins>
      <w:ins w:id="62" w:author="Huawei [Abdessamad] 2023-04" w:date="2023-04-08T23:55:00Z">
        <w:r w:rsidR="00F4311E">
          <w:rPr>
            <w:noProof/>
          </w:rPr>
          <w:t>change</w:t>
        </w:r>
      </w:ins>
      <w:ins w:id="63" w:author="Huawei [Abdessamad] 2023-04" w:date="2023-04-07T15:26:00Z">
        <w:r>
          <w:rPr>
            <w:noProof/>
          </w:rPr>
          <w:t>-</w:t>
        </w:r>
      </w:ins>
      <w:ins w:id="64" w:author="Huawei [Abdessamad] 2023-04" w:date="2023-04-08T23:54:00Z">
        <w:r w:rsidR="00410B7C">
          <w:rPr>
            <w:noProof/>
          </w:rPr>
          <w:t>mngt</w:t>
        </w:r>
      </w:ins>
      <w:ins w:id="65" w:author="Huawei [Abdessamad] 2023-04" w:date="2023-04-07T15:26:00Z">
        <w:r>
          <w:rPr>
            <w:noProof/>
          </w:rPr>
          <w:t>".</w:t>
        </w:r>
      </w:ins>
    </w:p>
    <w:p w14:paraId="12A36D11" w14:textId="77777777" w:rsidR="00104C92" w:rsidRDefault="00104C92" w:rsidP="00104C92">
      <w:pPr>
        <w:pStyle w:val="B1"/>
        <w:rPr>
          <w:ins w:id="66" w:author="Huawei [Abdessamad] 2023-04" w:date="2023-04-07T15:26:00Z"/>
          <w:noProof/>
        </w:rPr>
      </w:pPr>
      <w:ins w:id="67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229BDA74" w14:textId="77777777" w:rsidR="00104C92" w:rsidRDefault="00104C92" w:rsidP="00104C92">
      <w:pPr>
        <w:pStyle w:val="B1"/>
        <w:rPr>
          <w:ins w:id="68" w:author="Huawei [Abdessamad] 2023-04" w:date="2023-04-07T15:26:00Z"/>
          <w:noProof/>
          <w:lang w:eastAsia="zh-CN"/>
        </w:rPr>
      </w:pPr>
      <w:ins w:id="69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50184D3C" w14:textId="1B49A51F" w:rsidR="00104C92" w:rsidRDefault="00104C92" w:rsidP="00104C92">
      <w:pPr>
        <w:pStyle w:val="NO"/>
        <w:rPr>
          <w:ins w:id="70" w:author="Huawei [Abdessamad] 2023-04" w:date="2023-04-07T15:26:00Z"/>
        </w:rPr>
      </w:pPr>
      <w:bookmarkStart w:id="71" w:name="_Toc96843413"/>
      <w:bookmarkStart w:id="72" w:name="_Toc96844388"/>
      <w:bookmarkStart w:id="73" w:name="_Toc100739961"/>
      <w:ins w:id="74" w:author="Huawei [Abdessamad] 2023-04" w:date="2023-04-07T15:26:00Z">
        <w:r>
          <w:t>NOTE:</w:t>
        </w:r>
        <w:r>
          <w:tab/>
          <w:t>When 3GPP TS 29.122 [2] is referenced for the common protocol and interface aspects for API definition in the clauses under clause 6.</w:t>
        </w:r>
      </w:ins>
      <w:ins w:id="75" w:author="Huawei [Abdessamad] 2023-04" w:date="2023-04-08T23:55:00Z">
        <w:r w:rsidR="00B45B81">
          <w:t>3</w:t>
        </w:r>
      </w:ins>
      <w:ins w:id="76" w:author="Huawei [Abdessamad] 2023-04" w:date="2023-04-07T15:26:00Z">
        <w:r>
          <w:t>, the UAE Server takes the role of the SCEF and the UASS takes the role of the SCS/AS.</w:t>
        </w:r>
      </w:ins>
    </w:p>
    <w:p w14:paraId="001C706C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7" w:name="_Toc1292525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57E05F" w14:textId="478EED65" w:rsidR="00104C92" w:rsidRDefault="00237A8F" w:rsidP="00104C92">
      <w:pPr>
        <w:pStyle w:val="Heading3"/>
        <w:rPr>
          <w:ins w:id="78" w:author="Huawei [Abdessamad] 2023-04" w:date="2023-04-07T15:26:00Z"/>
        </w:rPr>
      </w:pPr>
      <w:ins w:id="79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80" w:author="Huawei [Abdessamad] 2023-04" w:date="2023-04-07T15:26:00Z">
        <w:r w:rsidR="00104C92">
          <w:t>.2</w:t>
        </w:r>
        <w:r w:rsidR="00104C92">
          <w:tab/>
          <w:t>Usage of HTTP</w:t>
        </w:r>
        <w:bookmarkEnd w:id="71"/>
        <w:bookmarkEnd w:id="72"/>
        <w:bookmarkEnd w:id="73"/>
        <w:bookmarkEnd w:id="77"/>
      </w:ins>
    </w:p>
    <w:p w14:paraId="794773BA" w14:textId="7F9CE7F4" w:rsidR="00104C92" w:rsidRPr="001F47A6" w:rsidRDefault="00104C92" w:rsidP="00104C92">
      <w:pPr>
        <w:rPr>
          <w:ins w:id="81" w:author="Huawei [Abdessamad] 2023-04" w:date="2023-04-07T15:26:00Z"/>
        </w:rPr>
      </w:pPr>
      <w:ins w:id="82" w:author="Huawei [Abdessamad] 2023-04" w:date="2023-04-07T15:26:00Z">
        <w:r>
          <w:t xml:space="preserve">The provisions of clause 5.2.2 of 3GPP TS 29.122 [2] shall apply for the </w:t>
        </w:r>
      </w:ins>
      <w:proofErr w:type="spellStart"/>
      <w:ins w:id="83" w:author="Huawei [Abdessamad] 2023-04" w:date="2023-04-08T23:55:00Z">
        <w:r w:rsidR="0066171A">
          <w:t>UAE_ChangeUSSManagement</w:t>
        </w:r>
        <w:proofErr w:type="spellEnd"/>
        <w:r w:rsidR="0066171A">
          <w:t xml:space="preserve"> </w:t>
        </w:r>
      </w:ins>
      <w:ins w:id="84" w:author="Huawei [Abdessamad] 2023-04" w:date="2023-04-07T15:26:00Z">
        <w:r>
          <w:rPr>
            <w:noProof/>
            <w:lang w:eastAsia="zh-CN"/>
          </w:rPr>
          <w:t>API.</w:t>
        </w:r>
      </w:ins>
    </w:p>
    <w:p w14:paraId="2EBC4F3A" w14:textId="77777777" w:rsidR="000D5492" w:rsidRPr="00FD3BBA" w:rsidRDefault="000D5492" w:rsidP="000D5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5" w:name="_Toc96843453"/>
      <w:bookmarkStart w:id="86" w:name="_Toc96844428"/>
      <w:bookmarkStart w:id="87" w:name="_Toc100740001"/>
      <w:bookmarkStart w:id="88" w:name="_Toc12925257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6BD712" w14:textId="4DF82274" w:rsidR="00104C92" w:rsidRDefault="009D06DE" w:rsidP="00104C92">
      <w:pPr>
        <w:pStyle w:val="Heading3"/>
        <w:rPr>
          <w:ins w:id="89" w:author="Huawei [Abdessamad] 2023-04" w:date="2023-04-07T15:26:00Z"/>
        </w:rPr>
      </w:pPr>
      <w:ins w:id="90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1" w:author="Huawei [Abdessamad] 2023-04" w:date="2023-04-07T15:26:00Z">
        <w:r w:rsidR="00104C92">
          <w:t>.7</w:t>
        </w:r>
        <w:r w:rsidR="00104C92">
          <w:tab/>
          <w:t>Error Handling</w:t>
        </w:r>
        <w:bookmarkEnd w:id="85"/>
        <w:bookmarkEnd w:id="86"/>
        <w:bookmarkEnd w:id="87"/>
        <w:bookmarkEnd w:id="88"/>
      </w:ins>
    </w:p>
    <w:p w14:paraId="65267FD0" w14:textId="3C3AE90F" w:rsidR="00104C92" w:rsidRDefault="009D06DE" w:rsidP="00104C92">
      <w:pPr>
        <w:pStyle w:val="Heading4"/>
        <w:rPr>
          <w:ins w:id="92" w:author="Huawei [Abdessamad] 2023-04" w:date="2023-04-07T15:26:00Z"/>
        </w:rPr>
      </w:pPr>
      <w:bookmarkStart w:id="93" w:name="_Toc96843454"/>
      <w:bookmarkStart w:id="94" w:name="_Toc96844429"/>
      <w:bookmarkStart w:id="95" w:name="_Toc100740002"/>
      <w:bookmarkStart w:id="96" w:name="_Toc129252575"/>
      <w:ins w:id="97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8" w:author="Huawei [Abdessamad] 2023-04" w:date="2023-04-07T15:26:00Z">
        <w:r w:rsidR="00104C92">
          <w:t>.7.1</w:t>
        </w:r>
        <w:r w:rsidR="00104C92">
          <w:tab/>
          <w:t>General</w:t>
        </w:r>
        <w:bookmarkEnd w:id="93"/>
        <w:bookmarkEnd w:id="94"/>
        <w:bookmarkEnd w:id="95"/>
        <w:bookmarkEnd w:id="96"/>
      </w:ins>
    </w:p>
    <w:p w14:paraId="11024A33" w14:textId="570AECF4" w:rsidR="00104C92" w:rsidRDefault="00104C92" w:rsidP="00104C92">
      <w:pPr>
        <w:rPr>
          <w:ins w:id="99" w:author="Huawei [Abdessamad] 2023-04" w:date="2023-04-07T15:26:00Z"/>
        </w:rPr>
      </w:pPr>
      <w:ins w:id="100" w:author="Huawei [Abdessamad] 2023-04" w:date="2023-04-07T15:26:00Z">
        <w:r>
          <w:t xml:space="preserve">For the </w:t>
        </w:r>
      </w:ins>
      <w:proofErr w:type="spellStart"/>
      <w:ins w:id="101" w:author="Huawei [Abdessamad] 2023-04" w:date="2023-04-09T03:56:00Z">
        <w:r w:rsidR="00952B4E">
          <w:t>UAE_ChangeUSSManagement</w:t>
        </w:r>
        <w:proofErr w:type="spellEnd"/>
        <w:r w:rsidR="00952B4E">
          <w:t xml:space="preserve"> </w:t>
        </w:r>
      </w:ins>
      <w:ins w:id="102" w:author="Huawei [Abdessamad] 2023-04" w:date="2023-04-07T15:26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1FE52EC4" w14:textId="7F66DAC1" w:rsidR="00104C92" w:rsidRDefault="00104C92" w:rsidP="00104C92">
      <w:pPr>
        <w:rPr>
          <w:ins w:id="103" w:author="Huawei [Abdessamad] 2023-04" w:date="2023-04-07T15:26:00Z"/>
          <w:rFonts w:eastAsia="Calibri"/>
        </w:rPr>
      </w:pPr>
      <w:ins w:id="104" w:author="Huawei [Abdessamad] 2023-04" w:date="2023-04-07T15:26:00Z">
        <w:r>
          <w:t xml:space="preserve">In addition, the requirements in the following clauses are applicable for the </w:t>
        </w:r>
      </w:ins>
      <w:proofErr w:type="spellStart"/>
      <w:ins w:id="105" w:author="Huawei [Abdessamad] 2023-04" w:date="2023-04-09T03:56:00Z">
        <w:r w:rsidR="001829FC">
          <w:t>UAE_ChangeUSSManagement</w:t>
        </w:r>
        <w:proofErr w:type="spellEnd"/>
        <w:r w:rsidR="001829FC">
          <w:t xml:space="preserve"> </w:t>
        </w:r>
      </w:ins>
      <w:ins w:id="106" w:author="Huawei [Abdessamad] 2023-04" w:date="2023-04-07T15:26:00Z">
        <w:r>
          <w:t>API.</w:t>
        </w:r>
      </w:ins>
    </w:p>
    <w:p w14:paraId="363FDD6F" w14:textId="4B313E55" w:rsidR="00104C92" w:rsidRDefault="009D06DE" w:rsidP="00104C92">
      <w:pPr>
        <w:pStyle w:val="Heading4"/>
        <w:rPr>
          <w:ins w:id="107" w:author="Huawei [Abdessamad] 2023-04" w:date="2023-04-07T15:26:00Z"/>
        </w:rPr>
      </w:pPr>
      <w:bookmarkStart w:id="108" w:name="_Toc96843455"/>
      <w:bookmarkStart w:id="109" w:name="_Toc96844430"/>
      <w:bookmarkStart w:id="110" w:name="_Toc100740003"/>
      <w:bookmarkStart w:id="111" w:name="_Toc129252576"/>
      <w:ins w:id="112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13" w:author="Huawei [Abdessamad] 2023-04" w:date="2023-04-07T15:26:00Z">
        <w:r w:rsidR="00104C92">
          <w:t>.7.2</w:t>
        </w:r>
        <w:r w:rsidR="00104C92">
          <w:tab/>
          <w:t>Protocol Errors</w:t>
        </w:r>
        <w:bookmarkEnd w:id="108"/>
        <w:bookmarkEnd w:id="109"/>
        <w:bookmarkEnd w:id="110"/>
        <w:bookmarkEnd w:id="111"/>
      </w:ins>
    </w:p>
    <w:p w14:paraId="4B1EC90F" w14:textId="66CEF660" w:rsidR="00104C92" w:rsidRDefault="00104C92" w:rsidP="00104C92">
      <w:pPr>
        <w:rPr>
          <w:ins w:id="114" w:author="Huawei [Abdessamad] 2023-04" w:date="2023-04-07T15:26:00Z"/>
        </w:rPr>
      </w:pPr>
      <w:ins w:id="115" w:author="Huawei [Abdessamad] 2023-04" w:date="2023-04-07T15:26:00Z">
        <w:r>
          <w:t xml:space="preserve">No specific protocol errors for the </w:t>
        </w:r>
      </w:ins>
      <w:proofErr w:type="spellStart"/>
      <w:ins w:id="116" w:author="Huawei [Abdessamad] 2023-04" w:date="2023-04-09T03:56:00Z">
        <w:r w:rsidR="001829FC">
          <w:t>UAE_ChangeUSSManagement</w:t>
        </w:r>
        <w:proofErr w:type="spellEnd"/>
        <w:r w:rsidR="001829FC">
          <w:t xml:space="preserve"> </w:t>
        </w:r>
      </w:ins>
      <w:ins w:id="117" w:author="Huawei [Abdessamad] 2023-04" w:date="2023-04-07T15:26:00Z">
        <w:r>
          <w:t>API are specified.</w:t>
        </w:r>
      </w:ins>
    </w:p>
    <w:p w14:paraId="77142734" w14:textId="66B18A4E" w:rsidR="00104C92" w:rsidRDefault="009D06DE" w:rsidP="00104C92">
      <w:pPr>
        <w:pStyle w:val="Heading4"/>
        <w:rPr>
          <w:ins w:id="118" w:author="Huawei [Abdessamad] 2023-04" w:date="2023-04-07T15:26:00Z"/>
        </w:rPr>
      </w:pPr>
      <w:bookmarkStart w:id="119" w:name="_Toc96843456"/>
      <w:bookmarkStart w:id="120" w:name="_Toc96844431"/>
      <w:bookmarkStart w:id="121" w:name="_Toc100740004"/>
      <w:bookmarkStart w:id="122" w:name="_Toc129252577"/>
      <w:ins w:id="123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24" w:author="Huawei [Abdessamad] 2023-04" w:date="2023-04-07T15:26:00Z">
        <w:r w:rsidR="00104C92">
          <w:t>.7.3</w:t>
        </w:r>
        <w:r w:rsidR="00104C92">
          <w:tab/>
          <w:t>Application Errors</w:t>
        </w:r>
        <w:bookmarkEnd w:id="119"/>
        <w:bookmarkEnd w:id="120"/>
        <w:bookmarkEnd w:id="121"/>
        <w:bookmarkEnd w:id="122"/>
      </w:ins>
    </w:p>
    <w:p w14:paraId="5B30DF2A" w14:textId="677B286B" w:rsidR="00104C92" w:rsidRDefault="00104C92" w:rsidP="00104C92">
      <w:pPr>
        <w:rPr>
          <w:ins w:id="125" w:author="Huawei [Abdessamad] 2023-04" w:date="2023-04-07T15:26:00Z"/>
        </w:rPr>
      </w:pPr>
      <w:ins w:id="126" w:author="Huawei [Abdessamad] 2023-04" w:date="2023-04-07T15:26:00Z">
        <w:r>
          <w:t xml:space="preserve">The application errors defined for the </w:t>
        </w:r>
      </w:ins>
      <w:proofErr w:type="spellStart"/>
      <w:ins w:id="127" w:author="Huawei [Abdessamad] 2023-04" w:date="2023-04-09T03:56:00Z">
        <w:r w:rsidR="001829FC">
          <w:t>UAE_ChangeUSSManagement</w:t>
        </w:r>
        <w:proofErr w:type="spellEnd"/>
        <w:r w:rsidR="001829FC">
          <w:t xml:space="preserve"> </w:t>
        </w:r>
      </w:ins>
      <w:ins w:id="128" w:author="Huawei [Abdessamad] 2023-04" w:date="2023-04-07T15:26:00Z">
        <w:r>
          <w:t>API are listed in Table </w:t>
        </w:r>
      </w:ins>
      <w:ins w:id="129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30" w:author="Huawei [Abdessamad] 2023-04" w:date="2023-04-07T15:26:00Z">
        <w:r>
          <w:t>.7.3-1.</w:t>
        </w:r>
      </w:ins>
    </w:p>
    <w:p w14:paraId="7CEE3009" w14:textId="468994ED" w:rsidR="00104C92" w:rsidRDefault="00104C92" w:rsidP="00104C92">
      <w:pPr>
        <w:pStyle w:val="TH"/>
        <w:rPr>
          <w:ins w:id="131" w:author="Huawei [Abdessamad] 2023-04" w:date="2023-04-07T15:26:00Z"/>
        </w:rPr>
      </w:pPr>
      <w:ins w:id="132" w:author="Huawei [Abdessamad] 2023-04" w:date="2023-04-07T15:26:00Z">
        <w:r>
          <w:t>Table </w:t>
        </w:r>
      </w:ins>
      <w:ins w:id="133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34" w:author="Huawei [Abdessamad] 2023-04" w:date="2023-04-07T15:2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04C92" w14:paraId="171E4739" w14:textId="77777777" w:rsidTr="00410B7C">
        <w:trPr>
          <w:jc w:val="center"/>
          <w:ins w:id="135" w:author="Huawei [Abdessamad] 2023-04" w:date="2023-04-07T15:26:00Z"/>
        </w:trPr>
        <w:tc>
          <w:tcPr>
            <w:tcW w:w="2337" w:type="dxa"/>
            <w:shd w:val="clear" w:color="auto" w:fill="C0C0C0"/>
            <w:hideMark/>
          </w:tcPr>
          <w:p w14:paraId="58B5CB0B" w14:textId="77777777" w:rsidR="00104C92" w:rsidRDefault="00104C92" w:rsidP="00410B7C">
            <w:pPr>
              <w:pStyle w:val="TAH"/>
              <w:rPr>
                <w:ins w:id="136" w:author="Huawei [Abdessamad] 2023-04" w:date="2023-04-07T15:26:00Z"/>
              </w:rPr>
            </w:pPr>
            <w:ins w:id="137" w:author="Huawei [Abdessamad] 2023-04" w:date="2023-04-07T15:26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13B55EA" w14:textId="77777777" w:rsidR="00104C92" w:rsidRDefault="00104C92" w:rsidP="00410B7C">
            <w:pPr>
              <w:pStyle w:val="TAH"/>
              <w:rPr>
                <w:ins w:id="138" w:author="Huawei [Abdessamad] 2023-04" w:date="2023-04-07T15:26:00Z"/>
              </w:rPr>
            </w:pPr>
            <w:ins w:id="139" w:author="Huawei [Abdessamad] 2023-04" w:date="2023-04-07T15:26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6C5BC194" w14:textId="77777777" w:rsidR="00104C92" w:rsidRDefault="00104C92" w:rsidP="00410B7C">
            <w:pPr>
              <w:pStyle w:val="TAH"/>
              <w:rPr>
                <w:ins w:id="140" w:author="Huawei [Abdessamad] 2023-04" w:date="2023-04-07T15:26:00Z"/>
              </w:rPr>
            </w:pPr>
            <w:ins w:id="141" w:author="Huawei [Abdessamad] 2023-04" w:date="2023-04-07T15:26:00Z">
              <w:r>
                <w:t>Description</w:t>
              </w:r>
            </w:ins>
          </w:p>
        </w:tc>
      </w:tr>
      <w:tr w:rsidR="00104C92" w14:paraId="031B8AEC" w14:textId="77777777" w:rsidTr="00410B7C">
        <w:trPr>
          <w:jc w:val="center"/>
          <w:ins w:id="142" w:author="Huawei [Abdessamad] 2023-04" w:date="2023-04-07T15:26:00Z"/>
        </w:trPr>
        <w:tc>
          <w:tcPr>
            <w:tcW w:w="2337" w:type="dxa"/>
          </w:tcPr>
          <w:p w14:paraId="7F9F244E" w14:textId="77777777" w:rsidR="00104C92" w:rsidRDefault="00104C92" w:rsidP="00410B7C">
            <w:pPr>
              <w:pStyle w:val="TAL"/>
              <w:rPr>
                <w:ins w:id="143" w:author="Huawei [Abdessamad] 2023-04" w:date="2023-04-07T15:26:00Z"/>
              </w:rPr>
            </w:pPr>
          </w:p>
        </w:tc>
        <w:tc>
          <w:tcPr>
            <w:tcW w:w="1701" w:type="dxa"/>
          </w:tcPr>
          <w:p w14:paraId="1740B2EF" w14:textId="77777777" w:rsidR="00104C92" w:rsidRDefault="00104C92" w:rsidP="00410B7C">
            <w:pPr>
              <w:pStyle w:val="TAL"/>
              <w:rPr>
                <w:ins w:id="144" w:author="Huawei [Abdessamad] 2023-04" w:date="2023-04-07T15:26:00Z"/>
              </w:rPr>
            </w:pPr>
          </w:p>
        </w:tc>
        <w:tc>
          <w:tcPr>
            <w:tcW w:w="5456" w:type="dxa"/>
          </w:tcPr>
          <w:p w14:paraId="281D3233" w14:textId="77777777" w:rsidR="00104C92" w:rsidRDefault="00104C92" w:rsidP="00410B7C">
            <w:pPr>
              <w:pStyle w:val="TAL"/>
              <w:rPr>
                <w:ins w:id="145" w:author="Huawei [Abdessamad] 2023-04" w:date="2023-04-07T15:26:00Z"/>
                <w:rFonts w:cs="Arial"/>
                <w:szCs w:val="18"/>
              </w:rPr>
            </w:pPr>
          </w:p>
        </w:tc>
      </w:tr>
    </w:tbl>
    <w:p w14:paraId="52AD42A5" w14:textId="77777777" w:rsidR="00104C92" w:rsidRDefault="00104C92" w:rsidP="00104C92">
      <w:pPr>
        <w:rPr>
          <w:ins w:id="146" w:author="Huawei [Abdessamad] 2023-04" w:date="2023-04-07T15:26:00Z"/>
        </w:rPr>
      </w:pPr>
    </w:p>
    <w:p w14:paraId="12210E4E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7" w:name="_Toc96843457"/>
      <w:bookmarkStart w:id="148" w:name="_Toc96844432"/>
      <w:bookmarkStart w:id="149" w:name="_Toc100740005"/>
      <w:bookmarkStart w:id="150" w:name="_Toc129252578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E295A6" w14:textId="43C4BCCF" w:rsidR="00104C92" w:rsidRDefault="009D06DE" w:rsidP="00104C92">
      <w:pPr>
        <w:pStyle w:val="Heading3"/>
        <w:rPr>
          <w:ins w:id="151" w:author="Huawei [Abdessamad] 2023-04" w:date="2023-04-07T15:26:00Z"/>
          <w:lang w:eastAsia="zh-CN"/>
        </w:rPr>
      </w:pPr>
      <w:ins w:id="152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53" w:author="Huawei [Abdessamad] 2023-04" w:date="2023-04-07T15:26:00Z">
        <w:r w:rsidR="00104C92">
          <w:t>.8</w:t>
        </w:r>
        <w:r w:rsidR="00104C92">
          <w:rPr>
            <w:lang w:eastAsia="zh-CN"/>
          </w:rPr>
          <w:tab/>
          <w:t>Feature negotiation</w:t>
        </w:r>
        <w:bookmarkEnd w:id="147"/>
        <w:bookmarkEnd w:id="148"/>
        <w:bookmarkEnd w:id="149"/>
        <w:bookmarkEnd w:id="150"/>
      </w:ins>
    </w:p>
    <w:p w14:paraId="1E93ECC1" w14:textId="23C49908" w:rsidR="00104C92" w:rsidRDefault="00104C92" w:rsidP="00104C92">
      <w:pPr>
        <w:rPr>
          <w:ins w:id="154" w:author="Huawei [Abdessamad] 2023-04" w:date="2023-04-07T15:26:00Z"/>
        </w:rPr>
      </w:pPr>
      <w:ins w:id="155" w:author="Huawei [Abdessamad] 2023-04" w:date="2023-04-07T15:26:00Z">
        <w:r>
          <w:t>The optional features listed in table </w:t>
        </w:r>
      </w:ins>
      <w:ins w:id="156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57" w:author="Huawei [Abdessamad] 2023-04" w:date="2023-04-07T15:26:00Z">
        <w:r>
          <w:t xml:space="preserve">.8-1 are defined for the </w:t>
        </w:r>
      </w:ins>
      <w:proofErr w:type="spellStart"/>
      <w:ins w:id="158" w:author="Huawei [Abdessamad] 2023-04" w:date="2023-04-09T03:56:00Z">
        <w:r w:rsidR="001829FC">
          <w:t>UAE_ChangeUSSManagement</w:t>
        </w:r>
        <w:proofErr w:type="spellEnd"/>
        <w:r w:rsidR="001829FC">
          <w:t xml:space="preserve"> </w:t>
        </w:r>
      </w:ins>
      <w:ins w:id="159" w:author="Huawei [Abdessamad] 2023-04" w:date="2023-04-07T15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2BEE6DB9" w14:textId="526B20EA" w:rsidR="00104C92" w:rsidRDefault="00104C92" w:rsidP="00104C92">
      <w:pPr>
        <w:pStyle w:val="TH"/>
        <w:rPr>
          <w:ins w:id="160" w:author="Huawei [Abdessamad] 2023-04" w:date="2023-04-07T15:26:00Z"/>
        </w:rPr>
      </w:pPr>
      <w:ins w:id="161" w:author="Huawei [Abdessamad] 2023-04" w:date="2023-04-07T15:26:00Z">
        <w:r>
          <w:t>Table </w:t>
        </w:r>
      </w:ins>
      <w:ins w:id="162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63" w:author="Huawei [Abdessamad] 2023-04" w:date="2023-04-07T15:26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04C92" w14:paraId="0F354D25" w14:textId="77777777" w:rsidTr="00410B7C">
        <w:trPr>
          <w:jc w:val="center"/>
          <w:ins w:id="164" w:author="Huawei [Abdessamad] 2023-04" w:date="2023-04-07T15:26:00Z"/>
        </w:trPr>
        <w:tc>
          <w:tcPr>
            <w:tcW w:w="1529" w:type="dxa"/>
            <w:shd w:val="clear" w:color="auto" w:fill="C0C0C0"/>
            <w:hideMark/>
          </w:tcPr>
          <w:p w14:paraId="74F4223A" w14:textId="77777777" w:rsidR="00104C92" w:rsidRDefault="00104C92" w:rsidP="00410B7C">
            <w:pPr>
              <w:pStyle w:val="TAH"/>
              <w:rPr>
                <w:ins w:id="165" w:author="Huawei [Abdessamad] 2023-04" w:date="2023-04-07T15:26:00Z"/>
              </w:rPr>
            </w:pPr>
            <w:ins w:id="166" w:author="Huawei [Abdessamad] 2023-04" w:date="2023-04-07T15:26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4D20AF9" w14:textId="77777777" w:rsidR="00104C92" w:rsidRDefault="00104C92" w:rsidP="00410B7C">
            <w:pPr>
              <w:pStyle w:val="TAH"/>
              <w:rPr>
                <w:ins w:id="167" w:author="Huawei [Abdessamad] 2023-04" w:date="2023-04-07T15:26:00Z"/>
              </w:rPr>
            </w:pPr>
            <w:ins w:id="168" w:author="Huawei [Abdessamad] 2023-04" w:date="2023-04-07T15:26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8FBCEB2" w14:textId="77777777" w:rsidR="00104C92" w:rsidRDefault="00104C92" w:rsidP="00410B7C">
            <w:pPr>
              <w:pStyle w:val="TAH"/>
              <w:rPr>
                <w:ins w:id="169" w:author="Huawei [Abdessamad] 2023-04" w:date="2023-04-07T15:26:00Z"/>
              </w:rPr>
            </w:pPr>
            <w:ins w:id="170" w:author="Huawei [Abdessamad] 2023-04" w:date="2023-04-07T15:26:00Z">
              <w:r>
                <w:t>Description</w:t>
              </w:r>
            </w:ins>
          </w:p>
        </w:tc>
      </w:tr>
      <w:tr w:rsidR="00104C92" w14:paraId="1CF0445F" w14:textId="77777777" w:rsidTr="00410B7C">
        <w:trPr>
          <w:jc w:val="center"/>
          <w:ins w:id="171" w:author="Huawei [Abdessamad] 2023-04" w:date="2023-04-07T15:26:00Z"/>
        </w:trPr>
        <w:tc>
          <w:tcPr>
            <w:tcW w:w="1529" w:type="dxa"/>
          </w:tcPr>
          <w:p w14:paraId="0ADD4D0D" w14:textId="77777777" w:rsidR="00104C92" w:rsidRDefault="00104C92" w:rsidP="00410B7C">
            <w:pPr>
              <w:pStyle w:val="TAL"/>
              <w:rPr>
                <w:ins w:id="172" w:author="Huawei [Abdessamad] 2023-04" w:date="2023-04-07T15:26:00Z"/>
              </w:rPr>
            </w:pPr>
          </w:p>
        </w:tc>
        <w:tc>
          <w:tcPr>
            <w:tcW w:w="2207" w:type="dxa"/>
          </w:tcPr>
          <w:p w14:paraId="66E19F92" w14:textId="77777777" w:rsidR="00104C92" w:rsidRDefault="00104C92" w:rsidP="00410B7C">
            <w:pPr>
              <w:pStyle w:val="TAL"/>
              <w:rPr>
                <w:ins w:id="173" w:author="Huawei [Abdessamad] 2023-04" w:date="2023-04-07T15:26:00Z"/>
              </w:rPr>
            </w:pPr>
          </w:p>
        </w:tc>
        <w:tc>
          <w:tcPr>
            <w:tcW w:w="5758" w:type="dxa"/>
          </w:tcPr>
          <w:p w14:paraId="78B3988D" w14:textId="77777777" w:rsidR="00104C92" w:rsidRDefault="00104C92" w:rsidP="00410B7C">
            <w:pPr>
              <w:pStyle w:val="TAL"/>
              <w:rPr>
                <w:ins w:id="174" w:author="Huawei [Abdessamad] 2023-04" w:date="2023-04-07T15:26:00Z"/>
                <w:rFonts w:cs="Arial"/>
                <w:szCs w:val="18"/>
              </w:rPr>
            </w:pPr>
          </w:p>
        </w:tc>
      </w:tr>
    </w:tbl>
    <w:p w14:paraId="487BC0C2" w14:textId="77777777" w:rsidR="00104C92" w:rsidRDefault="00104C92" w:rsidP="00104C92">
      <w:pPr>
        <w:rPr>
          <w:ins w:id="175" w:author="Huawei [Abdessamad] 2023-04" w:date="2023-04-07T15:26:00Z"/>
        </w:rPr>
      </w:pPr>
    </w:p>
    <w:p w14:paraId="46FC7CDD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6" w:name="_Toc96843458"/>
      <w:bookmarkStart w:id="177" w:name="_Toc96844433"/>
      <w:bookmarkStart w:id="178" w:name="_Toc100740006"/>
      <w:bookmarkStart w:id="179" w:name="_Toc1292525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9EC0EC" w14:textId="5F9D8966" w:rsidR="00104C92" w:rsidRDefault="0062753A" w:rsidP="00104C92">
      <w:pPr>
        <w:pStyle w:val="Heading3"/>
        <w:rPr>
          <w:ins w:id="180" w:author="Huawei [Abdessamad] 2023-04" w:date="2023-04-07T15:26:00Z"/>
        </w:rPr>
      </w:pPr>
      <w:ins w:id="181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82" w:author="Huawei [Abdessamad] 2023-04" w:date="2023-04-07T15:26:00Z">
        <w:r w:rsidR="00104C92">
          <w:t>.9</w:t>
        </w:r>
        <w:r w:rsidR="00104C92">
          <w:tab/>
          <w:t>Security</w:t>
        </w:r>
        <w:bookmarkEnd w:id="176"/>
        <w:bookmarkEnd w:id="177"/>
        <w:bookmarkEnd w:id="178"/>
        <w:bookmarkEnd w:id="179"/>
      </w:ins>
    </w:p>
    <w:p w14:paraId="3B5BED89" w14:textId="1119C83A" w:rsidR="00104C92" w:rsidRDefault="00104C92" w:rsidP="00104C92">
      <w:pPr>
        <w:rPr>
          <w:ins w:id="183" w:author="Huawei [Abdessamad] 2023-04" w:date="2023-04-07T15:26:00Z"/>
          <w:noProof/>
          <w:lang w:eastAsia="zh-CN"/>
        </w:rPr>
      </w:pPr>
      <w:ins w:id="184" w:author="Huawei [Abdessamad] 2023-04" w:date="2023-04-07T15:26:00Z">
        <w:r>
          <w:t xml:space="preserve">The provisions of clause 6 of 3GPP TS 29.122 [2] shall apply for the </w:t>
        </w:r>
      </w:ins>
      <w:proofErr w:type="spellStart"/>
      <w:ins w:id="185" w:author="Huawei [Abdessamad] 2023-04" w:date="2023-04-09T03:56:00Z">
        <w:r w:rsidR="00106B43">
          <w:t>UAE_ChangeUSSManagement</w:t>
        </w:r>
        <w:proofErr w:type="spellEnd"/>
        <w:r w:rsidR="00106B43">
          <w:t xml:space="preserve"> </w:t>
        </w:r>
      </w:ins>
      <w:ins w:id="186" w:author="Huawei [Abdessamad] 2023-04" w:date="2023-04-07T15:26:00Z">
        <w:r>
          <w:rPr>
            <w:noProof/>
            <w:lang w:eastAsia="zh-CN"/>
          </w:rPr>
          <w:t>API.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45ACA" w14:textId="77777777" w:rsidR="00855EB5" w:rsidRDefault="00855EB5">
      <w:r>
        <w:separator/>
      </w:r>
    </w:p>
  </w:endnote>
  <w:endnote w:type="continuationSeparator" w:id="0">
    <w:p w14:paraId="2CCA4784" w14:textId="77777777" w:rsidR="00855EB5" w:rsidRDefault="0085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A63810" w:rsidRDefault="00A63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A63810" w:rsidRDefault="00A638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A63810" w:rsidRDefault="00A63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D7E73" w14:textId="77777777" w:rsidR="00855EB5" w:rsidRDefault="00855EB5">
      <w:r>
        <w:separator/>
      </w:r>
    </w:p>
  </w:footnote>
  <w:footnote w:type="continuationSeparator" w:id="0">
    <w:p w14:paraId="7C5D06A8" w14:textId="77777777" w:rsidR="00855EB5" w:rsidRDefault="00855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A63810" w:rsidRDefault="00A638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A63810" w:rsidRDefault="00A63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A63810" w:rsidRDefault="00A638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3810" w:rsidRDefault="00A638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3810" w:rsidRDefault="00A638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3810" w:rsidRDefault="00A63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4A26"/>
    <w:rsid w:val="00022E4A"/>
    <w:rsid w:val="00027CF4"/>
    <w:rsid w:val="00032C17"/>
    <w:rsid w:val="00044D3D"/>
    <w:rsid w:val="00057145"/>
    <w:rsid w:val="000720ED"/>
    <w:rsid w:val="00074235"/>
    <w:rsid w:val="00091120"/>
    <w:rsid w:val="000A6394"/>
    <w:rsid w:val="000B03E8"/>
    <w:rsid w:val="000B5F3A"/>
    <w:rsid w:val="000B6DCC"/>
    <w:rsid w:val="000B7FED"/>
    <w:rsid w:val="000C038A"/>
    <w:rsid w:val="000C1D9E"/>
    <w:rsid w:val="000C6598"/>
    <w:rsid w:val="000D44B3"/>
    <w:rsid w:val="000D5492"/>
    <w:rsid w:val="000E6A04"/>
    <w:rsid w:val="000F1C4A"/>
    <w:rsid w:val="001035A2"/>
    <w:rsid w:val="00104C92"/>
    <w:rsid w:val="00106B43"/>
    <w:rsid w:val="001072CA"/>
    <w:rsid w:val="0011350E"/>
    <w:rsid w:val="00116F63"/>
    <w:rsid w:val="001275DB"/>
    <w:rsid w:val="00131A42"/>
    <w:rsid w:val="001372B8"/>
    <w:rsid w:val="00142AD3"/>
    <w:rsid w:val="00145D43"/>
    <w:rsid w:val="001461EC"/>
    <w:rsid w:val="00160BDD"/>
    <w:rsid w:val="00163B91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52F0"/>
    <w:rsid w:val="001B53AD"/>
    <w:rsid w:val="001B7A65"/>
    <w:rsid w:val="001C2621"/>
    <w:rsid w:val="001E05B4"/>
    <w:rsid w:val="001E0625"/>
    <w:rsid w:val="001E16BC"/>
    <w:rsid w:val="001E41F3"/>
    <w:rsid w:val="001F0207"/>
    <w:rsid w:val="001F2965"/>
    <w:rsid w:val="0021507F"/>
    <w:rsid w:val="0021796E"/>
    <w:rsid w:val="00224DF8"/>
    <w:rsid w:val="00237A8F"/>
    <w:rsid w:val="002403BD"/>
    <w:rsid w:val="002437F7"/>
    <w:rsid w:val="002448E2"/>
    <w:rsid w:val="002504C9"/>
    <w:rsid w:val="0026004D"/>
    <w:rsid w:val="002640DD"/>
    <w:rsid w:val="00275D12"/>
    <w:rsid w:val="00282775"/>
    <w:rsid w:val="00284FEB"/>
    <w:rsid w:val="002860C4"/>
    <w:rsid w:val="00295728"/>
    <w:rsid w:val="002A6CA0"/>
    <w:rsid w:val="002B5741"/>
    <w:rsid w:val="002C128C"/>
    <w:rsid w:val="002C33CB"/>
    <w:rsid w:val="002D6387"/>
    <w:rsid w:val="002E114A"/>
    <w:rsid w:val="002E472E"/>
    <w:rsid w:val="002E53C5"/>
    <w:rsid w:val="002E5515"/>
    <w:rsid w:val="002F2B7B"/>
    <w:rsid w:val="002F52A3"/>
    <w:rsid w:val="002F5AB0"/>
    <w:rsid w:val="00305409"/>
    <w:rsid w:val="00324E4C"/>
    <w:rsid w:val="0034321D"/>
    <w:rsid w:val="0035210B"/>
    <w:rsid w:val="003609EF"/>
    <w:rsid w:val="0036231A"/>
    <w:rsid w:val="00370B8F"/>
    <w:rsid w:val="00374DD4"/>
    <w:rsid w:val="00380E1F"/>
    <w:rsid w:val="003B2FB0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421E9"/>
    <w:rsid w:val="00453FC3"/>
    <w:rsid w:val="004566F6"/>
    <w:rsid w:val="004622BB"/>
    <w:rsid w:val="00470434"/>
    <w:rsid w:val="00475791"/>
    <w:rsid w:val="004773AF"/>
    <w:rsid w:val="004A51E2"/>
    <w:rsid w:val="004B75B7"/>
    <w:rsid w:val="004C24E6"/>
    <w:rsid w:val="004C6C91"/>
    <w:rsid w:val="004C7CE2"/>
    <w:rsid w:val="004D6E0C"/>
    <w:rsid w:val="004F1F36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6F50"/>
    <w:rsid w:val="00576035"/>
    <w:rsid w:val="00580341"/>
    <w:rsid w:val="0058347A"/>
    <w:rsid w:val="00592D74"/>
    <w:rsid w:val="00593444"/>
    <w:rsid w:val="00595265"/>
    <w:rsid w:val="005A2983"/>
    <w:rsid w:val="005A6B90"/>
    <w:rsid w:val="005B4530"/>
    <w:rsid w:val="005C0779"/>
    <w:rsid w:val="005D6D06"/>
    <w:rsid w:val="005E2C44"/>
    <w:rsid w:val="005F37EF"/>
    <w:rsid w:val="0061034F"/>
    <w:rsid w:val="00610506"/>
    <w:rsid w:val="006107F2"/>
    <w:rsid w:val="00613D01"/>
    <w:rsid w:val="006150CD"/>
    <w:rsid w:val="00621188"/>
    <w:rsid w:val="006257ED"/>
    <w:rsid w:val="0062753A"/>
    <w:rsid w:val="00643706"/>
    <w:rsid w:val="00653DE4"/>
    <w:rsid w:val="00660355"/>
    <w:rsid w:val="006613C8"/>
    <w:rsid w:val="0066171A"/>
    <w:rsid w:val="0066465F"/>
    <w:rsid w:val="00665C47"/>
    <w:rsid w:val="00681D12"/>
    <w:rsid w:val="00682755"/>
    <w:rsid w:val="0068319F"/>
    <w:rsid w:val="00695808"/>
    <w:rsid w:val="006A0005"/>
    <w:rsid w:val="006A7F7A"/>
    <w:rsid w:val="006B46FB"/>
    <w:rsid w:val="006C26C0"/>
    <w:rsid w:val="006E21FB"/>
    <w:rsid w:val="006E2A2B"/>
    <w:rsid w:val="006E521D"/>
    <w:rsid w:val="006F53F7"/>
    <w:rsid w:val="006F626F"/>
    <w:rsid w:val="00704E14"/>
    <w:rsid w:val="00715F78"/>
    <w:rsid w:val="00721291"/>
    <w:rsid w:val="00733B7C"/>
    <w:rsid w:val="00741AE0"/>
    <w:rsid w:val="00746EE2"/>
    <w:rsid w:val="00763C5D"/>
    <w:rsid w:val="007673F5"/>
    <w:rsid w:val="00770AAE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4509"/>
    <w:rsid w:val="007F4F29"/>
    <w:rsid w:val="007F7259"/>
    <w:rsid w:val="007F7D64"/>
    <w:rsid w:val="008032FC"/>
    <w:rsid w:val="008040A8"/>
    <w:rsid w:val="00806990"/>
    <w:rsid w:val="00812338"/>
    <w:rsid w:val="008213B1"/>
    <w:rsid w:val="00823EAA"/>
    <w:rsid w:val="008279FA"/>
    <w:rsid w:val="00855EB5"/>
    <w:rsid w:val="008626E7"/>
    <w:rsid w:val="00870EE7"/>
    <w:rsid w:val="008770C0"/>
    <w:rsid w:val="008863B9"/>
    <w:rsid w:val="00886895"/>
    <w:rsid w:val="008A0AFF"/>
    <w:rsid w:val="008A408F"/>
    <w:rsid w:val="008A4567"/>
    <w:rsid w:val="008A45A6"/>
    <w:rsid w:val="008B6705"/>
    <w:rsid w:val="008C061B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4056"/>
    <w:rsid w:val="009E2756"/>
    <w:rsid w:val="009E3297"/>
    <w:rsid w:val="009F734F"/>
    <w:rsid w:val="00A23EEF"/>
    <w:rsid w:val="00A246B6"/>
    <w:rsid w:val="00A32E22"/>
    <w:rsid w:val="00A46D6A"/>
    <w:rsid w:val="00A47E70"/>
    <w:rsid w:val="00A50CF0"/>
    <w:rsid w:val="00A51113"/>
    <w:rsid w:val="00A60164"/>
    <w:rsid w:val="00A63810"/>
    <w:rsid w:val="00A66B39"/>
    <w:rsid w:val="00A7480D"/>
    <w:rsid w:val="00A7671C"/>
    <w:rsid w:val="00A80DF8"/>
    <w:rsid w:val="00A92F3B"/>
    <w:rsid w:val="00AA1719"/>
    <w:rsid w:val="00AA2CBC"/>
    <w:rsid w:val="00AC09DD"/>
    <w:rsid w:val="00AC1563"/>
    <w:rsid w:val="00AC5820"/>
    <w:rsid w:val="00AD1CD8"/>
    <w:rsid w:val="00AF3613"/>
    <w:rsid w:val="00AF7F4E"/>
    <w:rsid w:val="00B02059"/>
    <w:rsid w:val="00B0744E"/>
    <w:rsid w:val="00B145BC"/>
    <w:rsid w:val="00B1759F"/>
    <w:rsid w:val="00B2022A"/>
    <w:rsid w:val="00B20394"/>
    <w:rsid w:val="00B24280"/>
    <w:rsid w:val="00B258BB"/>
    <w:rsid w:val="00B34716"/>
    <w:rsid w:val="00B36040"/>
    <w:rsid w:val="00B3615B"/>
    <w:rsid w:val="00B45B81"/>
    <w:rsid w:val="00B516EB"/>
    <w:rsid w:val="00B55EA1"/>
    <w:rsid w:val="00B67B97"/>
    <w:rsid w:val="00B732FE"/>
    <w:rsid w:val="00B7788C"/>
    <w:rsid w:val="00B90DF2"/>
    <w:rsid w:val="00B96115"/>
    <w:rsid w:val="00B968C8"/>
    <w:rsid w:val="00B97DCF"/>
    <w:rsid w:val="00BA3EC5"/>
    <w:rsid w:val="00BA51D9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F33EF"/>
    <w:rsid w:val="00BF5A10"/>
    <w:rsid w:val="00BF61A6"/>
    <w:rsid w:val="00C06B20"/>
    <w:rsid w:val="00C121A7"/>
    <w:rsid w:val="00C141EA"/>
    <w:rsid w:val="00C14BF5"/>
    <w:rsid w:val="00C26C78"/>
    <w:rsid w:val="00C3432D"/>
    <w:rsid w:val="00C40006"/>
    <w:rsid w:val="00C4156C"/>
    <w:rsid w:val="00C42D64"/>
    <w:rsid w:val="00C43C23"/>
    <w:rsid w:val="00C529F5"/>
    <w:rsid w:val="00C56DDE"/>
    <w:rsid w:val="00C576AB"/>
    <w:rsid w:val="00C629D2"/>
    <w:rsid w:val="00C66BA2"/>
    <w:rsid w:val="00C66C4C"/>
    <w:rsid w:val="00C731FD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41E38"/>
    <w:rsid w:val="00D45C1F"/>
    <w:rsid w:val="00D50255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609B7"/>
    <w:rsid w:val="00E651C3"/>
    <w:rsid w:val="00E65E01"/>
    <w:rsid w:val="00E71F5F"/>
    <w:rsid w:val="00E77FCA"/>
    <w:rsid w:val="00E936D2"/>
    <w:rsid w:val="00E95A72"/>
    <w:rsid w:val="00EA2686"/>
    <w:rsid w:val="00EA55CD"/>
    <w:rsid w:val="00EB09B7"/>
    <w:rsid w:val="00EB103A"/>
    <w:rsid w:val="00ED1849"/>
    <w:rsid w:val="00ED51C6"/>
    <w:rsid w:val="00ED71CC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6D76"/>
    <w:rsid w:val="00F4311E"/>
    <w:rsid w:val="00F47C90"/>
    <w:rsid w:val="00F50003"/>
    <w:rsid w:val="00F50522"/>
    <w:rsid w:val="00F54FF8"/>
    <w:rsid w:val="00F708D9"/>
    <w:rsid w:val="00F71384"/>
    <w:rsid w:val="00F8107C"/>
    <w:rsid w:val="00F913BF"/>
    <w:rsid w:val="00F95D31"/>
    <w:rsid w:val="00FB6386"/>
    <w:rsid w:val="00FD489D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4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5D7F7-B053-4C87-9C87-74C18AFB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10</cp:revision>
  <cp:lastPrinted>1899-12-31T23:00:00Z</cp:lastPrinted>
  <dcterms:created xsi:type="dcterms:W3CDTF">2023-04-09T02:08:00Z</dcterms:created>
  <dcterms:modified xsi:type="dcterms:W3CDTF">2023-04-10T08:53:00Z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