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7FDA">
        <w:fldChar w:fldCharType="begin"/>
      </w:r>
      <w:r w:rsidR="000C7FDA">
        <w:instrText xml:space="preserve"> DOCPROPERTY  TSG/WGRef  \* MERGEFORMAT </w:instrText>
      </w:r>
      <w:r w:rsidR="000C7FDA">
        <w:fldChar w:fldCharType="separate"/>
      </w:r>
      <w:r>
        <w:rPr>
          <w:b/>
          <w:noProof/>
          <w:sz w:val="24"/>
        </w:rPr>
        <w:t>CT3</w:t>
      </w:r>
      <w:r w:rsidR="000C7F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7FDA">
        <w:fldChar w:fldCharType="begin"/>
      </w:r>
      <w:r w:rsidR="000C7FDA">
        <w:instrText xml:space="preserve"> DOCPROPERTY  MtgSeq  \* MERGEFORMAT </w:instrText>
      </w:r>
      <w:r w:rsidR="000C7FDA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0C7FD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2121A1">
        <w:rPr>
          <w:b/>
          <w:sz w:val="24"/>
          <w:szCs w:val="24"/>
        </w:rPr>
        <w:t>247</w:t>
      </w:r>
      <w:bookmarkStart w:id="0" w:name="_GoBack"/>
      <w:bookmarkEnd w:id="0"/>
    </w:p>
    <w:p w:rsidR="00D400D6" w:rsidRDefault="000C7FDA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AB4C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AB4C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AB4C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AB4CC2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C7FDA" w:rsidP="00AB4C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10076A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121A1" w:rsidP="00C3404E">
            <w:pPr>
              <w:pStyle w:val="CRCoverPage"/>
              <w:spacing w:after="0"/>
              <w:rPr>
                <w:noProof/>
              </w:rPr>
            </w:pPr>
            <w:r w:rsidRPr="002121A1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:rsidR="00D400D6" w:rsidRDefault="00D400D6" w:rsidP="00AB4C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AB4C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C7FDA" w:rsidP="00AB4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AB4C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AB4C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AB4C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AB4CC2">
        <w:tc>
          <w:tcPr>
            <w:tcW w:w="9641" w:type="dxa"/>
            <w:gridSpan w:val="9"/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AB4CC2">
        <w:tc>
          <w:tcPr>
            <w:tcW w:w="2835" w:type="dxa"/>
          </w:tcPr>
          <w:p w:rsidR="00D400D6" w:rsidRDefault="00D400D6" w:rsidP="00AB4C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AB4C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AB4CC2">
        <w:tc>
          <w:tcPr>
            <w:tcW w:w="9640" w:type="dxa"/>
            <w:gridSpan w:val="10"/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83444" w:rsidP="00AB4CC2">
            <w:pPr>
              <w:pStyle w:val="CRCoverPage"/>
              <w:spacing w:after="0"/>
              <w:ind w:left="100"/>
              <w:rPr>
                <w:noProof/>
              </w:rPr>
            </w:pPr>
            <w:r w:rsidRPr="00783444">
              <w:t xml:space="preserve">Updates to the EAS type for </w:t>
            </w:r>
            <w:r w:rsidR="003802CD">
              <w:t>SEAL</w:t>
            </w:r>
            <w:r w:rsidRPr="00783444">
              <w:t xml:space="preserve"> services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4427E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A3581B">
              <w:t>2</w:t>
            </w:r>
            <w:r>
              <w:t>XAPP_Ph3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AB4C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AB4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526C04" w:rsidRDefault="00526C04" w:rsidP="00AB4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6C04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AB4C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AB4C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C7FDA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AB4C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AB4C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AB4C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AB4C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AB4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C04" w:rsidRDefault="00526C04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provisions of </w:t>
            </w:r>
            <w:r w:rsidR="00D03FD9">
              <w:rPr>
                <w:noProof/>
              </w:rPr>
              <w:t xml:space="preserve">Annex D of </w:t>
            </w:r>
            <w:r>
              <w:rPr>
                <w:noProof/>
              </w:rPr>
              <w:t>TS 23.</w:t>
            </w:r>
            <w:r w:rsidR="00D03FD9">
              <w:rPr>
                <w:noProof/>
              </w:rPr>
              <w:t>286</w:t>
            </w:r>
            <w:r>
              <w:rPr>
                <w:noProof/>
              </w:rPr>
              <w:t xml:space="preserve">, </w:t>
            </w:r>
            <w:r w:rsidR="000C4A9E">
              <w:rPr>
                <w:noProof/>
              </w:rPr>
              <w:t>all the SEAL Servers</w:t>
            </w:r>
            <w:r w:rsidR="00E251B9">
              <w:rPr>
                <w:noProof/>
              </w:rPr>
              <w:t xml:space="preserve"> </w:t>
            </w:r>
            <w:r>
              <w:rPr>
                <w:noProof/>
              </w:rPr>
              <w:t xml:space="preserve">can act as an EAS. It is hence needed to </w:t>
            </w:r>
            <w:r w:rsidR="00E251B9">
              <w:rPr>
                <w:noProof/>
              </w:rPr>
              <w:t>update the</w:t>
            </w:r>
            <w:r>
              <w:rPr>
                <w:noProof/>
              </w:rPr>
              <w:t xml:space="preserve"> EAS type/category</w:t>
            </w:r>
            <w:r w:rsidR="00E251B9">
              <w:rPr>
                <w:noProof/>
              </w:rPr>
              <w:t xml:space="preserve"> </w:t>
            </w:r>
            <w:r w:rsidR="00D06FA1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  <w:p w:rsidR="00F62667" w:rsidRDefault="00F62667" w:rsidP="00676B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1098B" w:rsidRDefault="00F62667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 are now used in this specification</w:t>
            </w:r>
            <w:r w:rsidR="0010076A">
              <w:rPr>
                <w:noProof/>
              </w:rPr>
              <w:t xml:space="preserve">, but the definition of </w:t>
            </w:r>
            <w:r>
              <w:rPr>
                <w:noProof/>
              </w:rPr>
              <w:t>them</w:t>
            </w:r>
            <w:r w:rsidR="0010076A">
              <w:rPr>
                <w:noProof/>
              </w:rPr>
              <w:t xml:space="preserve"> is missing</w:t>
            </w:r>
            <w:r>
              <w:rPr>
                <w:noProof/>
              </w:rPr>
              <w:t>:</w:t>
            </w:r>
          </w:p>
          <w:p w:rsidR="00F62667" w:rsidRPr="00676BAC" w:rsidRDefault="000C4A9E" w:rsidP="00F62667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SEAL LM/GM/CM/IM/KM/NRM/NSCM/NM Servers.</w:t>
            </w:r>
          </w:p>
        </w:tc>
      </w:tr>
      <w:tr w:rsidR="00F50FAB" w:rsidTr="00AB4C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AB4C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AB4C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AB4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AB4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13B7" w:rsidRDefault="000B13B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EASCategory enumeration to enable the possible </w:t>
            </w:r>
            <w:r w:rsidR="0069104D">
              <w:rPr>
                <w:noProof/>
              </w:rPr>
              <w:t>SEAL</w:t>
            </w:r>
            <w:r>
              <w:rPr>
                <w:noProof/>
              </w:rPr>
              <w:t xml:space="preserve"> related EAS types.</w:t>
            </w:r>
            <w:r w:rsidR="00CD44CD">
              <w:rPr>
                <w:noProof/>
              </w:rPr>
              <w:t xml:space="preserve"> The EEC </w:t>
            </w:r>
            <w:r w:rsidR="00DB13AD">
              <w:rPr>
                <w:noProof/>
              </w:rPr>
              <w:t xml:space="preserve">(on behalf of the </w:t>
            </w:r>
            <w:r w:rsidR="0069104D">
              <w:rPr>
                <w:noProof/>
              </w:rPr>
              <w:t>SEAL</w:t>
            </w:r>
            <w:r w:rsidR="00DB13AD">
              <w:rPr>
                <w:noProof/>
              </w:rPr>
              <w:t xml:space="preserve"> client) </w:t>
            </w:r>
            <w:r w:rsidR="00CD44CD">
              <w:rPr>
                <w:noProof/>
              </w:rPr>
              <w:t xml:space="preserve">should be able to discover </w:t>
            </w:r>
            <w:r w:rsidR="0069104D">
              <w:rPr>
                <w:noProof/>
              </w:rPr>
              <w:t>the corresponding</w:t>
            </w:r>
            <w:r w:rsidR="00CD44CD">
              <w:rPr>
                <w:noProof/>
              </w:rPr>
              <w:t xml:space="preserve"> </w:t>
            </w:r>
            <w:r w:rsidR="0069104D">
              <w:rPr>
                <w:noProof/>
              </w:rPr>
              <w:t>SEAL Server</w:t>
            </w:r>
            <w:r w:rsidR="00CD44CD">
              <w:rPr>
                <w:noProof/>
              </w:rPr>
              <w:t>.</w:t>
            </w:r>
          </w:p>
          <w:p w:rsidR="004372CD" w:rsidRDefault="0010076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</w:t>
            </w:r>
            <w:r w:rsidR="00E37A59">
              <w:t xml:space="preserve">above </w:t>
            </w:r>
            <w:r w:rsidR="0068679A">
              <w:t>SEAL</w:t>
            </w:r>
            <w:r w:rsidR="00E37A59">
              <w:t xml:space="preserve"> related</w:t>
            </w:r>
            <w:r>
              <w:t xml:space="preserve"> abbreviations</w:t>
            </w:r>
            <w:r w:rsidR="004372CD">
              <w:rPr>
                <w:noProof/>
              </w:rPr>
              <w:t>.</w:t>
            </w:r>
          </w:p>
        </w:tc>
      </w:tr>
      <w:tr w:rsidR="00F50FAB" w:rsidTr="00AB4C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AB4C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AB4C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AB4C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AB4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5EC" w:rsidRDefault="001335E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provisions of Annex D of TS 23.286 are not reflected in stage 3.</w:t>
            </w:r>
          </w:p>
          <w:p w:rsidR="00F50FAB" w:rsidRDefault="0010076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16D8D">
              <w:rPr>
                <w:noProof/>
              </w:rPr>
              <w:t>SEAL</w:t>
            </w:r>
            <w:r w:rsidR="00C55441">
              <w:rPr>
                <w:noProof/>
              </w:rPr>
              <w:t xml:space="preserve"> related</w:t>
            </w:r>
            <w:r>
              <w:rPr>
                <w:noProof/>
              </w:rPr>
              <w:t xml:space="preserve"> abbreviation</w:t>
            </w:r>
            <w:r w:rsidR="00C55441">
              <w:rPr>
                <w:noProof/>
              </w:rPr>
              <w:t>s</w:t>
            </w:r>
            <w:r>
              <w:rPr>
                <w:noProof/>
              </w:rPr>
              <w:t xml:space="preserve"> definition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5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9B02F4">
              <w:rPr>
                <w:noProof/>
              </w:rPr>
              <w:t>, 8.1.5.3.4</w:t>
            </w:r>
            <w:r w:rsidR="00BF7806">
              <w:rPr>
                <w:noProof/>
              </w:rPr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A4BFA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A4BFA" w:rsidRDefault="00FA4BFA" w:rsidP="00FA4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4BFA" w:rsidRDefault="00FA4BFA" w:rsidP="00FA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to the OpenAPI description of the Eees_EASRegistration API defined in this specification and the </w:t>
            </w:r>
            <w:proofErr w:type="spellStart"/>
            <w:r w:rsidRPr="00931880">
              <w:t>Eees_EASDiscovery</w:t>
            </w:r>
            <w:proofErr w:type="spellEnd"/>
            <w:r>
              <w:t xml:space="preserve"> API defined in TS 24.558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D78DB" w:rsidRPr="004D3578" w:rsidRDefault="007D78DB" w:rsidP="007D78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29169377"/>
      <w:bookmarkStart w:id="9" w:name="_Toc97042368"/>
      <w:bookmarkStart w:id="10" w:name="_Toc97045512"/>
      <w:bookmarkStart w:id="11" w:name="_Toc97155257"/>
      <w:bookmarkStart w:id="12" w:name="_Toc101521394"/>
      <w:bookmarkStart w:id="13" w:name="_Toc129169594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7D78DB" w:rsidRPr="004D3578" w:rsidRDefault="007D78DB" w:rsidP="007D78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D78DB" w:rsidRPr="00AC214B" w:rsidRDefault="007D78DB" w:rsidP="007D78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7D78DB" w:rsidRDefault="007D78DB" w:rsidP="007D78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7D78DB" w:rsidRPr="00C476D5" w:rsidRDefault="007D78DB" w:rsidP="007D78DB">
      <w:pPr>
        <w:pStyle w:val="EW"/>
      </w:pPr>
      <w:r w:rsidRPr="00C476D5">
        <w:t>ACR</w:t>
      </w:r>
      <w:r w:rsidRPr="00C476D5">
        <w:tab/>
        <w:t>Application Context Relocation</w:t>
      </w:r>
    </w:p>
    <w:p w:rsidR="007D78DB" w:rsidRPr="00B46EE2" w:rsidRDefault="007D78DB" w:rsidP="007D78DB">
      <w:pPr>
        <w:pStyle w:val="EW"/>
      </w:pPr>
      <w:r w:rsidRPr="00B46EE2">
        <w:t>AF</w:t>
      </w:r>
      <w:r w:rsidRPr="00B46EE2">
        <w:tab/>
        <w:t>Application Function</w:t>
      </w:r>
    </w:p>
    <w:p w:rsidR="007D78DB" w:rsidRPr="00B46EE2" w:rsidRDefault="007D78DB" w:rsidP="007D78DB">
      <w:pPr>
        <w:pStyle w:val="EW"/>
      </w:pPr>
      <w:r w:rsidRPr="00B46EE2">
        <w:t>ASP</w:t>
      </w:r>
      <w:r w:rsidRPr="00B46EE2">
        <w:tab/>
        <w:t>Application Service Provider</w:t>
      </w:r>
    </w:p>
    <w:p w:rsidR="007D78DB" w:rsidRPr="00B46EE2" w:rsidRDefault="007D78DB" w:rsidP="007D78DB">
      <w:pPr>
        <w:pStyle w:val="EW"/>
      </w:pPr>
      <w:r w:rsidRPr="00B46EE2">
        <w:t>DN</w:t>
      </w:r>
      <w:r w:rsidRPr="00B46EE2">
        <w:tab/>
        <w:t>Data Network</w:t>
      </w:r>
    </w:p>
    <w:p w:rsidR="007D78DB" w:rsidRPr="00B46EE2" w:rsidRDefault="007D78DB" w:rsidP="007D78DB">
      <w:pPr>
        <w:pStyle w:val="EW"/>
      </w:pPr>
      <w:r w:rsidRPr="00B46EE2">
        <w:t>DNAI</w:t>
      </w:r>
      <w:r w:rsidRPr="00B46EE2">
        <w:tab/>
        <w:t>Data Network Access Identifier</w:t>
      </w:r>
    </w:p>
    <w:p w:rsidR="007D78DB" w:rsidRPr="00B46EE2" w:rsidRDefault="007D78DB" w:rsidP="007D78DB">
      <w:pPr>
        <w:pStyle w:val="EW"/>
      </w:pPr>
      <w:r w:rsidRPr="00B46EE2">
        <w:t>DNN</w:t>
      </w:r>
      <w:r w:rsidRPr="00B46EE2">
        <w:tab/>
        <w:t>Data Network Name</w:t>
      </w:r>
    </w:p>
    <w:p w:rsidR="007D78DB" w:rsidRPr="00B46EE2" w:rsidRDefault="007D78DB" w:rsidP="007D78DB">
      <w:pPr>
        <w:pStyle w:val="EW"/>
      </w:pPr>
      <w:r w:rsidRPr="00B46EE2">
        <w:t>EAS</w:t>
      </w:r>
      <w:r w:rsidRPr="00B46EE2">
        <w:tab/>
        <w:t>Edge Application Server</w:t>
      </w:r>
    </w:p>
    <w:p w:rsidR="007D78DB" w:rsidRPr="00B46EE2" w:rsidRDefault="007D78DB" w:rsidP="007D78DB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7D78DB" w:rsidRPr="00B46EE2" w:rsidRDefault="007D78DB" w:rsidP="007D78DB">
      <w:pPr>
        <w:pStyle w:val="EW"/>
      </w:pPr>
      <w:r w:rsidRPr="00B46EE2">
        <w:t>ECS</w:t>
      </w:r>
      <w:r w:rsidRPr="00B46EE2">
        <w:tab/>
        <w:t>Edge Configuration Server</w:t>
      </w:r>
    </w:p>
    <w:p w:rsidR="007D78DB" w:rsidRPr="00B46EE2" w:rsidRDefault="007D78DB" w:rsidP="007D78DB">
      <w:pPr>
        <w:pStyle w:val="EW"/>
      </w:pPr>
      <w:r w:rsidRPr="00B46EE2">
        <w:t>ECSP</w:t>
      </w:r>
      <w:r w:rsidRPr="00B46EE2">
        <w:tab/>
        <w:t>Edge Computing Service Provider</w:t>
      </w:r>
    </w:p>
    <w:p w:rsidR="007D78DB" w:rsidRPr="00B46EE2" w:rsidRDefault="007D78DB" w:rsidP="007D78DB">
      <w:pPr>
        <w:pStyle w:val="EW"/>
      </w:pPr>
      <w:r w:rsidRPr="00B46EE2">
        <w:t>EDN</w:t>
      </w:r>
      <w:r w:rsidRPr="00B46EE2">
        <w:tab/>
        <w:t>Edge Data Network</w:t>
      </w:r>
    </w:p>
    <w:p w:rsidR="007D78DB" w:rsidRPr="00B46EE2" w:rsidRDefault="007D78DB" w:rsidP="007D78DB">
      <w:pPr>
        <w:pStyle w:val="EW"/>
      </w:pPr>
      <w:r w:rsidRPr="00B46EE2">
        <w:t>EEC</w:t>
      </w:r>
      <w:r w:rsidRPr="00B46EE2">
        <w:tab/>
        <w:t>Edge Enabler Client</w:t>
      </w:r>
    </w:p>
    <w:p w:rsidR="007D78DB" w:rsidRDefault="007D78DB" w:rsidP="007D78DB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7D78DB" w:rsidRPr="00B46EE2" w:rsidRDefault="007D78DB" w:rsidP="007D78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:rsidR="007D78DB" w:rsidRPr="00B46EE2" w:rsidRDefault="007D78DB" w:rsidP="007D78DB">
      <w:pPr>
        <w:pStyle w:val="EW"/>
      </w:pPr>
      <w:r w:rsidRPr="00B46EE2">
        <w:t>EES</w:t>
      </w:r>
      <w:r w:rsidRPr="00B46EE2">
        <w:tab/>
        <w:t>Edge Enabler Server</w:t>
      </w:r>
    </w:p>
    <w:p w:rsidR="007D78DB" w:rsidRPr="00B46EE2" w:rsidRDefault="007D78DB" w:rsidP="007D78DB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7D78DB" w:rsidRPr="00B46EE2" w:rsidRDefault="007D78DB" w:rsidP="007D78DB">
      <w:pPr>
        <w:pStyle w:val="EW"/>
      </w:pPr>
      <w:r w:rsidRPr="00B46EE2">
        <w:t>EHE</w:t>
      </w:r>
      <w:r w:rsidRPr="00B46EE2">
        <w:tab/>
        <w:t>Edge Hosting Environment</w:t>
      </w:r>
    </w:p>
    <w:p w:rsidR="007D78DB" w:rsidRPr="00B46EE2" w:rsidRDefault="007D78DB" w:rsidP="007D78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7D78DB" w:rsidRPr="00B46EE2" w:rsidRDefault="007D78DB" w:rsidP="007D78DB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7D78DB" w:rsidRPr="00B46EE2" w:rsidRDefault="007D78DB" w:rsidP="007D78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7D78DB" w:rsidRDefault="007D78DB" w:rsidP="007D78DB">
      <w:pPr>
        <w:pStyle w:val="EW"/>
      </w:pPr>
      <w:r w:rsidRPr="00B46EE2">
        <w:t>NEF</w:t>
      </w:r>
      <w:r w:rsidRPr="00B46EE2">
        <w:tab/>
        <w:t>Network Exposure Function</w:t>
      </w:r>
    </w:p>
    <w:p w:rsidR="007D78DB" w:rsidRPr="00317891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:rsidR="007D78DB" w:rsidRPr="00B46EE2" w:rsidRDefault="007D78DB" w:rsidP="007D78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:rsidR="007D78DB" w:rsidRPr="00B46EE2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7D78DB" w:rsidRDefault="007D78DB" w:rsidP="007D78DB">
      <w:pPr>
        <w:pStyle w:val="EW"/>
      </w:pPr>
      <w:r w:rsidRPr="00B46EE2">
        <w:t>SSID</w:t>
      </w:r>
      <w:r w:rsidRPr="00B46EE2">
        <w:tab/>
        <w:t>Service Set Identifier</w:t>
      </w:r>
    </w:p>
    <w:p w:rsidR="007D78DB" w:rsidRDefault="007D78DB" w:rsidP="007D78DB">
      <w:pPr>
        <w:pStyle w:val="EW"/>
      </w:pPr>
      <w:r>
        <w:t>T-EAS</w:t>
      </w:r>
      <w:r>
        <w:tab/>
      </w:r>
      <w:r w:rsidRPr="00317891">
        <w:t>Target Edge Application Server</w:t>
      </w:r>
    </w:p>
    <w:p w:rsidR="007D78DB" w:rsidRPr="00B46EE2" w:rsidRDefault="007D78DB" w:rsidP="007D78DB">
      <w:pPr>
        <w:pStyle w:val="EW"/>
      </w:pPr>
      <w:r>
        <w:t>T-EES</w:t>
      </w:r>
      <w:r>
        <w:tab/>
        <w:t>Target Edge Enabler Server</w:t>
      </w:r>
    </w:p>
    <w:p w:rsidR="007D78DB" w:rsidRPr="004D3578" w:rsidRDefault="007D78DB" w:rsidP="007D78DB">
      <w:pPr>
        <w:pStyle w:val="EW"/>
      </w:pPr>
      <w:r w:rsidRPr="00B46EE2">
        <w:t>TAI</w:t>
      </w:r>
      <w:r w:rsidRPr="00B46EE2">
        <w:tab/>
        <w:t>Tracking Area Identity</w:t>
      </w:r>
    </w:p>
    <w:p w:rsidR="008231B6" w:rsidRPr="001C70C4" w:rsidRDefault="008231B6" w:rsidP="008231B6">
      <w:pPr>
        <w:pStyle w:val="EW"/>
        <w:rPr>
          <w:ins w:id="14" w:author="Huawei [Abdessamad] 2023-04" w:date="2023-04-10T00:09:00Z"/>
        </w:rPr>
      </w:pPr>
      <w:ins w:id="15" w:author="Huawei [Abdessamad] 2023-04" w:date="2023-04-10T00:09:00Z">
        <w:r>
          <w:t>LM</w:t>
        </w:r>
        <w:r w:rsidRPr="001C70C4">
          <w:tab/>
        </w:r>
        <w:r>
          <w:rPr>
            <w:lang w:eastAsia="ko-KR"/>
          </w:rPr>
          <w:t>Location Management</w:t>
        </w:r>
      </w:ins>
    </w:p>
    <w:p w:rsidR="008231B6" w:rsidRPr="00235394" w:rsidRDefault="008231B6" w:rsidP="008231B6">
      <w:pPr>
        <w:pStyle w:val="EW"/>
        <w:rPr>
          <w:ins w:id="16" w:author="Huawei [Abdessamad] 2023-04" w:date="2023-04-10T00:09:00Z"/>
        </w:rPr>
      </w:pPr>
      <w:ins w:id="17" w:author="Huawei [Abdessamad] 2023-04" w:date="2023-04-10T00:09:00Z">
        <w:r>
          <w:t>GM</w:t>
        </w:r>
        <w:r w:rsidRPr="00235394">
          <w:tab/>
        </w:r>
        <w:r>
          <w:rPr>
            <w:lang w:eastAsia="ko-KR"/>
          </w:rPr>
          <w:t>Group Management</w:t>
        </w:r>
      </w:ins>
    </w:p>
    <w:p w:rsidR="008231B6" w:rsidRDefault="008231B6" w:rsidP="008231B6">
      <w:pPr>
        <w:pStyle w:val="EW"/>
        <w:rPr>
          <w:ins w:id="18" w:author="Huawei [Abdessamad] 2023-04" w:date="2023-04-10T00:09:00Z"/>
        </w:rPr>
      </w:pPr>
      <w:ins w:id="19" w:author="Huawei [Abdessamad] 2023-04" w:date="2023-04-10T00:09:00Z">
        <w:r>
          <w:t>CM</w:t>
        </w:r>
        <w:r>
          <w:tab/>
        </w:r>
      </w:ins>
      <w:ins w:id="20" w:author="Huawei [Abdessamad] 2023-04" w:date="2023-04-10T00:10:00Z">
        <w:r>
          <w:rPr>
            <w:lang w:eastAsia="ko-KR"/>
          </w:rPr>
          <w:t>Configuration Management</w:t>
        </w:r>
      </w:ins>
    </w:p>
    <w:p w:rsidR="00646161" w:rsidRDefault="00AB4CC2" w:rsidP="00646161">
      <w:pPr>
        <w:pStyle w:val="EW"/>
        <w:rPr>
          <w:ins w:id="21" w:author="Huawei [Abdessamad] 2023-04" w:date="2023-04-10T00:10:00Z"/>
        </w:rPr>
      </w:pPr>
      <w:ins w:id="22" w:author="Huawei [Abdessamad] 2023-04" w:date="2023-04-10T00:10:00Z">
        <w:r>
          <w:t>I</w:t>
        </w:r>
        <w:r w:rsidR="00646161">
          <w:t>M</w:t>
        </w:r>
        <w:r w:rsidR="00646161">
          <w:tab/>
        </w:r>
        <w:r>
          <w:rPr>
            <w:lang w:eastAsia="ko-KR"/>
          </w:rPr>
          <w:t>Identity</w:t>
        </w:r>
        <w:r w:rsidR="00646161">
          <w:rPr>
            <w:lang w:eastAsia="ko-KR"/>
          </w:rPr>
          <w:t xml:space="preserve"> Management</w:t>
        </w:r>
      </w:ins>
    </w:p>
    <w:p w:rsidR="00AB4CC2" w:rsidRDefault="00AB4CC2" w:rsidP="00AB4CC2">
      <w:pPr>
        <w:pStyle w:val="EW"/>
        <w:rPr>
          <w:ins w:id="23" w:author="Huawei [Abdessamad] 2023-04" w:date="2023-04-10T00:10:00Z"/>
        </w:rPr>
      </w:pPr>
      <w:ins w:id="24" w:author="Huawei [Abdessamad] 2023-04" w:date="2023-04-10T00:10:00Z">
        <w:r>
          <w:t>KM</w:t>
        </w:r>
        <w:r>
          <w:tab/>
        </w:r>
        <w:r>
          <w:rPr>
            <w:lang w:eastAsia="ko-KR"/>
          </w:rPr>
          <w:t>Key Management</w:t>
        </w:r>
      </w:ins>
    </w:p>
    <w:p w:rsidR="00AB4CC2" w:rsidRDefault="006F7AEE" w:rsidP="00AB4CC2">
      <w:pPr>
        <w:pStyle w:val="EW"/>
        <w:rPr>
          <w:ins w:id="25" w:author="Huawei [Abdessamad] 2023-04" w:date="2023-04-10T00:10:00Z"/>
        </w:rPr>
      </w:pPr>
      <w:ins w:id="26" w:author="Huawei [Abdessamad] 2023-04" w:date="2023-04-10T00:10:00Z">
        <w:r>
          <w:t>NRM</w:t>
        </w:r>
        <w:r w:rsidR="00AB4CC2">
          <w:tab/>
        </w:r>
        <w:r>
          <w:rPr>
            <w:lang w:eastAsia="ko-KR"/>
          </w:rPr>
          <w:t>Network Resource</w:t>
        </w:r>
        <w:r w:rsidR="00AB4CC2">
          <w:rPr>
            <w:lang w:eastAsia="ko-KR"/>
          </w:rPr>
          <w:t xml:space="preserve"> Management</w:t>
        </w:r>
      </w:ins>
    </w:p>
    <w:p w:rsidR="00AB4CC2" w:rsidRDefault="006F7AEE" w:rsidP="00AB4CC2">
      <w:pPr>
        <w:pStyle w:val="EW"/>
        <w:rPr>
          <w:ins w:id="27" w:author="Huawei [Abdessamad] 2023-04" w:date="2023-04-10T00:10:00Z"/>
        </w:rPr>
      </w:pPr>
      <w:ins w:id="28" w:author="Huawei [Abdessamad] 2023-04" w:date="2023-04-10T00:10:00Z">
        <w:r>
          <w:t>NSCM</w:t>
        </w:r>
        <w:r w:rsidR="00AB4CC2">
          <w:tab/>
        </w:r>
      </w:ins>
      <w:ins w:id="29" w:author="Huawei [Abdessamad] 2023-04" w:date="2023-04-10T00:11:00Z">
        <w:r>
          <w:rPr>
            <w:lang w:eastAsia="ko-KR"/>
          </w:rPr>
          <w:t>Network Slice Capability</w:t>
        </w:r>
      </w:ins>
      <w:ins w:id="30" w:author="Huawei [Abdessamad] 2023-04" w:date="2023-04-10T00:10:00Z">
        <w:r w:rsidR="00AB4CC2">
          <w:rPr>
            <w:lang w:eastAsia="ko-KR"/>
          </w:rPr>
          <w:t xml:space="preserve"> Management</w:t>
        </w:r>
      </w:ins>
    </w:p>
    <w:p w:rsidR="00AB4CC2" w:rsidRDefault="006F7AEE" w:rsidP="00AB4CC2">
      <w:pPr>
        <w:pStyle w:val="EW"/>
        <w:rPr>
          <w:ins w:id="31" w:author="Huawei [Abdessamad] 2023-04" w:date="2023-04-10T00:10:00Z"/>
        </w:rPr>
      </w:pPr>
      <w:ins w:id="32" w:author="Huawei [Abdessamad] 2023-04" w:date="2023-04-10T00:11:00Z">
        <w:r>
          <w:t>N</w:t>
        </w:r>
      </w:ins>
      <w:ins w:id="33" w:author="Huawei [Abdessamad] 2023-04" w:date="2023-04-10T00:10:00Z">
        <w:r w:rsidR="00AB4CC2">
          <w:t>M</w:t>
        </w:r>
        <w:r w:rsidR="00AB4CC2">
          <w:tab/>
        </w:r>
      </w:ins>
      <w:ins w:id="34" w:author="Huawei [Abdessamad] 2023-04" w:date="2023-04-10T00:11:00Z">
        <w:r>
          <w:rPr>
            <w:lang w:eastAsia="ko-KR"/>
          </w:rPr>
          <w:t>Notification</w:t>
        </w:r>
      </w:ins>
      <w:ins w:id="35" w:author="Huawei [Abdessamad] 2023-04" w:date="2023-04-10T00:10:00Z">
        <w:r w:rsidR="00AB4CC2">
          <w:rPr>
            <w:lang w:eastAsia="ko-KR"/>
          </w:rPr>
          <w:t xml:space="preserve"> Management</w:t>
        </w:r>
      </w:ins>
    </w:p>
    <w:p w:rsidR="007D78DB" w:rsidRPr="00FD3BBA" w:rsidRDefault="007D78DB" w:rsidP="007D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9F4" w:rsidRDefault="004569F4" w:rsidP="004569F4">
      <w:pPr>
        <w:pStyle w:val="Heading5"/>
      </w:pPr>
      <w:r>
        <w:lastRenderedPageBreak/>
        <w:t>8.1.5.3.4</w:t>
      </w:r>
      <w:r>
        <w:tab/>
        <w:t xml:space="preserve">Enumeration: </w:t>
      </w:r>
      <w:proofErr w:type="spellStart"/>
      <w:r>
        <w:t>EASCategory</w:t>
      </w:r>
      <w:bookmarkEnd w:id="9"/>
      <w:bookmarkEnd w:id="10"/>
      <w:bookmarkEnd w:id="11"/>
      <w:bookmarkEnd w:id="12"/>
      <w:bookmarkEnd w:id="13"/>
      <w:proofErr w:type="spellEnd"/>
    </w:p>
    <w:p w:rsidR="004569F4" w:rsidRDefault="004569F4" w:rsidP="004569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8.1.5.3.3-1: Enumeration </w:t>
      </w:r>
      <w:proofErr w:type="spellStart"/>
      <w:r>
        <w:t>EASCategory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4569F4" w:rsidTr="00AB4CC2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AB4CC2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AB4CC2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:rsidR="004569F4" w:rsidRDefault="004569F4" w:rsidP="00AB4CC2">
            <w:pPr>
              <w:pStyle w:val="TAH"/>
            </w:pPr>
            <w:r>
              <w:t>Applicability</w:t>
            </w:r>
          </w:p>
        </w:tc>
      </w:tr>
      <w:tr w:rsidR="004569F4" w:rsidTr="00AB4CC2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</w:pPr>
            <w:r>
              <w:t>UAS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</w:pPr>
            <w:r>
              <w:t xml:space="preserve">Category of EAS is for </w:t>
            </w:r>
            <w:proofErr w:type="spellStart"/>
            <w:r>
              <w:t>Uncrewed</w:t>
            </w:r>
            <w:proofErr w:type="spellEnd"/>
            <w:r>
              <w:t xml:space="preserve"> Aerial Services.</w:t>
            </w:r>
          </w:p>
        </w:tc>
        <w:tc>
          <w:tcPr>
            <w:tcW w:w="809" w:type="pct"/>
          </w:tcPr>
          <w:p w:rsidR="004569F4" w:rsidRDefault="004569F4" w:rsidP="00AB4CC2">
            <w:pPr>
              <w:pStyle w:val="TAL"/>
            </w:pPr>
          </w:p>
        </w:tc>
      </w:tr>
      <w:tr w:rsidR="004569F4" w:rsidTr="00AB4CC2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  <w:rPr>
                <w:lang w:eastAsia="zh-CN"/>
              </w:rPr>
            </w:pPr>
            <w:r>
              <w:t>Category of EAS is for V2X Services.</w:t>
            </w:r>
          </w:p>
        </w:tc>
        <w:tc>
          <w:tcPr>
            <w:tcW w:w="809" w:type="pct"/>
          </w:tcPr>
          <w:p w:rsidR="004569F4" w:rsidRDefault="004569F4" w:rsidP="00AB4CC2">
            <w:pPr>
              <w:pStyle w:val="TAL"/>
            </w:pPr>
          </w:p>
        </w:tc>
      </w:tr>
      <w:tr w:rsidR="003C4837" w:rsidTr="00AB4CC2">
        <w:trPr>
          <w:ins w:id="36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837" w:rsidRDefault="003C4837" w:rsidP="003C4837">
            <w:pPr>
              <w:pStyle w:val="TAL"/>
              <w:rPr>
                <w:ins w:id="37" w:author="Huawei [Abdessamad] 2023-04" w:date="2023-04-10T00:01:00Z"/>
                <w:lang w:eastAsia="zh-CN"/>
              </w:rPr>
            </w:pPr>
            <w:ins w:id="38" w:author="Huawei [Abdessamad] 2023-04" w:date="2023-04-10T00:01:00Z">
              <w:r>
                <w:rPr>
                  <w:lang w:eastAsia="zh-CN"/>
                </w:rPr>
                <w:t>SEAL_</w:t>
              </w:r>
              <w:r w:rsidR="00A770FD">
                <w:rPr>
                  <w:lang w:eastAsia="zh-CN"/>
                </w:rPr>
                <w:t>LM</w:t>
              </w:r>
              <w:r>
                <w:rPr>
                  <w:lang w:eastAsia="zh-CN"/>
                </w:rPr>
                <w:t>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4837" w:rsidRDefault="003C4837" w:rsidP="003C4837">
            <w:pPr>
              <w:pStyle w:val="TAL"/>
              <w:rPr>
                <w:ins w:id="39" w:author="Huawei [Abdessamad] 2023-04" w:date="2023-04-10T00:01:00Z"/>
              </w:rPr>
            </w:pPr>
            <w:ins w:id="40" w:author="Huawei [Abdessamad] 2023-04" w:date="2023-04-10T00:01:00Z">
              <w:r>
                <w:t xml:space="preserve">Indicates that the EAS Category is </w:t>
              </w:r>
              <w:r w:rsidR="00A770FD">
                <w:t>SEAL LM</w:t>
              </w:r>
              <w:r>
                <w:t xml:space="preserve"> Server for </w:t>
              </w:r>
              <w:r w:rsidR="00A770FD">
                <w:t>SEAL</w:t>
              </w:r>
              <w:r>
                <w:t xml:space="preserve"> services.</w:t>
              </w:r>
            </w:ins>
          </w:p>
        </w:tc>
        <w:tc>
          <w:tcPr>
            <w:tcW w:w="809" w:type="pct"/>
          </w:tcPr>
          <w:p w:rsidR="003C4837" w:rsidRDefault="008231B6" w:rsidP="003C4837">
            <w:pPr>
              <w:pStyle w:val="TAL"/>
              <w:rPr>
                <w:ins w:id="41" w:author="Huawei [Abdessamad] 2023-04" w:date="2023-04-10T00:01:00Z"/>
              </w:rPr>
            </w:pPr>
            <w:ins w:id="42" w:author="Huawei [Abdessamad] 2023-04" w:date="2023-04-10T00:09:00Z">
              <w:r>
                <w:t>V2XAPP3</w:t>
              </w:r>
            </w:ins>
          </w:p>
        </w:tc>
      </w:tr>
      <w:tr w:rsidR="00306D03" w:rsidTr="00AB4CC2">
        <w:trPr>
          <w:ins w:id="43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D03" w:rsidRDefault="00306D03" w:rsidP="00306D03">
            <w:pPr>
              <w:pStyle w:val="TAL"/>
              <w:rPr>
                <w:ins w:id="44" w:author="Huawei [Abdessamad] 2023-04" w:date="2023-04-10T00:01:00Z"/>
                <w:lang w:eastAsia="zh-CN"/>
              </w:rPr>
            </w:pPr>
            <w:ins w:id="45" w:author="Huawei [Abdessamad] 2023-04" w:date="2023-04-10T00:02:00Z">
              <w:r>
                <w:rPr>
                  <w:lang w:eastAsia="zh-CN"/>
                </w:rPr>
                <w:t>SEAL_</w:t>
              </w:r>
            </w:ins>
            <w:ins w:id="46" w:author="Huawei [Abdessamad] 2023-04" w:date="2023-04-10T00:11:00Z">
              <w:r>
                <w:rPr>
                  <w:lang w:eastAsia="zh-CN"/>
                </w:rPr>
                <w:t>G</w:t>
              </w:r>
            </w:ins>
            <w:ins w:id="47" w:author="Huawei [Abdessamad] 2023-04" w:date="2023-04-10T00:02:00Z">
              <w:r>
                <w:rPr>
                  <w:lang w:eastAsia="zh-CN"/>
                </w:rPr>
                <w:t>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D03" w:rsidRDefault="00306D03" w:rsidP="00306D03">
            <w:pPr>
              <w:pStyle w:val="TAL"/>
              <w:rPr>
                <w:ins w:id="48" w:author="Huawei [Abdessamad] 2023-04" w:date="2023-04-10T00:01:00Z"/>
              </w:rPr>
            </w:pPr>
            <w:ins w:id="49" w:author="Huawei [Abdessamad] 2023-04" w:date="2023-04-10T00:12:00Z">
              <w:r>
                <w:t>Indicates that the EAS Category is SEAL GM Server for SEAL services.</w:t>
              </w:r>
            </w:ins>
          </w:p>
        </w:tc>
        <w:tc>
          <w:tcPr>
            <w:tcW w:w="809" w:type="pct"/>
          </w:tcPr>
          <w:p w:rsidR="00306D03" w:rsidRDefault="00306D03" w:rsidP="00306D03">
            <w:pPr>
              <w:pStyle w:val="TAL"/>
              <w:rPr>
                <w:ins w:id="50" w:author="Huawei [Abdessamad] 2023-04" w:date="2023-04-10T00:01:00Z"/>
              </w:rPr>
            </w:pPr>
            <w:ins w:id="51" w:author="Huawei [Abdessamad] 2023-04" w:date="2023-04-10T00:09:00Z">
              <w:r>
                <w:t>V2XAPP3</w:t>
              </w:r>
            </w:ins>
          </w:p>
        </w:tc>
      </w:tr>
      <w:tr w:rsidR="00570C95" w:rsidTr="00AB4CC2">
        <w:trPr>
          <w:ins w:id="52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53" w:author="Huawei [Abdessamad] 2023-04" w:date="2023-04-10T00:01:00Z"/>
                <w:lang w:eastAsia="zh-CN"/>
              </w:rPr>
            </w:pPr>
            <w:ins w:id="54" w:author="Huawei [Abdessamad] 2023-04" w:date="2023-04-10T00:11:00Z">
              <w:r>
                <w:rPr>
                  <w:lang w:eastAsia="zh-CN"/>
                </w:rPr>
                <w:t>SEAL_CM_SERVER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55" w:author="Huawei [Abdessamad] 2023-04" w:date="2023-04-10T00:01:00Z"/>
              </w:rPr>
            </w:pPr>
            <w:ins w:id="56" w:author="Huawei [Abdessamad] 2023-04" w:date="2023-04-10T00:12:00Z">
              <w:r>
                <w:t>Indicates that the EAS Category is SEAL CM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57" w:author="Huawei [Abdessamad] 2023-04" w:date="2023-04-10T00:01:00Z"/>
              </w:rPr>
            </w:pPr>
            <w:ins w:id="58" w:author="Huawei [Abdessamad] 2023-04" w:date="2023-04-10T00:12:00Z">
              <w:r>
                <w:t>V2XAPP3</w:t>
              </w:r>
            </w:ins>
          </w:p>
        </w:tc>
      </w:tr>
      <w:tr w:rsidR="00570C95" w:rsidTr="00AB4CC2">
        <w:trPr>
          <w:ins w:id="59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60" w:author="Huawei [Abdessamad] 2023-04" w:date="2023-04-10T00:01:00Z"/>
                <w:lang w:eastAsia="zh-CN"/>
              </w:rPr>
            </w:pPr>
            <w:ins w:id="61" w:author="Huawei [Abdessamad] 2023-04" w:date="2023-04-10T00:11:00Z">
              <w:r>
                <w:rPr>
                  <w:lang w:eastAsia="zh-CN"/>
                </w:rPr>
                <w:t>SEAL_IM_SERVER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62" w:author="Huawei [Abdessamad] 2023-04" w:date="2023-04-10T00:01:00Z"/>
              </w:rPr>
            </w:pPr>
            <w:ins w:id="63" w:author="Huawei [Abdessamad] 2023-04" w:date="2023-04-10T00:12:00Z">
              <w:r>
                <w:t>Indicates that the EAS Category is SEAL IM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64" w:author="Huawei [Abdessamad] 2023-04" w:date="2023-04-10T00:01:00Z"/>
              </w:rPr>
            </w:pPr>
            <w:ins w:id="65" w:author="Huawei [Abdessamad] 2023-04" w:date="2023-04-10T00:12:00Z">
              <w:r>
                <w:t>V2XAPP3</w:t>
              </w:r>
            </w:ins>
          </w:p>
        </w:tc>
      </w:tr>
      <w:tr w:rsidR="00570C95" w:rsidTr="00AB4CC2">
        <w:trPr>
          <w:ins w:id="66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67" w:author="Huawei [Abdessamad] 2023-04" w:date="2023-04-10T00:01:00Z"/>
                <w:lang w:eastAsia="zh-CN"/>
              </w:rPr>
            </w:pPr>
            <w:ins w:id="68" w:author="Huawei [Abdessamad] 2023-04" w:date="2023-04-10T00:11:00Z">
              <w:r>
                <w:rPr>
                  <w:lang w:eastAsia="zh-CN"/>
                </w:rPr>
                <w:t>SEAL_KM_SERVER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69" w:author="Huawei [Abdessamad] 2023-04" w:date="2023-04-10T00:01:00Z"/>
              </w:rPr>
            </w:pPr>
            <w:ins w:id="70" w:author="Huawei [Abdessamad] 2023-04" w:date="2023-04-10T00:12:00Z">
              <w:r>
                <w:t>Indicates that the EAS Category is SEAL KM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71" w:author="Huawei [Abdessamad] 2023-04" w:date="2023-04-10T00:01:00Z"/>
              </w:rPr>
            </w:pPr>
            <w:ins w:id="72" w:author="Huawei [Abdessamad] 2023-04" w:date="2023-04-10T00:12:00Z">
              <w:r>
                <w:t>V2XAPP3</w:t>
              </w:r>
            </w:ins>
          </w:p>
        </w:tc>
      </w:tr>
      <w:tr w:rsidR="00570C95" w:rsidTr="00AB4CC2">
        <w:trPr>
          <w:ins w:id="73" w:author="Huawei [Abdessamad] 2023-04" w:date="2023-04-10T0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74" w:author="Huawei [Abdessamad] 2023-04" w:date="2023-04-10T00:01:00Z"/>
                <w:lang w:eastAsia="zh-CN"/>
              </w:rPr>
            </w:pPr>
            <w:ins w:id="75" w:author="Huawei [Abdessamad] 2023-04" w:date="2023-04-10T00:11:00Z">
              <w:r>
                <w:rPr>
                  <w:lang w:eastAsia="zh-CN"/>
                </w:rPr>
                <w:t>SEAL_NRM_SERVER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76" w:author="Huawei [Abdessamad] 2023-04" w:date="2023-04-10T00:01:00Z"/>
              </w:rPr>
            </w:pPr>
            <w:ins w:id="77" w:author="Huawei [Abdessamad] 2023-04" w:date="2023-04-10T00:12:00Z">
              <w:r>
                <w:t>Indicates that the EAS Category is SEAL NRM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78" w:author="Huawei [Abdessamad] 2023-04" w:date="2023-04-10T00:01:00Z"/>
              </w:rPr>
            </w:pPr>
            <w:ins w:id="79" w:author="Huawei [Abdessamad] 2023-04" w:date="2023-04-10T00:12:00Z">
              <w:r>
                <w:t>V2XAPP3</w:t>
              </w:r>
            </w:ins>
          </w:p>
        </w:tc>
      </w:tr>
      <w:tr w:rsidR="00570C95" w:rsidTr="00AB4CC2">
        <w:trPr>
          <w:ins w:id="80" w:author="Huawei [Abdessamad] 2023-04" w:date="2023-04-10T00:1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81" w:author="Huawei [Abdessamad] 2023-04" w:date="2023-04-10T00:11:00Z"/>
                <w:lang w:eastAsia="zh-CN"/>
              </w:rPr>
            </w:pPr>
            <w:ins w:id="82" w:author="Huawei [Abdessamad] 2023-04" w:date="2023-04-10T00:12:00Z">
              <w:r>
                <w:rPr>
                  <w:lang w:eastAsia="zh-CN"/>
                </w:rPr>
                <w:t>SEAL_NSCM_SERVER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83" w:author="Huawei [Abdessamad] 2023-04" w:date="2023-04-10T00:11:00Z"/>
              </w:rPr>
            </w:pPr>
            <w:ins w:id="84" w:author="Huawei [Abdessamad] 2023-04" w:date="2023-04-10T00:12:00Z">
              <w:r>
                <w:t>Indicates that the EAS Category is SEAL NSCM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85" w:author="Huawei [Abdessamad] 2023-04" w:date="2023-04-10T00:11:00Z"/>
              </w:rPr>
            </w:pPr>
            <w:ins w:id="86" w:author="Huawei [Abdessamad] 2023-04" w:date="2023-04-10T00:12:00Z">
              <w:r>
                <w:t>V2XAPP3</w:t>
              </w:r>
            </w:ins>
          </w:p>
        </w:tc>
      </w:tr>
      <w:tr w:rsidR="00570C95" w:rsidTr="00AB4CC2">
        <w:trPr>
          <w:ins w:id="87" w:author="Huawei [Abdessamad] 2023-04" w:date="2023-04-10T00:1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88" w:author="Huawei [Abdessamad] 2023-04" w:date="2023-04-10T00:11:00Z"/>
                <w:lang w:eastAsia="zh-CN"/>
              </w:rPr>
            </w:pPr>
            <w:ins w:id="89" w:author="Huawei [Abdessamad] 2023-04" w:date="2023-04-10T00:12:00Z">
              <w:r>
                <w:rPr>
                  <w:lang w:eastAsia="zh-CN"/>
                </w:rPr>
                <w:t>SEAL_NM_SERVER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C95" w:rsidRDefault="00570C95" w:rsidP="00570C95">
            <w:pPr>
              <w:pStyle w:val="TAL"/>
              <w:rPr>
                <w:ins w:id="90" w:author="Huawei [Abdessamad] 2023-04" w:date="2023-04-10T00:11:00Z"/>
              </w:rPr>
            </w:pPr>
            <w:ins w:id="91" w:author="Huawei [Abdessamad] 2023-04" w:date="2023-04-10T00:12:00Z">
              <w:r>
                <w:t>Indicates that the EAS Category is SEAL NM Server for SEAL services.</w:t>
              </w:r>
            </w:ins>
          </w:p>
        </w:tc>
        <w:tc>
          <w:tcPr>
            <w:tcW w:w="809" w:type="pct"/>
          </w:tcPr>
          <w:p w:rsidR="00570C95" w:rsidRDefault="00570C95" w:rsidP="00570C95">
            <w:pPr>
              <w:pStyle w:val="TAL"/>
              <w:rPr>
                <w:ins w:id="92" w:author="Huawei [Abdessamad] 2023-04" w:date="2023-04-10T00:11:00Z"/>
              </w:rPr>
            </w:pPr>
            <w:ins w:id="93" w:author="Huawei [Abdessamad] 2023-04" w:date="2023-04-10T00:12:00Z">
              <w:r>
                <w:t>V2XAPP3</w:t>
              </w:r>
            </w:ins>
          </w:p>
        </w:tc>
      </w:tr>
      <w:tr w:rsidR="004569F4" w:rsidTr="00AB4CC2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AB4CC2">
            <w:pPr>
              <w:pStyle w:val="TAL"/>
              <w:rPr>
                <w:lang w:eastAsia="zh-CN"/>
              </w:rPr>
            </w:pPr>
            <w:r>
              <w:t>Any other type of EAS category</w:t>
            </w:r>
          </w:p>
        </w:tc>
        <w:tc>
          <w:tcPr>
            <w:tcW w:w="809" w:type="pct"/>
          </w:tcPr>
          <w:p w:rsidR="004569F4" w:rsidRDefault="004569F4" w:rsidP="00AB4CC2">
            <w:pPr>
              <w:pStyle w:val="TAL"/>
            </w:pPr>
          </w:p>
        </w:tc>
      </w:tr>
    </w:tbl>
    <w:p w:rsidR="004569F4" w:rsidRDefault="004569F4" w:rsidP="004569F4">
      <w:pPr>
        <w:rPr>
          <w:lang w:eastAsia="zh-CN"/>
        </w:rPr>
      </w:pPr>
    </w:p>
    <w:p w:rsidR="00B50ECD" w:rsidRPr="00FD3BBA" w:rsidRDefault="00B50ECD" w:rsidP="00B50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4" w:name="_Toc85734609"/>
      <w:bookmarkStart w:id="95" w:name="_Toc89431908"/>
      <w:bookmarkStart w:id="96" w:name="_Toc97042824"/>
      <w:bookmarkStart w:id="97" w:name="_Toc97045968"/>
      <w:bookmarkStart w:id="98" w:name="_Toc97155713"/>
      <w:bookmarkStart w:id="99" w:name="_Toc101521769"/>
      <w:bookmarkStart w:id="100" w:name="_Toc12916997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0ECD" w:rsidRDefault="00B50ECD" w:rsidP="00B50ECD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Eees_EASRegistration API</w:t>
      </w:r>
      <w:bookmarkEnd w:id="94"/>
      <w:bookmarkEnd w:id="95"/>
      <w:bookmarkEnd w:id="96"/>
      <w:bookmarkEnd w:id="97"/>
      <w:bookmarkEnd w:id="98"/>
      <w:bookmarkEnd w:id="99"/>
      <w:bookmarkEnd w:id="100"/>
    </w:p>
    <w:p w:rsidR="00B50ECD" w:rsidRDefault="00B50ECD" w:rsidP="00B50ECD">
      <w:pPr>
        <w:pStyle w:val="PL"/>
      </w:pPr>
      <w:r>
        <w:t>openapi: 3.0.0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info:</w:t>
      </w:r>
    </w:p>
    <w:p w:rsidR="00B50ECD" w:rsidRDefault="00B50ECD" w:rsidP="00B50ECD">
      <w:pPr>
        <w:pStyle w:val="PL"/>
      </w:pPr>
      <w:r>
        <w:t xml:space="preserve">  title: EES EAS Registration_API</w:t>
      </w:r>
    </w:p>
    <w:p w:rsidR="00B50ECD" w:rsidRDefault="00B50ECD" w:rsidP="00B50ECD">
      <w:pPr>
        <w:pStyle w:val="PL"/>
      </w:pPr>
      <w:r>
        <w:t xml:space="preserve">  description: |</w:t>
      </w:r>
    </w:p>
    <w:p w:rsidR="00B50ECD" w:rsidRDefault="00B50ECD" w:rsidP="00B50ECD">
      <w:pPr>
        <w:pStyle w:val="PL"/>
      </w:pPr>
      <w:r>
        <w:t xml:space="preserve">    API for EAS Registration.  </w:t>
      </w:r>
    </w:p>
    <w:p w:rsidR="00B50ECD" w:rsidRDefault="00B50ECD" w:rsidP="00B50ECD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:rsidR="00B50ECD" w:rsidRDefault="00B50ECD" w:rsidP="00B50EC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:rsidR="00B50ECD" w:rsidRDefault="00B50ECD" w:rsidP="00B50ECD">
      <w:pPr>
        <w:pStyle w:val="PL"/>
      </w:pPr>
      <w:r>
        <w:t xml:space="preserve">  version: 1.1.0-alpha.2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externalDocs:</w:t>
      </w:r>
    </w:p>
    <w:p w:rsidR="00B50ECD" w:rsidRDefault="00B50ECD" w:rsidP="00B50ECD">
      <w:pPr>
        <w:pStyle w:val="PL"/>
      </w:pPr>
      <w:r>
        <w:t xml:space="preserve">  description: &gt;</w:t>
      </w:r>
    </w:p>
    <w:p w:rsidR="00B50ECD" w:rsidRDefault="00B50ECD" w:rsidP="00B50ECD">
      <w:pPr>
        <w:pStyle w:val="PL"/>
      </w:pPr>
      <w:r>
        <w:t xml:space="preserve">    3GPP TS 29.558 V18.1.0 Enabling Edge Applications;</w:t>
      </w:r>
    </w:p>
    <w:p w:rsidR="00B50ECD" w:rsidRDefault="00B50ECD" w:rsidP="00B50ECD">
      <w:pPr>
        <w:pStyle w:val="PL"/>
      </w:pPr>
      <w:r>
        <w:t xml:space="preserve">    Application Programming Interface (API) specification; Stage 3</w:t>
      </w:r>
    </w:p>
    <w:p w:rsidR="00B50ECD" w:rsidRDefault="00B50ECD" w:rsidP="00B50ECD">
      <w:pPr>
        <w:pStyle w:val="PL"/>
      </w:pPr>
      <w:r>
        <w:t xml:space="preserve">  url: https://www.3gpp.org/ftp/Specs/archive/29_series/29.558/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servers:</w:t>
      </w:r>
    </w:p>
    <w:p w:rsidR="00B50ECD" w:rsidRDefault="00B50ECD" w:rsidP="00B50ECD">
      <w:pPr>
        <w:pStyle w:val="PL"/>
      </w:pPr>
      <w:r>
        <w:t xml:space="preserve">  - url: '{apiRoot}/eees-easregistration/v1'</w:t>
      </w:r>
    </w:p>
    <w:p w:rsidR="00B50ECD" w:rsidRDefault="00B50ECD" w:rsidP="00B50ECD">
      <w:pPr>
        <w:pStyle w:val="PL"/>
      </w:pPr>
      <w:r>
        <w:t xml:space="preserve">    variables:</w:t>
      </w:r>
    </w:p>
    <w:p w:rsidR="00B50ECD" w:rsidRDefault="00B50ECD" w:rsidP="00B50ECD">
      <w:pPr>
        <w:pStyle w:val="PL"/>
      </w:pPr>
      <w:r>
        <w:t xml:space="preserve">      apiRoot:</w:t>
      </w:r>
    </w:p>
    <w:p w:rsidR="00B50ECD" w:rsidRDefault="00B50ECD" w:rsidP="00B50ECD">
      <w:pPr>
        <w:pStyle w:val="PL"/>
      </w:pPr>
      <w:r>
        <w:t xml:space="preserve">        default: https://example.com</w:t>
      </w:r>
    </w:p>
    <w:p w:rsidR="00B50ECD" w:rsidRDefault="00B50ECD" w:rsidP="00B50ECD">
      <w:pPr>
        <w:pStyle w:val="PL"/>
      </w:pPr>
      <w:r>
        <w:t xml:space="preserve">        description: apiRoot as defined in clause 7.5 of 3GPP TS 29.558.</w:t>
      </w:r>
    </w:p>
    <w:p w:rsidR="00B50ECD" w:rsidRDefault="00B50ECD" w:rsidP="00B50ECD">
      <w:pPr>
        <w:pStyle w:val="PL"/>
        <w:rPr>
          <w:lang w:val="en-US" w:eastAsia="es-ES"/>
        </w:rPr>
      </w:pP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B50ECD" w:rsidRDefault="00B50ECD" w:rsidP="00B50ECD">
      <w:pPr>
        <w:pStyle w:val="PL"/>
      </w:pPr>
      <w:r>
        <w:rPr>
          <w:lang w:val="en-US" w:eastAsia="es-ES"/>
        </w:rPr>
        <w:t xml:space="preserve">  - oAuth2ClientCredentials: []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>paths:</w:t>
      </w:r>
    </w:p>
    <w:p w:rsidR="00B50ECD" w:rsidRDefault="00B50ECD" w:rsidP="00B50ECD">
      <w:pPr>
        <w:pStyle w:val="PL"/>
      </w:pPr>
      <w:r>
        <w:t xml:space="preserve">  /registrations:</w:t>
      </w:r>
    </w:p>
    <w:p w:rsidR="00B50ECD" w:rsidRDefault="00B50ECD" w:rsidP="00B50ECD">
      <w:pPr>
        <w:pStyle w:val="PL"/>
      </w:pPr>
      <w:r>
        <w:t xml:space="preserve">    post: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:rsidR="00B50ECD" w:rsidRDefault="00B50ECD" w:rsidP="00B50ECD">
      <w:pPr>
        <w:pStyle w:val="PL"/>
      </w:pPr>
      <w:r>
        <w:t xml:space="preserve">      description: Registers a new EAS at an EES.</w:t>
      </w:r>
    </w:p>
    <w:p w:rsidR="00B50ECD" w:rsidRDefault="00B50ECD" w:rsidP="00B50ECD">
      <w:pPr>
        <w:pStyle w:val="PL"/>
      </w:pPr>
      <w:r>
        <w:t xml:space="preserve">      requestBody:</w:t>
      </w:r>
    </w:p>
    <w:p w:rsidR="00B50ECD" w:rsidRDefault="00B50ECD" w:rsidP="00B50ECD">
      <w:pPr>
        <w:pStyle w:val="PL"/>
      </w:pPr>
      <w:r>
        <w:t xml:space="preserve">        required: true</w:t>
      </w:r>
    </w:p>
    <w:p w:rsidR="00B50ECD" w:rsidRDefault="00B50ECD" w:rsidP="00B50ECD">
      <w:pPr>
        <w:pStyle w:val="PL"/>
      </w:pPr>
      <w:r>
        <w:t xml:space="preserve">        content:</w:t>
      </w:r>
    </w:p>
    <w:p w:rsidR="00B50ECD" w:rsidRDefault="00B50ECD" w:rsidP="00B50ECD">
      <w:pPr>
        <w:pStyle w:val="PL"/>
      </w:pPr>
      <w:r>
        <w:t xml:space="preserve">          application/json:</w:t>
      </w:r>
    </w:p>
    <w:p w:rsidR="00B50ECD" w:rsidRDefault="00B50ECD" w:rsidP="00B50ECD">
      <w:pPr>
        <w:pStyle w:val="PL"/>
      </w:pPr>
      <w:r>
        <w:lastRenderedPageBreak/>
        <w:t xml:space="preserve">            schema:</w:t>
      </w:r>
    </w:p>
    <w:p w:rsidR="00B50ECD" w:rsidRDefault="00B50ECD" w:rsidP="00B50ECD">
      <w:pPr>
        <w:pStyle w:val="PL"/>
      </w:pPr>
      <w:r>
        <w:t xml:space="preserve">              $ref: '#/components/schemas/EASRegistration'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'201':</w:t>
      </w:r>
    </w:p>
    <w:p w:rsidR="00B50ECD" w:rsidRDefault="00B50ECD" w:rsidP="00B50ECD">
      <w:pPr>
        <w:pStyle w:val="PL"/>
      </w:pPr>
      <w:r>
        <w:t xml:space="preserve">          description: EAS information is registered successfully at EES.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'#/components/schemas/EASRegistration'</w:t>
      </w:r>
    </w:p>
    <w:p w:rsidR="00B50ECD" w:rsidRDefault="00B50ECD" w:rsidP="00B50ECD">
      <w:pPr>
        <w:pStyle w:val="PL"/>
      </w:pPr>
      <w:r>
        <w:t xml:space="preserve">          headers:</w:t>
      </w:r>
    </w:p>
    <w:p w:rsidR="00B50ECD" w:rsidRDefault="00B50ECD" w:rsidP="00B50ECD">
      <w:pPr>
        <w:pStyle w:val="PL"/>
      </w:pPr>
      <w:r>
        <w:t xml:space="preserve">            Location:</w:t>
      </w:r>
    </w:p>
    <w:p w:rsidR="00B50ECD" w:rsidRDefault="00B50ECD" w:rsidP="00B50ECD">
      <w:pPr>
        <w:pStyle w:val="PL"/>
      </w:pPr>
      <w:r>
        <w:t xml:space="preserve">              description: 'Contains the URI of the newly created resource'</w:t>
      </w:r>
    </w:p>
    <w:p w:rsidR="00B50ECD" w:rsidRDefault="00B50ECD" w:rsidP="00B50ECD">
      <w:pPr>
        <w:pStyle w:val="PL"/>
      </w:pPr>
      <w:r>
        <w:t xml:space="preserve">              required: true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type: string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</w:pPr>
      <w:r>
        <w:t xml:space="preserve">        '411':</w:t>
      </w:r>
    </w:p>
    <w:p w:rsidR="00B50ECD" w:rsidRDefault="00B50ECD" w:rsidP="00B50ECD">
      <w:pPr>
        <w:pStyle w:val="PL"/>
      </w:pPr>
      <w:r>
        <w:t xml:space="preserve">          $ref: 'TS29122_CommonData.yaml#/components/responses/411'</w:t>
      </w:r>
    </w:p>
    <w:p w:rsidR="00B50ECD" w:rsidRDefault="00B50ECD" w:rsidP="00B50ECD">
      <w:pPr>
        <w:pStyle w:val="PL"/>
      </w:pPr>
      <w:r>
        <w:t xml:space="preserve">        '413':</w:t>
      </w:r>
    </w:p>
    <w:p w:rsidR="00B50ECD" w:rsidRDefault="00B50ECD" w:rsidP="00B50ECD">
      <w:pPr>
        <w:pStyle w:val="PL"/>
      </w:pPr>
      <w:r>
        <w:t xml:space="preserve">          $ref: 'TS29122_CommonData.yaml#/components/responses/413'</w:t>
      </w:r>
    </w:p>
    <w:p w:rsidR="00B50ECD" w:rsidRDefault="00B50ECD" w:rsidP="00B50ECD">
      <w:pPr>
        <w:pStyle w:val="PL"/>
      </w:pPr>
      <w:r>
        <w:t xml:space="preserve">        '415':</w:t>
      </w:r>
    </w:p>
    <w:p w:rsidR="00B50ECD" w:rsidRDefault="00B50ECD" w:rsidP="00B50ECD">
      <w:pPr>
        <w:pStyle w:val="PL"/>
      </w:pPr>
      <w:r>
        <w:t xml:space="preserve">          $ref: 'TS29122_CommonData.yaml#/components/responses/415'</w:t>
      </w:r>
    </w:p>
    <w:p w:rsidR="00B50ECD" w:rsidRDefault="00B50ECD" w:rsidP="00B50ECD">
      <w:pPr>
        <w:pStyle w:val="PL"/>
      </w:pPr>
      <w:r>
        <w:t xml:space="preserve">        '429':</w:t>
      </w:r>
    </w:p>
    <w:p w:rsidR="00B50ECD" w:rsidRDefault="00B50ECD" w:rsidP="00B50ECD">
      <w:pPr>
        <w:pStyle w:val="PL"/>
      </w:pPr>
      <w: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/registrations/{registrationId}:</w:t>
      </w:r>
    </w:p>
    <w:p w:rsidR="00B50ECD" w:rsidRDefault="00B50ECD" w:rsidP="00B50ECD">
      <w:pPr>
        <w:pStyle w:val="PL"/>
      </w:pPr>
      <w:r>
        <w:t xml:space="preserve">    get: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721D9F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Pr="00F56746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B50ECD" w:rsidRDefault="00B50ECD" w:rsidP="00B50ECD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lastRenderedPageBreak/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put: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9E0195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</w:pPr>
      <w:r>
        <w:t xml:space="preserve">      requestBody:</w:t>
      </w:r>
    </w:p>
    <w:p w:rsidR="00B50ECD" w:rsidRDefault="00B50ECD" w:rsidP="00B50ECD">
      <w:pPr>
        <w:pStyle w:val="PL"/>
      </w:pPr>
      <w:r>
        <w:t xml:space="preserve">        required: true</w:t>
      </w:r>
    </w:p>
    <w:p w:rsidR="00B50ECD" w:rsidRDefault="00B50ECD" w:rsidP="00B50ECD">
      <w:pPr>
        <w:pStyle w:val="PL"/>
      </w:pPr>
      <w:r>
        <w:t xml:space="preserve">        content:</w:t>
      </w:r>
    </w:p>
    <w:p w:rsidR="00B50ECD" w:rsidRDefault="00B50ECD" w:rsidP="00B50ECD">
      <w:pPr>
        <w:pStyle w:val="PL"/>
      </w:pPr>
      <w:r>
        <w:t xml:space="preserve">          application/json:</w:t>
      </w:r>
    </w:p>
    <w:p w:rsidR="00B50ECD" w:rsidRDefault="00B50ECD" w:rsidP="00B50ECD">
      <w:pPr>
        <w:pStyle w:val="PL"/>
      </w:pPr>
      <w:r>
        <w:t xml:space="preserve">            schema:</w:t>
      </w:r>
    </w:p>
    <w:p w:rsidR="00B50ECD" w:rsidRDefault="00B50ECD" w:rsidP="00B50ECD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'200':</w:t>
      </w:r>
    </w:p>
    <w:p w:rsidR="00B50ECD" w:rsidRDefault="00B50ECD" w:rsidP="00B50ECD">
      <w:pPr>
        <w:pStyle w:val="PL"/>
      </w:pPr>
      <w:r>
        <w:t xml:space="preserve">          description: OK (The EAS registration information is updated successfully).</w:t>
      </w:r>
    </w:p>
    <w:p w:rsidR="00B50ECD" w:rsidRDefault="00B50ECD" w:rsidP="00B50ECD">
      <w:pPr>
        <w:pStyle w:val="PL"/>
      </w:pPr>
      <w:r>
        <w:t xml:space="preserve">          content:</w:t>
      </w:r>
    </w:p>
    <w:p w:rsidR="00B50ECD" w:rsidRDefault="00B50ECD" w:rsidP="00B50ECD">
      <w:pPr>
        <w:pStyle w:val="PL"/>
      </w:pPr>
      <w:r>
        <w:t xml:space="preserve">            application/json:</w:t>
      </w:r>
    </w:p>
    <w:p w:rsidR="00B50ECD" w:rsidRDefault="00B50ECD" w:rsidP="00B50ECD">
      <w:pPr>
        <w:pStyle w:val="PL"/>
      </w:pPr>
      <w:r>
        <w:t xml:space="preserve">              schema:</w:t>
      </w:r>
    </w:p>
    <w:p w:rsidR="00B50ECD" w:rsidRDefault="00B50ECD" w:rsidP="00B50ECD">
      <w:pPr>
        <w:pStyle w:val="PL"/>
      </w:pPr>
      <w:r>
        <w:t xml:space="preserve">                $ref: '#/components/schemas/EASRegistration'</w:t>
      </w:r>
    </w:p>
    <w:p w:rsidR="00B50ECD" w:rsidRDefault="00B50ECD" w:rsidP="00B50ECD">
      <w:pPr>
        <w:pStyle w:val="PL"/>
      </w:pPr>
      <w: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&gt;</w:t>
      </w:r>
    </w:p>
    <w:p w:rsidR="00B50ECD" w:rsidRDefault="00B50ECD" w:rsidP="00B50ECD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721D9F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:rsidR="00B50ECD" w:rsidRDefault="00B50ECD" w:rsidP="00B50ECD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&gt;</w:t>
      </w:r>
    </w:p>
    <w:p w:rsidR="00B50ECD" w:rsidRDefault="00B50ECD" w:rsidP="00B50ECD">
      <w:pPr>
        <w:pStyle w:val="PL"/>
      </w:pPr>
      <w:r>
        <w:t xml:space="preserve">             No Content. The individual EAS registration information is updated successfully.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B50ECD" w:rsidRDefault="00B50ECD" w:rsidP="00B50ECD">
      <w:pPr>
        <w:pStyle w:val="PL"/>
      </w:pPr>
      <w:r>
        <w:t xml:space="preserve">        '411':</w:t>
      </w:r>
    </w:p>
    <w:p w:rsidR="00B50ECD" w:rsidRDefault="00B50ECD" w:rsidP="00B50ECD">
      <w:pPr>
        <w:pStyle w:val="PL"/>
      </w:pPr>
      <w:r>
        <w:t xml:space="preserve">          $ref: 'TS29122_CommonData.yaml#/components/responses/411'</w:t>
      </w:r>
    </w:p>
    <w:p w:rsidR="00B50ECD" w:rsidRDefault="00B50ECD" w:rsidP="00B50ECD">
      <w:pPr>
        <w:pStyle w:val="PL"/>
      </w:pPr>
      <w:r>
        <w:t xml:space="preserve">        '413':</w:t>
      </w:r>
    </w:p>
    <w:p w:rsidR="00B50ECD" w:rsidRDefault="00B50ECD" w:rsidP="00B50ECD">
      <w:pPr>
        <w:pStyle w:val="PL"/>
      </w:pPr>
      <w:r>
        <w:t xml:space="preserve">          $ref: 'TS29122_CommonData.yaml#/components/responses/413'</w:t>
      </w:r>
    </w:p>
    <w:p w:rsidR="00B50ECD" w:rsidRDefault="00B50ECD" w:rsidP="00B50ECD">
      <w:pPr>
        <w:pStyle w:val="PL"/>
      </w:pPr>
      <w:r>
        <w:t xml:space="preserve">        '415':</w:t>
      </w:r>
    </w:p>
    <w:p w:rsidR="00B50ECD" w:rsidRDefault="00B50ECD" w:rsidP="00B50ECD">
      <w:pPr>
        <w:pStyle w:val="PL"/>
      </w:pPr>
      <w:r>
        <w:t xml:space="preserve">          $ref: 'TS29122_CommonData.yaml#/components/responses/415'</w:t>
      </w:r>
    </w:p>
    <w:p w:rsidR="00B50ECD" w:rsidRDefault="00B50ECD" w:rsidP="00B50ECD">
      <w:pPr>
        <w:pStyle w:val="PL"/>
      </w:pPr>
      <w:r>
        <w:t xml:space="preserve">        '429':</w:t>
      </w:r>
    </w:p>
    <w:p w:rsidR="00B50ECD" w:rsidRDefault="00B50ECD" w:rsidP="00B50ECD">
      <w:pPr>
        <w:pStyle w:val="PL"/>
      </w:pPr>
      <w:r>
        <w:t xml:space="preserve">          $ref: 'TS29122_CommonData.yaml#/components/responses/429'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B50ECD" w:rsidRPr="008B4658" w:rsidRDefault="00B50ECD" w:rsidP="00B50ECD">
      <w:pPr>
        <w:pStyle w:val="PL"/>
        <w:rPr>
          <w:lang w:val="en-US"/>
        </w:rPr>
      </w:pPr>
    </w:p>
    <w:p w:rsidR="00B50ECD" w:rsidRDefault="00B50ECD" w:rsidP="00B50ECD">
      <w:pPr>
        <w:pStyle w:val="PL"/>
      </w:pPr>
      <w:r>
        <w:t xml:space="preserve">    delete: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B50ECD" w:rsidRPr="00956496" w:rsidRDefault="00B50ECD" w:rsidP="00B50EC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:rsidR="00B50ECD" w:rsidRPr="00956496" w:rsidRDefault="00B50ECD" w:rsidP="00B50ECD">
      <w:pPr>
        <w:pStyle w:val="PL"/>
      </w:pPr>
      <w:r w:rsidRPr="00956496">
        <w:t xml:space="preserve">      tags:</w:t>
      </w:r>
    </w:p>
    <w:p w:rsidR="00B50ECD" w:rsidRDefault="00B50ECD" w:rsidP="00B50ECD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B50ECD" w:rsidRDefault="00B50ECD" w:rsidP="00B50ECD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:rsidR="00B50ECD" w:rsidRDefault="00B50ECD" w:rsidP="00B50ECD">
      <w:pPr>
        <w:pStyle w:val="PL"/>
      </w:pPr>
      <w:r>
        <w:t xml:space="preserve">      parameters:</w:t>
      </w:r>
    </w:p>
    <w:p w:rsidR="00B50ECD" w:rsidRDefault="00B50ECD" w:rsidP="00B50ECD">
      <w:pPr>
        <w:pStyle w:val="PL"/>
      </w:pPr>
      <w:r>
        <w:t xml:space="preserve">        - name: registrationId</w:t>
      </w:r>
    </w:p>
    <w:p w:rsidR="00B50ECD" w:rsidRDefault="00B50ECD" w:rsidP="00B50ECD">
      <w:pPr>
        <w:pStyle w:val="PL"/>
      </w:pPr>
      <w:r>
        <w:t xml:space="preserve">          in: path</w:t>
      </w:r>
    </w:p>
    <w:p w:rsidR="00B50ECD" w:rsidRPr="009E0195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B50ECD" w:rsidRDefault="00B50ECD" w:rsidP="00B50ECD">
      <w:pPr>
        <w:pStyle w:val="PL"/>
      </w:pPr>
      <w:r>
        <w:t xml:space="preserve">          required: true</w:t>
      </w:r>
    </w:p>
    <w:p w:rsidR="00B50ECD" w:rsidRDefault="00B50ECD" w:rsidP="00B50ECD">
      <w:pPr>
        <w:pStyle w:val="PL"/>
      </w:pPr>
      <w:r>
        <w:t xml:space="preserve">          schema:</w:t>
      </w:r>
    </w:p>
    <w:p w:rsidR="00B50ECD" w:rsidRDefault="00B50ECD" w:rsidP="00B50ECD">
      <w:pPr>
        <w:pStyle w:val="PL"/>
      </w:pPr>
      <w:r>
        <w:t xml:space="preserve">            type: string</w:t>
      </w:r>
    </w:p>
    <w:p w:rsidR="00B50ECD" w:rsidRDefault="00B50ECD" w:rsidP="00B50ECD">
      <w:pPr>
        <w:pStyle w:val="PL"/>
      </w:pPr>
      <w:r>
        <w:t xml:space="preserve">      responses:</w:t>
      </w:r>
    </w:p>
    <w:p w:rsidR="00B50ECD" w:rsidRDefault="00B50ECD" w:rsidP="00B50ECD">
      <w:pPr>
        <w:pStyle w:val="PL"/>
      </w:pPr>
      <w:r>
        <w:t xml:space="preserve">        '204':</w:t>
      </w:r>
    </w:p>
    <w:p w:rsidR="00B50ECD" w:rsidRDefault="00B50ECD" w:rsidP="00B50ECD">
      <w:pPr>
        <w:pStyle w:val="PL"/>
      </w:pPr>
      <w:r>
        <w:t xml:space="preserve">          description: The individual EAS registration is deleted.</w:t>
      </w:r>
    </w:p>
    <w:p w:rsidR="00B50ECD" w:rsidRDefault="00B50ECD" w:rsidP="00B50ECD">
      <w:pPr>
        <w:pStyle w:val="PL"/>
      </w:pPr>
      <w:r>
        <w:t xml:space="preserve">        '307':</w:t>
      </w:r>
    </w:p>
    <w:p w:rsidR="00B50ECD" w:rsidRDefault="00B50ECD" w:rsidP="00B50ECD">
      <w:pPr>
        <w:pStyle w:val="PL"/>
      </w:pPr>
      <w:r>
        <w:t xml:space="preserve">          $ref: 'TS29122_CommonData.yaml#/components/responses/307'</w:t>
      </w:r>
    </w:p>
    <w:p w:rsidR="00B50ECD" w:rsidRDefault="00B50ECD" w:rsidP="00B50ECD">
      <w:pPr>
        <w:pStyle w:val="PL"/>
      </w:pPr>
      <w:r>
        <w:t xml:space="preserve">        '308':</w:t>
      </w:r>
    </w:p>
    <w:p w:rsidR="00B50ECD" w:rsidRDefault="00B50ECD" w:rsidP="00B50ECD">
      <w:pPr>
        <w:pStyle w:val="PL"/>
      </w:pPr>
      <w:r>
        <w:t xml:space="preserve">          $ref: 'TS29122_CommonData.yaml#/components/responses/308'</w:t>
      </w:r>
    </w:p>
    <w:p w:rsidR="00B50ECD" w:rsidRDefault="00B50ECD" w:rsidP="00B50ECD">
      <w:pPr>
        <w:pStyle w:val="PL"/>
      </w:pPr>
      <w:r>
        <w:t xml:space="preserve">        '400':</w:t>
      </w:r>
    </w:p>
    <w:p w:rsidR="00B50ECD" w:rsidRDefault="00B50ECD" w:rsidP="00B50ECD">
      <w:pPr>
        <w:pStyle w:val="PL"/>
      </w:pPr>
      <w:r>
        <w:t xml:space="preserve">          $ref: 'TS29122_CommonData.yaml#/components/responses/400'</w:t>
      </w:r>
    </w:p>
    <w:p w:rsidR="00B50ECD" w:rsidRDefault="00B50ECD" w:rsidP="00B50ECD">
      <w:pPr>
        <w:pStyle w:val="PL"/>
      </w:pPr>
      <w:r>
        <w:t xml:space="preserve">        '401':</w:t>
      </w:r>
    </w:p>
    <w:p w:rsidR="00B50ECD" w:rsidRDefault="00B50ECD" w:rsidP="00B50ECD">
      <w:pPr>
        <w:pStyle w:val="PL"/>
      </w:pPr>
      <w:r>
        <w:t xml:space="preserve">          $ref: 'TS29122_CommonData.yaml#/components/responses/401'</w:t>
      </w:r>
    </w:p>
    <w:p w:rsidR="00B50ECD" w:rsidRDefault="00B50ECD" w:rsidP="00B50ECD">
      <w:pPr>
        <w:pStyle w:val="PL"/>
      </w:pPr>
      <w:r>
        <w:t xml:space="preserve">        '403':</w:t>
      </w:r>
    </w:p>
    <w:p w:rsidR="00B50ECD" w:rsidRDefault="00B50ECD" w:rsidP="00B50ECD">
      <w:pPr>
        <w:pStyle w:val="PL"/>
      </w:pPr>
      <w:r>
        <w:t xml:space="preserve">          $ref: 'TS29122_CommonData.yaml#/components/responses/403'</w:t>
      </w:r>
    </w:p>
    <w:p w:rsidR="00B50ECD" w:rsidRDefault="00B50ECD" w:rsidP="00B50ECD">
      <w:pPr>
        <w:pStyle w:val="PL"/>
      </w:pPr>
      <w:r>
        <w:t xml:space="preserve">        '404':</w:t>
      </w:r>
    </w:p>
    <w:p w:rsidR="00B50ECD" w:rsidRDefault="00B50ECD" w:rsidP="00B50ECD">
      <w:pPr>
        <w:pStyle w:val="PL"/>
      </w:pPr>
      <w:r>
        <w:t xml:space="preserve">          $ref: 'TS29122_CommonData.yaml#/components/responses/404'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50ECD" w:rsidRDefault="00B50ECD" w:rsidP="00B50ECD">
      <w:pPr>
        <w:pStyle w:val="PL"/>
      </w:pPr>
      <w:r>
        <w:t xml:space="preserve">        '500':</w:t>
      </w:r>
    </w:p>
    <w:p w:rsidR="00B50ECD" w:rsidRDefault="00B50ECD" w:rsidP="00B50ECD">
      <w:pPr>
        <w:pStyle w:val="PL"/>
      </w:pPr>
      <w:r>
        <w:t xml:space="preserve">          $ref: 'TS29122_CommonData.yaml#/components/responses/500'</w:t>
      </w:r>
    </w:p>
    <w:p w:rsidR="00B50ECD" w:rsidRDefault="00B50ECD" w:rsidP="00B50ECD">
      <w:pPr>
        <w:pStyle w:val="PL"/>
      </w:pPr>
      <w:r>
        <w:t xml:space="preserve">        '503':</w:t>
      </w:r>
    </w:p>
    <w:p w:rsidR="00B50ECD" w:rsidRDefault="00B50ECD" w:rsidP="00B50ECD">
      <w:pPr>
        <w:pStyle w:val="PL"/>
      </w:pPr>
      <w:r>
        <w:t xml:space="preserve">          $ref: 'TS29122_CommonData.yaml#/components/responses/503'</w:t>
      </w:r>
    </w:p>
    <w:p w:rsidR="00B50ECD" w:rsidRDefault="00B50ECD" w:rsidP="00B50ECD">
      <w:pPr>
        <w:pStyle w:val="PL"/>
      </w:pPr>
      <w:r>
        <w:t xml:space="preserve">        default:</w:t>
      </w:r>
    </w:p>
    <w:p w:rsidR="00B50ECD" w:rsidRDefault="00B50ECD" w:rsidP="00B50ECD">
      <w:pPr>
        <w:pStyle w:val="PL"/>
      </w:pPr>
      <w:r>
        <w:t xml:space="preserve">          $ref: 'TS29122_CommonData.yaml#/components/responses/default'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lastRenderedPageBreak/>
        <w:t>components: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B50ECD" w:rsidRDefault="00B50ECD" w:rsidP="00B50E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50ECD" w:rsidRDefault="00B50ECD" w:rsidP="00B50EC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schemas:</w:t>
      </w:r>
    </w:p>
    <w:p w:rsidR="00B50ECD" w:rsidRDefault="00B50ECD" w:rsidP="00B50ECD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an EAS registration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t xml:space="preserve">        easProf: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B50ECD" w:rsidRDefault="00B50ECD" w:rsidP="00B50ECD">
      <w:pPr>
        <w:pStyle w:val="PL"/>
      </w:pPr>
      <w:r>
        <w:t xml:space="preserve">        expTime:</w:t>
      </w:r>
    </w:p>
    <w:p w:rsidR="00B50ECD" w:rsidRDefault="00B50ECD" w:rsidP="00B50ECD">
      <w:pPr>
        <w:pStyle w:val="PL"/>
      </w:pPr>
      <w:r>
        <w:t xml:space="preserve">          $ref: 'TS29122_CommonData.yaml#/components/schemas/DateTime'</w:t>
      </w:r>
    </w:p>
    <w:p w:rsidR="00B50ECD" w:rsidRDefault="00B50ECD" w:rsidP="00B50EC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50ECD" w:rsidRDefault="00B50ECD" w:rsidP="00B50E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easProf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EASProfile: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the EAS profile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t xml:space="preserve">        easId: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Identifier of the EAS.</w:t>
      </w:r>
    </w:p>
    <w:p w:rsidR="00B50ECD" w:rsidRDefault="00B50ECD" w:rsidP="00B50ECD">
      <w:pPr>
        <w:pStyle w:val="PL"/>
      </w:pPr>
      <w:r>
        <w:t xml:space="preserve">        endPt:</w:t>
      </w:r>
    </w:p>
    <w:p w:rsidR="00B50ECD" w:rsidRDefault="00B50ECD" w:rsidP="00B50ECD">
      <w:pPr>
        <w:pStyle w:val="PL"/>
      </w:pPr>
      <w:r>
        <w:t xml:space="preserve">          $ref: '#/components/schemas/EndPoint'</w:t>
      </w:r>
    </w:p>
    <w:p w:rsidR="00B50ECD" w:rsidRDefault="00B50ECD" w:rsidP="00B50ECD">
      <w:pPr>
        <w:pStyle w:val="PL"/>
      </w:pPr>
      <w:r>
        <w:t xml:space="preserve">        acIds: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D91132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:rsidR="00B50ECD" w:rsidRDefault="00B50ECD" w:rsidP="00B50ECD">
      <w:pPr>
        <w:pStyle w:val="PL"/>
      </w:pPr>
      <w:r>
        <w:t xml:space="preserve">        provId: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Identifier of the ASP that provides the EAS.</w:t>
      </w:r>
    </w:p>
    <w:p w:rsidR="00B50ECD" w:rsidRDefault="00B50ECD" w:rsidP="00B50ECD">
      <w:pPr>
        <w:pStyle w:val="PL"/>
      </w:pPr>
      <w:r>
        <w:t xml:space="preserve">        type: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:rsidR="00B50ECD" w:rsidRDefault="00B50ECD" w:rsidP="00B50ECD">
      <w:pPr>
        <w:pStyle w:val="PL"/>
      </w:pPr>
      <w:r>
        <w:t xml:space="preserve">        flexEasType: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Pr="00AB07C2" w:rsidRDefault="00B50ECD" w:rsidP="00B50ECD">
      <w:pPr>
        <w:pStyle w:val="PL"/>
      </w:pPr>
      <w:r w:rsidRPr="00AB07C2">
        <w:t xml:space="preserve">          description: The EAS type with flexible value set.</w:t>
      </w:r>
    </w:p>
    <w:p w:rsidR="00B50ECD" w:rsidRDefault="00B50ECD" w:rsidP="00B50ECD">
      <w:pPr>
        <w:pStyle w:val="PL"/>
      </w:pPr>
      <w:r>
        <w:t xml:space="preserve">        scheds: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2F6B25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:rsidR="00B50ECD" w:rsidRDefault="00B50ECD" w:rsidP="00B50ECD">
      <w:pPr>
        <w:pStyle w:val="PL"/>
      </w:pPr>
      <w:r>
        <w:t xml:space="preserve">        svcArea: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:rsidR="00B50ECD" w:rsidRDefault="00B50ECD" w:rsidP="00B50ECD">
      <w:pPr>
        <w:pStyle w:val="PL"/>
      </w:pPr>
      <w:r>
        <w:t xml:space="preserve">        svcKpi: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:rsidR="00B50ECD" w:rsidRDefault="00B50ECD" w:rsidP="00B50ECD">
      <w:pPr>
        <w:pStyle w:val="PL"/>
      </w:pPr>
      <w:r>
        <w:t xml:space="preserve">        permLvl: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:rsidR="00B50ECD" w:rsidRDefault="00B50ECD" w:rsidP="00B50ECD">
      <w:pPr>
        <w:pStyle w:val="PL"/>
      </w:pPr>
      <w:r>
        <w:t xml:space="preserve">        easFeats: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:rsidR="00B50ECD" w:rsidRDefault="00B50ECD" w:rsidP="00B50ECD">
      <w:pPr>
        <w:pStyle w:val="PL"/>
      </w:pPr>
      <w:r>
        <w:t xml:space="preserve">        appLocs: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Pr="00392EB1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:rsidR="00B50ECD" w:rsidRDefault="00B50ECD" w:rsidP="00B50ECD">
      <w:pPr>
        <w:pStyle w:val="PL"/>
      </w:pPr>
      <w:r>
        <w:t xml:space="preserve">        svcContSupp: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:rsidR="00B50ECD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:rsidR="00B50ECD" w:rsidRDefault="00B50ECD" w:rsidP="00B50ECD">
      <w:pPr>
        <w:pStyle w:val="PL"/>
      </w:pPr>
      <w:r>
        <w:t xml:space="preserve">        transContSupp: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:rsidR="00B50ECD" w:rsidRDefault="00B50ECD" w:rsidP="00B50ECD">
      <w:pPr>
        <w:pStyle w:val="PL"/>
      </w:pPr>
      <w:r>
        <w:t xml:space="preserve">        avlRep:</w:t>
      </w:r>
    </w:p>
    <w:p w:rsidR="00B50ECD" w:rsidRPr="00D91132" w:rsidRDefault="00B50ECD" w:rsidP="00B50ECD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B50ECD" w:rsidRDefault="00B50ECD" w:rsidP="00B50ECD">
      <w:pPr>
        <w:pStyle w:val="PL"/>
      </w:pPr>
      <w:r>
        <w:t xml:space="preserve">        status:</w:t>
      </w:r>
    </w:p>
    <w:p w:rsidR="00B50ECD" w:rsidRDefault="00B50ECD" w:rsidP="00B50ECD">
      <w:pPr>
        <w:pStyle w:val="PL"/>
      </w:pPr>
      <w:r>
        <w:t xml:space="preserve">          type: string</w:t>
      </w:r>
    </w:p>
    <w:p w:rsidR="00B50ECD" w:rsidRDefault="00B50ECD" w:rsidP="00B50ECD">
      <w:pPr>
        <w:pStyle w:val="PL"/>
      </w:pPr>
      <w:r>
        <w:t xml:space="preserve">          description: EAS status information.</w:t>
      </w:r>
    </w:p>
    <w:p w:rsidR="00B50ECD" w:rsidRDefault="00B50ECD" w:rsidP="00B50ECD">
      <w:pPr>
        <w:pStyle w:val="PL"/>
      </w:pPr>
      <w:r>
        <w:t xml:space="preserve">        genCtxDur:</w:t>
      </w:r>
    </w:p>
    <w:p w:rsidR="00B50ECD" w:rsidRDefault="00B50ECD" w:rsidP="00B50EC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easId</w:t>
      </w:r>
    </w:p>
    <w:p w:rsidR="00B50ECD" w:rsidRDefault="00B50ECD" w:rsidP="00B50ECD">
      <w:pPr>
        <w:pStyle w:val="PL"/>
      </w:pPr>
      <w:r>
        <w:t xml:space="preserve">        - endPt</w:t>
      </w:r>
    </w:p>
    <w:p w:rsidR="00B50ECD" w:rsidRDefault="00B50ECD" w:rsidP="00B50ECD">
      <w:pPr>
        <w:pStyle w:val="PL"/>
      </w:pPr>
      <w:r w:rsidRPr="00DA446D">
        <w:t xml:space="preserve">      not:</w:t>
      </w:r>
    </w:p>
    <w:p w:rsidR="00B50ECD" w:rsidRDefault="00B50ECD" w:rsidP="00B50ECD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partial update request of individual EAS registration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B50ECD" w:rsidRDefault="00B50ECD" w:rsidP="00B50ECD">
      <w:pPr>
        <w:pStyle w:val="PL"/>
      </w:pPr>
      <w:r>
        <w:t xml:space="preserve">        expTime:</w:t>
      </w:r>
    </w:p>
    <w:p w:rsidR="00B50ECD" w:rsidRDefault="00B50ECD" w:rsidP="00B50ECD">
      <w:pPr>
        <w:pStyle w:val="PL"/>
      </w:pPr>
      <w:r>
        <w:t xml:space="preserve">          $ref: 'TS29571_CommonData.yaml#/components/schemas/DateTimeRm'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:rsidR="00B50ECD" w:rsidRDefault="00B50ECD" w:rsidP="00B50ECD">
      <w:pPr>
        <w:pStyle w:val="PL"/>
      </w:pPr>
      <w:r>
        <w:t xml:space="preserve">      type: object</w:t>
      </w:r>
    </w:p>
    <w:p w:rsidR="00B50ECD" w:rsidRDefault="00B50ECD" w:rsidP="00B50ECD">
      <w:pPr>
        <w:pStyle w:val="PL"/>
      </w:pPr>
      <w:r>
        <w:t xml:space="preserve">      description: Represents the EAS service KPI information.</w:t>
      </w:r>
    </w:p>
    <w:p w:rsidR="00B50ECD" w:rsidRDefault="00B50ECD" w:rsidP="00B50ECD">
      <w:pPr>
        <w:pStyle w:val="PL"/>
      </w:pPr>
      <w:r>
        <w:t xml:space="preserve">      properties:</w:t>
      </w:r>
    </w:p>
    <w:p w:rsidR="00B50ECD" w:rsidRDefault="00B50ECD" w:rsidP="00B50ECD">
      <w:pPr>
        <w:pStyle w:val="PL"/>
      </w:pPr>
      <w:r>
        <w:t xml:space="preserve">        maxReqRate: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maxRespTime: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avail: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avlComp: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avlGraComp: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avlMem: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avlStrg:</w:t>
      </w:r>
    </w:p>
    <w:p w:rsidR="00B50ECD" w:rsidRDefault="00B50ECD" w:rsidP="00B50ECD">
      <w:pPr>
        <w:pStyle w:val="PL"/>
      </w:pPr>
      <w:r>
        <w:t xml:space="preserve">          $ref: 'TS29571_CommonData.yaml#/components/schemas/Uinteger'</w:t>
      </w:r>
    </w:p>
    <w:p w:rsidR="00B50ECD" w:rsidRDefault="00B50ECD" w:rsidP="00B50ECD">
      <w:pPr>
        <w:pStyle w:val="PL"/>
      </w:pPr>
      <w:r>
        <w:t xml:space="preserve">        connBand:</w:t>
      </w:r>
    </w:p>
    <w:p w:rsidR="00B50ECD" w:rsidRDefault="00B50ECD" w:rsidP="00B50ECD">
      <w:pPr>
        <w:pStyle w:val="PL"/>
      </w:pPr>
      <w:r>
        <w:t xml:space="preserve">          $ref: 'TS29571_CommonData.yaml#/components/schemas/BitRate'</w:t>
      </w:r>
    </w:p>
    <w:p w:rsidR="00B50ECD" w:rsidRDefault="00B50ECD" w:rsidP="00B50ECD">
      <w:pPr>
        <w:pStyle w:val="PL"/>
        <w:rPr>
          <w:rFonts w:eastAsia="DengXian"/>
        </w:rPr>
      </w:pP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50ECD" w:rsidRDefault="00B50ECD" w:rsidP="00B50ECD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:rsidR="00B50ECD" w:rsidRDefault="00B50ECD" w:rsidP="00B50ECD">
      <w:pPr>
        <w:pStyle w:val="PL"/>
      </w:pPr>
      <w:r>
        <w:t xml:space="preserve">          $ref: 'TS29571_CommonData.yaml#/components/schemas/Fqdn'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B50ECD" w:rsidRDefault="00B50ECD" w:rsidP="00B50EC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</w:p>
    <w:p w:rsidR="00B50ECD" w:rsidRDefault="00B50ECD" w:rsidP="00B50ECD">
      <w:pPr>
        <w:pStyle w:val="PL"/>
      </w:pPr>
      <w:r>
        <w:t xml:space="preserve">    PermissionLevel: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TRIAL</w:t>
      </w:r>
    </w:p>
    <w:p w:rsidR="00B50ECD" w:rsidRDefault="00B50ECD" w:rsidP="00B50ECD">
      <w:pPr>
        <w:pStyle w:val="PL"/>
        <w:rPr>
          <w:lang w:eastAsia="zh-CN"/>
        </w:rPr>
      </w:pPr>
      <w:r>
        <w:lastRenderedPageBreak/>
        <w:t xml:space="preserve">          - </w:t>
      </w:r>
      <w:r>
        <w:rPr>
          <w:lang w:eastAsia="zh-CN"/>
        </w:rPr>
        <w:t>GOLD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:rsidR="00B50ECD" w:rsidRDefault="00B50ECD" w:rsidP="00B50EC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t xml:space="preserve">          extensions to the enumeration but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level of service permissions supported by the EAS.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Default="00B50ECD" w:rsidP="00B50ECD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:rsidR="00B50ECD" w:rsidRDefault="00B50ECD" w:rsidP="00B50ECD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:rsidR="00B50ECD" w:rsidRDefault="00B50ECD" w:rsidP="00B50EC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:rsidR="00B50ECD" w:rsidRDefault="00B50ECD" w:rsidP="00B50ECD">
      <w:pPr>
        <w:spacing w:after="0"/>
        <w:rPr>
          <w:rFonts w:ascii="Courier New" w:hAnsi="Courier New"/>
          <w:noProof/>
          <w:sz w:val="16"/>
          <w:lang w:eastAsia="zh-CN"/>
        </w:rPr>
      </w:pPr>
    </w:p>
    <w:p w:rsidR="00B50ECD" w:rsidRDefault="00B50ECD" w:rsidP="00B50ECD">
      <w:pPr>
        <w:pStyle w:val="PL"/>
      </w:pPr>
      <w:r>
        <w:t xml:space="preserve">    EASCategory: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UAS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  - V2X</w:t>
      </w:r>
    </w:p>
    <w:p w:rsidR="00CF3931" w:rsidRDefault="00CF3931" w:rsidP="00CF3931">
      <w:pPr>
        <w:pStyle w:val="PL"/>
        <w:rPr>
          <w:ins w:id="101" w:author="Huawei [Abdessamad] 2023-04" w:date="2023-04-10T00:13:00Z"/>
          <w:lang w:eastAsia="zh-CN"/>
        </w:rPr>
      </w:pPr>
      <w:ins w:id="102" w:author="Huawei [Abdessamad] 2023-04" w:date="2023-04-10T00:13:00Z">
        <w:r>
          <w:t xml:space="preserve">          - </w:t>
        </w:r>
        <w:r>
          <w:rPr>
            <w:lang w:eastAsia="zh-CN"/>
          </w:rPr>
          <w:t>SEAL_LM_SERVER</w:t>
        </w:r>
      </w:ins>
    </w:p>
    <w:p w:rsidR="00CF3931" w:rsidRDefault="00CF3931" w:rsidP="00CF3931">
      <w:pPr>
        <w:pStyle w:val="PL"/>
        <w:rPr>
          <w:ins w:id="103" w:author="Huawei [Abdessamad] 2023-04" w:date="2023-04-10T00:13:00Z"/>
          <w:lang w:eastAsia="zh-CN"/>
        </w:rPr>
      </w:pPr>
      <w:ins w:id="104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05" w:author="Huawei [Abdessamad] 2023-04" w:date="2023-04-10T00:14:00Z">
        <w:r>
          <w:rPr>
            <w:lang w:eastAsia="zh-CN"/>
          </w:rPr>
          <w:t>G</w:t>
        </w:r>
      </w:ins>
      <w:ins w:id="106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07" w:author="Huawei [Abdessamad] 2023-04" w:date="2023-04-10T00:13:00Z"/>
          <w:lang w:eastAsia="zh-CN"/>
        </w:rPr>
      </w:pPr>
      <w:ins w:id="108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09" w:author="Huawei [Abdessamad] 2023-04" w:date="2023-04-10T00:14:00Z">
        <w:r>
          <w:rPr>
            <w:lang w:eastAsia="zh-CN"/>
          </w:rPr>
          <w:t>C</w:t>
        </w:r>
      </w:ins>
      <w:ins w:id="110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11" w:author="Huawei [Abdessamad] 2023-04" w:date="2023-04-10T00:13:00Z"/>
          <w:lang w:eastAsia="zh-CN"/>
        </w:rPr>
      </w:pPr>
      <w:ins w:id="112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13" w:author="Huawei [Abdessamad] 2023-04" w:date="2023-04-10T00:14:00Z">
        <w:r>
          <w:rPr>
            <w:lang w:eastAsia="zh-CN"/>
          </w:rPr>
          <w:t>I</w:t>
        </w:r>
      </w:ins>
      <w:ins w:id="114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15" w:author="Huawei [Abdessamad] 2023-04" w:date="2023-04-10T00:13:00Z"/>
          <w:lang w:eastAsia="zh-CN"/>
        </w:rPr>
      </w:pPr>
      <w:ins w:id="116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17" w:author="Huawei [Abdessamad] 2023-04" w:date="2023-04-10T00:14:00Z">
        <w:r>
          <w:rPr>
            <w:lang w:eastAsia="zh-CN"/>
          </w:rPr>
          <w:t>K</w:t>
        </w:r>
      </w:ins>
      <w:ins w:id="118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19" w:author="Huawei [Abdessamad] 2023-04" w:date="2023-04-10T00:13:00Z"/>
          <w:lang w:eastAsia="zh-CN"/>
        </w:rPr>
      </w:pPr>
      <w:ins w:id="120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21" w:author="Huawei [Abdessamad] 2023-04" w:date="2023-04-10T00:14:00Z">
        <w:r>
          <w:rPr>
            <w:lang w:eastAsia="zh-CN"/>
          </w:rPr>
          <w:t>NR</w:t>
        </w:r>
      </w:ins>
      <w:ins w:id="122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23" w:author="Huawei [Abdessamad] 2023-04" w:date="2023-04-10T00:13:00Z"/>
          <w:lang w:eastAsia="zh-CN"/>
        </w:rPr>
      </w:pPr>
      <w:ins w:id="124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25" w:author="Huawei [Abdessamad] 2023-04" w:date="2023-04-10T00:14:00Z">
        <w:r>
          <w:rPr>
            <w:lang w:eastAsia="zh-CN"/>
          </w:rPr>
          <w:t>NSC</w:t>
        </w:r>
      </w:ins>
      <w:ins w:id="126" w:author="Huawei [Abdessamad] 2023-04" w:date="2023-04-10T00:13:00Z">
        <w:r>
          <w:rPr>
            <w:lang w:eastAsia="zh-CN"/>
          </w:rPr>
          <w:t>M_SERVER</w:t>
        </w:r>
      </w:ins>
    </w:p>
    <w:p w:rsidR="00CF3931" w:rsidRDefault="00CF3931" w:rsidP="00CF3931">
      <w:pPr>
        <w:pStyle w:val="PL"/>
        <w:rPr>
          <w:ins w:id="127" w:author="Huawei [Abdessamad] 2023-04" w:date="2023-04-10T00:13:00Z"/>
          <w:lang w:eastAsia="zh-CN"/>
        </w:rPr>
      </w:pPr>
      <w:ins w:id="128" w:author="Huawei [Abdessamad] 2023-04" w:date="2023-04-10T00:13:00Z">
        <w:r>
          <w:t xml:space="preserve">          - </w:t>
        </w:r>
        <w:r>
          <w:rPr>
            <w:lang w:eastAsia="zh-CN"/>
          </w:rPr>
          <w:t>SEAL_</w:t>
        </w:r>
      </w:ins>
      <w:ins w:id="129" w:author="Huawei [Abdessamad] 2023-04" w:date="2023-04-10T00:14:00Z">
        <w:r>
          <w:rPr>
            <w:lang w:eastAsia="zh-CN"/>
          </w:rPr>
          <w:t>N</w:t>
        </w:r>
      </w:ins>
      <w:ins w:id="130" w:author="Huawei [Abdessamad] 2023-04" w:date="2023-04-10T00:13:00Z">
        <w:r>
          <w:rPr>
            <w:lang w:eastAsia="zh-CN"/>
          </w:rPr>
          <w:t>M_SERVER</w:t>
        </w:r>
      </w:ins>
    </w:p>
    <w:p w:rsidR="00B50ECD" w:rsidRDefault="00B50ECD" w:rsidP="00B50EC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t xml:space="preserve">          extensions to the enumeration but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category or type of the EAS.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Default="00B50ECD" w:rsidP="00B50ECD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:rsidR="00B50ECD" w:rsidRDefault="00B50ECD" w:rsidP="00B50ECD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:rsidR="00CF3931" w:rsidRDefault="00CF3931" w:rsidP="00CF3931">
      <w:pPr>
        <w:pStyle w:val="PL"/>
        <w:rPr>
          <w:ins w:id="131" w:author="Huawei [Abdessamad] 2023-04" w:date="2023-04-10T00:13:00Z"/>
          <w:lang w:eastAsia="zh-CN"/>
        </w:rPr>
      </w:pPr>
      <w:ins w:id="132" w:author="Huawei [Abdessamad] 2023-04" w:date="2023-04-10T00:13:00Z">
        <w:r>
          <w:t xml:space="preserve">        - </w:t>
        </w:r>
      </w:ins>
      <w:ins w:id="133" w:author="Huawei [Abdessamad] 2023-04" w:date="2023-04-10T00:14:00Z">
        <w:r>
          <w:rPr>
            <w:lang w:eastAsia="zh-CN"/>
          </w:rPr>
          <w:t>SEAL_LM_SERVER</w:t>
        </w:r>
      </w:ins>
      <w:ins w:id="134" w:author="Huawei [Abdessamad] 2023-04" w:date="2023-04-10T00:13:00Z">
        <w:r>
          <w:t xml:space="preserve">: </w:t>
        </w:r>
      </w:ins>
      <w:ins w:id="135" w:author="Huawei [Abdessamad] 2023-04" w:date="2023-04-10T00:15:00Z">
        <w:r w:rsidR="00CC0E8D">
          <w:t>Indicates that the EAS Category is SEAL LM Server for SEAL services</w:t>
        </w:r>
      </w:ins>
      <w:ins w:id="136" w:author="Huawei [Abdessamad] 2023-04" w:date="2023-04-10T00:13:00Z">
        <w:r>
          <w:rPr>
            <w:lang w:eastAsia="zh-CN"/>
          </w:rPr>
          <w:t>.</w:t>
        </w:r>
      </w:ins>
    </w:p>
    <w:p w:rsidR="00CF3931" w:rsidRDefault="00CF3931" w:rsidP="00CF3931">
      <w:pPr>
        <w:pStyle w:val="PL"/>
        <w:rPr>
          <w:ins w:id="137" w:author="Huawei [Abdessamad] 2023-04" w:date="2023-04-10T00:14:00Z"/>
          <w:lang w:eastAsia="zh-CN"/>
        </w:rPr>
      </w:pPr>
      <w:ins w:id="138" w:author="Huawei [Abdessamad] 2023-04" w:date="2023-04-10T00:14:00Z">
        <w:r>
          <w:t xml:space="preserve">        - </w:t>
        </w:r>
        <w:r>
          <w:rPr>
            <w:lang w:eastAsia="zh-CN"/>
          </w:rPr>
          <w:t>SEAL_</w:t>
        </w:r>
      </w:ins>
      <w:ins w:id="139" w:author="Huawei [Abdessamad] 2023-04" w:date="2023-04-10T00:15:00Z">
        <w:r w:rsidR="00013858">
          <w:rPr>
            <w:lang w:eastAsia="zh-CN"/>
          </w:rPr>
          <w:t>G</w:t>
        </w:r>
      </w:ins>
      <w:ins w:id="140" w:author="Huawei [Abdessamad] 2023-04" w:date="2023-04-10T00:14:00Z">
        <w:r>
          <w:rPr>
            <w:lang w:eastAsia="zh-CN"/>
          </w:rPr>
          <w:t>M_SERVER</w:t>
        </w:r>
        <w:r>
          <w:t xml:space="preserve">: </w:t>
        </w:r>
      </w:ins>
      <w:ins w:id="141" w:author="Huawei [Abdessamad] 2023-04" w:date="2023-04-10T00:15:00Z">
        <w:r w:rsidR="00CC0E8D">
          <w:t xml:space="preserve">Indicates that the EAS Category is SEAL </w:t>
        </w:r>
      </w:ins>
      <w:ins w:id="142" w:author="Huawei [Abdessamad] 2023-04" w:date="2023-04-10T00:16:00Z">
        <w:r w:rsidR="00CC0E8D">
          <w:t>G</w:t>
        </w:r>
      </w:ins>
      <w:ins w:id="143" w:author="Huawei [Abdessamad] 2023-04" w:date="2023-04-10T00:15:00Z">
        <w:r w:rsidR="00CC0E8D">
          <w:t>M Server for SEAL services</w:t>
        </w:r>
      </w:ins>
      <w:ins w:id="144" w:author="Huawei [Abdessamad] 2023-04" w:date="2023-04-10T00:14:00Z"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45" w:author="Huawei [Abdessamad] 2023-04" w:date="2023-04-10T00:15:00Z"/>
          <w:lang w:eastAsia="zh-CN"/>
        </w:rPr>
      </w:pPr>
      <w:ins w:id="146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47" w:author="Huawei [Abdessamad] 2023-04" w:date="2023-04-10T00:16:00Z">
        <w:r>
          <w:rPr>
            <w:lang w:eastAsia="zh-CN"/>
          </w:rPr>
          <w:t>C</w:t>
        </w:r>
      </w:ins>
      <w:ins w:id="148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49" w:author="Huawei [Abdessamad] 2023-04" w:date="2023-04-10T00:16:00Z">
        <w:r>
          <w:t>C</w:t>
        </w:r>
      </w:ins>
      <w:ins w:id="150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51" w:author="Huawei [Abdessamad] 2023-04" w:date="2023-04-10T00:15:00Z"/>
          <w:lang w:eastAsia="zh-CN"/>
        </w:rPr>
      </w:pPr>
      <w:ins w:id="152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53" w:author="Huawei [Abdessamad] 2023-04" w:date="2023-04-10T00:16:00Z">
        <w:r>
          <w:rPr>
            <w:lang w:eastAsia="zh-CN"/>
          </w:rPr>
          <w:t>I</w:t>
        </w:r>
      </w:ins>
      <w:ins w:id="154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55" w:author="Huawei [Abdessamad] 2023-04" w:date="2023-04-10T00:16:00Z">
        <w:r>
          <w:t>I</w:t>
        </w:r>
      </w:ins>
      <w:ins w:id="156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57" w:author="Huawei [Abdessamad] 2023-04" w:date="2023-04-10T00:15:00Z"/>
          <w:lang w:eastAsia="zh-CN"/>
        </w:rPr>
      </w:pPr>
      <w:ins w:id="158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59" w:author="Huawei [Abdessamad] 2023-04" w:date="2023-04-10T00:16:00Z">
        <w:r>
          <w:rPr>
            <w:lang w:eastAsia="zh-CN"/>
          </w:rPr>
          <w:t>K</w:t>
        </w:r>
      </w:ins>
      <w:ins w:id="160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61" w:author="Huawei [Abdessamad] 2023-04" w:date="2023-04-10T00:16:00Z">
        <w:r>
          <w:t>K</w:t>
        </w:r>
      </w:ins>
      <w:ins w:id="162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63" w:author="Huawei [Abdessamad] 2023-04" w:date="2023-04-10T00:15:00Z"/>
          <w:lang w:eastAsia="zh-CN"/>
        </w:rPr>
      </w:pPr>
      <w:ins w:id="164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65" w:author="Huawei [Abdessamad] 2023-04" w:date="2023-04-10T00:16:00Z">
        <w:r>
          <w:rPr>
            <w:lang w:eastAsia="zh-CN"/>
          </w:rPr>
          <w:t>NR</w:t>
        </w:r>
      </w:ins>
      <w:ins w:id="166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67" w:author="Huawei [Abdessamad] 2023-04" w:date="2023-04-10T00:16:00Z">
        <w:r>
          <w:t>NR</w:t>
        </w:r>
      </w:ins>
      <w:ins w:id="168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69" w:author="Huawei [Abdessamad] 2023-04" w:date="2023-04-10T00:15:00Z"/>
          <w:lang w:eastAsia="zh-CN"/>
        </w:rPr>
      </w:pPr>
      <w:ins w:id="170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71" w:author="Huawei [Abdessamad] 2023-04" w:date="2023-04-10T00:16:00Z">
        <w:r>
          <w:rPr>
            <w:lang w:eastAsia="zh-CN"/>
          </w:rPr>
          <w:t>NSC</w:t>
        </w:r>
      </w:ins>
      <w:ins w:id="172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73" w:author="Huawei [Abdessamad] 2023-04" w:date="2023-04-10T00:16:00Z">
        <w:r>
          <w:t>NSC</w:t>
        </w:r>
      </w:ins>
      <w:ins w:id="174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CC0E8D" w:rsidRDefault="00CC0E8D" w:rsidP="00CC0E8D">
      <w:pPr>
        <w:pStyle w:val="PL"/>
        <w:rPr>
          <w:ins w:id="175" w:author="Huawei [Abdessamad] 2023-04" w:date="2023-04-10T00:15:00Z"/>
          <w:lang w:eastAsia="zh-CN"/>
        </w:rPr>
      </w:pPr>
      <w:ins w:id="176" w:author="Huawei [Abdessamad] 2023-04" w:date="2023-04-10T00:15:00Z">
        <w:r>
          <w:t xml:space="preserve">        - </w:t>
        </w:r>
        <w:r>
          <w:rPr>
            <w:lang w:eastAsia="zh-CN"/>
          </w:rPr>
          <w:t>SEAL_</w:t>
        </w:r>
      </w:ins>
      <w:ins w:id="177" w:author="Huawei [Abdessamad] 2023-04" w:date="2023-04-10T00:16:00Z">
        <w:r>
          <w:rPr>
            <w:lang w:eastAsia="zh-CN"/>
          </w:rPr>
          <w:t>N</w:t>
        </w:r>
      </w:ins>
      <w:ins w:id="178" w:author="Huawei [Abdessamad] 2023-04" w:date="2023-04-10T00:15:00Z">
        <w:r>
          <w:rPr>
            <w:lang w:eastAsia="zh-CN"/>
          </w:rPr>
          <w:t>M_SERVER</w:t>
        </w:r>
        <w:r>
          <w:t xml:space="preserve">: Indicates that the EAS Category is SEAL </w:t>
        </w:r>
      </w:ins>
      <w:ins w:id="179" w:author="Huawei [Abdessamad] 2023-04" w:date="2023-04-10T00:16:00Z">
        <w:r>
          <w:t>N</w:t>
        </w:r>
      </w:ins>
      <w:ins w:id="180" w:author="Huawei [Abdessamad] 2023-04" w:date="2023-04-10T00:15:00Z">
        <w:r>
          <w:t>M Server for SEAL services</w:t>
        </w:r>
        <w:r>
          <w:rPr>
            <w:lang w:eastAsia="zh-CN"/>
          </w:rPr>
          <w:t>.</w:t>
        </w:r>
      </w:ins>
    </w:p>
    <w:p w:rsidR="00B50ECD" w:rsidRDefault="00B50ECD" w:rsidP="00B50ECD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:rsidR="00B50ECD" w:rsidRDefault="00B50ECD" w:rsidP="00B50ECD">
      <w:pPr>
        <w:pStyle w:val="PL"/>
      </w:pPr>
      <w:r>
        <w:t xml:space="preserve">      description: &gt;</w:t>
      </w:r>
    </w:p>
    <w:p w:rsidR="00B50ECD" w:rsidRDefault="00B50ECD" w:rsidP="00B50ECD">
      <w:pPr>
        <w:pStyle w:val="PL"/>
      </w:pPr>
      <w:r>
        <w:t xml:space="preserve">        </w:t>
      </w:r>
      <w:r w:rsidRPr="006B78FC">
        <w:t>Represents the detailed information about the seamless EAS transport layer</w:t>
      </w:r>
    </w:p>
    <w:p w:rsidR="00B50ECD" w:rsidRDefault="00B50ECD" w:rsidP="00B50ECD">
      <w:pPr>
        <w:pStyle w:val="PL"/>
      </w:pPr>
      <w:r>
        <w:t xml:space="preserve">       </w:t>
      </w:r>
      <w:r w:rsidRPr="006B78FC">
        <w:t xml:space="preserve"> relocation support.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:rsidR="00B50ECD" w:rsidRDefault="00B50ECD" w:rsidP="00B50EC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that are supported for</w:t>
      </w:r>
    </w:p>
    <w:p w:rsidR="00B50ECD" w:rsidRDefault="00B50ECD" w:rsidP="00B50EC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the seamless EAS transport layer relocation.</w:t>
      </w:r>
    </w:p>
    <w:p w:rsidR="00B50ECD" w:rsidRDefault="00B50ECD" w:rsidP="00B50ECD">
      <w:pPr>
        <w:pStyle w:val="PL"/>
      </w:pPr>
      <w:r>
        <w:t xml:space="preserve">      required:</w:t>
      </w:r>
    </w:p>
    <w:p w:rsidR="00B50ECD" w:rsidRDefault="00B50ECD" w:rsidP="00B50ECD">
      <w:pPr>
        <w:pStyle w:val="PL"/>
      </w:pPr>
      <w:r>
        <w:t xml:space="preserve">        - transProtocs</w:t>
      </w:r>
    </w:p>
    <w:p w:rsidR="00B50ECD" w:rsidRDefault="00B50ECD" w:rsidP="00B50ECD">
      <w:pPr>
        <w:pStyle w:val="PL"/>
      </w:pPr>
    </w:p>
    <w:p w:rsidR="00B50ECD" w:rsidRDefault="00B50ECD" w:rsidP="00B50ECD">
      <w:pPr>
        <w:pStyle w:val="PL"/>
      </w:pPr>
      <w:r>
        <w:t xml:space="preserve">    TransportProtocol:</w:t>
      </w:r>
    </w:p>
    <w:p w:rsidR="00B50ECD" w:rsidRDefault="00B50ECD" w:rsidP="00B50ECD">
      <w:pPr>
        <w:pStyle w:val="PL"/>
      </w:pPr>
      <w:r>
        <w:t xml:space="preserve">      anyOf: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enum:</w:t>
      </w:r>
    </w:p>
    <w:p w:rsidR="00B50ECD" w:rsidRDefault="00B50ECD" w:rsidP="00B50ECD">
      <w:pPr>
        <w:pStyle w:val="PL"/>
      </w:pPr>
      <w:r>
        <w:t xml:space="preserve">          - QUIC</w:t>
      </w:r>
    </w:p>
    <w:p w:rsidR="00B50ECD" w:rsidRDefault="00B50ECD" w:rsidP="00B50ECD">
      <w:pPr>
        <w:pStyle w:val="PL"/>
      </w:pPr>
      <w:r>
        <w:t xml:space="preserve">          - TCP</w:t>
      </w:r>
    </w:p>
    <w:p w:rsidR="00B50ECD" w:rsidRDefault="00B50ECD" w:rsidP="00B50ECD">
      <w:pPr>
        <w:pStyle w:val="PL"/>
      </w:pPr>
      <w:r>
        <w:t xml:space="preserve">          - TCP_TLS</w:t>
      </w:r>
    </w:p>
    <w:p w:rsidR="00B50ECD" w:rsidRDefault="00B50ECD" w:rsidP="00B50ECD">
      <w:pPr>
        <w:pStyle w:val="PL"/>
      </w:pPr>
      <w:r>
        <w:t xml:space="preserve">      - type: string</w:t>
      </w:r>
    </w:p>
    <w:p w:rsidR="00B50ECD" w:rsidRDefault="00B50ECD" w:rsidP="00B50ECD">
      <w:pPr>
        <w:pStyle w:val="PL"/>
      </w:pPr>
      <w:r>
        <w:t xml:space="preserve">        description: &gt;</w:t>
      </w:r>
    </w:p>
    <w:p w:rsidR="00B50ECD" w:rsidRDefault="00B50ECD" w:rsidP="00B50ECD">
      <w:pPr>
        <w:pStyle w:val="PL"/>
      </w:pPr>
      <w:r>
        <w:t xml:space="preserve">          This string provides forward-compatibility with future</w:t>
      </w:r>
    </w:p>
    <w:p w:rsidR="00B50ECD" w:rsidRDefault="00B50ECD" w:rsidP="00B50ECD">
      <w:pPr>
        <w:pStyle w:val="PL"/>
      </w:pPr>
      <w:r>
        <w:lastRenderedPageBreak/>
        <w:t xml:space="preserve">          extensions to the enumeration and is not used to encode</w:t>
      </w:r>
    </w:p>
    <w:p w:rsidR="00B50ECD" w:rsidRDefault="00B50ECD" w:rsidP="00B50ECD">
      <w:pPr>
        <w:pStyle w:val="PL"/>
      </w:pPr>
      <w:r>
        <w:t xml:space="preserve">          content defined in the present version of this API.</w:t>
      </w:r>
    </w:p>
    <w:p w:rsidR="00B50ECD" w:rsidRDefault="00B50ECD" w:rsidP="00B50ECD">
      <w:pPr>
        <w:pStyle w:val="PL"/>
      </w:pPr>
      <w:r>
        <w:t xml:space="preserve">      description: |</w:t>
      </w:r>
    </w:p>
    <w:p w:rsidR="00B50ECD" w:rsidRDefault="00B50ECD" w:rsidP="00B50ECD">
      <w:pPr>
        <w:pStyle w:val="PL"/>
      </w:pPr>
      <w:r>
        <w:t xml:space="preserve">        Indicates the transport layer protocol.  </w:t>
      </w:r>
    </w:p>
    <w:p w:rsidR="00B50ECD" w:rsidRDefault="00B50ECD" w:rsidP="00B50ECD">
      <w:pPr>
        <w:pStyle w:val="PL"/>
      </w:pPr>
      <w:r>
        <w:t xml:space="preserve">        Possible values are:</w:t>
      </w:r>
    </w:p>
    <w:p w:rsidR="00B50ECD" w:rsidRPr="00AE0924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QUIC: UDP-Based Multiplexed and Secure Transport (QUIC) protocol.</w:t>
      </w:r>
    </w:p>
    <w:p w:rsidR="00B50ECD" w:rsidRPr="00AE0924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TCP: Transmission Control Protocol.</w:t>
      </w:r>
    </w:p>
    <w:p w:rsidR="00B50ECD" w:rsidRDefault="00B50ECD" w:rsidP="00B50ECD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 w:rsidRPr="00043B92">
        <w:rPr>
          <w:rFonts w:ascii="Courier New" w:eastAsia="DengXian" w:hAnsi="Courier New"/>
          <w:noProof/>
          <w:sz w:val="16"/>
        </w:rPr>
        <w:t>Protocol</w:t>
      </w:r>
      <w:r>
        <w:rPr>
          <w:rFonts w:ascii="Courier New" w:eastAsia="DengXian" w:hAnsi="Courier New"/>
          <w:noProof/>
          <w:sz w:val="16"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FDA" w:rsidRDefault="000C7FDA">
      <w:r>
        <w:separator/>
      </w:r>
    </w:p>
  </w:endnote>
  <w:endnote w:type="continuationSeparator" w:id="0">
    <w:p w:rsidR="000C7FDA" w:rsidRDefault="000C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FDA" w:rsidRDefault="000C7FDA">
      <w:r>
        <w:separator/>
      </w:r>
    </w:p>
  </w:footnote>
  <w:footnote w:type="continuationSeparator" w:id="0">
    <w:p w:rsidR="000C7FDA" w:rsidRDefault="000C7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C2" w:rsidRDefault="00AB4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31C97"/>
    <w:multiLevelType w:val="hybridMultilevel"/>
    <w:tmpl w:val="47947BD4"/>
    <w:lvl w:ilvl="0" w:tplc="D41E36A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858"/>
    <w:rsid w:val="00013C1B"/>
    <w:rsid w:val="0001551D"/>
    <w:rsid w:val="00015A7D"/>
    <w:rsid w:val="0001755A"/>
    <w:rsid w:val="00020901"/>
    <w:rsid w:val="00020C04"/>
    <w:rsid w:val="00022E4A"/>
    <w:rsid w:val="0002788F"/>
    <w:rsid w:val="0003049F"/>
    <w:rsid w:val="00037801"/>
    <w:rsid w:val="00040757"/>
    <w:rsid w:val="00061C8A"/>
    <w:rsid w:val="00067714"/>
    <w:rsid w:val="000821E2"/>
    <w:rsid w:val="000942E5"/>
    <w:rsid w:val="000A6394"/>
    <w:rsid w:val="000B13B7"/>
    <w:rsid w:val="000B7FED"/>
    <w:rsid w:val="000C038A"/>
    <w:rsid w:val="000C2B58"/>
    <w:rsid w:val="000C4A9E"/>
    <w:rsid w:val="000C5279"/>
    <w:rsid w:val="000C6598"/>
    <w:rsid w:val="000C7FDA"/>
    <w:rsid w:val="000D44B3"/>
    <w:rsid w:val="000D61DB"/>
    <w:rsid w:val="000F40ED"/>
    <w:rsid w:val="000F6680"/>
    <w:rsid w:val="0010076A"/>
    <w:rsid w:val="00106DD0"/>
    <w:rsid w:val="001335EC"/>
    <w:rsid w:val="00135E27"/>
    <w:rsid w:val="00140139"/>
    <w:rsid w:val="00141EC9"/>
    <w:rsid w:val="00145D43"/>
    <w:rsid w:val="0015514F"/>
    <w:rsid w:val="0017208B"/>
    <w:rsid w:val="00172B0B"/>
    <w:rsid w:val="00191055"/>
    <w:rsid w:val="00192C46"/>
    <w:rsid w:val="001A08B3"/>
    <w:rsid w:val="001A4560"/>
    <w:rsid w:val="001A7B60"/>
    <w:rsid w:val="001B0784"/>
    <w:rsid w:val="001B10EE"/>
    <w:rsid w:val="001B52F0"/>
    <w:rsid w:val="001B7A65"/>
    <w:rsid w:val="001C70C4"/>
    <w:rsid w:val="001C761A"/>
    <w:rsid w:val="001D4850"/>
    <w:rsid w:val="001D5FE8"/>
    <w:rsid w:val="001D6015"/>
    <w:rsid w:val="001E2DE6"/>
    <w:rsid w:val="001E41F3"/>
    <w:rsid w:val="001E5C8E"/>
    <w:rsid w:val="001F2031"/>
    <w:rsid w:val="00200861"/>
    <w:rsid w:val="00203368"/>
    <w:rsid w:val="00210435"/>
    <w:rsid w:val="002121A1"/>
    <w:rsid w:val="00213EE2"/>
    <w:rsid w:val="00225ABA"/>
    <w:rsid w:val="00227BD3"/>
    <w:rsid w:val="00231ED9"/>
    <w:rsid w:val="00240956"/>
    <w:rsid w:val="0024427E"/>
    <w:rsid w:val="00255147"/>
    <w:rsid w:val="0026004D"/>
    <w:rsid w:val="002640DD"/>
    <w:rsid w:val="00264BF7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3805"/>
    <w:rsid w:val="00305409"/>
    <w:rsid w:val="00305921"/>
    <w:rsid w:val="00306D03"/>
    <w:rsid w:val="00313710"/>
    <w:rsid w:val="00315B24"/>
    <w:rsid w:val="00326739"/>
    <w:rsid w:val="00337B6A"/>
    <w:rsid w:val="003609EF"/>
    <w:rsid w:val="0036231A"/>
    <w:rsid w:val="00370827"/>
    <w:rsid w:val="00372EBD"/>
    <w:rsid w:val="00374DD4"/>
    <w:rsid w:val="003802CD"/>
    <w:rsid w:val="00381C5D"/>
    <w:rsid w:val="00393242"/>
    <w:rsid w:val="00394D96"/>
    <w:rsid w:val="003961B6"/>
    <w:rsid w:val="003A4C81"/>
    <w:rsid w:val="003A56F0"/>
    <w:rsid w:val="003A5ADD"/>
    <w:rsid w:val="003B7912"/>
    <w:rsid w:val="003C4837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525D8"/>
    <w:rsid w:val="004569F4"/>
    <w:rsid w:val="0047093F"/>
    <w:rsid w:val="0047192C"/>
    <w:rsid w:val="0048559C"/>
    <w:rsid w:val="00494988"/>
    <w:rsid w:val="004B75B7"/>
    <w:rsid w:val="004C5A19"/>
    <w:rsid w:val="004D07F1"/>
    <w:rsid w:val="004D1F7C"/>
    <w:rsid w:val="004D79C4"/>
    <w:rsid w:val="004E6CFA"/>
    <w:rsid w:val="005108F6"/>
    <w:rsid w:val="005141D9"/>
    <w:rsid w:val="0051580D"/>
    <w:rsid w:val="0052499D"/>
    <w:rsid w:val="00525D3B"/>
    <w:rsid w:val="00526C04"/>
    <w:rsid w:val="005379AB"/>
    <w:rsid w:val="00545319"/>
    <w:rsid w:val="00547111"/>
    <w:rsid w:val="00550479"/>
    <w:rsid w:val="005523B7"/>
    <w:rsid w:val="00560F29"/>
    <w:rsid w:val="0056315B"/>
    <w:rsid w:val="00570C95"/>
    <w:rsid w:val="00584D6C"/>
    <w:rsid w:val="00592212"/>
    <w:rsid w:val="00592D74"/>
    <w:rsid w:val="00594478"/>
    <w:rsid w:val="005A124C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14AE7"/>
    <w:rsid w:val="0061551A"/>
    <w:rsid w:val="00621188"/>
    <w:rsid w:val="00622E50"/>
    <w:rsid w:val="006257ED"/>
    <w:rsid w:val="006317BC"/>
    <w:rsid w:val="00634204"/>
    <w:rsid w:val="00646161"/>
    <w:rsid w:val="00651623"/>
    <w:rsid w:val="00652793"/>
    <w:rsid w:val="00653DE4"/>
    <w:rsid w:val="00657B1A"/>
    <w:rsid w:val="00662EAE"/>
    <w:rsid w:val="00663EE1"/>
    <w:rsid w:val="00665C47"/>
    <w:rsid w:val="00676BAC"/>
    <w:rsid w:val="0068679A"/>
    <w:rsid w:val="0069104D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29B"/>
    <w:rsid w:val="006F0624"/>
    <w:rsid w:val="006F2BB0"/>
    <w:rsid w:val="006F7AEE"/>
    <w:rsid w:val="00703669"/>
    <w:rsid w:val="007036FD"/>
    <w:rsid w:val="00703B76"/>
    <w:rsid w:val="00707BEF"/>
    <w:rsid w:val="0071098B"/>
    <w:rsid w:val="007156D8"/>
    <w:rsid w:val="00716D8D"/>
    <w:rsid w:val="007337F1"/>
    <w:rsid w:val="00746FB9"/>
    <w:rsid w:val="007613B8"/>
    <w:rsid w:val="00783444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D78DB"/>
    <w:rsid w:val="007F3AB3"/>
    <w:rsid w:val="007F491C"/>
    <w:rsid w:val="007F7259"/>
    <w:rsid w:val="00802151"/>
    <w:rsid w:val="008040A8"/>
    <w:rsid w:val="00806433"/>
    <w:rsid w:val="0080693C"/>
    <w:rsid w:val="0081523C"/>
    <w:rsid w:val="008219E5"/>
    <w:rsid w:val="008231B6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760C2"/>
    <w:rsid w:val="008863B9"/>
    <w:rsid w:val="00891786"/>
    <w:rsid w:val="0089290E"/>
    <w:rsid w:val="008A45A6"/>
    <w:rsid w:val="008C3259"/>
    <w:rsid w:val="008C48B9"/>
    <w:rsid w:val="008D158B"/>
    <w:rsid w:val="008D3CCC"/>
    <w:rsid w:val="008E2BD2"/>
    <w:rsid w:val="008E7429"/>
    <w:rsid w:val="008F1463"/>
    <w:rsid w:val="008F1AAB"/>
    <w:rsid w:val="008F207A"/>
    <w:rsid w:val="008F3789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B02F4"/>
    <w:rsid w:val="009E050D"/>
    <w:rsid w:val="009E3297"/>
    <w:rsid w:val="009E4D16"/>
    <w:rsid w:val="009F21E9"/>
    <w:rsid w:val="009F734F"/>
    <w:rsid w:val="00A246B6"/>
    <w:rsid w:val="00A3581B"/>
    <w:rsid w:val="00A45274"/>
    <w:rsid w:val="00A47E70"/>
    <w:rsid w:val="00A50CF0"/>
    <w:rsid w:val="00A5407C"/>
    <w:rsid w:val="00A57A05"/>
    <w:rsid w:val="00A63AA7"/>
    <w:rsid w:val="00A70FC3"/>
    <w:rsid w:val="00A74C22"/>
    <w:rsid w:val="00A7671C"/>
    <w:rsid w:val="00A770FD"/>
    <w:rsid w:val="00A918DB"/>
    <w:rsid w:val="00AA04F7"/>
    <w:rsid w:val="00AA2CBC"/>
    <w:rsid w:val="00AA2DAB"/>
    <w:rsid w:val="00AB4CC2"/>
    <w:rsid w:val="00AC5820"/>
    <w:rsid w:val="00AC7EDC"/>
    <w:rsid w:val="00AD1CD8"/>
    <w:rsid w:val="00AD3EC8"/>
    <w:rsid w:val="00AE39E1"/>
    <w:rsid w:val="00AE6CC4"/>
    <w:rsid w:val="00AF0070"/>
    <w:rsid w:val="00B132D2"/>
    <w:rsid w:val="00B23AA7"/>
    <w:rsid w:val="00B258BB"/>
    <w:rsid w:val="00B33E6B"/>
    <w:rsid w:val="00B47790"/>
    <w:rsid w:val="00B50E22"/>
    <w:rsid w:val="00B50ECD"/>
    <w:rsid w:val="00B66217"/>
    <w:rsid w:val="00B67B97"/>
    <w:rsid w:val="00B7263B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C25FE"/>
    <w:rsid w:val="00BC4E3D"/>
    <w:rsid w:val="00BD279D"/>
    <w:rsid w:val="00BD6BB8"/>
    <w:rsid w:val="00BE704A"/>
    <w:rsid w:val="00BF1393"/>
    <w:rsid w:val="00BF7806"/>
    <w:rsid w:val="00C00304"/>
    <w:rsid w:val="00C10CA0"/>
    <w:rsid w:val="00C30514"/>
    <w:rsid w:val="00C3404E"/>
    <w:rsid w:val="00C45B03"/>
    <w:rsid w:val="00C55441"/>
    <w:rsid w:val="00C6351E"/>
    <w:rsid w:val="00C6545B"/>
    <w:rsid w:val="00C66BA2"/>
    <w:rsid w:val="00C7260F"/>
    <w:rsid w:val="00C7278F"/>
    <w:rsid w:val="00C7552D"/>
    <w:rsid w:val="00C76B91"/>
    <w:rsid w:val="00C870F6"/>
    <w:rsid w:val="00C95985"/>
    <w:rsid w:val="00CA7ED1"/>
    <w:rsid w:val="00CC0E8D"/>
    <w:rsid w:val="00CC5026"/>
    <w:rsid w:val="00CC68D0"/>
    <w:rsid w:val="00CD44CD"/>
    <w:rsid w:val="00CD7C6B"/>
    <w:rsid w:val="00CE1617"/>
    <w:rsid w:val="00CE5072"/>
    <w:rsid w:val="00CF3931"/>
    <w:rsid w:val="00CF541F"/>
    <w:rsid w:val="00D01F9A"/>
    <w:rsid w:val="00D03F9A"/>
    <w:rsid w:val="00D03FD9"/>
    <w:rsid w:val="00D06288"/>
    <w:rsid w:val="00D06D51"/>
    <w:rsid w:val="00D06FA1"/>
    <w:rsid w:val="00D070EC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2138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3AD"/>
    <w:rsid w:val="00DB1435"/>
    <w:rsid w:val="00DE34CF"/>
    <w:rsid w:val="00DF4D4A"/>
    <w:rsid w:val="00E073E3"/>
    <w:rsid w:val="00E07BFF"/>
    <w:rsid w:val="00E07F0D"/>
    <w:rsid w:val="00E121FF"/>
    <w:rsid w:val="00E13F3D"/>
    <w:rsid w:val="00E251B9"/>
    <w:rsid w:val="00E256AD"/>
    <w:rsid w:val="00E26FF4"/>
    <w:rsid w:val="00E34898"/>
    <w:rsid w:val="00E37A59"/>
    <w:rsid w:val="00E45AF2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0EF7"/>
    <w:rsid w:val="00F47298"/>
    <w:rsid w:val="00F50FAB"/>
    <w:rsid w:val="00F56419"/>
    <w:rsid w:val="00F62667"/>
    <w:rsid w:val="00F65E10"/>
    <w:rsid w:val="00F9799D"/>
    <w:rsid w:val="00FA4BFA"/>
    <w:rsid w:val="00FB6386"/>
    <w:rsid w:val="00FD5E83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201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E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909E8-57D5-4980-B147-1940B4F0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3552</Words>
  <Characters>20253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28</cp:revision>
  <cp:lastPrinted>1899-12-31T23:00:00Z</cp:lastPrinted>
  <dcterms:created xsi:type="dcterms:W3CDTF">2023-04-09T21:53:00Z</dcterms:created>
  <dcterms:modified xsi:type="dcterms:W3CDTF">2023-04-10T08:49:00Z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