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8CC447" w14:textId="124B2059" w:rsidR="00D400D6" w:rsidRDefault="00D400D6" w:rsidP="00D400D6">
      <w:pPr>
        <w:pStyle w:val="CRCoverPage"/>
        <w:tabs>
          <w:tab w:val="right" w:pos="9639"/>
        </w:tabs>
        <w:spacing w:after="0"/>
        <w:rPr>
          <w:b/>
          <w:i/>
          <w:noProof/>
          <w:sz w:val="28"/>
        </w:rPr>
      </w:pPr>
      <w:r>
        <w:rPr>
          <w:b/>
          <w:noProof/>
          <w:sz w:val="24"/>
        </w:rPr>
        <w:t>3GPP TSG-</w:t>
      </w:r>
      <w:r w:rsidR="001D4255">
        <w:fldChar w:fldCharType="begin"/>
      </w:r>
      <w:r w:rsidR="001D4255">
        <w:instrText xml:space="preserve"> DOCPROPERTY  TSG/WGRef  \* MERGEFORMAT </w:instrText>
      </w:r>
      <w:r w:rsidR="001D4255">
        <w:fldChar w:fldCharType="separate"/>
      </w:r>
      <w:r>
        <w:rPr>
          <w:b/>
          <w:noProof/>
          <w:sz w:val="24"/>
        </w:rPr>
        <w:t>CT3</w:t>
      </w:r>
      <w:r w:rsidR="001D4255">
        <w:rPr>
          <w:b/>
          <w:noProof/>
          <w:sz w:val="24"/>
        </w:rPr>
        <w:fldChar w:fldCharType="end"/>
      </w:r>
      <w:r>
        <w:rPr>
          <w:b/>
          <w:noProof/>
          <w:sz w:val="24"/>
        </w:rPr>
        <w:t xml:space="preserve"> Meeting #</w:t>
      </w:r>
      <w:r w:rsidR="001D4255">
        <w:fldChar w:fldCharType="begin"/>
      </w:r>
      <w:r w:rsidR="001D4255">
        <w:instrText xml:space="preserve"> DOCPROPERTY  MtgSeq  \* MERGEFORMAT </w:instrText>
      </w:r>
      <w:r w:rsidR="001D4255">
        <w:fldChar w:fldCharType="separate"/>
      </w:r>
      <w:r w:rsidRPr="00EB09B7">
        <w:rPr>
          <w:b/>
          <w:noProof/>
          <w:sz w:val="24"/>
        </w:rPr>
        <w:t>12</w:t>
      </w:r>
      <w:r w:rsidR="00550479">
        <w:rPr>
          <w:b/>
          <w:noProof/>
          <w:sz w:val="24"/>
        </w:rPr>
        <w:t>7e</w:t>
      </w:r>
      <w:r w:rsidR="001D4255">
        <w:rPr>
          <w:b/>
          <w:noProof/>
          <w:sz w:val="24"/>
        </w:rPr>
        <w:fldChar w:fldCharType="end"/>
      </w:r>
      <w:r>
        <w:fldChar w:fldCharType="begin"/>
      </w:r>
      <w:r>
        <w:instrText xml:space="preserve"> DOCPROPERTY  MtgTitle  \* MERGEFORMAT </w:instrText>
      </w:r>
      <w:r>
        <w:fldChar w:fldCharType="end"/>
      </w:r>
      <w:r>
        <w:rPr>
          <w:b/>
          <w:i/>
          <w:noProof/>
          <w:sz w:val="28"/>
        </w:rPr>
        <w:tab/>
      </w:r>
      <w:r w:rsidR="008602C2" w:rsidRPr="00AC6630">
        <w:rPr>
          <w:b/>
          <w:sz w:val="24"/>
          <w:szCs w:val="24"/>
        </w:rPr>
        <w:t>C3-23</w:t>
      </w:r>
      <w:r w:rsidR="006D7FB3">
        <w:rPr>
          <w:b/>
          <w:sz w:val="24"/>
          <w:szCs w:val="24"/>
        </w:rPr>
        <w:t>1</w:t>
      </w:r>
      <w:r w:rsidR="00D0208D">
        <w:rPr>
          <w:b/>
          <w:sz w:val="24"/>
          <w:szCs w:val="24"/>
        </w:rPr>
        <w:t>231</w:t>
      </w:r>
    </w:p>
    <w:p w14:paraId="2E52B53B" w14:textId="77777777" w:rsidR="00D400D6" w:rsidRDefault="001D4255" w:rsidP="00D400D6">
      <w:pPr>
        <w:pStyle w:val="CRCoverPage"/>
        <w:outlineLvl w:val="0"/>
        <w:rPr>
          <w:b/>
          <w:noProof/>
          <w:sz w:val="24"/>
        </w:rPr>
      </w:pPr>
      <w:r>
        <w:fldChar w:fldCharType="begin"/>
      </w:r>
      <w:r>
        <w:instrText xml:space="preserve"> DOCPROPERTY  Location  \* MERGEFORMAT </w:instrText>
      </w:r>
      <w:r>
        <w:fldChar w:fldCharType="separate"/>
      </w:r>
      <w:r w:rsidR="005C71E3">
        <w:rPr>
          <w:b/>
          <w:noProof/>
          <w:sz w:val="24"/>
        </w:rPr>
        <w:t>E-meeting</w:t>
      </w:r>
      <w:r>
        <w:rPr>
          <w:b/>
          <w:noProof/>
          <w:sz w:val="24"/>
        </w:rPr>
        <w:fldChar w:fldCharType="end"/>
      </w:r>
      <w:r w:rsidR="00D400D6">
        <w:rPr>
          <w:b/>
          <w:noProof/>
          <w:sz w:val="24"/>
        </w:rPr>
        <w:t xml:space="preserve">, </w:t>
      </w:r>
      <w:r>
        <w:fldChar w:fldCharType="begin"/>
      </w:r>
      <w:r>
        <w:instrText xml:space="preserve"> DOCPROPERTY  StartDate  \* MERGEFORMAT </w:instrText>
      </w:r>
      <w:r>
        <w:fldChar w:fldCharType="separate"/>
      </w:r>
      <w:r w:rsidR="005C71E3">
        <w:rPr>
          <w:b/>
          <w:noProof/>
          <w:sz w:val="24"/>
        </w:rPr>
        <w:t>1</w:t>
      </w:r>
      <w:r w:rsidR="008602C2">
        <w:rPr>
          <w:b/>
          <w:noProof/>
          <w:sz w:val="24"/>
        </w:rPr>
        <w:t>7</w:t>
      </w:r>
      <w:r w:rsidR="00D400D6" w:rsidRPr="0040263E">
        <w:rPr>
          <w:b/>
          <w:noProof/>
          <w:sz w:val="24"/>
          <w:vertAlign w:val="superscript"/>
        </w:rPr>
        <w:t>th</w:t>
      </w:r>
      <w:r>
        <w:rPr>
          <w:b/>
          <w:noProof/>
          <w:sz w:val="24"/>
          <w:vertAlign w:val="superscript"/>
        </w:rPr>
        <w:fldChar w:fldCharType="end"/>
      </w:r>
      <w:r w:rsidR="00D400D6">
        <w:rPr>
          <w:b/>
          <w:noProof/>
          <w:sz w:val="24"/>
        </w:rPr>
        <w:t xml:space="preserve"> </w:t>
      </w:r>
      <w:r w:rsidR="008602C2">
        <w:rPr>
          <w:b/>
          <w:noProof/>
          <w:sz w:val="24"/>
        </w:rPr>
        <w:t>–</w:t>
      </w:r>
      <w:r w:rsidR="00D400D6">
        <w:rPr>
          <w:b/>
          <w:noProof/>
          <w:sz w:val="24"/>
        </w:rPr>
        <w:t xml:space="preserve"> </w:t>
      </w:r>
      <w:r>
        <w:fldChar w:fldCharType="begin"/>
      </w:r>
      <w:r>
        <w:instrText xml:space="preserve"> DOCPROPERTY  EndDate  \* MERGEFORMAT </w:instrText>
      </w:r>
      <w:r>
        <w:fldChar w:fldCharType="separate"/>
      </w:r>
      <w:r w:rsidR="005C71E3">
        <w:rPr>
          <w:b/>
          <w:noProof/>
          <w:sz w:val="24"/>
        </w:rPr>
        <w:t>21</w:t>
      </w:r>
      <w:r w:rsidR="00EF4491">
        <w:rPr>
          <w:b/>
          <w:noProof/>
          <w:sz w:val="24"/>
          <w:vertAlign w:val="superscript"/>
        </w:rPr>
        <w:t>st</w:t>
      </w:r>
      <w:r w:rsidR="00D400D6" w:rsidRPr="00BA51D9">
        <w:rPr>
          <w:b/>
          <w:noProof/>
          <w:sz w:val="24"/>
        </w:rPr>
        <w:t xml:space="preserve"> </w:t>
      </w:r>
      <w:r w:rsidR="005C71E3">
        <w:rPr>
          <w:b/>
          <w:noProof/>
          <w:sz w:val="24"/>
        </w:rPr>
        <w:t>April</w:t>
      </w:r>
      <w:r w:rsidR="008602C2">
        <w:rPr>
          <w:b/>
          <w:noProof/>
          <w:sz w:val="24"/>
        </w:rPr>
        <w:t xml:space="preserve"> </w:t>
      </w:r>
      <w:r w:rsidR="00D400D6" w:rsidRPr="00BA51D9">
        <w:rPr>
          <w:b/>
          <w:noProof/>
          <w:sz w:val="24"/>
        </w:rPr>
        <w:t>202</w:t>
      </w:r>
      <w:r w:rsidR="008602C2">
        <w:rPr>
          <w:b/>
          <w:noProof/>
          <w:sz w:val="24"/>
        </w:rPr>
        <w:t>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231E3F">
        <w:tc>
          <w:tcPr>
            <w:tcW w:w="9641" w:type="dxa"/>
            <w:gridSpan w:val="9"/>
            <w:tcBorders>
              <w:top w:val="single" w:sz="4" w:space="0" w:color="auto"/>
              <w:left w:val="single" w:sz="4" w:space="0" w:color="auto"/>
              <w:right w:val="single" w:sz="4" w:space="0" w:color="auto"/>
            </w:tcBorders>
          </w:tcPr>
          <w:p w14:paraId="35FF5F51" w14:textId="77777777" w:rsidR="00D400D6" w:rsidRDefault="00D400D6" w:rsidP="00231E3F">
            <w:pPr>
              <w:pStyle w:val="CRCoverPage"/>
              <w:spacing w:after="0"/>
              <w:jc w:val="right"/>
              <w:rPr>
                <w:i/>
                <w:noProof/>
              </w:rPr>
            </w:pPr>
            <w:r>
              <w:rPr>
                <w:i/>
                <w:noProof/>
                <w:sz w:val="14"/>
              </w:rPr>
              <w:t>CR-Form-v12.2</w:t>
            </w:r>
          </w:p>
        </w:tc>
      </w:tr>
      <w:tr w:rsidR="00D400D6" w14:paraId="2AB7E3AB" w14:textId="77777777" w:rsidTr="00231E3F">
        <w:tc>
          <w:tcPr>
            <w:tcW w:w="9641" w:type="dxa"/>
            <w:gridSpan w:val="9"/>
            <w:tcBorders>
              <w:left w:val="single" w:sz="4" w:space="0" w:color="auto"/>
              <w:right w:val="single" w:sz="4" w:space="0" w:color="auto"/>
            </w:tcBorders>
          </w:tcPr>
          <w:p w14:paraId="77664D7E" w14:textId="77777777" w:rsidR="00D400D6" w:rsidRDefault="00D400D6" w:rsidP="00231E3F">
            <w:pPr>
              <w:pStyle w:val="CRCoverPage"/>
              <w:spacing w:after="0"/>
              <w:jc w:val="center"/>
              <w:rPr>
                <w:noProof/>
              </w:rPr>
            </w:pPr>
            <w:r>
              <w:rPr>
                <w:b/>
                <w:noProof/>
                <w:sz w:val="32"/>
              </w:rPr>
              <w:t>CHANGE REQUEST</w:t>
            </w:r>
          </w:p>
        </w:tc>
      </w:tr>
      <w:tr w:rsidR="00D400D6" w14:paraId="574AE859" w14:textId="77777777" w:rsidTr="00231E3F">
        <w:tc>
          <w:tcPr>
            <w:tcW w:w="9641" w:type="dxa"/>
            <w:gridSpan w:val="9"/>
            <w:tcBorders>
              <w:left w:val="single" w:sz="4" w:space="0" w:color="auto"/>
              <w:right w:val="single" w:sz="4" w:space="0" w:color="auto"/>
            </w:tcBorders>
          </w:tcPr>
          <w:p w14:paraId="6BA5EB90" w14:textId="77777777" w:rsidR="00D400D6" w:rsidRDefault="00D400D6" w:rsidP="00231E3F">
            <w:pPr>
              <w:pStyle w:val="CRCoverPage"/>
              <w:spacing w:after="0"/>
              <w:rPr>
                <w:noProof/>
                <w:sz w:val="8"/>
                <w:szCs w:val="8"/>
              </w:rPr>
            </w:pPr>
          </w:p>
        </w:tc>
      </w:tr>
      <w:tr w:rsidR="00D400D6" w14:paraId="5FA822AC" w14:textId="77777777" w:rsidTr="00231E3F">
        <w:tc>
          <w:tcPr>
            <w:tcW w:w="142" w:type="dxa"/>
            <w:tcBorders>
              <w:left w:val="single" w:sz="4" w:space="0" w:color="auto"/>
            </w:tcBorders>
          </w:tcPr>
          <w:p w14:paraId="6FC0940B" w14:textId="77777777" w:rsidR="00D400D6" w:rsidRDefault="00D400D6" w:rsidP="00231E3F">
            <w:pPr>
              <w:pStyle w:val="CRCoverPage"/>
              <w:spacing w:after="0"/>
              <w:jc w:val="right"/>
              <w:rPr>
                <w:noProof/>
              </w:rPr>
            </w:pPr>
          </w:p>
        </w:tc>
        <w:tc>
          <w:tcPr>
            <w:tcW w:w="1559" w:type="dxa"/>
            <w:shd w:val="pct30" w:color="FFFF00" w:fill="auto"/>
          </w:tcPr>
          <w:p w14:paraId="49FC518C" w14:textId="6314A416" w:rsidR="00D400D6" w:rsidRPr="00410371" w:rsidRDefault="001D4255" w:rsidP="00231E3F">
            <w:pPr>
              <w:pStyle w:val="CRCoverPage"/>
              <w:spacing w:after="0"/>
              <w:jc w:val="right"/>
              <w:rPr>
                <w:b/>
                <w:noProof/>
                <w:sz w:val="28"/>
              </w:rPr>
            </w:pPr>
            <w:r>
              <w:fldChar w:fldCharType="begin"/>
            </w:r>
            <w:r>
              <w:instrText xml:space="preserve"> DOCPROPERTY  Spec#  \* MERGEFORMAT </w:instrText>
            </w:r>
            <w:r>
              <w:fldChar w:fldCharType="separate"/>
            </w:r>
            <w:r w:rsidR="00D400D6" w:rsidRPr="00410371">
              <w:rPr>
                <w:b/>
                <w:noProof/>
                <w:sz w:val="28"/>
              </w:rPr>
              <w:t>29.5</w:t>
            </w:r>
            <w:r w:rsidR="000B26AD">
              <w:rPr>
                <w:b/>
                <w:noProof/>
                <w:sz w:val="28"/>
              </w:rPr>
              <w:t>1</w:t>
            </w:r>
            <w:r w:rsidR="008C350E">
              <w:rPr>
                <w:b/>
                <w:noProof/>
                <w:sz w:val="28"/>
              </w:rPr>
              <w:t>2</w:t>
            </w:r>
            <w:r>
              <w:rPr>
                <w:b/>
                <w:noProof/>
                <w:sz w:val="28"/>
              </w:rPr>
              <w:fldChar w:fldCharType="end"/>
            </w:r>
          </w:p>
        </w:tc>
        <w:tc>
          <w:tcPr>
            <w:tcW w:w="709" w:type="dxa"/>
          </w:tcPr>
          <w:p w14:paraId="6FD142E5" w14:textId="77777777" w:rsidR="00D400D6" w:rsidRDefault="00D400D6" w:rsidP="00231E3F">
            <w:pPr>
              <w:pStyle w:val="CRCoverPage"/>
              <w:spacing w:after="0"/>
              <w:jc w:val="center"/>
              <w:rPr>
                <w:noProof/>
              </w:rPr>
            </w:pPr>
            <w:r>
              <w:rPr>
                <w:b/>
                <w:noProof/>
                <w:sz w:val="28"/>
              </w:rPr>
              <w:t>CR</w:t>
            </w:r>
          </w:p>
        </w:tc>
        <w:tc>
          <w:tcPr>
            <w:tcW w:w="1276" w:type="dxa"/>
            <w:shd w:val="pct30" w:color="FFFF00" w:fill="auto"/>
          </w:tcPr>
          <w:p w14:paraId="4A003FA1" w14:textId="70B6212E" w:rsidR="00D400D6" w:rsidRPr="00410371" w:rsidRDefault="00D0208D" w:rsidP="00C3404E">
            <w:pPr>
              <w:pStyle w:val="CRCoverPage"/>
              <w:spacing w:after="0"/>
              <w:rPr>
                <w:noProof/>
              </w:rPr>
            </w:pPr>
            <w:r w:rsidRPr="00D0208D">
              <w:rPr>
                <w:b/>
                <w:noProof/>
                <w:sz w:val="28"/>
              </w:rPr>
              <w:t>1057</w:t>
            </w:r>
          </w:p>
        </w:tc>
        <w:tc>
          <w:tcPr>
            <w:tcW w:w="709" w:type="dxa"/>
          </w:tcPr>
          <w:p w14:paraId="0695E7D2" w14:textId="77777777" w:rsidR="00D400D6" w:rsidRDefault="00D400D6" w:rsidP="00231E3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77777777" w:rsidR="00D400D6" w:rsidRPr="00410371" w:rsidRDefault="00C3404E" w:rsidP="00C3404E">
            <w:pPr>
              <w:pStyle w:val="CRCoverPage"/>
              <w:spacing w:after="0"/>
              <w:jc w:val="center"/>
              <w:rPr>
                <w:b/>
                <w:noProof/>
              </w:rPr>
            </w:pPr>
            <w:r w:rsidRPr="00C3404E">
              <w:rPr>
                <w:b/>
                <w:noProof/>
                <w:sz w:val="28"/>
              </w:rPr>
              <w:t>-</w:t>
            </w:r>
          </w:p>
        </w:tc>
        <w:tc>
          <w:tcPr>
            <w:tcW w:w="2410" w:type="dxa"/>
          </w:tcPr>
          <w:p w14:paraId="3A144085" w14:textId="77777777" w:rsidR="00D400D6" w:rsidRDefault="00D400D6" w:rsidP="00231E3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1796B3F1" w:rsidR="00D400D6" w:rsidRPr="00410371" w:rsidRDefault="001D4255" w:rsidP="00231E3F">
            <w:pPr>
              <w:pStyle w:val="CRCoverPage"/>
              <w:spacing w:after="0"/>
              <w:jc w:val="center"/>
              <w:rPr>
                <w:noProof/>
                <w:sz w:val="28"/>
              </w:rPr>
            </w:pPr>
            <w:r>
              <w:fldChar w:fldCharType="begin"/>
            </w:r>
            <w:r>
              <w:instrText xml:space="preserve"> DOCPROPERTY  Version  \* MERGEFORMAT </w:instrText>
            </w:r>
            <w:r>
              <w:fldChar w:fldCharType="separate"/>
            </w:r>
            <w:r w:rsidR="00D400D6" w:rsidRPr="00410371">
              <w:rPr>
                <w:b/>
                <w:noProof/>
                <w:sz w:val="28"/>
              </w:rPr>
              <w:t>1</w:t>
            </w:r>
            <w:r w:rsidR="00697EE7">
              <w:rPr>
                <w:b/>
                <w:noProof/>
                <w:sz w:val="28"/>
              </w:rPr>
              <w:t>8</w:t>
            </w:r>
            <w:r w:rsidR="00D400D6" w:rsidRPr="00410371">
              <w:rPr>
                <w:b/>
                <w:noProof/>
                <w:sz w:val="28"/>
              </w:rPr>
              <w:t>.</w:t>
            </w:r>
            <w:r w:rsidR="00C57C38">
              <w:rPr>
                <w:b/>
                <w:noProof/>
                <w:sz w:val="28"/>
              </w:rPr>
              <w:t>1</w:t>
            </w:r>
            <w:r w:rsidR="00D400D6" w:rsidRPr="00410371">
              <w:rPr>
                <w:b/>
                <w:noProof/>
                <w:sz w:val="28"/>
              </w:rPr>
              <w:t>.0</w:t>
            </w:r>
            <w:r>
              <w:rPr>
                <w:b/>
                <w:noProof/>
                <w:sz w:val="28"/>
              </w:rPr>
              <w:fldChar w:fldCharType="end"/>
            </w:r>
          </w:p>
        </w:tc>
        <w:tc>
          <w:tcPr>
            <w:tcW w:w="143" w:type="dxa"/>
            <w:tcBorders>
              <w:right w:val="single" w:sz="4" w:space="0" w:color="auto"/>
            </w:tcBorders>
          </w:tcPr>
          <w:p w14:paraId="213093F0" w14:textId="77777777" w:rsidR="00D400D6" w:rsidRDefault="00D400D6" w:rsidP="00231E3F">
            <w:pPr>
              <w:pStyle w:val="CRCoverPage"/>
              <w:spacing w:after="0"/>
              <w:rPr>
                <w:noProof/>
              </w:rPr>
            </w:pPr>
          </w:p>
        </w:tc>
      </w:tr>
      <w:tr w:rsidR="00D400D6" w14:paraId="4E1AD288" w14:textId="77777777" w:rsidTr="00231E3F">
        <w:tc>
          <w:tcPr>
            <w:tcW w:w="9641" w:type="dxa"/>
            <w:gridSpan w:val="9"/>
            <w:tcBorders>
              <w:left w:val="single" w:sz="4" w:space="0" w:color="auto"/>
              <w:right w:val="single" w:sz="4" w:space="0" w:color="auto"/>
            </w:tcBorders>
          </w:tcPr>
          <w:p w14:paraId="5046FB12" w14:textId="77777777" w:rsidR="00D400D6" w:rsidRDefault="00D400D6" w:rsidP="00231E3F">
            <w:pPr>
              <w:pStyle w:val="CRCoverPage"/>
              <w:spacing w:after="0"/>
              <w:rPr>
                <w:noProof/>
              </w:rPr>
            </w:pPr>
          </w:p>
        </w:tc>
      </w:tr>
      <w:tr w:rsidR="00D400D6" w14:paraId="32851940" w14:textId="77777777" w:rsidTr="00231E3F">
        <w:tc>
          <w:tcPr>
            <w:tcW w:w="9641" w:type="dxa"/>
            <w:gridSpan w:val="9"/>
            <w:tcBorders>
              <w:top w:val="single" w:sz="4" w:space="0" w:color="auto"/>
            </w:tcBorders>
          </w:tcPr>
          <w:p w14:paraId="760B81F2" w14:textId="77777777" w:rsidR="00D400D6" w:rsidRPr="00F25D98" w:rsidRDefault="00D400D6" w:rsidP="00231E3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231E3F">
        <w:tc>
          <w:tcPr>
            <w:tcW w:w="9641" w:type="dxa"/>
            <w:gridSpan w:val="9"/>
          </w:tcPr>
          <w:p w14:paraId="37267B4D" w14:textId="77777777" w:rsidR="00D400D6" w:rsidRDefault="00D400D6" w:rsidP="00231E3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231E3F">
        <w:tc>
          <w:tcPr>
            <w:tcW w:w="2835" w:type="dxa"/>
          </w:tcPr>
          <w:p w14:paraId="40B7B4DA" w14:textId="77777777" w:rsidR="00D400D6" w:rsidRDefault="00D400D6" w:rsidP="00231E3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231E3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231E3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231E3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231E3F">
            <w:pPr>
              <w:pStyle w:val="CRCoverPage"/>
              <w:spacing w:after="0"/>
              <w:jc w:val="center"/>
              <w:rPr>
                <w:b/>
                <w:caps/>
                <w:noProof/>
              </w:rPr>
            </w:pPr>
          </w:p>
        </w:tc>
        <w:tc>
          <w:tcPr>
            <w:tcW w:w="2126" w:type="dxa"/>
          </w:tcPr>
          <w:p w14:paraId="51291DDF" w14:textId="77777777" w:rsidR="00D400D6" w:rsidRDefault="00D400D6" w:rsidP="00231E3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231E3F">
            <w:pPr>
              <w:pStyle w:val="CRCoverPage"/>
              <w:spacing w:after="0"/>
              <w:jc w:val="center"/>
              <w:rPr>
                <w:b/>
                <w:caps/>
                <w:noProof/>
              </w:rPr>
            </w:pPr>
          </w:p>
        </w:tc>
        <w:tc>
          <w:tcPr>
            <w:tcW w:w="1418" w:type="dxa"/>
            <w:tcBorders>
              <w:left w:val="nil"/>
            </w:tcBorders>
          </w:tcPr>
          <w:p w14:paraId="11CA5E97" w14:textId="77777777" w:rsidR="00D400D6" w:rsidRDefault="00D400D6" w:rsidP="00231E3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231E3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1026"/>
        <w:gridCol w:w="643"/>
        <w:gridCol w:w="266"/>
        <w:gridCol w:w="266"/>
        <w:gridCol w:w="1148"/>
        <w:gridCol w:w="1413"/>
        <w:gridCol w:w="131"/>
        <w:gridCol w:w="1155"/>
        <w:gridCol w:w="1924"/>
      </w:tblGrid>
      <w:tr w:rsidR="00D400D6" w14:paraId="4B745E56" w14:textId="77777777" w:rsidTr="00231E3F">
        <w:tc>
          <w:tcPr>
            <w:tcW w:w="9640" w:type="dxa"/>
            <w:gridSpan w:val="10"/>
          </w:tcPr>
          <w:p w14:paraId="7568AAFB" w14:textId="77777777" w:rsidR="00D400D6" w:rsidRDefault="00D400D6" w:rsidP="00231E3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231E3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344A6895" w:rsidR="00D400D6" w:rsidRDefault="0075332B" w:rsidP="00231E3F">
            <w:pPr>
              <w:pStyle w:val="CRCoverPage"/>
              <w:spacing w:after="0"/>
              <w:ind w:left="100"/>
              <w:rPr>
                <w:noProof/>
              </w:rPr>
            </w:pPr>
            <w:r w:rsidRPr="0075332B">
              <w:t>Updates to support the provisioning of the PDU Session inactivity timer value</w:t>
            </w:r>
          </w:p>
        </w:tc>
      </w:tr>
      <w:tr w:rsidR="00D400D6" w14:paraId="176389A9" w14:textId="77777777" w:rsidTr="00F50FAB">
        <w:tc>
          <w:tcPr>
            <w:tcW w:w="1668" w:type="dxa"/>
            <w:tcBorders>
              <w:left w:val="single" w:sz="4" w:space="0" w:color="auto"/>
            </w:tcBorders>
          </w:tcPr>
          <w:p w14:paraId="19178C90" w14:textId="77777777" w:rsidR="00D400D6" w:rsidRDefault="00D400D6" w:rsidP="00231E3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231E3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231E3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77777777" w:rsidR="00D400D6" w:rsidRDefault="006C30CB" w:rsidP="00231E3F">
            <w:pPr>
              <w:pStyle w:val="CRCoverPage"/>
              <w:spacing w:after="0"/>
              <w:ind w:left="100"/>
              <w:rPr>
                <w:noProof/>
              </w:rPr>
            </w:pPr>
            <w:r>
              <w:t>Huawei</w:t>
            </w:r>
          </w:p>
        </w:tc>
      </w:tr>
      <w:tr w:rsidR="00D400D6" w14:paraId="30EB6A5D" w14:textId="77777777" w:rsidTr="00F50FAB">
        <w:tc>
          <w:tcPr>
            <w:tcW w:w="1668" w:type="dxa"/>
            <w:tcBorders>
              <w:left w:val="single" w:sz="4" w:space="0" w:color="auto"/>
            </w:tcBorders>
          </w:tcPr>
          <w:p w14:paraId="2CBE51D5" w14:textId="77777777" w:rsidR="00D400D6" w:rsidRDefault="00D400D6" w:rsidP="00231E3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231E3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231E3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231E3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231E3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712651F0" w:rsidR="00D400D6" w:rsidRDefault="003664B9" w:rsidP="00231E3F">
            <w:pPr>
              <w:pStyle w:val="CRCoverPage"/>
              <w:spacing w:after="0"/>
              <w:ind w:left="100"/>
              <w:rPr>
                <w:noProof/>
              </w:rPr>
            </w:pPr>
            <w:r>
              <w:t>eN</w:t>
            </w:r>
            <w:r w:rsidR="00EA1C91">
              <w:t>S_Ph</w:t>
            </w:r>
            <w:r>
              <w:t>3</w:t>
            </w:r>
          </w:p>
        </w:tc>
        <w:tc>
          <w:tcPr>
            <w:tcW w:w="1413" w:type="dxa"/>
            <w:tcBorders>
              <w:left w:val="nil"/>
            </w:tcBorders>
          </w:tcPr>
          <w:p w14:paraId="659B95A7" w14:textId="77777777" w:rsidR="00D400D6" w:rsidRDefault="00D400D6" w:rsidP="00231E3F">
            <w:pPr>
              <w:pStyle w:val="CRCoverPage"/>
              <w:spacing w:after="0"/>
              <w:ind w:right="100"/>
              <w:rPr>
                <w:noProof/>
              </w:rPr>
            </w:pPr>
          </w:p>
        </w:tc>
        <w:tc>
          <w:tcPr>
            <w:tcW w:w="1286" w:type="dxa"/>
            <w:gridSpan w:val="2"/>
            <w:tcBorders>
              <w:left w:val="nil"/>
            </w:tcBorders>
          </w:tcPr>
          <w:p w14:paraId="1CC905EE" w14:textId="77777777" w:rsidR="00D400D6" w:rsidRDefault="00D400D6" w:rsidP="00231E3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77777777" w:rsidR="00D400D6" w:rsidRDefault="007F491C" w:rsidP="00231E3F">
            <w:pPr>
              <w:pStyle w:val="CRCoverPage"/>
              <w:spacing w:after="0"/>
              <w:ind w:left="100"/>
              <w:rPr>
                <w:noProof/>
              </w:rPr>
            </w:pPr>
            <w:r>
              <w:t>2023-04-10</w:t>
            </w:r>
          </w:p>
        </w:tc>
      </w:tr>
      <w:tr w:rsidR="00D400D6" w14:paraId="03555D42" w14:textId="77777777" w:rsidTr="00F50FAB">
        <w:tc>
          <w:tcPr>
            <w:tcW w:w="1668" w:type="dxa"/>
            <w:tcBorders>
              <w:left w:val="single" w:sz="4" w:space="0" w:color="auto"/>
            </w:tcBorders>
          </w:tcPr>
          <w:p w14:paraId="08044F1B" w14:textId="77777777" w:rsidR="00D400D6" w:rsidRDefault="00D400D6" w:rsidP="00231E3F">
            <w:pPr>
              <w:pStyle w:val="CRCoverPage"/>
              <w:spacing w:after="0"/>
              <w:rPr>
                <w:b/>
                <w:i/>
                <w:noProof/>
                <w:sz w:val="8"/>
                <w:szCs w:val="8"/>
              </w:rPr>
            </w:pPr>
          </w:p>
        </w:tc>
        <w:tc>
          <w:tcPr>
            <w:tcW w:w="2201" w:type="dxa"/>
            <w:gridSpan w:val="4"/>
          </w:tcPr>
          <w:p w14:paraId="285B7A9A" w14:textId="77777777" w:rsidR="00D400D6" w:rsidRDefault="00D400D6" w:rsidP="00231E3F">
            <w:pPr>
              <w:pStyle w:val="CRCoverPage"/>
              <w:spacing w:after="0"/>
              <w:rPr>
                <w:noProof/>
                <w:sz w:val="8"/>
                <w:szCs w:val="8"/>
              </w:rPr>
            </w:pPr>
          </w:p>
        </w:tc>
        <w:tc>
          <w:tcPr>
            <w:tcW w:w="2561" w:type="dxa"/>
            <w:gridSpan w:val="2"/>
          </w:tcPr>
          <w:p w14:paraId="587B3DD6" w14:textId="77777777" w:rsidR="00D400D6" w:rsidRDefault="00D400D6" w:rsidP="00231E3F">
            <w:pPr>
              <w:pStyle w:val="CRCoverPage"/>
              <w:spacing w:after="0"/>
              <w:rPr>
                <w:noProof/>
                <w:sz w:val="8"/>
                <w:szCs w:val="8"/>
              </w:rPr>
            </w:pPr>
          </w:p>
        </w:tc>
        <w:tc>
          <w:tcPr>
            <w:tcW w:w="1286" w:type="dxa"/>
            <w:gridSpan w:val="2"/>
          </w:tcPr>
          <w:p w14:paraId="0B00170F" w14:textId="77777777" w:rsidR="00D400D6" w:rsidRDefault="00D400D6" w:rsidP="00231E3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231E3F">
            <w:pPr>
              <w:pStyle w:val="CRCoverPage"/>
              <w:spacing w:after="0"/>
              <w:rPr>
                <w:noProof/>
                <w:sz w:val="8"/>
                <w:szCs w:val="8"/>
              </w:rPr>
            </w:pPr>
          </w:p>
        </w:tc>
      </w:tr>
      <w:tr w:rsidR="00D400D6" w14:paraId="390C8BEA" w14:textId="77777777" w:rsidTr="00F50FAB">
        <w:trPr>
          <w:cantSplit/>
        </w:trPr>
        <w:tc>
          <w:tcPr>
            <w:tcW w:w="1668" w:type="dxa"/>
            <w:tcBorders>
              <w:left w:val="single" w:sz="4" w:space="0" w:color="auto"/>
            </w:tcBorders>
          </w:tcPr>
          <w:p w14:paraId="7CE76133" w14:textId="77777777" w:rsidR="00D400D6" w:rsidRDefault="00D400D6" w:rsidP="00231E3F">
            <w:pPr>
              <w:pStyle w:val="CRCoverPage"/>
              <w:tabs>
                <w:tab w:val="right" w:pos="1759"/>
              </w:tabs>
              <w:spacing w:after="0"/>
              <w:rPr>
                <w:b/>
                <w:i/>
                <w:noProof/>
              </w:rPr>
            </w:pPr>
            <w:r>
              <w:rPr>
                <w:b/>
                <w:i/>
                <w:noProof/>
              </w:rPr>
              <w:t>Category:</w:t>
            </w:r>
          </w:p>
        </w:tc>
        <w:tc>
          <w:tcPr>
            <w:tcW w:w="1669" w:type="dxa"/>
            <w:gridSpan w:val="2"/>
            <w:shd w:val="pct30" w:color="FFFF00" w:fill="auto"/>
          </w:tcPr>
          <w:p w14:paraId="5388D285" w14:textId="77777777" w:rsidR="00D400D6" w:rsidRPr="00116815" w:rsidRDefault="00504C20" w:rsidP="00231E3F">
            <w:pPr>
              <w:pStyle w:val="CRCoverPage"/>
              <w:spacing w:after="0"/>
              <w:ind w:left="100" w:right="-609"/>
              <w:rPr>
                <w:b/>
                <w:noProof/>
              </w:rPr>
            </w:pPr>
            <w:r w:rsidRPr="00116815">
              <w:rPr>
                <w:b/>
              </w:rPr>
              <w:t>B</w:t>
            </w:r>
          </w:p>
        </w:tc>
        <w:tc>
          <w:tcPr>
            <w:tcW w:w="3093" w:type="dxa"/>
            <w:gridSpan w:val="4"/>
            <w:tcBorders>
              <w:left w:val="nil"/>
            </w:tcBorders>
          </w:tcPr>
          <w:p w14:paraId="430125F0" w14:textId="77777777" w:rsidR="00D400D6" w:rsidRDefault="00D400D6" w:rsidP="00231E3F">
            <w:pPr>
              <w:pStyle w:val="CRCoverPage"/>
              <w:spacing w:after="0"/>
              <w:rPr>
                <w:noProof/>
              </w:rPr>
            </w:pPr>
          </w:p>
        </w:tc>
        <w:tc>
          <w:tcPr>
            <w:tcW w:w="1286" w:type="dxa"/>
            <w:gridSpan w:val="2"/>
            <w:tcBorders>
              <w:left w:val="nil"/>
            </w:tcBorders>
          </w:tcPr>
          <w:p w14:paraId="1E193810" w14:textId="77777777" w:rsidR="00D400D6" w:rsidRDefault="00D400D6" w:rsidP="00231E3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77777777" w:rsidR="00D400D6" w:rsidRDefault="001D4255" w:rsidP="00231E3F">
            <w:pPr>
              <w:pStyle w:val="CRCoverPage"/>
              <w:spacing w:after="0"/>
              <w:ind w:left="100"/>
              <w:rPr>
                <w:noProof/>
              </w:rPr>
            </w:pPr>
            <w:r>
              <w:fldChar w:fldCharType="begin"/>
            </w:r>
            <w:r>
              <w:instrText xml:space="preserve"> DOCPROPERTY  Release  \* MERGEFORMAT </w:instrText>
            </w:r>
            <w:r>
              <w:fldChar w:fldCharType="separate"/>
            </w:r>
            <w:r w:rsidR="00D400D6">
              <w:rPr>
                <w:noProof/>
              </w:rPr>
              <w:t>Rel-1</w:t>
            </w:r>
            <w:r w:rsidR="006E4D22">
              <w:rPr>
                <w:noProof/>
              </w:rPr>
              <w:t>8</w:t>
            </w:r>
            <w:r>
              <w:rPr>
                <w:noProof/>
              </w:rPr>
              <w:fldChar w:fldCharType="end"/>
            </w:r>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231E3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231E3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231E3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77777777" w:rsidR="00D400D6" w:rsidRPr="007C2097" w:rsidRDefault="00D400D6" w:rsidP="00231E3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0D4ED8">
        <w:tc>
          <w:tcPr>
            <w:tcW w:w="2694" w:type="dxa"/>
            <w:gridSpan w:val="2"/>
            <w:tcBorders>
              <w:top w:val="single" w:sz="4" w:space="0" w:color="auto"/>
              <w:left w:val="single" w:sz="4" w:space="0" w:color="auto"/>
            </w:tcBorders>
          </w:tcPr>
          <w:p w14:paraId="18A8F42B" w14:textId="77777777" w:rsidR="00F50FAB" w:rsidRDefault="00F50FAB" w:rsidP="000D4ED8">
            <w:pPr>
              <w:pStyle w:val="CRCoverPage"/>
              <w:tabs>
                <w:tab w:val="right" w:pos="2184"/>
              </w:tabs>
              <w:spacing w:after="0"/>
              <w:rPr>
                <w:b/>
                <w:i/>
                <w:noProof/>
              </w:rPr>
            </w:pPr>
            <w:r>
              <w:rPr>
                <w:b/>
                <w:i/>
                <w:noProof/>
              </w:rPr>
              <w:t>Reason for change:</w:t>
            </w:r>
          </w:p>
        </w:tc>
        <w:tc>
          <w:tcPr>
            <w:tcW w:w="6946" w:type="dxa"/>
            <w:gridSpan w:val="8"/>
            <w:tcBorders>
              <w:top w:val="single" w:sz="4" w:space="0" w:color="auto"/>
              <w:right w:val="single" w:sz="4" w:space="0" w:color="auto"/>
            </w:tcBorders>
            <w:shd w:val="pct30" w:color="FFFF00" w:fill="auto"/>
          </w:tcPr>
          <w:p w14:paraId="0E9A4966" w14:textId="6289C770" w:rsidR="00A64A4C" w:rsidRDefault="00AD6CBA" w:rsidP="00676BAC">
            <w:pPr>
              <w:pStyle w:val="CRCoverPage"/>
              <w:spacing w:after="0"/>
              <w:ind w:left="100"/>
              <w:rPr>
                <w:noProof/>
              </w:rPr>
            </w:pPr>
            <w:r>
              <w:rPr>
                <w:noProof/>
              </w:rPr>
              <w:t>As specified in clause 5.15.</w:t>
            </w:r>
            <w:r w:rsidR="00B95D63">
              <w:rPr>
                <w:noProof/>
              </w:rPr>
              <w:t xml:space="preserve">15 </w:t>
            </w:r>
            <w:bookmarkStart w:id="1" w:name="_GoBack"/>
            <w:bookmarkEnd w:id="1"/>
            <w:r>
              <w:rPr>
                <w:noProof/>
              </w:rPr>
              <w:t>of TS 223.501 (cf. S2-2303810</w:t>
            </w:r>
            <w:r w:rsidR="001D7574">
              <w:rPr>
                <w:noProof/>
              </w:rPr>
              <w:t>, CR#3939</w:t>
            </w:r>
            <w:r>
              <w:rPr>
                <w:noProof/>
              </w:rPr>
              <w:t>), the PCF may provision the PDU session inactivity timer to the SMF during SM Policy Association procedures in order to support and enforce network slice usage control.</w:t>
            </w:r>
          </w:p>
          <w:p w14:paraId="74F50AF5" w14:textId="77777777" w:rsidR="00AD6CBA" w:rsidRDefault="00AD6CBA" w:rsidP="00676BAC">
            <w:pPr>
              <w:pStyle w:val="CRCoverPage"/>
              <w:spacing w:after="0"/>
              <w:ind w:left="100"/>
              <w:rPr>
                <w:noProof/>
              </w:rPr>
            </w:pPr>
          </w:p>
          <w:p w14:paraId="24ABD935" w14:textId="0BBF5B64" w:rsidR="00AD6CBA" w:rsidRPr="00676BAC" w:rsidRDefault="00AD6CBA" w:rsidP="00676BAC">
            <w:pPr>
              <w:pStyle w:val="CRCoverPage"/>
              <w:spacing w:after="0"/>
              <w:ind w:left="100"/>
              <w:rPr>
                <w:noProof/>
              </w:rPr>
            </w:pPr>
            <w:r>
              <w:rPr>
                <w:noProof/>
              </w:rPr>
              <w:t>It is hence needed to support this new functionality in this specification.</w:t>
            </w:r>
          </w:p>
        </w:tc>
      </w:tr>
      <w:tr w:rsidR="00F50FAB" w14:paraId="47316B71" w14:textId="77777777" w:rsidTr="000D4ED8">
        <w:tc>
          <w:tcPr>
            <w:tcW w:w="2694" w:type="dxa"/>
            <w:gridSpan w:val="2"/>
            <w:tcBorders>
              <w:left w:val="single" w:sz="4" w:space="0" w:color="auto"/>
            </w:tcBorders>
          </w:tcPr>
          <w:p w14:paraId="17F6D500" w14:textId="77777777" w:rsidR="00F50FAB" w:rsidRDefault="00F50FAB" w:rsidP="000D4ED8">
            <w:pPr>
              <w:pStyle w:val="CRCoverPage"/>
              <w:spacing w:after="0"/>
              <w:rPr>
                <w:b/>
                <w:i/>
                <w:noProof/>
                <w:sz w:val="8"/>
                <w:szCs w:val="8"/>
              </w:rPr>
            </w:pPr>
          </w:p>
        </w:tc>
        <w:tc>
          <w:tcPr>
            <w:tcW w:w="6946" w:type="dxa"/>
            <w:gridSpan w:val="8"/>
            <w:tcBorders>
              <w:right w:val="single" w:sz="4" w:space="0" w:color="auto"/>
            </w:tcBorders>
          </w:tcPr>
          <w:p w14:paraId="73560CAE" w14:textId="77777777" w:rsidR="00F50FAB" w:rsidRDefault="00F50FAB" w:rsidP="000D4ED8">
            <w:pPr>
              <w:pStyle w:val="CRCoverPage"/>
              <w:spacing w:after="0"/>
              <w:rPr>
                <w:noProof/>
                <w:sz w:val="8"/>
                <w:szCs w:val="8"/>
              </w:rPr>
            </w:pPr>
          </w:p>
        </w:tc>
      </w:tr>
      <w:tr w:rsidR="00F50FAB" w14:paraId="5D0FF416" w14:textId="77777777" w:rsidTr="000D4ED8">
        <w:tc>
          <w:tcPr>
            <w:tcW w:w="2694" w:type="dxa"/>
            <w:gridSpan w:val="2"/>
            <w:tcBorders>
              <w:left w:val="single" w:sz="4" w:space="0" w:color="auto"/>
            </w:tcBorders>
          </w:tcPr>
          <w:p w14:paraId="4DF3AE2F" w14:textId="77777777" w:rsidR="00F50FAB" w:rsidRDefault="00F50FAB" w:rsidP="000D4ED8">
            <w:pPr>
              <w:pStyle w:val="CRCoverPage"/>
              <w:tabs>
                <w:tab w:val="right" w:pos="2184"/>
              </w:tabs>
              <w:spacing w:after="0"/>
              <w:rPr>
                <w:b/>
                <w:i/>
                <w:noProof/>
              </w:rPr>
            </w:pPr>
            <w:r>
              <w:rPr>
                <w:b/>
                <w:i/>
                <w:noProof/>
              </w:rPr>
              <w:t>Summary of change:</w:t>
            </w:r>
          </w:p>
        </w:tc>
        <w:tc>
          <w:tcPr>
            <w:tcW w:w="6946" w:type="dxa"/>
            <w:gridSpan w:val="8"/>
            <w:tcBorders>
              <w:right w:val="single" w:sz="4" w:space="0" w:color="auto"/>
            </w:tcBorders>
            <w:shd w:val="pct30" w:color="FFFF00" w:fill="auto"/>
          </w:tcPr>
          <w:p w14:paraId="186E1CA4" w14:textId="77777777" w:rsidR="00F50FAB" w:rsidRDefault="00F50FAB" w:rsidP="000D4ED8">
            <w:pPr>
              <w:pStyle w:val="CRCoverPage"/>
              <w:spacing w:after="0"/>
              <w:ind w:left="100"/>
              <w:rPr>
                <w:noProof/>
              </w:rPr>
            </w:pPr>
            <w:r>
              <w:rPr>
                <w:noProof/>
              </w:rPr>
              <w:t>This CR proposes to:</w:t>
            </w:r>
          </w:p>
          <w:p w14:paraId="118277BE" w14:textId="77777777" w:rsidR="004372CD" w:rsidRDefault="00AD6CBA" w:rsidP="002737E1">
            <w:pPr>
              <w:pStyle w:val="CRCoverPage"/>
              <w:numPr>
                <w:ilvl w:val="0"/>
                <w:numId w:val="4"/>
              </w:numPr>
              <w:spacing w:after="0"/>
              <w:rPr>
                <w:noProof/>
              </w:rPr>
            </w:pPr>
            <w:r>
              <w:t>Add a new</w:t>
            </w:r>
            <w:r w:rsidR="00863B77">
              <w:t xml:space="preserve"> attribute within the </w:t>
            </w:r>
            <w:proofErr w:type="spellStart"/>
            <w:r w:rsidR="00863B77">
              <w:t>SmPolicyDecision</w:t>
            </w:r>
            <w:proofErr w:type="spellEnd"/>
            <w:r w:rsidR="00863B77">
              <w:t xml:space="preserve"> data structure to convey the </w:t>
            </w:r>
            <w:r w:rsidR="00863B77">
              <w:rPr>
                <w:noProof/>
              </w:rPr>
              <w:t>PDU session inactivity timer</w:t>
            </w:r>
            <w:r w:rsidR="00BB3D14">
              <w:rPr>
                <w:noProof/>
              </w:rPr>
              <w:t>.</w:t>
            </w:r>
          </w:p>
          <w:p w14:paraId="7433603A" w14:textId="77777777" w:rsidR="00863B77" w:rsidRDefault="00863B77" w:rsidP="002737E1">
            <w:pPr>
              <w:pStyle w:val="CRCoverPage"/>
              <w:numPr>
                <w:ilvl w:val="0"/>
                <w:numId w:val="4"/>
              </w:numPr>
              <w:spacing w:after="0"/>
              <w:rPr>
                <w:noProof/>
              </w:rPr>
            </w:pPr>
            <w:r>
              <w:rPr>
                <w:noProof/>
              </w:rPr>
              <w:t xml:space="preserve">Update the </w:t>
            </w:r>
            <w:r w:rsidR="00DC649C">
              <w:rPr>
                <w:noProof/>
              </w:rPr>
              <w:t>Npcf_SMPolicyControl_Create/UpdateNotify/Update procedures to support network slice usage control.</w:t>
            </w:r>
          </w:p>
          <w:p w14:paraId="1ADB7247" w14:textId="77777777" w:rsidR="00DC649C" w:rsidRDefault="00DC649C" w:rsidP="002737E1">
            <w:pPr>
              <w:pStyle w:val="CRCoverPage"/>
              <w:numPr>
                <w:ilvl w:val="0"/>
                <w:numId w:val="4"/>
              </w:numPr>
              <w:spacing w:after="0"/>
              <w:rPr>
                <w:noProof/>
              </w:rPr>
            </w:pPr>
            <w:r>
              <w:rPr>
                <w:noProof/>
              </w:rPr>
              <w:t>Add a new feature for the introduction of this new functionality under the phase 3 or network slicing enhancements.</w:t>
            </w:r>
          </w:p>
          <w:p w14:paraId="534D71B4" w14:textId="721D141F" w:rsidR="00DC649C" w:rsidRDefault="00DC649C" w:rsidP="002737E1">
            <w:pPr>
              <w:pStyle w:val="CRCoverPage"/>
              <w:numPr>
                <w:ilvl w:val="0"/>
                <w:numId w:val="4"/>
              </w:numPr>
              <w:spacing w:after="0"/>
              <w:rPr>
                <w:noProof/>
              </w:rPr>
            </w:pPr>
            <w:r>
              <w:rPr>
                <w:noProof/>
              </w:rPr>
              <w:t>Update the OpenAPI description accordingly.</w:t>
            </w:r>
          </w:p>
        </w:tc>
      </w:tr>
      <w:tr w:rsidR="00F50FAB" w14:paraId="0D4ABA7D" w14:textId="77777777" w:rsidTr="000D4ED8">
        <w:tc>
          <w:tcPr>
            <w:tcW w:w="2694" w:type="dxa"/>
            <w:gridSpan w:val="2"/>
            <w:tcBorders>
              <w:left w:val="single" w:sz="4" w:space="0" w:color="auto"/>
            </w:tcBorders>
          </w:tcPr>
          <w:p w14:paraId="4813C6D5" w14:textId="77777777" w:rsidR="00F50FAB" w:rsidRDefault="00F50FAB" w:rsidP="000D4ED8">
            <w:pPr>
              <w:pStyle w:val="CRCoverPage"/>
              <w:spacing w:after="0"/>
              <w:rPr>
                <w:b/>
                <w:i/>
                <w:noProof/>
                <w:sz w:val="8"/>
                <w:szCs w:val="8"/>
              </w:rPr>
            </w:pPr>
          </w:p>
        </w:tc>
        <w:tc>
          <w:tcPr>
            <w:tcW w:w="6946" w:type="dxa"/>
            <w:gridSpan w:val="8"/>
            <w:tcBorders>
              <w:right w:val="single" w:sz="4" w:space="0" w:color="auto"/>
            </w:tcBorders>
          </w:tcPr>
          <w:p w14:paraId="39BFC739" w14:textId="77777777" w:rsidR="00F50FAB" w:rsidRDefault="00F50FAB" w:rsidP="000D4ED8">
            <w:pPr>
              <w:pStyle w:val="CRCoverPage"/>
              <w:spacing w:after="0"/>
              <w:rPr>
                <w:noProof/>
                <w:sz w:val="8"/>
                <w:szCs w:val="8"/>
              </w:rPr>
            </w:pPr>
          </w:p>
        </w:tc>
      </w:tr>
      <w:tr w:rsidR="00F50FAB" w14:paraId="13B1C6F1" w14:textId="77777777" w:rsidTr="000D4ED8">
        <w:tc>
          <w:tcPr>
            <w:tcW w:w="2694" w:type="dxa"/>
            <w:gridSpan w:val="2"/>
            <w:tcBorders>
              <w:left w:val="single" w:sz="4" w:space="0" w:color="auto"/>
              <w:bottom w:val="single" w:sz="4" w:space="0" w:color="auto"/>
            </w:tcBorders>
          </w:tcPr>
          <w:p w14:paraId="06E10CA7" w14:textId="77777777" w:rsidR="00F50FAB" w:rsidRDefault="00F50FAB" w:rsidP="000D4ED8">
            <w:pPr>
              <w:pStyle w:val="CRCoverPage"/>
              <w:tabs>
                <w:tab w:val="right" w:pos="2184"/>
              </w:tabs>
              <w:spacing w:after="0"/>
              <w:rPr>
                <w:b/>
                <w:i/>
                <w:noProof/>
              </w:rPr>
            </w:pPr>
            <w:r>
              <w:rPr>
                <w:b/>
                <w:i/>
                <w:noProof/>
              </w:rPr>
              <w:t>Consequences if not approved:</w:t>
            </w:r>
          </w:p>
        </w:tc>
        <w:tc>
          <w:tcPr>
            <w:tcW w:w="6946" w:type="dxa"/>
            <w:gridSpan w:val="8"/>
            <w:tcBorders>
              <w:bottom w:val="single" w:sz="4" w:space="0" w:color="auto"/>
              <w:right w:val="single" w:sz="4" w:space="0" w:color="auto"/>
            </w:tcBorders>
            <w:shd w:val="pct30" w:color="FFFF00" w:fill="auto"/>
          </w:tcPr>
          <w:p w14:paraId="02AF21D6" w14:textId="7286ED23" w:rsidR="00F50FAB" w:rsidRDefault="009B6258" w:rsidP="002737E1">
            <w:pPr>
              <w:pStyle w:val="CRCoverPage"/>
              <w:numPr>
                <w:ilvl w:val="0"/>
                <w:numId w:val="4"/>
              </w:numPr>
              <w:spacing w:after="0"/>
              <w:rPr>
                <w:noProof/>
              </w:rPr>
            </w:pPr>
            <w:r>
              <w:rPr>
                <w:noProof/>
              </w:rPr>
              <w:t>Stage 2 requirements</w:t>
            </w:r>
            <w:r w:rsidR="00DC649C">
              <w:rPr>
                <w:noProof/>
              </w:rPr>
              <w:t>/provisions</w:t>
            </w:r>
            <w:r>
              <w:rPr>
                <w:noProof/>
              </w:rPr>
              <w:t xml:space="preserve"> for </w:t>
            </w:r>
            <w:r w:rsidR="00DC649C">
              <w:t>network slice usage reporting</w:t>
            </w:r>
            <w:r w:rsidR="00BF4B9A">
              <w:rPr>
                <w:noProof/>
              </w:rPr>
              <w:t xml:space="preserve"> </w:t>
            </w:r>
            <w:r>
              <w:rPr>
                <w:noProof/>
              </w:rPr>
              <w:t>are not fully defined/supported in stage 3</w:t>
            </w:r>
            <w:r w:rsidR="004C1904">
              <w:rPr>
                <w:noProof/>
              </w:rPr>
              <w:t>.</w:t>
            </w:r>
          </w:p>
        </w:tc>
      </w:tr>
      <w:tr w:rsidR="001E41F3" w14:paraId="1FC3FBC4" w14:textId="77777777" w:rsidTr="00F50FAB">
        <w:tc>
          <w:tcPr>
            <w:tcW w:w="3337" w:type="dxa"/>
            <w:gridSpan w:val="3"/>
          </w:tcPr>
          <w:p w14:paraId="2629C7DF" w14:textId="77777777" w:rsidR="001E41F3" w:rsidRDefault="001E41F3">
            <w:pPr>
              <w:pStyle w:val="CRCoverPage"/>
              <w:spacing w:after="0"/>
              <w:rPr>
                <w:b/>
                <w:i/>
                <w:noProof/>
                <w:sz w:val="8"/>
                <w:szCs w:val="8"/>
              </w:rPr>
            </w:pPr>
          </w:p>
        </w:tc>
        <w:tc>
          <w:tcPr>
            <w:tcW w:w="6303" w:type="dxa"/>
            <w:gridSpan w:val="7"/>
          </w:tcPr>
          <w:p w14:paraId="2BE588F5" w14:textId="77777777" w:rsidR="001E41F3" w:rsidRDefault="001E41F3">
            <w:pPr>
              <w:pStyle w:val="CRCoverPage"/>
              <w:spacing w:after="0"/>
              <w:rPr>
                <w:noProof/>
                <w:sz w:val="8"/>
                <w:szCs w:val="8"/>
              </w:rPr>
            </w:pPr>
          </w:p>
        </w:tc>
      </w:tr>
      <w:tr w:rsidR="001E41F3" w14:paraId="4A120FBA" w14:textId="77777777" w:rsidTr="00F50FAB">
        <w:tc>
          <w:tcPr>
            <w:tcW w:w="3337" w:type="dxa"/>
            <w:gridSpan w:val="3"/>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303" w:type="dxa"/>
            <w:gridSpan w:val="7"/>
            <w:tcBorders>
              <w:top w:val="single" w:sz="4" w:space="0" w:color="auto"/>
              <w:right w:val="single" w:sz="4" w:space="0" w:color="auto"/>
            </w:tcBorders>
            <w:shd w:val="pct30" w:color="FFFF00" w:fill="auto"/>
          </w:tcPr>
          <w:p w14:paraId="234C8835" w14:textId="766B28EF" w:rsidR="001E41F3" w:rsidRDefault="00A73A4A" w:rsidP="004B28E7">
            <w:pPr>
              <w:pStyle w:val="CRCoverPage"/>
              <w:spacing w:after="0"/>
              <w:rPr>
                <w:noProof/>
              </w:rPr>
            </w:pPr>
            <w:r>
              <w:rPr>
                <w:noProof/>
              </w:rPr>
              <w:t>4.</w:t>
            </w:r>
            <w:r w:rsidR="00061972">
              <w:rPr>
                <w:noProof/>
              </w:rPr>
              <w:t>2.2.</w:t>
            </w:r>
            <w:r w:rsidR="00061972" w:rsidRPr="00061972">
              <w:rPr>
                <w:noProof/>
                <w:highlight w:val="yellow"/>
              </w:rPr>
              <w:t>23</w:t>
            </w:r>
            <w:r w:rsidR="00061972">
              <w:rPr>
                <w:noProof/>
              </w:rPr>
              <w:t xml:space="preserve"> (new clause)</w:t>
            </w:r>
            <w:r w:rsidR="00CB0998">
              <w:rPr>
                <w:noProof/>
              </w:rPr>
              <w:t>, 4.2.3.</w:t>
            </w:r>
            <w:r w:rsidR="00CB0998" w:rsidRPr="00061972">
              <w:rPr>
                <w:noProof/>
                <w:highlight w:val="yellow"/>
              </w:rPr>
              <w:t>2</w:t>
            </w:r>
            <w:r w:rsidR="00CB0998">
              <w:rPr>
                <w:noProof/>
                <w:highlight w:val="yellow"/>
              </w:rPr>
              <w:t>8</w:t>
            </w:r>
            <w:r w:rsidR="00CB0998">
              <w:rPr>
                <w:noProof/>
              </w:rPr>
              <w:t xml:space="preserve"> (new clause), 4.2.4.</w:t>
            </w:r>
            <w:r w:rsidR="00CB0998" w:rsidRPr="00061972">
              <w:rPr>
                <w:noProof/>
                <w:highlight w:val="yellow"/>
              </w:rPr>
              <w:t>2</w:t>
            </w:r>
            <w:r w:rsidR="00CB0998">
              <w:rPr>
                <w:noProof/>
                <w:highlight w:val="yellow"/>
              </w:rPr>
              <w:t>9</w:t>
            </w:r>
            <w:r w:rsidR="00CB0998">
              <w:rPr>
                <w:noProof/>
              </w:rPr>
              <w:t xml:space="preserve"> (new clause), 4.2.6.1, 5.3.3.4.3.2, 5.6.2.4, 5.8, A.2</w:t>
            </w:r>
          </w:p>
        </w:tc>
      </w:tr>
      <w:tr w:rsidR="001E41F3" w14:paraId="28871B5D" w14:textId="77777777" w:rsidTr="00F50FAB">
        <w:tc>
          <w:tcPr>
            <w:tcW w:w="3337" w:type="dxa"/>
            <w:gridSpan w:val="3"/>
            <w:tcBorders>
              <w:left w:val="single" w:sz="4" w:space="0" w:color="auto"/>
            </w:tcBorders>
          </w:tcPr>
          <w:p w14:paraId="31F22E6F" w14:textId="77777777" w:rsidR="001E41F3" w:rsidRDefault="001E41F3">
            <w:pPr>
              <w:pStyle w:val="CRCoverPage"/>
              <w:spacing w:after="0"/>
              <w:rPr>
                <w:b/>
                <w:i/>
                <w:noProof/>
                <w:sz w:val="8"/>
                <w:szCs w:val="8"/>
              </w:rPr>
            </w:pPr>
          </w:p>
        </w:tc>
        <w:tc>
          <w:tcPr>
            <w:tcW w:w="6303" w:type="dxa"/>
            <w:gridSpan w:val="7"/>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F50FAB">
        <w:tc>
          <w:tcPr>
            <w:tcW w:w="3337" w:type="dxa"/>
            <w:gridSpan w:val="3"/>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266" w:type="dxa"/>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266"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692"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F50FAB">
        <w:tc>
          <w:tcPr>
            <w:tcW w:w="3337" w:type="dxa"/>
            <w:gridSpan w:val="3"/>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266" w:type="dxa"/>
            <w:tcBorders>
              <w:top w:val="single" w:sz="4" w:space="0" w:color="auto"/>
              <w:left w:val="single" w:sz="4" w:space="0" w:color="auto"/>
              <w:bottom w:val="single" w:sz="4" w:space="0" w:color="auto"/>
            </w:tcBorders>
            <w:shd w:val="pct25" w:color="FFFF00" w:fill="auto"/>
          </w:tcPr>
          <w:p w14:paraId="48E19012" w14:textId="77777777" w:rsidR="001E41F3" w:rsidRDefault="001E41F3">
            <w:pPr>
              <w:pStyle w:val="CRCoverPage"/>
              <w:spacing w:after="0"/>
              <w:jc w:val="center"/>
              <w:rPr>
                <w:b/>
                <w:caps/>
                <w:noProof/>
              </w:rPr>
            </w:pPr>
          </w:p>
        </w:tc>
        <w:tc>
          <w:tcPr>
            <w:tcW w:w="266" w:type="dxa"/>
            <w:tcBorders>
              <w:top w:val="single" w:sz="4" w:space="0" w:color="auto"/>
              <w:left w:val="single" w:sz="4" w:space="0" w:color="auto"/>
              <w:bottom w:val="single" w:sz="4" w:space="0" w:color="auto"/>
              <w:right w:val="single" w:sz="4" w:space="0" w:color="auto"/>
            </w:tcBorders>
            <w:shd w:val="pct30" w:color="FFFF00" w:fill="auto"/>
          </w:tcPr>
          <w:p w14:paraId="1060CD19" w14:textId="77777777" w:rsidR="001E41F3" w:rsidRDefault="0002788F">
            <w:pPr>
              <w:pStyle w:val="CRCoverPage"/>
              <w:spacing w:after="0"/>
              <w:jc w:val="center"/>
              <w:rPr>
                <w:b/>
                <w:caps/>
                <w:noProof/>
              </w:rPr>
            </w:pPr>
            <w:r>
              <w:rPr>
                <w:b/>
                <w:caps/>
                <w:noProof/>
              </w:rPr>
              <w:t>X</w:t>
            </w:r>
          </w:p>
        </w:tc>
        <w:tc>
          <w:tcPr>
            <w:tcW w:w="2692"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77777777" w:rsidR="001E41F3" w:rsidRDefault="00145D43">
            <w:pPr>
              <w:pStyle w:val="CRCoverPage"/>
              <w:spacing w:after="0"/>
              <w:ind w:left="99"/>
              <w:rPr>
                <w:noProof/>
              </w:rPr>
            </w:pPr>
            <w:r>
              <w:rPr>
                <w:noProof/>
              </w:rPr>
              <w:t xml:space="preserve">TS/TR ... CR ... </w:t>
            </w:r>
          </w:p>
        </w:tc>
      </w:tr>
      <w:tr w:rsidR="001E41F3" w14:paraId="721C5735" w14:textId="77777777" w:rsidTr="00F50FAB">
        <w:tc>
          <w:tcPr>
            <w:tcW w:w="3337" w:type="dxa"/>
            <w:gridSpan w:val="3"/>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266" w:type="dxa"/>
            <w:tcBorders>
              <w:top w:val="single" w:sz="4" w:space="0" w:color="auto"/>
              <w:left w:val="single" w:sz="4" w:space="0" w:color="auto"/>
              <w:bottom w:val="single" w:sz="4" w:space="0" w:color="auto"/>
            </w:tcBorders>
            <w:shd w:val="pct25" w:color="FFFF00" w:fill="auto"/>
          </w:tcPr>
          <w:p w14:paraId="50964FC8" w14:textId="77777777" w:rsidR="001E41F3" w:rsidRDefault="001E41F3">
            <w:pPr>
              <w:pStyle w:val="CRCoverPage"/>
              <w:spacing w:after="0"/>
              <w:jc w:val="center"/>
              <w:rPr>
                <w:b/>
                <w:caps/>
                <w:noProof/>
              </w:rPr>
            </w:pPr>
          </w:p>
        </w:tc>
        <w:tc>
          <w:tcPr>
            <w:tcW w:w="266" w:type="dxa"/>
            <w:tcBorders>
              <w:top w:val="single" w:sz="4" w:space="0" w:color="auto"/>
              <w:left w:val="single" w:sz="4" w:space="0" w:color="auto"/>
              <w:bottom w:val="single" w:sz="4" w:space="0" w:color="auto"/>
              <w:right w:val="single" w:sz="4" w:space="0" w:color="auto"/>
            </w:tcBorders>
            <w:shd w:val="pct30" w:color="FFFF00" w:fill="auto"/>
          </w:tcPr>
          <w:p w14:paraId="317F8E6A" w14:textId="77777777" w:rsidR="001E41F3" w:rsidRDefault="0002788F">
            <w:pPr>
              <w:pStyle w:val="CRCoverPage"/>
              <w:spacing w:after="0"/>
              <w:jc w:val="center"/>
              <w:rPr>
                <w:b/>
                <w:caps/>
                <w:noProof/>
              </w:rPr>
            </w:pPr>
            <w:r>
              <w:rPr>
                <w:b/>
                <w:caps/>
                <w:noProof/>
              </w:rPr>
              <w:t>X</w:t>
            </w:r>
          </w:p>
        </w:tc>
        <w:tc>
          <w:tcPr>
            <w:tcW w:w="2692"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77777777" w:rsidR="001E41F3" w:rsidRDefault="00145D43">
            <w:pPr>
              <w:pStyle w:val="CRCoverPage"/>
              <w:spacing w:after="0"/>
              <w:ind w:left="99"/>
              <w:rPr>
                <w:noProof/>
              </w:rPr>
            </w:pPr>
            <w:r>
              <w:rPr>
                <w:noProof/>
              </w:rPr>
              <w:t xml:space="preserve">TS/TR ... CR ... </w:t>
            </w:r>
          </w:p>
        </w:tc>
      </w:tr>
      <w:tr w:rsidR="001E41F3" w14:paraId="48557AC8" w14:textId="77777777" w:rsidTr="00F50FAB">
        <w:tc>
          <w:tcPr>
            <w:tcW w:w="3337" w:type="dxa"/>
            <w:gridSpan w:val="3"/>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66" w:type="dxa"/>
            <w:tcBorders>
              <w:top w:val="single" w:sz="4" w:space="0" w:color="auto"/>
              <w:left w:val="single" w:sz="4" w:space="0" w:color="auto"/>
              <w:bottom w:val="single" w:sz="4" w:space="0" w:color="auto"/>
            </w:tcBorders>
            <w:shd w:val="pct25" w:color="FFFF00" w:fill="auto"/>
          </w:tcPr>
          <w:p w14:paraId="794EE998" w14:textId="77777777" w:rsidR="001E41F3" w:rsidRDefault="001E41F3">
            <w:pPr>
              <w:pStyle w:val="CRCoverPage"/>
              <w:spacing w:after="0"/>
              <w:jc w:val="center"/>
              <w:rPr>
                <w:b/>
                <w:caps/>
                <w:noProof/>
              </w:rPr>
            </w:pPr>
          </w:p>
        </w:tc>
        <w:tc>
          <w:tcPr>
            <w:tcW w:w="266"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692"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FF6F1CA" w14:textId="77777777" w:rsidTr="00F50FAB">
        <w:tc>
          <w:tcPr>
            <w:tcW w:w="3337" w:type="dxa"/>
            <w:gridSpan w:val="3"/>
            <w:tcBorders>
              <w:left w:val="single" w:sz="4" w:space="0" w:color="auto"/>
            </w:tcBorders>
          </w:tcPr>
          <w:p w14:paraId="12541EE1" w14:textId="77777777" w:rsidR="001E41F3" w:rsidRDefault="001E41F3">
            <w:pPr>
              <w:pStyle w:val="CRCoverPage"/>
              <w:spacing w:after="0"/>
              <w:rPr>
                <w:b/>
                <w:i/>
                <w:noProof/>
              </w:rPr>
            </w:pPr>
          </w:p>
        </w:tc>
        <w:tc>
          <w:tcPr>
            <w:tcW w:w="6303" w:type="dxa"/>
            <w:gridSpan w:val="7"/>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F50FAB">
        <w:tc>
          <w:tcPr>
            <w:tcW w:w="3337" w:type="dxa"/>
            <w:gridSpan w:val="3"/>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303" w:type="dxa"/>
            <w:gridSpan w:val="7"/>
            <w:tcBorders>
              <w:bottom w:val="single" w:sz="4" w:space="0" w:color="auto"/>
              <w:right w:val="single" w:sz="4" w:space="0" w:color="auto"/>
            </w:tcBorders>
            <w:shd w:val="pct30" w:color="FFFF00" w:fill="auto"/>
          </w:tcPr>
          <w:p w14:paraId="37F61AB5" w14:textId="61764265" w:rsidR="001E41F3" w:rsidRDefault="007C5216">
            <w:pPr>
              <w:pStyle w:val="CRCoverPage"/>
              <w:spacing w:after="0"/>
              <w:ind w:left="100"/>
              <w:rPr>
                <w:noProof/>
              </w:rPr>
            </w:pPr>
            <w:r>
              <w:rPr>
                <w:noProof/>
              </w:rPr>
              <w:t xml:space="preserve">This CR </w:t>
            </w:r>
            <w:r w:rsidR="00D83975">
              <w:rPr>
                <w:noProof/>
              </w:rPr>
              <w:t>introduces a backwards compatible new feature to</w:t>
            </w:r>
            <w:r>
              <w:rPr>
                <w:noProof/>
              </w:rPr>
              <w:t xml:space="preserve"> the OpenAPI description</w:t>
            </w:r>
            <w:r w:rsidR="00D83975">
              <w:rPr>
                <w:noProof/>
              </w:rPr>
              <w:t xml:space="preserve"> of the Npcf_SMPolicyControl API</w:t>
            </w:r>
            <w:r>
              <w:rPr>
                <w:noProof/>
              </w:rPr>
              <w:t xml:space="preserve"> defined in this specification.</w:t>
            </w:r>
          </w:p>
        </w:tc>
      </w:tr>
      <w:tr w:rsidR="008863B9" w:rsidRPr="008863B9" w14:paraId="61B64D46" w14:textId="77777777" w:rsidTr="00F50FAB">
        <w:tc>
          <w:tcPr>
            <w:tcW w:w="3337" w:type="dxa"/>
            <w:gridSpan w:val="3"/>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303" w:type="dxa"/>
            <w:gridSpan w:val="7"/>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F50FAB">
        <w:tc>
          <w:tcPr>
            <w:tcW w:w="3337" w:type="dxa"/>
            <w:gridSpan w:val="3"/>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303" w:type="dxa"/>
            <w:gridSpan w:val="7"/>
            <w:tcBorders>
              <w:top w:val="single" w:sz="4" w:space="0" w:color="auto"/>
              <w:bottom w:val="single" w:sz="4" w:space="0" w:color="auto"/>
              <w:right w:val="single" w:sz="4" w:space="0" w:color="auto"/>
            </w:tcBorders>
            <w:shd w:val="pct30" w:color="FFFF00" w:fill="auto"/>
          </w:tcPr>
          <w:p w14:paraId="2D09A6A2" w14:textId="77777777" w:rsidR="008863B9" w:rsidRDefault="008863B9">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07351D21" w14:textId="2BE49D1D" w:rsidR="00242578" w:rsidRDefault="00242578" w:rsidP="00242578">
      <w:pPr>
        <w:pStyle w:val="Heading4"/>
        <w:rPr>
          <w:ins w:id="2" w:author="Huawei [Abdessamad] 2023-04" w:date="2023-04-02T15:28:00Z"/>
        </w:rPr>
      </w:pPr>
      <w:bookmarkStart w:id="3" w:name="_Toc88559326"/>
      <w:bookmarkStart w:id="4" w:name="_Toc114209957"/>
      <w:bookmarkStart w:id="5" w:name="_Toc129246307"/>
      <w:bookmarkStart w:id="6" w:name="_Toc129246874"/>
      <w:bookmarkStart w:id="7" w:name="_Toc85534863"/>
      <w:bookmarkStart w:id="8" w:name="_Toc28012215"/>
      <w:bookmarkStart w:id="9" w:name="_Toc34123068"/>
      <w:bookmarkStart w:id="10" w:name="_Toc36038018"/>
      <w:bookmarkStart w:id="11" w:name="_Toc38875400"/>
      <w:bookmarkStart w:id="12" w:name="_Toc43191881"/>
      <w:bookmarkStart w:id="13" w:name="_Toc45133276"/>
      <w:bookmarkStart w:id="14" w:name="_Toc51316780"/>
      <w:bookmarkStart w:id="15" w:name="_Toc51761960"/>
      <w:bookmarkStart w:id="16" w:name="_Toc56674947"/>
      <w:bookmarkStart w:id="17" w:name="_Toc56675338"/>
      <w:bookmarkStart w:id="18" w:name="_Toc59016324"/>
      <w:bookmarkStart w:id="19" w:name="_Toc63167922"/>
      <w:bookmarkStart w:id="20" w:name="_Toc66262432"/>
      <w:bookmarkStart w:id="21" w:name="_Toc68166938"/>
      <w:bookmarkStart w:id="22" w:name="_Toc73538056"/>
      <w:bookmarkStart w:id="23" w:name="_Toc75351932"/>
      <w:bookmarkStart w:id="24" w:name="_Toc83231742"/>
      <w:bookmarkStart w:id="25" w:name="_Toc85535047"/>
      <w:bookmarkStart w:id="26" w:name="_Toc88559510"/>
      <w:bookmarkStart w:id="27" w:name="_Toc114210140"/>
      <w:bookmarkStart w:id="28" w:name="_Toc129246491"/>
      <w:bookmarkStart w:id="29" w:name="_Toc129247058"/>
      <w:ins w:id="30" w:author="Huawei [Abdessamad] 2023-04" w:date="2023-04-02T15:28:00Z">
        <w:r>
          <w:t>4.2.2.</w:t>
        </w:r>
        <w:r w:rsidRPr="0032052D">
          <w:rPr>
            <w:highlight w:val="yellow"/>
          </w:rPr>
          <w:t>2</w:t>
        </w:r>
      </w:ins>
      <w:ins w:id="31" w:author="Huawei [Abdessamad] 2023-04" w:date="2023-04-02T15:35:00Z">
        <w:r w:rsidR="0032052D" w:rsidRPr="0032052D">
          <w:rPr>
            <w:highlight w:val="yellow"/>
          </w:rPr>
          <w:t>3</w:t>
        </w:r>
      </w:ins>
      <w:ins w:id="32" w:author="Huawei [Abdessamad] 2023-04" w:date="2023-04-02T15:28:00Z">
        <w:r>
          <w:tab/>
          <w:t xml:space="preserve">Network </w:t>
        </w:r>
        <w:r w:rsidRPr="00FB11C0">
          <w:t>s</w:t>
        </w:r>
        <w:r>
          <w:t xml:space="preserve">lice </w:t>
        </w:r>
      </w:ins>
      <w:ins w:id="33" w:author="Huawei [Abdessamad] 2023-04" w:date="2023-04-02T15:36:00Z">
        <w:r w:rsidR="00DE04A7">
          <w:t>usage</w:t>
        </w:r>
      </w:ins>
      <w:ins w:id="34" w:author="Huawei [Abdessamad] 2023-04" w:date="2023-04-02T15:28:00Z">
        <w:r>
          <w:t xml:space="preserve"> control</w:t>
        </w:r>
        <w:bookmarkEnd w:id="3"/>
        <w:bookmarkEnd w:id="4"/>
        <w:bookmarkEnd w:id="5"/>
        <w:bookmarkEnd w:id="6"/>
      </w:ins>
    </w:p>
    <w:p w14:paraId="1BAB32AA" w14:textId="1C88C580" w:rsidR="00242578" w:rsidRDefault="00BC57EF" w:rsidP="00242578">
      <w:pPr>
        <w:rPr>
          <w:ins w:id="35" w:author="Huawei [Abdessamad] 2023-04" w:date="2023-04-02T15:28:00Z"/>
          <w:lang w:eastAsia="ja-JP"/>
        </w:rPr>
      </w:pPr>
      <w:ins w:id="36" w:author="Huawei [Abdessamad] 2023-04" w:date="2023-04-02T15:35:00Z">
        <w:r>
          <w:rPr>
            <w:lang w:eastAsia="ja-JP"/>
          </w:rPr>
          <w:t>At the reception of</w:t>
        </w:r>
      </w:ins>
      <w:ins w:id="37" w:author="Huawei [Abdessamad] 2023-04" w:date="2023-04-02T15:28:00Z">
        <w:r w:rsidR="00242578">
          <w:rPr>
            <w:lang w:eastAsia="ja-JP"/>
          </w:rPr>
          <w:t xml:space="preserve"> a </w:t>
        </w:r>
        <w:proofErr w:type="spellStart"/>
        <w:r w:rsidR="00242578">
          <w:rPr>
            <w:lang w:eastAsia="ja-JP"/>
          </w:rPr>
          <w:t>Npcf_SMPolicyControl_Create</w:t>
        </w:r>
        <w:proofErr w:type="spellEnd"/>
        <w:r w:rsidR="00242578">
          <w:rPr>
            <w:lang w:eastAsia="ja-JP"/>
          </w:rPr>
          <w:t xml:space="preserve"> request, </w:t>
        </w:r>
      </w:ins>
      <w:ins w:id="38" w:author="Huawei [Abdessamad] 2023-04" w:date="2023-04-02T15:48:00Z">
        <w:r w:rsidR="00BB02E7">
          <w:rPr>
            <w:lang w:eastAsia="ja-JP"/>
          </w:rPr>
          <w:t xml:space="preserve">if the "eNS_Ext3" feature is supported, </w:t>
        </w:r>
      </w:ins>
      <w:ins w:id="39" w:author="Huawei [Abdessamad] 2023-04" w:date="2023-04-02T15:28:00Z">
        <w:r w:rsidR="00242578">
          <w:rPr>
            <w:lang w:eastAsia="ja-JP"/>
          </w:rPr>
          <w:t xml:space="preserve">the PCF </w:t>
        </w:r>
      </w:ins>
      <w:ins w:id="40" w:author="Huawei [Abdessamad] 2023-04" w:date="2023-04-02T15:49:00Z">
        <w:r w:rsidR="00EA43DB">
          <w:rPr>
            <w:lang w:eastAsia="ja-JP"/>
          </w:rPr>
          <w:t>may</w:t>
        </w:r>
      </w:ins>
      <w:ins w:id="41" w:author="Huawei [Abdessamad] 2023-04" w:date="2023-04-02T15:28:00Z">
        <w:r w:rsidR="00242578">
          <w:rPr>
            <w:lang w:eastAsia="ja-JP"/>
          </w:rPr>
          <w:t xml:space="preserve"> check </w:t>
        </w:r>
      </w:ins>
      <w:ins w:id="42" w:author="Huawei [Abdessamad] 2023-04" w:date="2023-04-02T18:01:00Z">
        <w:r w:rsidR="00DD6E95">
          <w:rPr>
            <w:lang w:eastAsia="ja-JP"/>
          </w:rPr>
          <w:t xml:space="preserve">whether </w:t>
        </w:r>
      </w:ins>
      <w:ins w:id="43" w:author="Huawei [Abdessamad] 2023-04" w:date="2023-04-02T15:28:00Z">
        <w:r w:rsidR="00242578">
          <w:rPr>
            <w:lang w:eastAsia="ja-JP"/>
          </w:rPr>
          <w:t xml:space="preserve">the S-NSSAI to which the received request relates is subject to network slice </w:t>
        </w:r>
      </w:ins>
      <w:ins w:id="44" w:author="Huawei [Abdessamad] 2023-04" w:date="2023-04-02T15:36:00Z">
        <w:r w:rsidR="00DE04A7">
          <w:rPr>
            <w:lang w:eastAsia="ja-JP"/>
          </w:rPr>
          <w:t>usa</w:t>
        </w:r>
      </w:ins>
      <w:ins w:id="45" w:author="Huawei [Abdessamad] 2023-04" w:date="2023-04-02T15:38:00Z">
        <w:r w:rsidR="00DE04A7">
          <w:rPr>
            <w:lang w:eastAsia="ja-JP"/>
          </w:rPr>
          <w:t>g</w:t>
        </w:r>
      </w:ins>
      <w:ins w:id="46" w:author="Huawei [Abdessamad] 2023-04" w:date="2023-04-02T15:36:00Z">
        <w:r w:rsidR="00DE04A7">
          <w:rPr>
            <w:lang w:eastAsia="ja-JP"/>
          </w:rPr>
          <w:t>e</w:t>
        </w:r>
      </w:ins>
      <w:ins w:id="47" w:author="Huawei [Abdessamad] 2023-04" w:date="2023-04-02T15:28:00Z">
        <w:r w:rsidR="00242578">
          <w:rPr>
            <w:lang w:eastAsia="ja-JP"/>
          </w:rPr>
          <w:t xml:space="preserve"> control. If it is the case, the PCF </w:t>
        </w:r>
      </w:ins>
      <w:ins w:id="48" w:author="Huawei [Abdessamad] 2023-04" w:date="2023-04-02T15:36:00Z">
        <w:r w:rsidR="00DE04A7">
          <w:rPr>
            <w:lang w:eastAsia="ja-JP"/>
          </w:rPr>
          <w:t xml:space="preserve">may </w:t>
        </w:r>
      </w:ins>
      <w:ins w:id="49" w:author="Huawei [Abdessamad] 2023-04" w:date="2023-04-02T15:42:00Z">
        <w:r w:rsidR="0014002E">
          <w:rPr>
            <w:lang w:eastAsia="ja-JP"/>
          </w:rPr>
          <w:t>provision</w:t>
        </w:r>
      </w:ins>
      <w:ins w:id="50" w:author="Huawei [Abdessamad] 2023-04" w:date="2023-04-02T15:36:00Z">
        <w:r w:rsidR="00DE04A7">
          <w:rPr>
            <w:lang w:eastAsia="ja-JP"/>
          </w:rPr>
          <w:t xml:space="preserve"> </w:t>
        </w:r>
      </w:ins>
      <w:ins w:id="51" w:author="Huawei [Abdessamad] 2023-04" w:date="2023-04-02T15:38:00Z">
        <w:r w:rsidR="00DE04A7">
          <w:rPr>
            <w:lang w:eastAsia="ja-JP"/>
          </w:rPr>
          <w:t xml:space="preserve">in the </w:t>
        </w:r>
        <w:proofErr w:type="spellStart"/>
        <w:r w:rsidR="00DE04A7">
          <w:rPr>
            <w:lang w:eastAsia="ja-JP"/>
          </w:rPr>
          <w:t>Npcf_SMPolicyControl_Create</w:t>
        </w:r>
        <w:proofErr w:type="spellEnd"/>
        <w:r w:rsidR="00DE04A7">
          <w:rPr>
            <w:lang w:eastAsia="ja-JP"/>
          </w:rPr>
          <w:t xml:space="preserve"> response </w:t>
        </w:r>
      </w:ins>
      <w:ins w:id="52" w:author="Huawei [Abdessamad] 2023-04" w:date="2023-04-02T15:36:00Z">
        <w:r w:rsidR="00DE04A7">
          <w:rPr>
            <w:lang w:eastAsia="ja-JP"/>
          </w:rPr>
          <w:t>the PDU session inactivity t</w:t>
        </w:r>
      </w:ins>
      <w:ins w:id="53" w:author="Huawei [Abdessamad] 2023-04" w:date="2023-04-02T15:37:00Z">
        <w:r w:rsidR="00DE04A7">
          <w:rPr>
            <w:lang w:eastAsia="ja-JP"/>
          </w:rPr>
          <w:t>imer within the "</w:t>
        </w:r>
        <w:proofErr w:type="spellStart"/>
        <w:r w:rsidR="00DE04A7">
          <w:rPr>
            <w:lang w:eastAsia="ja-JP"/>
          </w:rPr>
          <w:t>pduSessInactivTimer</w:t>
        </w:r>
        <w:proofErr w:type="spellEnd"/>
        <w:r w:rsidR="00DE04A7">
          <w:rPr>
            <w:lang w:eastAsia="ja-JP"/>
          </w:rPr>
          <w:t>" attribute</w:t>
        </w:r>
      </w:ins>
      <w:ins w:id="54" w:author="Huawei [Abdessamad] 2023-04" w:date="2023-04-02T15:38:00Z">
        <w:r w:rsidR="00DE04A7">
          <w:rPr>
            <w:lang w:eastAsia="ja-JP"/>
          </w:rPr>
          <w:t xml:space="preserve"> of the </w:t>
        </w:r>
        <w:proofErr w:type="spellStart"/>
        <w:r w:rsidR="00DE04A7">
          <w:rPr>
            <w:lang w:eastAsia="ja-JP"/>
          </w:rPr>
          <w:t>SmPolicyDecision</w:t>
        </w:r>
        <w:proofErr w:type="spellEnd"/>
        <w:r w:rsidR="00DE04A7">
          <w:rPr>
            <w:lang w:eastAsia="ja-JP"/>
          </w:rPr>
          <w:t xml:space="preserve"> data structure</w:t>
        </w:r>
      </w:ins>
      <w:ins w:id="55" w:author="Huawei [Abdessamad] 2023-04" w:date="2023-04-02T15:45:00Z">
        <w:r w:rsidR="0075156E">
          <w:rPr>
            <w:lang w:eastAsia="ja-JP"/>
          </w:rPr>
          <w:t>, as specified in clause 5</w:t>
        </w:r>
      </w:ins>
      <w:ins w:id="56" w:author="Huawei [Abdessamad] 2023-04" w:date="2023-04-02T15:46:00Z">
        <w:r w:rsidR="0075156E">
          <w:rPr>
            <w:lang w:eastAsia="ja-JP"/>
          </w:rPr>
          <w:t>.15.</w:t>
        </w:r>
        <w:r w:rsidR="0075156E" w:rsidRPr="00234DB3">
          <w:rPr>
            <w:b/>
            <w:highlight w:val="cyan"/>
            <w:lang w:eastAsia="ja-JP"/>
          </w:rPr>
          <w:t>x</w:t>
        </w:r>
        <w:r w:rsidR="0075156E">
          <w:rPr>
            <w:lang w:eastAsia="ja-JP"/>
          </w:rPr>
          <w:t>.3 of 3GPP TS 23.501 [</w:t>
        </w:r>
      </w:ins>
      <w:ins w:id="57" w:author="Huawei [Abdessamad] 2023-04" w:date="2023-04-02T15:47:00Z">
        <w:r w:rsidR="00FF1AA8">
          <w:rPr>
            <w:lang w:eastAsia="ja-JP"/>
          </w:rPr>
          <w:t>2</w:t>
        </w:r>
      </w:ins>
      <w:ins w:id="58" w:author="Huawei [Abdessamad] 2023-04" w:date="2023-04-02T15:46:00Z">
        <w:r w:rsidR="0075156E">
          <w:rPr>
            <w:lang w:eastAsia="ja-JP"/>
          </w:rPr>
          <w:t>]</w:t>
        </w:r>
      </w:ins>
      <w:ins w:id="59" w:author="Huawei [Abdessamad] 2023-04" w:date="2023-04-02T15:28:00Z">
        <w:r w:rsidR="00242578">
          <w:rPr>
            <w:lang w:eastAsia="ja-JP"/>
          </w:rPr>
          <w:t>.</w:t>
        </w:r>
      </w:ins>
    </w:p>
    <w:p w14:paraId="78FF37D2" w14:textId="77777777" w:rsidR="00467126" w:rsidRPr="00FD3BBA" w:rsidRDefault="00467126" w:rsidP="00467126">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60" w:name="_Toc129246339"/>
      <w:bookmarkStart w:id="61" w:name="_Toc129246906"/>
      <w:bookmarkEnd w:id="7"/>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6781B42" w14:textId="062B1578" w:rsidR="00467126" w:rsidRDefault="00467126" w:rsidP="00467126">
      <w:pPr>
        <w:pStyle w:val="Heading4"/>
        <w:rPr>
          <w:ins w:id="62" w:author="Huawei [Abdessamad] 2023-04" w:date="2023-04-02T15:30:00Z"/>
        </w:rPr>
      </w:pPr>
      <w:ins w:id="63" w:author="Huawei [Abdessamad] 2023-04" w:date="2023-04-02T15:30:00Z">
        <w:r>
          <w:t>4.2.3.</w:t>
        </w:r>
        <w:r w:rsidRPr="0032052D">
          <w:rPr>
            <w:highlight w:val="yellow"/>
          </w:rPr>
          <w:t>2</w:t>
        </w:r>
      </w:ins>
      <w:ins w:id="64" w:author="Huawei [Abdessamad] 2023-04" w:date="2023-04-02T15:35:00Z">
        <w:r w:rsidR="0032052D" w:rsidRPr="0032052D">
          <w:rPr>
            <w:highlight w:val="yellow"/>
          </w:rPr>
          <w:t>8</w:t>
        </w:r>
      </w:ins>
      <w:ins w:id="65" w:author="Huawei [Abdessamad] 2023-04" w:date="2023-04-02T15:30:00Z">
        <w:r>
          <w:tab/>
          <w:t xml:space="preserve">Network </w:t>
        </w:r>
        <w:r w:rsidRPr="00FB11C0">
          <w:t>s</w:t>
        </w:r>
        <w:r>
          <w:t xml:space="preserve">lice </w:t>
        </w:r>
      </w:ins>
      <w:ins w:id="66" w:author="Huawei [Abdessamad] 2023-04" w:date="2023-04-02T15:39:00Z">
        <w:r w:rsidR="008C3523">
          <w:t>usage</w:t>
        </w:r>
      </w:ins>
      <w:ins w:id="67" w:author="Huawei [Abdessamad] 2023-04" w:date="2023-04-02T15:30:00Z">
        <w:r>
          <w:t xml:space="preserve"> control</w:t>
        </w:r>
        <w:bookmarkEnd w:id="60"/>
        <w:bookmarkEnd w:id="61"/>
      </w:ins>
    </w:p>
    <w:p w14:paraId="78BAA1CB" w14:textId="66F29CD0" w:rsidR="00467126" w:rsidRPr="000F4477" w:rsidRDefault="007E32D4" w:rsidP="00467126">
      <w:pPr>
        <w:pStyle w:val="CommentText"/>
        <w:rPr>
          <w:ins w:id="68" w:author="Huawei [Abdessamad] 2023-04" w:date="2023-04-02T15:30:00Z"/>
          <w:lang w:eastAsia="zh-CN"/>
        </w:rPr>
      </w:pPr>
      <w:ins w:id="69" w:author="Huawei [Abdessamad] 2023-04" w:date="2023-04-02T15:39:00Z">
        <w:r>
          <w:rPr>
            <w:lang w:eastAsia="zh-CN"/>
          </w:rPr>
          <w:t>When</w:t>
        </w:r>
      </w:ins>
      <w:ins w:id="70" w:author="Huawei [Abdessamad] 2023-04" w:date="2023-04-02T15:30:00Z">
        <w:r w:rsidR="00467126">
          <w:rPr>
            <w:lang w:eastAsia="zh-CN"/>
          </w:rPr>
          <w:t xml:space="preserve"> a PCF-initiated change of the </w:t>
        </w:r>
      </w:ins>
      <w:ins w:id="71" w:author="Huawei [Abdessamad] 2023-04" w:date="2023-04-02T15:40:00Z">
        <w:r>
          <w:rPr>
            <w:lang w:eastAsia="zh-CN"/>
          </w:rPr>
          <w:t>SM polic</w:t>
        </w:r>
      </w:ins>
      <w:ins w:id="72" w:author="Huawei [Abdessamad] 2023-04" w:date="2023-04-02T15:41:00Z">
        <w:r w:rsidR="0014002E">
          <w:rPr>
            <w:lang w:eastAsia="zh-CN"/>
          </w:rPr>
          <w:t>ies</w:t>
        </w:r>
      </w:ins>
      <w:ins w:id="73" w:author="Huawei [Abdessamad] 2023-04" w:date="2023-04-02T15:30:00Z">
        <w:r w:rsidR="00467126">
          <w:rPr>
            <w:lang w:eastAsia="zh-CN"/>
          </w:rPr>
          <w:t xml:space="preserve"> </w:t>
        </w:r>
      </w:ins>
      <w:ins w:id="74" w:author="Huawei [Abdessamad] 2023-04" w:date="2023-04-02T15:41:00Z">
        <w:r w:rsidR="0014002E">
          <w:rPr>
            <w:lang w:eastAsia="zh-CN"/>
          </w:rPr>
          <w:t>shall</w:t>
        </w:r>
      </w:ins>
      <w:ins w:id="75" w:author="Huawei [Abdessamad] 2023-04" w:date="2023-04-02T15:30:00Z">
        <w:r w:rsidR="00467126">
          <w:rPr>
            <w:lang w:eastAsia="zh-CN"/>
          </w:rPr>
          <w:t xml:space="preserve"> be provisioned </w:t>
        </w:r>
      </w:ins>
      <w:ins w:id="76" w:author="Huawei [Abdessamad] 2023-04" w:date="2023-04-02T15:41:00Z">
        <w:r w:rsidR="0014002E">
          <w:rPr>
            <w:lang w:eastAsia="zh-CN"/>
          </w:rPr>
          <w:t xml:space="preserve">via the </w:t>
        </w:r>
        <w:proofErr w:type="spellStart"/>
        <w:r w:rsidR="0014002E">
          <w:rPr>
            <w:lang w:eastAsia="ja-JP"/>
          </w:rPr>
          <w:t>Npcf_SMPolicyControl_UpdateNotify</w:t>
        </w:r>
        <w:proofErr w:type="spellEnd"/>
        <w:r w:rsidR="0014002E">
          <w:rPr>
            <w:lang w:eastAsia="ja-JP"/>
          </w:rPr>
          <w:t xml:space="preserve"> service operation</w:t>
        </w:r>
      </w:ins>
      <w:ins w:id="77" w:author="Huawei [Abdessamad] 2023-04" w:date="2023-04-02T15:48:00Z">
        <w:r w:rsidR="009F7EF6">
          <w:rPr>
            <w:lang w:eastAsia="zh-CN"/>
          </w:rPr>
          <w:t xml:space="preserve"> </w:t>
        </w:r>
        <w:r w:rsidR="009F7EF6">
          <w:rPr>
            <w:lang w:eastAsia="ja-JP"/>
          </w:rPr>
          <w:t xml:space="preserve">and the "eNS_Ext3" feature is supported, </w:t>
        </w:r>
      </w:ins>
      <w:ins w:id="78" w:author="Huawei [Abdessamad] 2023-04" w:date="2023-04-02T15:30:00Z">
        <w:r w:rsidR="00467126">
          <w:rPr>
            <w:lang w:eastAsia="zh-CN"/>
          </w:rPr>
          <w:t xml:space="preserve">the PCF may check </w:t>
        </w:r>
      </w:ins>
      <w:ins w:id="79" w:author="Huawei [Abdessamad] 2023-04" w:date="2023-04-02T18:01:00Z">
        <w:r w:rsidR="00DD6E95">
          <w:rPr>
            <w:lang w:eastAsia="ja-JP"/>
          </w:rPr>
          <w:t xml:space="preserve">whether </w:t>
        </w:r>
      </w:ins>
      <w:ins w:id="80" w:author="Huawei [Abdessamad] 2023-04" w:date="2023-04-02T15:30:00Z">
        <w:r w:rsidR="00467126">
          <w:rPr>
            <w:lang w:eastAsia="zh-CN"/>
          </w:rPr>
          <w:t xml:space="preserve">the concerned S-NSSAI is subject to network slice </w:t>
        </w:r>
      </w:ins>
      <w:ins w:id="81" w:author="Huawei [Abdessamad] 2023-04" w:date="2023-04-02T15:42:00Z">
        <w:r w:rsidR="0014002E">
          <w:t>usage</w:t>
        </w:r>
      </w:ins>
      <w:ins w:id="82" w:author="Huawei [Abdessamad] 2023-04" w:date="2023-04-02T15:30:00Z">
        <w:r w:rsidR="00467126">
          <w:t xml:space="preserve"> control. If it is the case, the PCF </w:t>
        </w:r>
      </w:ins>
      <w:ins w:id="83" w:author="Huawei [Abdessamad] 2023-04" w:date="2023-04-02T15:42:00Z">
        <w:r w:rsidR="0014002E">
          <w:rPr>
            <w:lang w:eastAsia="ja-JP"/>
          </w:rPr>
          <w:t>may provision/update</w:t>
        </w:r>
      </w:ins>
      <w:ins w:id="84" w:author="Huawei [Abdessamad] 2023-04" w:date="2023-04-02T15:44:00Z">
        <w:r w:rsidR="0057289D">
          <w:rPr>
            <w:lang w:eastAsia="ja-JP"/>
          </w:rPr>
          <w:t>/remove</w:t>
        </w:r>
      </w:ins>
      <w:ins w:id="85" w:author="Huawei [Abdessamad] 2023-04" w:date="2023-04-02T15:42:00Z">
        <w:r w:rsidR="0014002E">
          <w:rPr>
            <w:lang w:eastAsia="ja-JP"/>
          </w:rPr>
          <w:t xml:space="preserve"> in the </w:t>
        </w:r>
        <w:proofErr w:type="spellStart"/>
        <w:r w:rsidR="0014002E">
          <w:rPr>
            <w:lang w:eastAsia="ja-JP"/>
          </w:rPr>
          <w:t>Npcf_SMPolicyControl_UpdateNotify</w:t>
        </w:r>
        <w:proofErr w:type="spellEnd"/>
        <w:r w:rsidR="0014002E">
          <w:rPr>
            <w:lang w:eastAsia="ja-JP"/>
          </w:rPr>
          <w:t xml:space="preserve"> </w:t>
        </w:r>
      </w:ins>
      <w:ins w:id="86" w:author="Huawei [Abdessamad] 2023-04" w:date="2023-04-02T18:06:00Z">
        <w:r w:rsidR="00091A1C">
          <w:rPr>
            <w:lang w:eastAsia="ja-JP"/>
          </w:rPr>
          <w:t>request</w:t>
        </w:r>
      </w:ins>
      <w:ins w:id="87" w:author="Huawei [Abdessamad] 2023-04" w:date="2023-04-02T15:42:00Z">
        <w:r w:rsidR="0014002E">
          <w:rPr>
            <w:lang w:eastAsia="ja-JP"/>
          </w:rPr>
          <w:t xml:space="preserve"> the PDU session inactivity timer within the "</w:t>
        </w:r>
        <w:proofErr w:type="spellStart"/>
        <w:r w:rsidR="0014002E">
          <w:rPr>
            <w:lang w:eastAsia="ja-JP"/>
          </w:rPr>
          <w:t>pduSessInactivTimer</w:t>
        </w:r>
        <w:proofErr w:type="spellEnd"/>
        <w:r w:rsidR="0014002E">
          <w:rPr>
            <w:lang w:eastAsia="ja-JP"/>
          </w:rPr>
          <w:t xml:space="preserve">" attribute of the </w:t>
        </w:r>
        <w:proofErr w:type="spellStart"/>
        <w:r w:rsidR="0014002E">
          <w:rPr>
            <w:lang w:eastAsia="ja-JP"/>
          </w:rPr>
          <w:t>SmPolicyDecision</w:t>
        </w:r>
        <w:proofErr w:type="spellEnd"/>
        <w:r w:rsidR="0014002E">
          <w:rPr>
            <w:lang w:eastAsia="ja-JP"/>
          </w:rPr>
          <w:t xml:space="preserve"> data structure</w:t>
        </w:r>
      </w:ins>
      <w:ins w:id="88" w:author="Huawei [Abdessamad] 2023-04" w:date="2023-04-02T15:44:00Z">
        <w:r w:rsidR="00682C48">
          <w:rPr>
            <w:lang w:eastAsia="ja-JP"/>
          </w:rPr>
          <w:t xml:space="preserve"> provided within</w:t>
        </w:r>
      </w:ins>
      <w:ins w:id="89" w:author="Huawei [Abdessamad] 2023-04" w:date="2023-04-02T15:45:00Z">
        <w:r w:rsidR="00682C48">
          <w:rPr>
            <w:lang w:eastAsia="ja-JP"/>
          </w:rPr>
          <w:t xml:space="preserve"> the "</w:t>
        </w:r>
        <w:proofErr w:type="spellStart"/>
        <w:r w:rsidR="00682C48" w:rsidRPr="003107D3">
          <w:t>smPolicyDecision</w:t>
        </w:r>
        <w:proofErr w:type="spellEnd"/>
        <w:r w:rsidR="00682C48">
          <w:t xml:space="preserve">" attribute of the </w:t>
        </w:r>
        <w:proofErr w:type="spellStart"/>
        <w:r w:rsidR="00682C48" w:rsidRPr="003107D3">
          <w:t>SmPolicyNotification</w:t>
        </w:r>
        <w:proofErr w:type="spellEnd"/>
        <w:r w:rsidR="00682C48">
          <w:t xml:space="preserve"> data structure</w:t>
        </w:r>
      </w:ins>
      <w:ins w:id="90" w:author="Huawei [Abdessamad] 2023-04" w:date="2023-04-02T15:30:00Z">
        <w:r w:rsidR="00467126">
          <w:t>.</w:t>
        </w:r>
      </w:ins>
    </w:p>
    <w:p w14:paraId="79CE4377" w14:textId="77777777" w:rsidR="00467126" w:rsidRPr="00FD3BBA" w:rsidRDefault="00467126" w:rsidP="00467126">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91" w:name="_Toc88559391"/>
      <w:bookmarkStart w:id="92" w:name="_Toc114210022"/>
      <w:bookmarkStart w:id="93" w:name="_Toc129246372"/>
      <w:bookmarkStart w:id="94" w:name="_Toc129246939"/>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5D94638" w14:textId="02AAFC0F" w:rsidR="00467126" w:rsidRDefault="00467126" w:rsidP="00467126">
      <w:pPr>
        <w:pStyle w:val="Heading4"/>
        <w:rPr>
          <w:ins w:id="95" w:author="Huawei [Abdessamad] 2023-04" w:date="2023-04-02T15:30:00Z"/>
        </w:rPr>
      </w:pPr>
      <w:ins w:id="96" w:author="Huawei [Abdessamad] 2023-04" w:date="2023-04-02T15:30:00Z">
        <w:r>
          <w:t>4.2.4.</w:t>
        </w:r>
        <w:r w:rsidRPr="0032052D">
          <w:rPr>
            <w:highlight w:val="yellow"/>
          </w:rPr>
          <w:t>2</w:t>
        </w:r>
      </w:ins>
      <w:ins w:id="97" w:author="Huawei [Abdessamad] 2023-04" w:date="2023-04-02T15:35:00Z">
        <w:r w:rsidR="0032052D" w:rsidRPr="0032052D">
          <w:rPr>
            <w:highlight w:val="yellow"/>
          </w:rPr>
          <w:t>9</w:t>
        </w:r>
      </w:ins>
      <w:ins w:id="98" w:author="Huawei [Abdessamad] 2023-04" w:date="2023-04-02T15:30:00Z">
        <w:r>
          <w:tab/>
          <w:t xml:space="preserve">Network </w:t>
        </w:r>
        <w:r w:rsidRPr="00FB11C0">
          <w:t>s</w:t>
        </w:r>
        <w:r>
          <w:t>lice related data rate policy control</w:t>
        </w:r>
        <w:bookmarkEnd w:id="91"/>
        <w:bookmarkEnd w:id="92"/>
        <w:bookmarkEnd w:id="93"/>
        <w:bookmarkEnd w:id="94"/>
      </w:ins>
    </w:p>
    <w:p w14:paraId="0B67A5BE" w14:textId="2F7A7987" w:rsidR="00467126" w:rsidRPr="000F4477" w:rsidRDefault="000644AE" w:rsidP="00467126">
      <w:pPr>
        <w:pStyle w:val="CommentText"/>
        <w:rPr>
          <w:ins w:id="99" w:author="Huawei [Abdessamad] 2023-04" w:date="2023-04-02T15:30:00Z"/>
          <w:lang w:eastAsia="zh-CN"/>
        </w:rPr>
      </w:pPr>
      <w:ins w:id="100" w:author="Huawei [Abdessamad] 2023-04" w:date="2023-04-02T15:42:00Z">
        <w:r>
          <w:rPr>
            <w:lang w:eastAsia="ja-JP"/>
          </w:rPr>
          <w:t xml:space="preserve">At the reception of a </w:t>
        </w:r>
        <w:proofErr w:type="spellStart"/>
        <w:r>
          <w:rPr>
            <w:lang w:eastAsia="ja-JP"/>
          </w:rPr>
          <w:t>Npcf_SMPolicyControl_</w:t>
        </w:r>
      </w:ins>
      <w:ins w:id="101" w:author="Huawei [Abdessamad] 2023-04" w:date="2023-04-02T15:43:00Z">
        <w:r>
          <w:rPr>
            <w:lang w:eastAsia="ja-JP"/>
          </w:rPr>
          <w:t>Update</w:t>
        </w:r>
      </w:ins>
      <w:proofErr w:type="spellEnd"/>
      <w:ins w:id="102" w:author="Huawei [Abdessamad] 2023-04" w:date="2023-04-02T15:42:00Z">
        <w:r>
          <w:rPr>
            <w:lang w:eastAsia="ja-JP"/>
          </w:rPr>
          <w:t xml:space="preserve"> request</w:t>
        </w:r>
      </w:ins>
      <w:ins w:id="103" w:author="Huawei [Abdessamad] 2023-04" w:date="2023-04-02T15:30:00Z">
        <w:r w:rsidR="00467126">
          <w:rPr>
            <w:lang w:eastAsia="zh-CN"/>
          </w:rPr>
          <w:t xml:space="preserve">, </w:t>
        </w:r>
      </w:ins>
      <w:ins w:id="104" w:author="Huawei [Abdessamad] 2023-04" w:date="2023-04-02T15:49:00Z">
        <w:r w:rsidR="009F7EF6">
          <w:rPr>
            <w:lang w:eastAsia="ja-JP"/>
          </w:rPr>
          <w:t xml:space="preserve">if the "eNS_Ext3" feature is supported, </w:t>
        </w:r>
      </w:ins>
      <w:ins w:id="105" w:author="Huawei [Abdessamad] 2023-04" w:date="2023-04-02T15:30:00Z">
        <w:r w:rsidR="00467126">
          <w:rPr>
            <w:lang w:eastAsia="zh-CN"/>
          </w:rPr>
          <w:t xml:space="preserve">the PCF may check </w:t>
        </w:r>
      </w:ins>
      <w:ins w:id="106" w:author="Huawei [Abdessamad] 2023-04" w:date="2023-04-02T18:01:00Z">
        <w:r w:rsidR="00DD6E95">
          <w:rPr>
            <w:lang w:eastAsia="ja-JP"/>
          </w:rPr>
          <w:t xml:space="preserve">whether </w:t>
        </w:r>
      </w:ins>
      <w:ins w:id="107" w:author="Huawei [Abdessamad] 2023-04" w:date="2023-04-02T15:30:00Z">
        <w:r w:rsidR="00467126">
          <w:rPr>
            <w:lang w:eastAsia="zh-CN"/>
          </w:rPr>
          <w:t xml:space="preserve">the S-NSSAI to which the received request relates is subject to network slice </w:t>
        </w:r>
      </w:ins>
      <w:ins w:id="108" w:author="Huawei [Abdessamad] 2023-04" w:date="2023-04-02T15:43:00Z">
        <w:r>
          <w:t>usage</w:t>
        </w:r>
      </w:ins>
      <w:ins w:id="109" w:author="Huawei [Abdessamad] 2023-04" w:date="2023-04-02T15:30:00Z">
        <w:r w:rsidR="00467126">
          <w:t xml:space="preserve"> control. If it is the case, </w:t>
        </w:r>
      </w:ins>
      <w:ins w:id="110" w:author="Huawei [Abdessamad] 2023-04" w:date="2023-04-02T15:43:00Z">
        <w:r w:rsidR="00905E9D">
          <w:t xml:space="preserve">the PCF </w:t>
        </w:r>
        <w:r w:rsidR="00905E9D">
          <w:rPr>
            <w:lang w:eastAsia="ja-JP"/>
          </w:rPr>
          <w:t>may provision/update</w:t>
        </w:r>
        <w:r w:rsidR="0057289D">
          <w:rPr>
            <w:lang w:eastAsia="ja-JP"/>
          </w:rPr>
          <w:t>/r</w:t>
        </w:r>
      </w:ins>
      <w:ins w:id="111" w:author="Huawei [Abdessamad] 2023-04" w:date="2023-04-02T15:44:00Z">
        <w:r w:rsidR="0057289D">
          <w:rPr>
            <w:lang w:eastAsia="ja-JP"/>
          </w:rPr>
          <w:t>emove</w:t>
        </w:r>
      </w:ins>
      <w:ins w:id="112" w:author="Huawei [Abdessamad] 2023-04" w:date="2023-04-02T15:43:00Z">
        <w:r w:rsidR="00905E9D">
          <w:rPr>
            <w:lang w:eastAsia="ja-JP"/>
          </w:rPr>
          <w:t xml:space="preserve"> in the </w:t>
        </w:r>
        <w:proofErr w:type="spellStart"/>
        <w:r w:rsidR="00905E9D">
          <w:rPr>
            <w:lang w:eastAsia="ja-JP"/>
          </w:rPr>
          <w:t>Npcf_SMPolicyControl_Update</w:t>
        </w:r>
        <w:proofErr w:type="spellEnd"/>
        <w:r w:rsidR="00905E9D">
          <w:rPr>
            <w:lang w:eastAsia="ja-JP"/>
          </w:rPr>
          <w:t xml:space="preserve"> response the PDU session inactivity timer within the "</w:t>
        </w:r>
        <w:proofErr w:type="spellStart"/>
        <w:r w:rsidR="00905E9D">
          <w:rPr>
            <w:lang w:eastAsia="ja-JP"/>
          </w:rPr>
          <w:t>pduSessInactivTimer</w:t>
        </w:r>
        <w:proofErr w:type="spellEnd"/>
        <w:r w:rsidR="00905E9D">
          <w:rPr>
            <w:lang w:eastAsia="ja-JP"/>
          </w:rPr>
          <w:t xml:space="preserve">" attribute of the </w:t>
        </w:r>
        <w:proofErr w:type="spellStart"/>
        <w:r w:rsidR="00905E9D">
          <w:rPr>
            <w:lang w:eastAsia="ja-JP"/>
          </w:rPr>
          <w:t>SmPolicyDecision</w:t>
        </w:r>
        <w:proofErr w:type="spellEnd"/>
        <w:r w:rsidR="00905E9D">
          <w:rPr>
            <w:lang w:eastAsia="ja-JP"/>
          </w:rPr>
          <w:t xml:space="preserve"> data structure.</w:t>
        </w:r>
      </w:ins>
    </w:p>
    <w:p w14:paraId="0A8DB7BB" w14:textId="77777777" w:rsidR="00467126" w:rsidRPr="00FD3BBA" w:rsidRDefault="00467126" w:rsidP="00467126">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13" w:name="_Toc28012116"/>
      <w:bookmarkStart w:id="114" w:name="_Toc34122969"/>
      <w:bookmarkStart w:id="115" w:name="_Toc36037919"/>
      <w:bookmarkStart w:id="116" w:name="_Toc38875301"/>
      <w:bookmarkStart w:id="117" w:name="_Toc43191782"/>
      <w:bookmarkStart w:id="118" w:name="_Toc45133177"/>
      <w:bookmarkStart w:id="119" w:name="_Toc51316681"/>
      <w:bookmarkStart w:id="120" w:name="_Toc51761861"/>
      <w:bookmarkStart w:id="121" w:name="_Toc56674845"/>
      <w:bookmarkStart w:id="122" w:name="_Toc56675236"/>
      <w:bookmarkStart w:id="123" w:name="_Toc59016222"/>
      <w:bookmarkStart w:id="124" w:name="_Toc63167820"/>
      <w:bookmarkStart w:id="125" w:name="_Toc66262329"/>
      <w:bookmarkStart w:id="126" w:name="_Toc68166835"/>
      <w:bookmarkStart w:id="127" w:name="_Toc73537952"/>
      <w:bookmarkStart w:id="128" w:name="_Toc75351828"/>
      <w:bookmarkStart w:id="129" w:name="_Toc83231637"/>
      <w:bookmarkStart w:id="130" w:name="_Toc85534937"/>
      <w:bookmarkStart w:id="131" w:name="_Toc88559400"/>
      <w:bookmarkStart w:id="132" w:name="_Toc114210031"/>
      <w:bookmarkStart w:id="133" w:name="_Toc129246381"/>
      <w:bookmarkStart w:id="134" w:name="_Toc129246948"/>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C1A7AB9" w14:textId="77777777" w:rsidR="00467126" w:rsidRDefault="00467126" w:rsidP="00467126">
      <w:pPr>
        <w:pStyle w:val="Heading4"/>
      </w:pPr>
      <w:r>
        <w:t>4.2.6.1</w:t>
      </w:r>
      <w:r>
        <w:tab/>
        <w:t>General</w:t>
      </w:r>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p>
    <w:p w14:paraId="1EE2F3BC" w14:textId="77777777" w:rsidR="00467126" w:rsidRDefault="00467126" w:rsidP="00467126">
      <w:r>
        <w:t>Policy Decisions are provided from the PCF to the NF service consumer (SMF) as part of the following service operations:</w:t>
      </w:r>
    </w:p>
    <w:p w14:paraId="03AD35C3" w14:textId="77777777" w:rsidR="00467126" w:rsidRDefault="00467126" w:rsidP="00467126">
      <w:pPr>
        <w:pStyle w:val="B10"/>
      </w:pPr>
      <w:r>
        <w:t>-</w:t>
      </w:r>
      <w:r>
        <w:tab/>
        <w:t xml:space="preserve">the </w:t>
      </w:r>
      <w:proofErr w:type="spellStart"/>
      <w:r>
        <w:t>Npcf_SMPolicyControl_Create</w:t>
      </w:r>
      <w:proofErr w:type="spellEnd"/>
      <w:r>
        <w:t xml:space="preserve"> Service Operation described in clause 4.2.2;</w:t>
      </w:r>
    </w:p>
    <w:p w14:paraId="26F431BD" w14:textId="77777777" w:rsidR="00467126" w:rsidRDefault="00467126" w:rsidP="00467126">
      <w:pPr>
        <w:pStyle w:val="B10"/>
      </w:pPr>
      <w:r>
        <w:t>-</w:t>
      </w:r>
      <w:r>
        <w:tab/>
        <w:t xml:space="preserve">the SM Policy Association Notification request as part of the </w:t>
      </w:r>
      <w:proofErr w:type="spellStart"/>
      <w:r>
        <w:t>Npcf_SMPolicyControl_UpdateNotify</w:t>
      </w:r>
      <w:proofErr w:type="spellEnd"/>
      <w:r>
        <w:t xml:space="preserve"> Service Operation as described in clause 4.2.3.2; and</w:t>
      </w:r>
    </w:p>
    <w:p w14:paraId="0124E679" w14:textId="77777777" w:rsidR="00467126" w:rsidRDefault="00467126" w:rsidP="00467126">
      <w:pPr>
        <w:pStyle w:val="B10"/>
      </w:pPr>
      <w:r>
        <w:t>-</w:t>
      </w:r>
      <w:r>
        <w:tab/>
        <w:t xml:space="preserve">the </w:t>
      </w:r>
      <w:proofErr w:type="spellStart"/>
      <w:r>
        <w:t>Npcf_SMPolicyControl_Update</w:t>
      </w:r>
      <w:proofErr w:type="spellEnd"/>
      <w:r>
        <w:t xml:space="preserve"> service operation as described in clause 4.2.4</w:t>
      </w:r>
    </w:p>
    <w:p w14:paraId="7FAA5604" w14:textId="77777777" w:rsidR="00467126" w:rsidRDefault="00467126" w:rsidP="00467126">
      <w:pPr>
        <w:rPr>
          <w:lang w:eastAsia="zh-CN"/>
        </w:rPr>
      </w:pPr>
      <w:r>
        <w:t xml:space="preserve">Policy decisions shall be encoded within the </w:t>
      </w:r>
      <w:proofErr w:type="spellStart"/>
      <w:r>
        <w:t>SmPolicy</w:t>
      </w:r>
      <w:r>
        <w:rPr>
          <w:lang w:eastAsia="zh-CN"/>
        </w:rPr>
        <w:t>Decision</w:t>
      </w:r>
      <w:proofErr w:type="spellEnd"/>
      <w:r>
        <w:rPr>
          <w:lang w:eastAsia="zh-CN"/>
        </w:rPr>
        <w:t xml:space="preserve"> data structure defined in clause 5.6.2.4</w:t>
      </w:r>
    </w:p>
    <w:p w14:paraId="44B2E226" w14:textId="77777777" w:rsidR="00467126" w:rsidRDefault="00467126" w:rsidP="00467126">
      <w:pPr>
        <w:rPr>
          <w:lang w:eastAsia="zh-CN"/>
        </w:rPr>
      </w:pPr>
      <w:r>
        <w:rPr>
          <w:lang w:eastAsia="zh-CN"/>
        </w:rPr>
        <w:t>Policy decisions may include:</w:t>
      </w:r>
    </w:p>
    <w:p w14:paraId="1D9A9337" w14:textId="77777777" w:rsidR="00467126" w:rsidRDefault="00467126" w:rsidP="00467126">
      <w:pPr>
        <w:pStyle w:val="B10"/>
        <w:rPr>
          <w:lang w:eastAsia="zh-CN"/>
        </w:rPr>
      </w:pPr>
      <w:r>
        <w:rPr>
          <w:lang w:eastAsia="zh-CN"/>
        </w:rPr>
        <w:t>-</w:t>
      </w:r>
      <w:r>
        <w:rPr>
          <w:lang w:eastAsia="zh-CN"/>
        </w:rPr>
        <w:tab/>
        <w:t>Session Rule(s), as described in clause 4.1.4.3, encoded within the "</w:t>
      </w:r>
      <w:proofErr w:type="spellStart"/>
      <w:r>
        <w:t>sessRules</w:t>
      </w:r>
      <w:proofErr w:type="spellEnd"/>
      <w:r>
        <w:t>"</w:t>
      </w:r>
      <w:r>
        <w:rPr>
          <w:lang w:eastAsia="zh-CN"/>
        </w:rPr>
        <w:t xml:space="preserve"> attribute;</w:t>
      </w:r>
    </w:p>
    <w:p w14:paraId="4E0E5C6D" w14:textId="77777777" w:rsidR="00467126" w:rsidRDefault="00467126" w:rsidP="00467126">
      <w:pPr>
        <w:pStyle w:val="B10"/>
        <w:rPr>
          <w:lang w:eastAsia="zh-CN"/>
        </w:rPr>
      </w:pPr>
      <w:r>
        <w:rPr>
          <w:lang w:eastAsia="zh-CN"/>
        </w:rPr>
        <w:t>-</w:t>
      </w:r>
      <w:r>
        <w:rPr>
          <w:lang w:eastAsia="zh-CN"/>
        </w:rPr>
        <w:tab/>
        <w:t>PCC Rule(s), as described in clause 4.1.4.2, encoded within the "</w:t>
      </w:r>
      <w:proofErr w:type="spellStart"/>
      <w:r>
        <w:t>pccRules</w:t>
      </w:r>
      <w:proofErr w:type="spellEnd"/>
      <w:r>
        <w:t>"</w:t>
      </w:r>
      <w:r>
        <w:rPr>
          <w:lang w:eastAsia="zh-CN"/>
        </w:rPr>
        <w:t xml:space="preserve"> attribute;</w:t>
      </w:r>
    </w:p>
    <w:p w14:paraId="17FCAB53" w14:textId="77777777" w:rsidR="00467126" w:rsidRDefault="00467126" w:rsidP="00467126">
      <w:pPr>
        <w:pStyle w:val="B10"/>
        <w:rPr>
          <w:lang w:eastAsia="zh-CN"/>
        </w:rPr>
      </w:pPr>
      <w:r>
        <w:rPr>
          <w:lang w:eastAsia="zh-CN"/>
        </w:rPr>
        <w:t>-</w:t>
      </w:r>
      <w:r>
        <w:rPr>
          <w:lang w:eastAsia="zh-CN"/>
        </w:rPr>
        <w:tab/>
        <w:t>QoS decision(s), as described in clause 4.1.4.4.3, which can be referenced from PCC rule(s), encoded within the "</w:t>
      </w:r>
      <w:proofErr w:type="spellStart"/>
      <w:r>
        <w:t>qosDecs</w:t>
      </w:r>
      <w:proofErr w:type="spellEnd"/>
      <w:r>
        <w:t>"</w:t>
      </w:r>
      <w:r>
        <w:rPr>
          <w:lang w:eastAsia="zh-CN"/>
        </w:rPr>
        <w:t xml:space="preserve"> attribute;</w:t>
      </w:r>
    </w:p>
    <w:p w14:paraId="53454DF1" w14:textId="77777777" w:rsidR="00467126" w:rsidRDefault="00467126" w:rsidP="00467126">
      <w:pPr>
        <w:pStyle w:val="B10"/>
        <w:rPr>
          <w:lang w:eastAsia="zh-CN"/>
        </w:rPr>
      </w:pPr>
      <w:r>
        <w:rPr>
          <w:lang w:eastAsia="zh-CN"/>
        </w:rPr>
        <w:t>-</w:t>
      </w:r>
      <w:r>
        <w:rPr>
          <w:lang w:eastAsia="zh-CN"/>
        </w:rPr>
        <w:tab/>
        <w:t>Charging decision(s), as described in clause 4.1.4.4.4, which can be referenced from PCC rule(s), encoded within the "</w:t>
      </w:r>
      <w:proofErr w:type="spellStart"/>
      <w:r>
        <w:t>chgDecs</w:t>
      </w:r>
      <w:proofErr w:type="spellEnd"/>
      <w:r>
        <w:t>"</w:t>
      </w:r>
      <w:r>
        <w:rPr>
          <w:lang w:eastAsia="zh-CN"/>
        </w:rPr>
        <w:t xml:space="preserve"> attribute;</w:t>
      </w:r>
    </w:p>
    <w:p w14:paraId="24CBF8A2" w14:textId="77777777" w:rsidR="00467126" w:rsidRDefault="00467126" w:rsidP="00467126">
      <w:pPr>
        <w:pStyle w:val="B10"/>
        <w:rPr>
          <w:lang w:eastAsia="zh-CN"/>
        </w:rPr>
      </w:pPr>
      <w:r>
        <w:rPr>
          <w:lang w:eastAsia="zh-CN"/>
        </w:rPr>
        <w:t>-</w:t>
      </w:r>
      <w:r>
        <w:rPr>
          <w:lang w:eastAsia="zh-CN"/>
        </w:rPr>
        <w:tab/>
        <w:t>Traffic control decision(s), as described in clause 4.1.4.4.2, which can be referenced from PCC rule(s), encoded within the "</w:t>
      </w:r>
      <w:proofErr w:type="spellStart"/>
      <w:r>
        <w:t>traffContDecs</w:t>
      </w:r>
      <w:proofErr w:type="spellEnd"/>
      <w:r>
        <w:t>"</w:t>
      </w:r>
      <w:r>
        <w:rPr>
          <w:lang w:eastAsia="zh-CN"/>
        </w:rPr>
        <w:t xml:space="preserve"> attribute;</w:t>
      </w:r>
    </w:p>
    <w:p w14:paraId="400E2FC6" w14:textId="77777777" w:rsidR="00467126" w:rsidRDefault="00467126" w:rsidP="00467126">
      <w:pPr>
        <w:pStyle w:val="B10"/>
        <w:rPr>
          <w:lang w:eastAsia="zh-CN"/>
        </w:rPr>
      </w:pPr>
      <w:r>
        <w:rPr>
          <w:lang w:eastAsia="zh-CN"/>
        </w:rPr>
        <w:t>-</w:t>
      </w:r>
      <w:r>
        <w:rPr>
          <w:lang w:eastAsia="zh-CN"/>
        </w:rPr>
        <w:tab/>
        <w:t>Usage monitoring control decision(s), as described in clause 4.1.4.4.5, which can be referenced from PCC rule(s) and session rule(s), encoded within the "</w:t>
      </w:r>
      <w:proofErr w:type="spellStart"/>
      <w:r>
        <w:t>umDecs</w:t>
      </w:r>
      <w:proofErr w:type="spellEnd"/>
      <w:r>
        <w:t>"</w:t>
      </w:r>
      <w:r>
        <w:rPr>
          <w:lang w:eastAsia="zh-CN"/>
        </w:rPr>
        <w:t xml:space="preserve"> attribute;</w:t>
      </w:r>
    </w:p>
    <w:p w14:paraId="7B4B9F5C" w14:textId="77777777" w:rsidR="00467126" w:rsidRDefault="00467126" w:rsidP="00467126">
      <w:pPr>
        <w:pStyle w:val="B10"/>
        <w:rPr>
          <w:lang w:eastAsia="zh-CN"/>
        </w:rPr>
      </w:pPr>
      <w:r>
        <w:rPr>
          <w:lang w:eastAsia="zh-CN"/>
        </w:rPr>
        <w:lastRenderedPageBreak/>
        <w:t>-</w:t>
      </w:r>
      <w:r>
        <w:rPr>
          <w:lang w:eastAsia="zh-CN"/>
        </w:rPr>
        <w:tab/>
        <w:t>QoS monitoring decision, as described in clause 4.1.4.4.6, which can be referenced from PCC rule(s), encoded within the "</w:t>
      </w:r>
      <w:proofErr w:type="spellStart"/>
      <w:r>
        <w:rPr>
          <w:lang w:eastAsia="zh-CN"/>
        </w:rPr>
        <w:t>qosMonDecs</w:t>
      </w:r>
      <w:proofErr w:type="spellEnd"/>
      <w:r>
        <w:rPr>
          <w:lang w:eastAsia="zh-CN"/>
        </w:rPr>
        <w:t>" attribute;</w:t>
      </w:r>
    </w:p>
    <w:p w14:paraId="1F2D83DC" w14:textId="77777777" w:rsidR="00467126" w:rsidRDefault="00467126" w:rsidP="00467126">
      <w:pPr>
        <w:pStyle w:val="B10"/>
        <w:rPr>
          <w:lang w:eastAsia="zh-CN"/>
        </w:rPr>
      </w:pPr>
      <w:r>
        <w:rPr>
          <w:lang w:eastAsia="zh-CN"/>
        </w:rPr>
        <w:t>-</w:t>
      </w:r>
      <w:r>
        <w:rPr>
          <w:lang w:eastAsia="zh-CN"/>
        </w:rPr>
        <w:tab/>
        <w:t>Condition(s) that can be referenced from PCC rule(s) and session rule(s), encoded within the "</w:t>
      </w:r>
      <w:proofErr w:type="spellStart"/>
      <w:r>
        <w:t>conds</w:t>
      </w:r>
      <w:proofErr w:type="spellEnd"/>
      <w:r>
        <w:t>"</w:t>
      </w:r>
      <w:r>
        <w:rPr>
          <w:lang w:eastAsia="zh-CN"/>
        </w:rPr>
        <w:t xml:space="preserve"> attribute;</w:t>
      </w:r>
    </w:p>
    <w:p w14:paraId="30285714" w14:textId="77777777" w:rsidR="00467126" w:rsidRDefault="00467126" w:rsidP="00467126">
      <w:pPr>
        <w:pStyle w:val="B10"/>
        <w:rPr>
          <w:lang w:eastAsia="zh-CN"/>
        </w:rPr>
      </w:pPr>
      <w:r>
        <w:rPr>
          <w:lang w:eastAsia="zh-CN"/>
        </w:rPr>
        <w:t>-</w:t>
      </w:r>
      <w:r>
        <w:rPr>
          <w:lang w:eastAsia="zh-CN"/>
        </w:rPr>
        <w:tab/>
        <w:t xml:space="preserve">QoS </w:t>
      </w:r>
      <w:r>
        <w:t>characteristics for non-standard 5QIs and non-preconfigured 5QIs provided within the "</w:t>
      </w:r>
      <w:proofErr w:type="spellStart"/>
      <w:r>
        <w:t>qosChars</w:t>
      </w:r>
      <w:proofErr w:type="spellEnd"/>
      <w:r>
        <w:t>" attribute;</w:t>
      </w:r>
    </w:p>
    <w:p w14:paraId="16A17109" w14:textId="77777777" w:rsidR="00467126" w:rsidRDefault="00467126" w:rsidP="00467126">
      <w:pPr>
        <w:pStyle w:val="B10"/>
        <w:rPr>
          <w:lang w:eastAsia="zh-CN"/>
        </w:rPr>
      </w:pPr>
      <w:r>
        <w:rPr>
          <w:lang w:eastAsia="zh-CN"/>
        </w:rPr>
        <w:t>-</w:t>
      </w:r>
      <w:r>
        <w:rPr>
          <w:lang w:eastAsia="zh-CN"/>
        </w:rPr>
        <w:tab/>
        <w:t>A reflective QoS timer;</w:t>
      </w:r>
    </w:p>
    <w:p w14:paraId="4A7A26C8" w14:textId="77777777" w:rsidR="00467126" w:rsidRDefault="00467126" w:rsidP="00467126">
      <w:pPr>
        <w:pStyle w:val="B10"/>
        <w:rPr>
          <w:lang w:eastAsia="zh-CN"/>
        </w:rPr>
      </w:pPr>
      <w:r>
        <w:rPr>
          <w:lang w:eastAsia="zh-CN"/>
        </w:rPr>
        <w:t>-</w:t>
      </w:r>
      <w:r>
        <w:rPr>
          <w:lang w:eastAsia="zh-CN"/>
        </w:rPr>
        <w:tab/>
        <w:t>Policy control request triggers and applicable additional information, e.g. Revalidation Time, PRA information;</w:t>
      </w:r>
    </w:p>
    <w:p w14:paraId="4B2EAF8E" w14:textId="77777777" w:rsidR="00467126" w:rsidRDefault="00467126" w:rsidP="00467126">
      <w:pPr>
        <w:pStyle w:val="B10"/>
        <w:rPr>
          <w:lang w:eastAsia="zh-CN"/>
        </w:rPr>
      </w:pPr>
      <w:r>
        <w:rPr>
          <w:lang w:eastAsia="zh-CN"/>
        </w:rPr>
        <w:t>-</w:t>
      </w:r>
      <w:r>
        <w:rPr>
          <w:lang w:eastAsia="zh-CN"/>
        </w:rPr>
        <w:tab/>
        <w:t>Last requested rule data;</w:t>
      </w:r>
    </w:p>
    <w:p w14:paraId="5911BFD0" w14:textId="77777777" w:rsidR="00467126" w:rsidRDefault="00467126" w:rsidP="00467126">
      <w:pPr>
        <w:pStyle w:val="B10"/>
        <w:rPr>
          <w:lang w:eastAsia="zh-CN"/>
        </w:rPr>
      </w:pPr>
      <w:r>
        <w:rPr>
          <w:lang w:eastAsia="zh-CN"/>
        </w:rPr>
        <w:t>-</w:t>
      </w:r>
      <w:r>
        <w:rPr>
          <w:lang w:eastAsia="zh-CN"/>
        </w:rPr>
        <w:tab/>
        <w:t>Last requested usage data;</w:t>
      </w:r>
    </w:p>
    <w:p w14:paraId="18F8779D" w14:textId="77777777" w:rsidR="00467126" w:rsidRDefault="00467126" w:rsidP="00467126">
      <w:pPr>
        <w:pStyle w:val="B10"/>
        <w:rPr>
          <w:lang w:eastAsia="zh-CN"/>
        </w:rPr>
      </w:pPr>
      <w:r>
        <w:rPr>
          <w:lang w:eastAsia="zh-CN"/>
        </w:rPr>
        <w:t>-</w:t>
      </w:r>
      <w:r>
        <w:rPr>
          <w:lang w:eastAsia="zh-CN"/>
        </w:rPr>
        <w:tab/>
        <w:t>Default charging method of the PDU session;</w:t>
      </w:r>
    </w:p>
    <w:p w14:paraId="0F118ED7" w14:textId="77777777" w:rsidR="00467126" w:rsidRDefault="00467126" w:rsidP="00467126">
      <w:pPr>
        <w:pStyle w:val="B10"/>
        <w:rPr>
          <w:lang w:eastAsia="zh-CN"/>
        </w:rPr>
      </w:pPr>
      <w:r>
        <w:rPr>
          <w:lang w:eastAsia="zh-CN"/>
        </w:rPr>
        <w:t>-</w:t>
      </w:r>
      <w:r>
        <w:rPr>
          <w:lang w:eastAsia="zh-CN"/>
        </w:rPr>
        <w:tab/>
        <w:t>"PDU Session with offline charging only" indication;</w:t>
      </w:r>
    </w:p>
    <w:p w14:paraId="2FA1888D" w14:textId="77777777" w:rsidR="00467126" w:rsidRDefault="00467126" w:rsidP="00467126">
      <w:pPr>
        <w:pStyle w:val="B10"/>
        <w:rPr>
          <w:lang w:eastAsia="zh-CN"/>
        </w:rPr>
      </w:pPr>
      <w:r>
        <w:rPr>
          <w:lang w:eastAsia="zh-CN"/>
        </w:rPr>
        <w:t>-</w:t>
      </w:r>
      <w:r>
        <w:rPr>
          <w:lang w:eastAsia="zh-CN"/>
        </w:rPr>
        <w:tab/>
        <w:t>Charging information;</w:t>
      </w:r>
    </w:p>
    <w:p w14:paraId="630056C6" w14:textId="77777777" w:rsidR="00467126" w:rsidRDefault="00467126" w:rsidP="00467126">
      <w:pPr>
        <w:pStyle w:val="B10"/>
        <w:rPr>
          <w:lang w:eastAsia="zh-CN"/>
        </w:rPr>
      </w:pPr>
      <w:r>
        <w:rPr>
          <w:lang w:eastAsia="zh-CN"/>
        </w:rPr>
        <w:t>-</w:t>
      </w:r>
      <w:r>
        <w:rPr>
          <w:lang w:eastAsia="zh-CN"/>
        </w:rPr>
        <w:tab/>
        <w:t>P-CSCF Restoration Indication;</w:t>
      </w:r>
    </w:p>
    <w:p w14:paraId="1F0DC3B2" w14:textId="77777777" w:rsidR="00467126" w:rsidRDefault="00467126" w:rsidP="00467126">
      <w:pPr>
        <w:pStyle w:val="B10"/>
        <w:rPr>
          <w:lang w:eastAsia="zh-CN"/>
        </w:rPr>
      </w:pPr>
      <w:r>
        <w:rPr>
          <w:lang w:eastAsia="zh-CN"/>
        </w:rPr>
        <w:t>-</w:t>
      </w:r>
      <w:r>
        <w:rPr>
          <w:lang w:eastAsia="zh-CN"/>
        </w:rPr>
        <w:tab/>
        <w:t>IP index information;</w:t>
      </w:r>
    </w:p>
    <w:p w14:paraId="6E194E5D" w14:textId="77777777" w:rsidR="00467126" w:rsidRDefault="00467126" w:rsidP="00467126">
      <w:pPr>
        <w:pStyle w:val="B10"/>
      </w:pPr>
      <w:r>
        <w:rPr>
          <w:lang w:eastAsia="zh-CN"/>
        </w:rPr>
        <w:t>-</w:t>
      </w:r>
      <w:r>
        <w:rPr>
          <w:lang w:eastAsia="zh-CN"/>
        </w:rPr>
        <w:tab/>
        <w:t xml:space="preserve">Presence </w:t>
      </w:r>
      <w:r>
        <w:t>Reporting Area information;</w:t>
      </w:r>
    </w:p>
    <w:p w14:paraId="5BE049A8" w14:textId="77777777" w:rsidR="00467126" w:rsidRPr="00467126" w:rsidRDefault="00467126" w:rsidP="00467126">
      <w:pPr>
        <w:pStyle w:val="B10"/>
        <w:rPr>
          <w:lang w:val="fr-FR"/>
        </w:rPr>
      </w:pPr>
      <w:r w:rsidRPr="00467126">
        <w:rPr>
          <w:lang w:val="fr-FR"/>
        </w:rPr>
        <w:t>-</w:t>
      </w:r>
      <w:r w:rsidRPr="00467126">
        <w:rPr>
          <w:lang w:val="fr-FR"/>
        </w:rPr>
        <w:tab/>
        <w:t xml:space="preserve">TSC user plane </w:t>
      </w:r>
      <w:proofErr w:type="spellStart"/>
      <w:r w:rsidRPr="00467126">
        <w:rPr>
          <w:lang w:val="fr-FR"/>
        </w:rPr>
        <w:t>node</w:t>
      </w:r>
      <w:proofErr w:type="spellEnd"/>
      <w:r w:rsidRPr="00467126">
        <w:rPr>
          <w:lang w:val="fr-FR"/>
        </w:rPr>
        <w:t xml:space="preserve"> management </w:t>
      </w:r>
      <w:proofErr w:type="gramStart"/>
      <w:r w:rsidRPr="00467126">
        <w:rPr>
          <w:lang w:val="fr-FR"/>
        </w:rPr>
        <w:t>information;</w:t>
      </w:r>
      <w:proofErr w:type="gramEnd"/>
    </w:p>
    <w:p w14:paraId="4676A63F" w14:textId="77777777" w:rsidR="00467126" w:rsidRPr="00467126" w:rsidRDefault="00467126" w:rsidP="00467126">
      <w:pPr>
        <w:pStyle w:val="B10"/>
        <w:rPr>
          <w:lang w:val="fr-FR"/>
        </w:rPr>
      </w:pPr>
      <w:r w:rsidRPr="00467126">
        <w:rPr>
          <w:lang w:val="fr-FR"/>
        </w:rPr>
        <w:t>-</w:t>
      </w:r>
      <w:r w:rsidRPr="00467126">
        <w:rPr>
          <w:lang w:val="fr-FR"/>
        </w:rPr>
        <w:tab/>
        <w:t xml:space="preserve">port management information for the DS-TT </w:t>
      </w:r>
      <w:proofErr w:type="gramStart"/>
      <w:r w:rsidRPr="00467126">
        <w:rPr>
          <w:lang w:val="fr-FR"/>
        </w:rPr>
        <w:t>port;</w:t>
      </w:r>
      <w:proofErr w:type="gramEnd"/>
    </w:p>
    <w:p w14:paraId="50D48E29" w14:textId="77777777" w:rsidR="00467126" w:rsidRPr="00467126" w:rsidRDefault="00467126" w:rsidP="00467126">
      <w:pPr>
        <w:pStyle w:val="B10"/>
        <w:rPr>
          <w:lang w:val="fr-FR"/>
        </w:rPr>
      </w:pPr>
      <w:r w:rsidRPr="00467126">
        <w:rPr>
          <w:lang w:val="fr-FR"/>
        </w:rPr>
        <w:t>-</w:t>
      </w:r>
      <w:r w:rsidRPr="00467126">
        <w:rPr>
          <w:lang w:val="fr-FR"/>
        </w:rPr>
        <w:tab/>
        <w:t xml:space="preserve">port management information for the NW-TT </w:t>
      </w:r>
      <w:proofErr w:type="gramStart"/>
      <w:r w:rsidRPr="00467126">
        <w:rPr>
          <w:lang w:val="fr-FR"/>
        </w:rPr>
        <w:t>port;</w:t>
      </w:r>
      <w:proofErr w:type="gramEnd"/>
    </w:p>
    <w:p w14:paraId="055E9B7B" w14:textId="77777777" w:rsidR="00467126" w:rsidRPr="00467126" w:rsidRDefault="00467126" w:rsidP="00467126">
      <w:pPr>
        <w:pStyle w:val="B10"/>
        <w:rPr>
          <w:lang w:val="fr-FR" w:eastAsia="zh-CN"/>
        </w:rPr>
      </w:pPr>
      <w:r w:rsidRPr="00467126">
        <w:rPr>
          <w:rFonts w:hint="eastAsia"/>
          <w:lang w:val="fr-FR" w:eastAsia="zh-CN"/>
        </w:rPr>
        <w:t>-</w:t>
      </w:r>
      <w:r w:rsidRPr="00467126">
        <w:rPr>
          <w:lang w:val="fr-FR"/>
        </w:rPr>
        <w:tab/>
        <w:t xml:space="preserve">The </w:t>
      </w:r>
      <w:proofErr w:type="spellStart"/>
      <w:r w:rsidRPr="00467126">
        <w:rPr>
          <w:lang w:val="fr-FR"/>
        </w:rPr>
        <w:t>request</w:t>
      </w:r>
      <w:proofErr w:type="spellEnd"/>
      <w:r w:rsidRPr="00467126">
        <w:rPr>
          <w:lang w:val="fr-FR"/>
        </w:rPr>
        <w:t xml:space="preserve"> of the PDU session </w:t>
      </w:r>
      <w:proofErr w:type="spellStart"/>
      <w:proofErr w:type="gramStart"/>
      <w:r w:rsidRPr="00467126">
        <w:rPr>
          <w:lang w:val="fr-FR"/>
        </w:rPr>
        <w:t>termination</w:t>
      </w:r>
      <w:proofErr w:type="spellEnd"/>
      <w:r w:rsidRPr="00467126">
        <w:rPr>
          <w:lang w:val="fr-FR"/>
        </w:rPr>
        <w:t>;</w:t>
      </w:r>
      <w:proofErr w:type="gramEnd"/>
    </w:p>
    <w:p w14:paraId="197F7655" w14:textId="77777777" w:rsidR="00467126" w:rsidRDefault="00467126" w:rsidP="00467126">
      <w:pPr>
        <w:pStyle w:val="B10"/>
        <w:rPr>
          <w:lang w:eastAsia="zh-CN"/>
        </w:rPr>
      </w:pPr>
      <w:r>
        <w:rPr>
          <w:lang w:eastAsia="zh-CN"/>
        </w:rPr>
        <w:t>-</w:t>
      </w:r>
      <w:r>
        <w:rPr>
          <w:lang w:eastAsia="zh-CN"/>
        </w:rPr>
        <w:tab/>
        <w:t>Usage of QoS flow;</w:t>
      </w:r>
    </w:p>
    <w:p w14:paraId="49EB5AA5" w14:textId="5A119DC3" w:rsidR="00467126" w:rsidRDefault="00467126" w:rsidP="00467126">
      <w:pPr>
        <w:pStyle w:val="B10"/>
        <w:rPr>
          <w:lang w:eastAsia="zh-CN"/>
        </w:rPr>
      </w:pPr>
      <w:r>
        <w:rPr>
          <w:lang w:eastAsia="zh-CN"/>
        </w:rPr>
        <w:t>-</w:t>
      </w:r>
      <w:r>
        <w:rPr>
          <w:lang w:eastAsia="zh-CN"/>
        </w:rPr>
        <w:tab/>
        <w:t>Redundant PDU session indication</w:t>
      </w:r>
      <w:ins w:id="135" w:author="Huawei [Abdessamad] 2023-04" w:date="2023-04-02T15:33:00Z">
        <w:r w:rsidR="008F1D92">
          <w:rPr>
            <w:lang w:eastAsia="zh-CN"/>
          </w:rPr>
          <w:t>;</w:t>
        </w:r>
      </w:ins>
      <w:del w:id="136" w:author="Huawei [Abdessamad] 2023-04" w:date="2023-04-02T15:33:00Z">
        <w:r w:rsidDel="008F1D92">
          <w:rPr>
            <w:lang w:eastAsia="zh-CN"/>
          </w:rPr>
          <w:delText>.</w:delText>
        </w:r>
      </w:del>
      <w:ins w:id="137" w:author="Huawei [Abdessamad] 2023-04" w:date="2023-04-02T15:33:00Z">
        <w:r w:rsidR="008F1D92">
          <w:rPr>
            <w:lang w:eastAsia="zh-CN"/>
          </w:rPr>
          <w:t xml:space="preserve"> and</w:t>
        </w:r>
      </w:ins>
    </w:p>
    <w:p w14:paraId="186D7F1F" w14:textId="313FE5BE" w:rsidR="008F1D92" w:rsidRDefault="008F1D92" w:rsidP="008F1D92">
      <w:pPr>
        <w:pStyle w:val="B10"/>
        <w:rPr>
          <w:ins w:id="138" w:author="Huawei [Abdessamad] 2023-04" w:date="2023-04-02T15:33:00Z"/>
          <w:lang w:eastAsia="zh-CN"/>
        </w:rPr>
      </w:pPr>
      <w:ins w:id="139" w:author="Huawei [Abdessamad] 2023-04" w:date="2023-04-02T15:33:00Z">
        <w:r>
          <w:rPr>
            <w:lang w:eastAsia="zh-CN"/>
          </w:rPr>
          <w:t>-</w:t>
        </w:r>
        <w:r>
          <w:rPr>
            <w:lang w:eastAsia="zh-CN"/>
          </w:rPr>
          <w:tab/>
          <w:t xml:space="preserve">the PDU </w:t>
        </w:r>
      </w:ins>
      <w:ins w:id="140" w:author="Huawei [Abdessamad] 2023-04" w:date="2023-04-02T15:34:00Z">
        <w:r>
          <w:rPr>
            <w:lang w:eastAsia="zh-CN"/>
          </w:rPr>
          <w:t>session inactivity timer for network slice usage control, if the eNS_Ext3 feature is supported.</w:t>
        </w:r>
      </w:ins>
    </w:p>
    <w:p w14:paraId="65013585" w14:textId="77777777" w:rsidR="00467126" w:rsidRDefault="00467126" w:rsidP="00467126">
      <w:pPr>
        <w:rPr>
          <w:lang w:eastAsia="zh-CN"/>
        </w:rPr>
      </w:pPr>
      <w:r>
        <w:rPr>
          <w:lang w:eastAsia="zh-CN"/>
        </w:rPr>
        <w:t xml:space="preserve">For the </w:t>
      </w:r>
      <w:proofErr w:type="spellStart"/>
      <w:r>
        <w:t>Npcf_SMPolicyControl_Create</w:t>
      </w:r>
      <w:proofErr w:type="spellEnd"/>
      <w:r>
        <w:t xml:space="preserve"> Service Operation, the </w:t>
      </w:r>
      <w:proofErr w:type="spellStart"/>
      <w:r>
        <w:t>SmPolicy</w:t>
      </w:r>
      <w:r>
        <w:rPr>
          <w:lang w:eastAsia="zh-CN"/>
        </w:rPr>
        <w:t>Decision</w:t>
      </w:r>
      <w:proofErr w:type="spellEnd"/>
      <w:r>
        <w:rPr>
          <w:lang w:eastAsia="zh-CN"/>
        </w:rPr>
        <w:t xml:space="preserve"> data structure shall contain a full description of all policy decision(s) provided by the PCF for the policy association.</w:t>
      </w:r>
    </w:p>
    <w:p w14:paraId="7A6F1763" w14:textId="77777777" w:rsidR="00467126" w:rsidRDefault="00467126" w:rsidP="00467126">
      <w:pPr>
        <w:rPr>
          <w:lang w:eastAsia="zh-CN"/>
        </w:rPr>
      </w:pPr>
      <w:r>
        <w:t xml:space="preserve">For the </w:t>
      </w:r>
      <w:proofErr w:type="spellStart"/>
      <w:r>
        <w:t>Npcf_SMPolicyControl_UpdateNotify</w:t>
      </w:r>
      <w:proofErr w:type="spellEnd"/>
      <w:r>
        <w:t xml:space="preserve"> service operation for the SM Policy Association Notification request and for the </w:t>
      </w:r>
      <w:proofErr w:type="spellStart"/>
      <w:r>
        <w:t>Npcf_SMPolicyControl_Update</w:t>
      </w:r>
      <w:proofErr w:type="spellEnd"/>
      <w:r>
        <w:t xml:space="preserve"> service operation, the </w:t>
      </w:r>
      <w:proofErr w:type="spellStart"/>
      <w:r>
        <w:t>SmPolicy</w:t>
      </w:r>
      <w:r>
        <w:rPr>
          <w:lang w:eastAsia="zh-CN"/>
        </w:rPr>
        <w:t>Decision</w:t>
      </w:r>
      <w:proofErr w:type="spellEnd"/>
      <w:r>
        <w:rPr>
          <w:lang w:eastAsia="zh-CN"/>
        </w:rPr>
        <w:t xml:space="preserve"> data structure shall contain a description of the changes to the policy decision(s) with respect to the last provided policy decision(s) for the corresponding policy association. The redundant PDU session indication, the default charging method of the PDU session, the "PDU Session with offline charging only" indication, the charging information, the </w:t>
      </w:r>
      <w:r>
        <w:t>Reflective QoS Timer</w:t>
      </w:r>
      <w:r>
        <w:rPr>
          <w:lang w:eastAsia="zh-CN"/>
        </w:rPr>
        <w:t xml:space="preserve"> and the IP index information shall not be updated by the PCF.</w:t>
      </w:r>
    </w:p>
    <w:p w14:paraId="12E13CA2" w14:textId="77777777" w:rsidR="00467126" w:rsidRDefault="00467126" w:rsidP="00467126">
      <w:pPr>
        <w:rPr>
          <w:lang w:eastAsia="zh-CN"/>
        </w:rPr>
      </w:pPr>
      <w:r>
        <w:rPr>
          <w:lang w:eastAsia="zh-CN"/>
        </w:rPr>
        <w:t xml:space="preserve">If no other rule is defined for specific data types within the </w:t>
      </w:r>
      <w:proofErr w:type="spellStart"/>
      <w:r>
        <w:t>SmPolicy</w:t>
      </w:r>
      <w:r>
        <w:rPr>
          <w:lang w:eastAsia="zh-CN"/>
        </w:rPr>
        <w:t>Decision</w:t>
      </w:r>
      <w:proofErr w:type="spellEnd"/>
      <w:r>
        <w:rPr>
          <w:lang w:eastAsia="zh-CN"/>
        </w:rPr>
        <w:t xml:space="preserve"> data structure, the encoding of changes of the policy decision(s) in the </w:t>
      </w:r>
      <w:proofErr w:type="spellStart"/>
      <w:r>
        <w:t>SmPolicy</w:t>
      </w:r>
      <w:r>
        <w:rPr>
          <w:lang w:eastAsia="zh-CN"/>
        </w:rPr>
        <w:t>Decision</w:t>
      </w:r>
      <w:proofErr w:type="spellEnd"/>
      <w:r>
        <w:rPr>
          <w:lang w:eastAsia="zh-CN"/>
        </w:rPr>
        <w:t xml:space="preserve"> data structure shall follow the following principles:</w:t>
      </w:r>
    </w:p>
    <w:p w14:paraId="65DFDC81" w14:textId="77777777" w:rsidR="00467126" w:rsidRDefault="00467126" w:rsidP="00467126">
      <w:pPr>
        <w:pStyle w:val="B10"/>
        <w:rPr>
          <w:lang w:eastAsia="zh-CN"/>
        </w:rPr>
      </w:pPr>
      <w:r>
        <w:rPr>
          <w:lang w:eastAsia="zh-CN"/>
        </w:rPr>
        <w:t>1)</w:t>
      </w:r>
      <w:r>
        <w:rPr>
          <w:lang w:eastAsia="zh-CN"/>
        </w:rPr>
        <w:tab/>
        <w:t>To modify an attribute with a value of type map (e.g. the "</w:t>
      </w:r>
      <w:proofErr w:type="spellStart"/>
      <w:r>
        <w:t>sessRules</w:t>
      </w:r>
      <w:proofErr w:type="spellEnd"/>
      <w:r>
        <w:t>"</w:t>
      </w:r>
      <w:r>
        <w:rPr>
          <w:lang w:eastAsia="zh-CN"/>
        </w:rPr>
        <w:t xml:space="preserve"> attribute, the "</w:t>
      </w:r>
      <w:proofErr w:type="spellStart"/>
      <w:r>
        <w:t>pccRules</w:t>
      </w:r>
      <w:proofErr w:type="spellEnd"/>
      <w:r>
        <w:t>"</w:t>
      </w:r>
      <w:r>
        <w:rPr>
          <w:lang w:eastAsia="zh-CN"/>
        </w:rPr>
        <w:t xml:space="preserve"> attribute, the "</w:t>
      </w:r>
      <w:proofErr w:type="spellStart"/>
      <w:r>
        <w:t>qosDecs</w:t>
      </w:r>
      <w:proofErr w:type="spellEnd"/>
      <w:r>
        <w:t>"</w:t>
      </w:r>
      <w:r>
        <w:rPr>
          <w:lang w:eastAsia="zh-CN"/>
        </w:rPr>
        <w:t xml:space="preserve"> attribute, the "</w:t>
      </w:r>
      <w:proofErr w:type="spellStart"/>
      <w:r>
        <w:t>traffContDecs</w:t>
      </w:r>
      <w:proofErr w:type="spellEnd"/>
      <w:r>
        <w:t>"</w:t>
      </w:r>
      <w:r>
        <w:rPr>
          <w:lang w:eastAsia="zh-CN"/>
        </w:rPr>
        <w:t xml:space="preserve"> attribute, the "</w:t>
      </w:r>
      <w:proofErr w:type="spellStart"/>
      <w:r>
        <w:t>umDecs</w:t>
      </w:r>
      <w:proofErr w:type="spellEnd"/>
      <w:r>
        <w:t>"</w:t>
      </w:r>
      <w:r>
        <w:rPr>
          <w:lang w:eastAsia="zh-CN"/>
        </w:rPr>
        <w:t xml:space="preserve"> attribute, the "</w:t>
      </w:r>
      <w:proofErr w:type="spellStart"/>
      <w:r>
        <w:t>conds</w:t>
      </w:r>
      <w:proofErr w:type="spellEnd"/>
      <w:r>
        <w:t>"</w:t>
      </w:r>
      <w:r>
        <w:rPr>
          <w:lang w:eastAsia="zh-CN"/>
        </w:rPr>
        <w:t xml:space="preserve"> attribute, etc.), this attribute shall be provided with a value containing a map with entries according to the following principles:</w:t>
      </w:r>
    </w:p>
    <w:p w14:paraId="581B2FE8" w14:textId="77777777" w:rsidR="00467126" w:rsidRDefault="00467126" w:rsidP="00467126">
      <w:pPr>
        <w:pStyle w:val="B2"/>
        <w:rPr>
          <w:lang w:eastAsia="zh-CN"/>
        </w:rPr>
      </w:pPr>
      <w:r>
        <w:rPr>
          <w:lang w:eastAsia="zh-CN"/>
        </w:rPr>
        <w:t>-</w:t>
      </w:r>
      <w:r>
        <w:rPr>
          <w:lang w:eastAsia="zh-CN"/>
        </w:rPr>
        <w:tab/>
        <w:t>A new entry of the map shall be added by supplying a new identifier (e.g. rule / decision identifier) as the key and the corresponding structured data type instance (e.g. PCC rule) with the complete content as the value.</w:t>
      </w:r>
    </w:p>
    <w:p w14:paraId="2609B877" w14:textId="77777777" w:rsidR="00467126" w:rsidRDefault="00467126" w:rsidP="00467126">
      <w:pPr>
        <w:pStyle w:val="B2"/>
        <w:rPr>
          <w:lang w:eastAsia="zh-CN"/>
        </w:rPr>
      </w:pPr>
      <w:r>
        <w:rPr>
          <w:lang w:eastAsia="zh-CN"/>
        </w:rPr>
        <w:t>-</w:t>
      </w:r>
      <w:r>
        <w:rPr>
          <w:lang w:eastAsia="zh-CN"/>
        </w:rPr>
        <w:tab/>
        <w:t>An existing entry of the map shall be modified by supplying the existing identifier as the key and the corresponding structured data type instance as the value, with the same existing identifier (e.g. set the "</w:t>
      </w:r>
      <w:proofErr w:type="spellStart"/>
      <w:r>
        <w:t>qosId</w:t>
      </w:r>
      <w:proofErr w:type="spellEnd"/>
      <w:r>
        <w:t>" to the same existing QoS data decision identifier)</w:t>
      </w:r>
      <w:r>
        <w:rPr>
          <w:lang w:eastAsia="zh-CN"/>
        </w:rPr>
        <w:t>, which shall describe the modifications following bullets 1 to 6.</w:t>
      </w:r>
    </w:p>
    <w:p w14:paraId="5DF67742" w14:textId="77777777" w:rsidR="00467126" w:rsidRDefault="00467126" w:rsidP="00467126">
      <w:pPr>
        <w:pStyle w:val="B2"/>
        <w:rPr>
          <w:lang w:eastAsia="zh-CN"/>
        </w:rPr>
      </w:pPr>
      <w:r>
        <w:rPr>
          <w:lang w:eastAsia="zh-CN"/>
        </w:rPr>
        <w:lastRenderedPageBreak/>
        <w:t>-</w:t>
      </w:r>
      <w:r>
        <w:rPr>
          <w:lang w:eastAsia="zh-CN"/>
        </w:rPr>
        <w:tab/>
        <w:t>An existing entry of the map shall be deleted by supplying the existing identifier as the key and "NULL" as the value.</w:t>
      </w:r>
    </w:p>
    <w:p w14:paraId="534A0A7F" w14:textId="77777777" w:rsidR="00467126" w:rsidRDefault="00467126" w:rsidP="00467126">
      <w:pPr>
        <w:pStyle w:val="B2"/>
        <w:rPr>
          <w:lang w:eastAsia="zh-CN"/>
        </w:rPr>
      </w:pPr>
      <w:r>
        <w:rPr>
          <w:lang w:eastAsia="zh-CN"/>
        </w:rPr>
        <w:t>-</w:t>
      </w:r>
      <w:r>
        <w:rPr>
          <w:lang w:eastAsia="zh-CN"/>
        </w:rPr>
        <w:tab/>
        <w:t>For an unmodified entry of the map, no entry needs to be provided within the map.</w:t>
      </w:r>
    </w:p>
    <w:p w14:paraId="5A819D13" w14:textId="77777777" w:rsidR="00467126" w:rsidRDefault="00467126" w:rsidP="00467126">
      <w:pPr>
        <w:pStyle w:val="B10"/>
        <w:rPr>
          <w:lang w:eastAsia="zh-CN"/>
        </w:rPr>
      </w:pPr>
      <w:r>
        <w:rPr>
          <w:lang w:eastAsia="zh-CN"/>
        </w:rPr>
        <w:t>2)</w:t>
      </w:r>
      <w:r>
        <w:rPr>
          <w:lang w:eastAsia="zh-CN"/>
        </w:rPr>
        <w:tab/>
        <w:t>To modify an attribute with a structured data type instance as the value, the attribute shall be provided with a value containing a structured data type instance with entries according to bullets 1 to 6.</w:t>
      </w:r>
    </w:p>
    <w:p w14:paraId="3973D42B" w14:textId="77777777" w:rsidR="00467126" w:rsidRDefault="00467126" w:rsidP="00467126">
      <w:pPr>
        <w:pStyle w:val="B10"/>
        <w:rPr>
          <w:lang w:eastAsia="zh-CN"/>
        </w:rPr>
      </w:pPr>
      <w:r>
        <w:rPr>
          <w:lang w:eastAsia="zh-CN"/>
        </w:rPr>
        <w:t>3)</w:t>
      </w:r>
      <w:r>
        <w:rPr>
          <w:lang w:eastAsia="zh-CN"/>
        </w:rPr>
        <w:tab/>
        <w:t>To modify an attribute with another type than map or structured data type as the value, the attribute shall be provided with a complete representation of its value, which shall replace the previous value.</w:t>
      </w:r>
    </w:p>
    <w:p w14:paraId="2B9F4F89" w14:textId="77777777" w:rsidR="00467126" w:rsidRDefault="00467126" w:rsidP="00467126">
      <w:pPr>
        <w:pStyle w:val="B10"/>
        <w:rPr>
          <w:lang w:eastAsia="zh-CN"/>
        </w:rPr>
      </w:pPr>
      <w:r>
        <w:rPr>
          <w:lang w:eastAsia="zh-CN"/>
        </w:rPr>
        <w:t>4)</w:t>
      </w:r>
      <w:r>
        <w:rPr>
          <w:lang w:eastAsia="zh-CN"/>
        </w:rPr>
        <w:tab/>
        <w:t xml:space="preserve">To create an attribute of any type, </w:t>
      </w:r>
      <w:bookmarkStart w:id="141" w:name="_Hlk514929639"/>
      <w:r>
        <w:rPr>
          <w:lang w:eastAsia="zh-CN"/>
        </w:rPr>
        <w:t xml:space="preserve">the attribute shall be provided with a </w:t>
      </w:r>
      <w:bookmarkEnd w:id="141"/>
      <w:r>
        <w:rPr>
          <w:lang w:eastAsia="zh-CN"/>
        </w:rPr>
        <w:t>complete representation of its value.</w:t>
      </w:r>
    </w:p>
    <w:p w14:paraId="19BB136A" w14:textId="77777777" w:rsidR="00467126" w:rsidRDefault="00467126" w:rsidP="00467126">
      <w:pPr>
        <w:pStyle w:val="B10"/>
        <w:rPr>
          <w:lang w:eastAsia="zh-CN"/>
        </w:rPr>
      </w:pPr>
      <w:r>
        <w:rPr>
          <w:lang w:eastAsia="zh-CN"/>
        </w:rPr>
        <w:t>5)</w:t>
      </w:r>
      <w:r>
        <w:rPr>
          <w:lang w:eastAsia="zh-CN"/>
        </w:rPr>
        <w:tab/>
        <w:t>To delete an attribute of any type, the attribute shall be provided with "NULL" as the value.</w:t>
      </w:r>
    </w:p>
    <w:p w14:paraId="38E4786A" w14:textId="77777777" w:rsidR="00467126" w:rsidRDefault="00467126" w:rsidP="00467126">
      <w:pPr>
        <w:pStyle w:val="NO"/>
        <w:rPr>
          <w:lang w:eastAsia="zh-CN"/>
        </w:rPr>
      </w:pPr>
      <w:r>
        <w:rPr>
          <w:lang w:eastAsia="zh-CN"/>
        </w:rPr>
        <w:t>NOTE 1:</w:t>
      </w:r>
      <w:r>
        <w:rPr>
          <w:lang w:eastAsia="zh-CN"/>
        </w:rPr>
        <w:tab/>
        <w:t xml:space="preserve">Attributes that are allowed to be deleted need to be marked as "nullable" within the </w:t>
      </w:r>
      <w:proofErr w:type="spellStart"/>
      <w:r>
        <w:rPr>
          <w:lang w:eastAsia="zh-CN"/>
        </w:rPr>
        <w:t>OpenAPI</w:t>
      </w:r>
      <w:proofErr w:type="spellEnd"/>
      <w:r>
        <w:rPr>
          <w:lang w:eastAsia="zh-CN"/>
        </w:rPr>
        <w:t xml:space="preserve"> file in Annex A.</w:t>
      </w:r>
    </w:p>
    <w:p w14:paraId="2FEC491C" w14:textId="77777777" w:rsidR="00467126" w:rsidRDefault="00467126" w:rsidP="00467126">
      <w:pPr>
        <w:pStyle w:val="B10"/>
        <w:rPr>
          <w:lang w:eastAsia="zh-CN"/>
        </w:rPr>
      </w:pPr>
      <w:r>
        <w:rPr>
          <w:lang w:eastAsia="zh-CN"/>
        </w:rPr>
        <w:t>6)</w:t>
      </w:r>
      <w:r>
        <w:rPr>
          <w:lang w:eastAsia="zh-CN"/>
        </w:rPr>
        <w:tab/>
        <w:t>Attributes that are not added, modified or deleted do not need to be provided.</w:t>
      </w:r>
    </w:p>
    <w:p w14:paraId="16BD7F68" w14:textId="77777777" w:rsidR="00467126" w:rsidRDefault="00467126" w:rsidP="00467126">
      <w:pPr>
        <w:pStyle w:val="NO"/>
        <w:rPr>
          <w:lang w:eastAsia="zh-CN"/>
        </w:rPr>
      </w:pPr>
      <w:r>
        <w:rPr>
          <w:lang w:eastAsia="zh-CN"/>
        </w:rPr>
        <w:t>NOTE 2:</w:t>
      </w:r>
      <w:r>
        <w:rPr>
          <w:lang w:eastAsia="zh-CN"/>
        </w:rPr>
        <w:tab/>
        <w:t>In the related data structures, no attribute can be marked as mandatory except the attribute containing the identifier (e.g. rule / decision identifier).</w:t>
      </w:r>
    </w:p>
    <w:p w14:paraId="7ECD7026" w14:textId="77777777" w:rsidR="00467126" w:rsidRDefault="00467126" w:rsidP="00467126">
      <w:pPr>
        <w:rPr>
          <w:lang w:eastAsia="zh-CN"/>
        </w:rPr>
      </w:pPr>
      <w:r>
        <w:rPr>
          <w:lang w:eastAsia="zh-CN"/>
        </w:rPr>
        <w:t xml:space="preserve">The PCF shall not remove a provisioned policy decision data or condition data from the SMF when the associated reference(s) from the PCC rule(s) or session rule(s) are still valid except the usage </w:t>
      </w:r>
      <w:proofErr w:type="spellStart"/>
      <w:r>
        <w:rPr>
          <w:lang w:eastAsia="zh-CN"/>
        </w:rPr>
        <w:t>montoring</w:t>
      </w:r>
      <w:proofErr w:type="spellEnd"/>
      <w:r>
        <w:rPr>
          <w:lang w:eastAsia="zh-CN"/>
        </w:rPr>
        <w:t xml:space="preserve"> data referred by the pre-defined PCC rule(s) (</w:t>
      </w:r>
      <w:r>
        <w:t>see clause 4.2.6.5.3.2 for further information)</w:t>
      </w:r>
      <w:r>
        <w:rPr>
          <w:lang w:eastAsia="zh-CN"/>
        </w:rPr>
        <w:t>. If the PCF determines that the policy decision or condition data shall be used for future PCC or session rule(s), the PCF may keep a policy decision data or condition data valid when the PCF removes all the PCC rule or session rule(s) referring to that policy decision data or condition data; otherwise the PCF shall remove the provisioned policy decision data or condition data when the PCF removes all the PCC or session rule(s) referring to the policy decision data or condition data.</w:t>
      </w:r>
    </w:p>
    <w:p w14:paraId="2A546AED" w14:textId="77777777" w:rsidR="00467126" w:rsidRDefault="00467126" w:rsidP="00467126">
      <w:pPr>
        <w:rPr>
          <w:lang w:eastAsia="zh-CN"/>
        </w:rPr>
      </w:pPr>
      <w:r>
        <w:t xml:space="preserve">When the NF service consumer (SMF) accepts the notification of policy updates, and/or when after receiving the response to the request of policies the SM Policy association is retained in the NF service consumer (SMF), if the installation/activation of one or more new PCC rule(s) or the installation of one or more session rule(s) (i.e. rules which were not previously successfully installed) fails, although the failed PCC rule(s) or session rule(s) are removed, the </w:t>
      </w:r>
      <w:r>
        <w:rPr>
          <w:lang w:eastAsia="zh-CN"/>
        </w:rPr>
        <w:t>policy decision and/or condition data which are referred by the failed PCC rule(s) or session rule(s) may remain applicable in the SMF until the PCF removes them. If the PCF determines that the policy decision or condition data that remain applicable shall be used for future PCC or session rule(s) (e.g. because the PCF reattempts to install the failed PCC rule) the PCF may keep these policy decision data or condition data valid; otherwise the PCF shall immediately remove these policy data or condition data from the SMF.</w:t>
      </w:r>
    </w:p>
    <w:p w14:paraId="0396C92A" w14:textId="77777777" w:rsidR="00467126" w:rsidRDefault="00467126" w:rsidP="00467126">
      <w:pPr>
        <w:pStyle w:val="NO"/>
        <w:rPr>
          <w:lang w:eastAsia="zh-CN"/>
        </w:rPr>
      </w:pPr>
      <w:r>
        <w:rPr>
          <w:lang w:eastAsia="zh-CN"/>
        </w:rPr>
        <w:t>NOTE 3:</w:t>
      </w:r>
      <w:r>
        <w:rPr>
          <w:lang w:eastAsia="zh-CN"/>
        </w:rPr>
        <w:tab/>
        <w:t>Due to internal policies, the SMF could decide to remove the policy decision and/or condition data not referred by any PCC and/or session rule(s) before the PCF decides to remove them. When the PCF decides to remove the policy decision and/or condition data that were silently removed by the SMF, the SMF accepts the removal indication, as specified in clauses 4.2.3.26 and 4.2.4.26. When the PCF decides to reuse the policy decision and/or condition data that were silently removed by the SMF, the SMF reports PCC and/or session rule error as specified in clauses 4.2.3.16, 4.2.4.15, 4.2.3.20 and 4.2.4.21.</w:t>
      </w:r>
    </w:p>
    <w:p w14:paraId="4AAFF32D" w14:textId="77777777" w:rsidR="00467126" w:rsidRDefault="00467126" w:rsidP="00467126">
      <w:pPr>
        <w:pStyle w:val="NO"/>
        <w:rPr>
          <w:lang w:eastAsia="zh-CN"/>
        </w:rPr>
      </w:pPr>
      <w:r>
        <w:rPr>
          <w:lang w:eastAsia="zh-CN"/>
        </w:rPr>
        <w:t>NOTE 4:</w:t>
      </w:r>
      <w:r>
        <w:rPr>
          <w:lang w:eastAsia="zh-CN"/>
        </w:rPr>
        <w:tab/>
        <w:t>When the PCF notification of policy updates is rejected as specified in clauses 4.2.3.16 and 4.2.3.20 with a HTTP "400 Bad Request" status code, the whole update is rejected, including the provided policy decision and/or condition data. When the SMF reports PCC and/or session rule(s) error as specified in clauses 4.2.4.15 and 4.2.4.21 for all the provisioned PCC rule and/or session rule(s), the valid policy decision and/or condition data provided in the corresponding update response can remain valid in the SMF until the PCF removes them.</w:t>
      </w:r>
    </w:p>
    <w:p w14:paraId="5B10D18C" w14:textId="77777777" w:rsidR="00467126" w:rsidRDefault="00467126" w:rsidP="00467126">
      <w:pPr>
        <w:rPr>
          <w:lang w:eastAsia="zh-CN"/>
        </w:rPr>
      </w:pPr>
      <w:r>
        <w:rPr>
          <w:rFonts w:hint="eastAsia"/>
          <w:lang w:eastAsia="zh-CN"/>
        </w:rPr>
        <w:t>The</w:t>
      </w:r>
      <w:r>
        <w:rPr>
          <w:lang w:eastAsia="zh-CN"/>
        </w:rPr>
        <w:t xml:space="preserve"> error handling for the </w:t>
      </w:r>
      <w:r>
        <w:t>policy decision and/or condition data which are not referred by any PCC rule and/or session rule stored at the SMF is defined in clause 4.2.3.26 and 4.2.4.26.</w:t>
      </w:r>
    </w:p>
    <w:p w14:paraId="644029BD" w14:textId="77777777" w:rsidR="00AF2892" w:rsidRPr="00FD3BBA" w:rsidRDefault="00AF2892" w:rsidP="00AF2892">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0BD298C" w14:textId="77777777" w:rsidR="009103A0" w:rsidRPr="003107D3" w:rsidRDefault="009103A0" w:rsidP="009103A0">
      <w:pPr>
        <w:pStyle w:val="Heading6"/>
      </w:pPr>
      <w:bookmarkStart w:id="142" w:name="_Toc28012199"/>
      <w:bookmarkStart w:id="143" w:name="_Toc34123052"/>
      <w:bookmarkStart w:id="144" w:name="_Toc36038002"/>
      <w:bookmarkStart w:id="145" w:name="_Toc38875384"/>
      <w:bookmarkStart w:id="146" w:name="_Toc43191865"/>
      <w:bookmarkStart w:id="147" w:name="_Toc45133260"/>
      <w:bookmarkStart w:id="148" w:name="_Toc51316764"/>
      <w:bookmarkStart w:id="149" w:name="_Toc51761944"/>
      <w:bookmarkStart w:id="150" w:name="_Toc56674931"/>
      <w:bookmarkStart w:id="151" w:name="_Toc56675322"/>
      <w:bookmarkStart w:id="152" w:name="_Toc59016308"/>
      <w:bookmarkStart w:id="153" w:name="_Toc63167906"/>
      <w:bookmarkStart w:id="154" w:name="_Toc66262416"/>
      <w:bookmarkStart w:id="155" w:name="_Toc68166922"/>
      <w:bookmarkStart w:id="156" w:name="_Toc73538040"/>
      <w:bookmarkStart w:id="157" w:name="_Toc75351916"/>
      <w:bookmarkStart w:id="158" w:name="_Toc83231726"/>
      <w:bookmarkStart w:id="159" w:name="_Toc85535031"/>
      <w:bookmarkStart w:id="160" w:name="_Toc88559494"/>
      <w:bookmarkStart w:id="161" w:name="_Toc114210124"/>
      <w:bookmarkStart w:id="162" w:name="_Toc129246475"/>
      <w:bookmarkStart w:id="163" w:name="_Toc129247042"/>
      <w:r w:rsidRPr="003107D3">
        <w:t>5.3.3.4.3.2</w:t>
      </w:r>
      <w:r w:rsidRPr="003107D3">
        <w:tab/>
        <w:t>Operation Definition</w:t>
      </w:r>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p>
    <w:p w14:paraId="03EFD07B" w14:textId="77777777" w:rsidR="009103A0" w:rsidRPr="003107D3" w:rsidRDefault="009103A0" w:rsidP="009103A0">
      <w:r w:rsidRPr="003107D3">
        <w:t>This custom operation updates an individual SM Policy resource in the PCF.</w:t>
      </w:r>
    </w:p>
    <w:p w14:paraId="221DB263" w14:textId="77777777" w:rsidR="009103A0" w:rsidRPr="003107D3" w:rsidRDefault="009103A0" w:rsidP="009103A0">
      <w:r w:rsidRPr="003107D3">
        <w:lastRenderedPageBreak/>
        <w:t>This operation shall support the request data structures specified in table 5.3.3.4.3.2-1 and the response data structure and response codes specified in table 5.3.3.4.3.2-2.</w:t>
      </w:r>
    </w:p>
    <w:p w14:paraId="6851402D" w14:textId="77777777" w:rsidR="009103A0" w:rsidRPr="003107D3" w:rsidRDefault="009103A0" w:rsidP="009103A0">
      <w:pPr>
        <w:pStyle w:val="TH"/>
      </w:pPr>
      <w:r w:rsidRPr="003107D3">
        <w:t>Table 5.3.3.4.3.2-1: Data structures supported by the POST Request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512"/>
        <w:gridCol w:w="450"/>
        <w:gridCol w:w="1260"/>
        <w:gridCol w:w="5428"/>
      </w:tblGrid>
      <w:tr w:rsidR="009103A0" w:rsidRPr="003107D3" w14:paraId="4E060A37" w14:textId="77777777" w:rsidTr="00D917EC">
        <w:trPr>
          <w:jc w:val="center"/>
        </w:trPr>
        <w:tc>
          <w:tcPr>
            <w:tcW w:w="2512" w:type="dxa"/>
            <w:shd w:val="clear" w:color="auto" w:fill="C0C0C0"/>
            <w:hideMark/>
          </w:tcPr>
          <w:p w14:paraId="1017F1BE" w14:textId="77777777" w:rsidR="009103A0" w:rsidRPr="003107D3" w:rsidRDefault="009103A0" w:rsidP="00D917EC">
            <w:pPr>
              <w:pStyle w:val="TAH"/>
            </w:pPr>
            <w:r w:rsidRPr="003107D3">
              <w:t>Data type</w:t>
            </w:r>
          </w:p>
        </w:tc>
        <w:tc>
          <w:tcPr>
            <w:tcW w:w="450" w:type="dxa"/>
            <w:shd w:val="clear" w:color="auto" w:fill="C0C0C0"/>
            <w:hideMark/>
          </w:tcPr>
          <w:p w14:paraId="01A1AF03" w14:textId="77777777" w:rsidR="009103A0" w:rsidRPr="003107D3" w:rsidRDefault="009103A0" w:rsidP="00D917EC">
            <w:pPr>
              <w:pStyle w:val="TAH"/>
            </w:pPr>
            <w:r w:rsidRPr="003107D3">
              <w:t>P</w:t>
            </w:r>
          </w:p>
        </w:tc>
        <w:tc>
          <w:tcPr>
            <w:tcW w:w="1260" w:type="dxa"/>
            <w:shd w:val="clear" w:color="auto" w:fill="C0C0C0"/>
            <w:hideMark/>
          </w:tcPr>
          <w:p w14:paraId="32C3C747" w14:textId="77777777" w:rsidR="009103A0" w:rsidRPr="003107D3" w:rsidRDefault="009103A0" w:rsidP="00D917EC">
            <w:pPr>
              <w:pStyle w:val="TAH"/>
            </w:pPr>
            <w:r w:rsidRPr="003107D3">
              <w:t>Cardinality</w:t>
            </w:r>
          </w:p>
        </w:tc>
        <w:tc>
          <w:tcPr>
            <w:tcW w:w="5428" w:type="dxa"/>
            <w:shd w:val="clear" w:color="auto" w:fill="C0C0C0"/>
            <w:vAlign w:val="center"/>
            <w:hideMark/>
          </w:tcPr>
          <w:p w14:paraId="1BC0C9AF" w14:textId="77777777" w:rsidR="009103A0" w:rsidRPr="003107D3" w:rsidRDefault="009103A0" w:rsidP="00D917EC">
            <w:pPr>
              <w:pStyle w:val="TAH"/>
            </w:pPr>
            <w:r w:rsidRPr="003107D3">
              <w:t>Description</w:t>
            </w:r>
          </w:p>
        </w:tc>
      </w:tr>
      <w:tr w:rsidR="009103A0" w:rsidRPr="003107D3" w14:paraId="3EEE0878" w14:textId="77777777" w:rsidTr="00D917EC">
        <w:trPr>
          <w:jc w:val="center"/>
        </w:trPr>
        <w:tc>
          <w:tcPr>
            <w:tcW w:w="2512" w:type="dxa"/>
            <w:hideMark/>
          </w:tcPr>
          <w:p w14:paraId="58C2B4B0" w14:textId="77777777" w:rsidR="009103A0" w:rsidRPr="003107D3" w:rsidRDefault="009103A0" w:rsidP="00D917EC">
            <w:pPr>
              <w:pStyle w:val="TAL"/>
            </w:pPr>
            <w:proofErr w:type="spellStart"/>
            <w:r w:rsidRPr="003107D3">
              <w:t>SmPolicyUpdateContextData</w:t>
            </w:r>
            <w:proofErr w:type="spellEnd"/>
            <w:del w:id="164" w:author="Huawei [Abdessamad] 2023-04" w:date="2023-04-02T15:18:00Z">
              <w:r w:rsidRPr="003107D3" w:rsidDel="009103A0">
                <w:delText xml:space="preserve"> </w:delText>
              </w:r>
            </w:del>
          </w:p>
        </w:tc>
        <w:tc>
          <w:tcPr>
            <w:tcW w:w="450" w:type="dxa"/>
            <w:hideMark/>
          </w:tcPr>
          <w:p w14:paraId="409A97DC" w14:textId="77777777" w:rsidR="009103A0" w:rsidRPr="003107D3" w:rsidRDefault="009103A0" w:rsidP="00D917EC">
            <w:pPr>
              <w:pStyle w:val="TAC"/>
            </w:pPr>
            <w:r w:rsidRPr="003107D3">
              <w:t>M</w:t>
            </w:r>
          </w:p>
        </w:tc>
        <w:tc>
          <w:tcPr>
            <w:tcW w:w="1260" w:type="dxa"/>
            <w:hideMark/>
          </w:tcPr>
          <w:p w14:paraId="05C0972F" w14:textId="77777777" w:rsidR="009103A0" w:rsidRPr="003107D3" w:rsidRDefault="009103A0" w:rsidP="00D917EC">
            <w:pPr>
              <w:pStyle w:val="TAC"/>
            </w:pPr>
            <w:r w:rsidRPr="003107D3">
              <w:t>1</w:t>
            </w:r>
          </w:p>
        </w:tc>
        <w:tc>
          <w:tcPr>
            <w:tcW w:w="5428" w:type="dxa"/>
            <w:hideMark/>
          </w:tcPr>
          <w:p w14:paraId="4874ABC2" w14:textId="77777777" w:rsidR="009103A0" w:rsidRPr="003107D3" w:rsidRDefault="009103A0" w:rsidP="00D917EC">
            <w:pPr>
              <w:pStyle w:val="TAL"/>
            </w:pPr>
            <w:r w:rsidRPr="003107D3">
              <w:t>Parameters to be sent by the NF service consumer when the individual SM policy is updated. It indicates the occurred changes.</w:t>
            </w:r>
          </w:p>
        </w:tc>
      </w:tr>
    </w:tbl>
    <w:p w14:paraId="4CC7B903" w14:textId="77777777" w:rsidR="009103A0" w:rsidRPr="003107D3" w:rsidRDefault="009103A0" w:rsidP="009103A0"/>
    <w:p w14:paraId="251184A1" w14:textId="77777777" w:rsidR="009103A0" w:rsidRPr="003107D3" w:rsidRDefault="009103A0" w:rsidP="009103A0">
      <w:pPr>
        <w:pStyle w:val="TH"/>
      </w:pPr>
      <w:r w:rsidRPr="003107D3">
        <w:t>Table 5.3.3.4.3.2-2: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310"/>
        <w:gridCol w:w="360"/>
        <w:gridCol w:w="1183"/>
        <w:gridCol w:w="1701"/>
        <w:gridCol w:w="4136"/>
      </w:tblGrid>
      <w:tr w:rsidR="009103A0" w:rsidRPr="003107D3" w14:paraId="7BADFDEA" w14:textId="77777777" w:rsidTr="00D917EC">
        <w:trPr>
          <w:jc w:val="center"/>
        </w:trPr>
        <w:tc>
          <w:tcPr>
            <w:tcW w:w="2310" w:type="dxa"/>
            <w:shd w:val="clear" w:color="auto" w:fill="C0C0C0"/>
            <w:hideMark/>
          </w:tcPr>
          <w:p w14:paraId="2C19D47B" w14:textId="77777777" w:rsidR="009103A0" w:rsidRPr="003107D3" w:rsidRDefault="009103A0" w:rsidP="00D917EC">
            <w:pPr>
              <w:pStyle w:val="TAH"/>
            </w:pPr>
            <w:r w:rsidRPr="003107D3">
              <w:t>Data type</w:t>
            </w:r>
          </w:p>
        </w:tc>
        <w:tc>
          <w:tcPr>
            <w:tcW w:w="360" w:type="dxa"/>
            <w:shd w:val="clear" w:color="auto" w:fill="C0C0C0"/>
            <w:hideMark/>
          </w:tcPr>
          <w:p w14:paraId="75F92ACD" w14:textId="77777777" w:rsidR="009103A0" w:rsidRPr="003107D3" w:rsidRDefault="009103A0" w:rsidP="00D917EC">
            <w:pPr>
              <w:pStyle w:val="TAH"/>
            </w:pPr>
            <w:r w:rsidRPr="003107D3">
              <w:t>P</w:t>
            </w:r>
          </w:p>
        </w:tc>
        <w:tc>
          <w:tcPr>
            <w:tcW w:w="1183" w:type="dxa"/>
            <w:shd w:val="clear" w:color="auto" w:fill="C0C0C0"/>
            <w:hideMark/>
          </w:tcPr>
          <w:p w14:paraId="72EBFC8C" w14:textId="77777777" w:rsidR="009103A0" w:rsidRPr="003107D3" w:rsidRDefault="009103A0" w:rsidP="00D917EC">
            <w:pPr>
              <w:pStyle w:val="TAH"/>
            </w:pPr>
            <w:r w:rsidRPr="003107D3">
              <w:t>Cardinality</w:t>
            </w:r>
          </w:p>
        </w:tc>
        <w:tc>
          <w:tcPr>
            <w:tcW w:w="1701" w:type="dxa"/>
            <w:shd w:val="clear" w:color="auto" w:fill="C0C0C0"/>
            <w:hideMark/>
          </w:tcPr>
          <w:p w14:paraId="62446D49" w14:textId="77777777" w:rsidR="009103A0" w:rsidRPr="003107D3" w:rsidRDefault="009103A0" w:rsidP="00D917EC">
            <w:pPr>
              <w:pStyle w:val="TAH"/>
            </w:pPr>
            <w:r w:rsidRPr="003107D3">
              <w:t>Response codes</w:t>
            </w:r>
          </w:p>
        </w:tc>
        <w:tc>
          <w:tcPr>
            <w:tcW w:w="4136" w:type="dxa"/>
            <w:shd w:val="clear" w:color="auto" w:fill="C0C0C0"/>
            <w:hideMark/>
          </w:tcPr>
          <w:p w14:paraId="76216F0B" w14:textId="77777777" w:rsidR="009103A0" w:rsidRPr="003107D3" w:rsidRDefault="009103A0" w:rsidP="00D917EC">
            <w:pPr>
              <w:pStyle w:val="TAH"/>
            </w:pPr>
            <w:r w:rsidRPr="003107D3">
              <w:t>Description</w:t>
            </w:r>
          </w:p>
        </w:tc>
      </w:tr>
      <w:tr w:rsidR="009103A0" w:rsidRPr="003107D3" w14:paraId="73DE48EB" w14:textId="77777777" w:rsidTr="00D917EC">
        <w:trPr>
          <w:jc w:val="center"/>
        </w:trPr>
        <w:tc>
          <w:tcPr>
            <w:tcW w:w="2310" w:type="dxa"/>
            <w:hideMark/>
          </w:tcPr>
          <w:p w14:paraId="5CF30333" w14:textId="77777777" w:rsidR="009103A0" w:rsidRPr="003107D3" w:rsidRDefault="009103A0" w:rsidP="00D917EC">
            <w:pPr>
              <w:pStyle w:val="TAL"/>
            </w:pPr>
            <w:proofErr w:type="spellStart"/>
            <w:r w:rsidRPr="003107D3">
              <w:t>SmPolicy</w:t>
            </w:r>
            <w:r w:rsidRPr="003107D3">
              <w:rPr>
                <w:lang w:eastAsia="zh-CN"/>
              </w:rPr>
              <w:t>Decision</w:t>
            </w:r>
            <w:proofErr w:type="spellEnd"/>
          </w:p>
        </w:tc>
        <w:tc>
          <w:tcPr>
            <w:tcW w:w="360" w:type="dxa"/>
            <w:hideMark/>
          </w:tcPr>
          <w:p w14:paraId="71CEABD8" w14:textId="77777777" w:rsidR="009103A0" w:rsidRPr="003107D3" w:rsidRDefault="009103A0" w:rsidP="00D917EC">
            <w:pPr>
              <w:pStyle w:val="TAC"/>
            </w:pPr>
            <w:r w:rsidRPr="003107D3">
              <w:t>M</w:t>
            </w:r>
          </w:p>
        </w:tc>
        <w:tc>
          <w:tcPr>
            <w:tcW w:w="1183" w:type="dxa"/>
            <w:hideMark/>
          </w:tcPr>
          <w:p w14:paraId="20A36206" w14:textId="77777777" w:rsidR="009103A0" w:rsidRPr="003107D3" w:rsidRDefault="009103A0" w:rsidP="00D917EC">
            <w:pPr>
              <w:pStyle w:val="TAC"/>
            </w:pPr>
            <w:r w:rsidRPr="003107D3">
              <w:t>1</w:t>
            </w:r>
          </w:p>
        </w:tc>
        <w:tc>
          <w:tcPr>
            <w:tcW w:w="1701" w:type="dxa"/>
            <w:hideMark/>
          </w:tcPr>
          <w:p w14:paraId="36F45107" w14:textId="77777777" w:rsidR="009103A0" w:rsidRPr="003107D3" w:rsidRDefault="009103A0" w:rsidP="00D917EC">
            <w:pPr>
              <w:pStyle w:val="TAL"/>
            </w:pPr>
            <w:r w:rsidRPr="003107D3">
              <w:t>200 OK</w:t>
            </w:r>
          </w:p>
        </w:tc>
        <w:tc>
          <w:tcPr>
            <w:tcW w:w="4136" w:type="dxa"/>
            <w:hideMark/>
          </w:tcPr>
          <w:p w14:paraId="55D55302" w14:textId="77777777" w:rsidR="009103A0" w:rsidRPr="003107D3" w:rsidRDefault="009103A0" w:rsidP="00D917EC">
            <w:pPr>
              <w:pStyle w:val="TAL"/>
            </w:pPr>
            <w:r w:rsidRPr="003107D3">
              <w:t>An individual SM Policy resources is updated successfully. Response body includes the policy decision changes.</w:t>
            </w:r>
          </w:p>
        </w:tc>
      </w:tr>
      <w:tr w:rsidR="009103A0" w:rsidRPr="003107D3" w14:paraId="4F690879" w14:textId="77777777" w:rsidTr="00D917EC">
        <w:trPr>
          <w:jc w:val="center"/>
        </w:trPr>
        <w:tc>
          <w:tcPr>
            <w:tcW w:w="2310" w:type="dxa"/>
          </w:tcPr>
          <w:p w14:paraId="31A04D5E" w14:textId="77777777" w:rsidR="009103A0" w:rsidRPr="003107D3" w:rsidRDefault="009103A0" w:rsidP="00D917EC">
            <w:pPr>
              <w:pStyle w:val="TAL"/>
            </w:pPr>
            <w:proofErr w:type="spellStart"/>
            <w:r w:rsidRPr="003107D3">
              <w:t>RedirectResponse</w:t>
            </w:r>
            <w:proofErr w:type="spellEnd"/>
          </w:p>
        </w:tc>
        <w:tc>
          <w:tcPr>
            <w:tcW w:w="360" w:type="dxa"/>
          </w:tcPr>
          <w:p w14:paraId="6DC4DB7F" w14:textId="77777777" w:rsidR="009103A0" w:rsidRPr="003107D3" w:rsidRDefault="009103A0" w:rsidP="00D917EC">
            <w:pPr>
              <w:pStyle w:val="TAC"/>
            </w:pPr>
            <w:r w:rsidRPr="003107D3">
              <w:t>O</w:t>
            </w:r>
          </w:p>
        </w:tc>
        <w:tc>
          <w:tcPr>
            <w:tcW w:w="1183" w:type="dxa"/>
          </w:tcPr>
          <w:p w14:paraId="34259ADD" w14:textId="77777777" w:rsidR="009103A0" w:rsidRPr="003107D3" w:rsidRDefault="009103A0" w:rsidP="00D917EC">
            <w:pPr>
              <w:pStyle w:val="TAC"/>
            </w:pPr>
            <w:r w:rsidRPr="003107D3">
              <w:t>0..1</w:t>
            </w:r>
          </w:p>
        </w:tc>
        <w:tc>
          <w:tcPr>
            <w:tcW w:w="1701" w:type="dxa"/>
          </w:tcPr>
          <w:p w14:paraId="21B2D05A" w14:textId="77777777" w:rsidR="009103A0" w:rsidRPr="003107D3" w:rsidRDefault="009103A0" w:rsidP="00D917EC">
            <w:pPr>
              <w:pStyle w:val="TAL"/>
            </w:pPr>
            <w:r w:rsidRPr="003107D3">
              <w:t>307 Temporary Redirect</w:t>
            </w:r>
          </w:p>
        </w:tc>
        <w:tc>
          <w:tcPr>
            <w:tcW w:w="4136" w:type="dxa"/>
          </w:tcPr>
          <w:p w14:paraId="63EFCBC8" w14:textId="77777777" w:rsidR="009103A0" w:rsidRPr="003107D3" w:rsidRDefault="009103A0" w:rsidP="00D917EC">
            <w:pPr>
              <w:pStyle w:val="TAL"/>
            </w:pPr>
            <w:r w:rsidRPr="003107D3">
              <w:t xml:space="preserve">Temporary redirection, during Individual SM policy modification. The response shall include a Location header field containing an alternative URI of the resource located in an alternative PCF (service) instance. </w:t>
            </w:r>
          </w:p>
          <w:p w14:paraId="0169B59D" w14:textId="77777777" w:rsidR="009103A0" w:rsidRPr="003107D3" w:rsidRDefault="009103A0" w:rsidP="00D917EC">
            <w:pPr>
              <w:pStyle w:val="TAL"/>
            </w:pPr>
            <w:r w:rsidRPr="003107D3">
              <w:t>Applicable if the feature "ES3XX" is supported.</w:t>
            </w:r>
          </w:p>
        </w:tc>
      </w:tr>
      <w:tr w:rsidR="009103A0" w:rsidRPr="003107D3" w14:paraId="04F8B4F2" w14:textId="77777777" w:rsidTr="00D917EC">
        <w:trPr>
          <w:jc w:val="center"/>
        </w:trPr>
        <w:tc>
          <w:tcPr>
            <w:tcW w:w="2310" w:type="dxa"/>
          </w:tcPr>
          <w:p w14:paraId="0B76EBE5" w14:textId="77777777" w:rsidR="009103A0" w:rsidRPr="003107D3" w:rsidRDefault="009103A0" w:rsidP="00D917EC">
            <w:pPr>
              <w:pStyle w:val="TAL"/>
            </w:pPr>
            <w:proofErr w:type="spellStart"/>
            <w:r w:rsidRPr="003107D3">
              <w:t>RedirectResponse</w:t>
            </w:r>
            <w:proofErr w:type="spellEnd"/>
          </w:p>
        </w:tc>
        <w:tc>
          <w:tcPr>
            <w:tcW w:w="360" w:type="dxa"/>
          </w:tcPr>
          <w:p w14:paraId="6C445847" w14:textId="77777777" w:rsidR="009103A0" w:rsidRPr="003107D3" w:rsidRDefault="009103A0" w:rsidP="00D917EC">
            <w:pPr>
              <w:pStyle w:val="TAC"/>
            </w:pPr>
            <w:r w:rsidRPr="003107D3">
              <w:t>O</w:t>
            </w:r>
          </w:p>
        </w:tc>
        <w:tc>
          <w:tcPr>
            <w:tcW w:w="1183" w:type="dxa"/>
          </w:tcPr>
          <w:p w14:paraId="14FB7C74" w14:textId="77777777" w:rsidR="009103A0" w:rsidRPr="003107D3" w:rsidRDefault="009103A0" w:rsidP="00D917EC">
            <w:pPr>
              <w:pStyle w:val="TAC"/>
            </w:pPr>
            <w:r w:rsidRPr="003107D3">
              <w:t>0..1</w:t>
            </w:r>
          </w:p>
        </w:tc>
        <w:tc>
          <w:tcPr>
            <w:tcW w:w="1701" w:type="dxa"/>
          </w:tcPr>
          <w:p w14:paraId="0EE22DE8" w14:textId="77777777" w:rsidR="009103A0" w:rsidRPr="003107D3" w:rsidRDefault="009103A0" w:rsidP="00D917EC">
            <w:pPr>
              <w:pStyle w:val="TAL"/>
            </w:pPr>
            <w:r w:rsidRPr="003107D3">
              <w:t>308 Permanent Redirect</w:t>
            </w:r>
          </w:p>
        </w:tc>
        <w:tc>
          <w:tcPr>
            <w:tcW w:w="4136" w:type="dxa"/>
          </w:tcPr>
          <w:p w14:paraId="1607E6DD" w14:textId="77777777" w:rsidR="009103A0" w:rsidRPr="003107D3" w:rsidRDefault="009103A0" w:rsidP="00D917EC">
            <w:pPr>
              <w:pStyle w:val="TAL"/>
            </w:pPr>
            <w:r w:rsidRPr="003107D3">
              <w:t>Permanent redirection, during Individual SM policy modification. The response shall include a Location header field containing an alternative URI of the resource located in an alternative PCF (service) instance.</w:t>
            </w:r>
          </w:p>
          <w:p w14:paraId="48306DFF" w14:textId="77777777" w:rsidR="009103A0" w:rsidRPr="003107D3" w:rsidRDefault="009103A0" w:rsidP="00D917EC">
            <w:pPr>
              <w:pStyle w:val="TAL"/>
            </w:pPr>
            <w:r w:rsidRPr="003107D3">
              <w:t>Applicable if the feature "ES3XX" is supported.</w:t>
            </w:r>
          </w:p>
        </w:tc>
      </w:tr>
      <w:tr w:rsidR="009103A0" w:rsidRPr="003107D3" w14:paraId="05978CCC" w14:textId="77777777" w:rsidTr="00D917EC">
        <w:trPr>
          <w:jc w:val="center"/>
        </w:trPr>
        <w:tc>
          <w:tcPr>
            <w:tcW w:w="2310" w:type="dxa"/>
          </w:tcPr>
          <w:p w14:paraId="54424B34" w14:textId="77777777" w:rsidR="009103A0" w:rsidRPr="003107D3" w:rsidRDefault="009103A0" w:rsidP="00D917EC">
            <w:pPr>
              <w:pStyle w:val="TAL"/>
            </w:pPr>
            <w:proofErr w:type="spellStart"/>
            <w:r w:rsidRPr="003107D3">
              <w:t>ProblemDetails</w:t>
            </w:r>
            <w:proofErr w:type="spellEnd"/>
          </w:p>
        </w:tc>
        <w:tc>
          <w:tcPr>
            <w:tcW w:w="360" w:type="dxa"/>
          </w:tcPr>
          <w:p w14:paraId="0E4BF8F0" w14:textId="77777777" w:rsidR="009103A0" w:rsidRPr="003107D3" w:rsidRDefault="009103A0" w:rsidP="00D917EC">
            <w:pPr>
              <w:pStyle w:val="TAC"/>
            </w:pPr>
            <w:r w:rsidRPr="003107D3">
              <w:rPr>
                <w:lang w:eastAsia="zh-CN"/>
              </w:rPr>
              <w:t>O</w:t>
            </w:r>
          </w:p>
        </w:tc>
        <w:tc>
          <w:tcPr>
            <w:tcW w:w="1183" w:type="dxa"/>
          </w:tcPr>
          <w:p w14:paraId="1399CA02" w14:textId="77777777" w:rsidR="009103A0" w:rsidRPr="003107D3" w:rsidRDefault="009103A0" w:rsidP="00D917EC">
            <w:pPr>
              <w:pStyle w:val="TAC"/>
            </w:pPr>
            <w:r w:rsidRPr="003107D3">
              <w:rPr>
                <w:lang w:eastAsia="zh-CN"/>
              </w:rPr>
              <w:t>0..1</w:t>
            </w:r>
          </w:p>
        </w:tc>
        <w:tc>
          <w:tcPr>
            <w:tcW w:w="1701" w:type="dxa"/>
          </w:tcPr>
          <w:p w14:paraId="0DE778C2" w14:textId="77777777" w:rsidR="009103A0" w:rsidRPr="003107D3" w:rsidRDefault="009103A0" w:rsidP="00D917EC">
            <w:pPr>
              <w:pStyle w:val="TAL"/>
            </w:pPr>
            <w:r w:rsidRPr="003107D3">
              <w:rPr>
                <w:lang w:eastAsia="zh-CN"/>
              </w:rPr>
              <w:t>400 Bad Request</w:t>
            </w:r>
          </w:p>
        </w:tc>
        <w:tc>
          <w:tcPr>
            <w:tcW w:w="4136" w:type="dxa"/>
          </w:tcPr>
          <w:p w14:paraId="04106FA4" w14:textId="77777777" w:rsidR="009103A0" w:rsidRPr="003107D3" w:rsidRDefault="009103A0" w:rsidP="00D917EC">
            <w:pPr>
              <w:pStyle w:val="TAL"/>
            </w:pPr>
            <w:r w:rsidRPr="003107D3">
              <w:t>(NOTE 2)</w:t>
            </w:r>
          </w:p>
        </w:tc>
      </w:tr>
      <w:tr w:rsidR="009103A0" w:rsidRPr="003107D3" w14:paraId="7CB99845" w14:textId="77777777" w:rsidTr="00D917EC">
        <w:trPr>
          <w:jc w:val="center"/>
        </w:trPr>
        <w:tc>
          <w:tcPr>
            <w:tcW w:w="2310" w:type="dxa"/>
          </w:tcPr>
          <w:p w14:paraId="220113A7" w14:textId="77777777" w:rsidR="009103A0" w:rsidRPr="003107D3" w:rsidRDefault="009103A0" w:rsidP="00D917EC">
            <w:pPr>
              <w:pStyle w:val="TAL"/>
            </w:pPr>
            <w:proofErr w:type="spellStart"/>
            <w:r w:rsidRPr="003107D3">
              <w:t>ProblemDetails</w:t>
            </w:r>
            <w:proofErr w:type="spellEnd"/>
          </w:p>
        </w:tc>
        <w:tc>
          <w:tcPr>
            <w:tcW w:w="360" w:type="dxa"/>
          </w:tcPr>
          <w:p w14:paraId="1E5BA139" w14:textId="77777777" w:rsidR="009103A0" w:rsidRPr="003107D3" w:rsidRDefault="009103A0" w:rsidP="00D917EC">
            <w:pPr>
              <w:pStyle w:val="TAC"/>
            </w:pPr>
            <w:r w:rsidRPr="003107D3">
              <w:rPr>
                <w:lang w:eastAsia="zh-CN"/>
              </w:rPr>
              <w:t>O</w:t>
            </w:r>
          </w:p>
        </w:tc>
        <w:tc>
          <w:tcPr>
            <w:tcW w:w="1183" w:type="dxa"/>
          </w:tcPr>
          <w:p w14:paraId="3C44B9FC" w14:textId="77777777" w:rsidR="009103A0" w:rsidRPr="003107D3" w:rsidRDefault="009103A0" w:rsidP="00D917EC">
            <w:pPr>
              <w:pStyle w:val="TAC"/>
            </w:pPr>
            <w:r w:rsidRPr="003107D3">
              <w:rPr>
                <w:lang w:eastAsia="zh-CN"/>
              </w:rPr>
              <w:t>0..1</w:t>
            </w:r>
          </w:p>
        </w:tc>
        <w:tc>
          <w:tcPr>
            <w:tcW w:w="1701" w:type="dxa"/>
          </w:tcPr>
          <w:p w14:paraId="339FCDD1" w14:textId="77777777" w:rsidR="009103A0" w:rsidRPr="003107D3" w:rsidRDefault="009103A0" w:rsidP="00D917EC">
            <w:pPr>
              <w:pStyle w:val="TAL"/>
            </w:pPr>
            <w:r w:rsidRPr="003107D3">
              <w:t>403 Forbidden</w:t>
            </w:r>
          </w:p>
        </w:tc>
        <w:tc>
          <w:tcPr>
            <w:tcW w:w="4136" w:type="dxa"/>
          </w:tcPr>
          <w:p w14:paraId="14A79987" w14:textId="77777777" w:rsidR="009103A0" w:rsidRPr="003107D3" w:rsidRDefault="009103A0" w:rsidP="00D917EC">
            <w:pPr>
              <w:pStyle w:val="TAL"/>
            </w:pPr>
            <w:r w:rsidRPr="003107D3">
              <w:t>(NOTE 2)</w:t>
            </w:r>
          </w:p>
        </w:tc>
      </w:tr>
      <w:tr w:rsidR="009103A0" w:rsidRPr="003107D3" w14:paraId="1C470298" w14:textId="77777777" w:rsidTr="00D917EC">
        <w:trPr>
          <w:jc w:val="center"/>
        </w:trPr>
        <w:tc>
          <w:tcPr>
            <w:tcW w:w="2310" w:type="dxa"/>
          </w:tcPr>
          <w:p w14:paraId="77139329" w14:textId="77777777" w:rsidR="009103A0" w:rsidRPr="003107D3" w:rsidRDefault="009103A0" w:rsidP="00D917EC">
            <w:pPr>
              <w:pStyle w:val="TAL"/>
            </w:pPr>
            <w:proofErr w:type="spellStart"/>
            <w:r w:rsidRPr="003107D3">
              <w:t>ProblemDetails</w:t>
            </w:r>
            <w:proofErr w:type="spellEnd"/>
          </w:p>
        </w:tc>
        <w:tc>
          <w:tcPr>
            <w:tcW w:w="360" w:type="dxa"/>
          </w:tcPr>
          <w:p w14:paraId="45019517" w14:textId="77777777" w:rsidR="009103A0" w:rsidRPr="003107D3" w:rsidRDefault="009103A0" w:rsidP="00D917EC">
            <w:pPr>
              <w:pStyle w:val="TAC"/>
              <w:rPr>
                <w:lang w:eastAsia="zh-CN"/>
              </w:rPr>
            </w:pPr>
            <w:r w:rsidRPr="003107D3">
              <w:rPr>
                <w:lang w:eastAsia="zh-CN"/>
              </w:rPr>
              <w:t>O</w:t>
            </w:r>
          </w:p>
        </w:tc>
        <w:tc>
          <w:tcPr>
            <w:tcW w:w="1183" w:type="dxa"/>
          </w:tcPr>
          <w:p w14:paraId="68C15D4F" w14:textId="77777777" w:rsidR="009103A0" w:rsidRPr="003107D3" w:rsidRDefault="009103A0" w:rsidP="00D917EC">
            <w:pPr>
              <w:pStyle w:val="TAC"/>
              <w:rPr>
                <w:lang w:eastAsia="zh-CN"/>
              </w:rPr>
            </w:pPr>
            <w:r w:rsidRPr="003107D3">
              <w:rPr>
                <w:lang w:eastAsia="zh-CN"/>
              </w:rPr>
              <w:t>0..1</w:t>
            </w:r>
          </w:p>
        </w:tc>
        <w:tc>
          <w:tcPr>
            <w:tcW w:w="1701" w:type="dxa"/>
          </w:tcPr>
          <w:p w14:paraId="5D258440" w14:textId="77777777" w:rsidR="009103A0" w:rsidRPr="003107D3" w:rsidRDefault="009103A0" w:rsidP="00D917EC">
            <w:pPr>
              <w:pStyle w:val="TAL"/>
            </w:pPr>
            <w:r w:rsidRPr="003107D3">
              <w:t>404 Not Found</w:t>
            </w:r>
          </w:p>
        </w:tc>
        <w:tc>
          <w:tcPr>
            <w:tcW w:w="4136" w:type="dxa"/>
          </w:tcPr>
          <w:p w14:paraId="034F8251" w14:textId="77777777" w:rsidR="009103A0" w:rsidRPr="003107D3" w:rsidRDefault="009103A0" w:rsidP="00D917EC">
            <w:pPr>
              <w:pStyle w:val="TAL"/>
            </w:pPr>
            <w:r w:rsidRPr="003107D3">
              <w:t>(NOTE 2)</w:t>
            </w:r>
          </w:p>
        </w:tc>
      </w:tr>
      <w:tr w:rsidR="009103A0" w:rsidRPr="003107D3" w14:paraId="38ACA9C2" w14:textId="77777777" w:rsidTr="00D917EC">
        <w:trPr>
          <w:jc w:val="center"/>
        </w:trPr>
        <w:tc>
          <w:tcPr>
            <w:tcW w:w="9690" w:type="dxa"/>
            <w:gridSpan w:val="5"/>
          </w:tcPr>
          <w:p w14:paraId="6B3B384B" w14:textId="77777777" w:rsidR="009103A0" w:rsidRPr="003107D3" w:rsidRDefault="009103A0" w:rsidP="00D917EC">
            <w:pPr>
              <w:pStyle w:val="TAN"/>
            </w:pPr>
            <w:r w:rsidRPr="003107D3">
              <w:t>NOTE 1:</w:t>
            </w:r>
            <w:r w:rsidRPr="003107D3">
              <w:tab/>
              <w:t>The mandatory HTTP error status codes for the POST method listed in table 5.2.7.1-1 of 3GPP TS 29.500 [4] shall also apply.</w:t>
            </w:r>
          </w:p>
          <w:p w14:paraId="59EB7321" w14:textId="77777777" w:rsidR="009103A0" w:rsidRPr="003107D3" w:rsidRDefault="009103A0" w:rsidP="00D917EC">
            <w:pPr>
              <w:pStyle w:val="TAL"/>
            </w:pPr>
            <w:r w:rsidRPr="003107D3">
              <w:t>NOTE 2:</w:t>
            </w:r>
            <w:r w:rsidRPr="003107D3">
              <w:tab/>
              <w:t xml:space="preserve">Failure cases are described in </w:t>
            </w:r>
            <w:r>
              <w:t>clause</w:t>
            </w:r>
            <w:r w:rsidRPr="003107D3">
              <w:t> 5.7.</w:t>
            </w:r>
          </w:p>
        </w:tc>
      </w:tr>
    </w:tbl>
    <w:p w14:paraId="52F9391D" w14:textId="77777777" w:rsidR="009103A0" w:rsidRPr="003107D3" w:rsidRDefault="009103A0" w:rsidP="009103A0"/>
    <w:p w14:paraId="3E10EBDF" w14:textId="77777777" w:rsidR="009103A0" w:rsidRPr="003107D3" w:rsidRDefault="009103A0" w:rsidP="009103A0">
      <w:pPr>
        <w:pStyle w:val="TH"/>
      </w:pPr>
      <w:r w:rsidRPr="003107D3">
        <w:t>Table</w:t>
      </w:r>
      <w:r>
        <w:t> </w:t>
      </w:r>
      <w:r w:rsidRPr="003107D3">
        <w:t>5.3.3.4.3.2-3: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9103A0" w:rsidRPr="003107D3" w14:paraId="0534A9E4" w14:textId="77777777" w:rsidTr="00D917EC">
        <w:trPr>
          <w:jc w:val="center"/>
        </w:trPr>
        <w:tc>
          <w:tcPr>
            <w:tcW w:w="825" w:type="pct"/>
            <w:shd w:val="clear" w:color="auto" w:fill="C0C0C0"/>
          </w:tcPr>
          <w:p w14:paraId="2A3597CA" w14:textId="77777777" w:rsidR="009103A0" w:rsidRPr="003107D3" w:rsidRDefault="009103A0" w:rsidP="00D917EC">
            <w:pPr>
              <w:pStyle w:val="TAH"/>
            </w:pPr>
            <w:r w:rsidRPr="003107D3">
              <w:t>Name</w:t>
            </w:r>
          </w:p>
        </w:tc>
        <w:tc>
          <w:tcPr>
            <w:tcW w:w="732" w:type="pct"/>
            <w:shd w:val="clear" w:color="auto" w:fill="C0C0C0"/>
          </w:tcPr>
          <w:p w14:paraId="650CE8B0" w14:textId="77777777" w:rsidR="009103A0" w:rsidRPr="003107D3" w:rsidRDefault="009103A0" w:rsidP="00D917EC">
            <w:pPr>
              <w:pStyle w:val="TAH"/>
            </w:pPr>
            <w:r w:rsidRPr="003107D3">
              <w:t>Data type</w:t>
            </w:r>
          </w:p>
        </w:tc>
        <w:tc>
          <w:tcPr>
            <w:tcW w:w="217" w:type="pct"/>
            <w:shd w:val="clear" w:color="auto" w:fill="C0C0C0"/>
          </w:tcPr>
          <w:p w14:paraId="3B478CA4" w14:textId="77777777" w:rsidR="009103A0" w:rsidRPr="003107D3" w:rsidRDefault="009103A0" w:rsidP="00D917EC">
            <w:pPr>
              <w:pStyle w:val="TAH"/>
            </w:pPr>
            <w:r w:rsidRPr="003107D3">
              <w:t>P</w:t>
            </w:r>
          </w:p>
        </w:tc>
        <w:tc>
          <w:tcPr>
            <w:tcW w:w="581" w:type="pct"/>
            <w:shd w:val="clear" w:color="auto" w:fill="C0C0C0"/>
          </w:tcPr>
          <w:p w14:paraId="42EB4E36" w14:textId="77777777" w:rsidR="009103A0" w:rsidRPr="003107D3" w:rsidRDefault="009103A0" w:rsidP="00D917EC">
            <w:pPr>
              <w:pStyle w:val="TAH"/>
            </w:pPr>
            <w:r w:rsidRPr="003107D3">
              <w:t>Cardinality</w:t>
            </w:r>
          </w:p>
        </w:tc>
        <w:tc>
          <w:tcPr>
            <w:tcW w:w="2645" w:type="pct"/>
            <w:shd w:val="clear" w:color="auto" w:fill="C0C0C0"/>
            <w:vAlign w:val="center"/>
          </w:tcPr>
          <w:p w14:paraId="58245744" w14:textId="77777777" w:rsidR="009103A0" w:rsidRPr="003107D3" w:rsidRDefault="009103A0" w:rsidP="00D917EC">
            <w:pPr>
              <w:pStyle w:val="TAH"/>
            </w:pPr>
            <w:r w:rsidRPr="003107D3">
              <w:t>Description</w:t>
            </w:r>
          </w:p>
        </w:tc>
      </w:tr>
      <w:tr w:rsidR="009103A0" w:rsidRPr="003107D3" w14:paraId="1E6DD43E" w14:textId="77777777" w:rsidTr="00D917EC">
        <w:trPr>
          <w:jc w:val="center"/>
        </w:trPr>
        <w:tc>
          <w:tcPr>
            <w:tcW w:w="825" w:type="pct"/>
            <w:shd w:val="clear" w:color="auto" w:fill="auto"/>
          </w:tcPr>
          <w:p w14:paraId="50664FAB" w14:textId="77777777" w:rsidR="009103A0" w:rsidRPr="003107D3" w:rsidRDefault="009103A0" w:rsidP="00D917EC">
            <w:pPr>
              <w:pStyle w:val="TAL"/>
            </w:pPr>
            <w:r w:rsidRPr="003107D3">
              <w:t>Location</w:t>
            </w:r>
          </w:p>
        </w:tc>
        <w:tc>
          <w:tcPr>
            <w:tcW w:w="732" w:type="pct"/>
          </w:tcPr>
          <w:p w14:paraId="000B23AC" w14:textId="77777777" w:rsidR="009103A0" w:rsidRPr="003107D3" w:rsidRDefault="009103A0" w:rsidP="00D917EC">
            <w:pPr>
              <w:pStyle w:val="TAL"/>
            </w:pPr>
            <w:r w:rsidRPr="003107D3">
              <w:t>string</w:t>
            </w:r>
          </w:p>
        </w:tc>
        <w:tc>
          <w:tcPr>
            <w:tcW w:w="217" w:type="pct"/>
          </w:tcPr>
          <w:p w14:paraId="46643B13" w14:textId="77777777" w:rsidR="009103A0" w:rsidRPr="003107D3" w:rsidRDefault="009103A0" w:rsidP="00D917EC">
            <w:pPr>
              <w:pStyle w:val="TAC"/>
            </w:pPr>
            <w:r w:rsidRPr="003107D3">
              <w:t>M</w:t>
            </w:r>
          </w:p>
        </w:tc>
        <w:tc>
          <w:tcPr>
            <w:tcW w:w="581" w:type="pct"/>
          </w:tcPr>
          <w:p w14:paraId="0E3B2D96" w14:textId="77777777" w:rsidR="009103A0" w:rsidRPr="003107D3" w:rsidRDefault="009103A0" w:rsidP="00D917EC">
            <w:pPr>
              <w:pStyle w:val="TAL"/>
            </w:pPr>
            <w:r w:rsidRPr="003107D3">
              <w:t>1</w:t>
            </w:r>
          </w:p>
        </w:tc>
        <w:tc>
          <w:tcPr>
            <w:tcW w:w="2645" w:type="pct"/>
            <w:shd w:val="clear" w:color="auto" w:fill="auto"/>
            <w:vAlign w:val="center"/>
          </w:tcPr>
          <w:p w14:paraId="0F5080E7" w14:textId="77777777" w:rsidR="009103A0" w:rsidRPr="003107D3" w:rsidRDefault="009103A0" w:rsidP="00D917EC">
            <w:pPr>
              <w:pStyle w:val="TAL"/>
            </w:pPr>
            <w:r w:rsidRPr="003107D3">
              <w:t>An alternative URI of the resource located in an alternative PCF (service) instance.</w:t>
            </w:r>
          </w:p>
        </w:tc>
      </w:tr>
      <w:tr w:rsidR="009103A0" w:rsidRPr="003107D3" w14:paraId="6C886141" w14:textId="77777777" w:rsidTr="00D917EC">
        <w:trPr>
          <w:jc w:val="center"/>
        </w:trPr>
        <w:tc>
          <w:tcPr>
            <w:tcW w:w="825" w:type="pct"/>
            <w:shd w:val="clear" w:color="auto" w:fill="auto"/>
          </w:tcPr>
          <w:p w14:paraId="76741C72" w14:textId="77777777" w:rsidR="009103A0" w:rsidRPr="003107D3" w:rsidRDefault="009103A0" w:rsidP="00D917EC">
            <w:pPr>
              <w:pStyle w:val="TAL"/>
            </w:pPr>
            <w:r w:rsidRPr="003107D3">
              <w:rPr>
                <w:lang w:eastAsia="zh-CN"/>
              </w:rPr>
              <w:t>3gpp-Sbi-Target-Nf-Id</w:t>
            </w:r>
          </w:p>
        </w:tc>
        <w:tc>
          <w:tcPr>
            <w:tcW w:w="732" w:type="pct"/>
          </w:tcPr>
          <w:p w14:paraId="5F743E05" w14:textId="77777777" w:rsidR="009103A0" w:rsidRPr="003107D3" w:rsidRDefault="009103A0" w:rsidP="00D917EC">
            <w:pPr>
              <w:pStyle w:val="TAL"/>
            </w:pPr>
            <w:r w:rsidRPr="003107D3">
              <w:rPr>
                <w:lang w:eastAsia="fr-FR"/>
              </w:rPr>
              <w:t>string</w:t>
            </w:r>
          </w:p>
        </w:tc>
        <w:tc>
          <w:tcPr>
            <w:tcW w:w="217" w:type="pct"/>
          </w:tcPr>
          <w:p w14:paraId="097C225B" w14:textId="77777777" w:rsidR="009103A0" w:rsidRPr="003107D3" w:rsidRDefault="009103A0" w:rsidP="00D917EC">
            <w:pPr>
              <w:pStyle w:val="TAC"/>
            </w:pPr>
            <w:r w:rsidRPr="003107D3">
              <w:rPr>
                <w:lang w:eastAsia="fr-FR"/>
              </w:rPr>
              <w:t>O</w:t>
            </w:r>
          </w:p>
        </w:tc>
        <w:tc>
          <w:tcPr>
            <w:tcW w:w="581" w:type="pct"/>
          </w:tcPr>
          <w:p w14:paraId="7A3EBD0B" w14:textId="77777777" w:rsidR="009103A0" w:rsidRPr="003107D3" w:rsidRDefault="009103A0" w:rsidP="00D917EC">
            <w:pPr>
              <w:pStyle w:val="TAL"/>
            </w:pPr>
            <w:r w:rsidRPr="003107D3">
              <w:rPr>
                <w:lang w:eastAsia="fr-FR"/>
              </w:rPr>
              <w:t>0..1</w:t>
            </w:r>
          </w:p>
        </w:tc>
        <w:tc>
          <w:tcPr>
            <w:tcW w:w="2645" w:type="pct"/>
            <w:shd w:val="clear" w:color="auto" w:fill="auto"/>
            <w:vAlign w:val="center"/>
          </w:tcPr>
          <w:p w14:paraId="53E753D8" w14:textId="77777777" w:rsidR="009103A0" w:rsidRPr="003107D3" w:rsidRDefault="009103A0" w:rsidP="00D917EC">
            <w:pPr>
              <w:pStyle w:val="TAL"/>
            </w:pPr>
            <w:r w:rsidRPr="003107D3">
              <w:rPr>
                <w:lang w:eastAsia="fr-FR"/>
              </w:rPr>
              <w:t>Identifier of the target NF (service) instance towards which the request is redirected</w:t>
            </w:r>
          </w:p>
        </w:tc>
      </w:tr>
    </w:tbl>
    <w:p w14:paraId="4707E802" w14:textId="77777777" w:rsidR="009103A0" w:rsidRPr="003107D3" w:rsidRDefault="009103A0" w:rsidP="009103A0"/>
    <w:p w14:paraId="155C7610" w14:textId="77777777" w:rsidR="009103A0" w:rsidRPr="003107D3" w:rsidRDefault="009103A0" w:rsidP="009103A0">
      <w:pPr>
        <w:pStyle w:val="TH"/>
      </w:pPr>
      <w:r w:rsidRPr="003107D3">
        <w:t>Table</w:t>
      </w:r>
      <w:r>
        <w:t> </w:t>
      </w:r>
      <w:r w:rsidRPr="003107D3">
        <w:t>5.3.3.4.3.2-4: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9103A0" w:rsidRPr="003107D3" w14:paraId="6D1FB3D9" w14:textId="77777777" w:rsidTr="00D917EC">
        <w:trPr>
          <w:jc w:val="center"/>
        </w:trPr>
        <w:tc>
          <w:tcPr>
            <w:tcW w:w="825" w:type="pct"/>
            <w:shd w:val="clear" w:color="auto" w:fill="C0C0C0"/>
          </w:tcPr>
          <w:p w14:paraId="1729F56B" w14:textId="77777777" w:rsidR="009103A0" w:rsidRPr="003107D3" w:rsidRDefault="009103A0" w:rsidP="00D917EC">
            <w:pPr>
              <w:pStyle w:val="TAH"/>
            </w:pPr>
            <w:r w:rsidRPr="003107D3">
              <w:t>Name</w:t>
            </w:r>
          </w:p>
        </w:tc>
        <w:tc>
          <w:tcPr>
            <w:tcW w:w="732" w:type="pct"/>
            <w:shd w:val="clear" w:color="auto" w:fill="C0C0C0"/>
          </w:tcPr>
          <w:p w14:paraId="3FB8C6CA" w14:textId="77777777" w:rsidR="009103A0" w:rsidRPr="003107D3" w:rsidRDefault="009103A0" w:rsidP="00D917EC">
            <w:pPr>
              <w:pStyle w:val="TAH"/>
            </w:pPr>
            <w:r w:rsidRPr="003107D3">
              <w:t>Data type</w:t>
            </w:r>
          </w:p>
        </w:tc>
        <w:tc>
          <w:tcPr>
            <w:tcW w:w="217" w:type="pct"/>
            <w:shd w:val="clear" w:color="auto" w:fill="C0C0C0"/>
          </w:tcPr>
          <w:p w14:paraId="2EAF00B6" w14:textId="77777777" w:rsidR="009103A0" w:rsidRPr="003107D3" w:rsidRDefault="009103A0" w:rsidP="00D917EC">
            <w:pPr>
              <w:pStyle w:val="TAH"/>
            </w:pPr>
            <w:r w:rsidRPr="003107D3">
              <w:t>P</w:t>
            </w:r>
          </w:p>
        </w:tc>
        <w:tc>
          <w:tcPr>
            <w:tcW w:w="581" w:type="pct"/>
            <w:shd w:val="clear" w:color="auto" w:fill="C0C0C0"/>
          </w:tcPr>
          <w:p w14:paraId="0ABB0AFB" w14:textId="77777777" w:rsidR="009103A0" w:rsidRPr="003107D3" w:rsidRDefault="009103A0" w:rsidP="00D917EC">
            <w:pPr>
              <w:pStyle w:val="TAH"/>
            </w:pPr>
            <w:r w:rsidRPr="003107D3">
              <w:t>Cardinality</w:t>
            </w:r>
          </w:p>
        </w:tc>
        <w:tc>
          <w:tcPr>
            <w:tcW w:w="2645" w:type="pct"/>
            <w:shd w:val="clear" w:color="auto" w:fill="C0C0C0"/>
            <w:vAlign w:val="center"/>
          </w:tcPr>
          <w:p w14:paraId="44A0EFE3" w14:textId="77777777" w:rsidR="009103A0" w:rsidRPr="003107D3" w:rsidRDefault="009103A0" w:rsidP="00D917EC">
            <w:pPr>
              <w:pStyle w:val="TAH"/>
            </w:pPr>
            <w:r w:rsidRPr="003107D3">
              <w:t>Description</w:t>
            </w:r>
          </w:p>
        </w:tc>
      </w:tr>
      <w:tr w:rsidR="009103A0" w:rsidRPr="003107D3" w14:paraId="35944E22" w14:textId="77777777" w:rsidTr="00D917EC">
        <w:trPr>
          <w:jc w:val="center"/>
        </w:trPr>
        <w:tc>
          <w:tcPr>
            <w:tcW w:w="825" w:type="pct"/>
            <w:shd w:val="clear" w:color="auto" w:fill="auto"/>
          </w:tcPr>
          <w:p w14:paraId="74438A9C" w14:textId="77777777" w:rsidR="009103A0" w:rsidRPr="003107D3" w:rsidRDefault="009103A0" w:rsidP="00D917EC">
            <w:pPr>
              <w:pStyle w:val="TAL"/>
            </w:pPr>
            <w:r w:rsidRPr="003107D3">
              <w:t>Location</w:t>
            </w:r>
          </w:p>
        </w:tc>
        <w:tc>
          <w:tcPr>
            <w:tcW w:w="732" w:type="pct"/>
          </w:tcPr>
          <w:p w14:paraId="5E296966" w14:textId="77777777" w:rsidR="009103A0" w:rsidRPr="003107D3" w:rsidRDefault="009103A0" w:rsidP="00D917EC">
            <w:pPr>
              <w:pStyle w:val="TAL"/>
            </w:pPr>
            <w:r w:rsidRPr="003107D3">
              <w:t>string</w:t>
            </w:r>
          </w:p>
        </w:tc>
        <w:tc>
          <w:tcPr>
            <w:tcW w:w="217" w:type="pct"/>
          </w:tcPr>
          <w:p w14:paraId="75BD4917" w14:textId="77777777" w:rsidR="009103A0" w:rsidRPr="003107D3" w:rsidRDefault="009103A0" w:rsidP="00D917EC">
            <w:pPr>
              <w:pStyle w:val="TAC"/>
            </w:pPr>
            <w:r w:rsidRPr="003107D3">
              <w:t>M</w:t>
            </w:r>
          </w:p>
        </w:tc>
        <w:tc>
          <w:tcPr>
            <w:tcW w:w="581" w:type="pct"/>
          </w:tcPr>
          <w:p w14:paraId="79A9EBCA" w14:textId="77777777" w:rsidR="009103A0" w:rsidRPr="003107D3" w:rsidRDefault="009103A0" w:rsidP="00D917EC">
            <w:pPr>
              <w:pStyle w:val="TAL"/>
            </w:pPr>
            <w:r w:rsidRPr="003107D3">
              <w:t>1</w:t>
            </w:r>
          </w:p>
        </w:tc>
        <w:tc>
          <w:tcPr>
            <w:tcW w:w="2645" w:type="pct"/>
            <w:shd w:val="clear" w:color="auto" w:fill="auto"/>
            <w:vAlign w:val="center"/>
          </w:tcPr>
          <w:p w14:paraId="06C7AF14" w14:textId="77777777" w:rsidR="009103A0" w:rsidRPr="003107D3" w:rsidRDefault="009103A0" w:rsidP="00D917EC">
            <w:pPr>
              <w:pStyle w:val="TAL"/>
            </w:pPr>
            <w:r w:rsidRPr="003107D3">
              <w:t>An alternative URI of the resource located in an alternative PCF (service) instance.</w:t>
            </w:r>
          </w:p>
        </w:tc>
      </w:tr>
      <w:tr w:rsidR="009103A0" w:rsidRPr="003107D3" w14:paraId="5CC24919" w14:textId="77777777" w:rsidTr="00D917EC">
        <w:trPr>
          <w:jc w:val="center"/>
        </w:trPr>
        <w:tc>
          <w:tcPr>
            <w:tcW w:w="825" w:type="pct"/>
            <w:shd w:val="clear" w:color="auto" w:fill="auto"/>
          </w:tcPr>
          <w:p w14:paraId="15864D37" w14:textId="77777777" w:rsidR="009103A0" w:rsidRPr="003107D3" w:rsidRDefault="009103A0" w:rsidP="00D917EC">
            <w:pPr>
              <w:pStyle w:val="TAL"/>
            </w:pPr>
            <w:r w:rsidRPr="003107D3">
              <w:rPr>
                <w:lang w:eastAsia="zh-CN"/>
              </w:rPr>
              <w:t>3gpp-Sbi-Target-Nf-Id</w:t>
            </w:r>
          </w:p>
        </w:tc>
        <w:tc>
          <w:tcPr>
            <w:tcW w:w="732" w:type="pct"/>
          </w:tcPr>
          <w:p w14:paraId="5C4CE8CE" w14:textId="77777777" w:rsidR="009103A0" w:rsidRPr="003107D3" w:rsidRDefault="009103A0" w:rsidP="00D917EC">
            <w:pPr>
              <w:pStyle w:val="TAL"/>
            </w:pPr>
            <w:r w:rsidRPr="003107D3">
              <w:rPr>
                <w:lang w:eastAsia="fr-FR"/>
              </w:rPr>
              <w:t>string</w:t>
            </w:r>
          </w:p>
        </w:tc>
        <w:tc>
          <w:tcPr>
            <w:tcW w:w="217" w:type="pct"/>
          </w:tcPr>
          <w:p w14:paraId="0D8C1F06" w14:textId="77777777" w:rsidR="009103A0" w:rsidRPr="003107D3" w:rsidRDefault="009103A0" w:rsidP="00D917EC">
            <w:pPr>
              <w:pStyle w:val="TAC"/>
            </w:pPr>
            <w:r w:rsidRPr="003107D3">
              <w:rPr>
                <w:lang w:eastAsia="fr-FR"/>
              </w:rPr>
              <w:t>O</w:t>
            </w:r>
          </w:p>
        </w:tc>
        <w:tc>
          <w:tcPr>
            <w:tcW w:w="581" w:type="pct"/>
          </w:tcPr>
          <w:p w14:paraId="538EEA24" w14:textId="77777777" w:rsidR="009103A0" w:rsidRPr="003107D3" w:rsidRDefault="009103A0" w:rsidP="00D917EC">
            <w:pPr>
              <w:pStyle w:val="TAL"/>
            </w:pPr>
            <w:r w:rsidRPr="003107D3">
              <w:rPr>
                <w:lang w:eastAsia="fr-FR"/>
              </w:rPr>
              <w:t>0..1</w:t>
            </w:r>
          </w:p>
        </w:tc>
        <w:tc>
          <w:tcPr>
            <w:tcW w:w="2645" w:type="pct"/>
            <w:shd w:val="clear" w:color="auto" w:fill="auto"/>
            <w:vAlign w:val="center"/>
          </w:tcPr>
          <w:p w14:paraId="2CB9536D" w14:textId="77777777" w:rsidR="009103A0" w:rsidRPr="003107D3" w:rsidRDefault="009103A0" w:rsidP="00D917EC">
            <w:pPr>
              <w:pStyle w:val="TAL"/>
            </w:pPr>
            <w:r w:rsidRPr="003107D3">
              <w:rPr>
                <w:lang w:eastAsia="fr-FR"/>
              </w:rPr>
              <w:t>Identifier of the target NF (service) instance towards which the request is redirected</w:t>
            </w:r>
          </w:p>
        </w:tc>
      </w:tr>
    </w:tbl>
    <w:p w14:paraId="247B2F62" w14:textId="77777777" w:rsidR="009103A0" w:rsidRPr="003107D3" w:rsidRDefault="009103A0" w:rsidP="009103A0"/>
    <w:p w14:paraId="0C8E16E6" w14:textId="77777777" w:rsidR="00AF2892" w:rsidRPr="00FD3BBA" w:rsidRDefault="00AF2892" w:rsidP="00AF2892">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34745F8" w14:textId="77777777" w:rsidR="007A570E" w:rsidRPr="003107D3" w:rsidRDefault="007A570E" w:rsidP="007A570E">
      <w:pPr>
        <w:pStyle w:val="Heading4"/>
      </w:pPr>
      <w:r w:rsidRPr="003107D3">
        <w:lastRenderedPageBreak/>
        <w:t>5.6.2.4</w:t>
      </w:r>
      <w:r w:rsidRPr="003107D3">
        <w:tab/>
        <w:t xml:space="preserve">Type </w:t>
      </w:r>
      <w:proofErr w:type="spellStart"/>
      <w:r w:rsidRPr="003107D3">
        <w:t>SmPolicy</w:t>
      </w:r>
      <w:r w:rsidRPr="003107D3">
        <w:rPr>
          <w:lang w:eastAsia="zh-CN"/>
        </w:rPr>
        <w:t>Decision</w:t>
      </w:r>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roofErr w:type="spellEnd"/>
    </w:p>
    <w:p w14:paraId="20540CFE" w14:textId="77777777" w:rsidR="007A570E" w:rsidRPr="003107D3" w:rsidRDefault="007A570E" w:rsidP="007A570E">
      <w:pPr>
        <w:pStyle w:val="TH"/>
        <w:rPr>
          <w:lang w:eastAsia="zh-CN"/>
        </w:rPr>
      </w:pPr>
      <w:r w:rsidRPr="003107D3">
        <w:t xml:space="preserve">Table 5.6.2.4-1: Definition of type </w:t>
      </w:r>
      <w:proofErr w:type="spellStart"/>
      <w:r w:rsidRPr="003107D3">
        <w:t>SmPolicy</w:t>
      </w:r>
      <w:r w:rsidRPr="003107D3">
        <w:rPr>
          <w:lang w:eastAsia="zh-CN"/>
        </w:rPr>
        <w:t>Decision</w:t>
      </w:r>
      <w:proofErr w:type="spellEnd"/>
    </w:p>
    <w:tbl>
      <w:tblPr>
        <w:tblW w:w="972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10"/>
        <w:gridCol w:w="1874"/>
        <w:gridCol w:w="425"/>
        <w:gridCol w:w="1134"/>
        <w:gridCol w:w="3227"/>
        <w:gridCol w:w="1351"/>
      </w:tblGrid>
      <w:tr w:rsidR="007A570E" w:rsidRPr="003107D3" w14:paraId="23E6ACA5" w14:textId="77777777" w:rsidTr="00D917EC">
        <w:trPr>
          <w:cantSplit/>
          <w:jc w:val="center"/>
        </w:trPr>
        <w:tc>
          <w:tcPr>
            <w:tcW w:w="1710" w:type="dxa"/>
            <w:shd w:val="clear" w:color="auto" w:fill="C0C0C0"/>
            <w:hideMark/>
          </w:tcPr>
          <w:p w14:paraId="53833434" w14:textId="77777777" w:rsidR="007A570E" w:rsidRPr="003107D3" w:rsidRDefault="007A570E" w:rsidP="00D917EC">
            <w:pPr>
              <w:pStyle w:val="TAH"/>
            </w:pPr>
            <w:r w:rsidRPr="003107D3">
              <w:lastRenderedPageBreak/>
              <w:t>Attribute name</w:t>
            </w:r>
          </w:p>
        </w:tc>
        <w:tc>
          <w:tcPr>
            <w:tcW w:w="1874" w:type="dxa"/>
            <w:shd w:val="clear" w:color="auto" w:fill="C0C0C0"/>
            <w:hideMark/>
          </w:tcPr>
          <w:p w14:paraId="6B76971D" w14:textId="77777777" w:rsidR="007A570E" w:rsidRPr="003107D3" w:rsidRDefault="007A570E" w:rsidP="00D917EC">
            <w:pPr>
              <w:pStyle w:val="TAH"/>
            </w:pPr>
            <w:r w:rsidRPr="003107D3">
              <w:t>Data type</w:t>
            </w:r>
          </w:p>
        </w:tc>
        <w:tc>
          <w:tcPr>
            <w:tcW w:w="425" w:type="dxa"/>
            <w:shd w:val="clear" w:color="auto" w:fill="C0C0C0"/>
          </w:tcPr>
          <w:p w14:paraId="3F9026C6" w14:textId="77777777" w:rsidR="007A570E" w:rsidRPr="003107D3" w:rsidRDefault="007A570E" w:rsidP="00D917EC">
            <w:pPr>
              <w:pStyle w:val="TAH"/>
            </w:pPr>
            <w:r w:rsidRPr="003107D3">
              <w:t>P</w:t>
            </w:r>
          </w:p>
        </w:tc>
        <w:tc>
          <w:tcPr>
            <w:tcW w:w="1134" w:type="dxa"/>
            <w:shd w:val="clear" w:color="auto" w:fill="C0C0C0"/>
            <w:hideMark/>
          </w:tcPr>
          <w:p w14:paraId="182C61DC" w14:textId="77777777" w:rsidR="007A570E" w:rsidRPr="003107D3" w:rsidRDefault="007A570E" w:rsidP="00D917EC">
            <w:pPr>
              <w:pStyle w:val="TAH"/>
            </w:pPr>
            <w:r w:rsidRPr="003107D3">
              <w:t>Cardinality</w:t>
            </w:r>
          </w:p>
        </w:tc>
        <w:tc>
          <w:tcPr>
            <w:tcW w:w="3227" w:type="dxa"/>
            <w:shd w:val="clear" w:color="auto" w:fill="C0C0C0"/>
            <w:hideMark/>
          </w:tcPr>
          <w:p w14:paraId="79B2E5EC" w14:textId="77777777" w:rsidR="007A570E" w:rsidRPr="003107D3" w:rsidRDefault="007A570E" w:rsidP="00D917EC">
            <w:pPr>
              <w:pStyle w:val="TAH"/>
            </w:pPr>
            <w:r w:rsidRPr="003107D3">
              <w:t>Description</w:t>
            </w:r>
          </w:p>
        </w:tc>
        <w:tc>
          <w:tcPr>
            <w:tcW w:w="1351" w:type="dxa"/>
            <w:shd w:val="clear" w:color="auto" w:fill="C0C0C0"/>
          </w:tcPr>
          <w:p w14:paraId="5F2B86FE" w14:textId="77777777" w:rsidR="007A570E" w:rsidRPr="003107D3" w:rsidRDefault="007A570E" w:rsidP="00D917EC">
            <w:pPr>
              <w:pStyle w:val="TAH"/>
            </w:pPr>
            <w:r w:rsidRPr="003107D3">
              <w:t>Applicability</w:t>
            </w:r>
          </w:p>
        </w:tc>
      </w:tr>
      <w:tr w:rsidR="007A570E" w:rsidRPr="003107D3" w14:paraId="6D59199A" w14:textId="77777777" w:rsidTr="00D917EC">
        <w:trPr>
          <w:cantSplit/>
          <w:jc w:val="center"/>
        </w:trPr>
        <w:tc>
          <w:tcPr>
            <w:tcW w:w="1710" w:type="dxa"/>
          </w:tcPr>
          <w:p w14:paraId="6379FEC5" w14:textId="77777777" w:rsidR="007A570E" w:rsidRPr="003107D3" w:rsidRDefault="007A570E" w:rsidP="00D917EC">
            <w:pPr>
              <w:pStyle w:val="TAL"/>
            </w:pPr>
            <w:proofErr w:type="spellStart"/>
            <w:r w:rsidRPr="003107D3">
              <w:t>sessRules</w:t>
            </w:r>
            <w:proofErr w:type="spellEnd"/>
          </w:p>
        </w:tc>
        <w:tc>
          <w:tcPr>
            <w:tcW w:w="1874" w:type="dxa"/>
          </w:tcPr>
          <w:p w14:paraId="5A2FBAAF" w14:textId="77777777" w:rsidR="007A570E" w:rsidRPr="003107D3" w:rsidRDefault="007A570E" w:rsidP="00D917EC">
            <w:pPr>
              <w:pStyle w:val="TAL"/>
            </w:pPr>
            <w:proofErr w:type="gramStart"/>
            <w:r w:rsidRPr="003107D3">
              <w:t>map(</w:t>
            </w:r>
            <w:proofErr w:type="spellStart"/>
            <w:proofErr w:type="gramEnd"/>
            <w:r w:rsidRPr="003107D3">
              <w:t>SessionRule</w:t>
            </w:r>
            <w:proofErr w:type="spellEnd"/>
            <w:r w:rsidRPr="003107D3">
              <w:t>)</w:t>
            </w:r>
          </w:p>
        </w:tc>
        <w:tc>
          <w:tcPr>
            <w:tcW w:w="425" w:type="dxa"/>
          </w:tcPr>
          <w:p w14:paraId="7419B3B9" w14:textId="77777777" w:rsidR="007A570E" w:rsidRPr="003107D3" w:rsidRDefault="007A570E" w:rsidP="00D917EC">
            <w:pPr>
              <w:pStyle w:val="TAC"/>
            </w:pPr>
            <w:r w:rsidRPr="003107D3">
              <w:t>O</w:t>
            </w:r>
          </w:p>
        </w:tc>
        <w:tc>
          <w:tcPr>
            <w:tcW w:w="1134" w:type="dxa"/>
          </w:tcPr>
          <w:p w14:paraId="1910AC7B" w14:textId="77777777" w:rsidR="007A570E" w:rsidRPr="003107D3" w:rsidRDefault="007A570E" w:rsidP="00D917EC">
            <w:pPr>
              <w:pStyle w:val="TAC"/>
            </w:pPr>
            <w:proofErr w:type="gramStart"/>
            <w:r w:rsidRPr="003107D3">
              <w:t>1..N</w:t>
            </w:r>
            <w:proofErr w:type="gramEnd"/>
          </w:p>
        </w:tc>
        <w:tc>
          <w:tcPr>
            <w:tcW w:w="3227" w:type="dxa"/>
          </w:tcPr>
          <w:p w14:paraId="2FB5B04B" w14:textId="77777777" w:rsidR="007A570E" w:rsidRPr="003107D3" w:rsidRDefault="007A570E" w:rsidP="00D917EC">
            <w:pPr>
              <w:pStyle w:val="TAL"/>
            </w:pPr>
            <w:r w:rsidRPr="003107D3">
              <w:t xml:space="preserve">A map of </w:t>
            </w:r>
            <w:proofErr w:type="spellStart"/>
            <w:r w:rsidRPr="003107D3">
              <w:t>Sessionrules</w:t>
            </w:r>
            <w:proofErr w:type="spellEnd"/>
            <w:r w:rsidRPr="003107D3">
              <w:t xml:space="preserve"> with the content being the </w:t>
            </w:r>
            <w:proofErr w:type="spellStart"/>
            <w:r w:rsidRPr="003107D3">
              <w:t>SessionRule</w:t>
            </w:r>
            <w:proofErr w:type="spellEnd"/>
            <w:r w:rsidRPr="003107D3">
              <w:t xml:space="preserve"> as described in </w:t>
            </w:r>
            <w:r>
              <w:t>clause</w:t>
            </w:r>
            <w:r w:rsidRPr="003107D3">
              <w:t xml:space="preserve"> 5.6.2.7. The key used in this map for each entry is the </w:t>
            </w:r>
            <w:proofErr w:type="spellStart"/>
            <w:r w:rsidRPr="003107D3">
              <w:t>sessRuleId</w:t>
            </w:r>
            <w:proofErr w:type="spellEnd"/>
            <w:r w:rsidRPr="003107D3">
              <w:t xml:space="preserve"> attribute of the corresponding </w:t>
            </w:r>
            <w:proofErr w:type="spellStart"/>
            <w:r w:rsidRPr="003107D3">
              <w:t>SessionRule</w:t>
            </w:r>
            <w:proofErr w:type="spellEnd"/>
            <w:r w:rsidRPr="003107D3">
              <w:t>. (NOTE 2)</w:t>
            </w:r>
          </w:p>
        </w:tc>
        <w:tc>
          <w:tcPr>
            <w:tcW w:w="1351" w:type="dxa"/>
          </w:tcPr>
          <w:p w14:paraId="6838FD44" w14:textId="77777777" w:rsidR="007A570E" w:rsidRPr="003107D3" w:rsidRDefault="007A570E" w:rsidP="00D917EC">
            <w:pPr>
              <w:pStyle w:val="TAL"/>
            </w:pPr>
          </w:p>
        </w:tc>
      </w:tr>
      <w:tr w:rsidR="007A570E" w:rsidRPr="003107D3" w14:paraId="51CBB7A2" w14:textId="77777777" w:rsidTr="00D917EC">
        <w:trPr>
          <w:cantSplit/>
          <w:jc w:val="center"/>
        </w:trPr>
        <w:tc>
          <w:tcPr>
            <w:tcW w:w="1710" w:type="dxa"/>
          </w:tcPr>
          <w:p w14:paraId="0E382B79" w14:textId="77777777" w:rsidR="007A570E" w:rsidRPr="003107D3" w:rsidRDefault="007A570E" w:rsidP="00D917EC">
            <w:pPr>
              <w:pStyle w:val="TAL"/>
            </w:pPr>
            <w:proofErr w:type="spellStart"/>
            <w:r w:rsidRPr="003107D3">
              <w:t>pccRules</w:t>
            </w:r>
            <w:proofErr w:type="spellEnd"/>
          </w:p>
        </w:tc>
        <w:tc>
          <w:tcPr>
            <w:tcW w:w="1874" w:type="dxa"/>
          </w:tcPr>
          <w:p w14:paraId="1BE8849F" w14:textId="77777777" w:rsidR="007A570E" w:rsidRPr="003107D3" w:rsidRDefault="007A570E" w:rsidP="00D917EC">
            <w:pPr>
              <w:pStyle w:val="TAL"/>
            </w:pPr>
            <w:proofErr w:type="gramStart"/>
            <w:r w:rsidRPr="003107D3">
              <w:t>map(</w:t>
            </w:r>
            <w:proofErr w:type="spellStart"/>
            <w:proofErr w:type="gramEnd"/>
            <w:r w:rsidRPr="003107D3">
              <w:t>PccRule</w:t>
            </w:r>
            <w:proofErr w:type="spellEnd"/>
            <w:r w:rsidRPr="003107D3">
              <w:t>)</w:t>
            </w:r>
          </w:p>
        </w:tc>
        <w:tc>
          <w:tcPr>
            <w:tcW w:w="425" w:type="dxa"/>
          </w:tcPr>
          <w:p w14:paraId="42347C10" w14:textId="77777777" w:rsidR="007A570E" w:rsidRPr="003107D3" w:rsidRDefault="007A570E" w:rsidP="00D917EC">
            <w:pPr>
              <w:pStyle w:val="TAC"/>
            </w:pPr>
            <w:r w:rsidRPr="003107D3">
              <w:t>O</w:t>
            </w:r>
          </w:p>
        </w:tc>
        <w:tc>
          <w:tcPr>
            <w:tcW w:w="1134" w:type="dxa"/>
          </w:tcPr>
          <w:p w14:paraId="72884368" w14:textId="77777777" w:rsidR="007A570E" w:rsidRPr="003107D3" w:rsidRDefault="007A570E" w:rsidP="00D917EC">
            <w:pPr>
              <w:pStyle w:val="TAC"/>
            </w:pPr>
            <w:proofErr w:type="gramStart"/>
            <w:r w:rsidRPr="003107D3">
              <w:t>1..N</w:t>
            </w:r>
            <w:proofErr w:type="gramEnd"/>
          </w:p>
        </w:tc>
        <w:tc>
          <w:tcPr>
            <w:tcW w:w="3227" w:type="dxa"/>
          </w:tcPr>
          <w:p w14:paraId="708EE590" w14:textId="77777777" w:rsidR="007A570E" w:rsidRPr="003107D3" w:rsidRDefault="007A570E" w:rsidP="00D917EC">
            <w:pPr>
              <w:pStyle w:val="TAL"/>
            </w:pPr>
            <w:r w:rsidRPr="003107D3">
              <w:t xml:space="preserve">A map of PCC rules with the content being the </w:t>
            </w:r>
            <w:proofErr w:type="spellStart"/>
            <w:r w:rsidRPr="003107D3">
              <w:t>PCCRule</w:t>
            </w:r>
            <w:proofErr w:type="spellEnd"/>
            <w:r w:rsidRPr="003107D3">
              <w:t xml:space="preserve"> as described in </w:t>
            </w:r>
            <w:r>
              <w:t>clause</w:t>
            </w:r>
            <w:r w:rsidRPr="003107D3">
              <w:t xml:space="preserve"> 5.6.2.6. The key used in this map for each entry is the </w:t>
            </w:r>
            <w:proofErr w:type="spellStart"/>
            <w:r w:rsidRPr="003107D3">
              <w:t>pccRuleId</w:t>
            </w:r>
            <w:proofErr w:type="spellEnd"/>
            <w:r w:rsidRPr="003107D3">
              <w:t xml:space="preserve"> attribute of the corresponding </w:t>
            </w:r>
            <w:proofErr w:type="spellStart"/>
            <w:r w:rsidRPr="003107D3">
              <w:t>PccRule</w:t>
            </w:r>
            <w:proofErr w:type="spellEnd"/>
            <w:r w:rsidRPr="003107D3">
              <w:t>.</w:t>
            </w:r>
          </w:p>
        </w:tc>
        <w:tc>
          <w:tcPr>
            <w:tcW w:w="1351" w:type="dxa"/>
          </w:tcPr>
          <w:p w14:paraId="3509BE06" w14:textId="77777777" w:rsidR="007A570E" w:rsidRPr="003107D3" w:rsidRDefault="007A570E" w:rsidP="00D917EC">
            <w:pPr>
              <w:pStyle w:val="TAL"/>
            </w:pPr>
          </w:p>
        </w:tc>
      </w:tr>
      <w:tr w:rsidR="007A570E" w:rsidRPr="003107D3" w14:paraId="75814594" w14:textId="77777777" w:rsidTr="00D917EC">
        <w:trPr>
          <w:cantSplit/>
          <w:jc w:val="center"/>
        </w:trPr>
        <w:tc>
          <w:tcPr>
            <w:tcW w:w="1710" w:type="dxa"/>
          </w:tcPr>
          <w:p w14:paraId="0F509852" w14:textId="77777777" w:rsidR="007A570E" w:rsidRPr="003107D3" w:rsidRDefault="007A570E" w:rsidP="00D917EC">
            <w:pPr>
              <w:pStyle w:val="TAL"/>
            </w:pPr>
            <w:proofErr w:type="spellStart"/>
            <w:r w:rsidRPr="003107D3">
              <w:t>qosDecs</w:t>
            </w:r>
            <w:proofErr w:type="spellEnd"/>
          </w:p>
        </w:tc>
        <w:tc>
          <w:tcPr>
            <w:tcW w:w="1874" w:type="dxa"/>
          </w:tcPr>
          <w:p w14:paraId="21F04CCB" w14:textId="77777777" w:rsidR="007A570E" w:rsidRPr="003107D3" w:rsidRDefault="007A570E" w:rsidP="00D917EC">
            <w:pPr>
              <w:pStyle w:val="TAL"/>
            </w:pPr>
            <w:proofErr w:type="gramStart"/>
            <w:r w:rsidRPr="003107D3">
              <w:t>map(</w:t>
            </w:r>
            <w:proofErr w:type="spellStart"/>
            <w:proofErr w:type="gramEnd"/>
            <w:r w:rsidRPr="003107D3">
              <w:t>QosData</w:t>
            </w:r>
            <w:proofErr w:type="spellEnd"/>
            <w:r w:rsidRPr="003107D3">
              <w:t>)</w:t>
            </w:r>
          </w:p>
        </w:tc>
        <w:tc>
          <w:tcPr>
            <w:tcW w:w="425" w:type="dxa"/>
          </w:tcPr>
          <w:p w14:paraId="1ABEDAC5" w14:textId="77777777" w:rsidR="007A570E" w:rsidRPr="003107D3" w:rsidRDefault="007A570E" w:rsidP="00D917EC">
            <w:pPr>
              <w:pStyle w:val="TAC"/>
            </w:pPr>
            <w:r w:rsidRPr="003107D3">
              <w:t>O</w:t>
            </w:r>
          </w:p>
        </w:tc>
        <w:tc>
          <w:tcPr>
            <w:tcW w:w="1134" w:type="dxa"/>
          </w:tcPr>
          <w:p w14:paraId="26DB74EF" w14:textId="77777777" w:rsidR="007A570E" w:rsidRPr="003107D3" w:rsidRDefault="007A570E" w:rsidP="00D917EC">
            <w:pPr>
              <w:pStyle w:val="TAC"/>
            </w:pPr>
            <w:proofErr w:type="gramStart"/>
            <w:r w:rsidRPr="003107D3">
              <w:t>1..N</w:t>
            </w:r>
            <w:proofErr w:type="gramEnd"/>
          </w:p>
        </w:tc>
        <w:tc>
          <w:tcPr>
            <w:tcW w:w="3227" w:type="dxa"/>
          </w:tcPr>
          <w:p w14:paraId="4C21C599" w14:textId="77777777" w:rsidR="007A570E" w:rsidRPr="003107D3" w:rsidRDefault="007A570E" w:rsidP="00D917EC">
            <w:pPr>
              <w:pStyle w:val="TAL"/>
            </w:pPr>
            <w:r w:rsidRPr="003107D3">
              <w:t xml:space="preserve">Map of QoS data policy decisions. The key used in this map for each entry is the </w:t>
            </w:r>
            <w:proofErr w:type="spellStart"/>
            <w:r w:rsidRPr="003107D3">
              <w:t>qosId</w:t>
            </w:r>
            <w:proofErr w:type="spellEnd"/>
            <w:r w:rsidRPr="003107D3">
              <w:t xml:space="preserve"> attribute of the corresponding </w:t>
            </w:r>
            <w:proofErr w:type="spellStart"/>
            <w:r w:rsidRPr="003107D3">
              <w:t>QosData</w:t>
            </w:r>
            <w:proofErr w:type="spellEnd"/>
            <w:r w:rsidRPr="003107D3">
              <w:t>. (NOTE 2)</w:t>
            </w:r>
          </w:p>
        </w:tc>
        <w:tc>
          <w:tcPr>
            <w:tcW w:w="1351" w:type="dxa"/>
          </w:tcPr>
          <w:p w14:paraId="46A65114" w14:textId="77777777" w:rsidR="007A570E" w:rsidRPr="003107D3" w:rsidRDefault="007A570E" w:rsidP="00D917EC">
            <w:pPr>
              <w:pStyle w:val="TAL"/>
            </w:pPr>
          </w:p>
        </w:tc>
      </w:tr>
      <w:tr w:rsidR="007A570E" w:rsidRPr="003107D3" w14:paraId="0446A270" w14:textId="77777777" w:rsidTr="00D917EC">
        <w:trPr>
          <w:cantSplit/>
          <w:jc w:val="center"/>
        </w:trPr>
        <w:tc>
          <w:tcPr>
            <w:tcW w:w="1710" w:type="dxa"/>
          </w:tcPr>
          <w:p w14:paraId="7B572C62" w14:textId="77777777" w:rsidR="007A570E" w:rsidRPr="003107D3" w:rsidRDefault="007A570E" w:rsidP="00D917EC">
            <w:pPr>
              <w:pStyle w:val="TAL"/>
            </w:pPr>
            <w:proofErr w:type="spellStart"/>
            <w:r w:rsidRPr="003107D3">
              <w:t>chgDecs</w:t>
            </w:r>
            <w:proofErr w:type="spellEnd"/>
          </w:p>
        </w:tc>
        <w:tc>
          <w:tcPr>
            <w:tcW w:w="1874" w:type="dxa"/>
          </w:tcPr>
          <w:p w14:paraId="5A4EA1E9" w14:textId="77777777" w:rsidR="007A570E" w:rsidRPr="003107D3" w:rsidRDefault="007A570E" w:rsidP="00D917EC">
            <w:pPr>
              <w:pStyle w:val="TAL"/>
            </w:pPr>
            <w:proofErr w:type="gramStart"/>
            <w:r w:rsidRPr="003107D3">
              <w:t>map(</w:t>
            </w:r>
            <w:proofErr w:type="spellStart"/>
            <w:proofErr w:type="gramEnd"/>
            <w:r w:rsidRPr="003107D3">
              <w:t>ChargingData</w:t>
            </w:r>
            <w:proofErr w:type="spellEnd"/>
            <w:r w:rsidRPr="003107D3">
              <w:t>)</w:t>
            </w:r>
          </w:p>
        </w:tc>
        <w:tc>
          <w:tcPr>
            <w:tcW w:w="425" w:type="dxa"/>
          </w:tcPr>
          <w:p w14:paraId="15A660A8" w14:textId="77777777" w:rsidR="007A570E" w:rsidRPr="003107D3" w:rsidRDefault="007A570E" w:rsidP="00D917EC">
            <w:pPr>
              <w:pStyle w:val="TAC"/>
            </w:pPr>
            <w:r w:rsidRPr="003107D3">
              <w:t>O</w:t>
            </w:r>
          </w:p>
        </w:tc>
        <w:tc>
          <w:tcPr>
            <w:tcW w:w="1134" w:type="dxa"/>
          </w:tcPr>
          <w:p w14:paraId="2AD6CDEC" w14:textId="77777777" w:rsidR="007A570E" w:rsidRPr="003107D3" w:rsidRDefault="007A570E" w:rsidP="00D917EC">
            <w:pPr>
              <w:pStyle w:val="TAC"/>
            </w:pPr>
            <w:proofErr w:type="gramStart"/>
            <w:r w:rsidRPr="003107D3">
              <w:t>1..N</w:t>
            </w:r>
            <w:proofErr w:type="gramEnd"/>
          </w:p>
        </w:tc>
        <w:tc>
          <w:tcPr>
            <w:tcW w:w="3227" w:type="dxa"/>
          </w:tcPr>
          <w:p w14:paraId="0DA695C1" w14:textId="77777777" w:rsidR="007A570E" w:rsidRPr="003107D3" w:rsidRDefault="007A570E" w:rsidP="00D917EC">
            <w:pPr>
              <w:pStyle w:val="TAL"/>
            </w:pPr>
            <w:r w:rsidRPr="003107D3">
              <w:t xml:space="preserve">Map of Charging data policy decisions. The key used in this map for each entry is the </w:t>
            </w:r>
            <w:proofErr w:type="spellStart"/>
            <w:r w:rsidRPr="003107D3">
              <w:t>chgId</w:t>
            </w:r>
            <w:proofErr w:type="spellEnd"/>
            <w:r w:rsidRPr="003107D3">
              <w:t xml:space="preserve"> attribute of the corresponding </w:t>
            </w:r>
            <w:proofErr w:type="spellStart"/>
            <w:r w:rsidRPr="003107D3">
              <w:t>ChargingData</w:t>
            </w:r>
            <w:proofErr w:type="spellEnd"/>
            <w:r w:rsidRPr="003107D3">
              <w:t>.</w:t>
            </w:r>
          </w:p>
        </w:tc>
        <w:tc>
          <w:tcPr>
            <w:tcW w:w="1351" w:type="dxa"/>
          </w:tcPr>
          <w:p w14:paraId="4ACBB75F" w14:textId="77777777" w:rsidR="007A570E" w:rsidRPr="003107D3" w:rsidRDefault="007A570E" w:rsidP="00D917EC">
            <w:pPr>
              <w:pStyle w:val="TAL"/>
            </w:pPr>
          </w:p>
        </w:tc>
      </w:tr>
      <w:tr w:rsidR="007A570E" w:rsidRPr="003107D3" w14:paraId="6EFD5A8D" w14:textId="77777777" w:rsidTr="00D917EC">
        <w:trPr>
          <w:cantSplit/>
          <w:jc w:val="center"/>
        </w:trPr>
        <w:tc>
          <w:tcPr>
            <w:tcW w:w="1710" w:type="dxa"/>
          </w:tcPr>
          <w:p w14:paraId="24D25DE2" w14:textId="77777777" w:rsidR="007A570E" w:rsidRPr="003107D3" w:rsidRDefault="007A570E" w:rsidP="00D917EC">
            <w:pPr>
              <w:pStyle w:val="TAL"/>
            </w:pPr>
            <w:proofErr w:type="spellStart"/>
            <w:r w:rsidRPr="003107D3">
              <w:rPr>
                <w:lang w:eastAsia="zh-CN"/>
              </w:rPr>
              <w:t>chargingInfo</w:t>
            </w:r>
            <w:proofErr w:type="spellEnd"/>
          </w:p>
        </w:tc>
        <w:tc>
          <w:tcPr>
            <w:tcW w:w="1874" w:type="dxa"/>
          </w:tcPr>
          <w:p w14:paraId="35686D9C" w14:textId="77777777" w:rsidR="007A570E" w:rsidRPr="003107D3" w:rsidRDefault="007A570E" w:rsidP="00D917EC">
            <w:pPr>
              <w:pStyle w:val="TAL"/>
            </w:pPr>
            <w:proofErr w:type="spellStart"/>
            <w:r w:rsidRPr="003107D3">
              <w:rPr>
                <w:rFonts w:eastAsia="DengXian"/>
                <w:lang w:eastAsia="zh-CN"/>
              </w:rPr>
              <w:t>ChargingInformation</w:t>
            </w:r>
            <w:proofErr w:type="spellEnd"/>
          </w:p>
        </w:tc>
        <w:tc>
          <w:tcPr>
            <w:tcW w:w="425" w:type="dxa"/>
          </w:tcPr>
          <w:p w14:paraId="0241D098" w14:textId="77777777" w:rsidR="007A570E" w:rsidRPr="003107D3" w:rsidRDefault="007A570E" w:rsidP="00D917EC">
            <w:pPr>
              <w:pStyle w:val="TAC"/>
            </w:pPr>
            <w:r w:rsidRPr="003107D3">
              <w:rPr>
                <w:rFonts w:eastAsia="DengXian"/>
                <w:lang w:eastAsia="zh-CN"/>
              </w:rPr>
              <w:t>C</w:t>
            </w:r>
          </w:p>
        </w:tc>
        <w:tc>
          <w:tcPr>
            <w:tcW w:w="1134" w:type="dxa"/>
          </w:tcPr>
          <w:p w14:paraId="31EBFF4E" w14:textId="77777777" w:rsidR="007A570E" w:rsidRPr="003107D3" w:rsidRDefault="007A570E" w:rsidP="00D917EC">
            <w:pPr>
              <w:pStyle w:val="TAC"/>
            </w:pPr>
            <w:r w:rsidRPr="003107D3">
              <w:rPr>
                <w:rFonts w:eastAsia="DengXian"/>
                <w:lang w:eastAsia="zh-CN"/>
              </w:rPr>
              <w:t>1</w:t>
            </w:r>
          </w:p>
        </w:tc>
        <w:tc>
          <w:tcPr>
            <w:tcW w:w="3227" w:type="dxa"/>
          </w:tcPr>
          <w:p w14:paraId="45AE33FF" w14:textId="77777777" w:rsidR="007A570E" w:rsidRPr="003107D3" w:rsidRDefault="007A570E" w:rsidP="00D917EC">
            <w:pPr>
              <w:pStyle w:val="TAL"/>
            </w:pPr>
            <w:r w:rsidRPr="003107D3">
              <w:rPr>
                <w:szCs w:val="18"/>
                <w:lang w:eastAsia="zh-CN"/>
              </w:rPr>
              <w:t xml:space="preserve">Contains the CHF addresses, and if available, the associated CHF instance ID(s) and CHF set ID(s) of the PDU session. </w:t>
            </w:r>
            <w:r w:rsidRPr="003107D3">
              <w:t>(NOTE </w:t>
            </w:r>
            <w:r w:rsidRPr="003107D3">
              <w:rPr>
                <w:lang w:eastAsia="zh-CN"/>
              </w:rPr>
              <w:t>3</w:t>
            </w:r>
            <w:r w:rsidRPr="003107D3">
              <w:t>)</w:t>
            </w:r>
          </w:p>
        </w:tc>
        <w:tc>
          <w:tcPr>
            <w:tcW w:w="1351" w:type="dxa"/>
          </w:tcPr>
          <w:p w14:paraId="470D9441" w14:textId="77777777" w:rsidR="007A570E" w:rsidRPr="003107D3" w:rsidRDefault="007A570E" w:rsidP="00D917EC">
            <w:pPr>
              <w:pStyle w:val="TAL"/>
              <w:rPr>
                <w:rFonts w:cs="Arial"/>
                <w:szCs w:val="18"/>
              </w:rPr>
            </w:pPr>
          </w:p>
        </w:tc>
      </w:tr>
      <w:tr w:rsidR="007A570E" w:rsidRPr="003107D3" w14:paraId="7E01E4BB" w14:textId="77777777" w:rsidTr="00D917EC">
        <w:trPr>
          <w:cantSplit/>
          <w:jc w:val="center"/>
        </w:trPr>
        <w:tc>
          <w:tcPr>
            <w:tcW w:w="1710" w:type="dxa"/>
          </w:tcPr>
          <w:p w14:paraId="0887C45E" w14:textId="77777777" w:rsidR="007A570E" w:rsidRPr="003107D3" w:rsidRDefault="007A570E" w:rsidP="00D917EC">
            <w:pPr>
              <w:pStyle w:val="TAL"/>
            </w:pPr>
            <w:proofErr w:type="spellStart"/>
            <w:r w:rsidRPr="003107D3">
              <w:t>traffContDecs</w:t>
            </w:r>
            <w:proofErr w:type="spellEnd"/>
          </w:p>
        </w:tc>
        <w:tc>
          <w:tcPr>
            <w:tcW w:w="1874" w:type="dxa"/>
          </w:tcPr>
          <w:p w14:paraId="5B85086A" w14:textId="77777777" w:rsidR="007A570E" w:rsidRPr="003107D3" w:rsidRDefault="007A570E" w:rsidP="00D917EC">
            <w:pPr>
              <w:pStyle w:val="TAL"/>
            </w:pPr>
            <w:proofErr w:type="gramStart"/>
            <w:r w:rsidRPr="003107D3">
              <w:t>map(</w:t>
            </w:r>
            <w:proofErr w:type="spellStart"/>
            <w:proofErr w:type="gramEnd"/>
            <w:r w:rsidRPr="003107D3">
              <w:t>TrafficControlData</w:t>
            </w:r>
            <w:proofErr w:type="spellEnd"/>
            <w:r w:rsidRPr="003107D3">
              <w:t>)</w:t>
            </w:r>
          </w:p>
        </w:tc>
        <w:tc>
          <w:tcPr>
            <w:tcW w:w="425" w:type="dxa"/>
          </w:tcPr>
          <w:p w14:paraId="19A0A22D" w14:textId="77777777" w:rsidR="007A570E" w:rsidRPr="003107D3" w:rsidRDefault="007A570E" w:rsidP="00D917EC">
            <w:pPr>
              <w:pStyle w:val="TAC"/>
            </w:pPr>
            <w:r w:rsidRPr="003107D3">
              <w:t>O</w:t>
            </w:r>
          </w:p>
        </w:tc>
        <w:tc>
          <w:tcPr>
            <w:tcW w:w="1134" w:type="dxa"/>
          </w:tcPr>
          <w:p w14:paraId="427A5FC1" w14:textId="77777777" w:rsidR="007A570E" w:rsidRPr="003107D3" w:rsidRDefault="007A570E" w:rsidP="00D917EC">
            <w:pPr>
              <w:pStyle w:val="TAC"/>
            </w:pPr>
            <w:proofErr w:type="gramStart"/>
            <w:r w:rsidRPr="003107D3">
              <w:t>1..N</w:t>
            </w:r>
            <w:proofErr w:type="gramEnd"/>
          </w:p>
        </w:tc>
        <w:tc>
          <w:tcPr>
            <w:tcW w:w="3227" w:type="dxa"/>
          </w:tcPr>
          <w:p w14:paraId="6BB84CEC" w14:textId="77777777" w:rsidR="007A570E" w:rsidRPr="003107D3" w:rsidRDefault="007A570E" w:rsidP="00D917EC">
            <w:pPr>
              <w:pStyle w:val="TAL"/>
            </w:pPr>
            <w:r w:rsidRPr="003107D3">
              <w:t xml:space="preserve">Map of Traffic Control data policy decisions. The key used in this map for each entry is the </w:t>
            </w:r>
            <w:proofErr w:type="spellStart"/>
            <w:r w:rsidRPr="003107D3">
              <w:t>tcId</w:t>
            </w:r>
            <w:proofErr w:type="spellEnd"/>
            <w:r w:rsidRPr="003107D3">
              <w:t xml:space="preserve"> attribute of the corresponding </w:t>
            </w:r>
            <w:proofErr w:type="spellStart"/>
            <w:r w:rsidRPr="003107D3">
              <w:t>TrafficControlData</w:t>
            </w:r>
            <w:proofErr w:type="spellEnd"/>
            <w:r w:rsidRPr="003107D3">
              <w:t>. (NOTE </w:t>
            </w:r>
            <w:r w:rsidRPr="003107D3">
              <w:rPr>
                <w:lang w:eastAsia="zh-CN"/>
              </w:rPr>
              <w:t>2</w:t>
            </w:r>
            <w:r w:rsidRPr="003107D3">
              <w:t>)</w:t>
            </w:r>
          </w:p>
        </w:tc>
        <w:tc>
          <w:tcPr>
            <w:tcW w:w="1351" w:type="dxa"/>
          </w:tcPr>
          <w:p w14:paraId="186BE376" w14:textId="77777777" w:rsidR="007A570E" w:rsidRPr="003107D3" w:rsidRDefault="007A570E" w:rsidP="00D917EC">
            <w:pPr>
              <w:pStyle w:val="TAL"/>
              <w:rPr>
                <w:rFonts w:cs="Arial"/>
                <w:szCs w:val="18"/>
              </w:rPr>
            </w:pPr>
          </w:p>
        </w:tc>
      </w:tr>
      <w:tr w:rsidR="007A570E" w:rsidRPr="003107D3" w14:paraId="1D236633" w14:textId="77777777" w:rsidTr="00D917EC">
        <w:trPr>
          <w:cantSplit/>
          <w:jc w:val="center"/>
        </w:trPr>
        <w:tc>
          <w:tcPr>
            <w:tcW w:w="1710" w:type="dxa"/>
          </w:tcPr>
          <w:p w14:paraId="29B0C2FC" w14:textId="77777777" w:rsidR="007A570E" w:rsidRPr="003107D3" w:rsidRDefault="007A570E" w:rsidP="00D917EC">
            <w:pPr>
              <w:pStyle w:val="TAL"/>
            </w:pPr>
            <w:proofErr w:type="spellStart"/>
            <w:r w:rsidRPr="003107D3">
              <w:t>umDecs</w:t>
            </w:r>
            <w:proofErr w:type="spellEnd"/>
          </w:p>
        </w:tc>
        <w:tc>
          <w:tcPr>
            <w:tcW w:w="1874" w:type="dxa"/>
          </w:tcPr>
          <w:p w14:paraId="7D350A7F" w14:textId="77777777" w:rsidR="007A570E" w:rsidRPr="003107D3" w:rsidRDefault="007A570E" w:rsidP="00D917EC">
            <w:pPr>
              <w:pStyle w:val="TAL"/>
            </w:pPr>
            <w:proofErr w:type="gramStart"/>
            <w:r w:rsidRPr="003107D3">
              <w:t>map(</w:t>
            </w:r>
            <w:proofErr w:type="spellStart"/>
            <w:proofErr w:type="gramEnd"/>
            <w:r w:rsidRPr="003107D3">
              <w:t>UsageMonitoringData</w:t>
            </w:r>
            <w:proofErr w:type="spellEnd"/>
            <w:r w:rsidRPr="003107D3">
              <w:t>)</w:t>
            </w:r>
          </w:p>
        </w:tc>
        <w:tc>
          <w:tcPr>
            <w:tcW w:w="425" w:type="dxa"/>
          </w:tcPr>
          <w:p w14:paraId="76E098E1" w14:textId="77777777" w:rsidR="007A570E" w:rsidRPr="003107D3" w:rsidRDefault="007A570E" w:rsidP="00D917EC">
            <w:pPr>
              <w:pStyle w:val="TAC"/>
            </w:pPr>
            <w:r w:rsidRPr="003107D3">
              <w:t>O</w:t>
            </w:r>
          </w:p>
        </w:tc>
        <w:tc>
          <w:tcPr>
            <w:tcW w:w="1134" w:type="dxa"/>
          </w:tcPr>
          <w:p w14:paraId="2155DB90" w14:textId="77777777" w:rsidR="007A570E" w:rsidRPr="003107D3" w:rsidRDefault="007A570E" w:rsidP="00D917EC">
            <w:pPr>
              <w:pStyle w:val="TAC"/>
            </w:pPr>
            <w:proofErr w:type="gramStart"/>
            <w:r w:rsidRPr="003107D3">
              <w:t>1..N</w:t>
            </w:r>
            <w:proofErr w:type="gramEnd"/>
          </w:p>
        </w:tc>
        <w:tc>
          <w:tcPr>
            <w:tcW w:w="3227" w:type="dxa"/>
          </w:tcPr>
          <w:p w14:paraId="75D4E579" w14:textId="77777777" w:rsidR="007A570E" w:rsidRPr="003107D3" w:rsidRDefault="007A570E" w:rsidP="00D917EC">
            <w:pPr>
              <w:pStyle w:val="TAL"/>
            </w:pPr>
            <w:r w:rsidRPr="003107D3">
              <w:t xml:space="preserve">Map of Usage Monitoring data policy decisions. The key used in this map for each entry is the </w:t>
            </w:r>
            <w:proofErr w:type="spellStart"/>
            <w:r w:rsidRPr="003107D3">
              <w:t>umId</w:t>
            </w:r>
            <w:proofErr w:type="spellEnd"/>
            <w:r w:rsidRPr="003107D3">
              <w:t xml:space="preserve"> attribute of the corresponding </w:t>
            </w:r>
            <w:proofErr w:type="spellStart"/>
            <w:r w:rsidRPr="003107D3">
              <w:t>UsageMonitoringData</w:t>
            </w:r>
            <w:proofErr w:type="spellEnd"/>
            <w:r w:rsidRPr="003107D3">
              <w:t>.</w:t>
            </w:r>
          </w:p>
        </w:tc>
        <w:tc>
          <w:tcPr>
            <w:tcW w:w="1351" w:type="dxa"/>
          </w:tcPr>
          <w:p w14:paraId="03743BB6" w14:textId="77777777" w:rsidR="007A570E" w:rsidRPr="003107D3" w:rsidRDefault="007A570E" w:rsidP="00D917EC">
            <w:pPr>
              <w:pStyle w:val="TAL"/>
              <w:rPr>
                <w:rFonts w:cs="Arial"/>
                <w:szCs w:val="18"/>
                <w:lang w:eastAsia="zh-CN"/>
              </w:rPr>
            </w:pPr>
            <w:r w:rsidRPr="003107D3">
              <w:rPr>
                <w:rFonts w:cs="Arial"/>
                <w:szCs w:val="18"/>
                <w:lang w:eastAsia="zh-CN"/>
              </w:rPr>
              <w:t>UMC</w:t>
            </w:r>
          </w:p>
        </w:tc>
      </w:tr>
      <w:tr w:rsidR="007A570E" w:rsidRPr="003107D3" w14:paraId="73CCC392" w14:textId="77777777" w:rsidTr="00D917EC">
        <w:trPr>
          <w:cantSplit/>
          <w:jc w:val="center"/>
        </w:trPr>
        <w:tc>
          <w:tcPr>
            <w:tcW w:w="1710" w:type="dxa"/>
          </w:tcPr>
          <w:p w14:paraId="72146507" w14:textId="77777777" w:rsidR="007A570E" w:rsidRPr="003107D3" w:rsidRDefault="007A570E" w:rsidP="00D917EC">
            <w:pPr>
              <w:pStyle w:val="TAL"/>
            </w:pPr>
            <w:proofErr w:type="spellStart"/>
            <w:r w:rsidRPr="003107D3">
              <w:t>qosChars</w:t>
            </w:r>
            <w:proofErr w:type="spellEnd"/>
          </w:p>
        </w:tc>
        <w:tc>
          <w:tcPr>
            <w:tcW w:w="1874" w:type="dxa"/>
          </w:tcPr>
          <w:p w14:paraId="1374A7B8" w14:textId="77777777" w:rsidR="007A570E" w:rsidRPr="003107D3" w:rsidRDefault="007A570E" w:rsidP="00D917EC">
            <w:pPr>
              <w:pStyle w:val="TAL"/>
            </w:pPr>
            <w:proofErr w:type="gramStart"/>
            <w:r w:rsidRPr="003107D3">
              <w:t>map(</w:t>
            </w:r>
            <w:proofErr w:type="spellStart"/>
            <w:proofErr w:type="gramEnd"/>
            <w:r w:rsidRPr="003107D3">
              <w:t>QosCharacteristics</w:t>
            </w:r>
            <w:proofErr w:type="spellEnd"/>
            <w:r w:rsidRPr="003107D3">
              <w:t>)</w:t>
            </w:r>
          </w:p>
        </w:tc>
        <w:tc>
          <w:tcPr>
            <w:tcW w:w="425" w:type="dxa"/>
          </w:tcPr>
          <w:p w14:paraId="7D530027" w14:textId="77777777" w:rsidR="007A570E" w:rsidRPr="003107D3" w:rsidRDefault="007A570E" w:rsidP="00D917EC">
            <w:pPr>
              <w:pStyle w:val="TAC"/>
            </w:pPr>
            <w:r w:rsidRPr="003107D3">
              <w:t>O</w:t>
            </w:r>
          </w:p>
        </w:tc>
        <w:tc>
          <w:tcPr>
            <w:tcW w:w="1134" w:type="dxa"/>
          </w:tcPr>
          <w:p w14:paraId="7439CEDA" w14:textId="77777777" w:rsidR="007A570E" w:rsidRPr="003107D3" w:rsidRDefault="007A570E" w:rsidP="00D917EC">
            <w:pPr>
              <w:pStyle w:val="TAC"/>
            </w:pPr>
            <w:proofErr w:type="gramStart"/>
            <w:r w:rsidRPr="003107D3">
              <w:t>1..N</w:t>
            </w:r>
            <w:proofErr w:type="gramEnd"/>
          </w:p>
        </w:tc>
        <w:tc>
          <w:tcPr>
            <w:tcW w:w="3227" w:type="dxa"/>
          </w:tcPr>
          <w:p w14:paraId="68C1769B" w14:textId="77777777" w:rsidR="007A570E" w:rsidRPr="003107D3" w:rsidRDefault="007A570E" w:rsidP="00D917EC">
            <w:pPr>
              <w:pStyle w:val="TAL"/>
            </w:pPr>
            <w:r w:rsidRPr="003107D3">
              <w:t>Map of QoS characteristics for non-standard 5QIs and non-preconfigured 5QIs. This map uses the 5QI values as keys. (NOTE </w:t>
            </w:r>
            <w:r w:rsidRPr="003107D3">
              <w:rPr>
                <w:lang w:eastAsia="zh-CN"/>
              </w:rPr>
              <w:t>2</w:t>
            </w:r>
            <w:r w:rsidRPr="003107D3">
              <w:t>)</w:t>
            </w:r>
          </w:p>
        </w:tc>
        <w:tc>
          <w:tcPr>
            <w:tcW w:w="1351" w:type="dxa"/>
          </w:tcPr>
          <w:p w14:paraId="60F00A6C" w14:textId="77777777" w:rsidR="007A570E" w:rsidRPr="003107D3" w:rsidRDefault="007A570E" w:rsidP="00D917EC">
            <w:pPr>
              <w:pStyle w:val="TAL"/>
              <w:rPr>
                <w:rFonts w:cs="Arial"/>
                <w:szCs w:val="18"/>
              </w:rPr>
            </w:pPr>
          </w:p>
        </w:tc>
      </w:tr>
      <w:tr w:rsidR="007A570E" w:rsidRPr="003107D3" w14:paraId="407137CD" w14:textId="77777777" w:rsidTr="00D917EC">
        <w:trPr>
          <w:cantSplit/>
          <w:jc w:val="center"/>
        </w:trPr>
        <w:tc>
          <w:tcPr>
            <w:tcW w:w="1710" w:type="dxa"/>
          </w:tcPr>
          <w:p w14:paraId="1177BF4A" w14:textId="77777777" w:rsidR="007A570E" w:rsidRPr="003107D3" w:rsidRDefault="007A570E" w:rsidP="00D917EC">
            <w:pPr>
              <w:pStyle w:val="TAL"/>
            </w:pPr>
            <w:proofErr w:type="spellStart"/>
            <w:r w:rsidRPr="003107D3">
              <w:rPr>
                <w:lang w:eastAsia="zh-CN"/>
              </w:rPr>
              <w:t>qosMonDecs</w:t>
            </w:r>
            <w:proofErr w:type="spellEnd"/>
          </w:p>
        </w:tc>
        <w:tc>
          <w:tcPr>
            <w:tcW w:w="1874" w:type="dxa"/>
          </w:tcPr>
          <w:p w14:paraId="39F2281D" w14:textId="77777777" w:rsidR="007A570E" w:rsidRPr="003107D3" w:rsidRDefault="007A570E" w:rsidP="00D917EC">
            <w:pPr>
              <w:pStyle w:val="TAL"/>
            </w:pPr>
            <w:proofErr w:type="gramStart"/>
            <w:r w:rsidRPr="003107D3">
              <w:t>map(</w:t>
            </w:r>
            <w:proofErr w:type="spellStart"/>
            <w:proofErr w:type="gramEnd"/>
            <w:r w:rsidRPr="003107D3">
              <w:t>QosMonitoringData</w:t>
            </w:r>
            <w:proofErr w:type="spellEnd"/>
            <w:r w:rsidRPr="003107D3">
              <w:t>)</w:t>
            </w:r>
          </w:p>
        </w:tc>
        <w:tc>
          <w:tcPr>
            <w:tcW w:w="425" w:type="dxa"/>
          </w:tcPr>
          <w:p w14:paraId="19F9BD26" w14:textId="77777777" w:rsidR="007A570E" w:rsidRPr="003107D3" w:rsidRDefault="007A570E" w:rsidP="00D917EC">
            <w:pPr>
              <w:pStyle w:val="TAC"/>
            </w:pPr>
            <w:r w:rsidRPr="003107D3">
              <w:t>O</w:t>
            </w:r>
          </w:p>
        </w:tc>
        <w:tc>
          <w:tcPr>
            <w:tcW w:w="1134" w:type="dxa"/>
          </w:tcPr>
          <w:p w14:paraId="1CDA21C4" w14:textId="77777777" w:rsidR="007A570E" w:rsidRPr="003107D3" w:rsidRDefault="007A570E" w:rsidP="00D917EC">
            <w:pPr>
              <w:pStyle w:val="TAC"/>
            </w:pPr>
            <w:proofErr w:type="gramStart"/>
            <w:r w:rsidRPr="003107D3">
              <w:t>1..N</w:t>
            </w:r>
            <w:proofErr w:type="gramEnd"/>
          </w:p>
        </w:tc>
        <w:tc>
          <w:tcPr>
            <w:tcW w:w="3227" w:type="dxa"/>
          </w:tcPr>
          <w:p w14:paraId="774E1033" w14:textId="77777777" w:rsidR="007A570E" w:rsidRPr="003107D3" w:rsidRDefault="007A570E" w:rsidP="00D917EC">
            <w:pPr>
              <w:pStyle w:val="TAL"/>
            </w:pPr>
            <w:r w:rsidRPr="003107D3">
              <w:t xml:space="preserve">Map of QoS Monitoring data policy decision. The key used in this map for each entry is the </w:t>
            </w:r>
            <w:proofErr w:type="spellStart"/>
            <w:r w:rsidRPr="003107D3">
              <w:t>qmId</w:t>
            </w:r>
            <w:proofErr w:type="spellEnd"/>
            <w:r w:rsidRPr="003107D3">
              <w:t xml:space="preserve"> attribute of the corresponding </w:t>
            </w:r>
            <w:proofErr w:type="spellStart"/>
            <w:r w:rsidRPr="003107D3">
              <w:t>QosMonitoringData</w:t>
            </w:r>
            <w:proofErr w:type="spellEnd"/>
            <w:r w:rsidRPr="003107D3">
              <w:t>.</w:t>
            </w:r>
          </w:p>
        </w:tc>
        <w:tc>
          <w:tcPr>
            <w:tcW w:w="1351" w:type="dxa"/>
          </w:tcPr>
          <w:p w14:paraId="08D076FB" w14:textId="77777777" w:rsidR="007A570E" w:rsidRPr="003107D3" w:rsidRDefault="007A570E" w:rsidP="00D917EC">
            <w:pPr>
              <w:pStyle w:val="TAL"/>
              <w:rPr>
                <w:rFonts w:cs="Arial"/>
                <w:szCs w:val="18"/>
              </w:rPr>
            </w:pPr>
            <w:proofErr w:type="spellStart"/>
            <w:r w:rsidRPr="003107D3">
              <w:t>QosMonitoring</w:t>
            </w:r>
            <w:proofErr w:type="spellEnd"/>
          </w:p>
        </w:tc>
      </w:tr>
      <w:tr w:rsidR="007A570E" w:rsidRPr="003107D3" w14:paraId="29E0DAA7" w14:textId="77777777" w:rsidTr="00D917EC">
        <w:trPr>
          <w:cantSplit/>
          <w:jc w:val="center"/>
        </w:trPr>
        <w:tc>
          <w:tcPr>
            <w:tcW w:w="1710" w:type="dxa"/>
          </w:tcPr>
          <w:p w14:paraId="52768B4A" w14:textId="77777777" w:rsidR="007A570E" w:rsidRPr="003107D3" w:rsidRDefault="007A570E" w:rsidP="00D917EC">
            <w:pPr>
              <w:pStyle w:val="TAL"/>
            </w:pPr>
            <w:proofErr w:type="spellStart"/>
            <w:r w:rsidRPr="003107D3">
              <w:rPr>
                <w:lang w:eastAsia="zh-CN"/>
              </w:rPr>
              <w:t>reflectiveQoSTimer</w:t>
            </w:r>
            <w:proofErr w:type="spellEnd"/>
          </w:p>
        </w:tc>
        <w:tc>
          <w:tcPr>
            <w:tcW w:w="1874" w:type="dxa"/>
          </w:tcPr>
          <w:p w14:paraId="28CA6B3A" w14:textId="77777777" w:rsidR="007A570E" w:rsidRPr="003107D3" w:rsidRDefault="007A570E" w:rsidP="00D917EC">
            <w:pPr>
              <w:pStyle w:val="TAL"/>
            </w:pPr>
            <w:proofErr w:type="spellStart"/>
            <w:r w:rsidRPr="003107D3">
              <w:rPr>
                <w:lang w:eastAsia="zh-CN"/>
              </w:rPr>
              <w:t>DurationSec</w:t>
            </w:r>
            <w:proofErr w:type="spellEnd"/>
          </w:p>
        </w:tc>
        <w:tc>
          <w:tcPr>
            <w:tcW w:w="425" w:type="dxa"/>
          </w:tcPr>
          <w:p w14:paraId="788065A3" w14:textId="77777777" w:rsidR="007A570E" w:rsidRPr="003107D3" w:rsidRDefault="007A570E" w:rsidP="00D917EC">
            <w:pPr>
              <w:pStyle w:val="TAC"/>
            </w:pPr>
            <w:r w:rsidRPr="003107D3">
              <w:t>O</w:t>
            </w:r>
          </w:p>
        </w:tc>
        <w:tc>
          <w:tcPr>
            <w:tcW w:w="1134" w:type="dxa"/>
          </w:tcPr>
          <w:p w14:paraId="70C808AF" w14:textId="77777777" w:rsidR="007A570E" w:rsidRPr="003107D3" w:rsidRDefault="007A570E" w:rsidP="00D917EC">
            <w:pPr>
              <w:pStyle w:val="TAC"/>
            </w:pPr>
            <w:r w:rsidRPr="003107D3">
              <w:t>0..1</w:t>
            </w:r>
          </w:p>
        </w:tc>
        <w:tc>
          <w:tcPr>
            <w:tcW w:w="3227" w:type="dxa"/>
          </w:tcPr>
          <w:p w14:paraId="4502261F" w14:textId="77777777" w:rsidR="007A570E" w:rsidRPr="003107D3" w:rsidRDefault="007A570E" w:rsidP="00D917EC">
            <w:pPr>
              <w:pStyle w:val="TAL"/>
            </w:pPr>
            <w:r w:rsidRPr="003107D3">
              <w:t>Defines the lifetime of a UE derived QoS rule belonging to the PDU Session for reflective QoS. (NOTE </w:t>
            </w:r>
            <w:r w:rsidRPr="003107D3">
              <w:rPr>
                <w:lang w:eastAsia="zh-CN"/>
              </w:rPr>
              <w:t>2</w:t>
            </w:r>
            <w:r w:rsidRPr="003107D3">
              <w:t>)</w:t>
            </w:r>
          </w:p>
        </w:tc>
        <w:tc>
          <w:tcPr>
            <w:tcW w:w="1351" w:type="dxa"/>
          </w:tcPr>
          <w:p w14:paraId="7E7D5989" w14:textId="77777777" w:rsidR="007A570E" w:rsidRPr="003107D3" w:rsidRDefault="007A570E" w:rsidP="00D917EC">
            <w:pPr>
              <w:pStyle w:val="TAL"/>
              <w:rPr>
                <w:rFonts w:cs="Arial"/>
                <w:szCs w:val="18"/>
              </w:rPr>
            </w:pPr>
          </w:p>
        </w:tc>
      </w:tr>
      <w:tr w:rsidR="007A570E" w:rsidRPr="003107D3" w14:paraId="74301415" w14:textId="77777777" w:rsidTr="00D917EC">
        <w:trPr>
          <w:cantSplit/>
          <w:jc w:val="center"/>
        </w:trPr>
        <w:tc>
          <w:tcPr>
            <w:tcW w:w="1710" w:type="dxa"/>
          </w:tcPr>
          <w:p w14:paraId="3230F224" w14:textId="77777777" w:rsidR="007A570E" w:rsidRPr="003107D3" w:rsidRDefault="007A570E" w:rsidP="00D917EC">
            <w:pPr>
              <w:pStyle w:val="TAL"/>
              <w:rPr>
                <w:lang w:eastAsia="zh-CN"/>
              </w:rPr>
            </w:pPr>
            <w:r w:rsidRPr="003107D3">
              <w:rPr>
                <w:rFonts w:eastAsia="DengXian"/>
                <w:lang w:eastAsia="zh-CN"/>
              </w:rPr>
              <w:t>offline</w:t>
            </w:r>
          </w:p>
        </w:tc>
        <w:tc>
          <w:tcPr>
            <w:tcW w:w="1874" w:type="dxa"/>
          </w:tcPr>
          <w:p w14:paraId="1AC60EC5" w14:textId="77777777" w:rsidR="007A570E" w:rsidRPr="003107D3" w:rsidRDefault="007A570E" w:rsidP="00D917EC">
            <w:pPr>
              <w:pStyle w:val="TAL"/>
              <w:rPr>
                <w:lang w:eastAsia="zh-CN"/>
              </w:rPr>
            </w:pPr>
            <w:proofErr w:type="spellStart"/>
            <w:r w:rsidRPr="003107D3">
              <w:rPr>
                <w:rFonts w:eastAsia="DengXian"/>
                <w:lang w:eastAsia="zh-CN"/>
              </w:rPr>
              <w:t>boolean</w:t>
            </w:r>
            <w:proofErr w:type="spellEnd"/>
          </w:p>
        </w:tc>
        <w:tc>
          <w:tcPr>
            <w:tcW w:w="425" w:type="dxa"/>
          </w:tcPr>
          <w:p w14:paraId="3B315E2E" w14:textId="77777777" w:rsidR="007A570E" w:rsidRPr="003107D3" w:rsidRDefault="007A570E" w:rsidP="00D917EC">
            <w:pPr>
              <w:pStyle w:val="TAC"/>
            </w:pPr>
            <w:r w:rsidRPr="003107D3">
              <w:rPr>
                <w:rFonts w:eastAsia="DengXian"/>
                <w:lang w:eastAsia="zh-CN"/>
              </w:rPr>
              <w:t>O</w:t>
            </w:r>
          </w:p>
        </w:tc>
        <w:tc>
          <w:tcPr>
            <w:tcW w:w="1134" w:type="dxa"/>
          </w:tcPr>
          <w:p w14:paraId="6FF6D08B" w14:textId="77777777" w:rsidR="007A570E" w:rsidRPr="003107D3" w:rsidRDefault="007A570E" w:rsidP="00D917EC">
            <w:pPr>
              <w:pStyle w:val="TAC"/>
            </w:pPr>
            <w:r w:rsidRPr="003107D3">
              <w:rPr>
                <w:rFonts w:eastAsia="DengXian"/>
                <w:lang w:eastAsia="zh-CN"/>
              </w:rPr>
              <w:t>0..1</w:t>
            </w:r>
          </w:p>
        </w:tc>
        <w:tc>
          <w:tcPr>
            <w:tcW w:w="3227" w:type="dxa"/>
          </w:tcPr>
          <w:p w14:paraId="6AAB496C" w14:textId="77777777" w:rsidR="007A570E" w:rsidRPr="003107D3" w:rsidRDefault="007A570E" w:rsidP="00D917EC">
            <w:pPr>
              <w:pStyle w:val="TAL"/>
            </w:pPr>
            <w:r w:rsidRPr="003107D3">
              <w:rPr>
                <w:lang w:eastAsia="zh-CN"/>
              </w:rPr>
              <w:t>Indicates the offline charging is applicable to the PDU session when it is included and set to true. (NOTE 3) (NOTE 4) (NOTE</w:t>
            </w:r>
            <w:r w:rsidRPr="003107D3">
              <w:rPr>
                <w:lang w:val="en-US" w:eastAsia="zh-CN"/>
              </w:rPr>
              <w:t> 6)</w:t>
            </w:r>
          </w:p>
        </w:tc>
        <w:tc>
          <w:tcPr>
            <w:tcW w:w="1351" w:type="dxa"/>
          </w:tcPr>
          <w:p w14:paraId="482CA7D9" w14:textId="77777777" w:rsidR="007A570E" w:rsidRPr="003107D3" w:rsidRDefault="007A570E" w:rsidP="00D917EC">
            <w:pPr>
              <w:pStyle w:val="TAL"/>
              <w:rPr>
                <w:rFonts w:cs="Arial"/>
                <w:szCs w:val="18"/>
              </w:rPr>
            </w:pPr>
          </w:p>
        </w:tc>
      </w:tr>
      <w:tr w:rsidR="007A570E" w:rsidRPr="003107D3" w14:paraId="18F9DC33" w14:textId="77777777" w:rsidTr="00D917EC">
        <w:trPr>
          <w:cantSplit/>
          <w:jc w:val="center"/>
        </w:trPr>
        <w:tc>
          <w:tcPr>
            <w:tcW w:w="1710" w:type="dxa"/>
          </w:tcPr>
          <w:p w14:paraId="737F6B2D" w14:textId="77777777" w:rsidR="007A570E" w:rsidRPr="003107D3" w:rsidRDefault="007A570E" w:rsidP="00D917EC">
            <w:pPr>
              <w:pStyle w:val="TAL"/>
              <w:rPr>
                <w:lang w:eastAsia="zh-CN"/>
              </w:rPr>
            </w:pPr>
            <w:r w:rsidRPr="003107D3">
              <w:rPr>
                <w:rFonts w:eastAsia="DengXian"/>
                <w:lang w:eastAsia="zh-CN"/>
              </w:rPr>
              <w:t>online</w:t>
            </w:r>
          </w:p>
        </w:tc>
        <w:tc>
          <w:tcPr>
            <w:tcW w:w="1874" w:type="dxa"/>
          </w:tcPr>
          <w:p w14:paraId="7A3F9FCB" w14:textId="77777777" w:rsidR="007A570E" w:rsidRPr="003107D3" w:rsidRDefault="007A570E" w:rsidP="00D917EC">
            <w:pPr>
              <w:pStyle w:val="TAL"/>
              <w:rPr>
                <w:lang w:eastAsia="zh-CN"/>
              </w:rPr>
            </w:pPr>
            <w:proofErr w:type="spellStart"/>
            <w:r w:rsidRPr="003107D3">
              <w:rPr>
                <w:rFonts w:eastAsia="DengXian"/>
                <w:lang w:eastAsia="zh-CN"/>
              </w:rPr>
              <w:t>boolean</w:t>
            </w:r>
            <w:proofErr w:type="spellEnd"/>
          </w:p>
        </w:tc>
        <w:tc>
          <w:tcPr>
            <w:tcW w:w="425" w:type="dxa"/>
          </w:tcPr>
          <w:p w14:paraId="75E23816" w14:textId="77777777" w:rsidR="007A570E" w:rsidRPr="003107D3" w:rsidRDefault="007A570E" w:rsidP="00D917EC">
            <w:pPr>
              <w:pStyle w:val="TAC"/>
            </w:pPr>
            <w:r w:rsidRPr="003107D3">
              <w:rPr>
                <w:rFonts w:eastAsia="DengXian"/>
                <w:lang w:eastAsia="zh-CN"/>
              </w:rPr>
              <w:t>O</w:t>
            </w:r>
          </w:p>
        </w:tc>
        <w:tc>
          <w:tcPr>
            <w:tcW w:w="1134" w:type="dxa"/>
          </w:tcPr>
          <w:p w14:paraId="028EA240" w14:textId="77777777" w:rsidR="007A570E" w:rsidRPr="003107D3" w:rsidRDefault="007A570E" w:rsidP="00D917EC">
            <w:pPr>
              <w:pStyle w:val="TAC"/>
            </w:pPr>
            <w:r w:rsidRPr="003107D3">
              <w:rPr>
                <w:rFonts w:eastAsia="DengXian"/>
                <w:lang w:eastAsia="zh-CN"/>
              </w:rPr>
              <w:t>0..1</w:t>
            </w:r>
          </w:p>
        </w:tc>
        <w:tc>
          <w:tcPr>
            <w:tcW w:w="3227" w:type="dxa"/>
          </w:tcPr>
          <w:p w14:paraId="34F32746" w14:textId="77777777" w:rsidR="007A570E" w:rsidRPr="003107D3" w:rsidRDefault="007A570E" w:rsidP="00D917EC">
            <w:pPr>
              <w:pStyle w:val="TAL"/>
            </w:pPr>
            <w:r w:rsidRPr="003107D3">
              <w:rPr>
                <w:lang w:eastAsia="zh-CN"/>
              </w:rPr>
              <w:t>Indicates the online charging is applicable to the PDU session when it is included and set to true. (NOTE 3) (NOTE 4) (NOTE</w:t>
            </w:r>
            <w:r w:rsidRPr="003107D3">
              <w:rPr>
                <w:lang w:val="en-US" w:eastAsia="zh-CN"/>
              </w:rPr>
              <w:t> 6)</w:t>
            </w:r>
          </w:p>
        </w:tc>
        <w:tc>
          <w:tcPr>
            <w:tcW w:w="1351" w:type="dxa"/>
          </w:tcPr>
          <w:p w14:paraId="6F3680D8" w14:textId="77777777" w:rsidR="007A570E" w:rsidRPr="003107D3" w:rsidRDefault="007A570E" w:rsidP="00D917EC">
            <w:pPr>
              <w:pStyle w:val="TAL"/>
              <w:rPr>
                <w:rFonts w:cs="Arial"/>
                <w:szCs w:val="18"/>
              </w:rPr>
            </w:pPr>
          </w:p>
        </w:tc>
      </w:tr>
      <w:tr w:rsidR="007A570E" w:rsidRPr="003107D3" w14:paraId="2C1E9E92" w14:textId="77777777" w:rsidTr="00D917EC">
        <w:trPr>
          <w:cantSplit/>
          <w:jc w:val="center"/>
        </w:trPr>
        <w:tc>
          <w:tcPr>
            <w:tcW w:w="1710" w:type="dxa"/>
          </w:tcPr>
          <w:p w14:paraId="44816293" w14:textId="77777777" w:rsidR="007A570E" w:rsidRPr="003107D3" w:rsidRDefault="007A570E" w:rsidP="00D917EC">
            <w:pPr>
              <w:pStyle w:val="TAL"/>
              <w:rPr>
                <w:rFonts w:eastAsia="DengXian"/>
                <w:lang w:eastAsia="zh-CN"/>
              </w:rPr>
            </w:pPr>
            <w:proofErr w:type="spellStart"/>
            <w:r w:rsidRPr="003107D3">
              <w:rPr>
                <w:rFonts w:eastAsia="DengXian"/>
                <w:lang w:eastAsia="zh-CN"/>
              </w:rPr>
              <w:t>offlineChOnly</w:t>
            </w:r>
            <w:proofErr w:type="spellEnd"/>
          </w:p>
        </w:tc>
        <w:tc>
          <w:tcPr>
            <w:tcW w:w="1874" w:type="dxa"/>
          </w:tcPr>
          <w:p w14:paraId="32AF7745" w14:textId="77777777" w:rsidR="007A570E" w:rsidRPr="003107D3" w:rsidRDefault="007A570E" w:rsidP="00D917EC">
            <w:pPr>
              <w:pStyle w:val="TAL"/>
              <w:rPr>
                <w:rFonts w:eastAsia="DengXian"/>
                <w:lang w:eastAsia="zh-CN"/>
              </w:rPr>
            </w:pPr>
            <w:proofErr w:type="spellStart"/>
            <w:r w:rsidRPr="003107D3">
              <w:rPr>
                <w:rFonts w:eastAsia="DengXian"/>
                <w:lang w:eastAsia="zh-CN"/>
              </w:rPr>
              <w:t>boolean</w:t>
            </w:r>
            <w:proofErr w:type="spellEnd"/>
          </w:p>
        </w:tc>
        <w:tc>
          <w:tcPr>
            <w:tcW w:w="425" w:type="dxa"/>
          </w:tcPr>
          <w:p w14:paraId="107F720E" w14:textId="77777777" w:rsidR="007A570E" w:rsidRPr="003107D3" w:rsidRDefault="007A570E" w:rsidP="00D917EC">
            <w:pPr>
              <w:pStyle w:val="TAC"/>
              <w:rPr>
                <w:rFonts w:eastAsia="DengXian"/>
                <w:lang w:eastAsia="zh-CN"/>
              </w:rPr>
            </w:pPr>
            <w:r w:rsidRPr="003107D3">
              <w:rPr>
                <w:rFonts w:eastAsia="DengXian"/>
                <w:lang w:eastAsia="zh-CN"/>
              </w:rPr>
              <w:t>O</w:t>
            </w:r>
          </w:p>
        </w:tc>
        <w:tc>
          <w:tcPr>
            <w:tcW w:w="1134" w:type="dxa"/>
          </w:tcPr>
          <w:p w14:paraId="04472A5A" w14:textId="77777777" w:rsidR="007A570E" w:rsidRPr="003107D3" w:rsidRDefault="007A570E" w:rsidP="00D917EC">
            <w:pPr>
              <w:pStyle w:val="TAC"/>
              <w:rPr>
                <w:rFonts w:eastAsia="DengXian"/>
                <w:lang w:eastAsia="zh-CN"/>
              </w:rPr>
            </w:pPr>
            <w:r w:rsidRPr="003107D3">
              <w:rPr>
                <w:rFonts w:eastAsia="DengXian"/>
                <w:lang w:eastAsia="zh-CN"/>
              </w:rPr>
              <w:t>0..1</w:t>
            </w:r>
          </w:p>
        </w:tc>
        <w:tc>
          <w:tcPr>
            <w:tcW w:w="3227" w:type="dxa"/>
          </w:tcPr>
          <w:p w14:paraId="39307911" w14:textId="77777777" w:rsidR="007A570E" w:rsidRPr="003107D3" w:rsidRDefault="007A570E" w:rsidP="00D917EC">
            <w:pPr>
              <w:pStyle w:val="TAL"/>
              <w:rPr>
                <w:lang w:eastAsia="zh-CN"/>
              </w:rPr>
            </w:pPr>
            <w:r w:rsidRPr="003107D3">
              <w:rPr>
                <w:lang w:eastAsia="zh-CN"/>
              </w:rPr>
              <w:t>Indicates that the online charging method shall never be used for any PCC rule activated during the lifetime of the PDU session, when this attribute is present and set to "true".</w:t>
            </w:r>
          </w:p>
          <w:p w14:paraId="13A147C3" w14:textId="77777777" w:rsidR="007A570E" w:rsidRPr="003107D3" w:rsidRDefault="007A570E" w:rsidP="00D917EC">
            <w:pPr>
              <w:pStyle w:val="TAL"/>
              <w:rPr>
                <w:lang w:eastAsia="zh-CN"/>
              </w:rPr>
            </w:pPr>
            <w:r w:rsidRPr="003107D3">
              <w:rPr>
                <w:lang w:eastAsia="zh-CN"/>
              </w:rPr>
              <w:t>The default value is "false", e.g. if this attribute is omitted.</w:t>
            </w:r>
          </w:p>
          <w:p w14:paraId="2D4ABB5D" w14:textId="77777777" w:rsidR="007A570E" w:rsidRPr="003107D3" w:rsidRDefault="007A570E" w:rsidP="00D917EC">
            <w:pPr>
              <w:pStyle w:val="TAL"/>
              <w:rPr>
                <w:lang w:eastAsia="zh-CN"/>
              </w:rPr>
            </w:pPr>
            <w:r w:rsidRPr="003107D3">
              <w:rPr>
                <w:rFonts w:hint="eastAsia"/>
                <w:lang w:eastAsia="zh-CN"/>
              </w:rPr>
              <w:t>(NOTE 3)</w:t>
            </w:r>
            <w:r w:rsidRPr="003107D3">
              <w:rPr>
                <w:lang w:eastAsia="zh-CN"/>
              </w:rPr>
              <w:t xml:space="preserve"> (NOTE 4) (NOTE 6)</w:t>
            </w:r>
          </w:p>
        </w:tc>
        <w:tc>
          <w:tcPr>
            <w:tcW w:w="1351" w:type="dxa"/>
          </w:tcPr>
          <w:p w14:paraId="2702A91E" w14:textId="77777777" w:rsidR="007A570E" w:rsidRPr="003107D3" w:rsidRDefault="007A570E" w:rsidP="00D917EC">
            <w:pPr>
              <w:pStyle w:val="TAL"/>
              <w:rPr>
                <w:rFonts w:cs="Arial"/>
                <w:szCs w:val="18"/>
              </w:rPr>
            </w:pPr>
            <w:proofErr w:type="spellStart"/>
            <w:r w:rsidRPr="003107D3">
              <w:t>OfflineChOnly</w:t>
            </w:r>
            <w:proofErr w:type="spellEnd"/>
          </w:p>
        </w:tc>
      </w:tr>
      <w:tr w:rsidR="007A570E" w:rsidRPr="003107D3" w14:paraId="1F0A10E7" w14:textId="77777777" w:rsidTr="00D917EC">
        <w:trPr>
          <w:cantSplit/>
          <w:jc w:val="center"/>
        </w:trPr>
        <w:tc>
          <w:tcPr>
            <w:tcW w:w="1710" w:type="dxa"/>
          </w:tcPr>
          <w:p w14:paraId="2DB60322" w14:textId="77777777" w:rsidR="007A570E" w:rsidRPr="003107D3" w:rsidRDefault="007A570E" w:rsidP="00D917EC">
            <w:pPr>
              <w:pStyle w:val="TAL"/>
            </w:pPr>
            <w:proofErr w:type="spellStart"/>
            <w:r w:rsidRPr="003107D3">
              <w:lastRenderedPageBreak/>
              <w:t>conds</w:t>
            </w:r>
            <w:proofErr w:type="spellEnd"/>
          </w:p>
        </w:tc>
        <w:tc>
          <w:tcPr>
            <w:tcW w:w="1874" w:type="dxa"/>
          </w:tcPr>
          <w:p w14:paraId="3AA2FCC1" w14:textId="77777777" w:rsidR="007A570E" w:rsidRPr="003107D3" w:rsidRDefault="007A570E" w:rsidP="00D917EC">
            <w:pPr>
              <w:pStyle w:val="TAL"/>
            </w:pPr>
            <w:proofErr w:type="gramStart"/>
            <w:r w:rsidRPr="003107D3">
              <w:t>map(</w:t>
            </w:r>
            <w:proofErr w:type="spellStart"/>
            <w:proofErr w:type="gramEnd"/>
            <w:r w:rsidRPr="003107D3">
              <w:t>ConditionData</w:t>
            </w:r>
            <w:proofErr w:type="spellEnd"/>
            <w:r w:rsidRPr="003107D3">
              <w:t>)</w:t>
            </w:r>
          </w:p>
        </w:tc>
        <w:tc>
          <w:tcPr>
            <w:tcW w:w="425" w:type="dxa"/>
          </w:tcPr>
          <w:p w14:paraId="19C743F2" w14:textId="77777777" w:rsidR="007A570E" w:rsidRPr="003107D3" w:rsidRDefault="007A570E" w:rsidP="00D917EC">
            <w:pPr>
              <w:pStyle w:val="TAC"/>
            </w:pPr>
            <w:r w:rsidRPr="003107D3">
              <w:t>O</w:t>
            </w:r>
          </w:p>
        </w:tc>
        <w:tc>
          <w:tcPr>
            <w:tcW w:w="1134" w:type="dxa"/>
          </w:tcPr>
          <w:p w14:paraId="0C864780" w14:textId="77777777" w:rsidR="007A570E" w:rsidRPr="003107D3" w:rsidRDefault="007A570E" w:rsidP="00D917EC">
            <w:pPr>
              <w:pStyle w:val="TAC"/>
            </w:pPr>
            <w:proofErr w:type="gramStart"/>
            <w:r w:rsidRPr="003107D3">
              <w:t>1..N</w:t>
            </w:r>
            <w:proofErr w:type="gramEnd"/>
          </w:p>
        </w:tc>
        <w:tc>
          <w:tcPr>
            <w:tcW w:w="3227" w:type="dxa"/>
          </w:tcPr>
          <w:p w14:paraId="1671AFE7" w14:textId="77777777" w:rsidR="007A570E" w:rsidRPr="003107D3" w:rsidRDefault="007A570E" w:rsidP="00D917EC">
            <w:pPr>
              <w:pStyle w:val="TAL"/>
            </w:pPr>
            <w:r w:rsidRPr="003107D3">
              <w:t xml:space="preserve">A map of condition data with the content being as described in </w:t>
            </w:r>
            <w:r>
              <w:t>clause</w:t>
            </w:r>
            <w:r w:rsidRPr="003107D3">
              <w:t xml:space="preserve"> 5.6.2.9. The key used in this map for each entry is the </w:t>
            </w:r>
            <w:proofErr w:type="spellStart"/>
            <w:r w:rsidRPr="003107D3">
              <w:t>condId</w:t>
            </w:r>
            <w:proofErr w:type="spellEnd"/>
            <w:r w:rsidRPr="003107D3">
              <w:t xml:space="preserve"> attribute of the corresponding </w:t>
            </w:r>
            <w:proofErr w:type="spellStart"/>
            <w:r w:rsidRPr="003107D3">
              <w:t>ConditionData</w:t>
            </w:r>
            <w:proofErr w:type="spellEnd"/>
            <w:r w:rsidRPr="003107D3">
              <w:t>.</w:t>
            </w:r>
          </w:p>
        </w:tc>
        <w:tc>
          <w:tcPr>
            <w:tcW w:w="1351" w:type="dxa"/>
          </w:tcPr>
          <w:p w14:paraId="2275DF73" w14:textId="77777777" w:rsidR="007A570E" w:rsidRPr="003107D3" w:rsidRDefault="007A570E" w:rsidP="00D917EC">
            <w:pPr>
              <w:pStyle w:val="TAL"/>
              <w:rPr>
                <w:rFonts w:cs="Arial"/>
                <w:szCs w:val="18"/>
              </w:rPr>
            </w:pPr>
          </w:p>
        </w:tc>
      </w:tr>
      <w:tr w:rsidR="007A570E" w:rsidRPr="003107D3" w14:paraId="6D0E6149" w14:textId="77777777" w:rsidTr="00D917EC">
        <w:trPr>
          <w:cantSplit/>
          <w:jc w:val="center"/>
        </w:trPr>
        <w:tc>
          <w:tcPr>
            <w:tcW w:w="1710" w:type="dxa"/>
          </w:tcPr>
          <w:p w14:paraId="60372464" w14:textId="77777777" w:rsidR="007A570E" w:rsidRPr="003107D3" w:rsidRDefault="007A570E" w:rsidP="00D917EC">
            <w:pPr>
              <w:pStyle w:val="TAL"/>
            </w:pPr>
            <w:proofErr w:type="spellStart"/>
            <w:r w:rsidRPr="003107D3">
              <w:t>revalidationTime</w:t>
            </w:r>
            <w:proofErr w:type="spellEnd"/>
          </w:p>
        </w:tc>
        <w:tc>
          <w:tcPr>
            <w:tcW w:w="1874" w:type="dxa"/>
          </w:tcPr>
          <w:p w14:paraId="3E7BEC31" w14:textId="77777777" w:rsidR="007A570E" w:rsidRPr="003107D3" w:rsidRDefault="007A570E" w:rsidP="00D917EC">
            <w:pPr>
              <w:pStyle w:val="TAL"/>
            </w:pPr>
            <w:proofErr w:type="spellStart"/>
            <w:r w:rsidRPr="003107D3">
              <w:rPr>
                <w:lang w:eastAsia="zh-CN"/>
              </w:rPr>
              <w:t>DateTime</w:t>
            </w:r>
            <w:proofErr w:type="spellEnd"/>
          </w:p>
        </w:tc>
        <w:tc>
          <w:tcPr>
            <w:tcW w:w="425" w:type="dxa"/>
          </w:tcPr>
          <w:p w14:paraId="3320E1CD" w14:textId="77777777" w:rsidR="007A570E" w:rsidRPr="003107D3" w:rsidRDefault="007A570E" w:rsidP="00D917EC">
            <w:pPr>
              <w:pStyle w:val="TAC"/>
            </w:pPr>
            <w:r w:rsidRPr="003107D3">
              <w:rPr>
                <w:lang w:eastAsia="zh-CN"/>
              </w:rPr>
              <w:t>O</w:t>
            </w:r>
          </w:p>
        </w:tc>
        <w:tc>
          <w:tcPr>
            <w:tcW w:w="1134" w:type="dxa"/>
          </w:tcPr>
          <w:p w14:paraId="0F8352B0" w14:textId="77777777" w:rsidR="007A570E" w:rsidRPr="003107D3" w:rsidRDefault="007A570E" w:rsidP="00D917EC">
            <w:pPr>
              <w:pStyle w:val="TAC"/>
            </w:pPr>
            <w:r w:rsidRPr="003107D3">
              <w:rPr>
                <w:lang w:eastAsia="zh-CN"/>
              </w:rPr>
              <w:t>0..1</w:t>
            </w:r>
          </w:p>
        </w:tc>
        <w:tc>
          <w:tcPr>
            <w:tcW w:w="3227" w:type="dxa"/>
          </w:tcPr>
          <w:p w14:paraId="3C07DBEA" w14:textId="77777777" w:rsidR="007A570E" w:rsidRPr="003107D3" w:rsidRDefault="007A570E" w:rsidP="00D917EC">
            <w:pPr>
              <w:pStyle w:val="TAL"/>
            </w:pPr>
            <w:r w:rsidRPr="003107D3">
              <w:t>Defines the time before which the NF service consumer shall have to re-request PCC rules.</w:t>
            </w:r>
          </w:p>
        </w:tc>
        <w:tc>
          <w:tcPr>
            <w:tcW w:w="1351" w:type="dxa"/>
          </w:tcPr>
          <w:p w14:paraId="148C7FC5" w14:textId="77777777" w:rsidR="007A570E" w:rsidRPr="003107D3" w:rsidRDefault="007A570E" w:rsidP="00D917EC">
            <w:pPr>
              <w:pStyle w:val="TAL"/>
              <w:rPr>
                <w:rFonts w:cs="Arial"/>
                <w:szCs w:val="18"/>
              </w:rPr>
            </w:pPr>
          </w:p>
        </w:tc>
      </w:tr>
      <w:tr w:rsidR="007A570E" w:rsidRPr="003107D3" w14:paraId="7794D1D0" w14:textId="77777777" w:rsidTr="00D917EC">
        <w:trPr>
          <w:cantSplit/>
          <w:jc w:val="center"/>
        </w:trPr>
        <w:tc>
          <w:tcPr>
            <w:tcW w:w="1710" w:type="dxa"/>
          </w:tcPr>
          <w:p w14:paraId="5BB71A9D" w14:textId="77777777" w:rsidR="007A570E" w:rsidRPr="003107D3" w:rsidRDefault="007A570E" w:rsidP="00D917EC">
            <w:pPr>
              <w:pStyle w:val="TAL"/>
            </w:pPr>
            <w:proofErr w:type="spellStart"/>
            <w:r w:rsidRPr="003107D3">
              <w:rPr>
                <w:lang w:eastAsia="zh-CN"/>
              </w:rPr>
              <w:t>pcscfRestIndication</w:t>
            </w:r>
            <w:proofErr w:type="spellEnd"/>
          </w:p>
        </w:tc>
        <w:tc>
          <w:tcPr>
            <w:tcW w:w="1874" w:type="dxa"/>
          </w:tcPr>
          <w:p w14:paraId="1A84E4DC" w14:textId="77777777" w:rsidR="007A570E" w:rsidRPr="003107D3" w:rsidRDefault="007A570E" w:rsidP="00D917EC">
            <w:pPr>
              <w:pStyle w:val="TAL"/>
              <w:rPr>
                <w:lang w:eastAsia="zh-CN"/>
              </w:rPr>
            </w:pPr>
            <w:proofErr w:type="spellStart"/>
            <w:r w:rsidRPr="003107D3">
              <w:rPr>
                <w:lang w:eastAsia="zh-CN"/>
              </w:rPr>
              <w:t>boolean</w:t>
            </w:r>
            <w:proofErr w:type="spellEnd"/>
          </w:p>
        </w:tc>
        <w:tc>
          <w:tcPr>
            <w:tcW w:w="425" w:type="dxa"/>
          </w:tcPr>
          <w:p w14:paraId="774C8E01" w14:textId="77777777" w:rsidR="007A570E" w:rsidRPr="003107D3" w:rsidRDefault="007A570E" w:rsidP="00D917EC">
            <w:pPr>
              <w:pStyle w:val="TAC"/>
              <w:rPr>
                <w:lang w:eastAsia="zh-CN"/>
              </w:rPr>
            </w:pPr>
            <w:r w:rsidRPr="003107D3">
              <w:rPr>
                <w:lang w:eastAsia="zh-CN"/>
              </w:rPr>
              <w:t>O</w:t>
            </w:r>
          </w:p>
        </w:tc>
        <w:tc>
          <w:tcPr>
            <w:tcW w:w="1134" w:type="dxa"/>
          </w:tcPr>
          <w:p w14:paraId="4EF0C482" w14:textId="77777777" w:rsidR="007A570E" w:rsidRPr="003107D3" w:rsidRDefault="007A570E" w:rsidP="00D917EC">
            <w:pPr>
              <w:pStyle w:val="TAC"/>
              <w:rPr>
                <w:lang w:eastAsia="zh-CN"/>
              </w:rPr>
            </w:pPr>
            <w:r w:rsidRPr="003107D3">
              <w:rPr>
                <w:lang w:eastAsia="zh-CN"/>
              </w:rPr>
              <w:t>0..1</w:t>
            </w:r>
          </w:p>
        </w:tc>
        <w:tc>
          <w:tcPr>
            <w:tcW w:w="3227" w:type="dxa"/>
          </w:tcPr>
          <w:p w14:paraId="05AF8AB8" w14:textId="77777777" w:rsidR="007A570E" w:rsidRPr="003107D3" w:rsidRDefault="007A570E" w:rsidP="00D917EC">
            <w:pPr>
              <w:pStyle w:val="TAL"/>
            </w:pPr>
            <w:r w:rsidRPr="003107D3">
              <w:t>If this attribute is included and set to true, it indicates that P-CSCF Restoration is request</w:t>
            </w:r>
            <w:r w:rsidRPr="003107D3">
              <w:rPr>
                <w:lang w:eastAsia="zh-CN"/>
              </w:rPr>
              <w:t>ed. The d</w:t>
            </w:r>
            <w:r w:rsidRPr="003107D3">
              <w:rPr>
                <w:rFonts w:cs="Arial"/>
                <w:szCs w:val="18"/>
              </w:rPr>
              <w:t xml:space="preserve">efault value "FALSE" applies if the attribute is not present and </w:t>
            </w:r>
            <w:r w:rsidRPr="003107D3">
              <w:t>has not been supplied previously</w:t>
            </w:r>
            <w:r w:rsidRPr="003107D3">
              <w:rPr>
                <w:rFonts w:cs="Arial"/>
                <w:szCs w:val="18"/>
              </w:rPr>
              <w:t>.</w:t>
            </w:r>
          </w:p>
        </w:tc>
        <w:tc>
          <w:tcPr>
            <w:tcW w:w="1351" w:type="dxa"/>
          </w:tcPr>
          <w:p w14:paraId="3A696001" w14:textId="77777777" w:rsidR="007A570E" w:rsidRPr="003107D3" w:rsidRDefault="007A570E" w:rsidP="00D917EC">
            <w:pPr>
              <w:pStyle w:val="TAL"/>
              <w:rPr>
                <w:rFonts w:cs="Arial"/>
                <w:szCs w:val="18"/>
              </w:rPr>
            </w:pPr>
            <w:r w:rsidRPr="003107D3">
              <w:t>PCSCF-Restoration-Enhancement</w:t>
            </w:r>
          </w:p>
        </w:tc>
      </w:tr>
      <w:tr w:rsidR="007A570E" w:rsidRPr="003107D3" w14:paraId="4D61723F" w14:textId="77777777" w:rsidTr="00D917EC">
        <w:trPr>
          <w:cantSplit/>
          <w:jc w:val="center"/>
        </w:trPr>
        <w:tc>
          <w:tcPr>
            <w:tcW w:w="1710" w:type="dxa"/>
          </w:tcPr>
          <w:p w14:paraId="23421565" w14:textId="77777777" w:rsidR="007A570E" w:rsidRPr="003107D3" w:rsidRDefault="007A570E" w:rsidP="00D917EC">
            <w:pPr>
              <w:pStyle w:val="TAL"/>
            </w:pPr>
            <w:proofErr w:type="spellStart"/>
            <w:r w:rsidRPr="003107D3">
              <w:t>policyCtrlReqTriggers</w:t>
            </w:r>
            <w:proofErr w:type="spellEnd"/>
          </w:p>
        </w:tc>
        <w:tc>
          <w:tcPr>
            <w:tcW w:w="1874" w:type="dxa"/>
          </w:tcPr>
          <w:p w14:paraId="393B8ED8" w14:textId="77777777" w:rsidR="007A570E" w:rsidRPr="003107D3" w:rsidRDefault="007A570E" w:rsidP="00D917EC">
            <w:pPr>
              <w:pStyle w:val="TAL"/>
              <w:rPr>
                <w:lang w:eastAsia="zh-CN"/>
              </w:rPr>
            </w:pPr>
            <w:proofErr w:type="gramStart"/>
            <w:r w:rsidRPr="003107D3">
              <w:t>array(</w:t>
            </w:r>
            <w:proofErr w:type="spellStart"/>
            <w:proofErr w:type="gramEnd"/>
            <w:r w:rsidRPr="003107D3">
              <w:t>PolicyControlRequestTrigger</w:t>
            </w:r>
            <w:proofErr w:type="spellEnd"/>
            <w:r w:rsidRPr="003107D3">
              <w:t>)</w:t>
            </w:r>
          </w:p>
        </w:tc>
        <w:tc>
          <w:tcPr>
            <w:tcW w:w="425" w:type="dxa"/>
          </w:tcPr>
          <w:p w14:paraId="3CE3D56D" w14:textId="77777777" w:rsidR="007A570E" w:rsidRPr="003107D3" w:rsidRDefault="007A570E" w:rsidP="00D917EC">
            <w:pPr>
              <w:pStyle w:val="TAC"/>
              <w:rPr>
                <w:lang w:eastAsia="zh-CN"/>
              </w:rPr>
            </w:pPr>
            <w:r w:rsidRPr="003107D3">
              <w:t>O</w:t>
            </w:r>
          </w:p>
        </w:tc>
        <w:tc>
          <w:tcPr>
            <w:tcW w:w="1134" w:type="dxa"/>
          </w:tcPr>
          <w:p w14:paraId="0B7F9217" w14:textId="77777777" w:rsidR="007A570E" w:rsidRPr="003107D3" w:rsidRDefault="007A570E" w:rsidP="00D917EC">
            <w:pPr>
              <w:pStyle w:val="TAC"/>
              <w:rPr>
                <w:lang w:eastAsia="zh-CN"/>
              </w:rPr>
            </w:pPr>
            <w:proofErr w:type="gramStart"/>
            <w:r w:rsidRPr="003107D3">
              <w:rPr>
                <w:rFonts w:eastAsia="DengXian"/>
                <w:lang w:eastAsia="zh-CN"/>
              </w:rPr>
              <w:t>1..N</w:t>
            </w:r>
            <w:proofErr w:type="gramEnd"/>
          </w:p>
        </w:tc>
        <w:tc>
          <w:tcPr>
            <w:tcW w:w="3227" w:type="dxa"/>
          </w:tcPr>
          <w:p w14:paraId="38142784" w14:textId="77777777" w:rsidR="007A570E" w:rsidRPr="003107D3" w:rsidRDefault="007A570E" w:rsidP="00D917EC">
            <w:pPr>
              <w:pStyle w:val="TAL"/>
            </w:pPr>
            <w:r w:rsidRPr="003107D3">
              <w:rPr>
                <w:rFonts w:eastAsia="DengXian"/>
                <w:lang w:eastAsia="zh-CN"/>
              </w:rPr>
              <w:t>Defines the policy control request triggers subscribed by the PCF.</w:t>
            </w:r>
          </w:p>
        </w:tc>
        <w:tc>
          <w:tcPr>
            <w:tcW w:w="1351" w:type="dxa"/>
          </w:tcPr>
          <w:p w14:paraId="783CBE67" w14:textId="77777777" w:rsidR="007A570E" w:rsidRPr="003107D3" w:rsidRDefault="007A570E" w:rsidP="00D917EC">
            <w:pPr>
              <w:pStyle w:val="TAL"/>
              <w:rPr>
                <w:rFonts w:cs="Arial"/>
                <w:szCs w:val="18"/>
              </w:rPr>
            </w:pPr>
          </w:p>
        </w:tc>
      </w:tr>
      <w:tr w:rsidR="007A570E" w:rsidRPr="003107D3" w14:paraId="5122FF38" w14:textId="77777777" w:rsidTr="00D917EC">
        <w:trPr>
          <w:cantSplit/>
          <w:jc w:val="center"/>
        </w:trPr>
        <w:tc>
          <w:tcPr>
            <w:tcW w:w="1710" w:type="dxa"/>
          </w:tcPr>
          <w:p w14:paraId="2E68CC68" w14:textId="77777777" w:rsidR="007A570E" w:rsidRPr="003107D3" w:rsidRDefault="007A570E" w:rsidP="00D917EC">
            <w:pPr>
              <w:pStyle w:val="TAL"/>
            </w:pPr>
            <w:proofErr w:type="spellStart"/>
            <w:r w:rsidRPr="003107D3">
              <w:t>lastReqRuleData</w:t>
            </w:r>
            <w:proofErr w:type="spellEnd"/>
          </w:p>
        </w:tc>
        <w:tc>
          <w:tcPr>
            <w:tcW w:w="1874" w:type="dxa"/>
          </w:tcPr>
          <w:p w14:paraId="05766C61" w14:textId="77777777" w:rsidR="007A570E" w:rsidRPr="003107D3" w:rsidRDefault="007A570E" w:rsidP="00D917EC">
            <w:pPr>
              <w:pStyle w:val="TAL"/>
            </w:pPr>
            <w:proofErr w:type="gramStart"/>
            <w:r w:rsidRPr="003107D3">
              <w:t>array(</w:t>
            </w:r>
            <w:proofErr w:type="spellStart"/>
            <w:proofErr w:type="gramEnd"/>
            <w:r w:rsidRPr="003107D3">
              <w:t>RequestedRuleData</w:t>
            </w:r>
            <w:proofErr w:type="spellEnd"/>
            <w:r w:rsidRPr="003107D3">
              <w:t>)</w:t>
            </w:r>
          </w:p>
        </w:tc>
        <w:tc>
          <w:tcPr>
            <w:tcW w:w="425" w:type="dxa"/>
          </w:tcPr>
          <w:p w14:paraId="2B287A5D" w14:textId="77777777" w:rsidR="007A570E" w:rsidRPr="003107D3" w:rsidRDefault="007A570E" w:rsidP="00D917EC">
            <w:pPr>
              <w:pStyle w:val="TAC"/>
            </w:pPr>
            <w:r w:rsidRPr="003107D3">
              <w:rPr>
                <w:rFonts w:eastAsia="DengXian"/>
                <w:lang w:eastAsia="zh-CN"/>
              </w:rPr>
              <w:t>O</w:t>
            </w:r>
          </w:p>
        </w:tc>
        <w:tc>
          <w:tcPr>
            <w:tcW w:w="1134" w:type="dxa"/>
          </w:tcPr>
          <w:p w14:paraId="4AEB134F" w14:textId="77777777" w:rsidR="007A570E" w:rsidRPr="003107D3" w:rsidRDefault="007A570E" w:rsidP="00D917EC">
            <w:pPr>
              <w:pStyle w:val="TAC"/>
              <w:rPr>
                <w:rFonts w:eastAsia="DengXian"/>
                <w:lang w:eastAsia="zh-CN"/>
              </w:rPr>
            </w:pPr>
            <w:proofErr w:type="gramStart"/>
            <w:r w:rsidRPr="003107D3">
              <w:rPr>
                <w:rFonts w:eastAsia="DengXian"/>
                <w:lang w:eastAsia="zh-CN"/>
              </w:rPr>
              <w:t>1..N</w:t>
            </w:r>
            <w:proofErr w:type="gramEnd"/>
          </w:p>
        </w:tc>
        <w:tc>
          <w:tcPr>
            <w:tcW w:w="3227" w:type="dxa"/>
          </w:tcPr>
          <w:p w14:paraId="37508927" w14:textId="77777777" w:rsidR="007A570E" w:rsidRPr="003107D3" w:rsidRDefault="007A570E" w:rsidP="00D917EC">
            <w:pPr>
              <w:pStyle w:val="TAL"/>
              <w:rPr>
                <w:rFonts w:eastAsia="DengXian"/>
                <w:lang w:eastAsia="zh-CN"/>
              </w:rPr>
            </w:pPr>
            <w:r w:rsidRPr="003107D3">
              <w:rPr>
                <w:rFonts w:eastAsia="DengXian"/>
                <w:lang w:eastAsia="zh-CN"/>
              </w:rPr>
              <w:t>Defines the last list of rule control data requested by the PCF.</w:t>
            </w:r>
          </w:p>
        </w:tc>
        <w:tc>
          <w:tcPr>
            <w:tcW w:w="1351" w:type="dxa"/>
          </w:tcPr>
          <w:p w14:paraId="27AA73A3" w14:textId="77777777" w:rsidR="007A570E" w:rsidRPr="003107D3" w:rsidRDefault="007A570E" w:rsidP="00D917EC">
            <w:pPr>
              <w:pStyle w:val="TAL"/>
              <w:rPr>
                <w:rFonts w:cs="Arial"/>
                <w:szCs w:val="18"/>
              </w:rPr>
            </w:pPr>
          </w:p>
        </w:tc>
      </w:tr>
      <w:tr w:rsidR="007A570E" w:rsidRPr="003107D3" w14:paraId="7850318A" w14:textId="77777777" w:rsidTr="00D917EC">
        <w:trPr>
          <w:cantSplit/>
          <w:jc w:val="center"/>
        </w:trPr>
        <w:tc>
          <w:tcPr>
            <w:tcW w:w="1710" w:type="dxa"/>
          </w:tcPr>
          <w:p w14:paraId="46A5DA5D" w14:textId="77777777" w:rsidR="007A570E" w:rsidRPr="003107D3" w:rsidRDefault="007A570E" w:rsidP="00D917EC">
            <w:pPr>
              <w:pStyle w:val="TAL"/>
            </w:pPr>
            <w:proofErr w:type="spellStart"/>
            <w:r w:rsidRPr="003107D3">
              <w:t>lastReqUsageData</w:t>
            </w:r>
            <w:proofErr w:type="spellEnd"/>
          </w:p>
        </w:tc>
        <w:tc>
          <w:tcPr>
            <w:tcW w:w="1874" w:type="dxa"/>
          </w:tcPr>
          <w:p w14:paraId="63B70583" w14:textId="77777777" w:rsidR="007A570E" w:rsidRPr="003107D3" w:rsidRDefault="007A570E" w:rsidP="00D917EC">
            <w:pPr>
              <w:pStyle w:val="TAL"/>
            </w:pPr>
            <w:proofErr w:type="spellStart"/>
            <w:r w:rsidRPr="003107D3">
              <w:t>RequestedUsageData</w:t>
            </w:r>
            <w:proofErr w:type="spellEnd"/>
          </w:p>
        </w:tc>
        <w:tc>
          <w:tcPr>
            <w:tcW w:w="425" w:type="dxa"/>
          </w:tcPr>
          <w:p w14:paraId="7F5B69B9" w14:textId="77777777" w:rsidR="007A570E" w:rsidRPr="003107D3" w:rsidRDefault="007A570E" w:rsidP="00D917EC">
            <w:pPr>
              <w:pStyle w:val="TAC"/>
              <w:rPr>
                <w:rFonts w:eastAsia="DengXian"/>
                <w:lang w:eastAsia="zh-CN"/>
              </w:rPr>
            </w:pPr>
            <w:r w:rsidRPr="003107D3">
              <w:rPr>
                <w:rFonts w:eastAsia="DengXian"/>
                <w:lang w:eastAsia="zh-CN"/>
              </w:rPr>
              <w:t>O</w:t>
            </w:r>
          </w:p>
        </w:tc>
        <w:tc>
          <w:tcPr>
            <w:tcW w:w="1134" w:type="dxa"/>
          </w:tcPr>
          <w:p w14:paraId="70F3D710" w14:textId="77777777" w:rsidR="007A570E" w:rsidRPr="003107D3" w:rsidRDefault="007A570E" w:rsidP="00D917EC">
            <w:pPr>
              <w:pStyle w:val="TAC"/>
              <w:rPr>
                <w:rFonts w:eastAsia="DengXian"/>
                <w:lang w:eastAsia="zh-CN"/>
              </w:rPr>
            </w:pPr>
            <w:r w:rsidRPr="003107D3">
              <w:rPr>
                <w:rFonts w:eastAsia="DengXian"/>
                <w:lang w:eastAsia="zh-CN"/>
              </w:rPr>
              <w:t>0..1</w:t>
            </w:r>
          </w:p>
        </w:tc>
        <w:tc>
          <w:tcPr>
            <w:tcW w:w="3227" w:type="dxa"/>
          </w:tcPr>
          <w:p w14:paraId="558E8090" w14:textId="77777777" w:rsidR="007A570E" w:rsidRPr="003107D3" w:rsidRDefault="007A570E" w:rsidP="00D917EC">
            <w:pPr>
              <w:pStyle w:val="TAL"/>
              <w:rPr>
                <w:rFonts w:eastAsia="DengXian"/>
                <w:lang w:eastAsia="zh-CN"/>
              </w:rPr>
            </w:pPr>
            <w:r w:rsidRPr="003107D3">
              <w:rPr>
                <w:rFonts w:eastAsia="DengXian"/>
                <w:lang w:eastAsia="zh-CN"/>
              </w:rPr>
              <w:t>Indicates whether the last accumulated usage report is requested by the PCF or not, and includes references to the targeted usage monitoring data instances.</w:t>
            </w:r>
          </w:p>
        </w:tc>
        <w:tc>
          <w:tcPr>
            <w:tcW w:w="1351" w:type="dxa"/>
          </w:tcPr>
          <w:p w14:paraId="56E708FA" w14:textId="77777777" w:rsidR="007A570E" w:rsidRPr="003107D3" w:rsidRDefault="007A570E" w:rsidP="00D917EC">
            <w:pPr>
              <w:pStyle w:val="TAL"/>
              <w:rPr>
                <w:rFonts w:cs="Arial"/>
                <w:szCs w:val="18"/>
              </w:rPr>
            </w:pPr>
            <w:r w:rsidRPr="003107D3">
              <w:rPr>
                <w:rFonts w:cs="Arial"/>
                <w:szCs w:val="18"/>
              </w:rPr>
              <w:t>UMC</w:t>
            </w:r>
          </w:p>
        </w:tc>
      </w:tr>
      <w:tr w:rsidR="007A570E" w:rsidRPr="003107D3" w14:paraId="4D16117B" w14:textId="77777777" w:rsidTr="00D917EC">
        <w:trPr>
          <w:cantSplit/>
          <w:jc w:val="center"/>
        </w:trPr>
        <w:tc>
          <w:tcPr>
            <w:tcW w:w="1710" w:type="dxa"/>
          </w:tcPr>
          <w:p w14:paraId="3789695A" w14:textId="77777777" w:rsidR="007A570E" w:rsidRPr="003107D3" w:rsidRDefault="007A570E" w:rsidP="00D917EC">
            <w:pPr>
              <w:pStyle w:val="TAL"/>
            </w:pPr>
            <w:proofErr w:type="spellStart"/>
            <w:r w:rsidRPr="003107D3">
              <w:rPr>
                <w:lang w:eastAsia="zh-CN"/>
              </w:rPr>
              <w:t>praInfos</w:t>
            </w:r>
            <w:proofErr w:type="spellEnd"/>
          </w:p>
        </w:tc>
        <w:tc>
          <w:tcPr>
            <w:tcW w:w="1874" w:type="dxa"/>
          </w:tcPr>
          <w:p w14:paraId="2D9B8307" w14:textId="77777777" w:rsidR="007A570E" w:rsidRPr="003107D3" w:rsidRDefault="007A570E" w:rsidP="00D917EC">
            <w:pPr>
              <w:pStyle w:val="TAL"/>
            </w:pPr>
            <w:proofErr w:type="gramStart"/>
            <w:r w:rsidRPr="003107D3">
              <w:rPr>
                <w:lang w:eastAsia="zh-CN"/>
              </w:rPr>
              <w:t>map(</w:t>
            </w:r>
            <w:proofErr w:type="spellStart"/>
            <w:proofErr w:type="gramEnd"/>
            <w:r w:rsidRPr="003107D3">
              <w:rPr>
                <w:lang w:eastAsia="zh-CN"/>
              </w:rPr>
              <w:t>PresenceInfoRm</w:t>
            </w:r>
            <w:proofErr w:type="spellEnd"/>
            <w:r w:rsidRPr="003107D3">
              <w:rPr>
                <w:lang w:eastAsia="zh-CN"/>
              </w:rPr>
              <w:t>)</w:t>
            </w:r>
          </w:p>
        </w:tc>
        <w:tc>
          <w:tcPr>
            <w:tcW w:w="425" w:type="dxa"/>
          </w:tcPr>
          <w:p w14:paraId="41FE7B82" w14:textId="77777777" w:rsidR="007A570E" w:rsidRPr="003107D3" w:rsidRDefault="007A570E" w:rsidP="00D917EC">
            <w:pPr>
              <w:pStyle w:val="TAC"/>
              <w:rPr>
                <w:rFonts w:eastAsia="DengXian"/>
                <w:lang w:eastAsia="zh-CN"/>
              </w:rPr>
            </w:pPr>
            <w:r w:rsidRPr="003107D3">
              <w:rPr>
                <w:rFonts w:eastAsia="DengXian"/>
                <w:lang w:eastAsia="zh-CN"/>
              </w:rPr>
              <w:t>O</w:t>
            </w:r>
          </w:p>
        </w:tc>
        <w:tc>
          <w:tcPr>
            <w:tcW w:w="1134" w:type="dxa"/>
          </w:tcPr>
          <w:p w14:paraId="5AD50D81" w14:textId="77777777" w:rsidR="007A570E" w:rsidRPr="003107D3" w:rsidRDefault="007A570E" w:rsidP="00D917EC">
            <w:pPr>
              <w:pStyle w:val="TAC"/>
              <w:rPr>
                <w:rFonts w:eastAsia="DengXian"/>
                <w:lang w:eastAsia="zh-CN"/>
              </w:rPr>
            </w:pPr>
            <w:proofErr w:type="gramStart"/>
            <w:r w:rsidRPr="003107D3">
              <w:rPr>
                <w:rFonts w:eastAsia="DengXian"/>
                <w:lang w:eastAsia="zh-CN"/>
              </w:rPr>
              <w:t>1..N</w:t>
            </w:r>
            <w:proofErr w:type="gramEnd"/>
          </w:p>
        </w:tc>
        <w:tc>
          <w:tcPr>
            <w:tcW w:w="3227" w:type="dxa"/>
          </w:tcPr>
          <w:p w14:paraId="3A74018E" w14:textId="77777777" w:rsidR="007A570E" w:rsidRPr="003107D3" w:rsidRDefault="007A570E" w:rsidP="00D917EC">
            <w:pPr>
              <w:pStyle w:val="TAL"/>
              <w:rPr>
                <w:rFonts w:eastAsia="DengXian"/>
                <w:lang w:eastAsia="zh-CN"/>
              </w:rPr>
            </w:pPr>
            <w:r w:rsidRPr="003107D3">
              <w:rPr>
                <w:rFonts w:eastAsia="DengXian"/>
                <w:lang w:eastAsia="zh-CN"/>
              </w:rPr>
              <w:t xml:space="preserve">Defines the PRA information provisioned by the PCF. </w:t>
            </w:r>
            <w:r w:rsidRPr="003107D3">
              <w:t>The "</w:t>
            </w:r>
            <w:proofErr w:type="spellStart"/>
            <w:r w:rsidRPr="003107D3">
              <w:rPr>
                <w:lang w:eastAsia="zh-CN"/>
              </w:rPr>
              <w:t>praId</w:t>
            </w:r>
            <w:proofErr w:type="spellEnd"/>
            <w:r w:rsidRPr="003107D3">
              <w:rPr>
                <w:lang w:eastAsia="zh-CN"/>
              </w:rPr>
              <w:t xml:space="preserve">" attribute within the </w:t>
            </w:r>
            <w:proofErr w:type="spellStart"/>
            <w:r w:rsidRPr="003107D3">
              <w:rPr>
                <w:lang w:eastAsia="zh-CN"/>
              </w:rPr>
              <w:t>PresenceInfo</w:t>
            </w:r>
            <w:proofErr w:type="spellEnd"/>
            <w:r w:rsidRPr="003107D3">
              <w:rPr>
                <w:lang w:eastAsia="zh-CN"/>
              </w:rPr>
              <w:t xml:space="preserve"> data type shall also be the key of the map. The "</w:t>
            </w:r>
            <w:proofErr w:type="spellStart"/>
            <w:r w:rsidRPr="003107D3">
              <w:rPr>
                <w:lang w:eastAsia="zh-CN"/>
              </w:rPr>
              <w:t>presenceState</w:t>
            </w:r>
            <w:proofErr w:type="spellEnd"/>
            <w:r w:rsidRPr="003107D3">
              <w:rPr>
                <w:lang w:eastAsia="zh-CN"/>
              </w:rPr>
              <w:t xml:space="preserve">" attribute within the </w:t>
            </w:r>
            <w:proofErr w:type="spellStart"/>
            <w:r w:rsidRPr="003107D3">
              <w:rPr>
                <w:lang w:eastAsia="zh-CN"/>
              </w:rPr>
              <w:t>PresenceInfo</w:t>
            </w:r>
            <w:proofErr w:type="spellEnd"/>
            <w:r w:rsidRPr="003107D3">
              <w:rPr>
                <w:lang w:eastAsia="zh-CN"/>
              </w:rPr>
              <w:t xml:space="preserve"> data type shall not be supplied.</w:t>
            </w:r>
          </w:p>
        </w:tc>
        <w:tc>
          <w:tcPr>
            <w:tcW w:w="1351" w:type="dxa"/>
          </w:tcPr>
          <w:p w14:paraId="0F6C6973" w14:textId="77777777" w:rsidR="007A570E" w:rsidRPr="003107D3" w:rsidRDefault="007A570E" w:rsidP="00D917EC">
            <w:pPr>
              <w:pStyle w:val="TAL"/>
              <w:rPr>
                <w:rFonts w:cs="Arial"/>
                <w:szCs w:val="18"/>
              </w:rPr>
            </w:pPr>
            <w:r w:rsidRPr="003107D3">
              <w:rPr>
                <w:rFonts w:cs="Arial"/>
                <w:szCs w:val="18"/>
                <w:lang w:eastAsia="zh-CN"/>
              </w:rPr>
              <w:t>PRA</w:t>
            </w:r>
          </w:p>
        </w:tc>
      </w:tr>
      <w:tr w:rsidR="007A570E" w:rsidRPr="003107D3" w14:paraId="2D3BE796" w14:textId="77777777" w:rsidTr="00D917EC">
        <w:trPr>
          <w:cantSplit/>
          <w:jc w:val="center"/>
        </w:trPr>
        <w:tc>
          <w:tcPr>
            <w:tcW w:w="1710" w:type="dxa"/>
          </w:tcPr>
          <w:p w14:paraId="62A97812" w14:textId="77777777" w:rsidR="007A570E" w:rsidRPr="003107D3" w:rsidRDefault="007A570E" w:rsidP="00D917EC">
            <w:pPr>
              <w:pStyle w:val="TAL"/>
              <w:rPr>
                <w:lang w:eastAsia="zh-CN"/>
              </w:rPr>
            </w:pPr>
            <w:r w:rsidRPr="003107D3">
              <w:rPr>
                <w:lang w:eastAsia="zh-CN"/>
              </w:rPr>
              <w:t>ipv4Index</w:t>
            </w:r>
          </w:p>
        </w:tc>
        <w:tc>
          <w:tcPr>
            <w:tcW w:w="1874" w:type="dxa"/>
          </w:tcPr>
          <w:p w14:paraId="1A7022F5" w14:textId="77777777" w:rsidR="007A570E" w:rsidRPr="003107D3" w:rsidRDefault="007A570E" w:rsidP="00D917EC">
            <w:pPr>
              <w:pStyle w:val="TAL"/>
              <w:rPr>
                <w:lang w:eastAsia="zh-CN"/>
              </w:rPr>
            </w:pPr>
            <w:proofErr w:type="spellStart"/>
            <w:r w:rsidRPr="003107D3">
              <w:rPr>
                <w:lang w:eastAsia="zh-CN"/>
              </w:rPr>
              <w:t>IpIndex</w:t>
            </w:r>
            <w:proofErr w:type="spellEnd"/>
          </w:p>
        </w:tc>
        <w:tc>
          <w:tcPr>
            <w:tcW w:w="425" w:type="dxa"/>
          </w:tcPr>
          <w:p w14:paraId="5AF9D15E" w14:textId="77777777" w:rsidR="007A570E" w:rsidRPr="003107D3" w:rsidRDefault="007A570E" w:rsidP="00D917EC">
            <w:pPr>
              <w:pStyle w:val="TAC"/>
              <w:rPr>
                <w:rFonts w:eastAsia="DengXian"/>
                <w:lang w:eastAsia="zh-CN"/>
              </w:rPr>
            </w:pPr>
            <w:r w:rsidRPr="003107D3">
              <w:rPr>
                <w:rFonts w:eastAsia="DengXian"/>
                <w:lang w:eastAsia="zh-CN"/>
              </w:rPr>
              <w:t>C</w:t>
            </w:r>
          </w:p>
        </w:tc>
        <w:tc>
          <w:tcPr>
            <w:tcW w:w="1134" w:type="dxa"/>
          </w:tcPr>
          <w:p w14:paraId="3CE1DE1D" w14:textId="77777777" w:rsidR="007A570E" w:rsidRPr="003107D3" w:rsidRDefault="007A570E" w:rsidP="00D917EC">
            <w:pPr>
              <w:pStyle w:val="TAC"/>
              <w:rPr>
                <w:rFonts w:eastAsia="DengXian"/>
                <w:lang w:eastAsia="zh-CN"/>
              </w:rPr>
            </w:pPr>
            <w:r w:rsidRPr="003107D3">
              <w:rPr>
                <w:rFonts w:eastAsia="DengXian"/>
                <w:lang w:eastAsia="zh-CN"/>
              </w:rPr>
              <w:t>0..1</w:t>
            </w:r>
          </w:p>
        </w:tc>
        <w:tc>
          <w:tcPr>
            <w:tcW w:w="3227" w:type="dxa"/>
          </w:tcPr>
          <w:p w14:paraId="4012C5A4" w14:textId="77777777" w:rsidR="007A570E" w:rsidRPr="003107D3" w:rsidRDefault="007A570E" w:rsidP="00D917EC">
            <w:pPr>
              <w:pStyle w:val="TAL"/>
              <w:rPr>
                <w:rFonts w:eastAsia="DengXian"/>
                <w:lang w:eastAsia="zh-CN"/>
              </w:rPr>
            </w:pPr>
            <w:r w:rsidRPr="003107D3">
              <w:rPr>
                <w:rFonts w:eastAsia="DengXian"/>
                <w:lang w:eastAsia="zh-CN"/>
              </w:rPr>
              <w:t>Information that identifies the IP address allocation method for IPv4 address allocation. (NOTE 3)</w:t>
            </w:r>
          </w:p>
        </w:tc>
        <w:tc>
          <w:tcPr>
            <w:tcW w:w="1351" w:type="dxa"/>
          </w:tcPr>
          <w:p w14:paraId="2B350CE1" w14:textId="77777777" w:rsidR="007A570E" w:rsidRPr="003107D3" w:rsidRDefault="007A570E" w:rsidP="00D917EC">
            <w:pPr>
              <w:pStyle w:val="TAL"/>
              <w:rPr>
                <w:rFonts w:cs="Arial"/>
                <w:szCs w:val="18"/>
                <w:lang w:eastAsia="zh-CN"/>
              </w:rPr>
            </w:pPr>
          </w:p>
        </w:tc>
      </w:tr>
      <w:tr w:rsidR="007A570E" w:rsidRPr="003107D3" w14:paraId="1DE903F1" w14:textId="77777777" w:rsidTr="00D917EC">
        <w:trPr>
          <w:cantSplit/>
          <w:jc w:val="center"/>
        </w:trPr>
        <w:tc>
          <w:tcPr>
            <w:tcW w:w="1710" w:type="dxa"/>
          </w:tcPr>
          <w:p w14:paraId="6E3022C8" w14:textId="77777777" w:rsidR="007A570E" w:rsidRPr="003107D3" w:rsidRDefault="007A570E" w:rsidP="00D917EC">
            <w:pPr>
              <w:pStyle w:val="TAL"/>
              <w:rPr>
                <w:lang w:eastAsia="zh-CN"/>
              </w:rPr>
            </w:pPr>
            <w:r w:rsidRPr="003107D3">
              <w:rPr>
                <w:lang w:eastAsia="zh-CN"/>
              </w:rPr>
              <w:t>ipv6Index</w:t>
            </w:r>
          </w:p>
        </w:tc>
        <w:tc>
          <w:tcPr>
            <w:tcW w:w="1874" w:type="dxa"/>
          </w:tcPr>
          <w:p w14:paraId="47B342D3" w14:textId="77777777" w:rsidR="007A570E" w:rsidRPr="003107D3" w:rsidRDefault="007A570E" w:rsidP="00D917EC">
            <w:pPr>
              <w:pStyle w:val="TAL"/>
              <w:rPr>
                <w:lang w:eastAsia="zh-CN"/>
              </w:rPr>
            </w:pPr>
            <w:proofErr w:type="spellStart"/>
            <w:r w:rsidRPr="003107D3">
              <w:rPr>
                <w:lang w:eastAsia="zh-CN"/>
              </w:rPr>
              <w:t>IpIndex</w:t>
            </w:r>
            <w:proofErr w:type="spellEnd"/>
          </w:p>
        </w:tc>
        <w:tc>
          <w:tcPr>
            <w:tcW w:w="425" w:type="dxa"/>
          </w:tcPr>
          <w:p w14:paraId="43176F58" w14:textId="77777777" w:rsidR="007A570E" w:rsidRPr="003107D3" w:rsidRDefault="007A570E" w:rsidP="00D917EC">
            <w:pPr>
              <w:pStyle w:val="TAC"/>
              <w:rPr>
                <w:rFonts w:eastAsia="DengXian"/>
                <w:lang w:eastAsia="zh-CN"/>
              </w:rPr>
            </w:pPr>
            <w:r w:rsidRPr="003107D3">
              <w:rPr>
                <w:rFonts w:eastAsia="DengXian"/>
                <w:lang w:eastAsia="zh-CN"/>
              </w:rPr>
              <w:t>C</w:t>
            </w:r>
          </w:p>
        </w:tc>
        <w:tc>
          <w:tcPr>
            <w:tcW w:w="1134" w:type="dxa"/>
          </w:tcPr>
          <w:p w14:paraId="751762E0" w14:textId="77777777" w:rsidR="007A570E" w:rsidRPr="003107D3" w:rsidRDefault="007A570E" w:rsidP="00D917EC">
            <w:pPr>
              <w:pStyle w:val="TAC"/>
              <w:rPr>
                <w:rFonts w:eastAsia="DengXian"/>
                <w:lang w:eastAsia="zh-CN"/>
              </w:rPr>
            </w:pPr>
            <w:r w:rsidRPr="003107D3">
              <w:rPr>
                <w:rFonts w:eastAsia="DengXian"/>
                <w:lang w:eastAsia="zh-CN"/>
              </w:rPr>
              <w:t>0..1</w:t>
            </w:r>
          </w:p>
        </w:tc>
        <w:tc>
          <w:tcPr>
            <w:tcW w:w="3227" w:type="dxa"/>
          </w:tcPr>
          <w:p w14:paraId="1D391866" w14:textId="77777777" w:rsidR="007A570E" w:rsidRPr="003107D3" w:rsidRDefault="007A570E" w:rsidP="00D917EC">
            <w:pPr>
              <w:pStyle w:val="TAL"/>
              <w:rPr>
                <w:rFonts w:eastAsia="DengXian"/>
                <w:lang w:eastAsia="zh-CN"/>
              </w:rPr>
            </w:pPr>
            <w:r w:rsidRPr="003107D3">
              <w:rPr>
                <w:rFonts w:eastAsia="DengXian"/>
                <w:lang w:eastAsia="zh-CN"/>
              </w:rPr>
              <w:t>Information that identifies the IP address allocation method for IPv6 address allocation. (NOTE 3)</w:t>
            </w:r>
          </w:p>
        </w:tc>
        <w:tc>
          <w:tcPr>
            <w:tcW w:w="1351" w:type="dxa"/>
          </w:tcPr>
          <w:p w14:paraId="3269BF9F" w14:textId="77777777" w:rsidR="007A570E" w:rsidRPr="003107D3" w:rsidRDefault="007A570E" w:rsidP="00D917EC">
            <w:pPr>
              <w:pStyle w:val="TAL"/>
              <w:rPr>
                <w:rFonts w:cs="Arial"/>
                <w:szCs w:val="18"/>
                <w:lang w:eastAsia="zh-CN"/>
              </w:rPr>
            </w:pPr>
          </w:p>
        </w:tc>
      </w:tr>
      <w:tr w:rsidR="007A570E" w:rsidRPr="003107D3" w14:paraId="2721383D" w14:textId="77777777" w:rsidTr="00D917EC">
        <w:trPr>
          <w:cantSplit/>
          <w:jc w:val="center"/>
        </w:trPr>
        <w:tc>
          <w:tcPr>
            <w:tcW w:w="1710" w:type="dxa"/>
          </w:tcPr>
          <w:p w14:paraId="0F48EB7A" w14:textId="77777777" w:rsidR="007A570E" w:rsidRPr="003107D3" w:rsidRDefault="007A570E" w:rsidP="00D917EC">
            <w:pPr>
              <w:pStyle w:val="TAL"/>
              <w:rPr>
                <w:lang w:eastAsia="zh-CN"/>
              </w:rPr>
            </w:pPr>
            <w:proofErr w:type="spellStart"/>
            <w:r w:rsidRPr="003107D3">
              <w:rPr>
                <w:lang w:eastAsia="zh-CN"/>
              </w:rPr>
              <w:t>qosFlowUsage</w:t>
            </w:r>
            <w:proofErr w:type="spellEnd"/>
          </w:p>
        </w:tc>
        <w:tc>
          <w:tcPr>
            <w:tcW w:w="1874" w:type="dxa"/>
          </w:tcPr>
          <w:p w14:paraId="7B7E6043" w14:textId="77777777" w:rsidR="007A570E" w:rsidRPr="003107D3" w:rsidRDefault="007A570E" w:rsidP="00D917EC">
            <w:pPr>
              <w:pStyle w:val="TAL"/>
              <w:rPr>
                <w:lang w:eastAsia="zh-CN"/>
              </w:rPr>
            </w:pPr>
            <w:proofErr w:type="spellStart"/>
            <w:r w:rsidRPr="003107D3">
              <w:rPr>
                <w:lang w:eastAsia="zh-CN"/>
              </w:rPr>
              <w:t>QosFlowUsage</w:t>
            </w:r>
            <w:proofErr w:type="spellEnd"/>
          </w:p>
        </w:tc>
        <w:tc>
          <w:tcPr>
            <w:tcW w:w="425" w:type="dxa"/>
          </w:tcPr>
          <w:p w14:paraId="3A3FEC57" w14:textId="77777777" w:rsidR="007A570E" w:rsidRPr="003107D3" w:rsidRDefault="007A570E" w:rsidP="00D917EC">
            <w:pPr>
              <w:pStyle w:val="TAC"/>
              <w:rPr>
                <w:rFonts w:eastAsia="DengXian"/>
                <w:lang w:eastAsia="zh-CN"/>
              </w:rPr>
            </w:pPr>
            <w:r w:rsidRPr="003107D3">
              <w:rPr>
                <w:lang w:eastAsia="zh-CN"/>
              </w:rPr>
              <w:t>O</w:t>
            </w:r>
          </w:p>
        </w:tc>
        <w:tc>
          <w:tcPr>
            <w:tcW w:w="1134" w:type="dxa"/>
          </w:tcPr>
          <w:p w14:paraId="415AA524" w14:textId="77777777" w:rsidR="007A570E" w:rsidRPr="003107D3" w:rsidRDefault="007A570E" w:rsidP="00D917EC">
            <w:pPr>
              <w:pStyle w:val="TAC"/>
              <w:rPr>
                <w:rFonts w:eastAsia="DengXian"/>
                <w:lang w:eastAsia="zh-CN"/>
              </w:rPr>
            </w:pPr>
            <w:r w:rsidRPr="003107D3">
              <w:rPr>
                <w:lang w:eastAsia="zh-CN"/>
              </w:rPr>
              <w:t>0..1</w:t>
            </w:r>
          </w:p>
        </w:tc>
        <w:tc>
          <w:tcPr>
            <w:tcW w:w="3227" w:type="dxa"/>
          </w:tcPr>
          <w:p w14:paraId="4D7E2042" w14:textId="77777777" w:rsidR="007A570E" w:rsidRPr="003107D3" w:rsidRDefault="007A570E" w:rsidP="00D917EC">
            <w:pPr>
              <w:pStyle w:val="TAL"/>
              <w:rPr>
                <w:rFonts w:eastAsia="DengXian"/>
                <w:lang w:eastAsia="zh-CN"/>
              </w:rPr>
            </w:pPr>
            <w:r w:rsidRPr="003107D3">
              <w:rPr>
                <w:lang w:eastAsia="zh-CN"/>
              </w:rPr>
              <w:t>Indicates the required usage for default QoS flow.</w:t>
            </w:r>
          </w:p>
        </w:tc>
        <w:tc>
          <w:tcPr>
            <w:tcW w:w="1351" w:type="dxa"/>
          </w:tcPr>
          <w:p w14:paraId="7AA85712" w14:textId="77777777" w:rsidR="007A570E" w:rsidRPr="003107D3" w:rsidRDefault="007A570E" w:rsidP="00D917EC">
            <w:pPr>
              <w:pStyle w:val="TAL"/>
              <w:rPr>
                <w:rFonts w:cs="Arial"/>
                <w:szCs w:val="18"/>
                <w:lang w:eastAsia="zh-CN"/>
              </w:rPr>
            </w:pPr>
          </w:p>
        </w:tc>
      </w:tr>
      <w:tr w:rsidR="007A570E" w:rsidRPr="003107D3" w14:paraId="7D193301" w14:textId="77777777" w:rsidTr="00D917EC">
        <w:trPr>
          <w:cantSplit/>
          <w:jc w:val="center"/>
        </w:trPr>
        <w:tc>
          <w:tcPr>
            <w:tcW w:w="1710" w:type="dxa"/>
          </w:tcPr>
          <w:p w14:paraId="407748D0" w14:textId="77777777" w:rsidR="007A570E" w:rsidRPr="003107D3" w:rsidRDefault="007A570E" w:rsidP="00D917EC">
            <w:pPr>
              <w:pStyle w:val="TAL"/>
              <w:rPr>
                <w:lang w:eastAsia="zh-CN"/>
              </w:rPr>
            </w:pPr>
            <w:proofErr w:type="spellStart"/>
            <w:r w:rsidRPr="003107D3">
              <w:rPr>
                <w:lang w:eastAsia="zh-CN"/>
              </w:rPr>
              <w:t>relCause</w:t>
            </w:r>
            <w:proofErr w:type="spellEnd"/>
          </w:p>
        </w:tc>
        <w:tc>
          <w:tcPr>
            <w:tcW w:w="1874" w:type="dxa"/>
          </w:tcPr>
          <w:p w14:paraId="3B31266F" w14:textId="77777777" w:rsidR="007A570E" w:rsidRPr="003107D3" w:rsidRDefault="007A570E" w:rsidP="00D917EC">
            <w:pPr>
              <w:pStyle w:val="TAL"/>
              <w:rPr>
                <w:lang w:eastAsia="zh-CN"/>
              </w:rPr>
            </w:pPr>
            <w:proofErr w:type="spellStart"/>
            <w:r w:rsidRPr="003107D3">
              <w:t>SmPolicyAssociationReleaseCause</w:t>
            </w:r>
            <w:proofErr w:type="spellEnd"/>
          </w:p>
        </w:tc>
        <w:tc>
          <w:tcPr>
            <w:tcW w:w="425" w:type="dxa"/>
          </w:tcPr>
          <w:p w14:paraId="679C461D" w14:textId="77777777" w:rsidR="007A570E" w:rsidRPr="003107D3" w:rsidRDefault="007A570E" w:rsidP="00D917EC">
            <w:pPr>
              <w:pStyle w:val="TAC"/>
              <w:rPr>
                <w:lang w:eastAsia="zh-CN"/>
              </w:rPr>
            </w:pPr>
            <w:r w:rsidRPr="003107D3">
              <w:t>O</w:t>
            </w:r>
          </w:p>
        </w:tc>
        <w:tc>
          <w:tcPr>
            <w:tcW w:w="1134" w:type="dxa"/>
          </w:tcPr>
          <w:p w14:paraId="713AC5E9" w14:textId="77777777" w:rsidR="007A570E" w:rsidRPr="003107D3" w:rsidRDefault="007A570E" w:rsidP="00D917EC">
            <w:pPr>
              <w:pStyle w:val="TAC"/>
              <w:rPr>
                <w:lang w:eastAsia="zh-CN"/>
              </w:rPr>
            </w:pPr>
            <w:r w:rsidRPr="003107D3">
              <w:t>0..1</w:t>
            </w:r>
          </w:p>
        </w:tc>
        <w:tc>
          <w:tcPr>
            <w:tcW w:w="3227" w:type="dxa"/>
          </w:tcPr>
          <w:p w14:paraId="76C773C0" w14:textId="77777777" w:rsidR="007A570E" w:rsidRPr="003107D3" w:rsidRDefault="007A570E" w:rsidP="00D917EC">
            <w:pPr>
              <w:pStyle w:val="TAL"/>
              <w:rPr>
                <w:lang w:eastAsia="zh-CN"/>
              </w:rPr>
            </w:pPr>
            <w:r w:rsidRPr="003107D3">
              <w:t>The cause for which the PCF requests the termination of the policy association.</w:t>
            </w:r>
          </w:p>
        </w:tc>
        <w:tc>
          <w:tcPr>
            <w:tcW w:w="1351" w:type="dxa"/>
          </w:tcPr>
          <w:p w14:paraId="5CB0938B" w14:textId="77777777" w:rsidR="007A570E" w:rsidRPr="003107D3" w:rsidRDefault="007A570E" w:rsidP="00D917EC">
            <w:pPr>
              <w:pStyle w:val="TAL"/>
              <w:rPr>
                <w:rFonts w:cs="Arial"/>
                <w:szCs w:val="18"/>
                <w:lang w:eastAsia="zh-CN"/>
              </w:rPr>
            </w:pPr>
            <w:proofErr w:type="spellStart"/>
            <w:r w:rsidRPr="003107D3">
              <w:t>RespBasedSessionRel</w:t>
            </w:r>
            <w:proofErr w:type="spellEnd"/>
          </w:p>
        </w:tc>
      </w:tr>
      <w:tr w:rsidR="007A570E" w:rsidRPr="003107D3" w14:paraId="3F9797A1" w14:textId="77777777" w:rsidTr="00D917EC">
        <w:trPr>
          <w:cantSplit/>
          <w:jc w:val="center"/>
        </w:trPr>
        <w:tc>
          <w:tcPr>
            <w:tcW w:w="1710" w:type="dxa"/>
          </w:tcPr>
          <w:p w14:paraId="4AC6A2B3" w14:textId="77777777" w:rsidR="007A570E" w:rsidRPr="003107D3" w:rsidRDefault="007A570E" w:rsidP="00D917EC">
            <w:pPr>
              <w:pStyle w:val="TAL"/>
              <w:rPr>
                <w:lang w:eastAsia="zh-CN"/>
              </w:rPr>
            </w:pPr>
            <w:proofErr w:type="spellStart"/>
            <w:r w:rsidRPr="003107D3">
              <w:t>suppFeat</w:t>
            </w:r>
            <w:proofErr w:type="spellEnd"/>
          </w:p>
        </w:tc>
        <w:tc>
          <w:tcPr>
            <w:tcW w:w="1874" w:type="dxa"/>
          </w:tcPr>
          <w:p w14:paraId="415C9840" w14:textId="77777777" w:rsidR="007A570E" w:rsidRPr="003107D3" w:rsidRDefault="007A570E" w:rsidP="00D917EC">
            <w:pPr>
              <w:pStyle w:val="TAL"/>
              <w:rPr>
                <w:lang w:eastAsia="zh-CN"/>
              </w:rPr>
            </w:pPr>
            <w:proofErr w:type="spellStart"/>
            <w:r w:rsidRPr="003107D3">
              <w:t>SupportedFeatures</w:t>
            </w:r>
            <w:proofErr w:type="spellEnd"/>
          </w:p>
        </w:tc>
        <w:tc>
          <w:tcPr>
            <w:tcW w:w="425" w:type="dxa"/>
          </w:tcPr>
          <w:p w14:paraId="1849A652" w14:textId="77777777" w:rsidR="007A570E" w:rsidRPr="003107D3" w:rsidRDefault="007A570E" w:rsidP="00D917EC">
            <w:pPr>
              <w:pStyle w:val="TAC"/>
              <w:rPr>
                <w:rFonts w:eastAsia="DengXian"/>
                <w:lang w:eastAsia="zh-CN"/>
              </w:rPr>
            </w:pPr>
            <w:r w:rsidRPr="003107D3">
              <w:t>C</w:t>
            </w:r>
          </w:p>
        </w:tc>
        <w:tc>
          <w:tcPr>
            <w:tcW w:w="1134" w:type="dxa"/>
          </w:tcPr>
          <w:p w14:paraId="5C7E4DD0" w14:textId="77777777" w:rsidR="007A570E" w:rsidRPr="003107D3" w:rsidRDefault="007A570E" w:rsidP="00D917EC">
            <w:pPr>
              <w:pStyle w:val="TAC"/>
              <w:rPr>
                <w:rFonts w:eastAsia="DengXian"/>
                <w:lang w:eastAsia="zh-CN"/>
              </w:rPr>
            </w:pPr>
            <w:r w:rsidRPr="003107D3">
              <w:t>0..1</w:t>
            </w:r>
          </w:p>
        </w:tc>
        <w:tc>
          <w:tcPr>
            <w:tcW w:w="3227" w:type="dxa"/>
          </w:tcPr>
          <w:p w14:paraId="747BFCFA" w14:textId="77777777" w:rsidR="007A570E" w:rsidRPr="003107D3" w:rsidRDefault="007A570E" w:rsidP="00D917EC">
            <w:pPr>
              <w:pStyle w:val="TAL"/>
            </w:pPr>
            <w:r w:rsidRPr="003107D3">
              <w:t>Indicates the list of negotiated supported features.</w:t>
            </w:r>
          </w:p>
          <w:p w14:paraId="53A4E98C" w14:textId="77777777" w:rsidR="007A570E" w:rsidRPr="003107D3" w:rsidRDefault="007A570E" w:rsidP="00D917EC">
            <w:pPr>
              <w:pStyle w:val="TAL"/>
              <w:rPr>
                <w:rFonts w:eastAsia="DengXian"/>
                <w:lang w:eastAsia="zh-CN"/>
              </w:rPr>
            </w:pPr>
            <w:r w:rsidRPr="003107D3">
              <w:t>This parameter shall be supplied by the PCF in the response to the POST request that requested the creation of an individual SM policy resource.</w:t>
            </w:r>
          </w:p>
        </w:tc>
        <w:tc>
          <w:tcPr>
            <w:tcW w:w="1351" w:type="dxa"/>
          </w:tcPr>
          <w:p w14:paraId="78A07AE5" w14:textId="77777777" w:rsidR="007A570E" w:rsidRPr="003107D3" w:rsidRDefault="007A570E" w:rsidP="00D917EC">
            <w:pPr>
              <w:pStyle w:val="TAL"/>
              <w:rPr>
                <w:rFonts w:cs="Arial"/>
                <w:szCs w:val="18"/>
                <w:lang w:eastAsia="zh-CN"/>
              </w:rPr>
            </w:pPr>
          </w:p>
        </w:tc>
      </w:tr>
      <w:tr w:rsidR="007A570E" w:rsidRPr="003107D3" w14:paraId="2D25835A" w14:textId="77777777" w:rsidTr="00D917EC">
        <w:trPr>
          <w:cantSplit/>
          <w:jc w:val="center"/>
        </w:trPr>
        <w:tc>
          <w:tcPr>
            <w:tcW w:w="1710" w:type="dxa"/>
          </w:tcPr>
          <w:p w14:paraId="35A0DFD1" w14:textId="77777777" w:rsidR="007A570E" w:rsidRPr="003107D3" w:rsidRDefault="007A570E" w:rsidP="00D917EC">
            <w:pPr>
              <w:pStyle w:val="TAL"/>
            </w:pPr>
            <w:bookmarkStart w:id="165" w:name="_Hlk40452453"/>
            <w:proofErr w:type="spellStart"/>
            <w:r w:rsidRPr="003107D3">
              <w:t>tsnBridgeManCont</w:t>
            </w:r>
            <w:bookmarkEnd w:id="165"/>
            <w:proofErr w:type="spellEnd"/>
          </w:p>
        </w:tc>
        <w:tc>
          <w:tcPr>
            <w:tcW w:w="1874" w:type="dxa"/>
          </w:tcPr>
          <w:p w14:paraId="77B73714" w14:textId="77777777" w:rsidR="007A570E" w:rsidRPr="003107D3" w:rsidRDefault="007A570E" w:rsidP="00D917EC">
            <w:pPr>
              <w:pStyle w:val="TAL"/>
            </w:pPr>
            <w:proofErr w:type="spellStart"/>
            <w:r w:rsidRPr="003107D3">
              <w:t>BridgeManagementContainer</w:t>
            </w:r>
            <w:proofErr w:type="spellEnd"/>
          </w:p>
        </w:tc>
        <w:tc>
          <w:tcPr>
            <w:tcW w:w="425" w:type="dxa"/>
          </w:tcPr>
          <w:p w14:paraId="4AC8F885" w14:textId="77777777" w:rsidR="007A570E" w:rsidRPr="003107D3" w:rsidRDefault="007A570E" w:rsidP="00D917EC">
            <w:pPr>
              <w:pStyle w:val="TAC"/>
            </w:pPr>
            <w:r w:rsidRPr="003107D3">
              <w:t>O</w:t>
            </w:r>
          </w:p>
        </w:tc>
        <w:tc>
          <w:tcPr>
            <w:tcW w:w="1134" w:type="dxa"/>
          </w:tcPr>
          <w:p w14:paraId="1AF2E2B5" w14:textId="77777777" w:rsidR="007A570E" w:rsidRPr="003107D3" w:rsidRDefault="007A570E" w:rsidP="00D917EC">
            <w:pPr>
              <w:pStyle w:val="TAC"/>
            </w:pPr>
            <w:r w:rsidRPr="003107D3">
              <w:rPr>
                <w:lang w:eastAsia="zh-CN"/>
              </w:rPr>
              <w:t>0..1</w:t>
            </w:r>
          </w:p>
        </w:tc>
        <w:tc>
          <w:tcPr>
            <w:tcW w:w="3227" w:type="dxa"/>
          </w:tcPr>
          <w:p w14:paraId="72EFEBCE" w14:textId="77777777" w:rsidR="007A570E" w:rsidRPr="007A570E" w:rsidRDefault="007A570E" w:rsidP="00D917EC">
            <w:pPr>
              <w:pStyle w:val="TAL"/>
              <w:rPr>
                <w:lang w:val="fr-FR"/>
              </w:rPr>
            </w:pPr>
            <w:r w:rsidRPr="007A570E">
              <w:rPr>
                <w:lang w:val="fr-FR"/>
              </w:rPr>
              <w:t xml:space="preserve">Transports TSC user plane </w:t>
            </w:r>
            <w:proofErr w:type="spellStart"/>
            <w:r w:rsidRPr="007A570E">
              <w:rPr>
                <w:lang w:val="fr-FR"/>
              </w:rPr>
              <w:t>node</w:t>
            </w:r>
            <w:proofErr w:type="spellEnd"/>
            <w:r w:rsidRPr="007A570E">
              <w:rPr>
                <w:lang w:val="fr-FR"/>
              </w:rPr>
              <w:t xml:space="preserve"> management information</w:t>
            </w:r>
          </w:p>
        </w:tc>
        <w:tc>
          <w:tcPr>
            <w:tcW w:w="1351" w:type="dxa"/>
          </w:tcPr>
          <w:p w14:paraId="7936248F" w14:textId="77777777" w:rsidR="007A570E" w:rsidRPr="003107D3" w:rsidRDefault="007A570E" w:rsidP="00D917EC">
            <w:pPr>
              <w:pStyle w:val="TAL"/>
              <w:rPr>
                <w:rFonts w:cs="Arial"/>
                <w:szCs w:val="18"/>
                <w:lang w:eastAsia="zh-CN"/>
              </w:rPr>
            </w:pPr>
            <w:proofErr w:type="spellStart"/>
            <w:r w:rsidRPr="003107D3">
              <w:t>TimeSensitiveNetworking</w:t>
            </w:r>
            <w:proofErr w:type="spellEnd"/>
          </w:p>
        </w:tc>
      </w:tr>
      <w:tr w:rsidR="007A570E" w:rsidRPr="003107D3" w14:paraId="1FBD7E08" w14:textId="77777777" w:rsidTr="00D917EC">
        <w:trPr>
          <w:cantSplit/>
          <w:jc w:val="center"/>
        </w:trPr>
        <w:tc>
          <w:tcPr>
            <w:tcW w:w="1710" w:type="dxa"/>
          </w:tcPr>
          <w:p w14:paraId="132CE1D9" w14:textId="77777777" w:rsidR="007A570E" w:rsidRPr="003107D3" w:rsidRDefault="007A570E" w:rsidP="00D917EC">
            <w:pPr>
              <w:pStyle w:val="TAL"/>
            </w:pPr>
            <w:proofErr w:type="spellStart"/>
            <w:r w:rsidRPr="003107D3">
              <w:t>tsnPortManContDstt</w:t>
            </w:r>
            <w:proofErr w:type="spellEnd"/>
          </w:p>
        </w:tc>
        <w:tc>
          <w:tcPr>
            <w:tcW w:w="1874" w:type="dxa"/>
          </w:tcPr>
          <w:p w14:paraId="3BE1069E" w14:textId="77777777" w:rsidR="007A570E" w:rsidRPr="003107D3" w:rsidRDefault="007A570E" w:rsidP="00D917EC">
            <w:pPr>
              <w:pStyle w:val="TAL"/>
            </w:pPr>
            <w:proofErr w:type="spellStart"/>
            <w:r w:rsidRPr="003107D3">
              <w:t>PortManagementContainer</w:t>
            </w:r>
            <w:proofErr w:type="spellEnd"/>
          </w:p>
        </w:tc>
        <w:tc>
          <w:tcPr>
            <w:tcW w:w="425" w:type="dxa"/>
          </w:tcPr>
          <w:p w14:paraId="42C7AB7F" w14:textId="77777777" w:rsidR="007A570E" w:rsidRPr="003107D3" w:rsidRDefault="007A570E" w:rsidP="00D917EC">
            <w:pPr>
              <w:pStyle w:val="TAC"/>
            </w:pPr>
            <w:r w:rsidRPr="003107D3">
              <w:t>O</w:t>
            </w:r>
          </w:p>
        </w:tc>
        <w:tc>
          <w:tcPr>
            <w:tcW w:w="1134" w:type="dxa"/>
          </w:tcPr>
          <w:p w14:paraId="010B07A6" w14:textId="77777777" w:rsidR="007A570E" w:rsidRPr="003107D3" w:rsidRDefault="007A570E" w:rsidP="00D917EC">
            <w:pPr>
              <w:pStyle w:val="TAC"/>
            </w:pPr>
            <w:r w:rsidRPr="003107D3">
              <w:rPr>
                <w:lang w:eastAsia="zh-CN"/>
              </w:rPr>
              <w:t>0..1</w:t>
            </w:r>
          </w:p>
        </w:tc>
        <w:tc>
          <w:tcPr>
            <w:tcW w:w="3227" w:type="dxa"/>
          </w:tcPr>
          <w:p w14:paraId="1F311CFC" w14:textId="77777777" w:rsidR="007A570E" w:rsidRPr="003107D3" w:rsidRDefault="007A570E" w:rsidP="00D917EC">
            <w:pPr>
              <w:pStyle w:val="TAL"/>
            </w:pPr>
            <w:r w:rsidRPr="003107D3">
              <w:t>Transports port management information for the DS-TT port.</w:t>
            </w:r>
          </w:p>
        </w:tc>
        <w:tc>
          <w:tcPr>
            <w:tcW w:w="1351" w:type="dxa"/>
          </w:tcPr>
          <w:p w14:paraId="3A31B36F" w14:textId="77777777" w:rsidR="007A570E" w:rsidRPr="003107D3" w:rsidRDefault="007A570E" w:rsidP="00D917EC">
            <w:pPr>
              <w:pStyle w:val="TAL"/>
            </w:pPr>
            <w:proofErr w:type="spellStart"/>
            <w:r w:rsidRPr="003107D3">
              <w:t>TimeSensitiveNetworking</w:t>
            </w:r>
            <w:proofErr w:type="spellEnd"/>
          </w:p>
        </w:tc>
      </w:tr>
      <w:tr w:rsidR="007A570E" w:rsidRPr="003107D3" w14:paraId="26CE80B3" w14:textId="77777777" w:rsidTr="00D917EC">
        <w:trPr>
          <w:cantSplit/>
          <w:jc w:val="center"/>
        </w:trPr>
        <w:tc>
          <w:tcPr>
            <w:tcW w:w="1710" w:type="dxa"/>
          </w:tcPr>
          <w:p w14:paraId="4398CCD3" w14:textId="77777777" w:rsidR="007A570E" w:rsidRPr="003107D3" w:rsidRDefault="007A570E" w:rsidP="00D917EC">
            <w:pPr>
              <w:pStyle w:val="TAL"/>
            </w:pPr>
            <w:proofErr w:type="spellStart"/>
            <w:r w:rsidRPr="003107D3">
              <w:t>tsnPortManContNwtts</w:t>
            </w:r>
            <w:proofErr w:type="spellEnd"/>
          </w:p>
        </w:tc>
        <w:tc>
          <w:tcPr>
            <w:tcW w:w="1874" w:type="dxa"/>
          </w:tcPr>
          <w:p w14:paraId="57F6A546" w14:textId="77777777" w:rsidR="007A570E" w:rsidRPr="003107D3" w:rsidRDefault="007A570E" w:rsidP="00D917EC">
            <w:pPr>
              <w:pStyle w:val="TAL"/>
            </w:pPr>
            <w:proofErr w:type="gramStart"/>
            <w:r w:rsidRPr="003107D3">
              <w:t>array(</w:t>
            </w:r>
            <w:proofErr w:type="spellStart"/>
            <w:proofErr w:type="gramEnd"/>
            <w:r w:rsidRPr="003107D3">
              <w:t>PortManagementContainer</w:t>
            </w:r>
            <w:proofErr w:type="spellEnd"/>
            <w:r w:rsidRPr="003107D3">
              <w:t>)</w:t>
            </w:r>
          </w:p>
        </w:tc>
        <w:tc>
          <w:tcPr>
            <w:tcW w:w="425" w:type="dxa"/>
          </w:tcPr>
          <w:p w14:paraId="2C2F5A7A" w14:textId="77777777" w:rsidR="007A570E" w:rsidRPr="003107D3" w:rsidRDefault="007A570E" w:rsidP="00D917EC">
            <w:pPr>
              <w:pStyle w:val="TAC"/>
            </w:pPr>
            <w:r w:rsidRPr="003107D3">
              <w:t>O</w:t>
            </w:r>
          </w:p>
        </w:tc>
        <w:tc>
          <w:tcPr>
            <w:tcW w:w="1134" w:type="dxa"/>
          </w:tcPr>
          <w:p w14:paraId="2FAED150" w14:textId="77777777" w:rsidR="007A570E" w:rsidRPr="003107D3" w:rsidRDefault="007A570E" w:rsidP="00D917EC">
            <w:pPr>
              <w:pStyle w:val="TAC"/>
            </w:pPr>
            <w:proofErr w:type="gramStart"/>
            <w:r w:rsidRPr="003107D3">
              <w:rPr>
                <w:lang w:eastAsia="zh-CN"/>
              </w:rPr>
              <w:t>1..N</w:t>
            </w:r>
            <w:proofErr w:type="gramEnd"/>
          </w:p>
        </w:tc>
        <w:tc>
          <w:tcPr>
            <w:tcW w:w="3227" w:type="dxa"/>
          </w:tcPr>
          <w:p w14:paraId="60A0BF7B" w14:textId="77777777" w:rsidR="007A570E" w:rsidRPr="003107D3" w:rsidRDefault="007A570E" w:rsidP="00D917EC">
            <w:pPr>
              <w:pStyle w:val="TAL"/>
            </w:pPr>
            <w:r w:rsidRPr="003107D3">
              <w:t>Transports port management information for one or more NW-TT ports.</w:t>
            </w:r>
          </w:p>
        </w:tc>
        <w:tc>
          <w:tcPr>
            <w:tcW w:w="1351" w:type="dxa"/>
          </w:tcPr>
          <w:p w14:paraId="11DEAE39" w14:textId="77777777" w:rsidR="007A570E" w:rsidRPr="003107D3" w:rsidRDefault="007A570E" w:rsidP="00D917EC">
            <w:pPr>
              <w:pStyle w:val="TAL"/>
            </w:pPr>
            <w:proofErr w:type="spellStart"/>
            <w:r w:rsidRPr="003107D3">
              <w:t>TimeSensitiveNetworking</w:t>
            </w:r>
            <w:proofErr w:type="spellEnd"/>
          </w:p>
        </w:tc>
      </w:tr>
      <w:tr w:rsidR="007A570E" w:rsidRPr="003107D3" w14:paraId="2B2C4A0B" w14:textId="77777777" w:rsidTr="00D917EC">
        <w:trPr>
          <w:cantSplit/>
          <w:jc w:val="center"/>
        </w:trPr>
        <w:tc>
          <w:tcPr>
            <w:tcW w:w="1710" w:type="dxa"/>
          </w:tcPr>
          <w:p w14:paraId="5B2C0B26" w14:textId="77777777" w:rsidR="007A570E" w:rsidRPr="003107D3" w:rsidRDefault="007A570E" w:rsidP="00D917EC">
            <w:pPr>
              <w:pStyle w:val="TAL"/>
            </w:pPr>
            <w:proofErr w:type="spellStart"/>
            <w:r w:rsidRPr="003107D3">
              <w:t>redSessIndication</w:t>
            </w:r>
            <w:proofErr w:type="spellEnd"/>
          </w:p>
        </w:tc>
        <w:tc>
          <w:tcPr>
            <w:tcW w:w="1874" w:type="dxa"/>
          </w:tcPr>
          <w:p w14:paraId="43B48C84" w14:textId="77777777" w:rsidR="007A570E" w:rsidRPr="003107D3" w:rsidRDefault="007A570E" w:rsidP="00D917EC">
            <w:pPr>
              <w:pStyle w:val="TAL"/>
            </w:pPr>
            <w:proofErr w:type="spellStart"/>
            <w:r w:rsidRPr="003107D3">
              <w:rPr>
                <w:lang w:eastAsia="zh-CN"/>
              </w:rPr>
              <w:t>boolean</w:t>
            </w:r>
            <w:proofErr w:type="spellEnd"/>
          </w:p>
        </w:tc>
        <w:tc>
          <w:tcPr>
            <w:tcW w:w="425" w:type="dxa"/>
          </w:tcPr>
          <w:p w14:paraId="007F8A62" w14:textId="77777777" w:rsidR="007A570E" w:rsidRPr="003107D3" w:rsidRDefault="007A570E" w:rsidP="00D917EC">
            <w:pPr>
              <w:pStyle w:val="TAC"/>
            </w:pPr>
            <w:r w:rsidRPr="003107D3">
              <w:rPr>
                <w:lang w:eastAsia="zh-CN"/>
              </w:rPr>
              <w:t>O</w:t>
            </w:r>
          </w:p>
        </w:tc>
        <w:tc>
          <w:tcPr>
            <w:tcW w:w="1134" w:type="dxa"/>
          </w:tcPr>
          <w:p w14:paraId="37EC90B1" w14:textId="77777777" w:rsidR="007A570E" w:rsidRPr="003107D3" w:rsidRDefault="007A570E" w:rsidP="00D917EC">
            <w:pPr>
              <w:pStyle w:val="TAC"/>
              <w:rPr>
                <w:lang w:eastAsia="zh-CN"/>
              </w:rPr>
            </w:pPr>
            <w:r w:rsidRPr="003107D3">
              <w:rPr>
                <w:lang w:eastAsia="zh-CN"/>
              </w:rPr>
              <w:t>0..1</w:t>
            </w:r>
          </w:p>
        </w:tc>
        <w:tc>
          <w:tcPr>
            <w:tcW w:w="3227" w:type="dxa"/>
          </w:tcPr>
          <w:p w14:paraId="0977ADE6" w14:textId="77777777" w:rsidR="007A570E" w:rsidRPr="003107D3" w:rsidRDefault="007A570E" w:rsidP="00D917EC">
            <w:pPr>
              <w:pStyle w:val="TAL"/>
              <w:rPr>
                <w:lang w:val="en-US"/>
              </w:rPr>
            </w:pPr>
            <w:r w:rsidRPr="003107D3">
              <w:t>Indicates whether the PDU Session is a redundant PDU session:</w:t>
            </w:r>
          </w:p>
          <w:p w14:paraId="4F56F618" w14:textId="77777777" w:rsidR="007A570E" w:rsidRPr="003107D3" w:rsidRDefault="007A570E" w:rsidP="00D917EC">
            <w:pPr>
              <w:pStyle w:val="TAL"/>
            </w:pPr>
            <w:r w:rsidRPr="003107D3">
              <w:t>true: end to end redundant PDU session;</w:t>
            </w:r>
            <w:r w:rsidRPr="003107D3">
              <w:br/>
              <w:t>false: Not end to end redundant PDU session;</w:t>
            </w:r>
            <w:r w:rsidRPr="003107D3">
              <w:br/>
              <w:t>If this attribute is absent it means the PDU session is not an end to end redundant PDU session.</w:t>
            </w:r>
          </w:p>
          <w:p w14:paraId="562BD0A2" w14:textId="77777777" w:rsidR="007A570E" w:rsidRPr="003107D3" w:rsidRDefault="007A570E" w:rsidP="00D917EC">
            <w:pPr>
              <w:pStyle w:val="TAL"/>
            </w:pPr>
            <w:r w:rsidRPr="003107D3">
              <w:rPr>
                <w:rFonts w:hint="eastAsia"/>
                <w:lang w:eastAsia="zh-CN"/>
              </w:rPr>
              <w:t xml:space="preserve">(NOTE 2) </w:t>
            </w:r>
            <w:r w:rsidRPr="003107D3">
              <w:rPr>
                <w:lang w:eastAsia="zh-CN"/>
              </w:rPr>
              <w:t>(NOTE</w:t>
            </w:r>
            <w:r w:rsidRPr="003107D3">
              <w:rPr>
                <w:lang w:val="en-US" w:eastAsia="zh-CN"/>
              </w:rPr>
              <w:t> 3)</w:t>
            </w:r>
          </w:p>
        </w:tc>
        <w:tc>
          <w:tcPr>
            <w:tcW w:w="1351" w:type="dxa"/>
          </w:tcPr>
          <w:p w14:paraId="69EFAF7D" w14:textId="77777777" w:rsidR="007A570E" w:rsidRPr="003107D3" w:rsidRDefault="007A570E" w:rsidP="00D917EC">
            <w:pPr>
              <w:pStyle w:val="TAL"/>
            </w:pPr>
            <w:r w:rsidRPr="003107D3">
              <w:t>Dual-Connectivity-redundant-UP-paths</w:t>
            </w:r>
          </w:p>
        </w:tc>
      </w:tr>
      <w:tr w:rsidR="007A570E" w:rsidRPr="003107D3" w14:paraId="219BBED9" w14:textId="77777777" w:rsidTr="00D917EC">
        <w:trPr>
          <w:cantSplit/>
          <w:jc w:val="center"/>
        </w:trPr>
        <w:tc>
          <w:tcPr>
            <w:tcW w:w="1710" w:type="dxa"/>
          </w:tcPr>
          <w:p w14:paraId="5D215698" w14:textId="77777777" w:rsidR="007A570E" w:rsidRPr="003107D3" w:rsidRDefault="007A570E" w:rsidP="00D917EC">
            <w:pPr>
              <w:pStyle w:val="TAL"/>
            </w:pPr>
            <w:proofErr w:type="spellStart"/>
            <w:r>
              <w:lastRenderedPageBreak/>
              <w:t>uePolCont</w:t>
            </w:r>
            <w:proofErr w:type="spellEnd"/>
          </w:p>
        </w:tc>
        <w:tc>
          <w:tcPr>
            <w:tcW w:w="1874" w:type="dxa"/>
          </w:tcPr>
          <w:p w14:paraId="6303F3D0" w14:textId="77777777" w:rsidR="007A570E" w:rsidRPr="003107D3" w:rsidRDefault="007A570E" w:rsidP="00D917EC">
            <w:pPr>
              <w:pStyle w:val="TAL"/>
              <w:rPr>
                <w:lang w:eastAsia="zh-CN"/>
              </w:rPr>
            </w:pPr>
            <w:proofErr w:type="spellStart"/>
            <w:r>
              <w:rPr>
                <w:lang w:eastAsia="zh-CN"/>
              </w:rPr>
              <w:t>UePolicyContainer</w:t>
            </w:r>
            <w:proofErr w:type="spellEnd"/>
          </w:p>
        </w:tc>
        <w:tc>
          <w:tcPr>
            <w:tcW w:w="425" w:type="dxa"/>
          </w:tcPr>
          <w:p w14:paraId="29AD504D" w14:textId="77777777" w:rsidR="007A570E" w:rsidRPr="003107D3" w:rsidRDefault="007A570E" w:rsidP="00D917EC">
            <w:pPr>
              <w:pStyle w:val="TAC"/>
              <w:rPr>
                <w:lang w:eastAsia="zh-CN"/>
              </w:rPr>
            </w:pPr>
            <w:r w:rsidRPr="003107D3">
              <w:rPr>
                <w:lang w:eastAsia="zh-CN"/>
              </w:rPr>
              <w:t>O</w:t>
            </w:r>
          </w:p>
        </w:tc>
        <w:tc>
          <w:tcPr>
            <w:tcW w:w="1134" w:type="dxa"/>
          </w:tcPr>
          <w:p w14:paraId="78EE565D" w14:textId="77777777" w:rsidR="007A570E" w:rsidRPr="003107D3" w:rsidRDefault="007A570E" w:rsidP="00D917EC">
            <w:pPr>
              <w:pStyle w:val="TAC"/>
              <w:rPr>
                <w:lang w:eastAsia="zh-CN"/>
              </w:rPr>
            </w:pPr>
            <w:r w:rsidRPr="003107D3">
              <w:rPr>
                <w:lang w:eastAsia="zh-CN"/>
              </w:rPr>
              <w:t>0..1</w:t>
            </w:r>
          </w:p>
        </w:tc>
        <w:tc>
          <w:tcPr>
            <w:tcW w:w="3227" w:type="dxa"/>
          </w:tcPr>
          <w:p w14:paraId="6A74170F" w14:textId="77777777" w:rsidR="007A570E" w:rsidRPr="003107D3" w:rsidRDefault="007A570E" w:rsidP="00D917EC">
            <w:pPr>
              <w:pStyle w:val="TAL"/>
            </w:pPr>
            <w:r w:rsidRPr="002F3996">
              <w:t xml:space="preserve">Indicates a UE policy container </w:t>
            </w:r>
            <w:r>
              <w:t>for the UE. O</w:t>
            </w:r>
            <w:r w:rsidRPr="001738AE">
              <w:t>nly applicable to the 5GS and EPC interworking scenario as defined in Annex B.</w:t>
            </w:r>
          </w:p>
        </w:tc>
        <w:tc>
          <w:tcPr>
            <w:tcW w:w="1351" w:type="dxa"/>
          </w:tcPr>
          <w:p w14:paraId="02A57C3C" w14:textId="77777777" w:rsidR="007A570E" w:rsidRPr="003107D3" w:rsidRDefault="007A570E" w:rsidP="00D917EC">
            <w:pPr>
              <w:pStyle w:val="TAL"/>
            </w:pPr>
            <w:proofErr w:type="spellStart"/>
            <w:r>
              <w:t>EspUrsp</w:t>
            </w:r>
            <w:proofErr w:type="spellEnd"/>
          </w:p>
        </w:tc>
      </w:tr>
      <w:tr w:rsidR="00FD7BE0" w:rsidRPr="003107D3" w14:paraId="3C86C676" w14:textId="77777777" w:rsidTr="00D917EC">
        <w:trPr>
          <w:cantSplit/>
          <w:jc w:val="center"/>
          <w:ins w:id="166" w:author="Huawei [Abdessamad] 2023-04" w:date="2023-04-02T15:20:00Z"/>
        </w:trPr>
        <w:tc>
          <w:tcPr>
            <w:tcW w:w="1710" w:type="dxa"/>
          </w:tcPr>
          <w:p w14:paraId="11B58491" w14:textId="524585BB" w:rsidR="00FD7BE0" w:rsidRDefault="00FD7BE0" w:rsidP="00FD7BE0">
            <w:pPr>
              <w:pStyle w:val="TAL"/>
              <w:rPr>
                <w:ins w:id="167" w:author="Huawei [Abdessamad] 2023-04" w:date="2023-04-02T15:20:00Z"/>
              </w:rPr>
            </w:pPr>
            <w:proofErr w:type="spellStart"/>
            <w:ins w:id="168" w:author="Huawei [Abdessamad] 2023-04" w:date="2023-04-02T15:20:00Z">
              <w:r>
                <w:t>pduSessInactivTimer</w:t>
              </w:r>
              <w:proofErr w:type="spellEnd"/>
            </w:ins>
          </w:p>
        </w:tc>
        <w:tc>
          <w:tcPr>
            <w:tcW w:w="1874" w:type="dxa"/>
          </w:tcPr>
          <w:p w14:paraId="7BAB77BA" w14:textId="3BAFF7A2" w:rsidR="00FD7BE0" w:rsidRDefault="00FD7BE0" w:rsidP="00FD7BE0">
            <w:pPr>
              <w:pStyle w:val="TAL"/>
              <w:rPr>
                <w:ins w:id="169" w:author="Huawei [Abdessamad] 2023-04" w:date="2023-04-02T15:20:00Z"/>
                <w:lang w:eastAsia="zh-CN"/>
              </w:rPr>
            </w:pPr>
            <w:proofErr w:type="spellStart"/>
            <w:ins w:id="170" w:author="Huawei [Abdessamad] 2023-04" w:date="2023-04-02T15:22:00Z">
              <w:r w:rsidRPr="003107D3">
                <w:rPr>
                  <w:lang w:eastAsia="zh-CN"/>
                </w:rPr>
                <w:t>DurationSecRm</w:t>
              </w:r>
            </w:ins>
            <w:proofErr w:type="spellEnd"/>
          </w:p>
        </w:tc>
        <w:tc>
          <w:tcPr>
            <w:tcW w:w="425" w:type="dxa"/>
          </w:tcPr>
          <w:p w14:paraId="7C1D1E97" w14:textId="68BBDEFC" w:rsidR="00FD7BE0" w:rsidRPr="003107D3" w:rsidRDefault="00FD7BE0" w:rsidP="00FD7BE0">
            <w:pPr>
              <w:pStyle w:val="TAC"/>
              <w:rPr>
                <w:ins w:id="171" w:author="Huawei [Abdessamad] 2023-04" w:date="2023-04-02T15:20:00Z"/>
                <w:lang w:eastAsia="zh-CN"/>
              </w:rPr>
            </w:pPr>
            <w:ins w:id="172" w:author="Huawei [Abdessamad] 2023-04" w:date="2023-04-02T15:22:00Z">
              <w:r w:rsidRPr="003107D3">
                <w:rPr>
                  <w:lang w:eastAsia="zh-CN"/>
                </w:rPr>
                <w:t>O</w:t>
              </w:r>
            </w:ins>
          </w:p>
        </w:tc>
        <w:tc>
          <w:tcPr>
            <w:tcW w:w="1134" w:type="dxa"/>
          </w:tcPr>
          <w:p w14:paraId="042B8929" w14:textId="0A666149" w:rsidR="00FD7BE0" w:rsidRPr="003107D3" w:rsidRDefault="00FD7BE0" w:rsidP="00FD7BE0">
            <w:pPr>
              <w:pStyle w:val="TAC"/>
              <w:rPr>
                <w:ins w:id="173" w:author="Huawei [Abdessamad] 2023-04" w:date="2023-04-02T15:20:00Z"/>
                <w:lang w:eastAsia="zh-CN"/>
              </w:rPr>
            </w:pPr>
            <w:ins w:id="174" w:author="Huawei [Abdessamad] 2023-04" w:date="2023-04-02T15:22:00Z">
              <w:r w:rsidRPr="003107D3">
                <w:rPr>
                  <w:lang w:eastAsia="zh-CN"/>
                </w:rPr>
                <w:t>0..1</w:t>
              </w:r>
            </w:ins>
          </w:p>
        </w:tc>
        <w:tc>
          <w:tcPr>
            <w:tcW w:w="3227" w:type="dxa"/>
          </w:tcPr>
          <w:p w14:paraId="15399894" w14:textId="5CBAE3E5" w:rsidR="00FD7BE0" w:rsidRPr="002F3996" w:rsidRDefault="00FD7BE0" w:rsidP="00FD7BE0">
            <w:pPr>
              <w:pStyle w:val="TAL"/>
              <w:rPr>
                <w:ins w:id="175" w:author="Huawei [Abdessamad] 2023-04" w:date="2023-04-02T15:20:00Z"/>
              </w:rPr>
            </w:pPr>
            <w:ins w:id="176" w:author="Huawei [Abdessamad] 2023-04" w:date="2023-04-02T15:22:00Z">
              <w:r>
                <w:t>Represents the PDU Session inactivity timer</w:t>
              </w:r>
            </w:ins>
            <w:ins w:id="177" w:author="Huawei [Abdessamad] 2023-04" w:date="2023-04-02T15:23:00Z">
              <w:r w:rsidR="00DD3ED2">
                <w:t xml:space="preserve"> </w:t>
              </w:r>
            </w:ins>
            <w:ins w:id="178" w:author="Huawei [Abdessamad] 2023-04" w:date="2023-04-02T15:24:00Z">
              <w:r w:rsidR="00963D63">
                <w:t xml:space="preserve">to be </w:t>
              </w:r>
            </w:ins>
            <w:ins w:id="179" w:author="Huawei [Abdessamad] 2023-04" w:date="2023-04-02T15:23:00Z">
              <w:r w:rsidR="00DD3ED2">
                <w:t>used to support</w:t>
              </w:r>
            </w:ins>
            <w:ins w:id="180" w:author="Huawei [Abdessamad] 2023-04" w:date="2023-04-02T15:24:00Z">
              <w:r w:rsidR="007E29B4">
                <w:t xml:space="preserve"> and enforce</w:t>
              </w:r>
            </w:ins>
            <w:ins w:id="181" w:author="Huawei [Abdessamad] 2023-04" w:date="2023-04-02T15:23:00Z">
              <w:r w:rsidR="00DD3ED2">
                <w:t xml:space="preserve"> </w:t>
              </w:r>
            </w:ins>
            <w:ins w:id="182" w:author="Huawei [Abdessamad] 2023-04" w:date="2023-04-02T15:24:00Z">
              <w:r w:rsidR="00DD3ED2">
                <w:t>network slice usage control</w:t>
              </w:r>
            </w:ins>
            <w:ins w:id="183" w:author="Huawei [Abdessamad] 2023-04" w:date="2023-04-02T15:22:00Z">
              <w:r>
                <w:t>.</w:t>
              </w:r>
            </w:ins>
          </w:p>
        </w:tc>
        <w:tc>
          <w:tcPr>
            <w:tcW w:w="1351" w:type="dxa"/>
          </w:tcPr>
          <w:p w14:paraId="5D9F1F75" w14:textId="3A49DA0C" w:rsidR="00FD7BE0" w:rsidRDefault="002C6051" w:rsidP="00FD7BE0">
            <w:pPr>
              <w:pStyle w:val="TAL"/>
              <w:rPr>
                <w:ins w:id="184" w:author="Huawei [Abdessamad] 2023-04" w:date="2023-04-02T15:20:00Z"/>
              </w:rPr>
            </w:pPr>
            <w:ins w:id="185" w:author="Huawei [Abdessamad] 2023-04" w:date="2023-04-02T15:23:00Z">
              <w:r>
                <w:t>eNS_Ext3</w:t>
              </w:r>
            </w:ins>
          </w:p>
        </w:tc>
      </w:tr>
      <w:tr w:rsidR="007A570E" w:rsidRPr="003107D3" w14:paraId="05AB912F" w14:textId="77777777" w:rsidTr="00D917EC">
        <w:trPr>
          <w:cantSplit/>
          <w:jc w:val="center"/>
        </w:trPr>
        <w:tc>
          <w:tcPr>
            <w:tcW w:w="9721" w:type="dxa"/>
            <w:gridSpan w:val="6"/>
          </w:tcPr>
          <w:p w14:paraId="6EF55563" w14:textId="77777777" w:rsidR="007A570E" w:rsidRPr="003107D3" w:rsidRDefault="007A570E" w:rsidP="00D917EC">
            <w:pPr>
              <w:pStyle w:val="TAN"/>
            </w:pPr>
            <w:r w:rsidRPr="003107D3">
              <w:t>NOTE 1:</w:t>
            </w:r>
            <w:r w:rsidRPr="003107D3">
              <w:tab/>
              <w:t>For IPv4v6 PDU session, both the "ipv4Index" attribute and "ipv6Index" attribute may be provisioned by the PCF.</w:t>
            </w:r>
          </w:p>
          <w:p w14:paraId="54D99D8A" w14:textId="77777777" w:rsidR="007A570E" w:rsidRPr="003107D3" w:rsidRDefault="007A570E" w:rsidP="00D917EC">
            <w:pPr>
              <w:pStyle w:val="TAN"/>
            </w:pPr>
            <w:r w:rsidRPr="003107D3">
              <w:t>NOTE 2:</w:t>
            </w:r>
            <w:r w:rsidRPr="003107D3">
              <w:tab/>
              <w:t>This attribute shall not be removed if it was provisioned.</w:t>
            </w:r>
          </w:p>
          <w:p w14:paraId="3B7DAA99" w14:textId="77777777" w:rsidR="007A570E" w:rsidRPr="003107D3" w:rsidRDefault="007A570E" w:rsidP="00D917EC">
            <w:pPr>
              <w:pStyle w:val="TAN"/>
            </w:pPr>
            <w:r w:rsidRPr="003107D3">
              <w:t>NOTE 3:</w:t>
            </w:r>
            <w:r w:rsidRPr="003107D3">
              <w:tab/>
              <w:t>This attribute may only be supplied by the PCF in the response to the initial POST request that requested the creation of an individual SM policy resource.</w:t>
            </w:r>
          </w:p>
          <w:p w14:paraId="5F0685E6" w14:textId="77777777" w:rsidR="007A570E" w:rsidRPr="003107D3" w:rsidRDefault="007A570E" w:rsidP="00D917EC">
            <w:pPr>
              <w:pStyle w:val="TAN"/>
            </w:pPr>
            <w:r w:rsidRPr="003107D3">
              <w:t>NOTE 4:</w:t>
            </w:r>
            <w:r w:rsidRPr="003107D3">
              <w:tab/>
              <w:t>If both the "offline" attribute and the "online" attribute are omitted by the PCF, and when the "</w:t>
            </w:r>
            <w:proofErr w:type="spellStart"/>
            <w:r w:rsidRPr="003107D3">
              <w:t>OfflineChOnly</w:t>
            </w:r>
            <w:proofErr w:type="spellEnd"/>
            <w:r w:rsidRPr="003107D3">
              <w:t xml:space="preserve">" feature is supported, if the </w:t>
            </w:r>
            <w:r>
              <w:t>"</w:t>
            </w:r>
            <w:proofErr w:type="spellStart"/>
            <w:r w:rsidRPr="003107D3">
              <w:t>offlineChOnly</w:t>
            </w:r>
            <w:proofErr w:type="spellEnd"/>
            <w:r>
              <w:t>"</w:t>
            </w:r>
            <w:r w:rsidRPr="003107D3">
              <w:t xml:space="preserve"> attribute is set to "false" or omitted by the PCF, the default charging method pre-configured at the SMF</w:t>
            </w:r>
            <w:r w:rsidRPr="003107D3">
              <w:rPr>
                <w:rFonts w:hint="eastAsia"/>
                <w:lang w:eastAsia="zh-CN"/>
              </w:rPr>
              <w:t>,</w:t>
            </w:r>
            <w:r w:rsidRPr="003107D3">
              <w:t xml:space="preserve"> if available, shall be applied to the PDU session. If both offline and online charging methods are pre-configured at the SMF, the SMF shall determine which one of them to be applied to the PDU session based on local policy. The </w:t>
            </w:r>
            <w:r>
              <w:t>"</w:t>
            </w:r>
            <w:r w:rsidRPr="003107D3">
              <w:t>offline</w:t>
            </w:r>
            <w:r>
              <w:t>"</w:t>
            </w:r>
            <w:r w:rsidRPr="003107D3">
              <w:t xml:space="preserve"> attribute and the </w:t>
            </w:r>
            <w:r>
              <w:t>"</w:t>
            </w:r>
            <w:r w:rsidRPr="003107D3">
              <w:t>online</w:t>
            </w:r>
            <w:r>
              <w:t>"</w:t>
            </w:r>
            <w:r w:rsidRPr="003107D3">
              <w:t xml:space="preserve"> attribute shall not be simultaneously present with the same value, i.e., both set to true or both set to false.</w:t>
            </w:r>
          </w:p>
          <w:p w14:paraId="184BABFD" w14:textId="77777777" w:rsidR="007A570E" w:rsidRPr="003107D3" w:rsidRDefault="007A570E" w:rsidP="00D917EC">
            <w:pPr>
              <w:pStyle w:val="TAN"/>
            </w:pPr>
            <w:r w:rsidRPr="003107D3">
              <w:t>NOTE 5:</w:t>
            </w:r>
            <w:r w:rsidRPr="003107D3">
              <w:tab/>
              <w:t>If the "</w:t>
            </w:r>
            <w:proofErr w:type="spellStart"/>
            <w:r w:rsidRPr="003107D3">
              <w:t>chargingInfo</w:t>
            </w:r>
            <w:proofErr w:type="spellEnd"/>
            <w:r w:rsidRPr="003107D3">
              <w:t>" attribute is not supplied by the PCF, the charging information configured at the SMF shall be applied to the PDU session.</w:t>
            </w:r>
          </w:p>
          <w:p w14:paraId="2A11BDD0" w14:textId="77777777" w:rsidR="007A570E" w:rsidRPr="003107D3" w:rsidRDefault="007A570E" w:rsidP="00D917EC">
            <w:pPr>
              <w:pStyle w:val="TAN"/>
            </w:pPr>
            <w:r w:rsidRPr="003107D3">
              <w:t xml:space="preserve">NOTE 6: </w:t>
            </w:r>
            <w:r w:rsidRPr="003107D3">
              <w:tab/>
              <w:t>When the "</w:t>
            </w:r>
            <w:proofErr w:type="spellStart"/>
            <w:r w:rsidRPr="003107D3">
              <w:t>OfflineChOnly</w:t>
            </w:r>
            <w:proofErr w:type="spellEnd"/>
            <w:r w:rsidRPr="003107D3">
              <w:t>" feature is supported and the "</w:t>
            </w:r>
            <w:proofErr w:type="spellStart"/>
            <w:r w:rsidRPr="003107D3">
              <w:t>offlineChOnly</w:t>
            </w:r>
            <w:proofErr w:type="spellEnd"/>
            <w:r w:rsidRPr="003107D3">
              <w:t>" attribute is present and set to "true", the "online" attribute and the "offline" attribute shall not be present.</w:t>
            </w:r>
          </w:p>
        </w:tc>
      </w:tr>
    </w:tbl>
    <w:p w14:paraId="21ED6987" w14:textId="77777777" w:rsidR="007A570E" w:rsidRPr="003107D3" w:rsidRDefault="007A570E" w:rsidP="007A570E"/>
    <w:p w14:paraId="1C87FFB1" w14:textId="09172843" w:rsidR="007A570E" w:rsidRPr="00FD3BBA" w:rsidRDefault="007A570E" w:rsidP="007A570E">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5B2963A" w14:textId="77777777" w:rsidR="00FA4FBB" w:rsidRPr="003107D3" w:rsidRDefault="00FA4FBB" w:rsidP="00FA4FBB">
      <w:pPr>
        <w:pStyle w:val="Heading2"/>
        <w:rPr>
          <w:lang w:eastAsia="zh-CN"/>
        </w:rPr>
      </w:pPr>
      <w:bookmarkStart w:id="186" w:name="_Toc28012283"/>
      <w:bookmarkStart w:id="187" w:name="_Toc34123142"/>
      <w:bookmarkStart w:id="188" w:name="_Toc36038092"/>
      <w:bookmarkStart w:id="189" w:name="_Toc38875475"/>
      <w:bookmarkStart w:id="190" w:name="_Toc43191958"/>
      <w:bookmarkStart w:id="191" w:name="_Toc45133353"/>
      <w:bookmarkStart w:id="192" w:name="_Toc51316857"/>
      <w:bookmarkStart w:id="193" w:name="_Toc51762037"/>
      <w:bookmarkStart w:id="194" w:name="_Toc56675024"/>
      <w:bookmarkStart w:id="195" w:name="_Toc56675415"/>
      <w:bookmarkStart w:id="196" w:name="_Toc59016401"/>
      <w:bookmarkStart w:id="197" w:name="_Toc63168001"/>
      <w:bookmarkStart w:id="198" w:name="_Toc66262511"/>
      <w:bookmarkStart w:id="199" w:name="_Toc68167017"/>
      <w:bookmarkStart w:id="200" w:name="_Toc73538140"/>
      <w:bookmarkStart w:id="201" w:name="_Toc75352016"/>
      <w:bookmarkStart w:id="202" w:name="_Toc83231826"/>
      <w:bookmarkStart w:id="203" w:name="_Toc85535132"/>
      <w:bookmarkStart w:id="204" w:name="_Toc88559595"/>
      <w:bookmarkStart w:id="205" w:name="_Toc114210225"/>
      <w:bookmarkStart w:id="206" w:name="_Toc129246576"/>
      <w:bookmarkStart w:id="207" w:name="_Toc129247143"/>
      <w:r w:rsidRPr="003107D3">
        <w:t>5.8</w:t>
      </w:r>
      <w:r w:rsidRPr="003107D3">
        <w:rPr>
          <w:lang w:eastAsia="zh-CN"/>
        </w:rPr>
        <w:tab/>
        <w:t>Feature negotiation</w:t>
      </w:r>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p>
    <w:p w14:paraId="2F39D7D5" w14:textId="77777777" w:rsidR="00FA4FBB" w:rsidRPr="003107D3" w:rsidRDefault="00FA4FBB" w:rsidP="00FA4FBB">
      <w:r w:rsidRPr="003107D3">
        <w:t xml:space="preserve">The optional features in table 5.8-1 are defined for the </w:t>
      </w:r>
      <w:proofErr w:type="spellStart"/>
      <w:r w:rsidRPr="003107D3">
        <w:t>Npcf_SMPolicyControl</w:t>
      </w:r>
      <w:proofErr w:type="spellEnd"/>
      <w:r w:rsidRPr="003107D3">
        <w:rPr>
          <w:lang w:eastAsia="zh-CN"/>
        </w:rPr>
        <w:t xml:space="preserve"> API. They shall be negotiated using the </w:t>
      </w:r>
      <w:r w:rsidRPr="003107D3">
        <w:t xml:space="preserve">extensibility mechanism defined in </w:t>
      </w:r>
      <w:r>
        <w:t>clause</w:t>
      </w:r>
      <w:r w:rsidRPr="003107D3">
        <w:t> 6.6 of 3GPP TS 29.500 [4].</w:t>
      </w:r>
    </w:p>
    <w:p w14:paraId="5919D906" w14:textId="77777777" w:rsidR="00FA4FBB" w:rsidRPr="003107D3" w:rsidRDefault="00FA4FBB" w:rsidP="00FA4FBB">
      <w:pPr>
        <w:pStyle w:val="TH"/>
      </w:pPr>
      <w:r w:rsidRPr="003107D3">
        <w:lastRenderedPageBreak/>
        <w:t>Table</w:t>
      </w:r>
      <w:r>
        <w:t> </w:t>
      </w:r>
      <w:r w:rsidRPr="003107D3">
        <w:t>5.8-1: Supported Features</w:t>
      </w:r>
    </w:p>
    <w:tbl>
      <w:tblPr>
        <w:tblW w:w="95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4"/>
        <w:gridCol w:w="3061"/>
        <w:gridCol w:w="4940"/>
      </w:tblGrid>
      <w:tr w:rsidR="00FA4FBB" w:rsidRPr="003107D3" w14:paraId="2E5A20FF" w14:textId="77777777" w:rsidTr="00D917EC">
        <w:trPr>
          <w:cantSplit/>
          <w:jc w:val="center"/>
        </w:trPr>
        <w:tc>
          <w:tcPr>
            <w:tcW w:w="1594" w:type="dxa"/>
            <w:shd w:val="clear" w:color="auto" w:fill="C0C0C0"/>
            <w:hideMark/>
          </w:tcPr>
          <w:p w14:paraId="4FA7A26E" w14:textId="77777777" w:rsidR="00FA4FBB" w:rsidRPr="003107D3" w:rsidRDefault="00FA4FBB" w:rsidP="00D917EC">
            <w:pPr>
              <w:pStyle w:val="TAH"/>
            </w:pPr>
            <w:r w:rsidRPr="003107D3">
              <w:lastRenderedPageBreak/>
              <w:t>Feature number</w:t>
            </w:r>
          </w:p>
        </w:tc>
        <w:tc>
          <w:tcPr>
            <w:tcW w:w="3061" w:type="dxa"/>
            <w:shd w:val="clear" w:color="auto" w:fill="C0C0C0"/>
            <w:hideMark/>
          </w:tcPr>
          <w:p w14:paraId="6D0F3B56" w14:textId="77777777" w:rsidR="00FA4FBB" w:rsidRPr="003107D3" w:rsidRDefault="00FA4FBB" w:rsidP="00D917EC">
            <w:pPr>
              <w:pStyle w:val="TAH"/>
            </w:pPr>
            <w:r w:rsidRPr="003107D3">
              <w:t>Feature Name</w:t>
            </w:r>
          </w:p>
        </w:tc>
        <w:tc>
          <w:tcPr>
            <w:tcW w:w="4940" w:type="dxa"/>
            <w:shd w:val="clear" w:color="auto" w:fill="C0C0C0"/>
            <w:hideMark/>
          </w:tcPr>
          <w:p w14:paraId="7C64493A" w14:textId="77777777" w:rsidR="00FA4FBB" w:rsidRPr="003107D3" w:rsidRDefault="00FA4FBB" w:rsidP="00D917EC">
            <w:pPr>
              <w:pStyle w:val="TAH"/>
            </w:pPr>
            <w:r w:rsidRPr="003107D3">
              <w:t>Description</w:t>
            </w:r>
          </w:p>
        </w:tc>
      </w:tr>
      <w:tr w:rsidR="00FA4FBB" w:rsidRPr="003107D3" w14:paraId="686E2B41" w14:textId="77777777" w:rsidTr="00D917EC">
        <w:trPr>
          <w:cantSplit/>
          <w:jc w:val="center"/>
        </w:trPr>
        <w:tc>
          <w:tcPr>
            <w:tcW w:w="1594" w:type="dxa"/>
          </w:tcPr>
          <w:p w14:paraId="52B091E7" w14:textId="77777777" w:rsidR="00FA4FBB" w:rsidRPr="003107D3" w:rsidRDefault="00FA4FBB" w:rsidP="00D917EC">
            <w:pPr>
              <w:pStyle w:val="TAL"/>
            </w:pPr>
            <w:r w:rsidRPr="003107D3">
              <w:t>1</w:t>
            </w:r>
          </w:p>
        </w:tc>
        <w:tc>
          <w:tcPr>
            <w:tcW w:w="3061" w:type="dxa"/>
          </w:tcPr>
          <w:p w14:paraId="5ADA3EC1" w14:textId="77777777" w:rsidR="00FA4FBB" w:rsidRPr="003107D3" w:rsidRDefault="00FA4FBB" w:rsidP="00D917EC">
            <w:pPr>
              <w:pStyle w:val="TAL"/>
            </w:pPr>
            <w:r w:rsidRPr="003107D3">
              <w:t>TSC</w:t>
            </w:r>
          </w:p>
        </w:tc>
        <w:tc>
          <w:tcPr>
            <w:tcW w:w="4940" w:type="dxa"/>
          </w:tcPr>
          <w:p w14:paraId="01A66B47" w14:textId="77777777" w:rsidR="00FA4FBB" w:rsidRPr="003107D3" w:rsidRDefault="00FA4FBB" w:rsidP="00D917EC">
            <w:pPr>
              <w:pStyle w:val="TAL"/>
            </w:pPr>
            <w:r w:rsidRPr="003107D3">
              <w:t xml:space="preserve">This feature indicates support for traffic steering control in the (S)Gi-LAN, steering the 5G-LAN type of services or routing of the user traffic to a local Data Network identified by the DNAI per AF request. If the NF service consumer supports this feature, the PCF shall behave as described in </w:t>
            </w:r>
            <w:r>
              <w:t>clause</w:t>
            </w:r>
            <w:r w:rsidRPr="003107D3">
              <w:t> 4.2.6.2.6.</w:t>
            </w:r>
          </w:p>
        </w:tc>
      </w:tr>
      <w:tr w:rsidR="00FA4FBB" w:rsidRPr="003107D3" w14:paraId="36FDFE0F" w14:textId="77777777" w:rsidTr="00D917EC">
        <w:trPr>
          <w:cantSplit/>
          <w:jc w:val="center"/>
        </w:trPr>
        <w:tc>
          <w:tcPr>
            <w:tcW w:w="1594" w:type="dxa"/>
          </w:tcPr>
          <w:p w14:paraId="657E39C0" w14:textId="77777777" w:rsidR="00FA4FBB" w:rsidRPr="003107D3" w:rsidRDefault="00FA4FBB" w:rsidP="00D917EC">
            <w:pPr>
              <w:pStyle w:val="TAL"/>
            </w:pPr>
            <w:r w:rsidRPr="003107D3">
              <w:t>2</w:t>
            </w:r>
          </w:p>
        </w:tc>
        <w:tc>
          <w:tcPr>
            <w:tcW w:w="3061" w:type="dxa"/>
          </w:tcPr>
          <w:p w14:paraId="367A5796" w14:textId="77777777" w:rsidR="00FA4FBB" w:rsidRPr="003107D3" w:rsidRDefault="00FA4FBB" w:rsidP="00D917EC">
            <w:pPr>
              <w:pStyle w:val="TAL"/>
            </w:pPr>
            <w:proofErr w:type="spellStart"/>
            <w:r w:rsidRPr="003107D3">
              <w:t>ResShare</w:t>
            </w:r>
            <w:proofErr w:type="spellEnd"/>
          </w:p>
        </w:tc>
        <w:tc>
          <w:tcPr>
            <w:tcW w:w="4940" w:type="dxa"/>
          </w:tcPr>
          <w:p w14:paraId="0E7EF15C" w14:textId="77777777" w:rsidR="00FA4FBB" w:rsidRPr="003107D3" w:rsidRDefault="00FA4FBB" w:rsidP="00D917EC">
            <w:pPr>
              <w:pStyle w:val="TAL"/>
            </w:pPr>
            <w:r w:rsidRPr="003107D3">
              <w:t xml:space="preserve">This feature indicates the support of service data flows that share resources. If the NF service consumer supports this feature, the PCF shall behave as described in </w:t>
            </w:r>
            <w:r>
              <w:t>clause</w:t>
            </w:r>
            <w:r w:rsidRPr="003107D3">
              <w:t> 4.2.6.2.8.</w:t>
            </w:r>
          </w:p>
        </w:tc>
      </w:tr>
      <w:tr w:rsidR="00FA4FBB" w:rsidRPr="003107D3" w14:paraId="6431012B" w14:textId="77777777" w:rsidTr="00D917EC">
        <w:trPr>
          <w:cantSplit/>
          <w:jc w:val="center"/>
        </w:trPr>
        <w:tc>
          <w:tcPr>
            <w:tcW w:w="1594" w:type="dxa"/>
          </w:tcPr>
          <w:p w14:paraId="490862A9" w14:textId="77777777" w:rsidR="00FA4FBB" w:rsidRPr="003107D3" w:rsidRDefault="00FA4FBB" w:rsidP="00D917EC">
            <w:pPr>
              <w:pStyle w:val="TAL"/>
            </w:pPr>
            <w:r w:rsidRPr="003107D3">
              <w:t>3</w:t>
            </w:r>
          </w:p>
        </w:tc>
        <w:tc>
          <w:tcPr>
            <w:tcW w:w="3061" w:type="dxa"/>
          </w:tcPr>
          <w:p w14:paraId="61BDC5BC" w14:textId="77777777" w:rsidR="00FA4FBB" w:rsidRPr="003107D3" w:rsidRDefault="00FA4FBB" w:rsidP="00D917EC">
            <w:pPr>
              <w:pStyle w:val="TAL"/>
            </w:pPr>
            <w:r w:rsidRPr="003107D3">
              <w:t>3GPP-PS-Data-Off</w:t>
            </w:r>
          </w:p>
        </w:tc>
        <w:tc>
          <w:tcPr>
            <w:tcW w:w="4940" w:type="dxa"/>
          </w:tcPr>
          <w:p w14:paraId="48579D0E" w14:textId="77777777" w:rsidR="00FA4FBB" w:rsidRPr="003107D3" w:rsidRDefault="00FA4FBB" w:rsidP="00D917EC">
            <w:pPr>
              <w:pStyle w:val="TAL"/>
            </w:pPr>
            <w:r w:rsidRPr="003107D3">
              <w:t>This feature indicates the support of 3GPP PS Data off status change reporting.</w:t>
            </w:r>
          </w:p>
        </w:tc>
      </w:tr>
      <w:tr w:rsidR="00FA4FBB" w:rsidRPr="003107D3" w14:paraId="1DC93A05" w14:textId="77777777" w:rsidTr="00D917EC">
        <w:trPr>
          <w:cantSplit/>
          <w:jc w:val="center"/>
        </w:trPr>
        <w:tc>
          <w:tcPr>
            <w:tcW w:w="1594" w:type="dxa"/>
          </w:tcPr>
          <w:p w14:paraId="4706BBB7" w14:textId="77777777" w:rsidR="00FA4FBB" w:rsidRPr="003107D3" w:rsidRDefault="00FA4FBB" w:rsidP="00D917EC">
            <w:pPr>
              <w:pStyle w:val="TAL"/>
            </w:pPr>
            <w:r w:rsidRPr="003107D3">
              <w:t>4</w:t>
            </w:r>
          </w:p>
        </w:tc>
        <w:tc>
          <w:tcPr>
            <w:tcW w:w="3061" w:type="dxa"/>
          </w:tcPr>
          <w:p w14:paraId="685C474D" w14:textId="77777777" w:rsidR="00FA4FBB" w:rsidRPr="003107D3" w:rsidRDefault="00FA4FBB" w:rsidP="00D917EC">
            <w:pPr>
              <w:pStyle w:val="TAL"/>
            </w:pPr>
            <w:r w:rsidRPr="003107D3">
              <w:t>ADC</w:t>
            </w:r>
          </w:p>
        </w:tc>
        <w:tc>
          <w:tcPr>
            <w:tcW w:w="4940" w:type="dxa"/>
          </w:tcPr>
          <w:p w14:paraId="37283D6C" w14:textId="77777777" w:rsidR="00FA4FBB" w:rsidRPr="003107D3" w:rsidRDefault="00FA4FBB" w:rsidP="00D917EC">
            <w:pPr>
              <w:pStyle w:val="TAL"/>
            </w:pPr>
            <w:r w:rsidRPr="003107D3">
              <w:t>This feature indicates the support of application detection and control.</w:t>
            </w:r>
          </w:p>
        </w:tc>
      </w:tr>
      <w:tr w:rsidR="00FA4FBB" w:rsidRPr="003107D3" w14:paraId="37350253" w14:textId="77777777" w:rsidTr="00D917EC">
        <w:trPr>
          <w:cantSplit/>
          <w:jc w:val="center"/>
        </w:trPr>
        <w:tc>
          <w:tcPr>
            <w:tcW w:w="1594" w:type="dxa"/>
          </w:tcPr>
          <w:p w14:paraId="4BC386DE" w14:textId="77777777" w:rsidR="00FA4FBB" w:rsidRPr="003107D3" w:rsidRDefault="00FA4FBB" w:rsidP="00D917EC">
            <w:pPr>
              <w:pStyle w:val="TAL"/>
            </w:pPr>
            <w:r w:rsidRPr="003107D3">
              <w:t>5</w:t>
            </w:r>
          </w:p>
        </w:tc>
        <w:tc>
          <w:tcPr>
            <w:tcW w:w="3061" w:type="dxa"/>
          </w:tcPr>
          <w:p w14:paraId="2719BD34" w14:textId="77777777" w:rsidR="00FA4FBB" w:rsidRPr="003107D3" w:rsidRDefault="00FA4FBB" w:rsidP="00D917EC">
            <w:pPr>
              <w:pStyle w:val="TAL"/>
            </w:pPr>
            <w:r w:rsidRPr="003107D3">
              <w:t>UMC</w:t>
            </w:r>
          </w:p>
        </w:tc>
        <w:tc>
          <w:tcPr>
            <w:tcW w:w="4940" w:type="dxa"/>
          </w:tcPr>
          <w:p w14:paraId="217C4377" w14:textId="77777777" w:rsidR="00FA4FBB" w:rsidRPr="003107D3" w:rsidRDefault="00FA4FBB" w:rsidP="00D917EC">
            <w:pPr>
              <w:pStyle w:val="TAL"/>
            </w:pPr>
            <w:r w:rsidRPr="003107D3">
              <w:t>Indicates that the usage monitoring control is supported.</w:t>
            </w:r>
          </w:p>
        </w:tc>
      </w:tr>
      <w:tr w:rsidR="00FA4FBB" w:rsidRPr="003107D3" w14:paraId="37E570F2" w14:textId="77777777" w:rsidTr="00D917EC">
        <w:trPr>
          <w:cantSplit/>
          <w:jc w:val="center"/>
        </w:trPr>
        <w:tc>
          <w:tcPr>
            <w:tcW w:w="1594" w:type="dxa"/>
          </w:tcPr>
          <w:p w14:paraId="07A6F8AE" w14:textId="77777777" w:rsidR="00FA4FBB" w:rsidRPr="003107D3" w:rsidRDefault="00FA4FBB" w:rsidP="00D917EC">
            <w:pPr>
              <w:pStyle w:val="TAL"/>
            </w:pPr>
            <w:r w:rsidRPr="003107D3">
              <w:t>6</w:t>
            </w:r>
          </w:p>
        </w:tc>
        <w:tc>
          <w:tcPr>
            <w:tcW w:w="3061" w:type="dxa"/>
          </w:tcPr>
          <w:p w14:paraId="2B9EEC7A" w14:textId="77777777" w:rsidR="00FA4FBB" w:rsidRPr="003107D3" w:rsidRDefault="00FA4FBB" w:rsidP="00D917EC">
            <w:pPr>
              <w:pStyle w:val="TAL"/>
            </w:pPr>
            <w:proofErr w:type="spellStart"/>
            <w:r w:rsidRPr="003107D3">
              <w:t>NetLoc</w:t>
            </w:r>
            <w:proofErr w:type="spellEnd"/>
          </w:p>
        </w:tc>
        <w:tc>
          <w:tcPr>
            <w:tcW w:w="4940" w:type="dxa"/>
          </w:tcPr>
          <w:p w14:paraId="0AE2BFD1" w14:textId="77777777" w:rsidR="00FA4FBB" w:rsidRPr="003107D3" w:rsidRDefault="00FA4FBB" w:rsidP="00D917EC">
            <w:pPr>
              <w:pStyle w:val="TAL"/>
            </w:pPr>
            <w:r w:rsidRPr="003107D3">
              <w:t>This feature indicates the support of the Access Network Information Reporting for 5GS.</w:t>
            </w:r>
          </w:p>
        </w:tc>
      </w:tr>
      <w:tr w:rsidR="00FA4FBB" w:rsidRPr="003107D3" w14:paraId="5E3B7596" w14:textId="77777777" w:rsidTr="00D917EC">
        <w:trPr>
          <w:cantSplit/>
          <w:jc w:val="center"/>
        </w:trPr>
        <w:tc>
          <w:tcPr>
            <w:tcW w:w="1594" w:type="dxa"/>
          </w:tcPr>
          <w:p w14:paraId="782ABA58" w14:textId="77777777" w:rsidR="00FA4FBB" w:rsidRPr="003107D3" w:rsidRDefault="00FA4FBB" w:rsidP="00D917EC">
            <w:pPr>
              <w:pStyle w:val="TAL"/>
            </w:pPr>
            <w:r w:rsidRPr="003107D3">
              <w:t>7</w:t>
            </w:r>
          </w:p>
        </w:tc>
        <w:tc>
          <w:tcPr>
            <w:tcW w:w="3061" w:type="dxa"/>
          </w:tcPr>
          <w:p w14:paraId="1A3BB848" w14:textId="77777777" w:rsidR="00FA4FBB" w:rsidRPr="003107D3" w:rsidRDefault="00FA4FBB" w:rsidP="00D917EC">
            <w:pPr>
              <w:pStyle w:val="TAL"/>
            </w:pPr>
            <w:r w:rsidRPr="003107D3">
              <w:t>RAN-NAS-Cause</w:t>
            </w:r>
          </w:p>
        </w:tc>
        <w:tc>
          <w:tcPr>
            <w:tcW w:w="4940" w:type="dxa"/>
          </w:tcPr>
          <w:p w14:paraId="001974CE" w14:textId="77777777" w:rsidR="00FA4FBB" w:rsidRPr="003107D3" w:rsidRDefault="00FA4FBB" w:rsidP="00D917EC">
            <w:pPr>
              <w:pStyle w:val="TAL"/>
            </w:pPr>
            <w:r w:rsidRPr="003107D3">
              <w:t>This feature indicates the support for the detailed release cause code information from the access network.</w:t>
            </w:r>
          </w:p>
          <w:p w14:paraId="6BA2C3B9" w14:textId="77777777" w:rsidR="00FA4FBB" w:rsidRPr="003107D3" w:rsidRDefault="00FA4FBB" w:rsidP="00D917EC">
            <w:pPr>
              <w:pStyle w:val="TAL"/>
            </w:pPr>
            <w:r w:rsidRPr="003107D3">
              <w:t>(NOTE)</w:t>
            </w:r>
          </w:p>
        </w:tc>
      </w:tr>
      <w:tr w:rsidR="00FA4FBB" w:rsidRPr="003107D3" w14:paraId="364F9A6D" w14:textId="77777777" w:rsidTr="00D917EC">
        <w:trPr>
          <w:cantSplit/>
          <w:jc w:val="center"/>
        </w:trPr>
        <w:tc>
          <w:tcPr>
            <w:tcW w:w="1594" w:type="dxa"/>
          </w:tcPr>
          <w:p w14:paraId="2A1AD9D4" w14:textId="77777777" w:rsidR="00FA4FBB" w:rsidRPr="003107D3" w:rsidRDefault="00FA4FBB" w:rsidP="00D917EC">
            <w:pPr>
              <w:pStyle w:val="TAL"/>
            </w:pPr>
            <w:r w:rsidRPr="003107D3">
              <w:t>8</w:t>
            </w:r>
          </w:p>
        </w:tc>
        <w:tc>
          <w:tcPr>
            <w:tcW w:w="3061" w:type="dxa"/>
          </w:tcPr>
          <w:p w14:paraId="632367CA" w14:textId="77777777" w:rsidR="00FA4FBB" w:rsidRPr="003107D3" w:rsidRDefault="00FA4FBB" w:rsidP="00D917EC">
            <w:pPr>
              <w:pStyle w:val="TAL"/>
            </w:pPr>
            <w:proofErr w:type="spellStart"/>
            <w:r w:rsidRPr="003107D3">
              <w:t>ProvAFsignalFlow</w:t>
            </w:r>
            <w:proofErr w:type="spellEnd"/>
          </w:p>
        </w:tc>
        <w:tc>
          <w:tcPr>
            <w:tcW w:w="4940" w:type="dxa"/>
          </w:tcPr>
          <w:p w14:paraId="60519F0D" w14:textId="77777777" w:rsidR="00FA4FBB" w:rsidRPr="003107D3" w:rsidRDefault="00FA4FBB" w:rsidP="00D917EC">
            <w:pPr>
              <w:pStyle w:val="TAL"/>
            </w:pPr>
            <w:r w:rsidRPr="003107D3">
              <w:t xml:space="preserve">This feature indicates support for the feature of IMS Restoration as described in </w:t>
            </w:r>
            <w:r>
              <w:t>clause</w:t>
            </w:r>
            <w:r w:rsidRPr="003107D3">
              <w:t> 4.2.3.17. If NF service consumer supports this feature the PCF may provision AF signalling IP flow information.</w:t>
            </w:r>
          </w:p>
        </w:tc>
      </w:tr>
      <w:tr w:rsidR="00FA4FBB" w:rsidRPr="003107D3" w14:paraId="75256FC3" w14:textId="77777777" w:rsidTr="00D917EC">
        <w:trPr>
          <w:cantSplit/>
          <w:jc w:val="center"/>
        </w:trPr>
        <w:tc>
          <w:tcPr>
            <w:tcW w:w="1594" w:type="dxa"/>
          </w:tcPr>
          <w:p w14:paraId="26E4263C" w14:textId="77777777" w:rsidR="00FA4FBB" w:rsidRPr="003107D3" w:rsidRDefault="00FA4FBB" w:rsidP="00D917EC">
            <w:pPr>
              <w:pStyle w:val="TAL"/>
            </w:pPr>
            <w:r w:rsidRPr="003107D3">
              <w:t>9</w:t>
            </w:r>
          </w:p>
        </w:tc>
        <w:tc>
          <w:tcPr>
            <w:tcW w:w="3061" w:type="dxa"/>
          </w:tcPr>
          <w:p w14:paraId="199B8F16" w14:textId="77777777" w:rsidR="00FA4FBB" w:rsidRPr="003107D3" w:rsidRDefault="00FA4FBB" w:rsidP="00D917EC">
            <w:pPr>
              <w:pStyle w:val="TAL"/>
            </w:pPr>
            <w:r w:rsidRPr="003107D3">
              <w:t>PCSCF-Restoration-Enhancement</w:t>
            </w:r>
          </w:p>
        </w:tc>
        <w:tc>
          <w:tcPr>
            <w:tcW w:w="4940" w:type="dxa"/>
          </w:tcPr>
          <w:p w14:paraId="7FCCF6CF" w14:textId="77777777" w:rsidR="00FA4FBB" w:rsidRPr="003107D3" w:rsidRDefault="00FA4FBB" w:rsidP="00D917EC">
            <w:pPr>
              <w:pStyle w:val="TAL"/>
            </w:pPr>
            <w:r w:rsidRPr="003107D3">
              <w:t>This feature indicates support of P-CSCF Restoration Enhancement. It is used for the NF service consumer to indicate if it supports P-CSCF Restoration Enhancement.</w:t>
            </w:r>
          </w:p>
        </w:tc>
      </w:tr>
      <w:tr w:rsidR="00FA4FBB" w:rsidRPr="003107D3" w14:paraId="4B2A2090" w14:textId="77777777" w:rsidTr="00D917EC">
        <w:trPr>
          <w:cantSplit/>
          <w:jc w:val="center"/>
        </w:trPr>
        <w:tc>
          <w:tcPr>
            <w:tcW w:w="1594" w:type="dxa"/>
          </w:tcPr>
          <w:p w14:paraId="383D82C0" w14:textId="77777777" w:rsidR="00FA4FBB" w:rsidRPr="003107D3" w:rsidRDefault="00FA4FBB" w:rsidP="00D917EC">
            <w:pPr>
              <w:pStyle w:val="TAL"/>
            </w:pPr>
            <w:r w:rsidRPr="003107D3">
              <w:t>10</w:t>
            </w:r>
          </w:p>
        </w:tc>
        <w:tc>
          <w:tcPr>
            <w:tcW w:w="3061" w:type="dxa"/>
          </w:tcPr>
          <w:p w14:paraId="2ACDE3C8" w14:textId="77777777" w:rsidR="00FA4FBB" w:rsidRPr="003107D3" w:rsidRDefault="00FA4FBB" w:rsidP="00D917EC">
            <w:pPr>
              <w:pStyle w:val="TAL"/>
            </w:pPr>
            <w:r w:rsidRPr="003107D3">
              <w:t>PRA</w:t>
            </w:r>
          </w:p>
        </w:tc>
        <w:tc>
          <w:tcPr>
            <w:tcW w:w="4940" w:type="dxa"/>
          </w:tcPr>
          <w:p w14:paraId="37A835F1" w14:textId="77777777" w:rsidR="00FA4FBB" w:rsidRPr="003107D3" w:rsidRDefault="00FA4FBB" w:rsidP="00D917EC">
            <w:pPr>
              <w:pStyle w:val="TAL"/>
            </w:pPr>
            <w:r w:rsidRPr="003107D3">
              <w:t>This feature indicates the support of presence reporting area change reporting. The support of the update of a UE Dedicated Presence Reporting Area is unspecified</w:t>
            </w:r>
            <w:r w:rsidRPr="003107D3">
              <w:rPr>
                <w:rFonts w:hint="eastAsia"/>
                <w:lang w:eastAsia="zh-CN"/>
              </w:rPr>
              <w:t>.</w:t>
            </w:r>
          </w:p>
        </w:tc>
      </w:tr>
      <w:tr w:rsidR="00FA4FBB" w:rsidRPr="003107D3" w14:paraId="5D310CFF" w14:textId="77777777" w:rsidTr="00D917EC">
        <w:trPr>
          <w:cantSplit/>
          <w:jc w:val="center"/>
        </w:trPr>
        <w:tc>
          <w:tcPr>
            <w:tcW w:w="1594" w:type="dxa"/>
          </w:tcPr>
          <w:p w14:paraId="2A300F21" w14:textId="77777777" w:rsidR="00FA4FBB" w:rsidRPr="003107D3" w:rsidRDefault="00FA4FBB" w:rsidP="00D917EC">
            <w:pPr>
              <w:pStyle w:val="TAL"/>
            </w:pPr>
            <w:r w:rsidRPr="003107D3">
              <w:t>11</w:t>
            </w:r>
          </w:p>
        </w:tc>
        <w:tc>
          <w:tcPr>
            <w:tcW w:w="3061" w:type="dxa"/>
          </w:tcPr>
          <w:p w14:paraId="10C11E29" w14:textId="77777777" w:rsidR="00FA4FBB" w:rsidRPr="003107D3" w:rsidRDefault="00FA4FBB" w:rsidP="00D917EC">
            <w:pPr>
              <w:pStyle w:val="TAL"/>
            </w:pPr>
            <w:proofErr w:type="spellStart"/>
            <w:r w:rsidRPr="003107D3">
              <w:t>RuleVersioning</w:t>
            </w:r>
            <w:proofErr w:type="spellEnd"/>
          </w:p>
        </w:tc>
        <w:tc>
          <w:tcPr>
            <w:tcW w:w="4940" w:type="dxa"/>
          </w:tcPr>
          <w:p w14:paraId="5BAED512" w14:textId="77777777" w:rsidR="00FA4FBB" w:rsidRPr="003107D3" w:rsidRDefault="00FA4FBB" w:rsidP="00D917EC">
            <w:pPr>
              <w:pStyle w:val="TAL"/>
            </w:pPr>
            <w:r w:rsidRPr="003107D3">
              <w:t xml:space="preserve">This feature indicates the support of PCC rule versioning as defined in </w:t>
            </w:r>
            <w:r>
              <w:t>clause</w:t>
            </w:r>
            <w:r w:rsidRPr="003107D3">
              <w:t> 4.2.6.7.</w:t>
            </w:r>
          </w:p>
        </w:tc>
      </w:tr>
      <w:tr w:rsidR="00FA4FBB" w:rsidRPr="003107D3" w14:paraId="468B279B" w14:textId="77777777" w:rsidTr="00D917EC">
        <w:trPr>
          <w:cantSplit/>
          <w:jc w:val="center"/>
        </w:trPr>
        <w:tc>
          <w:tcPr>
            <w:tcW w:w="1594" w:type="dxa"/>
          </w:tcPr>
          <w:p w14:paraId="3DCC7D56" w14:textId="77777777" w:rsidR="00FA4FBB" w:rsidRPr="003107D3" w:rsidRDefault="00FA4FBB" w:rsidP="00D917EC">
            <w:pPr>
              <w:pStyle w:val="TAL"/>
            </w:pPr>
            <w:r w:rsidRPr="003107D3">
              <w:t>12</w:t>
            </w:r>
          </w:p>
        </w:tc>
        <w:tc>
          <w:tcPr>
            <w:tcW w:w="3061" w:type="dxa"/>
          </w:tcPr>
          <w:p w14:paraId="68F118E4" w14:textId="77777777" w:rsidR="00FA4FBB" w:rsidRPr="003107D3" w:rsidRDefault="00FA4FBB" w:rsidP="00D917EC">
            <w:pPr>
              <w:pStyle w:val="TAL"/>
            </w:pPr>
            <w:proofErr w:type="spellStart"/>
            <w:r w:rsidRPr="003107D3">
              <w:t>SponsoredConnectivity</w:t>
            </w:r>
            <w:proofErr w:type="spellEnd"/>
          </w:p>
        </w:tc>
        <w:tc>
          <w:tcPr>
            <w:tcW w:w="4940" w:type="dxa"/>
          </w:tcPr>
          <w:p w14:paraId="0454DC11" w14:textId="77777777" w:rsidR="00FA4FBB" w:rsidRPr="003107D3" w:rsidRDefault="00FA4FBB" w:rsidP="00D917EC">
            <w:pPr>
              <w:pStyle w:val="TAL"/>
            </w:pPr>
            <w:r w:rsidRPr="003107D3">
              <w:t>This feature indicates support for sponsored data connectivity feature. If the NF service consumer supports this feature, the PCF may authorize sponsored data connectivity to the subscriber.</w:t>
            </w:r>
          </w:p>
        </w:tc>
      </w:tr>
      <w:tr w:rsidR="00FA4FBB" w:rsidRPr="003107D3" w14:paraId="40F5B51D" w14:textId="77777777" w:rsidTr="00D917EC">
        <w:trPr>
          <w:cantSplit/>
          <w:jc w:val="center"/>
        </w:trPr>
        <w:tc>
          <w:tcPr>
            <w:tcW w:w="1594" w:type="dxa"/>
          </w:tcPr>
          <w:p w14:paraId="637B3E52" w14:textId="77777777" w:rsidR="00FA4FBB" w:rsidRPr="003107D3" w:rsidRDefault="00FA4FBB" w:rsidP="00D917EC">
            <w:pPr>
              <w:pStyle w:val="TAL"/>
            </w:pPr>
            <w:r w:rsidRPr="003107D3">
              <w:t>13</w:t>
            </w:r>
          </w:p>
        </w:tc>
        <w:tc>
          <w:tcPr>
            <w:tcW w:w="3061" w:type="dxa"/>
          </w:tcPr>
          <w:p w14:paraId="0A12C7E7" w14:textId="77777777" w:rsidR="00FA4FBB" w:rsidRPr="003107D3" w:rsidRDefault="00FA4FBB" w:rsidP="00D917EC">
            <w:pPr>
              <w:pStyle w:val="TAL"/>
            </w:pPr>
            <w:r w:rsidRPr="003107D3">
              <w:t>RAN-Support-Info</w:t>
            </w:r>
          </w:p>
        </w:tc>
        <w:tc>
          <w:tcPr>
            <w:tcW w:w="4940" w:type="dxa"/>
          </w:tcPr>
          <w:p w14:paraId="0D8BA2EA" w14:textId="77777777" w:rsidR="00FA4FBB" w:rsidRPr="003107D3" w:rsidRDefault="00FA4FBB" w:rsidP="00D917EC">
            <w:pPr>
              <w:pStyle w:val="TAL"/>
            </w:pPr>
            <w:r w:rsidRPr="003107D3">
              <w:t>This feature indicates the support of maximum packet loss rate value(s) for uplink and/or downlink voice service data flow(s).</w:t>
            </w:r>
          </w:p>
        </w:tc>
      </w:tr>
      <w:tr w:rsidR="00FA4FBB" w:rsidRPr="003107D3" w14:paraId="7ADCA784" w14:textId="77777777" w:rsidTr="00D917EC">
        <w:trPr>
          <w:cantSplit/>
          <w:jc w:val="center"/>
        </w:trPr>
        <w:tc>
          <w:tcPr>
            <w:tcW w:w="1594" w:type="dxa"/>
          </w:tcPr>
          <w:p w14:paraId="2D31E5AA" w14:textId="77777777" w:rsidR="00FA4FBB" w:rsidRPr="003107D3" w:rsidRDefault="00FA4FBB" w:rsidP="00D917EC">
            <w:pPr>
              <w:pStyle w:val="TAL"/>
            </w:pPr>
            <w:r w:rsidRPr="003107D3">
              <w:t>14</w:t>
            </w:r>
          </w:p>
        </w:tc>
        <w:tc>
          <w:tcPr>
            <w:tcW w:w="3061" w:type="dxa"/>
          </w:tcPr>
          <w:p w14:paraId="6E447336" w14:textId="77777777" w:rsidR="00FA4FBB" w:rsidRPr="003107D3" w:rsidRDefault="00FA4FBB" w:rsidP="00D917EC">
            <w:pPr>
              <w:pStyle w:val="TAL"/>
            </w:pPr>
            <w:proofErr w:type="spellStart"/>
            <w:r w:rsidRPr="003107D3">
              <w:t>PolicyUpdateWhenUESuspends</w:t>
            </w:r>
            <w:proofErr w:type="spellEnd"/>
          </w:p>
        </w:tc>
        <w:tc>
          <w:tcPr>
            <w:tcW w:w="4940" w:type="dxa"/>
          </w:tcPr>
          <w:p w14:paraId="5304D142" w14:textId="77777777" w:rsidR="00FA4FBB" w:rsidRPr="003107D3" w:rsidRDefault="00FA4FBB" w:rsidP="00D917EC">
            <w:pPr>
              <w:pStyle w:val="TAL"/>
            </w:pPr>
            <w:r w:rsidRPr="003107D3">
              <w:t>This feature indicates the support of report when the UE is suspended and then resumed from suspend state. Only applicable to the interworking scenario as defined in Annex B.</w:t>
            </w:r>
          </w:p>
        </w:tc>
      </w:tr>
      <w:tr w:rsidR="00FA4FBB" w:rsidRPr="003107D3" w14:paraId="4AC089BE" w14:textId="77777777" w:rsidTr="00D917EC">
        <w:trPr>
          <w:cantSplit/>
          <w:jc w:val="center"/>
        </w:trPr>
        <w:tc>
          <w:tcPr>
            <w:tcW w:w="1594" w:type="dxa"/>
          </w:tcPr>
          <w:p w14:paraId="7E136B49" w14:textId="77777777" w:rsidR="00FA4FBB" w:rsidRPr="003107D3" w:rsidRDefault="00FA4FBB" w:rsidP="00D917EC">
            <w:pPr>
              <w:pStyle w:val="TAL"/>
            </w:pPr>
            <w:r w:rsidRPr="003107D3">
              <w:t>15</w:t>
            </w:r>
          </w:p>
        </w:tc>
        <w:tc>
          <w:tcPr>
            <w:tcW w:w="3061" w:type="dxa"/>
          </w:tcPr>
          <w:p w14:paraId="4A07C4EF" w14:textId="77777777" w:rsidR="00FA4FBB" w:rsidRPr="003107D3" w:rsidRDefault="00FA4FBB" w:rsidP="00D917EC">
            <w:pPr>
              <w:pStyle w:val="TAL"/>
            </w:pPr>
            <w:proofErr w:type="spellStart"/>
            <w:r w:rsidRPr="003107D3">
              <w:t>AccessTypeCondition</w:t>
            </w:r>
            <w:proofErr w:type="spellEnd"/>
          </w:p>
        </w:tc>
        <w:tc>
          <w:tcPr>
            <w:tcW w:w="4940" w:type="dxa"/>
          </w:tcPr>
          <w:p w14:paraId="271AD094" w14:textId="77777777" w:rsidR="00FA4FBB" w:rsidRPr="003107D3" w:rsidRDefault="00FA4FBB" w:rsidP="00D917EC">
            <w:pPr>
              <w:pStyle w:val="TAL"/>
            </w:pPr>
            <w:r w:rsidRPr="003107D3">
              <w:t xml:space="preserve">This feature indicates the support of access type conditioned authorized Session-AMBR as defined in </w:t>
            </w:r>
            <w:r>
              <w:t>clause</w:t>
            </w:r>
            <w:r w:rsidRPr="003107D3">
              <w:t> 4.2.6.3.2.4.</w:t>
            </w:r>
          </w:p>
        </w:tc>
      </w:tr>
      <w:tr w:rsidR="00FA4FBB" w:rsidRPr="003107D3" w14:paraId="2333CDFB" w14:textId="77777777" w:rsidTr="00D917EC">
        <w:trPr>
          <w:cantSplit/>
          <w:jc w:val="center"/>
        </w:trPr>
        <w:tc>
          <w:tcPr>
            <w:tcW w:w="1594" w:type="dxa"/>
          </w:tcPr>
          <w:p w14:paraId="57711EE8" w14:textId="77777777" w:rsidR="00FA4FBB" w:rsidRPr="003107D3" w:rsidRDefault="00FA4FBB" w:rsidP="00D917EC">
            <w:pPr>
              <w:pStyle w:val="TAL"/>
            </w:pPr>
            <w:r w:rsidRPr="003107D3">
              <w:t>16</w:t>
            </w:r>
          </w:p>
        </w:tc>
        <w:tc>
          <w:tcPr>
            <w:tcW w:w="3061" w:type="dxa"/>
          </w:tcPr>
          <w:p w14:paraId="29BB7ECD" w14:textId="77777777" w:rsidR="00FA4FBB" w:rsidRPr="003107D3" w:rsidRDefault="00FA4FBB" w:rsidP="00D917EC">
            <w:pPr>
              <w:pStyle w:val="TAL"/>
            </w:pPr>
            <w:bookmarkStart w:id="208" w:name="_Hlk11757279"/>
            <w:r w:rsidRPr="003107D3">
              <w:t>MultiIpv6AddrPrefix</w:t>
            </w:r>
            <w:bookmarkEnd w:id="208"/>
          </w:p>
        </w:tc>
        <w:tc>
          <w:tcPr>
            <w:tcW w:w="4940" w:type="dxa"/>
          </w:tcPr>
          <w:p w14:paraId="18FC541E" w14:textId="77777777" w:rsidR="00FA4FBB" w:rsidRPr="003107D3" w:rsidRDefault="00FA4FBB" w:rsidP="00D917EC">
            <w:pPr>
              <w:pStyle w:val="TAL"/>
            </w:pPr>
            <w:r w:rsidRPr="003107D3">
              <w:t xml:space="preserve">This feature indicates the support of </w:t>
            </w:r>
            <w:r>
              <w:t>additional new/removed</w:t>
            </w:r>
            <w:r w:rsidRPr="003107D3">
              <w:t xml:space="preserve"> </w:t>
            </w:r>
            <w:r>
              <w:t xml:space="preserve">(up to </w:t>
            </w:r>
            <w:proofErr w:type="gramStart"/>
            <w:r>
              <w:t xml:space="preserve">two) </w:t>
            </w:r>
            <w:r w:rsidRPr="003107D3">
              <w:t xml:space="preserve"> Ipv</w:t>
            </w:r>
            <w:proofErr w:type="gramEnd"/>
            <w:r w:rsidRPr="003107D3">
              <w:t>6 address prefixes reporting.</w:t>
            </w:r>
          </w:p>
        </w:tc>
      </w:tr>
      <w:tr w:rsidR="00FA4FBB" w:rsidRPr="003107D3" w14:paraId="4FD5D44E" w14:textId="77777777" w:rsidTr="00D917EC">
        <w:trPr>
          <w:cantSplit/>
          <w:jc w:val="center"/>
        </w:trPr>
        <w:tc>
          <w:tcPr>
            <w:tcW w:w="1594" w:type="dxa"/>
          </w:tcPr>
          <w:p w14:paraId="1571C9D0" w14:textId="77777777" w:rsidR="00FA4FBB" w:rsidRPr="003107D3" w:rsidRDefault="00FA4FBB" w:rsidP="00D917EC">
            <w:pPr>
              <w:pStyle w:val="TAL"/>
            </w:pPr>
            <w:r w:rsidRPr="003107D3">
              <w:t>17</w:t>
            </w:r>
          </w:p>
        </w:tc>
        <w:tc>
          <w:tcPr>
            <w:tcW w:w="3061" w:type="dxa"/>
          </w:tcPr>
          <w:p w14:paraId="4957E9CF" w14:textId="77777777" w:rsidR="00FA4FBB" w:rsidRPr="003107D3" w:rsidRDefault="00FA4FBB" w:rsidP="00D917EC">
            <w:pPr>
              <w:pStyle w:val="TAL"/>
            </w:pPr>
            <w:proofErr w:type="spellStart"/>
            <w:r w:rsidRPr="003107D3">
              <w:t>SessionRuleErrorHandling</w:t>
            </w:r>
            <w:proofErr w:type="spellEnd"/>
          </w:p>
        </w:tc>
        <w:tc>
          <w:tcPr>
            <w:tcW w:w="4940" w:type="dxa"/>
          </w:tcPr>
          <w:p w14:paraId="4CB17B59" w14:textId="77777777" w:rsidR="00FA4FBB" w:rsidRPr="003107D3" w:rsidRDefault="00FA4FBB" w:rsidP="00D917EC">
            <w:pPr>
              <w:pStyle w:val="TAL"/>
            </w:pPr>
            <w:r w:rsidRPr="003107D3">
              <w:t>This feature indicates the support of session rule error handling.</w:t>
            </w:r>
          </w:p>
        </w:tc>
      </w:tr>
      <w:tr w:rsidR="00FA4FBB" w:rsidRPr="003107D3" w14:paraId="3520391E" w14:textId="77777777" w:rsidTr="00D917EC">
        <w:trPr>
          <w:cantSplit/>
          <w:jc w:val="center"/>
        </w:trPr>
        <w:tc>
          <w:tcPr>
            <w:tcW w:w="1594" w:type="dxa"/>
          </w:tcPr>
          <w:p w14:paraId="593E9F68" w14:textId="77777777" w:rsidR="00FA4FBB" w:rsidRPr="003107D3" w:rsidRDefault="00FA4FBB" w:rsidP="00D917EC">
            <w:pPr>
              <w:pStyle w:val="TAL"/>
            </w:pPr>
            <w:r w:rsidRPr="003107D3">
              <w:t>18</w:t>
            </w:r>
          </w:p>
        </w:tc>
        <w:tc>
          <w:tcPr>
            <w:tcW w:w="3061" w:type="dxa"/>
          </w:tcPr>
          <w:p w14:paraId="52764846" w14:textId="77777777" w:rsidR="00FA4FBB" w:rsidRPr="003107D3" w:rsidRDefault="00FA4FBB" w:rsidP="00D917EC">
            <w:pPr>
              <w:pStyle w:val="TAL"/>
            </w:pPr>
            <w:proofErr w:type="spellStart"/>
            <w:r w:rsidRPr="003107D3">
              <w:t>AF_Charging_Identifier</w:t>
            </w:r>
            <w:proofErr w:type="spellEnd"/>
          </w:p>
        </w:tc>
        <w:tc>
          <w:tcPr>
            <w:tcW w:w="4940" w:type="dxa"/>
          </w:tcPr>
          <w:p w14:paraId="1EBF8A10" w14:textId="77777777" w:rsidR="00FA4FBB" w:rsidRPr="003107D3" w:rsidRDefault="00FA4FBB" w:rsidP="00D917EC">
            <w:pPr>
              <w:pStyle w:val="TAL"/>
            </w:pPr>
            <w:r w:rsidRPr="003107D3">
              <w:t>This feature indicates the support of long character strings as charging identifiers.</w:t>
            </w:r>
          </w:p>
        </w:tc>
      </w:tr>
      <w:tr w:rsidR="00FA4FBB" w:rsidRPr="003107D3" w14:paraId="35871669" w14:textId="77777777" w:rsidTr="00D917EC">
        <w:trPr>
          <w:cantSplit/>
          <w:jc w:val="center"/>
        </w:trPr>
        <w:tc>
          <w:tcPr>
            <w:tcW w:w="1594" w:type="dxa"/>
          </w:tcPr>
          <w:p w14:paraId="303BFB4E" w14:textId="77777777" w:rsidR="00FA4FBB" w:rsidRPr="003107D3" w:rsidRDefault="00FA4FBB" w:rsidP="00D917EC">
            <w:pPr>
              <w:pStyle w:val="TAL"/>
            </w:pPr>
            <w:r w:rsidRPr="003107D3">
              <w:t>19</w:t>
            </w:r>
          </w:p>
        </w:tc>
        <w:tc>
          <w:tcPr>
            <w:tcW w:w="3061" w:type="dxa"/>
          </w:tcPr>
          <w:p w14:paraId="0824BD26" w14:textId="77777777" w:rsidR="00FA4FBB" w:rsidRPr="003107D3" w:rsidRDefault="00FA4FBB" w:rsidP="00D917EC">
            <w:pPr>
              <w:pStyle w:val="TAL"/>
            </w:pPr>
            <w:r w:rsidRPr="003107D3">
              <w:t>ATSSS</w:t>
            </w:r>
          </w:p>
        </w:tc>
        <w:tc>
          <w:tcPr>
            <w:tcW w:w="4940" w:type="dxa"/>
          </w:tcPr>
          <w:p w14:paraId="04791E2B" w14:textId="77777777" w:rsidR="00FA4FBB" w:rsidRPr="003107D3" w:rsidRDefault="00FA4FBB" w:rsidP="00D917EC">
            <w:pPr>
              <w:pStyle w:val="TAL"/>
            </w:pPr>
            <w:r w:rsidRPr="003107D3">
              <w:t xml:space="preserve">This feature indicates the support of </w:t>
            </w:r>
            <w:proofErr w:type="gramStart"/>
            <w:r w:rsidRPr="003107D3">
              <w:t>the  access</w:t>
            </w:r>
            <w:proofErr w:type="gramEnd"/>
            <w:r w:rsidRPr="003107D3">
              <w:t xml:space="preserve"> traffic switching, steering and splitting functionality as defined in </w:t>
            </w:r>
            <w:r>
              <w:t>clause</w:t>
            </w:r>
            <w:r w:rsidRPr="003107D3">
              <w:t>s 4.2.6.2.17 and 4.2.6.3.4.</w:t>
            </w:r>
          </w:p>
        </w:tc>
      </w:tr>
      <w:tr w:rsidR="00FA4FBB" w:rsidRPr="003107D3" w14:paraId="598A75D3" w14:textId="77777777" w:rsidTr="00D917EC">
        <w:trPr>
          <w:cantSplit/>
          <w:jc w:val="center"/>
        </w:trPr>
        <w:tc>
          <w:tcPr>
            <w:tcW w:w="1594" w:type="dxa"/>
          </w:tcPr>
          <w:p w14:paraId="1A739C3A" w14:textId="77777777" w:rsidR="00FA4FBB" w:rsidRPr="003107D3" w:rsidRDefault="00FA4FBB" w:rsidP="00D917EC">
            <w:pPr>
              <w:pStyle w:val="TAL"/>
            </w:pPr>
            <w:r w:rsidRPr="003107D3">
              <w:t>20</w:t>
            </w:r>
          </w:p>
        </w:tc>
        <w:tc>
          <w:tcPr>
            <w:tcW w:w="3061" w:type="dxa"/>
          </w:tcPr>
          <w:p w14:paraId="603D2DFE" w14:textId="77777777" w:rsidR="00FA4FBB" w:rsidRPr="003107D3" w:rsidRDefault="00FA4FBB" w:rsidP="00D917EC">
            <w:pPr>
              <w:pStyle w:val="TAL"/>
            </w:pPr>
            <w:proofErr w:type="spellStart"/>
            <w:r w:rsidRPr="003107D3">
              <w:t>PendingTransaction</w:t>
            </w:r>
            <w:proofErr w:type="spellEnd"/>
          </w:p>
        </w:tc>
        <w:tc>
          <w:tcPr>
            <w:tcW w:w="4940" w:type="dxa"/>
          </w:tcPr>
          <w:p w14:paraId="261A49B5" w14:textId="77777777" w:rsidR="00FA4FBB" w:rsidRPr="003107D3" w:rsidRDefault="00FA4FBB" w:rsidP="00D917EC">
            <w:pPr>
              <w:pStyle w:val="TAL"/>
            </w:pPr>
            <w:r w:rsidRPr="003107D3">
              <w:t>This feature indicates support for the race condition handling as defined in 3GPP TS 29.513 [7].</w:t>
            </w:r>
          </w:p>
        </w:tc>
      </w:tr>
      <w:tr w:rsidR="00FA4FBB" w:rsidRPr="003107D3" w14:paraId="4AD2629E" w14:textId="77777777" w:rsidTr="00D917EC">
        <w:trPr>
          <w:cantSplit/>
          <w:jc w:val="center"/>
        </w:trPr>
        <w:tc>
          <w:tcPr>
            <w:tcW w:w="1594" w:type="dxa"/>
          </w:tcPr>
          <w:p w14:paraId="2FD70E06" w14:textId="77777777" w:rsidR="00FA4FBB" w:rsidRPr="003107D3" w:rsidRDefault="00FA4FBB" w:rsidP="00D917EC">
            <w:pPr>
              <w:pStyle w:val="TAL"/>
            </w:pPr>
            <w:r w:rsidRPr="003107D3">
              <w:t>21</w:t>
            </w:r>
          </w:p>
        </w:tc>
        <w:tc>
          <w:tcPr>
            <w:tcW w:w="3061" w:type="dxa"/>
          </w:tcPr>
          <w:p w14:paraId="6841C502" w14:textId="77777777" w:rsidR="00FA4FBB" w:rsidRPr="003107D3" w:rsidRDefault="00FA4FBB" w:rsidP="00D917EC">
            <w:pPr>
              <w:pStyle w:val="TAL"/>
            </w:pPr>
            <w:r w:rsidRPr="003107D3">
              <w:t>URLLC</w:t>
            </w:r>
          </w:p>
        </w:tc>
        <w:tc>
          <w:tcPr>
            <w:tcW w:w="4940" w:type="dxa"/>
          </w:tcPr>
          <w:p w14:paraId="3E2FCCD8" w14:textId="77777777" w:rsidR="00FA4FBB" w:rsidRPr="003107D3" w:rsidRDefault="00FA4FBB" w:rsidP="00D917EC">
            <w:pPr>
              <w:pStyle w:val="TAL"/>
            </w:pPr>
            <w:r w:rsidRPr="003107D3">
              <w:t>This feature indicates support of Ultra-Reliable Low-Latency Communication (URLLC) requirements, i.e. AF application relocation acknowledgement requirement and UE address(es) preservation. The TSC feature shall be supported in order to support this feature.</w:t>
            </w:r>
          </w:p>
        </w:tc>
      </w:tr>
      <w:tr w:rsidR="00FA4FBB" w:rsidRPr="003107D3" w14:paraId="61579BAC" w14:textId="77777777" w:rsidTr="00D917EC">
        <w:trPr>
          <w:cantSplit/>
          <w:jc w:val="center"/>
        </w:trPr>
        <w:tc>
          <w:tcPr>
            <w:tcW w:w="1594" w:type="dxa"/>
          </w:tcPr>
          <w:p w14:paraId="041E33AC" w14:textId="77777777" w:rsidR="00FA4FBB" w:rsidRPr="003107D3" w:rsidRDefault="00FA4FBB" w:rsidP="00D917EC">
            <w:pPr>
              <w:pStyle w:val="TAL"/>
            </w:pPr>
            <w:r w:rsidRPr="003107D3">
              <w:t>22</w:t>
            </w:r>
          </w:p>
        </w:tc>
        <w:tc>
          <w:tcPr>
            <w:tcW w:w="3061" w:type="dxa"/>
          </w:tcPr>
          <w:p w14:paraId="15B11305" w14:textId="77777777" w:rsidR="00FA4FBB" w:rsidRPr="003107D3" w:rsidRDefault="00FA4FBB" w:rsidP="00D917EC">
            <w:pPr>
              <w:pStyle w:val="TAL"/>
            </w:pPr>
            <w:proofErr w:type="spellStart"/>
            <w:r w:rsidRPr="003107D3">
              <w:t>MacAddressRange</w:t>
            </w:r>
            <w:proofErr w:type="spellEnd"/>
          </w:p>
        </w:tc>
        <w:tc>
          <w:tcPr>
            <w:tcW w:w="4940" w:type="dxa"/>
          </w:tcPr>
          <w:p w14:paraId="45336FDF" w14:textId="77777777" w:rsidR="00FA4FBB" w:rsidRPr="003107D3" w:rsidRDefault="00FA4FBB" w:rsidP="00D917EC">
            <w:pPr>
              <w:pStyle w:val="TAL"/>
            </w:pPr>
            <w:r w:rsidRPr="003107D3">
              <w:t>Indicates the support of a set of MAC addresses with a specific range in the traffic filter.</w:t>
            </w:r>
          </w:p>
        </w:tc>
      </w:tr>
      <w:tr w:rsidR="00FA4FBB" w:rsidRPr="003107D3" w14:paraId="013AE592" w14:textId="77777777" w:rsidTr="00D917EC">
        <w:trPr>
          <w:cantSplit/>
          <w:jc w:val="center"/>
        </w:trPr>
        <w:tc>
          <w:tcPr>
            <w:tcW w:w="1594" w:type="dxa"/>
          </w:tcPr>
          <w:p w14:paraId="78FBF145" w14:textId="77777777" w:rsidR="00FA4FBB" w:rsidRPr="003107D3" w:rsidRDefault="00FA4FBB" w:rsidP="00D917EC">
            <w:pPr>
              <w:pStyle w:val="TAL"/>
            </w:pPr>
            <w:r w:rsidRPr="003107D3">
              <w:t>23</w:t>
            </w:r>
          </w:p>
        </w:tc>
        <w:tc>
          <w:tcPr>
            <w:tcW w:w="3061" w:type="dxa"/>
          </w:tcPr>
          <w:p w14:paraId="7463D175" w14:textId="77777777" w:rsidR="00FA4FBB" w:rsidRPr="003107D3" w:rsidRDefault="00FA4FBB" w:rsidP="00D917EC">
            <w:pPr>
              <w:pStyle w:val="TAL"/>
            </w:pPr>
            <w:r w:rsidRPr="003107D3">
              <w:t>WWC</w:t>
            </w:r>
          </w:p>
        </w:tc>
        <w:tc>
          <w:tcPr>
            <w:tcW w:w="4940" w:type="dxa"/>
          </w:tcPr>
          <w:p w14:paraId="34677D33" w14:textId="77777777" w:rsidR="00FA4FBB" w:rsidRPr="003107D3" w:rsidRDefault="00FA4FBB" w:rsidP="00D917EC">
            <w:pPr>
              <w:pStyle w:val="TAL"/>
            </w:pPr>
            <w:r w:rsidRPr="003107D3">
              <w:t>Indicates support of wireless and wireline convergence access as defined in annex C.</w:t>
            </w:r>
          </w:p>
        </w:tc>
      </w:tr>
      <w:tr w:rsidR="00FA4FBB" w:rsidRPr="003107D3" w14:paraId="21E59FCD" w14:textId="77777777" w:rsidTr="00D917EC">
        <w:trPr>
          <w:cantSplit/>
          <w:jc w:val="center"/>
        </w:trPr>
        <w:tc>
          <w:tcPr>
            <w:tcW w:w="1594" w:type="dxa"/>
          </w:tcPr>
          <w:p w14:paraId="4B85D5EC" w14:textId="77777777" w:rsidR="00FA4FBB" w:rsidRPr="003107D3" w:rsidRDefault="00FA4FBB" w:rsidP="00D917EC">
            <w:pPr>
              <w:pStyle w:val="TAL"/>
            </w:pPr>
            <w:r w:rsidRPr="003107D3">
              <w:lastRenderedPageBreak/>
              <w:t>24</w:t>
            </w:r>
          </w:p>
        </w:tc>
        <w:tc>
          <w:tcPr>
            <w:tcW w:w="3061" w:type="dxa"/>
          </w:tcPr>
          <w:p w14:paraId="686CAE4D" w14:textId="77777777" w:rsidR="00FA4FBB" w:rsidRPr="003107D3" w:rsidRDefault="00FA4FBB" w:rsidP="00D917EC">
            <w:pPr>
              <w:pStyle w:val="TAL"/>
            </w:pPr>
            <w:proofErr w:type="spellStart"/>
            <w:r w:rsidRPr="003107D3">
              <w:t>QosMonitoring</w:t>
            </w:r>
            <w:proofErr w:type="spellEnd"/>
          </w:p>
        </w:tc>
        <w:tc>
          <w:tcPr>
            <w:tcW w:w="4940" w:type="dxa"/>
          </w:tcPr>
          <w:p w14:paraId="2C67B709" w14:textId="77777777" w:rsidR="00FA4FBB" w:rsidRPr="003107D3" w:rsidRDefault="00FA4FBB" w:rsidP="00D917EC">
            <w:pPr>
              <w:pStyle w:val="TAL"/>
            </w:pPr>
            <w:r w:rsidRPr="003107D3">
              <w:t xml:space="preserve">Indicates support of QoS monitoring as defined in </w:t>
            </w:r>
            <w:r>
              <w:t>clause</w:t>
            </w:r>
            <w:r w:rsidRPr="003107D3">
              <w:t> 4.2.3.25 and 4.2.4.24.</w:t>
            </w:r>
            <w:r>
              <w:t xml:space="preserve"> Reporting of monitoring data applies to packet delay information when only this feature is supported.</w:t>
            </w:r>
          </w:p>
        </w:tc>
      </w:tr>
      <w:tr w:rsidR="00FA4FBB" w:rsidRPr="003107D3" w14:paraId="35641395" w14:textId="77777777" w:rsidTr="00D917EC">
        <w:trPr>
          <w:cantSplit/>
          <w:jc w:val="center"/>
        </w:trPr>
        <w:tc>
          <w:tcPr>
            <w:tcW w:w="1594" w:type="dxa"/>
          </w:tcPr>
          <w:p w14:paraId="0130328D" w14:textId="77777777" w:rsidR="00FA4FBB" w:rsidRPr="003107D3" w:rsidRDefault="00FA4FBB" w:rsidP="00D917EC">
            <w:pPr>
              <w:pStyle w:val="TAL"/>
            </w:pPr>
            <w:r w:rsidRPr="003107D3">
              <w:t>25</w:t>
            </w:r>
          </w:p>
        </w:tc>
        <w:tc>
          <w:tcPr>
            <w:tcW w:w="3061" w:type="dxa"/>
          </w:tcPr>
          <w:p w14:paraId="310FEBBE" w14:textId="77777777" w:rsidR="00FA4FBB" w:rsidRPr="003107D3" w:rsidRDefault="00FA4FBB" w:rsidP="00D917EC">
            <w:pPr>
              <w:pStyle w:val="TAL"/>
            </w:pPr>
            <w:proofErr w:type="spellStart"/>
            <w:r w:rsidRPr="003107D3">
              <w:t>AuthorizationWithRequiredQoS</w:t>
            </w:r>
            <w:proofErr w:type="spellEnd"/>
          </w:p>
        </w:tc>
        <w:tc>
          <w:tcPr>
            <w:tcW w:w="4940" w:type="dxa"/>
          </w:tcPr>
          <w:p w14:paraId="4AD3AB6B" w14:textId="77777777" w:rsidR="00FA4FBB" w:rsidRPr="003107D3" w:rsidRDefault="00FA4FBB" w:rsidP="00D917EC">
            <w:pPr>
              <w:pStyle w:val="TAL"/>
            </w:pPr>
            <w:r w:rsidRPr="003107D3">
              <w:t xml:space="preserve">Indicates support of policy authorization for the AF session with required QoS as defined in </w:t>
            </w:r>
            <w:r>
              <w:t>clause</w:t>
            </w:r>
            <w:r w:rsidRPr="003107D3">
              <w:t> 4.2.3.22.</w:t>
            </w:r>
          </w:p>
        </w:tc>
      </w:tr>
      <w:tr w:rsidR="00FA4FBB" w:rsidRPr="003107D3" w14:paraId="009C6BB1" w14:textId="77777777" w:rsidTr="00D917EC">
        <w:trPr>
          <w:cantSplit/>
          <w:jc w:val="center"/>
        </w:trPr>
        <w:tc>
          <w:tcPr>
            <w:tcW w:w="1594" w:type="dxa"/>
          </w:tcPr>
          <w:p w14:paraId="5B5005E8" w14:textId="77777777" w:rsidR="00FA4FBB" w:rsidRPr="003107D3" w:rsidRDefault="00FA4FBB" w:rsidP="00D917EC">
            <w:pPr>
              <w:pStyle w:val="TAL"/>
            </w:pPr>
            <w:r w:rsidRPr="003107D3">
              <w:t>26</w:t>
            </w:r>
          </w:p>
        </w:tc>
        <w:tc>
          <w:tcPr>
            <w:tcW w:w="3061" w:type="dxa"/>
          </w:tcPr>
          <w:p w14:paraId="27FF79C3" w14:textId="77777777" w:rsidR="00FA4FBB" w:rsidRPr="003107D3" w:rsidRDefault="00FA4FBB" w:rsidP="00D917EC">
            <w:pPr>
              <w:pStyle w:val="TAL"/>
            </w:pPr>
            <w:proofErr w:type="spellStart"/>
            <w:r w:rsidRPr="003107D3">
              <w:t>EnhancedBackgroundDataTransfer</w:t>
            </w:r>
            <w:proofErr w:type="spellEnd"/>
          </w:p>
        </w:tc>
        <w:tc>
          <w:tcPr>
            <w:tcW w:w="4940" w:type="dxa"/>
          </w:tcPr>
          <w:p w14:paraId="0EEEF793" w14:textId="77777777" w:rsidR="00FA4FBB" w:rsidRPr="003107D3" w:rsidRDefault="00FA4FBB" w:rsidP="00D917EC">
            <w:pPr>
              <w:pStyle w:val="TAL"/>
            </w:pPr>
            <w:r w:rsidRPr="003107D3">
              <w:t>Indicates the support of applying the Background Data Transfer Policy to a future PDU session.</w:t>
            </w:r>
          </w:p>
        </w:tc>
      </w:tr>
      <w:tr w:rsidR="00FA4FBB" w:rsidRPr="003107D3" w14:paraId="5464E45A" w14:textId="77777777" w:rsidTr="00D917EC">
        <w:trPr>
          <w:cantSplit/>
          <w:jc w:val="center"/>
        </w:trPr>
        <w:tc>
          <w:tcPr>
            <w:tcW w:w="1594" w:type="dxa"/>
          </w:tcPr>
          <w:p w14:paraId="0BDC1C00" w14:textId="77777777" w:rsidR="00FA4FBB" w:rsidRPr="003107D3" w:rsidRDefault="00FA4FBB" w:rsidP="00D917EC">
            <w:pPr>
              <w:pStyle w:val="TAL"/>
            </w:pPr>
            <w:r w:rsidRPr="003107D3">
              <w:t>27</w:t>
            </w:r>
          </w:p>
        </w:tc>
        <w:tc>
          <w:tcPr>
            <w:tcW w:w="3061" w:type="dxa"/>
          </w:tcPr>
          <w:p w14:paraId="162AF668" w14:textId="77777777" w:rsidR="00FA4FBB" w:rsidRPr="003107D3" w:rsidRDefault="00FA4FBB" w:rsidP="00D917EC">
            <w:pPr>
              <w:pStyle w:val="TAL"/>
            </w:pPr>
            <w:r w:rsidRPr="003107D3">
              <w:t>DN-Authorization</w:t>
            </w:r>
          </w:p>
        </w:tc>
        <w:tc>
          <w:tcPr>
            <w:tcW w:w="4940" w:type="dxa"/>
          </w:tcPr>
          <w:p w14:paraId="093BC0EC" w14:textId="77777777" w:rsidR="00FA4FBB" w:rsidRPr="003107D3" w:rsidRDefault="00FA4FBB" w:rsidP="00D917EC">
            <w:pPr>
              <w:pStyle w:val="TAL"/>
            </w:pPr>
            <w:r w:rsidRPr="003107D3">
              <w:t>This feature indicates the support of DN-AAA authorization data for policy control.</w:t>
            </w:r>
          </w:p>
        </w:tc>
      </w:tr>
      <w:tr w:rsidR="00FA4FBB" w:rsidRPr="003107D3" w14:paraId="4EF3939E" w14:textId="77777777" w:rsidTr="00D917EC">
        <w:trPr>
          <w:cantSplit/>
          <w:jc w:val="center"/>
        </w:trPr>
        <w:tc>
          <w:tcPr>
            <w:tcW w:w="1594" w:type="dxa"/>
          </w:tcPr>
          <w:p w14:paraId="3D99453F" w14:textId="77777777" w:rsidR="00FA4FBB" w:rsidRPr="003107D3" w:rsidRDefault="00FA4FBB" w:rsidP="00D917EC">
            <w:pPr>
              <w:pStyle w:val="TAL"/>
            </w:pPr>
            <w:r w:rsidRPr="003107D3">
              <w:t>28</w:t>
            </w:r>
          </w:p>
        </w:tc>
        <w:tc>
          <w:tcPr>
            <w:tcW w:w="3061" w:type="dxa"/>
          </w:tcPr>
          <w:p w14:paraId="3C025D4D" w14:textId="77777777" w:rsidR="00FA4FBB" w:rsidRPr="003107D3" w:rsidRDefault="00FA4FBB" w:rsidP="00D917EC">
            <w:pPr>
              <w:pStyle w:val="TAL"/>
            </w:pPr>
            <w:proofErr w:type="spellStart"/>
            <w:r w:rsidRPr="003107D3">
              <w:t>PDUSessionRelCause</w:t>
            </w:r>
            <w:proofErr w:type="spellEnd"/>
          </w:p>
        </w:tc>
        <w:tc>
          <w:tcPr>
            <w:tcW w:w="4940" w:type="dxa"/>
          </w:tcPr>
          <w:p w14:paraId="41C21D87" w14:textId="77777777" w:rsidR="00FA4FBB" w:rsidRPr="003107D3" w:rsidRDefault="00FA4FBB" w:rsidP="00D917EC">
            <w:pPr>
              <w:pStyle w:val="TAL"/>
            </w:pPr>
            <w:r w:rsidRPr="003107D3">
              <w:t>Indicates the support of "PS_TO_CS_HO" PDU session release cause.</w:t>
            </w:r>
          </w:p>
        </w:tc>
      </w:tr>
      <w:tr w:rsidR="00FA4FBB" w:rsidRPr="003107D3" w14:paraId="6AEAE0A7" w14:textId="77777777" w:rsidTr="00D917EC">
        <w:trPr>
          <w:cantSplit/>
          <w:jc w:val="center"/>
        </w:trPr>
        <w:tc>
          <w:tcPr>
            <w:tcW w:w="1594" w:type="dxa"/>
          </w:tcPr>
          <w:p w14:paraId="7172EA7D" w14:textId="77777777" w:rsidR="00FA4FBB" w:rsidRPr="003107D3" w:rsidRDefault="00FA4FBB" w:rsidP="00D917EC">
            <w:pPr>
              <w:pStyle w:val="TAL"/>
            </w:pPr>
            <w:r w:rsidRPr="003107D3">
              <w:t>29</w:t>
            </w:r>
          </w:p>
        </w:tc>
        <w:tc>
          <w:tcPr>
            <w:tcW w:w="3061" w:type="dxa"/>
          </w:tcPr>
          <w:p w14:paraId="609AB24C" w14:textId="77777777" w:rsidR="00FA4FBB" w:rsidRPr="003107D3" w:rsidRDefault="00FA4FBB" w:rsidP="00D917EC">
            <w:pPr>
              <w:pStyle w:val="TAL"/>
            </w:pPr>
            <w:proofErr w:type="spellStart"/>
            <w:r w:rsidRPr="003107D3">
              <w:t>SamePcf</w:t>
            </w:r>
            <w:proofErr w:type="spellEnd"/>
          </w:p>
        </w:tc>
        <w:tc>
          <w:tcPr>
            <w:tcW w:w="4940" w:type="dxa"/>
          </w:tcPr>
          <w:p w14:paraId="29B6F53D" w14:textId="77777777" w:rsidR="00FA4FBB" w:rsidRPr="003107D3" w:rsidRDefault="00FA4FBB" w:rsidP="00D917EC">
            <w:pPr>
              <w:pStyle w:val="TAL"/>
            </w:pPr>
            <w:r w:rsidRPr="003107D3">
              <w:t>This feature indicates the support of same PCF selection for the parameter's combination.</w:t>
            </w:r>
          </w:p>
        </w:tc>
      </w:tr>
      <w:tr w:rsidR="00FA4FBB" w:rsidRPr="003107D3" w14:paraId="48992F25" w14:textId="77777777" w:rsidTr="00D917EC">
        <w:trPr>
          <w:cantSplit/>
          <w:jc w:val="center"/>
        </w:trPr>
        <w:tc>
          <w:tcPr>
            <w:tcW w:w="1594" w:type="dxa"/>
          </w:tcPr>
          <w:p w14:paraId="4FB9490C" w14:textId="77777777" w:rsidR="00FA4FBB" w:rsidRPr="003107D3" w:rsidRDefault="00FA4FBB" w:rsidP="00D917EC">
            <w:pPr>
              <w:pStyle w:val="TAL"/>
            </w:pPr>
            <w:r w:rsidRPr="003107D3">
              <w:t>30</w:t>
            </w:r>
          </w:p>
        </w:tc>
        <w:tc>
          <w:tcPr>
            <w:tcW w:w="3061" w:type="dxa"/>
          </w:tcPr>
          <w:p w14:paraId="12343E3C" w14:textId="77777777" w:rsidR="00FA4FBB" w:rsidRPr="003107D3" w:rsidRDefault="00FA4FBB" w:rsidP="00D917EC">
            <w:pPr>
              <w:pStyle w:val="TAL"/>
            </w:pPr>
            <w:proofErr w:type="spellStart"/>
            <w:r w:rsidRPr="003107D3">
              <w:t>ADCmultiRedirection</w:t>
            </w:r>
            <w:proofErr w:type="spellEnd"/>
          </w:p>
        </w:tc>
        <w:tc>
          <w:tcPr>
            <w:tcW w:w="4940" w:type="dxa"/>
          </w:tcPr>
          <w:p w14:paraId="79443459" w14:textId="77777777" w:rsidR="00FA4FBB" w:rsidRPr="003107D3" w:rsidRDefault="00FA4FBB" w:rsidP="00D917EC">
            <w:pPr>
              <w:pStyle w:val="TAL"/>
            </w:pPr>
            <w:r w:rsidRPr="003107D3">
              <w:t>This feature indicates support for multiple redirection information in application detection and control. It requires the support of ADC feature.</w:t>
            </w:r>
          </w:p>
        </w:tc>
      </w:tr>
      <w:tr w:rsidR="00FA4FBB" w:rsidRPr="003107D3" w14:paraId="0D66A7AA" w14:textId="77777777" w:rsidTr="00D917EC">
        <w:trPr>
          <w:cantSplit/>
          <w:jc w:val="center"/>
        </w:trPr>
        <w:tc>
          <w:tcPr>
            <w:tcW w:w="1594" w:type="dxa"/>
          </w:tcPr>
          <w:p w14:paraId="37B27F2D" w14:textId="77777777" w:rsidR="00FA4FBB" w:rsidRPr="003107D3" w:rsidRDefault="00FA4FBB" w:rsidP="00D917EC">
            <w:pPr>
              <w:pStyle w:val="TAL"/>
            </w:pPr>
            <w:r w:rsidRPr="003107D3">
              <w:t>31</w:t>
            </w:r>
          </w:p>
        </w:tc>
        <w:tc>
          <w:tcPr>
            <w:tcW w:w="3061" w:type="dxa"/>
          </w:tcPr>
          <w:p w14:paraId="55C5A7EE" w14:textId="77777777" w:rsidR="00FA4FBB" w:rsidRPr="003107D3" w:rsidRDefault="00FA4FBB" w:rsidP="00D917EC">
            <w:pPr>
              <w:pStyle w:val="TAL"/>
            </w:pPr>
            <w:proofErr w:type="spellStart"/>
            <w:r w:rsidRPr="003107D3">
              <w:t>RespBasedSessionRel</w:t>
            </w:r>
            <w:proofErr w:type="spellEnd"/>
          </w:p>
        </w:tc>
        <w:tc>
          <w:tcPr>
            <w:tcW w:w="4940" w:type="dxa"/>
          </w:tcPr>
          <w:p w14:paraId="1AC83359" w14:textId="77777777" w:rsidR="00FA4FBB" w:rsidRPr="003107D3" w:rsidRDefault="00FA4FBB" w:rsidP="00D917EC">
            <w:pPr>
              <w:pStyle w:val="TAL"/>
            </w:pPr>
            <w:r w:rsidRPr="003107D3">
              <w:t xml:space="preserve">Indicates support of handling PDU session termination functionality as defined in </w:t>
            </w:r>
            <w:r>
              <w:t>clause</w:t>
            </w:r>
            <w:r w:rsidRPr="003107D3">
              <w:t> 4.2.4.22.</w:t>
            </w:r>
          </w:p>
        </w:tc>
      </w:tr>
      <w:tr w:rsidR="00FA4FBB" w:rsidRPr="003107D3" w14:paraId="2454683D" w14:textId="77777777" w:rsidTr="00D917EC">
        <w:trPr>
          <w:cantSplit/>
          <w:jc w:val="center"/>
        </w:trPr>
        <w:tc>
          <w:tcPr>
            <w:tcW w:w="1594" w:type="dxa"/>
          </w:tcPr>
          <w:p w14:paraId="363ADF6D" w14:textId="77777777" w:rsidR="00FA4FBB" w:rsidRPr="003107D3" w:rsidRDefault="00FA4FBB" w:rsidP="00D917EC">
            <w:pPr>
              <w:pStyle w:val="TAL"/>
            </w:pPr>
            <w:r w:rsidRPr="003107D3">
              <w:t>32</w:t>
            </w:r>
          </w:p>
        </w:tc>
        <w:tc>
          <w:tcPr>
            <w:tcW w:w="3061" w:type="dxa"/>
          </w:tcPr>
          <w:p w14:paraId="0B9A3B0F" w14:textId="77777777" w:rsidR="00FA4FBB" w:rsidRPr="003107D3" w:rsidRDefault="00FA4FBB" w:rsidP="00D917EC">
            <w:pPr>
              <w:pStyle w:val="TAL"/>
            </w:pPr>
            <w:proofErr w:type="spellStart"/>
            <w:r w:rsidRPr="003107D3">
              <w:t>TimeSensitiveNetworking</w:t>
            </w:r>
            <w:proofErr w:type="spellEnd"/>
          </w:p>
        </w:tc>
        <w:tc>
          <w:tcPr>
            <w:tcW w:w="4940" w:type="dxa"/>
          </w:tcPr>
          <w:p w14:paraId="36D8557D" w14:textId="77777777" w:rsidR="00FA4FBB" w:rsidRPr="003107D3" w:rsidRDefault="00FA4FBB" w:rsidP="00D917EC">
            <w:pPr>
              <w:pStyle w:val="TAL"/>
            </w:pPr>
            <w:r w:rsidRPr="003107D3">
              <w:t>Indicates that the 5G System is integrated within the external network as a TSN bridge.</w:t>
            </w:r>
          </w:p>
        </w:tc>
      </w:tr>
      <w:tr w:rsidR="00FA4FBB" w:rsidRPr="003107D3" w14:paraId="555F46F2" w14:textId="77777777" w:rsidTr="00D917EC">
        <w:trPr>
          <w:cantSplit/>
          <w:jc w:val="center"/>
        </w:trPr>
        <w:tc>
          <w:tcPr>
            <w:tcW w:w="1594" w:type="dxa"/>
          </w:tcPr>
          <w:p w14:paraId="552FBF1B" w14:textId="77777777" w:rsidR="00FA4FBB" w:rsidRPr="003107D3" w:rsidRDefault="00FA4FBB" w:rsidP="00D917EC">
            <w:pPr>
              <w:pStyle w:val="TAL"/>
            </w:pPr>
            <w:r w:rsidRPr="003107D3">
              <w:t>33</w:t>
            </w:r>
          </w:p>
        </w:tc>
        <w:tc>
          <w:tcPr>
            <w:tcW w:w="3061" w:type="dxa"/>
          </w:tcPr>
          <w:p w14:paraId="23C34B92" w14:textId="77777777" w:rsidR="00FA4FBB" w:rsidRPr="003107D3" w:rsidRDefault="00FA4FBB" w:rsidP="00D917EC">
            <w:pPr>
              <w:pStyle w:val="TAL"/>
            </w:pPr>
            <w:r w:rsidRPr="003107D3">
              <w:t>EMDBV</w:t>
            </w:r>
          </w:p>
        </w:tc>
        <w:tc>
          <w:tcPr>
            <w:tcW w:w="4940" w:type="dxa"/>
          </w:tcPr>
          <w:p w14:paraId="1636F4F0" w14:textId="77777777" w:rsidR="00FA4FBB" w:rsidRPr="003107D3" w:rsidRDefault="00FA4FBB" w:rsidP="00D917EC">
            <w:pPr>
              <w:pStyle w:val="TAL"/>
            </w:pPr>
            <w:r w:rsidRPr="003107D3">
              <w:t xml:space="preserve">This feature indicates the support of the </w:t>
            </w:r>
            <w:proofErr w:type="spellStart"/>
            <w:r w:rsidRPr="003107D3">
              <w:t>ExtMaxDataBurstVol</w:t>
            </w:r>
            <w:proofErr w:type="spellEnd"/>
            <w:r w:rsidRPr="003107D3">
              <w:t xml:space="preserve"> data type defined in 3GPP TS 29.571 [11]. The use of this data type is specified in </w:t>
            </w:r>
            <w:r>
              <w:t>clause</w:t>
            </w:r>
            <w:r w:rsidRPr="003107D3">
              <w:t> 4.2.2.1.</w:t>
            </w:r>
          </w:p>
        </w:tc>
      </w:tr>
      <w:tr w:rsidR="00FA4FBB" w:rsidRPr="003107D3" w14:paraId="1B53467C" w14:textId="77777777" w:rsidTr="00D917EC">
        <w:trPr>
          <w:cantSplit/>
          <w:jc w:val="center"/>
        </w:trPr>
        <w:tc>
          <w:tcPr>
            <w:tcW w:w="1594" w:type="dxa"/>
          </w:tcPr>
          <w:p w14:paraId="43318EC0" w14:textId="77777777" w:rsidR="00FA4FBB" w:rsidRPr="003107D3" w:rsidRDefault="00FA4FBB" w:rsidP="00D917EC">
            <w:pPr>
              <w:pStyle w:val="TAL"/>
            </w:pPr>
            <w:r w:rsidRPr="003107D3">
              <w:rPr>
                <w:lang w:eastAsia="zh-CN"/>
              </w:rPr>
              <w:t>34</w:t>
            </w:r>
          </w:p>
        </w:tc>
        <w:tc>
          <w:tcPr>
            <w:tcW w:w="3061" w:type="dxa"/>
          </w:tcPr>
          <w:p w14:paraId="5F3E379C" w14:textId="77777777" w:rsidR="00FA4FBB" w:rsidRPr="003107D3" w:rsidRDefault="00FA4FBB" w:rsidP="00D917EC">
            <w:pPr>
              <w:pStyle w:val="TAL"/>
            </w:pPr>
            <w:proofErr w:type="spellStart"/>
            <w:r w:rsidRPr="003107D3">
              <w:t>DNNSelectionMode</w:t>
            </w:r>
            <w:proofErr w:type="spellEnd"/>
          </w:p>
        </w:tc>
        <w:tc>
          <w:tcPr>
            <w:tcW w:w="4940" w:type="dxa"/>
          </w:tcPr>
          <w:p w14:paraId="70E85008" w14:textId="77777777" w:rsidR="00FA4FBB" w:rsidRPr="003107D3" w:rsidRDefault="00FA4FBB" w:rsidP="00D917EC">
            <w:pPr>
              <w:pStyle w:val="TAL"/>
            </w:pPr>
            <w:r w:rsidRPr="003107D3">
              <w:t>This feature indicates the support of DNN selection mode.</w:t>
            </w:r>
          </w:p>
        </w:tc>
      </w:tr>
      <w:tr w:rsidR="00FA4FBB" w:rsidRPr="003107D3" w14:paraId="2B14382A" w14:textId="77777777" w:rsidTr="00D917EC">
        <w:trPr>
          <w:cantSplit/>
          <w:jc w:val="center"/>
        </w:trPr>
        <w:tc>
          <w:tcPr>
            <w:tcW w:w="1594" w:type="dxa"/>
          </w:tcPr>
          <w:p w14:paraId="64C3B506" w14:textId="77777777" w:rsidR="00FA4FBB" w:rsidRPr="003107D3" w:rsidRDefault="00FA4FBB" w:rsidP="00D917EC">
            <w:pPr>
              <w:pStyle w:val="TAL"/>
              <w:rPr>
                <w:lang w:eastAsia="zh-CN"/>
              </w:rPr>
            </w:pPr>
            <w:r w:rsidRPr="003107D3">
              <w:t>35</w:t>
            </w:r>
          </w:p>
        </w:tc>
        <w:tc>
          <w:tcPr>
            <w:tcW w:w="3061" w:type="dxa"/>
          </w:tcPr>
          <w:p w14:paraId="430486F0" w14:textId="77777777" w:rsidR="00FA4FBB" w:rsidRPr="003107D3" w:rsidRDefault="00FA4FBB" w:rsidP="00D917EC">
            <w:pPr>
              <w:pStyle w:val="TAL"/>
            </w:pPr>
            <w:proofErr w:type="spellStart"/>
            <w:r w:rsidRPr="003107D3">
              <w:t>EPSFallbackReport</w:t>
            </w:r>
            <w:proofErr w:type="spellEnd"/>
          </w:p>
        </w:tc>
        <w:tc>
          <w:tcPr>
            <w:tcW w:w="4940" w:type="dxa"/>
          </w:tcPr>
          <w:p w14:paraId="1FB98446" w14:textId="77777777" w:rsidR="00FA4FBB" w:rsidRPr="003107D3" w:rsidRDefault="00FA4FBB" w:rsidP="00D917EC">
            <w:pPr>
              <w:pStyle w:val="TAL"/>
            </w:pPr>
            <w:r w:rsidRPr="003107D3">
              <w:t xml:space="preserve">This feature indicates the support of the report of EPS </w:t>
            </w:r>
            <w:proofErr w:type="spellStart"/>
            <w:r w:rsidRPr="003107D3">
              <w:t>Fallback</w:t>
            </w:r>
            <w:proofErr w:type="spellEnd"/>
            <w:r w:rsidRPr="003107D3">
              <w:t xml:space="preserve"> as defined in </w:t>
            </w:r>
            <w:r>
              <w:t>clause</w:t>
            </w:r>
            <w:r w:rsidRPr="003107D3">
              <w:t>s B.3.3.2 and B.3.4.6.</w:t>
            </w:r>
          </w:p>
        </w:tc>
      </w:tr>
      <w:tr w:rsidR="00FA4FBB" w:rsidRPr="003107D3" w14:paraId="5F17FDEF" w14:textId="77777777" w:rsidTr="00D917EC">
        <w:trPr>
          <w:cantSplit/>
          <w:jc w:val="center"/>
        </w:trPr>
        <w:tc>
          <w:tcPr>
            <w:tcW w:w="1594" w:type="dxa"/>
          </w:tcPr>
          <w:p w14:paraId="41BB68B7" w14:textId="77777777" w:rsidR="00FA4FBB" w:rsidRPr="003107D3" w:rsidRDefault="00FA4FBB" w:rsidP="00D917EC">
            <w:pPr>
              <w:pStyle w:val="TAL"/>
            </w:pPr>
            <w:r w:rsidRPr="003107D3">
              <w:rPr>
                <w:lang w:eastAsia="zh-CN"/>
              </w:rPr>
              <w:t>36</w:t>
            </w:r>
          </w:p>
        </w:tc>
        <w:tc>
          <w:tcPr>
            <w:tcW w:w="3061" w:type="dxa"/>
          </w:tcPr>
          <w:p w14:paraId="4DAD1CEE" w14:textId="77777777" w:rsidR="00FA4FBB" w:rsidRPr="003107D3" w:rsidRDefault="00FA4FBB" w:rsidP="00D917EC">
            <w:pPr>
              <w:pStyle w:val="TAL"/>
            </w:pPr>
            <w:proofErr w:type="spellStart"/>
            <w:r w:rsidRPr="003107D3">
              <w:rPr>
                <w:lang w:eastAsia="zh-CN"/>
              </w:rPr>
              <w:t>PolicyDecisionErrorHandling</w:t>
            </w:r>
            <w:proofErr w:type="spellEnd"/>
          </w:p>
        </w:tc>
        <w:tc>
          <w:tcPr>
            <w:tcW w:w="4940" w:type="dxa"/>
          </w:tcPr>
          <w:p w14:paraId="053BB83F" w14:textId="77777777" w:rsidR="00FA4FBB" w:rsidRPr="003107D3" w:rsidRDefault="00FA4FBB" w:rsidP="00D917EC">
            <w:pPr>
              <w:pStyle w:val="TAL"/>
            </w:pPr>
            <w:r w:rsidRPr="003107D3">
              <w:t xml:space="preserve">This feature indicates the support of the error report of the policy decision and/or condition data which is not referred by any PCC rule or session rule as defined in </w:t>
            </w:r>
            <w:r>
              <w:t>clause</w:t>
            </w:r>
            <w:r w:rsidRPr="003107D3">
              <w:t> 4.2.3.26 and 4.2.4.26.</w:t>
            </w:r>
          </w:p>
        </w:tc>
      </w:tr>
      <w:tr w:rsidR="00FA4FBB" w:rsidRPr="003107D3" w14:paraId="66C46C5F" w14:textId="77777777" w:rsidTr="00D917EC">
        <w:trPr>
          <w:cantSplit/>
          <w:jc w:val="center"/>
        </w:trPr>
        <w:tc>
          <w:tcPr>
            <w:tcW w:w="1594" w:type="dxa"/>
          </w:tcPr>
          <w:p w14:paraId="3675AABE" w14:textId="77777777" w:rsidR="00FA4FBB" w:rsidRPr="003107D3" w:rsidRDefault="00FA4FBB" w:rsidP="00D917EC">
            <w:pPr>
              <w:pStyle w:val="TAL"/>
              <w:rPr>
                <w:lang w:eastAsia="zh-CN"/>
              </w:rPr>
            </w:pPr>
            <w:r w:rsidRPr="003107D3">
              <w:t>37</w:t>
            </w:r>
          </w:p>
        </w:tc>
        <w:tc>
          <w:tcPr>
            <w:tcW w:w="3061" w:type="dxa"/>
          </w:tcPr>
          <w:p w14:paraId="5B240A99" w14:textId="77777777" w:rsidR="00FA4FBB" w:rsidRPr="003107D3" w:rsidRDefault="00FA4FBB" w:rsidP="00D917EC">
            <w:pPr>
              <w:pStyle w:val="TAL"/>
              <w:rPr>
                <w:lang w:eastAsia="zh-CN"/>
              </w:rPr>
            </w:pPr>
            <w:bookmarkStart w:id="209" w:name="_Hlk42160936"/>
            <w:proofErr w:type="spellStart"/>
            <w:r w:rsidRPr="003107D3">
              <w:t>DDNEventPolicyControl</w:t>
            </w:r>
            <w:bookmarkEnd w:id="209"/>
            <w:proofErr w:type="spellEnd"/>
          </w:p>
        </w:tc>
        <w:tc>
          <w:tcPr>
            <w:tcW w:w="4940" w:type="dxa"/>
          </w:tcPr>
          <w:p w14:paraId="10B765AE" w14:textId="77777777" w:rsidR="00FA4FBB" w:rsidRPr="003107D3" w:rsidRDefault="00FA4FBB" w:rsidP="00D917EC">
            <w:pPr>
              <w:pStyle w:val="TAL"/>
            </w:pPr>
            <w:r w:rsidRPr="003107D3">
              <w:t xml:space="preserve">This feature indicates the support for policy control in the case of DDN Failure and Delivery Status events as defined in </w:t>
            </w:r>
            <w:r>
              <w:t>clause</w:t>
            </w:r>
            <w:r w:rsidRPr="003107D3">
              <w:t> 4.2.4.27.</w:t>
            </w:r>
          </w:p>
        </w:tc>
      </w:tr>
      <w:tr w:rsidR="00FA4FBB" w:rsidRPr="003107D3" w14:paraId="7802CCAA" w14:textId="77777777" w:rsidTr="00D917EC">
        <w:trPr>
          <w:cantSplit/>
          <w:jc w:val="center"/>
        </w:trPr>
        <w:tc>
          <w:tcPr>
            <w:tcW w:w="1594" w:type="dxa"/>
          </w:tcPr>
          <w:p w14:paraId="187E6024" w14:textId="77777777" w:rsidR="00FA4FBB" w:rsidRPr="003107D3" w:rsidRDefault="00FA4FBB" w:rsidP="00D917EC">
            <w:pPr>
              <w:pStyle w:val="TAL"/>
            </w:pPr>
            <w:r w:rsidRPr="003107D3">
              <w:t>38</w:t>
            </w:r>
          </w:p>
        </w:tc>
        <w:tc>
          <w:tcPr>
            <w:tcW w:w="3061" w:type="dxa"/>
          </w:tcPr>
          <w:p w14:paraId="433B0092" w14:textId="77777777" w:rsidR="00FA4FBB" w:rsidRPr="003107D3" w:rsidRDefault="00FA4FBB" w:rsidP="00D917EC">
            <w:pPr>
              <w:pStyle w:val="TAL"/>
            </w:pPr>
            <w:proofErr w:type="spellStart"/>
            <w:r w:rsidRPr="003107D3">
              <w:t>ReallocationOfCredit</w:t>
            </w:r>
            <w:proofErr w:type="spellEnd"/>
          </w:p>
        </w:tc>
        <w:tc>
          <w:tcPr>
            <w:tcW w:w="4940" w:type="dxa"/>
          </w:tcPr>
          <w:p w14:paraId="4991C36B" w14:textId="77777777" w:rsidR="00FA4FBB" w:rsidRPr="003107D3" w:rsidRDefault="00FA4FBB" w:rsidP="00D917EC">
            <w:pPr>
              <w:pStyle w:val="TAL"/>
            </w:pPr>
            <w:r w:rsidRPr="003107D3">
              <w:t>This feature indicates the support of notifications of reallocation of credit.</w:t>
            </w:r>
          </w:p>
        </w:tc>
      </w:tr>
      <w:tr w:rsidR="00FA4FBB" w:rsidRPr="003107D3" w14:paraId="50416888" w14:textId="77777777" w:rsidTr="00D917EC">
        <w:trPr>
          <w:cantSplit/>
          <w:jc w:val="center"/>
        </w:trPr>
        <w:tc>
          <w:tcPr>
            <w:tcW w:w="1594" w:type="dxa"/>
          </w:tcPr>
          <w:p w14:paraId="1E728C12" w14:textId="77777777" w:rsidR="00FA4FBB" w:rsidRPr="003107D3" w:rsidRDefault="00FA4FBB" w:rsidP="00D917EC">
            <w:pPr>
              <w:pStyle w:val="TAL"/>
            </w:pPr>
            <w:r w:rsidRPr="003107D3">
              <w:t>39</w:t>
            </w:r>
          </w:p>
        </w:tc>
        <w:tc>
          <w:tcPr>
            <w:tcW w:w="3061" w:type="dxa"/>
          </w:tcPr>
          <w:p w14:paraId="2B746130" w14:textId="77777777" w:rsidR="00FA4FBB" w:rsidRPr="003107D3" w:rsidRDefault="00FA4FBB" w:rsidP="00D917EC">
            <w:pPr>
              <w:pStyle w:val="TAL"/>
            </w:pPr>
            <w:proofErr w:type="spellStart"/>
            <w:r w:rsidRPr="003107D3">
              <w:rPr>
                <w:rFonts w:hint="eastAsia"/>
                <w:lang w:eastAsia="zh-CN"/>
              </w:rPr>
              <w:t>B</w:t>
            </w:r>
            <w:r w:rsidRPr="003107D3">
              <w:rPr>
                <w:lang w:eastAsia="zh-CN"/>
              </w:rPr>
              <w:t>DTPolicyRenegotiation</w:t>
            </w:r>
            <w:proofErr w:type="spellEnd"/>
          </w:p>
        </w:tc>
        <w:tc>
          <w:tcPr>
            <w:tcW w:w="4940" w:type="dxa"/>
          </w:tcPr>
          <w:p w14:paraId="2AC12F54" w14:textId="77777777" w:rsidR="00FA4FBB" w:rsidRPr="003107D3" w:rsidRDefault="00FA4FBB" w:rsidP="00D917EC">
            <w:pPr>
              <w:pStyle w:val="TAL"/>
            </w:pPr>
            <w:r w:rsidRPr="003107D3">
              <w:t>This feature indicates the support of the BDT policy re-negotiation.</w:t>
            </w:r>
          </w:p>
        </w:tc>
      </w:tr>
      <w:tr w:rsidR="00FA4FBB" w:rsidRPr="003107D3" w14:paraId="5D9FDAC2" w14:textId="77777777" w:rsidTr="00D917EC">
        <w:trPr>
          <w:cantSplit/>
          <w:jc w:val="center"/>
        </w:trPr>
        <w:tc>
          <w:tcPr>
            <w:tcW w:w="1594" w:type="dxa"/>
          </w:tcPr>
          <w:p w14:paraId="7853FA07" w14:textId="77777777" w:rsidR="00FA4FBB" w:rsidRPr="003107D3" w:rsidRDefault="00FA4FBB" w:rsidP="00D917EC">
            <w:pPr>
              <w:pStyle w:val="TAL"/>
            </w:pPr>
            <w:r w:rsidRPr="003107D3">
              <w:t>40</w:t>
            </w:r>
          </w:p>
        </w:tc>
        <w:tc>
          <w:tcPr>
            <w:tcW w:w="3061" w:type="dxa"/>
          </w:tcPr>
          <w:p w14:paraId="48ABC977" w14:textId="77777777" w:rsidR="00FA4FBB" w:rsidRPr="003107D3" w:rsidRDefault="00FA4FBB" w:rsidP="00D917EC">
            <w:pPr>
              <w:pStyle w:val="TAL"/>
              <w:rPr>
                <w:lang w:eastAsia="zh-CN"/>
              </w:rPr>
            </w:pPr>
            <w:proofErr w:type="spellStart"/>
            <w:r w:rsidRPr="003107D3">
              <w:rPr>
                <w:lang w:eastAsia="zh-CN"/>
              </w:rPr>
              <w:t>ExtPolicyDecisionErrorHandling</w:t>
            </w:r>
            <w:proofErr w:type="spellEnd"/>
          </w:p>
        </w:tc>
        <w:tc>
          <w:tcPr>
            <w:tcW w:w="4940" w:type="dxa"/>
          </w:tcPr>
          <w:p w14:paraId="015CBBDE" w14:textId="77777777" w:rsidR="00FA4FBB" w:rsidRPr="003107D3" w:rsidRDefault="00FA4FBB" w:rsidP="00D917EC">
            <w:pPr>
              <w:pStyle w:val="TAL"/>
            </w:pPr>
            <w:r w:rsidRPr="003107D3">
              <w:t xml:space="preserve">This feature indicates the support of the error report of a faulty SM policy decision parameter as defined in </w:t>
            </w:r>
            <w:r>
              <w:t>clause</w:t>
            </w:r>
            <w:r w:rsidRPr="003107D3">
              <w:t xml:space="preserve"> 4.2.3.26 and 4.2.4.26. It requires the support of </w:t>
            </w:r>
            <w:proofErr w:type="spellStart"/>
            <w:r w:rsidRPr="003107D3">
              <w:rPr>
                <w:lang w:eastAsia="zh-CN"/>
              </w:rPr>
              <w:t>PolicyDecisionErrorHandling</w:t>
            </w:r>
            <w:proofErr w:type="spellEnd"/>
            <w:r w:rsidRPr="003107D3">
              <w:rPr>
                <w:lang w:eastAsia="zh-CN"/>
              </w:rPr>
              <w:t xml:space="preserve"> feature.</w:t>
            </w:r>
          </w:p>
        </w:tc>
      </w:tr>
      <w:tr w:rsidR="00FA4FBB" w:rsidRPr="003107D3" w14:paraId="7C485935" w14:textId="77777777" w:rsidTr="00D917EC">
        <w:trPr>
          <w:cantSplit/>
          <w:jc w:val="center"/>
        </w:trPr>
        <w:tc>
          <w:tcPr>
            <w:tcW w:w="1594" w:type="dxa"/>
          </w:tcPr>
          <w:p w14:paraId="58983DA3" w14:textId="77777777" w:rsidR="00FA4FBB" w:rsidRPr="003107D3" w:rsidRDefault="00FA4FBB" w:rsidP="00D917EC">
            <w:pPr>
              <w:pStyle w:val="TAL"/>
            </w:pPr>
            <w:r w:rsidRPr="003107D3">
              <w:t>41</w:t>
            </w:r>
          </w:p>
        </w:tc>
        <w:tc>
          <w:tcPr>
            <w:tcW w:w="3061" w:type="dxa"/>
          </w:tcPr>
          <w:p w14:paraId="63817080" w14:textId="77777777" w:rsidR="00FA4FBB" w:rsidRPr="003107D3" w:rsidRDefault="00FA4FBB" w:rsidP="00D917EC">
            <w:pPr>
              <w:pStyle w:val="TAL"/>
              <w:rPr>
                <w:lang w:eastAsia="zh-CN"/>
              </w:rPr>
            </w:pPr>
            <w:proofErr w:type="spellStart"/>
            <w:r w:rsidRPr="003107D3">
              <w:t>ImmediateTermination</w:t>
            </w:r>
            <w:proofErr w:type="spellEnd"/>
          </w:p>
        </w:tc>
        <w:tc>
          <w:tcPr>
            <w:tcW w:w="4940" w:type="dxa"/>
          </w:tcPr>
          <w:p w14:paraId="77C5D9FB" w14:textId="77777777" w:rsidR="00FA4FBB" w:rsidRPr="003107D3" w:rsidRDefault="00FA4FBB" w:rsidP="00D917EC">
            <w:pPr>
              <w:pStyle w:val="TAL"/>
            </w:pPr>
            <w:r w:rsidRPr="003107D3">
              <w:t xml:space="preserve">This feature indicates the support of the termination the PDU session when the NF service consumer cannot ensure the UE, RAN, AMF, or UPF can revert to the status before the PDU session modification occurred, as defined in </w:t>
            </w:r>
            <w:r>
              <w:t>clause</w:t>
            </w:r>
            <w:r w:rsidRPr="003107D3">
              <w:t> 4.2.4.21.</w:t>
            </w:r>
          </w:p>
        </w:tc>
      </w:tr>
      <w:tr w:rsidR="00FA4FBB" w:rsidRPr="003107D3" w14:paraId="41DA7494" w14:textId="77777777" w:rsidTr="00D917EC">
        <w:trPr>
          <w:cantSplit/>
          <w:jc w:val="center"/>
        </w:trPr>
        <w:tc>
          <w:tcPr>
            <w:tcW w:w="1594" w:type="dxa"/>
          </w:tcPr>
          <w:p w14:paraId="7E933D29" w14:textId="77777777" w:rsidR="00FA4FBB" w:rsidRPr="003107D3" w:rsidRDefault="00FA4FBB" w:rsidP="00D917EC">
            <w:pPr>
              <w:pStyle w:val="TAL"/>
            </w:pPr>
            <w:r w:rsidRPr="003107D3">
              <w:t>42</w:t>
            </w:r>
          </w:p>
        </w:tc>
        <w:tc>
          <w:tcPr>
            <w:tcW w:w="3061" w:type="dxa"/>
          </w:tcPr>
          <w:p w14:paraId="719E5849" w14:textId="77777777" w:rsidR="00FA4FBB" w:rsidRPr="003107D3" w:rsidRDefault="00FA4FBB" w:rsidP="00D917EC">
            <w:pPr>
              <w:pStyle w:val="TAL"/>
            </w:pPr>
            <w:proofErr w:type="spellStart"/>
            <w:r w:rsidRPr="003107D3">
              <w:t>AggregatedUELocChanges</w:t>
            </w:r>
            <w:proofErr w:type="spellEnd"/>
          </w:p>
        </w:tc>
        <w:tc>
          <w:tcPr>
            <w:tcW w:w="4940" w:type="dxa"/>
          </w:tcPr>
          <w:p w14:paraId="62ADD53D" w14:textId="77777777" w:rsidR="00FA4FBB" w:rsidRPr="003107D3" w:rsidRDefault="00FA4FBB" w:rsidP="00D917EC">
            <w:pPr>
              <w:pStyle w:val="TAL"/>
            </w:pPr>
            <w:r w:rsidRPr="003107D3">
              <w:t>This feature indicates the support of notifications of serving area (i.e. tracking area) and/or serving cell changes.</w:t>
            </w:r>
          </w:p>
        </w:tc>
      </w:tr>
      <w:tr w:rsidR="00FA4FBB" w:rsidRPr="003107D3" w14:paraId="14CA07D8" w14:textId="77777777" w:rsidTr="00D917EC">
        <w:trPr>
          <w:cantSplit/>
          <w:jc w:val="center"/>
        </w:trPr>
        <w:tc>
          <w:tcPr>
            <w:tcW w:w="1594" w:type="dxa"/>
          </w:tcPr>
          <w:p w14:paraId="74B72F6C" w14:textId="77777777" w:rsidR="00FA4FBB" w:rsidRPr="003107D3" w:rsidRDefault="00FA4FBB" w:rsidP="00D917EC">
            <w:pPr>
              <w:pStyle w:val="TAL"/>
            </w:pPr>
            <w:r w:rsidRPr="003107D3">
              <w:t>43</w:t>
            </w:r>
          </w:p>
        </w:tc>
        <w:tc>
          <w:tcPr>
            <w:tcW w:w="3061" w:type="dxa"/>
          </w:tcPr>
          <w:p w14:paraId="32A34463" w14:textId="77777777" w:rsidR="00FA4FBB" w:rsidRPr="003107D3" w:rsidRDefault="00FA4FBB" w:rsidP="00D917EC">
            <w:pPr>
              <w:pStyle w:val="TAL"/>
            </w:pPr>
            <w:r w:rsidRPr="003107D3">
              <w:rPr>
                <w:rFonts w:cs="Arial"/>
                <w:szCs w:val="18"/>
              </w:rPr>
              <w:t>ES3XX</w:t>
            </w:r>
          </w:p>
        </w:tc>
        <w:tc>
          <w:tcPr>
            <w:tcW w:w="4940" w:type="dxa"/>
          </w:tcPr>
          <w:p w14:paraId="3C835113" w14:textId="77777777" w:rsidR="00FA4FBB" w:rsidRPr="003107D3" w:rsidRDefault="00FA4FBB" w:rsidP="00D917EC">
            <w:pPr>
              <w:pStyle w:val="TAL"/>
            </w:pPr>
            <w:r w:rsidRPr="003107D3">
              <w:rPr>
                <w:rFonts w:cs="Arial"/>
                <w:szCs w:val="18"/>
                <w:lang w:eastAsia="zh-CN"/>
              </w:rPr>
              <w:t xml:space="preserve">Extended Support for 3xx redirections. This feature indicates the support </w:t>
            </w:r>
            <w:r w:rsidRPr="003107D3">
              <w:rPr>
                <w:lang w:eastAsia="zh-CN"/>
              </w:rPr>
              <w:t xml:space="preserve">of redirection for any service operation, according to Stateless NF procedures </w:t>
            </w:r>
            <w:r w:rsidRPr="003107D3">
              <w:rPr>
                <w:rFonts w:cs="Arial"/>
                <w:szCs w:val="18"/>
                <w:lang w:eastAsia="zh-CN"/>
              </w:rPr>
              <w:t>as specified in</w:t>
            </w:r>
            <w:r w:rsidRPr="003107D3">
              <w:t xml:space="preserve"> </w:t>
            </w:r>
            <w:r>
              <w:t>clause</w:t>
            </w:r>
            <w:r w:rsidRPr="003107D3">
              <w:t xml:space="preserve">s 6.5.3.2 and 6.5.3.3 of 3GPP TS 29.500 [4] and according to HTTP redirection principles for indirect communication, as specified in </w:t>
            </w:r>
            <w:r>
              <w:t>clause</w:t>
            </w:r>
            <w:r w:rsidRPr="003107D3">
              <w:t> 6.10.9 of 3GPP TS 29.500 [4].</w:t>
            </w:r>
            <w:r w:rsidRPr="003107D3">
              <w:rPr>
                <w:lang w:eastAsia="zh-CN"/>
              </w:rPr>
              <w:t xml:space="preserve"> </w:t>
            </w:r>
          </w:p>
        </w:tc>
      </w:tr>
      <w:tr w:rsidR="00FA4FBB" w:rsidRPr="003107D3" w14:paraId="50714C1B" w14:textId="77777777" w:rsidTr="00D917EC">
        <w:trPr>
          <w:cantSplit/>
          <w:jc w:val="center"/>
        </w:trPr>
        <w:tc>
          <w:tcPr>
            <w:tcW w:w="1594" w:type="dxa"/>
          </w:tcPr>
          <w:p w14:paraId="259B96F4" w14:textId="77777777" w:rsidR="00FA4FBB" w:rsidRPr="003107D3" w:rsidRDefault="00FA4FBB" w:rsidP="00D917EC">
            <w:pPr>
              <w:pStyle w:val="TAL"/>
            </w:pPr>
            <w:r w:rsidRPr="003107D3">
              <w:rPr>
                <w:noProof/>
                <w:lang w:eastAsia="zh-CN"/>
              </w:rPr>
              <w:t>44</w:t>
            </w:r>
          </w:p>
        </w:tc>
        <w:tc>
          <w:tcPr>
            <w:tcW w:w="3061" w:type="dxa"/>
          </w:tcPr>
          <w:p w14:paraId="5CFACBEE" w14:textId="77777777" w:rsidR="00FA4FBB" w:rsidRPr="003107D3" w:rsidRDefault="00FA4FBB" w:rsidP="00D917EC">
            <w:pPr>
              <w:pStyle w:val="TAL"/>
              <w:rPr>
                <w:rFonts w:cs="Arial"/>
                <w:szCs w:val="18"/>
              </w:rPr>
            </w:pPr>
            <w:proofErr w:type="spellStart"/>
            <w:r w:rsidRPr="003107D3">
              <w:rPr>
                <w:lang w:val="en-US"/>
              </w:rPr>
              <w:t>GroupIdListChange</w:t>
            </w:r>
            <w:proofErr w:type="spellEnd"/>
          </w:p>
        </w:tc>
        <w:tc>
          <w:tcPr>
            <w:tcW w:w="4940" w:type="dxa"/>
          </w:tcPr>
          <w:p w14:paraId="1C6E59A2" w14:textId="77777777" w:rsidR="00FA4FBB" w:rsidRPr="003107D3" w:rsidRDefault="00FA4FBB" w:rsidP="00D917EC">
            <w:pPr>
              <w:pStyle w:val="TAL"/>
              <w:rPr>
                <w:rFonts w:cs="Arial"/>
                <w:szCs w:val="18"/>
                <w:lang w:eastAsia="zh-CN"/>
              </w:rPr>
            </w:pPr>
            <w:r w:rsidRPr="003107D3">
              <w:t>This feature indicates the support for the notification of changes in the list of internal group identifiers.</w:t>
            </w:r>
          </w:p>
        </w:tc>
      </w:tr>
      <w:tr w:rsidR="00FA4FBB" w:rsidRPr="003107D3" w14:paraId="3B3CB17C" w14:textId="77777777" w:rsidTr="00D917EC">
        <w:trPr>
          <w:cantSplit/>
          <w:jc w:val="center"/>
        </w:trPr>
        <w:tc>
          <w:tcPr>
            <w:tcW w:w="1594" w:type="dxa"/>
          </w:tcPr>
          <w:p w14:paraId="258180C0" w14:textId="77777777" w:rsidR="00FA4FBB" w:rsidRPr="003107D3" w:rsidRDefault="00FA4FBB" w:rsidP="00D917EC">
            <w:pPr>
              <w:pStyle w:val="TAL"/>
              <w:rPr>
                <w:lang w:eastAsia="zh-CN"/>
              </w:rPr>
            </w:pPr>
            <w:r w:rsidRPr="003107D3">
              <w:rPr>
                <w:lang w:eastAsia="zh-CN"/>
              </w:rPr>
              <w:t>45</w:t>
            </w:r>
          </w:p>
        </w:tc>
        <w:tc>
          <w:tcPr>
            <w:tcW w:w="3061" w:type="dxa"/>
          </w:tcPr>
          <w:p w14:paraId="74351087" w14:textId="77777777" w:rsidR="00FA4FBB" w:rsidRPr="003107D3" w:rsidRDefault="00FA4FBB" w:rsidP="00D917EC">
            <w:pPr>
              <w:pStyle w:val="TAL"/>
              <w:rPr>
                <w:lang w:eastAsia="zh-CN"/>
              </w:rPr>
            </w:pPr>
            <w:proofErr w:type="spellStart"/>
            <w:r w:rsidRPr="003107D3">
              <w:rPr>
                <w:rFonts w:hint="eastAsia"/>
                <w:lang w:eastAsia="zh-CN"/>
              </w:rPr>
              <w:t>D</w:t>
            </w:r>
            <w:r w:rsidRPr="003107D3">
              <w:rPr>
                <w:lang w:eastAsia="zh-CN"/>
              </w:rPr>
              <w:t>isableUENotification</w:t>
            </w:r>
            <w:proofErr w:type="spellEnd"/>
          </w:p>
        </w:tc>
        <w:tc>
          <w:tcPr>
            <w:tcW w:w="4940" w:type="dxa"/>
          </w:tcPr>
          <w:p w14:paraId="32C7EF86" w14:textId="77777777" w:rsidR="00FA4FBB" w:rsidRPr="003107D3" w:rsidRDefault="00FA4FBB" w:rsidP="00D917EC">
            <w:pPr>
              <w:pStyle w:val="TAL"/>
              <w:rPr>
                <w:lang w:eastAsia="zh-CN"/>
              </w:rPr>
            </w:pPr>
            <w:r w:rsidRPr="003107D3">
              <w:rPr>
                <w:lang w:eastAsia="zh-CN"/>
              </w:rPr>
              <w:t xml:space="preserve">Indicates the support of </w:t>
            </w:r>
            <w:r w:rsidRPr="003107D3">
              <w:rPr>
                <w:szCs w:val="18"/>
              </w:rPr>
              <w:t>disabling QoS flow parameters signalling to the UE when the SMF is notified by the NG-RAN of changes in the fulfilled QoS situation</w:t>
            </w:r>
            <w:r w:rsidRPr="003107D3">
              <w:rPr>
                <w:lang w:eastAsia="zh-CN"/>
              </w:rPr>
              <w:t>.</w:t>
            </w:r>
            <w:r w:rsidRPr="003107D3">
              <w:rPr>
                <w:rFonts w:eastAsia="Malgun Gothic"/>
                <w:lang w:eastAsia="ja-JP"/>
              </w:rPr>
              <w:t xml:space="preserve"> </w:t>
            </w:r>
            <w:r w:rsidRPr="003107D3">
              <w:rPr>
                <w:rFonts w:cs="Arial"/>
                <w:szCs w:val="18"/>
                <w:lang w:eastAsia="zh-CN"/>
              </w:rPr>
              <w:t xml:space="preserve">This feature requires that the </w:t>
            </w:r>
            <w:proofErr w:type="spellStart"/>
            <w:r w:rsidRPr="003107D3">
              <w:t>AuthorizationWithRequiredQoS</w:t>
            </w:r>
            <w:proofErr w:type="spellEnd"/>
            <w:r w:rsidRPr="003107D3">
              <w:t xml:space="preserve"> </w:t>
            </w:r>
            <w:proofErr w:type="spellStart"/>
            <w:r w:rsidRPr="003107D3">
              <w:t>featute</w:t>
            </w:r>
            <w:proofErr w:type="spellEnd"/>
            <w:r w:rsidRPr="003107D3">
              <w:t xml:space="preserve"> is also supported.</w:t>
            </w:r>
          </w:p>
        </w:tc>
      </w:tr>
      <w:tr w:rsidR="00FA4FBB" w:rsidRPr="003107D3" w14:paraId="4F76C677" w14:textId="77777777" w:rsidTr="00D917EC">
        <w:trPr>
          <w:cantSplit/>
          <w:jc w:val="center"/>
        </w:trPr>
        <w:tc>
          <w:tcPr>
            <w:tcW w:w="1594" w:type="dxa"/>
          </w:tcPr>
          <w:p w14:paraId="2271B8AB" w14:textId="77777777" w:rsidR="00FA4FBB" w:rsidRPr="003107D3" w:rsidRDefault="00FA4FBB" w:rsidP="00D917EC">
            <w:pPr>
              <w:pStyle w:val="TAL"/>
              <w:rPr>
                <w:lang w:eastAsia="zh-CN"/>
              </w:rPr>
            </w:pPr>
            <w:r w:rsidRPr="003107D3">
              <w:t>46</w:t>
            </w:r>
          </w:p>
        </w:tc>
        <w:tc>
          <w:tcPr>
            <w:tcW w:w="3061" w:type="dxa"/>
          </w:tcPr>
          <w:p w14:paraId="7FC62AB2" w14:textId="77777777" w:rsidR="00FA4FBB" w:rsidRPr="003107D3" w:rsidRDefault="00FA4FBB" w:rsidP="00D917EC">
            <w:pPr>
              <w:pStyle w:val="TAL"/>
              <w:rPr>
                <w:lang w:eastAsia="zh-CN"/>
              </w:rPr>
            </w:pPr>
            <w:proofErr w:type="spellStart"/>
            <w:r w:rsidRPr="003107D3">
              <w:t>OfflineChOnly</w:t>
            </w:r>
            <w:proofErr w:type="spellEnd"/>
          </w:p>
        </w:tc>
        <w:tc>
          <w:tcPr>
            <w:tcW w:w="4940" w:type="dxa"/>
          </w:tcPr>
          <w:p w14:paraId="7060DFCE" w14:textId="77777777" w:rsidR="00FA4FBB" w:rsidRPr="003107D3" w:rsidRDefault="00FA4FBB" w:rsidP="00D917EC">
            <w:pPr>
              <w:pStyle w:val="TAL"/>
              <w:rPr>
                <w:lang w:eastAsia="zh-CN"/>
              </w:rPr>
            </w:pPr>
            <w:r w:rsidRPr="003107D3">
              <w:t xml:space="preserve">This feature enables the PCF to signal the "PDU Session with offline charging only" indication as defined in </w:t>
            </w:r>
            <w:r>
              <w:t>clause</w:t>
            </w:r>
            <w:r w:rsidRPr="003107D3">
              <w:t> 4.2.2.3.3.</w:t>
            </w:r>
          </w:p>
        </w:tc>
      </w:tr>
      <w:tr w:rsidR="00FA4FBB" w:rsidRPr="003107D3" w14:paraId="07AB9747" w14:textId="77777777" w:rsidTr="00D917EC">
        <w:trPr>
          <w:cantSplit/>
          <w:jc w:val="center"/>
        </w:trPr>
        <w:tc>
          <w:tcPr>
            <w:tcW w:w="1594" w:type="dxa"/>
          </w:tcPr>
          <w:p w14:paraId="1AA89AF9" w14:textId="77777777" w:rsidR="00FA4FBB" w:rsidRPr="003107D3" w:rsidRDefault="00FA4FBB" w:rsidP="00D917EC">
            <w:pPr>
              <w:pStyle w:val="TAL"/>
            </w:pPr>
            <w:r w:rsidRPr="003107D3">
              <w:lastRenderedPageBreak/>
              <w:t>47</w:t>
            </w:r>
          </w:p>
        </w:tc>
        <w:tc>
          <w:tcPr>
            <w:tcW w:w="3061" w:type="dxa"/>
          </w:tcPr>
          <w:p w14:paraId="514E10D5" w14:textId="77777777" w:rsidR="00FA4FBB" w:rsidRPr="003107D3" w:rsidRDefault="00FA4FBB" w:rsidP="00D917EC">
            <w:pPr>
              <w:pStyle w:val="TAL"/>
            </w:pPr>
            <w:r w:rsidRPr="003107D3">
              <w:t>Dual-Connectivity-redundant-UP-paths</w:t>
            </w:r>
          </w:p>
        </w:tc>
        <w:tc>
          <w:tcPr>
            <w:tcW w:w="4940" w:type="dxa"/>
          </w:tcPr>
          <w:p w14:paraId="3AE89512" w14:textId="77777777" w:rsidR="00FA4FBB" w:rsidRPr="003107D3" w:rsidRDefault="00FA4FBB" w:rsidP="00D917EC">
            <w:pPr>
              <w:pStyle w:val="TAL"/>
            </w:pPr>
            <w:r w:rsidRPr="003107D3">
              <w:t xml:space="preserve">Indicates the support of policy authorization of end to end redundant user plane path using dual connectivity as described in </w:t>
            </w:r>
            <w:r>
              <w:t>clause</w:t>
            </w:r>
            <w:r w:rsidRPr="003107D3">
              <w:t> 4.2.2.20.</w:t>
            </w:r>
          </w:p>
        </w:tc>
      </w:tr>
      <w:tr w:rsidR="00FA4FBB" w:rsidRPr="003107D3" w14:paraId="4786B409" w14:textId="77777777" w:rsidTr="00D917EC">
        <w:trPr>
          <w:cantSplit/>
          <w:jc w:val="center"/>
        </w:trPr>
        <w:tc>
          <w:tcPr>
            <w:tcW w:w="1594" w:type="dxa"/>
          </w:tcPr>
          <w:p w14:paraId="5CD73A0F" w14:textId="77777777" w:rsidR="00FA4FBB" w:rsidRPr="003107D3" w:rsidRDefault="00FA4FBB" w:rsidP="00D917EC">
            <w:pPr>
              <w:pStyle w:val="TAL"/>
            </w:pPr>
            <w:r w:rsidRPr="003107D3">
              <w:t>48</w:t>
            </w:r>
          </w:p>
        </w:tc>
        <w:tc>
          <w:tcPr>
            <w:tcW w:w="3061" w:type="dxa"/>
          </w:tcPr>
          <w:p w14:paraId="47DB454A" w14:textId="77777777" w:rsidR="00FA4FBB" w:rsidRPr="003107D3" w:rsidRDefault="00FA4FBB" w:rsidP="00D917EC">
            <w:pPr>
              <w:pStyle w:val="TAL"/>
            </w:pPr>
            <w:r w:rsidRPr="003107D3">
              <w:t>DDNEventPolicyControl2</w:t>
            </w:r>
          </w:p>
        </w:tc>
        <w:tc>
          <w:tcPr>
            <w:tcW w:w="4940" w:type="dxa"/>
          </w:tcPr>
          <w:p w14:paraId="41FDFAAE" w14:textId="77777777" w:rsidR="00FA4FBB" w:rsidRPr="003107D3" w:rsidRDefault="00FA4FBB" w:rsidP="00D917EC">
            <w:pPr>
              <w:pStyle w:val="TAL"/>
            </w:pPr>
            <w:r w:rsidRPr="003107D3">
              <w:t xml:space="preserve">This feature indicates the support for the policy control removal in the case of DDN Failure and/or Delivery Status event(s) is cancelled as defined in </w:t>
            </w:r>
            <w:r>
              <w:t>clause</w:t>
            </w:r>
            <w:r w:rsidRPr="003107D3">
              <w:t xml:space="preserve"> 4.2.4.27. The </w:t>
            </w:r>
            <w:proofErr w:type="spellStart"/>
            <w:r w:rsidRPr="003107D3">
              <w:t>DDNEventPolicyControl</w:t>
            </w:r>
            <w:proofErr w:type="spellEnd"/>
            <w:r w:rsidRPr="003107D3">
              <w:t xml:space="preserve"> feature shall be supported in order to support this feature.</w:t>
            </w:r>
          </w:p>
        </w:tc>
      </w:tr>
      <w:tr w:rsidR="00FA4FBB" w:rsidRPr="003107D3" w14:paraId="0DF8D826" w14:textId="77777777" w:rsidTr="00D917EC">
        <w:trPr>
          <w:cantSplit/>
          <w:jc w:val="center"/>
        </w:trPr>
        <w:tc>
          <w:tcPr>
            <w:tcW w:w="1594" w:type="dxa"/>
          </w:tcPr>
          <w:p w14:paraId="15B59A69" w14:textId="77777777" w:rsidR="00FA4FBB" w:rsidRPr="003107D3" w:rsidRDefault="00FA4FBB" w:rsidP="00D917EC">
            <w:pPr>
              <w:pStyle w:val="TAL"/>
            </w:pPr>
            <w:r w:rsidRPr="003107D3">
              <w:t>49</w:t>
            </w:r>
          </w:p>
        </w:tc>
        <w:tc>
          <w:tcPr>
            <w:tcW w:w="3061" w:type="dxa"/>
          </w:tcPr>
          <w:p w14:paraId="72F15927" w14:textId="77777777" w:rsidR="00FA4FBB" w:rsidRPr="003107D3" w:rsidRDefault="00FA4FBB" w:rsidP="00D917EC">
            <w:pPr>
              <w:pStyle w:val="TAL"/>
            </w:pPr>
            <w:r w:rsidRPr="003107D3">
              <w:t>VPLMN-QoS-Control</w:t>
            </w:r>
          </w:p>
        </w:tc>
        <w:tc>
          <w:tcPr>
            <w:tcW w:w="4940" w:type="dxa"/>
          </w:tcPr>
          <w:p w14:paraId="2FF6110C" w14:textId="77777777" w:rsidR="00FA4FBB" w:rsidRPr="003107D3" w:rsidRDefault="00FA4FBB" w:rsidP="00D917EC">
            <w:pPr>
              <w:pStyle w:val="TAL"/>
            </w:pPr>
            <w:r w:rsidRPr="003107D3">
              <w:t>Indicates the support of QoS constraints from the VPLMN for the derivation of the authorized Session-AMBR and authorized default QoS.</w:t>
            </w:r>
          </w:p>
        </w:tc>
      </w:tr>
      <w:tr w:rsidR="00FA4FBB" w:rsidRPr="003107D3" w14:paraId="22C9C6B1" w14:textId="77777777" w:rsidTr="00D917EC">
        <w:trPr>
          <w:cantSplit/>
          <w:jc w:val="center"/>
        </w:trPr>
        <w:tc>
          <w:tcPr>
            <w:tcW w:w="1594" w:type="dxa"/>
          </w:tcPr>
          <w:p w14:paraId="1E88D4AB" w14:textId="77777777" w:rsidR="00FA4FBB" w:rsidRPr="003107D3" w:rsidRDefault="00FA4FBB" w:rsidP="00D917EC">
            <w:pPr>
              <w:pStyle w:val="TAL"/>
            </w:pPr>
            <w:r w:rsidRPr="003107D3">
              <w:rPr>
                <w:lang w:eastAsia="zh-CN"/>
              </w:rPr>
              <w:t>50</w:t>
            </w:r>
          </w:p>
        </w:tc>
        <w:tc>
          <w:tcPr>
            <w:tcW w:w="3061" w:type="dxa"/>
          </w:tcPr>
          <w:p w14:paraId="025353B4" w14:textId="77777777" w:rsidR="00FA4FBB" w:rsidRPr="003107D3" w:rsidRDefault="00FA4FBB" w:rsidP="00D917EC">
            <w:pPr>
              <w:pStyle w:val="TAL"/>
            </w:pPr>
            <w:r w:rsidRPr="003107D3">
              <w:t>2G3GI</w:t>
            </w:r>
            <w:r w:rsidRPr="003107D3">
              <w:rPr>
                <w:lang w:val="en-US"/>
              </w:rPr>
              <w:t>WK</w:t>
            </w:r>
          </w:p>
        </w:tc>
        <w:tc>
          <w:tcPr>
            <w:tcW w:w="4940" w:type="dxa"/>
          </w:tcPr>
          <w:p w14:paraId="51BEE0FA" w14:textId="77777777" w:rsidR="00FA4FBB" w:rsidRPr="003107D3" w:rsidRDefault="00FA4FBB" w:rsidP="00D917EC">
            <w:pPr>
              <w:pStyle w:val="TAL"/>
            </w:pPr>
            <w:r w:rsidRPr="003107D3">
              <w:rPr>
                <w:lang w:eastAsia="zh-CN"/>
              </w:rPr>
              <w:t>This feature indicates the support of GERAN and UTRAN access over N7 interface.</w:t>
            </w:r>
          </w:p>
        </w:tc>
      </w:tr>
      <w:tr w:rsidR="00FA4FBB" w:rsidRPr="003107D3" w14:paraId="7FED0C67" w14:textId="77777777" w:rsidTr="00D917EC">
        <w:trPr>
          <w:cantSplit/>
          <w:jc w:val="center"/>
        </w:trPr>
        <w:tc>
          <w:tcPr>
            <w:tcW w:w="1594" w:type="dxa"/>
          </w:tcPr>
          <w:p w14:paraId="31D8460C" w14:textId="77777777" w:rsidR="00FA4FBB" w:rsidRPr="003107D3" w:rsidRDefault="00FA4FBB" w:rsidP="00D917EC">
            <w:pPr>
              <w:pStyle w:val="TAL"/>
              <w:rPr>
                <w:lang w:eastAsia="zh-CN"/>
              </w:rPr>
            </w:pPr>
            <w:r w:rsidRPr="003107D3">
              <w:t>51</w:t>
            </w:r>
          </w:p>
        </w:tc>
        <w:tc>
          <w:tcPr>
            <w:tcW w:w="3061" w:type="dxa"/>
          </w:tcPr>
          <w:p w14:paraId="51041AB7" w14:textId="77777777" w:rsidR="00FA4FBB" w:rsidRPr="003107D3" w:rsidRDefault="00FA4FBB" w:rsidP="00D917EC">
            <w:pPr>
              <w:pStyle w:val="TAL"/>
            </w:pPr>
            <w:proofErr w:type="spellStart"/>
            <w:r w:rsidRPr="003107D3">
              <w:t>TimeSensitiveCommunication</w:t>
            </w:r>
            <w:proofErr w:type="spellEnd"/>
          </w:p>
        </w:tc>
        <w:tc>
          <w:tcPr>
            <w:tcW w:w="4940" w:type="dxa"/>
          </w:tcPr>
          <w:p w14:paraId="2581CEF3" w14:textId="77777777" w:rsidR="00FA4FBB" w:rsidRPr="003107D3" w:rsidRDefault="00FA4FBB" w:rsidP="00D917EC">
            <w:pPr>
              <w:pStyle w:val="TAL"/>
              <w:rPr>
                <w:lang w:eastAsia="zh-CN"/>
              </w:rPr>
            </w:pPr>
            <w:r w:rsidRPr="003107D3">
              <w:t xml:space="preserve">Indicates that the 5G System is integrated within the external network as a </w:t>
            </w:r>
            <w:r w:rsidRPr="003107D3">
              <w:rPr>
                <w:lang w:eastAsia="zh-CN"/>
              </w:rPr>
              <w:t>TSC user plane node</w:t>
            </w:r>
            <w:r w:rsidRPr="003107D3">
              <w:t xml:space="preserve"> to enable the Time Sensitive Communications and Time Synchronization. </w:t>
            </w:r>
            <w:r w:rsidRPr="003107D3">
              <w:rPr>
                <w:rFonts w:cs="Arial"/>
                <w:szCs w:val="18"/>
                <w:lang w:eastAsia="zh-CN"/>
              </w:rPr>
              <w:t xml:space="preserve">This feature requires that the </w:t>
            </w:r>
            <w:proofErr w:type="spellStart"/>
            <w:r w:rsidRPr="003107D3">
              <w:t>TimeSensitiveNetworking</w:t>
            </w:r>
            <w:proofErr w:type="spellEnd"/>
            <w:r w:rsidRPr="003107D3">
              <w:t xml:space="preserve"> feature is also supported.</w:t>
            </w:r>
          </w:p>
        </w:tc>
      </w:tr>
      <w:tr w:rsidR="00FA4FBB" w:rsidRPr="003107D3" w14:paraId="4A75288E" w14:textId="77777777" w:rsidTr="00D917EC">
        <w:trPr>
          <w:cantSplit/>
          <w:jc w:val="center"/>
        </w:trPr>
        <w:tc>
          <w:tcPr>
            <w:tcW w:w="1594" w:type="dxa"/>
          </w:tcPr>
          <w:p w14:paraId="4401BA3D" w14:textId="77777777" w:rsidR="00FA4FBB" w:rsidRPr="003107D3" w:rsidRDefault="00FA4FBB" w:rsidP="00D917EC">
            <w:pPr>
              <w:pStyle w:val="TAL"/>
            </w:pPr>
            <w:r w:rsidRPr="003107D3">
              <w:t>52</w:t>
            </w:r>
          </w:p>
        </w:tc>
        <w:tc>
          <w:tcPr>
            <w:tcW w:w="3061" w:type="dxa"/>
          </w:tcPr>
          <w:p w14:paraId="11528284" w14:textId="77777777" w:rsidR="00FA4FBB" w:rsidRPr="003107D3" w:rsidRDefault="00FA4FBB" w:rsidP="00D917EC">
            <w:pPr>
              <w:pStyle w:val="TAL"/>
            </w:pPr>
            <w:proofErr w:type="spellStart"/>
            <w:r w:rsidRPr="003107D3">
              <w:t>AF_latency</w:t>
            </w:r>
            <w:proofErr w:type="spellEnd"/>
          </w:p>
        </w:tc>
        <w:tc>
          <w:tcPr>
            <w:tcW w:w="4940" w:type="dxa"/>
          </w:tcPr>
          <w:p w14:paraId="2565B8F4" w14:textId="77777777" w:rsidR="00FA4FBB" w:rsidRPr="003107D3" w:rsidRDefault="00FA4FBB" w:rsidP="00D917EC">
            <w:pPr>
              <w:pStyle w:val="TAL"/>
            </w:pPr>
            <w:r w:rsidRPr="003107D3">
              <w:t xml:space="preserve">This feature indicates the support of Edge relocation considering user plane latency. </w:t>
            </w:r>
            <w:r w:rsidRPr="003107D3">
              <w:rPr>
                <w:rFonts w:cs="Arial"/>
                <w:szCs w:val="18"/>
                <w:lang w:eastAsia="zh-CN"/>
              </w:rPr>
              <w:t xml:space="preserve">This feature requires that the </w:t>
            </w:r>
            <w:r w:rsidRPr="003107D3">
              <w:t>TSC feature is also supported.</w:t>
            </w:r>
          </w:p>
        </w:tc>
      </w:tr>
      <w:tr w:rsidR="00FA4FBB" w:rsidRPr="003107D3" w14:paraId="374BFC72" w14:textId="77777777" w:rsidTr="00D917EC">
        <w:trPr>
          <w:cantSplit/>
          <w:jc w:val="center"/>
        </w:trPr>
        <w:tc>
          <w:tcPr>
            <w:tcW w:w="1594" w:type="dxa"/>
          </w:tcPr>
          <w:p w14:paraId="0BA1A71B" w14:textId="77777777" w:rsidR="00FA4FBB" w:rsidRPr="003107D3" w:rsidRDefault="00FA4FBB" w:rsidP="00D917EC">
            <w:pPr>
              <w:pStyle w:val="TAL"/>
            </w:pPr>
            <w:r w:rsidRPr="003107D3">
              <w:t>53</w:t>
            </w:r>
          </w:p>
        </w:tc>
        <w:tc>
          <w:tcPr>
            <w:tcW w:w="3061" w:type="dxa"/>
          </w:tcPr>
          <w:p w14:paraId="53947047" w14:textId="77777777" w:rsidR="00FA4FBB" w:rsidRPr="003107D3" w:rsidRDefault="00FA4FBB" w:rsidP="00D917EC">
            <w:pPr>
              <w:pStyle w:val="TAL"/>
            </w:pPr>
            <w:proofErr w:type="spellStart"/>
            <w:r w:rsidRPr="003107D3">
              <w:t>SatBackhaulCategoryChg</w:t>
            </w:r>
            <w:proofErr w:type="spellEnd"/>
          </w:p>
        </w:tc>
        <w:tc>
          <w:tcPr>
            <w:tcW w:w="4940" w:type="dxa"/>
          </w:tcPr>
          <w:p w14:paraId="00A439D9" w14:textId="77777777" w:rsidR="00FA4FBB" w:rsidRPr="003107D3" w:rsidRDefault="00FA4FBB" w:rsidP="00D917EC">
            <w:pPr>
              <w:pStyle w:val="TAL"/>
            </w:pPr>
            <w:r w:rsidRPr="003107D3">
              <w:t>This feature indicates the support of notification of a change between different satellite backhaul categories, or between satellite backhaul and non-satellite backhaul.</w:t>
            </w:r>
          </w:p>
        </w:tc>
      </w:tr>
      <w:tr w:rsidR="00FA4FBB" w:rsidRPr="003107D3" w14:paraId="2E2B0F14" w14:textId="77777777" w:rsidTr="00D917EC">
        <w:trPr>
          <w:cantSplit/>
          <w:jc w:val="center"/>
        </w:trPr>
        <w:tc>
          <w:tcPr>
            <w:tcW w:w="1594" w:type="dxa"/>
          </w:tcPr>
          <w:p w14:paraId="7920673F" w14:textId="77777777" w:rsidR="00FA4FBB" w:rsidRPr="003107D3" w:rsidRDefault="00FA4FBB" w:rsidP="00D917EC">
            <w:pPr>
              <w:pStyle w:val="TAL"/>
            </w:pPr>
            <w:r w:rsidRPr="003107D3">
              <w:t>54</w:t>
            </w:r>
          </w:p>
        </w:tc>
        <w:tc>
          <w:tcPr>
            <w:tcW w:w="3061" w:type="dxa"/>
          </w:tcPr>
          <w:p w14:paraId="6B25CC47" w14:textId="77777777" w:rsidR="00FA4FBB" w:rsidRPr="003107D3" w:rsidRDefault="00FA4FBB" w:rsidP="00D917EC">
            <w:pPr>
              <w:pStyle w:val="TAL"/>
            </w:pPr>
            <w:r w:rsidRPr="003107D3">
              <w:rPr>
                <w:noProof/>
                <w:lang w:eastAsia="zh-CN"/>
              </w:rPr>
              <w:t>CHFsetSupport</w:t>
            </w:r>
          </w:p>
        </w:tc>
        <w:tc>
          <w:tcPr>
            <w:tcW w:w="4940" w:type="dxa"/>
          </w:tcPr>
          <w:p w14:paraId="241AAB51" w14:textId="77777777" w:rsidR="00FA4FBB" w:rsidRPr="003107D3" w:rsidRDefault="00FA4FBB" w:rsidP="00D917EC">
            <w:pPr>
              <w:pStyle w:val="TAL"/>
            </w:pPr>
            <w:r w:rsidRPr="003107D3">
              <w:t xml:space="preserve">Indicates the support of CHF redundancy and failover mechanisms based on CHF instance availability within a CHF Set, as described in </w:t>
            </w:r>
            <w:r>
              <w:t>clause</w:t>
            </w:r>
            <w:r w:rsidRPr="003107D3">
              <w:t> 4.2.2.3.1.</w:t>
            </w:r>
          </w:p>
        </w:tc>
      </w:tr>
      <w:tr w:rsidR="00FA4FBB" w:rsidRPr="003107D3" w14:paraId="25D1AD46" w14:textId="77777777" w:rsidTr="00D917EC">
        <w:trPr>
          <w:cantSplit/>
          <w:jc w:val="center"/>
        </w:trPr>
        <w:tc>
          <w:tcPr>
            <w:tcW w:w="1594" w:type="dxa"/>
          </w:tcPr>
          <w:p w14:paraId="44EE4523" w14:textId="77777777" w:rsidR="00FA4FBB" w:rsidRPr="003107D3" w:rsidRDefault="00FA4FBB" w:rsidP="00D917EC">
            <w:pPr>
              <w:pStyle w:val="TAL"/>
            </w:pPr>
            <w:r w:rsidRPr="003107D3">
              <w:rPr>
                <w:lang w:eastAsia="zh-CN"/>
              </w:rPr>
              <w:t>55</w:t>
            </w:r>
          </w:p>
        </w:tc>
        <w:tc>
          <w:tcPr>
            <w:tcW w:w="3061" w:type="dxa"/>
          </w:tcPr>
          <w:p w14:paraId="03DF2583" w14:textId="77777777" w:rsidR="00FA4FBB" w:rsidRPr="003107D3" w:rsidRDefault="00FA4FBB" w:rsidP="00D917EC">
            <w:pPr>
              <w:pStyle w:val="TAL"/>
              <w:rPr>
                <w:noProof/>
                <w:lang w:eastAsia="zh-CN"/>
              </w:rPr>
            </w:pPr>
            <w:proofErr w:type="spellStart"/>
            <w:r w:rsidRPr="003107D3">
              <w:rPr>
                <w:lang w:eastAsia="zh-CN"/>
              </w:rPr>
              <w:t>E</w:t>
            </w:r>
            <w:r w:rsidRPr="003107D3">
              <w:rPr>
                <w:rFonts w:hint="eastAsia"/>
                <w:lang w:eastAsia="zh-CN"/>
              </w:rPr>
              <w:t>nATSSS</w:t>
            </w:r>
            <w:proofErr w:type="spellEnd"/>
          </w:p>
        </w:tc>
        <w:tc>
          <w:tcPr>
            <w:tcW w:w="4940" w:type="dxa"/>
          </w:tcPr>
          <w:p w14:paraId="22AEC53E" w14:textId="77777777" w:rsidR="00FA4FBB" w:rsidRPr="003107D3" w:rsidRDefault="00FA4FBB" w:rsidP="00D917EC">
            <w:pPr>
              <w:pStyle w:val="TAL"/>
            </w:pPr>
            <w:r w:rsidRPr="003107D3">
              <w:t xml:space="preserve">Indicates the support of ATSSS enhancement. It requires the support of </w:t>
            </w:r>
            <w:r w:rsidRPr="003107D3">
              <w:rPr>
                <w:lang w:eastAsia="zh-CN"/>
              </w:rPr>
              <w:t>ATSSS feature.</w:t>
            </w:r>
          </w:p>
        </w:tc>
      </w:tr>
      <w:tr w:rsidR="00FA4FBB" w:rsidRPr="003107D3" w14:paraId="26C9CEB8" w14:textId="77777777" w:rsidTr="00D917EC">
        <w:trPr>
          <w:cantSplit/>
          <w:jc w:val="center"/>
        </w:trPr>
        <w:tc>
          <w:tcPr>
            <w:tcW w:w="1594" w:type="dxa"/>
          </w:tcPr>
          <w:p w14:paraId="77F1106C" w14:textId="77777777" w:rsidR="00FA4FBB" w:rsidRPr="003107D3" w:rsidRDefault="00FA4FBB" w:rsidP="00D917EC">
            <w:pPr>
              <w:pStyle w:val="TAL"/>
              <w:rPr>
                <w:lang w:eastAsia="zh-CN"/>
              </w:rPr>
            </w:pPr>
            <w:r w:rsidRPr="003107D3">
              <w:rPr>
                <w:lang w:eastAsia="zh-CN"/>
              </w:rPr>
              <w:t>56</w:t>
            </w:r>
          </w:p>
        </w:tc>
        <w:tc>
          <w:tcPr>
            <w:tcW w:w="3061" w:type="dxa"/>
          </w:tcPr>
          <w:p w14:paraId="760FEFB3" w14:textId="77777777" w:rsidR="00FA4FBB" w:rsidRPr="003107D3" w:rsidRDefault="00FA4FBB" w:rsidP="00D917EC">
            <w:pPr>
              <w:pStyle w:val="TAL"/>
              <w:rPr>
                <w:lang w:eastAsia="zh-CN"/>
              </w:rPr>
            </w:pPr>
            <w:proofErr w:type="spellStart"/>
            <w:r w:rsidRPr="003107D3">
              <w:rPr>
                <w:lang w:eastAsia="zh-CN"/>
              </w:rPr>
              <w:t>MPSforDTS</w:t>
            </w:r>
            <w:proofErr w:type="spellEnd"/>
          </w:p>
        </w:tc>
        <w:tc>
          <w:tcPr>
            <w:tcW w:w="4940" w:type="dxa"/>
          </w:tcPr>
          <w:p w14:paraId="5C6B9897" w14:textId="77777777" w:rsidR="00FA4FBB" w:rsidRPr="003107D3" w:rsidRDefault="00FA4FBB" w:rsidP="00D917EC">
            <w:pPr>
              <w:pStyle w:val="TAL"/>
            </w:pPr>
            <w:r w:rsidRPr="003107D3">
              <w:t xml:space="preserve">Indicates support of the </w:t>
            </w:r>
            <w:proofErr w:type="spellStart"/>
            <w:r w:rsidRPr="003107D3">
              <w:t>MPSfor</w:t>
            </w:r>
            <w:proofErr w:type="spellEnd"/>
            <w:r w:rsidRPr="003107D3">
              <w:t xml:space="preserve"> DTS feature as described in </w:t>
            </w:r>
            <w:r>
              <w:t>clause</w:t>
            </w:r>
            <w:r w:rsidRPr="003107D3">
              <w:t> </w:t>
            </w:r>
            <w:r w:rsidRPr="003107D3">
              <w:rPr>
                <w:lang w:eastAsia="zh-CN"/>
              </w:rPr>
              <w:t>4.2.6.2.12.4.</w:t>
            </w:r>
          </w:p>
        </w:tc>
      </w:tr>
      <w:tr w:rsidR="00FA4FBB" w:rsidRPr="003107D3" w14:paraId="001F7407" w14:textId="77777777" w:rsidTr="00D917EC">
        <w:trPr>
          <w:cantSplit/>
          <w:jc w:val="center"/>
        </w:trPr>
        <w:tc>
          <w:tcPr>
            <w:tcW w:w="1594" w:type="dxa"/>
          </w:tcPr>
          <w:p w14:paraId="270C37F8" w14:textId="77777777" w:rsidR="00FA4FBB" w:rsidRPr="003107D3" w:rsidRDefault="00FA4FBB" w:rsidP="00D917EC">
            <w:pPr>
              <w:pStyle w:val="TAL"/>
              <w:rPr>
                <w:lang w:eastAsia="zh-CN"/>
              </w:rPr>
            </w:pPr>
            <w:r w:rsidRPr="003107D3">
              <w:rPr>
                <w:lang w:eastAsia="zh-CN"/>
              </w:rPr>
              <w:t>57</w:t>
            </w:r>
          </w:p>
        </w:tc>
        <w:tc>
          <w:tcPr>
            <w:tcW w:w="3061" w:type="dxa"/>
          </w:tcPr>
          <w:p w14:paraId="1ACBF7BE" w14:textId="77777777" w:rsidR="00FA4FBB" w:rsidRPr="003107D3" w:rsidRDefault="00FA4FBB" w:rsidP="00D917EC">
            <w:pPr>
              <w:pStyle w:val="TAL"/>
              <w:rPr>
                <w:lang w:eastAsia="zh-CN"/>
              </w:rPr>
            </w:pPr>
            <w:proofErr w:type="spellStart"/>
            <w:r w:rsidRPr="003107D3">
              <w:rPr>
                <w:rFonts w:hint="eastAsia"/>
                <w:lang w:eastAsia="zh-CN"/>
              </w:rPr>
              <w:t>R</w:t>
            </w:r>
            <w:r w:rsidRPr="003107D3">
              <w:rPr>
                <w:lang w:eastAsia="zh-CN"/>
              </w:rPr>
              <w:t>outingInfoRemoval</w:t>
            </w:r>
            <w:proofErr w:type="spellEnd"/>
          </w:p>
        </w:tc>
        <w:tc>
          <w:tcPr>
            <w:tcW w:w="4940" w:type="dxa"/>
          </w:tcPr>
          <w:p w14:paraId="1DEBF4EA" w14:textId="77777777" w:rsidR="00FA4FBB" w:rsidRPr="003107D3" w:rsidRDefault="00FA4FBB" w:rsidP="00D917EC">
            <w:pPr>
              <w:pStyle w:val="TAL"/>
            </w:pPr>
            <w:r w:rsidRPr="003107D3">
              <w:rPr>
                <w:noProof/>
                <w:lang w:eastAsia="zh-CN"/>
              </w:rPr>
              <w:t>Indicates the support of the removal of the "</w:t>
            </w:r>
            <w:proofErr w:type="spellStart"/>
            <w:r w:rsidRPr="003107D3">
              <w:t>routeToLocs</w:t>
            </w:r>
            <w:proofErr w:type="spellEnd"/>
            <w:r w:rsidRPr="003107D3">
              <w:t xml:space="preserve">" attribute from the </w:t>
            </w:r>
            <w:proofErr w:type="spellStart"/>
            <w:r w:rsidRPr="003107D3">
              <w:t>TrafficControlData</w:t>
            </w:r>
            <w:proofErr w:type="spellEnd"/>
            <w:r w:rsidRPr="003107D3">
              <w:t xml:space="preserve"> instance.</w:t>
            </w:r>
          </w:p>
        </w:tc>
      </w:tr>
      <w:tr w:rsidR="00FA4FBB" w:rsidRPr="003107D3" w14:paraId="496BF5ED" w14:textId="77777777" w:rsidTr="00D917EC">
        <w:trPr>
          <w:cantSplit/>
          <w:jc w:val="center"/>
        </w:trPr>
        <w:tc>
          <w:tcPr>
            <w:tcW w:w="1594" w:type="dxa"/>
          </w:tcPr>
          <w:p w14:paraId="51B2DACD" w14:textId="77777777" w:rsidR="00FA4FBB" w:rsidRPr="003107D3" w:rsidRDefault="00FA4FBB" w:rsidP="00D917EC">
            <w:pPr>
              <w:pStyle w:val="TAL"/>
              <w:rPr>
                <w:lang w:eastAsia="zh-CN"/>
              </w:rPr>
            </w:pPr>
            <w:r w:rsidRPr="003107D3">
              <w:rPr>
                <w:lang w:eastAsia="zh-CN"/>
              </w:rPr>
              <w:t>58</w:t>
            </w:r>
          </w:p>
        </w:tc>
        <w:tc>
          <w:tcPr>
            <w:tcW w:w="3061" w:type="dxa"/>
          </w:tcPr>
          <w:p w14:paraId="5580D565" w14:textId="77777777" w:rsidR="00FA4FBB" w:rsidRPr="003107D3" w:rsidRDefault="00FA4FBB" w:rsidP="00D917EC">
            <w:pPr>
              <w:pStyle w:val="TAL"/>
              <w:rPr>
                <w:lang w:eastAsia="zh-CN"/>
              </w:rPr>
            </w:pPr>
            <w:proofErr w:type="spellStart"/>
            <w:r w:rsidRPr="003107D3">
              <w:rPr>
                <w:rFonts w:hint="eastAsia"/>
                <w:lang w:eastAsia="zh-CN"/>
              </w:rPr>
              <w:t>e</w:t>
            </w:r>
            <w:r w:rsidRPr="003107D3">
              <w:rPr>
                <w:lang w:eastAsia="zh-CN"/>
              </w:rPr>
              <w:t>PRA</w:t>
            </w:r>
            <w:proofErr w:type="spellEnd"/>
          </w:p>
        </w:tc>
        <w:tc>
          <w:tcPr>
            <w:tcW w:w="4940" w:type="dxa"/>
          </w:tcPr>
          <w:p w14:paraId="4A8773A2" w14:textId="77777777" w:rsidR="00FA4FBB" w:rsidRPr="003107D3" w:rsidRDefault="00FA4FBB" w:rsidP="00D917EC">
            <w:pPr>
              <w:pStyle w:val="TAL"/>
              <w:rPr>
                <w:noProof/>
                <w:lang w:eastAsia="zh-CN"/>
              </w:rPr>
            </w:pPr>
            <w:r w:rsidRPr="003107D3">
              <w:t xml:space="preserve">This feature indicates the support of presence reporting area change reporting. It additionally supports the update of the elements of a UE Dedicated Presence Reporting Area by the full replacement of the previously provided one comparing with the PRA feature. </w:t>
            </w:r>
          </w:p>
        </w:tc>
      </w:tr>
      <w:tr w:rsidR="00FA4FBB" w:rsidRPr="003107D3" w14:paraId="4DA4854F" w14:textId="77777777" w:rsidTr="00D917EC">
        <w:trPr>
          <w:cantSplit/>
          <w:jc w:val="center"/>
        </w:trPr>
        <w:tc>
          <w:tcPr>
            <w:tcW w:w="1594" w:type="dxa"/>
          </w:tcPr>
          <w:p w14:paraId="4DC66A66" w14:textId="77777777" w:rsidR="00FA4FBB" w:rsidRPr="003107D3" w:rsidRDefault="00FA4FBB" w:rsidP="00D917EC">
            <w:pPr>
              <w:pStyle w:val="TAL"/>
              <w:rPr>
                <w:lang w:eastAsia="zh-CN"/>
              </w:rPr>
            </w:pPr>
            <w:r w:rsidRPr="003107D3">
              <w:rPr>
                <w:noProof/>
                <w:lang w:eastAsia="zh-CN"/>
              </w:rPr>
              <w:t>59</w:t>
            </w:r>
          </w:p>
        </w:tc>
        <w:tc>
          <w:tcPr>
            <w:tcW w:w="3061" w:type="dxa"/>
          </w:tcPr>
          <w:p w14:paraId="4FECBB12" w14:textId="77777777" w:rsidR="00FA4FBB" w:rsidRPr="003107D3" w:rsidRDefault="00FA4FBB" w:rsidP="00D917EC">
            <w:pPr>
              <w:pStyle w:val="TAL"/>
              <w:rPr>
                <w:lang w:eastAsia="zh-CN"/>
              </w:rPr>
            </w:pPr>
            <w:proofErr w:type="spellStart"/>
            <w:r w:rsidRPr="003107D3">
              <w:rPr>
                <w:lang w:eastAsia="zh-CN"/>
              </w:rPr>
              <w:t>AMInfluence</w:t>
            </w:r>
            <w:proofErr w:type="spellEnd"/>
          </w:p>
        </w:tc>
        <w:tc>
          <w:tcPr>
            <w:tcW w:w="4940" w:type="dxa"/>
          </w:tcPr>
          <w:p w14:paraId="47D19095" w14:textId="77777777" w:rsidR="00FA4FBB" w:rsidRPr="003107D3" w:rsidRDefault="00FA4FBB" w:rsidP="00D917EC">
            <w:pPr>
              <w:pStyle w:val="TAL"/>
            </w:pPr>
            <w:r w:rsidRPr="003107D3">
              <w:t>Indicates the support of the delivery of the PCF for the UE request to be notified by the PCF for the PDU session about PDU session established/terminated events.</w:t>
            </w:r>
          </w:p>
        </w:tc>
      </w:tr>
      <w:tr w:rsidR="00FA4FBB" w:rsidRPr="003107D3" w14:paraId="36E06054" w14:textId="77777777" w:rsidTr="00D917EC">
        <w:trPr>
          <w:cantSplit/>
          <w:jc w:val="center"/>
        </w:trPr>
        <w:tc>
          <w:tcPr>
            <w:tcW w:w="1594" w:type="dxa"/>
          </w:tcPr>
          <w:p w14:paraId="3B9B1818" w14:textId="77777777" w:rsidR="00FA4FBB" w:rsidRPr="003107D3" w:rsidRDefault="00FA4FBB" w:rsidP="00D917EC">
            <w:pPr>
              <w:pStyle w:val="TAL"/>
              <w:tabs>
                <w:tab w:val="left" w:pos="625"/>
              </w:tabs>
              <w:rPr>
                <w:noProof/>
                <w:lang w:eastAsia="zh-CN"/>
              </w:rPr>
            </w:pPr>
            <w:r w:rsidRPr="003107D3">
              <w:rPr>
                <w:lang w:eastAsia="zh-CN"/>
              </w:rPr>
              <w:t>60</w:t>
            </w:r>
          </w:p>
        </w:tc>
        <w:tc>
          <w:tcPr>
            <w:tcW w:w="3061" w:type="dxa"/>
          </w:tcPr>
          <w:p w14:paraId="47F815E1" w14:textId="77777777" w:rsidR="00FA4FBB" w:rsidRPr="003107D3" w:rsidRDefault="00FA4FBB" w:rsidP="00D917EC">
            <w:pPr>
              <w:pStyle w:val="TAL"/>
              <w:rPr>
                <w:lang w:eastAsia="zh-CN"/>
              </w:rPr>
            </w:pPr>
            <w:proofErr w:type="spellStart"/>
            <w:r w:rsidRPr="003107D3">
              <w:rPr>
                <w:lang w:eastAsia="zh-CN"/>
              </w:rPr>
              <w:t>PvsSupport</w:t>
            </w:r>
            <w:proofErr w:type="spellEnd"/>
          </w:p>
        </w:tc>
        <w:tc>
          <w:tcPr>
            <w:tcW w:w="4940" w:type="dxa"/>
          </w:tcPr>
          <w:p w14:paraId="136C2551" w14:textId="77777777" w:rsidR="00FA4FBB" w:rsidRPr="003107D3" w:rsidRDefault="00FA4FBB" w:rsidP="00D917EC">
            <w:pPr>
              <w:pStyle w:val="TAL"/>
            </w:pPr>
            <w:r w:rsidRPr="003107D3">
              <w:t xml:space="preserve">This feature indicates the support of SNPN UE Remote Provisioning via User Plane as described in </w:t>
            </w:r>
            <w:r>
              <w:t>clause</w:t>
            </w:r>
            <w:r w:rsidRPr="003107D3">
              <w:t> 4.2.2.21.</w:t>
            </w:r>
          </w:p>
        </w:tc>
      </w:tr>
      <w:tr w:rsidR="00FA4FBB" w:rsidRPr="003107D3" w14:paraId="338F3595" w14:textId="77777777" w:rsidTr="00D917EC">
        <w:trPr>
          <w:cantSplit/>
          <w:jc w:val="center"/>
        </w:trPr>
        <w:tc>
          <w:tcPr>
            <w:tcW w:w="1594" w:type="dxa"/>
          </w:tcPr>
          <w:p w14:paraId="58DC506E" w14:textId="77777777" w:rsidR="00FA4FBB" w:rsidRPr="003107D3" w:rsidRDefault="00FA4FBB" w:rsidP="00D917EC">
            <w:pPr>
              <w:pStyle w:val="TAL"/>
              <w:rPr>
                <w:lang w:eastAsia="zh-CN"/>
              </w:rPr>
            </w:pPr>
            <w:r w:rsidRPr="003107D3">
              <w:rPr>
                <w:lang w:eastAsia="zh-CN"/>
              </w:rPr>
              <w:t>61</w:t>
            </w:r>
          </w:p>
        </w:tc>
        <w:tc>
          <w:tcPr>
            <w:tcW w:w="3061" w:type="dxa"/>
          </w:tcPr>
          <w:p w14:paraId="1706649B" w14:textId="77777777" w:rsidR="00FA4FBB" w:rsidRPr="003107D3" w:rsidRDefault="00FA4FBB" w:rsidP="00D917EC">
            <w:pPr>
              <w:pStyle w:val="TAL"/>
              <w:rPr>
                <w:lang w:eastAsia="zh-CN"/>
              </w:rPr>
            </w:pPr>
            <w:proofErr w:type="spellStart"/>
            <w:r w:rsidRPr="003107D3">
              <w:rPr>
                <w:lang w:eastAsia="zh-CN"/>
              </w:rPr>
              <w:t>EneNA</w:t>
            </w:r>
            <w:proofErr w:type="spellEnd"/>
          </w:p>
        </w:tc>
        <w:tc>
          <w:tcPr>
            <w:tcW w:w="4940" w:type="dxa"/>
          </w:tcPr>
          <w:p w14:paraId="6B4E3D36" w14:textId="77777777" w:rsidR="00FA4FBB" w:rsidRPr="003107D3" w:rsidRDefault="00FA4FBB" w:rsidP="00D917EC">
            <w:pPr>
              <w:pStyle w:val="TAL"/>
            </w:pPr>
            <w:r w:rsidRPr="003107D3">
              <w:t>This feature indicates the support of NWDAF data reporting.</w:t>
            </w:r>
          </w:p>
        </w:tc>
      </w:tr>
      <w:tr w:rsidR="00FA4FBB" w:rsidRPr="003107D3" w14:paraId="2FAAD713" w14:textId="77777777" w:rsidTr="00D917EC">
        <w:trPr>
          <w:cantSplit/>
          <w:jc w:val="center"/>
        </w:trPr>
        <w:tc>
          <w:tcPr>
            <w:tcW w:w="1594" w:type="dxa"/>
          </w:tcPr>
          <w:p w14:paraId="18075D70" w14:textId="77777777" w:rsidR="00FA4FBB" w:rsidRPr="003107D3" w:rsidRDefault="00FA4FBB" w:rsidP="00D917EC">
            <w:pPr>
              <w:pStyle w:val="TAL"/>
              <w:rPr>
                <w:lang w:eastAsia="zh-CN"/>
              </w:rPr>
            </w:pPr>
            <w:r w:rsidRPr="003107D3">
              <w:rPr>
                <w:lang w:eastAsia="zh-CN"/>
              </w:rPr>
              <w:t>62</w:t>
            </w:r>
          </w:p>
        </w:tc>
        <w:tc>
          <w:tcPr>
            <w:tcW w:w="3061" w:type="dxa"/>
          </w:tcPr>
          <w:p w14:paraId="6D985006" w14:textId="77777777" w:rsidR="00FA4FBB" w:rsidRPr="003107D3" w:rsidRDefault="00FA4FBB" w:rsidP="00D917EC">
            <w:pPr>
              <w:pStyle w:val="TAL"/>
              <w:rPr>
                <w:lang w:eastAsia="zh-CN"/>
              </w:rPr>
            </w:pPr>
            <w:r w:rsidRPr="003107D3">
              <w:rPr>
                <w:lang w:eastAsia="zh-CN"/>
              </w:rPr>
              <w:t>BIUMR</w:t>
            </w:r>
          </w:p>
        </w:tc>
        <w:tc>
          <w:tcPr>
            <w:tcW w:w="4940" w:type="dxa"/>
          </w:tcPr>
          <w:p w14:paraId="0742FB2E" w14:textId="77777777" w:rsidR="00FA4FBB" w:rsidRPr="003107D3" w:rsidRDefault="00FA4FBB" w:rsidP="00D917EC">
            <w:pPr>
              <w:pStyle w:val="TAL"/>
            </w:pPr>
            <w:r w:rsidRPr="003107D3">
              <w:rPr>
                <w:lang w:eastAsia="ko-KR"/>
              </w:rPr>
              <w:t xml:space="preserve">This feature bit indicates whether the NF Service Consumer (e.g. SMF) and PCF supports Binding Indication Update for multiple resource contexts </w:t>
            </w:r>
            <w:r w:rsidRPr="003107D3">
              <w:rPr>
                <w:rFonts w:cs="Arial"/>
                <w:szCs w:val="18"/>
              </w:rPr>
              <w:t>specified in clauses 6.12.1 and 5.2.3.2.6 of 3GPP TS 29.500 [4]</w:t>
            </w:r>
            <w:r w:rsidRPr="003107D3">
              <w:rPr>
                <w:lang w:eastAsia="ko-KR"/>
              </w:rPr>
              <w:t>.</w:t>
            </w:r>
          </w:p>
        </w:tc>
      </w:tr>
      <w:tr w:rsidR="00FA4FBB" w:rsidRPr="003107D3" w14:paraId="3C17971D" w14:textId="77777777" w:rsidTr="00D917EC">
        <w:trPr>
          <w:cantSplit/>
          <w:jc w:val="center"/>
        </w:trPr>
        <w:tc>
          <w:tcPr>
            <w:tcW w:w="1594" w:type="dxa"/>
          </w:tcPr>
          <w:p w14:paraId="4809B2B1" w14:textId="77777777" w:rsidR="00FA4FBB" w:rsidRPr="003107D3" w:rsidRDefault="00FA4FBB" w:rsidP="00D917EC">
            <w:pPr>
              <w:pStyle w:val="TAL"/>
              <w:rPr>
                <w:lang w:eastAsia="zh-CN"/>
              </w:rPr>
            </w:pPr>
            <w:r w:rsidRPr="003107D3">
              <w:rPr>
                <w:lang w:eastAsia="zh-CN"/>
              </w:rPr>
              <w:t>63</w:t>
            </w:r>
          </w:p>
        </w:tc>
        <w:tc>
          <w:tcPr>
            <w:tcW w:w="3061" w:type="dxa"/>
          </w:tcPr>
          <w:p w14:paraId="37191262" w14:textId="77777777" w:rsidR="00FA4FBB" w:rsidRPr="003107D3" w:rsidRDefault="00FA4FBB" w:rsidP="00D917EC">
            <w:pPr>
              <w:pStyle w:val="TAL"/>
              <w:rPr>
                <w:lang w:eastAsia="zh-CN"/>
              </w:rPr>
            </w:pPr>
            <w:proofErr w:type="spellStart"/>
            <w:r w:rsidRPr="003107D3">
              <w:rPr>
                <w:lang w:eastAsia="zh-CN"/>
              </w:rPr>
              <w:t>EASIPreplacement</w:t>
            </w:r>
            <w:proofErr w:type="spellEnd"/>
          </w:p>
        </w:tc>
        <w:tc>
          <w:tcPr>
            <w:tcW w:w="4940" w:type="dxa"/>
          </w:tcPr>
          <w:p w14:paraId="57E30A86" w14:textId="77777777" w:rsidR="00FA4FBB" w:rsidRPr="003107D3" w:rsidRDefault="00FA4FBB" w:rsidP="00D917EC">
            <w:pPr>
              <w:pStyle w:val="TAL"/>
              <w:rPr>
                <w:lang w:eastAsia="ko-KR"/>
              </w:rPr>
            </w:pPr>
            <w:r w:rsidRPr="003107D3">
              <w:t xml:space="preserve">This feature indicates the support of EAS IP replacement. </w:t>
            </w:r>
            <w:r w:rsidRPr="003107D3">
              <w:rPr>
                <w:rFonts w:cs="Arial"/>
                <w:szCs w:val="18"/>
                <w:lang w:eastAsia="zh-CN"/>
              </w:rPr>
              <w:t xml:space="preserve">This feature requires that the </w:t>
            </w:r>
            <w:r w:rsidRPr="003107D3">
              <w:t>TSC feature is also supported.</w:t>
            </w:r>
          </w:p>
        </w:tc>
      </w:tr>
      <w:tr w:rsidR="00FA4FBB" w:rsidRPr="003107D3" w14:paraId="3D23B69F" w14:textId="77777777" w:rsidTr="00D917EC">
        <w:trPr>
          <w:cantSplit/>
          <w:jc w:val="center"/>
        </w:trPr>
        <w:tc>
          <w:tcPr>
            <w:tcW w:w="1594" w:type="dxa"/>
          </w:tcPr>
          <w:p w14:paraId="700D049B" w14:textId="77777777" w:rsidR="00FA4FBB" w:rsidRPr="003107D3" w:rsidRDefault="00FA4FBB" w:rsidP="00D917EC">
            <w:pPr>
              <w:pStyle w:val="TAL"/>
              <w:rPr>
                <w:lang w:eastAsia="zh-CN"/>
              </w:rPr>
            </w:pPr>
            <w:r w:rsidRPr="003107D3">
              <w:rPr>
                <w:lang w:eastAsia="zh-CN"/>
              </w:rPr>
              <w:t>64</w:t>
            </w:r>
          </w:p>
        </w:tc>
        <w:tc>
          <w:tcPr>
            <w:tcW w:w="3061" w:type="dxa"/>
          </w:tcPr>
          <w:p w14:paraId="3E769CAE" w14:textId="77777777" w:rsidR="00FA4FBB" w:rsidRPr="003107D3" w:rsidRDefault="00FA4FBB" w:rsidP="00D917EC">
            <w:pPr>
              <w:pStyle w:val="TAL"/>
              <w:rPr>
                <w:lang w:eastAsia="zh-CN"/>
              </w:rPr>
            </w:pPr>
            <w:proofErr w:type="spellStart"/>
            <w:r w:rsidRPr="003107D3">
              <w:rPr>
                <w:lang w:eastAsia="zh-CN"/>
              </w:rPr>
              <w:t>ExposureToEAS</w:t>
            </w:r>
            <w:proofErr w:type="spellEnd"/>
          </w:p>
        </w:tc>
        <w:tc>
          <w:tcPr>
            <w:tcW w:w="4940" w:type="dxa"/>
          </w:tcPr>
          <w:p w14:paraId="6765881D" w14:textId="77777777" w:rsidR="00FA4FBB" w:rsidRPr="003107D3" w:rsidRDefault="00FA4FBB" w:rsidP="00D917EC">
            <w:pPr>
              <w:pStyle w:val="TAL"/>
              <w:rPr>
                <w:lang w:eastAsia="ko-KR"/>
              </w:rPr>
            </w:pPr>
            <w:r w:rsidRPr="003107D3">
              <w:rPr>
                <w:rFonts w:cs="Arial"/>
                <w:szCs w:val="18"/>
                <w:lang w:eastAsia="zh-CN"/>
              </w:rPr>
              <w:t>This feature indicates the support of</w:t>
            </w:r>
            <w:r w:rsidRPr="003107D3">
              <w:rPr>
                <w:rFonts w:cs="Arial"/>
                <w:szCs w:val="18"/>
              </w:rPr>
              <w:t xml:space="preserve"> </w:t>
            </w:r>
            <w:r w:rsidRPr="003107D3">
              <w:t xml:space="preserve">exposure of QoS monitoring results to local AF. This feature requires that </w:t>
            </w:r>
            <w:proofErr w:type="spellStart"/>
            <w:r w:rsidRPr="003107D3">
              <w:t>QosMonitoring</w:t>
            </w:r>
            <w:proofErr w:type="spellEnd"/>
            <w:r w:rsidRPr="003107D3">
              <w:t xml:space="preserve"> feature is also supported.</w:t>
            </w:r>
          </w:p>
        </w:tc>
      </w:tr>
      <w:tr w:rsidR="00FA4FBB" w:rsidRPr="003107D3" w14:paraId="1C5F2130" w14:textId="77777777" w:rsidTr="00D917EC">
        <w:trPr>
          <w:cantSplit/>
          <w:jc w:val="center"/>
        </w:trPr>
        <w:tc>
          <w:tcPr>
            <w:tcW w:w="1594" w:type="dxa"/>
          </w:tcPr>
          <w:p w14:paraId="1E21D5CB" w14:textId="77777777" w:rsidR="00FA4FBB" w:rsidRPr="003107D3" w:rsidRDefault="00FA4FBB" w:rsidP="00D917EC">
            <w:pPr>
              <w:pStyle w:val="TAL"/>
              <w:rPr>
                <w:lang w:eastAsia="zh-CN"/>
              </w:rPr>
            </w:pPr>
            <w:r w:rsidRPr="003107D3">
              <w:rPr>
                <w:lang w:eastAsia="zh-CN"/>
              </w:rPr>
              <w:t>65</w:t>
            </w:r>
          </w:p>
        </w:tc>
        <w:tc>
          <w:tcPr>
            <w:tcW w:w="3061" w:type="dxa"/>
          </w:tcPr>
          <w:p w14:paraId="13139308" w14:textId="77777777" w:rsidR="00FA4FBB" w:rsidRPr="003107D3" w:rsidRDefault="00FA4FBB" w:rsidP="00D917EC">
            <w:pPr>
              <w:pStyle w:val="TAL"/>
              <w:rPr>
                <w:lang w:eastAsia="zh-CN"/>
              </w:rPr>
            </w:pPr>
            <w:proofErr w:type="spellStart"/>
            <w:r w:rsidRPr="003107D3">
              <w:rPr>
                <w:lang w:eastAsia="zh-CN"/>
              </w:rPr>
              <w:t>SimultConnectivity</w:t>
            </w:r>
            <w:proofErr w:type="spellEnd"/>
          </w:p>
        </w:tc>
        <w:tc>
          <w:tcPr>
            <w:tcW w:w="4940" w:type="dxa"/>
          </w:tcPr>
          <w:p w14:paraId="70FC5BEA" w14:textId="77777777" w:rsidR="00FA4FBB" w:rsidRPr="003107D3" w:rsidRDefault="00FA4FBB" w:rsidP="00D917EC">
            <w:pPr>
              <w:pStyle w:val="TAL"/>
              <w:rPr>
                <w:lang w:eastAsia="ko-KR"/>
              </w:rPr>
            </w:pPr>
            <w:r w:rsidRPr="003107D3">
              <w:rPr>
                <w:rFonts w:cs="Arial"/>
                <w:szCs w:val="18"/>
                <w:lang w:eastAsia="zh-CN"/>
              </w:rPr>
              <w:t xml:space="preserve">This feature indicates the support of temporary simultaneously connectivity at edge relocation. This feature requires that the </w:t>
            </w:r>
            <w:r w:rsidRPr="003107D3">
              <w:t>TSC feature is also supported.</w:t>
            </w:r>
            <w:r w:rsidRPr="003107D3">
              <w:rPr>
                <w:rFonts w:cs="Arial"/>
                <w:szCs w:val="18"/>
                <w:lang w:eastAsia="zh-CN"/>
              </w:rPr>
              <w:t xml:space="preserve"> </w:t>
            </w:r>
          </w:p>
        </w:tc>
      </w:tr>
      <w:tr w:rsidR="00FA4FBB" w:rsidRPr="003107D3" w14:paraId="17DE4495" w14:textId="77777777" w:rsidTr="00D917EC">
        <w:trPr>
          <w:cantSplit/>
          <w:jc w:val="center"/>
        </w:trPr>
        <w:tc>
          <w:tcPr>
            <w:tcW w:w="1594" w:type="dxa"/>
          </w:tcPr>
          <w:p w14:paraId="0888E79D" w14:textId="77777777" w:rsidR="00FA4FBB" w:rsidRPr="003107D3" w:rsidRDefault="00FA4FBB" w:rsidP="00D917EC">
            <w:pPr>
              <w:pStyle w:val="TAL"/>
              <w:tabs>
                <w:tab w:val="center" w:pos="729"/>
              </w:tabs>
              <w:rPr>
                <w:lang w:eastAsia="zh-CN"/>
              </w:rPr>
            </w:pPr>
            <w:r w:rsidRPr="003107D3">
              <w:rPr>
                <w:lang w:eastAsia="zh-CN"/>
              </w:rPr>
              <w:t>66</w:t>
            </w:r>
          </w:p>
        </w:tc>
        <w:tc>
          <w:tcPr>
            <w:tcW w:w="3061" w:type="dxa"/>
          </w:tcPr>
          <w:p w14:paraId="072A15DB" w14:textId="77777777" w:rsidR="00FA4FBB" w:rsidRPr="003107D3" w:rsidRDefault="00FA4FBB" w:rsidP="00D917EC">
            <w:pPr>
              <w:pStyle w:val="TAL"/>
              <w:rPr>
                <w:lang w:eastAsia="zh-CN"/>
              </w:rPr>
            </w:pPr>
            <w:proofErr w:type="spellStart"/>
            <w:r w:rsidRPr="003107D3">
              <w:t>SGWRest</w:t>
            </w:r>
            <w:proofErr w:type="spellEnd"/>
          </w:p>
        </w:tc>
        <w:tc>
          <w:tcPr>
            <w:tcW w:w="4940" w:type="dxa"/>
          </w:tcPr>
          <w:p w14:paraId="74951F4A" w14:textId="77777777" w:rsidR="00FA4FBB" w:rsidRPr="003107D3" w:rsidRDefault="00FA4FBB" w:rsidP="00D917EC">
            <w:pPr>
              <w:pStyle w:val="TAL"/>
              <w:rPr>
                <w:rFonts w:cs="Arial"/>
                <w:szCs w:val="18"/>
                <w:lang w:eastAsia="zh-CN"/>
              </w:rPr>
            </w:pPr>
            <w:r w:rsidRPr="003107D3">
              <w:t>This feature indicates the support of SGW Restoration procedures. Only applicable to the interworking scenario as defined in Annex B.</w:t>
            </w:r>
          </w:p>
        </w:tc>
      </w:tr>
      <w:tr w:rsidR="00FA4FBB" w:rsidRPr="003107D3" w14:paraId="028941C3" w14:textId="77777777" w:rsidTr="00D917EC">
        <w:trPr>
          <w:cantSplit/>
          <w:jc w:val="center"/>
        </w:trPr>
        <w:tc>
          <w:tcPr>
            <w:tcW w:w="1594" w:type="dxa"/>
          </w:tcPr>
          <w:p w14:paraId="44F9D4C8" w14:textId="77777777" w:rsidR="00FA4FBB" w:rsidRPr="003107D3" w:rsidRDefault="00FA4FBB" w:rsidP="00D917EC">
            <w:pPr>
              <w:pStyle w:val="TAL"/>
              <w:tabs>
                <w:tab w:val="center" w:pos="729"/>
              </w:tabs>
              <w:rPr>
                <w:lang w:eastAsia="zh-CN"/>
              </w:rPr>
            </w:pPr>
            <w:r w:rsidRPr="003107D3">
              <w:rPr>
                <w:lang w:eastAsia="zh-CN"/>
              </w:rPr>
              <w:t>67</w:t>
            </w:r>
          </w:p>
        </w:tc>
        <w:tc>
          <w:tcPr>
            <w:tcW w:w="3061" w:type="dxa"/>
          </w:tcPr>
          <w:p w14:paraId="3F64CF87" w14:textId="77777777" w:rsidR="00FA4FBB" w:rsidRPr="003107D3" w:rsidRDefault="00FA4FBB" w:rsidP="00D917EC">
            <w:pPr>
              <w:pStyle w:val="TAL"/>
            </w:pPr>
            <w:proofErr w:type="spellStart"/>
            <w:r w:rsidRPr="003107D3">
              <w:rPr>
                <w:lang w:eastAsia="zh-CN"/>
              </w:rPr>
              <w:t>ReleaseToReactivate</w:t>
            </w:r>
            <w:proofErr w:type="spellEnd"/>
          </w:p>
        </w:tc>
        <w:tc>
          <w:tcPr>
            <w:tcW w:w="4940" w:type="dxa"/>
          </w:tcPr>
          <w:p w14:paraId="197A43D7" w14:textId="77777777" w:rsidR="00FA4FBB" w:rsidRPr="003107D3" w:rsidRDefault="00FA4FBB" w:rsidP="00D917EC">
            <w:pPr>
              <w:pStyle w:val="TAL"/>
            </w:pPr>
            <w:r w:rsidRPr="003107D3">
              <w:t>This feature indicates that the PCF can request the SMF for reactivation of a PDU session based on an SM Policy Association release cause</w:t>
            </w:r>
            <w:r w:rsidRPr="003107D3">
              <w:rPr>
                <w:noProof/>
                <w:lang w:eastAsia="fr-FR"/>
              </w:rPr>
              <w:t>.</w:t>
            </w:r>
          </w:p>
        </w:tc>
      </w:tr>
      <w:tr w:rsidR="00FA4FBB" w:rsidRPr="003107D3" w14:paraId="3BD6D495" w14:textId="77777777" w:rsidTr="00D917EC">
        <w:trPr>
          <w:cantSplit/>
          <w:jc w:val="center"/>
        </w:trPr>
        <w:tc>
          <w:tcPr>
            <w:tcW w:w="1594" w:type="dxa"/>
          </w:tcPr>
          <w:p w14:paraId="66AC8139" w14:textId="77777777" w:rsidR="00FA4FBB" w:rsidRPr="003107D3" w:rsidRDefault="00FA4FBB" w:rsidP="00D917EC">
            <w:pPr>
              <w:pStyle w:val="TAL"/>
              <w:tabs>
                <w:tab w:val="center" w:pos="729"/>
              </w:tabs>
              <w:rPr>
                <w:lang w:eastAsia="zh-CN"/>
              </w:rPr>
            </w:pPr>
            <w:r w:rsidRPr="003107D3">
              <w:rPr>
                <w:lang w:eastAsia="zh-CN"/>
              </w:rPr>
              <w:t>68</w:t>
            </w:r>
          </w:p>
        </w:tc>
        <w:tc>
          <w:tcPr>
            <w:tcW w:w="3061" w:type="dxa"/>
          </w:tcPr>
          <w:p w14:paraId="02E64812" w14:textId="77777777" w:rsidR="00FA4FBB" w:rsidRPr="003107D3" w:rsidRDefault="00FA4FBB" w:rsidP="00D917EC">
            <w:pPr>
              <w:pStyle w:val="TAL"/>
              <w:rPr>
                <w:lang w:eastAsia="zh-CN"/>
              </w:rPr>
            </w:pPr>
            <w:proofErr w:type="spellStart"/>
            <w:r w:rsidRPr="003107D3">
              <w:rPr>
                <w:lang w:eastAsia="zh-CN"/>
              </w:rPr>
              <w:t>EASDiscovery</w:t>
            </w:r>
            <w:proofErr w:type="spellEnd"/>
          </w:p>
        </w:tc>
        <w:tc>
          <w:tcPr>
            <w:tcW w:w="4940" w:type="dxa"/>
          </w:tcPr>
          <w:p w14:paraId="57679548" w14:textId="77777777" w:rsidR="00FA4FBB" w:rsidRPr="003107D3" w:rsidRDefault="00FA4FBB" w:rsidP="00D917EC">
            <w:pPr>
              <w:pStyle w:val="TAL"/>
            </w:pPr>
            <w:r w:rsidRPr="003107D3">
              <w:t xml:space="preserve">This feature indicates the support of </w:t>
            </w:r>
            <w:r w:rsidRPr="003107D3">
              <w:rPr>
                <w:rFonts w:hint="eastAsia"/>
                <w:lang w:eastAsia="zh-CN"/>
              </w:rPr>
              <w:t>EAS</w:t>
            </w:r>
            <w:r w:rsidRPr="003107D3">
              <w:t xml:space="preserve"> (re)discovery.</w:t>
            </w:r>
          </w:p>
        </w:tc>
      </w:tr>
      <w:tr w:rsidR="00FA4FBB" w:rsidRPr="003107D3" w14:paraId="4280E6F5" w14:textId="77777777" w:rsidTr="00D917EC">
        <w:trPr>
          <w:cantSplit/>
          <w:jc w:val="center"/>
        </w:trPr>
        <w:tc>
          <w:tcPr>
            <w:tcW w:w="1594" w:type="dxa"/>
          </w:tcPr>
          <w:p w14:paraId="3BA6386A" w14:textId="77777777" w:rsidR="00FA4FBB" w:rsidRPr="003107D3" w:rsidRDefault="00FA4FBB" w:rsidP="00D917EC">
            <w:pPr>
              <w:pStyle w:val="TAL"/>
              <w:tabs>
                <w:tab w:val="center" w:pos="729"/>
              </w:tabs>
              <w:rPr>
                <w:lang w:eastAsia="zh-CN"/>
              </w:rPr>
            </w:pPr>
            <w:r>
              <w:t>69</w:t>
            </w:r>
          </w:p>
        </w:tc>
        <w:tc>
          <w:tcPr>
            <w:tcW w:w="3061" w:type="dxa"/>
          </w:tcPr>
          <w:p w14:paraId="72CEFDA4" w14:textId="77777777" w:rsidR="00FA4FBB" w:rsidRPr="003107D3" w:rsidRDefault="00FA4FBB" w:rsidP="00D917EC">
            <w:pPr>
              <w:pStyle w:val="TAL"/>
              <w:rPr>
                <w:lang w:eastAsia="zh-CN"/>
              </w:rPr>
            </w:pPr>
            <w:proofErr w:type="spellStart"/>
            <w:r>
              <w:t>AccNetChargId_String</w:t>
            </w:r>
            <w:proofErr w:type="spellEnd"/>
          </w:p>
        </w:tc>
        <w:tc>
          <w:tcPr>
            <w:tcW w:w="4940" w:type="dxa"/>
          </w:tcPr>
          <w:p w14:paraId="09E57331" w14:textId="77777777" w:rsidR="00FA4FBB" w:rsidRPr="003107D3" w:rsidRDefault="00FA4FBB" w:rsidP="00D917EC">
            <w:pPr>
              <w:pStyle w:val="TAL"/>
            </w:pPr>
            <w:r>
              <w:t>This feature indicates the support of long character strings as access network charging identifier.</w:t>
            </w:r>
          </w:p>
        </w:tc>
      </w:tr>
      <w:tr w:rsidR="00FA4FBB" w:rsidRPr="003107D3" w14:paraId="79E2BD81" w14:textId="77777777" w:rsidTr="00D917EC">
        <w:trPr>
          <w:cantSplit/>
          <w:jc w:val="center"/>
        </w:trPr>
        <w:tc>
          <w:tcPr>
            <w:tcW w:w="1594" w:type="dxa"/>
          </w:tcPr>
          <w:p w14:paraId="66291BC5" w14:textId="77777777" w:rsidR="00FA4FBB" w:rsidRDefault="00FA4FBB" w:rsidP="00D917EC">
            <w:pPr>
              <w:pStyle w:val="TAL"/>
              <w:tabs>
                <w:tab w:val="center" w:pos="729"/>
              </w:tabs>
            </w:pPr>
            <w:r>
              <w:lastRenderedPageBreak/>
              <w:t>70</w:t>
            </w:r>
          </w:p>
        </w:tc>
        <w:tc>
          <w:tcPr>
            <w:tcW w:w="3061" w:type="dxa"/>
          </w:tcPr>
          <w:p w14:paraId="521B3B71" w14:textId="77777777" w:rsidR="00FA4FBB" w:rsidRDefault="00FA4FBB" w:rsidP="00D917EC">
            <w:pPr>
              <w:pStyle w:val="TAL"/>
            </w:pPr>
            <w:proofErr w:type="spellStart"/>
            <w:r>
              <w:t>WLAN_Location</w:t>
            </w:r>
            <w:proofErr w:type="spellEnd"/>
          </w:p>
        </w:tc>
        <w:tc>
          <w:tcPr>
            <w:tcW w:w="4940" w:type="dxa"/>
          </w:tcPr>
          <w:p w14:paraId="79C446F2" w14:textId="77777777" w:rsidR="00FA4FBB" w:rsidRDefault="00FA4FBB" w:rsidP="00D917EC">
            <w:pPr>
              <w:pStyle w:val="TAL"/>
            </w:pPr>
            <w:r>
              <w:t xml:space="preserve">This feature indicates the support of the report of the WLAN location information received from the </w:t>
            </w:r>
            <w:proofErr w:type="spellStart"/>
            <w:r>
              <w:t>ePDG</w:t>
            </w:r>
            <w:proofErr w:type="spellEnd"/>
            <w:r>
              <w:t xml:space="preserve">/EPC, if available. It is only applicable </w:t>
            </w:r>
            <w:r w:rsidRPr="003107D3">
              <w:t>to EPS interworking scenarios as specified in Annex B.</w:t>
            </w:r>
          </w:p>
        </w:tc>
      </w:tr>
      <w:tr w:rsidR="00FA4FBB" w:rsidRPr="003107D3" w14:paraId="5BE4655F" w14:textId="77777777" w:rsidTr="00D917EC">
        <w:trPr>
          <w:cantSplit/>
          <w:jc w:val="center"/>
        </w:trPr>
        <w:tc>
          <w:tcPr>
            <w:tcW w:w="1594" w:type="dxa"/>
          </w:tcPr>
          <w:p w14:paraId="0A8CE6FE" w14:textId="77777777" w:rsidR="00FA4FBB" w:rsidRDefault="00FA4FBB" w:rsidP="00D917EC">
            <w:pPr>
              <w:pStyle w:val="TAL"/>
              <w:tabs>
                <w:tab w:val="center" w:pos="729"/>
              </w:tabs>
            </w:pPr>
            <w:r w:rsidRPr="00517961">
              <w:t>7</w:t>
            </w:r>
            <w:r>
              <w:t>1</w:t>
            </w:r>
          </w:p>
        </w:tc>
        <w:tc>
          <w:tcPr>
            <w:tcW w:w="3061" w:type="dxa"/>
          </w:tcPr>
          <w:p w14:paraId="5A864BC1" w14:textId="77777777" w:rsidR="00FA4FBB" w:rsidRDefault="00FA4FBB" w:rsidP="00D917EC">
            <w:pPr>
              <w:pStyle w:val="TAL"/>
            </w:pPr>
            <w:proofErr w:type="spellStart"/>
            <w:r w:rsidRPr="00517961">
              <w:rPr>
                <w:lang w:eastAsia="zh-CN"/>
              </w:rPr>
              <w:t>PackFiltAllocPrecedence</w:t>
            </w:r>
            <w:proofErr w:type="spellEnd"/>
          </w:p>
        </w:tc>
        <w:tc>
          <w:tcPr>
            <w:tcW w:w="4940" w:type="dxa"/>
          </w:tcPr>
          <w:p w14:paraId="6D150EC4" w14:textId="77777777" w:rsidR="00FA4FBB" w:rsidRDefault="00FA4FBB" w:rsidP="00D917EC">
            <w:pPr>
              <w:pStyle w:val="TAL"/>
            </w:pPr>
            <w:r w:rsidRPr="00517961">
              <w:t>This feature indicates the support of the control of the maximum number of packet filters in the EPS network in the EPS interworking scenarios as described in Annex</w:t>
            </w:r>
            <w:r>
              <w:t> </w:t>
            </w:r>
            <w:r w:rsidRPr="00517961">
              <w:t>B.</w:t>
            </w:r>
          </w:p>
        </w:tc>
      </w:tr>
      <w:tr w:rsidR="00FA4FBB" w:rsidRPr="003107D3" w14:paraId="2AED47D8" w14:textId="77777777" w:rsidTr="00D917EC">
        <w:trPr>
          <w:cantSplit/>
          <w:jc w:val="center"/>
        </w:trPr>
        <w:tc>
          <w:tcPr>
            <w:tcW w:w="1594" w:type="dxa"/>
          </w:tcPr>
          <w:p w14:paraId="6411C434" w14:textId="77777777" w:rsidR="00FA4FBB" w:rsidRPr="00517961" w:rsidRDefault="00FA4FBB" w:rsidP="00D917EC">
            <w:pPr>
              <w:pStyle w:val="TAL"/>
              <w:tabs>
                <w:tab w:val="center" w:pos="729"/>
              </w:tabs>
            </w:pPr>
            <w:r>
              <w:t>72</w:t>
            </w:r>
          </w:p>
        </w:tc>
        <w:tc>
          <w:tcPr>
            <w:tcW w:w="3061" w:type="dxa"/>
          </w:tcPr>
          <w:p w14:paraId="18A0DECD" w14:textId="77777777" w:rsidR="00FA4FBB" w:rsidRPr="00517961" w:rsidRDefault="00FA4FBB" w:rsidP="00D917EC">
            <w:pPr>
              <w:pStyle w:val="TAL"/>
              <w:rPr>
                <w:lang w:eastAsia="zh-CN"/>
              </w:rPr>
            </w:pPr>
            <w:r w:rsidRPr="003107D3">
              <w:rPr>
                <w:lang w:eastAsia="zh-CN"/>
              </w:rPr>
              <w:t>SatBackhaulCategoryChg</w:t>
            </w:r>
            <w:r>
              <w:rPr>
                <w:lang w:eastAsia="zh-CN"/>
              </w:rPr>
              <w:t>_v2</w:t>
            </w:r>
          </w:p>
        </w:tc>
        <w:tc>
          <w:tcPr>
            <w:tcW w:w="4940" w:type="dxa"/>
          </w:tcPr>
          <w:p w14:paraId="6E902521" w14:textId="77777777" w:rsidR="00FA4FBB" w:rsidRPr="00517961" w:rsidRDefault="00FA4FBB" w:rsidP="00D917EC">
            <w:pPr>
              <w:pStyle w:val="TAL"/>
            </w:pPr>
            <w:r>
              <w:t xml:space="preserve">This feature indicates the support of the indication of </w:t>
            </w:r>
            <w:r w:rsidRPr="003107D3">
              <w:t xml:space="preserve">satellite backhaul categories, or </w:t>
            </w:r>
            <w:r>
              <w:t>the indication of</w:t>
            </w:r>
            <w:r w:rsidRPr="003107D3">
              <w:t xml:space="preserve"> non-satellite backhaul</w:t>
            </w:r>
            <w:r>
              <w:t xml:space="preserve"> during the response to the update notify request.</w:t>
            </w:r>
          </w:p>
        </w:tc>
      </w:tr>
      <w:tr w:rsidR="00FA4FBB" w:rsidRPr="003107D3" w14:paraId="58F64F2A" w14:textId="77777777" w:rsidTr="00D917EC">
        <w:trPr>
          <w:cantSplit/>
          <w:jc w:val="center"/>
        </w:trPr>
        <w:tc>
          <w:tcPr>
            <w:tcW w:w="1594" w:type="dxa"/>
          </w:tcPr>
          <w:p w14:paraId="6BE9EFD3" w14:textId="77777777" w:rsidR="00FA4FBB" w:rsidRPr="00E86B2D" w:rsidRDefault="00FA4FBB" w:rsidP="00D917EC">
            <w:pPr>
              <w:pStyle w:val="TAL"/>
              <w:tabs>
                <w:tab w:val="center" w:pos="729"/>
              </w:tabs>
            </w:pPr>
            <w:r w:rsidRPr="00E86B2D">
              <w:t>7</w:t>
            </w:r>
            <w:r>
              <w:t>3</w:t>
            </w:r>
          </w:p>
        </w:tc>
        <w:tc>
          <w:tcPr>
            <w:tcW w:w="3061" w:type="dxa"/>
          </w:tcPr>
          <w:p w14:paraId="08A26100" w14:textId="77777777" w:rsidR="00FA4FBB" w:rsidRPr="00E86B2D" w:rsidRDefault="00FA4FBB" w:rsidP="00D917EC">
            <w:pPr>
              <w:pStyle w:val="TAL"/>
            </w:pPr>
            <w:proofErr w:type="spellStart"/>
            <w:r w:rsidRPr="00E86B2D">
              <w:t>UEUnreachable</w:t>
            </w:r>
            <w:proofErr w:type="spellEnd"/>
          </w:p>
        </w:tc>
        <w:tc>
          <w:tcPr>
            <w:tcW w:w="4940" w:type="dxa"/>
          </w:tcPr>
          <w:p w14:paraId="586FED7A" w14:textId="77777777" w:rsidR="00FA4FBB" w:rsidRPr="00E86B2D" w:rsidRDefault="00FA4FBB" w:rsidP="00D917EC">
            <w:pPr>
              <w:pStyle w:val="TAL"/>
            </w:pPr>
            <w:r w:rsidRPr="00E86B2D">
              <w:t>This feature indicates the support for the reporting of UE temporarily unavailable.</w:t>
            </w:r>
          </w:p>
        </w:tc>
      </w:tr>
      <w:tr w:rsidR="00FA4FBB" w:rsidRPr="003107D3" w14:paraId="0E88B9C5" w14:textId="77777777" w:rsidTr="00D917EC">
        <w:trPr>
          <w:cantSplit/>
          <w:jc w:val="center"/>
        </w:trPr>
        <w:tc>
          <w:tcPr>
            <w:tcW w:w="1594" w:type="dxa"/>
          </w:tcPr>
          <w:p w14:paraId="7C47E308" w14:textId="77777777" w:rsidR="00FA4FBB" w:rsidRPr="00E86B2D" w:rsidRDefault="00FA4FBB" w:rsidP="00D917EC">
            <w:pPr>
              <w:pStyle w:val="TAL"/>
              <w:tabs>
                <w:tab w:val="center" w:pos="729"/>
              </w:tabs>
            </w:pPr>
            <w:r w:rsidRPr="00E86B2D">
              <w:t>7</w:t>
            </w:r>
            <w:r>
              <w:t>4</w:t>
            </w:r>
          </w:p>
        </w:tc>
        <w:tc>
          <w:tcPr>
            <w:tcW w:w="3061" w:type="dxa"/>
          </w:tcPr>
          <w:p w14:paraId="6CDDB5DF" w14:textId="77777777" w:rsidR="00FA4FBB" w:rsidRPr="00E86B2D" w:rsidRDefault="00FA4FBB" w:rsidP="00D917EC">
            <w:pPr>
              <w:pStyle w:val="TAL"/>
            </w:pPr>
            <w:proofErr w:type="spellStart"/>
            <w:r w:rsidRPr="00E86B2D">
              <w:t>AltQoSProfilesSupportReport</w:t>
            </w:r>
            <w:proofErr w:type="spellEnd"/>
          </w:p>
        </w:tc>
        <w:tc>
          <w:tcPr>
            <w:tcW w:w="4940" w:type="dxa"/>
          </w:tcPr>
          <w:p w14:paraId="1097118B" w14:textId="77777777" w:rsidR="00FA4FBB" w:rsidRPr="00E86B2D" w:rsidRDefault="00FA4FBB" w:rsidP="00D917EC">
            <w:pPr>
              <w:pStyle w:val="TAL"/>
              <w:tabs>
                <w:tab w:val="center" w:pos="729"/>
              </w:tabs>
            </w:pPr>
            <w:r w:rsidRPr="00E86B2D">
              <w:t xml:space="preserve">This feature indicates the support of the report of whether Alternative QoS parameters are supported by NG-RAN. This feature requires that </w:t>
            </w:r>
            <w:proofErr w:type="spellStart"/>
            <w:r w:rsidRPr="00E86B2D">
              <w:t>AuthorizationWithRequiredQoS</w:t>
            </w:r>
            <w:proofErr w:type="spellEnd"/>
            <w:r w:rsidRPr="00E86B2D">
              <w:t xml:space="preserve"> feature is also supported.</w:t>
            </w:r>
          </w:p>
        </w:tc>
      </w:tr>
      <w:tr w:rsidR="00FA4FBB" w:rsidRPr="003107D3" w14:paraId="0AA1158A" w14:textId="77777777" w:rsidTr="00D917EC">
        <w:trPr>
          <w:cantSplit/>
          <w:jc w:val="center"/>
        </w:trPr>
        <w:tc>
          <w:tcPr>
            <w:tcW w:w="1594" w:type="dxa"/>
          </w:tcPr>
          <w:p w14:paraId="2E4B7DDA" w14:textId="77777777" w:rsidR="00FA4FBB" w:rsidRDefault="00FA4FBB" w:rsidP="00D917EC">
            <w:pPr>
              <w:pStyle w:val="TAL"/>
              <w:tabs>
                <w:tab w:val="center" w:pos="729"/>
              </w:tabs>
            </w:pPr>
            <w:r w:rsidRPr="00E86B2D">
              <w:t>7</w:t>
            </w:r>
            <w:r>
              <w:t>5</w:t>
            </w:r>
          </w:p>
        </w:tc>
        <w:tc>
          <w:tcPr>
            <w:tcW w:w="3061" w:type="dxa"/>
          </w:tcPr>
          <w:p w14:paraId="2127F262" w14:textId="77777777" w:rsidR="00FA4FBB" w:rsidRPr="003107D3" w:rsidRDefault="00FA4FBB" w:rsidP="00D917EC">
            <w:pPr>
              <w:pStyle w:val="TAL"/>
            </w:pPr>
            <w:r w:rsidRPr="00E86B2D">
              <w:t>Ext2PolicyDecisionErrorHandling</w:t>
            </w:r>
          </w:p>
        </w:tc>
        <w:tc>
          <w:tcPr>
            <w:tcW w:w="4940" w:type="dxa"/>
          </w:tcPr>
          <w:p w14:paraId="148A5972" w14:textId="77777777" w:rsidR="00FA4FBB" w:rsidRPr="00E86B2D" w:rsidRDefault="00FA4FBB" w:rsidP="00D917EC">
            <w:pPr>
              <w:pStyle w:val="TAL"/>
            </w:pPr>
            <w:r w:rsidRPr="00E86B2D">
              <w:t>This feature indicates the support of the error report of the policy decision and/or condition data which is not referred by any PCC rule or session rule when no PCC rules and no session rules are provided and the handling of partial errors.</w:t>
            </w:r>
          </w:p>
          <w:p w14:paraId="1A96149A" w14:textId="77777777" w:rsidR="00FA4FBB" w:rsidRDefault="00FA4FBB" w:rsidP="00D917EC">
            <w:pPr>
              <w:pStyle w:val="TAL"/>
            </w:pPr>
            <w:r w:rsidRPr="00E86B2D">
              <w:t xml:space="preserve">It requires the support of </w:t>
            </w:r>
            <w:proofErr w:type="spellStart"/>
            <w:r w:rsidRPr="00E86B2D">
              <w:t>ExtPolicyDecisionErrorHandling</w:t>
            </w:r>
            <w:proofErr w:type="spellEnd"/>
            <w:r w:rsidRPr="00E86B2D">
              <w:t xml:space="preserve"> feature.</w:t>
            </w:r>
          </w:p>
        </w:tc>
      </w:tr>
      <w:tr w:rsidR="00FA4FBB" w:rsidRPr="003107D3" w14:paraId="5BB8A8AF" w14:textId="77777777" w:rsidTr="00D917EC">
        <w:trPr>
          <w:cantSplit/>
          <w:jc w:val="center"/>
        </w:trPr>
        <w:tc>
          <w:tcPr>
            <w:tcW w:w="1594" w:type="dxa"/>
          </w:tcPr>
          <w:p w14:paraId="60C40E72" w14:textId="77777777" w:rsidR="00FA4FBB" w:rsidRPr="00E86B2D" w:rsidRDefault="00FA4FBB" w:rsidP="00D917EC">
            <w:pPr>
              <w:pStyle w:val="TAL"/>
              <w:tabs>
                <w:tab w:val="center" w:pos="729"/>
              </w:tabs>
            </w:pPr>
            <w:r>
              <w:t>76</w:t>
            </w:r>
          </w:p>
        </w:tc>
        <w:tc>
          <w:tcPr>
            <w:tcW w:w="3061" w:type="dxa"/>
          </w:tcPr>
          <w:p w14:paraId="5C6B17E9" w14:textId="77777777" w:rsidR="00FA4FBB" w:rsidRPr="00E86B2D" w:rsidRDefault="00FA4FBB" w:rsidP="00D917EC">
            <w:pPr>
              <w:pStyle w:val="TAL"/>
            </w:pPr>
            <w:proofErr w:type="spellStart"/>
            <w:r>
              <w:rPr>
                <w:lang w:eastAsia="zh-CN"/>
              </w:rPr>
              <w:t>PacketDelayFailureReport</w:t>
            </w:r>
            <w:proofErr w:type="spellEnd"/>
          </w:p>
        </w:tc>
        <w:tc>
          <w:tcPr>
            <w:tcW w:w="4940" w:type="dxa"/>
          </w:tcPr>
          <w:p w14:paraId="13812016" w14:textId="77777777" w:rsidR="00FA4FBB" w:rsidRPr="00E86B2D" w:rsidRDefault="00FA4FBB" w:rsidP="00D917EC">
            <w:pPr>
              <w:pStyle w:val="TAL"/>
            </w:pPr>
            <w:r>
              <w:rPr>
                <w:lang w:eastAsia="zh-CN"/>
              </w:rPr>
              <w:t xml:space="preserve">Indicates the support of packet delay failure report as part of QoS Monitoring procedures. This feature requires that </w:t>
            </w:r>
            <w:proofErr w:type="spellStart"/>
            <w:r>
              <w:rPr>
                <w:lang w:eastAsia="zh-CN"/>
              </w:rPr>
              <w:t>QosMonitoring</w:t>
            </w:r>
            <w:proofErr w:type="spellEnd"/>
            <w:r>
              <w:rPr>
                <w:lang w:eastAsia="zh-CN"/>
              </w:rPr>
              <w:t xml:space="preserve"> feature is supported.</w:t>
            </w:r>
          </w:p>
        </w:tc>
      </w:tr>
      <w:tr w:rsidR="00FA4FBB" w:rsidRPr="003107D3" w14:paraId="0118BC78" w14:textId="77777777" w:rsidTr="00D917EC">
        <w:trPr>
          <w:cantSplit/>
          <w:jc w:val="center"/>
        </w:trPr>
        <w:tc>
          <w:tcPr>
            <w:tcW w:w="1594" w:type="dxa"/>
          </w:tcPr>
          <w:p w14:paraId="562C205C" w14:textId="77777777" w:rsidR="00FA4FBB" w:rsidRDefault="00FA4FBB" w:rsidP="00D917EC">
            <w:pPr>
              <w:pStyle w:val="TAL"/>
              <w:tabs>
                <w:tab w:val="center" w:pos="729"/>
              </w:tabs>
            </w:pPr>
            <w:r>
              <w:t>77</w:t>
            </w:r>
          </w:p>
        </w:tc>
        <w:tc>
          <w:tcPr>
            <w:tcW w:w="3061" w:type="dxa"/>
          </w:tcPr>
          <w:p w14:paraId="75E23AA4" w14:textId="77777777" w:rsidR="00FA4FBB" w:rsidRDefault="00FA4FBB" w:rsidP="00D917EC">
            <w:pPr>
              <w:pStyle w:val="TAL"/>
              <w:rPr>
                <w:lang w:eastAsia="zh-CN"/>
              </w:rPr>
            </w:pPr>
            <w:proofErr w:type="spellStart"/>
            <w:r>
              <w:t>EnTSCAC</w:t>
            </w:r>
            <w:proofErr w:type="spellEnd"/>
          </w:p>
        </w:tc>
        <w:tc>
          <w:tcPr>
            <w:tcW w:w="4940" w:type="dxa"/>
          </w:tcPr>
          <w:p w14:paraId="02F0A1E3" w14:textId="77777777" w:rsidR="00FA4FBB" w:rsidRDefault="00FA4FBB" w:rsidP="00D917EC">
            <w:pPr>
              <w:pStyle w:val="TAL"/>
              <w:rPr>
                <w:rFonts w:cs="Arial"/>
                <w:szCs w:val="18"/>
                <w:lang w:eastAsia="es-ES"/>
              </w:rPr>
            </w:pPr>
            <w:r>
              <w:rPr>
                <w:rFonts w:cs="Arial"/>
                <w:szCs w:val="18"/>
                <w:lang w:eastAsia="es-ES"/>
              </w:rPr>
              <w:t>Indicates the support of extensions to TSCAC, e.g. burst arrival time window adaptation, periodicity adjustment.</w:t>
            </w:r>
          </w:p>
          <w:p w14:paraId="647F4220" w14:textId="77777777" w:rsidR="00FA4FBB" w:rsidRDefault="00FA4FBB" w:rsidP="00D917EC">
            <w:pPr>
              <w:pStyle w:val="TAL"/>
              <w:rPr>
                <w:lang w:eastAsia="zh-CN"/>
              </w:rPr>
            </w:pPr>
            <w:r>
              <w:rPr>
                <w:rFonts w:eastAsia="Malgun Gothic"/>
                <w:lang w:eastAsia="ja-JP"/>
              </w:rPr>
              <w:t xml:space="preserve">This feature </w:t>
            </w:r>
            <w:r>
              <w:rPr>
                <w:rFonts w:cs="Arial"/>
                <w:szCs w:val="18"/>
                <w:lang w:eastAsia="zh-CN"/>
              </w:rPr>
              <w:t xml:space="preserve">requires that </w:t>
            </w:r>
            <w:proofErr w:type="spellStart"/>
            <w:r w:rsidRPr="003107D3">
              <w:t>TimeSensitiveCommunication</w:t>
            </w:r>
            <w:proofErr w:type="spellEnd"/>
            <w:r>
              <w:t xml:space="preserve"> feature is also supported.</w:t>
            </w:r>
          </w:p>
        </w:tc>
      </w:tr>
      <w:tr w:rsidR="00FA4FBB" w:rsidRPr="003107D3" w14:paraId="3B5A5E03" w14:textId="77777777" w:rsidTr="00D917EC">
        <w:trPr>
          <w:cantSplit/>
          <w:jc w:val="center"/>
        </w:trPr>
        <w:tc>
          <w:tcPr>
            <w:tcW w:w="1594" w:type="dxa"/>
          </w:tcPr>
          <w:p w14:paraId="2D02EEDC" w14:textId="77777777" w:rsidR="00FA4FBB" w:rsidRDefault="00FA4FBB" w:rsidP="00D917EC">
            <w:pPr>
              <w:pStyle w:val="TAL"/>
              <w:tabs>
                <w:tab w:val="center" w:pos="729"/>
              </w:tabs>
            </w:pPr>
            <w:r>
              <w:t>78</w:t>
            </w:r>
          </w:p>
        </w:tc>
        <w:tc>
          <w:tcPr>
            <w:tcW w:w="3061" w:type="dxa"/>
          </w:tcPr>
          <w:p w14:paraId="6492284A" w14:textId="77777777" w:rsidR="00FA4FBB" w:rsidRDefault="00FA4FBB" w:rsidP="00D917EC">
            <w:pPr>
              <w:pStyle w:val="TAL"/>
            </w:pPr>
            <w:proofErr w:type="spellStart"/>
            <w:r>
              <w:t>MTU_Size</w:t>
            </w:r>
            <w:proofErr w:type="spellEnd"/>
          </w:p>
        </w:tc>
        <w:tc>
          <w:tcPr>
            <w:tcW w:w="4940" w:type="dxa"/>
          </w:tcPr>
          <w:p w14:paraId="56209754" w14:textId="77777777" w:rsidR="00FA4FBB" w:rsidRDefault="00FA4FBB" w:rsidP="00D917EC">
            <w:pPr>
              <w:pStyle w:val="TAL"/>
              <w:rPr>
                <w:rFonts w:cs="Arial"/>
                <w:szCs w:val="18"/>
                <w:lang w:eastAsia="es-ES"/>
              </w:rPr>
            </w:pPr>
            <w:r>
              <w:t xml:space="preserve">This feature indicates the support of the report of the MTU size of the device side port. </w:t>
            </w:r>
            <w:r w:rsidRPr="003107D3">
              <w:rPr>
                <w:rFonts w:cs="Arial"/>
                <w:szCs w:val="18"/>
                <w:lang w:eastAsia="zh-CN"/>
              </w:rPr>
              <w:t xml:space="preserve">This feature requires that the </w:t>
            </w:r>
            <w:proofErr w:type="spellStart"/>
            <w:r w:rsidRPr="003107D3">
              <w:t>TimeSensitive</w:t>
            </w:r>
            <w:r>
              <w:t>Communication</w:t>
            </w:r>
            <w:proofErr w:type="spellEnd"/>
            <w:r w:rsidRPr="003107D3">
              <w:t xml:space="preserve"> feature is also supported.</w:t>
            </w:r>
          </w:p>
        </w:tc>
      </w:tr>
      <w:tr w:rsidR="00FA4FBB" w:rsidRPr="003107D3" w14:paraId="5D9B9FF4" w14:textId="77777777" w:rsidTr="00D917EC">
        <w:trPr>
          <w:cantSplit/>
          <w:jc w:val="center"/>
        </w:trPr>
        <w:tc>
          <w:tcPr>
            <w:tcW w:w="1594" w:type="dxa"/>
          </w:tcPr>
          <w:p w14:paraId="14D57388" w14:textId="77777777" w:rsidR="00FA4FBB" w:rsidRDefault="00FA4FBB" w:rsidP="00D917EC">
            <w:pPr>
              <w:pStyle w:val="TAL"/>
              <w:tabs>
                <w:tab w:val="center" w:pos="729"/>
              </w:tabs>
            </w:pPr>
            <w:r>
              <w:t>79</w:t>
            </w:r>
          </w:p>
        </w:tc>
        <w:tc>
          <w:tcPr>
            <w:tcW w:w="3061" w:type="dxa"/>
          </w:tcPr>
          <w:p w14:paraId="5BBDE519" w14:textId="77777777" w:rsidR="00FA4FBB" w:rsidRDefault="00FA4FBB" w:rsidP="00D917EC">
            <w:pPr>
              <w:pStyle w:val="TAL"/>
            </w:pPr>
            <w:proofErr w:type="spellStart"/>
            <w:r w:rsidRPr="0065769C">
              <w:t>EnSatBackhaulCatChg</w:t>
            </w:r>
            <w:proofErr w:type="spellEnd"/>
          </w:p>
        </w:tc>
        <w:tc>
          <w:tcPr>
            <w:tcW w:w="4940" w:type="dxa"/>
          </w:tcPr>
          <w:p w14:paraId="1F0ACEDE" w14:textId="77777777" w:rsidR="00FA4FBB" w:rsidRDefault="00FA4FBB" w:rsidP="00D917EC">
            <w:pPr>
              <w:pStyle w:val="TAL"/>
            </w:pPr>
            <w:r w:rsidRPr="0065769C">
              <w:t>This feature indicates the support of notification of dynamic satellite backhaul categories.</w:t>
            </w:r>
          </w:p>
          <w:p w14:paraId="7CAEEBDE" w14:textId="77777777" w:rsidR="00FA4FBB" w:rsidRDefault="00FA4FBB" w:rsidP="00D917EC">
            <w:pPr>
              <w:pStyle w:val="TAL"/>
            </w:pPr>
            <w:r w:rsidRPr="00E86B2D">
              <w:t xml:space="preserve">It requires the support of </w:t>
            </w:r>
            <w:proofErr w:type="spellStart"/>
            <w:r w:rsidRPr="003107D3">
              <w:rPr>
                <w:lang w:eastAsia="zh-CN"/>
              </w:rPr>
              <w:t>SatBackhaulCategoryChg</w:t>
            </w:r>
            <w:proofErr w:type="spellEnd"/>
            <w:r w:rsidRPr="00E86B2D">
              <w:t xml:space="preserve"> feature.</w:t>
            </w:r>
          </w:p>
        </w:tc>
      </w:tr>
      <w:tr w:rsidR="00FA4FBB" w:rsidRPr="003107D3" w14:paraId="2E325AB1" w14:textId="77777777" w:rsidTr="00D917EC">
        <w:trPr>
          <w:cantSplit/>
          <w:jc w:val="center"/>
        </w:trPr>
        <w:tc>
          <w:tcPr>
            <w:tcW w:w="1594" w:type="dxa"/>
          </w:tcPr>
          <w:p w14:paraId="36543AAB" w14:textId="77777777" w:rsidR="00FA4FBB" w:rsidRDefault="00FA4FBB" w:rsidP="00D917EC">
            <w:pPr>
              <w:pStyle w:val="TAL"/>
              <w:tabs>
                <w:tab w:val="center" w:pos="729"/>
              </w:tabs>
            </w:pPr>
            <w:r>
              <w:t>80</w:t>
            </w:r>
          </w:p>
        </w:tc>
        <w:tc>
          <w:tcPr>
            <w:tcW w:w="3061" w:type="dxa"/>
          </w:tcPr>
          <w:p w14:paraId="585B8298" w14:textId="77777777" w:rsidR="00FA4FBB" w:rsidRPr="0065769C" w:rsidRDefault="00FA4FBB" w:rsidP="00D917EC">
            <w:pPr>
              <w:pStyle w:val="TAL"/>
            </w:pPr>
            <w:r>
              <w:rPr>
                <w:rFonts w:hint="eastAsia"/>
              </w:rPr>
              <w:t>S</w:t>
            </w:r>
            <w:r>
              <w:t>FC</w:t>
            </w:r>
          </w:p>
        </w:tc>
        <w:tc>
          <w:tcPr>
            <w:tcW w:w="4940" w:type="dxa"/>
          </w:tcPr>
          <w:p w14:paraId="49ADDE34" w14:textId="77777777" w:rsidR="00FA4FBB" w:rsidRPr="0065769C" w:rsidRDefault="00FA4FBB" w:rsidP="00D917EC">
            <w:pPr>
              <w:pStyle w:val="TAL"/>
            </w:pPr>
            <w:r w:rsidRPr="00C34094">
              <w:t>This feature indicates support for application function influence on service function chaining(s).</w:t>
            </w:r>
          </w:p>
        </w:tc>
      </w:tr>
      <w:tr w:rsidR="00FA4FBB" w:rsidRPr="003107D3" w14:paraId="5427BFF6" w14:textId="77777777" w:rsidTr="00D917EC">
        <w:trPr>
          <w:cantSplit/>
          <w:jc w:val="center"/>
        </w:trPr>
        <w:tc>
          <w:tcPr>
            <w:tcW w:w="1594" w:type="dxa"/>
          </w:tcPr>
          <w:p w14:paraId="5CCDFE0F" w14:textId="77777777" w:rsidR="00FA4FBB" w:rsidRDefault="00FA4FBB" w:rsidP="00D917EC">
            <w:pPr>
              <w:pStyle w:val="TAL"/>
              <w:tabs>
                <w:tab w:val="center" w:pos="729"/>
              </w:tabs>
            </w:pPr>
            <w:r>
              <w:t>81</w:t>
            </w:r>
          </w:p>
        </w:tc>
        <w:tc>
          <w:tcPr>
            <w:tcW w:w="3061" w:type="dxa"/>
          </w:tcPr>
          <w:p w14:paraId="65986368" w14:textId="77777777" w:rsidR="00FA4FBB" w:rsidRDefault="00FA4FBB" w:rsidP="00D917EC">
            <w:pPr>
              <w:pStyle w:val="TAL"/>
            </w:pPr>
            <w:proofErr w:type="spellStart"/>
            <w:r>
              <w:t>EpsUrsp</w:t>
            </w:r>
            <w:proofErr w:type="spellEnd"/>
          </w:p>
        </w:tc>
        <w:tc>
          <w:tcPr>
            <w:tcW w:w="4940" w:type="dxa"/>
          </w:tcPr>
          <w:p w14:paraId="222A8472" w14:textId="77777777" w:rsidR="00FA4FBB" w:rsidRPr="00C34094" w:rsidRDefault="00FA4FBB" w:rsidP="00D917EC">
            <w:pPr>
              <w:pStyle w:val="TAL"/>
            </w:pPr>
            <w:r w:rsidRPr="00E86B2D">
              <w:t xml:space="preserve">This feature indicates the support of </w:t>
            </w:r>
            <w:r>
              <w:t xml:space="preserve">URSP provisioning in EPS. </w:t>
            </w:r>
            <w:r w:rsidRPr="003107D3">
              <w:t>Only applicable to the interworking scenario as defined in Annex B.</w:t>
            </w:r>
          </w:p>
        </w:tc>
      </w:tr>
      <w:tr w:rsidR="00FA4FBB" w:rsidRPr="003107D3" w14:paraId="5007BEF7" w14:textId="77777777" w:rsidTr="00D917EC">
        <w:trPr>
          <w:cantSplit/>
          <w:jc w:val="center"/>
        </w:trPr>
        <w:tc>
          <w:tcPr>
            <w:tcW w:w="1594" w:type="dxa"/>
          </w:tcPr>
          <w:p w14:paraId="13FC2333" w14:textId="77777777" w:rsidR="00FA4FBB" w:rsidRPr="00403C33" w:rsidRDefault="00FA4FBB" w:rsidP="00D917EC">
            <w:pPr>
              <w:pStyle w:val="TAL"/>
              <w:tabs>
                <w:tab w:val="center" w:pos="729"/>
              </w:tabs>
              <w:rPr>
                <w:highlight w:val="yellow"/>
              </w:rPr>
            </w:pPr>
            <w:r>
              <w:rPr>
                <w:lang w:eastAsia="zh-CN"/>
              </w:rPr>
              <w:t>82</w:t>
            </w:r>
          </w:p>
        </w:tc>
        <w:tc>
          <w:tcPr>
            <w:tcW w:w="3061" w:type="dxa"/>
          </w:tcPr>
          <w:p w14:paraId="4ADF2568" w14:textId="77777777" w:rsidR="00FA4FBB" w:rsidRDefault="00FA4FBB" w:rsidP="00D917EC">
            <w:pPr>
              <w:pStyle w:val="TAL"/>
            </w:pPr>
            <w:proofErr w:type="spellStart"/>
            <w:r>
              <w:rPr>
                <w:rFonts w:cs="Arial"/>
                <w:szCs w:val="18"/>
                <w:lang w:eastAsia="zh-CN"/>
              </w:rPr>
              <w:t>CommonEASDNAI</w:t>
            </w:r>
            <w:proofErr w:type="spellEnd"/>
          </w:p>
        </w:tc>
        <w:tc>
          <w:tcPr>
            <w:tcW w:w="4940" w:type="dxa"/>
          </w:tcPr>
          <w:p w14:paraId="6DAAE45D" w14:textId="77777777" w:rsidR="00FA4FBB" w:rsidRPr="00E86B2D" w:rsidRDefault="00FA4FBB" w:rsidP="00D917EC">
            <w:pPr>
              <w:pStyle w:val="TAL"/>
            </w:pPr>
            <w:r w:rsidRPr="00937B74">
              <w:t>This feature controls the support of</w:t>
            </w:r>
            <w:r>
              <w:t xml:space="preserve"> the common EAS/DNAI selection.</w:t>
            </w:r>
          </w:p>
        </w:tc>
      </w:tr>
      <w:tr w:rsidR="00FA4FBB" w:rsidRPr="003107D3" w14:paraId="108DBD87" w14:textId="77777777" w:rsidTr="00D917EC">
        <w:trPr>
          <w:cantSplit/>
          <w:jc w:val="center"/>
        </w:trPr>
        <w:tc>
          <w:tcPr>
            <w:tcW w:w="1594" w:type="dxa"/>
          </w:tcPr>
          <w:p w14:paraId="5435FB3F" w14:textId="77777777" w:rsidR="00FA4FBB" w:rsidRDefault="00FA4FBB" w:rsidP="00D917EC">
            <w:pPr>
              <w:pStyle w:val="TAL"/>
              <w:tabs>
                <w:tab w:val="center" w:pos="729"/>
              </w:tabs>
              <w:rPr>
                <w:lang w:eastAsia="zh-CN"/>
              </w:rPr>
            </w:pPr>
            <w:r>
              <w:t>83</w:t>
            </w:r>
          </w:p>
        </w:tc>
        <w:tc>
          <w:tcPr>
            <w:tcW w:w="3061" w:type="dxa"/>
          </w:tcPr>
          <w:p w14:paraId="35F480D8" w14:textId="77777777" w:rsidR="00FA4FBB" w:rsidRDefault="00FA4FBB" w:rsidP="00D917EC">
            <w:pPr>
              <w:pStyle w:val="TAL"/>
              <w:rPr>
                <w:rFonts w:cs="Arial"/>
                <w:szCs w:val="18"/>
                <w:lang w:eastAsia="zh-CN"/>
              </w:rPr>
            </w:pPr>
            <w:r>
              <w:t>Unlimited</w:t>
            </w:r>
            <w:r w:rsidRPr="003107D3">
              <w:t>MultiIpv6Prefix</w:t>
            </w:r>
          </w:p>
        </w:tc>
        <w:tc>
          <w:tcPr>
            <w:tcW w:w="4940" w:type="dxa"/>
          </w:tcPr>
          <w:p w14:paraId="7FFFB9F4" w14:textId="77777777" w:rsidR="00FA4FBB" w:rsidRPr="00937B74" w:rsidRDefault="00FA4FBB" w:rsidP="00D917EC">
            <w:pPr>
              <w:pStyle w:val="TAL"/>
            </w:pPr>
            <w:r w:rsidRPr="003107D3">
              <w:t>This feature indicates the support of multiple Ipv6 address prefixes reporting.</w:t>
            </w:r>
          </w:p>
        </w:tc>
      </w:tr>
      <w:tr w:rsidR="00FA4FBB" w:rsidRPr="003107D3" w14:paraId="35EF5A16" w14:textId="77777777" w:rsidTr="00D917EC">
        <w:trPr>
          <w:cantSplit/>
          <w:jc w:val="center"/>
        </w:trPr>
        <w:tc>
          <w:tcPr>
            <w:tcW w:w="1594" w:type="dxa"/>
          </w:tcPr>
          <w:p w14:paraId="28ACAF7F" w14:textId="77777777" w:rsidR="00FA4FBB" w:rsidRDefault="00FA4FBB" w:rsidP="00D917EC">
            <w:pPr>
              <w:pStyle w:val="TAL"/>
              <w:tabs>
                <w:tab w:val="center" w:pos="729"/>
              </w:tabs>
            </w:pPr>
            <w:r>
              <w:t>84</w:t>
            </w:r>
          </w:p>
        </w:tc>
        <w:tc>
          <w:tcPr>
            <w:tcW w:w="3061" w:type="dxa"/>
          </w:tcPr>
          <w:p w14:paraId="03D5719C" w14:textId="77777777" w:rsidR="00FA4FBB" w:rsidRDefault="00FA4FBB" w:rsidP="00D917EC">
            <w:pPr>
              <w:pStyle w:val="TAL"/>
            </w:pPr>
            <w:proofErr w:type="spellStart"/>
            <w:r>
              <w:t>NscSupportedFeatures</w:t>
            </w:r>
            <w:proofErr w:type="spellEnd"/>
          </w:p>
        </w:tc>
        <w:tc>
          <w:tcPr>
            <w:tcW w:w="4940" w:type="dxa"/>
          </w:tcPr>
          <w:p w14:paraId="2E741250" w14:textId="77777777" w:rsidR="00FA4FBB" w:rsidRPr="003107D3" w:rsidRDefault="00FA4FBB" w:rsidP="00D917EC">
            <w:pPr>
              <w:pStyle w:val="TAL"/>
            </w:pPr>
            <w:r>
              <w:rPr>
                <w:noProof/>
              </w:rPr>
              <w:t>This feature indicates the support of provisioning of the Network Function Service Consumer features supported in Nsmf_EventExposure service as described in 3GPP TS 29.508 [12].</w:t>
            </w:r>
          </w:p>
        </w:tc>
      </w:tr>
      <w:tr w:rsidR="003E1E39" w:rsidRPr="003107D3" w14:paraId="39207B0D" w14:textId="77777777" w:rsidTr="00D917EC">
        <w:trPr>
          <w:cantSplit/>
          <w:jc w:val="center"/>
          <w:ins w:id="210" w:author="Huawei [Abdessamad] 2023-04" w:date="2023-04-02T15:26:00Z"/>
        </w:trPr>
        <w:tc>
          <w:tcPr>
            <w:tcW w:w="1594" w:type="dxa"/>
          </w:tcPr>
          <w:p w14:paraId="5D79A990" w14:textId="395CB48A" w:rsidR="003E1E39" w:rsidRDefault="003E1E39" w:rsidP="00D917EC">
            <w:pPr>
              <w:pStyle w:val="TAL"/>
              <w:tabs>
                <w:tab w:val="center" w:pos="729"/>
              </w:tabs>
              <w:rPr>
                <w:ins w:id="211" w:author="Huawei [Abdessamad] 2023-04" w:date="2023-04-02T15:26:00Z"/>
              </w:rPr>
            </w:pPr>
            <w:ins w:id="212" w:author="Huawei [Abdessamad] 2023-04" w:date="2023-04-02T15:26:00Z">
              <w:r w:rsidRPr="003E1E39">
                <w:rPr>
                  <w:highlight w:val="yellow"/>
                </w:rPr>
                <w:t>85</w:t>
              </w:r>
            </w:ins>
          </w:p>
        </w:tc>
        <w:tc>
          <w:tcPr>
            <w:tcW w:w="3061" w:type="dxa"/>
          </w:tcPr>
          <w:p w14:paraId="1F6AE12A" w14:textId="119245FE" w:rsidR="003E1E39" w:rsidRDefault="003E1E39" w:rsidP="00D917EC">
            <w:pPr>
              <w:pStyle w:val="TAL"/>
              <w:rPr>
                <w:ins w:id="213" w:author="Huawei [Abdessamad] 2023-04" w:date="2023-04-02T15:26:00Z"/>
              </w:rPr>
            </w:pPr>
            <w:ins w:id="214" w:author="Huawei [Abdessamad] 2023-04" w:date="2023-04-02T15:26:00Z">
              <w:r>
                <w:t>eNS_Ext3</w:t>
              </w:r>
            </w:ins>
          </w:p>
        </w:tc>
        <w:tc>
          <w:tcPr>
            <w:tcW w:w="4940" w:type="dxa"/>
          </w:tcPr>
          <w:p w14:paraId="624CD8A7" w14:textId="31FCB0D5" w:rsidR="003E1E39" w:rsidRDefault="003E1E39" w:rsidP="00D917EC">
            <w:pPr>
              <w:pStyle w:val="TAL"/>
              <w:rPr>
                <w:ins w:id="215" w:author="Huawei [Abdessamad] 2023-04" w:date="2023-04-02T15:26:00Z"/>
                <w:noProof/>
              </w:rPr>
            </w:pPr>
            <w:ins w:id="216" w:author="Huawei [Abdessamad] 2023-04" w:date="2023-04-02T15:26:00Z">
              <w:r>
                <w:rPr>
                  <w:noProof/>
                </w:rPr>
                <w:t xml:space="preserve">This feature indicates the support of the functionalities </w:t>
              </w:r>
            </w:ins>
            <w:ins w:id="217" w:author="Huawei [Abdessamad] 2023-04" w:date="2023-04-02T15:27:00Z">
              <w:r>
                <w:rPr>
                  <w:noProof/>
                </w:rPr>
                <w:t xml:space="preserve">(e.g. support of network slice usage control) </w:t>
              </w:r>
            </w:ins>
            <w:ins w:id="218" w:author="Huawei [Abdessamad] 2023-04" w:date="2023-04-02T15:26:00Z">
              <w:r>
                <w:rPr>
                  <w:noProof/>
                </w:rPr>
                <w:t xml:space="preserve">introduced under the phase 3 of </w:t>
              </w:r>
            </w:ins>
            <w:ins w:id="219" w:author="Huawei [Abdessamad] 2023-04" w:date="2023-04-02T15:27:00Z">
              <w:r>
                <w:rPr>
                  <w:noProof/>
                </w:rPr>
                <w:t xml:space="preserve">the </w:t>
              </w:r>
            </w:ins>
            <w:ins w:id="220" w:author="Huawei [Abdessamad] 2023-04" w:date="2023-04-02T15:26:00Z">
              <w:r>
                <w:rPr>
                  <w:noProof/>
                </w:rPr>
                <w:t>enhancement</w:t>
              </w:r>
            </w:ins>
            <w:ins w:id="221" w:author="Huawei [Abdessamad] 2023-04" w:date="2023-04-02T15:27:00Z">
              <w:r>
                <w:rPr>
                  <w:noProof/>
                </w:rPr>
                <w:t>s</w:t>
              </w:r>
            </w:ins>
            <w:ins w:id="222" w:author="Huawei [Abdessamad] 2023-04" w:date="2023-04-02T15:26:00Z">
              <w:r>
                <w:rPr>
                  <w:noProof/>
                </w:rPr>
                <w:t xml:space="preserve"> to </w:t>
              </w:r>
            </w:ins>
            <w:ins w:id="223" w:author="Huawei [Abdessamad] 2023-04" w:date="2023-04-02T15:27:00Z">
              <w:r>
                <w:rPr>
                  <w:noProof/>
                </w:rPr>
                <w:t xml:space="preserve">the </w:t>
              </w:r>
            </w:ins>
            <w:ins w:id="224" w:author="Huawei [Abdessamad] 2023-04" w:date="2023-04-02T15:26:00Z">
              <w:r>
                <w:rPr>
                  <w:noProof/>
                </w:rPr>
                <w:t>network slicing</w:t>
              </w:r>
            </w:ins>
            <w:ins w:id="225" w:author="Huawei [Abdessamad] 2023-04" w:date="2023-04-02T15:27:00Z">
              <w:r>
                <w:rPr>
                  <w:noProof/>
                </w:rPr>
                <w:t xml:space="preserve"> feature.</w:t>
              </w:r>
            </w:ins>
          </w:p>
        </w:tc>
      </w:tr>
      <w:tr w:rsidR="00FA4FBB" w:rsidRPr="003107D3" w14:paraId="05A38933" w14:textId="77777777" w:rsidTr="00D917EC">
        <w:trPr>
          <w:cantSplit/>
          <w:jc w:val="center"/>
        </w:trPr>
        <w:tc>
          <w:tcPr>
            <w:tcW w:w="9595" w:type="dxa"/>
            <w:gridSpan w:val="3"/>
          </w:tcPr>
          <w:p w14:paraId="3A5FBB5C" w14:textId="77777777" w:rsidR="00FA4FBB" w:rsidRPr="003107D3" w:rsidRDefault="00FA4FBB" w:rsidP="00D917EC">
            <w:pPr>
              <w:pStyle w:val="TAN"/>
            </w:pPr>
            <w:r w:rsidRPr="003107D3">
              <w:t>NOTE:</w:t>
            </w:r>
            <w:r w:rsidRPr="003107D3">
              <w:tab/>
              <w:t>5GS and EPS release cause code information is supported. The EPS release cause code information from the access network is only applicable to EPS interworking scenarios as specified in Annex B.</w:t>
            </w:r>
          </w:p>
        </w:tc>
      </w:tr>
    </w:tbl>
    <w:p w14:paraId="6DD315A8" w14:textId="77777777" w:rsidR="00FA4FBB" w:rsidRPr="003107D3" w:rsidRDefault="00FA4FBB" w:rsidP="00FA4FBB">
      <w:pPr>
        <w:rPr>
          <w:lang w:eastAsia="zh-CN"/>
        </w:rPr>
      </w:pPr>
    </w:p>
    <w:p w14:paraId="5F31504C" w14:textId="77777777" w:rsidR="00AF2892" w:rsidRPr="00FD3BBA" w:rsidRDefault="00AF2892" w:rsidP="00AF2892">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524090C" w14:textId="77777777" w:rsidR="00247561" w:rsidRPr="003107D3" w:rsidRDefault="00247561" w:rsidP="00247561">
      <w:pPr>
        <w:pStyle w:val="Heading1"/>
      </w:pPr>
      <w:bookmarkStart w:id="226" w:name="_Toc28012287"/>
      <w:bookmarkStart w:id="227" w:name="_Toc34123146"/>
      <w:bookmarkStart w:id="228" w:name="_Toc36038096"/>
      <w:bookmarkStart w:id="229" w:name="_Toc38875479"/>
      <w:bookmarkStart w:id="230" w:name="_Toc43191962"/>
      <w:bookmarkStart w:id="231" w:name="_Toc45133357"/>
      <w:bookmarkStart w:id="232" w:name="_Toc51316861"/>
      <w:bookmarkStart w:id="233" w:name="_Toc51762041"/>
      <w:bookmarkStart w:id="234" w:name="_Toc56675028"/>
      <w:bookmarkStart w:id="235" w:name="_Toc56675419"/>
      <w:bookmarkStart w:id="236" w:name="_Toc59016405"/>
      <w:bookmarkStart w:id="237" w:name="_Toc63168005"/>
      <w:bookmarkStart w:id="238" w:name="_Toc66262515"/>
      <w:bookmarkStart w:id="239" w:name="_Toc68167021"/>
      <w:bookmarkStart w:id="240" w:name="_Toc73538144"/>
      <w:bookmarkStart w:id="241" w:name="_Toc75352020"/>
      <w:bookmarkStart w:id="242" w:name="_Toc83231830"/>
      <w:bookmarkStart w:id="243" w:name="_Toc85535136"/>
      <w:bookmarkStart w:id="244" w:name="_Toc88559599"/>
      <w:bookmarkStart w:id="245" w:name="_Toc114210229"/>
      <w:bookmarkStart w:id="246" w:name="_Toc129246580"/>
      <w:bookmarkStart w:id="247" w:name="_Toc129247147"/>
      <w:r w:rsidRPr="003107D3">
        <w:t>A.2</w:t>
      </w:r>
      <w:r w:rsidRPr="003107D3">
        <w:tab/>
      </w:r>
      <w:proofErr w:type="spellStart"/>
      <w:r w:rsidRPr="003107D3">
        <w:t>Npcf_SMPolicyControl</w:t>
      </w:r>
      <w:proofErr w:type="spellEnd"/>
      <w:r w:rsidRPr="003107D3">
        <w:t xml:space="preserve"> API</w:t>
      </w:r>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p>
    <w:p w14:paraId="227BD3C0" w14:textId="77777777" w:rsidR="00247561" w:rsidRDefault="00247561" w:rsidP="00247561">
      <w:pPr>
        <w:pStyle w:val="PL"/>
      </w:pPr>
      <w:r w:rsidRPr="00133177">
        <w:t>openapi: 3.0.0</w:t>
      </w:r>
    </w:p>
    <w:p w14:paraId="037734AF" w14:textId="77777777" w:rsidR="00247561" w:rsidRPr="00133177" w:rsidRDefault="00247561" w:rsidP="00247561">
      <w:pPr>
        <w:pStyle w:val="PL"/>
      </w:pPr>
    </w:p>
    <w:p w14:paraId="0F2CDF71" w14:textId="77777777" w:rsidR="00247561" w:rsidRPr="00133177" w:rsidRDefault="00247561" w:rsidP="00247561">
      <w:pPr>
        <w:pStyle w:val="PL"/>
      </w:pPr>
      <w:r w:rsidRPr="00133177">
        <w:t>info:</w:t>
      </w:r>
    </w:p>
    <w:p w14:paraId="47849890" w14:textId="77777777" w:rsidR="00247561" w:rsidRPr="00133177" w:rsidRDefault="00247561" w:rsidP="00247561">
      <w:pPr>
        <w:pStyle w:val="PL"/>
      </w:pPr>
      <w:r w:rsidRPr="00133177">
        <w:t xml:space="preserve">  title: Npcf_SMPolicyControl API</w:t>
      </w:r>
    </w:p>
    <w:p w14:paraId="44DDB417" w14:textId="77777777" w:rsidR="00247561" w:rsidRPr="00133177" w:rsidRDefault="00247561" w:rsidP="00247561">
      <w:pPr>
        <w:pStyle w:val="PL"/>
      </w:pPr>
      <w:r w:rsidRPr="00133177">
        <w:t xml:space="preserve">  version: 1.3.0-alpha.</w:t>
      </w:r>
      <w:r>
        <w:t>2</w:t>
      </w:r>
    </w:p>
    <w:p w14:paraId="08529FCA" w14:textId="77777777" w:rsidR="00247561" w:rsidRPr="00133177" w:rsidRDefault="00247561" w:rsidP="00247561">
      <w:pPr>
        <w:pStyle w:val="PL"/>
      </w:pPr>
      <w:r w:rsidRPr="00133177">
        <w:t xml:space="preserve">  description: |</w:t>
      </w:r>
    </w:p>
    <w:p w14:paraId="64C8BC28" w14:textId="77777777" w:rsidR="00247561" w:rsidRPr="00133177" w:rsidRDefault="00247561" w:rsidP="00247561">
      <w:pPr>
        <w:pStyle w:val="PL"/>
      </w:pPr>
      <w:r w:rsidRPr="00133177">
        <w:lastRenderedPageBreak/>
        <w:t xml:space="preserve">    Session Management Policy Control Service  </w:t>
      </w:r>
    </w:p>
    <w:p w14:paraId="03E73815" w14:textId="77777777" w:rsidR="00247561" w:rsidRPr="00133177" w:rsidRDefault="00247561" w:rsidP="00247561">
      <w:pPr>
        <w:pStyle w:val="PL"/>
      </w:pPr>
      <w:r w:rsidRPr="00133177">
        <w:t xml:space="preserve">    © 202</w:t>
      </w:r>
      <w:r>
        <w:t>3</w:t>
      </w:r>
      <w:r w:rsidRPr="00133177">
        <w:t xml:space="preserve">, 3GPP Organizational Partners (ARIB, ATIS, CCSA, ETSI, TSDSI, TTA, TTC).  </w:t>
      </w:r>
    </w:p>
    <w:p w14:paraId="585F202B" w14:textId="77777777" w:rsidR="00247561" w:rsidRDefault="00247561" w:rsidP="00247561">
      <w:pPr>
        <w:pStyle w:val="PL"/>
      </w:pPr>
      <w:r w:rsidRPr="00133177">
        <w:t xml:space="preserve">    All rights reserved.</w:t>
      </w:r>
    </w:p>
    <w:p w14:paraId="546207B5" w14:textId="77777777" w:rsidR="00247561" w:rsidRPr="00133177" w:rsidRDefault="00247561" w:rsidP="00247561">
      <w:pPr>
        <w:pStyle w:val="PL"/>
      </w:pPr>
    </w:p>
    <w:p w14:paraId="4FCE8EC8" w14:textId="77777777" w:rsidR="00247561" w:rsidRPr="00133177" w:rsidRDefault="00247561" w:rsidP="00247561">
      <w:pPr>
        <w:pStyle w:val="PL"/>
      </w:pPr>
      <w:r w:rsidRPr="00133177">
        <w:t>externalDocs:</w:t>
      </w:r>
    </w:p>
    <w:p w14:paraId="42487B4D" w14:textId="77777777" w:rsidR="00247561" w:rsidRPr="00133177" w:rsidRDefault="00247561" w:rsidP="00247561">
      <w:pPr>
        <w:pStyle w:val="PL"/>
      </w:pPr>
      <w:r w:rsidRPr="00133177">
        <w:t xml:space="preserve">  description: 3GPP TS 29.512 V18.</w:t>
      </w:r>
      <w:r>
        <w:t>1</w:t>
      </w:r>
      <w:r w:rsidRPr="00133177">
        <w:t>.0; 5G System; Session Management Policy Control Service.</w:t>
      </w:r>
    </w:p>
    <w:p w14:paraId="71AF2158" w14:textId="77777777" w:rsidR="00247561" w:rsidRDefault="00247561" w:rsidP="00247561">
      <w:pPr>
        <w:pStyle w:val="PL"/>
      </w:pPr>
      <w:r w:rsidRPr="00133177">
        <w:t xml:space="preserve">  url: 'https://www.3gpp.org/ftp/Specs/archive/29_series/29.512/'</w:t>
      </w:r>
    </w:p>
    <w:p w14:paraId="669F2E25" w14:textId="77777777" w:rsidR="00247561" w:rsidRPr="00133177" w:rsidRDefault="00247561" w:rsidP="00247561">
      <w:pPr>
        <w:pStyle w:val="PL"/>
      </w:pPr>
    </w:p>
    <w:p w14:paraId="03BA20FB" w14:textId="77777777" w:rsidR="00247561" w:rsidRPr="00133177" w:rsidRDefault="00247561" w:rsidP="00247561">
      <w:pPr>
        <w:pStyle w:val="PL"/>
      </w:pPr>
      <w:r w:rsidRPr="00133177">
        <w:t>security:</w:t>
      </w:r>
    </w:p>
    <w:p w14:paraId="168FE101" w14:textId="77777777" w:rsidR="00247561" w:rsidRPr="00133177" w:rsidRDefault="00247561" w:rsidP="00247561">
      <w:pPr>
        <w:pStyle w:val="PL"/>
      </w:pPr>
      <w:r w:rsidRPr="00133177">
        <w:t xml:space="preserve">  - {}</w:t>
      </w:r>
    </w:p>
    <w:p w14:paraId="28B79019" w14:textId="77777777" w:rsidR="00247561" w:rsidRPr="00133177" w:rsidRDefault="00247561" w:rsidP="00247561">
      <w:pPr>
        <w:pStyle w:val="PL"/>
      </w:pPr>
      <w:r w:rsidRPr="00133177">
        <w:t xml:space="preserve">  - oAuth2ClientCredentials:</w:t>
      </w:r>
    </w:p>
    <w:p w14:paraId="251FD36B" w14:textId="77777777" w:rsidR="00247561" w:rsidRDefault="00247561" w:rsidP="00247561">
      <w:pPr>
        <w:pStyle w:val="PL"/>
      </w:pPr>
      <w:r w:rsidRPr="00133177">
        <w:t xml:space="preserve">    - npcf-smpolicycontrol</w:t>
      </w:r>
    </w:p>
    <w:p w14:paraId="50FE7C86" w14:textId="77777777" w:rsidR="00247561" w:rsidRPr="00133177" w:rsidRDefault="00247561" w:rsidP="00247561">
      <w:pPr>
        <w:pStyle w:val="PL"/>
      </w:pPr>
    </w:p>
    <w:p w14:paraId="4DFBF38D" w14:textId="77777777" w:rsidR="00247561" w:rsidRPr="00133177" w:rsidRDefault="00247561" w:rsidP="00247561">
      <w:pPr>
        <w:pStyle w:val="PL"/>
      </w:pPr>
      <w:r w:rsidRPr="00133177">
        <w:t>servers:</w:t>
      </w:r>
    </w:p>
    <w:p w14:paraId="55BB3E04" w14:textId="77777777" w:rsidR="00247561" w:rsidRPr="00133177" w:rsidRDefault="00247561" w:rsidP="00247561">
      <w:pPr>
        <w:pStyle w:val="PL"/>
      </w:pPr>
      <w:r w:rsidRPr="00133177">
        <w:t xml:space="preserve">  - url: '{apiRoot}/npcf-smpolicycontrol/v1'</w:t>
      </w:r>
    </w:p>
    <w:p w14:paraId="0B46F879" w14:textId="77777777" w:rsidR="00247561" w:rsidRPr="00133177" w:rsidRDefault="00247561" w:rsidP="00247561">
      <w:pPr>
        <w:pStyle w:val="PL"/>
      </w:pPr>
      <w:r w:rsidRPr="00133177">
        <w:t xml:space="preserve">    variables:</w:t>
      </w:r>
    </w:p>
    <w:p w14:paraId="3CB6E557" w14:textId="77777777" w:rsidR="00247561" w:rsidRPr="00133177" w:rsidRDefault="00247561" w:rsidP="00247561">
      <w:pPr>
        <w:pStyle w:val="PL"/>
      </w:pPr>
      <w:r w:rsidRPr="00133177">
        <w:t xml:space="preserve">      apiRoot:</w:t>
      </w:r>
    </w:p>
    <w:p w14:paraId="4F891AF6" w14:textId="77777777" w:rsidR="00247561" w:rsidRPr="00133177" w:rsidRDefault="00247561" w:rsidP="00247561">
      <w:pPr>
        <w:pStyle w:val="PL"/>
      </w:pPr>
      <w:r w:rsidRPr="00133177">
        <w:t xml:space="preserve">        default: https://example.com</w:t>
      </w:r>
    </w:p>
    <w:p w14:paraId="59DC3FD5" w14:textId="77777777" w:rsidR="00247561" w:rsidRDefault="00247561" w:rsidP="00247561">
      <w:pPr>
        <w:pStyle w:val="PL"/>
      </w:pPr>
      <w:r w:rsidRPr="00133177">
        <w:t xml:space="preserve">        description: apiRoot as defined in clause 4.4 of 3GPP TS 29.501</w:t>
      </w:r>
    </w:p>
    <w:p w14:paraId="7189C0DE" w14:textId="77777777" w:rsidR="00247561" w:rsidRPr="00133177" w:rsidRDefault="00247561" w:rsidP="00247561">
      <w:pPr>
        <w:pStyle w:val="PL"/>
      </w:pPr>
    </w:p>
    <w:p w14:paraId="4CB8F378" w14:textId="77777777" w:rsidR="00247561" w:rsidRPr="00133177" w:rsidRDefault="00247561" w:rsidP="00247561">
      <w:pPr>
        <w:pStyle w:val="PL"/>
      </w:pPr>
      <w:r w:rsidRPr="00133177">
        <w:t>paths:</w:t>
      </w:r>
    </w:p>
    <w:p w14:paraId="6E610EF1" w14:textId="77777777" w:rsidR="00247561" w:rsidRPr="00133177" w:rsidRDefault="00247561" w:rsidP="00247561">
      <w:pPr>
        <w:pStyle w:val="PL"/>
      </w:pPr>
      <w:r w:rsidRPr="00133177">
        <w:t xml:space="preserve">  /sm-policies:</w:t>
      </w:r>
    </w:p>
    <w:p w14:paraId="1C873747" w14:textId="77777777" w:rsidR="00247561" w:rsidRPr="00133177" w:rsidRDefault="00247561" w:rsidP="00247561">
      <w:pPr>
        <w:pStyle w:val="PL"/>
      </w:pPr>
      <w:r w:rsidRPr="00133177">
        <w:t xml:space="preserve">    post:</w:t>
      </w:r>
    </w:p>
    <w:p w14:paraId="0A605EDC" w14:textId="77777777" w:rsidR="00247561" w:rsidRPr="00133177" w:rsidRDefault="00247561" w:rsidP="00247561">
      <w:pPr>
        <w:pStyle w:val="PL"/>
      </w:pPr>
      <w:r w:rsidRPr="00133177">
        <w:t xml:space="preserve">      summary: Create a new Individual SM Policy</w:t>
      </w:r>
      <w:r>
        <w:t>.</w:t>
      </w:r>
    </w:p>
    <w:p w14:paraId="2E23DD03" w14:textId="77777777" w:rsidR="00247561" w:rsidRPr="00133177" w:rsidRDefault="00247561" w:rsidP="00247561">
      <w:pPr>
        <w:pStyle w:val="PL"/>
      </w:pPr>
      <w:r w:rsidRPr="00133177">
        <w:t xml:space="preserve">      operationId: CreateSMPolicy</w:t>
      </w:r>
    </w:p>
    <w:p w14:paraId="30E293AF" w14:textId="77777777" w:rsidR="00247561" w:rsidRPr="00133177" w:rsidRDefault="00247561" w:rsidP="00247561">
      <w:pPr>
        <w:pStyle w:val="PL"/>
      </w:pPr>
      <w:r w:rsidRPr="00133177">
        <w:t xml:space="preserve">      tags:</w:t>
      </w:r>
    </w:p>
    <w:p w14:paraId="7F486102" w14:textId="77777777" w:rsidR="00247561" w:rsidRPr="00133177" w:rsidRDefault="00247561" w:rsidP="00247561">
      <w:pPr>
        <w:pStyle w:val="PL"/>
      </w:pPr>
      <w:r w:rsidRPr="00133177">
        <w:t xml:space="preserve">        - SM Policies (Collection)</w:t>
      </w:r>
    </w:p>
    <w:p w14:paraId="16BE9206" w14:textId="77777777" w:rsidR="00247561" w:rsidRPr="00133177" w:rsidRDefault="00247561" w:rsidP="00247561">
      <w:pPr>
        <w:pStyle w:val="PL"/>
      </w:pPr>
      <w:r w:rsidRPr="00133177">
        <w:t xml:space="preserve">      requestBody:</w:t>
      </w:r>
    </w:p>
    <w:p w14:paraId="27F4B33E" w14:textId="77777777" w:rsidR="00247561" w:rsidRPr="00133177" w:rsidRDefault="00247561" w:rsidP="00247561">
      <w:pPr>
        <w:pStyle w:val="PL"/>
      </w:pPr>
      <w:r w:rsidRPr="00133177">
        <w:t xml:space="preserve">        required: true</w:t>
      </w:r>
    </w:p>
    <w:p w14:paraId="718D1ACD" w14:textId="77777777" w:rsidR="00247561" w:rsidRPr="00133177" w:rsidRDefault="00247561" w:rsidP="00247561">
      <w:pPr>
        <w:pStyle w:val="PL"/>
      </w:pPr>
      <w:r w:rsidRPr="00133177">
        <w:t xml:space="preserve">        content:</w:t>
      </w:r>
    </w:p>
    <w:p w14:paraId="4D4A1D0A" w14:textId="77777777" w:rsidR="00247561" w:rsidRPr="00133177" w:rsidRDefault="00247561" w:rsidP="00247561">
      <w:pPr>
        <w:pStyle w:val="PL"/>
      </w:pPr>
      <w:r w:rsidRPr="00133177">
        <w:t xml:space="preserve">          application/json:</w:t>
      </w:r>
    </w:p>
    <w:p w14:paraId="2F48D822" w14:textId="77777777" w:rsidR="00247561" w:rsidRPr="00133177" w:rsidRDefault="00247561" w:rsidP="00247561">
      <w:pPr>
        <w:pStyle w:val="PL"/>
      </w:pPr>
      <w:r w:rsidRPr="00133177">
        <w:t xml:space="preserve">            schema:</w:t>
      </w:r>
    </w:p>
    <w:p w14:paraId="18985F7B" w14:textId="77777777" w:rsidR="00247561" w:rsidRPr="00133177" w:rsidRDefault="00247561" w:rsidP="00247561">
      <w:pPr>
        <w:pStyle w:val="PL"/>
      </w:pPr>
      <w:r w:rsidRPr="00133177">
        <w:t xml:space="preserve">              $ref: '#/components/schemas/SmPolicyContextData'</w:t>
      </w:r>
    </w:p>
    <w:p w14:paraId="28939DF8" w14:textId="77777777" w:rsidR="00247561" w:rsidRPr="00133177" w:rsidRDefault="00247561" w:rsidP="00247561">
      <w:pPr>
        <w:pStyle w:val="PL"/>
      </w:pPr>
      <w:r w:rsidRPr="00133177">
        <w:t xml:space="preserve">      responses:</w:t>
      </w:r>
    </w:p>
    <w:p w14:paraId="421FF3FB" w14:textId="77777777" w:rsidR="00247561" w:rsidRPr="00133177" w:rsidRDefault="00247561" w:rsidP="00247561">
      <w:pPr>
        <w:pStyle w:val="PL"/>
      </w:pPr>
      <w:r w:rsidRPr="00133177">
        <w:t xml:space="preserve">        '201':</w:t>
      </w:r>
    </w:p>
    <w:p w14:paraId="5EDFC98F" w14:textId="77777777" w:rsidR="00247561" w:rsidRPr="00133177" w:rsidRDefault="00247561" w:rsidP="00247561">
      <w:pPr>
        <w:pStyle w:val="PL"/>
      </w:pPr>
      <w:r w:rsidRPr="00133177">
        <w:t xml:space="preserve">          description: Created</w:t>
      </w:r>
    </w:p>
    <w:p w14:paraId="4A4469EF" w14:textId="77777777" w:rsidR="00247561" w:rsidRPr="00133177" w:rsidRDefault="00247561" w:rsidP="00247561">
      <w:pPr>
        <w:pStyle w:val="PL"/>
      </w:pPr>
      <w:r w:rsidRPr="00133177">
        <w:t xml:space="preserve">          content:</w:t>
      </w:r>
    </w:p>
    <w:p w14:paraId="3DA0E0BF" w14:textId="77777777" w:rsidR="00247561" w:rsidRPr="00133177" w:rsidRDefault="00247561" w:rsidP="00247561">
      <w:pPr>
        <w:pStyle w:val="PL"/>
      </w:pPr>
      <w:r w:rsidRPr="00133177">
        <w:t xml:space="preserve">            application/json:</w:t>
      </w:r>
    </w:p>
    <w:p w14:paraId="5FDAE0F1" w14:textId="77777777" w:rsidR="00247561" w:rsidRPr="00133177" w:rsidRDefault="00247561" w:rsidP="00247561">
      <w:pPr>
        <w:pStyle w:val="PL"/>
      </w:pPr>
      <w:r w:rsidRPr="00133177">
        <w:t xml:space="preserve">              schema:</w:t>
      </w:r>
    </w:p>
    <w:p w14:paraId="6AF46A6B" w14:textId="77777777" w:rsidR="00247561" w:rsidRPr="00133177" w:rsidRDefault="00247561" w:rsidP="00247561">
      <w:pPr>
        <w:pStyle w:val="PL"/>
      </w:pPr>
      <w:r w:rsidRPr="00133177">
        <w:t xml:space="preserve">                $ref: '#/components/schemas/SmPolicyDecision'</w:t>
      </w:r>
    </w:p>
    <w:p w14:paraId="3DA38827" w14:textId="77777777" w:rsidR="00247561" w:rsidRPr="00133177" w:rsidRDefault="00247561" w:rsidP="00247561">
      <w:pPr>
        <w:pStyle w:val="PL"/>
      </w:pPr>
      <w:r w:rsidRPr="00133177">
        <w:t xml:space="preserve">          headers:</w:t>
      </w:r>
    </w:p>
    <w:p w14:paraId="45AB0E9E" w14:textId="77777777" w:rsidR="00247561" w:rsidRPr="00133177" w:rsidRDefault="00247561" w:rsidP="00247561">
      <w:pPr>
        <w:pStyle w:val="PL"/>
      </w:pPr>
      <w:r w:rsidRPr="00133177">
        <w:t xml:space="preserve">            Location:</w:t>
      </w:r>
    </w:p>
    <w:p w14:paraId="4E5CA40E" w14:textId="77777777" w:rsidR="00247561" w:rsidRPr="00133177" w:rsidRDefault="00247561" w:rsidP="00247561">
      <w:pPr>
        <w:pStyle w:val="PL"/>
      </w:pPr>
      <w:r w:rsidRPr="00133177">
        <w:t xml:space="preserve">              description: Contains the URI of the newly created resource</w:t>
      </w:r>
      <w:r>
        <w:t>.</w:t>
      </w:r>
    </w:p>
    <w:p w14:paraId="530E9310" w14:textId="77777777" w:rsidR="00247561" w:rsidRPr="00133177" w:rsidRDefault="00247561" w:rsidP="00247561">
      <w:pPr>
        <w:pStyle w:val="PL"/>
      </w:pPr>
      <w:r w:rsidRPr="00133177">
        <w:t xml:space="preserve">              required: true</w:t>
      </w:r>
    </w:p>
    <w:p w14:paraId="712CAED1" w14:textId="77777777" w:rsidR="00247561" w:rsidRPr="00133177" w:rsidRDefault="00247561" w:rsidP="00247561">
      <w:pPr>
        <w:pStyle w:val="PL"/>
      </w:pPr>
      <w:r w:rsidRPr="00133177">
        <w:t xml:space="preserve">              schema:</w:t>
      </w:r>
    </w:p>
    <w:p w14:paraId="5A3B783E" w14:textId="77777777" w:rsidR="00247561" w:rsidRPr="00133177" w:rsidRDefault="00247561" w:rsidP="00247561">
      <w:pPr>
        <w:pStyle w:val="PL"/>
      </w:pPr>
      <w:r w:rsidRPr="00133177">
        <w:t xml:space="preserve">                type: string</w:t>
      </w:r>
    </w:p>
    <w:p w14:paraId="3680C727" w14:textId="77777777" w:rsidR="00247561" w:rsidRPr="00133177" w:rsidRDefault="00247561" w:rsidP="00247561">
      <w:pPr>
        <w:pStyle w:val="PL"/>
      </w:pPr>
      <w:r w:rsidRPr="00133177">
        <w:t xml:space="preserve">        '308':</w:t>
      </w:r>
    </w:p>
    <w:p w14:paraId="0564FAD7" w14:textId="77777777" w:rsidR="00247561" w:rsidRPr="00133177" w:rsidRDefault="00247561" w:rsidP="00247561">
      <w:pPr>
        <w:pStyle w:val="PL"/>
      </w:pPr>
      <w:r w:rsidRPr="00133177">
        <w:t xml:space="preserve">          description: Permanent Redirect</w:t>
      </w:r>
    </w:p>
    <w:p w14:paraId="0DF7AB27" w14:textId="77777777" w:rsidR="00247561" w:rsidRPr="00133177" w:rsidRDefault="00247561" w:rsidP="00247561">
      <w:pPr>
        <w:pStyle w:val="PL"/>
      </w:pPr>
      <w:r w:rsidRPr="00133177">
        <w:t xml:space="preserve">          headers:</w:t>
      </w:r>
    </w:p>
    <w:p w14:paraId="716DAE9D" w14:textId="77777777" w:rsidR="00247561" w:rsidRPr="00133177" w:rsidRDefault="00247561" w:rsidP="00247561">
      <w:pPr>
        <w:pStyle w:val="PL"/>
      </w:pPr>
      <w:r w:rsidRPr="00133177">
        <w:t xml:space="preserve">            Location:</w:t>
      </w:r>
    </w:p>
    <w:p w14:paraId="17D0A6C3" w14:textId="77777777" w:rsidR="00247561" w:rsidRPr="00133177" w:rsidRDefault="00247561" w:rsidP="00247561">
      <w:pPr>
        <w:pStyle w:val="PL"/>
      </w:pPr>
      <w:r w:rsidRPr="00133177">
        <w:t xml:space="preserve">              description: &gt;</w:t>
      </w:r>
    </w:p>
    <w:p w14:paraId="3A9A45B5" w14:textId="77777777" w:rsidR="00247561" w:rsidRPr="00133177" w:rsidRDefault="00247561" w:rsidP="00247561">
      <w:pPr>
        <w:pStyle w:val="PL"/>
      </w:pPr>
      <w:r w:rsidRPr="00133177">
        <w:t xml:space="preserve">                Contains the URI of the PCF within the existing PCF binding information stored in</w:t>
      </w:r>
    </w:p>
    <w:p w14:paraId="4B70F371" w14:textId="77777777" w:rsidR="00247561" w:rsidRPr="00133177" w:rsidRDefault="00247561" w:rsidP="00247561">
      <w:pPr>
        <w:pStyle w:val="PL"/>
      </w:pPr>
      <w:r w:rsidRPr="00133177">
        <w:t xml:space="preserve">                the BSF for the same UE ID, S-NSSAI and DNN combination</w:t>
      </w:r>
      <w:r>
        <w:t>.</w:t>
      </w:r>
    </w:p>
    <w:p w14:paraId="473802DA" w14:textId="77777777" w:rsidR="00247561" w:rsidRPr="00133177" w:rsidRDefault="00247561" w:rsidP="00247561">
      <w:pPr>
        <w:pStyle w:val="PL"/>
      </w:pPr>
      <w:r w:rsidRPr="00133177">
        <w:t xml:space="preserve">              required: true</w:t>
      </w:r>
    </w:p>
    <w:p w14:paraId="4AD24601" w14:textId="77777777" w:rsidR="00247561" w:rsidRPr="00133177" w:rsidRDefault="00247561" w:rsidP="00247561">
      <w:pPr>
        <w:pStyle w:val="PL"/>
      </w:pPr>
      <w:r w:rsidRPr="00133177">
        <w:t xml:space="preserve">              schema:</w:t>
      </w:r>
    </w:p>
    <w:p w14:paraId="7FD461E9" w14:textId="77777777" w:rsidR="00247561" w:rsidRPr="00133177" w:rsidRDefault="00247561" w:rsidP="00247561">
      <w:pPr>
        <w:pStyle w:val="PL"/>
      </w:pPr>
      <w:r w:rsidRPr="00133177">
        <w:t xml:space="preserve">                type: string</w:t>
      </w:r>
    </w:p>
    <w:p w14:paraId="11BD27C6" w14:textId="77777777" w:rsidR="00247561" w:rsidRPr="00133177" w:rsidRDefault="00247561" w:rsidP="00247561">
      <w:pPr>
        <w:pStyle w:val="PL"/>
      </w:pPr>
      <w:r w:rsidRPr="00133177">
        <w:t xml:space="preserve">        '400':</w:t>
      </w:r>
    </w:p>
    <w:p w14:paraId="20ABA1C9" w14:textId="77777777" w:rsidR="00247561" w:rsidRPr="00133177" w:rsidRDefault="00247561" w:rsidP="00247561">
      <w:pPr>
        <w:pStyle w:val="PL"/>
      </w:pPr>
      <w:r w:rsidRPr="00133177">
        <w:t xml:space="preserve">          $ref: 'TS29571_CommonData.yaml#/components/responses/400'</w:t>
      </w:r>
    </w:p>
    <w:p w14:paraId="736A611A" w14:textId="77777777" w:rsidR="00247561" w:rsidRPr="00133177" w:rsidRDefault="00247561" w:rsidP="00247561">
      <w:pPr>
        <w:pStyle w:val="PL"/>
      </w:pPr>
      <w:r w:rsidRPr="00133177">
        <w:t xml:space="preserve">        '401':</w:t>
      </w:r>
    </w:p>
    <w:p w14:paraId="531C0E6B" w14:textId="77777777" w:rsidR="00247561" w:rsidRPr="00133177" w:rsidRDefault="00247561" w:rsidP="00247561">
      <w:pPr>
        <w:pStyle w:val="PL"/>
      </w:pPr>
      <w:r w:rsidRPr="00133177">
        <w:t xml:space="preserve">          $ref: 'TS29571_CommonData.yaml#/components/responses/401'</w:t>
      </w:r>
    </w:p>
    <w:p w14:paraId="7661EEF7" w14:textId="77777777" w:rsidR="00247561" w:rsidRPr="00133177" w:rsidRDefault="00247561" w:rsidP="00247561">
      <w:pPr>
        <w:pStyle w:val="PL"/>
      </w:pPr>
      <w:r w:rsidRPr="00133177">
        <w:t xml:space="preserve">        '403':</w:t>
      </w:r>
    </w:p>
    <w:p w14:paraId="2619809A" w14:textId="77777777" w:rsidR="00247561" w:rsidRPr="00133177" w:rsidRDefault="00247561" w:rsidP="00247561">
      <w:pPr>
        <w:pStyle w:val="PL"/>
      </w:pPr>
      <w:r w:rsidRPr="00133177">
        <w:t xml:space="preserve">          $ref: 'TS29571_CommonData.yaml#/components/responses/403'</w:t>
      </w:r>
    </w:p>
    <w:p w14:paraId="3B676BFD" w14:textId="77777777" w:rsidR="00247561" w:rsidRPr="00133177" w:rsidRDefault="00247561" w:rsidP="00247561">
      <w:pPr>
        <w:pStyle w:val="PL"/>
      </w:pPr>
      <w:r w:rsidRPr="00133177">
        <w:t xml:space="preserve">        '404':</w:t>
      </w:r>
    </w:p>
    <w:p w14:paraId="09A68CCD" w14:textId="77777777" w:rsidR="00247561" w:rsidRPr="00133177" w:rsidRDefault="00247561" w:rsidP="00247561">
      <w:pPr>
        <w:pStyle w:val="PL"/>
      </w:pPr>
      <w:r w:rsidRPr="00133177">
        <w:t xml:space="preserve">          $ref: 'TS29571_CommonData.yaml#/components/responses/404'</w:t>
      </w:r>
    </w:p>
    <w:p w14:paraId="55743750" w14:textId="77777777" w:rsidR="00247561" w:rsidRPr="00133177" w:rsidRDefault="00247561" w:rsidP="00247561">
      <w:pPr>
        <w:pStyle w:val="PL"/>
      </w:pPr>
      <w:r w:rsidRPr="00133177">
        <w:t xml:space="preserve">        '411':</w:t>
      </w:r>
    </w:p>
    <w:p w14:paraId="667AE3A8" w14:textId="77777777" w:rsidR="00247561" w:rsidRPr="00133177" w:rsidRDefault="00247561" w:rsidP="00247561">
      <w:pPr>
        <w:pStyle w:val="PL"/>
      </w:pPr>
      <w:r w:rsidRPr="00133177">
        <w:t xml:space="preserve">          $ref: 'TS29571_CommonData.yaml#/components/responses/411'</w:t>
      </w:r>
    </w:p>
    <w:p w14:paraId="137C9DF1" w14:textId="77777777" w:rsidR="00247561" w:rsidRPr="00133177" w:rsidRDefault="00247561" w:rsidP="00247561">
      <w:pPr>
        <w:pStyle w:val="PL"/>
      </w:pPr>
      <w:r w:rsidRPr="00133177">
        <w:t xml:space="preserve">        '413':</w:t>
      </w:r>
    </w:p>
    <w:p w14:paraId="2EC3EE55" w14:textId="77777777" w:rsidR="00247561" w:rsidRPr="00133177" w:rsidRDefault="00247561" w:rsidP="00247561">
      <w:pPr>
        <w:pStyle w:val="PL"/>
      </w:pPr>
      <w:r w:rsidRPr="00133177">
        <w:t xml:space="preserve">          $ref: 'TS29571_CommonData.yaml#/components/responses/413'</w:t>
      </w:r>
    </w:p>
    <w:p w14:paraId="2D9B0D2B" w14:textId="77777777" w:rsidR="00247561" w:rsidRPr="00133177" w:rsidRDefault="00247561" w:rsidP="00247561">
      <w:pPr>
        <w:pStyle w:val="PL"/>
      </w:pPr>
      <w:r w:rsidRPr="00133177">
        <w:t xml:space="preserve">        '415':</w:t>
      </w:r>
    </w:p>
    <w:p w14:paraId="3054FFBE" w14:textId="77777777" w:rsidR="00247561" w:rsidRPr="00133177" w:rsidRDefault="00247561" w:rsidP="00247561">
      <w:pPr>
        <w:pStyle w:val="PL"/>
      </w:pPr>
      <w:r w:rsidRPr="00133177">
        <w:t xml:space="preserve">          $ref: 'TS29571_CommonData.yaml#/components/responses/415'</w:t>
      </w:r>
    </w:p>
    <w:p w14:paraId="47E3DCB0" w14:textId="77777777" w:rsidR="00247561" w:rsidRPr="00133177" w:rsidRDefault="00247561" w:rsidP="00247561">
      <w:pPr>
        <w:pStyle w:val="PL"/>
      </w:pPr>
      <w:r w:rsidRPr="00133177">
        <w:t xml:space="preserve">        '429':</w:t>
      </w:r>
    </w:p>
    <w:p w14:paraId="0B961C6A" w14:textId="77777777" w:rsidR="00247561" w:rsidRPr="00133177" w:rsidRDefault="00247561" w:rsidP="00247561">
      <w:pPr>
        <w:pStyle w:val="PL"/>
      </w:pPr>
      <w:r w:rsidRPr="00133177">
        <w:t xml:space="preserve">          $ref: 'TS29571_CommonData.yaml#/components/responses/429'</w:t>
      </w:r>
    </w:p>
    <w:p w14:paraId="18CCC522" w14:textId="77777777" w:rsidR="00247561" w:rsidRPr="00133177" w:rsidRDefault="00247561" w:rsidP="00247561">
      <w:pPr>
        <w:pStyle w:val="PL"/>
      </w:pPr>
      <w:r w:rsidRPr="00133177">
        <w:t xml:space="preserve">        '500':</w:t>
      </w:r>
    </w:p>
    <w:p w14:paraId="02B36CCB" w14:textId="77777777" w:rsidR="00247561" w:rsidRPr="00133177" w:rsidRDefault="00247561" w:rsidP="00247561">
      <w:pPr>
        <w:pStyle w:val="PL"/>
      </w:pPr>
      <w:r w:rsidRPr="00133177">
        <w:t xml:space="preserve">          $ref: 'TS29571_CommonData.yaml#/components/responses/500'</w:t>
      </w:r>
    </w:p>
    <w:p w14:paraId="38614724" w14:textId="77777777" w:rsidR="00247561" w:rsidRPr="00133177" w:rsidRDefault="00247561" w:rsidP="00247561">
      <w:pPr>
        <w:pStyle w:val="PL"/>
      </w:pPr>
      <w:r w:rsidRPr="00133177">
        <w:t xml:space="preserve">        '502':</w:t>
      </w:r>
    </w:p>
    <w:p w14:paraId="06F30E0B" w14:textId="77777777" w:rsidR="00247561" w:rsidRPr="00133177" w:rsidRDefault="00247561" w:rsidP="00247561">
      <w:pPr>
        <w:pStyle w:val="PL"/>
      </w:pPr>
      <w:r w:rsidRPr="00133177">
        <w:t xml:space="preserve">          $ref: 'TS29571_CommonData.yaml#/components/responses/502'</w:t>
      </w:r>
    </w:p>
    <w:p w14:paraId="356E7DEF" w14:textId="77777777" w:rsidR="00247561" w:rsidRPr="00133177" w:rsidRDefault="00247561" w:rsidP="00247561">
      <w:pPr>
        <w:pStyle w:val="PL"/>
      </w:pPr>
      <w:r w:rsidRPr="00133177">
        <w:t xml:space="preserve">        '503':</w:t>
      </w:r>
    </w:p>
    <w:p w14:paraId="6AE20DAB" w14:textId="77777777" w:rsidR="00247561" w:rsidRPr="00133177" w:rsidRDefault="00247561" w:rsidP="00247561">
      <w:pPr>
        <w:pStyle w:val="PL"/>
      </w:pPr>
      <w:r w:rsidRPr="00133177">
        <w:t xml:space="preserve">          $ref: 'TS29571_CommonData.yaml#/components/responses/503'</w:t>
      </w:r>
    </w:p>
    <w:p w14:paraId="7D333CC6" w14:textId="77777777" w:rsidR="00247561" w:rsidRPr="00133177" w:rsidRDefault="00247561" w:rsidP="00247561">
      <w:pPr>
        <w:pStyle w:val="PL"/>
      </w:pPr>
      <w:r w:rsidRPr="00133177">
        <w:lastRenderedPageBreak/>
        <w:t xml:space="preserve">        default:</w:t>
      </w:r>
    </w:p>
    <w:p w14:paraId="31AF6840" w14:textId="77777777" w:rsidR="00247561" w:rsidRPr="00133177" w:rsidRDefault="00247561" w:rsidP="00247561">
      <w:pPr>
        <w:pStyle w:val="PL"/>
      </w:pPr>
      <w:r w:rsidRPr="00133177">
        <w:t xml:space="preserve">          $ref: 'TS29571_CommonData.yaml#/components/responses/default'</w:t>
      </w:r>
    </w:p>
    <w:p w14:paraId="313F1D84" w14:textId="77777777" w:rsidR="00247561" w:rsidRPr="00133177" w:rsidRDefault="00247561" w:rsidP="00247561">
      <w:pPr>
        <w:pStyle w:val="PL"/>
      </w:pPr>
      <w:r w:rsidRPr="00133177">
        <w:t xml:space="preserve">      callbacks:</w:t>
      </w:r>
    </w:p>
    <w:p w14:paraId="5D5C289E" w14:textId="77777777" w:rsidR="00247561" w:rsidRPr="00133177" w:rsidRDefault="00247561" w:rsidP="00247561">
      <w:pPr>
        <w:pStyle w:val="PL"/>
      </w:pPr>
      <w:r w:rsidRPr="00133177">
        <w:t xml:space="preserve">        SmPolicyUpdateNotification:</w:t>
      </w:r>
    </w:p>
    <w:p w14:paraId="338F232B" w14:textId="77777777" w:rsidR="00247561" w:rsidRPr="00133177" w:rsidRDefault="00247561" w:rsidP="00247561">
      <w:pPr>
        <w:pStyle w:val="PL"/>
      </w:pPr>
      <w:r w:rsidRPr="00133177">
        <w:t xml:space="preserve">          '{$request.body#/notificationUri}/update': </w:t>
      </w:r>
    </w:p>
    <w:p w14:paraId="1545066F" w14:textId="77777777" w:rsidR="00247561" w:rsidRPr="00133177" w:rsidRDefault="00247561" w:rsidP="00247561">
      <w:pPr>
        <w:pStyle w:val="PL"/>
      </w:pPr>
      <w:r w:rsidRPr="00133177">
        <w:t xml:space="preserve">            post:</w:t>
      </w:r>
    </w:p>
    <w:p w14:paraId="141493B0" w14:textId="77777777" w:rsidR="00247561" w:rsidRPr="00133177" w:rsidRDefault="00247561" w:rsidP="00247561">
      <w:pPr>
        <w:pStyle w:val="PL"/>
      </w:pPr>
      <w:r w:rsidRPr="00133177">
        <w:t xml:space="preserve">              requestBody:</w:t>
      </w:r>
    </w:p>
    <w:p w14:paraId="747285B9" w14:textId="77777777" w:rsidR="00247561" w:rsidRPr="00133177" w:rsidRDefault="00247561" w:rsidP="00247561">
      <w:pPr>
        <w:pStyle w:val="PL"/>
      </w:pPr>
      <w:r w:rsidRPr="00133177">
        <w:t xml:space="preserve">                required: true</w:t>
      </w:r>
    </w:p>
    <w:p w14:paraId="688112A6" w14:textId="77777777" w:rsidR="00247561" w:rsidRPr="00133177" w:rsidRDefault="00247561" w:rsidP="00247561">
      <w:pPr>
        <w:pStyle w:val="PL"/>
      </w:pPr>
      <w:r w:rsidRPr="00133177">
        <w:t xml:space="preserve">                content:</w:t>
      </w:r>
    </w:p>
    <w:p w14:paraId="3AB561AB" w14:textId="77777777" w:rsidR="00247561" w:rsidRPr="00133177" w:rsidRDefault="00247561" w:rsidP="00247561">
      <w:pPr>
        <w:pStyle w:val="PL"/>
      </w:pPr>
      <w:r w:rsidRPr="00133177">
        <w:t xml:space="preserve">                  application/json:</w:t>
      </w:r>
    </w:p>
    <w:p w14:paraId="5B709E28" w14:textId="77777777" w:rsidR="00247561" w:rsidRPr="00133177" w:rsidRDefault="00247561" w:rsidP="00247561">
      <w:pPr>
        <w:pStyle w:val="PL"/>
      </w:pPr>
      <w:r w:rsidRPr="00133177">
        <w:t xml:space="preserve">                    schema:</w:t>
      </w:r>
    </w:p>
    <w:p w14:paraId="0A7057D9" w14:textId="77777777" w:rsidR="00247561" w:rsidRPr="00133177" w:rsidRDefault="00247561" w:rsidP="00247561">
      <w:pPr>
        <w:pStyle w:val="PL"/>
      </w:pPr>
      <w:r w:rsidRPr="00133177">
        <w:t xml:space="preserve">                      $ref: '#/components/schemas/SmPolicyNotification'</w:t>
      </w:r>
    </w:p>
    <w:p w14:paraId="12E6E837" w14:textId="77777777" w:rsidR="00247561" w:rsidRPr="00133177" w:rsidRDefault="00247561" w:rsidP="00247561">
      <w:pPr>
        <w:pStyle w:val="PL"/>
      </w:pPr>
      <w:r w:rsidRPr="00133177">
        <w:t xml:space="preserve">              responses:</w:t>
      </w:r>
    </w:p>
    <w:p w14:paraId="3F674B4A" w14:textId="77777777" w:rsidR="00247561" w:rsidRPr="00133177" w:rsidRDefault="00247561" w:rsidP="00247561">
      <w:pPr>
        <w:pStyle w:val="PL"/>
      </w:pPr>
      <w:r w:rsidRPr="00133177">
        <w:t xml:space="preserve">                '200':</w:t>
      </w:r>
    </w:p>
    <w:p w14:paraId="78C03065" w14:textId="77777777" w:rsidR="00247561" w:rsidRPr="00133177" w:rsidRDefault="00247561" w:rsidP="00247561">
      <w:pPr>
        <w:pStyle w:val="PL"/>
      </w:pPr>
      <w:r w:rsidRPr="00133177">
        <w:t xml:space="preserve">                  description: &gt;</w:t>
      </w:r>
    </w:p>
    <w:p w14:paraId="000D7CB8" w14:textId="77777777" w:rsidR="00247561" w:rsidRPr="00133177" w:rsidRDefault="00247561" w:rsidP="00247561">
      <w:pPr>
        <w:pStyle w:val="PL"/>
      </w:pPr>
      <w:r w:rsidRPr="00133177">
        <w:t xml:space="preserve">                    OK. The current applicable values corresponding to the policy control request </w:t>
      </w:r>
    </w:p>
    <w:p w14:paraId="20765339" w14:textId="77777777" w:rsidR="00247561" w:rsidRPr="00133177" w:rsidRDefault="00247561" w:rsidP="00247561">
      <w:pPr>
        <w:pStyle w:val="PL"/>
      </w:pPr>
      <w:r w:rsidRPr="00133177">
        <w:t xml:space="preserve">                    trigger is reported</w:t>
      </w:r>
      <w:r>
        <w:t>.</w:t>
      </w:r>
    </w:p>
    <w:p w14:paraId="766363E8" w14:textId="77777777" w:rsidR="00247561" w:rsidRPr="00133177" w:rsidRDefault="00247561" w:rsidP="00247561">
      <w:pPr>
        <w:pStyle w:val="PL"/>
      </w:pPr>
      <w:r w:rsidRPr="00133177">
        <w:t xml:space="preserve">                  content:</w:t>
      </w:r>
    </w:p>
    <w:p w14:paraId="5DFCBD94" w14:textId="77777777" w:rsidR="00247561" w:rsidRPr="00133177" w:rsidRDefault="00247561" w:rsidP="00247561">
      <w:pPr>
        <w:pStyle w:val="PL"/>
      </w:pPr>
      <w:r w:rsidRPr="00133177">
        <w:t xml:space="preserve">                    application/json:</w:t>
      </w:r>
    </w:p>
    <w:p w14:paraId="4401D22C" w14:textId="77777777" w:rsidR="00247561" w:rsidRPr="00133177" w:rsidRDefault="00247561" w:rsidP="00247561">
      <w:pPr>
        <w:pStyle w:val="PL"/>
      </w:pPr>
      <w:r w:rsidRPr="00133177">
        <w:t xml:space="preserve">                      schema:</w:t>
      </w:r>
    </w:p>
    <w:p w14:paraId="14E8C20C" w14:textId="77777777" w:rsidR="00247561" w:rsidRPr="00133177" w:rsidRDefault="00247561" w:rsidP="00247561">
      <w:pPr>
        <w:pStyle w:val="PL"/>
      </w:pPr>
      <w:r w:rsidRPr="00133177">
        <w:t xml:space="preserve">                        oneOf:</w:t>
      </w:r>
    </w:p>
    <w:p w14:paraId="4068F497" w14:textId="77777777" w:rsidR="00247561" w:rsidRPr="00133177" w:rsidRDefault="00247561" w:rsidP="00247561">
      <w:pPr>
        <w:pStyle w:val="PL"/>
      </w:pPr>
      <w:r w:rsidRPr="00133177">
        <w:t xml:space="preserve">                          - $ref: '#/components/schemas/UeCampingRep'</w:t>
      </w:r>
    </w:p>
    <w:p w14:paraId="157C2178" w14:textId="77777777" w:rsidR="00247561" w:rsidRPr="00133177" w:rsidRDefault="00247561" w:rsidP="00247561">
      <w:pPr>
        <w:pStyle w:val="PL"/>
      </w:pPr>
      <w:r w:rsidRPr="00133177">
        <w:t xml:space="preserve">                          - type: array</w:t>
      </w:r>
    </w:p>
    <w:p w14:paraId="561CBF8D" w14:textId="77777777" w:rsidR="00247561" w:rsidRPr="00133177" w:rsidRDefault="00247561" w:rsidP="00247561">
      <w:pPr>
        <w:pStyle w:val="PL"/>
      </w:pPr>
      <w:r w:rsidRPr="00133177">
        <w:t xml:space="preserve">                            items:</w:t>
      </w:r>
    </w:p>
    <w:p w14:paraId="27ED5E97" w14:textId="77777777" w:rsidR="00247561" w:rsidRPr="00133177" w:rsidRDefault="00247561" w:rsidP="00247561">
      <w:pPr>
        <w:pStyle w:val="PL"/>
      </w:pPr>
      <w:r w:rsidRPr="00133177">
        <w:t xml:space="preserve">                              $ref: '#/components/schemas/PartialSuccessReport'</w:t>
      </w:r>
    </w:p>
    <w:p w14:paraId="58527C94" w14:textId="77777777" w:rsidR="00247561" w:rsidRPr="00133177" w:rsidRDefault="00247561" w:rsidP="00247561">
      <w:pPr>
        <w:pStyle w:val="PL"/>
      </w:pPr>
      <w:r w:rsidRPr="00133177">
        <w:t xml:space="preserve">                            minItems: 1</w:t>
      </w:r>
    </w:p>
    <w:p w14:paraId="6F821CAB" w14:textId="77777777" w:rsidR="00247561" w:rsidRPr="00133177" w:rsidRDefault="00247561" w:rsidP="00247561">
      <w:pPr>
        <w:pStyle w:val="PL"/>
      </w:pPr>
      <w:r w:rsidRPr="00133177">
        <w:t xml:space="preserve">                          - type: array</w:t>
      </w:r>
    </w:p>
    <w:p w14:paraId="6D92C354" w14:textId="77777777" w:rsidR="00247561" w:rsidRPr="00133177" w:rsidRDefault="00247561" w:rsidP="00247561">
      <w:pPr>
        <w:pStyle w:val="PL"/>
      </w:pPr>
      <w:r w:rsidRPr="00133177">
        <w:t xml:space="preserve">                            items:</w:t>
      </w:r>
    </w:p>
    <w:p w14:paraId="325C6D6B" w14:textId="77777777" w:rsidR="00247561" w:rsidRPr="00133177" w:rsidRDefault="00247561" w:rsidP="00247561">
      <w:pPr>
        <w:pStyle w:val="PL"/>
      </w:pPr>
      <w:r w:rsidRPr="00133177">
        <w:t xml:space="preserve">                              $ref: '#/components/schemas/PolicyDecisionFailureCode'</w:t>
      </w:r>
    </w:p>
    <w:p w14:paraId="1EDE7E1C" w14:textId="77777777" w:rsidR="00247561" w:rsidRPr="00133177" w:rsidRDefault="00247561" w:rsidP="00247561">
      <w:pPr>
        <w:pStyle w:val="PL"/>
      </w:pPr>
      <w:r w:rsidRPr="00133177">
        <w:t xml:space="preserve">                            minItems: 1</w:t>
      </w:r>
    </w:p>
    <w:p w14:paraId="5898C2A6" w14:textId="77777777" w:rsidR="00247561" w:rsidRPr="00133177" w:rsidRDefault="00247561" w:rsidP="00247561">
      <w:pPr>
        <w:pStyle w:val="PL"/>
      </w:pPr>
      <w:r w:rsidRPr="00133177">
        <w:t xml:space="preserve">                '204':</w:t>
      </w:r>
    </w:p>
    <w:p w14:paraId="77704945" w14:textId="77777777" w:rsidR="00247561" w:rsidRPr="00133177" w:rsidRDefault="00247561" w:rsidP="00247561">
      <w:pPr>
        <w:pStyle w:val="PL"/>
      </w:pPr>
      <w:r w:rsidRPr="00133177">
        <w:t xml:space="preserve">                  description: No Content, Notification was succesfull</w:t>
      </w:r>
    </w:p>
    <w:p w14:paraId="29B7DCA5" w14:textId="77777777" w:rsidR="00247561" w:rsidRPr="00133177" w:rsidRDefault="00247561" w:rsidP="00247561">
      <w:pPr>
        <w:pStyle w:val="PL"/>
      </w:pPr>
      <w:r w:rsidRPr="00133177">
        <w:t xml:space="preserve">                '307':</w:t>
      </w:r>
    </w:p>
    <w:p w14:paraId="0D987418" w14:textId="77777777" w:rsidR="00247561" w:rsidRPr="00133177" w:rsidRDefault="00247561" w:rsidP="00247561">
      <w:pPr>
        <w:pStyle w:val="PL"/>
      </w:pPr>
      <w:r w:rsidRPr="00133177">
        <w:t xml:space="preserve">                  $ref: 'TS29571_CommonData.yaml#/components/responses/307'</w:t>
      </w:r>
    </w:p>
    <w:p w14:paraId="2CAA8181" w14:textId="77777777" w:rsidR="00247561" w:rsidRPr="00133177" w:rsidRDefault="00247561" w:rsidP="00247561">
      <w:pPr>
        <w:pStyle w:val="PL"/>
      </w:pPr>
      <w:r w:rsidRPr="00133177">
        <w:t xml:space="preserve">                '308':</w:t>
      </w:r>
    </w:p>
    <w:p w14:paraId="243701F7" w14:textId="77777777" w:rsidR="00247561" w:rsidRPr="00133177" w:rsidRDefault="00247561" w:rsidP="00247561">
      <w:pPr>
        <w:pStyle w:val="PL"/>
      </w:pPr>
      <w:r w:rsidRPr="00133177">
        <w:t xml:space="preserve">                  $ref: 'TS29571_CommonData.yaml#/components/responses/308'</w:t>
      </w:r>
    </w:p>
    <w:p w14:paraId="6D531ADF" w14:textId="77777777" w:rsidR="00247561" w:rsidRPr="00133177" w:rsidRDefault="00247561" w:rsidP="00247561">
      <w:pPr>
        <w:pStyle w:val="PL"/>
      </w:pPr>
      <w:r w:rsidRPr="00133177">
        <w:t xml:space="preserve">                '400':</w:t>
      </w:r>
    </w:p>
    <w:p w14:paraId="283ADB6B" w14:textId="77777777" w:rsidR="00247561" w:rsidRPr="00133177" w:rsidRDefault="00247561" w:rsidP="00247561">
      <w:pPr>
        <w:pStyle w:val="PL"/>
      </w:pPr>
      <w:r w:rsidRPr="00133177">
        <w:t xml:space="preserve">                  description: Bad Request.</w:t>
      </w:r>
    </w:p>
    <w:p w14:paraId="75005BD4" w14:textId="77777777" w:rsidR="00247561" w:rsidRPr="00133177" w:rsidRDefault="00247561" w:rsidP="00247561">
      <w:pPr>
        <w:pStyle w:val="PL"/>
      </w:pPr>
      <w:r w:rsidRPr="00133177">
        <w:t xml:space="preserve">                  content:</w:t>
      </w:r>
    </w:p>
    <w:p w14:paraId="29CFCA8E" w14:textId="77777777" w:rsidR="00247561" w:rsidRPr="00133177" w:rsidRDefault="00247561" w:rsidP="00247561">
      <w:pPr>
        <w:pStyle w:val="PL"/>
      </w:pPr>
      <w:r w:rsidRPr="00133177">
        <w:t xml:space="preserve">                    application/json:</w:t>
      </w:r>
    </w:p>
    <w:p w14:paraId="239A6ADA" w14:textId="77777777" w:rsidR="00247561" w:rsidRPr="00133177" w:rsidRDefault="00247561" w:rsidP="00247561">
      <w:pPr>
        <w:pStyle w:val="PL"/>
      </w:pPr>
      <w:r w:rsidRPr="00133177">
        <w:t xml:space="preserve">                      schema:</w:t>
      </w:r>
    </w:p>
    <w:p w14:paraId="7601E8AF" w14:textId="77777777" w:rsidR="00247561" w:rsidRPr="00133177" w:rsidRDefault="00247561" w:rsidP="00247561">
      <w:pPr>
        <w:pStyle w:val="PL"/>
      </w:pPr>
      <w:r w:rsidRPr="00133177">
        <w:t xml:space="preserve">                        $ref: '#/components/schemas/ErrorReport'</w:t>
      </w:r>
    </w:p>
    <w:p w14:paraId="42488A52" w14:textId="77777777" w:rsidR="00247561" w:rsidRPr="00133177" w:rsidRDefault="00247561" w:rsidP="00247561">
      <w:pPr>
        <w:pStyle w:val="PL"/>
      </w:pPr>
      <w:r w:rsidRPr="00133177">
        <w:t xml:space="preserve">                '401':</w:t>
      </w:r>
    </w:p>
    <w:p w14:paraId="73EF324B" w14:textId="77777777" w:rsidR="00247561" w:rsidRPr="00133177" w:rsidRDefault="00247561" w:rsidP="00247561">
      <w:pPr>
        <w:pStyle w:val="PL"/>
      </w:pPr>
      <w:r w:rsidRPr="00133177">
        <w:t xml:space="preserve">                  $ref: 'TS29571_CommonData.yaml#/components/responses/401'</w:t>
      </w:r>
    </w:p>
    <w:p w14:paraId="3A696487" w14:textId="77777777" w:rsidR="00247561" w:rsidRPr="00133177" w:rsidRDefault="00247561" w:rsidP="00247561">
      <w:pPr>
        <w:pStyle w:val="PL"/>
      </w:pPr>
      <w:r w:rsidRPr="00133177">
        <w:t xml:space="preserve">                '403':</w:t>
      </w:r>
    </w:p>
    <w:p w14:paraId="78425D7D" w14:textId="77777777" w:rsidR="00247561" w:rsidRPr="00133177" w:rsidRDefault="00247561" w:rsidP="00247561">
      <w:pPr>
        <w:pStyle w:val="PL"/>
      </w:pPr>
      <w:r w:rsidRPr="00133177">
        <w:t xml:space="preserve">                  $ref: 'TS29571_CommonData.yaml#/components/responses/403'</w:t>
      </w:r>
    </w:p>
    <w:p w14:paraId="25098B6F" w14:textId="77777777" w:rsidR="00247561" w:rsidRPr="00133177" w:rsidRDefault="00247561" w:rsidP="00247561">
      <w:pPr>
        <w:pStyle w:val="PL"/>
      </w:pPr>
      <w:r w:rsidRPr="00133177">
        <w:t xml:space="preserve">                '404':</w:t>
      </w:r>
    </w:p>
    <w:p w14:paraId="7A36E116" w14:textId="77777777" w:rsidR="00247561" w:rsidRPr="00133177" w:rsidRDefault="00247561" w:rsidP="00247561">
      <w:pPr>
        <w:pStyle w:val="PL"/>
      </w:pPr>
      <w:r w:rsidRPr="00133177">
        <w:t xml:space="preserve">                  $ref: 'TS29571_CommonData.yaml#/components/responses/404'</w:t>
      </w:r>
    </w:p>
    <w:p w14:paraId="2665F8F0" w14:textId="77777777" w:rsidR="00247561" w:rsidRPr="00133177" w:rsidRDefault="00247561" w:rsidP="00247561">
      <w:pPr>
        <w:pStyle w:val="PL"/>
      </w:pPr>
      <w:r w:rsidRPr="00133177">
        <w:t xml:space="preserve">                '411':</w:t>
      </w:r>
    </w:p>
    <w:p w14:paraId="310BD10D" w14:textId="77777777" w:rsidR="00247561" w:rsidRPr="00133177" w:rsidRDefault="00247561" w:rsidP="00247561">
      <w:pPr>
        <w:pStyle w:val="PL"/>
      </w:pPr>
      <w:r w:rsidRPr="00133177">
        <w:t xml:space="preserve">                  $ref: 'TS29571_CommonData.yaml#/components/responses/411'</w:t>
      </w:r>
    </w:p>
    <w:p w14:paraId="2D5FAC9A" w14:textId="77777777" w:rsidR="00247561" w:rsidRPr="00133177" w:rsidRDefault="00247561" w:rsidP="00247561">
      <w:pPr>
        <w:pStyle w:val="PL"/>
      </w:pPr>
      <w:r w:rsidRPr="00133177">
        <w:t xml:space="preserve">                '413':</w:t>
      </w:r>
    </w:p>
    <w:p w14:paraId="4A6D515B" w14:textId="77777777" w:rsidR="00247561" w:rsidRPr="00133177" w:rsidRDefault="00247561" w:rsidP="00247561">
      <w:pPr>
        <w:pStyle w:val="PL"/>
      </w:pPr>
      <w:r w:rsidRPr="00133177">
        <w:t xml:space="preserve">                  $ref: 'TS29571_CommonData.yaml#/components/responses/413'</w:t>
      </w:r>
    </w:p>
    <w:p w14:paraId="5ED6FFDA" w14:textId="77777777" w:rsidR="00247561" w:rsidRPr="00133177" w:rsidRDefault="00247561" w:rsidP="00247561">
      <w:pPr>
        <w:pStyle w:val="PL"/>
      </w:pPr>
      <w:r w:rsidRPr="00133177">
        <w:t xml:space="preserve">                '415':</w:t>
      </w:r>
    </w:p>
    <w:p w14:paraId="79222855" w14:textId="77777777" w:rsidR="00247561" w:rsidRPr="00133177" w:rsidRDefault="00247561" w:rsidP="00247561">
      <w:pPr>
        <w:pStyle w:val="PL"/>
      </w:pPr>
      <w:r w:rsidRPr="00133177">
        <w:t xml:space="preserve">                  $ref: 'TS29571_CommonData.yaml#/components/responses/415'</w:t>
      </w:r>
    </w:p>
    <w:p w14:paraId="2E72326D" w14:textId="77777777" w:rsidR="00247561" w:rsidRPr="00133177" w:rsidRDefault="00247561" w:rsidP="00247561">
      <w:pPr>
        <w:pStyle w:val="PL"/>
      </w:pPr>
      <w:r w:rsidRPr="00133177">
        <w:t xml:space="preserve">                '429':</w:t>
      </w:r>
    </w:p>
    <w:p w14:paraId="6E0548A6" w14:textId="77777777" w:rsidR="00247561" w:rsidRPr="00133177" w:rsidRDefault="00247561" w:rsidP="00247561">
      <w:pPr>
        <w:pStyle w:val="PL"/>
      </w:pPr>
      <w:r w:rsidRPr="00133177">
        <w:t xml:space="preserve">                  $ref: 'TS29571_CommonData.yaml#/components/responses/429'</w:t>
      </w:r>
    </w:p>
    <w:p w14:paraId="5BC10C54" w14:textId="77777777" w:rsidR="00247561" w:rsidRPr="00133177" w:rsidRDefault="00247561" w:rsidP="00247561">
      <w:pPr>
        <w:pStyle w:val="PL"/>
      </w:pPr>
      <w:r w:rsidRPr="00133177">
        <w:t xml:space="preserve">                '500':</w:t>
      </w:r>
    </w:p>
    <w:p w14:paraId="1802CE75" w14:textId="77777777" w:rsidR="00247561" w:rsidRPr="00133177" w:rsidRDefault="00247561" w:rsidP="00247561">
      <w:pPr>
        <w:pStyle w:val="PL"/>
      </w:pPr>
      <w:r w:rsidRPr="00133177">
        <w:t xml:space="preserve">                  $ref: 'TS29571_CommonData.yaml#/components/responses/500'</w:t>
      </w:r>
    </w:p>
    <w:p w14:paraId="3EB70D1C" w14:textId="77777777" w:rsidR="00247561" w:rsidRPr="00133177" w:rsidRDefault="00247561" w:rsidP="00247561">
      <w:pPr>
        <w:pStyle w:val="PL"/>
      </w:pPr>
      <w:r w:rsidRPr="00133177">
        <w:t xml:space="preserve">                '502':</w:t>
      </w:r>
    </w:p>
    <w:p w14:paraId="0F7EC444" w14:textId="77777777" w:rsidR="00247561" w:rsidRPr="00133177" w:rsidRDefault="00247561" w:rsidP="00247561">
      <w:pPr>
        <w:pStyle w:val="PL"/>
      </w:pPr>
      <w:r w:rsidRPr="00133177">
        <w:t xml:space="preserve">                  $ref: 'TS29571_CommonData.yaml#/components/responses/502'</w:t>
      </w:r>
    </w:p>
    <w:p w14:paraId="0D3C170F" w14:textId="77777777" w:rsidR="00247561" w:rsidRPr="00133177" w:rsidRDefault="00247561" w:rsidP="00247561">
      <w:pPr>
        <w:pStyle w:val="PL"/>
      </w:pPr>
      <w:r w:rsidRPr="00133177">
        <w:t xml:space="preserve">                '503':</w:t>
      </w:r>
    </w:p>
    <w:p w14:paraId="554D5052" w14:textId="77777777" w:rsidR="00247561" w:rsidRPr="00133177" w:rsidRDefault="00247561" w:rsidP="00247561">
      <w:pPr>
        <w:pStyle w:val="PL"/>
      </w:pPr>
      <w:r w:rsidRPr="00133177">
        <w:t xml:space="preserve">                  $ref: 'TS29571_CommonData.yaml#/components/responses/503'</w:t>
      </w:r>
    </w:p>
    <w:p w14:paraId="120F4AA2" w14:textId="77777777" w:rsidR="00247561" w:rsidRPr="00133177" w:rsidRDefault="00247561" w:rsidP="00247561">
      <w:pPr>
        <w:pStyle w:val="PL"/>
      </w:pPr>
      <w:r w:rsidRPr="00133177">
        <w:t xml:space="preserve">                default:</w:t>
      </w:r>
    </w:p>
    <w:p w14:paraId="6FAEF174" w14:textId="77777777" w:rsidR="00247561" w:rsidRPr="00133177" w:rsidRDefault="00247561" w:rsidP="00247561">
      <w:pPr>
        <w:pStyle w:val="PL"/>
      </w:pPr>
      <w:r w:rsidRPr="00133177">
        <w:t xml:space="preserve">                  $ref: 'TS29571_CommonData.yaml#/components/responses/default'</w:t>
      </w:r>
    </w:p>
    <w:p w14:paraId="2571EFB8" w14:textId="77777777" w:rsidR="00247561" w:rsidRPr="00133177" w:rsidRDefault="00247561" w:rsidP="00247561">
      <w:pPr>
        <w:pStyle w:val="PL"/>
      </w:pPr>
      <w:r w:rsidRPr="00133177">
        <w:t xml:space="preserve">        SmPolicyControlTerminationRequestNotification:</w:t>
      </w:r>
    </w:p>
    <w:p w14:paraId="1F0633FF" w14:textId="77777777" w:rsidR="00247561" w:rsidRPr="00133177" w:rsidRDefault="00247561" w:rsidP="00247561">
      <w:pPr>
        <w:pStyle w:val="PL"/>
      </w:pPr>
      <w:r w:rsidRPr="00133177">
        <w:t xml:space="preserve">          '{$request.body#/notificationUri}/terminate': </w:t>
      </w:r>
    </w:p>
    <w:p w14:paraId="4C05826C" w14:textId="77777777" w:rsidR="00247561" w:rsidRPr="00133177" w:rsidRDefault="00247561" w:rsidP="00247561">
      <w:pPr>
        <w:pStyle w:val="PL"/>
      </w:pPr>
      <w:r w:rsidRPr="00133177">
        <w:t xml:space="preserve">            post:</w:t>
      </w:r>
    </w:p>
    <w:p w14:paraId="0A693956" w14:textId="77777777" w:rsidR="00247561" w:rsidRPr="00133177" w:rsidRDefault="00247561" w:rsidP="00247561">
      <w:pPr>
        <w:pStyle w:val="PL"/>
      </w:pPr>
      <w:r w:rsidRPr="00133177">
        <w:t xml:space="preserve">              requestBody:</w:t>
      </w:r>
    </w:p>
    <w:p w14:paraId="01C95264" w14:textId="77777777" w:rsidR="00247561" w:rsidRPr="00133177" w:rsidRDefault="00247561" w:rsidP="00247561">
      <w:pPr>
        <w:pStyle w:val="PL"/>
      </w:pPr>
      <w:r w:rsidRPr="00133177">
        <w:t xml:space="preserve">                required: true</w:t>
      </w:r>
    </w:p>
    <w:p w14:paraId="236A7802" w14:textId="77777777" w:rsidR="00247561" w:rsidRPr="00133177" w:rsidRDefault="00247561" w:rsidP="00247561">
      <w:pPr>
        <w:pStyle w:val="PL"/>
      </w:pPr>
      <w:r w:rsidRPr="00133177">
        <w:t xml:space="preserve">                content:</w:t>
      </w:r>
    </w:p>
    <w:p w14:paraId="468AA89D" w14:textId="77777777" w:rsidR="00247561" w:rsidRPr="00133177" w:rsidRDefault="00247561" w:rsidP="00247561">
      <w:pPr>
        <w:pStyle w:val="PL"/>
      </w:pPr>
      <w:r w:rsidRPr="00133177">
        <w:t xml:space="preserve">                  application/json:</w:t>
      </w:r>
    </w:p>
    <w:p w14:paraId="50736F3E" w14:textId="77777777" w:rsidR="00247561" w:rsidRPr="00133177" w:rsidRDefault="00247561" w:rsidP="00247561">
      <w:pPr>
        <w:pStyle w:val="PL"/>
      </w:pPr>
      <w:r w:rsidRPr="00133177">
        <w:t xml:space="preserve">                    schema:</w:t>
      </w:r>
    </w:p>
    <w:p w14:paraId="777F800D" w14:textId="77777777" w:rsidR="00247561" w:rsidRPr="00133177" w:rsidRDefault="00247561" w:rsidP="00247561">
      <w:pPr>
        <w:pStyle w:val="PL"/>
      </w:pPr>
      <w:r w:rsidRPr="00133177">
        <w:t xml:space="preserve">                      $ref: '#/components/schemas/TerminationNotification'</w:t>
      </w:r>
    </w:p>
    <w:p w14:paraId="71606D74" w14:textId="77777777" w:rsidR="00247561" w:rsidRPr="00133177" w:rsidRDefault="00247561" w:rsidP="00247561">
      <w:pPr>
        <w:pStyle w:val="PL"/>
      </w:pPr>
      <w:r w:rsidRPr="00133177">
        <w:t xml:space="preserve">              responses:</w:t>
      </w:r>
    </w:p>
    <w:p w14:paraId="1B53E95D" w14:textId="77777777" w:rsidR="00247561" w:rsidRPr="00133177" w:rsidRDefault="00247561" w:rsidP="00247561">
      <w:pPr>
        <w:pStyle w:val="PL"/>
      </w:pPr>
      <w:r w:rsidRPr="00133177">
        <w:t xml:space="preserve">                '204':</w:t>
      </w:r>
    </w:p>
    <w:p w14:paraId="7D2C4FC0" w14:textId="77777777" w:rsidR="00247561" w:rsidRPr="00133177" w:rsidRDefault="00247561" w:rsidP="00247561">
      <w:pPr>
        <w:pStyle w:val="PL"/>
      </w:pPr>
      <w:r w:rsidRPr="00133177">
        <w:t xml:space="preserve">                  description: No Content, Notification was successful</w:t>
      </w:r>
    </w:p>
    <w:p w14:paraId="27FC7715" w14:textId="77777777" w:rsidR="00247561" w:rsidRPr="00133177" w:rsidRDefault="00247561" w:rsidP="00247561">
      <w:pPr>
        <w:pStyle w:val="PL"/>
      </w:pPr>
      <w:r w:rsidRPr="00133177">
        <w:t xml:space="preserve">                '307':</w:t>
      </w:r>
    </w:p>
    <w:p w14:paraId="1B711DB3" w14:textId="77777777" w:rsidR="00247561" w:rsidRPr="00EC650F" w:rsidRDefault="00247561" w:rsidP="00247561">
      <w:pPr>
        <w:pStyle w:val="PL"/>
      </w:pPr>
      <w:r w:rsidRPr="00133177">
        <w:t xml:space="preserve">                  $ref: 'TS29571_C</w:t>
      </w:r>
      <w:r w:rsidRPr="00EC650F">
        <w:t>ommonData.yaml#/components/responses/307'</w:t>
      </w:r>
    </w:p>
    <w:p w14:paraId="5D8D10ED" w14:textId="77777777" w:rsidR="00247561" w:rsidRPr="00133177" w:rsidRDefault="00247561" w:rsidP="00247561">
      <w:pPr>
        <w:pStyle w:val="PL"/>
      </w:pPr>
      <w:r w:rsidRPr="003F07B5">
        <w:rPr>
          <w:rFonts w:ascii="Times New Roman" w:hAnsi="Times New Roman"/>
        </w:rPr>
        <w:lastRenderedPageBreak/>
        <w:t xml:space="preserve"> </w:t>
      </w:r>
      <w:r w:rsidRPr="00133177">
        <w:t xml:space="preserve">               '308':</w:t>
      </w:r>
    </w:p>
    <w:p w14:paraId="07CF3715" w14:textId="77777777" w:rsidR="00247561" w:rsidRPr="00133177" w:rsidRDefault="00247561" w:rsidP="00247561">
      <w:pPr>
        <w:pStyle w:val="PL"/>
      </w:pPr>
      <w:r w:rsidRPr="00133177">
        <w:t xml:space="preserve">                  $ref: 'TS29571_CommonData.yaml#/components/responses/308'</w:t>
      </w:r>
    </w:p>
    <w:p w14:paraId="3380D215" w14:textId="77777777" w:rsidR="00247561" w:rsidRPr="00133177" w:rsidRDefault="00247561" w:rsidP="00247561">
      <w:pPr>
        <w:pStyle w:val="PL"/>
      </w:pPr>
      <w:r w:rsidRPr="00133177">
        <w:t xml:space="preserve">                '400':</w:t>
      </w:r>
    </w:p>
    <w:p w14:paraId="700844F8" w14:textId="77777777" w:rsidR="00247561" w:rsidRPr="00133177" w:rsidRDefault="00247561" w:rsidP="00247561">
      <w:pPr>
        <w:pStyle w:val="PL"/>
      </w:pPr>
      <w:r w:rsidRPr="00133177">
        <w:t xml:space="preserve">                  $ref: 'TS29571_CommonData.yaml#/components/responses/400'</w:t>
      </w:r>
    </w:p>
    <w:p w14:paraId="084ADA07" w14:textId="77777777" w:rsidR="00247561" w:rsidRPr="00133177" w:rsidRDefault="00247561" w:rsidP="00247561">
      <w:pPr>
        <w:pStyle w:val="PL"/>
      </w:pPr>
      <w:r w:rsidRPr="00133177">
        <w:t xml:space="preserve">                '401':</w:t>
      </w:r>
    </w:p>
    <w:p w14:paraId="3A9B02CE" w14:textId="77777777" w:rsidR="00247561" w:rsidRPr="00133177" w:rsidRDefault="00247561" w:rsidP="00247561">
      <w:pPr>
        <w:pStyle w:val="PL"/>
      </w:pPr>
      <w:r w:rsidRPr="00133177">
        <w:t xml:space="preserve">                  $ref: 'TS29571_CommonData.yaml#/components/responses/401'</w:t>
      </w:r>
    </w:p>
    <w:p w14:paraId="67C75E84" w14:textId="77777777" w:rsidR="00247561" w:rsidRPr="00133177" w:rsidRDefault="00247561" w:rsidP="00247561">
      <w:pPr>
        <w:pStyle w:val="PL"/>
      </w:pPr>
      <w:r w:rsidRPr="00133177">
        <w:t xml:space="preserve">                '403':</w:t>
      </w:r>
    </w:p>
    <w:p w14:paraId="6681EB4E" w14:textId="77777777" w:rsidR="00247561" w:rsidRPr="00133177" w:rsidRDefault="00247561" w:rsidP="00247561">
      <w:pPr>
        <w:pStyle w:val="PL"/>
      </w:pPr>
      <w:r w:rsidRPr="00133177">
        <w:t xml:space="preserve">                  $ref: 'TS29571_CommonData.yaml#/components/responses/403'</w:t>
      </w:r>
    </w:p>
    <w:p w14:paraId="212D0B1F" w14:textId="77777777" w:rsidR="00247561" w:rsidRPr="00133177" w:rsidRDefault="00247561" w:rsidP="00247561">
      <w:pPr>
        <w:pStyle w:val="PL"/>
      </w:pPr>
      <w:r w:rsidRPr="00133177">
        <w:t xml:space="preserve">                '404':</w:t>
      </w:r>
    </w:p>
    <w:p w14:paraId="58105A6F" w14:textId="77777777" w:rsidR="00247561" w:rsidRPr="00133177" w:rsidRDefault="00247561" w:rsidP="00247561">
      <w:pPr>
        <w:pStyle w:val="PL"/>
      </w:pPr>
      <w:r w:rsidRPr="00133177">
        <w:t xml:space="preserve">                  $ref: 'TS29571_CommonData.yaml#/components/responses/404'</w:t>
      </w:r>
    </w:p>
    <w:p w14:paraId="066A3AAE" w14:textId="77777777" w:rsidR="00247561" w:rsidRPr="00133177" w:rsidRDefault="00247561" w:rsidP="00247561">
      <w:pPr>
        <w:pStyle w:val="PL"/>
      </w:pPr>
      <w:r w:rsidRPr="00133177">
        <w:t xml:space="preserve">                '411':</w:t>
      </w:r>
    </w:p>
    <w:p w14:paraId="3459DD55" w14:textId="77777777" w:rsidR="00247561" w:rsidRPr="00133177" w:rsidRDefault="00247561" w:rsidP="00247561">
      <w:pPr>
        <w:pStyle w:val="PL"/>
      </w:pPr>
      <w:r w:rsidRPr="00133177">
        <w:t xml:space="preserve">                  $ref: 'TS29571_CommonData.yaml#/components/responses/411'</w:t>
      </w:r>
    </w:p>
    <w:p w14:paraId="768CE197" w14:textId="77777777" w:rsidR="00247561" w:rsidRPr="00133177" w:rsidRDefault="00247561" w:rsidP="00247561">
      <w:pPr>
        <w:pStyle w:val="PL"/>
      </w:pPr>
      <w:r w:rsidRPr="00133177">
        <w:t xml:space="preserve">                '413':</w:t>
      </w:r>
    </w:p>
    <w:p w14:paraId="15B74449" w14:textId="77777777" w:rsidR="00247561" w:rsidRPr="00133177" w:rsidRDefault="00247561" w:rsidP="00247561">
      <w:pPr>
        <w:pStyle w:val="PL"/>
      </w:pPr>
      <w:r w:rsidRPr="00133177">
        <w:t xml:space="preserve">                  $ref: 'TS29571_CommonData.yaml#/components/responses/413'</w:t>
      </w:r>
    </w:p>
    <w:p w14:paraId="32C363AF" w14:textId="77777777" w:rsidR="00247561" w:rsidRPr="00133177" w:rsidRDefault="00247561" w:rsidP="00247561">
      <w:pPr>
        <w:pStyle w:val="PL"/>
      </w:pPr>
      <w:r w:rsidRPr="00133177">
        <w:t xml:space="preserve">                '415':</w:t>
      </w:r>
    </w:p>
    <w:p w14:paraId="0CD40F23" w14:textId="77777777" w:rsidR="00247561" w:rsidRPr="00133177" w:rsidRDefault="00247561" w:rsidP="00247561">
      <w:pPr>
        <w:pStyle w:val="PL"/>
      </w:pPr>
      <w:r w:rsidRPr="00133177">
        <w:t xml:space="preserve">                  $ref: 'TS29571_CommonData.yaml#/components/responses/415'</w:t>
      </w:r>
    </w:p>
    <w:p w14:paraId="3E556E08" w14:textId="77777777" w:rsidR="00247561" w:rsidRPr="00133177" w:rsidRDefault="00247561" w:rsidP="00247561">
      <w:pPr>
        <w:pStyle w:val="PL"/>
      </w:pPr>
      <w:r w:rsidRPr="00133177">
        <w:t xml:space="preserve">                '429':</w:t>
      </w:r>
    </w:p>
    <w:p w14:paraId="6E6B0B36" w14:textId="77777777" w:rsidR="00247561" w:rsidRPr="00133177" w:rsidRDefault="00247561" w:rsidP="00247561">
      <w:pPr>
        <w:pStyle w:val="PL"/>
      </w:pPr>
      <w:r w:rsidRPr="00133177">
        <w:t xml:space="preserve">                  $ref: 'TS29571_CommonData.yaml#/components/responses/429'</w:t>
      </w:r>
    </w:p>
    <w:p w14:paraId="1B99FC73" w14:textId="77777777" w:rsidR="00247561" w:rsidRPr="00133177" w:rsidRDefault="00247561" w:rsidP="00247561">
      <w:pPr>
        <w:pStyle w:val="PL"/>
      </w:pPr>
      <w:r w:rsidRPr="00133177">
        <w:t xml:space="preserve">                '500':</w:t>
      </w:r>
    </w:p>
    <w:p w14:paraId="7D76758E" w14:textId="77777777" w:rsidR="00247561" w:rsidRPr="00133177" w:rsidRDefault="00247561" w:rsidP="00247561">
      <w:pPr>
        <w:pStyle w:val="PL"/>
      </w:pPr>
      <w:r w:rsidRPr="00133177">
        <w:t xml:space="preserve">                  $ref: 'TS29571_CommonData.yaml#/components/responses/500'</w:t>
      </w:r>
    </w:p>
    <w:p w14:paraId="4488C81D" w14:textId="77777777" w:rsidR="00247561" w:rsidRPr="00133177" w:rsidRDefault="00247561" w:rsidP="00247561">
      <w:pPr>
        <w:pStyle w:val="PL"/>
      </w:pPr>
      <w:r w:rsidRPr="00133177">
        <w:t xml:space="preserve">                '502':</w:t>
      </w:r>
    </w:p>
    <w:p w14:paraId="4E71E05E" w14:textId="77777777" w:rsidR="00247561" w:rsidRPr="00133177" w:rsidRDefault="00247561" w:rsidP="00247561">
      <w:pPr>
        <w:pStyle w:val="PL"/>
      </w:pPr>
      <w:r w:rsidRPr="00133177">
        <w:t xml:space="preserve">                  $ref: 'TS29571_CommonData.yaml#/components/responses/502'</w:t>
      </w:r>
    </w:p>
    <w:p w14:paraId="01B95C34" w14:textId="77777777" w:rsidR="00247561" w:rsidRPr="00133177" w:rsidRDefault="00247561" w:rsidP="00247561">
      <w:pPr>
        <w:pStyle w:val="PL"/>
      </w:pPr>
      <w:r w:rsidRPr="00133177">
        <w:t xml:space="preserve">                '503':</w:t>
      </w:r>
    </w:p>
    <w:p w14:paraId="3F12F981" w14:textId="77777777" w:rsidR="00247561" w:rsidRPr="00133177" w:rsidRDefault="00247561" w:rsidP="00247561">
      <w:pPr>
        <w:pStyle w:val="PL"/>
      </w:pPr>
      <w:r w:rsidRPr="00133177">
        <w:t xml:space="preserve">                  $ref: 'TS29571_CommonData.yaml#/components/responses/503'</w:t>
      </w:r>
    </w:p>
    <w:p w14:paraId="55FA8FB3" w14:textId="77777777" w:rsidR="00247561" w:rsidRPr="00133177" w:rsidRDefault="00247561" w:rsidP="00247561">
      <w:pPr>
        <w:pStyle w:val="PL"/>
      </w:pPr>
      <w:r w:rsidRPr="00133177">
        <w:t xml:space="preserve">                default:</w:t>
      </w:r>
    </w:p>
    <w:p w14:paraId="08679B99" w14:textId="77777777" w:rsidR="00247561" w:rsidRPr="00133177" w:rsidRDefault="00247561" w:rsidP="00247561">
      <w:pPr>
        <w:pStyle w:val="PL"/>
      </w:pPr>
      <w:r w:rsidRPr="00133177">
        <w:t xml:space="preserve">                  $ref: 'TS29571_CommonData.yaml#/components/responses/default'</w:t>
      </w:r>
    </w:p>
    <w:p w14:paraId="09C900B2" w14:textId="77777777" w:rsidR="00247561" w:rsidRPr="00133177" w:rsidRDefault="00247561" w:rsidP="00247561">
      <w:pPr>
        <w:pStyle w:val="PL"/>
      </w:pPr>
      <w:r w:rsidRPr="00133177">
        <w:t xml:space="preserve">  /sm-policies/{smPolicyId}:</w:t>
      </w:r>
    </w:p>
    <w:p w14:paraId="7F2C6468" w14:textId="77777777" w:rsidR="00247561" w:rsidRPr="00133177" w:rsidRDefault="00247561" w:rsidP="00247561">
      <w:pPr>
        <w:pStyle w:val="PL"/>
      </w:pPr>
      <w:r w:rsidRPr="00133177">
        <w:t xml:space="preserve">    get:</w:t>
      </w:r>
    </w:p>
    <w:p w14:paraId="6514EF60" w14:textId="77777777" w:rsidR="00247561" w:rsidRPr="00133177" w:rsidRDefault="00247561" w:rsidP="00247561">
      <w:pPr>
        <w:pStyle w:val="PL"/>
      </w:pPr>
      <w:r w:rsidRPr="00133177">
        <w:t xml:space="preserve">      summary: Read an Individual SM Policy</w:t>
      </w:r>
    </w:p>
    <w:p w14:paraId="6F3030FB" w14:textId="77777777" w:rsidR="00247561" w:rsidRPr="00133177" w:rsidRDefault="00247561" w:rsidP="00247561">
      <w:pPr>
        <w:pStyle w:val="PL"/>
      </w:pPr>
      <w:r w:rsidRPr="00133177">
        <w:t xml:space="preserve">      operationId: GetSMPolicy</w:t>
      </w:r>
    </w:p>
    <w:p w14:paraId="26D3F7BC" w14:textId="77777777" w:rsidR="00247561" w:rsidRPr="00133177" w:rsidRDefault="00247561" w:rsidP="00247561">
      <w:pPr>
        <w:pStyle w:val="PL"/>
      </w:pPr>
      <w:r w:rsidRPr="00133177">
        <w:t xml:space="preserve">      tags:</w:t>
      </w:r>
    </w:p>
    <w:p w14:paraId="2CD3A62A" w14:textId="77777777" w:rsidR="00247561" w:rsidRPr="00133177" w:rsidRDefault="00247561" w:rsidP="00247561">
      <w:pPr>
        <w:pStyle w:val="PL"/>
      </w:pPr>
      <w:r w:rsidRPr="00133177">
        <w:t xml:space="preserve">        - Individual SM Policy (Document)</w:t>
      </w:r>
    </w:p>
    <w:p w14:paraId="4E9A5BF2" w14:textId="77777777" w:rsidR="00247561" w:rsidRPr="00133177" w:rsidRDefault="00247561" w:rsidP="00247561">
      <w:pPr>
        <w:pStyle w:val="PL"/>
      </w:pPr>
      <w:r w:rsidRPr="00133177">
        <w:t xml:space="preserve">      parameters:</w:t>
      </w:r>
    </w:p>
    <w:p w14:paraId="12C61FB8" w14:textId="77777777" w:rsidR="00247561" w:rsidRPr="00133177" w:rsidRDefault="00247561" w:rsidP="00247561">
      <w:pPr>
        <w:pStyle w:val="PL"/>
      </w:pPr>
      <w:r w:rsidRPr="00133177">
        <w:t xml:space="preserve">        - name: smPolicyId</w:t>
      </w:r>
    </w:p>
    <w:p w14:paraId="55BB9049" w14:textId="77777777" w:rsidR="00247561" w:rsidRPr="00133177" w:rsidRDefault="00247561" w:rsidP="00247561">
      <w:pPr>
        <w:pStyle w:val="PL"/>
      </w:pPr>
      <w:r w:rsidRPr="00133177">
        <w:t xml:space="preserve">          in: path</w:t>
      </w:r>
    </w:p>
    <w:p w14:paraId="179B3470" w14:textId="77777777" w:rsidR="00247561" w:rsidRPr="00133177" w:rsidRDefault="00247561" w:rsidP="00247561">
      <w:pPr>
        <w:pStyle w:val="PL"/>
      </w:pPr>
      <w:r w:rsidRPr="00133177">
        <w:t xml:space="preserve">          description: Identifier of a policy association</w:t>
      </w:r>
      <w:r>
        <w:t>.</w:t>
      </w:r>
    </w:p>
    <w:p w14:paraId="38376017" w14:textId="77777777" w:rsidR="00247561" w:rsidRPr="00133177" w:rsidRDefault="00247561" w:rsidP="00247561">
      <w:pPr>
        <w:pStyle w:val="PL"/>
      </w:pPr>
      <w:r w:rsidRPr="00133177">
        <w:t xml:space="preserve">          required: true</w:t>
      </w:r>
    </w:p>
    <w:p w14:paraId="3F6E1D0F" w14:textId="77777777" w:rsidR="00247561" w:rsidRPr="00133177" w:rsidRDefault="00247561" w:rsidP="00247561">
      <w:pPr>
        <w:pStyle w:val="PL"/>
      </w:pPr>
      <w:r w:rsidRPr="00133177">
        <w:t xml:space="preserve">          schema:</w:t>
      </w:r>
    </w:p>
    <w:p w14:paraId="7E5DA5F5" w14:textId="77777777" w:rsidR="00247561" w:rsidRPr="00133177" w:rsidRDefault="00247561" w:rsidP="00247561">
      <w:pPr>
        <w:pStyle w:val="PL"/>
      </w:pPr>
      <w:r w:rsidRPr="00133177">
        <w:t xml:space="preserve">            type: string</w:t>
      </w:r>
    </w:p>
    <w:p w14:paraId="69B49C37" w14:textId="77777777" w:rsidR="00247561" w:rsidRPr="00133177" w:rsidRDefault="00247561" w:rsidP="00247561">
      <w:pPr>
        <w:pStyle w:val="PL"/>
      </w:pPr>
      <w:r w:rsidRPr="00133177">
        <w:t xml:space="preserve">      responses:</w:t>
      </w:r>
    </w:p>
    <w:p w14:paraId="50D9DFB1" w14:textId="77777777" w:rsidR="00247561" w:rsidRPr="00133177" w:rsidRDefault="00247561" w:rsidP="00247561">
      <w:pPr>
        <w:pStyle w:val="PL"/>
      </w:pPr>
      <w:r w:rsidRPr="00133177">
        <w:t xml:space="preserve">        '200':</w:t>
      </w:r>
    </w:p>
    <w:p w14:paraId="516770DA" w14:textId="77777777" w:rsidR="00247561" w:rsidRPr="00133177" w:rsidRDefault="00247561" w:rsidP="00247561">
      <w:pPr>
        <w:pStyle w:val="PL"/>
      </w:pPr>
      <w:r w:rsidRPr="00133177">
        <w:t xml:space="preserve">          description: OK. Resource representation is returned</w:t>
      </w:r>
      <w:r>
        <w:t>.</w:t>
      </w:r>
    </w:p>
    <w:p w14:paraId="08613616" w14:textId="77777777" w:rsidR="00247561" w:rsidRPr="00133177" w:rsidRDefault="00247561" w:rsidP="00247561">
      <w:pPr>
        <w:pStyle w:val="PL"/>
      </w:pPr>
      <w:r w:rsidRPr="00133177">
        <w:t xml:space="preserve">          content:</w:t>
      </w:r>
    </w:p>
    <w:p w14:paraId="1464AA22" w14:textId="77777777" w:rsidR="00247561" w:rsidRPr="00133177" w:rsidRDefault="00247561" w:rsidP="00247561">
      <w:pPr>
        <w:pStyle w:val="PL"/>
      </w:pPr>
      <w:r w:rsidRPr="00133177">
        <w:t xml:space="preserve">            application/json:</w:t>
      </w:r>
    </w:p>
    <w:p w14:paraId="74DFA068" w14:textId="77777777" w:rsidR="00247561" w:rsidRPr="00133177" w:rsidRDefault="00247561" w:rsidP="00247561">
      <w:pPr>
        <w:pStyle w:val="PL"/>
      </w:pPr>
      <w:r w:rsidRPr="00133177">
        <w:t xml:space="preserve">              schema:</w:t>
      </w:r>
    </w:p>
    <w:p w14:paraId="4219AF9D" w14:textId="77777777" w:rsidR="00247561" w:rsidRPr="00133177" w:rsidRDefault="00247561" w:rsidP="00247561">
      <w:pPr>
        <w:pStyle w:val="PL"/>
      </w:pPr>
      <w:r w:rsidRPr="00133177">
        <w:t xml:space="preserve">                $ref: '#/components/schemas/SmPolicyControl'</w:t>
      </w:r>
    </w:p>
    <w:p w14:paraId="6E73015C" w14:textId="77777777" w:rsidR="00247561" w:rsidRPr="00133177" w:rsidRDefault="00247561" w:rsidP="00247561">
      <w:pPr>
        <w:pStyle w:val="PL"/>
      </w:pPr>
      <w:r w:rsidRPr="00133177">
        <w:t xml:space="preserve">        '307':</w:t>
      </w:r>
    </w:p>
    <w:p w14:paraId="4D0812C5" w14:textId="77777777" w:rsidR="00247561" w:rsidRPr="00133177" w:rsidRDefault="00247561" w:rsidP="00247561">
      <w:pPr>
        <w:pStyle w:val="PL"/>
      </w:pPr>
      <w:r w:rsidRPr="00133177">
        <w:t xml:space="preserve">          $ref: 'TS29571_CommonData.yaml#/components/responses/307'</w:t>
      </w:r>
    </w:p>
    <w:p w14:paraId="49C4DC38" w14:textId="77777777" w:rsidR="00247561" w:rsidRPr="00133177" w:rsidRDefault="00247561" w:rsidP="00247561">
      <w:pPr>
        <w:pStyle w:val="PL"/>
      </w:pPr>
      <w:r w:rsidRPr="00133177">
        <w:t xml:space="preserve">        '308':</w:t>
      </w:r>
    </w:p>
    <w:p w14:paraId="20412337" w14:textId="77777777" w:rsidR="00247561" w:rsidRPr="00133177" w:rsidRDefault="00247561" w:rsidP="00247561">
      <w:pPr>
        <w:pStyle w:val="PL"/>
      </w:pPr>
      <w:r w:rsidRPr="00133177">
        <w:t xml:space="preserve">          $ref: 'TS29571_CommonData.yaml#/components/responses/308'</w:t>
      </w:r>
    </w:p>
    <w:p w14:paraId="7DF0CAC5" w14:textId="77777777" w:rsidR="00247561" w:rsidRPr="00133177" w:rsidRDefault="00247561" w:rsidP="00247561">
      <w:pPr>
        <w:pStyle w:val="PL"/>
      </w:pPr>
      <w:r w:rsidRPr="00133177">
        <w:t xml:space="preserve">        '400':</w:t>
      </w:r>
    </w:p>
    <w:p w14:paraId="199FE6F2" w14:textId="77777777" w:rsidR="00247561" w:rsidRPr="00133177" w:rsidRDefault="00247561" w:rsidP="00247561">
      <w:pPr>
        <w:pStyle w:val="PL"/>
      </w:pPr>
      <w:r w:rsidRPr="00133177">
        <w:t xml:space="preserve">          $ref: 'TS29571_CommonData.yaml#/components/responses/400'</w:t>
      </w:r>
    </w:p>
    <w:p w14:paraId="266BA3AA" w14:textId="77777777" w:rsidR="00247561" w:rsidRPr="00133177" w:rsidRDefault="00247561" w:rsidP="00247561">
      <w:pPr>
        <w:pStyle w:val="PL"/>
      </w:pPr>
      <w:r w:rsidRPr="00133177">
        <w:t xml:space="preserve">        '401':</w:t>
      </w:r>
    </w:p>
    <w:p w14:paraId="0A726AC2" w14:textId="77777777" w:rsidR="00247561" w:rsidRPr="00133177" w:rsidRDefault="00247561" w:rsidP="00247561">
      <w:pPr>
        <w:pStyle w:val="PL"/>
      </w:pPr>
      <w:r w:rsidRPr="00133177">
        <w:t xml:space="preserve">          $ref: 'TS29571_CommonData.yaml#/components/responses/401'</w:t>
      </w:r>
    </w:p>
    <w:p w14:paraId="62763837" w14:textId="77777777" w:rsidR="00247561" w:rsidRPr="00133177" w:rsidRDefault="00247561" w:rsidP="00247561">
      <w:pPr>
        <w:pStyle w:val="PL"/>
      </w:pPr>
      <w:r w:rsidRPr="00133177">
        <w:t xml:space="preserve">        '403':</w:t>
      </w:r>
    </w:p>
    <w:p w14:paraId="6C578878" w14:textId="77777777" w:rsidR="00247561" w:rsidRPr="00133177" w:rsidRDefault="00247561" w:rsidP="00247561">
      <w:pPr>
        <w:pStyle w:val="PL"/>
      </w:pPr>
      <w:r w:rsidRPr="00133177">
        <w:t xml:space="preserve">          $ref: 'TS29571_CommonData.yaml#/components/responses/403'</w:t>
      </w:r>
    </w:p>
    <w:p w14:paraId="751B5269" w14:textId="77777777" w:rsidR="00247561" w:rsidRPr="00133177" w:rsidRDefault="00247561" w:rsidP="00247561">
      <w:pPr>
        <w:pStyle w:val="PL"/>
      </w:pPr>
      <w:r w:rsidRPr="00133177">
        <w:t xml:space="preserve">        '404':</w:t>
      </w:r>
    </w:p>
    <w:p w14:paraId="343578DC" w14:textId="77777777" w:rsidR="00247561" w:rsidRPr="00133177" w:rsidRDefault="00247561" w:rsidP="00247561">
      <w:pPr>
        <w:pStyle w:val="PL"/>
      </w:pPr>
      <w:r w:rsidRPr="00133177">
        <w:t xml:space="preserve">          $ref: 'TS29571_CommonData.yaml#/components/responses/404'</w:t>
      </w:r>
    </w:p>
    <w:p w14:paraId="026A6D5D" w14:textId="77777777" w:rsidR="00247561" w:rsidRPr="00133177" w:rsidRDefault="00247561" w:rsidP="00247561">
      <w:pPr>
        <w:pStyle w:val="PL"/>
      </w:pPr>
      <w:r w:rsidRPr="00133177">
        <w:t xml:space="preserve">        '406':</w:t>
      </w:r>
    </w:p>
    <w:p w14:paraId="47F2294E" w14:textId="77777777" w:rsidR="00247561" w:rsidRPr="00133177" w:rsidRDefault="00247561" w:rsidP="00247561">
      <w:pPr>
        <w:pStyle w:val="PL"/>
      </w:pPr>
      <w:r w:rsidRPr="00133177">
        <w:t xml:space="preserve">          $ref: 'TS29571_CommonData.yaml#/components/responses/406'</w:t>
      </w:r>
    </w:p>
    <w:p w14:paraId="302768BC" w14:textId="77777777" w:rsidR="00247561" w:rsidRPr="00133177" w:rsidRDefault="00247561" w:rsidP="00247561">
      <w:pPr>
        <w:pStyle w:val="PL"/>
      </w:pPr>
      <w:r w:rsidRPr="00133177">
        <w:t xml:space="preserve">        '429':</w:t>
      </w:r>
    </w:p>
    <w:p w14:paraId="72E9C524" w14:textId="77777777" w:rsidR="00247561" w:rsidRPr="00133177" w:rsidRDefault="00247561" w:rsidP="00247561">
      <w:pPr>
        <w:pStyle w:val="PL"/>
      </w:pPr>
      <w:r w:rsidRPr="00133177">
        <w:t xml:space="preserve">          $ref: 'TS29571_CommonData.yaml#/components/responses/429'</w:t>
      </w:r>
    </w:p>
    <w:p w14:paraId="0D3CF5E9" w14:textId="77777777" w:rsidR="00247561" w:rsidRPr="00133177" w:rsidRDefault="00247561" w:rsidP="00247561">
      <w:pPr>
        <w:pStyle w:val="PL"/>
      </w:pPr>
      <w:r w:rsidRPr="00133177">
        <w:t xml:space="preserve">        '500':</w:t>
      </w:r>
    </w:p>
    <w:p w14:paraId="76B29A9F" w14:textId="77777777" w:rsidR="00247561" w:rsidRPr="00133177" w:rsidRDefault="00247561" w:rsidP="00247561">
      <w:pPr>
        <w:pStyle w:val="PL"/>
      </w:pPr>
      <w:r w:rsidRPr="00133177">
        <w:t xml:space="preserve">          $ref: 'TS29571_CommonData.yaml#/components/responses/500'</w:t>
      </w:r>
    </w:p>
    <w:p w14:paraId="3CE2C1B2" w14:textId="77777777" w:rsidR="00247561" w:rsidRPr="00133177" w:rsidRDefault="00247561" w:rsidP="00247561">
      <w:pPr>
        <w:pStyle w:val="PL"/>
      </w:pPr>
      <w:r w:rsidRPr="00133177">
        <w:t xml:space="preserve">        '502':</w:t>
      </w:r>
    </w:p>
    <w:p w14:paraId="622D8DEC" w14:textId="77777777" w:rsidR="00247561" w:rsidRPr="00133177" w:rsidRDefault="00247561" w:rsidP="00247561">
      <w:pPr>
        <w:pStyle w:val="PL"/>
      </w:pPr>
      <w:r w:rsidRPr="00133177">
        <w:t xml:space="preserve">          $ref: 'TS29571_CommonData.yaml#/components/responses/502'</w:t>
      </w:r>
    </w:p>
    <w:p w14:paraId="08AA82C9" w14:textId="77777777" w:rsidR="00247561" w:rsidRPr="00133177" w:rsidRDefault="00247561" w:rsidP="00247561">
      <w:pPr>
        <w:pStyle w:val="PL"/>
      </w:pPr>
      <w:r w:rsidRPr="00133177">
        <w:t xml:space="preserve">        '503':</w:t>
      </w:r>
    </w:p>
    <w:p w14:paraId="106809A7" w14:textId="77777777" w:rsidR="00247561" w:rsidRPr="00133177" w:rsidRDefault="00247561" w:rsidP="00247561">
      <w:pPr>
        <w:pStyle w:val="PL"/>
      </w:pPr>
      <w:r w:rsidRPr="00133177">
        <w:t xml:space="preserve">          $ref: 'TS29571_CommonData.yaml#/components/responses/503'</w:t>
      </w:r>
    </w:p>
    <w:p w14:paraId="0246FABA" w14:textId="77777777" w:rsidR="00247561" w:rsidRPr="00133177" w:rsidRDefault="00247561" w:rsidP="00247561">
      <w:pPr>
        <w:pStyle w:val="PL"/>
      </w:pPr>
      <w:r w:rsidRPr="00133177">
        <w:t xml:space="preserve">        default:</w:t>
      </w:r>
    </w:p>
    <w:p w14:paraId="780D67BE" w14:textId="77777777" w:rsidR="00247561" w:rsidRPr="00133177" w:rsidRDefault="00247561" w:rsidP="00247561">
      <w:pPr>
        <w:pStyle w:val="PL"/>
      </w:pPr>
      <w:r w:rsidRPr="00133177">
        <w:t xml:space="preserve">          $ref: 'TS29571_CommonData.yaml#/components/responses/default'</w:t>
      </w:r>
    </w:p>
    <w:p w14:paraId="3551CA61" w14:textId="77777777" w:rsidR="00247561" w:rsidRPr="00133177" w:rsidRDefault="00247561" w:rsidP="00247561">
      <w:pPr>
        <w:pStyle w:val="PL"/>
      </w:pPr>
      <w:r w:rsidRPr="00133177">
        <w:t xml:space="preserve">  /sm-policies/{smPolicyId}/update:</w:t>
      </w:r>
    </w:p>
    <w:p w14:paraId="1DCDBA71" w14:textId="77777777" w:rsidR="00247561" w:rsidRPr="00133177" w:rsidRDefault="00247561" w:rsidP="00247561">
      <w:pPr>
        <w:pStyle w:val="PL"/>
      </w:pPr>
      <w:r w:rsidRPr="00133177">
        <w:t xml:space="preserve">    post:</w:t>
      </w:r>
    </w:p>
    <w:p w14:paraId="7876344C" w14:textId="77777777" w:rsidR="00247561" w:rsidRPr="00133177" w:rsidRDefault="00247561" w:rsidP="00247561">
      <w:pPr>
        <w:pStyle w:val="PL"/>
      </w:pPr>
      <w:r w:rsidRPr="00133177">
        <w:t xml:space="preserve">      summary: Update an existing Individual SM Policy</w:t>
      </w:r>
    </w:p>
    <w:p w14:paraId="69C1511A" w14:textId="77777777" w:rsidR="00247561" w:rsidRPr="00133177" w:rsidRDefault="00247561" w:rsidP="00247561">
      <w:pPr>
        <w:pStyle w:val="PL"/>
      </w:pPr>
      <w:r w:rsidRPr="00133177">
        <w:t xml:space="preserve">      operationId: UpdateSMPolicy</w:t>
      </w:r>
    </w:p>
    <w:p w14:paraId="38513846" w14:textId="77777777" w:rsidR="00247561" w:rsidRPr="00133177" w:rsidRDefault="00247561" w:rsidP="00247561">
      <w:pPr>
        <w:pStyle w:val="PL"/>
      </w:pPr>
      <w:r w:rsidRPr="00133177">
        <w:t xml:space="preserve">      tags:</w:t>
      </w:r>
    </w:p>
    <w:p w14:paraId="1EE8A980" w14:textId="77777777" w:rsidR="00247561" w:rsidRPr="00133177" w:rsidRDefault="00247561" w:rsidP="00247561">
      <w:pPr>
        <w:pStyle w:val="PL"/>
      </w:pPr>
      <w:r w:rsidRPr="00133177">
        <w:t xml:space="preserve">        - Individual SM Policy (Document)</w:t>
      </w:r>
    </w:p>
    <w:p w14:paraId="5EBB65B2" w14:textId="77777777" w:rsidR="00247561" w:rsidRPr="00133177" w:rsidRDefault="00247561" w:rsidP="00247561">
      <w:pPr>
        <w:pStyle w:val="PL"/>
      </w:pPr>
      <w:r w:rsidRPr="00133177">
        <w:t xml:space="preserve">      requestBody:</w:t>
      </w:r>
    </w:p>
    <w:p w14:paraId="56394178" w14:textId="77777777" w:rsidR="00247561" w:rsidRPr="00133177" w:rsidRDefault="00247561" w:rsidP="00247561">
      <w:pPr>
        <w:pStyle w:val="PL"/>
      </w:pPr>
      <w:r w:rsidRPr="00133177">
        <w:t xml:space="preserve">        required: true</w:t>
      </w:r>
    </w:p>
    <w:p w14:paraId="6D917055" w14:textId="77777777" w:rsidR="00247561" w:rsidRPr="00133177" w:rsidRDefault="00247561" w:rsidP="00247561">
      <w:pPr>
        <w:pStyle w:val="PL"/>
      </w:pPr>
      <w:r w:rsidRPr="00133177">
        <w:lastRenderedPageBreak/>
        <w:t xml:space="preserve">        content:</w:t>
      </w:r>
    </w:p>
    <w:p w14:paraId="7F8F619D" w14:textId="77777777" w:rsidR="00247561" w:rsidRPr="00133177" w:rsidRDefault="00247561" w:rsidP="00247561">
      <w:pPr>
        <w:pStyle w:val="PL"/>
      </w:pPr>
      <w:r w:rsidRPr="00133177">
        <w:t xml:space="preserve">          application/json:</w:t>
      </w:r>
    </w:p>
    <w:p w14:paraId="3AA0C43D" w14:textId="77777777" w:rsidR="00247561" w:rsidRPr="00133177" w:rsidRDefault="00247561" w:rsidP="00247561">
      <w:pPr>
        <w:pStyle w:val="PL"/>
      </w:pPr>
      <w:r w:rsidRPr="00133177">
        <w:t xml:space="preserve">            schema:</w:t>
      </w:r>
    </w:p>
    <w:p w14:paraId="449529E8" w14:textId="77777777" w:rsidR="00247561" w:rsidRPr="00133177" w:rsidRDefault="00247561" w:rsidP="00247561">
      <w:pPr>
        <w:pStyle w:val="PL"/>
      </w:pPr>
      <w:r w:rsidRPr="00133177">
        <w:t xml:space="preserve">              $ref: '#/components/schemas/SmPolicyUpdateContextData'</w:t>
      </w:r>
    </w:p>
    <w:p w14:paraId="297589A4" w14:textId="77777777" w:rsidR="00247561" w:rsidRPr="00133177" w:rsidRDefault="00247561" w:rsidP="00247561">
      <w:pPr>
        <w:pStyle w:val="PL"/>
      </w:pPr>
      <w:r w:rsidRPr="00133177">
        <w:t xml:space="preserve">      parameters:</w:t>
      </w:r>
    </w:p>
    <w:p w14:paraId="1D2E22AF" w14:textId="77777777" w:rsidR="00247561" w:rsidRPr="00133177" w:rsidRDefault="00247561" w:rsidP="00247561">
      <w:pPr>
        <w:pStyle w:val="PL"/>
      </w:pPr>
      <w:r w:rsidRPr="00133177">
        <w:t xml:space="preserve">        - name: smPolicyId</w:t>
      </w:r>
    </w:p>
    <w:p w14:paraId="0DF55FB4" w14:textId="77777777" w:rsidR="00247561" w:rsidRPr="00133177" w:rsidRDefault="00247561" w:rsidP="00247561">
      <w:pPr>
        <w:pStyle w:val="PL"/>
      </w:pPr>
      <w:r w:rsidRPr="00133177">
        <w:t xml:space="preserve">          in: path</w:t>
      </w:r>
    </w:p>
    <w:p w14:paraId="196544D9" w14:textId="77777777" w:rsidR="00247561" w:rsidRPr="00133177" w:rsidRDefault="00247561" w:rsidP="00247561">
      <w:pPr>
        <w:pStyle w:val="PL"/>
      </w:pPr>
      <w:r w:rsidRPr="00133177">
        <w:t xml:space="preserve">          description: Identifier of a policy association</w:t>
      </w:r>
      <w:r>
        <w:t>.</w:t>
      </w:r>
    </w:p>
    <w:p w14:paraId="5D0F051C" w14:textId="77777777" w:rsidR="00247561" w:rsidRPr="00133177" w:rsidRDefault="00247561" w:rsidP="00247561">
      <w:pPr>
        <w:pStyle w:val="PL"/>
      </w:pPr>
      <w:r w:rsidRPr="00133177">
        <w:t xml:space="preserve">          required: true</w:t>
      </w:r>
    </w:p>
    <w:p w14:paraId="2443D991" w14:textId="77777777" w:rsidR="00247561" w:rsidRPr="00133177" w:rsidRDefault="00247561" w:rsidP="00247561">
      <w:pPr>
        <w:pStyle w:val="PL"/>
      </w:pPr>
      <w:r w:rsidRPr="00133177">
        <w:t xml:space="preserve">          schema:</w:t>
      </w:r>
    </w:p>
    <w:p w14:paraId="59FE53B6" w14:textId="77777777" w:rsidR="00247561" w:rsidRPr="00133177" w:rsidRDefault="00247561" w:rsidP="00247561">
      <w:pPr>
        <w:pStyle w:val="PL"/>
      </w:pPr>
      <w:r w:rsidRPr="00133177">
        <w:t xml:space="preserve">            type: string</w:t>
      </w:r>
    </w:p>
    <w:p w14:paraId="0CDE4443" w14:textId="77777777" w:rsidR="00247561" w:rsidRPr="00133177" w:rsidRDefault="00247561" w:rsidP="00247561">
      <w:pPr>
        <w:pStyle w:val="PL"/>
      </w:pPr>
      <w:r w:rsidRPr="00133177">
        <w:t xml:space="preserve">      responses:</w:t>
      </w:r>
    </w:p>
    <w:p w14:paraId="45ED7B55" w14:textId="77777777" w:rsidR="00247561" w:rsidRPr="00133177" w:rsidRDefault="00247561" w:rsidP="00247561">
      <w:pPr>
        <w:pStyle w:val="PL"/>
      </w:pPr>
      <w:r w:rsidRPr="00133177">
        <w:t xml:space="preserve">        '200':</w:t>
      </w:r>
    </w:p>
    <w:p w14:paraId="42A1402C" w14:textId="77777777" w:rsidR="00247561" w:rsidRPr="00133177" w:rsidRDefault="00247561" w:rsidP="00247561">
      <w:pPr>
        <w:pStyle w:val="PL"/>
      </w:pPr>
      <w:r w:rsidRPr="00133177">
        <w:t xml:space="preserve">          description: OK. Updated policies are returned</w:t>
      </w:r>
    </w:p>
    <w:p w14:paraId="3F27BF16" w14:textId="77777777" w:rsidR="00247561" w:rsidRPr="00133177" w:rsidRDefault="00247561" w:rsidP="00247561">
      <w:pPr>
        <w:pStyle w:val="PL"/>
      </w:pPr>
      <w:r w:rsidRPr="00133177">
        <w:t xml:space="preserve">          content:</w:t>
      </w:r>
    </w:p>
    <w:p w14:paraId="72DA866E" w14:textId="77777777" w:rsidR="00247561" w:rsidRPr="00133177" w:rsidRDefault="00247561" w:rsidP="00247561">
      <w:pPr>
        <w:pStyle w:val="PL"/>
      </w:pPr>
      <w:r w:rsidRPr="00133177">
        <w:t xml:space="preserve">            application/json:</w:t>
      </w:r>
    </w:p>
    <w:p w14:paraId="44642930" w14:textId="77777777" w:rsidR="00247561" w:rsidRPr="00133177" w:rsidRDefault="00247561" w:rsidP="00247561">
      <w:pPr>
        <w:pStyle w:val="PL"/>
      </w:pPr>
      <w:r w:rsidRPr="00133177">
        <w:t xml:space="preserve">              schema:</w:t>
      </w:r>
    </w:p>
    <w:p w14:paraId="518D00C3" w14:textId="77777777" w:rsidR="00247561" w:rsidRPr="00133177" w:rsidRDefault="00247561" w:rsidP="00247561">
      <w:pPr>
        <w:pStyle w:val="PL"/>
      </w:pPr>
      <w:r w:rsidRPr="00133177">
        <w:t xml:space="preserve">                $ref: '#/components/schemas/SmPolicyDecision'</w:t>
      </w:r>
    </w:p>
    <w:p w14:paraId="29630904" w14:textId="77777777" w:rsidR="00247561" w:rsidRPr="00133177" w:rsidRDefault="00247561" w:rsidP="00247561">
      <w:pPr>
        <w:pStyle w:val="PL"/>
      </w:pPr>
      <w:r w:rsidRPr="00133177">
        <w:t xml:space="preserve">        '307':</w:t>
      </w:r>
    </w:p>
    <w:p w14:paraId="575D9F91" w14:textId="77777777" w:rsidR="00247561" w:rsidRPr="00133177" w:rsidRDefault="00247561" w:rsidP="00247561">
      <w:pPr>
        <w:pStyle w:val="PL"/>
      </w:pPr>
      <w:r w:rsidRPr="00133177">
        <w:t xml:space="preserve">          $ref: 'TS29571_CommonData.yaml#/components/responses/307'</w:t>
      </w:r>
    </w:p>
    <w:p w14:paraId="3DBF5199" w14:textId="77777777" w:rsidR="00247561" w:rsidRPr="00133177" w:rsidRDefault="00247561" w:rsidP="00247561">
      <w:pPr>
        <w:pStyle w:val="PL"/>
      </w:pPr>
      <w:r w:rsidRPr="00133177">
        <w:t xml:space="preserve">        '308':</w:t>
      </w:r>
    </w:p>
    <w:p w14:paraId="6FAA1ED7" w14:textId="77777777" w:rsidR="00247561" w:rsidRPr="00133177" w:rsidRDefault="00247561" w:rsidP="00247561">
      <w:pPr>
        <w:pStyle w:val="PL"/>
      </w:pPr>
      <w:r w:rsidRPr="00133177">
        <w:t xml:space="preserve">          $ref: 'TS29571_CommonData.yaml#/components/responses/308'</w:t>
      </w:r>
    </w:p>
    <w:p w14:paraId="6C6E0A26" w14:textId="77777777" w:rsidR="00247561" w:rsidRPr="00133177" w:rsidRDefault="00247561" w:rsidP="00247561">
      <w:pPr>
        <w:pStyle w:val="PL"/>
      </w:pPr>
      <w:r w:rsidRPr="00133177">
        <w:t xml:space="preserve">        '400':</w:t>
      </w:r>
    </w:p>
    <w:p w14:paraId="5488514F" w14:textId="77777777" w:rsidR="00247561" w:rsidRPr="00133177" w:rsidRDefault="00247561" w:rsidP="00247561">
      <w:pPr>
        <w:pStyle w:val="PL"/>
      </w:pPr>
      <w:r w:rsidRPr="00133177">
        <w:t xml:space="preserve">          $ref: 'TS29571_CommonData.yaml#/components/responses/400'</w:t>
      </w:r>
    </w:p>
    <w:p w14:paraId="0CA42722" w14:textId="77777777" w:rsidR="00247561" w:rsidRPr="00133177" w:rsidRDefault="00247561" w:rsidP="00247561">
      <w:pPr>
        <w:pStyle w:val="PL"/>
      </w:pPr>
      <w:r w:rsidRPr="00133177">
        <w:t xml:space="preserve">        '401':</w:t>
      </w:r>
    </w:p>
    <w:p w14:paraId="107DF841" w14:textId="77777777" w:rsidR="00247561" w:rsidRPr="00133177" w:rsidRDefault="00247561" w:rsidP="00247561">
      <w:pPr>
        <w:pStyle w:val="PL"/>
      </w:pPr>
      <w:r w:rsidRPr="00133177">
        <w:t xml:space="preserve">          $ref: 'TS29571_CommonData.yaml#/components/responses/401'</w:t>
      </w:r>
    </w:p>
    <w:p w14:paraId="4BA9923B" w14:textId="77777777" w:rsidR="00247561" w:rsidRPr="00133177" w:rsidRDefault="00247561" w:rsidP="00247561">
      <w:pPr>
        <w:pStyle w:val="PL"/>
      </w:pPr>
      <w:r w:rsidRPr="00133177">
        <w:t xml:space="preserve">        '403':</w:t>
      </w:r>
    </w:p>
    <w:p w14:paraId="435BB940" w14:textId="77777777" w:rsidR="00247561" w:rsidRPr="00133177" w:rsidRDefault="00247561" w:rsidP="00247561">
      <w:pPr>
        <w:pStyle w:val="PL"/>
      </w:pPr>
      <w:r w:rsidRPr="00133177">
        <w:t xml:space="preserve">          $ref: 'TS29571_CommonData.yaml#/components/responses/403'</w:t>
      </w:r>
    </w:p>
    <w:p w14:paraId="30DEA198" w14:textId="77777777" w:rsidR="00247561" w:rsidRPr="00133177" w:rsidRDefault="00247561" w:rsidP="00247561">
      <w:pPr>
        <w:pStyle w:val="PL"/>
      </w:pPr>
      <w:r w:rsidRPr="00133177">
        <w:t xml:space="preserve">        '404':</w:t>
      </w:r>
    </w:p>
    <w:p w14:paraId="67EA19C9" w14:textId="77777777" w:rsidR="00247561" w:rsidRPr="00133177" w:rsidRDefault="00247561" w:rsidP="00247561">
      <w:pPr>
        <w:pStyle w:val="PL"/>
      </w:pPr>
      <w:r w:rsidRPr="00133177">
        <w:t xml:space="preserve">          $ref: 'TS29571_CommonData.yaml#/components/responses/404'</w:t>
      </w:r>
    </w:p>
    <w:p w14:paraId="1AEC1E7F" w14:textId="77777777" w:rsidR="00247561" w:rsidRPr="00133177" w:rsidRDefault="00247561" w:rsidP="00247561">
      <w:pPr>
        <w:pStyle w:val="PL"/>
      </w:pPr>
      <w:r w:rsidRPr="00133177">
        <w:t xml:space="preserve">        '411':</w:t>
      </w:r>
    </w:p>
    <w:p w14:paraId="6F5AA5E1" w14:textId="77777777" w:rsidR="00247561" w:rsidRPr="00133177" w:rsidRDefault="00247561" w:rsidP="00247561">
      <w:pPr>
        <w:pStyle w:val="PL"/>
      </w:pPr>
      <w:r w:rsidRPr="00133177">
        <w:t xml:space="preserve">          $ref: 'TS29571_CommonData.yaml#/components/responses/411'</w:t>
      </w:r>
    </w:p>
    <w:p w14:paraId="039AAE57" w14:textId="77777777" w:rsidR="00247561" w:rsidRPr="00133177" w:rsidRDefault="00247561" w:rsidP="00247561">
      <w:pPr>
        <w:pStyle w:val="PL"/>
      </w:pPr>
      <w:r w:rsidRPr="00133177">
        <w:t xml:space="preserve">        '413':</w:t>
      </w:r>
    </w:p>
    <w:p w14:paraId="601EEDFC" w14:textId="77777777" w:rsidR="00247561" w:rsidRPr="00133177" w:rsidRDefault="00247561" w:rsidP="00247561">
      <w:pPr>
        <w:pStyle w:val="PL"/>
      </w:pPr>
      <w:r w:rsidRPr="00133177">
        <w:t xml:space="preserve">          $ref: 'TS29571_CommonData.yaml#/components/responses/413'</w:t>
      </w:r>
    </w:p>
    <w:p w14:paraId="1D9CC719" w14:textId="77777777" w:rsidR="00247561" w:rsidRPr="00133177" w:rsidRDefault="00247561" w:rsidP="00247561">
      <w:pPr>
        <w:pStyle w:val="PL"/>
      </w:pPr>
      <w:r w:rsidRPr="00133177">
        <w:t xml:space="preserve">        '415':</w:t>
      </w:r>
    </w:p>
    <w:p w14:paraId="228EC8CD" w14:textId="77777777" w:rsidR="00247561" w:rsidRPr="00133177" w:rsidRDefault="00247561" w:rsidP="00247561">
      <w:pPr>
        <w:pStyle w:val="PL"/>
      </w:pPr>
      <w:r w:rsidRPr="00133177">
        <w:t xml:space="preserve">          $ref: 'TS29571_CommonData.yaml#/components/responses/415'</w:t>
      </w:r>
    </w:p>
    <w:p w14:paraId="5ABA1539" w14:textId="77777777" w:rsidR="00247561" w:rsidRPr="00133177" w:rsidRDefault="00247561" w:rsidP="00247561">
      <w:pPr>
        <w:pStyle w:val="PL"/>
      </w:pPr>
      <w:r w:rsidRPr="00133177">
        <w:t xml:space="preserve">        '429':</w:t>
      </w:r>
    </w:p>
    <w:p w14:paraId="2FCD00C1" w14:textId="77777777" w:rsidR="00247561" w:rsidRPr="00133177" w:rsidRDefault="00247561" w:rsidP="00247561">
      <w:pPr>
        <w:pStyle w:val="PL"/>
      </w:pPr>
      <w:r w:rsidRPr="00133177">
        <w:t xml:space="preserve">          $ref: 'TS29571_CommonData.yaml#/components/responses/429'</w:t>
      </w:r>
    </w:p>
    <w:p w14:paraId="66A2A5CE" w14:textId="77777777" w:rsidR="00247561" w:rsidRPr="00133177" w:rsidRDefault="00247561" w:rsidP="00247561">
      <w:pPr>
        <w:pStyle w:val="PL"/>
      </w:pPr>
      <w:r w:rsidRPr="00133177">
        <w:t xml:space="preserve">        '500':</w:t>
      </w:r>
    </w:p>
    <w:p w14:paraId="08BFCACC" w14:textId="77777777" w:rsidR="00247561" w:rsidRPr="00133177" w:rsidRDefault="00247561" w:rsidP="00247561">
      <w:pPr>
        <w:pStyle w:val="PL"/>
      </w:pPr>
      <w:r w:rsidRPr="00133177">
        <w:t xml:space="preserve">          $ref: 'TS29571_CommonData.yaml#/components/responses/500'</w:t>
      </w:r>
    </w:p>
    <w:p w14:paraId="40D3AA5C" w14:textId="77777777" w:rsidR="00247561" w:rsidRPr="00133177" w:rsidRDefault="00247561" w:rsidP="00247561">
      <w:pPr>
        <w:pStyle w:val="PL"/>
      </w:pPr>
      <w:r w:rsidRPr="00133177">
        <w:t xml:space="preserve">        '502':</w:t>
      </w:r>
    </w:p>
    <w:p w14:paraId="133B5262" w14:textId="77777777" w:rsidR="00247561" w:rsidRPr="00133177" w:rsidRDefault="00247561" w:rsidP="00247561">
      <w:pPr>
        <w:pStyle w:val="PL"/>
      </w:pPr>
      <w:r w:rsidRPr="00133177">
        <w:t xml:space="preserve">          $ref: 'TS29571_CommonData.yaml#/components/responses/502'</w:t>
      </w:r>
    </w:p>
    <w:p w14:paraId="65D42D9A" w14:textId="77777777" w:rsidR="00247561" w:rsidRPr="00133177" w:rsidRDefault="00247561" w:rsidP="00247561">
      <w:pPr>
        <w:pStyle w:val="PL"/>
      </w:pPr>
      <w:r w:rsidRPr="00133177">
        <w:t xml:space="preserve">        '503':</w:t>
      </w:r>
    </w:p>
    <w:p w14:paraId="17E64909" w14:textId="77777777" w:rsidR="00247561" w:rsidRPr="00133177" w:rsidRDefault="00247561" w:rsidP="00247561">
      <w:pPr>
        <w:pStyle w:val="PL"/>
      </w:pPr>
      <w:r w:rsidRPr="00133177">
        <w:t xml:space="preserve">          $ref: 'TS29571_CommonData.yaml#/components/responses/503'</w:t>
      </w:r>
    </w:p>
    <w:p w14:paraId="788C9ACF" w14:textId="77777777" w:rsidR="00247561" w:rsidRPr="00133177" w:rsidRDefault="00247561" w:rsidP="00247561">
      <w:pPr>
        <w:pStyle w:val="PL"/>
      </w:pPr>
      <w:r w:rsidRPr="00133177">
        <w:t xml:space="preserve">        default:</w:t>
      </w:r>
    </w:p>
    <w:p w14:paraId="451BEE69" w14:textId="77777777" w:rsidR="00247561" w:rsidRPr="00133177" w:rsidRDefault="00247561" w:rsidP="00247561">
      <w:pPr>
        <w:pStyle w:val="PL"/>
      </w:pPr>
      <w:r w:rsidRPr="00133177">
        <w:t xml:space="preserve">          $ref: 'TS29571_CommonData.yaml#/components/responses/default'</w:t>
      </w:r>
    </w:p>
    <w:p w14:paraId="5B960BAF" w14:textId="77777777" w:rsidR="00247561" w:rsidRPr="00133177" w:rsidRDefault="00247561" w:rsidP="00247561">
      <w:pPr>
        <w:pStyle w:val="PL"/>
      </w:pPr>
      <w:r w:rsidRPr="00133177">
        <w:t xml:space="preserve">  /sm-policies/{smPolicyId}/delete:</w:t>
      </w:r>
    </w:p>
    <w:p w14:paraId="264B14BD" w14:textId="77777777" w:rsidR="00247561" w:rsidRPr="00133177" w:rsidRDefault="00247561" w:rsidP="00247561">
      <w:pPr>
        <w:pStyle w:val="PL"/>
      </w:pPr>
      <w:r w:rsidRPr="00133177">
        <w:t xml:space="preserve">    post:</w:t>
      </w:r>
    </w:p>
    <w:p w14:paraId="29675A2C" w14:textId="77777777" w:rsidR="00247561" w:rsidRPr="00133177" w:rsidRDefault="00247561" w:rsidP="00247561">
      <w:pPr>
        <w:pStyle w:val="PL"/>
      </w:pPr>
      <w:r w:rsidRPr="00133177">
        <w:t xml:space="preserve">      summary: Delete an existing Individual SM Policy</w:t>
      </w:r>
      <w:r>
        <w:t>.</w:t>
      </w:r>
    </w:p>
    <w:p w14:paraId="7CFB16B5" w14:textId="77777777" w:rsidR="00247561" w:rsidRPr="00133177" w:rsidRDefault="00247561" w:rsidP="00247561">
      <w:pPr>
        <w:pStyle w:val="PL"/>
      </w:pPr>
      <w:r w:rsidRPr="00133177">
        <w:t xml:space="preserve">      operationId: DeleteSMPolicy</w:t>
      </w:r>
    </w:p>
    <w:p w14:paraId="47A31DF5" w14:textId="77777777" w:rsidR="00247561" w:rsidRPr="00133177" w:rsidRDefault="00247561" w:rsidP="00247561">
      <w:pPr>
        <w:pStyle w:val="PL"/>
      </w:pPr>
      <w:r w:rsidRPr="00133177">
        <w:t xml:space="preserve">      tags:</w:t>
      </w:r>
    </w:p>
    <w:p w14:paraId="57C111C0" w14:textId="77777777" w:rsidR="00247561" w:rsidRPr="00133177" w:rsidRDefault="00247561" w:rsidP="00247561">
      <w:pPr>
        <w:pStyle w:val="PL"/>
      </w:pPr>
      <w:r w:rsidRPr="00133177">
        <w:t xml:space="preserve">        - Individual SM Policy (Document)</w:t>
      </w:r>
    </w:p>
    <w:p w14:paraId="24D2D31C" w14:textId="77777777" w:rsidR="00247561" w:rsidRPr="00133177" w:rsidRDefault="00247561" w:rsidP="00247561">
      <w:pPr>
        <w:pStyle w:val="PL"/>
      </w:pPr>
      <w:r w:rsidRPr="00133177">
        <w:t xml:space="preserve">      requestBody:</w:t>
      </w:r>
    </w:p>
    <w:p w14:paraId="46F9A347" w14:textId="77777777" w:rsidR="00247561" w:rsidRPr="00133177" w:rsidRDefault="00247561" w:rsidP="00247561">
      <w:pPr>
        <w:pStyle w:val="PL"/>
      </w:pPr>
      <w:r w:rsidRPr="00133177">
        <w:t xml:space="preserve">        required: true</w:t>
      </w:r>
    </w:p>
    <w:p w14:paraId="71F9A6EB" w14:textId="77777777" w:rsidR="00247561" w:rsidRPr="00133177" w:rsidRDefault="00247561" w:rsidP="00247561">
      <w:pPr>
        <w:pStyle w:val="PL"/>
      </w:pPr>
      <w:r w:rsidRPr="00133177">
        <w:t xml:space="preserve">        content:</w:t>
      </w:r>
    </w:p>
    <w:p w14:paraId="11857431" w14:textId="77777777" w:rsidR="00247561" w:rsidRPr="00133177" w:rsidRDefault="00247561" w:rsidP="00247561">
      <w:pPr>
        <w:pStyle w:val="PL"/>
      </w:pPr>
      <w:r w:rsidRPr="00133177">
        <w:t xml:space="preserve">          application/json:</w:t>
      </w:r>
    </w:p>
    <w:p w14:paraId="47C74827" w14:textId="77777777" w:rsidR="00247561" w:rsidRPr="00133177" w:rsidRDefault="00247561" w:rsidP="00247561">
      <w:pPr>
        <w:pStyle w:val="PL"/>
      </w:pPr>
      <w:r w:rsidRPr="00133177">
        <w:t xml:space="preserve">            schema:</w:t>
      </w:r>
    </w:p>
    <w:p w14:paraId="4327DD87" w14:textId="77777777" w:rsidR="00247561" w:rsidRPr="00133177" w:rsidRDefault="00247561" w:rsidP="00247561">
      <w:pPr>
        <w:pStyle w:val="PL"/>
      </w:pPr>
      <w:r w:rsidRPr="00133177">
        <w:t xml:space="preserve">              $ref: '#/components/schemas/SmPolicyDeleteData'</w:t>
      </w:r>
    </w:p>
    <w:p w14:paraId="6B6A6A51" w14:textId="77777777" w:rsidR="00247561" w:rsidRPr="00133177" w:rsidRDefault="00247561" w:rsidP="00247561">
      <w:pPr>
        <w:pStyle w:val="PL"/>
      </w:pPr>
      <w:r w:rsidRPr="00133177">
        <w:t xml:space="preserve">      parameters:</w:t>
      </w:r>
    </w:p>
    <w:p w14:paraId="6C7DA34E" w14:textId="77777777" w:rsidR="00247561" w:rsidRPr="00133177" w:rsidRDefault="00247561" w:rsidP="00247561">
      <w:pPr>
        <w:pStyle w:val="PL"/>
      </w:pPr>
      <w:r w:rsidRPr="00133177">
        <w:t xml:space="preserve">        - name: smPolicyId</w:t>
      </w:r>
    </w:p>
    <w:p w14:paraId="2AEEC72C" w14:textId="77777777" w:rsidR="00247561" w:rsidRPr="00133177" w:rsidRDefault="00247561" w:rsidP="00247561">
      <w:pPr>
        <w:pStyle w:val="PL"/>
      </w:pPr>
      <w:r w:rsidRPr="00133177">
        <w:t xml:space="preserve">          in: path</w:t>
      </w:r>
    </w:p>
    <w:p w14:paraId="255BA2C0" w14:textId="77777777" w:rsidR="00247561" w:rsidRPr="00133177" w:rsidRDefault="00247561" w:rsidP="00247561">
      <w:pPr>
        <w:pStyle w:val="PL"/>
      </w:pPr>
      <w:r w:rsidRPr="00133177">
        <w:t xml:space="preserve">          description: Identifier of a policy association</w:t>
      </w:r>
      <w:r>
        <w:t>.</w:t>
      </w:r>
    </w:p>
    <w:p w14:paraId="477F6954" w14:textId="77777777" w:rsidR="00247561" w:rsidRPr="00133177" w:rsidRDefault="00247561" w:rsidP="00247561">
      <w:pPr>
        <w:pStyle w:val="PL"/>
      </w:pPr>
      <w:r w:rsidRPr="00133177">
        <w:t xml:space="preserve">          required: true</w:t>
      </w:r>
    </w:p>
    <w:p w14:paraId="7DF8A396" w14:textId="77777777" w:rsidR="00247561" w:rsidRPr="00133177" w:rsidRDefault="00247561" w:rsidP="00247561">
      <w:pPr>
        <w:pStyle w:val="PL"/>
      </w:pPr>
      <w:r w:rsidRPr="00133177">
        <w:t xml:space="preserve">          schema:</w:t>
      </w:r>
    </w:p>
    <w:p w14:paraId="46A8BD29" w14:textId="77777777" w:rsidR="00247561" w:rsidRPr="00133177" w:rsidRDefault="00247561" w:rsidP="00247561">
      <w:pPr>
        <w:pStyle w:val="PL"/>
      </w:pPr>
      <w:r w:rsidRPr="00133177">
        <w:t xml:space="preserve">            type: string</w:t>
      </w:r>
    </w:p>
    <w:p w14:paraId="526D978C" w14:textId="77777777" w:rsidR="00247561" w:rsidRPr="00133177" w:rsidRDefault="00247561" w:rsidP="00247561">
      <w:pPr>
        <w:pStyle w:val="PL"/>
      </w:pPr>
      <w:r w:rsidRPr="00133177">
        <w:t xml:space="preserve">      responses:</w:t>
      </w:r>
    </w:p>
    <w:p w14:paraId="515BC4E7" w14:textId="77777777" w:rsidR="00247561" w:rsidRPr="00133177" w:rsidRDefault="00247561" w:rsidP="00247561">
      <w:pPr>
        <w:pStyle w:val="PL"/>
      </w:pPr>
      <w:r w:rsidRPr="00133177">
        <w:t xml:space="preserve">        '204':</w:t>
      </w:r>
    </w:p>
    <w:p w14:paraId="489DB31A" w14:textId="77777777" w:rsidR="00247561" w:rsidRPr="00133177" w:rsidRDefault="00247561" w:rsidP="00247561">
      <w:pPr>
        <w:pStyle w:val="PL"/>
      </w:pPr>
      <w:r w:rsidRPr="00133177">
        <w:t xml:space="preserve">          description: No content</w:t>
      </w:r>
    </w:p>
    <w:p w14:paraId="64ECB679" w14:textId="77777777" w:rsidR="00247561" w:rsidRPr="00133177" w:rsidRDefault="00247561" w:rsidP="00247561">
      <w:pPr>
        <w:pStyle w:val="PL"/>
      </w:pPr>
      <w:r w:rsidRPr="00133177">
        <w:t xml:space="preserve">        '307':</w:t>
      </w:r>
    </w:p>
    <w:p w14:paraId="68212B7A" w14:textId="77777777" w:rsidR="00247561" w:rsidRPr="00133177" w:rsidRDefault="00247561" w:rsidP="00247561">
      <w:pPr>
        <w:pStyle w:val="PL"/>
      </w:pPr>
      <w:r w:rsidRPr="00133177">
        <w:t xml:space="preserve">          $ref: 'TS29571_CommonData.yaml#/components/responses/307'</w:t>
      </w:r>
    </w:p>
    <w:p w14:paraId="5B8DDA42" w14:textId="77777777" w:rsidR="00247561" w:rsidRPr="00133177" w:rsidRDefault="00247561" w:rsidP="00247561">
      <w:pPr>
        <w:pStyle w:val="PL"/>
      </w:pPr>
      <w:r w:rsidRPr="00133177">
        <w:t xml:space="preserve">        '308':</w:t>
      </w:r>
    </w:p>
    <w:p w14:paraId="6BFB083D" w14:textId="77777777" w:rsidR="00247561" w:rsidRPr="00133177" w:rsidRDefault="00247561" w:rsidP="00247561">
      <w:pPr>
        <w:pStyle w:val="PL"/>
      </w:pPr>
      <w:r w:rsidRPr="00133177">
        <w:t xml:space="preserve">          $ref: 'TS29571_CommonData.yaml#/components/responses/308'</w:t>
      </w:r>
    </w:p>
    <w:p w14:paraId="18780C71" w14:textId="77777777" w:rsidR="00247561" w:rsidRPr="00133177" w:rsidRDefault="00247561" w:rsidP="00247561">
      <w:pPr>
        <w:pStyle w:val="PL"/>
      </w:pPr>
      <w:r w:rsidRPr="00133177">
        <w:t xml:space="preserve">        '400':</w:t>
      </w:r>
    </w:p>
    <w:p w14:paraId="5081FD54" w14:textId="77777777" w:rsidR="00247561" w:rsidRPr="00133177" w:rsidRDefault="00247561" w:rsidP="00247561">
      <w:pPr>
        <w:pStyle w:val="PL"/>
      </w:pPr>
      <w:r w:rsidRPr="00133177">
        <w:t xml:space="preserve">          $ref: 'TS29571_CommonData.yaml#/components/responses/400'</w:t>
      </w:r>
    </w:p>
    <w:p w14:paraId="25E054C9" w14:textId="77777777" w:rsidR="00247561" w:rsidRPr="00133177" w:rsidRDefault="00247561" w:rsidP="00247561">
      <w:pPr>
        <w:pStyle w:val="PL"/>
      </w:pPr>
      <w:r w:rsidRPr="00133177">
        <w:t xml:space="preserve">        '401':</w:t>
      </w:r>
    </w:p>
    <w:p w14:paraId="2A21719F" w14:textId="77777777" w:rsidR="00247561" w:rsidRPr="00133177" w:rsidRDefault="00247561" w:rsidP="00247561">
      <w:pPr>
        <w:pStyle w:val="PL"/>
      </w:pPr>
      <w:r w:rsidRPr="00133177">
        <w:t xml:space="preserve">          $ref: 'TS29571_CommonData.yaml#/components/responses/401'</w:t>
      </w:r>
    </w:p>
    <w:p w14:paraId="6010A8FE" w14:textId="77777777" w:rsidR="00247561" w:rsidRPr="00133177" w:rsidRDefault="00247561" w:rsidP="00247561">
      <w:pPr>
        <w:pStyle w:val="PL"/>
      </w:pPr>
      <w:r w:rsidRPr="00133177">
        <w:t xml:space="preserve">        '403':</w:t>
      </w:r>
    </w:p>
    <w:p w14:paraId="7A2FF601" w14:textId="77777777" w:rsidR="00247561" w:rsidRPr="00133177" w:rsidRDefault="00247561" w:rsidP="00247561">
      <w:pPr>
        <w:pStyle w:val="PL"/>
      </w:pPr>
      <w:r w:rsidRPr="00133177">
        <w:t xml:space="preserve">          $ref: 'TS29571_CommonData.yaml#/components/responses/403'</w:t>
      </w:r>
    </w:p>
    <w:p w14:paraId="1CFD8D7C" w14:textId="77777777" w:rsidR="00247561" w:rsidRPr="00133177" w:rsidRDefault="00247561" w:rsidP="00247561">
      <w:pPr>
        <w:pStyle w:val="PL"/>
      </w:pPr>
      <w:r w:rsidRPr="00133177">
        <w:lastRenderedPageBreak/>
        <w:t xml:space="preserve">        '404':</w:t>
      </w:r>
    </w:p>
    <w:p w14:paraId="4629911C" w14:textId="77777777" w:rsidR="00247561" w:rsidRPr="00133177" w:rsidRDefault="00247561" w:rsidP="00247561">
      <w:pPr>
        <w:pStyle w:val="PL"/>
      </w:pPr>
      <w:r w:rsidRPr="00133177">
        <w:t xml:space="preserve">          $ref: 'TS29571_CommonData.yaml#/components/responses/404'</w:t>
      </w:r>
    </w:p>
    <w:p w14:paraId="43B0A874" w14:textId="77777777" w:rsidR="00247561" w:rsidRPr="00133177" w:rsidRDefault="00247561" w:rsidP="00247561">
      <w:pPr>
        <w:pStyle w:val="PL"/>
      </w:pPr>
      <w:r w:rsidRPr="00133177">
        <w:t xml:space="preserve">        '411':</w:t>
      </w:r>
    </w:p>
    <w:p w14:paraId="6B3B3657" w14:textId="77777777" w:rsidR="00247561" w:rsidRPr="00133177" w:rsidRDefault="00247561" w:rsidP="00247561">
      <w:pPr>
        <w:pStyle w:val="PL"/>
      </w:pPr>
      <w:r w:rsidRPr="00133177">
        <w:t xml:space="preserve">          $ref: 'TS29571_CommonData.yaml#/components/responses/411'</w:t>
      </w:r>
    </w:p>
    <w:p w14:paraId="59A09D64" w14:textId="77777777" w:rsidR="00247561" w:rsidRPr="00133177" w:rsidRDefault="00247561" w:rsidP="00247561">
      <w:pPr>
        <w:pStyle w:val="PL"/>
      </w:pPr>
      <w:r w:rsidRPr="00133177">
        <w:t xml:space="preserve">        '413':</w:t>
      </w:r>
    </w:p>
    <w:p w14:paraId="01C2F3DA" w14:textId="77777777" w:rsidR="00247561" w:rsidRPr="00133177" w:rsidRDefault="00247561" w:rsidP="00247561">
      <w:pPr>
        <w:pStyle w:val="PL"/>
      </w:pPr>
      <w:r w:rsidRPr="00133177">
        <w:t xml:space="preserve">          $ref: 'TS29571_CommonData.yaml#/components/responses/413'</w:t>
      </w:r>
    </w:p>
    <w:p w14:paraId="2F11A29A" w14:textId="77777777" w:rsidR="00247561" w:rsidRPr="00133177" w:rsidRDefault="00247561" w:rsidP="00247561">
      <w:pPr>
        <w:pStyle w:val="PL"/>
      </w:pPr>
      <w:r w:rsidRPr="00133177">
        <w:t xml:space="preserve">        '415':</w:t>
      </w:r>
    </w:p>
    <w:p w14:paraId="5297AE76" w14:textId="77777777" w:rsidR="00247561" w:rsidRPr="00133177" w:rsidRDefault="00247561" w:rsidP="00247561">
      <w:pPr>
        <w:pStyle w:val="PL"/>
      </w:pPr>
      <w:r w:rsidRPr="00133177">
        <w:t xml:space="preserve">          $ref: 'TS29571_CommonData.yaml#/components/responses/415'</w:t>
      </w:r>
    </w:p>
    <w:p w14:paraId="200CBE69" w14:textId="77777777" w:rsidR="00247561" w:rsidRPr="00133177" w:rsidRDefault="00247561" w:rsidP="00247561">
      <w:pPr>
        <w:pStyle w:val="PL"/>
      </w:pPr>
      <w:r w:rsidRPr="00133177">
        <w:t xml:space="preserve">        '429':</w:t>
      </w:r>
    </w:p>
    <w:p w14:paraId="23F177F2" w14:textId="77777777" w:rsidR="00247561" w:rsidRPr="00133177" w:rsidRDefault="00247561" w:rsidP="00247561">
      <w:pPr>
        <w:pStyle w:val="PL"/>
      </w:pPr>
      <w:r w:rsidRPr="00133177">
        <w:t xml:space="preserve">          $ref: 'TS29571_CommonData.yaml#/components/responses/429'</w:t>
      </w:r>
    </w:p>
    <w:p w14:paraId="0193426E" w14:textId="77777777" w:rsidR="00247561" w:rsidRPr="00133177" w:rsidRDefault="00247561" w:rsidP="00247561">
      <w:pPr>
        <w:pStyle w:val="PL"/>
      </w:pPr>
      <w:r w:rsidRPr="00133177">
        <w:t xml:space="preserve">        '502':</w:t>
      </w:r>
    </w:p>
    <w:p w14:paraId="09681C54" w14:textId="77777777" w:rsidR="00247561" w:rsidRPr="00133177" w:rsidRDefault="00247561" w:rsidP="00247561">
      <w:pPr>
        <w:pStyle w:val="PL"/>
      </w:pPr>
      <w:r w:rsidRPr="00133177">
        <w:t xml:space="preserve">          $ref: 'TS29571_CommonData.yaml#/components/responses/502'</w:t>
      </w:r>
    </w:p>
    <w:p w14:paraId="7A1375FD" w14:textId="77777777" w:rsidR="00247561" w:rsidRPr="00133177" w:rsidRDefault="00247561" w:rsidP="00247561">
      <w:pPr>
        <w:pStyle w:val="PL"/>
      </w:pPr>
      <w:r w:rsidRPr="00133177">
        <w:t xml:space="preserve">        '500':</w:t>
      </w:r>
    </w:p>
    <w:p w14:paraId="57A26E72" w14:textId="77777777" w:rsidR="00247561" w:rsidRPr="00133177" w:rsidRDefault="00247561" w:rsidP="00247561">
      <w:pPr>
        <w:pStyle w:val="PL"/>
      </w:pPr>
      <w:r w:rsidRPr="00133177">
        <w:t xml:space="preserve">          $ref: 'TS29571_CommonData.yaml#/components/responses/500'</w:t>
      </w:r>
    </w:p>
    <w:p w14:paraId="0D73F37E" w14:textId="77777777" w:rsidR="00247561" w:rsidRPr="00133177" w:rsidRDefault="00247561" w:rsidP="00247561">
      <w:pPr>
        <w:pStyle w:val="PL"/>
      </w:pPr>
      <w:r w:rsidRPr="00133177">
        <w:t xml:space="preserve">        '503':</w:t>
      </w:r>
    </w:p>
    <w:p w14:paraId="3450E7B7" w14:textId="77777777" w:rsidR="00247561" w:rsidRPr="00133177" w:rsidRDefault="00247561" w:rsidP="00247561">
      <w:pPr>
        <w:pStyle w:val="PL"/>
      </w:pPr>
      <w:r w:rsidRPr="00133177">
        <w:t xml:space="preserve">          $ref: 'TS29571_CommonData.yaml#/components/responses/503'</w:t>
      </w:r>
    </w:p>
    <w:p w14:paraId="1ED62123" w14:textId="77777777" w:rsidR="00247561" w:rsidRPr="00133177" w:rsidRDefault="00247561" w:rsidP="00247561">
      <w:pPr>
        <w:pStyle w:val="PL"/>
      </w:pPr>
      <w:r w:rsidRPr="00133177">
        <w:t xml:space="preserve">        default:</w:t>
      </w:r>
    </w:p>
    <w:p w14:paraId="17C20466" w14:textId="77777777" w:rsidR="00247561" w:rsidRDefault="00247561" w:rsidP="00247561">
      <w:pPr>
        <w:pStyle w:val="PL"/>
      </w:pPr>
      <w:r w:rsidRPr="00133177">
        <w:t xml:space="preserve">          $ref: 'TS29571_CommonData.yaml#/components/responses/default'</w:t>
      </w:r>
    </w:p>
    <w:p w14:paraId="092F77E1" w14:textId="77777777" w:rsidR="00247561" w:rsidRPr="00133177" w:rsidRDefault="00247561" w:rsidP="00247561">
      <w:pPr>
        <w:pStyle w:val="PL"/>
      </w:pPr>
    </w:p>
    <w:p w14:paraId="7D169667" w14:textId="77777777" w:rsidR="00247561" w:rsidRPr="00133177" w:rsidRDefault="00247561" w:rsidP="00247561">
      <w:pPr>
        <w:pStyle w:val="PL"/>
      </w:pPr>
      <w:r w:rsidRPr="00133177">
        <w:t>components:</w:t>
      </w:r>
    </w:p>
    <w:p w14:paraId="6694D8F0" w14:textId="77777777" w:rsidR="00247561" w:rsidRPr="00133177" w:rsidRDefault="00247561" w:rsidP="00247561">
      <w:pPr>
        <w:pStyle w:val="PL"/>
      </w:pPr>
      <w:r w:rsidRPr="00133177">
        <w:t xml:space="preserve">  securitySchemes:</w:t>
      </w:r>
    </w:p>
    <w:p w14:paraId="77536233" w14:textId="77777777" w:rsidR="00247561" w:rsidRPr="00133177" w:rsidRDefault="00247561" w:rsidP="00247561">
      <w:pPr>
        <w:pStyle w:val="PL"/>
      </w:pPr>
      <w:r w:rsidRPr="00133177">
        <w:t xml:space="preserve">    oAuth2ClientCredentials:</w:t>
      </w:r>
    </w:p>
    <w:p w14:paraId="54EB37C3" w14:textId="77777777" w:rsidR="00247561" w:rsidRPr="00133177" w:rsidRDefault="00247561" w:rsidP="00247561">
      <w:pPr>
        <w:pStyle w:val="PL"/>
      </w:pPr>
      <w:r w:rsidRPr="00133177">
        <w:t xml:space="preserve">      type: oauth2</w:t>
      </w:r>
    </w:p>
    <w:p w14:paraId="5EC709C8" w14:textId="77777777" w:rsidR="00247561" w:rsidRPr="00133177" w:rsidRDefault="00247561" w:rsidP="00247561">
      <w:pPr>
        <w:pStyle w:val="PL"/>
      </w:pPr>
      <w:r w:rsidRPr="00133177">
        <w:t xml:space="preserve">      flows: </w:t>
      </w:r>
    </w:p>
    <w:p w14:paraId="14CF249C" w14:textId="77777777" w:rsidR="00247561" w:rsidRPr="00133177" w:rsidRDefault="00247561" w:rsidP="00247561">
      <w:pPr>
        <w:pStyle w:val="PL"/>
      </w:pPr>
      <w:r w:rsidRPr="00133177">
        <w:t xml:space="preserve">        clientCredentials: </w:t>
      </w:r>
    </w:p>
    <w:p w14:paraId="69BC3E2D" w14:textId="77777777" w:rsidR="00247561" w:rsidRPr="00133177" w:rsidRDefault="00247561" w:rsidP="00247561">
      <w:pPr>
        <w:pStyle w:val="PL"/>
      </w:pPr>
      <w:r w:rsidRPr="00133177">
        <w:t xml:space="preserve">          tokenUrl: '{nrfApiRoot}/oauth2/token'</w:t>
      </w:r>
    </w:p>
    <w:p w14:paraId="75AA2574" w14:textId="77777777" w:rsidR="00247561" w:rsidRPr="00133177" w:rsidRDefault="00247561" w:rsidP="00247561">
      <w:pPr>
        <w:pStyle w:val="PL"/>
      </w:pPr>
      <w:r w:rsidRPr="00133177">
        <w:t xml:space="preserve">          scopes:</w:t>
      </w:r>
    </w:p>
    <w:p w14:paraId="1B6BBC91" w14:textId="77777777" w:rsidR="00247561" w:rsidRDefault="00247561" w:rsidP="00247561">
      <w:pPr>
        <w:pStyle w:val="PL"/>
      </w:pPr>
      <w:r w:rsidRPr="00133177">
        <w:t xml:space="preserve">            npcf-smpolicycontrol: Access to the Npcf_SMPolicyControl API</w:t>
      </w:r>
    </w:p>
    <w:p w14:paraId="0F2DD009" w14:textId="77777777" w:rsidR="00247561" w:rsidRPr="00133177" w:rsidRDefault="00247561" w:rsidP="00247561">
      <w:pPr>
        <w:pStyle w:val="PL"/>
      </w:pPr>
    </w:p>
    <w:p w14:paraId="6B929613" w14:textId="77777777" w:rsidR="00247561" w:rsidRPr="00133177" w:rsidRDefault="00247561" w:rsidP="00247561">
      <w:pPr>
        <w:pStyle w:val="PL"/>
      </w:pPr>
      <w:r w:rsidRPr="00133177">
        <w:t xml:space="preserve">  schemas:</w:t>
      </w:r>
    </w:p>
    <w:p w14:paraId="71944891" w14:textId="77777777" w:rsidR="00247561" w:rsidRPr="00133177" w:rsidRDefault="00247561" w:rsidP="00247561">
      <w:pPr>
        <w:pStyle w:val="PL"/>
      </w:pPr>
      <w:r w:rsidRPr="00133177">
        <w:t xml:space="preserve">    SmPolicyControl:</w:t>
      </w:r>
    </w:p>
    <w:p w14:paraId="60B0D1A5" w14:textId="77777777" w:rsidR="00247561" w:rsidRPr="00133177" w:rsidRDefault="00247561" w:rsidP="00247561">
      <w:pPr>
        <w:pStyle w:val="PL"/>
      </w:pPr>
      <w:r w:rsidRPr="00133177">
        <w:t xml:space="preserve">      description: &gt;</w:t>
      </w:r>
    </w:p>
    <w:p w14:paraId="7A67813A" w14:textId="77777777" w:rsidR="00247561" w:rsidRPr="00133177" w:rsidRDefault="00247561" w:rsidP="00247561">
      <w:pPr>
        <w:pStyle w:val="PL"/>
      </w:pPr>
      <w:r w:rsidRPr="00133177">
        <w:t xml:space="preserve">        Contains the parameters used to request the SM policies and the SM policies authorized by </w:t>
      </w:r>
    </w:p>
    <w:p w14:paraId="6FD5898D" w14:textId="77777777" w:rsidR="00247561" w:rsidRPr="00133177" w:rsidRDefault="00247561" w:rsidP="00247561">
      <w:pPr>
        <w:pStyle w:val="PL"/>
      </w:pPr>
      <w:r w:rsidRPr="00133177">
        <w:t xml:space="preserve">        the PCF.</w:t>
      </w:r>
    </w:p>
    <w:p w14:paraId="6E0ACD3F" w14:textId="77777777" w:rsidR="00247561" w:rsidRPr="00133177" w:rsidRDefault="00247561" w:rsidP="00247561">
      <w:pPr>
        <w:pStyle w:val="PL"/>
      </w:pPr>
      <w:r w:rsidRPr="00133177">
        <w:t xml:space="preserve">      type: object</w:t>
      </w:r>
    </w:p>
    <w:p w14:paraId="2F70E0CD" w14:textId="77777777" w:rsidR="00247561" w:rsidRPr="00133177" w:rsidRDefault="00247561" w:rsidP="00247561">
      <w:pPr>
        <w:pStyle w:val="PL"/>
      </w:pPr>
      <w:r w:rsidRPr="00133177">
        <w:t xml:space="preserve">      properties:</w:t>
      </w:r>
    </w:p>
    <w:p w14:paraId="186CD624" w14:textId="77777777" w:rsidR="00247561" w:rsidRPr="00133177" w:rsidRDefault="00247561" w:rsidP="00247561">
      <w:pPr>
        <w:pStyle w:val="PL"/>
      </w:pPr>
      <w:r w:rsidRPr="00133177">
        <w:t xml:space="preserve">        context:</w:t>
      </w:r>
    </w:p>
    <w:p w14:paraId="225FE95D" w14:textId="77777777" w:rsidR="00247561" w:rsidRPr="00133177" w:rsidRDefault="00247561" w:rsidP="00247561">
      <w:pPr>
        <w:pStyle w:val="PL"/>
      </w:pPr>
      <w:r w:rsidRPr="00133177">
        <w:t xml:space="preserve">          $ref: '#/components/schemas/SmPolicyContextData'</w:t>
      </w:r>
    </w:p>
    <w:p w14:paraId="548856CC" w14:textId="77777777" w:rsidR="00247561" w:rsidRPr="00133177" w:rsidRDefault="00247561" w:rsidP="00247561">
      <w:pPr>
        <w:pStyle w:val="PL"/>
      </w:pPr>
      <w:r w:rsidRPr="00133177">
        <w:t xml:space="preserve">        policy:</w:t>
      </w:r>
    </w:p>
    <w:p w14:paraId="0D76AAED" w14:textId="77777777" w:rsidR="00247561" w:rsidRPr="00133177" w:rsidRDefault="00247561" w:rsidP="00247561">
      <w:pPr>
        <w:pStyle w:val="PL"/>
      </w:pPr>
      <w:r w:rsidRPr="00133177">
        <w:t xml:space="preserve">          $ref: '#/components/schemas/SmPolicyDecision'</w:t>
      </w:r>
    </w:p>
    <w:p w14:paraId="1C87FF45" w14:textId="77777777" w:rsidR="00247561" w:rsidRPr="00133177" w:rsidRDefault="00247561" w:rsidP="00247561">
      <w:pPr>
        <w:pStyle w:val="PL"/>
      </w:pPr>
      <w:r w:rsidRPr="00133177">
        <w:t xml:space="preserve">      required:</w:t>
      </w:r>
    </w:p>
    <w:p w14:paraId="2858C43F" w14:textId="77777777" w:rsidR="00247561" w:rsidRPr="00133177" w:rsidRDefault="00247561" w:rsidP="00247561">
      <w:pPr>
        <w:pStyle w:val="PL"/>
      </w:pPr>
      <w:r w:rsidRPr="00133177">
        <w:t xml:space="preserve">        - context</w:t>
      </w:r>
    </w:p>
    <w:p w14:paraId="706D77FB" w14:textId="77777777" w:rsidR="00247561" w:rsidRDefault="00247561" w:rsidP="00247561">
      <w:pPr>
        <w:pStyle w:val="PL"/>
      </w:pPr>
      <w:r w:rsidRPr="00133177">
        <w:t xml:space="preserve">        - policy</w:t>
      </w:r>
    </w:p>
    <w:p w14:paraId="32A0C2E2" w14:textId="77777777" w:rsidR="00247561" w:rsidRPr="00133177" w:rsidRDefault="00247561" w:rsidP="00247561">
      <w:pPr>
        <w:pStyle w:val="PL"/>
      </w:pPr>
    </w:p>
    <w:p w14:paraId="5C6124C0" w14:textId="77777777" w:rsidR="00247561" w:rsidRPr="00133177" w:rsidRDefault="00247561" w:rsidP="00247561">
      <w:pPr>
        <w:pStyle w:val="PL"/>
      </w:pPr>
      <w:r w:rsidRPr="00133177">
        <w:t xml:space="preserve">    SmPolicyContextData:</w:t>
      </w:r>
    </w:p>
    <w:p w14:paraId="15CBD2FD" w14:textId="77777777" w:rsidR="00247561" w:rsidRPr="00133177" w:rsidRDefault="00247561" w:rsidP="00247561">
      <w:pPr>
        <w:pStyle w:val="PL"/>
      </w:pPr>
      <w:r w:rsidRPr="00133177">
        <w:t xml:space="preserve">      description: Contains the parameters used to create an Individual SM policy resource.</w:t>
      </w:r>
    </w:p>
    <w:p w14:paraId="4769E357" w14:textId="77777777" w:rsidR="00247561" w:rsidRPr="00133177" w:rsidRDefault="00247561" w:rsidP="00247561">
      <w:pPr>
        <w:pStyle w:val="PL"/>
      </w:pPr>
      <w:r w:rsidRPr="00133177">
        <w:t xml:space="preserve">      type: object</w:t>
      </w:r>
    </w:p>
    <w:p w14:paraId="4443599F" w14:textId="77777777" w:rsidR="00247561" w:rsidRPr="00133177" w:rsidRDefault="00247561" w:rsidP="00247561">
      <w:pPr>
        <w:pStyle w:val="PL"/>
      </w:pPr>
      <w:r w:rsidRPr="00133177">
        <w:t xml:space="preserve">      properties:</w:t>
      </w:r>
    </w:p>
    <w:p w14:paraId="66D1FA82" w14:textId="77777777" w:rsidR="00247561" w:rsidRPr="00133177" w:rsidRDefault="00247561" w:rsidP="00247561">
      <w:pPr>
        <w:pStyle w:val="PL"/>
      </w:pPr>
      <w:r w:rsidRPr="00133177">
        <w:t xml:space="preserve">        accNetChId:</w:t>
      </w:r>
    </w:p>
    <w:p w14:paraId="20842D96" w14:textId="77777777" w:rsidR="00247561" w:rsidRPr="00133177" w:rsidRDefault="00247561" w:rsidP="00247561">
      <w:pPr>
        <w:pStyle w:val="PL"/>
      </w:pPr>
      <w:r w:rsidRPr="00133177">
        <w:t xml:space="preserve">          $ref: '#/components/schemas/AccNetChId'</w:t>
      </w:r>
    </w:p>
    <w:p w14:paraId="09D59D9A" w14:textId="77777777" w:rsidR="00247561" w:rsidRPr="00133177" w:rsidRDefault="00247561" w:rsidP="00247561">
      <w:pPr>
        <w:pStyle w:val="PL"/>
      </w:pPr>
      <w:r w:rsidRPr="00133177">
        <w:t xml:space="preserve">        chargEntityAddr:</w:t>
      </w:r>
    </w:p>
    <w:p w14:paraId="630BC2B5" w14:textId="77777777" w:rsidR="00247561" w:rsidRPr="00133177" w:rsidRDefault="00247561" w:rsidP="00247561">
      <w:pPr>
        <w:pStyle w:val="PL"/>
      </w:pPr>
      <w:r w:rsidRPr="00133177">
        <w:t xml:space="preserve">          $ref: '#/components/schemas/AccNetChargingAddress'</w:t>
      </w:r>
    </w:p>
    <w:p w14:paraId="55398892" w14:textId="77777777" w:rsidR="00247561" w:rsidRPr="00133177" w:rsidRDefault="00247561" w:rsidP="00247561">
      <w:pPr>
        <w:pStyle w:val="PL"/>
      </w:pPr>
      <w:r w:rsidRPr="00133177">
        <w:t xml:space="preserve">        gpsi:</w:t>
      </w:r>
    </w:p>
    <w:p w14:paraId="1B393BAF" w14:textId="77777777" w:rsidR="00247561" w:rsidRPr="00133177" w:rsidRDefault="00247561" w:rsidP="00247561">
      <w:pPr>
        <w:pStyle w:val="PL"/>
      </w:pPr>
      <w:r w:rsidRPr="00133177">
        <w:t xml:space="preserve">          $ref: 'TS29571_CommonData.yaml#/components/schemas/Gpsi'</w:t>
      </w:r>
    </w:p>
    <w:p w14:paraId="7DB3589A" w14:textId="77777777" w:rsidR="00247561" w:rsidRPr="00133177" w:rsidRDefault="00247561" w:rsidP="00247561">
      <w:pPr>
        <w:pStyle w:val="PL"/>
      </w:pPr>
      <w:r w:rsidRPr="00133177">
        <w:t xml:space="preserve">        supi:</w:t>
      </w:r>
    </w:p>
    <w:p w14:paraId="645AF657" w14:textId="77777777" w:rsidR="00247561" w:rsidRPr="00133177" w:rsidRDefault="00247561" w:rsidP="00247561">
      <w:pPr>
        <w:pStyle w:val="PL"/>
      </w:pPr>
      <w:r w:rsidRPr="00133177">
        <w:t xml:space="preserve">          $ref: 'TS29571_CommonData.yaml#/components/schemas/Supi'</w:t>
      </w:r>
    </w:p>
    <w:p w14:paraId="10A9651D" w14:textId="77777777" w:rsidR="00247561" w:rsidRPr="00133177" w:rsidRDefault="00247561" w:rsidP="00247561">
      <w:pPr>
        <w:pStyle w:val="PL"/>
      </w:pPr>
      <w:r w:rsidRPr="00133177">
        <w:t xml:space="preserve">        invalidSupi:</w:t>
      </w:r>
    </w:p>
    <w:p w14:paraId="4D98C687" w14:textId="77777777" w:rsidR="00247561" w:rsidRPr="00133177" w:rsidRDefault="00247561" w:rsidP="00247561">
      <w:pPr>
        <w:pStyle w:val="PL"/>
      </w:pPr>
      <w:r w:rsidRPr="00133177">
        <w:t xml:space="preserve">          type: boolean</w:t>
      </w:r>
    </w:p>
    <w:p w14:paraId="7904FD56" w14:textId="77777777" w:rsidR="00247561" w:rsidRPr="00133177" w:rsidRDefault="00247561" w:rsidP="00247561">
      <w:pPr>
        <w:pStyle w:val="PL"/>
      </w:pPr>
      <w:r w:rsidRPr="00133177">
        <w:t xml:space="preserve">          description: &gt;</w:t>
      </w:r>
    </w:p>
    <w:p w14:paraId="4F77B358" w14:textId="77777777" w:rsidR="00247561" w:rsidRPr="00133177" w:rsidRDefault="00247561" w:rsidP="00247561">
      <w:pPr>
        <w:pStyle w:val="PL"/>
      </w:pPr>
      <w:r w:rsidRPr="00133177">
        <w:t xml:space="preserve">            When this attribute is included and set to true, it indicates that the supi attribute</w:t>
      </w:r>
    </w:p>
    <w:p w14:paraId="3E280E69" w14:textId="77777777" w:rsidR="00247561" w:rsidRPr="00133177" w:rsidRDefault="00247561" w:rsidP="00247561">
      <w:pPr>
        <w:pStyle w:val="PL"/>
      </w:pPr>
      <w:r w:rsidRPr="00133177">
        <w:t xml:space="preserve">            contains an invalid value.This attribute shall be present if the SUPI is not available</w:t>
      </w:r>
    </w:p>
    <w:p w14:paraId="21BDAB03" w14:textId="77777777" w:rsidR="00247561" w:rsidRPr="00133177" w:rsidRDefault="00247561" w:rsidP="00247561">
      <w:pPr>
        <w:pStyle w:val="PL"/>
      </w:pPr>
      <w:r w:rsidRPr="00133177">
        <w:t xml:space="preserve">            in the SMF or the SUPI is unauthenticated. When present it shall be set to true for an</w:t>
      </w:r>
    </w:p>
    <w:p w14:paraId="045655E7" w14:textId="77777777" w:rsidR="00247561" w:rsidRPr="00133177" w:rsidRDefault="00247561" w:rsidP="00247561">
      <w:pPr>
        <w:pStyle w:val="PL"/>
      </w:pPr>
      <w:r w:rsidRPr="00133177">
        <w:t xml:space="preserve">            invalid SUPI and false (default) for a valid SUPI.</w:t>
      </w:r>
    </w:p>
    <w:p w14:paraId="7F2A4127" w14:textId="77777777" w:rsidR="00247561" w:rsidRPr="00133177" w:rsidRDefault="00247561" w:rsidP="00247561">
      <w:pPr>
        <w:pStyle w:val="PL"/>
      </w:pPr>
      <w:r w:rsidRPr="00133177">
        <w:t xml:space="preserve">        interGrpIds:</w:t>
      </w:r>
    </w:p>
    <w:p w14:paraId="131264E4" w14:textId="77777777" w:rsidR="00247561" w:rsidRPr="00133177" w:rsidRDefault="00247561" w:rsidP="00247561">
      <w:pPr>
        <w:pStyle w:val="PL"/>
      </w:pPr>
      <w:r w:rsidRPr="00133177">
        <w:t xml:space="preserve">          type: array</w:t>
      </w:r>
    </w:p>
    <w:p w14:paraId="43B52BB6" w14:textId="77777777" w:rsidR="00247561" w:rsidRPr="00133177" w:rsidRDefault="00247561" w:rsidP="00247561">
      <w:pPr>
        <w:pStyle w:val="PL"/>
      </w:pPr>
      <w:r w:rsidRPr="00133177">
        <w:t xml:space="preserve">          items:</w:t>
      </w:r>
    </w:p>
    <w:p w14:paraId="185AB764" w14:textId="77777777" w:rsidR="00247561" w:rsidRPr="00133177" w:rsidRDefault="00247561" w:rsidP="00247561">
      <w:pPr>
        <w:pStyle w:val="PL"/>
      </w:pPr>
      <w:r w:rsidRPr="00133177">
        <w:t xml:space="preserve">            $ref: 'TS29571_CommonData.yaml#/components/schemas/GroupId'</w:t>
      </w:r>
    </w:p>
    <w:p w14:paraId="6B3A3BBC" w14:textId="77777777" w:rsidR="00247561" w:rsidRPr="00133177" w:rsidRDefault="00247561" w:rsidP="00247561">
      <w:pPr>
        <w:pStyle w:val="PL"/>
      </w:pPr>
      <w:r w:rsidRPr="00133177">
        <w:t xml:space="preserve">          minItems: 1</w:t>
      </w:r>
    </w:p>
    <w:p w14:paraId="34129548" w14:textId="77777777" w:rsidR="00247561" w:rsidRPr="00133177" w:rsidRDefault="00247561" w:rsidP="00247561">
      <w:pPr>
        <w:pStyle w:val="PL"/>
      </w:pPr>
      <w:r w:rsidRPr="00133177">
        <w:t xml:space="preserve">        pduSessionId:</w:t>
      </w:r>
    </w:p>
    <w:p w14:paraId="47F5B9E8" w14:textId="77777777" w:rsidR="00247561" w:rsidRPr="00133177" w:rsidRDefault="00247561" w:rsidP="00247561">
      <w:pPr>
        <w:pStyle w:val="PL"/>
      </w:pPr>
      <w:r w:rsidRPr="00133177">
        <w:t xml:space="preserve">          $ref: 'TS29571_CommonData.yaml#/components/schemas/PduSessionId'</w:t>
      </w:r>
    </w:p>
    <w:p w14:paraId="38E9CF73" w14:textId="77777777" w:rsidR="00247561" w:rsidRPr="00133177" w:rsidRDefault="00247561" w:rsidP="00247561">
      <w:pPr>
        <w:pStyle w:val="PL"/>
      </w:pPr>
      <w:r w:rsidRPr="00133177">
        <w:t xml:space="preserve">        pduSessionType:</w:t>
      </w:r>
    </w:p>
    <w:p w14:paraId="7CC84444" w14:textId="77777777" w:rsidR="00247561" w:rsidRPr="00133177" w:rsidRDefault="00247561" w:rsidP="00247561">
      <w:pPr>
        <w:pStyle w:val="PL"/>
      </w:pPr>
      <w:r w:rsidRPr="00133177">
        <w:t xml:space="preserve">          $ref: 'TS29571_CommonData.yaml#/components/schemas/PduSessionType'</w:t>
      </w:r>
    </w:p>
    <w:p w14:paraId="29EFEE93" w14:textId="77777777" w:rsidR="00247561" w:rsidRPr="00133177" w:rsidRDefault="00247561" w:rsidP="00247561">
      <w:pPr>
        <w:pStyle w:val="PL"/>
      </w:pPr>
      <w:r w:rsidRPr="00133177">
        <w:t xml:space="preserve">        chargingcharacteristics:</w:t>
      </w:r>
    </w:p>
    <w:p w14:paraId="74A03944" w14:textId="77777777" w:rsidR="00247561" w:rsidRPr="00133177" w:rsidRDefault="00247561" w:rsidP="00247561">
      <w:pPr>
        <w:pStyle w:val="PL"/>
      </w:pPr>
      <w:r w:rsidRPr="00133177">
        <w:t xml:space="preserve">          type: string</w:t>
      </w:r>
    </w:p>
    <w:p w14:paraId="41C1EAED" w14:textId="77777777" w:rsidR="00247561" w:rsidRPr="00133177" w:rsidRDefault="00247561" w:rsidP="00247561">
      <w:pPr>
        <w:pStyle w:val="PL"/>
      </w:pPr>
      <w:r w:rsidRPr="00133177">
        <w:t xml:space="preserve">        dnn:</w:t>
      </w:r>
    </w:p>
    <w:p w14:paraId="475E5E70" w14:textId="77777777" w:rsidR="00247561" w:rsidRPr="00133177" w:rsidRDefault="00247561" w:rsidP="00247561">
      <w:pPr>
        <w:pStyle w:val="PL"/>
      </w:pPr>
      <w:r w:rsidRPr="00133177">
        <w:t xml:space="preserve">          $ref: 'TS29571_CommonData.yaml#/components/schemas/Dnn'</w:t>
      </w:r>
    </w:p>
    <w:p w14:paraId="0A59CE73" w14:textId="77777777" w:rsidR="00247561" w:rsidRPr="00133177" w:rsidRDefault="00247561" w:rsidP="00247561">
      <w:pPr>
        <w:pStyle w:val="PL"/>
      </w:pPr>
      <w:r w:rsidRPr="00133177">
        <w:t xml:space="preserve">        dnnSelMode:</w:t>
      </w:r>
    </w:p>
    <w:p w14:paraId="3251CA80" w14:textId="77777777" w:rsidR="00247561" w:rsidRPr="00133177" w:rsidRDefault="00247561" w:rsidP="00247561">
      <w:pPr>
        <w:pStyle w:val="PL"/>
      </w:pPr>
      <w:r w:rsidRPr="00133177">
        <w:t xml:space="preserve">          $ref: 'TS29502_Nsmf_PDUSession.yaml#/components/schemas/DnnSelectionMode'</w:t>
      </w:r>
    </w:p>
    <w:p w14:paraId="06D2573C" w14:textId="77777777" w:rsidR="00247561" w:rsidRPr="00133177" w:rsidRDefault="00247561" w:rsidP="00247561">
      <w:pPr>
        <w:pStyle w:val="PL"/>
      </w:pPr>
      <w:r w:rsidRPr="00133177">
        <w:lastRenderedPageBreak/>
        <w:t xml:space="preserve">        notificationUri:</w:t>
      </w:r>
    </w:p>
    <w:p w14:paraId="4E695E41" w14:textId="77777777" w:rsidR="00247561" w:rsidRPr="00133177" w:rsidRDefault="00247561" w:rsidP="00247561">
      <w:pPr>
        <w:pStyle w:val="PL"/>
      </w:pPr>
      <w:r w:rsidRPr="00133177">
        <w:t xml:space="preserve">          $ref: 'TS29571_CommonData.yaml#/components/schemas/Uri'</w:t>
      </w:r>
    </w:p>
    <w:p w14:paraId="3B51CC10" w14:textId="77777777" w:rsidR="00247561" w:rsidRPr="00133177" w:rsidRDefault="00247561" w:rsidP="00247561">
      <w:pPr>
        <w:pStyle w:val="PL"/>
      </w:pPr>
      <w:r w:rsidRPr="00133177">
        <w:t xml:space="preserve">        accessType:</w:t>
      </w:r>
    </w:p>
    <w:p w14:paraId="4C0E6398" w14:textId="77777777" w:rsidR="00247561" w:rsidRPr="00133177" w:rsidRDefault="00247561" w:rsidP="00247561">
      <w:pPr>
        <w:pStyle w:val="PL"/>
      </w:pPr>
      <w:r w:rsidRPr="00133177">
        <w:t xml:space="preserve">          $ref: 'TS29571_CommonData.yaml#/components/schemas/AccessType'</w:t>
      </w:r>
    </w:p>
    <w:p w14:paraId="5F0F99A1" w14:textId="77777777" w:rsidR="00247561" w:rsidRPr="00133177" w:rsidRDefault="00247561" w:rsidP="00247561">
      <w:pPr>
        <w:pStyle w:val="PL"/>
      </w:pPr>
      <w:r w:rsidRPr="00133177">
        <w:t xml:space="preserve">        ratType:</w:t>
      </w:r>
    </w:p>
    <w:p w14:paraId="7485A667" w14:textId="77777777" w:rsidR="00247561" w:rsidRPr="00133177" w:rsidRDefault="00247561" w:rsidP="00247561">
      <w:pPr>
        <w:pStyle w:val="PL"/>
      </w:pPr>
      <w:r w:rsidRPr="00133177">
        <w:t xml:space="preserve">          $ref: 'TS29571_CommonData.yaml#/components/schemas/RatType'</w:t>
      </w:r>
    </w:p>
    <w:p w14:paraId="464DB35B" w14:textId="77777777" w:rsidR="00247561" w:rsidRPr="00133177" w:rsidRDefault="00247561" w:rsidP="00247561">
      <w:pPr>
        <w:pStyle w:val="PL"/>
      </w:pPr>
      <w:r w:rsidRPr="00133177">
        <w:t xml:space="preserve">        addAccessInfo:</w:t>
      </w:r>
    </w:p>
    <w:p w14:paraId="2DE6804D" w14:textId="77777777" w:rsidR="00247561" w:rsidRPr="00133177" w:rsidRDefault="00247561" w:rsidP="00247561">
      <w:pPr>
        <w:pStyle w:val="PL"/>
      </w:pPr>
      <w:r w:rsidRPr="00133177">
        <w:t xml:space="preserve">          $ref: '#/components/schemas/AdditionalAccessInfo'</w:t>
      </w:r>
    </w:p>
    <w:p w14:paraId="7ED4E66E" w14:textId="77777777" w:rsidR="00247561" w:rsidRPr="00133177" w:rsidRDefault="00247561" w:rsidP="00247561">
      <w:pPr>
        <w:pStyle w:val="PL"/>
      </w:pPr>
      <w:r w:rsidRPr="00133177">
        <w:t xml:space="preserve">        servingNetwork:</w:t>
      </w:r>
    </w:p>
    <w:p w14:paraId="48990FB5" w14:textId="77777777" w:rsidR="00247561" w:rsidRPr="00133177" w:rsidRDefault="00247561" w:rsidP="00247561">
      <w:pPr>
        <w:pStyle w:val="PL"/>
      </w:pPr>
      <w:r w:rsidRPr="00133177">
        <w:t xml:space="preserve">          $ref: 'TS29571_CommonData.yaml#/components/schemas/PlmnIdNid'</w:t>
      </w:r>
    </w:p>
    <w:p w14:paraId="32FC7570" w14:textId="77777777" w:rsidR="00247561" w:rsidRPr="00133177" w:rsidRDefault="00247561" w:rsidP="00247561">
      <w:pPr>
        <w:pStyle w:val="PL"/>
      </w:pPr>
      <w:r w:rsidRPr="00133177">
        <w:t xml:space="preserve">        userLocationInfo:</w:t>
      </w:r>
    </w:p>
    <w:p w14:paraId="1A3205A2" w14:textId="77777777" w:rsidR="00247561" w:rsidRPr="00133177" w:rsidRDefault="00247561" w:rsidP="00247561">
      <w:pPr>
        <w:pStyle w:val="PL"/>
      </w:pPr>
      <w:r w:rsidRPr="00133177">
        <w:t xml:space="preserve">          $ref: 'TS29571_CommonData.yaml#/components/schemas/UserLocation'</w:t>
      </w:r>
    </w:p>
    <w:p w14:paraId="0C0ED752" w14:textId="77777777" w:rsidR="00247561" w:rsidRPr="00133177" w:rsidRDefault="00247561" w:rsidP="00247561">
      <w:pPr>
        <w:pStyle w:val="PL"/>
      </w:pPr>
      <w:r w:rsidRPr="00133177">
        <w:t xml:space="preserve">        ueTimeZone:</w:t>
      </w:r>
    </w:p>
    <w:p w14:paraId="3067127F" w14:textId="77777777" w:rsidR="00247561" w:rsidRPr="00133177" w:rsidRDefault="00247561" w:rsidP="00247561">
      <w:pPr>
        <w:pStyle w:val="PL"/>
      </w:pPr>
      <w:r w:rsidRPr="00133177">
        <w:t xml:space="preserve">          $ref: 'TS29571_CommonData.yaml#/components/schemas/TimeZone'</w:t>
      </w:r>
    </w:p>
    <w:p w14:paraId="7D3D6454" w14:textId="77777777" w:rsidR="00247561" w:rsidRPr="00133177" w:rsidRDefault="00247561" w:rsidP="00247561">
      <w:pPr>
        <w:pStyle w:val="PL"/>
      </w:pPr>
      <w:r w:rsidRPr="00133177">
        <w:t xml:space="preserve">        pei:</w:t>
      </w:r>
    </w:p>
    <w:p w14:paraId="373EF4AF" w14:textId="77777777" w:rsidR="00247561" w:rsidRPr="00133177" w:rsidRDefault="00247561" w:rsidP="00247561">
      <w:pPr>
        <w:pStyle w:val="PL"/>
      </w:pPr>
      <w:r w:rsidRPr="00133177">
        <w:t xml:space="preserve">          $ref: 'TS29571_CommonData.yaml#/components/schemas/Pei'</w:t>
      </w:r>
    </w:p>
    <w:p w14:paraId="053DB552" w14:textId="77777777" w:rsidR="00247561" w:rsidRPr="00133177" w:rsidRDefault="00247561" w:rsidP="00247561">
      <w:pPr>
        <w:pStyle w:val="PL"/>
      </w:pPr>
      <w:r w:rsidRPr="00133177">
        <w:t xml:space="preserve">        ipv4Address:</w:t>
      </w:r>
    </w:p>
    <w:p w14:paraId="2B61B2CD" w14:textId="77777777" w:rsidR="00247561" w:rsidRPr="00133177" w:rsidRDefault="00247561" w:rsidP="00247561">
      <w:pPr>
        <w:pStyle w:val="PL"/>
      </w:pPr>
      <w:r w:rsidRPr="00133177">
        <w:t xml:space="preserve">          $ref: 'TS29571_CommonData.yaml#/components/schemas/Ipv4Addr'</w:t>
      </w:r>
    </w:p>
    <w:p w14:paraId="5E153C29" w14:textId="77777777" w:rsidR="00247561" w:rsidRPr="00133177" w:rsidRDefault="00247561" w:rsidP="00247561">
      <w:pPr>
        <w:pStyle w:val="PL"/>
      </w:pPr>
      <w:r w:rsidRPr="00133177">
        <w:t xml:space="preserve">        ipv6AddressPrefix:</w:t>
      </w:r>
    </w:p>
    <w:p w14:paraId="6FB1DAFE" w14:textId="77777777" w:rsidR="00247561" w:rsidRPr="00133177" w:rsidRDefault="00247561" w:rsidP="00247561">
      <w:pPr>
        <w:pStyle w:val="PL"/>
      </w:pPr>
      <w:r w:rsidRPr="00133177">
        <w:t xml:space="preserve">          $ref: 'TS29571_CommonData.yaml#/components/schemas/Ipv6Prefix'</w:t>
      </w:r>
    </w:p>
    <w:p w14:paraId="152B23E8" w14:textId="77777777" w:rsidR="00247561" w:rsidRPr="00133177" w:rsidRDefault="00247561" w:rsidP="00247561">
      <w:pPr>
        <w:pStyle w:val="PL"/>
      </w:pPr>
      <w:r w:rsidRPr="00133177">
        <w:t xml:space="preserve">        ipDomain:</w:t>
      </w:r>
    </w:p>
    <w:p w14:paraId="330D48D5" w14:textId="77777777" w:rsidR="00247561" w:rsidRPr="00133177" w:rsidRDefault="00247561" w:rsidP="00247561">
      <w:pPr>
        <w:pStyle w:val="PL"/>
      </w:pPr>
      <w:r w:rsidRPr="00133177">
        <w:t xml:space="preserve">          type: string</w:t>
      </w:r>
    </w:p>
    <w:p w14:paraId="1FAFED25" w14:textId="77777777" w:rsidR="00247561" w:rsidRPr="00133177" w:rsidRDefault="00247561" w:rsidP="00247561">
      <w:pPr>
        <w:pStyle w:val="PL"/>
      </w:pPr>
      <w:r w:rsidRPr="00133177">
        <w:t xml:space="preserve">          description: Indicates the IPv4 address domain</w:t>
      </w:r>
    </w:p>
    <w:p w14:paraId="3B296F25" w14:textId="77777777" w:rsidR="00247561" w:rsidRPr="00133177" w:rsidRDefault="00247561" w:rsidP="00247561">
      <w:pPr>
        <w:pStyle w:val="PL"/>
      </w:pPr>
      <w:r w:rsidRPr="00133177">
        <w:t xml:space="preserve">        subsSessAmbr:</w:t>
      </w:r>
    </w:p>
    <w:p w14:paraId="3F99BBF4" w14:textId="77777777" w:rsidR="00247561" w:rsidRPr="00133177" w:rsidRDefault="00247561" w:rsidP="00247561">
      <w:pPr>
        <w:pStyle w:val="PL"/>
      </w:pPr>
      <w:r w:rsidRPr="00133177">
        <w:t xml:space="preserve">          $ref: 'TS29571_CommonData.yaml#/components/schemas/Ambr'</w:t>
      </w:r>
    </w:p>
    <w:p w14:paraId="07CC4D7F" w14:textId="77777777" w:rsidR="00247561" w:rsidRPr="00133177" w:rsidRDefault="00247561" w:rsidP="00247561">
      <w:pPr>
        <w:pStyle w:val="PL"/>
      </w:pPr>
      <w:r w:rsidRPr="00133177">
        <w:t xml:space="preserve">        authProfIndex:</w:t>
      </w:r>
    </w:p>
    <w:p w14:paraId="43C5AA0C" w14:textId="77777777" w:rsidR="00247561" w:rsidRPr="00133177" w:rsidRDefault="00247561" w:rsidP="00247561">
      <w:pPr>
        <w:pStyle w:val="PL"/>
      </w:pPr>
      <w:r w:rsidRPr="00133177">
        <w:t xml:space="preserve">          type: string</w:t>
      </w:r>
    </w:p>
    <w:p w14:paraId="11196EF2" w14:textId="77777777" w:rsidR="00247561" w:rsidRPr="00133177" w:rsidRDefault="00247561" w:rsidP="00247561">
      <w:pPr>
        <w:pStyle w:val="PL"/>
      </w:pPr>
      <w:r w:rsidRPr="00133177">
        <w:t xml:space="preserve">          description: Indicates the DN-AAA authorization profile index</w:t>
      </w:r>
    </w:p>
    <w:p w14:paraId="17C1F290" w14:textId="77777777" w:rsidR="00247561" w:rsidRPr="00133177" w:rsidRDefault="00247561" w:rsidP="00247561">
      <w:pPr>
        <w:pStyle w:val="PL"/>
      </w:pPr>
      <w:r w:rsidRPr="00133177">
        <w:t xml:space="preserve">        subsDefQos:</w:t>
      </w:r>
    </w:p>
    <w:p w14:paraId="06833E15" w14:textId="77777777" w:rsidR="00247561" w:rsidRPr="00133177" w:rsidRDefault="00247561" w:rsidP="00247561">
      <w:pPr>
        <w:pStyle w:val="PL"/>
      </w:pPr>
      <w:r w:rsidRPr="00133177">
        <w:t xml:space="preserve">          $ref: 'TS29571_CommonData.yaml#/components/schemas/SubscribedDefaultQos'</w:t>
      </w:r>
    </w:p>
    <w:p w14:paraId="73F14ED8" w14:textId="77777777" w:rsidR="00247561" w:rsidRPr="00133177" w:rsidRDefault="00247561" w:rsidP="00247561">
      <w:pPr>
        <w:pStyle w:val="PL"/>
      </w:pPr>
      <w:r w:rsidRPr="00133177">
        <w:t xml:space="preserve">        vplmnQos:</w:t>
      </w:r>
    </w:p>
    <w:p w14:paraId="0B6A9C8C" w14:textId="77777777" w:rsidR="00247561" w:rsidRPr="00133177" w:rsidRDefault="00247561" w:rsidP="00247561">
      <w:pPr>
        <w:pStyle w:val="PL"/>
      </w:pPr>
      <w:r w:rsidRPr="00133177">
        <w:t xml:space="preserve">          $ref: 'TS29502_Nsmf_PDUSession.yaml#/components/schemas/VplmnQos'</w:t>
      </w:r>
    </w:p>
    <w:p w14:paraId="140465E1" w14:textId="77777777" w:rsidR="00247561" w:rsidRPr="00133177" w:rsidRDefault="00247561" w:rsidP="00247561">
      <w:pPr>
        <w:pStyle w:val="PL"/>
      </w:pPr>
      <w:r w:rsidRPr="00133177">
        <w:t xml:space="preserve">        numOfPackFilter:</w:t>
      </w:r>
    </w:p>
    <w:p w14:paraId="07C51300" w14:textId="77777777" w:rsidR="00247561" w:rsidRPr="00133177" w:rsidRDefault="00247561" w:rsidP="00247561">
      <w:pPr>
        <w:pStyle w:val="PL"/>
      </w:pPr>
      <w:r w:rsidRPr="00133177">
        <w:t xml:space="preserve">          type: integer</w:t>
      </w:r>
    </w:p>
    <w:p w14:paraId="2E76AB90" w14:textId="77777777" w:rsidR="00247561" w:rsidRPr="00133177" w:rsidRDefault="00247561" w:rsidP="00247561">
      <w:pPr>
        <w:pStyle w:val="PL"/>
      </w:pPr>
      <w:r w:rsidRPr="00133177">
        <w:t xml:space="preserve">          description: Contains the number of supported packet filter for signalled QoS rules.</w:t>
      </w:r>
    </w:p>
    <w:p w14:paraId="19A06E82" w14:textId="77777777" w:rsidR="00247561" w:rsidRPr="00133177" w:rsidRDefault="00247561" w:rsidP="00247561">
      <w:pPr>
        <w:pStyle w:val="PL"/>
      </w:pPr>
      <w:r w:rsidRPr="00133177">
        <w:t xml:space="preserve">        online:</w:t>
      </w:r>
    </w:p>
    <w:p w14:paraId="3ABC37BC" w14:textId="77777777" w:rsidR="00247561" w:rsidRPr="00133177" w:rsidRDefault="00247561" w:rsidP="00247561">
      <w:pPr>
        <w:pStyle w:val="PL"/>
      </w:pPr>
      <w:r w:rsidRPr="00133177">
        <w:t xml:space="preserve">          type: boolean</w:t>
      </w:r>
    </w:p>
    <w:p w14:paraId="61B2FE36" w14:textId="77777777" w:rsidR="00247561" w:rsidRPr="00133177" w:rsidRDefault="00247561" w:rsidP="00247561">
      <w:pPr>
        <w:pStyle w:val="PL"/>
      </w:pPr>
      <w:r w:rsidRPr="00133177">
        <w:t xml:space="preserve">          description: &gt;</w:t>
      </w:r>
    </w:p>
    <w:p w14:paraId="2ACF526F" w14:textId="77777777" w:rsidR="00247561" w:rsidRPr="00133177" w:rsidRDefault="00247561" w:rsidP="00247561">
      <w:pPr>
        <w:pStyle w:val="PL"/>
      </w:pPr>
      <w:r w:rsidRPr="00133177">
        <w:t xml:space="preserve">            If it is included and set to true, the online charging is applied to the PDU session.</w:t>
      </w:r>
    </w:p>
    <w:p w14:paraId="6E9A269E" w14:textId="77777777" w:rsidR="00247561" w:rsidRPr="00133177" w:rsidRDefault="00247561" w:rsidP="00247561">
      <w:pPr>
        <w:pStyle w:val="PL"/>
      </w:pPr>
      <w:r w:rsidRPr="00133177">
        <w:t xml:space="preserve">        offline:</w:t>
      </w:r>
    </w:p>
    <w:p w14:paraId="2AC86161" w14:textId="77777777" w:rsidR="00247561" w:rsidRPr="00133177" w:rsidRDefault="00247561" w:rsidP="00247561">
      <w:pPr>
        <w:pStyle w:val="PL"/>
      </w:pPr>
      <w:r w:rsidRPr="00133177">
        <w:t xml:space="preserve">          type: boolean</w:t>
      </w:r>
    </w:p>
    <w:p w14:paraId="644C81F4" w14:textId="77777777" w:rsidR="00247561" w:rsidRPr="00133177" w:rsidRDefault="00247561" w:rsidP="00247561">
      <w:pPr>
        <w:pStyle w:val="PL"/>
      </w:pPr>
      <w:r w:rsidRPr="00133177">
        <w:t xml:space="preserve">          description: &gt;</w:t>
      </w:r>
    </w:p>
    <w:p w14:paraId="662264ED" w14:textId="77777777" w:rsidR="00247561" w:rsidRPr="00133177" w:rsidRDefault="00247561" w:rsidP="00247561">
      <w:pPr>
        <w:pStyle w:val="PL"/>
      </w:pPr>
      <w:r w:rsidRPr="00133177">
        <w:t xml:space="preserve">            If it is included and set to true, the offline charging is applied to the PDU session.</w:t>
      </w:r>
    </w:p>
    <w:p w14:paraId="5086B888" w14:textId="77777777" w:rsidR="00247561" w:rsidRPr="00133177" w:rsidRDefault="00247561" w:rsidP="00247561">
      <w:pPr>
        <w:pStyle w:val="PL"/>
      </w:pPr>
      <w:r w:rsidRPr="00133177">
        <w:t xml:space="preserve">        3gppPsDataOffStatus:</w:t>
      </w:r>
    </w:p>
    <w:p w14:paraId="5B620A7A" w14:textId="77777777" w:rsidR="00247561" w:rsidRPr="00133177" w:rsidRDefault="00247561" w:rsidP="00247561">
      <w:pPr>
        <w:pStyle w:val="PL"/>
      </w:pPr>
      <w:r w:rsidRPr="00133177">
        <w:t xml:space="preserve">          type: boolean</w:t>
      </w:r>
    </w:p>
    <w:p w14:paraId="5B38D8B0" w14:textId="77777777" w:rsidR="00247561" w:rsidRPr="00133177" w:rsidRDefault="00247561" w:rsidP="00247561">
      <w:pPr>
        <w:pStyle w:val="PL"/>
      </w:pPr>
      <w:r w:rsidRPr="00133177">
        <w:t xml:space="preserve">          description: &gt;</w:t>
      </w:r>
    </w:p>
    <w:p w14:paraId="2EDDC722" w14:textId="77777777" w:rsidR="00247561" w:rsidRPr="00133177" w:rsidRDefault="00247561" w:rsidP="00247561">
      <w:pPr>
        <w:pStyle w:val="PL"/>
      </w:pPr>
      <w:r w:rsidRPr="00133177">
        <w:t xml:space="preserve">            If it is included and set to true, the 3GPP PS Data Off is activated by the UE.</w:t>
      </w:r>
    </w:p>
    <w:p w14:paraId="0D2D2C1C" w14:textId="77777777" w:rsidR="00247561" w:rsidRPr="00133177" w:rsidRDefault="00247561" w:rsidP="00247561">
      <w:pPr>
        <w:pStyle w:val="PL"/>
      </w:pPr>
      <w:r w:rsidRPr="00133177">
        <w:t xml:space="preserve">        refQosIndication:</w:t>
      </w:r>
    </w:p>
    <w:p w14:paraId="1901EFF6" w14:textId="77777777" w:rsidR="00247561" w:rsidRPr="00133177" w:rsidRDefault="00247561" w:rsidP="00247561">
      <w:pPr>
        <w:pStyle w:val="PL"/>
      </w:pPr>
      <w:r w:rsidRPr="00133177">
        <w:t xml:space="preserve">          type: boolean</w:t>
      </w:r>
    </w:p>
    <w:p w14:paraId="7A5F7646" w14:textId="77777777" w:rsidR="00247561" w:rsidRPr="00133177" w:rsidRDefault="00247561" w:rsidP="00247561">
      <w:pPr>
        <w:pStyle w:val="PL"/>
      </w:pPr>
      <w:r w:rsidRPr="00133177">
        <w:t xml:space="preserve">          description: If it is included and set to true, the reflective QoS is supported by the UE.</w:t>
      </w:r>
    </w:p>
    <w:p w14:paraId="3B494754" w14:textId="77777777" w:rsidR="00247561" w:rsidRPr="00133177" w:rsidRDefault="00247561" w:rsidP="00247561">
      <w:pPr>
        <w:pStyle w:val="PL"/>
      </w:pPr>
      <w:r w:rsidRPr="00133177">
        <w:t xml:space="preserve">        traceReq:</w:t>
      </w:r>
    </w:p>
    <w:p w14:paraId="05422A93" w14:textId="77777777" w:rsidR="00247561" w:rsidRPr="00133177" w:rsidRDefault="00247561" w:rsidP="00247561">
      <w:pPr>
        <w:pStyle w:val="PL"/>
      </w:pPr>
      <w:r w:rsidRPr="00133177">
        <w:t xml:space="preserve">          $ref: 'TS29571_CommonData.yaml#/components/schemas/TraceData'</w:t>
      </w:r>
    </w:p>
    <w:p w14:paraId="566800B3" w14:textId="77777777" w:rsidR="00247561" w:rsidRPr="00133177" w:rsidRDefault="00247561" w:rsidP="00247561">
      <w:pPr>
        <w:pStyle w:val="PL"/>
      </w:pPr>
      <w:r w:rsidRPr="00133177">
        <w:t xml:space="preserve">        sliceInfo:</w:t>
      </w:r>
    </w:p>
    <w:p w14:paraId="6EEFAED0" w14:textId="77777777" w:rsidR="00247561" w:rsidRPr="00133177" w:rsidRDefault="00247561" w:rsidP="00247561">
      <w:pPr>
        <w:pStyle w:val="PL"/>
      </w:pPr>
      <w:r w:rsidRPr="00133177">
        <w:t xml:space="preserve">          $ref: 'TS29571_CommonData.yaml#/components/schemas/Snssai'</w:t>
      </w:r>
    </w:p>
    <w:p w14:paraId="7C124EF4" w14:textId="77777777" w:rsidR="00247561" w:rsidRPr="00133177" w:rsidRDefault="00247561" w:rsidP="00247561">
      <w:pPr>
        <w:pStyle w:val="PL"/>
      </w:pPr>
      <w:r w:rsidRPr="00133177">
        <w:t xml:space="preserve">        qosFlowUsage:</w:t>
      </w:r>
    </w:p>
    <w:p w14:paraId="656BEE55" w14:textId="77777777" w:rsidR="00247561" w:rsidRPr="00133177" w:rsidRDefault="00247561" w:rsidP="00247561">
      <w:pPr>
        <w:pStyle w:val="PL"/>
      </w:pPr>
      <w:r w:rsidRPr="00133177">
        <w:t xml:space="preserve">          $ref: '#/components/schemas/QosFlowUsage'</w:t>
      </w:r>
    </w:p>
    <w:p w14:paraId="78A33148" w14:textId="77777777" w:rsidR="00247561" w:rsidRPr="00133177" w:rsidRDefault="00247561" w:rsidP="00247561">
      <w:pPr>
        <w:pStyle w:val="PL"/>
      </w:pPr>
      <w:r w:rsidRPr="00133177">
        <w:t xml:space="preserve">        servNfId:</w:t>
      </w:r>
    </w:p>
    <w:p w14:paraId="27A68168" w14:textId="77777777" w:rsidR="00247561" w:rsidRPr="00133177" w:rsidRDefault="00247561" w:rsidP="00247561">
      <w:pPr>
        <w:pStyle w:val="PL"/>
      </w:pPr>
      <w:r w:rsidRPr="00133177">
        <w:t xml:space="preserve">          $ref: '#/components/schemas/ServingNfIdentity'</w:t>
      </w:r>
    </w:p>
    <w:p w14:paraId="39BF3C23" w14:textId="77777777" w:rsidR="00247561" w:rsidRPr="00133177" w:rsidRDefault="00247561" w:rsidP="00247561">
      <w:pPr>
        <w:pStyle w:val="PL"/>
      </w:pPr>
      <w:r w:rsidRPr="00133177">
        <w:t xml:space="preserve">        suppFeat:</w:t>
      </w:r>
    </w:p>
    <w:p w14:paraId="7872DDE2" w14:textId="77777777" w:rsidR="00247561" w:rsidRPr="00133177" w:rsidRDefault="00247561" w:rsidP="00247561">
      <w:pPr>
        <w:pStyle w:val="PL"/>
      </w:pPr>
      <w:r w:rsidRPr="00133177">
        <w:t xml:space="preserve">          $ref: 'TS29571_CommonData.yaml#/components/schemas/SupportedFeatures'</w:t>
      </w:r>
    </w:p>
    <w:p w14:paraId="69B718C4" w14:textId="77777777" w:rsidR="00247561" w:rsidRPr="00133177" w:rsidRDefault="00247561" w:rsidP="00247561">
      <w:pPr>
        <w:pStyle w:val="PL"/>
      </w:pPr>
      <w:r w:rsidRPr="00133177">
        <w:t xml:space="preserve">        smfId:</w:t>
      </w:r>
    </w:p>
    <w:p w14:paraId="303E062C" w14:textId="77777777" w:rsidR="00247561" w:rsidRPr="00133177" w:rsidRDefault="00247561" w:rsidP="00247561">
      <w:pPr>
        <w:pStyle w:val="PL"/>
      </w:pPr>
      <w:r w:rsidRPr="00133177">
        <w:t xml:space="preserve">          $ref: 'TS29571_CommonData.yaml#/components/schemas/NfInstanceId'</w:t>
      </w:r>
    </w:p>
    <w:p w14:paraId="567FA032" w14:textId="77777777" w:rsidR="00247561" w:rsidRPr="00133177" w:rsidRDefault="00247561" w:rsidP="00247561">
      <w:pPr>
        <w:pStyle w:val="PL"/>
      </w:pPr>
      <w:r w:rsidRPr="00133177">
        <w:t xml:space="preserve">        recoveryTime:</w:t>
      </w:r>
    </w:p>
    <w:p w14:paraId="793192AD" w14:textId="77777777" w:rsidR="00247561" w:rsidRPr="00133177" w:rsidRDefault="00247561" w:rsidP="00247561">
      <w:pPr>
        <w:pStyle w:val="PL"/>
      </w:pPr>
      <w:r w:rsidRPr="00133177">
        <w:t xml:space="preserve">          $ref: 'TS29571_CommonData.yaml#/components/schemas/DateTime'</w:t>
      </w:r>
    </w:p>
    <w:p w14:paraId="7DD4E1FE" w14:textId="77777777" w:rsidR="00247561" w:rsidRPr="00133177" w:rsidRDefault="00247561" w:rsidP="00247561">
      <w:pPr>
        <w:pStyle w:val="PL"/>
      </w:pPr>
      <w:r w:rsidRPr="00133177">
        <w:t xml:space="preserve">        maPduInd:</w:t>
      </w:r>
    </w:p>
    <w:p w14:paraId="6AEEC3E2" w14:textId="77777777" w:rsidR="00247561" w:rsidRPr="00133177" w:rsidRDefault="00247561" w:rsidP="00247561">
      <w:pPr>
        <w:pStyle w:val="PL"/>
      </w:pPr>
      <w:r w:rsidRPr="00133177">
        <w:t xml:space="preserve">          $ref: '#/components/schemas/MaPduIndication'</w:t>
      </w:r>
    </w:p>
    <w:p w14:paraId="64DDA39E" w14:textId="77777777" w:rsidR="00247561" w:rsidRPr="00133177" w:rsidRDefault="00247561" w:rsidP="00247561">
      <w:pPr>
        <w:pStyle w:val="PL"/>
      </w:pPr>
      <w:r w:rsidRPr="00133177">
        <w:t xml:space="preserve">        atsssCapab:</w:t>
      </w:r>
    </w:p>
    <w:p w14:paraId="25DAE19B" w14:textId="77777777" w:rsidR="00247561" w:rsidRPr="00133177" w:rsidRDefault="00247561" w:rsidP="00247561">
      <w:pPr>
        <w:pStyle w:val="PL"/>
      </w:pPr>
      <w:r w:rsidRPr="00133177">
        <w:t xml:space="preserve">          $ref: '#/components/schemas/AtsssCapability'</w:t>
      </w:r>
    </w:p>
    <w:p w14:paraId="590DBECA" w14:textId="77777777" w:rsidR="00247561" w:rsidRPr="00133177" w:rsidRDefault="00247561" w:rsidP="00247561">
      <w:pPr>
        <w:pStyle w:val="PL"/>
      </w:pPr>
      <w:r w:rsidRPr="00133177">
        <w:t xml:space="preserve">        ipv4FrameRouteList:</w:t>
      </w:r>
    </w:p>
    <w:p w14:paraId="7F5D3028" w14:textId="77777777" w:rsidR="00247561" w:rsidRPr="00133177" w:rsidRDefault="00247561" w:rsidP="00247561">
      <w:pPr>
        <w:pStyle w:val="PL"/>
      </w:pPr>
      <w:r w:rsidRPr="00133177">
        <w:t xml:space="preserve">          type: array</w:t>
      </w:r>
    </w:p>
    <w:p w14:paraId="350D7A80" w14:textId="77777777" w:rsidR="00247561" w:rsidRPr="00133177" w:rsidRDefault="00247561" w:rsidP="00247561">
      <w:pPr>
        <w:pStyle w:val="PL"/>
      </w:pPr>
      <w:r w:rsidRPr="00133177">
        <w:t xml:space="preserve">          items:</w:t>
      </w:r>
    </w:p>
    <w:p w14:paraId="61213FAA" w14:textId="77777777" w:rsidR="00247561" w:rsidRPr="00133177" w:rsidRDefault="00247561" w:rsidP="00247561">
      <w:pPr>
        <w:pStyle w:val="PL"/>
      </w:pPr>
      <w:r w:rsidRPr="00133177">
        <w:t xml:space="preserve">            $ref: 'TS29571_CommonData.yaml#/components/schemas/Ipv4AddrMask'</w:t>
      </w:r>
    </w:p>
    <w:p w14:paraId="53943B51" w14:textId="77777777" w:rsidR="00247561" w:rsidRPr="00133177" w:rsidRDefault="00247561" w:rsidP="00247561">
      <w:pPr>
        <w:pStyle w:val="PL"/>
      </w:pPr>
      <w:r w:rsidRPr="00133177">
        <w:t xml:space="preserve">          minItems: 1</w:t>
      </w:r>
    </w:p>
    <w:p w14:paraId="78B4751A" w14:textId="77777777" w:rsidR="00247561" w:rsidRPr="00133177" w:rsidRDefault="00247561" w:rsidP="00247561">
      <w:pPr>
        <w:pStyle w:val="PL"/>
      </w:pPr>
      <w:r w:rsidRPr="00133177">
        <w:t xml:space="preserve">        ipv6FrameRouteList:</w:t>
      </w:r>
    </w:p>
    <w:p w14:paraId="3DFD6F1D" w14:textId="77777777" w:rsidR="00247561" w:rsidRPr="00133177" w:rsidRDefault="00247561" w:rsidP="00247561">
      <w:pPr>
        <w:pStyle w:val="PL"/>
      </w:pPr>
      <w:r w:rsidRPr="00133177">
        <w:t xml:space="preserve">          type: array</w:t>
      </w:r>
    </w:p>
    <w:p w14:paraId="3E9C915D" w14:textId="77777777" w:rsidR="00247561" w:rsidRPr="00133177" w:rsidRDefault="00247561" w:rsidP="00247561">
      <w:pPr>
        <w:pStyle w:val="PL"/>
      </w:pPr>
      <w:r w:rsidRPr="00133177">
        <w:t xml:space="preserve">          items:</w:t>
      </w:r>
    </w:p>
    <w:p w14:paraId="178170DC" w14:textId="77777777" w:rsidR="00247561" w:rsidRPr="00133177" w:rsidRDefault="00247561" w:rsidP="00247561">
      <w:pPr>
        <w:pStyle w:val="PL"/>
      </w:pPr>
      <w:r w:rsidRPr="00133177">
        <w:t xml:space="preserve">            $ref: 'TS29571_CommonData.yaml#/components/schemas/Ipv6Prefix'</w:t>
      </w:r>
    </w:p>
    <w:p w14:paraId="5BD353C1" w14:textId="77777777" w:rsidR="00247561" w:rsidRPr="00133177" w:rsidRDefault="00247561" w:rsidP="00247561">
      <w:pPr>
        <w:pStyle w:val="PL"/>
      </w:pPr>
      <w:r w:rsidRPr="00133177">
        <w:t xml:space="preserve">          minItems: 1</w:t>
      </w:r>
    </w:p>
    <w:p w14:paraId="5540F6EB" w14:textId="77777777" w:rsidR="00247561" w:rsidRPr="00133177" w:rsidRDefault="00247561" w:rsidP="00247561">
      <w:pPr>
        <w:pStyle w:val="PL"/>
      </w:pPr>
      <w:r w:rsidRPr="00133177">
        <w:lastRenderedPageBreak/>
        <w:t xml:space="preserve">        satBackhaulCategory:</w:t>
      </w:r>
    </w:p>
    <w:p w14:paraId="384D6D1D" w14:textId="77777777" w:rsidR="00247561" w:rsidRPr="00133177" w:rsidRDefault="00247561" w:rsidP="00247561">
      <w:pPr>
        <w:pStyle w:val="PL"/>
      </w:pPr>
      <w:r w:rsidRPr="00133177">
        <w:t xml:space="preserve">          $ref: 'TS29571_CommonData.yaml#/components/schemas/SatelliteBackhaulCategory'</w:t>
      </w:r>
    </w:p>
    <w:p w14:paraId="0D5FBFEA" w14:textId="77777777" w:rsidR="00247561" w:rsidRPr="00133177" w:rsidRDefault="00247561" w:rsidP="00247561">
      <w:pPr>
        <w:pStyle w:val="PL"/>
      </w:pPr>
      <w:r w:rsidRPr="00133177">
        <w:t xml:space="preserve">        pcfUeInfo:</w:t>
      </w:r>
    </w:p>
    <w:p w14:paraId="2D522756" w14:textId="77777777" w:rsidR="00247561" w:rsidRPr="00133177" w:rsidRDefault="00247561" w:rsidP="00247561">
      <w:pPr>
        <w:pStyle w:val="PL"/>
      </w:pPr>
      <w:r w:rsidRPr="00133177">
        <w:t xml:space="preserve">          $ref: 'TS29571_CommonData.yaml#/components/schemas/PcfUeCallbackInfo'</w:t>
      </w:r>
    </w:p>
    <w:p w14:paraId="43BBD1FA" w14:textId="77777777" w:rsidR="00247561" w:rsidRPr="00133177" w:rsidRDefault="00247561" w:rsidP="00247561">
      <w:pPr>
        <w:pStyle w:val="PL"/>
      </w:pPr>
      <w:r w:rsidRPr="00133177">
        <w:t xml:space="preserve">        pvsInfo:</w:t>
      </w:r>
    </w:p>
    <w:p w14:paraId="17734574" w14:textId="77777777" w:rsidR="00247561" w:rsidRPr="00133177" w:rsidRDefault="00247561" w:rsidP="00247561">
      <w:pPr>
        <w:pStyle w:val="PL"/>
      </w:pPr>
      <w:r w:rsidRPr="00133177">
        <w:t xml:space="preserve">          type: array</w:t>
      </w:r>
    </w:p>
    <w:p w14:paraId="3C3C409E" w14:textId="77777777" w:rsidR="00247561" w:rsidRPr="00133177" w:rsidRDefault="00247561" w:rsidP="00247561">
      <w:pPr>
        <w:pStyle w:val="PL"/>
      </w:pPr>
      <w:r w:rsidRPr="00133177">
        <w:t xml:space="preserve">          items:</w:t>
      </w:r>
    </w:p>
    <w:p w14:paraId="6E87C031" w14:textId="77777777" w:rsidR="00247561" w:rsidRPr="00133177" w:rsidRDefault="00247561" w:rsidP="00247561">
      <w:pPr>
        <w:pStyle w:val="PL"/>
      </w:pPr>
      <w:r w:rsidRPr="00133177">
        <w:t xml:space="preserve">            $ref: 'TS29571_CommonData.yaml#/components/schemas/ServerAddressingInfo'</w:t>
      </w:r>
    </w:p>
    <w:p w14:paraId="68E50CFD" w14:textId="77777777" w:rsidR="00247561" w:rsidRPr="00133177" w:rsidRDefault="00247561" w:rsidP="00247561">
      <w:pPr>
        <w:pStyle w:val="PL"/>
      </w:pPr>
      <w:r w:rsidRPr="00133177">
        <w:t xml:space="preserve">          minItems: 1</w:t>
      </w:r>
    </w:p>
    <w:p w14:paraId="3630230C" w14:textId="77777777" w:rsidR="00247561" w:rsidRPr="00133177" w:rsidRDefault="00247561" w:rsidP="00247561">
      <w:pPr>
        <w:pStyle w:val="PL"/>
      </w:pPr>
      <w:r w:rsidRPr="00133177">
        <w:t xml:space="preserve">        onboardInd:</w:t>
      </w:r>
    </w:p>
    <w:p w14:paraId="6FBD54BB" w14:textId="77777777" w:rsidR="00247561" w:rsidRPr="00133177" w:rsidRDefault="00247561" w:rsidP="00247561">
      <w:pPr>
        <w:pStyle w:val="PL"/>
      </w:pPr>
      <w:r w:rsidRPr="00133177">
        <w:t xml:space="preserve">          type: boolean</w:t>
      </w:r>
    </w:p>
    <w:p w14:paraId="4D686DD0" w14:textId="77777777" w:rsidR="00247561" w:rsidRPr="00133177" w:rsidRDefault="00247561" w:rsidP="00247561">
      <w:pPr>
        <w:pStyle w:val="PL"/>
      </w:pPr>
      <w:r w:rsidRPr="00133177">
        <w:t xml:space="preserve">          description: &gt;</w:t>
      </w:r>
    </w:p>
    <w:p w14:paraId="3A49A359" w14:textId="77777777" w:rsidR="00247561" w:rsidRPr="00133177" w:rsidRDefault="00247561" w:rsidP="00247561">
      <w:pPr>
        <w:pStyle w:val="PL"/>
      </w:pPr>
      <w:r w:rsidRPr="00133177">
        <w:t xml:space="preserve">            If it is included and set to true, it indicates that the PDU session is used for </w:t>
      </w:r>
    </w:p>
    <w:p w14:paraId="360C5E8E" w14:textId="77777777" w:rsidR="00247561" w:rsidRPr="00133177" w:rsidRDefault="00247561" w:rsidP="00247561">
      <w:pPr>
        <w:pStyle w:val="PL"/>
      </w:pPr>
      <w:r w:rsidRPr="00133177">
        <w:t xml:space="preserve">            UE Onboarding.</w:t>
      </w:r>
    </w:p>
    <w:p w14:paraId="13944388" w14:textId="77777777" w:rsidR="00247561" w:rsidRPr="00133177" w:rsidRDefault="00247561" w:rsidP="00247561">
      <w:pPr>
        <w:pStyle w:val="PL"/>
      </w:pPr>
      <w:r w:rsidRPr="00133177">
        <w:t xml:space="preserve">        nwdafDatas:</w:t>
      </w:r>
    </w:p>
    <w:p w14:paraId="39EF78FF" w14:textId="77777777" w:rsidR="00247561" w:rsidRPr="00133177" w:rsidRDefault="00247561" w:rsidP="00247561">
      <w:pPr>
        <w:pStyle w:val="PL"/>
      </w:pPr>
      <w:r w:rsidRPr="00133177">
        <w:t xml:space="preserve">          type: array</w:t>
      </w:r>
    </w:p>
    <w:p w14:paraId="33019824" w14:textId="77777777" w:rsidR="00247561" w:rsidRPr="00133177" w:rsidRDefault="00247561" w:rsidP="00247561">
      <w:pPr>
        <w:pStyle w:val="PL"/>
      </w:pPr>
      <w:r w:rsidRPr="00133177">
        <w:t xml:space="preserve">          items:</w:t>
      </w:r>
    </w:p>
    <w:p w14:paraId="5F367E2F" w14:textId="77777777" w:rsidR="00247561" w:rsidRPr="00133177" w:rsidRDefault="00247561" w:rsidP="00247561">
      <w:pPr>
        <w:pStyle w:val="PL"/>
      </w:pPr>
      <w:r w:rsidRPr="00133177">
        <w:t xml:space="preserve">            $ref: '#/components/schemas/NwdafData'</w:t>
      </w:r>
    </w:p>
    <w:p w14:paraId="4893BA80" w14:textId="77777777" w:rsidR="00247561" w:rsidRDefault="00247561" w:rsidP="00247561">
      <w:pPr>
        <w:pStyle w:val="PL"/>
      </w:pPr>
      <w:r w:rsidRPr="00133177">
        <w:t xml:space="preserve">          minItems: 1</w:t>
      </w:r>
    </w:p>
    <w:p w14:paraId="666689C7" w14:textId="77777777" w:rsidR="00247561" w:rsidRPr="009A54CF" w:rsidRDefault="00247561" w:rsidP="002475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A54CF">
        <w:rPr>
          <w:rFonts w:ascii="Courier New" w:hAnsi="Courier New"/>
          <w:sz w:val="16"/>
        </w:rPr>
        <w:t xml:space="preserve">        </w:t>
      </w:r>
      <w:proofErr w:type="spellStart"/>
      <w:r w:rsidRPr="009A54CF">
        <w:rPr>
          <w:rFonts w:ascii="Courier New" w:hAnsi="Courier New"/>
          <w:sz w:val="16"/>
        </w:rPr>
        <w:t>uePolCont</w:t>
      </w:r>
      <w:proofErr w:type="spellEnd"/>
      <w:r w:rsidRPr="009A54CF">
        <w:rPr>
          <w:rFonts w:ascii="Courier New" w:hAnsi="Courier New"/>
          <w:sz w:val="16"/>
        </w:rPr>
        <w:t>:</w:t>
      </w:r>
    </w:p>
    <w:p w14:paraId="06C089DD" w14:textId="77777777" w:rsidR="00247561" w:rsidRPr="00133177" w:rsidRDefault="00247561" w:rsidP="00247561">
      <w:pPr>
        <w:pStyle w:val="PL"/>
      </w:pPr>
      <w:r w:rsidRPr="009A54CF">
        <w:t xml:space="preserve">          $ref: '#/components/schemas/UePolicyContainer'</w:t>
      </w:r>
    </w:p>
    <w:p w14:paraId="23758C59" w14:textId="77777777" w:rsidR="00247561" w:rsidRPr="00133177" w:rsidRDefault="00247561" w:rsidP="00247561">
      <w:pPr>
        <w:pStyle w:val="PL"/>
      </w:pPr>
      <w:r w:rsidRPr="00133177">
        <w:t xml:space="preserve">      required:</w:t>
      </w:r>
    </w:p>
    <w:p w14:paraId="6F95FA7C" w14:textId="77777777" w:rsidR="00247561" w:rsidRPr="00133177" w:rsidRDefault="00247561" w:rsidP="00247561">
      <w:pPr>
        <w:pStyle w:val="PL"/>
      </w:pPr>
      <w:r w:rsidRPr="00133177">
        <w:t xml:space="preserve">        - supi</w:t>
      </w:r>
    </w:p>
    <w:p w14:paraId="67B7642D" w14:textId="77777777" w:rsidR="00247561" w:rsidRPr="00133177" w:rsidRDefault="00247561" w:rsidP="00247561">
      <w:pPr>
        <w:pStyle w:val="PL"/>
      </w:pPr>
      <w:r w:rsidRPr="00133177">
        <w:t xml:space="preserve">        - pduSessionId</w:t>
      </w:r>
    </w:p>
    <w:p w14:paraId="018AF961" w14:textId="77777777" w:rsidR="00247561" w:rsidRPr="00133177" w:rsidRDefault="00247561" w:rsidP="00247561">
      <w:pPr>
        <w:pStyle w:val="PL"/>
      </w:pPr>
      <w:r w:rsidRPr="00133177">
        <w:t xml:space="preserve">        - pduSessionType</w:t>
      </w:r>
    </w:p>
    <w:p w14:paraId="4B8DA859" w14:textId="77777777" w:rsidR="00247561" w:rsidRPr="00133177" w:rsidRDefault="00247561" w:rsidP="00247561">
      <w:pPr>
        <w:pStyle w:val="PL"/>
      </w:pPr>
      <w:r w:rsidRPr="00133177">
        <w:t xml:space="preserve">        - dnn</w:t>
      </w:r>
    </w:p>
    <w:p w14:paraId="14803B52" w14:textId="77777777" w:rsidR="00247561" w:rsidRPr="00133177" w:rsidRDefault="00247561" w:rsidP="00247561">
      <w:pPr>
        <w:pStyle w:val="PL"/>
      </w:pPr>
      <w:r w:rsidRPr="00133177">
        <w:t xml:space="preserve">        - notificationUri</w:t>
      </w:r>
    </w:p>
    <w:p w14:paraId="167087B1" w14:textId="77777777" w:rsidR="00247561" w:rsidRDefault="00247561" w:rsidP="00247561">
      <w:pPr>
        <w:pStyle w:val="PL"/>
      </w:pPr>
      <w:r w:rsidRPr="00133177">
        <w:t xml:space="preserve">        - sliceInfo</w:t>
      </w:r>
    </w:p>
    <w:p w14:paraId="76124F0A" w14:textId="77777777" w:rsidR="00247561" w:rsidRPr="00133177" w:rsidRDefault="00247561" w:rsidP="00247561">
      <w:pPr>
        <w:pStyle w:val="PL"/>
      </w:pPr>
    </w:p>
    <w:p w14:paraId="376F263F" w14:textId="77777777" w:rsidR="00247561" w:rsidRPr="00133177" w:rsidRDefault="00247561" w:rsidP="00247561">
      <w:pPr>
        <w:pStyle w:val="PL"/>
      </w:pPr>
      <w:r w:rsidRPr="00133177">
        <w:t xml:space="preserve">    SmPolicyDecision:</w:t>
      </w:r>
    </w:p>
    <w:p w14:paraId="3E1B2337" w14:textId="77777777" w:rsidR="00247561" w:rsidRPr="00133177" w:rsidRDefault="00247561" w:rsidP="00247561">
      <w:pPr>
        <w:pStyle w:val="PL"/>
      </w:pPr>
      <w:r w:rsidRPr="00133177">
        <w:t xml:space="preserve">      description: Contains the SM policies authorized by the PCF.</w:t>
      </w:r>
    </w:p>
    <w:p w14:paraId="3222D723" w14:textId="77777777" w:rsidR="00247561" w:rsidRPr="00133177" w:rsidRDefault="00247561" w:rsidP="00247561">
      <w:pPr>
        <w:pStyle w:val="PL"/>
      </w:pPr>
      <w:r w:rsidRPr="00133177">
        <w:t xml:space="preserve">      type: object</w:t>
      </w:r>
    </w:p>
    <w:p w14:paraId="7DA4319A" w14:textId="77777777" w:rsidR="00247561" w:rsidRPr="00133177" w:rsidRDefault="00247561" w:rsidP="00247561">
      <w:pPr>
        <w:pStyle w:val="PL"/>
      </w:pPr>
      <w:r w:rsidRPr="00133177">
        <w:t xml:space="preserve">      properties:</w:t>
      </w:r>
    </w:p>
    <w:p w14:paraId="1F0FE39F" w14:textId="77777777" w:rsidR="00247561" w:rsidRPr="00133177" w:rsidRDefault="00247561" w:rsidP="00247561">
      <w:pPr>
        <w:pStyle w:val="PL"/>
      </w:pPr>
      <w:r w:rsidRPr="00133177">
        <w:t xml:space="preserve">        sessRules:</w:t>
      </w:r>
    </w:p>
    <w:p w14:paraId="3F9C1C36" w14:textId="77777777" w:rsidR="00247561" w:rsidRPr="00133177" w:rsidRDefault="00247561" w:rsidP="00247561">
      <w:pPr>
        <w:pStyle w:val="PL"/>
      </w:pPr>
      <w:r w:rsidRPr="00133177">
        <w:t xml:space="preserve">          type: object</w:t>
      </w:r>
    </w:p>
    <w:p w14:paraId="62F3081A" w14:textId="77777777" w:rsidR="00247561" w:rsidRPr="00133177" w:rsidRDefault="00247561" w:rsidP="00247561">
      <w:pPr>
        <w:pStyle w:val="PL"/>
      </w:pPr>
      <w:r w:rsidRPr="00133177">
        <w:t xml:space="preserve">          additionalProperties:</w:t>
      </w:r>
    </w:p>
    <w:p w14:paraId="208AA809" w14:textId="77777777" w:rsidR="00247561" w:rsidRPr="00133177" w:rsidRDefault="00247561" w:rsidP="00247561">
      <w:pPr>
        <w:pStyle w:val="PL"/>
      </w:pPr>
      <w:r w:rsidRPr="00133177">
        <w:t xml:space="preserve">            $ref: '#/components/schemas/SessionRule'</w:t>
      </w:r>
    </w:p>
    <w:p w14:paraId="025D2BE7" w14:textId="77777777" w:rsidR="00247561" w:rsidRPr="00133177" w:rsidRDefault="00247561" w:rsidP="00247561">
      <w:pPr>
        <w:pStyle w:val="PL"/>
      </w:pPr>
      <w:r w:rsidRPr="00133177">
        <w:t xml:space="preserve">          minProperties: 1</w:t>
      </w:r>
    </w:p>
    <w:p w14:paraId="4B69ED19" w14:textId="77777777" w:rsidR="00247561" w:rsidRPr="00133177" w:rsidRDefault="00247561" w:rsidP="00247561">
      <w:pPr>
        <w:pStyle w:val="PL"/>
      </w:pPr>
      <w:r w:rsidRPr="00133177">
        <w:t xml:space="preserve">          description: &gt;</w:t>
      </w:r>
    </w:p>
    <w:p w14:paraId="39B9AA0E" w14:textId="77777777" w:rsidR="00247561" w:rsidRPr="00133177" w:rsidRDefault="00247561" w:rsidP="00247561">
      <w:pPr>
        <w:pStyle w:val="PL"/>
      </w:pPr>
      <w:r w:rsidRPr="00133177">
        <w:t xml:space="preserve">            A map of Sessionrules with the content being the SessionRule as described in</w:t>
      </w:r>
    </w:p>
    <w:p w14:paraId="22BDC0FE" w14:textId="77777777" w:rsidR="00247561" w:rsidRPr="00133177" w:rsidRDefault="00247561" w:rsidP="00247561">
      <w:pPr>
        <w:pStyle w:val="PL"/>
      </w:pPr>
      <w:r w:rsidRPr="00133177">
        <w:t xml:space="preserve">            clause 5.6.2.7. The key used in this map for each entry is the sessRuleId</w:t>
      </w:r>
    </w:p>
    <w:p w14:paraId="64A184F2" w14:textId="77777777" w:rsidR="00247561" w:rsidRPr="00133177" w:rsidRDefault="00247561" w:rsidP="00247561">
      <w:pPr>
        <w:pStyle w:val="PL"/>
      </w:pPr>
      <w:r w:rsidRPr="00133177">
        <w:t xml:space="preserve">            attribute of the corresponding SessionRule.</w:t>
      </w:r>
    </w:p>
    <w:p w14:paraId="23762C5B" w14:textId="77777777" w:rsidR="00247561" w:rsidRPr="00133177" w:rsidRDefault="00247561" w:rsidP="00247561">
      <w:pPr>
        <w:pStyle w:val="PL"/>
      </w:pPr>
      <w:r w:rsidRPr="00133177">
        <w:t xml:space="preserve">        pccRules:</w:t>
      </w:r>
    </w:p>
    <w:p w14:paraId="07905CE1" w14:textId="77777777" w:rsidR="00247561" w:rsidRPr="00133177" w:rsidRDefault="00247561" w:rsidP="00247561">
      <w:pPr>
        <w:pStyle w:val="PL"/>
      </w:pPr>
      <w:r w:rsidRPr="00133177">
        <w:t xml:space="preserve">          type: object</w:t>
      </w:r>
    </w:p>
    <w:p w14:paraId="4847D198" w14:textId="77777777" w:rsidR="00247561" w:rsidRPr="00133177" w:rsidRDefault="00247561" w:rsidP="00247561">
      <w:pPr>
        <w:pStyle w:val="PL"/>
      </w:pPr>
      <w:r w:rsidRPr="00133177">
        <w:t xml:space="preserve">          additionalProperties:</w:t>
      </w:r>
    </w:p>
    <w:p w14:paraId="0640945B" w14:textId="77777777" w:rsidR="00247561" w:rsidRPr="00133177" w:rsidRDefault="00247561" w:rsidP="00247561">
      <w:pPr>
        <w:pStyle w:val="PL"/>
      </w:pPr>
      <w:r w:rsidRPr="00133177">
        <w:t xml:space="preserve">            $ref: '#/components/schemas/PccRule'</w:t>
      </w:r>
    </w:p>
    <w:p w14:paraId="76881C41" w14:textId="77777777" w:rsidR="00247561" w:rsidRPr="00133177" w:rsidRDefault="00247561" w:rsidP="00247561">
      <w:pPr>
        <w:pStyle w:val="PL"/>
      </w:pPr>
      <w:r w:rsidRPr="00133177">
        <w:t xml:space="preserve">          minProperties: 1</w:t>
      </w:r>
    </w:p>
    <w:p w14:paraId="5EB0E877" w14:textId="77777777" w:rsidR="00247561" w:rsidRPr="00133177" w:rsidRDefault="00247561" w:rsidP="00247561">
      <w:pPr>
        <w:pStyle w:val="PL"/>
      </w:pPr>
      <w:r w:rsidRPr="00133177">
        <w:t xml:space="preserve">          description: &gt;</w:t>
      </w:r>
    </w:p>
    <w:p w14:paraId="43D30B00" w14:textId="77777777" w:rsidR="00247561" w:rsidRPr="00133177" w:rsidRDefault="00247561" w:rsidP="00247561">
      <w:pPr>
        <w:pStyle w:val="PL"/>
      </w:pPr>
      <w:r w:rsidRPr="00133177">
        <w:t xml:space="preserve">            A map of PCC rules with the content being the PCCRule as described in </w:t>
      </w:r>
    </w:p>
    <w:p w14:paraId="1259DCD0" w14:textId="77777777" w:rsidR="00247561" w:rsidRPr="00133177" w:rsidRDefault="00247561" w:rsidP="00247561">
      <w:pPr>
        <w:pStyle w:val="PL"/>
      </w:pPr>
      <w:r w:rsidRPr="00133177">
        <w:t xml:space="preserve">            clause 5.6.2.6. The key used in this map for each entry is the pccRuleId</w:t>
      </w:r>
    </w:p>
    <w:p w14:paraId="1C78DAED" w14:textId="77777777" w:rsidR="00247561" w:rsidRPr="00133177" w:rsidRDefault="00247561" w:rsidP="00247561">
      <w:pPr>
        <w:pStyle w:val="PL"/>
      </w:pPr>
      <w:r w:rsidRPr="00133177">
        <w:t xml:space="preserve">            attribute of the corresponding PccRule.</w:t>
      </w:r>
    </w:p>
    <w:p w14:paraId="637374E3" w14:textId="77777777" w:rsidR="00247561" w:rsidRPr="00133177" w:rsidRDefault="00247561" w:rsidP="00247561">
      <w:pPr>
        <w:pStyle w:val="PL"/>
      </w:pPr>
      <w:r w:rsidRPr="00133177">
        <w:t xml:space="preserve">          nullable: true</w:t>
      </w:r>
    </w:p>
    <w:p w14:paraId="5F580A8B" w14:textId="77777777" w:rsidR="00247561" w:rsidRPr="00133177" w:rsidRDefault="00247561" w:rsidP="00247561">
      <w:pPr>
        <w:pStyle w:val="PL"/>
      </w:pPr>
      <w:r w:rsidRPr="00133177">
        <w:t xml:space="preserve">        pcscfRestIndication:</w:t>
      </w:r>
    </w:p>
    <w:p w14:paraId="4F996DC8" w14:textId="77777777" w:rsidR="00247561" w:rsidRPr="00133177" w:rsidRDefault="00247561" w:rsidP="00247561">
      <w:pPr>
        <w:pStyle w:val="PL"/>
      </w:pPr>
      <w:r w:rsidRPr="00133177">
        <w:t xml:space="preserve">          type: boolean</w:t>
      </w:r>
    </w:p>
    <w:p w14:paraId="4C157217" w14:textId="77777777" w:rsidR="00247561" w:rsidRPr="00133177" w:rsidRDefault="00247561" w:rsidP="00247561">
      <w:pPr>
        <w:pStyle w:val="PL"/>
      </w:pPr>
      <w:r w:rsidRPr="00133177">
        <w:t xml:space="preserve">          description: &gt;</w:t>
      </w:r>
    </w:p>
    <w:p w14:paraId="6DC6AD6D" w14:textId="77777777" w:rsidR="00247561" w:rsidRPr="00133177" w:rsidRDefault="00247561" w:rsidP="00247561">
      <w:pPr>
        <w:pStyle w:val="PL"/>
      </w:pPr>
      <w:r w:rsidRPr="00133177">
        <w:t xml:space="preserve">            If it is included and set to true, it indicates the P-CSCF Restoration is requested.</w:t>
      </w:r>
    </w:p>
    <w:p w14:paraId="79F81CF7" w14:textId="77777777" w:rsidR="00247561" w:rsidRPr="00133177" w:rsidRDefault="00247561" w:rsidP="00247561">
      <w:pPr>
        <w:pStyle w:val="PL"/>
      </w:pPr>
      <w:r w:rsidRPr="00133177">
        <w:t xml:space="preserve">        qosDecs:</w:t>
      </w:r>
    </w:p>
    <w:p w14:paraId="3E7C1F00" w14:textId="77777777" w:rsidR="00247561" w:rsidRPr="00133177" w:rsidRDefault="00247561" w:rsidP="00247561">
      <w:pPr>
        <w:pStyle w:val="PL"/>
      </w:pPr>
      <w:r w:rsidRPr="00133177">
        <w:t xml:space="preserve">          type: object</w:t>
      </w:r>
    </w:p>
    <w:p w14:paraId="3ABE12CD" w14:textId="77777777" w:rsidR="00247561" w:rsidRPr="00133177" w:rsidRDefault="00247561" w:rsidP="00247561">
      <w:pPr>
        <w:pStyle w:val="PL"/>
      </w:pPr>
      <w:r w:rsidRPr="00133177">
        <w:t xml:space="preserve">          additionalProperties:</w:t>
      </w:r>
    </w:p>
    <w:p w14:paraId="28E4071C" w14:textId="77777777" w:rsidR="00247561" w:rsidRPr="00133177" w:rsidRDefault="00247561" w:rsidP="00247561">
      <w:pPr>
        <w:pStyle w:val="PL"/>
      </w:pPr>
      <w:r w:rsidRPr="00133177">
        <w:t xml:space="preserve">            $ref: '#/components/schemas/QosData'</w:t>
      </w:r>
    </w:p>
    <w:p w14:paraId="4EF17F55" w14:textId="77777777" w:rsidR="00247561" w:rsidRPr="00133177" w:rsidRDefault="00247561" w:rsidP="00247561">
      <w:pPr>
        <w:pStyle w:val="PL"/>
      </w:pPr>
      <w:r w:rsidRPr="00133177">
        <w:t xml:space="preserve">          minProperties: 1</w:t>
      </w:r>
    </w:p>
    <w:p w14:paraId="21AEC8A1" w14:textId="77777777" w:rsidR="00247561" w:rsidRPr="00133177" w:rsidRDefault="00247561" w:rsidP="00247561">
      <w:pPr>
        <w:pStyle w:val="PL"/>
      </w:pPr>
      <w:r w:rsidRPr="00133177">
        <w:t xml:space="preserve">          description: &gt;</w:t>
      </w:r>
    </w:p>
    <w:p w14:paraId="49539FC8" w14:textId="77777777" w:rsidR="00247561" w:rsidRPr="00133177" w:rsidRDefault="00247561" w:rsidP="00247561">
      <w:pPr>
        <w:pStyle w:val="PL"/>
      </w:pPr>
      <w:r w:rsidRPr="00133177">
        <w:t xml:space="preserve">            Map of QoS data policy decisions. The key used in this map for each entry is the qosId</w:t>
      </w:r>
    </w:p>
    <w:p w14:paraId="28258696" w14:textId="77777777" w:rsidR="00247561" w:rsidRPr="00133177" w:rsidRDefault="00247561" w:rsidP="00247561">
      <w:pPr>
        <w:pStyle w:val="PL"/>
      </w:pPr>
      <w:r w:rsidRPr="00133177">
        <w:t xml:space="preserve">            attribute of the corresponding QosData.</w:t>
      </w:r>
    </w:p>
    <w:p w14:paraId="42A8F48B" w14:textId="77777777" w:rsidR="00247561" w:rsidRPr="00133177" w:rsidRDefault="00247561" w:rsidP="00247561">
      <w:pPr>
        <w:pStyle w:val="PL"/>
      </w:pPr>
      <w:r w:rsidRPr="00133177">
        <w:t xml:space="preserve">        chgDecs:</w:t>
      </w:r>
    </w:p>
    <w:p w14:paraId="66BA6058" w14:textId="77777777" w:rsidR="00247561" w:rsidRPr="00133177" w:rsidRDefault="00247561" w:rsidP="00247561">
      <w:pPr>
        <w:pStyle w:val="PL"/>
      </w:pPr>
      <w:r w:rsidRPr="00133177">
        <w:t xml:space="preserve">          type: object</w:t>
      </w:r>
    </w:p>
    <w:p w14:paraId="170F06BC" w14:textId="77777777" w:rsidR="00247561" w:rsidRPr="00133177" w:rsidRDefault="00247561" w:rsidP="00247561">
      <w:pPr>
        <w:pStyle w:val="PL"/>
      </w:pPr>
      <w:r w:rsidRPr="00133177">
        <w:t xml:space="preserve">          additionalProperties:</w:t>
      </w:r>
    </w:p>
    <w:p w14:paraId="368209F4" w14:textId="77777777" w:rsidR="00247561" w:rsidRPr="00133177" w:rsidRDefault="00247561" w:rsidP="00247561">
      <w:pPr>
        <w:pStyle w:val="PL"/>
      </w:pPr>
      <w:r w:rsidRPr="00133177">
        <w:t xml:space="preserve">            $ref: '#/components/schemas/ChargingData'</w:t>
      </w:r>
    </w:p>
    <w:p w14:paraId="35C49D33" w14:textId="77777777" w:rsidR="00247561" w:rsidRPr="00133177" w:rsidRDefault="00247561" w:rsidP="00247561">
      <w:pPr>
        <w:pStyle w:val="PL"/>
      </w:pPr>
      <w:r w:rsidRPr="00133177">
        <w:t xml:space="preserve">          minProperties: 1</w:t>
      </w:r>
    </w:p>
    <w:p w14:paraId="52CF72E9" w14:textId="77777777" w:rsidR="00247561" w:rsidRPr="00133177" w:rsidRDefault="00247561" w:rsidP="00247561">
      <w:pPr>
        <w:pStyle w:val="PL"/>
      </w:pPr>
      <w:r w:rsidRPr="00133177">
        <w:t xml:space="preserve">          description: &gt;</w:t>
      </w:r>
    </w:p>
    <w:p w14:paraId="7B78361F" w14:textId="77777777" w:rsidR="00247561" w:rsidRPr="00133177" w:rsidRDefault="00247561" w:rsidP="00247561">
      <w:pPr>
        <w:pStyle w:val="PL"/>
      </w:pPr>
      <w:r w:rsidRPr="00133177">
        <w:t xml:space="preserve">            Map of Charging data policy decisions. The key used in this map for each entry</w:t>
      </w:r>
    </w:p>
    <w:p w14:paraId="4DC14F87" w14:textId="77777777" w:rsidR="00247561" w:rsidRPr="00133177" w:rsidRDefault="00247561" w:rsidP="00247561">
      <w:pPr>
        <w:pStyle w:val="PL"/>
      </w:pPr>
      <w:r w:rsidRPr="00133177">
        <w:t xml:space="preserve">            is the chgId attribute of the corresponding ChargingData.</w:t>
      </w:r>
    </w:p>
    <w:p w14:paraId="0C14C916" w14:textId="77777777" w:rsidR="00247561" w:rsidRPr="00133177" w:rsidRDefault="00247561" w:rsidP="00247561">
      <w:pPr>
        <w:pStyle w:val="PL"/>
      </w:pPr>
      <w:r w:rsidRPr="00133177">
        <w:t xml:space="preserve">          nullable: true</w:t>
      </w:r>
    </w:p>
    <w:p w14:paraId="1472F8B5" w14:textId="77777777" w:rsidR="00247561" w:rsidRPr="00133177" w:rsidRDefault="00247561" w:rsidP="00247561">
      <w:pPr>
        <w:pStyle w:val="PL"/>
      </w:pPr>
      <w:r w:rsidRPr="00133177">
        <w:t xml:space="preserve">        chargingInfo:</w:t>
      </w:r>
    </w:p>
    <w:p w14:paraId="19BBF593" w14:textId="77777777" w:rsidR="00247561" w:rsidRPr="00133177" w:rsidRDefault="00247561" w:rsidP="00247561">
      <w:pPr>
        <w:pStyle w:val="PL"/>
      </w:pPr>
      <w:r w:rsidRPr="00133177">
        <w:t xml:space="preserve">          $ref: '#/components/schemas/ChargingInformation'</w:t>
      </w:r>
    </w:p>
    <w:p w14:paraId="5AC8B642" w14:textId="77777777" w:rsidR="00247561" w:rsidRPr="00133177" w:rsidRDefault="00247561" w:rsidP="00247561">
      <w:pPr>
        <w:pStyle w:val="PL"/>
      </w:pPr>
      <w:r w:rsidRPr="00133177">
        <w:t xml:space="preserve">        traffContDecs:</w:t>
      </w:r>
    </w:p>
    <w:p w14:paraId="6104E21C" w14:textId="77777777" w:rsidR="00247561" w:rsidRPr="00133177" w:rsidRDefault="00247561" w:rsidP="00247561">
      <w:pPr>
        <w:pStyle w:val="PL"/>
      </w:pPr>
      <w:r w:rsidRPr="00133177">
        <w:t xml:space="preserve">          type: object</w:t>
      </w:r>
    </w:p>
    <w:p w14:paraId="136327BD" w14:textId="77777777" w:rsidR="00247561" w:rsidRPr="00133177" w:rsidRDefault="00247561" w:rsidP="00247561">
      <w:pPr>
        <w:pStyle w:val="PL"/>
      </w:pPr>
      <w:r w:rsidRPr="00133177">
        <w:t xml:space="preserve">          additionalProperties:</w:t>
      </w:r>
    </w:p>
    <w:p w14:paraId="5DF82FC9" w14:textId="77777777" w:rsidR="00247561" w:rsidRPr="00133177" w:rsidRDefault="00247561" w:rsidP="00247561">
      <w:pPr>
        <w:pStyle w:val="PL"/>
      </w:pPr>
      <w:r w:rsidRPr="00133177">
        <w:lastRenderedPageBreak/>
        <w:t xml:space="preserve">            $ref: '#/components/schemas/TrafficControlData'</w:t>
      </w:r>
    </w:p>
    <w:p w14:paraId="154E1FB8" w14:textId="77777777" w:rsidR="00247561" w:rsidRPr="00133177" w:rsidRDefault="00247561" w:rsidP="00247561">
      <w:pPr>
        <w:pStyle w:val="PL"/>
      </w:pPr>
      <w:r w:rsidRPr="00133177">
        <w:t xml:space="preserve">          minProperties: 1</w:t>
      </w:r>
    </w:p>
    <w:p w14:paraId="71238652" w14:textId="77777777" w:rsidR="00247561" w:rsidRPr="00133177" w:rsidRDefault="00247561" w:rsidP="00247561">
      <w:pPr>
        <w:pStyle w:val="PL"/>
      </w:pPr>
      <w:r w:rsidRPr="00133177">
        <w:t xml:space="preserve">          description: &gt;</w:t>
      </w:r>
    </w:p>
    <w:p w14:paraId="7AE4E5A1" w14:textId="77777777" w:rsidR="00247561" w:rsidRPr="00133177" w:rsidRDefault="00247561" w:rsidP="00247561">
      <w:pPr>
        <w:pStyle w:val="PL"/>
      </w:pPr>
      <w:r w:rsidRPr="00133177">
        <w:t xml:space="preserve">            Map of Traffic Control data policy decisions. The key used in this map for each entry</w:t>
      </w:r>
    </w:p>
    <w:p w14:paraId="3A4A5CC8" w14:textId="77777777" w:rsidR="00247561" w:rsidRPr="00133177" w:rsidRDefault="00247561" w:rsidP="00247561">
      <w:pPr>
        <w:pStyle w:val="PL"/>
      </w:pPr>
      <w:r w:rsidRPr="00133177">
        <w:t xml:space="preserve">            is the tcId attribute of the corresponding TrafficControlData.</w:t>
      </w:r>
    </w:p>
    <w:p w14:paraId="51D631E8" w14:textId="77777777" w:rsidR="00247561" w:rsidRPr="00133177" w:rsidRDefault="00247561" w:rsidP="00247561">
      <w:pPr>
        <w:pStyle w:val="PL"/>
      </w:pPr>
      <w:r w:rsidRPr="00133177">
        <w:t xml:space="preserve">        umDecs:</w:t>
      </w:r>
    </w:p>
    <w:p w14:paraId="2145758A" w14:textId="77777777" w:rsidR="00247561" w:rsidRPr="00133177" w:rsidRDefault="00247561" w:rsidP="00247561">
      <w:pPr>
        <w:pStyle w:val="PL"/>
      </w:pPr>
      <w:r w:rsidRPr="00133177">
        <w:t xml:space="preserve">          type: object</w:t>
      </w:r>
    </w:p>
    <w:p w14:paraId="00BAE3F6" w14:textId="77777777" w:rsidR="00247561" w:rsidRPr="00133177" w:rsidRDefault="00247561" w:rsidP="00247561">
      <w:pPr>
        <w:pStyle w:val="PL"/>
      </w:pPr>
      <w:r w:rsidRPr="00133177">
        <w:t xml:space="preserve">          additionalProperties:</w:t>
      </w:r>
    </w:p>
    <w:p w14:paraId="1CC80A05" w14:textId="77777777" w:rsidR="00247561" w:rsidRPr="00133177" w:rsidRDefault="00247561" w:rsidP="00247561">
      <w:pPr>
        <w:pStyle w:val="PL"/>
      </w:pPr>
      <w:r w:rsidRPr="00133177">
        <w:t xml:space="preserve">            $ref: '#/components/schemas/UsageMonitoringData'</w:t>
      </w:r>
    </w:p>
    <w:p w14:paraId="41351764" w14:textId="77777777" w:rsidR="00247561" w:rsidRPr="00133177" w:rsidRDefault="00247561" w:rsidP="00247561">
      <w:pPr>
        <w:pStyle w:val="PL"/>
      </w:pPr>
      <w:r w:rsidRPr="00133177">
        <w:t xml:space="preserve">          minProperties: 1</w:t>
      </w:r>
    </w:p>
    <w:p w14:paraId="2CCF37CD" w14:textId="77777777" w:rsidR="00247561" w:rsidRPr="00133177" w:rsidRDefault="00247561" w:rsidP="00247561">
      <w:pPr>
        <w:pStyle w:val="PL"/>
      </w:pPr>
      <w:r w:rsidRPr="00133177">
        <w:t xml:space="preserve">          description: &gt;</w:t>
      </w:r>
    </w:p>
    <w:p w14:paraId="249C74D0" w14:textId="77777777" w:rsidR="00247561" w:rsidRPr="00133177" w:rsidRDefault="00247561" w:rsidP="00247561">
      <w:pPr>
        <w:pStyle w:val="PL"/>
      </w:pPr>
      <w:r w:rsidRPr="00133177">
        <w:t xml:space="preserve">            Map of Usage Monitoring data policy decisions. The key used in this map for each entry</w:t>
      </w:r>
    </w:p>
    <w:p w14:paraId="213A1207" w14:textId="77777777" w:rsidR="00247561" w:rsidRPr="00133177" w:rsidRDefault="00247561" w:rsidP="00247561">
      <w:pPr>
        <w:pStyle w:val="PL"/>
      </w:pPr>
      <w:r w:rsidRPr="00133177">
        <w:t xml:space="preserve">            is the umId attribute of the corresponding UsageMonitoringData.</w:t>
      </w:r>
    </w:p>
    <w:p w14:paraId="4BD24E70" w14:textId="77777777" w:rsidR="00247561" w:rsidRPr="00133177" w:rsidRDefault="00247561" w:rsidP="00247561">
      <w:pPr>
        <w:pStyle w:val="PL"/>
      </w:pPr>
      <w:r w:rsidRPr="00133177">
        <w:t xml:space="preserve">          nullable: true</w:t>
      </w:r>
    </w:p>
    <w:p w14:paraId="5E180BDB" w14:textId="77777777" w:rsidR="00247561" w:rsidRPr="00133177" w:rsidRDefault="00247561" w:rsidP="00247561">
      <w:pPr>
        <w:pStyle w:val="PL"/>
      </w:pPr>
      <w:r w:rsidRPr="00133177">
        <w:t xml:space="preserve">        qosChars:</w:t>
      </w:r>
    </w:p>
    <w:p w14:paraId="5B8BC359" w14:textId="77777777" w:rsidR="00247561" w:rsidRPr="00133177" w:rsidRDefault="00247561" w:rsidP="00247561">
      <w:pPr>
        <w:pStyle w:val="PL"/>
      </w:pPr>
      <w:r w:rsidRPr="00133177">
        <w:t xml:space="preserve">          type: object</w:t>
      </w:r>
    </w:p>
    <w:p w14:paraId="1BD211AA" w14:textId="77777777" w:rsidR="00247561" w:rsidRPr="00133177" w:rsidRDefault="00247561" w:rsidP="00247561">
      <w:pPr>
        <w:pStyle w:val="PL"/>
      </w:pPr>
      <w:r w:rsidRPr="00133177">
        <w:t xml:space="preserve">          additionalProperties:</w:t>
      </w:r>
    </w:p>
    <w:p w14:paraId="64FC628C" w14:textId="77777777" w:rsidR="00247561" w:rsidRPr="00133177" w:rsidRDefault="00247561" w:rsidP="00247561">
      <w:pPr>
        <w:pStyle w:val="PL"/>
      </w:pPr>
      <w:r w:rsidRPr="00133177">
        <w:t xml:space="preserve">            $ref: '#/components/schemas/QosCharacteristics'</w:t>
      </w:r>
    </w:p>
    <w:p w14:paraId="415D931D" w14:textId="77777777" w:rsidR="00247561" w:rsidRPr="00133177" w:rsidRDefault="00247561" w:rsidP="00247561">
      <w:pPr>
        <w:pStyle w:val="PL"/>
      </w:pPr>
      <w:r w:rsidRPr="00133177">
        <w:t xml:space="preserve">          minProperties: 1</w:t>
      </w:r>
    </w:p>
    <w:p w14:paraId="3DE19BD9" w14:textId="77777777" w:rsidR="00247561" w:rsidRPr="00133177" w:rsidRDefault="00247561" w:rsidP="00247561">
      <w:pPr>
        <w:pStyle w:val="PL"/>
      </w:pPr>
      <w:r w:rsidRPr="00133177">
        <w:t xml:space="preserve">          description: &gt;</w:t>
      </w:r>
    </w:p>
    <w:p w14:paraId="1324A548" w14:textId="77777777" w:rsidR="00247561" w:rsidRPr="00133177" w:rsidRDefault="00247561" w:rsidP="00247561">
      <w:pPr>
        <w:pStyle w:val="PL"/>
      </w:pPr>
      <w:r w:rsidRPr="00133177">
        <w:t xml:space="preserve">            Map of QoS characteristics for non standard 5QIs. This map uses the 5QI values as keys.</w:t>
      </w:r>
    </w:p>
    <w:p w14:paraId="7FE57FA3" w14:textId="77777777" w:rsidR="00247561" w:rsidRPr="00133177" w:rsidRDefault="00247561" w:rsidP="00247561">
      <w:pPr>
        <w:pStyle w:val="PL"/>
      </w:pPr>
      <w:r w:rsidRPr="00133177">
        <w:t xml:space="preserve">        qosMonDecs:</w:t>
      </w:r>
    </w:p>
    <w:p w14:paraId="225E912B" w14:textId="77777777" w:rsidR="00247561" w:rsidRPr="00133177" w:rsidRDefault="00247561" w:rsidP="00247561">
      <w:pPr>
        <w:pStyle w:val="PL"/>
      </w:pPr>
      <w:r w:rsidRPr="00133177">
        <w:t xml:space="preserve">          type: object</w:t>
      </w:r>
    </w:p>
    <w:p w14:paraId="20F3E954" w14:textId="77777777" w:rsidR="00247561" w:rsidRPr="00133177" w:rsidRDefault="00247561" w:rsidP="00247561">
      <w:pPr>
        <w:pStyle w:val="PL"/>
      </w:pPr>
      <w:r w:rsidRPr="00133177">
        <w:t xml:space="preserve">          additionalProperties:</w:t>
      </w:r>
    </w:p>
    <w:p w14:paraId="484AF2AA" w14:textId="77777777" w:rsidR="00247561" w:rsidRPr="00133177" w:rsidRDefault="00247561" w:rsidP="00247561">
      <w:pPr>
        <w:pStyle w:val="PL"/>
      </w:pPr>
      <w:r w:rsidRPr="00133177">
        <w:t xml:space="preserve">            $ref: '#/components/schemas/QosMonitoringData'</w:t>
      </w:r>
    </w:p>
    <w:p w14:paraId="7E4C319B" w14:textId="77777777" w:rsidR="00247561" w:rsidRPr="00133177" w:rsidRDefault="00247561" w:rsidP="00247561">
      <w:pPr>
        <w:pStyle w:val="PL"/>
      </w:pPr>
      <w:r w:rsidRPr="00133177">
        <w:t xml:space="preserve">          minProperties: 1</w:t>
      </w:r>
    </w:p>
    <w:p w14:paraId="4C17FCF2" w14:textId="77777777" w:rsidR="00247561" w:rsidRPr="00133177" w:rsidRDefault="00247561" w:rsidP="00247561">
      <w:pPr>
        <w:pStyle w:val="PL"/>
      </w:pPr>
      <w:r w:rsidRPr="00133177">
        <w:t xml:space="preserve">          description: &gt;</w:t>
      </w:r>
    </w:p>
    <w:p w14:paraId="4F4FB0A5" w14:textId="77777777" w:rsidR="00247561" w:rsidRPr="00133177" w:rsidRDefault="00247561" w:rsidP="00247561">
      <w:pPr>
        <w:pStyle w:val="PL"/>
      </w:pPr>
      <w:r w:rsidRPr="00133177">
        <w:t xml:space="preserve">            Map of QoS Monitoring data policy decisions. The key used in this map for each entry</w:t>
      </w:r>
    </w:p>
    <w:p w14:paraId="3F3896E3" w14:textId="77777777" w:rsidR="00247561" w:rsidRPr="00133177" w:rsidRDefault="00247561" w:rsidP="00247561">
      <w:pPr>
        <w:pStyle w:val="PL"/>
      </w:pPr>
      <w:r w:rsidRPr="00133177">
        <w:t xml:space="preserve">            is the qmId attribute of the corresponding QosMonitoringData.</w:t>
      </w:r>
    </w:p>
    <w:p w14:paraId="79016059" w14:textId="77777777" w:rsidR="00247561" w:rsidRPr="00133177" w:rsidRDefault="00247561" w:rsidP="00247561">
      <w:pPr>
        <w:pStyle w:val="PL"/>
      </w:pPr>
      <w:r w:rsidRPr="00133177">
        <w:t xml:space="preserve">          nullable: true</w:t>
      </w:r>
    </w:p>
    <w:p w14:paraId="44DA2706" w14:textId="77777777" w:rsidR="00247561" w:rsidRPr="00133177" w:rsidRDefault="00247561" w:rsidP="00247561">
      <w:pPr>
        <w:pStyle w:val="PL"/>
      </w:pPr>
      <w:r w:rsidRPr="00133177">
        <w:t xml:space="preserve">        reflectiveQoSTimer:</w:t>
      </w:r>
    </w:p>
    <w:p w14:paraId="0017F237" w14:textId="77777777" w:rsidR="00247561" w:rsidRPr="00133177" w:rsidRDefault="00247561" w:rsidP="00247561">
      <w:pPr>
        <w:pStyle w:val="PL"/>
      </w:pPr>
      <w:r w:rsidRPr="00133177">
        <w:t xml:space="preserve">          $ref: 'TS29571_CommonData.yaml#/components/schemas/DurationSec'</w:t>
      </w:r>
    </w:p>
    <w:p w14:paraId="31B3E413" w14:textId="77777777" w:rsidR="00247561" w:rsidRPr="00133177" w:rsidRDefault="00247561" w:rsidP="00247561">
      <w:pPr>
        <w:pStyle w:val="PL"/>
      </w:pPr>
      <w:r w:rsidRPr="00133177">
        <w:t xml:space="preserve">        conds:</w:t>
      </w:r>
    </w:p>
    <w:p w14:paraId="5D417A4E" w14:textId="77777777" w:rsidR="00247561" w:rsidRPr="00133177" w:rsidRDefault="00247561" w:rsidP="00247561">
      <w:pPr>
        <w:pStyle w:val="PL"/>
      </w:pPr>
      <w:r w:rsidRPr="00133177">
        <w:t xml:space="preserve">          type: object</w:t>
      </w:r>
    </w:p>
    <w:p w14:paraId="33FDDBCD" w14:textId="77777777" w:rsidR="00247561" w:rsidRPr="00133177" w:rsidRDefault="00247561" w:rsidP="00247561">
      <w:pPr>
        <w:pStyle w:val="PL"/>
      </w:pPr>
      <w:r w:rsidRPr="00133177">
        <w:t xml:space="preserve">          additionalProperties:</w:t>
      </w:r>
    </w:p>
    <w:p w14:paraId="2CE61CAB" w14:textId="77777777" w:rsidR="00247561" w:rsidRPr="00133177" w:rsidRDefault="00247561" w:rsidP="00247561">
      <w:pPr>
        <w:pStyle w:val="PL"/>
      </w:pPr>
      <w:r w:rsidRPr="00133177">
        <w:t xml:space="preserve">            $ref: '#/components/schemas/ConditionData'</w:t>
      </w:r>
    </w:p>
    <w:p w14:paraId="12E693C1" w14:textId="77777777" w:rsidR="00247561" w:rsidRPr="00133177" w:rsidRDefault="00247561" w:rsidP="00247561">
      <w:pPr>
        <w:pStyle w:val="PL"/>
      </w:pPr>
      <w:r w:rsidRPr="00133177">
        <w:t xml:space="preserve">          minProperties: 1</w:t>
      </w:r>
    </w:p>
    <w:p w14:paraId="32BF1F77" w14:textId="77777777" w:rsidR="00247561" w:rsidRPr="00133177" w:rsidRDefault="00247561" w:rsidP="00247561">
      <w:pPr>
        <w:pStyle w:val="PL"/>
      </w:pPr>
      <w:r w:rsidRPr="00133177">
        <w:t xml:space="preserve">          description: &gt;</w:t>
      </w:r>
    </w:p>
    <w:p w14:paraId="6926F597" w14:textId="77777777" w:rsidR="00247561" w:rsidRPr="00133177" w:rsidRDefault="00247561" w:rsidP="00247561">
      <w:pPr>
        <w:pStyle w:val="PL"/>
      </w:pPr>
      <w:r w:rsidRPr="00133177">
        <w:t xml:space="preserve">            A map of condition data with the content being as described in clause 5.6.2.9. The key</w:t>
      </w:r>
    </w:p>
    <w:p w14:paraId="16A88823" w14:textId="77777777" w:rsidR="00247561" w:rsidRDefault="00247561" w:rsidP="00247561">
      <w:pPr>
        <w:pStyle w:val="PL"/>
      </w:pPr>
      <w:r w:rsidRPr="00133177">
        <w:t xml:space="preserve">            used in this map for each entry is the condId attribute of the corresponding</w:t>
      </w:r>
    </w:p>
    <w:p w14:paraId="5A7B57DE" w14:textId="77777777" w:rsidR="00247561" w:rsidRPr="00133177" w:rsidRDefault="00247561" w:rsidP="00247561">
      <w:pPr>
        <w:pStyle w:val="PL"/>
      </w:pPr>
      <w:r>
        <w:t xml:space="preserve">           </w:t>
      </w:r>
      <w:r w:rsidRPr="00133177">
        <w:t xml:space="preserve"> ConditionData.</w:t>
      </w:r>
    </w:p>
    <w:p w14:paraId="48E6BF7B" w14:textId="77777777" w:rsidR="00247561" w:rsidRPr="00133177" w:rsidRDefault="00247561" w:rsidP="00247561">
      <w:pPr>
        <w:pStyle w:val="PL"/>
      </w:pPr>
      <w:r w:rsidRPr="00133177">
        <w:t xml:space="preserve">          nullable: true</w:t>
      </w:r>
    </w:p>
    <w:p w14:paraId="574CB7BC" w14:textId="77777777" w:rsidR="00247561" w:rsidRPr="00133177" w:rsidRDefault="00247561" w:rsidP="00247561">
      <w:pPr>
        <w:pStyle w:val="PL"/>
      </w:pPr>
      <w:r w:rsidRPr="00133177">
        <w:t xml:space="preserve">        revalidationTime:</w:t>
      </w:r>
    </w:p>
    <w:p w14:paraId="35319046" w14:textId="77777777" w:rsidR="00247561" w:rsidRPr="00133177" w:rsidRDefault="00247561" w:rsidP="00247561">
      <w:pPr>
        <w:pStyle w:val="PL"/>
      </w:pPr>
      <w:r w:rsidRPr="00133177">
        <w:t xml:space="preserve">          $ref: 'TS29571_CommonData.yaml#/components/schemas/DateTime'</w:t>
      </w:r>
    </w:p>
    <w:p w14:paraId="49789343" w14:textId="77777777" w:rsidR="00247561" w:rsidRPr="00133177" w:rsidRDefault="00247561" w:rsidP="00247561">
      <w:pPr>
        <w:pStyle w:val="PL"/>
      </w:pPr>
      <w:r w:rsidRPr="00133177">
        <w:t xml:space="preserve">        offline:</w:t>
      </w:r>
    </w:p>
    <w:p w14:paraId="31B65645" w14:textId="77777777" w:rsidR="00247561" w:rsidRPr="00133177" w:rsidRDefault="00247561" w:rsidP="00247561">
      <w:pPr>
        <w:pStyle w:val="PL"/>
      </w:pPr>
      <w:r w:rsidRPr="00133177">
        <w:t xml:space="preserve">          type: boolean</w:t>
      </w:r>
    </w:p>
    <w:p w14:paraId="3B18623E" w14:textId="77777777" w:rsidR="00247561" w:rsidRPr="00133177" w:rsidRDefault="00247561" w:rsidP="00247561">
      <w:pPr>
        <w:pStyle w:val="PL"/>
      </w:pPr>
      <w:r w:rsidRPr="00133177">
        <w:t xml:space="preserve">          description: &gt;</w:t>
      </w:r>
    </w:p>
    <w:p w14:paraId="317DC1CF" w14:textId="77777777" w:rsidR="00247561" w:rsidRPr="00133177" w:rsidRDefault="00247561" w:rsidP="00247561">
      <w:pPr>
        <w:pStyle w:val="PL"/>
      </w:pPr>
      <w:r w:rsidRPr="00133177">
        <w:t xml:space="preserve">            Indicates the offline charging is applicable to the PDU session when it is included and </w:t>
      </w:r>
    </w:p>
    <w:p w14:paraId="40810182" w14:textId="77777777" w:rsidR="00247561" w:rsidRPr="00133177" w:rsidRDefault="00247561" w:rsidP="00247561">
      <w:pPr>
        <w:pStyle w:val="PL"/>
      </w:pPr>
      <w:r w:rsidRPr="00133177">
        <w:t xml:space="preserve">            set to true.</w:t>
      </w:r>
    </w:p>
    <w:p w14:paraId="3023B3DD" w14:textId="77777777" w:rsidR="00247561" w:rsidRPr="00133177" w:rsidRDefault="00247561" w:rsidP="00247561">
      <w:pPr>
        <w:pStyle w:val="PL"/>
      </w:pPr>
      <w:r w:rsidRPr="00133177">
        <w:t xml:space="preserve">        online:</w:t>
      </w:r>
    </w:p>
    <w:p w14:paraId="64B804BE" w14:textId="77777777" w:rsidR="00247561" w:rsidRPr="00133177" w:rsidRDefault="00247561" w:rsidP="00247561">
      <w:pPr>
        <w:pStyle w:val="PL"/>
      </w:pPr>
      <w:r w:rsidRPr="00133177">
        <w:t xml:space="preserve">          type: boolean</w:t>
      </w:r>
    </w:p>
    <w:p w14:paraId="029AD69A" w14:textId="77777777" w:rsidR="00247561" w:rsidRPr="00133177" w:rsidRDefault="00247561" w:rsidP="00247561">
      <w:pPr>
        <w:pStyle w:val="PL"/>
      </w:pPr>
      <w:r w:rsidRPr="00133177">
        <w:t xml:space="preserve">          description: &gt;</w:t>
      </w:r>
    </w:p>
    <w:p w14:paraId="092782CD" w14:textId="77777777" w:rsidR="00247561" w:rsidRPr="00133177" w:rsidRDefault="00247561" w:rsidP="00247561">
      <w:pPr>
        <w:pStyle w:val="PL"/>
      </w:pPr>
      <w:r w:rsidRPr="00133177">
        <w:t xml:space="preserve">            Indicates the online charging is applicable to the PDU session when it is included and </w:t>
      </w:r>
    </w:p>
    <w:p w14:paraId="4BD1B66F" w14:textId="77777777" w:rsidR="00247561" w:rsidRPr="00133177" w:rsidRDefault="00247561" w:rsidP="00247561">
      <w:pPr>
        <w:pStyle w:val="PL"/>
      </w:pPr>
      <w:r w:rsidRPr="00133177">
        <w:t xml:space="preserve">            set to true.</w:t>
      </w:r>
    </w:p>
    <w:p w14:paraId="4750A77E" w14:textId="77777777" w:rsidR="00247561" w:rsidRPr="00133177" w:rsidRDefault="00247561" w:rsidP="00247561">
      <w:pPr>
        <w:pStyle w:val="PL"/>
      </w:pPr>
      <w:r w:rsidRPr="00133177">
        <w:t xml:space="preserve">        offlineChOnly:</w:t>
      </w:r>
    </w:p>
    <w:p w14:paraId="7C365BE5" w14:textId="77777777" w:rsidR="00247561" w:rsidRPr="00133177" w:rsidRDefault="00247561" w:rsidP="00247561">
      <w:pPr>
        <w:pStyle w:val="PL"/>
      </w:pPr>
      <w:r w:rsidRPr="00133177">
        <w:t xml:space="preserve">          type: boolean</w:t>
      </w:r>
    </w:p>
    <w:p w14:paraId="4C705933" w14:textId="77777777" w:rsidR="00247561" w:rsidRPr="00133177" w:rsidRDefault="00247561" w:rsidP="00247561">
      <w:pPr>
        <w:pStyle w:val="PL"/>
      </w:pPr>
      <w:r w:rsidRPr="00133177">
        <w:t xml:space="preserve">          default: false</w:t>
      </w:r>
    </w:p>
    <w:p w14:paraId="0D1AE0DB" w14:textId="77777777" w:rsidR="00247561" w:rsidRPr="00133177" w:rsidRDefault="00247561" w:rsidP="00247561">
      <w:pPr>
        <w:pStyle w:val="PL"/>
      </w:pPr>
      <w:r w:rsidRPr="00133177">
        <w:t xml:space="preserve">          description: &gt;</w:t>
      </w:r>
    </w:p>
    <w:p w14:paraId="5B30F78A" w14:textId="77777777" w:rsidR="00247561" w:rsidRPr="00133177" w:rsidRDefault="00247561" w:rsidP="00247561">
      <w:pPr>
        <w:pStyle w:val="PL"/>
      </w:pPr>
      <w:r w:rsidRPr="00133177">
        <w:t xml:space="preserve">            Indicates that the online charging method shall never be used for any PCC rule activated</w:t>
      </w:r>
    </w:p>
    <w:p w14:paraId="00955C01" w14:textId="77777777" w:rsidR="00247561" w:rsidRPr="00133177" w:rsidRDefault="00247561" w:rsidP="00247561">
      <w:pPr>
        <w:pStyle w:val="PL"/>
      </w:pPr>
      <w:r w:rsidRPr="00133177">
        <w:t xml:space="preserve">            during the lifetime of the PDU session.</w:t>
      </w:r>
    </w:p>
    <w:p w14:paraId="7CF730EE" w14:textId="77777777" w:rsidR="00247561" w:rsidRPr="00133177" w:rsidRDefault="00247561" w:rsidP="00247561">
      <w:pPr>
        <w:pStyle w:val="PL"/>
      </w:pPr>
      <w:r w:rsidRPr="00133177">
        <w:t xml:space="preserve">        policyCtrlReqTriggers:</w:t>
      </w:r>
    </w:p>
    <w:p w14:paraId="321D1EDD" w14:textId="77777777" w:rsidR="00247561" w:rsidRPr="00133177" w:rsidRDefault="00247561" w:rsidP="00247561">
      <w:pPr>
        <w:pStyle w:val="PL"/>
      </w:pPr>
      <w:r w:rsidRPr="00133177">
        <w:t xml:space="preserve">          type: array</w:t>
      </w:r>
    </w:p>
    <w:p w14:paraId="2235C1CE" w14:textId="77777777" w:rsidR="00247561" w:rsidRPr="00133177" w:rsidRDefault="00247561" w:rsidP="00247561">
      <w:pPr>
        <w:pStyle w:val="PL"/>
      </w:pPr>
      <w:r w:rsidRPr="00133177">
        <w:t xml:space="preserve">          items:</w:t>
      </w:r>
    </w:p>
    <w:p w14:paraId="0358B430" w14:textId="77777777" w:rsidR="00247561" w:rsidRPr="00133177" w:rsidRDefault="00247561" w:rsidP="00247561">
      <w:pPr>
        <w:pStyle w:val="PL"/>
      </w:pPr>
      <w:r w:rsidRPr="00133177">
        <w:t xml:space="preserve">            $ref: '#/components/schemas/PolicyControlRequestTrigger'</w:t>
      </w:r>
    </w:p>
    <w:p w14:paraId="7D053953" w14:textId="77777777" w:rsidR="00247561" w:rsidRPr="00133177" w:rsidRDefault="00247561" w:rsidP="00247561">
      <w:pPr>
        <w:pStyle w:val="PL"/>
      </w:pPr>
      <w:r w:rsidRPr="00133177">
        <w:t xml:space="preserve">          minItems: 1</w:t>
      </w:r>
    </w:p>
    <w:p w14:paraId="4C752594" w14:textId="77777777" w:rsidR="00247561" w:rsidRPr="00133177" w:rsidRDefault="00247561" w:rsidP="00247561">
      <w:pPr>
        <w:pStyle w:val="PL"/>
      </w:pPr>
      <w:r w:rsidRPr="00133177">
        <w:t xml:space="preserve">          description: Defines the policy control request triggers subscribed by the PCF.</w:t>
      </w:r>
    </w:p>
    <w:p w14:paraId="452F857E" w14:textId="77777777" w:rsidR="00247561" w:rsidRPr="00133177" w:rsidRDefault="00247561" w:rsidP="00247561">
      <w:pPr>
        <w:pStyle w:val="PL"/>
      </w:pPr>
      <w:r w:rsidRPr="00133177">
        <w:t xml:space="preserve">          nullable: true</w:t>
      </w:r>
    </w:p>
    <w:p w14:paraId="4B210DBC" w14:textId="77777777" w:rsidR="00247561" w:rsidRPr="00133177" w:rsidRDefault="00247561" w:rsidP="00247561">
      <w:pPr>
        <w:pStyle w:val="PL"/>
      </w:pPr>
      <w:r w:rsidRPr="00133177">
        <w:t xml:space="preserve">        lastReqRuleData:</w:t>
      </w:r>
    </w:p>
    <w:p w14:paraId="4E18D2C4" w14:textId="77777777" w:rsidR="00247561" w:rsidRPr="00133177" w:rsidRDefault="00247561" w:rsidP="00247561">
      <w:pPr>
        <w:pStyle w:val="PL"/>
      </w:pPr>
      <w:r w:rsidRPr="00133177">
        <w:t xml:space="preserve">          type: array</w:t>
      </w:r>
    </w:p>
    <w:p w14:paraId="295A9181" w14:textId="77777777" w:rsidR="00247561" w:rsidRPr="00133177" w:rsidRDefault="00247561" w:rsidP="00247561">
      <w:pPr>
        <w:pStyle w:val="PL"/>
      </w:pPr>
      <w:r w:rsidRPr="00133177">
        <w:t xml:space="preserve">          items:</w:t>
      </w:r>
    </w:p>
    <w:p w14:paraId="128CD5B6" w14:textId="77777777" w:rsidR="00247561" w:rsidRPr="00133177" w:rsidRDefault="00247561" w:rsidP="00247561">
      <w:pPr>
        <w:pStyle w:val="PL"/>
      </w:pPr>
      <w:r w:rsidRPr="00133177">
        <w:t xml:space="preserve">            $ref: '#/components/schemas/RequestedRuleData'</w:t>
      </w:r>
    </w:p>
    <w:p w14:paraId="3FEF6469" w14:textId="77777777" w:rsidR="00247561" w:rsidRPr="00133177" w:rsidRDefault="00247561" w:rsidP="00247561">
      <w:pPr>
        <w:pStyle w:val="PL"/>
      </w:pPr>
      <w:r w:rsidRPr="00133177">
        <w:t xml:space="preserve">          minItems: 1</w:t>
      </w:r>
    </w:p>
    <w:p w14:paraId="5DEBD9F3" w14:textId="77777777" w:rsidR="00247561" w:rsidRPr="00133177" w:rsidRDefault="00247561" w:rsidP="00247561">
      <w:pPr>
        <w:pStyle w:val="PL"/>
      </w:pPr>
      <w:r w:rsidRPr="00133177">
        <w:t xml:space="preserve">          description: Defines the last list of rule control data requested by the PCF.</w:t>
      </w:r>
    </w:p>
    <w:p w14:paraId="3C1515E5" w14:textId="77777777" w:rsidR="00247561" w:rsidRPr="00133177" w:rsidRDefault="00247561" w:rsidP="00247561">
      <w:pPr>
        <w:pStyle w:val="PL"/>
      </w:pPr>
      <w:r w:rsidRPr="00133177">
        <w:t xml:space="preserve">        lastReqUsageData:</w:t>
      </w:r>
    </w:p>
    <w:p w14:paraId="0FF5CB22" w14:textId="77777777" w:rsidR="00247561" w:rsidRPr="00133177" w:rsidRDefault="00247561" w:rsidP="00247561">
      <w:pPr>
        <w:pStyle w:val="PL"/>
      </w:pPr>
      <w:r w:rsidRPr="00133177">
        <w:t xml:space="preserve">          $ref: '#/components/schemas/RequestedUsageData'</w:t>
      </w:r>
    </w:p>
    <w:p w14:paraId="637EA221" w14:textId="77777777" w:rsidR="00247561" w:rsidRPr="00133177" w:rsidRDefault="00247561" w:rsidP="00247561">
      <w:pPr>
        <w:pStyle w:val="PL"/>
      </w:pPr>
      <w:r w:rsidRPr="00133177">
        <w:t xml:space="preserve">        praInfos:</w:t>
      </w:r>
    </w:p>
    <w:p w14:paraId="0C1EB078" w14:textId="77777777" w:rsidR="00247561" w:rsidRPr="00133177" w:rsidRDefault="00247561" w:rsidP="00247561">
      <w:pPr>
        <w:pStyle w:val="PL"/>
      </w:pPr>
      <w:r w:rsidRPr="00133177">
        <w:t xml:space="preserve">          type: object</w:t>
      </w:r>
    </w:p>
    <w:p w14:paraId="1064B554" w14:textId="77777777" w:rsidR="00247561" w:rsidRPr="00133177" w:rsidRDefault="00247561" w:rsidP="00247561">
      <w:pPr>
        <w:pStyle w:val="PL"/>
      </w:pPr>
      <w:r w:rsidRPr="00133177">
        <w:t xml:space="preserve">          additionalProperties:</w:t>
      </w:r>
    </w:p>
    <w:p w14:paraId="028D00CE" w14:textId="77777777" w:rsidR="00247561" w:rsidRPr="00133177" w:rsidRDefault="00247561" w:rsidP="00247561">
      <w:pPr>
        <w:pStyle w:val="PL"/>
      </w:pPr>
      <w:r w:rsidRPr="00133177">
        <w:lastRenderedPageBreak/>
        <w:t xml:space="preserve">            $ref: 'TS29571_CommonData.yaml#/components/schemas/PresenceInfoRm'</w:t>
      </w:r>
    </w:p>
    <w:p w14:paraId="76649588" w14:textId="77777777" w:rsidR="00247561" w:rsidRPr="00133177" w:rsidRDefault="00247561" w:rsidP="00247561">
      <w:pPr>
        <w:pStyle w:val="PL"/>
      </w:pPr>
      <w:r w:rsidRPr="00133177">
        <w:t xml:space="preserve">          minProperties: 1</w:t>
      </w:r>
    </w:p>
    <w:p w14:paraId="0BC9732E" w14:textId="77777777" w:rsidR="00247561" w:rsidRPr="00133177" w:rsidRDefault="00247561" w:rsidP="00247561">
      <w:pPr>
        <w:pStyle w:val="PL"/>
      </w:pPr>
      <w:r w:rsidRPr="00133177">
        <w:t xml:space="preserve">          description: &gt;</w:t>
      </w:r>
    </w:p>
    <w:p w14:paraId="4A545DFD" w14:textId="77777777" w:rsidR="00247561" w:rsidRPr="00133177" w:rsidRDefault="00247561" w:rsidP="00247561">
      <w:pPr>
        <w:pStyle w:val="PL"/>
      </w:pPr>
      <w:r w:rsidRPr="00133177">
        <w:t xml:space="preserve">            Map of PRA information. The praId attribute within the PresenceInfo data type is the key </w:t>
      </w:r>
    </w:p>
    <w:p w14:paraId="21A6882E" w14:textId="77777777" w:rsidR="00247561" w:rsidRPr="00133177" w:rsidRDefault="00247561" w:rsidP="00247561">
      <w:pPr>
        <w:pStyle w:val="PL"/>
      </w:pPr>
      <w:r w:rsidRPr="00133177">
        <w:t xml:space="preserve">            of the map.</w:t>
      </w:r>
    </w:p>
    <w:p w14:paraId="0CC31B50" w14:textId="77777777" w:rsidR="00247561" w:rsidRPr="00133177" w:rsidRDefault="00247561" w:rsidP="00247561">
      <w:pPr>
        <w:pStyle w:val="PL"/>
      </w:pPr>
      <w:r w:rsidRPr="00133177">
        <w:t xml:space="preserve">          nullable: true</w:t>
      </w:r>
    </w:p>
    <w:p w14:paraId="33FB944B" w14:textId="77777777" w:rsidR="00247561" w:rsidRPr="00133177" w:rsidRDefault="00247561" w:rsidP="00247561">
      <w:pPr>
        <w:pStyle w:val="PL"/>
      </w:pPr>
      <w:r w:rsidRPr="00133177">
        <w:t xml:space="preserve">        ipv4Index:</w:t>
      </w:r>
    </w:p>
    <w:p w14:paraId="5574DEFB" w14:textId="77777777" w:rsidR="00247561" w:rsidRPr="00133177" w:rsidRDefault="00247561" w:rsidP="00247561">
      <w:pPr>
        <w:pStyle w:val="PL"/>
      </w:pPr>
      <w:r w:rsidRPr="00133177">
        <w:t xml:space="preserve">          $ref: 'TS29519_Policy_Data.yaml#/components/schemas/IpIndex'</w:t>
      </w:r>
    </w:p>
    <w:p w14:paraId="7F9B25EF" w14:textId="77777777" w:rsidR="00247561" w:rsidRPr="00133177" w:rsidRDefault="00247561" w:rsidP="00247561">
      <w:pPr>
        <w:pStyle w:val="PL"/>
      </w:pPr>
      <w:r w:rsidRPr="00133177">
        <w:t xml:space="preserve">        ipv6Index:</w:t>
      </w:r>
    </w:p>
    <w:p w14:paraId="7E0B5175" w14:textId="77777777" w:rsidR="00247561" w:rsidRPr="00133177" w:rsidRDefault="00247561" w:rsidP="00247561">
      <w:pPr>
        <w:pStyle w:val="PL"/>
      </w:pPr>
      <w:r w:rsidRPr="00133177">
        <w:t xml:space="preserve">          $ref: 'TS29519_Policy_Data.yaml#/components/schemas/IpIndex'</w:t>
      </w:r>
    </w:p>
    <w:p w14:paraId="1340FDA7" w14:textId="77777777" w:rsidR="00247561" w:rsidRPr="00133177" w:rsidRDefault="00247561" w:rsidP="00247561">
      <w:pPr>
        <w:pStyle w:val="PL"/>
      </w:pPr>
      <w:r w:rsidRPr="00133177">
        <w:t xml:space="preserve">        qosFlowUsage:</w:t>
      </w:r>
    </w:p>
    <w:p w14:paraId="3F4FA4CB" w14:textId="77777777" w:rsidR="00247561" w:rsidRPr="00133177" w:rsidRDefault="00247561" w:rsidP="00247561">
      <w:pPr>
        <w:pStyle w:val="PL"/>
      </w:pPr>
      <w:r w:rsidRPr="00133177">
        <w:t xml:space="preserve">          $ref: '#/components/schemas/QosFlowUsage'</w:t>
      </w:r>
    </w:p>
    <w:p w14:paraId="6D71D144" w14:textId="77777777" w:rsidR="00247561" w:rsidRPr="00133177" w:rsidRDefault="00247561" w:rsidP="00247561">
      <w:pPr>
        <w:pStyle w:val="PL"/>
      </w:pPr>
      <w:r w:rsidRPr="00133177">
        <w:t xml:space="preserve">        relCause:</w:t>
      </w:r>
    </w:p>
    <w:p w14:paraId="42760F85" w14:textId="77777777" w:rsidR="00247561" w:rsidRPr="00133177" w:rsidRDefault="00247561" w:rsidP="00247561">
      <w:pPr>
        <w:pStyle w:val="PL"/>
      </w:pPr>
      <w:r w:rsidRPr="00133177">
        <w:t xml:space="preserve">          $ref: '#/components/schemas/SmPolicyAssociationReleaseCause'</w:t>
      </w:r>
    </w:p>
    <w:p w14:paraId="463E37DC" w14:textId="77777777" w:rsidR="00247561" w:rsidRPr="00133177" w:rsidRDefault="00247561" w:rsidP="00247561">
      <w:pPr>
        <w:pStyle w:val="PL"/>
      </w:pPr>
      <w:r w:rsidRPr="00133177">
        <w:t xml:space="preserve">        suppFeat:</w:t>
      </w:r>
    </w:p>
    <w:p w14:paraId="5BF1C4E4" w14:textId="77777777" w:rsidR="00247561" w:rsidRPr="00133177" w:rsidRDefault="00247561" w:rsidP="00247561">
      <w:pPr>
        <w:pStyle w:val="PL"/>
      </w:pPr>
      <w:r w:rsidRPr="00133177">
        <w:t xml:space="preserve">          $ref: 'TS29571_CommonData.yaml#/components/schemas/SupportedFeatures'</w:t>
      </w:r>
    </w:p>
    <w:p w14:paraId="651B5417" w14:textId="77777777" w:rsidR="00247561" w:rsidRPr="00133177" w:rsidRDefault="00247561" w:rsidP="00247561">
      <w:pPr>
        <w:pStyle w:val="PL"/>
      </w:pPr>
      <w:r w:rsidRPr="00133177">
        <w:t xml:space="preserve">        tsnBridgeManCont:</w:t>
      </w:r>
    </w:p>
    <w:p w14:paraId="6475DA75" w14:textId="77777777" w:rsidR="00247561" w:rsidRPr="00133177" w:rsidRDefault="00247561" w:rsidP="00247561">
      <w:pPr>
        <w:pStyle w:val="PL"/>
      </w:pPr>
      <w:r w:rsidRPr="00133177">
        <w:t xml:space="preserve">          $ref: '#/components/schemas/BridgeManagementContainer'</w:t>
      </w:r>
    </w:p>
    <w:p w14:paraId="184AAE1F" w14:textId="77777777" w:rsidR="00247561" w:rsidRPr="00133177" w:rsidRDefault="00247561" w:rsidP="00247561">
      <w:pPr>
        <w:pStyle w:val="PL"/>
      </w:pPr>
      <w:r w:rsidRPr="00133177">
        <w:t xml:space="preserve">        tsnPortManContDstt:</w:t>
      </w:r>
    </w:p>
    <w:p w14:paraId="04069928" w14:textId="77777777" w:rsidR="00247561" w:rsidRPr="00133177" w:rsidRDefault="00247561" w:rsidP="00247561">
      <w:pPr>
        <w:pStyle w:val="PL"/>
      </w:pPr>
      <w:r w:rsidRPr="00133177">
        <w:t xml:space="preserve">          $ref: '#/components/schemas/PortManagementContainer'</w:t>
      </w:r>
    </w:p>
    <w:p w14:paraId="0C2E485C" w14:textId="77777777" w:rsidR="00247561" w:rsidRPr="00133177" w:rsidRDefault="00247561" w:rsidP="00247561">
      <w:pPr>
        <w:pStyle w:val="PL"/>
      </w:pPr>
      <w:r w:rsidRPr="00133177">
        <w:t xml:space="preserve">        tsnPortManContNwtts:</w:t>
      </w:r>
    </w:p>
    <w:p w14:paraId="669AA712" w14:textId="77777777" w:rsidR="00247561" w:rsidRPr="00133177" w:rsidRDefault="00247561" w:rsidP="00247561">
      <w:pPr>
        <w:pStyle w:val="PL"/>
      </w:pPr>
      <w:r w:rsidRPr="00133177">
        <w:t xml:space="preserve">          type: array</w:t>
      </w:r>
    </w:p>
    <w:p w14:paraId="5608397A" w14:textId="77777777" w:rsidR="00247561" w:rsidRPr="00133177" w:rsidRDefault="00247561" w:rsidP="00247561">
      <w:pPr>
        <w:pStyle w:val="PL"/>
      </w:pPr>
      <w:r w:rsidRPr="00133177">
        <w:t xml:space="preserve">          items:</w:t>
      </w:r>
    </w:p>
    <w:p w14:paraId="1491D24B" w14:textId="77777777" w:rsidR="00247561" w:rsidRPr="00133177" w:rsidRDefault="00247561" w:rsidP="00247561">
      <w:pPr>
        <w:pStyle w:val="PL"/>
      </w:pPr>
      <w:r w:rsidRPr="00133177">
        <w:t xml:space="preserve">            $ref: '#/components/schemas/PortManagementContainer'</w:t>
      </w:r>
    </w:p>
    <w:p w14:paraId="393D39F9" w14:textId="77777777" w:rsidR="00247561" w:rsidRPr="00133177" w:rsidRDefault="00247561" w:rsidP="00247561">
      <w:pPr>
        <w:pStyle w:val="PL"/>
      </w:pPr>
      <w:r w:rsidRPr="00133177">
        <w:t xml:space="preserve">          minItems: 1</w:t>
      </w:r>
    </w:p>
    <w:p w14:paraId="7CE5DE2B" w14:textId="77777777" w:rsidR="00247561" w:rsidRPr="00133177" w:rsidRDefault="00247561" w:rsidP="00247561">
      <w:pPr>
        <w:pStyle w:val="PL"/>
      </w:pPr>
      <w:r w:rsidRPr="00133177">
        <w:t xml:space="preserve">        redSessIndication:</w:t>
      </w:r>
    </w:p>
    <w:p w14:paraId="19891A39" w14:textId="77777777" w:rsidR="00247561" w:rsidRPr="00133177" w:rsidRDefault="00247561" w:rsidP="00247561">
      <w:pPr>
        <w:pStyle w:val="PL"/>
      </w:pPr>
      <w:r w:rsidRPr="00133177">
        <w:t xml:space="preserve">          type: boolean</w:t>
      </w:r>
    </w:p>
    <w:p w14:paraId="3BBFC743" w14:textId="77777777" w:rsidR="00247561" w:rsidRPr="00133177" w:rsidRDefault="00247561" w:rsidP="00247561">
      <w:pPr>
        <w:pStyle w:val="PL"/>
      </w:pPr>
      <w:r w:rsidRPr="00133177">
        <w:t xml:space="preserve">          description: &gt;</w:t>
      </w:r>
    </w:p>
    <w:p w14:paraId="474C24EA" w14:textId="77777777" w:rsidR="00247561" w:rsidRPr="00133177" w:rsidRDefault="00247561" w:rsidP="00247561">
      <w:pPr>
        <w:pStyle w:val="PL"/>
      </w:pPr>
      <w:r w:rsidRPr="00133177">
        <w:t xml:space="preserve">            Indicates whether the PDU session is a redundant PDU session. If absent it means the PDU</w:t>
      </w:r>
    </w:p>
    <w:p w14:paraId="4F30FB1A" w14:textId="77777777" w:rsidR="00247561" w:rsidRDefault="00247561" w:rsidP="00247561">
      <w:pPr>
        <w:pStyle w:val="PL"/>
      </w:pPr>
      <w:r w:rsidRPr="00133177">
        <w:t xml:space="preserve">            session is not a redundant PDU session.</w:t>
      </w:r>
    </w:p>
    <w:p w14:paraId="251DE2F9" w14:textId="77777777" w:rsidR="00247561" w:rsidRPr="00133177" w:rsidRDefault="00247561" w:rsidP="00247561">
      <w:pPr>
        <w:pStyle w:val="PL"/>
      </w:pPr>
      <w:r w:rsidRPr="00133177">
        <w:t xml:space="preserve">        </w:t>
      </w:r>
      <w:r w:rsidRPr="00262D1D">
        <w:t>uePolCont</w:t>
      </w:r>
      <w:r w:rsidRPr="00133177">
        <w:t>:</w:t>
      </w:r>
    </w:p>
    <w:p w14:paraId="06992BB9" w14:textId="77777777" w:rsidR="00247561" w:rsidRDefault="00247561" w:rsidP="00247561">
      <w:pPr>
        <w:pStyle w:val="PL"/>
      </w:pPr>
      <w:r>
        <w:t xml:space="preserve">          $ref: '#/components/schemas/UePolicyContainer'</w:t>
      </w:r>
    </w:p>
    <w:p w14:paraId="3BD7133F" w14:textId="7647EF93" w:rsidR="00BC5996" w:rsidRPr="00133177" w:rsidRDefault="00BC5996" w:rsidP="00BC5996">
      <w:pPr>
        <w:pStyle w:val="PL"/>
        <w:rPr>
          <w:ins w:id="248" w:author="Huawei [Abdessamad] 2023-04" w:date="2023-04-02T15:50:00Z"/>
        </w:rPr>
      </w:pPr>
      <w:ins w:id="249" w:author="Huawei [Abdessamad] 2023-04" w:date="2023-04-02T15:50:00Z">
        <w:r w:rsidRPr="00133177">
          <w:t xml:space="preserve">        </w:t>
        </w:r>
      </w:ins>
      <w:ins w:id="250" w:author="Huawei [Abdessamad] 2023-04" w:date="2023-04-02T15:51:00Z">
        <w:r>
          <w:t>pduSessInactivTimer</w:t>
        </w:r>
      </w:ins>
      <w:ins w:id="251" w:author="Huawei [Abdessamad] 2023-04" w:date="2023-04-02T15:50:00Z">
        <w:r w:rsidRPr="00133177">
          <w:t>:</w:t>
        </w:r>
      </w:ins>
    </w:p>
    <w:p w14:paraId="450A19AD" w14:textId="7564F796" w:rsidR="00BC5996" w:rsidRPr="00133177" w:rsidRDefault="00BC5996" w:rsidP="00BC5996">
      <w:pPr>
        <w:pStyle w:val="PL"/>
        <w:rPr>
          <w:ins w:id="252" w:author="Huawei [Abdessamad] 2023-04" w:date="2023-04-02T15:50:00Z"/>
        </w:rPr>
      </w:pPr>
      <w:ins w:id="253" w:author="Huawei [Abdessamad] 2023-04" w:date="2023-04-02T15:50:00Z">
        <w:r w:rsidRPr="00133177">
          <w:t xml:space="preserve">          $ref: 'TS29571_CommonData.yaml#/components/schemas/DurationSecRm'</w:t>
        </w:r>
      </w:ins>
    </w:p>
    <w:p w14:paraId="3D2F13B3" w14:textId="77777777" w:rsidR="00247561" w:rsidRPr="00133177" w:rsidRDefault="00247561" w:rsidP="00247561">
      <w:pPr>
        <w:pStyle w:val="PL"/>
      </w:pPr>
    </w:p>
    <w:p w14:paraId="52139C68" w14:textId="77777777" w:rsidR="00247561" w:rsidRPr="00133177" w:rsidRDefault="00247561" w:rsidP="00247561">
      <w:pPr>
        <w:pStyle w:val="PL"/>
      </w:pPr>
      <w:r w:rsidRPr="00133177">
        <w:t xml:space="preserve">    SmPolicyNotification:</w:t>
      </w:r>
    </w:p>
    <w:p w14:paraId="55642E93" w14:textId="77777777" w:rsidR="00247561" w:rsidRPr="00133177" w:rsidRDefault="00247561" w:rsidP="00247561">
      <w:pPr>
        <w:pStyle w:val="PL"/>
      </w:pPr>
      <w:r w:rsidRPr="00133177">
        <w:t xml:space="preserve">      description: Represents a notification on the update of the SM policies.</w:t>
      </w:r>
    </w:p>
    <w:p w14:paraId="7F5BB3B6" w14:textId="77777777" w:rsidR="00247561" w:rsidRPr="00133177" w:rsidRDefault="00247561" w:rsidP="00247561">
      <w:pPr>
        <w:pStyle w:val="PL"/>
      </w:pPr>
      <w:r w:rsidRPr="00133177">
        <w:t xml:space="preserve">      type: object</w:t>
      </w:r>
    </w:p>
    <w:p w14:paraId="7C0A460C" w14:textId="77777777" w:rsidR="00247561" w:rsidRPr="00133177" w:rsidRDefault="00247561" w:rsidP="00247561">
      <w:pPr>
        <w:pStyle w:val="PL"/>
      </w:pPr>
      <w:r w:rsidRPr="00133177">
        <w:t xml:space="preserve">      properties:</w:t>
      </w:r>
    </w:p>
    <w:p w14:paraId="312E4128" w14:textId="77777777" w:rsidR="00247561" w:rsidRPr="00133177" w:rsidRDefault="00247561" w:rsidP="00247561">
      <w:pPr>
        <w:pStyle w:val="PL"/>
      </w:pPr>
      <w:r w:rsidRPr="00133177">
        <w:t xml:space="preserve">        resourceUri:</w:t>
      </w:r>
    </w:p>
    <w:p w14:paraId="56866CAD" w14:textId="77777777" w:rsidR="00247561" w:rsidRPr="00133177" w:rsidRDefault="00247561" w:rsidP="00247561">
      <w:pPr>
        <w:pStyle w:val="PL"/>
      </w:pPr>
      <w:r w:rsidRPr="00133177">
        <w:t xml:space="preserve">          $ref: 'TS29571_CommonData.yaml#/components/schemas/Uri'</w:t>
      </w:r>
    </w:p>
    <w:p w14:paraId="7E041E2F" w14:textId="77777777" w:rsidR="00247561" w:rsidRPr="00133177" w:rsidRDefault="00247561" w:rsidP="00247561">
      <w:pPr>
        <w:pStyle w:val="PL"/>
      </w:pPr>
      <w:r w:rsidRPr="00133177">
        <w:t xml:space="preserve">        smPolicyDecision:</w:t>
      </w:r>
    </w:p>
    <w:p w14:paraId="7F06DC25" w14:textId="77777777" w:rsidR="00247561" w:rsidRDefault="00247561" w:rsidP="00247561">
      <w:pPr>
        <w:pStyle w:val="PL"/>
      </w:pPr>
      <w:r w:rsidRPr="00133177">
        <w:t xml:space="preserve">          $ref: '#/components/schemas/SmPolicyDecision'</w:t>
      </w:r>
    </w:p>
    <w:p w14:paraId="45386702" w14:textId="77777777" w:rsidR="00247561" w:rsidRPr="00133177" w:rsidRDefault="00247561" w:rsidP="00247561">
      <w:pPr>
        <w:pStyle w:val="PL"/>
      </w:pPr>
    </w:p>
    <w:p w14:paraId="1FD4A367" w14:textId="77777777" w:rsidR="00247561" w:rsidRPr="00133177" w:rsidRDefault="00247561" w:rsidP="00247561">
      <w:pPr>
        <w:pStyle w:val="PL"/>
      </w:pPr>
      <w:r w:rsidRPr="00133177">
        <w:t xml:space="preserve">    PccRule:</w:t>
      </w:r>
    </w:p>
    <w:p w14:paraId="3B8D5A92" w14:textId="77777777" w:rsidR="00247561" w:rsidRPr="00133177" w:rsidRDefault="00247561" w:rsidP="00247561">
      <w:pPr>
        <w:pStyle w:val="PL"/>
      </w:pPr>
      <w:r w:rsidRPr="00133177">
        <w:t xml:space="preserve">      description: Contains a PCC rule information.</w:t>
      </w:r>
    </w:p>
    <w:p w14:paraId="38D856B3" w14:textId="77777777" w:rsidR="00247561" w:rsidRPr="00133177" w:rsidRDefault="00247561" w:rsidP="00247561">
      <w:pPr>
        <w:pStyle w:val="PL"/>
      </w:pPr>
      <w:r w:rsidRPr="00133177">
        <w:t xml:space="preserve">      type: object</w:t>
      </w:r>
    </w:p>
    <w:p w14:paraId="5E82EBB0" w14:textId="77777777" w:rsidR="00247561" w:rsidRPr="00133177" w:rsidRDefault="00247561" w:rsidP="00247561">
      <w:pPr>
        <w:pStyle w:val="PL"/>
      </w:pPr>
      <w:r w:rsidRPr="00133177">
        <w:t xml:space="preserve">      properties:</w:t>
      </w:r>
    </w:p>
    <w:p w14:paraId="5F98B6E5" w14:textId="77777777" w:rsidR="00247561" w:rsidRPr="00133177" w:rsidRDefault="00247561" w:rsidP="00247561">
      <w:pPr>
        <w:pStyle w:val="PL"/>
      </w:pPr>
      <w:r w:rsidRPr="00133177">
        <w:t xml:space="preserve">        flowInfos:</w:t>
      </w:r>
    </w:p>
    <w:p w14:paraId="00AD67FB" w14:textId="77777777" w:rsidR="00247561" w:rsidRPr="00133177" w:rsidRDefault="00247561" w:rsidP="00247561">
      <w:pPr>
        <w:pStyle w:val="PL"/>
      </w:pPr>
      <w:r w:rsidRPr="00133177">
        <w:t xml:space="preserve">          type: array</w:t>
      </w:r>
    </w:p>
    <w:p w14:paraId="177AB42B" w14:textId="77777777" w:rsidR="00247561" w:rsidRPr="00133177" w:rsidRDefault="00247561" w:rsidP="00247561">
      <w:pPr>
        <w:pStyle w:val="PL"/>
      </w:pPr>
      <w:r w:rsidRPr="00133177">
        <w:t xml:space="preserve">          items:</w:t>
      </w:r>
    </w:p>
    <w:p w14:paraId="595EA100" w14:textId="77777777" w:rsidR="00247561" w:rsidRPr="00133177" w:rsidRDefault="00247561" w:rsidP="00247561">
      <w:pPr>
        <w:pStyle w:val="PL"/>
      </w:pPr>
      <w:r w:rsidRPr="00133177">
        <w:t xml:space="preserve">            $ref: '#/components/schemas/FlowInformation'</w:t>
      </w:r>
    </w:p>
    <w:p w14:paraId="1E535801" w14:textId="77777777" w:rsidR="00247561" w:rsidRPr="00133177" w:rsidRDefault="00247561" w:rsidP="00247561">
      <w:pPr>
        <w:pStyle w:val="PL"/>
      </w:pPr>
      <w:r w:rsidRPr="00133177">
        <w:t xml:space="preserve">          minItems: 1</w:t>
      </w:r>
    </w:p>
    <w:p w14:paraId="7E63D5CF" w14:textId="77777777" w:rsidR="00247561" w:rsidRPr="00133177" w:rsidRDefault="00247561" w:rsidP="00247561">
      <w:pPr>
        <w:pStyle w:val="PL"/>
      </w:pPr>
      <w:r w:rsidRPr="00133177">
        <w:t xml:space="preserve">          description: An array of IP flow packet filter information.</w:t>
      </w:r>
    </w:p>
    <w:p w14:paraId="570E4FEC" w14:textId="77777777" w:rsidR="00247561" w:rsidRPr="00133177" w:rsidRDefault="00247561" w:rsidP="00247561">
      <w:pPr>
        <w:pStyle w:val="PL"/>
      </w:pPr>
      <w:r w:rsidRPr="00133177">
        <w:t xml:space="preserve">        appId:</w:t>
      </w:r>
    </w:p>
    <w:p w14:paraId="5B1CF5F6" w14:textId="77777777" w:rsidR="00247561" w:rsidRPr="00133177" w:rsidRDefault="00247561" w:rsidP="00247561">
      <w:pPr>
        <w:pStyle w:val="PL"/>
      </w:pPr>
      <w:r w:rsidRPr="00133177">
        <w:t xml:space="preserve">          type: string</w:t>
      </w:r>
    </w:p>
    <w:p w14:paraId="0114C76C" w14:textId="77777777" w:rsidR="00247561" w:rsidRPr="00133177" w:rsidRDefault="00247561" w:rsidP="00247561">
      <w:pPr>
        <w:pStyle w:val="PL"/>
      </w:pPr>
      <w:r w:rsidRPr="00133177">
        <w:t xml:space="preserve">          description: A reference to the application detection filter configured at the UPF.</w:t>
      </w:r>
    </w:p>
    <w:p w14:paraId="153320AD" w14:textId="77777777" w:rsidR="00247561" w:rsidRPr="00133177" w:rsidRDefault="00247561" w:rsidP="00247561">
      <w:pPr>
        <w:pStyle w:val="PL"/>
      </w:pPr>
      <w:r w:rsidRPr="00133177">
        <w:t xml:space="preserve">        appDescriptor:</w:t>
      </w:r>
    </w:p>
    <w:p w14:paraId="6579474A" w14:textId="77777777" w:rsidR="00247561" w:rsidRPr="00133177" w:rsidRDefault="00247561" w:rsidP="00247561">
      <w:pPr>
        <w:pStyle w:val="PL"/>
      </w:pPr>
      <w:r w:rsidRPr="00133177">
        <w:t xml:space="preserve">          $ref: '#/components/schemas/ApplicationDescriptor'</w:t>
      </w:r>
    </w:p>
    <w:p w14:paraId="78B0E14C" w14:textId="77777777" w:rsidR="00247561" w:rsidRPr="00133177" w:rsidRDefault="00247561" w:rsidP="00247561">
      <w:pPr>
        <w:pStyle w:val="PL"/>
      </w:pPr>
      <w:r w:rsidRPr="00133177">
        <w:t xml:space="preserve">        contVer:</w:t>
      </w:r>
    </w:p>
    <w:p w14:paraId="34C0090F" w14:textId="77777777" w:rsidR="00247561" w:rsidRPr="00133177" w:rsidRDefault="00247561" w:rsidP="00247561">
      <w:pPr>
        <w:pStyle w:val="PL"/>
      </w:pPr>
      <w:r w:rsidRPr="00133177">
        <w:t xml:space="preserve">          $ref: 'TS29514_Npcf_PolicyAuthorization.yaml#/components/schemas/ContentVersion'</w:t>
      </w:r>
    </w:p>
    <w:p w14:paraId="46286661" w14:textId="77777777" w:rsidR="00247561" w:rsidRPr="00133177" w:rsidRDefault="00247561" w:rsidP="00247561">
      <w:pPr>
        <w:pStyle w:val="PL"/>
      </w:pPr>
      <w:r w:rsidRPr="00133177">
        <w:t xml:space="preserve">        pccRuleId:</w:t>
      </w:r>
    </w:p>
    <w:p w14:paraId="16EC8097" w14:textId="77777777" w:rsidR="00247561" w:rsidRPr="00133177" w:rsidRDefault="00247561" w:rsidP="00247561">
      <w:pPr>
        <w:pStyle w:val="PL"/>
      </w:pPr>
      <w:r w:rsidRPr="00133177">
        <w:t xml:space="preserve">          type: string</w:t>
      </w:r>
    </w:p>
    <w:p w14:paraId="0A0DE32C" w14:textId="77777777" w:rsidR="00247561" w:rsidRPr="00133177" w:rsidRDefault="00247561" w:rsidP="00247561">
      <w:pPr>
        <w:pStyle w:val="PL"/>
      </w:pPr>
      <w:r w:rsidRPr="00133177">
        <w:t xml:space="preserve">          description: Univocally identifies the PCC rule within a PDU session.</w:t>
      </w:r>
    </w:p>
    <w:p w14:paraId="51D0B8F2" w14:textId="77777777" w:rsidR="00247561" w:rsidRPr="00133177" w:rsidRDefault="00247561" w:rsidP="00247561">
      <w:pPr>
        <w:pStyle w:val="PL"/>
      </w:pPr>
      <w:r w:rsidRPr="00133177">
        <w:t xml:space="preserve">        precedence:</w:t>
      </w:r>
    </w:p>
    <w:p w14:paraId="4F53EAF6" w14:textId="77777777" w:rsidR="00247561" w:rsidRPr="00133177" w:rsidRDefault="00247561" w:rsidP="00247561">
      <w:pPr>
        <w:pStyle w:val="PL"/>
      </w:pPr>
      <w:r w:rsidRPr="00133177">
        <w:t xml:space="preserve">          $ref: 'TS29571_CommonData.yaml#/components/schemas/Uinteger'</w:t>
      </w:r>
    </w:p>
    <w:p w14:paraId="6169D168" w14:textId="77777777" w:rsidR="00247561" w:rsidRPr="00133177" w:rsidRDefault="00247561" w:rsidP="00247561">
      <w:pPr>
        <w:pStyle w:val="PL"/>
      </w:pPr>
      <w:r w:rsidRPr="00133177">
        <w:t xml:space="preserve">        afSigProtocol:</w:t>
      </w:r>
    </w:p>
    <w:p w14:paraId="33936E28" w14:textId="77777777" w:rsidR="00247561" w:rsidRPr="00133177" w:rsidRDefault="00247561" w:rsidP="00247561">
      <w:pPr>
        <w:pStyle w:val="PL"/>
      </w:pPr>
      <w:r w:rsidRPr="00133177">
        <w:t xml:space="preserve">          $ref: '#/components/schemas/AfSigProtocol'</w:t>
      </w:r>
    </w:p>
    <w:p w14:paraId="39F5B32C" w14:textId="77777777" w:rsidR="00247561" w:rsidRPr="00133177" w:rsidRDefault="00247561" w:rsidP="00247561">
      <w:pPr>
        <w:pStyle w:val="PL"/>
      </w:pPr>
      <w:r w:rsidRPr="00133177">
        <w:t xml:space="preserve">        appReloc:</w:t>
      </w:r>
    </w:p>
    <w:p w14:paraId="21E77322" w14:textId="77777777" w:rsidR="00247561" w:rsidRPr="00133177" w:rsidRDefault="00247561" w:rsidP="00247561">
      <w:pPr>
        <w:pStyle w:val="PL"/>
      </w:pPr>
      <w:r w:rsidRPr="00133177">
        <w:t xml:space="preserve">          type: boolean</w:t>
      </w:r>
    </w:p>
    <w:p w14:paraId="47389227" w14:textId="77777777" w:rsidR="00247561" w:rsidRPr="00133177" w:rsidRDefault="00247561" w:rsidP="00247561">
      <w:pPr>
        <w:pStyle w:val="PL"/>
      </w:pPr>
      <w:r w:rsidRPr="00133177">
        <w:t xml:space="preserve">          description: Indication of application relocation possibility.</w:t>
      </w:r>
    </w:p>
    <w:p w14:paraId="604BC1DA" w14:textId="77777777" w:rsidR="00247561" w:rsidRPr="00133177" w:rsidRDefault="00247561" w:rsidP="00247561">
      <w:pPr>
        <w:pStyle w:val="PL"/>
      </w:pPr>
      <w:r w:rsidRPr="00133177">
        <w:t xml:space="preserve">        easRedisInd:</w:t>
      </w:r>
    </w:p>
    <w:p w14:paraId="5558A04F" w14:textId="77777777" w:rsidR="00247561" w:rsidRPr="00133177" w:rsidRDefault="00247561" w:rsidP="00247561">
      <w:pPr>
        <w:pStyle w:val="PL"/>
      </w:pPr>
      <w:r w:rsidRPr="00133177">
        <w:t xml:space="preserve">          type: boolean</w:t>
      </w:r>
    </w:p>
    <w:p w14:paraId="440AE7EA" w14:textId="77777777" w:rsidR="00247561" w:rsidRPr="00133177" w:rsidRDefault="00247561" w:rsidP="00247561">
      <w:pPr>
        <w:pStyle w:val="PL"/>
      </w:pPr>
      <w:r w:rsidRPr="00133177">
        <w:t xml:space="preserve">          description: Indicates the EAS rediscovery is required.</w:t>
      </w:r>
    </w:p>
    <w:p w14:paraId="716FE774" w14:textId="77777777" w:rsidR="00247561" w:rsidRPr="00133177" w:rsidRDefault="00247561" w:rsidP="00247561">
      <w:pPr>
        <w:pStyle w:val="PL"/>
      </w:pPr>
      <w:r w:rsidRPr="00133177">
        <w:t xml:space="preserve">        refQosData:</w:t>
      </w:r>
    </w:p>
    <w:p w14:paraId="6D0F391C" w14:textId="77777777" w:rsidR="00247561" w:rsidRPr="00133177" w:rsidRDefault="00247561" w:rsidP="00247561">
      <w:pPr>
        <w:pStyle w:val="PL"/>
      </w:pPr>
      <w:r w:rsidRPr="00133177">
        <w:t xml:space="preserve">          type: array</w:t>
      </w:r>
    </w:p>
    <w:p w14:paraId="7C0EDDA1" w14:textId="77777777" w:rsidR="00247561" w:rsidRPr="00133177" w:rsidRDefault="00247561" w:rsidP="00247561">
      <w:pPr>
        <w:pStyle w:val="PL"/>
      </w:pPr>
      <w:r w:rsidRPr="00133177">
        <w:t xml:space="preserve">          items:</w:t>
      </w:r>
    </w:p>
    <w:p w14:paraId="6159706F" w14:textId="77777777" w:rsidR="00247561" w:rsidRPr="00133177" w:rsidRDefault="00247561" w:rsidP="00247561">
      <w:pPr>
        <w:pStyle w:val="PL"/>
      </w:pPr>
      <w:r w:rsidRPr="00133177">
        <w:t xml:space="preserve">            type: string</w:t>
      </w:r>
    </w:p>
    <w:p w14:paraId="3F3B3169" w14:textId="77777777" w:rsidR="00247561" w:rsidRPr="00133177" w:rsidRDefault="00247561" w:rsidP="00247561">
      <w:pPr>
        <w:pStyle w:val="PL"/>
      </w:pPr>
      <w:r w:rsidRPr="00133177">
        <w:lastRenderedPageBreak/>
        <w:t xml:space="preserve">          minItems: 1</w:t>
      </w:r>
    </w:p>
    <w:p w14:paraId="5CE34FE0" w14:textId="77777777" w:rsidR="00247561" w:rsidRPr="00133177" w:rsidRDefault="00247561" w:rsidP="00247561">
      <w:pPr>
        <w:pStyle w:val="PL"/>
      </w:pPr>
      <w:r w:rsidRPr="00133177">
        <w:t xml:space="preserve">          maxItems: 1</w:t>
      </w:r>
    </w:p>
    <w:p w14:paraId="177C3033" w14:textId="77777777" w:rsidR="00247561" w:rsidRPr="00133177" w:rsidRDefault="00247561" w:rsidP="00247561">
      <w:pPr>
        <w:pStyle w:val="PL"/>
      </w:pPr>
      <w:r w:rsidRPr="00133177">
        <w:t xml:space="preserve">          description: &gt;</w:t>
      </w:r>
    </w:p>
    <w:p w14:paraId="1251D69E" w14:textId="77777777" w:rsidR="00247561" w:rsidRPr="00133177" w:rsidRDefault="00247561" w:rsidP="00247561">
      <w:pPr>
        <w:pStyle w:val="PL"/>
      </w:pPr>
      <w:r w:rsidRPr="00133177">
        <w:t xml:space="preserve">            A reference to the QosData policy decision type. It is the qosId described in </w:t>
      </w:r>
    </w:p>
    <w:p w14:paraId="68A326D0" w14:textId="77777777" w:rsidR="00247561" w:rsidRPr="00133177" w:rsidRDefault="00247561" w:rsidP="00247561">
      <w:pPr>
        <w:pStyle w:val="PL"/>
      </w:pPr>
      <w:r w:rsidRPr="00133177">
        <w:t xml:space="preserve">            clause 5.6.2.8.</w:t>
      </w:r>
    </w:p>
    <w:p w14:paraId="5614FB56" w14:textId="77777777" w:rsidR="00247561" w:rsidRPr="00133177" w:rsidRDefault="00247561" w:rsidP="00247561">
      <w:pPr>
        <w:pStyle w:val="PL"/>
      </w:pPr>
      <w:r w:rsidRPr="00133177">
        <w:t xml:space="preserve">        refAltQosParams:</w:t>
      </w:r>
    </w:p>
    <w:p w14:paraId="7DFB0328" w14:textId="77777777" w:rsidR="00247561" w:rsidRPr="00133177" w:rsidRDefault="00247561" w:rsidP="00247561">
      <w:pPr>
        <w:pStyle w:val="PL"/>
      </w:pPr>
      <w:r w:rsidRPr="00133177">
        <w:t xml:space="preserve">          type: array</w:t>
      </w:r>
    </w:p>
    <w:p w14:paraId="21B50B78" w14:textId="77777777" w:rsidR="00247561" w:rsidRPr="00133177" w:rsidRDefault="00247561" w:rsidP="00247561">
      <w:pPr>
        <w:pStyle w:val="PL"/>
      </w:pPr>
      <w:r w:rsidRPr="00133177">
        <w:t xml:space="preserve">          items:</w:t>
      </w:r>
    </w:p>
    <w:p w14:paraId="3985D0D6" w14:textId="77777777" w:rsidR="00247561" w:rsidRPr="00133177" w:rsidRDefault="00247561" w:rsidP="00247561">
      <w:pPr>
        <w:pStyle w:val="PL"/>
      </w:pPr>
      <w:r w:rsidRPr="00133177">
        <w:t xml:space="preserve">            type: string</w:t>
      </w:r>
    </w:p>
    <w:p w14:paraId="5DA97E34" w14:textId="77777777" w:rsidR="00247561" w:rsidRPr="00133177" w:rsidRDefault="00247561" w:rsidP="00247561">
      <w:pPr>
        <w:pStyle w:val="PL"/>
      </w:pPr>
      <w:r w:rsidRPr="00133177">
        <w:t xml:space="preserve">          minItems: 1</w:t>
      </w:r>
    </w:p>
    <w:p w14:paraId="4A5B7046" w14:textId="77777777" w:rsidR="00247561" w:rsidRPr="00133177" w:rsidRDefault="00247561" w:rsidP="00247561">
      <w:pPr>
        <w:pStyle w:val="PL"/>
      </w:pPr>
      <w:r w:rsidRPr="00133177">
        <w:t xml:space="preserve">          description: &gt;</w:t>
      </w:r>
    </w:p>
    <w:p w14:paraId="30EF1009" w14:textId="77777777" w:rsidR="00247561" w:rsidRPr="00133177" w:rsidRDefault="00247561" w:rsidP="00247561">
      <w:pPr>
        <w:pStyle w:val="PL"/>
      </w:pPr>
      <w:r w:rsidRPr="00133177">
        <w:t xml:space="preserve">            A Reference to the QosData policy decision type for the Alternative QoS parameter sets </w:t>
      </w:r>
    </w:p>
    <w:p w14:paraId="5E47049B" w14:textId="77777777" w:rsidR="00247561" w:rsidRPr="00133177" w:rsidRDefault="00247561" w:rsidP="00247561">
      <w:pPr>
        <w:pStyle w:val="PL"/>
      </w:pPr>
      <w:r w:rsidRPr="00133177">
        <w:t xml:space="preserve">            of the service data flow.</w:t>
      </w:r>
    </w:p>
    <w:p w14:paraId="65889841" w14:textId="77777777" w:rsidR="00247561" w:rsidRPr="00133177" w:rsidRDefault="00247561" w:rsidP="00247561">
      <w:pPr>
        <w:pStyle w:val="PL"/>
      </w:pPr>
      <w:r w:rsidRPr="00133177">
        <w:t xml:space="preserve">        refTcData:</w:t>
      </w:r>
    </w:p>
    <w:p w14:paraId="4445EFAC" w14:textId="77777777" w:rsidR="00247561" w:rsidRPr="00133177" w:rsidRDefault="00247561" w:rsidP="00247561">
      <w:pPr>
        <w:pStyle w:val="PL"/>
      </w:pPr>
      <w:r w:rsidRPr="00133177">
        <w:t xml:space="preserve">          type: array</w:t>
      </w:r>
    </w:p>
    <w:p w14:paraId="4A086F34" w14:textId="77777777" w:rsidR="00247561" w:rsidRPr="00133177" w:rsidRDefault="00247561" w:rsidP="00247561">
      <w:pPr>
        <w:pStyle w:val="PL"/>
      </w:pPr>
      <w:r w:rsidRPr="00133177">
        <w:t xml:space="preserve">          items:</w:t>
      </w:r>
    </w:p>
    <w:p w14:paraId="409EEFF0" w14:textId="77777777" w:rsidR="00247561" w:rsidRPr="00133177" w:rsidRDefault="00247561" w:rsidP="00247561">
      <w:pPr>
        <w:pStyle w:val="PL"/>
      </w:pPr>
      <w:r w:rsidRPr="00133177">
        <w:t xml:space="preserve">            type: string</w:t>
      </w:r>
    </w:p>
    <w:p w14:paraId="2C67A00F" w14:textId="77777777" w:rsidR="00247561" w:rsidRPr="00133177" w:rsidRDefault="00247561" w:rsidP="00247561">
      <w:pPr>
        <w:pStyle w:val="PL"/>
      </w:pPr>
      <w:r w:rsidRPr="00133177">
        <w:t xml:space="preserve">          minItems: 1</w:t>
      </w:r>
    </w:p>
    <w:p w14:paraId="1E741912" w14:textId="77777777" w:rsidR="00247561" w:rsidRPr="00133177" w:rsidRDefault="00247561" w:rsidP="00247561">
      <w:pPr>
        <w:pStyle w:val="PL"/>
      </w:pPr>
      <w:r w:rsidRPr="00133177">
        <w:t xml:space="preserve">          maxItems: 1</w:t>
      </w:r>
    </w:p>
    <w:p w14:paraId="66F2952A" w14:textId="77777777" w:rsidR="00247561" w:rsidRPr="00133177" w:rsidRDefault="00247561" w:rsidP="00247561">
      <w:pPr>
        <w:pStyle w:val="PL"/>
      </w:pPr>
      <w:r w:rsidRPr="00133177">
        <w:t xml:space="preserve">          description: &gt;</w:t>
      </w:r>
    </w:p>
    <w:p w14:paraId="03514CFF" w14:textId="77777777" w:rsidR="00247561" w:rsidRPr="00133177" w:rsidRDefault="00247561" w:rsidP="00247561">
      <w:pPr>
        <w:pStyle w:val="PL"/>
      </w:pPr>
      <w:r w:rsidRPr="00133177">
        <w:t xml:space="preserve">            A reference to the TrafficControlData policy decision type. It is the tcId described in </w:t>
      </w:r>
    </w:p>
    <w:p w14:paraId="610372DB" w14:textId="77777777" w:rsidR="00247561" w:rsidRPr="00133177" w:rsidRDefault="00247561" w:rsidP="00247561">
      <w:pPr>
        <w:pStyle w:val="PL"/>
      </w:pPr>
      <w:r w:rsidRPr="00133177">
        <w:t xml:space="preserve">            clause 5.6.2.10.</w:t>
      </w:r>
    </w:p>
    <w:p w14:paraId="5C5A1972" w14:textId="77777777" w:rsidR="00247561" w:rsidRPr="00133177" w:rsidRDefault="00247561" w:rsidP="00247561">
      <w:pPr>
        <w:pStyle w:val="PL"/>
      </w:pPr>
      <w:r w:rsidRPr="00133177">
        <w:t xml:space="preserve">        refChgData:</w:t>
      </w:r>
    </w:p>
    <w:p w14:paraId="078F0BC0" w14:textId="77777777" w:rsidR="00247561" w:rsidRPr="00133177" w:rsidRDefault="00247561" w:rsidP="00247561">
      <w:pPr>
        <w:pStyle w:val="PL"/>
      </w:pPr>
      <w:r w:rsidRPr="00133177">
        <w:t xml:space="preserve">          type: array</w:t>
      </w:r>
    </w:p>
    <w:p w14:paraId="15C2765B" w14:textId="77777777" w:rsidR="00247561" w:rsidRPr="00133177" w:rsidRDefault="00247561" w:rsidP="00247561">
      <w:pPr>
        <w:pStyle w:val="PL"/>
      </w:pPr>
      <w:r w:rsidRPr="00133177">
        <w:t xml:space="preserve">          items:</w:t>
      </w:r>
    </w:p>
    <w:p w14:paraId="60433DF9" w14:textId="77777777" w:rsidR="00247561" w:rsidRPr="00133177" w:rsidRDefault="00247561" w:rsidP="00247561">
      <w:pPr>
        <w:pStyle w:val="PL"/>
      </w:pPr>
      <w:r w:rsidRPr="00133177">
        <w:t xml:space="preserve">            type: string</w:t>
      </w:r>
    </w:p>
    <w:p w14:paraId="0EAD6D26" w14:textId="77777777" w:rsidR="00247561" w:rsidRPr="00133177" w:rsidRDefault="00247561" w:rsidP="00247561">
      <w:pPr>
        <w:pStyle w:val="PL"/>
      </w:pPr>
      <w:r w:rsidRPr="00133177">
        <w:t xml:space="preserve">          minItems: 1</w:t>
      </w:r>
    </w:p>
    <w:p w14:paraId="2E410FAA" w14:textId="77777777" w:rsidR="00247561" w:rsidRPr="00133177" w:rsidRDefault="00247561" w:rsidP="00247561">
      <w:pPr>
        <w:pStyle w:val="PL"/>
      </w:pPr>
      <w:r w:rsidRPr="00133177">
        <w:t xml:space="preserve">          maxItems: 1</w:t>
      </w:r>
    </w:p>
    <w:p w14:paraId="1102C3D4" w14:textId="77777777" w:rsidR="00247561" w:rsidRPr="00133177" w:rsidRDefault="00247561" w:rsidP="00247561">
      <w:pPr>
        <w:pStyle w:val="PL"/>
      </w:pPr>
      <w:r w:rsidRPr="00133177">
        <w:t xml:space="preserve">          description: &gt;</w:t>
      </w:r>
    </w:p>
    <w:p w14:paraId="321F520A" w14:textId="77777777" w:rsidR="00247561" w:rsidRPr="00133177" w:rsidRDefault="00247561" w:rsidP="00247561">
      <w:pPr>
        <w:pStyle w:val="PL"/>
      </w:pPr>
      <w:r w:rsidRPr="00133177">
        <w:t xml:space="preserve">            A reference to the ChargingData policy decision type. It is the chgId described in </w:t>
      </w:r>
    </w:p>
    <w:p w14:paraId="769B220C" w14:textId="77777777" w:rsidR="00247561" w:rsidRPr="00133177" w:rsidRDefault="00247561" w:rsidP="00247561">
      <w:pPr>
        <w:pStyle w:val="PL"/>
      </w:pPr>
      <w:r w:rsidRPr="00133177">
        <w:t xml:space="preserve">            clause 5.6.2.11.</w:t>
      </w:r>
    </w:p>
    <w:p w14:paraId="38760D16" w14:textId="77777777" w:rsidR="00247561" w:rsidRPr="00133177" w:rsidRDefault="00247561" w:rsidP="00247561">
      <w:pPr>
        <w:pStyle w:val="PL"/>
      </w:pPr>
      <w:r w:rsidRPr="00133177">
        <w:t xml:space="preserve">          nullable: true</w:t>
      </w:r>
    </w:p>
    <w:p w14:paraId="23E0E008" w14:textId="77777777" w:rsidR="00247561" w:rsidRPr="00133177" w:rsidRDefault="00247561" w:rsidP="00247561">
      <w:pPr>
        <w:pStyle w:val="PL"/>
      </w:pPr>
      <w:r w:rsidRPr="00133177">
        <w:t xml:space="preserve">        refChgN3gData:</w:t>
      </w:r>
    </w:p>
    <w:p w14:paraId="04FF60FC" w14:textId="77777777" w:rsidR="00247561" w:rsidRPr="00133177" w:rsidRDefault="00247561" w:rsidP="00247561">
      <w:pPr>
        <w:pStyle w:val="PL"/>
      </w:pPr>
      <w:r w:rsidRPr="00133177">
        <w:t xml:space="preserve">          type: array</w:t>
      </w:r>
    </w:p>
    <w:p w14:paraId="5438615D" w14:textId="77777777" w:rsidR="00247561" w:rsidRPr="00133177" w:rsidRDefault="00247561" w:rsidP="00247561">
      <w:pPr>
        <w:pStyle w:val="PL"/>
      </w:pPr>
      <w:r w:rsidRPr="00133177">
        <w:t xml:space="preserve">          items:</w:t>
      </w:r>
    </w:p>
    <w:p w14:paraId="11FC0102" w14:textId="77777777" w:rsidR="00247561" w:rsidRPr="00133177" w:rsidRDefault="00247561" w:rsidP="00247561">
      <w:pPr>
        <w:pStyle w:val="PL"/>
      </w:pPr>
      <w:r w:rsidRPr="00133177">
        <w:t xml:space="preserve">            type: string</w:t>
      </w:r>
    </w:p>
    <w:p w14:paraId="0BBF6380" w14:textId="77777777" w:rsidR="00247561" w:rsidRPr="00133177" w:rsidRDefault="00247561" w:rsidP="00247561">
      <w:pPr>
        <w:pStyle w:val="PL"/>
      </w:pPr>
      <w:r w:rsidRPr="00133177">
        <w:t xml:space="preserve">          minItems: 1</w:t>
      </w:r>
    </w:p>
    <w:p w14:paraId="4858DAB3" w14:textId="77777777" w:rsidR="00247561" w:rsidRPr="00133177" w:rsidRDefault="00247561" w:rsidP="00247561">
      <w:pPr>
        <w:pStyle w:val="PL"/>
      </w:pPr>
      <w:r w:rsidRPr="00133177">
        <w:t xml:space="preserve">          maxItems: 1</w:t>
      </w:r>
    </w:p>
    <w:p w14:paraId="13CADD85" w14:textId="77777777" w:rsidR="00247561" w:rsidRPr="00133177" w:rsidRDefault="00247561" w:rsidP="00247561">
      <w:pPr>
        <w:pStyle w:val="PL"/>
      </w:pPr>
      <w:r w:rsidRPr="00133177">
        <w:t xml:space="preserve">          description: &gt;</w:t>
      </w:r>
    </w:p>
    <w:p w14:paraId="68A0FEA5" w14:textId="77777777" w:rsidR="00247561" w:rsidRPr="00133177" w:rsidRDefault="00247561" w:rsidP="00247561">
      <w:pPr>
        <w:pStyle w:val="PL"/>
      </w:pPr>
      <w:r w:rsidRPr="00133177">
        <w:t xml:space="preserve">            A reference to the ChargingData policy decision type only applicable to Non-3GPP access</w:t>
      </w:r>
    </w:p>
    <w:p w14:paraId="0355FD27" w14:textId="77777777" w:rsidR="00247561" w:rsidRPr="00133177" w:rsidRDefault="00247561" w:rsidP="00247561">
      <w:pPr>
        <w:pStyle w:val="PL"/>
      </w:pPr>
      <w:r w:rsidRPr="00133177">
        <w:t xml:space="preserve">            if "ATSSS" feature is supported. It is the chgId described in clause 5.6.2.11.</w:t>
      </w:r>
    </w:p>
    <w:p w14:paraId="14DD624A" w14:textId="77777777" w:rsidR="00247561" w:rsidRPr="00133177" w:rsidRDefault="00247561" w:rsidP="00247561">
      <w:pPr>
        <w:pStyle w:val="PL"/>
      </w:pPr>
      <w:r w:rsidRPr="00133177">
        <w:t xml:space="preserve">          nullable: true</w:t>
      </w:r>
    </w:p>
    <w:p w14:paraId="0C106F4D" w14:textId="77777777" w:rsidR="00247561" w:rsidRPr="00133177" w:rsidRDefault="00247561" w:rsidP="00247561">
      <w:pPr>
        <w:pStyle w:val="PL"/>
      </w:pPr>
      <w:r w:rsidRPr="00133177">
        <w:t xml:space="preserve">        refUmData:</w:t>
      </w:r>
    </w:p>
    <w:p w14:paraId="6D8A9C36" w14:textId="77777777" w:rsidR="00247561" w:rsidRPr="00133177" w:rsidRDefault="00247561" w:rsidP="00247561">
      <w:pPr>
        <w:pStyle w:val="PL"/>
      </w:pPr>
      <w:r w:rsidRPr="00133177">
        <w:t xml:space="preserve">          type: array</w:t>
      </w:r>
    </w:p>
    <w:p w14:paraId="7997A924" w14:textId="77777777" w:rsidR="00247561" w:rsidRPr="00133177" w:rsidRDefault="00247561" w:rsidP="00247561">
      <w:pPr>
        <w:pStyle w:val="PL"/>
      </w:pPr>
      <w:r w:rsidRPr="00133177">
        <w:t xml:space="preserve">          items:</w:t>
      </w:r>
    </w:p>
    <w:p w14:paraId="4A40CF13" w14:textId="77777777" w:rsidR="00247561" w:rsidRPr="00133177" w:rsidRDefault="00247561" w:rsidP="00247561">
      <w:pPr>
        <w:pStyle w:val="PL"/>
      </w:pPr>
      <w:r w:rsidRPr="00133177">
        <w:t xml:space="preserve">            type: string</w:t>
      </w:r>
    </w:p>
    <w:p w14:paraId="3354F5A1" w14:textId="77777777" w:rsidR="00247561" w:rsidRPr="00133177" w:rsidRDefault="00247561" w:rsidP="00247561">
      <w:pPr>
        <w:pStyle w:val="PL"/>
      </w:pPr>
      <w:r w:rsidRPr="00133177">
        <w:t xml:space="preserve">          minItems: 1</w:t>
      </w:r>
    </w:p>
    <w:p w14:paraId="5D5FE047" w14:textId="77777777" w:rsidR="00247561" w:rsidRPr="00133177" w:rsidRDefault="00247561" w:rsidP="00247561">
      <w:pPr>
        <w:pStyle w:val="PL"/>
      </w:pPr>
      <w:r w:rsidRPr="00133177">
        <w:t xml:space="preserve">          maxItems: 1</w:t>
      </w:r>
    </w:p>
    <w:p w14:paraId="422BE5E0" w14:textId="77777777" w:rsidR="00247561" w:rsidRPr="00133177" w:rsidRDefault="00247561" w:rsidP="00247561">
      <w:pPr>
        <w:pStyle w:val="PL"/>
      </w:pPr>
      <w:r w:rsidRPr="00133177">
        <w:t xml:space="preserve">          description: &gt;</w:t>
      </w:r>
    </w:p>
    <w:p w14:paraId="291E934D" w14:textId="77777777" w:rsidR="00247561" w:rsidRPr="00133177" w:rsidRDefault="00247561" w:rsidP="00247561">
      <w:pPr>
        <w:pStyle w:val="PL"/>
      </w:pPr>
      <w:r w:rsidRPr="00133177">
        <w:t xml:space="preserve">            A reference to UsageMonitoringData policy decision type. It is the umId described in </w:t>
      </w:r>
    </w:p>
    <w:p w14:paraId="1505AB0C" w14:textId="77777777" w:rsidR="00247561" w:rsidRPr="00133177" w:rsidRDefault="00247561" w:rsidP="00247561">
      <w:pPr>
        <w:pStyle w:val="PL"/>
      </w:pPr>
      <w:r w:rsidRPr="00133177">
        <w:t xml:space="preserve">            clause 5.6.2.12.</w:t>
      </w:r>
    </w:p>
    <w:p w14:paraId="157F9612" w14:textId="77777777" w:rsidR="00247561" w:rsidRPr="00133177" w:rsidRDefault="00247561" w:rsidP="00247561">
      <w:pPr>
        <w:pStyle w:val="PL"/>
      </w:pPr>
      <w:r w:rsidRPr="00133177">
        <w:t xml:space="preserve">          nullable: true</w:t>
      </w:r>
    </w:p>
    <w:p w14:paraId="5AACF88B" w14:textId="77777777" w:rsidR="00247561" w:rsidRPr="00133177" w:rsidRDefault="00247561" w:rsidP="00247561">
      <w:pPr>
        <w:pStyle w:val="PL"/>
      </w:pPr>
      <w:r w:rsidRPr="00133177">
        <w:t xml:space="preserve">        refUmN3gData:</w:t>
      </w:r>
    </w:p>
    <w:p w14:paraId="38C7DBB1" w14:textId="77777777" w:rsidR="00247561" w:rsidRPr="00133177" w:rsidRDefault="00247561" w:rsidP="00247561">
      <w:pPr>
        <w:pStyle w:val="PL"/>
      </w:pPr>
      <w:r w:rsidRPr="00133177">
        <w:t xml:space="preserve">          type: array</w:t>
      </w:r>
    </w:p>
    <w:p w14:paraId="6643DE0E" w14:textId="77777777" w:rsidR="00247561" w:rsidRPr="00133177" w:rsidRDefault="00247561" w:rsidP="00247561">
      <w:pPr>
        <w:pStyle w:val="PL"/>
      </w:pPr>
      <w:r w:rsidRPr="00133177">
        <w:t xml:space="preserve">          items:</w:t>
      </w:r>
    </w:p>
    <w:p w14:paraId="54AAA73C" w14:textId="77777777" w:rsidR="00247561" w:rsidRPr="00133177" w:rsidRDefault="00247561" w:rsidP="00247561">
      <w:pPr>
        <w:pStyle w:val="PL"/>
      </w:pPr>
      <w:r w:rsidRPr="00133177">
        <w:t xml:space="preserve">            type: string</w:t>
      </w:r>
    </w:p>
    <w:p w14:paraId="31DE9512" w14:textId="77777777" w:rsidR="00247561" w:rsidRPr="00133177" w:rsidRDefault="00247561" w:rsidP="00247561">
      <w:pPr>
        <w:pStyle w:val="PL"/>
      </w:pPr>
      <w:r w:rsidRPr="00133177">
        <w:t xml:space="preserve">          minItems: 1</w:t>
      </w:r>
    </w:p>
    <w:p w14:paraId="43099913" w14:textId="77777777" w:rsidR="00247561" w:rsidRPr="00133177" w:rsidRDefault="00247561" w:rsidP="00247561">
      <w:pPr>
        <w:pStyle w:val="PL"/>
      </w:pPr>
      <w:r w:rsidRPr="00133177">
        <w:t xml:space="preserve">          maxItems: 1</w:t>
      </w:r>
    </w:p>
    <w:p w14:paraId="624236F5" w14:textId="77777777" w:rsidR="00247561" w:rsidRPr="00133177" w:rsidRDefault="00247561" w:rsidP="00247561">
      <w:pPr>
        <w:pStyle w:val="PL"/>
      </w:pPr>
      <w:r w:rsidRPr="00133177">
        <w:t xml:space="preserve">          description: &gt;</w:t>
      </w:r>
    </w:p>
    <w:p w14:paraId="214332AB" w14:textId="77777777" w:rsidR="00247561" w:rsidRPr="00133177" w:rsidRDefault="00247561" w:rsidP="00247561">
      <w:pPr>
        <w:pStyle w:val="PL"/>
      </w:pPr>
      <w:r w:rsidRPr="00133177">
        <w:t xml:space="preserve">            A reference to UsageMonitoringData policy decision type only applicable to Non-3GPP</w:t>
      </w:r>
    </w:p>
    <w:p w14:paraId="29FB7F8C" w14:textId="77777777" w:rsidR="00247561" w:rsidRPr="00133177" w:rsidRDefault="00247561" w:rsidP="00247561">
      <w:pPr>
        <w:pStyle w:val="PL"/>
      </w:pPr>
      <w:r w:rsidRPr="00133177">
        <w:t xml:space="preserve">            access if "ATSSS" feature is supported. It is the umId described in clause 5.6.2.12. </w:t>
      </w:r>
    </w:p>
    <w:p w14:paraId="3058E4E5" w14:textId="77777777" w:rsidR="00247561" w:rsidRPr="00133177" w:rsidRDefault="00247561" w:rsidP="00247561">
      <w:pPr>
        <w:pStyle w:val="PL"/>
      </w:pPr>
      <w:r w:rsidRPr="00133177">
        <w:t xml:space="preserve">          nullable: true</w:t>
      </w:r>
    </w:p>
    <w:p w14:paraId="5D51E029" w14:textId="77777777" w:rsidR="00247561" w:rsidRPr="00133177" w:rsidRDefault="00247561" w:rsidP="00247561">
      <w:pPr>
        <w:pStyle w:val="PL"/>
      </w:pPr>
      <w:r w:rsidRPr="00133177">
        <w:t xml:space="preserve">        refCondData:</w:t>
      </w:r>
    </w:p>
    <w:p w14:paraId="29115CDD" w14:textId="77777777" w:rsidR="00247561" w:rsidRPr="00133177" w:rsidRDefault="00247561" w:rsidP="00247561">
      <w:pPr>
        <w:pStyle w:val="PL"/>
      </w:pPr>
      <w:r w:rsidRPr="00133177">
        <w:t xml:space="preserve">          type: string</w:t>
      </w:r>
    </w:p>
    <w:p w14:paraId="1A244734" w14:textId="77777777" w:rsidR="00247561" w:rsidRPr="00133177" w:rsidRDefault="00247561" w:rsidP="00247561">
      <w:pPr>
        <w:pStyle w:val="PL"/>
      </w:pPr>
      <w:r w:rsidRPr="00133177">
        <w:t xml:space="preserve">          description: &gt;</w:t>
      </w:r>
    </w:p>
    <w:p w14:paraId="7CCC6337" w14:textId="77777777" w:rsidR="00247561" w:rsidRPr="00133177" w:rsidRDefault="00247561" w:rsidP="00247561">
      <w:pPr>
        <w:pStyle w:val="PL"/>
      </w:pPr>
      <w:r w:rsidRPr="00133177">
        <w:t xml:space="preserve">            A reference to the condition data. It is the condId described in clause 5.6.2.9.</w:t>
      </w:r>
    </w:p>
    <w:p w14:paraId="48072034" w14:textId="77777777" w:rsidR="00247561" w:rsidRPr="00133177" w:rsidRDefault="00247561" w:rsidP="00247561">
      <w:pPr>
        <w:pStyle w:val="PL"/>
      </w:pPr>
      <w:r w:rsidRPr="00133177">
        <w:t xml:space="preserve">          nullable: true</w:t>
      </w:r>
    </w:p>
    <w:p w14:paraId="546B4208" w14:textId="77777777" w:rsidR="00247561" w:rsidRPr="00133177" w:rsidRDefault="00247561" w:rsidP="00247561">
      <w:pPr>
        <w:pStyle w:val="PL"/>
      </w:pPr>
      <w:r w:rsidRPr="00133177">
        <w:t xml:space="preserve">        refQosMon:</w:t>
      </w:r>
    </w:p>
    <w:p w14:paraId="31D11043" w14:textId="77777777" w:rsidR="00247561" w:rsidRPr="00133177" w:rsidRDefault="00247561" w:rsidP="00247561">
      <w:pPr>
        <w:pStyle w:val="PL"/>
      </w:pPr>
      <w:r w:rsidRPr="00133177">
        <w:t xml:space="preserve">          type: array</w:t>
      </w:r>
    </w:p>
    <w:p w14:paraId="3C69AEA2" w14:textId="77777777" w:rsidR="00247561" w:rsidRPr="00133177" w:rsidRDefault="00247561" w:rsidP="00247561">
      <w:pPr>
        <w:pStyle w:val="PL"/>
      </w:pPr>
      <w:r w:rsidRPr="00133177">
        <w:t xml:space="preserve">          items:</w:t>
      </w:r>
    </w:p>
    <w:p w14:paraId="3D5D63F4" w14:textId="77777777" w:rsidR="00247561" w:rsidRPr="00133177" w:rsidRDefault="00247561" w:rsidP="00247561">
      <w:pPr>
        <w:pStyle w:val="PL"/>
      </w:pPr>
      <w:r w:rsidRPr="00133177">
        <w:t xml:space="preserve">            type: string</w:t>
      </w:r>
    </w:p>
    <w:p w14:paraId="42D05F15" w14:textId="77777777" w:rsidR="00247561" w:rsidRPr="00133177" w:rsidRDefault="00247561" w:rsidP="00247561">
      <w:pPr>
        <w:pStyle w:val="PL"/>
      </w:pPr>
      <w:r w:rsidRPr="00133177">
        <w:t xml:space="preserve">          minItems: 1</w:t>
      </w:r>
    </w:p>
    <w:p w14:paraId="4EDC817E" w14:textId="77777777" w:rsidR="00247561" w:rsidRPr="00133177" w:rsidRDefault="00247561" w:rsidP="00247561">
      <w:pPr>
        <w:pStyle w:val="PL"/>
      </w:pPr>
      <w:r w:rsidRPr="00133177">
        <w:t xml:space="preserve">          maxItems: 1</w:t>
      </w:r>
    </w:p>
    <w:p w14:paraId="7C60A8F2" w14:textId="77777777" w:rsidR="00247561" w:rsidRPr="00133177" w:rsidRDefault="00247561" w:rsidP="00247561">
      <w:pPr>
        <w:pStyle w:val="PL"/>
      </w:pPr>
      <w:r w:rsidRPr="00133177">
        <w:t xml:space="preserve">          description: &gt;</w:t>
      </w:r>
    </w:p>
    <w:p w14:paraId="233E3484" w14:textId="77777777" w:rsidR="00247561" w:rsidRPr="00133177" w:rsidRDefault="00247561" w:rsidP="00247561">
      <w:pPr>
        <w:pStyle w:val="PL"/>
      </w:pPr>
      <w:r w:rsidRPr="00133177">
        <w:t xml:space="preserve">            A reference to the QosMonitoringData policy decision type. It is the qmId described in </w:t>
      </w:r>
    </w:p>
    <w:p w14:paraId="2471754F" w14:textId="77777777" w:rsidR="00247561" w:rsidRPr="00133177" w:rsidRDefault="00247561" w:rsidP="00247561">
      <w:pPr>
        <w:pStyle w:val="PL"/>
      </w:pPr>
      <w:r w:rsidRPr="00133177">
        <w:t xml:space="preserve">            clause 5.6.2.40. </w:t>
      </w:r>
    </w:p>
    <w:p w14:paraId="2FAE2ADF" w14:textId="77777777" w:rsidR="00247561" w:rsidRPr="00133177" w:rsidRDefault="00247561" w:rsidP="00247561">
      <w:pPr>
        <w:pStyle w:val="PL"/>
      </w:pPr>
      <w:r w:rsidRPr="00133177">
        <w:t xml:space="preserve">          nullable: true</w:t>
      </w:r>
    </w:p>
    <w:p w14:paraId="47AF7851" w14:textId="77777777" w:rsidR="00247561" w:rsidRPr="00133177" w:rsidRDefault="00247561" w:rsidP="00247561">
      <w:pPr>
        <w:pStyle w:val="PL"/>
      </w:pPr>
      <w:r w:rsidRPr="00133177">
        <w:t xml:space="preserve">        addrPreserInd:</w:t>
      </w:r>
    </w:p>
    <w:p w14:paraId="31A783F5" w14:textId="77777777" w:rsidR="00247561" w:rsidRPr="00133177" w:rsidRDefault="00247561" w:rsidP="00247561">
      <w:pPr>
        <w:pStyle w:val="PL"/>
      </w:pPr>
      <w:r w:rsidRPr="00133177">
        <w:lastRenderedPageBreak/>
        <w:t xml:space="preserve">          type: boolean</w:t>
      </w:r>
    </w:p>
    <w:p w14:paraId="027E2141" w14:textId="77777777" w:rsidR="00247561" w:rsidRPr="00133177" w:rsidRDefault="00247561" w:rsidP="00247561">
      <w:pPr>
        <w:pStyle w:val="PL"/>
      </w:pPr>
      <w:r w:rsidRPr="00133177">
        <w:t xml:space="preserve">          nullable: true</w:t>
      </w:r>
    </w:p>
    <w:p w14:paraId="3BCE6686" w14:textId="77777777" w:rsidR="00247561" w:rsidRPr="00133177" w:rsidRDefault="00247561" w:rsidP="00247561">
      <w:pPr>
        <w:pStyle w:val="PL"/>
      </w:pPr>
      <w:r w:rsidRPr="00133177">
        <w:t xml:space="preserve">        tscaiInputDl:</w:t>
      </w:r>
    </w:p>
    <w:p w14:paraId="783FE717" w14:textId="77777777" w:rsidR="00247561" w:rsidRPr="00133177" w:rsidRDefault="00247561" w:rsidP="00247561">
      <w:pPr>
        <w:pStyle w:val="PL"/>
      </w:pPr>
      <w:r w:rsidRPr="00133177">
        <w:t xml:space="preserve">          $ref: 'TS29514_Npcf_PolicyAuthorization.yaml#/components/schemas/TscaiInputContainer'</w:t>
      </w:r>
    </w:p>
    <w:p w14:paraId="469147FA" w14:textId="77777777" w:rsidR="00247561" w:rsidRPr="00133177" w:rsidRDefault="00247561" w:rsidP="00247561">
      <w:pPr>
        <w:pStyle w:val="PL"/>
      </w:pPr>
      <w:r w:rsidRPr="00133177">
        <w:t xml:space="preserve">        tscaiInputUl:</w:t>
      </w:r>
    </w:p>
    <w:p w14:paraId="4E832DF1" w14:textId="77777777" w:rsidR="00247561" w:rsidRPr="00133177" w:rsidRDefault="00247561" w:rsidP="00247561">
      <w:pPr>
        <w:pStyle w:val="PL"/>
      </w:pPr>
      <w:r w:rsidRPr="00133177">
        <w:t xml:space="preserve">          $ref: 'TS29514_Npcf_PolicyAuthorization.yaml#/components/schemas/TscaiInputContainer'</w:t>
      </w:r>
    </w:p>
    <w:p w14:paraId="19865483" w14:textId="77777777" w:rsidR="00247561" w:rsidRPr="00133177" w:rsidRDefault="00247561" w:rsidP="00247561">
      <w:pPr>
        <w:pStyle w:val="PL"/>
      </w:pPr>
      <w:r w:rsidRPr="00133177">
        <w:t xml:space="preserve">        tscaiTimeDom:</w:t>
      </w:r>
    </w:p>
    <w:p w14:paraId="5164F6E3" w14:textId="77777777" w:rsidR="00247561" w:rsidRDefault="00247561" w:rsidP="00247561">
      <w:pPr>
        <w:pStyle w:val="PL"/>
      </w:pPr>
      <w:r w:rsidRPr="00133177">
        <w:t xml:space="preserve">          $ref: 'TS29571_CommonData.yaml#/components/schemas/Uinteger'</w:t>
      </w:r>
    </w:p>
    <w:p w14:paraId="29603F61" w14:textId="77777777" w:rsidR="00247561" w:rsidRDefault="00247561" w:rsidP="00247561">
      <w:pPr>
        <w:pStyle w:val="PL"/>
        <w:rPr>
          <w:rFonts w:cs="Courier New"/>
          <w:szCs w:val="16"/>
        </w:rPr>
      </w:pPr>
      <w:r>
        <w:rPr>
          <w:rFonts w:cs="Courier New"/>
          <w:szCs w:val="16"/>
        </w:rPr>
        <w:t xml:space="preserve">        </w:t>
      </w:r>
      <w:r w:rsidRPr="00A83017">
        <w:rPr>
          <w:rFonts w:cs="Courier New"/>
          <w:szCs w:val="16"/>
        </w:rPr>
        <w:t>capBatAdaptation</w:t>
      </w:r>
      <w:r>
        <w:rPr>
          <w:rFonts w:cs="Courier New"/>
          <w:szCs w:val="16"/>
        </w:rPr>
        <w:t>:</w:t>
      </w:r>
    </w:p>
    <w:p w14:paraId="6C6C28B4" w14:textId="77777777" w:rsidR="00247561" w:rsidRDefault="00247561" w:rsidP="00247561">
      <w:pPr>
        <w:pStyle w:val="PL"/>
        <w:rPr>
          <w:rFonts w:cs="Courier New"/>
          <w:szCs w:val="16"/>
        </w:rPr>
      </w:pPr>
      <w:r>
        <w:rPr>
          <w:rFonts w:cs="Courier New"/>
          <w:szCs w:val="16"/>
        </w:rPr>
        <w:t xml:space="preserve">          </w:t>
      </w:r>
      <w:r w:rsidRPr="00A83017">
        <w:rPr>
          <w:rFonts w:cs="Courier New"/>
          <w:szCs w:val="16"/>
        </w:rPr>
        <w:t>type: boolean</w:t>
      </w:r>
    </w:p>
    <w:p w14:paraId="0C6271A3" w14:textId="77777777" w:rsidR="00247561" w:rsidRDefault="00247561" w:rsidP="00247561">
      <w:pPr>
        <w:pStyle w:val="PL"/>
        <w:rPr>
          <w:lang w:eastAsia="zh-CN"/>
        </w:rPr>
      </w:pPr>
      <w:r>
        <w:t xml:space="preserve">          description: </w:t>
      </w:r>
      <w:r>
        <w:rPr>
          <w:rFonts w:hint="eastAsia"/>
          <w:lang w:eastAsia="zh-CN"/>
        </w:rPr>
        <w:t>&gt;</w:t>
      </w:r>
    </w:p>
    <w:p w14:paraId="37AE3196" w14:textId="77777777" w:rsidR="00247561" w:rsidRDefault="00247561" w:rsidP="00247561">
      <w:pPr>
        <w:pStyle w:val="PL"/>
        <w:rPr>
          <w:rFonts w:cs="Arial"/>
          <w:szCs w:val="18"/>
          <w:lang w:eastAsia="zh-CN"/>
        </w:rPr>
      </w:pPr>
      <w:r>
        <w:rPr>
          <w:rFonts w:cs="Arial"/>
          <w:szCs w:val="18"/>
          <w:lang w:eastAsia="zh-CN"/>
        </w:rPr>
        <w:t xml:space="preserve">            </w:t>
      </w:r>
      <w:r w:rsidRPr="00066462">
        <w:rPr>
          <w:rFonts w:cs="Arial"/>
          <w:szCs w:val="18"/>
          <w:lang w:eastAsia="zh-CN"/>
        </w:rPr>
        <w:t>Indicates the capability for AF to adjust the burst sending time</w:t>
      </w:r>
      <w:r>
        <w:rPr>
          <w:rFonts w:cs="Arial"/>
          <w:szCs w:val="18"/>
          <w:lang w:eastAsia="zh-CN"/>
        </w:rPr>
        <w:t>,</w:t>
      </w:r>
      <w:r w:rsidRPr="00066462">
        <w:rPr>
          <w:rFonts w:cs="Arial"/>
          <w:szCs w:val="18"/>
          <w:lang w:eastAsia="zh-CN"/>
        </w:rPr>
        <w:t xml:space="preserve"> when it is</w:t>
      </w:r>
      <w:r>
        <w:rPr>
          <w:rFonts w:cs="Arial"/>
          <w:szCs w:val="18"/>
          <w:lang w:eastAsia="zh-CN"/>
        </w:rPr>
        <w:t xml:space="preserve"> </w:t>
      </w:r>
      <w:r>
        <w:t>provided</w:t>
      </w:r>
    </w:p>
    <w:p w14:paraId="30B12A40" w14:textId="77777777" w:rsidR="00247561" w:rsidRPr="00133177" w:rsidRDefault="00247561" w:rsidP="00247561">
      <w:pPr>
        <w:pStyle w:val="PL"/>
      </w:pPr>
      <w:r>
        <w:rPr>
          <w:rFonts w:cs="Arial"/>
          <w:szCs w:val="18"/>
          <w:lang w:eastAsia="zh-CN"/>
        </w:rPr>
        <w:t xml:space="preserve">            </w:t>
      </w:r>
      <w:r w:rsidRPr="00066462">
        <w:rPr>
          <w:rFonts w:cs="Arial"/>
          <w:szCs w:val="18"/>
          <w:lang w:eastAsia="zh-CN"/>
        </w:rPr>
        <w:t>and set to "true".</w:t>
      </w:r>
      <w:r>
        <w:rPr>
          <w:rFonts w:cs="Arial" w:hint="eastAsia"/>
          <w:szCs w:val="18"/>
          <w:lang w:eastAsia="zh-CN"/>
        </w:rPr>
        <w:t xml:space="preserve"> </w:t>
      </w:r>
      <w:r w:rsidRPr="00066462">
        <w:rPr>
          <w:rFonts w:cs="Arial"/>
          <w:szCs w:val="18"/>
          <w:lang w:eastAsia="zh-CN"/>
        </w:rPr>
        <w:t>The default value is "false" if omitted.</w:t>
      </w:r>
    </w:p>
    <w:p w14:paraId="17AE9C2A" w14:textId="77777777" w:rsidR="00247561" w:rsidRPr="00133177" w:rsidRDefault="00247561" w:rsidP="00247561">
      <w:pPr>
        <w:pStyle w:val="PL"/>
      </w:pPr>
      <w:r w:rsidRPr="00133177">
        <w:t xml:space="preserve">        ddNotifCtrl:</w:t>
      </w:r>
    </w:p>
    <w:p w14:paraId="20A9B29A" w14:textId="77777777" w:rsidR="00247561" w:rsidRPr="00133177" w:rsidRDefault="00247561" w:rsidP="00247561">
      <w:pPr>
        <w:pStyle w:val="PL"/>
      </w:pPr>
      <w:r w:rsidRPr="00133177">
        <w:t xml:space="preserve">          $ref: '#/components/schemas/DownlinkDataNotificationControl'</w:t>
      </w:r>
    </w:p>
    <w:p w14:paraId="29359264" w14:textId="77777777" w:rsidR="00247561" w:rsidRPr="00133177" w:rsidRDefault="00247561" w:rsidP="00247561">
      <w:pPr>
        <w:pStyle w:val="PL"/>
      </w:pPr>
      <w:r w:rsidRPr="00133177">
        <w:t xml:space="preserve">        ddNotifCtrl2:</w:t>
      </w:r>
    </w:p>
    <w:p w14:paraId="073DD502" w14:textId="77777777" w:rsidR="00247561" w:rsidRPr="00133177" w:rsidRDefault="00247561" w:rsidP="00247561">
      <w:pPr>
        <w:pStyle w:val="PL"/>
      </w:pPr>
      <w:r w:rsidRPr="00133177">
        <w:t xml:space="preserve">          $ref: '#/components/schemas/DownlinkDataNotificationControlRm'</w:t>
      </w:r>
    </w:p>
    <w:p w14:paraId="6A21568F" w14:textId="77777777" w:rsidR="00247561" w:rsidRPr="00133177" w:rsidRDefault="00247561" w:rsidP="00247561">
      <w:pPr>
        <w:pStyle w:val="PL"/>
      </w:pPr>
      <w:r w:rsidRPr="00133177">
        <w:t xml:space="preserve">        disUeNotif:</w:t>
      </w:r>
    </w:p>
    <w:p w14:paraId="1C02ABEE" w14:textId="77777777" w:rsidR="00247561" w:rsidRPr="00133177" w:rsidRDefault="00247561" w:rsidP="00247561">
      <w:pPr>
        <w:pStyle w:val="PL"/>
      </w:pPr>
      <w:r w:rsidRPr="00133177">
        <w:t xml:space="preserve">          type: boolean</w:t>
      </w:r>
    </w:p>
    <w:p w14:paraId="2D8A863B" w14:textId="77777777" w:rsidR="00247561" w:rsidRPr="00133177" w:rsidRDefault="00247561" w:rsidP="00247561">
      <w:pPr>
        <w:pStyle w:val="PL"/>
      </w:pPr>
      <w:r w:rsidRPr="00133177">
        <w:t xml:space="preserve">          nullable: true</w:t>
      </w:r>
    </w:p>
    <w:p w14:paraId="364C44D3" w14:textId="77777777" w:rsidR="00247561" w:rsidRPr="00133177" w:rsidRDefault="00247561" w:rsidP="00247561">
      <w:pPr>
        <w:pStyle w:val="PL"/>
      </w:pPr>
      <w:r w:rsidRPr="00133177">
        <w:t xml:space="preserve">        packFiltAllPrec:</w:t>
      </w:r>
    </w:p>
    <w:p w14:paraId="26F91FC1" w14:textId="77777777" w:rsidR="00247561" w:rsidRDefault="00247561" w:rsidP="00247561">
      <w:pPr>
        <w:pStyle w:val="PL"/>
      </w:pPr>
      <w:r w:rsidRPr="00133177">
        <w:t xml:space="preserve">          $ref: 'TS29571_CommonData.yaml#/components/schemas/Uinteger'</w:t>
      </w:r>
    </w:p>
    <w:p w14:paraId="3E44056E" w14:textId="77777777" w:rsidR="00247561" w:rsidRPr="002178AD" w:rsidRDefault="00247561" w:rsidP="00247561">
      <w:pPr>
        <w:pStyle w:val="PL"/>
      </w:pPr>
      <w:r w:rsidRPr="002178AD">
        <w:t xml:space="preserve">        </w:t>
      </w:r>
      <w:r w:rsidRPr="00502484">
        <w:t>nscSuppFeats</w:t>
      </w:r>
      <w:r w:rsidRPr="002178AD">
        <w:t>:</w:t>
      </w:r>
    </w:p>
    <w:p w14:paraId="52913064" w14:textId="77777777" w:rsidR="00247561" w:rsidRPr="002178AD" w:rsidRDefault="00247561" w:rsidP="00247561">
      <w:pPr>
        <w:pStyle w:val="PL"/>
      </w:pPr>
      <w:r w:rsidRPr="002178AD">
        <w:t xml:space="preserve">          type: object</w:t>
      </w:r>
    </w:p>
    <w:p w14:paraId="26FA4798" w14:textId="77777777" w:rsidR="00247561" w:rsidRPr="002178AD" w:rsidRDefault="00247561" w:rsidP="00247561">
      <w:pPr>
        <w:pStyle w:val="PL"/>
      </w:pPr>
      <w:r w:rsidRPr="002178AD">
        <w:t xml:space="preserve">          additionalProperties:</w:t>
      </w:r>
    </w:p>
    <w:p w14:paraId="6A994ED5" w14:textId="77777777" w:rsidR="00247561" w:rsidRDefault="00247561" w:rsidP="00247561">
      <w:pPr>
        <w:pStyle w:val="PL"/>
      </w:pPr>
      <w:r w:rsidRPr="002178AD">
        <w:t xml:space="preserve">            $ref: 'TS29571_CommonData.yaml#/components/schemas/SupportedFeatures'</w:t>
      </w:r>
    </w:p>
    <w:p w14:paraId="16723F90" w14:textId="77777777" w:rsidR="00247561" w:rsidRPr="002178AD" w:rsidRDefault="00247561" w:rsidP="00247561">
      <w:pPr>
        <w:pStyle w:val="PL"/>
      </w:pPr>
      <w:r>
        <w:t xml:space="preserve">          </w:t>
      </w:r>
      <w:r w:rsidRPr="002178AD">
        <w:t>minProperties: 1</w:t>
      </w:r>
    </w:p>
    <w:p w14:paraId="37FD264B" w14:textId="77777777" w:rsidR="00247561" w:rsidRPr="002178AD" w:rsidRDefault="00247561" w:rsidP="00247561">
      <w:pPr>
        <w:pStyle w:val="PL"/>
        <w:rPr>
          <w:lang w:eastAsia="zh-CN"/>
        </w:rPr>
      </w:pPr>
      <w:r w:rsidRPr="002178AD">
        <w:t xml:space="preserve">          description: </w:t>
      </w:r>
      <w:r w:rsidRPr="002178AD">
        <w:rPr>
          <w:lang w:eastAsia="zh-CN"/>
        </w:rPr>
        <w:t>&gt;</w:t>
      </w:r>
    </w:p>
    <w:p w14:paraId="05B2E0D1" w14:textId="77777777" w:rsidR="00247561" w:rsidRDefault="00247561" w:rsidP="00247561">
      <w:pPr>
        <w:spacing w:after="0"/>
        <w:rPr>
          <w:rFonts w:ascii="Courier New" w:hAnsi="Courier New"/>
          <w:noProof/>
          <w:sz w:val="16"/>
        </w:rPr>
      </w:pPr>
      <w:r w:rsidRPr="00066FD9">
        <w:rPr>
          <w:rFonts w:ascii="Courier New" w:hAnsi="Courier New"/>
          <w:noProof/>
          <w:sz w:val="16"/>
        </w:rPr>
        <w:t xml:space="preserve">            Identifies a list of Network Function Service Consumer supported </w:t>
      </w:r>
      <w:r>
        <w:rPr>
          <w:rFonts w:ascii="Courier New" w:hAnsi="Courier New"/>
          <w:noProof/>
          <w:sz w:val="16"/>
        </w:rPr>
        <w:t>per</w:t>
      </w:r>
      <w:r w:rsidRPr="00066FD9">
        <w:rPr>
          <w:rFonts w:ascii="Courier New" w:hAnsi="Courier New"/>
          <w:noProof/>
          <w:sz w:val="16"/>
        </w:rPr>
        <w:t xml:space="preserve"> service. The key</w:t>
      </w:r>
      <w:r>
        <w:rPr>
          <w:rFonts w:ascii="Courier New" w:hAnsi="Courier New"/>
          <w:noProof/>
          <w:sz w:val="16"/>
        </w:rPr>
        <w:t xml:space="preserve"> </w:t>
      </w:r>
    </w:p>
    <w:p w14:paraId="3A677609" w14:textId="77777777" w:rsidR="00247561" w:rsidRDefault="00247561" w:rsidP="00247561">
      <w:pPr>
        <w:spacing w:after="0"/>
        <w:rPr>
          <w:rFonts w:ascii="Courier New" w:hAnsi="Courier New"/>
          <w:noProof/>
          <w:sz w:val="16"/>
        </w:rPr>
      </w:pPr>
      <w:r>
        <w:rPr>
          <w:rFonts w:ascii="Courier New" w:hAnsi="Courier New"/>
          <w:noProof/>
          <w:sz w:val="16"/>
        </w:rPr>
        <w:t xml:space="preserve">            </w:t>
      </w:r>
      <w:r w:rsidRPr="00066FD9">
        <w:rPr>
          <w:rFonts w:ascii="Courier New" w:hAnsi="Courier New"/>
          <w:noProof/>
          <w:sz w:val="16"/>
        </w:rPr>
        <w:t>used in this map for each entry is the ServiceName value as defined in</w:t>
      </w:r>
    </w:p>
    <w:p w14:paraId="2E281562" w14:textId="77777777" w:rsidR="00247561" w:rsidRPr="00133177" w:rsidRDefault="00247561" w:rsidP="00247561">
      <w:pPr>
        <w:pStyle w:val="PL"/>
      </w:pPr>
      <w:r w:rsidRPr="00066FD9">
        <w:t xml:space="preserve"> </w:t>
      </w:r>
      <w:r>
        <w:t xml:space="preserve">           </w:t>
      </w:r>
      <w:r w:rsidRPr="00066FD9">
        <w:t>3GPP TS 29.510[2</w:t>
      </w:r>
      <w:r>
        <w:t>9</w:t>
      </w:r>
      <w:r w:rsidRPr="00066FD9">
        <w:t>]</w:t>
      </w:r>
      <w:r>
        <w:t>.</w:t>
      </w:r>
    </w:p>
    <w:p w14:paraId="52C90979" w14:textId="77777777" w:rsidR="00247561" w:rsidRPr="00133177" w:rsidRDefault="00247561" w:rsidP="00247561">
      <w:pPr>
        <w:pStyle w:val="PL"/>
      </w:pPr>
      <w:r w:rsidRPr="00133177">
        <w:t xml:space="preserve">      required:</w:t>
      </w:r>
    </w:p>
    <w:p w14:paraId="057D3BA1" w14:textId="77777777" w:rsidR="00247561" w:rsidRPr="00133177" w:rsidRDefault="00247561" w:rsidP="00247561">
      <w:pPr>
        <w:pStyle w:val="PL"/>
      </w:pPr>
      <w:r w:rsidRPr="00133177">
        <w:t xml:space="preserve">        - pccRuleId</w:t>
      </w:r>
    </w:p>
    <w:p w14:paraId="30654CB5" w14:textId="77777777" w:rsidR="00247561" w:rsidRDefault="00247561" w:rsidP="00247561">
      <w:pPr>
        <w:pStyle w:val="PL"/>
      </w:pPr>
      <w:r w:rsidRPr="00133177">
        <w:t xml:space="preserve">      nullable: true</w:t>
      </w:r>
    </w:p>
    <w:p w14:paraId="393C7E97" w14:textId="77777777" w:rsidR="00247561" w:rsidRPr="00133177" w:rsidRDefault="00247561" w:rsidP="00247561">
      <w:pPr>
        <w:pStyle w:val="PL"/>
      </w:pPr>
    </w:p>
    <w:p w14:paraId="60D14198" w14:textId="77777777" w:rsidR="00247561" w:rsidRPr="00133177" w:rsidRDefault="00247561" w:rsidP="00247561">
      <w:pPr>
        <w:pStyle w:val="PL"/>
      </w:pPr>
      <w:r w:rsidRPr="00133177">
        <w:t xml:space="preserve">    SessionRule:</w:t>
      </w:r>
    </w:p>
    <w:p w14:paraId="56CE3CC8" w14:textId="77777777" w:rsidR="00247561" w:rsidRPr="00133177" w:rsidRDefault="00247561" w:rsidP="00247561">
      <w:pPr>
        <w:pStyle w:val="PL"/>
      </w:pPr>
      <w:r w:rsidRPr="00133177">
        <w:t xml:space="preserve">      description: Contains session level policy information.</w:t>
      </w:r>
    </w:p>
    <w:p w14:paraId="40FEB952" w14:textId="77777777" w:rsidR="00247561" w:rsidRPr="00133177" w:rsidRDefault="00247561" w:rsidP="00247561">
      <w:pPr>
        <w:pStyle w:val="PL"/>
      </w:pPr>
      <w:r w:rsidRPr="00133177">
        <w:t xml:space="preserve">      type: object</w:t>
      </w:r>
    </w:p>
    <w:p w14:paraId="07185184" w14:textId="77777777" w:rsidR="00247561" w:rsidRPr="00133177" w:rsidRDefault="00247561" w:rsidP="00247561">
      <w:pPr>
        <w:pStyle w:val="PL"/>
      </w:pPr>
      <w:r w:rsidRPr="00133177">
        <w:t xml:space="preserve">      properties:</w:t>
      </w:r>
    </w:p>
    <w:p w14:paraId="4AFBD672" w14:textId="77777777" w:rsidR="00247561" w:rsidRPr="00133177" w:rsidRDefault="00247561" w:rsidP="00247561">
      <w:pPr>
        <w:pStyle w:val="PL"/>
      </w:pPr>
      <w:r w:rsidRPr="00133177">
        <w:t xml:space="preserve">        authSessAmbr:</w:t>
      </w:r>
    </w:p>
    <w:p w14:paraId="3A5EB4AC" w14:textId="77777777" w:rsidR="00247561" w:rsidRPr="00133177" w:rsidRDefault="00247561" w:rsidP="00247561">
      <w:pPr>
        <w:pStyle w:val="PL"/>
      </w:pPr>
      <w:r w:rsidRPr="00133177">
        <w:t xml:space="preserve">          $ref: 'TS29571_CommonData.yaml#/components/schemas/Ambr'</w:t>
      </w:r>
    </w:p>
    <w:p w14:paraId="5E45FB7B" w14:textId="77777777" w:rsidR="00247561" w:rsidRPr="00133177" w:rsidRDefault="00247561" w:rsidP="00247561">
      <w:pPr>
        <w:pStyle w:val="PL"/>
      </w:pPr>
      <w:r w:rsidRPr="00133177">
        <w:t xml:space="preserve">        authDefQos:</w:t>
      </w:r>
    </w:p>
    <w:p w14:paraId="3DCD8516" w14:textId="77777777" w:rsidR="00247561" w:rsidRPr="00133177" w:rsidRDefault="00247561" w:rsidP="00247561">
      <w:pPr>
        <w:pStyle w:val="PL"/>
      </w:pPr>
      <w:r w:rsidRPr="00133177">
        <w:t xml:space="preserve">          $ref: '#/components/schemas/AuthorizedDefaultQos'</w:t>
      </w:r>
    </w:p>
    <w:p w14:paraId="107769F2" w14:textId="77777777" w:rsidR="00247561" w:rsidRPr="00133177" w:rsidRDefault="00247561" w:rsidP="00247561">
      <w:pPr>
        <w:pStyle w:val="PL"/>
      </w:pPr>
      <w:r w:rsidRPr="00133177">
        <w:t xml:space="preserve">        sessRuleId:</w:t>
      </w:r>
    </w:p>
    <w:p w14:paraId="5028314B" w14:textId="77777777" w:rsidR="00247561" w:rsidRPr="00133177" w:rsidRDefault="00247561" w:rsidP="00247561">
      <w:pPr>
        <w:pStyle w:val="PL"/>
      </w:pPr>
      <w:r w:rsidRPr="00133177">
        <w:t xml:space="preserve">          type: string</w:t>
      </w:r>
    </w:p>
    <w:p w14:paraId="30F7F5EB" w14:textId="77777777" w:rsidR="00247561" w:rsidRPr="00133177" w:rsidRDefault="00247561" w:rsidP="00247561">
      <w:pPr>
        <w:pStyle w:val="PL"/>
      </w:pPr>
      <w:r w:rsidRPr="00133177">
        <w:t xml:space="preserve">          description: Univocally identifies the session rule within a PDU session.</w:t>
      </w:r>
    </w:p>
    <w:p w14:paraId="33A212E3" w14:textId="77777777" w:rsidR="00247561" w:rsidRPr="00133177" w:rsidRDefault="00247561" w:rsidP="00247561">
      <w:pPr>
        <w:pStyle w:val="PL"/>
      </w:pPr>
      <w:r w:rsidRPr="00133177">
        <w:t xml:space="preserve">        refUmData:</w:t>
      </w:r>
    </w:p>
    <w:p w14:paraId="6BBB521F" w14:textId="77777777" w:rsidR="00247561" w:rsidRPr="00133177" w:rsidRDefault="00247561" w:rsidP="00247561">
      <w:pPr>
        <w:pStyle w:val="PL"/>
      </w:pPr>
      <w:r w:rsidRPr="00133177">
        <w:t xml:space="preserve">          type: string</w:t>
      </w:r>
    </w:p>
    <w:p w14:paraId="0C4A704B" w14:textId="77777777" w:rsidR="00247561" w:rsidRPr="00133177" w:rsidRDefault="00247561" w:rsidP="00247561">
      <w:pPr>
        <w:pStyle w:val="PL"/>
      </w:pPr>
      <w:r w:rsidRPr="00133177">
        <w:t xml:space="preserve">          description: &gt;</w:t>
      </w:r>
    </w:p>
    <w:p w14:paraId="1EC298A2" w14:textId="77777777" w:rsidR="00247561" w:rsidRPr="00133177" w:rsidRDefault="00247561" w:rsidP="00247561">
      <w:pPr>
        <w:pStyle w:val="PL"/>
      </w:pPr>
      <w:r w:rsidRPr="00133177">
        <w:t xml:space="preserve">            A reference to UsageMonitoringData policy decision type. It is the umId described in </w:t>
      </w:r>
    </w:p>
    <w:p w14:paraId="2A6638D9" w14:textId="77777777" w:rsidR="00247561" w:rsidRPr="00133177" w:rsidRDefault="00247561" w:rsidP="00247561">
      <w:pPr>
        <w:pStyle w:val="PL"/>
      </w:pPr>
      <w:r w:rsidRPr="00133177">
        <w:t xml:space="preserve">            clause 5.6.2.12.</w:t>
      </w:r>
    </w:p>
    <w:p w14:paraId="2E9FA6F0" w14:textId="77777777" w:rsidR="00247561" w:rsidRPr="00133177" w:rsidRDefault="00247561" w:rsidP="00247561">
      <w:pPr>
        <w:pStyle w:val="PL"/>
      </w:pPr>
      <w:r w:rsidRPr="00133177">
        <w:t xml:space="preserve">          nullable: true</w:t>
      </w:r>
    </w:p>
    <w:p w14:paraId="3DD41151" w14:textId="77777777" w:rsidR="00247561" w:rsidRPr="00133177" w:rsidRDefault="00247561" w:rsidP="00247561">
      <w:pPr>
        <w:pStyle w:val="PL"/>
      </w:pPr>
      <w:r w:rsidRPr="00133177">
        <w:t xml:space="preserve">        refUmN3gData:</w:t>
      </w:r>
    </w:p>
    <w:p w14:paraId="0BA918E3" w14:textId="77777777" w:rsidR="00247561" w:rsidRPr="00133177" w:rsidRDefault="00247561" w:rsidP="00247561">
      <w:pPr>
        <w:pStyle w:val="PL"/>
      </w:pPr>
      <w:r w:rsidRPr="00133177">
        <w:t xml:space="preserve">          type: string</w:t>
      </w:r>
    </w:p>
    <w:p w14:paraId="712C6260" w14:textId="77777777" w:rsidR="00247561" w:rsidRPr="00133177" w:rsidRDefault="00247561" w:rsidP="00247561">
      <w:pPr>
        <w:pStyle w:val="PL"/>
      </w:pPr>
      <w:r w:rsidRPr="00133177">
        <w:t xml:space="preserve">          description: &gt;</w:t>
      </w:r>
    </w:p>
    <w:p w14:paraId="4EC6F9A1" w14:textId="77777777" w:rsidR="00247561" w:rsidRPr="00133177" w:rsidRDefault="00247561" w:rsidP="00247561">
      <w:pPr>
        <w:pStyle w:val="PL"/>
      </w:pPr>
      <w:r w:rsidRPr="00133177">
        <w:t xml:space="preserve">            A reference to UsageMonitoringData policy decision type to apply for Non-3GPP access. It </w:t>
      </w:r>
    </w:p>
    <w:p w14:paraId="42637FF6" w14:textId="77777777" w:rsidR="00247561" w:rsidRPr="00133177" w:rsidRDefault="00247561" w:rsidP="00247561">
      <w:pPr>
        <w:pStyle w:val="PL"/>
      </w:pPr>
      <w:r w:rsidRPr="00133177">
        <w:t xml:space="preserve">            is the umId described in clause 5.6.2.12.</w:t>
      </w:r>
    </w:p>
    <w:p w14:paraId="7E30DE79" w14:textId="77777777" w:rsidR="00247561" w:rsidRPr="00133177" w:rsidRDefault="00247561" w:rsidP="00247561">
      <w:pPr>
        <w:pStyle w:val="PL"/>
      </w:pPr>
      <w:r w:rsidRPr="00133177">
        <w:t xml:space="preserve">          nullable: true</w:t>
      </w:r>
    </w:p>
    <w:p w14:paraId="33D3CD8E" w14:textId="77777777" w:rsidR="00247561" w:rsidRPr="00133177" w:rsidRDefault="00247561" w:rsidP="00247561">
      <w:pPr>
        <w:pStyle w:val="PL"/>
      </w:pPr>
      <w:r w:rsidRPr="00133177">
        <w:t xml:space="preserve">        refCondData:</w:t>
      </w:r>
    </w:p>
    <w:p w14:paraId="5F819554" w14:textId="77777777" w:rsidR="00247561" w:rsidRPr="00133177" w:rsidRDefault="00247561" w:rsidP="00247561">
      <w:pPr>
        <w:pStyle w:val="PL"/>
      </w:pPr>
      <w:r w:rsidRPr="00133177">
        <w:t xml:space="preserve">          type: string</w:t>
      </w:r>
    </w:p>
    <w:p w14:paraId="094AA211" w14:textId="77777777" w:rsidR="00247561" w:rsidRPr="00133177" w:rsidRDefault="00247561" w:rsidP="00247561">
      <w:pPr>
        <w:pStyle w:val="PL"/>
      </w:pPr>
      <w:r w:rsidRPr="00133177">
        <w:t xml:space="preserve">          description: &gt;</w:t>
      </w:r>
    </w:p>
    <w:p w14:paraId="0F3824E5" w14:textId="77777777" w:rsidR="00247561" w:rsidRPr="00133177" w:rsidRDefault="00247561" w:rsidP="00247561">
      <w:pPr>
        <w:pStyle w:val="PL"/>
      </w:pPr>
      <w:r w:rsidRPr="00133177">
        <w:t xml:space="preserve">            A reference to the condition data. It is the condId described in clause 5.6.2.9.</w:t>
      </w:r>
    </w:p>
    <w:p w14:paraId="77EC19F0" w14:textId="77777777" w:rsidR="00247561" w:rsidRPr="00133177" w:rsidRDefault="00247561" w:rsidP="00247561">
      <w:pPr>
        <w:pStyle w:val="PL"/>
      </w:pPr>
      <w:r w:rsidRPr="00133177">
        <w:t xml:space="preserve">          nullable: true</w:t>
      </w:r>
    </w:p>
    <w:p w14:paraId="37AC0798" w14:textId="77777777" w:rsidR="00247561" w:rsidRPr="00133177" w:rsidRDefault="00247561" w:rsidP="00247561">
      <w:pPr>
        <w:pStyle w:val="PL"/>
      </w:pPr>
      <w:r w:rsidRPr="00133177">
        <w:t xml:space="preserve">      required:</w:t>
      </w:r>
    </w:p>
    <w:p w14:paraId="5DAC325A" w14:textId="77777777" w:rsidR="00247561" w:rsidRPr="00133177" w:rsidRDefault="00247561" w:rsidP="00247561">
      <w:pPr>
        <w:pStyle w:val="PL"/>
      </w:pPr>
      <w:r w:rsidRPr="00133177">
        <w:t xml:space="preserve">        - sessRuleId</w:t>
      </w:r>
    </w:p>
    <w:p w14:paraId="32148242" w14:textId="77777777" w:rsidR="00247561" w:rsidRDefault="00247561" w:rsidP="00247561">
      <w:pPr>
        <w:pStyle w:val="PL"/>
      </w:pPr>
      <w:r w:rsidRPr="00133177">
        <w:t xml:space="preserve">      nullable: true</w:t>
      </w:r>
    </w:p>
    <w:p w14:paraId="57D5F677" w14:textId="77777777" w:rsidR="00247561" w:rsidRPr="00133177" w:rsidRDefault="00247561" w:rsidP="00247561">
      <w:pPr>
        <w:pStyle w:val="PL"/>
      </w:pPr>
    </w:p>
    <w:p w14:paraId="465D20ED" w14:textId="77777777" w:rsidR="00247561" w:rsidRPr="00133177" w:rsidRDefault="00247561" w:rsidP="00247561">
      <w:pPr>
        <w:pStyle w:val="PL"/>
      </w:pPr>
      <w:r w:rsidRPr="00133177">
        <w:t xml:space="preserve">    QosData:</w:t>
      </w:r>
    </w:p>
    <w:p w14:paraId="7DC4FAF0" w14:textId="77777777" w:rsidR="00247561" w:rsidRPr="00133177" w:rsidRDefault="00247561" w:rsidP="00247561">
      <w:pPr>
        <w:pStyle w:val="PL"/>
      </w:pPr>
      <w:r w:rsidRPr="00133177">
        <w:t xml:space="preserve">      description: Contains the QoS parameters.</w:t>
      </w:r>
    </w:p>
    <w:p w14:paraId="08DBB709" w14:textId="77777777" w:rsidR="00247561" w:rsidRPr="00133177" w:rsidRDefault="00247561" w:rsidP="00247561">
      <w:pPr>
        <w:pStyle w:val="PL"/>
      </w:pPr>
      <w:r w:rsidRPr="00133177">
        <w:t xml:space="preserve">      type: object</w:t>
      </w:r>
    </w:p>
    <w:p w14:paraId="700992D5" w14:textId="77777777" w:rsidR="00247561" w:rsidRPr="00133177" w:rsidRDefault="00247561" w:rsidP="00247561">
      <w:pPr>
        <w:pStyle w:val="PL"/>
      </w:pPr>
      <w:r w:rsidRPr="00133177">
        <w:t xml:space="preserve">      properties:</w:t>
      </w:r>
    </w:p>
    <w:p w14:paraId="3A52E8EB" w14:textId="77777777" w:rsidR="00247561" w:rsidRPr="00133177" w:rsidRDefault="00247561" w:rsidP="00247561">
      <w:pPr>
        <w:pStyle w:val="PL"/>
      </w:pPr>
      <w:r w:rsidRPr="00133177">
        <w:t xml:space="preserve">        qosId:</w:t>
      </w:r>
    </w:p>
    <w:p w14:paraId="19BE5CCF" w14:textId="77777777" w:rsidR="00247561" w:rsidRPr="00133177" w:rsidRDefault="00247561" w:rsidP="00247561">
      <w:pPr>
        <w:pStyle w:val="PL"/>
      </w:pPr>
      <w:r w:rsidRPr="00133177">
        <w:t xml:space="preserve">          type: string</w:t>
      </w:r>
    </w:p>
    <w:p w14:paraId="36FB3815" w14:textId="77777777" w:rsidR="00247561" w:rsidRPr="00133177" w:rsidRDefault="00247561" w:rsidP="00247561">
      <w:pPr>
        <w:pStyle w:val="PL"/>
      </w:pPr>
      <w:r w:rsidRPr="00133177">
        <w:t xml:space="preserve">          description: Univocally identifies the QoS control policy data within a PDU session.</w:t>
      </w:r>
    </w:p>
    <w:p w14:paraId="5EA35106" w14:textId="77777777" w:rsidR="00247561" w:rsidRPr="00133177" w:rsidRDefault="00247561" w:rsidP="00247561">
      <w:pPr>
        <w:pStyle w:val="PL"/>
      </w:pPr>
      <w:r w:rsidRPr="00133177">
        <w:t xml:space="preserve">        5qi:</w:t>
      </w:r>
    </w:p>
    <w:p w14:paraId="3A683363" w14:textId="77777777" w:rsidR="00247561" w:rsidRPr="00133177" w:rsidRDefault="00247561" w:rsidP="00247561">
      <w:pPr>
        <w:pStyle w:val="PL"/>
      </w:pPr>
      <w:r w:rsidRPr="00133177">
        <w:t xml:space="preserve">          $ref: 'TS29571_CommonData.yaml#/components/schemas/5Qi'</w:t>
      </w:r>
    </w:p>
    <w:p w14:paraId="4A883F7F" w14:textId="77777777" w:rsidR="00247561" w:rsidRPr="00133177" w:rsidRDefault="00247561" w:rsidP="00247561">
      <w:pPr>
        <w:pStyle w:val="PL"/>
      </w:pPr>
      <w:r w:rsidRPr="00133177">
        <w:t xml:space="preserve">        maxbrUl:</w:t>
      </w:r>
    </w:p>
    <w:p w14:paraId="67F8BF81" w14:textId="77777777" w:rsidR="00247561" w:rsidRPr="00133177" w:rsidRDefault="00247561" w:rsidP="00247561">
      <w:pPr>
        <w:pStyle w:val="PL"/>
      </w:pPr>
      <w:r w:rsidRPr="00133177">
        <w:t xml:space="preserve">          $ref: 'TS29571_CommonData.yaml#/components/schemas/BitRateRm'</w:t>
      </w:r>
    </w:p>
    <w:p w14:paraId="4CD7A5EF" w14:textId="77777777" w:rsidR="00247561" w:rsidRPr="00133177" w:rsidRDefault="00247561" w:rsidP="00247561">
      <w:pPr>
        <w:pStyle w:val="PL"/>
      </w:pPr>
      <w:r w:rsidRPr="00133177">
        <w:lastRenderedPageBreak/>
        <w:t xml:space="preserve">        maxbrDl:</w:t>
      </w:r>
    </w:p>
    <w:p w14:paraId="08059526" w14:textId="77777777" w:rsidR="00247561" w:rsidRPr="00133177" w:rsidRDefault="00247561" w:rsidP="00247561">
      <w:pPr>
        <w:pStyle w:val="PL"/>
      </w:pPr>
      <w:r w:rsidRPr="00133177">
        <w:t xml:space="preserve">          $ref: 'TS29571_CommonData.yaml#/components/schemas/BitRateRm'</w:t>
      </w:r>
    </w:p>
    <w:p w14:paraId="593785AE" w14:textId="77777777" w:rsidR="00247561" w:rsidRPr="00133177" w:rsidRDefault="00247561" w:rsidP="00247561">
      <w:pPr>
        <w:pStyle w:val="PL"/>
      </w:pPr>
      <w:r w:rsidRPr="00133177">
        <w:t xml:space="preserve">        gbrUl:</w:t>
      </w:r>
    </w:p>
    <w:p w14:paraId="42104ADD" w14:textId="77777777" w:rsidR="00247561" w:rsidRPr="00133177" w:rsidRDefault="00247561" w:rsidP="00247561">
      <w:pPr>
        <w:pStyle w:val="PL"/>
      </w:pPr>
      <w:r w:rsidRPr="00133177">
        <w:t xml:space="preserve">          $ref: 'TS29571_CommonData.yaml#/components/schemas/BitRateRm'</w:t>
      </w:r>
    </w:p>
    <w:p w14:paraId="0614D449" w14:textId="77777777" w:rsidR="00247561" w:rsidRPr="00133177" w:rsidRDefault="00247561" w:rsidP="00247561">
      <w:pPr>
        <w:pStyle w:val="PL"/>
      </w:pPr>
      <w:r w:rsidRPr="00133177">
        <w:t xml:space="preserve">        gbrDl:</w:t>
      </w:r>
    </w:p>
    <w:p w14:paraId="68209962" w14:textId="77777777" w:rsidR="00247561" w:rsidRPr="00133177" w:rsidRDefault="00247561" w:rsidP="00247561">
      <w:pPr>
        <w:pStyle w:val="PL"/>
      </w:pPr>
      <w:r w:rsidRPr="00133177">
        <w:t xml:space="preserve">          $ref: 'TS29571_CommonData.yaml#/components/schemas/BitRateRm'</w:t>
      </w:r>
    </w:p>
    <w:p w14:paraId="45A92C87" w14:textId="77777777" w:rsidR="00247561" w:rsidRPr="00133177" w:rsidRDefault="00247561" w:rsidP="00247561">
      <w:pPr>
        <w:pStyle w:val="PL"/>
      </w:pPr>
      <w:r w:rsidRPr="00133177">
        <w:t xml:space="preserve">        arp:</w:t>
      </w:r>
    </w:p>
    <w:p w14:paraId="061E0E6A" w14:textId="77777777" w:rsidR="00247561" w:rsidRPr="00133177" w:rsidRDefault="00247561" w:rsidP="00247561">
      <w:pPr>
        <w:pStyle w:val="PL"/>
      </w:pPr>
      <w:r w:rsidRPr="00133177">
        <w:t xml:space="preserve">          $ref: 'TS29571_CommonData.yaml#/components/schemas/Arp'</w:t>
      </w:r>
    </w:p>
    <w:p w14:paraId="4A1BA40A" w14:textId="77777777" w:rsidR="00247561" w:rsidRPr="00133177" w:rsidRDefault="00247561" w:rsidP="00247561">
      <w:pPr>
        <w:pStyle w:val="PL"/>
      </w:pPr>
      <w:r w:rsidRPr="00133177">
        <w:t xml:space="preserve">        qnc:</w:t>
      </w:r>
    </w:p>
    <w:p w14:paraId="217101EE" w14:textId="77777777" w:rsidR="00247561" w:rsidRPr="00133177" w:rsidRDefault="00247561" w:rsidP="00247561">
      <w:pPr>
        <w:pStyle w:val="PL"/>
      </w:pPr>
      <w:r w:rsidRPr="00133177">
        <w:t xml:space="preserve">          type: boolean</w:t>
      </w:r>
    </w:p>
    <w:p w14:paraId="0763C954" w14:textId="77777777" w:rsidR="00247561" w:rsidRPr="00133177" w:rsidRDefault="00247561" w:rsidP="00247561">
      <w:pPr>
        <w:pStyle w:val="PL"/>
      </w:pPr>
      <w:r w:rsidRPr="00133177">
        <w:t xml:space="preserve">          description: &gt;</w:t>
      </w:r>
    </w:p>
    <w:p w14:paraId="1A2F4208" w14:textId="77777777" w:rsidR="00247561" w:rsidRPr="00133177" w:rsidRDefault="00247561" w:rsidP="00247561">
      <w:pPr>
        <w:pStyle w:val="PL"/>
      </w:pPr>
      <w:r w:rsidRPr="00133177">
        <w:t xml:space="preserve">            Indicates whether notifications are requested from 3GPP NG-RAN when the GFBR can no longer</w:t>
      </w:r>
    </w:p>
    <w:p w14:paraId="2204EE52" w14:textId="77777777" w:rsidR="00247561" w:rsidRPr="00133177" w:rsidRDefault="00247561" w:rsidP="00247561">
      <w:pPr>
        <w:pStyle w:val="PL"/>
      </w:pPr>
      <w:r w:rsidRPr="00133177">
        <w:t xml:space="preserve">            (or again) be guaranteed for a QoS Flow during the lifetime of the QoS Flow.</w:t>
      </w:r>
    </w:p>
    <w:p w14:paraId="32378938" w14:textId="77777777" w:rsidR="00247561" w:rsidRPr="00133177" w:rsidRDefault="00247561" w:rsidP="00247561">
      <w:pPr>
        <w:pStyle w:val="PL"/>
      </w:pPr>
      <w:r w:rsidRPr="00133177">
        <w:t xml:space="preserve">        priorityLevel:</w:t>
      </w:r>
    </w:p>
    <w:p w14:paraId="1798037C" w14:textId="77777777" w:rsidR="00247561" w:rsidRPr="00133177" w:rsidRDefault="00247561" w:rsidP="00247561">
      <w:pPr>
        <w:pStyle w:val="PL"/>
      </w:pPr>
      <w:r w:rsidRPr="00133177">
        <w:t xml:space="preserve">          $ref: 'TS29571_CommonData.yaml#/components/schemas/5QiPriorityLevelRm'</w:t>
      </w:r>
    </w:p>
    <w:p w14:paraId="3DCA733B" w14:textId="77777777" w:rsidR="00247561" w:rsidRPr="00133177" w:rsidRDefault="00247561" w:rsidP="00247561">
      <w:pPr>
        <w:pStyle w:val="PL"/>
      </w:pPr>
      <w:r w:rsidRPr="00133177">
        <w:t xml:space="preserve">        averWindow:</w:t>
      </w:r>
    </w:p>
    <w:p w14:paraId="1AB36757" w14:textId="77777777" w:rsidR="00247561" w:rsidRPr="00133177" w:rsidRDefault="00247561" w:rsidP="00247561">
      <w:pPr>
        <w:pStyle w:val="PL"/>
      </w:pPr>
      <w:r w:rsidRPr="00133177">
        <w:t xml:space="preserve">          $ref: 'TS29571_CommonData.yaml#/components/schemas/AverWindowRm'</w:t>
      </w:r>
    </w:p>
    <w:p w14:paraId="6F904454" w14:textId="77777777" w:rsidR="00247561" w:rsidRPr="00133177" w:rsidRDefault="00247561" w:rsidP="00247561">
      <w:pPr>
        <w:pStyle w:val="PL"/>
      </w:pPr>
      <w:r w:rsidRPr="00133177">
        <w:t xml:space="preserve">        maxDataBurstVol:</w:t>
      </w:r>
    </w:p>
    <w:p w14:paraId="0C9A2E8C" w14:textId="77777777" w:rsidR="00247561" w:rsidRPr="00133177" w:rsidRDefault="00247561" w:rsidP="00247561">
      <w:pPr>
        <w:pStyle w:val="PL"/>
      </w:pPr>
      <w:r w:rsidRPr="00133177">
        <w:t xml:space="preserve">          $ref: 'TS29571_CommonData.yaml#/components/schemas/MaxDataBurstVolRm'</w:t>
      </w:r>
    </w:p>
    <w:p w14:paraId="11F87738" w14:textId="77777777" w:rsidR="00247561" w:rsidRPr="00133177" w:rsidRDefault="00247561" w:rsidP="00247561">
      <w:pPr>
        <w:pStyle w:val="PL"/>
      </w:pPr>
      <w:r w:rsidRPr="00133177">
        <w:t xml:space="preserve">        reflectiveQos:</w:t>
      </w:r>
    </w:p>
    <w:p w14:paraId="04026854" w14:textId="77777777" w:rsidR="00247561" w:rsidRPr="00133177" w:rsidRDefault="00247561" w:rsidP="00247561">
      <w:pPr>
        <w:pStyle w:val="PL"/>
      </w:pPr>
      <w:r w:rsidRPr="00133177">
        <w:t xml:space="preserve">          type: boolean</w:t>
      </w:r>
    </w:p>
    <w:p w14:paraId="6B690ED8" w14:textId="77777777" w:rsidR="00247561" w:rsidRPr="00133177" w:rsidRDefault="00247561" w:rsidP="00247561">
      <w:pPr>
        <w:pStyle w:val="PL"/>
      </w:pPr>
      <w:r w:rsidRPr="00133177">
        <w:t xml:space="preserve">          description: &gt;</w:t>
      </w:r>
    </w:p>
    <w:p w14:paraId="386B5461" w14:textId="77777777" w:rsidR="00247561" w:rsidRPr="00133177" w:rsidRDefault="00247561" w:rsidP="00247561">
      <w:pPr>
        <w:pStyle w:val="PL"/>
      </w:pPr>
      <w:bookmarkStart w:id="254" w:name="_Hlk119543547"/>
      <w:r w:rsidRPr="00133177">
        <w:t xml:space="preserve">            </w:t>
      </w:r>
      <w:bookmarkEnd w:id="254"/>
      <w:r w:rsidRPr="00133177">
        <w:t xml:space="preserve">Indicates whether the QoS information is reflective for the corresponding service data </w:t>
      </w:r>
    </w:p>
    <w:p w14:paraId="0890D3E6" w14:textId="77777777" w:rsidR="00247561" w:rsidRPr="00133177" w:rsidRDefault="00247561" w:rsidP="00247561">
      <w:pPr>
        <w:pStyle w:val="PL"/>
      </w:pPr>
      <w:r w:rsidRPr="00133177">
        <w:t xml:space="preserve">            flow.</w:t>
      </w:r>
    </w:p>
    <w:p w14:paraId="371DDD0C" w14:textId="77777777" w:rsidR="00247561" w:rsidRPr="00133177" w:rsidRDefault="00247561" w:rsidP="00247561">
      <w:pPr>
        <w:pStyle w:val="PL"/>
      </w:pPr>
      <w:r w:rsidRPr="00133177">
        <w:t xml:space="preserve">        sharingKeyDl:</w:t>
      </w:r>
    </w:p>
    <w:p w14:paraId="0FB5DB92" w14:textId="77777777" w:rsidR="00247561" w:rsidRPr="00133177" w:rsidRDefault="00247561" w:rsidP="00247561">
      <w:pPr>
        <w:pStyle w:val="PL"/>
      </w:pPr>
      <w:r w:rsidRPr="00133177">
        <w:t xml:space="preserve">          type: string</w:t>
      </w:r>
    </w:p>
    <w:p w14:paraId="4EB52B15" w14:textId="77777777" w:rsidR="00247561" w:rsidRPr="00133177" w:rsidRDefault="00247561" w:rsidP="00247561">
      <w:pPr>
        <w:pStyle w:val="PL"/>
      </w:pPr>
      <w:r w:rsidRPr="00133177">
        <w:t xml:space="preserve">          description: &gt;</w:t>
      </w:r>
    </w:p>
    <w:p w14:paraId="1742A391" w14:textId="77777777" w:rsidR="00247561" w:rsidRPr="00133177" w:rsidRDefault="00247561" w:rsidP="00247561">
      <w:pPr>
        <w:pStyle w:val="PL"/>
      </w:pPr>
      <w:r w:rsidRPr="00133177">
        <w:t xml:space="preserve">            Indicates, by containing the same value, what PCC rules may share resource in downlink </w:t>
      </w:r>
    </w:p>
    <w:p w14:paraId="7289AA78" w14:textId="77777777" w:rsidR="00247561" w:rsidRPr="00133177" w:rsidRDefault="00247561" w:rsidP="00247561">
      <w:pPr>
        <w:pStyle w:val="PL"/>
      </w:pPr>
      <w:r w:rsidRPr="00133177">
        <w:t xml:space="preserve">            direction.</w:t>
      </w:r>
    </w:p>
    <w:p w14:paraId="265DB1A9" w14:textId="77777777" w:rsidR="00247561" w:rsidRPr="00133177" w:rsidRDefault="00247561" w:rsidP="00247561">
      <w:pPr>
        <w:pStyle w:val="PL"/>
      </w:pPr>
      <w:r w:rsidRPr="00133177">
        <w:t xml:space="preserve">        sharingKeyUl:</w:t>
      </w:r>
    </w:p>
    <w:p w14:paraId="737561CE" w14:textId="77777777" w:rsidR="00247561" w:rsidRPr="00133177" w:rsidRDefault="00247561" w:rsidP="00247561">
      <w:pPr>
        <w:pStyle w:val="PL"/>
      </w:pPr>
      <w:r w:rsidRPr="00133177">
        <w:t xml:space="preserve">          type: string</w:t>
      </w:r>
    </w:p>
    <w:p w14:paraId="79360BA0" w14:textId="77777777" w:rsidR="00247561" w:rsidRPr="00133177" w:rsidRDefault="00247561" w:rsidP="00247561">
      <w:pPr>
        <w:pStyle w:val="PL"/>
      </w:pPr>
      <w:r w:rsidRPr="00133177">
        <w:t xml:space="preserve">          description: &gt;</w:t>
      </w:r>
    </w:p>
    <w:p w14:paraId="2968F9A1" w14:textId="77777777" w:rsidR="00247561" w:rsidRPr="00133177" w:rsidRDefault="00247561" w:rsidP="00247561">
      <w:pPr>
        <w:pStyle w:val="PL"/>
      </w:pPr>
      <w:r w:rsidRPr="00133177">
        <w:t xml:space="preserve">            Indicates, by containing the same value, what PCC rules may share resource in uplink </w:t>
      </w:r>
    </w:p>
    <w:p w14:paraId="3B3D5CBF" w14:textId="77777777" w:rsidR="00247561" w:rsidRPr="00133177" w:rsidRDefault="00247561" w:rsidP="00247561">
      <w:pPr>
        <w:pStyle w:val="PL"/>
      </w:pPr>
      <w:r w:rsidRPr="00133177">
        <w:t xml:space="preserve">            direction.</w:t>
      </w:r>
    </w:p>
    <w:p w14:paraId="3C1BDB43" w14:textId="77777777" w:rsidR="00247561" w:rsidRPr="00133177" w:rsidRDefault="00247561" w:rsidP="00247561">
      <w:pPr>
        <w:pStyle w:val="PL"/>
      </w:pPr>
      <w:r w:rsidRPr="00133177">
        <w:t xml:space="preserve">        maxPacketLossRateDl:</w:t>
      </w:r>
    </w:p>
    <w:p w14:paraId="13B764F2" w14:textId="77777777" w:rsidR="00247561" w:rsidRPr="00133177" w:rsidRDefault="00247561" w:rsidP="00247561">
      <w:pPr>
        <w:pStyle w:val="PL"/>
      </w:pPr>
      <w:r w:rsidRPr="00133177">
        <w:t xml:space="preserve">          $ref: 'TS29571_CommonData.yaml#/components/schemas/PacketLossRateRm'</w:t>
      </w:r>
    </w:p>
    <w:p w14:paraId="7DA855F4" w14:textId="77777777" w:rsidR="00247561" w:rsidRPr="00133177" w:rsidRDefault="00247561" w:rsidP="00247561">
      <w:pPr>
        <w:pStyle w:val="PL"/>
      </w:pPr>
      <w:r w:rsidRPr="00133177">
        <w:t xml:space="preserve">        maxPacketLossRateUl:</w:t>
      </w:r>
    </w:p>
    <w:p w14:paraId="3DF65AC4" w14:textId="77777777" w:rsidR="00247561" w:rsidRPr="00133177" w:rsidRDefault="00247561" w:rsidP="00247561">
      <w:pPr>
        <w:pStyle w:val="PL"/>
      </w:pPr>
      <w:r w:rsidRPr="00133177">
        <w:t xml:space="preserve">          $ref: 'TS29571_CommonData.yaml#/components/schemas/PacketLossRateRm'</w:t>
      </w:r>
    </w:p>
    <w:p w14:paraId="2F04E50D" w14:textId="77777777" w:rsidR="00247561" w:rsidRPr="00133177" w:rsidRDefault="00247561" w:rsidP="00247561">
      <w:pPr>
        <w:pStyle w:val="PL"/>
      </w:pPr>
      <w:r w:rsidRPr="00133177">
        <w:t xml:space="preserve">        defQosFlowIndication:</w:t>
      </w:r>
    </w:p>
    <w:p w14:paraId="69D3E103" w14:textId="77777777" w:rsidR="00247561" w:rsidRPr="00133177" w:rsidRDefault="00247561" w:rsidP="00247561">
      <w:pPr>
        <w:pStyle w:val="PL"/>
      </w:pPr>
      <w:r w:rsidRPr="00133177">
        <w:t xml:space="preserve">          type: boolean</w:t>
      </w:r>
    </w:p>
    <w:p w14:paraId="006C2043" w14:textId="77777777" w:rsidR="00247561" w:rsidRPr="00133177" w:rsidRDefault="00247561" w:rsidP="00247561">
      <w:pPr>
        <w:pStyle w:val="PL"/>
      </w:pPr>
      <w:r w:rsidRPr="00133177">
        <w:t xml:space="preserve">          description: &gt;</w:t>
      </w:r>
    </w:p>
    <w:p w14:paraId="4F1E5A98" w14:textId="77777777" w:rsidR="00247561" w:rsidRPr="00133177" w:rsidRDefault="00247561" w:rsidP="00247561">
      <w:pPr>
        <w:pStyle w:val="PL"/>
      </w:pPr>
      <w:r w:rsidRPr="00133177">
        <w:t xml:space="preserve">            Indicates that the dynamic PCC rule shall always have its binding with the QoS Flow </w:t>
      </w:r>
    </w:p>
    <w:p w14:paraId="5A865229" w14:textId="77777777" w:rsidR="00247561" w:rsidRPr="00133177" w:rsidRDefault="00247561" w:rsidP="00247561">
      <w:pPr>
        <w:pStyle w:val="PL"/>
      </w:pPr>
      <w:r w:rsidRPr="00133177">
        <w:t xml:space="preserve">            associated with the default QoS rule</w:t>
      </w:r>
    </w:p>
    <w:p w14:paraId="6E0AC522" w14:textId="77777777" w:rsidR="00247561" w:rsidRPr="00133177" w:rsidRDefault="00247561" w:rsidP="00247561">
      <w:pPr>
        <w:pStyle w:val="PL"/>
      </w:pPr>
      <w:r w:rsidRPr="00133177">
        <w:t xml:space="preserve">        extMaxDataBurstVol:</w:t>
      </w:r>
    </w:p>
    <w:p w14:paraId="2E39AC2E" w14:textId="77777777" w:rsidR="00247561" w:rsidRPr="00133177" w:rsidRDefault="00247561" w:rsidP="00247561">
      <w:pPr>
        <w:pStyle w:val="PL"/>
      </w:pPr>
      <w:r w:rsidRPr="00133177">
        <w:t xml:space="preserve">          $ref: 'TS29571_CommonData.yaml#/components/schemas/ExtMaxDataBurstVolRm'</w:t>
      </w:r>
    </w:p>
    <w:p w14:paraId="758F19E1" w14:textId="77777777" w:rsidR="00247561" w:rsidRPr="00133177" w:rsidRDefault="00247561" w:rsidP="00247561">
      <w:pPr>
        <w:pStyle w:val="PL"/>
      </w:pPr>
      <w:r w:rsidRPr="00133177">
        <w:t xml:space="preserve">        packetDelayBudget:</w:t>
      </w:r>
    </w:p>
    <w:p w14:paraId="0DE0BD49" w14:textId="77777777" w:rsidR="00247561" w:rsidRPr="00133177" w:rsidRDefault="00247561" w:rsidP="00247561">
      <w:pPr>
        <w:pStyle w:val="PL"/>
      </w:pPr>
      <w:r w:rsidRPr="00133177">
        <w:t xml:space="preserve">          $ref: 'TS29571_CommonData.yaml#/components/schemas/PacketDelBudget'</w:t>
      </w:r>
    </w:p>
    <w:p w14:paraId="01CA4668" w14:textId="77777777" w:rsidR="00247561" w:rsidRPr="00133177" w:rsidRDefault="00247561" w:rsidP="00247561">
      <w:pPr>
        <w:pStyle w:val="PL"/>
      </w:pPr>
      <w:r w:rsidRPr="00133177">
        <w:t xml:space="preserve">        packetErrorRate:</w:t>
      </w:r>
    </w:p>
    <w:p w14:paraId="47FBAFB0" w14:textId="77777777" w:rsidR="00247561" w:rsidRPr="00133177" w:rsidRDefault="00247561" w:rsidP="00247561">
      <w:pPr>
        <w:pStyle w:val="PL"/>
      </w:pPr>
      <w:r w:rsidRPr="00133177">
        <w:t xml:space="preserve">          $ref: 'TS29571_CommonData.yaml#/components/schemas/PacketErrRate'</w:t>
      </w:r>
    </w:p>
    <w:p w14:paraId="1D8FDDB7" w14:textId="77777777" w:rsidR="00247561" w:rsidRPr="00133177" w:rsidRDefault="00247561" w:rsidP="00247561">
      <w:pPr>
        <w:pStyle w:val="PL"/>
      </w:pPr>
      <w:r w:rsidRPr="00133177">
        <w:t xml:space="preserve">      required:</w:t>
      </w:r>
    </w:p>
    <w:p w14:paraId="333979BE" w14:textId="77777777" w:rsidR="00247561" w:rsidRPr="00133177" w:rsidRDefault="00247561" w:rsidP="00247561">
      <w:pPr>
        <w:pStyle w:val="PL"/>
      </w:pPr>
      <w:r w:rsidRPr="00133177">
        <w:t xml:space="preserve">        - qosId</w:t>
      </w:r>
    </w:p>
    <w:p w14:paraId="3F0033B5" w14:textId="77777777" w:rsidR="00247561" w:rsidRDefault="00247561" w:rsidP="00247561">
      <w:pPr>
        <w:pStyle w:val="PL"/>
      </w:pPr>
      <w:r w:rsidRPr="00133177">
        <w:t xml:space="preserve">      nullable: true</w:t>
      </w:r>
    </w:p>
    <w:p w14:paraId="05CC7DC0" w14:textId="77777777" w:rsidR="00247561" w:rsidRPr="00133177" w:rsidRDefault="00247561" w:rsidP="00247561">
      <w:pPr>
        <w:pStyle w:val="PL"/>
      </w:pPr>
    </w:p>
    <w:p w14:paraId="1100DDCF" w14:textId="77777777" w:rsidR="00247561" w:rsidRPr="00133177" w:rsidRDefault="00247561" w:rsidP="00247561">
      <w:pPr>
        <w:pStyle w:val="PL"/>
      </w:pPr>
      <w:r w:rsidRPr="00133177">
        <w:t xml:space="preserve">    ConditionData:</w:t>
      </w:r>
    </w:p>
    <w:p w14:paraId="694A045F" w14:textId="77777777" w:rsidR="00247561" w:rsidRPr="00133177" w:rsidRDefault="00247561" w:rsidP="00247561">
      <w:pPr>
        <w:pStyle w:val="PL"/>
      </w:pPr>
      <w:r w:rsidRPr="00133177">
        <w:t xml:space="preserve">      description: Contains conditions of applicability for a rule.</w:t>
      </w:r>
    </w:p>
    <w:p w14:paraId="579696DD" w14:textId="77777777" w:rsidR="00247561" w:rsidRPr="00133177" w:rsidRDefault="00247561" w:rsidP="00247561">
      <w:pPr>
        <w:pStyle w:val="PL"/>
      </w:pPr>
      <w:r w:rsidRPr="00133177">
        <w:t xml:space="preserve">      type: object</w:t>
      </w:r>
    </w:p>
    <w:p w14:paraId="47267AC5" w14:textId="77777777" w:rsidR="00247561" w:rsidRPr="00133177" w:rsidRDefault="00247561" w:rsidP="00247561">
      <w:pPr>
        <w:pStyle w:val="PL"/>
      </w:pPr>
      <w:r w:rsidRPr="00133177">
        <w:t xml:space="preserve">      properties:</w:t>
      </w:r>
    </w:p>
    <w:p w14:paraId="2A40B348" w14:textId="77777777" w:rsidR="00247561" w:rsidRPr="00133177" w:rsidRDefault="00247561" w:rsidP="00247561">
      <w:pPr>
        <w:pStyle w:val="PL"/>
      </w:pPr>
      <w:r w:rsidRPr="00133177">
        <w:t xml:space="preserve">        condId:</w:t>
      </w:r>
    </w:p>
    <w:p w14:paraId="0F2A9139" w14:textId="77777777" w:rsidR="00247561" w:rsidRPr="00133177" w:rsidRDefault="00247561" w:rsidP="00247561">
      <w:pPr>
        <w:pStyle w:val="PL"/>
      </w:pPr>
      <w:r w:rsidRPr="00133177">
        <w:t xml:space="preserve">          type: string</w:t>
      </w:r>
    </w:p>
    <w:p w14:paraId="6F11F6CB" w14:textId="77777777" w:rsidR="00247561" w:rsidRPr="00133177" w:rsidRDefault="00247561" w:rsidP="00247561">
      <w:pPr>
        <w:pStyle w:val="PL"/>
      </w:pPr>
      <w:r w:rsidRPr="00133177">
        <w:t xml:space="preserve">          description: Uniquely identifies the condition data within a PDU session.</w:t>
      </w:r>
    </w:p>
    <w:p w14:paraId="1F35C7B4" w14:textId="77777777" w:rsidR="00247561" w:rsidRPr="00133177" w:rsidRDefault="00247561" w:rsidP="00247561">
      <w:pPr>
        <w:pStyle w:val="PL"/>
      </w:pPr>
      <w:r w:rsidRPr="00133177">
        <w:t xml:space="preserve">        activationTime:</w:t>
      </w:r>
    </w:p>
    <w:p w14:paraId="6D3B04E7" w14:textId="77777777" w:rsidR="00247561" w:rsidRPr="00133177" w:rsidRDefault="00247561" w:rsidP="00247561">
      <w:pPr>
        <w:pStyle w:val="PL"/>
      </w:pPr>
      <w:r w:rsidRPr="00133177">
        <w:t xml:space="preserve">          $ref: 'TS29571_CommonData.yaml#/components/schemas/DateTimeRm'</w:t>
      </w:r>
    </w:p>
    <w:p w14:paraId="0C37FAD2" w14:textId="77777777" w:rsidR="00247561" w:rsidRPr="00133177" w:rsidRDefault="00247561" w:rsidP="00247561">
      <w:pPr>
        <w:pStyle w:val="PL"/>
      </w:pPr>
      <w:r w:rsidRPr="00133177">
        <w:t xml:space="preserve">        deactivationTime:</w:t>
      </w:r>
    </w:p>
    <w:p w14:paraId="5A9E0927" w14:textId="77777777" w:rsidR="00247561" w:rsidRPr="00133177" w:rsidRDefault="00247561" w:rsidP="00247561">
      <w:pPr>
        <w:pStyle w:val="PL"/>
      </w:pPr>
      <w:r w:rsidRPr="00133177">
        <w:t xml:space="preserve">          $ref: 'TS29571_CommonData.yaml#/components/schemas/DateTimeRm'</w:t>
      </w:r>
    </w:p>
    <w:p w14:paraId="7BD20637" w14:textId="77777777" w:rsidR="00247561" w:rsidRPr="00133177" w:rsidRDefault="00247561" w:rsidP="00247561">
      <w:pPr>
        <w:pStyle w:val="PL"/>
      </w:pPr>
      <w:r w:rsidRPr="00133177">
        <w:t xml:space="preserve">        accessType:</w:t>
      </w:r>
    </w:p>
    <w:p w14:paraId="43455F25" w14:textId="77777777" w:rsidR="00247561" w:rsidRPr="00133177" w:rsidRDefault="00247561" w:rsidP="00247561">
      <w:pPr>
        <w:pStyle w:val="PL"/>
      </w:pPr>
      <w:r w:rsidRPr="00133177">
        <w:t xml:space="preserve">          $ref: 'TS29571_CommonData.yaml#/components/schemas/AccessType'</w:t>
      </w:r>
    </w:p>
    <w:p w14:paraId="575FEF53" w14:textId="77777777" w:rsidR="00247561" w:rsidRPr="00133177" w:rsidRDefault="00247561" w:rsidP="00247561">
      <w:pPr>
        <w:pStyle w:val="PL"/>
      </w:pPr>
      <w:r w:rsidRPr="00133177">
        <w:t xml:space="preserve">        ratType:</w:t>
      </w:r>
    </w:p>
    <w:p w14:paraId="166D17AD" w14:textId="77777777" w:rsidR="00247561" w:rsidRPr="00133177" w:rsidRDefault="00247561" w:rsidP="00247561">
      <w:pPr>
        <w:pStyle w:val="PL"/>
      </w:pPr>
      <w:r w:rsidRPr="00133177">
        <w:t xml:space="preserve">          $ref: 'TS29571_CommonData.yaml#/components/schemas/RatType'</w:t>
      </w:r>
    </w:p>
    <w:p w14:paraId="7231F720" w14:textId="77777777" w:rsidR="00247561" w:rsidRPr="00133177" w:rsidRDefault="00247561" w:rsidP="00247561">
      <w:pPr>
        <w:pStyle w:val="PL"/>
      </w:pPr>
      <w:r w:rsidRPr="00133177">
        <w:t xml:space="preserve">      required:</w:t>
      </w:r>
    </w:p>
    <w:p w14:paraId="01E27812" w14:textId="77777777" w:rsidR="00247561" w:rsidRPr="00133177" w:rsidRDefault="00247561" w:rsidP="00247561">
      <w:pPr>
        <w:pStyle w:val="PL"/>
      </w:pPr>
      <w:r w:rsidRPr="00133177">
        <w:t xml:space="preserve">        - condId</w:t>
      </w:r>
    </w:p>
    <w:p w14:paraId="6824FE50" w14:textId="77777777" w:rsidR="00247561" w:rsidRDefault="00247561" w:rsidP="00247561">
      <w:pPr>
        <w:pStyle w:val="PL"/>
      </w:pPr>
      <w:r w:rsidRPr="00133177">
        <w:t xml:space="preserve">      nullable: true</w:t>
      </w:r>
    </w:p>
    <w:p w14:paraId="6E3D309C" w14:textId="77777777" w:rsidR="00247561" w:rsidRPr="00133177" w:rsidRDefault="00247561" w:rsidP="00247561">
      <w:pPr>
        <w:pStyle w:val="PL"/>
      </w:pPr>
    </w:p>
    <w:p w14:paraId="3C7EB095" w14:textId="77777777" w:rsidR="00247561" w:rsidRPr="00133177" w:rsidRDefault="00247561" w:rsidP="00247561">
      <w:pPr>
        <w:pStyle w:val="PL"/>
      </w:pPr>
      <w:r w:rsidRPr="00133177">
        <w:t xml:space="preserve">    TrafficControlData:</w:t>
      </w:r>
    </w:p>
    <w:p w14:paraId="63490AC9" w14:textId="77777777" w:rsidR="00247561" w:rsidRPr="00133177" w:rsidRDefault="00247561" w:rsidP="00247561">
      <w:pPr>
        <w:pStyle w:val="PL"/>
      </w:pPr>
      <w:r w:rsidRPr="00133177">
        <w:t xml:space="preserve">      description: &gt;</w:t>
      </w:r>
    </w:p>
    <w:p w14:paraId="042FA5E1" w14:textId="77777777" w:rsidR="00247561" w:rsidRPr="00133177" w:rsidRDefault="00247561" w:rsidP="00247561">
      <w:pPr>
        <w:pStyle w:val="PL"/>
      </w:pPr>
      <w:r w:rsidRPr="00133177">
        <w:t xml:space="preserve">        Contains parameters determining how flows associated with a PCC Rule are treated (e.g. </w:t>
      </w:r>
    </w:p>
    <w:p w14:paraId="32FB4895" w14:textId="77777777" w:rsidR="00247561" w:rsidRPr="00133177" w:rsidRDefault="00247561" w:rsidP="00247561">
      <w:pPr>
        <w:pStyle w:val="PL"/>
      </w:pPr>
      <w:r w:rsidRPr="00133177">
        <w:t xml:space="preserve">        blocked, redirected, etc).</w:t>
      </w:r>
    </w:p>
    <w:p w14:paraId="6D1C5D89" w14:textId="77777777" w:rsidR="00247561" w:rsidRPr="00133177" w:rsidRDefault="00247561" w:rsidP="00247561">
      <w:pPr>
        <w:pStyle w:val="PL"/>
      </w:pPr>
      <w:r w:rsidRPr="00133177">
        <w:t xml:space="preserve">      type: object</w:t>
      </w:r>
    </w:p>
    <w:p w14:paraId="743D2FB3" w14:textId="77777777" w:rsidR="00247561" w:rsidRPr="00133177" w:rsidRDefault="00247561" w:rsidP="00247561">
      <w:pPr>
        <w:pStyle w:val="PL"/>
      </w:pPr>
      <w:r w:rsidRPr="00133177">
        <w:lastRenderedPageBreak/>
        <w:t xml:space="preserve">      properties:</w:t>
      </w:r>
    </w:p>
    <w:p w14:paraId="6A5BEB9F" w14:textId="77777777" w:rsidR="00247561" w:rsidRPr="00133177" w:rsidRDefault="00247561" w:rsidP="00247561">
      <w:pPr>
        <w:pStyle w:val="PL"/>
      </w:pPr>
      <w:r w:rsidRPr="00133177">
        <w:t xml:space="preserve">        tcId:</w:t>
      </w:r>
    </w:p>
    <w:p w14:paraId="636B2DDE" w14:textId="77777777" w:rsidR="00247561" w:rsidRPr="00133177" w:rsidRDefault="00247561" w:rsidP="00247561">
      <w:pPr>
        <w:pStyle w:val="PL"/>
      </w:pPr>
      <w:r w:rsidRPr="00133177">
        <w:t xml:space="preserve">          type: string</w:t>
      </w:r>
    </w:p>
    <w:p w14:paraId="21CB8833" w14:textId="77777777" w:rsidR="00247561" w:rsidRPr="00133177" w:rsidRDefault="00247561" w:rsidP="00247561">
      <w:pPr>
        <w:pStyle w:val="PL"/>
      </w:pPr>
      <w:r w:rsidRPr="00133177">
        <w:t xml:space="preserve">          description: Univocally identifies the traffic control policy data within a PDU session.</w:t>
      </w:r>
    </w:p>
    <w:p w14:paraId="1834CB3F" w14:textId="77777777" w:rsidR="00247561" w:rsidRPr="00133177" w:rsidRDefault="00247561" w:rsidP="00247561">
      <w:pPr>
        <w:pStyle w:val="PL"/>
      </w:pPr>
      <w:r w:rsidRPr="00133177">
        <w:t xml:space="preserve">        flowStatus:</w:t>
      </w:r>
    </w:p>
    <w:p w14:paraId="3C65E4A3" w14:textId="77777777" w:rsidR="00247561" w:rsidRPr="00133177" w:rsidRDefault="00247561" w:rsidP="00247561">
      <w:pPr>
        <w:pStyle w:val="PL"/>
      </w:pPr>
      <w:r w:rsidRPr="00133177">
        <w:t xml:space="preserve">          $ref: 'TS29514_Npcf_PolicyAuthorization.yaml#/components/schemas/FlowStatus'</w:t>
      </w:r>
    </w:p>
    <w:p w14:paraId="2C011643" w14:textId="77777777" w:rsidR="00247561" w:rsidRPr="00133177" w:rsidRDefault="00247561" w:rsidP="00247561">
      <w:pPr>
        <w:pStyle w:val="PL"/>
      </w:pPr>
      <w:r w:rsidRPr="00133177">
        <w:t xml:space="preserve">        redirectInfo:</w:t>
      </w:r>
    </w:p>
    <w:p w14:paraId="40BFC209" w14:textId="77777777" w:rsidR="00247561" w:rsidRPr="00133177" w:rsidRDefault="00247561" w:rsidP="00247561">
      <w:pPr>
        <w:pStyle w:val="PL"/>
      </w:pPr>
      <w:r w:rsidRPr="00133177">
        <w:t xml:space="preserve">          $ref: '#/components/schemas/RedirectInformation'</w:t>
      </w:r>
    </w:p>
    <w:p w14:paraId="1783A7DE" w14:textId="77777777" w:rsidR="00247561" w:rsidRPr="00133177" w:rsidRDefault="00247561" w:rsidP="00247561">
      <w:pPr>
        <w:pStyle w:val="PL"/>
      </w:pPr>
      <w:r w:rsidRPr="00133177">
        <w:t xml:space="preserve">        addRedirectInfo:</w:t>
      </w:r>
    </w:p>
    <w:p w14:paraId="30CBA5E6" w14:textId="77777777" w:rsidR="00247561" w:rsidRPr="00133177" w:rsidRDefault="00247561" w:rsidP="00247561">
      <w:pPr>
        <w:pStyle w:val="PL"/>
      </w:pPr>
      <w:r w:rsidRPr="00133177">
        <w:t xml:space="preserve">          type: array</w:t>
      </w:r>
    </w:p>
    <w:p w14:paraId="0FA82F84" w14:textId="77777777" w:rsidR="00247561" w:rsidRPr="00133177" w:rsidRDefault="00247561" w:rsidP="00247561">
      <w:pPr>
        <w:pStyle w:val="PL"/>
      </w:pPr>
      <w:r w:rsidRPr="00133177">
        <w:t xml:space="preserve">          items:</w:t>
      </w:r>
    </w:p>
    <w:p w14:paraId="42338EF4" w14:textId="77777777" w:rsidR="00247561" w:rsidRPr="00133177" w:rsidRDefault="00247561" w:rsidP="00247561">
      <w:pPr>
        <w:pStyle w:val="PL"/>
      </w:pPr>
      <w:r w:rsidRPr="00133177">
        <w:t xml:space="preserve">            $ref: '#/components/schemas/RedirectInformation'</w:t>
      </w:r>
    </w:p>
    <w:p w14:paraId="4F0002BA" w14:textId="77777777" w:rsidR="00247561" w:rsidRPr="00133177" w:rsidRDefault="00247561" w:rsidP="00247561">
      <w:pPr>
        <w:pStyle w:val="PL"/>
      </w:pPr>
      <w:r w:rsidRPr="00133177">
        <w:t xml:space="preserve">          minItems: 1</w:t>
      </w:r>
    </w:p>
    <w:p w14:paraId="4E757C7A" w14:textId="77777777" w:rsidR="00247561" w:rsidRPr="00133177" w:rsidRDefault="00247561" w:rsidP="00247561">
      <w:pPr>
        <w:pStyle w:val="PL"/>
      </w:pPr>
      <w:r w:rsidRPr="00133177">
        <w:t xml:space="preserve">        muteNotif:</w:t>
      </w:r>
    </w:p>
    <w:p w14:paraId="0C35252C" w14:textId="77777777" w:rsidR="00247561" w:rsidRPr="00133177" w:rsidRDefault="00247561" w:rsidP="00247561">
      <w:pPr>
        <w:pStyle w:val="PL"/>
      </w:pPr>
      <w:r w:rsidRPr="00133177">
        <w:t xml:space="preserve">          type: boolean</w:t>
      </w:r>
    </w:p>
    <w:p w14:paraId="6DDFBC15" w14:textId="77777777" w:rsidR="00247561" w:rsidRPr="00133177" w:rsidRDefault="00247561" w:rsidP="00247561">
      <w:pPr>
        <w:pStyle w:val="PL"/>
      </w:pPr>
      <w:r w:rsidRPr="00133177">
        <w:t xml:space="preserve">          description: Indicates whether applicat'on's start or stop notification is to be muted.</w:t>
      </w:r>
    </w:p>
    <w:p w14:paraId="3B3F6D30" w14:textId="77777777" w:rsidR="00247561" w:rsidRPr="00133177" w:rsidRDefault="00247561" w:rsidP="00247561">
      <w:pPr>
        <w:pStyle w:val="PL"/>
      </w:pPr>
      <w:r w:rsidRPr="00133177">
        <w:t xml:space="preserve">        trafficSteeringPolIdDl:</w:t>
      </w:r>
    </w:p>
    <w:p w14:paraId="0B4C9226" w14:textId="77777777" w:rsidR="00247561" w:rsidRPr="00133177" w:rsidRDefault="00247561" w:rsidP="00247561">
      <w:pPr>
        <w:pStyle w:val="PL"/>
      </w:pPr>
      <w:r w:rsidRPr="00133177">
        <w:t xml:space="preserve">          type: string</w:t>
      </w:r>
    </w:p>
    <w:p w14:paraId="138F68C4" w14:textId="77777777" w:rsidR="00247561" w:rsidRPr="00133177" w:rsidRDefault="00247561" w:rsidP="00247561">
      <w:pPr>
        <w:pStyle w:val="PL"/>
      </w:pPr>
      <w:r w:rsidRPr="00133177">
        <w:t xml:space="preserve">          description: &gt;</w:t>
      </w:r>
    </w:p>
    <w:p w14:paraId="7FB2DA13" w14:textId="77777777" w:rsidR="00247561" w:rsidRPr="00133177" w:rsidRDefault="00247561" w:rsidP="00247561">
      <w:pPr>
        <w:pStyle w:val="PL"/>
      </w:pPr>
      <w:r w:rsidRPr="00133177">
        <w:t xml:space="preserve">            Reference to a pre-configured traffic steering policy for downlink traffic at the SMF.</w:t>
      </w:r>
    </w:p>
    <w:p w14:paraId="0B6517EC" w14:textId="77777777" w:rsidR="00247561" w:rsidRPr="00133177" w:rsidRDefault="00247561" w:rsidP="00247561">
      <w:pPr>
        <w:pStyle w:val="PL"/>
      </w:pPr>
      <w:r w:rsidRPr="00133177">
        <w:t xml:space="preserve">          nullable: true</w:t>
      </w:r>
    </w:p>
    <w:p w14:paraId="40536684" w14:textId="77777777" w:rsidR="00247561" w:rsidRPr="00133177" w:rsidRDefault="00247561" w:rsidP="00247561">
      <w:pPr>
        <w:pStyle w:val="PL"/>
      </w:pPr>
      <w:r w:rsidRPr="00133177">
        <w:t xml:space="preserve">        trafficSteeringPolIdUl:</w:t>
      </w:r>
    </w:p>
    <w:p w14:paraId="5A90AF1E" w14:textId="77777777" w:rsidR="00247561" w:rsidRPr="00133177" w:rsidRDefault="00247561" w:rsidP="00247561">
      <w:pPr>
        <w:pStyle w:val="PL"/>
      </w:pPr>
      <w:r w:rsidRPr="00133177">
        <w:t xml:space="preserve">          type: string</w:t>
      </w:r>
    </w:p>
    <w:p w14:paraId="7B9AF194" w14:textId="77777777" w:rsidR="00247561" w:rsidRPr="00133177" w:rsidRDefault="00247561" w:rsidP="00247561">
      <w:pPr>
        <w:pStyle w:val="PL"/>
      </w:pPr>
      <w:r w:rsidRPr="00133177">
        <w:t xml:space="preserve">          description: &gt;</w:t>
      </w:r>
    </w:p>
    <w:p w14:paraId="0232B940" w14:textId="77777777" w:rsidR="00247561" w:rsidRPr="00133177" w:rsidRDefault="00247561" w:rsidP="00247561">
      <w:pPr>
        <w:pStyle w:val="PL"/>
      </w:pPr>
      <w:r w:rsidRPr="00133177">
        <w:t xml:space="preserve">            Reference to a pre-configured traffic steering policy for uplink traffic at the SMF.</w:t>
      </w:r>
    </w:p>
    <w:p w14:paraId="6EF970BD" w14:textId="77777777" w:rsidR="00247561" w:rsidRDefault="00247561" w:rsidP="00247561">
      <w:pPr>
        <w:pStyle w:val="PL"/>
      </w:pPr>
      <w:r w:rsidRPr="00133177">
        <w:t xml:space="preserve">          nullable: true</w:t>
      </w:r>
    </w:p>
    <w:p w14:paraId="7266EE1B" w14:textId="77777777" w:rsidR="00247561" w:rsidRPr="00B9682F" w:rsidRDefault="00247561" w:rsidP="00247561">
      <w:pPr>
        <w:pStyle w:val="PL"/>
      </w:pPr>
      <w:r w:rsidRPr="00B9682F">
        <w:t xml:space="preserve">        </w:t>
      </w:r>
      <w:r>
        <w:t>metadata</w:t>
      </w:r>
      <w:r w:rsidRPr="00B9682F">
        <w:t>:</w:t>
      </w:r>
    </w:p>
    <w:p w14:paraId="71C984DB" w14:textId="77777777" w:rsidR="00247561" w:rsidRPr="00133177" w:rsidRDefault="00247561" w:rsidP="00247561">
      <w:pPr>
        <w:pStyle w:val="PL"/>
      </w:pPr>
      <w:r w:rsidRPr="00B9682F">
        <w:t xml:space="preserve">          $ref: 'TS29571_CommonData.yaml#/components/schemas/</w:t>
      </w:r>
      <w:r>
        <w:t>Metadata</w:t>
      </w:r>
      <w:r w:rsidRPr="00B9682F">
        <w:t>'</w:t>
      </w:r>
    </w:p>
    <w:p w14:paraId="5AFAB9EC" w14:textId="77777777" w:rsidR="00247561" w:rsidRPr="00133177" w:rsidRDefault="00247561" w:rsidP="00247561">
      <w:pPr>
        <w:pStyle w:val="PL"/>
      </w:pPr>
      <w:r w:rsidRPr="00133177">
        <w:t xml:space="preserve">        routeToLocs:</w:t>
      </w:r>
    </w:p>
    <w:p w14:paraId="5FBB7005" w14:textId="77777777" w:rsidR="00247561" w:rsidRPr="00133177" w:rsidRDefault="00247561" w:rsidP="00247561">
      <w:pPr>
        <w:pStyle w:val="PL"/>
      </w:pPr>
      <w:r w:rsidRPr="00133177">
        <w:t xml:space="preserve">          type: array</w:t>
      </w:r>
    </w:p>
    <w:p w14:paraId="34C54F20" w14:textId="77777777" w:rsidR="00247561" w:rsidRPr="00133177" w:rsidRDefault="00247561" w:rsidP="00247561">
      <w:pPr>
        <w:pStyle w:val="PL"/>
      </w:pPr>
      <w:r w:rsidRPr="00133177">
        <w:t xml:space="preserve">          items:</w:t>
      </w:r>
    </w:p>
    <w:p w14:paraId="10795A44" w14:textId="77777777" w:rsidR="00247561" w:rsidRPr="00133177" w:rsidRDefault="00247561" w:rsidP="00247561">
      <w:pPr>
        <w:pStyle w:val="PL"/>
      </w:pPr>
      <w:r w:rsidRPr="00133177">
        <w:t xml:space="preserve">            $ref: 'TS29571_CommonData.yaml#/components/schemas/RouteToLocation'</w:t>
      </w:r>
    </w:p>
    <w:p w14:paraId="1A889BCD" w14:textId="77777777" w:rsidR="00247561" w:rsidRPr="00133177" w:rsidRDefault="00247561" w:rsidP="00247561">
      <w:pPr>
        <w:pStyle w:val="PL"/>
      </w:pPr>
      <w:r w:rsidRPr="00133177">
        <w:t xml:space="preserve">          minItems: 1</w:t>
      </w:r>
    </w:p>
    <w:p w14:paraId="05CDCAB0" w14:textId="77777777" w:rsidR="00247561" w:rsidRPr="00133177" w:rsidRDefault="00247561" w:rsidP="00247561">
      <w:pPr>
        <w:pStyle w:val="PL"/>
      </w:pPr>
      <w:r w:rsidRPr="00133177">
        <w:t xml:space="preserve">          description: A list of location which the traffic shall be routed to for the AF request</w:t>
      </w:r>
    </w:p>
    <w:p w14:paraId="42E572CA" w14:textId="77777777" w:rsidR="00247561" w:rsidRPr="00133177" w:rsidRDefault="00247561" w:rsidP="00247561">
      <w:pPr>
        <w:pStyle w:val="PL"/>
      </w:pPr>
      <w:r w:rsidRPr="00133177">
        <w:t xml:space="preserve">          nullable: true</w:t>
      </w:r>
    </w:p>
    <w:p w14:paraId="777199B4" w14:textId="77777777" w:rsidR="00247561" w:rsidRPr="00133177" w:rsidRDefault="00247561" w:rsidP="00247561">
      <w:pPr>
        <w:pStyle w:val="PL"/>
      </w:pPr>
      <w:r w:rsidRPr="00133177">
        <w:t xml:space="preserve">        maxAllowedUpLat:</w:t>
      </w:r>
    </w:p>
    <w:p w14:paraId="5C2284ED" w14:textId="77777777" w:rsidR="00247561" w:rsidRPr="00133177" w:rsidRDefault="00247561" w:rsidP="00247561">
      <w:pPr>
        <w:pStyle w:val="PL"/>
      </w:pPr>
      <w:r w:rsidRPr="00133177">
        <w:t xml:space="preserve">          $ref: 'TS29571_CommonData.yaml#/components/schemas/UintegerRm'</w:t>
      </w:r>
    </w:p>
    <w:p w14:paraId="33525FB9" w14:textId="77777777" w:rsidR="00247561" w:rsidRPr="00133177" w:rsidRDefault="00247561" w:rsidP="00247561">
      <w:pPr>
        <w:pStyle w:val="PL"/>
      </w:pPr>
      <w:r w:rsidRPr="00133177">
        <w:t xml:space="preserve">        easIpReplaceInfos:</w:t>
      </w:r>
    </w:p>
    <w:p w14:paraId="7A2F1E0F" w14:textId="77777777" w:rsidR="00247561" w:rsidRPr="00133177" w:rsidRDefault="00247561" w:rsidP="00247561">
      <w:pPr>
        <w:pStyle w:val="PL"/>
      </w:pPr>
      <w:r w:rsidRPr="00133177">
        <w:t xml:space="preserve">          type: array</w:t>
      </w:r>
    </w:p>
    <w:p w14:paraId="7CA12E31" w14:textId="77777777" w:rsidR="00247561" w:rsidRPr="00133177" w:rsidRDefault="00247561" w:rsidP="00247561">
      <w:pPr>
        <w:pStyle w:val="PL"/>
      </w:pPr>
      <w:r w:rsidRPr="00133177">
        <w:t xml:space="preserve">          items:</w:t>
      </w:r>
    </w:p>
    <w:p w14:paraId="4E75FAAC" w14:textId="77777777" w:rsidR="00247561" w:rsidRPr="00133177" w:rsidRDefault="00247561" w:rsidP="00247561">
      <w:pPr>
        <w:pStyle w:val="PL"/>
      </w:pPr>
      <w:r w:rsidRPr="00133177">
        <w:t xml:space="preserve">            $ref: 'TS29571_CommonData.yaml#/components/schemas/EasIpReplacementInfo'</w:t>
      </w:r>
    </w:p>
    <w:p w14:paraId="1F1E6F7A" w14:textId="77777777" w:rsidR="00247561" w:rsidRPr="00133177" w:rsidRDefault="00247561" w:rsidP="00247561">
      <w:pPr>
        <w:pStyle w:val="PL"/>
      </w:pPr>
      <w:r w:rsidRPr="00133177">
        <w:t xml:space="preserve">          minItems: 1</w:t>
      </w:r>
    </w:p>
    <w:p w14:paraId="6DA770BC" w14:textId="77777777" w:rsidR="00247561" w:rsidRPr="00133177" w:rsidRDefault="00247561" w:rsidP="00247561">
      <w:pPr>
        <w:pStyle w:val="PL"/>
      </w:pPr>
      <w:r w:rsidRPr="00133177">
        <w:t xml:space="preserve">          description: Contains EAS IP replacement information.</w:t>
      </w:r>
    </w:p>
    <w:p w14:paraId="4B9CDF32" w14:textId="77777777" w:rsidR="00247561" w:rsidRPr="00133177" w:rsidRDefault="00247561" w:rsidP="00247561">
      <w:pPr>
        <w:pStyle w:val="PL"/>
      </w:pPr>
      <w:r w:rsidRPr="00133177">
        <w:t xml:space="preserve">          nullable: true</w:t>
      </w:r>
    </w:p>
    <w:p w14:paraId="5C2B6797" w14:textId="77777777" w:rsidR="00247561" w:rsidRPr="00133177" w:rsidRDefault="00247561" w:rsidP="00247561">
      <w:pPr>
        <w:pStyle w:val="PL"/>
      </w:pPr>
      <w:r w:rsidRPr="00133177">
        <w:t xml:space="preserve">        traffCorreInd:</w:t>
      </w:r>
    </w:p>
    <w:p w14:paraId="0831F150" w14:textId="77777777" w:rsidR="00247561" w:rsidRDefault="00247561" w:rsidP="00247561">
      <w:pPr>
        <w:pStyle w:val="PL"/>
      </w:pPr>
      <w:r w:rsidRPr="00133177">
        <w:t xml:space="preserve">          type: boolean</w:t>
      </w:r>
    </w:p>
    <w:p w14:paraId="7F033B49" w14:textId="77777777" w:rsidR="00247561" w:rsidRDefault="00247561" w:rsidP="00247561">
      <w:pPr>
        <w:pStyle w:val="PL"/>
        <w:rPr>
          <w:rFonts w:cs="Courier New"/>
          <w:szCs w:val="16"/>
        </w:rPr>
      </w:pPr>
      <w:r>
        <w:rPr>
          <w:rFonts w:cs="Courier New"/>
          <w:szCs w:val="16"/>
        </w:rPr>
        <w:t xml:space="preserve">        tfcCorreInfo:</w:t>
      </w:r>
    </w:p>
    <w:p w14:paraId="3A066CAF" w14:textId="77777777" w:rsidR="00247561" w:rsidRPr="00133177" w:rsidRDefault="00247561" w:rsidP="00247561">
      <w:pPr>
        <w:pStyle w:val="PL"/>
      </w:pPr>
      <w:r>
        <w:rPr>
          <w:rFonts w:cs="Courier New"/>
          <w:szCs w:val="16"/>
        </w:rPr>
        <w:t xml:space="preserve">          $ref: 'TS29522_</w:t>
      </w:r>
      <w:r w:rsidRPr="00B9682F">
        <w:t>TrafficInfluence</w:t>
      </w:r>
      <w:r>
        <w:rPr>
          <w:rFonts w:cs="Courier New"/>
          <w:szCs w:val="16"/>
        </w:rPr>
        <w:t>.yaml#/components/schemas/TrafficCorrelationInfo'</w:t>
      </w:r>
    </w:p>
    <w:p w14:paraId="23845782" w14:textId="77777777" w:rsidR="00247561" w:rsidRPr="00133177" w:rsidRDefault="00247561" w:rsidP="00247561">
      <w:pPr>
        <w:pStyle w:val="PL"/>
      </w:pPr>
      <w:r w:rsidRPr="00133177">
        <w:t xml:space="preserve">        simConnInd:</w:t>
      </w:r>
    </w:p>
    <w:p w14:paraId="271DD937" w14:textId="77777777" w:rsidR="00247561" w:rsidRPr="00133177" w:rsidRDefault="00247561" w:rsidP="00247561">
      <w:pPr>
        <w:pStyle w:val="PL"/>
      </w:pPr>
      <w:r w:rsidRPr="00133177">
        <w:t xml:space="preserve">          type: boolean</w:t>
      </w:r>
    </w:p>
    <w:p w14:paraId="3F22D54B" w14:textId="77777777" w:rsidR="00247561" w:rsidRPr="00133177" w:rsidRDefault="00247561" w:rsidP="00247561">
      <w:pPr>
        <w:pStyle w:val="PL"/>
      </w:pPr>
      <w:r w:rsidRPr="00133177">
        <w:t xml:space="preserve">          description: &gt;</w:t>
      </w:r>
    </w:p>
    <w:p w14:paraId="365D6E92" w14:textId="77777777" w:rsidR="00247561" w:rsidRPr="00133177" w:rsidRDefault="00247561" w:rsidP="00247561">
      <w:pPr>
        <w:pStyle w:val="PL"/>
      </w:pPr>
      <w:r w:rsidRPr="00133177">
        <w:t xml:space="preserve">            Indicates whether simultaneous connectivity should be temporarily maintained for the </w:t>
      </w:r>
    </w:p>
    <w:p w14:paraId="3967A617" w14:textId="77777777" w:rsidR="00247561" w:rsidRPr="00133177" w:rsidRDefault="00247561" w:rsidP="00247561">
      <w:pPr>
        <w:pStyle w:val="PL"/>
      </w:pPr>
      <w:r w:rsidRPr="00133177">
        <w:t xml:space="preserve">            source and target PSA.</w:t>
      </w:r>
    </w:p>
    <w:p w14:paraId="585B8C08" w14:textId="77777777" w:rsidR="00247561" w:rsidRPr="00133177" w:rsidRDefault="00247561" w:rsidP="00247561">
      <w:pPr>
        <w:pStyle w:val="PL"/>
      </w:pPr>
      <w:r w:rsidRPr="00133177">
        <w:t xml:space="preserve">        simConnTerm:</w:t>
      </w:r>
    </w:p>
    <w:p w14:paraId="4B17FA47" w14:textId="77777777" w:rsidR="00247561" w:rsidRPr="00133177" w:rsidRDefault="00247561" w:rsidP="00247561">
      <w:pPr>
        <w:pStyle w:val="PL"/>
      </w:pPr>
      <w:r w:rsidRPr="00133177">
        <w:t xml:space="preserve">          $ref: 'TS29571_CommonData.yaml#/components/schemas/DurationSec'</w:t>
      </w:r>
    </w:p>
    <w:p w14:paraId="71E95ACB" w14:textId="77777777" w:rsidR="00247561" w:rsidRPr="00133177" w:rsidRDefault="00247561" w:rsidP="00247561">
      <w:pPr>
        <w:pStyle w:val="PL"/>
      </w:pPr>
      <w:r w:rsidRPr="00133177">
        <w:t xml:space="preserve">        upPathChgEvent:</w:t>
      </w:r>
    </w:p>
    <w:p w14:paraId="204D1842" w14:textId="77777777" w:rsidR="00247561" w:rsidRPr="00133177" w:rsidRDefault="00247561" w:rsidP="00247561">
      <w:pPr>
        <w:pStyle w:val="PL"/>
      </w:pPr>
      <w:r w:rsidRPr="00133177">
        <w:t xml:space="preserve">          $ref: '#/components/schemas/UpPathChgEvent'</w:t>
      </w:r>
    </w:p>
    <w:p w14:paraId="48A84EDA" w14:textId="77777777" w:rsidR="00247561" w:rsidRPr="00133177" w:rsidRDefault="00247561" w:rsidP="00247561">
      <w:pPr>
        <w:pStyle w:val="PL"/>
      </w:pPr>
      <w:r w:rsidRPr="00133177">
        <w:t xml:space="preserve">        steerFun:</w:t>
      </w:r>
    </w:p>
    <w:p w14:paraId="7BE5E7D8" w14:textId="77777777" w:rsidR="00247561" w:rsidRPr="00133177" w:rsidRDefault="00247561" w:rsidP="00247561">
      <w:pPr>
        <w:pStyle w:val="PL"/>
      </w:pPr>
      <w:r w:rsidRPr="00133177">
        <w:t xml:space="preserve">          $ref: '#/components/schemas/SteeringFunctionality'</w:t>
      </w:r>
    </w:p>
    <w:p w14:paraId="3DFC43D4" w14:textId="77777777" w:rsidR="00247561" w:rsidRPr="00133177" w:rsidRDefault="00247561" w:rsidP="00247561">
      <w:pPr>
        <w:pStyle w:val="PL"/>
      </w:pPr>
      <w:r w:rsidRPr="00133177">
        <w:t xml:space="preserve">        steerModeDl:</w:t>
      </w:r>
    </w:p>
    <w:p w14:paraId="11C2E752" w14:textId="77777777" w:rsidR="00247561" w:rsidRPr="00133177" w:rsidRDefault="00247561" w:rsidP="00247561">
      <w:pPr>
        <w:pStyle w:val="PL"/>
      </w:pPr>
      <w:r w:rsidRPr="00133177">
        <w:t xml:space="preserve">          $ref: '#/components/schemas/SteeringMode'</w:t>
      </w:r>
    </w:p>
    <w:p w14:paraId="7D30FD51" w14:textId="77777777" w:rsidR="00247561" w:rsidRPr="00133177" w:rsidRDefault="00247561" w:rsidP="00247561">
      <w:pPr>
        <w:pStyle w:val="PL"/>
      </w:pPr>
      <w:r w:rsidRPr="00133177">
        <w:t xml:space="preserve">        steerModeUl:</w:t>
      </w:r>
    </w:p>
    <w:p w14:paraId="5B730608" w14:textId="77777777" w:rsidR="00247561" w:rsidRPr="00133177" w:rsidRDefault="00247561" w:rsidP="00247561">
      <w:pPr>
        <w:pStyle w:val="PL"/>
      </w:pPr>
      <w:r w:rsidRPr="00133177">
        <w:t xml:space="preserve">          $ref: '#/components/schemas/SteeringMode'</w:t>
      </w:r>
    </w:p>
    <w:p w14:paraId="66BB599D" w14:textId="77777777" w:rsidR="00247561" w:rsidRPr="00133177" w:rsidRDefault="00247561" w:rsidP="00247561">
      <w:pPr>
        <w:pStyle w:val="PL"/>
      </w:pPr>
      <w:r w:rsidRPr="00133177">
        <w:t xml:space="preserve">        mulAccCtrl:</w:t>
      </w:r>
    </w:p>
    <w:p w14:paraId="3C69CDC7" w14:textId="77777777" w:rsidR="00247561" w:rsidRDefault="00247561" w:rsidP="00247561">
      <w:pPr>
        <w:pStyle w:val="PL"/>
      </w:pPr>
      <w:r w:rsidRPr="00133177">
        <w:t xml:space="preserve">          $ref: '#/components/schemas/MulticastAccessControl'</w:t>
      </w:r>
    </w:p>
    <w:p w14:paraId="42081ACB" w14:textId="77777777" w:rsidR="00247561" w:rsidRPr="00133177" w:rsidRDefault="00247561" w:rsidP="00247561">
      <w:pPr>
        <w:pStyle w:val="PL"/>
      </w:pPr>
      <w:r w:rsidRPr="00133177">
        <w:t xml:space="preserve">        </w:t>
      </w:r>
      <w:r>
        <w:rPr>
          <w:rFonts w:hint="eastAsia"/>
          <w:lang w:eastAsia="zh-CN"/>
        </w:rPr>
        <w:t>c</w:t>
      </w:r>
      <w:r>
        <w:rPr>
          <w:lang w:eastAsia="zh-CN"/>
        </w:rPr>
        <w:t>andDnaiInd</w:t>
      </w:r>
      <w:r w:rsidRPr="00133177">
        <w:t>:</w:t>
      </w:r>
    </w:p>
    <w:p w14:paraId="4BF8ACDF" w14:textId="77777777" w:rsidR="00247561" w:rsidRPr="00133177" w:rsidRDefault="00247561" w:rsidP="00247561">
      <w:pPr>
        <w:pStyle w:val="PL"/>
      </w:pPr>
      <w:r w:rsidRPr="00133177">
        <w:t xml:space="preserve">          type: boolean</w:t>
      </w:r>
    </w:p>
    <w:p w14:paraId="1E0CB9A9" w14:textId="77777777" w:rsidR="00247561" w:rsidRPr="00133177" w:rsidRDefault="00247561" w:rsidP="00247561">
      <w:pPr>
        <w:pStyle w:val="PL"/>
      </w:pPr>
      <w:r w:rsidRPr="00133177">
        <w:t xml:space="preserve">          description: &gt;</w:t>
      </w:r>
    </w:p>
    <w:p w14:paraId="693B4948" w14:textId="77777777" w:rsidR="00247561" w:rsidRDefault="00247561" w:rsidP="00247561">
      <w:pPr>
        <w:pStyle w:val="PL"/>
        <w:rPr>
          <w:rFonts w:cs="Arial"/>
          <w:szCs w:val="18"/>
          <w:lang w:eastAsia="zh-CN"/>
        </w:rPr>
      </w:pPr>
      <w:r w:rsidRPr="00133177">
        <w:t xml:space="preserve">            </w:t>
      </w:r>
      <w:r>
        <w:rPr>
          <w:rFonts w:hint="eastAsia"/>
          <w:lang w:eastAsia="zh-CN"/>
        </w:rPr>
        <w:t>I</w:t>
      </w:r>
      <w:r>
        <w:rPr>
          <w:lang w:eastAsia="zh-CN"/>
        </w:rPr>
        <w:t xml:space="preserve">ndication of reporting </w:t>
      </w:r>
      <w:r>
        <w:rPr>
          <w:rFonts w:eastAsia="DengXian"/>
        </w:rPr>
        <w:t>c</w:t>
      </w:r>
      <w:r w:rsidRPr="004366C0">
        <w:rPr>
          <w:rFonts w:eastAsia="DengXian"/>
        </w:rPr>
        <w:t>andidate DNAI(s)</w:t>
      </w:r>
      <w:r>
        <w:rPr>
          <w:rFonts w:eastAsia="DengXian"/>
        </w:rPr>
        <w:t xml:space="preserve">. If it is included and set to </w:t>
      </w:r>
      <w:r>
        <w:rPr>
          <w:lang w:eastAsia="zh-CN"/>
        </w:rPr>
        <w:t>"true"</w:t>
      </w:r>
      <w:r>
        <w:rPr>
          <w:rFonts w:cs="Arial"/>
          <w:szCs w:val="18"/>
          <w:lang w:eastAsia="zh-CN"/>
        </w:rPr>
        <w:t>, the</w:t>
      </w:r>
    </w:p>
    <w:p w14:paraId="22773489" w14:textId="77777777" w:rsidR="00247561" w:rsidRDefault="00247561" w:rsidP="00247561">
      <w:pPr>
        <w:pStyle w:val="PL"/>
        <w:rPr>
          <w:rFonts w:cs="Arial"/>
          <w:szCs w:val="18"/>
          <w:lang w:eastAsia="zh-CN"/>
        </w:rPr>
      </w:pPr>
      <w:r w:rsidRPr="00133177">
        <w:t xml:space="preserve">           </w:t>
      </w:r>
      <w:r>
        <w:rPr>
          <w:rFonts w:cs="Arial"/>
          <w:szCs w:val="18"/>
          <w:lang w:eastAsia="zh-CN"/>
        </w:rPr>
        <w:t xml:space="preserve"> </w:t>
      </w:r>
      <w:r>
        <w:rPr>
          <w:rFonts w:eastAsia="DengXian"/>
        </w:rPr>
        <w:t>c</w:t>
      </w:r>
      <w:r w:rsidRPr="004366C0">
        <w:rPr>
          <w:rFonts w:eastAsia="DengXian"/>
        </w:rPr>
        <w:t>andidate DNAI(s)</w:t>
      </w:r>
      <w:r>
        <w:rPr>
          <w:rFonts w:eastAsia="DengXian"/>
        </w:rPr>
        <w:t xml:space="preserve"> for the PDU session need to be reported. </w:t>
      </w:r>
      <w:r>
        <w:rPr>
          <w:rFonts w:cs="Arial"/>
          <w:szCs w:val="18"/>
          <w:lang w:eastAsia="zh-CN"/>
        </w:rPr>
        <w:t>O</w:t>
      </w:r>
      <w:r w:rsidRPr="007249F9">
        <w:rPr>
          <w:rFonts w:cs="Arial"/>
          <w:szCs w:val="18"/>
          <w:lang w:eastAsia="zh-CN"/>
        </w:rPr>
        <w:t>therwise set to "false" or</w:t>
      </w:r>
    </w:p>
    <w:p w14:paraId="52273C64" w14:textId="77777777" w:rsidR="00247561" w:rsidRPr="00133177" w:rsidRDefault="00247561" w:rsidP="00247561">
      <w:pPr>
        <w:pStyle w:val="PL"/>
      </w:pPr>
      <w:r w:rsidRPr="007249F9">
        <w:rPr>
          <w:rFonts w:cs="Arial"/>
          <w:szCs w:val="18"/>
          <w:lang w:eastAsia="zh-CN"/>
        </w:rPr>
        <w:t xml:space="preserve"> </w:t>
      </w:r>
      <w:r w:rsidRPr="00133177">
        <w:t xml:space="preserve">           </w:t>
      </w:r>
      <w:r w:rsidRPr="007249F9">
        <w:rPr>
          <w:rFonts w:cs="Arial"/>
          <w:szCs w:val="18"/>
          <w:lang w:eastAsia="zh-CN"/>
        </w:rPr>
        <w:t>omit</w:t>
      </w:r>
      <w:r>
        <w:rPr>
          <w:rFonts w:cs="Arial"/>
          <w:szCs w:val="18"/>
          <w:lang w:eastAsia="zh-CN"/>
        </w:rPr>
        <w:t>ted</w:t>
      </w:r>
      <w:r w:rsidRPr="007249F9">
        <w:rPr>
          <w:rFonts w:cs="Arial"/>
          <w:szCs w:val="18"/>
          <w:lang w:eastAsia="zh-CN"/>
        </w:rPr>
        <w:t>.</w:t>
      </w:r>
    </w:p>
    <w:p w14:paraId="4644B340" w14:textId="77777777" w:rsidR="00247561" w:rsidRPr="00133177" w:rsidRDefault="00247561" w:rsidP="00247561">
      <w:pPr>
        <w:pStyle w:val="PL"/>
      </w:pPr>
      <w:r w:rsidRPr="00133177">
        <w:t xml:space="preserve">      required:</w:t>
      </w:r>
    </w:p>
    <w:p w14:paraId="549D7FCE" w14:textId="77777777" w:rsidR="00247561" w:rsidRPr="00133177" w:rsidRDefault="00247561" w:rsidP="00247561">
      <w:pPr>
        <w:pStyle w:val="PL"/>
      </w:pPr>
      <w:r w:rsidRPr="00133177">
        <w:t xml:space="preserve">        - tcId</w:t>
      </w:r>
    </w:p>
    <w:p w14:paraId="393CEEB5" w14:textId="77777777" w:rsidR="00247561" w:rsidRDefault="00247561" w:rsidP="00247561">
      <w:pPr>
        <w:pStyle w:val="PL"/>
      </w:pPr>
      <w:r w:rsidRPr="00133177">
        <w:t xml:space="preserve">      nullable: true</w:t>
      </w:r>
    </w:p>
    <w:p w14:paraId="719E6CAB" w14:textId="77777777" w:rsidR="00247561" w:rsidRPr="00133177" w:rsidRDefault="00247561" w:rsidP="00247561">
      <w:pPr>
        <w:pStyle w:val="PL"/>
      </w:pPr>
    </w:p>
    <w:p w14:paraId="65BBD0EF" w14:textId="77777777" w:rsidR="00247561" w:rsidRPr="00133177" w:rsidRDefault="00247561" w:rsidP="00247561">
      <w:pPr>
        <w:pStyle w:val="PL"/>
      </w:pPr>
      <w:r w:rsidRPr="00133177">
        <w:t xml:space="preserve">    ChargingData:</w:t>
      </w:r>
    </w:p>
    <w:p w14:paraId="714B418E" w14:textId="77777777" w:rsidR="00247561" w:rsidRPr="00133177" w:rsidRDefault="00247561" w:rsidP="00247561">
      <w:pPr>
        <w:pStyle w:val="PL"/>
      </w:pPr>
      <w:r w:rsidRPr="00133177">
        <w:t xml:space="preserve">      description: Contains charging related parameters.</w:t>
      </w:r>
    </w:p>
    <w:p w14:paraId="6F1ED187" w14:textId="77777777" w:rsidR="00247561" w:rsidRPr="00133177" w:rsidRDefault="00247561" w:rsidP="00247561">
      <w:pPr>
        <w:pStyle w:val="PL"/>
      </w:pPr>
      <w:r w:rsidRPr="00133177">
        <w:t xml:space="preserve">      type: object</w:t>
      </w:r>
    </w:p>
    <w:p w14:paraId="0C592C72" w14:textId="77777777" w:rsidR="00247561" w:rsidRPr="00133177" w:rsidRDefault="00247561" w:rsidP="00247561">
      <w:pPr>
        <w:pStyle w:val="PL"/>
      </w:pPr>
      <w:r w:rsidRPr="00133177">
        <w:lastRenderedPageBreak/>
        <w:t xml:space="preserve">      properties:</w:t>
      </w:r>
    </w:p>
    <w:p w14:paraId="540AC364" w14:textId="77777777" w:rsidR="00247561" w:rsidRPr="00133177" w:rsidRDefault="00247561" w:rsidP="00247561">
      <w:pPr>
        <w:pStyle w:val="PL"/>
      </w:pPr>
      <w:r w:rsidRPr="00133177">
        <w:t xml:space="preserve">        chgId:</w:t>
      </w:r>
    </w:p>
    <w:p w14:paraId="3BF6B316" w14:textId="77777777" w:rsidR="00247561" w:rsidRPr="00133177" w:rsidRDefault="00247561" w:rsidP="00247561">
      <w:pPr>
        <w:pStyle w:val="PL"/>
      </w:pPr>
      <w:r w:rsidRPr="00133177">
        <w:t xml:space="preserve">          type: string</w:t>
      </w:r>
    </w:p>
    <w:p w14:paraId="02413215" w14:textId="77777777" w:rsidR="00247561" w:rsidRPr="00133177" w:rsidRDefault="00247561" w:rsidP="00247561">
      <w:pPr>
        <w:pStyle w:val="PL"/>
      </w:pPr>
      <w:r w:rsidRPr="00133177">
        <w:t xml:space="preserve">          description: Univocally identifies the charging control policy data within a PDU session.</w:t>
      </w:r>
    </w:p>
    <w:p w14:paraId="1A2AF000" w14:textId="77777777" w:rsidR="00247561" w:rsidRPr="00133177" w:rsidRDefault="00247561" w:rsidP="00247561">
      <w:pPr>
        <w:pStyle w:val="PL"/>
      </w:pPr>
      <w:r w:rsidRPr="00133177">
        <w:t xml:space="preserve">        meteringMethod:</w:t>
      </w:r>
    </w:p>
    <w:p w14:paraId="7C45F575" w14:textId="77777777" w:rsidR="00247561" w:rsidRPr="00133177" w:rsidRDefault="00247561" w:rsidP="00247561">
      <w:pPr>
        <w:pStyle w:val="PL"/>
      </w:pPr>
      <w:r w:rsidRPr="00133177">
        <w:t xml:space="preserve">          $ref: '#/components/schemas/MeteringMethod'</w:t>
      </w:r>
    </w:p>
    <w:p w14:paraId="22E688F6" w14:textId="77777777" w:rsidR="00247561" w:rsidRPr="00133177" w:rsidRDefault="00247561" w:rsidP="00247561">
      <w:pPr>
        <w:pStyle w:val="PL"/>
      </w:pPr>
      <w:r w:rsidRPr="00133177">
        <w:t xml:space="preserve">        offline:</w:t>
      </w:r>
    </w:p>
    <w:p w14:paraId="0120F7CC" w14:textId="77777777" w:rsidR="00247561" w:rsidRPr="00133177" w:rsidRDefault="00247561" w:rsidP="00247561">
      <w:pPr>
        <w:pStyle w:val="PL"/>
      </w:pPr>
      <w:r w:rsidRPr="00133177">
        <w:t xml:space="preserve">          type: boolean</w:t>
      </w:r>
    </w:p>
    <w:p w14:paraId="68CF09F3" w14:textId="77777777" w:rsidR="00247561" w:rsidRPr="00133177" w:rsidRDefault="00247561" w:rsidP="00247561">
      <w:pPr>
        <w:pStyle w:val="PL"/>
      </w:pPr>
      <w:r w:rsidRPr="00133177">
        <w:t xml:space="preserve">          description: &gt;</w:t>
      </w:r>
    </w:p>
    <w:p w14:paraId="69BD9BFF" w14:textId="77777777" w:rsidR="00247561" w:rsidRPr="00133177" w:rsidRDefault="00247561" w:rsidP="00247561">
      <w:pPr>
        <w:pStyle w:val="PL"/>
      </w:pPr>
      <w:r w:rsidRPr="00133177">
        <w:t xml:space="preserve">            Indicates the offline charging is applicable to the PCC rule when it is included and set </w:t>
      </w:r>
    </w:p>
    <w:p w14:paraId="2A168072" w14:textId="77777777" w:rsidR="00247561" w:rsidRPr="00133177" w:rsidRDefault="00247561" w:rsidP="00247561">
      <w:pPr>
        <w:pStyle w:val="PL"/>
      </w:pPr>
      <w:r w:rsidRPr="00133177">
        <w:t xml:space="preserve">            to true.</w:t>
      </w:r>
    </w:p>
    <w:p w14:paraId="3C4A6417" w14:textId="77777777" w:rsidR="00247561" w:rsidRPr="00133177" w:rsidRDefault="00247561" w:rsidP="00247561">
      <w:pPr>
        <w:pStyle w:val="PL"/>
      </w:pPr>
      <w:r w:rsidRPr="00133177">
        <w:t xml:space="preserve">        online:</w:t>
      </w:r>
    </w:p>
    <w:p w14:paraId="0CEE958F" w14:textId="77777777" w:rsidR="00247561" w:rsidRPr="00133177" w:rsidRDefault="00247561" w:rsidP="00247561">
      <w:pPr>
        <w:pStyle w:val="PL"/>
      </w:pPr>
      <w:r w:rsidRPr="00133177">
        <w:t xml:space="preserve">          type: boolean</w:t>
      </w:r>
    </w:p>
    <w:p w14:paraId="37EC4233" w14:textId="77777777" w:rsidR="00247561" w:rsidRPr="00133177" w:rsidRDefault="00247561" w:rsidP="00247561">
      <w:pPr>
        <w:pStyle w:val="PL"/>
      </w:pPr>
      <w:r w:rsidRPr="00133177">
        <w:t xml:space="preserve">          description: &gt;</w:t>
      </w:r>
    </w:p>
    <w:p w14:paraId="7DB481A7" w14:textId="77777777" w:rsidR="00247561" w:rsidRPr="00133177" w:rsidRDefault="00247561" w:rsidP="00247561">
      <w:pPr>
        <w:pStyle w:val="PL"/>
      </w:pPr>
      <w:bookmarkStart w:id="255" w:name="_Hlk119543670"/>
      <w:r w:rsidRPr="00133177">
        <w:t xml:space="preserve">            </w:t>
      </w:r>
      <w:bookmarkEnd w:id="255"/>
      <w:r w:rsidRPr="00133177">
        <w:t xml:space="preserve">Indicates the online charging is applicable to the PCC rule when it is included and set </w:t>
      </w:r>
    </w:p>
    <w:p w14:paraId="10DEEFC9" w14:textId="77777777" w:rsidR="00247561" w:rsidRPr="00133177" w:rsidRDefault="00247561" w:rsidP="00247561">
      <w:pPr>
        <w:pStyle w:val="PL"/>
      </w:pPr>
      <w:r w:rsidRPr="00133177">
        <w:t xml:space="preserve">            to true.</w:t>
      </w:r>
    </w:p>
    <w:p w14:paraId="53A1BF45" w14:textId="77777777" w:rsidR="00247561" w:rsidRPr="00133177" w:rsidRDefault="00247561" w:rsidP="00247561">
      <w:pPr>
        <w:pStyle w:val="PL"/>
      </w:pPr>
      <w:r w:rsidRPr="00133177">
        <w:t xml:space="preserve">        sdfHandl:</w:t>
      </w:r>
    </w:p>
    <w:p w14:paraId="7F339E51" w14:textId="77777777" w:rsidR="00247561" w:rsidRPr="00133177" w:rsidRDefault="00247561" w:rsidP="00247561">
      <w:pPr>
        <w:pStyle w:val="PL"/>
      </w:pPr>
      <w:r w:rsidRPr="00133177">
        <w:t xml:space="preserve">          type: boolean</w:t>
      </w:r>
    </w:p>
    <w:p w14:paraId="7A4D8AF9" w14:textId="77777777" w:rsidR="00247561" w:rsidRPr="00133177" w:rsidRDefault="00247561" w:rsidP="00247561">
      <w:pPr>
        <w:pStyle w:val="PL"/>
      </w:pPr>
      <w:r w:rsidRPr="00133177">
        <w:t xml:space="preserve">          description: &gt;</w:t>
      </w:r>
    </w:p>
    <w:p w14:paraId="0BD974E9" w14:textId="77777777" w:rsidR="00247561" w:rsidRPr="00133177" w:rsidRDefault="00247561" w:rsidP="00247561">
      <w:pPr>
        <w:pStyle w:val="PL"/>
      </w:pPr>
      <w:r w:rsidRPr="00133177">
        <w:t xml:space="preserve">            Indicates whether the service data flow is allowed to start while the SMF is waiting for </w:t>
      </w:r>
    </w:p>
    <w:p w14:paraId="3066CB43" w14:textId="77777777" w:rsidR="00247561" w:rsidRPr="00133177" w:rsidRDefault="00247561" w:rsidP="00247561">
      <w:pPr>
        <w:pStyle w:val="PL"/>
      </w:pPr>
      <w:r w:rsidRPr="00133177">
        <w:t xml:space="preserve">            the response to the credit request.</w:t>
      </w:r>
    </w:p>
    <w:p w14:paraId="7290A127" w14:textId="77777777" w:rsidR="00247561" w:rsidRPr="00133177" w:rsidRDefault="00247561" w:rsidP="00247561">
      <w:pPr>
        <w:pStyle w:val="PL"/>
      </w:pPr>
      <w:r w:rsidRPr="00133177">
        <w:t xml:space="preserve">        ratingGroup:</w:t>
      </w:r>
    </w:p>
    <w:p w14:paraId="318350E0" w14:textId="77777777" w:rsidR="00247561" w:rsidRPr="00133177" w:rsidRDefault="00247561" w:rsidP="00247561">
      <w:pPr>
        <w:pStyle w:val="PL"/>
      </w:pPr>
      <w:r w:rsidRPr="00133177">
        <w:t xml:space="preserve">          $ref: 'TS29571_CommonData.yaml#/components/schemas/RatingGroup'</w:t>
      </w:r>
    </w:p>
    <w:p w14:paraId="15C27705" w14:textId="77777777" w:rsidR="00247561" w:rsidRPr="00133177" w:rsidRDefault="00247561" w:rsidP="00247561">
      <w:pPr>
        <w:pStyle w:val="PL"/>
      </w:pPr>
      <w:r w:rsidRPr="00133177">
        <w:t xml:space="preserve">        reportingLevel:</w:t>
      </w:r>
    </w:p>
    <w:p w14:paraId="605CC5E5" w14:textId="77777777" w:rsidR="00247561" w:rsidRPr="00133177" w:rsidRDefault="00247561" w:rsidP="00247561">
      <w:pPr>
        <w:pStyle w:val="PL"/>
      </w:pPr>
      <w:r w:rsidRPr="00133177">
        <w:t xml:space="preserve">          $ref: '#/components/schemas/ReportingLevel'</w:t>
      </w:r>
    </w:p>
    <w:p w14:paraId="6220BC2E" w14:textId="77777777" w:rsidR="00247561" w:rsidRPr="00133177" w:rsidRDefault="00247561" w:rsidP="00247561">
      <w:pPr>
        <w:pStyle w:val="PL"/>
      </w:pPr>
      <w:r w:rsidRPr="00133177">
        <w:t xml:space="preserve">        serviceId:</w:t>
      </w:r>
    </w:p>
    <w:p w14:paraId="1CE01052" w14:textId="77777777" w:rsidR="00247561" w:rsidRPr="00133177" w:rsidRDefault="00247561" w:rsidP="00247561">
      <w:pPr>
        <w:pStyle w:val="PL"/>
      </w:pPr>
      <w:r w:rsidRPr="00133177">
        <w:t xml:space="preserve">          $ref: 'TS29571_CommonData.yaml#/components/schemas/ServiceId'</w:t>
      </w:r>
    </w:p>
    <w:p w14:paraId="5ADEEAEF" w14:textId="77777777" w:rsidR="00247561" w:rsidRPr="00133177" w:rsidRDefault="00247561" w:rsidP="00247561">
      <w:pPr>
        <w:pStyle w:val="PL"/>
      </w:pPr>
      <w:r w:rsidRPr="00133177">
        <w:t xml:space="preserve">        sponsorId:</w:t>
      </w:r>
    </w:p>
    <w:p w14:paraId="34E7C82A" w14:textId="77777777" w:rsidR="00247561" w:rsidRPr="00133177" w:rsidRDefault="00247561" w:rsidP="00247561">
      <w:pPr>
        <w:pStyle w:val="PL"/>
      </w:pPr>
      <w:r w:rsidRPr="00133177">
        <w:t xml:space="preserve">          type: string</w:t>
      </w:r>
    </w:p>
    <w:p w14:paraId="3AF6B7F8" w14:textId="77777777" w:rsidR="00247561" w:rsidRPr="00133177" w:rsidRDefault="00247561" w:rsidP="00247561">
      <w:pPr>
        <w:pStyle w:val="PL"/>
      </w:pPr>
      <w:r w:rsidRPr="00133177">
        <w:t xml:space="preserve">          description: Indicates the sponsor identity.</w:t>
      </w:r>
    </w:p>
    <w:p w14:paraId="25FC6E3A" w14:textId="77777777" w:rsidR="00247561" w:rsidRPr="00133177" w:rsidRDefault="00247561" w:rsidP="00247561">
      <w:pPr>
        <w:pStyle w:val="PL"/>
      </w:pPr>
      <w:r w:rsidRPr="00133177">
        <w:t xml:space="preserve">        appSvcProvId:</w:t>
      </w:r>
    </w:p>
    <w:p w14:paraId="601D6556" w14:textId="77777777" w:rsidR="00247561" w:rsidRPr="00133177" w:rsidRDefault="00247561" w:rsidP="00247561">
      <w:pPr>
        <w:pStyle w:val="PL"/>
      </w:pPr>
      <w:r w:rsidRPr="00133177">
        <w:t xml:space="preserve">          type: string</w:t>
      </w:r>
    </w:p>
    <w:p w14:paraId="62C56BE8" w14:textId="77777777" w:rsidR="00247561" w:rsidRPr="00133177" w:rsidRDefault="00247561" w:rsidP="00247561">
      <w:pPr>
        <w:pStyle w:val="PL"/>
      </w:pPr>
      <w:r w:rsidRPr="00133177">
        <w:t xml:space="preserve">          description: Indicates the application service provider identity.</w:t>
      </w:r>
    </w:p>
    <w:p w14:paraId="4AC9910D" w14:textId="77777777" w:rsidR="00247561" w:rsidRPr="00133177" w:rsidRDefault="00247561" w:rsidP="00247561">
      <w:pPr>
        <w:pStyle w:val="PL"/>
      </w:pPr>
      <w:r w:rsidRPr="00133177">
        <w:t xml:space="preserve">        afChargingIdentifier:</w:t>
      </w:r>
    </w:p>
    <w:p w14:paraId="31CE7D89" w14:textId="77777777" w:rsidR="00247561" w:rsidRPr="00133177" w:rsidRDefault="00247561" w:rsidP="00247561">
      <w:pPr>
        <w:pStyle w:val="PL"/>
      </w:pPr>
      <w:r w:rsidRPr="00133177">
        <w:t xml:space="preserve">          $ref: 'TS29571_CommonData.yaml#/components/schemas/ChargingId'</w:t>
      </w:r>
    </w:p>
    <w:p w14:paraId="59B2B421" w14:textId="77777777" w:rsidR="00247561" w:rsidRPr="00133177" w:rsidRDefault="00247561" w:rsidP="00247561">
      <w:pPr>
        <w:pStyle w:val="PL"/>
      </w:pPr>
      <w:r w:rsidRPr="00133177">
        <w:t xml:space="preserve">        afChargId:</w:t>
      </w:r>
    </w:p>
    <w:p w14:paraId="37B53B24" w14:textId="77777777" w:rsidR="00247561" w:rsidRPr="00133177" w:rsidRDefault="00247561" w:rsidP="00247561">
      <w:pPr>
        <w:pStyle w:val="PL"/>
      </w:pPr>
      <w:r w:rsidRPr="00133177">
        <w:t xml:space="preserve">          $ref: 'TS29571_CommonData.yaml#/components/schemas/ApplicationChargingId'</w:t>
      </w:r>
    </w:p>
    <w:p w14:paraId="3EAAB629" w14:textId="77777777" w:rsidR="00247561" w:rsidRPr="00133177" w:rsidRDefault="00247561" w:rsidP="00247561">
      <w:pPr>
        <w:pStyle w:val="PL"/>
      </w:pPr>
      <w:r w:rsidRPr="00133177">
        <w:t xml:space="preserve">      required:</w:t>
      </w:r>
    </w:p>
    <w:p w14:paraId="361B13D1" w14:textId="77777777" w:rsidR="00247561" w:rsidRPr="00133177" w:rsidRDefault="00247561" w:rsidP="00247561">
      <w:pPr>
        <w:pStyle w:val="PL"/>
      </w:pPr>
      <w:r w:rsidRPr="00133177">
        <w:t xml:space="preserve">        - chgId</w:t>
      </w:r>
    </w:p>
    <w:p w14:paraId="47D4195C" w14:textId="77777777" w:rsidR="00247561" w:rsidRDefault="00247561" w:rsidP="00247561">
      <w:pPr>
        <w:pStyle w:val="PL"/>
      </w:pPr>
      <w:r w:rsidRPr="00133177">
        <w:t xml:space="preserve">      nullable: true</w:t>
      </w:r>
    </w:p>
    <w:p w14:paraId="2EDDAF7F" w14:textId="77777777" w:rsidR="00247561" w:rsidRPr="00133177" w:rsidRDefault="00247561" w:rsidP="00247561">
      <w:pPr>
        <w:pStyle w:val="PL"/>
      </w:pPr>
    </w:p>
    <w:p w14:paraId="09A26325" w14:textId="77777777" w:rsidR="00247561" w:rsidRPr="00133177" w:rsidRDefault="00247561" w:rsidP="00247561">
      <w:pPr>
        <w:pStyle w:val="PL"/>
      </w:pPr>
      <w:r w:rsidRPr="00133177">
        <w:t xml:space="preserve">    UsageMonitoringData:</w:t>
      </w:r>
    </w:p>
    <w:p w14:paraId="35C24B46" w14:textId="77777777" w:rsidR="00247561" w:rsidRPr="00133177" w:rsidRDefault="00247561" w:rsidP="00247561">
      <w:pPr>
        <w:pStyle w:val="PL"/>
      </w:pPr>
      <w:r w:rsidRPr="00133177">
        <w:t xml:space="preserve">      description: Contains usage monitoring related control information.</w:t>
      </w:r>
    </w:p>
    <w:p w14:paraId="79CE852F" w14:textId="77777777" w:rsidR="00247561" w:rsidRPr="00133177" w:rsidRDefault="00247561" w:rsidP="00247561">
      <w:pPr>
        <w:pStyle w:val="PL"/>
      </w:pPr>
      <w:r w:rsidRPr="00133177">
        <w:t xml:space="preserve">      type: object</w:t>
      </w:r>
    </w:p>
    <w:p w14:paraId="02D8443B" w14:textId="77777777" w:rsidR="00247561" w:rsidRPr="00133177" w:rsidRDefault="00247561" w:rsidP="00247561">
      <w:pPr>
        <w:pStyle w:val="PL"/>
      </w:pPr>
      <w:r w:rsidRPr="00133177">
        <w:t xml:space="preserve">      properties:</w:t>
      </w:r>
    </w:p>
    <w:p w14:paraId="3DBE2B21" w14:textId="77777777" w:rsidR="00247561" w:rsidRPr="00133177" w:rsidRDefault="00247561" w:rsidP="00247561">
      <w:pPr>
        <w:pStyle w:val="PL"/>
      </w:pPr>
      <w:r w:rsidRPr="00133177">
        <w:t xml:space="preserve">        umId:</w:t>
      </w:r>
    </w:p>
    <w:p w14:paraId="43896476" w14:textId="77777777" w:rsidR="00247561" w:rsidRPr="00133177" w:rsidRDefault="00247561" w:rsidP="00247561">
      <w:pPr>
        <w:pStyle w:val="PL"/>
      </w:pPr>
      <w:r w:rsidRPr="00133177">
        <w:t xml:space="preserve">          type: string</w:t>
      </w:r>
    </w:p>
    <w:p w14:paraId="08DFDAB0" w14:textId="77777777" w:rsidR="00247561" w:rsidRPr="00133177" w:rsidRDefault="00247561" w:rsidP="00247561">
      <w:pPr>
        <w:pStyle w:val="PL"/>
      </w:pPr>
      <w:r w:rsidRPr="00133177">
        <w:t xml:space="preserve">          description: Univocally identifies the usage monitoring policy data within a PDU session.</w:t>
      </w:r>
    </w:p>
    <w:p w14:paraId="0ED540EC" w14:textId="77777777" w:rsidR="00247561" w:rsidRPr="00133177" w:rsidRDefault="00247561" w:rsidP="00247561">
      <w:pPr>
        <w:pStyle w:val="PL"/>
      </w:pPr>
      <w:r w:rsidRPr="00133177">
        <w:t xml:space="preserve">        volumeThreshold:</w:t>
      </w:r>
    </w:p>
    <w:p w14:paraId="26284CF1" w14:textId="77777777" w:rsidR="00247561" w:rsidRPr="00133177" w:rsidRDefault="00247561" w:rsidP="00247561">
      <w:pPr>
        <w:pStyle w:val="PL"/>
      </w:pPr>
      <w:r w:rsidRPr="00133177">
        <w:t xml:space="preserve">          $ref: 'TS29122_CommonData.yaml#/components/schemas/VolumeRm'</w:t>
      </w:r>
    </w:p>
    <w:p w14:paraId="731C7DA8" w14:textId="77777777" w:rsidR="00247561" w:rsidRPr="00133177" w:rsidRDefault="00247561" w:rsidP="00247561">
      <w:pPr>
        <w:pStyle w:val="PL"/>
      </w:pPr>
      <w:r w:rsidRPr="00133177">
        <w:t xml:space="preserve">        volumeThresholdUplink:</w:t>
      </w:r>
    </w:p>
    <w:p w14:paraId="270D9A82" w14:textId="77777777" w:rsidR="00247561" w:rsidRPr="00133177" w:rsidRDefault="00247561" w:rsidP="00247561">
      <w:pPr>
        <w:pStyle w:val="PL"/>
      </w:pPr>
      <w:r w:rsidRPr="00133177">
        <w:t xml:space="preserve">          $ref: 'TS29122_CommonData.yaml#/components/schemas/VolumeRm'</w:t>
      </w:r>
    </w:p>
    <w:p w14:paraId="4FED2619" w14:textId="77777777" w:rsidR="00247561" w:rsidRPr="00133177" w:rsidRDefault="00247561" w:rsidP="00247561">
      <w:pPr>
        <w:pStyle w:val="PL"/>
      </w:pPr>
      <w:r w:rsidRPr="00133177">
        <w:t xml:space="preserve">        volumeThresholdDownlink:</w:t>
      </w:r>
    </w:p>
    <w:p w14:paraId="57DB61C0" w14:textId="77777777" w:rsidR="00247561" w:rsidRPr="00133177" w:rsidRDefault="00247561" w:rsidP="00247561">
      <w:pPr>
        <w:pStyle w:val="PL"/>
      </w:pPr>
      <w:r w:rsidRPr="00133177">
        <w:t xml:space="preserve">          $ref: 'TS29122_CommonData.yaml#/components/schemas/VolumeRm'</w:t>
      </w:r>
    </w:p>
    <w:p w14:paraId="1641E655" w14:textId="77777777" w:rsidR="00247561" w:rsidRPr="00133177" w:rsidRDefault="00247561" w:rsidP="00247561">
      <w:pPr>
        <w:pStyle w:val="PL"/>
      </w:pPr>
      <w:r w:rsidRPr="00133177">
        <w:t xml:space="preserve">        timeThreshold:</w:t>
      </w:r>
    </w:p>
    <w:p w14:paraId="792E0DB6" w14:textId="77777777" w:rsidR="00247561" w:rsidRPr="00133177" w:rsidRDefault="00247561" w:rsidP="00247561">
      <w:pPr>
        <w:pStyle w:val="PL"/>
      </w:pPr>
      <w:r w:rsidRPr="00133177">
        <w:t xml:space="preserve">          $ref: 'TS29571_CommonData.yaml#/components/schemas/DurationSecRm'</w:t>
      </w:r>
    </w:p>
    <w:p w14:paraId="76D10037" w14:textId="77777777" w:rsidR="00247561" w:rsidRPr="00133177" w:rsidRDefault="00247561" w:rsidP="00247561">
      <w:pPr>
        <w:pStyle w:val="PL"/>
      </w:pPr>
      <w:r w:rsidRPr="00133177">
        <w:t xml:space="preserve">        monitoringTime:</w:t>
      </w:r>
    </w:p>
    <w:p w14:paraId="4B023CFC" w14:textId="77777777" w:rsidR="00247561" w:rsidRPr="00133177" w:rsidRDefault="00247561" w:rsidP="00247561">
      <w:pPr>
        <w:pStyle w:val="PL"/>
      </w:pPr>
      <w:r w:rsidRPr="00133177">
        <w:t xml:space="preserve">          $ref: 'TS29571_CommonData.yaml#/components/schemas/DateTimeRm'</w:t>
      </w:r>
    </w:p>
    <w:p w14:paraId="2FEA64E4" w14:textId="77777777" w:rsidR="00247561" w:rsidRPr="00133177" w:rsidRDefault="00247561" w:rsidP="00247561">
      <w:pPr>
        <w:pStyle w:val="PL"/>
      </w:pPr>
      <w:r w:rsidRPr="00133177">
        <w:t xml:space="preserve">        nextVolThreshold:</w:t>
      </w:r>
    </w:p>
    <w:p w14:paraId="4E2D5465" w14:textId="77777777" w:rsidR="00247561" w:rsidRPr="00133177" w:rsidRDefault="00247561" w:rsidP="00247561">
      <w:pPr>
        <w:pStyle w:val="PL"/>
      </w:pPr>
      <w:r w:rsidRPr="00133177">
        <w:t xml:space="preserve">          $ref: 'TS29122_CommonData.yaml#/components/schemas/VolumeRm'</w:t>
      </w:r>
    </w:p>
    <w:p w14:paraId="3C0B912A" w14:textId="77777777" w:rsidR="00247561" w:rsidRPr="00133177" w:rsidRDefault="00247561" w:rsidP="00247561">
      <w:pPr>
        <w:pStyle w:val="PL"/>
      </w:pPr>
      <w:r w:rsidRPr="00133177">
        <w:t xml:space="preserve">        nextVolThresholdUplink:</w:t>
      </w:r>
    </w:p>
    <w:p w14:paraId="22CCD65F" w14:textId="77777777" w:rsidR="00247561" w:rsidRPr="00133177" w:rsidRDefault="00247561" w:rsidP="00247561">
      <w:pPr>
        <w:pStyle w:val="PL"/>
      </w:pPr>
      <w:r w:rsidRPr="00133177">
        <w:t xml:space="preserve">          $ref: 'TS29122_CommonData.yaml#/components/schemas/VolumeRm'</w:t>
      </w:r>
    </w:p>
    <w:p w14:paraId="2748B362" w14:textId="77777777" w:rsidR="00247561" w:rsidRPr="00133177" w:rsidRDefault="00247561" w:rsidP="00247561">
      <w:pPr>
        <w:pStyle w:val="PL"/>
      </w:pPr>
      <w:r w:rsidRPr="00133177">
        <w:t xml:space="preserve">        nextVolThresholdDownlink:</w:t>
      </w:r>
    </w:p>
    <w:p w14:paraId="2B168B46" w14:textId="77777777" w:rsidR="00247561" w:rsidRPr="00133177" w:rsidRDefault="00247561" w:rsidP="00247561">
      <w:pPr>
        <w:pStyle w:val="PL"/>
      </w:pPr>
      <w:r w:rsidRPr="00133177">
        <w:t xml:space="preserve">          $ref: 'TS29122_CommonData.yaml#/components/schemas/VolumeRm'</w:t>
      </w:r>
    </w:p>
    <w:p w14:paraId="1AE9B9A6" w14:textId="77777777" w:rsidR="00247561" w:rsidRPr="00133177" w:rsidRDefault="00247561" w:rsidP="00247561">
      <w:pPr>
        <w:pStyle w:val="PL"/>
      </w:pPr>
      <w:r w:rsidRPr="00133177">
        <w:t xml:space="preserve">        nextTimeThreshold:</w:t>
      </w:r>
    </w:p>
    <w:p w14:paraId="1383D825" w14:textId="77777777" w:rsidR="00247561" w:rsidRPr="00133177" w:rsidRDefault="00247561" w:rsidP="00247561">
      <w:pPr>
        <w:pStyle w:val="PL"/>
      </w:pPr>
      <w:r w:rsidRPr="00133177">
        <w:t xml:space="preserve">          $ref: 'TS29571_CommonData.yaml#/components/schemas/DurationSecRm'</w:t>
      </w:r>
    </w:p>
    <w:p w14:paraId="4407B7D1" w14:textId="77777777" w:rsidR="00247561" w:rsidRPr="00133177" w:rsidRDefault="00247561" w:rsidP="00247561">
      <w:pPr>
        <w:pStyle w:val="PL"/>
      </w:pPr>
      <w:r w:rsidRPr="00133177">
        <w:t xml:space="preserve">        inactivityTime:</w:t>
      </w:r>
    </w:p>
    <w:p w14:paraId="7723A57D" w14:textId="77777777" w:rsidR="00247561" w:rsidRPr="00133177" w:rsidRDefault="00247561" w:rsidP="00247561">
      <w:pPr>
        <w:pStyle w:val="PL"/>
      </w:pPr>
      <w:r w:rsidRPr="00133177">
        <w:t xml:space="preserve">          $ref: 'TS29571_CommonData.yaml#/components/schemas/DurationSecRm'</w:t>
      </w:r>
    </w:p>
    <w:p w14:paraId="2D90A113" w14:textId="77777777" w:rsidR="00247561" w:rsidRPr="00133177" w:rsidRDefault="00247561" w:rsidP="00247561">
      <w:pPr>
        <w:pStyle w:val="PL"/>
      </w:pPr>
      <w:r w:rsidRPr="00133177">
        <w:t xml:space="preserve">        exUsagePccRuleIds:</w:t>
      </w:r>
    </w:p>
    <w:p w14:paraId="208028B3" w14:textId="77777777" w:rsidR="00247561" w:rsidRPr="00133177" w:rsidRDefault="00247561" w:rsidP="00247561">
      <w:pPr>
        <w:pStyle w:val="PL"/>
      </w:pPr>
      <w:r w:rsidRPr="00133177">
        <w:t xml:space="preserve">          type: array</w:t>
      </w:r>
    </w:p>
    <w:p w14:paraId="6FA629D9" w14:textId="77777777" w:rsidR="00247561" w:rsidRPr="00133177" w:rsidRDefault="00247561" w:rsidP="00247561">
      <w:pPr>
        <w:pStyle w:val="PL"/>
      </w:pPr>
      <w:r w:rsidRPr="00133177">
        <w:t xml:space="preserve">          items:</w:t>
      </w:r>
    </w:p>
    <w:p w14:paraId="54A06D55" w14:textId="77777777" w:rsidR="00247561" w:rsidRPr="00133177" w:rsidRDefault="00247561" w:rsidP="00247561">
      <w:pPr>
        <w:pStyle w:val="PL"/>
      </w:pPr>
      <w:r w:rsidRPr="00133177">
        <w:t xml:space="preserve">            type: string</w:t>
      </w:r>
    </w:p>
    <w:p w14:paraId="298F2754" w14:textId="77777777" w:rsidR="00247561" w:rsidRPr="00133177" w:rsidRDefault="00247561" w:rsidP="00247561">
      <w:pPr>
        <w:pStyle w:val="PL"/>
      </w:pPr>
      <w:r w:rsidRPr="00133177">
        <w:t xml:space="preserve">          minItems: 1</w:t>
      </w:r>
    </w:p>
    <w:p w14:paraId="73E485FF" w14:textId="77777777" w:rsidR="00247561" w:rsidRPr="00133177" w:rsidRDefault="00247561" w:rsidP="00247561">
      <w:pPr>
        <w:pStyle w:val="PL"/>
      </w:pPr>
      <w:r w:rsidRPr="00133177">
        <w:t xml:space="preserve">          description: &gt;</w:t>
      </w:r>
    </w:p>
    <w:p w14:paraId="20F58897" w14:textId="77777777" w:rsidR="00247561" w:rsidRPr="00133177" w:rsidRDefault="00247561" w:rsidP="00247561">
      <w:pPr>
        <w:pStyle w:val="PL"/>
      </w:pPr>
      <w:r w:rsidRPr="00133177">
        <w:t xml:space="preserve">            Contains the PCC rule identifier(s) which corresponding service data flow(s) shall be</w:t>
      </w:r>
    </w:p>
    <w:p w14:paraId="0685D390" w14:textId="77777777" w:rsidR="00247561" w:rsidRPr="00133177" w:rsidRDefault="00247561" w:rsidP="00247561">
      <w:pPr>
        <w:pStyle w:val="PL"/>
      </w:pPr>
      <w:r w:rsidRPr="00133177">
        <w:t xml:space="preserve">            excluded from PDU Session usage monitoring. It is only included in the</w:t>
      </w:r>
    </w:p>
    <w:p w14:paraId="5711F275" w14:textId="77777777" w:rsidR="00247561" w:rsidRPr="00133177" w:rsidRDefault="00247561" w:rsidP="00247561">
      <w:pPr>
        <w:pStyle w:val="PL"/>
      </w:pPr>
      <w:r w:rsidRPr="00133177">
        <w:t xml:space="preserve">            UsageMonitoringData instance for session level usage monitoring.</w:t>
      </w:r>
    </w:p>
    <w:p w14:paraId="668F66B7" w14:textId="77777777" w:rsidR="00247561" w:rsidRPr="00133177" w:rsidRDefault="00247561" w:rsidP="00247561">
      <w:pPr>
        <w:pStyle w:val="PL"/>
      </w:pPr>
      <w:r w:rsidRPr="00133177">
        <w:t xml:space="preserve">          nullable: true</w:t>
      </w:r>
    </w:p>
    <w:p w14:paraId="2664701F" w14:textId="77777777" w:rsidR="00247561" w:rsidRPr="00133177" w:rsidRDefault="00247561" w:rsidP="00247561">
      <w:pPr>
        <w:pStyle w:val="PL"/>
      </w:pPr>
      <w:r w:rsidRPr="00133177">
        <w:lastRenderedPageBreak/>
        <w:t xml:space="preserve">      required:</w:t>
      </w:r>
    </w:p>
    <w:p w14:paraId="762E0F7A" w14:textId="77777777" w:rsidR="00247561" w:rsidRPr="00133177" w:rsidRDefault="00247561" w:rsidP="00247561">
      <w:pPr>
        <w:pStyle w:val="PL"/>
      </w:pPr>
      <w:r w:rsidRPr="00133177">
        <w:t xml:space="preserve">        - umId</w:t>
      </w:r>
    </w:p>
    <w:p w14:paraId="6014C0B1" w14:textId="77777777" w:rsidR="00247561" w:rsidRDefault="00247561" w:rsidP="00247561">
      <w:pPr>
        <w:pStyle w:val="PL"/>
      </w:pPr>
      <w:r w:rsidRPr="00133177">
        <w:t xml:space="preserve">      nullable: true</w:t>
      </w:r>
    </w:p>
    <w:p w14:paraId="17312C6E" w14:textId="77777777" w:rsidR="00247561" w:rsidRPr="00133177" w:rsidRDefault="00247561" w:rsidP="00247561">
      <w:pPr>
        <w:pStyle w:val="PL"/>
      </w:pPr>
    </w:p>
    <w:p w14:paraId="5482418A" w14:textId="77777777" w:rsidR="00247561" w:rsidRPr="00133177" w:rsidRDefault="00247561" w:rsidP="00247561">
      <w:pPr>
        <w:pStyle w:val="PL"/>
      </w:pPr>
      <w:r w:rsidRPr="00133177">
        <w:t xml:space="preserve">    RedirectInformation:</w:t>
      </w:r>
    </w:p>
    <w:p w14:paraId="24193336" w14:textId="77777777" w:rsidR="00247561" w:rsidRPr="00133177" w:rsidRDefault="00247561" w:rsidP="00247561">
      <w:pPr>
        <w:pStyle w:val="PL"/>
      </w:pPr>
      <w:r w:rsidRPr="00133177">
        <w:t xml:space="preserve">      description: Contains the redirect information.</w:t>
      </w:r>
    </w:p>
    <w:p w14:paraId="75CE5D8E" w14:textId="77777777" w:rsidR="00247561" w:rsidRPr="00133177" w:rsidRDefault="00247561" w:rsidP="00247561">
      <w:pPr>
        <w:pStyle w:val="PL"/>
      </w:pPr>
      <w:r w:rsidRPr="00133177">
        <w:t xml:space="preserve">      type: object</w:t>
      </w:r>
    </w:p>
    <w:p w14:paraId="08E8009C" w14:textId="77777777" w:rsidR="00247561" w:rsidRPr="00133177" w:rsidRDefault="00247561" w:rsidP="00247561">
      <w:pPr>
        <w:pStyle w:val="PL"/>
      </w:pPr>
      <w:r w:rsidRPr="00133177">
        <w:t xml:space="preserve">      properties:</w:t>
      </w:r>
    </w:p>
    <w:p w14:paraId="476C0310" w14:textId="77777777" w:rsidR="00247561" w:rsidRPr="00133177" w:rsidRDefault="00247561" w:rsidP="00247561">
      <w:pPr>
        <w:pStyle w:val="PL"/>
      </w:pPr>
      <w:r w:rsidRPr="00133177">
        <w:t xml:space="preserve">        redirectEnabled:</w:t>
      </w:r>
    </w:p>
    <w:p w14:paraId="15BE64F7" w14:textId="77777777" w:rsidR="00247561" w:rsidRPr="00133177" w:rsidRDefault="00247561" w:rsidP="00247561">
      <w:pPr>
        <w:pStyle w:val="PL"/>
      </w:pPr>
      <w:r w:rsidRPr="00133177">
        <w:t xml:space="preserve">          type: boolean</w:t>
      </w:r>
    </w:p>
    <w:p w14:paraId="44341DA3" w14:textId="77777777" w:rsidR="00247561" w:rsidRPr="00133177" w:rsidRDefault="00247561" w:rsidP="00247561">
      <w:pPr>
        <w:pStyle w:val="PL"/>
      </w:pPr>
      <w:r w:rsidRPr="00133177">
        <w:t xml:space="preserve">          description: Indicates the redirect is enable.</w:t>
      </w:r>
    </w:p>
    <w:p w14:paraId="1E61E21D" w14:textId="77777777" w:rsidR="00247561" w:rsidRPr="00133177" w:rsidRDefault="00247561" w:rsidP="00247561">
      <w:pPr>
        <w:pStyle w:val="PL"/>
      </w:pPr>
      <w:r w:rsidRPr="00133177">
        <w:t xml:space="preserve">        redirectAddressType:</w:t>
      </w:r>
    </w:p>
    <w:p w14:paraId="2C2C3B97" w14:textId="77777777" w:rsidR="00247561" w:rsidRPr="00133177" w:rsidRDefault="00247561" w:rsidP="00247561">
      <w:pPr>
        <w:pStyle w:val="PL"/>
      </w:pPr>
      <w:r w:rsidRPr="00133177">
        <w:t xml:space="preserve">          $ref: '#/components/schemas/RedirectAddressType'</w:t>
      </w:r>
    </w:p>
    <w:p w14:paraId="37F6ED84" w14:textId="77777777" w:rsidR="00247561" w:rsidRPr="00133177" w:rsidRDefault="00247561" w:rsidP="00247561">
      <w:pPr>
        <w:pStyle w:val="PL"/>
      </w:pPr>
      <w:r w:rsidRPr="00133177">
        <w:t xml:space="preserve">        redirectServerAddress:</w:t>
      </w:r>
    </w:p>
    <w:p w14:paraId="1702BCBE" w14:textId="77777777" w:rsidR="00247561" w:rsidRPr="00133177" w:rsidRDefault="00247561" w:rsidP="00247561">
      <w:pPr>
        <w:pStyle w:val="PL"/>
      </w:pPr>
      <w:r w:rsidRPr="00133177">
        <w:t xml:space="preserve">          type: string</w:t>
      </w:r>
    </w:p>
    <w:p w14:paraId="5F0F8C0E" w14:textId="77777777" w:rsidR="00247561" w:rsidRPr="00133177" w:rsidRDefault="00247561" w:rsidP="00247561">
      <w:pPr>
        <w:pStyle w:val="PL"/>
      </w:pPr>
      <w:r w:rsidRPr="00133177">
        <w:t xml:space="preserve">          description: &gt;</w:t>
      </w:r>
    </w:p>
    <w:p w14:paraId="727CD66A" w14:textId="77777777" w:rsidR="00247561" w:rsidRPr="00133177" w:rsidRDefault="00247561" w:rsidP="00247561">
      <w:pPr>
        <w:pStyle w:val="PL"/>
      </w:pPr>
      <w:r w:rsidRPr="00133177">
        <w:t xml:space="preserve">            Indicates the address of the redirect server. If "redirectAddressType" attribute</w:t>
      </w:r>
    </w:p>
    <w:p w14:paraId="3A3A9ED6" w14:textId="77777777" w:rsidR="00247561" w:rsidRPr="00133177" w:rsidRDefault="00247561" w:rsidP="00247561">
      <w:pPr>
        <w:pStyle w:val="PL"/>
      </w:pPr>
      <w:r w:rsidRPr="00133177">
        <w:t xml:space="preserve">            indicates the IPV4_ADDR, the encoding is the same as the Ipv4Addr data type defined in</w:t>
      </w:r>
    </w:p>
    <w:p w14:paraId="75EC5B2B" w14:textId="77777777" w:rsidR="00247561" w:rsidRPr="00133177" w:rsidRDefault="00247561" w:rsidP="00247561">
      <w:pPr>
        <w:pStyle w:val="PL"/>
      </w:pPr>
      <w:r w:rsidRPr="00133177">
        <w:t xml:space="preserve">            3GPP TS 29.571.If "redirectAddressType" attribute indicates the IPV6_ADDR, the encoding</w:t>
      </w:r>
    </w:p>
    <w:p w14:paraId="07728240" w14:textId="77777777" w:rsidR="00247561" w:rsidRPr="00133177" w:rsidRDefault="00247561" w:rsidP="00247561">
      <w:pPr>
        <w:pStyle w:val="PL"/>
      </w:pPr>
      <w:r w:rsidRPr="00133177">
        <w:t xml:space="preserve">            is the same as the Ipv6Addr data type defined in 3GPP TS 29.571.If "redirectAddressType"</w:t>
      </w:r>
    </w:p>
    <w:p w14:paraId="4EFB8E04" w14:textId="77777777" w:rsidR="00247561" w:rsidRPr="00133177" w:rsidRDefault="00247561" w:rsidP="00247561">
      <w:pPr>
        <w:pStyle w:val="PL"/>
      </w:pPr>
      <w:r w:rsidRPr="00133177">
        <w:t xml:space="preserve">            attribute indicates the URL or SIP_URI, the encoding is the same as the Uri data type</w:t>
      </w:r>
    </w:p>
    <w:p w14:paraId="23841535" w14:textId="77777777" w:rsidR="00247561" w:rsidRDefault="00247561" w:rsidP="00247561">
      <w:pPr>
        <w:pStyle w:val="PL"/>
      </w:pPr>
      <w:r w:rsidRPr="00133177">
        <w:t xml:space="preserve">            defined in 3GPP TS 29.571.</w:t>
      </w:r>
    </w:p>
    <w:p w14:paraId="1D2E5F5C" w14:textId="77777777" w:rsidR="00247561" w:rsidRPr="00133177" w:rsidRDefault="00247561" w:rsidP="00247561">
      <w:pPr>
        <w:pStyle w:val="PL"/>
      </w:pPr>
    </w:p>
    <w:p w14:paraId="170CFC61" w14:textId="77777777" w:rsidR="00247561" w:rsidRPr="00133177" w:rsidRDefault="00247561" w:rsidP="00247561">
      <w:pPr>
        <w:pStyle w:val="PL"/>
      </w:pPr>
      <w:r w:rsidRPr="00133177">
        <w:t xml:space="preserve">    FlowInformation:</w:t>
      </w:r>
    </w:p>
    <w:p w14:paraId="683AD24D" w14:textId="77777777" w:rsidR="00247561" w:rsidRPr="00133177" w:rsidRDefault="00247561" w:rsidP="00247561">
      <w:pPr>
        <w:pStyle w:val="PL"/>
      </w:pPr>
      <w:r w:rsidRPr="00133177">
        <w:t xml:space="preserve">      description: Contains the flow information.</w:t>
      </w:r>
    </w:p>
    <w:p w14:paraId="33A2D59A" w14:textId="77777777" w:rsidR="00247561" w:rsidRPr="00133177" w:rsidRDefault="00247561" w:rsidP="00247561">
      <w:pPr>
        <w:pStyle w:val="PL"/>
      </w:pPr>
      <w:r w:rsidRPr="00133177">
        <w:t xml:space="preserve">      type: object</w:t>
      </w:r>
    </w:p>
    <w:p w14:paraId="08E93191" w14:textId="77777777" w:rsidR="00247561" w:rsidRPr="00133177" w:rsidRDefault="00247561" w:rsidP="00247561">
      <w:pPr>
        <w:pStyle w:val="PL"/>
      </w:pPr>
      <w:r w:rsidRPr="00133177">
        <w:t xml:space="preserve">      properties:</w:t>
      </w:r>
    </w:p>
    <w:p w14:paraId="751F3920" w14:textId="77777777" w:rsidR="00247561" w:rsidRPr="00133177" w:rsidRDefault="00247561" w:rsidP="00247561">
      <w:pPr>
        <w:pStyle w:val="PL"/>
      </w:pPr>
      <w:r w:rsidRPr="00133177">
        <w:t xml:space="preserve">        flowDescription:</w:t>
      </w:r>
    </w:p>
    <w:p w14:paraId="49DF7C55" w14:textId="77777777" w:rsidR="00247561" w:rsidRPr="00133177" w:rsidRDefault="00247561" w:rsidP="00247561">
      <w:pPr>
        <w:pStyle w:val="PL"/>
      </w:pPr>
      <w:r w:rsidRPr="00133177">
        <w:t xml:space="preserve">          $ref: '#/components/schemas/FlowDescription'</w:t>
      </w:r>
    </w:p>
    <w:p w14:paraId="1DB19E86" w14:textId="77777777" w:rsidR="00247561" w:rsidRPr="00133177" w:rsidRDefault="00247561" w:rsidP="00247561">
      <w:pPr>
        <w:pStyle w:val="PL"/>
      </w:pPr>
      <w:r w:rsidRPr="00133177">
        <w:t xml:space="preserve">        ethFlowDescription:</w:t>
      </w:r>
    </w:p>
    <w:p w14:paraId="421B45C2" w14:textId="77777777" w:rsidR="00247561" w:rsidRPr="00133177" w:rsidRDefault="00247561" w:rsidP="00247561">
      <w:pPr>
        <w:pStyle w:val="PL"/>
      </w:pPr>
      <w:r w:rsidRPr="00133177">
        <w:t xml:space="preserve">          $ref: 'TS29514_Npcf_PolicyAuthorization.yaml#/components/schemas/EthFlowDescription'</w:t>
      </w:r>
    </w:p>
    <w:p w14:paraId="2B4FFD78" w14:textId="77777777" w:rsidR="00247561" w:rsidRPr="00133177" w:rsidRDefault="00247561" w:rsidP="00247561">
      <w:pPr>
        <w:pStyle w:val="PL"/>
      </w:pPr>
      <w:r w:rsidRPr="00133177">
        <w:t xml:space="preserve">        packFiltId:</w:t>
      </w:r>
    </w:p>
    <w:p w14:paraId="36BB9DD7" w14:textId="77777777" w:rsidR="00247561" w:rsidRPr="00133177" w:rsidRDefault="00247561" w:rsidP="00247561">
      <w:pPr>
        <w:pStyle w:val="PL"/>
      </w:pPr>
      <w:r w:rsidRPr="00133177">
        <w:t xml:space="preserve">          type: string</w:t>
      </w:r>
    </w:p>
    <w:p w14:paraId="56A31240" w14:textId="77777777" w:rsidR="00247561" w:rsidRPr="00133177" w:rsidRDefault="00247561" w:rsidP="00247561">
      <w:pPr>
        <w:pStyle w:val="PL"/>
      </w:pPr>
      <w:r w:rsidRPr="00133177">
        <w:t xml:space="preserve">          description: An identifier of packet filter.</w:t>
      </w:r>
    </w:p>
    <w:p w14:paraId="49001696" w14:textId="77777777" w:rsidR="00247561" w:rsidRPr="00133177" w:rsidRDefault="00247561" w:rsidP="00247561">
      <w:pPr>
        <w:pStyle w:val="PL"/>
      </w:pPr>
      <w:r w:rsidRPr="00133177">
        <w:t xml:space="preserve">        packetFilterUsage:</w:t>
      </w:r>
    </w:p>
    <w:p w14:paraId="236F6391" w14:textId="77777777" w:rsidR="00247561" w:rsidRPr="00133177" w:rsidRDefault="00247561" w:rsidP="00247561">
      <w:pPr>
        <w:pStyle w:val="PL"/>
      </w:pPr>
      <w:r w:rsidRPr="00133177">
        <w:t xml:space="preserve">          type: boolean</w:t>
      </w:r>
    </w:p>
    <w:p w14:paraId="034B7ACF" w14:textId="77777777" w:rsidR="00247561" w:rsidRPr="00133177" w:rsidRDefault="00247561" w:rsidP="00247561">
      <w:pPr>
        <w:pStyle w:val="PL"/>
      </w:pPr>
      <w:r w:rsidRPr="00133177">
        <w:t xml:space="preserve">          description: The packet shall be sent to the UE.</w:t>
      </w:r>
    </w:p>
    <w:p w14:paraId="01B31578" w14:textId="77777777" w:rsidR="00247561" w:rsidRPr="00133177" w:rsidRDefault="00247561" w:rsidP="00247561">
      <w:pPr>
        <w:pStyle w:val="PL"/>
      </w:pPr>
      <w:r w:rsidRPr="00133177">
        <w:t xml:space="preserve">        tosTrafficClass:</w:t>
      </w:r>
    </w:p>
    <w:p w14:paraId="4E4B4DE6" w14:textId="77777777" w:rsidR="00247561" w:rsidRPr="00133177" w:rsidRDefault="00247561" w:rsidP="00247561">
      <w:pPr>
        <w:pStyle w:val="PL"/>
      </w:pPr>
      <w:r w:rsidRPr="00133177">
        <w:t xml:space="preserve">          type: string</w:t>
      </w:r>
    </w:p>
    <w:p w14:paraId="39F84EF6" w14:textId="77777777" w:rsidR="00247561" w:rsidRPr="00133177" w:rsidRDefault="00247561" w:rsidP="00247561">
      <w:pPr>
        <w:pStyle w:val="PL"/>
      </w:pPr>
      <w:r w:rsidRPr="00133177">
        <w:t xml:space="preserve">          description: &gt;</w:t>
      </w:r>
    </w:p>
    <w:p w14:paraId="05FA0079" w14:textId="77777777" w:rsidR="00247561" w:rsidRPr="00133177" w:rsidRDefault="00247561" w:rsidP="00247561">
      <w:pPr>
        <w:pStyle w:val="PL"/>
      </w:pPr>
      <w:r w:rsidRPr="00133177">
        <w:t xml:space="preserve">            Contains the Ipv4 Type-of-Service and mask field or the Ipv6 Traffic-Class field and </w:t>
      </w:r>
    </w:p>
    <w:p w14:paraId="62F0D1E9" w14:textId="77777777" w:rsidR="00247561" w:rsidRPr="00133177" w:rsidRDefault="00247561" w:rsidP="00247561">
      <w:pPr>
        <w:pStyle w:val="PL"/>
      </w:pPr>
      <w:r w:rsidRPr="00133177">
        <w:t xml:space="preserve">            mask field.</w:t>
      </w:r>
    </w:p>
    <w:p w14:paraId="4BB1BB13" w14:textId="77777777" w:rsidR="00247561" w:rsidRPr="00133177" w:rsidRDefault="00247561" w:rsidP="00247561">
      <w:pPr>
        <w:pStyle w:val="PL"/>
      </w:pPr>
      <w:r w:rsidRPr="00133177">
        <w:t xml:space="preserve">          nullable: true</w:t>
      </w:r>
    </w:p>
    <w:p w14:paraId="7C62A329" w14:textId="77777777" w:rsidR="00247561" w:rsidRPr="00133177" w:rsidRDefault="00247561" w:rsidP="00247561">
      <w:pPr>
        <w:pStyle w:val="PL"/>
      </w:pPr>
      <w:r w:rsidRPr="00133177">
        <w:t xml:space="preserve">        spi:</w:t>
      </w:r>
    </w:p>
    <w:p w14:paraId="6F1A653C" w14:textId="77777777" w:rsidR="00247561" w:rsidRPr="00133177" w:rsidRDefault="00247561" w:rsidP="00247561">
      <w:pPr>
        <w:pStyle w:val="PL"/>
      </w:pPr>
      <w:r w:rsidRPr="00133177">
        <w:t xml:space="preserve">          type: string</w:t>
      </w:r>
    </w:p>
    <w:p w14:paraId="62AAAD0D" w14:textId="77777777" w:rsidR="00247561" w:rsidRPr="00133177" w:rsidRDefault="00247561" w:rsidP="00247561">
      <w:pPr>
        <w:pStyle w:val="PL"/>
      </w:pPr>
      <w:r w:rsidRPr="00133177">
        <w:t xml:space="preserve">          description: the security parameter index of the IPSec packet.</w:t>
      </w:r>
    </w:p>
    <w:p w14:paraId="48BDA81C" w14:textId="77777777" w:rsidR="00247561" w:rsidRPr="00133177" w:rsidRDefault="00247561" w:rsidP="00247561">
      <w:pPr>
        <w:pStyle w:val="PL"/>
      </w:pPr>
      <w:r w:rsidRPr="00133177">
        <w:t xml:space="preserve">          nullable: true</w:t>
      </w:r>
    </w:p>
    <w:p w14:paraId="2EE71297" w14:textId="77777777" w:rsidR="00247561" w:rsidRPr="00133177" w:rsidRDefault="00247561" w:rsidP="00247561">
      <w:pPr>
        <w:pStyle w:val="PL"/>
      </w:pPr>
      <w:r w:rsidRPr="00133177">
        <w:t xml:space="preserve">        flowLabel:</w:t>
      </w:r>
    </w:p>
    <w:p w14:paraId="71C0EB37" w14:textId="77777777" w:rsidR="00247561" w:rsidRPr="00133177" w:rsidRDefault="00247561" w:rsidP="00247561">
      <w:pPr>
        <w:pStyle w:val="PL"/>
      </w:pPr>
      <w:r w:rsidRPr="00133177">
        <w:t xml:space="preserve">          type: string</w:t>
      </w:r>
    </w:p>
    <w:p w14:paraId="110C9E4F" w14:textId="77777777" w:rsidR="00247561" w:rsidRPr="00133177" w:rsidRDefault="00247561" w:rsidP="00247561">
      <w:pPr>
        <w:pStyle w:val="PL"/>
      </w:pPr>
      <w:r w:rsidRPr="00133177">
        <w:t xml:space="preserve">          description: the Ipv6 flow label header field.</w:t>
      </w:r>
    </w:p>
    <w:p w14:paraId="2C2203F5" w14:textId="77777777" w:rsidR="00247561" w:rsidRPr="00133177" w:rsidRDefault="00247561" w:rsidP="00247561">
      <w:pPr>
        <w:pStyle w:val="PL"/>
      </w:pPr>
      <w:r w:rsidRPr="00133177">
        <w:t xml:space="preserve">          nullable: true</w:t>
      </w:r>
    </w:p>
    <w:p w14:paraId="2FFE9DE1" w14:textId="77777777" w:rsidR="00247561" w:rsidRPr="00133177" w:rsidRDefault="00247561" w:rsidP="00247561">
      <w:pPr>
        <w:pStyle w:val="PL"/>
      </w:pPr>
      <w:r w:rsidRPr="00133177">
        <w:t xml:space="preserve">        flowDirection:</w:t>
      </w:r>
    </w:p>
    <w:p w14:paraId="55FB8C57" w14:textId="77777777" w:rsidR="00247561" w:rsidRDefault="00247561" w:rsidP="00247561">
      <w:pPr>
        <w:pStyle w:val="PL"/>
      </w:pPr>
      <w:r w:rsidRPr="00133177">
        <w:t xml:space="preserve">          $ref: '#/components/schemas/FlowDirectionRm'</w:t>
      </w:r>
    </w:p>
    <w:p w14:paraId="2E43CA03" w14:textId="77777777" w:rsidR="00247561" w:rsidRPr="00133177" w:rsidRDefault="00247561" w:rsidP="00247561">
      <w:pPr>
        <w:pStyle w:val="PL"/>
      </w:pPr>
    </w:p>
    <w:p w14:paraId="79A997D9" w14:textId="77777777" w:rsidR="00247561" w:rsidRPr="00133177" w:rsidRDefault="00247561" w:rsidP="00247561">
      <w:pPr>
        <w:pStyle w:val="PL"/>
      </w:pPr>
      <w:r w:rsidRPr="00133177">
        <w:t xml:space="preserve">    SmPolicyDeleteData:</w:t>
      </w:r>
    </w:p>
    <w:p w14:paraId="7A3359F6" w14:textId="77777777" w:rsidR="00247561" w:rsidRPr="00133177" w:rsidRDefault="00247561" w:rsidP="00247561">
      <w:pPr>
        <w:pStyle w:val="PL"/>
      </w:pPr>
      <w:r w:rsidRPr="00133177">
        <w:t xml:space="preserve">      description: &gt;</w:t>
      </w:r>
    </w:p>
    <w:p w14:paraId="1F0F3592" w14:textId="77777777" w:rsidR="00247561" w:rsidRPr="00133177" w:rsidRDefault="00247561" w:rsidP="00247561">
      <w:pPr>
        <w:pStyle w:val="PL"/>
      </w:pPr>
      <w:r w:rsidRPr="00133177">
        <w:t xml:space="preserve">        Contains the parameters to be sent to the PCF when an individual SM policy is deleted.</w:t>
      </w:r>
    </w:p>
    <w:p w14:paraId="2586D79D" w14:textId="77777777" w:rsidR="00247561" w:rsidRPr="00133177" w:rsidRDefault="00247561" w:rsidP="00247561">
      <w:pPr>
        <w:pStyle w:val="PL"/>
      </w:pPr>
      <w:r w:rsidRPr="00133177">
        <w:t xml:space="preserve">      type: object</w:t>
      </w:r>
    </w:p>
    <w:p w14:paraId="410A7701" w14:textId="77777777" w:rsidR="00247561" w:rsidRPr="00133177" w:rsidRDefault="00247561" w:rsidP="00247561">
      <w:pPr>
        <w:pStyle w:val="PL"/>
      </w:pPr>
      <w:r w:rsidRPr="00133177">
        <w:t xml:space="preserve">      properties:</w:t>
      </w:r>
    </w:p>
    <w:p w14:paraId="49843A74" w14:textId="77777777" w:rsidR="00247561" w:rsidRPr="00133177" w:rsidRDefault="00247561" w:rsidP="00247561">
      <w:pPr>
        <w:pStyle w:val="PL"/>
      </w:pPr>
      <w:r w:rsidRPr="00133177">
        <w:t xml:space="preserve">        userLocationInfo:</w:t>
      </w:r>
    </w:p>
    <w:p w14:paraId="70C34CDA" w14:textId="77777777" w:rsidR="00247561" w:rsidRPr="00133177" w:rsidRDefault="00247561" w:rsidP="00247561">
      <w:pPr>
        <w:pStyle w:val="PL"/>
      </w:pPr>
      <w:r w:rsidRPr="00133177">
        <w:t xml:space="preserve">          $ref: 'TS29571_CommonData.yaml#/components/schemas/UserLocation'</w:t>
      </w:r>
    </w:p>
    <w:p w14:paraId="0F6849CC" w14:textId="77777777" w:rsidR="00247561" w:rsidRPr="00133177" w:rsidRDefault="00247561" w:rsidP="00247561">
      <w:pPr>
        <w:pStyle w:val="PL"/>
      </w:pPr>
      <w:r w:rsidRPr="00133177">
        <w:t xml:space="preserve">        ueTimeZone:</w:t>
      </w:r>
    </w:p>
    <w:p w14:paraId="2EE3E1AA" w14:textId="77777777" w:rsidR="00247561" w:rsidRPr="00133177" w:rsidRDefault="00247561" w:rsidP="00247561">
      <w:pPr>
        <w:pStyle w:val="PL"/>
      </w:pPr>
      <w:r w:rsidRPr="00133177">
        <w:t xml:space="preserve">          $ref: 'TS29571_CommonData.yaml#/components/schemas/TimeZone'</w:t>
      </w:r>
    </w:p>
    <w:p w14:paraId="77550654" w14:textId="77777777" w:rsidR="00247561" w:rsidRPr="00133177" w:rsidRDefault="00247561" w:rsidP="00247561">
      <w:pPr>
        <w:pStyle w:val="PL"/>
      </w:pPr>
      <w:r w:rsidRPr="00133177">
        <w:t xml:space="preserve">        servingNetwork:</w:t>
      </w:r>
    </w:p>
    <w:p w14:paraId="13E0C0F9" w14:textId="77777777" w:rsidR="00247561" w:rsidRPr="00133177" w:rsidRDefault="00247561" w:rsidP="00247561">
      <w:pPr>
        <w:pStyle w:val="PL"/>
      </w:pPr>
      <w:r w:rsidRPr="00133177">
        <w:t xml:space="preserve">          $ref: 'TS29571_CommonData.yaml#/components/schemas/PlmnIdNid'</w:t>
      </w:r>
    </w:p>
    <w:p w14:paraId="3057DF0F" w14:textId="77777777" w:rsidR="00247561" w:rsidRPr="00133177" w:rsidRDefault="00247561" w:rsidP="00247561">
      <w:pPr>
        <w:pStyle w:val="PL"/>
      </w:pPr>
      <w:r w:rsidRPr="00133177">
        <w:t xml:space="preserve">        userLocationInfoTime:</w:t>
      </w:r>
    </w:p>
    <w:p w14:paraId="36150AAE" w14:textId="77777777" w:rsidR="00247561" w:rsidRPr="00133177" w:rsidRDefault="00247561" w:rsidP="00247561">
      <w:pPr>
        <w:pStyle w:val="PL"/>
      </w:pPr>
      <w:r w:rsidRPr="00133177">
        <w:t xml:space="preserve">          $ref: 'TS29571_CommonData.yaml#/components/schemas/DateTime'</w:t>
      </w:r>
    </w:p>
    <w:p w14:paraId="604792F2" w14:textId="77777777" w:rsidR="00247561" w:rsidRPr="00133177" w:rsidRDefault="00247561" w:rsidP="00247561">
      <w:pPr>
        <w:pStyle w:val="PL"/>
      </w:pPr>
      <w:r w:rsidRPr="00133177">
        <w:t xml:space="preserve">        ranNasRelCauses:</w:t>
      </w:r>
    </w:p>
    <w:p w14:paraId="34DD30AC" w14:textId="77777777" w:rsidR="00247561" w:rsidRPr="00133177" w:rsidRDefault="00247561" w:rsidP="00247561">
      <w:pPr>
        <w:pStyle w:val="PL"/>
      </w:pPr>
      <w:r w:rsidRPr="00133177">
        <w:t xml:space="preserve">          type: array</w:t>
      </w:r>
    </w:p>
    <w:p w14:paraId="24A0F966" w14:textId="77777777" w:rsidR="00247561" w:rsidRPr="00133177" w:rsidRDefault="00247561" w:rsidP="00247561">
      <w:pPr>
        <w:pStyle w:val="PL"/>
      </w:pPr>
      <w:r w:rsidRPr="00133177">
        <w:t xml:space="preserve">          items:</w:t>
      </w:r>
    </w:p>
    <w:p w14:paraId="4E8C7966" w14:textId="77777777" w:rsidR="00247561" w:rsidRPr="00133177" w:rsidRDefault="00247561" w:rsidP="00247561">
      <w:pPr>
        <w:pStyle w:val="PL"/>
      </w:pPr>
      <w:r w:rsidRPr="00133177">
        <w:t xml:space="preserve">            $ref: '#/components/schemas/RanNasRelCause'</w:t>
      </w:r>
    </w:p>
    <w:p w14:paraId="7E1A127F" w14:textId="77777777" w:rsidR="00247561" w:rsidRPr="00133177" w:rsidRDefault="00247561" w:rsidP="00247561">
      <w:pPr>
        <w:pStyle w:val="PL"/>
      </w:pPr>
      <w:r w:rsidRPr="00133177">
        <w:t xml:space="preserve">          minItems: 1</w:t>
      </w:r>
    </w:p>
    <w:p w14:paraId="4944872D" w14:textId="77777777" w:rsidR="00247561" w:rsidRPr="00133177" w:rsidRDefault="00247561" w:rsidP="00247561">
      <w:pPr>
        <w:pStyle w:val="PL"/>
      </w:pPr>
      <w:r w:rsidRPr="00133177">
        <w:t xml:space="preserve">          description: Contains the RAN and/or NAS release cause.</w:t>
      </w:r>
    </w:p>
    <w:p w14:paraId="650298B2" w14:textId="77777777" w:rsidR="00247561" w:rsidRPr="00133177" w:rsidRDefault="00247561" w:rsidP="00247561">
      <w:pPr>
        <w:pStyle w:val="PL"/>
      </w:pPr>
      <w:r w:rsidRPr="00133177">
        <w:t xml:space="preserve">        accuUsageReports:</w:t>
      </w:r>
    </w:p>
    <w:p w14:paraId="2FA8CC37" w14:textId="77777777" w:rsidR="00247561" w:rsidRPr="00133177" w:rsidRDefault="00247561" w:rsidP="00247561">
      <w:pPr>
        <w:pStyle w:val="PL"/>
      </w:pPr>
      <w:r w:rsidRPr="00133177">
        <w:t xml:space="preserve">          type: array</w:t>
      </w:r>
    </w:p>
    <w:p w14:paraId="79AF34DE" w14:textId="77777777" w:rsidR="00247561" w:rsidRPr="00133177" w:rsidRDefault="00247561" w:rsidP="00247561">
      <w:pPr>
        <w:pStyle w:val="PL"/>
      </w:pPr>
      <w:r w:rsidRPr="00133177">
        <w:t xml:space="preserve">          items:</w:t>
      </w:r>
    </w:p>
    <w:p w14:paraId="518C0F26" w14:textId="77777777" w:rsidR="00247561" w:rsidRPr="00133177" w:rsidRDefault="00247561" w:rsidP="00247561">
      <w:pPr>
        <w:pStyle w:val="PL"/>
      </w:pPr>
      <w:r w:rsidRPr="00133177">
        <w:t xml:space="preserve">            $ref: '#/components/schemas/AccuUsageReport'</w:t>
      </w:r>
    </w:p>
    <w:p w14:paraId="052E113B" w14:textId="77777777" w:rsidR="00247561" w:rsidRPr="00133177" w:rsidRDefault="00247561" w:rsidP="00247561">
      <w:pPr>
        <w:pStyle w:val="PL"/>
      </w:pPr>
      <w:r w:rsidRPr="00133177">
        <w:t xml:space="preserve">          minItems: 1</w:t>
      </w:r>
    </w:p>
    <w:p w14:paraId="5357B18A" w14:textId="77777777" w:rsidR="00247561" w:rsidRPr="00133177" w:rsidRDefault="00247561" w:rsidP="00247561">
      <w:pPr>
        <w:pStyle w:val="PL"/>
      </w:pPr>
      <w:r w:rsidRPr="00133177">
        <w:lastRenderedPageBreak/>
        <w:t xml:space="preserve">          description: Contains the usage report</w:t>
      </w:r>
    </w:p>
    <w:p w14:paraId="6642E24F" w14:textId="77777777" w:rsidR="00247561" w:rsidRPr="00133177" w:rsidRDefault="00247561" w:rsidP="00247561">
      <w:pPr>
        <w:pStyle w:val="PL"/>
      </w:pPr>
      <w:r w:rsidRPr="00133177">
        <w:t xml:space="preserve">        pduSessRelCause:</w:t>
      </w:r>
    </w:p>
    <w:p w14:paraId="2EF0CF1C" w14:textId="77777777" w:rsidR="00247561" w:rsidRPr="00133177" w:rsidRDefault="00247561" w:rsidP="00247561">
      <w:pPr>
        <w:pStyle w:val="PL"/>
      </w:pPr>
      <w:r w:rsidRPr="00133177">
        <w:t xml:space="preserve">          $ref: '#/components/schemas/PduSessionRelCause'</w:t>
      </w:r>
    </w:p>
    <w:p w14:paraId="674639EA" w14:textId="77777777" w:rsidR="00247561" w:rsidRPr="00133177" w:rsidRDefault="00247561" w:rsidP="00247561">
      <w:pPr>
        <w:pStyle w:val="PL"/>
      </w:pPr>
      <w:r w:rsidRPr="00133177">
        <w:t xml:space="preserve">        qosMonReports:</w:t>
      </w:r>
    </w:p>
    <w:p w14:paraId="0C28B08F" w14:textId="77777777" w:rsidR="00247561" w:rsidRPr="00133177" w:rsidRDefault="00247561" w:rsidP="00247561">
      <w:pPr>
        <w:pStyle w:val="PL"/>
      </w:pPr>
      <w:r w:rsidRPr="00133177">
        <w:t xml:space="preserve">          type: array</w:t>
      </w:r>
    </w:p>
    <w:p w14:paraId="100A1CAB" w14:textId="77777777" w:rsidR="00247561" w:rsidRPr="00133177" w:rsidRDefault="00247561" w:rsidP="00247561">
      <w:pPr>
        <w:pStyle w:val="PL"/>
      </w:pPr>
      <w:r w:rsidRPr="00133177">
        <w:t xml:space="preserve">          items:</w:t>
      </w:r>
    </w:p>
    <w:p w14:paraId="6EFA80DE" w14:textId="77777777" w:rsidR="00247561" w:rsidRPr="00133177" w:rsidRDefault="00247561" w:rsidP="00247561">
      <w:pPr>
        <w:pStyle w:val="PL"/>
      </w:pPr>
      <w:r w:rsidRPr="00133177">
        <w:t xml:space="preserve">            $ref: '#/components/schemas/QosMonitoringReport'</w:t>
      </w:r>
    </w:p>
    <w:p w14:paraId="1B2EC00F" w14:textId="77777777" w:rsidR="00247561" w:rsidRDefault="00247561" w:rsidP="00247561">
      <w:pPr>
        <w:pStyle w:val="PL"/>
      </w:pPr>
      <w:r w:rsidRPr="00133177">
        <w:t xml:space="preserve">          minItems: 1</w:t>
      </w:r>
    </w:p>
    <w:p w14:paraId="6B8AB937" w14:textId="77777777" w:rsidR="00247561" w:rsidRPr="00133177" w:rsidRDefault="00247561" w:rsidP="00247561">
      <w:pPr>
        <w:pStyle w:val="PL"/>
      </w:pPr>
    </w:p>
    <w:p w14:paraId="43F074E8" w14:textId="77777777" w:rsidR="00247561" w:rsidRPr="00133177" w:rsidRDefault="00247561" w:rsidP="00247561">
      <w:pPr>
        <w:pStyle w:val="PL"/>
      </w:pPr>
      <w:r w:rsidRPr="00133177">
        <w:t xml:space="preserve">    QosCharacteristics:</w:t>
      </w:r>
    </w:p>
    <w:p w14:paraId="7AC1C0EB" w14:textId="77777777" w:rsidR="00247561" w:rsidRPr="00133177" w:rsidRDefault="00247561" w:rsidP="00247561">
      <w:pPr>
        <w:pStyle w:val="PL"/>
      </w:pPr>
      <w:r w:rsidRPr="00133177">
        <w:t xml:space="preserve">      description: Contains QoS characteristics for a non-standardized or a non-configured 5QI.</w:t>
      </w:r>
    </w:p>
    <w:p w14:paraId="7612F300" w14:textId="77777777" w:rsidR="00247561" w:rsidRPr="00133177" w:rsidRDefault="00247561" w:rsidP="00247561">
      <w:pPr>
        <w:pStyle w:val="PL"/>
      </w:pPr>
      <w:r w:rsidRPr="00133177">
        <w:t xml:space="preserve">      type: object</w:t>
      </w:r>
    </w:p>
    <w:p w14:paraId="50013C1D" w14:textId="77777777" w:rsidR="00247561" w:rsidRPr="00133177" w:rsidRDefault="00247561" w:rsidP="00247561">
      <w:pPr>
        <w:pStyle w:val="PL"/>
      </w:pPr>
      <w:r w:rsidRPr="00133177">
        <w:t xml:space="preserve">      properties:</w:t>
      </w:r>
    </w:p>
    <w:p w14:paraId="5A6BFAC7" w14:textId="77777777" w:rsidR="00247561" w:rsidRPr="00133177" w:rsidRDefault="00247561" w:rsidP="00247561">
      <w:pPr>
        <w:pStyle w:val="PL"/>
      </w:pPr>
      <w:r w:rsidRPr="00133177">
        <w:t xml:space="preserve">        5qi:</w:t>
      </w:r>
    </w:p>
    <w:p w14:paraId="7B8080C0" w14:textId="77777777" w:rsidR="00247561" w:rsidRPr="00133177" w:rsidRDefault="00247561" w:rsidP="00247561">
      <w:pPr>
        <w:pStyle w:val="PL"/>
      </w:pPr>
      <w:r w:rsidRPr="00133177">
        <w:t xml:space="preserve">          $ref: 'TS29571_CommonData.yaml#/components/schemas/5Qi'</w:t>
      </w:r>
    </w:p>
    <w:p w14:paraId="0BD84B80" w14:textId="77777777" w:rsidR="00247561" w:rsidRPr="00133177" w:rsidRDefault="00247561" w:rsidP="00247561">
      <w:pPr>
        <w:pStyle w:val="PL"/>
      </w:pPr>
      <w:r w:rsidRPr="00133177">
        <w:t xml:space="preserve">        resourceType:</w:t>
      </w:r>
    </w:p>
    <w:p w14:paraId="03D529D2" w14:textId="77777777" w:rsidR="00247561" w:rsidRPr="00133177" w:rsidRDefault="00247561" w:rsidP="00247561">
      <w:pPr>
        <w:pStyle w:val="PL"/>
      </w:pPr>
      <w:r w:rsidRPr="00133177">
        <w:t xml:space="preserve">          $ref: 'TS29571_CommonData.yaml#/components/schemas/QosResourceType'</w:t>
      </w:r>
    </w:p>
    <w:p w14:paraId="23B2193C" w14:textId="77777777" w:rsidR="00247561" w:rsidRPr="00133177" w:rsidRDefault="00247561" w:rsidP="00247561">
      <w:pPr>
        <w:pStyle w:val="PL"/>
      </w:pPr>
      <w:r w:rsidRPr="00133177">
        <w:t xml:space="preserve">        priorityLevel:</w:t>
      </w:r>
    </w:p>
    <w:p w14:paraId="027ED244" w14:textId="77777777" w:rsidR="00247561" w:rsidRPr="00133177" w:rsidRDefault="00247561" w:rsidP="00247561">
      <w:pPr>
        <w:pStyle w:val="PL"/>
      </w:pPr>
      <w:r w:rsidRPr="00133177">
        <w:t xml:space="preserve">          $ref: 'TS29571_CommonData.yaml#/components/schemas/5QiPriorityLevel'</w:t>
      </w:r>
    </w:p>
    <w:p w14:paraId="56552869" w14:textId="77777777" w:rsidR="00247561" w:rsidRPr="00133177" w:rsidRDefault="00247561" w:rsidP="00247561">
      <w:pPr>
        <w:pStyle w:val="PL"/>
      </w:pPr>
      <w:r w:rsidRPr="00133177">
        <w:t xml:space="preserve">        packetDelayBudget:</w:t>
      </w:r>
    </w:p>
    <w:p w14:paraId="1BFC1659" w14:textId="77777777" w:rsidR="00247561" w:rsidRPr="00133177" w:rsidRDefault="00247561" w:rsidP="00247561">
      <w:pPr>
        <w:pStyle w:val="PL"/>
      </w:pPr>
      <w:r w:rsidRPr="00133177">
        <w:t xml:space="preserve">          $ref: 'TS29571_CommonData.yaml#/components/schemas/PacketDelBudget'</w:t>
      </w:r>
    </w:p>
    <w:p w14:paraId="30F2026A" w14:textId="77777777" w:rsidR="00247561" w:rsidRPr="00133177" w:rsidRDefault="00247561" w:rsidP="00247561">
      <w:pPr>
        <w:pStyle w:val="PL"/>
      </w:pPr>
      <w:r w:rsidRPr="00133177">
        <w:t xml:space="preserve">        packetErrorRate:</w:t>
      </w:r>
    </w:p>
    <w:p w14:paraId="4F536B2F" w14:textId="77777777" w:rsidR="00247561" w:rsidRPr="00133177" w:rsidRDefault="00247561" w:rsidP="00247561">
      <w:pPr>
        <w:pStyle w:val="PL"/>
      </w:pPr>
      <w:r w:rsidRPr="00133177">
        <w:t xml:space="preserve">          $ref: 'TS29571_CommonData.yaml#/components/schemas/PacketErrRate'</w:t>
      </w:r>
    </w:p>
    <w:p w14:paraId="4E43B946" w14:textId="77777777" w:rsidR="00247561" w:rsidRPr="00133177" w:rsidRDefault="00247561" w:rsidP="00247561">
      <w:pPr>
        <w:pStyle w:val="PL"/>
      </w:pPr>
      <w:r w:rsidRPr="00133177">
        <w:t xml:space="preserve">        averagingWindow:</w:t>
      </w:r>
    </w:p>
    <w:p w14:paraId="17278C0C" w14:textId="77777777" w:rsidR="00247561" w:rsidRPr="00133177" w:rsidRDefault="00247561" w:rsidP="00247561">
      <w:pPr>
        <w:pStyle w:val="PL"/>
      </w:pPr>
      <w:r w:rsidRPr="00133177">
        <w:t xml:space="preserve">          $ref: 'TS29571_CommonData.yaml#/components/schemas/AverWindow'</w:t>
      </w:r>
    </w:p>
    <w:p w14:paraId="63346520" w14:textId="77777777" w:rsidR="00247561" w:rsidRPr="00133177" w:rsidRDefault="00247561" w:rsidP="00247561">
      <w:pPr>
        <w:pStyle w:val="PL"/>
      </w:pPr>
      <w:r w:rsidRPr="00133177">
        <w:t xml:space="preserve">        maxDataBurstVol:</w:t>
      </w:r>
    </w:p>
    <w:p w14:paraId="6C186260" w14:textId="77777777" w:rsidR="00247561" w:rsidRPr="00133177" w:rsidRDefault="00247561" w:rsidP="00247561">
      <w:pPr>
        <w:pStyle w:val="PL"/>
      </w:pPr>
      <w:r w:rsidRPr="00133177">
        <w:t xml:space="preserve">          $ref: 'TS29571_CommonData.yaml#/components/schemas/MaxDataBurstVol'</w:t>
      </w:r>
    </w:p>
    <w:p w14:paraId="7E82F056" w14:textId="77777777" w:rsidR="00247561" w:rsidRPr="00133177" w:rsidRDefault="00247561" w:rsidP="00247561">
      <w:pPr>
        <w:pStyle w:val="PL"/>
      </w:pPr>
      <w:r w:rsidRPr="00133177">
        <w:t xml:space="preserve">        extMaxDataBurstVol:</w:t>
      </w:r>
    </w:p>
    <w:p w14:paraId="004B1001" w14:textId="77777777" w:rsidR="00247561" w:rsidRPr="00133177" w:rsidRDefault="00247561" w:rsidP="00247561">
      <w:pPr>
        <w:pStyle w:val="PL"/>
      </w:pPr>
      <w:r w:rsidRPr="00133177">
        <w:t xml:space="preserve">          $ref: 'TS29571_CommonData.yaml#/components/schemas/ExtMaxDataBurstVol'</w:t>
      </w:r>
    </w:p>
    <w:p w14:paraId="5AB1941C" w14:textId="77777777" w:rsidR="00247561" w:rsidRPr="00133177" w:rsidRDefault="00247561" w:rsidP="00247561">
      <w:pPr>
        <w:pStyle w:val="PL"/>
      </w:pPr>
      <w:r w:rsidRPr="00133177">
        <w:t xml:space="preserve">      required:</w:t>
      </w:r>
    </w:p>
    <w:p w14:paraId="698BD448" w14:textId="77777777" w:rsidR="00247561" w:rsidRPr="00133177" w:rsidRDefault="00247561" w:rsidP="00247561">
      <w:pPr>
        <w:pStyle w:val="PL"/>
      </w:pPr>
      <w:r w:rsidRPr="00133177">
        <w:t xml:space="preserve">        - 5qi</w:t>
      </w:r>
    </w:p>
    <w:p w14:paraId="345BBBC7" w14:textId="77777777" w:rsidR="00247561" w:rsidRPr="00133177" w:rsidRDefault="00247561" w:rsidP="00247561">
      <w:pPr>
        <w:pStyle w:val="PL"/>
      </w:pPr>
      <w:r w:rsidRPr="00133177">
        <w:t xml:space="preserve">        - resourceType</w:t>
      </w:r>
    </w:p>
    <w:p w14:paraId="3E3F912B" w14:textId="77777777" w:rsidR="00247561" w:rsidRPr="00133177" w:rsidRDefault="00247561" w:rsidP="00247561">
      <w:pPr>
        <w:pStyle w:val="PL"/>
      </w:pPr>
      <w:r w:rsidRPr="00133177">
        <w:t xml:space="preserve">        - priorityLevel</w:t>
      </w:r>
    </w:p>
    <w:p w14:paraId="27B0EA3A" w14:textId="77777777" w:rsidR="00247561" w:rsidRPr="00133177" w:rsidRDefault="00247561" w:rsidP="00247561">
      <w:pPr>
        <w:pStyle w:val="PL"/>
      </w:pPr>
      <w:r w:rsidRPr="00133177">
        <w:t xml:space="preserve">        - packetDelayBudget</w:t>
      </w:r>
    </w:p>
    <w:p w14:paraId="4916711C" w14:textId="77777777" w:rsidR="00247561" w:rsidRDefault="00247561" w:rsidP="00247561">
      <w:pPr>
        <w:pStyle w:val="PL"/>
      </w:pPr>
      <w:r w:rsidRPr="00133177">
        <w:t xml:space="preserve">        - packetErrorRate</w:t>
      </w:r>
    </w:p>
    <w:p w14:paraId="7CFE284B" w14:textId="77777777" w:rsidR="00247561" w:rsidRPr="00133177" w:rsidRDefault="00247561" w:rsidP="00247561">
      <w:pPr>
        <w:pStyle w:val="PL"/>
      </w:pPr>
    </w:p>
    <w:p w14:paraId="3D5CBF61" w14:textId="77777777" w:rsidR="00247561" w:rsidRPr="00133177" w:rsidRDefault="00247561" w:rsidP="00247561">
      <w:pPr>
        <w:pStyle w:val="PL"/>
      </w:pPr>
      <w:r w:rsidRPr="00133177">
        <w:t xml:space="preserve">    ChargingInformation:</w:t>
      </w:r>
    </w:p>
    <w:p w14:paraId="2A26C913" w14:textId="77777777" w:rsidR="00247561" w:rsidRPr="00133177" w:rsidRDefault="00247561" w:rsidP="00247561">
      <w:pPr>
        <w:pStyle w:val="PL"/>
      </w:pPr>
      <w:r w:rsidRPr="00133177">
        <w:t xml:space="preserve">      description: Contains the addresses of the charging functions.</w:t>
      </w:r>
    </w:p>
    <w:p w14:paraId="2CFCB9C4" w14:textId="77777777" w:rsidR="00247561" w:rsidRPr="00133177" w:rsidRDefault="00247561" w:rsidP="00247561">
      <w:pPr>
        <w:pStyle w:val="PL"/>
      </w:pPr>
      <w:r w:rsidRPr="00133177">
        <w:t xml:space="preserve">      type: object</w:t>
      </w:r>
    </w:p>
    <w:p w14:paraId="766F6233" w14:textId="77777777" w:rsidR="00247561" w:rsidRPr="00133177" w:rsidRDefault="00247561" w:rsidP="00247561">
      <w:pPr>
        <w:pStyle w:val="PL"/>
      </w:pPr>
      <w:r w:rsidRPr="00133177">
        <w:t xml:space="preserve">      properties:</w:t>
      </w:r>
    </w:p>
    <w:p w14:paraId="2A17421A" w14:textId="77777777" w:rsidR="00247561" w:rsidRPr="00133177" w:rsidRDefault="00247561" w:rsidP="00247561">
      <w:pPr>
        <w:pStyle w:val="PL"/>
      </w:pPr>
      <w:r w:rsidRPr="00133177">
        <w:t xml:space="preserve">        primaryChfAddress:</w:t>
      </w:r>
    </w:p>
    <w:p w14:paraId="594FB7C9" w14:textId="77777777" w:rsidR="00247561" w:rsidRPr="00133177" w:rsidRDefault="00247561" w:rsidP="00247561">
      <w:pPr>
        <w:pStyle w:val="PL"/>
      </w:pPr>
      <w:r w:rsidRPr="00133177">
        <w:t xml:space="preserve">          $ref: 'TS29571_CommonData.yaml#/components/schemas/Uri'</w:t>
      </w:r>
    </w:p>
    <w:p w14:paraId="624A79C7" w14:textId="77777777" w:rsidR="00247561" w:rsidRPr="00133177" w:rsidRDefault="00247561" w:rsidP="00247561">
      <w:pPr>
        <w:pStyle w:val="PL"/>
      </w:pPr>
      <w:r w:rsidRPr="00133177">
        <w:t xml:space="preserve">        secondaryChfAddress:</w:t>
      </w:r>
    </w:p>
    <w:p w14:paraId="5E2EA660" w14:textId="77777777" w:rsidR="00247561" w:rsidRPr="00133177" w:rsidRDefault="00247561" w:rsidP="00247561">
      <w:pPr>
        <w:pStyle w:val="PL"/>
      </w:pPr>
      <w:r w:rsidRPr="00133177">
        <w:t xml:space="preserve">          $ref: 'TS29571_CommonData.yaml#/components/schemas/Uri'</w:t>
      </w:r>
    </w:p>
    <w:p w14:paraId="3EB19DF9" w14:textId="77777777" w:rsidR="00247561" w:rsidRPr="00133177" w:rsidRDefault="00247561" w:rsidP="00247561">
      <w:pPr>
        <w:pStyle w:val="PL"/>
      </w:pPr>
      <w:r w:rsidRPr="00133177">
        <w:t xml:space="preserve">        primaryChfSetId:</w:t>
      </w:r>
    </w:p>
    <w:p w14:paraId="3F061EEA" w14:textId="77777777" w:rsidR="00247561" w:rsidRPr="00133177" w:rsidRDefault="00247561" w:rsidP="00247561">
      <w:pPr>
        <w:pStyle w:val="PL"/>
      </w:pPr>
      <w:r w:rsidRPr="00133177">
        <w:t xml:space="preserve">          $ref: 'TS29571_CommonData.yaml#/components/schemas/NfSetId'</w:t>
      </w:r>
    </w:p>
    <w:p w14:paraId="68DCDF75" w14:textId="77777777" w:rsidR="00247561" w:rsidRPr="00133177" w:rsidRDefault="00247561" w:rsidP="00247561">
      <w:pPr>
        <w:pStyle w:val="PL"/>
      </w:pPr>
      <w:r w:rsidRPr="00133177">
        <w:t xml:space="preserve">        primaryChfInstanceId:</w:t>
      </w:r>
    </w:p>
    <w:p w14:paraId="7C756D48" w14:textId="77777777" w:rsidR="00247561" w:rsidRPr="00133177" w:rsidRDefault="00247561" w:rsidP="00247561">
      <w:pPr>
        <w:pStyle w:val="PL"/>
      </w:pPr>
      <w:r w:rsidRPr="00133177">
        <w:t xml:space="preserve">          $ref: 'TS29571_CommonData.yaml#/components/schemas/NfInstanceId'</w:t>
      </w:r>
    </w:p>
    <w:p w14:paraId="3FEE64EF" w14:textId="77777777" w:rsidR="00247561" w:rsidRPr="00133177" w:rsidRDefault="00247561" w:rsidP="00247561">
      <w:pPr>
        <w:pStyle w:val="PL"/>
      </w:pPr>
      <w:r w:rsidRPr="00133177">
        <w:t xml:space="preserve">        secondaryChfSetId:</w:t>
      </w:r>
    </w:p>
    <w:p w14:paraId="37A2EF61" w14:textId="77777777" w:rsidR="00247561" w:rsidRPr="00133177" w:rsidRDefault="00247561" w:rsidP="00247561">
      <w:pPr>
        <w:pStyle w:val="PL"/>
      </w:pPr>
      <w:r w:rsidRPr="00133177">
        <w:t xml:space="preserve">          $ref: 'TS29571_CommonData.yaml#/components/schemas/NfSetId'</w:t>
      </w:r>
    </w:p>
    <w:p w14:paraId="00C62BD1" w14:textId="77777777" w:rsidR="00247561" w:rsidRPr="00133177" w:rsidRDefault="00247561" w:rsidP="00247561">
      <w:pPr>
        <w:pStyle w:val="PL"/>
      </w:pPr>
      <w:r w:rsidRPr="00133177">
        <w:t xml:space="preserve">        secondaryChfInstanceId:</w:t>
      </w:r>
    </w:p>
    <w:p w14:paraId="4D8BA0A8" w14:textId="77777777" w:rsidR="00247561" w:rsidRPr="00133177" w:rsidRDefault="00247561" w:rsidP="00247561">
      <w:pPr>
        <w:pStyle w:val="PL"/>
      </w:pPr>
      <w:r w:rsidRPr="00133177">
        <w:t xml:space="preserve">          $ref: 'TS29571_CommonData.yaml#/components/schemas/NfInstanceId'</w:t>
      </w:r>
    </w:p>
    <w:p w14:paraId="009F1B90" w14:textId="77777777" w:rsidR="00247561" w:rsidRPr="00133177" w:rsidRDefault="00247561" w:rsidP="00247561">
      <w:pPr>
        <w:pStyle w:val="PL"/>
      </w:pPr>
      <w:r w:rsidRPr="00133177">
        <w:t xml:space="preserve">      required:</w:t>
      </w:r>
    </w:p>
    <w:p w14:paraId="72F109AC" w14:textId="77777777" w:rsidR="00247561" w:rsidRDefault="00247561" w:rsidP="00247561">
      <w:pPr>
        <w:pStyle w:val="PL"/>
      </w:pPr>
      <w:r w:rsidRPr="00133177">
        <w:t xml:space="preserve">        - primaryChfAddress</w:t>
      </w:r>
    </w:p>
    <w:p w14:paraId="240D0BB1" w14:textId="77777777" w:rsidR="00247561" w:rsidRPr="00133177" w:rsidRDefault="00247561" w:rsidP="00247561">
      <w:pPr>
        <w:pStyle w:val="PL"/>
      </w:pPr>
    </w:p>
    <w:p w14:paraId="23863C3A" w14:textId="77777777" w:rsidR="00247561" w:rsidRPr="00133177" w:rsidRDefault="00247561" w:rsidP="00247561">
      <w:pPr>
        <w:pStyle w:val="PL"/>
      </w:pPr>
      <w:r w:rsidRPr="00133177">
        <w:t xml:space="preserve">    AccuUsageReport:</w:t>
      </w:r>
    </w:p>
    <w:p w14:paraId="6FC13603" w14:textId="77777777" w:rsidR="00247561" w:rsidRPr="00133177" w:rsidRDefault="00247561" w:rsidP="00247561">
      <w:pPr>
        <w:pStyle w:val="PL"/>
      </w:pPr>
      <w:r w:rsidRPr="00133177">
        <w:t xml:space="preserve">      description: Contains the accumulated usage report information.</w:t>
      </w:r>
    </w:p>
    <w:p w14:paraId="62421317" w14:textId="77777777" w:rsidR="00247561" w:rsidRPr="00133177" w:rsidRDefault="00247561" w:rsidP="00247561">
      <w:pPr>
        <w:pStyle w:val="PL"/>
      </w:pPr>
      <w:r w:rsidRPr="00133177">
        <w:t xml:space="preserve">      type: object</w:t>
      </w:r>
    </w:p>
    <w:p w14:paraId="1BE338E4" w14:textId="77777777" w:rsidR="00247561" w:rsidRPr="00133177" w:rsidRDefault="00247561" w:rsidP="00247561">
      <w:pPr>
        <w:pStyle w:val="PL"/>
      </w:pPr>
      <w:r w:rsidRPr="00133177">
        <w:t xml:space="preserve">      properties:</w:t>
      </w:r>
    </w:p>
    <w:p w14:paraId="770A4D01" w14:textId="77777777" w:rsidR="00247561" w:rsidRPr="00133177" w:rsidRDefault="00247561" w:rsidP="00247561">
      <w:pPr>
        <w:pStyle w:val="PL"/>
      </w:pPr>
      <w:r w:rsidRPr="00133177">
        <w:t xml:space="preserve">        refUmIds:</w:t>
      </w:r>
    </w:p>
    <w:p w14:paraId="613918D2" w14:textId="77777777" w:rsidR="00247561" w:rsidRPr="00133177" w:rsidRDefault="00247561" w:rsidP="00247561">
      <w:pPr>
        <w:pStyle w:val="PL"/>
      </w:pPr>
      <w:r w:rsidRPr="00133177">
        <w:t xml:space="preserve">          type: string</w:t>
      </w:r>
    </w:p>
    <w:p w14:paraId="667A1B0F" w14:textId="77777777" w:rsidR="00247561" w:rsidRDefault="00247561" w:rsidP="00247561">
      <w:pPr>
        <w:pStyle w:val="PL"/>
      </w:pPr>
      <w:r w:rsidRPr="00133177">
        <w:t xml:space="preserve">          description: </w:t>
      </w:r>
      <w:r>
        <w:t>&gt;</w:t>
      </w:r>
    </w:p>
    <w:p w14:paraId="756D086E" w14:textId="77777777" w:rsidR="00247561" w:rsidRPr="00133177" w:rsidRDefault="00247561" w:rsidP="00247561">
      <w:pPr>
        <w:pStyle w:val="PL"/>
      </w:pPr>
      <w:r>
        <w:t xml:space="preserve">            </w:t>
      </w:r>
      <w:r w:rsidRPr="00133177">
        <w:t>An id referencing UsageMonitoringData objects associated with this usage report.</w:t>
      </w:r>
    </w:p>
    <w:p w14:paraId="72E95912" w14:textId="77777777" w:rsidR="00247561" w:rsidRPr="00133177" w:rsidRDefault="00247561" w:rsidP="00247561">
      <w:pPr>
        <w:pStyle w:val="PL"/>
      </w:pPr>
      <w:r w:rsidRPr="00133177">
        <w:t xml:space="preserve">        volUsage:</w:t>
      </w:r>
    </w:p>
    <w:p w14:paraId="7D0B0424" w14:textId="77777777" w:rsidR="00247561" w:rsidRPr="00133177" w:rsidRDefault="00247561" w:rsidP="00247561">
      <w:pPr>
        <w:pStyle w:val="PL"/>
      </w:pPr>
      <w:r w:rsidRPr="00133177">
        <w:t xml:space="preserve">          $ref: 'TS29122_CommonData.yaml#/components/schemas/Volume'</w:t>
      </w:r>
    </w:p>
    <w:p w14:paraId="2AAADBFB" w14:textId="77777777" w:rsidR="00247561" w:rsidRPr="00133177" w:rsidRDefault="00247561" w:rsidP="00247561">
      <w:pPr>
        <w:pStyle w:val="PL"/>
      </w:pPr>
      <w:r w:rsidRPr="00133177">
        <w:t xml:space="preserve">        volUsageUplink:</w:t>
      </w:r>
    </w:p>
    <w:p w14:paraId="77C5EC3F" w14:textId="77777777" w:rsidR="00247561" w:rsidRPr="00133177" w:rsidRDefault="00247561" w:rsidP="00247561">
      <w:pPr>
        <w:pStyle w:val="PL"/>
      </w:pPr>
      <w:r w:rsidRPr="00133177">
        <w:t xml:space="preserve">          $ref: 'TS29122_CommonData.yaml#/components/schemas/Volume'</w:t>
      </w:r>
    </w:p>
    <w:p w14:paraId="7F051256" w14:textId="77777777" w:rsidR="00247561" w:rsidRPr="00133177" w:rsidRDefault="00247561" w:rsidP="00247561">
      <w:pPr>
        <w:pStyle w:val="PL"/>
      </w:pPr>
      <w:r w:rsidRPr="00133177">
        <w:t xml:space="preserve">        volUsageDownlink:</w:t>
      </w:r>
    </w:p>
    <w:p w14:paraId="009D6B5A" w14:textId="77777777" w:rsidR="00247561" w:rsidRPr="00133177" w:rsidRDefault="00247561" w:rsidP="00247561">
      <w:pPr>
        <w:pStyle w:val="PL"/>
      </w:pPr>
      <w:r w:rsidRPr="00133177">
        <w:t xml:space="preserve">          $ref: 'TS29122_CommonData.yaml#/components/schemas/Volume'</w:t>
      </w:r>
    </w:p>
    <w:p w14:paraId="322C03C8" w14:textId="77777777" w:rsidR="00247561" w:rsidRPr="00133177" w:rsidRDefault="00247561" w:rsidP="00247561">
      <w:pPr>
        <w:pStyle w:val="PL"/>
      </w:pPr>
      <w:r w:rsidRPr="00133177">
        <w:t xml:space="preserve">        timeUsage:</w:t>
      </w:r>
    </w:p>
    <w:p w14:paraId="5D99F050" w14:textId="77777777" w:rsidR="00247561" w:rsidRPr="00133177" w:rsidRDefault="00247561" w:rsidP="00247561">
      <w:pPr>
        <w:pStyle w:val="PL"/>
      </w:pPr>
      <w:r w:rsidRPr="00133177">
        <w:t xml:space="preserve">          $ref: 'TS29571_CommonData.yaml#/components/schemas/DurationSec'</w:t>
      </w:r>
    </w:p>
    <w:p w14:paraId="75A51E8A" w14:textId="77777777" w:rsidR="00247561" w:rsidRPr="00133177" w:rsidRDefault="00247561" w:rsidP="00247561">
      <w:pPr>
        <w:pStyle w:val="PL"/>
      </w:pPr>
      <w:r w:rsidRPr="00133177">
        <w:t xml:space="preserve">        nextVolUsage:</w:t>
      </w:r>
    </w:p>
    <w:p w14:paraId="5A9184D3" w14:textId="77777777" w:rsidR="00247561" w:rsidRPr="00133177" w:rsidRDefault="00247561" w:rsidP="00247561">
      <w:pPr>
        <w:pStyle w:val="PL"/>
      </w:pPr>
      <w:r w:rsidRPr="00133177">
        <w:t xml:space="preserve">          $ref: 'TS29122_CommonData.yaml#/components/schemas/Volume'</w:t>
      </w:r>
    </w:p>
    <w:p w14:paraId="1BA173B0" w14:textId="77777777" w:rsidR="00247561" w:rsidRPr="00133177" w:rsidRDefault="00247561" w:rsidP="00247561">
      <w:pPr>
        <w:pStyle w:val="PL"/>
      </w:pPr>
      <w:r w:rsidRPr="00133177">
        <w:t xml:space="preserve">        nextVolUsageUplink:</w:t>
      </w:r>
    </w:p>
    <w:p w14:paraId="1BDFE308" w14:textId="77777777" w:rsidR="00247561" w:rsidRPr="00133177" w:rsidRDefault="00247561" w:rsidP="00247561">
      <w:pPr>
        <w:pStyle w:val="PL"/>
      </w:pPr>
      <w:r w:rsidRPr="00133177">
        <w:t xml:space="preserve">          $ref: 'TS29122_CommonData.yaml#/components/schemas/Volume'</w:t>
      </w:r>
    </w:p>
    <w:p w14:paraId="7715774E" w14:textId="77777777" w:rsidR="00247561" w:rsidRPr="00133177" w:rsidRDefault="00247561" w:rsidP="00247561">
      <w:pPr>
        <w:pStyle w:val="PL"/>
      </w:pPr>
      <w:r w:rsidRPr="00133177">
        <w:t xml:space="preserve">        nextVolUsageDownlink:</w:t>
      </w:r>
    </w:p>
    <w:p w14:paraId="0D8EDD88" w14:textId="77777777" w:rsidR="00247561" w:rsidRPr="00133177" w:rsidRDefault="00247561" w:rsidP="00247561">
      <w:pPr>
        <w:pStyle w:val="PL"/>
      </w:pPr>
      <w:r w:rsidRPr="00133177">
        <w:t xml:space="preserve">          $ref: 'TS29122_CommonData.yaml#/components/schemas/Volume'</w:t>
      </w:r>
    </w:p>
    <w:p w14:paraId="3CD556FD" w14:textId="77777777" w:rsidR="00247561" w:rsidRPr="00133177" w:rsidRDefault="00247561" w:rsidP="00247561">
      <w:pPr>
        <w:pStyle w:val="PL"/>
      </w:pPr>
      <w:r w:rsidRPr="00133177">
        <w:t xml:space="preserve">        nextTimeUsage:</w:t>
      </w:r>
    </w:p>
    <w:p w14:paraId="5F7704AB" w14:textId="77777777" w:rsidR="00247561" w:rsidRPr="00133177" w:rsidRDefault="00247561" w:rsidP="00247561">
      <w:pPr>
        <w:pStyle w:val="PL"/>
      </w:pPr>
      <w:r w:rsidRPr="00133177">
        <w:lastRenderedPageBreak/>
        <w:t xml:space="preserve">          $ref: 'TS29571_CommonData.yaml#/components/schemas/DurationSec'</w:t>
      </w:r>
    </w:p>
    <w:p w14:paraId="73FB0F60" w14:textId="77777777" w:rsidR="00247561" w:rsidRPr="00133177" w:rsidRDefault="00247561" w:rsidP="00247561">
      <w:pPr>
        <w:pStyle w:val="PL"/>
      </w:pPr>
      <w:r w:rsidRPr="00133177">
        <w:t xml:space="preserve">      required:</w:t>
      </w:r>
    </w:p>
    <w:p w14:paraId="0189CE5D" w14:textId="77777777" w:rsidR="00247561" w:rsidRDefault="00247561" w:rsidP="00247561">
      <w:pPr>
        <w:pStyle w:val="PL"/>
      </w:pPr>
      <w:r w:rsidRPr="00133177">
        <w:t xml:space="preserve">        - refUmIds</w:t>
      </w:r>
    </w:p>
    <w:p w14:paraId="1EBE7C43" w14:textId="77777777" w:rsidR="00247561" w:rsidRPr="00133177" w:rsidRDefault="00247561" w:rsidP="00247561">
      <w:pPr>
        <w:pStyle w:val="PL"/>
      </w:pPr>
    </w:p>
    <w:p w14:paraId="0CB1CBD8" w14:textId="77777777" w:rsidR="00247561" w:rsidRPr="00133177" w:rsidRDefault="00247561" w:rsidP="00247561">
      <w:pPr>
        <w:pStyle w:val="PL"/>
      </w:pPr>
      <w:r w:rsidRPr="00133177">
        <w:t xml:space="preserve">    SmPolicyUpdateContextData:</w:t>
      </w:r>
    </w:p>
    <w:p w14:paraId="1BE5D09C" w14:textId="77777777" w:rsidR="00247561" w:rsidRPr="00133177" w:rsidRDefault="00247561" w:rsidP="00247561">
      <w:pPr>
        <w:pStyle w:val="PL"/>
      </w:pPr>
      <w:r w:rsidRPr="00133177">
        <w:t xml:space="preserve">      description: &gt;</w:t>
      </w:r>
    </w:p>
    <w:p w14:paraId="5A80B62B" w14:textId="77777777" w:rsidR="00247561" w:rsidRPr="00133177" w:rsidRDefault="00247561" w:rsidP="00247561">
      <w:pPr>
        <w:pStyle w:val="PL"/>
      </w:pPr>
      <w:bookmarkStart w:id="256" w:name="_Hlk119543758"/>
      <w:r w:rsidRPr="00133177">
        <w:t xml:space="preserve">        </w:t>
      </w:r>
      <w:bookmarkEnd w:id="256"/>
      <w:r w:rsidRPr="00133177">
        <w:t>Contains the policy control request trigger(s) that were met and the corresponding new</w:t>
      </w:r>
    </w:p>
    <w:p w14:paraId="16D96860" w14:textId="77777777" w:rsidR="00247561" w:rsidRPr="00133177" w:rsidRDefault="00247561" w:rsidP="00247561">
      <w:pPr>
        <w:pStyle w:val="PL"/>
      </w:pPr>
      <w:r w:rsidRPr="00133177">
        <w:t xml:space="preserve">        value(s) or the error report of the policy enforcement.</w:t>
      </w:r>
    </w:p>
    <w:p w14:paraId="2D85F774" w14:textId="77777777" w:rsidR="00247561" w:rsidRPr="00133177" w:rsidRDefault="00247561" w:rsidP="00247561">
      <w:pPr>
        <w:pStyle w:val="PL"/>
      </w:pPr>
      <w:r w:rsidRPr="00133177">
        <w:t xml:space="preserve">      type: object</w:t>
      </w:r>
    </w:p>
    <w:p w14:paraId="0772E90C" w14:textId="77777777" w:rsidR="00247561" w:rsidRPr="00133177" w:rsidRDefault="00247561" w:rsidP="00247561">
      <w:pPr>
        <w:pStyle w:val="PL"/>
      </w:pPr>
      <w:r w:rsidRPr="00133177">
        <w:t xml:space="preserve">      properties:</w:t>
      </w:r>
    </w:p>
    <w:p w14:paraId="5E6324E9" w14:textId="77777777" w:rsidR="00247561" w:rsidRPr="00133177" w:rsidRDefault="00247561" w:rsidP="00247561">
      <w:pPr>
        <w:pStyle w:val="PL"/>
      </w:pPr>
      <w:r w:rsidRPr="00133177">
        <w:t xml:space="preserve">        repPolicyCtrlReqTriggers:</w:t>
      </w:r>
    </w:p>
    <w:p w14:paraId="1C8BD74A" w14:textId="77777777" w:rsidR="00247561" w:rsidRPr="00133177" w:rsidRDefault="00247561" w:rsidP="00247561">
      <w:pPr>
        <w:pStyle w:val="PL"/>
      </w:pPr>
      <w:r w:rsidRPr="00133177">
        <w:t xml:space="preserve">          type: array</w:t>
      </w:r>
    </w:p>
    <w:p w14:paraId="3BCEE0CA" w14:textId="77777777" w:rsidR="00247561" w:rsidRPr="00133177" w:rsidRDefault="00247561" w:rsidP="00247561">
      <w:pPr>
        <w:pStyle w:val="PL"/>
      </w:pPr>
      <w:r w:rsidRPr="00133177">
        <w:t xml:space="preserve">          items:</w:t>
      </w:r>
    </w:p>
    <w:p w14:paraId="0A9273FC" w14:textId="77777777" w:rsidR="00247561" w:rsidRPr="00133177" w:rsidRDefault="00247561" w:rsidP="00247561">
      <w:pPr>
        <w:pStyle w:val="PL"/>
      </w:pPr>
      <w:r w:rsidRPr="00133177">
        <w:t xml:space="preserve">            $ref: '#/components/schemas/PolicyControlRequestTrigger'</w:t>
      </w:r>
    </w:p>
    <w:p w14:paraId="2F7852C7" w14:textId="77777777" w:rsidR="00247561" w:rsidRPr="00133177" w:rsidRDefault="00247561" w:rsidP="00247561">
      <w:pPr>
        <w:pStyle w:val="PL"/>
      </w:pPr>
      <w:r w:rsidRPr="00133177">
        <w:t xml:space="preserve">          minItems: 1</w:t>
      </w:r>
    </w:p>
    <w:p w14:paraId="360C7A07" w14:textId="77777777" w:rsidR="00247561" w:rsidRPr="00133177" w:rsidRDefault="00247561" w:rsidP="00247561">
      <w:pPr>
        <w:pStyle w:val="PL"/>
      </w:pPr>
      <w:r w:rsidRPr="00133177">
        <w:t xml:space="preserve">          description: The policy control reqeust trigges which are met.</w:t>
      </w:r>
    </w:p>
    <w:p w14:paraId="17B2414D" w14:textId="77777777" w:rsidR="00247561" w:rsidRPr="00133177" w:rsidRDefault="00247561" w:rsidP="00247561">
      <w:pPr>
        <w:pStyle w:val="PL"/>
      </w:pPr>
      <w:r w:rsidRPr="00133177">
        <w:t xml:space="preserve">        accNetChIds:</w:t>
      </w:r>
    </w:p>
    <w:p w14:paraId="2C7FE9E3" w14:textId="77777777" w:rsidR="00247561" w:rsidRPr="00133177" w:rsidRDefault="00247561" w:rsidP="00247561">
      <w:pPr>
        <w:pStyle w:val="PL"/>
      </w:pPr>
      <w:r w:rsidRPr="00133177">
        <w:t xml:space="preserve">          type: array</w:t>
      </w:r>
    </w:p>
    <w:p w14:paraId="423C64CF" w14:textId="77777777" w:rsidR="00247561" w:rsidRPr="00133177" w:rsidRDefault="00247561" w:rsidP="00247561">
      <w:pPr>
        <w:pStyle w:val="PL"/>
      </w:pPr>
      <w:r w:rsidRPr="00133177">
        <w:t xml:space="preserve">          items:</w:t>
      </w:r>
    </w:p>
    <w:p w14:paraId="21F42DA5" w14:textId="77777777" w:rsidR="00247561" w:rsidRPr="00133177" w:rsidRDefault="00247561" w:rsidP="00247561">
      <w:pPr>
        <w:pStyle w:val="PL"/>
      </w:pPr>
      <w:r w:rsidRPr="00133177">
        <w:t xml:space="preserve">            $ref: '#/components/schemas/AccNetChId'</w:t>
      </w:r>
    </w:p>
    <w:p w14:paraId="2F87E19E" w14:textId="77777777" w:rsidR="00247561" w:rsidRPr="00133177" w:rsidRDefault="00247561" w:rsidP="00247561">
      <w:pPr>
        <w:pStyle w:val="PL"/>
      </w:pPr>
      <w:r w:rsidRPr="00133177">
        <w:t xml:space="preserve">          minItems: 1</w:t>
      </w:r>
    </w:p>
    <w:p w14:paraId="0AE7399A" w14:textId="77777777" w:rsidR="00247561" w:rsidRPr="00133177" w:rsidRDefault="00247561" w:rsidP="00247561">
      <w:pPr>
        <w:pStyle w:val="PL"/>
      </w:pPr>
      <w:r w:rsidRPr="00133177">
        <w:t xml:space="preserve">          description: &gt;</w:t>
      </w:r>
    </w:p>
    <w:p w14:paraId="63997C32" w14:textId="77777777" w:rsidR="00247561" w:rsidRPr="00133177" w:rsidRDefault="00247561" w:rsidP="00247561">
      <w:pPr>
        <w:pStyle w:val="PL"/>
      </w:pPr>
      <w:r w:rsidRPr="00133177">
        <w:t xml:space="preserve">            Indicates the access network charging identifier for the PCC rule(s) or whole PDU </w:t>
      </w:r>
    </w:p>
    <w:p w14:paraId="123E6D4C" w14:textId="77777777" w:rsidR="00247561" w:rsidRPr="00133177" w:rsidRDefault="00247561" w:rsidP="00247561">
      <w:pPr>
        <w:pStyle w:val="PL"/>
      </w:pPr>
      <w:r w:rsidRPr="00133177">
        <w:t xml:space="preserve">            session.</w:t>
      </w:r>
    </w:p>
    <w:p w14:paraId="7FF3BBFF" w14:textId="77777777" w:rsidR="00247561" w:rsidRPr="00133177" w:rsidRDefault="00247561" w:rsidP="00247561">
      <w:pPr>
        <w:pStyle w:val="PL"/>
      </w:pPr>
      <w:r w:rsidRPr="00133177">
        <w:t xml:space="preserve">        accessType:</w:t>
      </w:r>
    </w:p>
    <w:p w14:paraId="4480191A" w14:textId="77777777" w:rsidR="00247561" w:rsidRPr="00133177" w:rsidRDefault="00247561" w:rsidP="00247561">
      <w:pPr>
        <w:pStyle w:val="PL"/>
      </w:pPr>
      <w:r w:rsidRPr="00133177">
        <w:t xml:space="preserve">          $ref: 'TS29571_CommonData.yaml#/components/schemas/AccessType'</w:t>
      </w:r>
    </w:p>
    <w:p w14:paraId="014FD0D7" w14:textId="77777777" w:rsidR="00247561" w:rsidRPr="00133177" w:rsidRDefault="00247561" w:rsidP="00247561">
      <w:pPr>
        <w:pStyle w:val="PL"/>
      </w:pPr>
      <w:r w:rsidRPr="00133177">
        <w:t xml:space="preserve">        ratType:</w:t>
      </w:r>
    </w:p>
    <w:p w14:paraId="6E0B8C23" w14:textId="77777777" w:rsidR="00247561" w:rsidRPr="00133177" w:rsidRDefault="00247561" w:rsidP="00247561">
      <w:pPr>
        <w:pStyle w:val="PL"/>
      </w:pPr>
      <w:r w:rsidRPr="00133177">
        <w:t xml:space="preserve">          $ref: 'TS29571_CommonData.yaml#/components/schemas/RatType'</w:t>
      </w:r>
    </w:p>
    <w:p w14:paraId="4C0C1838" w14:textId="77777777" w:rsidR="00247561" w:rsidRPr="00133177" w:rsidRDefault="00247561" w:rsidP="00247561">
      <w:pPr>
        <w:pStyle w:val="PL"/>
      </w:pPr>
      <w:r w:rsidRPr="00133177">
        <w:t xml:space="preserve">        addAccessInfo:</w:t>
      </w:r>
    </w:p>
    <w:p w14:paraId="070A0B51" w14:textId="77777777" w:rsidR="00247561" w:rsidRPr="00133177" w:rsidRDefault="00247561" w:rsidP="00247561">
      <w:pPr>
        <w:pStyle w:val="PL"/>
      </w:pPr>
      <w:r w:rsidRPr="00133177">
        <w:t xml:space="preserve">          $ref: '#/components/schemas/AdditionalAccessInfo'</w:t>
      </w:r>
    </w:p>
    <w:p w14:paraId="2760D647" w14:textId="77777777" w:rsidR="00247561" w:rsidRPr="00133177" w:rsidRDefault="00247561" w:rsidP="00247561">
      <w:pPr>
        <w:pStyle w:val="PL"/>
      </w:pPr>
      <w:r w:rsidRPr="00133177">
        <w:t xml:space="preserve">        relAccessInfo:</w:t>
      </w:r>
    </w:p>
    <w:p w14:paraId="49092FF1" w14:textId="77777777" w:rsidR="00247561" w:rsidRPr="00133177" w:rsidRDefault="00247561" w:rsidP="00247561">
      <w:pPr>
        <w:pStyle w:val="PL"/>
      </w:pPr>
      <w:r w:rsidRPr="00133177">
        <w:t xml:space="preserve">          $ref: '#/components/schemas/AdditionalAccessInfo'</w:t>
      </w:r>
    </w:p>
    <w:p w14:paraId="00811BB4" w14:textId="77777777" w:rsidR="00247561" w:rsidRPr="00133177" w:rsidRDefault="00247561" w:rsidP="00247561">
      <w:pPr>
        <w:pStyle w:val="PL"/>
      </w:pPr>
      <w:r w:rsidRPr="00133177">
        <w:t xml:space="preserve">        servingNetwork:</w:t>
      </w:r>
    </w:p>
    <w:p w14:paraId="7410721F" w14:textId="77777777" w:rsidR="00247561" w:rsidRPr="00133177" w:rsidRDefault="00247561" w:rsidP="00247561">
      <w:pPr>
        <w:pStyle w:val="PL"/>
      </w:pPr>
      <w:r w:rsidRPr="00133177">
        <w:t xml:space="preserve">          $ref: 'TS29571_CommonData.yaml#/components/schemas/PlmnIdNid'</w:t>
      </w:r>
    </w:p>
    <w:p w14:paraId="35F71622" w14:textId="77777777" w:rsidR="00247561" w:rsidRPr="00133177" w:rsidRDefault="00247561" w:rsidP="00247561">
      <w:pPr>
        <w:pStyle w:val="PL"/>
      </w:pPr>
      <w:r w:rsidRPr="00133177">
        <w:t xml:space="preserve">        userLocationInfo:</w:t>
      </w:r>
    </w:p>
    <w:p w14:paraId="6318F9EE" w14:textId="77777777" w:rsidR="00247561" w:rsidRPr="00133177" w:rsidRDefault="00247561" w:rsidP="00247561">
      <w:pPr>
        <w:pStyle w:val="PL"/>
      </w:pPr>
      <w:r w:rsidRPr="00133177">
        <w:t xml:space="preserve">          $ref: 'TS29571_CommonData.yaml#/components/schemas/UserLocation'</w:t>
      </w:r>
    </w:p>
    <w:p w14:paraId="503908A9" w14:textId="77777777" w:rsidR="00247561" w:rsidRPr="00133177" w:rsidRDefault="00247561" w:rsidP="00247561">
      <w:pPr>
        <w:pStyle w:val="PL"/>
      </w:pPr>
      <w:r w:rsidRPr="00133177">
        <w:t xml:space="preserve">        ueTimeZone:</w:t>
      </w:r>
    </w:p>
    <w:p w14:paraId="370E1622" w14:textId="77777777" w:rsidR="00247561" w:rsidRPr="00133177" w:rsidRDefault="00247561" w:rsidP="00247561">
      <w:pPr>
        <w:pStyle w:val="PL"/>
      </w:pPr>
      <w:r w:rsidRPr="00133177">
        <w:t xml:space="preserve">          $ref: 'TS29571_CommonData.yaml#/components/schemas/TimeZone'</w:t>
      </w:r>
    </w:p>
    <w:p w14:paraId="3273EEEB" w14:textId="77777777" w:rsidR="00247561" w:rsidRPr="00133177" w:rsidRDefault="00247561" w:rsidP="00247561">
      <w:pPr>
        <w:pStyle w:val="PL"/>
      </w:pPr>
      <w:r w:rsidRPr="00133177">
        <w:t xml:space="preserve">        relIpv4Address:</w:t>
      </w:r>
    </w:p>
    <w:p w14:paraId="24A17BAC" w14:textId="77777777" w:rsidR="00247561" w:rsidRPr="00133177" w:rsidRDefault="00247561" w:rsidP="00247561">
      <w:pPr>
        <w:pStyle w:val="PL"/>
      </w:pPr>
      <w:r w:rsidRPr="00133177">
        <w:t xml:space="preserve">          $ref: 'TS29571_CommonData.yaml#/components/schemas/Ipv4Addr'</w:t>
      </w:r>
    </w:p>
    <w:p w14:paraId="62124834" w14:textId="77777777" w:rsidR="00247561" w:rsidRPr="00133177" w:rsidRDefault="00247561" w:rsidP="00247561">
      <w:pPr>
        <w:pStyle w:val="PL"/>
      </w:pPr>
      <w:r w:rsidRPr="00133177">
        <w:t xml:space="preserve">        ipv4Address:</w:t>
      </w:r>
    </w:p>
    <w:p w14:paraId="7268E11B" w14:textId="77777777" w:rsidR="00247561" w:rsidRPr="00133177" w:rsidRDefault="00247561" w:rsidP="00247561">
      <w:pPr>
        <w:pStyle w:val="PL"/>
      </w:pPr>
      <w:r w:rsidRPr="00133177">
        <w:t xml:space="preserve">          $ref: 'TS29571_CommonData.yaml#/components/schemas/Ipv4Addr'</w:t>
      </w:r>
    </w:p>
    <w:p w14:paraId="3C90D06E" w14:textId="77777777" w:rsidR="00247561" w:rsidRPr="00133177" w:rsidRDefault="00247561" w:rsidP="00247561">
      <w:pPr>
        <w:pStyle w:val="PL"/>
      </w:pPr>
      <w:r w:rsidRPr="00133177">
        <w:t xml:space="preserve">        ipDomain:</w:t>
      </w:r>
    </w:p>
    <w:p w14:paraId="1A98DD1C" w14:textId="77777777" w:rsidR="00247561" w:rsidRPr="00133177" w:rsidRDefault="00247561" w:rsidP="00247561">
      <w:pPr>
        <w:pStyle w:val="PL"/>
      </w:pPr>
      <w:r w:rsidRPr="00133177">
        <w:t xml:space="preserve">          type: string</w:t>
      </w:r>
    </w:p>
    <w:p w14:paraId="75674A25" w14:textId="77777777" w:rsidR="00247561" w:rsidRPr="00133177" w:rsidRDefault="00247561" w:rsidP="00247561">
      <w:pPr>
        <w:pStyle w:val="PL"/>
      </w:pPr>
      <w:r w:rsidRPr="00133177">
        <w:t xml:space="preserve">          description: Indicates the IPv4 address domain</w:t>
      </w:r>
    </w:p>
    <w:p w14:paraId="16945884" w14:textId="77777777" w:rsidR="00247561" w:rsidRPr="00133177" w:rsidRDefault="00247561" w:rsidP="00247561">
      <w:pPr>
        <w:pStyle w:val="PL"/>
      </w:pPr>
      <w:r w:rsidRPr="00133177">
        <w:t xml:space="preserve">        ipv6AddressPrefix:</w:t>
      </w:r>
    </w:p>
    <w:p w14:paraId="54148928" w14:textId="77777777" w:rsidR="00247561" w:rsidRPr="00133177" w:rsidRDefault="00247561" w:rsidP="00247561">
      <w:pPr>
        <w:pStyle w:val="PL"/>
      </w:pPr>
      <w:r w:rsidRPr="00133177">
        <w:t xml:space="preserve">          $ref: 'TS29571_CommonData.yaml#/components/schemas/Ipv6Prefix'</w:t>
      </w:r>
    </w:p>
    <w:p w14:paraId="32DEAF21" w14:textId="77777777" w:rsidR="00247561" w:rsidRPr="00133177" w:rsidRDefault="00247561" w:rsidP="00247561">
      <w:pPr>
        <w:pStyle w:val="PL"/>
      </w:pPr>
      <w:r w:rsidRPr="00133177">
        <w:t xml:space="preserve">        relIpv6AddressPrefix:</w:t>
      </w:r>
    </w:p>
    <w:p w14:paraId="23F15889" w14:textId="77777777" w:rsidR="00247561" w:rsidRPr="00133177" w:rsidRDefault="00247561" w:rsidP="00247561">
      <w:pPr>
        <w:pStyle w:val="PL"/>
      </w:pPr>
      <w:r w:rsidRPr="00133177">
        <w:t xml:space="preserve">          $ref: 'TS29571_CommonData.yaml#/components/schemas/Ipv6Prefix'</w:t>
      </w:r>
    </w:p>
    <w:p w14:paraId="7CDE478C" w14:textId="77777777" w:rsidR="00247561" w:rsidRPr="00133177" w:rsidRDefault="00247561" w:rsidP="00247561">
      <w:pPr>
        <w:pStyle w:val="PL"/>
      </w:pPr>
      <w:r w:rsidRPr="00133177">
        <w:t xml:space="preserve">        addIpv6AddrPrefixes:</w:t>
      </w:r>
    </w:p>
    <w:p w14:paraId="766BC682" w14:textId="77777777" w:rsidR="00247561" w:rsidRPr="00133177" w:rsidRDefault="00247561" w:rsidP="00247561">
      <w:pPr>
        <w:pStyle w:val="PL"/>
      </w:pPr>
      <w:r w:rsidRPr="00133177">
        <w:t xml:space="preserve">          $ref: 'TS29571_CommonData.yaml#/components/schemas/Ipv6Prefix'</w:t>
      </w:r>
    </w:p>
    <w:p w14:paraId="1FAB64C9" w14:textId="77777777" w:rsidR="00247561" w:rsidRPr="00133177" w:rsidRDefault="00247561" w:rsidP="00247561">
      <w:pPr>
        <w:pStyle w:val="PL"/>
      </w:pPr>
      <w:r w:rsidRPr="00133177">
        <w:t xml:space="preserve">        addRelIpv6AddrPrefixes:</w:t>
      </w:r>
    </w:p>
    <w:p w14:paraId="0D463ABB" w14:textId="77777777" w:rsidR="00247561" w:rsidRDefault="00247561" w:rsidP="00247561">
      <w:pPr>
        <w:pStyle w:val="PL"/>
      </w:pPr>
      <w:r w:rsidRPr="00133177">
        <w:t xml:space="preserve">          $ref: 'TS29571_CommonData.yaml#/components/schemas/Ipv6Prefix'</w:t>
      </w:r>
    </w:p>
    <w:p w14:paraId="5A47C4E4" w14:textId="77777777" w:rsidR="00247561" w:rsidRDefault="00247561" w:rsidP="00247561">
      <w:pPr>
        <w:pStyle w:val="PL"/>
      </w:pPr>
      <w:r w:rsidRPr="00133177">
        <w:t xml:space="preserve">        </w:t>
      </w:r>
      <w:r>
        <w:t>multi</w:t>
      </w:r>
      <w:r w:rsidRPr="00133177">
        <w:t>Ipv6Prefixes:</w:t>
      </w:r>
    </w:p>
    <w:p w14:paraId="0E593812" w14:textId="77777777" w:rsidR="00247561" w:rsidRPr="00133177" w:rsidRDefault="00247561" w:rsidP="00247561">
      <w:pPr>
        <w:pStyle w:val="PL"/>
      </w:pPr>
      <w:r w:rsidRPr="00133177">
        <w:t xml:space="preserve">          type: array</w:t>
      </w:r>
    </w:p>
    <w:p w14:paraId="0FC8CAD5" w14:textId="77777777" w:rsidR="00247561" w:rsidRPr="00133177" w:rsidRDefault="00247561" w:rsidP="00247561">
      <w:pPr>
        <w:pStyle w:val="PL"/>
      </w:pPr>
      <w:r w:rsidRPr="00133177">
        <w:t xml:space="preserve">          items:</w:t>
      </w:r>
    </w:p>
    <w:p w14:paraId="2519FB03" w14:textId="77777777" w:rsidR="00247561" w:rsidRPr="00133177" w:rsidRDefault="00247561" w:rsidP="00247561">
      <w:pPr>
        <w:pStyle w:val="PL"/>
      </w:pPr>
      <w:r w:rsidRPr="00133177">
        <w:t xml:space="preserve">            $ref: 'TS29571_CommonData.yaml#/components/schemas/Ipv6Prefix'</w:t>
      </w:r>
    </w:p>
    <w:p w14:paraId="70BF6D51" w14:textId="77777777" w:rsidR="00247561" w:rsidRPr="00133177" w:rsidRDefault="00247561" w:rsidP="00247561">
      <w:pPr>
        <w:pStyle w:val="PL"/>
      </w:pPr>
      <w:r w:rsidRPr="00133177">
        <w:t xml:space="preserve">          minItems: 1</w:t>
      </w:r>
    </w:p>
    <w:p w14:paraId="7AD1A459" w14:textId="77777777" w:rsidR="00247561" w:rsidRPr="00133177" w:rsidRDefault="00247561" w:rsidP="00247561">
      <w:pPr>
        <w:pStyle w:val="PL"/>
      </w:pPr>
      <w:r w:rsidRPr="00133177">
        <w:t xml:space="preserve">          description: The </w:t>
      </w:r>
      <w:r>
        <w:t>multiple allocated IPv6 prefixes of the served UE</w:t>
      </w:r>
      <w:r w:rsidRPr="00133177">
        <w:t>.</w:t>
      </w:r>
    </w:p>
    <w:p w14:paraId="579AE823" w14:textId="77777777" w:rsidR="00247561" w:rsidRPr="00133177" w:rsidRDefault="00247561" w:rsidP="00247561">
      <w:pPr>
        <w:pStyle w:val="PL"/>
      </w:pPr>
      <w:r w:rsidRPr="00133177">
        <w:t xml:space="preserve">        </w:t>
      </w:r>
      <w:r>
        <w:t>multi</w:t>
      </w:r>
      <w:r w:rsidRPr="00133177">
        <w:t>RelIpv6Prefixes:</w:t>
      </w:r>
    </w:p>
    <w:p w14:paraId="6CC85FA7" w14:textId="77777777" w:rsidR="00247561" w:rsidRPr="00133177" w:rsidRDefault="00247561" w:rsidP="00247561">
      <w:pPr>
        <w:pStyle w:val="PL"/>
      </w:pPr>
      <w:r w:rsidRPr="00133177">
        <w:t xml:space="preserve">          type: array</w:t>
      </w:r>
    </w:p>
    <w:p w14:paraId="5E0A7ACF" w14:textId="77777777" w:rsidR="00247561" w:rsidRPr="00133177" w:rsidRDefault="00247561" w:rsidP="00247561">
      <w:pPr>
        <w:pStyle w:val="PL"/>
      </w:pPr>
      <w:r w:rsidRPr="00133177">
        <w:t xml:space="preserve">          items:</w:t>
      </w:r>
    </w:p>
    <w:p w14:paraId="53163BD4" w14:textId="77777777" w:rsidR="00247561" w:rsidRPr="00133177" w:rsidRDefault="00247561" w:rsidP="00247561">
      <w:pPr>
        <w:pStyle w:val="PL"/>
      </w:pPr>
      <w:r w:rsidRPr="00133177">
        <w:t xml:space="preserve">            $ref: 'TS29571_CommonData.yaml#/components/schemas/Ipv6Prefix'</w:t>
      </w:r>
    </w:p>
    <w:p w14:paraId="17020BAF" w14:textId="77777777" w:rsidR="00247561" w:rsidRPr="00133177" w:rsidRDefault="00247561" w:rsidP="00247561">
      <w:pPr>
        <w:pStyle w:val="PL"/>
      </w:pPr>
      <w:r w:rsidRPr="00133177">
        <w:t xml:space="preserve">          minItems: 1</w:t>
      </w:r>
    </w:p>
    <w:p w14:paraId="4486FFFB" w14:textId="77777777" w:rsidR="00247561" w:rsidRPr="00133177" w:rsidRDefault="00247561" w:rsidP="00247561">
      <w:pPr>
        <w:pStyle w:val="PL"/>
      </w:pPr>
      <w:r w:rsidRPr="00133177">
        <w:t xml:space="preserve">          description: The </w:t>
      </w:r>
      <w:r>
        <w:t>multiple released IPv6 prefixes of the served UE</w:t>
      </w:r>
      <w:r w:rsidRPr="00133177">
        <w:t>.</w:t>
      </w:r>
    </w:p>
    <w:p w14:paraId="0A171DFF" w14:textId="77777777" w:rsidR="00247561" w:rsidRPr="00133177" w:rsidRDefault="00247561" w:rsidP="00247561">
      <w:pPr>
        <w:pStyle w:val="PL"/>
      </w:pPr>
      <w:r w:rsidRPr="00133177">
        <w:t xml:space="preserve">        relUeMac:</w:t>
      </w:r>
    </w:p>
    <w:p w14:paraId="33E68300" w14:textId="77777777" w:rsidR="00247561" w:rsidRPr="00133177" w:rsidRDefault="00247561" w:rsidP="00247561">
      <w:pPr>
        <w:pStyle w:val="PL"/>
      </w:pPr>
      <w:r w:rsidRPr="00133177">
        <w:t xml:space="preserve">          $ref: 'TS29571_CommonData.yaml#/components/schemas/MacAddr48'</w:t>
      </w:r>
    </w:p>
    <w:p w14:paraId="2D3C55CB" w14:textId="77777777" w:rsidR="00247561" w:rsidRPr="00133177" w:rsidRDefault="00247561" w:rsidP="00247561">
      <w:pPr>
        <w:pStyle w:val="PL"/>
      </w:pPr>
      <w:r w:rsidRPr="00133177">
        <w:t xml:space="preserve">        ueMac:</w:t>
      </w:r>
    </w:p>
    <w:p w14:paraId="7EB40876" w14:textId="77777777" w:rsidR="00247561" w:rsidRPr="00133177" w:rsidRDefault="00247561" w:rsidP="00247561">
      <w:pPr>
        <w:pStyle w:val="PL"/>
      </w:pPr>
      <w:r w:rsidRPr="00133177">
        <w:t xml:space="preserve">          $ref: 'TS29571_CommonData.yaml#/components/schemas/MacAddr48'</w:t>
      </w:r>
    </w:p>
    <w:p w14:paraId="5BB58E27" w14:textId="77777777" w:rsidR="00247561" w:rsidRPr="00133177" w:rsidRDefault="00247561" w:rsidP="00247561">
      <w:pPr>
        <w:pStyle w:val="PL"/>
      </w:pPr>
      <w:r w:rsidRPr="00133177">
        <w:t xml:space="preserve">        subsSessAmbr:</w:t>
      </w:r>
    </w:p>
    <w:p w14:paraId="5F1B4E99" w14:textId="77777777" w:rsidR="00247561" w:rsidRPr="00133177" w:rsidRDefault="00247561" w:rsidP="00247561">
      <w:pPr>
        <w:pStyle w:val="PL"/>
      </w:pPr>
      <w:r w:rsidRPr="00133177">
        <w:t xml:space="preserve">          $ref: 'TS29571_CommonData.yaml#/components/schemas/Ambr'</w:t>
      </w:r>
    </w:p>
    <w:p w14:paraId="35A33B05" w14:textId="77777777" w:rsidR="00247561" w:rsidRPr="00133177" w:rsidRDefault="00247561" w:rsidP="00247561">
      <w:pPr>
        <w:pStyle w:val="PL"/>
      </w:pPr>
      <w:r w:rsidRPr="00133177">
        <w:t xml:space="preserve">        authProfIndex:</w:t>
      </w:r>
    </w:p>
    <w:p w14:paraId="521BF6D2" w14:textId="77777777" w:rsidR="00247561" w:rsidRPr="00133177" w:rsidRDefault="00247561" w:rsidP="00247561">
      <w:pPr>
        <w:pStyle w:val="PL"/>
      </w:pPr>
      <w:r w:rsidRPr="00133177">
        <w:t xml:space="preserve">          type: string</w:t>
      </w:r>
    </w:p>
    <w:p w14:paraId="15D8C57C" w14:textId="77777777" w:rsidR="00247561" w:rsidRPr="00133177" w:rsidRDefault="00247561" w:rsidP="00247561">
      <w:pPr>
        <w:pStyle w:val="PL"/>
      </w:pPr>
      <w:r w:rsidRPr="00133177">
        <w:t xml:space="preserve">          description: Indicates the DN-AAA authorization profile index</w:t>
      </w:r>
    </w:p>
    <w:p w14:paraId="381CEECE" w14:textId="77777777" w:rsidR="00247561" w:rsidRPr="00133177" w:rsidRDefault="00247561" w:rsidP="00247561">
      <w:pPr>
        <w:pStyle w:val="PL"/>
      </w:pPr>
      <w:r w:rsidRPr="00133177">
        <w:t xml:space="preserve">        subsDefQos:</w:t>
      </w:r>
    </w:p>
    <w:p w14:paraId="4902169F" w14:textId="77777777" w:rsidR="00247561" w:rsidRPr="00133177" w:rsidRDefault="00247561" w:rsidP="00247561">
      <w:pPr>
        <w:pStyle w:val="PL"/>
      </w:pPr>
      <w:r w:rsidRPr="00133177">
        <w:t xml:space="preserve">          $ref: 'TS29571_CommonData.yaml#/components/schemas/SubscribedDefaultQos'</w:t>
      </w:r>
    </w:p>
    <w:p w14:paraId="702ABE08" w14:textId="77777777" w:rsidR="00247561" w:rsidRPr="00133177" w:rsidRDefault="00247561" w:rsidP="00247561">
      <w:pPr>
        <w:pStyle w:val="PL"/>
      </w:pPr>
      <w:r w:rsidRPr="00133177">
        <w:t xml:space="preserve">        vplmnQos:</w:t>
      </w:r>
    </w:p>
    <w:p w14:paraId="32C924CE" w14:textId="77777777" w:rsidR="00247561" w:rsidRPr="00133177" w:rsidRDefault="00247561" w:rsidP="00247561">
      <w:pPr>
        <w:pStyle w:val="PL"/>
      </w:pPr>
      <w:r w:rsidRPr="00133177">
        <w:t xml:space="preserve">          $ref: 'TS29502_Nsmf_PDUSession.yaml#/components/schemas/VplmnQos'</w:t>
      </w:r>
    </w:p>
    <w:p w14:paraId="6995BBE4" w14:textId="77777777" w:rsidR="00247561" w:rsidRPr="00133177" w:rsidRDefault="00247561" w:rsidP="00247561">
      <w:pPr>
        <w:pStyle w:val="PL"/>
      </w:pPr>
      <w:r w:rsidRPr="00133177">
        <w:lastRenderedPageBreak/>
        <w:t xml:space="preserve">        vplmnQosNotApp:</w:t>
      </w:r>
    </w:p>
    <w:p w14:paraId="3055F77D" w14:textId="77777777" w:rsidR="00247561" w:rsidRPr="00133177" w:rsidRDefault="00247561" w:rsidP="00247561">
      <w:pPr>
        <w:pStyle w:val="PL"/>
      </w:pPr>
      <w:r w:rsidRPr="00133177">
        <w:t xml:space="preserve">          type: boolean</w:t>
      </w:r>
    </w:p>
    <w:p w14:paraId="6D045232" w14:textId="77777777" w:rsidR="00247561" w:rsidRPr="00133177" w:rsidRDefault="00247561" w:rsidP="00247561">
      <w:pPr>
        <w:pStyle w:val="PL"/>
      </w:pPr>
      <w:r w:rsidRPr="00133177">
        <w:t xml:space="preserve">          description: &gt;</w:t>
      </w:r>
    </w:p>
    <w:p w14:paraId="59D2358F" w14:textId="77777777" w:rsidR="00247561" w:rsidRPr="00133177" w:rsidRDefault="00247561" w:rsidP="00247561">
      <w:pPr>
        <w:pStyle w:val="PL"/>
      </w:pPr>
      <w:r w:rsidRPr="00133177">
        <w:t xml:space="preserve">            If it is included and set to true, indicates that the QoS constraints in the VPLMN are</w:t>
      </w:r>
    </w:p>
    <w:p w14:paraId="705D9047" w14:textId="77777777" w:rsidR="00247561" w:rsidRPr="00133177" w:rsidRDefault="00247561" w:rsidP="00247561">
      <w:pPr>
        <w:pStyle w:val="PL"/>
      </w:pPr>
      <w:r w:rsidRPr="00133177">
        <w:t xml:space="preserve">            not applicable.</w:t>
      </w:r>
    </w:p>
    <w:p w14:paraId="5074F21F" w14:textId="77777777" w:rsidR="00247561" w:rsidRPr="00133177" w:rsidRDefault="00247561" w:rsidP="00247561">
      <w:pPr>
        <w:pStyle w:val="PL"/>
      </w:pPr>
      <w:r w:rsidRPr="00133177">
        <w:t xml:space="preserve">        numOfPackFilter:</w:t>
      </w:r>
    </w:p>
    <w:p w14:paraId="317972B1" w14:textId="77777777" w:rsidR="00247561" w:rsidRPr="00133177" w:rsidRDefault="00247561" w:rsidP="00247561">
      <w:pPr>
        <w:pStyle w:val="PL"/>
      </w:pPr>
      <w:r w:rsidRPr="00133177">
        <w:t xml:space="preserve">          type: integer</w:t>
      </w:r>
    </w:p>
    <w:p w14:paraId="1B31CB91" w14:textId="77777777" w:rsidR="00247561" w:rsidRPr="00133177" w:rsidRDefault="00247561" w:rsidP="00247561">
      <w:pPr>
        <w:pStyle w:val="PL"/>
      </w:pPr>
      <w:r w:rsidRPr="00133177">
        <w:t xml:space="preserve">          description: Contains the number of supported packet filter for signalled QoS rules.</w:t>
      </w:r>
    </w:p>
    <w:p w14:paraId="605B364B" w14:textId="77777777" w:rsidR="00247561" w:rsidRPr="00133177" w:rsidRDefault="00247561" w:rsidP="00247561">
      <w:pPr>
        <w:pStyle w:val="PL"/>
      </w:pPr>
      <w:r w:rsidRPr="00133177">
        <w:t xml:space="preserve">        accuUsageReports:</w:t>
      </w:r>
    </w:p>
    <w:p w14:paraId="263EB310" w14:textId="77777777" w:rsidR="00247561" w:rsidRPr="00133177" w:rsidRDefault="00247561" w:rsidP="00247561">
      <w:pPr>
        <w:pStyle w:val="PL"/>
      </w:pPr>
      <w:r w:rsidRPr="00133177">
        <w:t xml:space="preserve">          type: array</w:t>
      </w:r>
    </w:p>
    <w:p w14:paraId="4E684228" w14:textId="77777777" w:rsidR="00247561" w:rsidRPr="00133177" w:rsidRDefault="00247561" w:rsidP="00247561">
      <w:pPr>
        <w:pStyle w:val="PL"/>
      </w:pPr>
      <w:r w:rsidRPr="00133177">
        <w:t xml:space="preserve">          items:</w:t>
      </w:r>
    </w:p>
    <w:p w14:paraId="10BECE1A" w14:textId="77777777" w:rsidR="00247561" w:rsidRPr="00133177" w:rsidRDefault="00247561" w:rsidP="00247561">
      <w:pPr>
        <w:pStyle w:val="PL"/>
      </w:pPr>
      <w:r w:rsidRPr="00133177">
        <w:t xml:space="preserve">            $ref: '#/components/schemas/AccuUsageReport'</w:t>
      </w:r>
    </w:p>
    <w:p w14:paraId="02F57F8F" w14:textId="77777777" w:rsidR="00247561" w:rsidRPr="00133177" w:rsidRDefault="00247561" w:rsidP="00247561">
      <w:pPr>
        <w:pStyle w:val="PL"/>
      </w:pPr>
      <w:r w:rsidRPr="00133177">
        <w:t xml:space="preserve">          minItems: 1</w:t>
      </w:r>
    </w:p>
    <w:p w14:paraId="1F2B48B3" w14:textId="77777777" w:rsidR="00247561" w:rsidRPr="00133177" w:rsidRDefault="00247561" w:rsidP="00247561">
      <w:pPr>
        <w:pStyle w:val="PL"/>
      </w:pPr>
      <w:r w:rsidRPr="00133177">
        <w:t xml:space="preserve">          description: Contains the usage report</w:t>
      </w:r>
    </w:p>
    <w:p w14:paraId="5A90B3E6" w14:textId="77777777" w:rsidR="00247561" w:rsidRPr="00133177" w:rsidRDefault="00247561" w:rsidP="00247561">
      <w:pPr>
        <w:pStyle w:val="PL"/>
      </w:pPr>
      <w:r w:rsidRPr="00133177">
        <w:t xml:space="preserve">        3gppPsDataOffStatus:</w:t>
      </w:r>
    </w:p>
    <w:p w14:paraId="7C526A39" w14:textId="77777777" w:rsidR="00247561" w:rsidRPr="00133177" w:rsidRDefault="00247561" w:rsidP="00247561">
      <w:pPr>
        <w:pStyle w:val="PL"/>
      </w:pPr>
      <w:r w:rsidRPr="00133177">
        <w:t xml:space="preserve">          type: boolean</w:t>
      </w:r>
    </w:p>
    <w:p w14:paraId="00C20D96" w14:textId="77777777" w:rsidR="00247561" w:rsidRDefault="00247561" w:rsidP="00247561">
      <w:pPr>
        <w:pStyle w:val="PL"/>
      </w:pPr>
      <w:r w:rsidRPr="00133177">
        <w:t xml:space="preserve">          description: </w:t>
      </w:r>
      <w:r>
        <w:t>&gt;</w:t>
      </w:r>
    </w:p>
    <w:p w14:paraId="2F8FF727" w14:textId="77777777" w:rsidR="00247561" w:rsidRPr="00133177" w:rsidRDefault="00247561" w:rsidP="00247561">
      <w:pPr>
        <w:pStyle w:val="PL"/>
      </w:pPr>
      <w:r>
        <w:t xml:space="preserve">            </w:t>
      </w:r>
      <w:r w:rsidRPr="00133177">
        <w:t>If it is included and set to true, the 3GPP PS Data Off is activated by the UE.</w:t>
      </w:r>
    </w:p>
    <w:p w14:paraId="41096DD5" w14:textId="77777777" w:rsidR="00247561" w:rsidRPr="00133177" w:rsidRDefault="00247561" w:rsidP="00247561">
      <w:pPr>
        <w:pStyle w:val="PL"/>
      </w:pPr>
      <w:r w:rsidRPr="00133177">
        <w:t xml:space="preserve">        appDetectionInfos:</w:t>
      </w:r>
    </w:p>
    <w:p w14:paraId="21C7617B" w14:textId="77777777" w:rsidR="00247561" w:rsidRPr="00133177" w:rsidRDefault="00247561" w:rsidP="00247561">
      <w:pPr>
        <w:pStyle w:val="PL"/>
      </w:pPr>
      <w:r w:rsidRPr="00133177">
        <w:t xml:space="preserve">          type: array</w:t>
      </w:r>
    </w:p>
    <w:p w14:paraId="78F3666D" w14:textId="77777777" w:rsidR="00247561" w:rsidRPr="00133177" w:rsidRDefault="00247561" w:rsidP="00247561">
      <w:pPr>
        <w:pStyle w:val="PL"/>
      </w:pPr>
      <w:r w:rsidRPr="00133177">
        <w:t xml:space="preserve">          items:</w:t>
      </w:r>
    </w:p>
    <w:p w14:paraId="2CAD4D06" w14:textId="77777777" w:rsidR="00247561" w:rsidRPr="00133177" w:rsidRDefault="00247561" w:rsidP="00247561">
      <w:pPr>
        <w:pStyle w:val="PL"/>
      </w:pPr>
      <w:r w:rsidRPr="00133177">
        <w:t xml:space="preserve">            $ref: '#/components/schemas/AppDetectionInfo'</w:t>
      </w:r>
    </w:p>
    <w:p w14:paraId="0F70A88A" w14:textId="77777777" w:rsidR="00247561" w:rsidRPr="00133177" w:rsidRDefault="00247561" w:rsidP="00247561">
      <w:pPr>
        <w:pStyle w:val="PL"/>
      </w:pPr>
      <w:r w:rsidRPr="00133177">
        <w:t xml:space="preserve">          minItems: 1</w:t>
      </w:r>
    </w:p>
    <w:p w14:paraId="6FFE62F0" w14:textId="77777777" w:rsidR="00247561" w:rsidRPr="00133177" w:rsidRDefault="00247561" w:rsidP="00247561">
      <w:pPr>
        <w:pStyle w:val="PL"/>
      </w:pPr>
      <w:r w:rsidRPr="00133177">
        <w:t xml:space="preserve">          description: &gt;</w:t>
      </w:r>
    </w:p>
    <w:p w14:paraId="0D2682DB" w14:textId="77777777" w:rsidR="00247561" w:rsidRPr="00133177" w:rsidRDefault="00247561" w:rsidP="00247561">
      <w:pPr>
        <w:pStyle w:val="PL"/>
      </w:pPr>
      <w:r w:rsidRPr="00133177">
        <w:t xml:space="preserve">            Report the start/stop of the application traffic and detected SDF descriptions</w:t>
      </w:r>
    </w:p>
    <w:p w14:paraId="1976D42B" w14:textId="77777777" w:rsidR="00247561" w:rsidRPr="00133177" w:rsidRDefault="00247561" w:rsidP="00247561">
      <w:pPr>
        <w:pStyle w:val="PL"/>
      </w:pPr>
      <w:r w:rsidRPr="00133177">
        <w:t xml:space="preserve">            if applicable.</w:t>
      </w:r>
    </w:p>
    <w:p w14:paraId="7EB62978" w14:textId="77777777" w:rsidR="00247561" w:rsidRPr="00133177" w:rsidRDefault="00247561" w:rsidP="00247561">
      <w:pPr>
        <w:pStyle w:val="PL"/>
      </w:pPr>
      <w:r w:rsidRPr="00133177">
        <w:t xml:space="preserve">        ruleReports:</w:t>
      </w:r>
    </w:p>
    <w:p w14:paraId="2D61D51C" w14:textId="77777777" w:rsidR="00247561" w:rsidRPr="00133177" w:rsidRDefault="00247561" w:rsidP="00247561">
      <w:pPr>
        <w:pStyle w:val="PL"/>
      </w:pPr>
      <w:r w:rsidRPr="00133177">
        <w:t xml:space="preserve">          type: array</w:t>
      </w:r>
    </w:p>
    <w:p w14:paraId="1D395809" w14:textId="77777777" w:rsidR="00247561" w:rsidRPr="00133177" w:rsidRDefault="00247561" w:rsidP="00247561">
      <w:pPr>
        <w:pStyle w:val="PL"/>
      </w:pPr>
      <w:r w:rsidRPr="00133177">
        <w:t xml:space="preserve">          items:</w:t>
      </w:r>
    </w:p>
    <w:p w14:paraId="3BF301F9" w14:textId="77777777" w:rsidR="00247561" w:rsidRPr="00133177" w:rsidRDefault="00247561" w:rsidP="00247561">
      <w:pPr>
        <w:pStyle w:val="PL"/>
      </w:pPr>
      <w:r w:rsidRPr="00133177">
        <w:t xml:space="preserve">            $ref: '#/components/schemas/RuleReport'</w:t>
      </w:r>
    </w:p>
    <w:p w14:paraId="749F89D7" w14:textId="77777777" w:rsidR="00247561" w:rsidRPr="00133177" w:rsidRDefault="00247561" w:rsidP="00247561">
      <w:pPr>
        <w:pStyle w:val="PL"/>
      </w:pPr>
      <w:r w:rsidRPr="00133177">
        <w:t xml:space="preserve">          minItems: 1</w:t>
      </w:r>
    </w:p>
    <w:p w14:paraId="2777FBE3" w14:textId="77777777" w:rsidR="00247561" w:rsidRPr="00133177" w:rsidRDefault="00247561" w:rsidP="00247561">
      <w:pPr>
        <w:pStyle w:val="PL"/>
      </w:pPr>
      <w:r w:rsidRPr="00133177">
        <w:t xml:space="preserve">          description: Used to report the PCC rule failure.</w:t>
      </w:r>
    </w:p>
    <w:p w14:paraId="4106F3D4" w14:textId="77777777" w:rsidR="00247561" w:rsidRPr="00133177" w:rsidRDefault="00247561" w:rsidP="00247561">
      <w:pPr>
        <w:pStyle w:val="PL"/>
      </w:pPr>
      <w:r w:rsidRPr="00133177">
        <w:t xml:space="preserve">        sessRuleReports:</w:t>
      </w:r>
    </w:p>
    <w:p w14:paraId="42C4E6FB" w14:textId="77777777" w:rsidR="00247561" w:rsidRPr="00133177" w:rsidRDefault="00247561" w:rsidP="00247561">
      <w:pPr>
        <w:pStyle w:val="PL"/>
      </w:pPr>
      <w:r w:rsidRPr="00133177">
        <w:t xml:space="preserve">          type: array</w:t>
      </w:r>
    </w:p>
    <w:p w14:paraId="16DDF24B" w14:textId="77777777" w:rsidR="00247561" w:rsidRPr="00133177" w:rsidRDefault="00247561" w:rsidP="00247561">
      <w:pPr>
        <w:pStyle w:val="PL"/>
      </w:pPr>
      <w:r w:rsidRPr="00133177">
        <w:t xml:space="preserve">          items:</w:t>
      </w:r>
    </w:p>
    <w:p w14:paraId="5BA4E92E" w14:textId="77777777" w:rsidR="00247561" w:rsidRPr="00133177" w:rsidRDefault="00247561" w:rsidP="00247561">
      <w:pPr>
        <w:pStyle w:val="PL"/>
      </w:pPr>
      <w:r w:rsidRPr="00133177">
        <w:t xml:space="preserve">            $ref: '#/components/schemas/SessionRuleReport'</w:t>
      </w:r>
    </w:p>
    <w:p w14:paraId="609283EB" w14:textId="77777777" w:rsidR="00247561" w:rsidRPr="00133177" w:rsidRDefault="00247561" w:rsidP="00247561">
      <w:pPr>
        <w:pStyle w:val="PL"/>
      </w:pPr>
      <w:r w:rsidRPr="00133177">
        <w:t xml:space="preserve">          minItems: 1</w:t>
      </w:r>
    </w:p>
    <w:p w14:paraId="6FDBB206" w14:textId="77777777" w:rsidR="00247561" w:rsidRPr="00133177" w:rsidRDefault="00247561" w:rsidP="00247561">
      <w:pPr>
        <w:pStyle w:val="PL"/>
      </w:pPr>
      <w:r w:rsidRPr="00133177">
        <w:t xml:space="preserve">          description: Used to report the session rule failure.</w:t>
      </w:r>
    </w:p>
    <w:p w14:paraId="5A498059" w14:textId="77777777" w:rsidR="00247561" w:rsidRPr="00133177" w:rsidRDefault="00247561" w:rsidP="00247561">
      <w:pPr>
        <w:pStyle w:val="PL"/>
      </w:pPr>
      <w:r w:rsidRPr="00133177">
        <w:t xml:space="preserve">        qncReports:</w:t>
      </w:r>
    </w:p>
    <w:p w14:paraId="50CDAD06" w14:textId="77777777" w:rsidR="00247561" w:rsidRPr="00133177" w:rsidRDefault="00247561" w:rsidP="00247561">
      <w:pPr>
        <w:pStyle w:val="PL"/>
      </w:pPr>
      <w:r w:rsidRPr="00133177">
        <w:t xml:space="preserve">          type: array</w:t>
      </w:r>
    </w:p>
    <w:p w14:paraId="7D739F16" w14:textId="77777777" w:rsidR="00247561" w:rsidRPr="00133177" w:rsidRDefault="00247561" w:rsidP="00247561">
      <w:pPr>
        <w:pStyle w:val="PL"/>
      </w:pPr>
      <w:r w:rsidRPr="00133177">
        <w:t xml:space="preserve">          items:</w:t>
      </w:r>
    </w:p>
    <w:p w14:paraId="57AAFC03" w14:textId="77777777" w:rsidR="00247561" w:rsidRPr="00133177" w:rsidRDefault="00247561" w:rsidP="00247561">
      <w:pPr>
        <w:pStyle w:val="PL"/>
      </w:pPr>
      <w:r w:rsidRPr="00133177">
        <w:t xml:space="preserve">            $ref: '#/components/schemas/QosNotificationControlInfo'</w:t>
      </w:r>
    </w:p>
    <w:p w14:paraId="5592E404" w14:textId="77777777" w:rsidR="00247561" w:rsidRPr="00133177" w:rsidRDefault="00247561" w:rsidP="00247561">
      <w:pPr>
        <w:pStyle w:val="PL"/>
      </w:pPr>
      <w:r w:rsidRPr="00133177">
        <w:t xml:space="preserve">          minItems: 1</w:t>
      </w:r>
    </w:p>
    <w:p w14:paraId="7F4260FD" w14:textId="77777777" w:rsidR="00247561" w:rsidRPr="00133177" w:rsidRDefault="00247561" w:rsidP="00247561">
      <w:pPr>
        <w:pStyle w:val="PL"/>
      </w:pPr>
      <w:r w:rsidRPr="00133177">
        <w:t xml:space="preserve">          description: QoS Notification Control information.</w:t>
      </w:r>
    </w:p>
    <w:p w14:paraId="308FCD8F" w14:textId="77777777" w:rsidR="00247561" w:rsidRPr="00133177" w:rsidRDefault="00247561" w:rsidP="00247561">
      <w:pPr>
        <w:pStyle w:val="PL"/>
      </w:pPr>
      <w:r w:rsidRPr="00133177">
        <w:t xml:space="preserve">        qosMonReports:</w:t>
      </w:r>
    </w:p>
    <w:p w14:paraId="17CDC656" w14:textId="77777777" w:rsidR="00247561" w:rsidRPr="00133177" w:rsidRDefault="00247561" w:rsidP="00247561">
      <w:pPr>
        <w:pStyle w:val="PL"/>
      </w:pPr>
      <w:r w:rsidRPr="00133177">
        <w:t xml:space="preserve">          type: array</w:t>
      </w:r>
    </w:p>
    <w:p w14:paraId="4C3E8D7C" w14:textId="77777777" w:rsidR="00247561" w:rsidRPr="00133177" w:rsidRDefault="00247561" w:rsidP="00247561">
      <w:pPr>
        <w:pStyle w:val="PL"/>
      </w:pPr>
      <w:r w:rsidRPr="00133177">
        <w:t xml:space="preserve">          items:</w:t>
      </w:r>
    </w:p>
    <w:p w14:paraId="16C6A963" w14:textId="77777777" w:rsidR="00247561" w:rsidRPr="00133177" w:rsidRDefault="00247561" w:rsidP="00247561">
      <w:pPr>
        <w:pStyle w:val="PL"/>
      </w:pPr>
      <w:r w:rsidRPr="00133177">
        <w:t xml:space="preserve">            $ref: '#/components/schemas/QosMonitoringReport'</w:t>
      </w:r>
    </w:p>
    <w:p w14:paraId="5E5CFE8C" w14:textId="77777777" w:rsidR="00247561" w:rsidRPr="00133177" w:rsidRDefault="00247561" w:rsidP="00247561">
      <w:pPr>
        <w:pStyle w:val="PL"/>
      </w:pPr>
      <w:r w:rsidRPr="00133177">
        <w:t xml:space="preserve">          minItems: 1</w:t>
      </w:r>
    </w:p>
    <w:p w14:paraId="309E3AEB" w14:textId="77777777" w:rsidR="00247561" w:rsidRPr="00133177" w:rsidRDefault="00247561" w:rsidP="00247561">
      <w:pPr>
        <w:pStyle w:val="PL"/>
      </w:pPr>
      <w:r w:rsidRPr="00133177">
        <w:t xml:space="preserve">        userLocationInfoTime:</w:t>
      </w:r>
    </w:p>
    <w:p w14:paraId="41471F17" w14:textId="77777777" w:rsidR="00247561" w:rsidRPr="00133177" w:rsidRDefault="00247561" w:rsidP="00247561">
      <w:pPr>
        <w:pStyle w:val="PL"/>
      </w:pPr>
      <w:r w:rsidRPr="00133177">
        <w:t xml:space="preserve">          $ref: 'TS29571_CommonData.yaml#/components/schemas/DateTime'</w:t>
      </w:r>
    </w:p>
    <w:p w14:paraId="60808766" w14:textId="77777777" w:rsidR="00247561" w:rsidRPr="00133177" w:rsidRDefault="00247561" w:rsidP="00247561">
      <w:pPr>
        <w:pStyle w:val="PL"/>
      </w:pPr>
      <w:r w:rsidRPr="00133177">
        <w:t xml:space="preserve">        repPraInfos:</w:t>
      </w:r>
    </w:p>
    <w:p w14:paraId="3DD75049" w14:textId="77777777" w:rsidR="00247561" w:rsidRPr="00133177" w:rsidRDefault="00247561" w:rsidP="00247561">
      <w:pPr>
        <w:pStyle w:val="PL"/>
      </w:pPr>
      <w:r w:rsidRPr="00133177">
        <w:t xml:space="preserve">          type: object</w:t>
      </w:r>
    </w:p>
    <w:p w14:paraId="082FE082" w14:textId="77777777" w:rsidR="00247561" w:rsidRPr="00133177" w:rsidRDefault="00247561" w:rsidP="00247561">
      <w:pPr>
        <w:pStyle w:val="PL"/>
      </w:pPr>
      <w:r w:rsidRPr="00133177">
        <w:t xml:space="preserve">          additionalProperties:</w:t>
      </w:r>
    </w:p>
    <w:p w14:paraId="2FC4827E" w14:textId="77777777" w:rsidR="00247561" w:rsidRPr="00133177" w:rsidRDefault="00247561" w:rsidP="00247561">
      <w:pPr>
        <w:pStyle w:val="PL"/>
      </w:pPr>
      <w:r w:rsidRPr="00133177">
        <w:t xml:space="preserve">            $ref: 'TS29571_CommonData.yaml#/components/schemas/PresenceInfo'</w:t>
      </w:r>
    </w:p>
    <w:p w14:paraId="20CED625" w14:textId="77777777" w:rsidR="00247561" w:rsidRPr="00133177" w:rsidRDefault="00247561" w:rsidP="00247561">
      <w:pPr>
        <w:pStyle w:val="PL"/>
      </w:pPr>
      <w:r w:rsidRPr="00133177">
        <w:t xml:space="preserve">          minProperties: 1</w:t>
      </w:r>
    </w:p>
    <w:p w14:paraId="39FA1006" w14:textId="77777777" w:rsidR="00247561" w:rsidRPr="00133177" w:rsidRDefault="00247561" w:rsidP="00247561">
      <w:pPr>
        <w:pStyle w:val="PL"/>
      </w:pPr>
      <w:r w:rsidRPr="00133177">
        <w:t xml:space="preserve">          description: &gt;</w:t>
      </w:r>
    </w:p>
    <w:p w14:paraId="49459411" w14:textId="77777777" w:rsidR="00247561" w:rsidRPr="00133177" w:rsidRDefault="00247561" w:rsidP="00247561">
      <w:pPr>
        <w:pStyle w:val="PL"/>
      </w:pPr>
      <w:r w:rsidRPr="00133177">
        <w:t xml:space="preserve">            Reports the changes of presence reporting area. The praId attribute within the</w:t>
      </w:r>
    </w:p>
    <w:p w14:paraId="0D4E1A82" w14:textId="77777777" w:rsidR="00247561" w:rsidRPr="00133177" w:rsidRDefault="00247561" w:rsidP="00247561">
      <w:pPr>
        <w:pStyle w:val="PL"/>
      </w:pPr>
      <w:r w:rsidRPr="00133177">
        <w:t xml:space="preserve">            PresenceInfo data type is the key of the map.</w:t>
      </w:r>
    </w:p>
    <w:p w14:paraId="085BA7E6" w14:textId="77777777" w:rsidR="00247561" w:rsidRPr="00133177" w:rsidRDefault="00247561" w:rsidP="00247561">
      <w:pPr>
        <w:pStyle w:val="PL"/>
      </w:pPr>
      <w:r w:rsidRPr="00133177">
        <w:t xml:space="preserve">        ueInitResReq:</w:t>
      </w:r>
    </w:p>
    <w:p w14:paraId="3F44DEA6" w14:textId="77777777" w:rsidR="00247561" w:rsidRPr="00133177" w:rsidRDefault="00247561" w:rsidP="00247561">
      <w:pPr>
        <w:pStyle w:val="PL"/>
      </w:pPr>
      <w:r w:rsidRPr="00133177">
        <w:t xml:space="preserve">          $ref: '#/components/schemas/UeInitiatedResourceRequest'</w:t>
      </w:r>
    </w:p>
    <w:p w14:paraId="501E53B4" w14:textId="77777777" w:rsidR="00247561" w:rsidRPr="00133177" w:rsidRDefault="00247561" w:rsidP="00247561">
      <w:pPr>
        <w:pStyle w:val="PL"/>
      </w:pPr>
      <w:r w:rsidRPr="00133177">
        <w:t xml:space="preserve">        refQosIndication:</w:t>
      </w:r>
    </w:p>
    <w:p w14:paraId="367E1295" w14:textId="77777777" w:rsidR="00247561" w:rsidRPr="00133177" w:rsidRDefault="00247561" w:rsidP="00247561">
      <w:pPr>
        <w:pStyle w:val="PL"/>
      </w:pPr>
      <w:r w:rsidRPr="00133177">
        <w:t xml:space="preserve">          type: boolean</w:t>
      </w:r>
    </w:p>
    <w:p w14:paraId="1D9BB114" w14:textId="77777777" w:rsidR="00247561" w:rsidRPr="00133177" w:rsidRDefault="00247561" w:rsidP="00247561">
      <w:pPr>
        <w:pStyle w:val="PL"/>
      </w:pPr>
      <w:r w:rsidRPr="00133177">
        <w:t xml:space="preserve">          description: &gt;</w:t>
      </w:r>
    </w:p>
    <w:p w14:paraId="78E502A9" w14:textId="77777777" w:rsidR="00247561" w:rsidRPr="00133177" w:rsidRDefault="00247561" w:rsidP="00247561">
      <w:pPr>
        <w:pStyle w:val="PL"/>
      </w:pPr>
      <w:r w:rsidRPr="00133177">
        <w:t xml:space="preserve">            If it is included and set to true, the reflective QoS is supported by the UE. If it is</w:t>
      </w:r>
    </w:p>
    <w:p w14:paraId="04A408A8" w14:textId="77777777" w:rsidR="00247561" w:rsidRPr="00133177" w:rsidRDefault="00247561" w:rsidP="00247561">
      <w:pPr>
        <w:pStyle w:val="PL"/>
      </w:pPr>
      <w:r w:rsidRPr="00133177">
        <w:t xml:space="preserve">            included and set to false, the reflective QoS is revoked by the UE.</w:t>
      </w:r>
    </w:p>
    <w:p w14:paraId="23ECC0DE" w14:textId="77777777" w:rsidR="00247561" w:rsidRPr="00133177" w:rsidRDefault="00247561" w:rsidP="00247561">
      <w:pPr>
        <w:pStyle w:val="PL"/>
      </w:pPr>
      <w:r w:rsidRPr="00133177">
        <w:t xml:space="preserve">        qosFlowUsage:</w:t>
      </w:r>
    </w:p>
    <w:p w14:paraId="4CAFC217" w14:textId="77777777" w:rsidR="00247561" w:rsidRPr="00133177" w:rsidRDefault="00247561" w:rsidP="00247561">
      <w:pPr>
        <w:pStyle w:val="PL"/>
      </w:pPr>
      <w:r w:rsidRPr="00133177">
        <w:t xml:space="preserve">          $ref: '#/components/schemas/QosFlowUsage'</w:t>
      </w:r>
    </w:p>
    <w:p w14:paraId="0DB5C41A" w14:textId="77777777" w:rsidR="00247561" w:rsidRPr="00133177" w:rsidRDefault="00247561" w:rsidP="00247561">
      <w:pPr>
        <w:pStyle w:val="PL"/>
      </w:pPr>
      <w:r w:rsidRPr="00133177">
        <w:t xml:space="preserve">        creditManageStatus:</w:t>
      </w:r>
    </w:p>
    <w:p w14:paraId="1130C176" w14:textId="77777777" w:rsidR="00247561" w:rsidRPr="00133177" w:rsidRDefault="00247561" w:rsidP="00247561">
      <w:pPr>
        <w:pStyle w:val="PL"/>
      </w:pPr>
      <w:r w:rsidRPr="00133177">
        <w:t xml:space="preserve">          $ref: '#/components/schemas/CreditManagementStatus'</w:t>
      </w:r>
    </w:p>
    <w:p w14:paraId="167A7F32" w14:textId="77777777" w:rsidR="00247561" w:rsidRPr="00133177" w:rsidRDefault="00247561" w:rsidP="00247561">
      <w:pPr>
        <w:pStyle w:val="PL"/>
      </w:pPr>
      <w:r w:rsidRPr="00133177">
        <w:t xml:space="preserve">        servNfId:</w:t>
      </w:r>
    </w:p>
    <w:p w14:paraId="746E64E5" w14:textId="77777777" w:rsidR="00247561" w:rsidRPr="00133177" w:rsidRDefault="00247561" w:rsidP="00247561">
      <w:pPr>
        <w:pStyle w:val="PL"/>
      </w:pPr>
      <w:r w:rsidRPr="00133177">
        <w:t xml:space="preserve">          $ref: '#/components/schemas/ServingNfIdentity'</w:t>
      </w:r>
    </w:p>
    <w:p w14:paraId="4A21AD30" w14:textId="77777777" w:rsidR="00247561" w:rsidRPr="00133177" w:rsidRDefault="00247561" w:rsidP="00247561">
      <w:pPr>
        <w:pStyle w:val="PL"/>
      </w:pPr>
      <w:r w:rsidRPr="00133177">
        <w:t xml:space="preserve">        traceReq:</w:t>
      </w:r>
    </w:p>
    <w:p w14:paraId="08FDD7FE" w14:textId="77777777" w:rsidR="00247561" w:rsidRPr="00133177" w:rsidRDefault="00247561" w:rsidP="00247561">
      <w:pPr>
        <w:pStyle w:val="PL"/>
      </w:pPr>
      <w:r w:rsidRPr="00133177">
        <w:t xml:space="preserve">          $ref: 'TS29571_CommonData.yaml#/components/schemas/TraceData'</w:t>
      </w:r>
    </w:p>
    <w:p w14:paraId="0D53DEAD" w14:textId="77777777" w:rsidR="00247561" w:rsidRPr="00133177" w:rsidRDefault="00247561" w:rsidP="00247561">
      <w:pPr>
        <w:pStyle w:val="PL"/>
      </w:pPr>
      <w:r w:rsidRPr="00133177">
        <w:t xml:space="preserve">        maPduInd:</w:t>
      </w:r>
    </w:p>
    <w:p w14:paraId="65925D8D" w14:textId="77777777" w:rsidR="00247561" w:rsidRPr="00133177" w:rsidRDefault="00247561" w:rsidP="00247561">
      <w:pPr>
        <w:pStyle w:val="PL"/>
      </w:pPr>
      <w:r w:rsidRPr="00133177">
        <w:t xml:space="preserve">          $ref: '#/components/schemas/MaPduIndication'</w:t>
      </w:r>
    </w:p>
    <w:p w14:paraId="3B1BC7BC" w14:textId="77777777" w:rsidR="00247561" w:rsidRPr="00133177" w:rsidRDefault="00247561" w:rsidP="00247561">
      <w:pPr>
        <w:pStyle w:val="PL"/>
      </w:pPr>
      <w:r w:rsidRPr="00133177">
        <w:t xml:space="preserve">        atsssCapab:</w:t>
      </w:r>
    </w:p>
    <w:p w14:paraId="33CA4526" w14:textId="77777777" w:rsidR="00247561" w:rsidRPr="00133177" w:rsidRDefault="00247561" w:rsidP="00247561">
      <w:pPr>
        <w:pStyle w:val="PL"/>
      </w:pPr>
      <w:r w:rsidRPr="00133177">
        <w:t xml:space="preserve">          $ref: '#/components/schemas/AtsssCapability'</w:t>
      </w:r>
    </w:p>
    <w:p w14:paraId="71CB9213" w14:textId="77777777" w:rsidR="00247561" w:rsidRPr="00133177" w:rsidRDefault="00247561" w:rsidP="00247561">
      <w:pPr>
        <w:pStyle w:val="PL"/>
      </w:pPr>
      <w:r w:rsidRPr="00133177">
        <w:lastRenderedPageBreak/>
        <w:t xml:space="preserve">        tsnBridgeInfo:</w:t>
      </w:r>
    </w:p>
    <w:p w14:paraId="29AFE9DA" w14:textId="77777777" w:rsidR="00247561" w:rsidRPr="00133177" w:rsidRDefault="00247561" w:rsidP="00247561">
      <w:pPr>
        <w:pStyle w:val="PL"/>
      </w:pPr>
      <w:r w:rsidRPr="00133177">
        <w:t xml:space="preserve">          $ref: '#/components/schemas/TsnBridgeInfo'</w:t>
      </w:r>
    </w:p>
    <w:p w14:paraId="5CAB08EA" w14:textId="77777777" w:rsidR="00247561" w:rsidRPr="00133177" w:rsidRDefault="00247561" w:rsidP="00247561">
      <w:pPr>
        <w:pStyle w:val="PL"/>
      </w:pPr>
      <w:r w:rsidRPr="00133177">
        <w:t xml:space="preserve">        tsnBridgeManCont:</w:t>
      </w:r>
    </w:p>
    <w:p w14:paraId="2881E61B" w14:textId="77777777" w:rsidR="00247561" w:rsidRPr="00133177" w:rsidRDefault="00247561" w:rsidP="00247561">
      <w:pPr>
        <w:pStyle w:val="PL"/>
      </w:pPr>
      <w:r w:rsidRPr="00133177">
        <w:t xml:space="preserve">          $ref: '#/components/schemas/BridgeManagementContainer'</w:t>
      </w:r>
    </w:p>
    <w:p w14:paraId="1A655F45" w14:textId="77777777" w:rsidR="00247561" w:rsidRPr="00133177" w:rsidRDefault="00247561" w:rsidP="00247561">
      <w:pPr>
        <w:pStyle w:val="PL"/>
      </w:pPr>
      <w:r w:rsidRPr="00133177">
        <w:t xml:space="preserve">        tsnPortManContDstt:</w:t>
      </w:r>
    </w:p>
    <w:p w14:paraId="3E049C27" w14:textId="77777777" w:rsidR="00247561" w:rsidRPr="00133177" w:rsidRDefault="00247561" w:rsidP="00247561">
      <w:pPr>
        <w:pStyle w:val="PL"/>
      </w:pPr>
      <w:r w:rsidRPr="00133177">
        <w:t xml:space="preserve">          $ref: '#/components/schemas/PortManagementContainer'</w:t>
      </w:r>
    </w:p>
    <w:p w14:paraId="51E765F3" w14:textId="77777777" w:rsidR="00247561" w:rsidRPr="00133177" w:rsidRDefault="00247561" w:rsidP="00247561">
      <w:pPr>
        <w:pStyle w:val="PL"/>
      </w:pPr>
      <w:r w:rsidRPr="00133177">
        <w:t xml:space="preserve">        tsnPortManContNwtts:</w:t>
      </w:r>
    </w:p>
    <w:p w14:paraId="353EF6B1" w14:textId="77777777" w:rsidR="00247561" w:rsidRPr="00133177" w:rsidRDefault="00247561" w:rsidP="00247561">
      <w:pPr>
        <w:pStyle w:val="PL"/>
      </w:pPr>
      <w:r w:rsidRPr="00133177">
        <w:t xml:space="preserve">          type: array</w:t>
      </w:r>
    </w:p>
    <w:p w14:paraId="4B8AAEDB" w14:textId="77777777" w:rsidR="00247561" w:rsidRPr="00133177" w:rsidRDefault="00247561" w:rsidP="00247561">
      <w:pPr>
        <w:pStyle w:val="PL"/>
      </w:pPr>
      <w:r w:rsidRPr="00133177">
        <w:t xml:space="preserve">          items:</w:t>
      </w:r>
    </w:p>
    <w:p w14:paraId="2262D722" w14:textId="77777777" w:rsidR="00247561" w:rsidRPr="00133177" w:rsidRDefault="00247561" w:rsidP="00247561">
      <w:pPr>
        <w:pStyle w:val="PL"/>
      </w:pPr>
      <w:r w:rsidRPr="00133177">
        <w:t xml:space="preserve">            $ref: '#/components/schemas/PortManagementContainer'</w:t>
      </w:r>
    </w:p>
    <w:p w14:paraId="44E40972" w14:textId="77777777" w:rsidR="00247561" w:rsidRPr="00133177" w:rsidRDefault="00247561" w:rsidP="00247561">
      <w:pPr>
        <w:pStyle w:val="PL"/>
      </w:pPr>
      <w:r w:rsidRPr="00133177">
        <w:t xml:space="preserve">          minItems: 1</w:t>
      </w:r>
    </w:p>
    <w:p w14:paraId="7B4B28F0" w14:textId="77777777" w:rsidR="00247561" w:rsidRPr="00133177" w:rsidRDefault="00247561" w:rsidP="00247561">
      <w:pPr>
        <w:pStyle w:val="PL"/>
      </w:pPr>
      <w:r w:rsidRPr="00133177">
        <w:t xml:space="preserve">        mulAddrInfos:</w:t>
      </w:r>
    </w:p>
    <w:p w14:paraId="0D6E66D1" w14:textId="77777777" w:rsidR="00247561" w:rsidRPr="00133177" w:rsidRDefault="00247561" w:rsidP="00247561">
      <w:pPr>
        <w:pStyle w:val="PL"/>
      </w:pPr>
      <w:r w:rsidRPr="00133177">
        <w:t xml:space="preserve">          type: array</w:t>
      </w:r>
    </w:p>
    <w:p w14:paraId="5F6B1B7E" w14:textId="77777777" w:rsidR="00247561" w:rsidRPr="00133177" w:rsidRDefault="00247561" w:rsidP="00247561">
      <w:pPr>
        <w:pStyle w:val="PL"/>
      </w:pPr>
      <w:r w:rsidRPr="00133177">
        <w:t xml:space="preserve">          items:</w:t>
      </w:r>
    </w:p>
    <w:p w14:paraId="2B0A9A20" w14:textId="77777777" w:rsidR="00247561" w:rsidRPr="00133177" w:rsidRDefault="00247561" w:rsidP="00247561">
      <w:pPr>
        <w:pStyle w:val="PL"/>
      </w:pPr>
      <w:r w:rsidRPr="00133177">
        <w:t xml:space="preserve">            $ref: '#/components/schemas/IpMulticastAddressInfo'</w:t>
      </w:r>
    </w:p>
    <w:p w14:paraId="50C77FF0" w14:textId="77777777" w:rsidR="00247561" w:rsidRPr="00133177" w:rsidRDefault="00247561" w:rsidP="00247561">
      <w:pPr>
        <w:pStyle w:val="PL"/>
      </w:pPr>
      <w:r w:rsidRPr="00133177">
        <w:t xml:space="preserve">          minItems: 1</w:t>
      </w:r>
    </w:p>
    <w:p w14:paraId="1083EA84" w14:textId="77777777" w:rsidR="00247561" w:rsidRPr="00133177" w:rsidRDefault="00247561" w:rsidP="00247561">
      <w:pPr>
        <w:pStyle w:val="PL"/>
      </w:pPr>
      <w:r w:rsidRPr="00133177">
        <w:t xml:space="preserve">        policyDecFailureReports:</w:t>
      </w:r>
    </w:p>
    <w:p w14:paraId="2FC872A4" w14:textId="77777777" w:rsidR="00247561" w:rsidRPr="00133177" w:rsidRDefault="00247561" w:rsidP="00247561">
      <w:pPr>
        <w:pStyle w:val="PL"/>
      </w:pPr>
      <w:r w:rsidRPr="00133177">
        <w:t xml:space="preserve">          type: array</w:t>
      </w:r>
    </w:p>
    <w:p w14:paraId="37E2C942" w14:textId="77777777" w:rsidR="00247561" w:rsidRPr="00133177" w:rsidRDefault="00247561" w:rsidP="00247561">
      <w:pPr>
        <w:pStyle w:val="PL"/>
      </w:pPr>
      <w:r w:rsidRPr="00133177">
        <w:t xml:space="preserve">          items:</w:t>
      </w:r>
    </w:p>
    <w:p w14:paraId="124FADFD" w14:textId="77777777" w:rsidR="00247561" w:rsidRPr="00133177" w:rsidRDefault="00247561" w:rsidP="00247561">
      <w:pPr>
        <w:pStyle w:val="PL"/>
      </w:pPr>
      <w:r w:rsidRPr="00133177">
        <w:t xml:space="preserve">            $ref: '#/components/schemas/PolicyDecisionFailureCode'</w:t>
      </w:r>
    </w:p>
    <w:p w14:paraId="15D2818E" w14:textId="77777777" w:rsidR="00247561" w:rsidRPr="00133177" w:rsidRDefault="00247561" w:rsidP="00247561">
      <w:pPr>
        <w:pStyle w:val="PL"/>
      </w:pPr>
      <w:r w:rsidRPr="00133177">
        <w:t xml:space="preserve">          minItems: 1</w:t>
      </w:r>
    </w:p>
    <w:p w14:paraId="47C0D25E" w14:textId="77777777" w:rsidR="00247561" w:rsidRPr="00133177" w:rsidRDefault="00247561" w:rsidP="00247561">
      <w:pPr>
        <w:pStyle w:val="PL"/>
      </w:pPr>
      <w:r w:rsidRPr="00133177">
        <w:t xml:space="preserve">          description: Contains the type(s) of failed policy decision and/or condition data.</w:t>
      </w:r>
    </w:p>
    <w:p w14:paraId="4B533950" w14:textId="77777777" w:rsidR="00247561" w:rsidRPr="00133177" w:rsidRDefault="00247561" w:rsidP="00247561">
      <w:pPr>
        <w:pStyle w:val="PL"/>
      </w:pPr>
      <w:r w:rsidRPr="00133177">
        <w:t xml:space="preserve">        invalidPolicyDecs:</w:t>
      </w:r>
    </w:p>
    <w:p w14:paraId="52CA91BF" w14:textId="77777777" w:rsidR="00247561" w:rsidRPr="00133177" w:rsidRDefault="00247561" w:rsidP="00247561">
      <w:pPr>
        <w:pStyle w:val="PL"/>
      </w:pPr>
      <w:r w:rsidRPr="00133177">
        <w:t xml:space="preserve">          type: array</w:t>
      </w:r>
    </w:p>
    <w:p w14:paraId="40462481" w14:textId="77777777" w:rsidR="00247561" w:rsidRPr="00133177" w:rsidRDefault="00247561" w:rsidP="00247561">
      <w:pPr>
        <w:pStyle w:val="PL"/>
      </w:pPr>
      <w:r w:rsidRPr="00133177">
        <w:t xml:space="preserve">          items:</w:t>
      </w:r>
    </w:p>
    <w:p w14:paraId="5DF333B7" w14:textId="77777777" w:rsidR="00247561" w:rsidRPr="00133177" w:rsidRDefault="00247561" w:rsidP="00247561">
      <w:pPr>
        <w:pStyle w:val="PL"/>
      </w:pPr>
      <w:r w:rsidRPr="00133177">
        <w:t xml:space="preserve">            $ref: 'TS29571_CommonData.yaml#/components/schemas/InvalidParam'</w:t>
      </w:r>
    </w:p>
    <w:p w14:paraId="5613DEED" w14:textId="77777777" w:rsidR="00247561" w:rsidRPr="00133177" w:rsidRDefault="00247561" w:rsidP="00247561">
      <w:pPr>
        <w:pStyle w:val="PL"/>
      </w:pPr>
      <w:r w:rsidRPr="00133177">
        <w:t xml:space="preserve">          minItems: 1</w:t>
      </w:r>
    </w:p>
    <w:p w14:paraId="535C1612" w14:textId="77777777" w:rsidR="00247561" w:rsidRPr="00133177" w:rsidRDefault="00247561" w:rsidP="00247561">
      <w:pPr>
        <w:pStyle w:val="PL"/>
      </w:pPr>
      <w:r w:rsidRPr="00133177">
        <w:t xml:space="preserve">          description: &gt;</w:t>
      </w:r>
    </w:p>
    <w:p w14:paraId="0EC78091" w14:textId="77777777" w:rsidR="00247561" w:rsidRPr="00133177" w:rsidRDefault="00247561" w:rsidP="00247561">
      <w:pPr>
        <w:pStyle w:val="PL"/>
      </w:pPr>
      <w:r w:rsidRPr="00133177">
        <w:t xml:space="preserve">            Indicates the invalid parameters for the reported type(s) of the failed policy decision</w:t>
      </w:r>
    </w:p>
    <w:p w14:paraId="169BEDDB" w14:textId="77777777" w:rsidR="00247561" w:rsidRPr="00133177" w:rsidRDefault="00247561" w:rsidP="00247561">
      <w:pPr>
        <w:pStyle w:val="PL"/>
      </w:pPr>
      <w:r w:rsidRPr="00133177">
        <w:t xml:space="preserve">            and/or condition data.</w:t>
      </w:r>
    </w:p>
    <w:p w14:paraId="7700A05B" w14:textId="77777777" w:rsidR="00247561" w:rsidRPr="00133177" w:rsidRDefault="00247561" w:rsidP="00247561">
      <w:pPr>
        <w:pStyle w:val="PL"/>
      </w:pPr>
      <w:r w:rsidRPr="00133177">
        <w:t xml:space="preserve">        trafficDescriptors:</w:t>
      </w:r>
    </w:p>
    <w:p w14:paraId="6E14ACEE" w14:textId="77777777" w:rsidR="00247561" w:rsidRPr="00133177" w:rsidRDefault="00247561" w:rsidP="00247561">
      <w:pPr>
        <w:pStyle w:val="PL"/>
      </w:pPr>
      <w:r w:rsidRPr="00133177">
        <w:t xml:space="preserve">          type: array</w:t>
      </w:r>
    </w:p>
    <w:p w14:paraId="2A3B19A1" w14:textId="77777777" w:rsidR="00247561" w:rsidRPr="00133177" w:rsidRDefault="00247561" w:rsidP="00247561">
      <w:pPr>
        <w:pStyle w:val="PL"/>
      </w:pPr>
      <w:r w:rsidRPr="00133177">
        <w:t xml:space="preserve">          items:</w:t>
      </w:r>
    </w:p>
    <w:p w14:paraId="3852F002" w14:textId="77777777" w:rsidR="00247561" w:rsidRPr="00133177" w:rsidRDefault="00247561" w:rsidP="00247561">
      <w:pPr>
        <w:pStyle w:val="PL"/>
      </w:pPr>
      <w:r w:rsidRPr="00133177">
        <w:t xml:space="preserve">            $ref: 'TS29571_CommonData.yaml#/components/schemas/DddTrafficDescriptor'</w:t>
      </w:r>
    </w:p>
    <w:p w14:paraId="60CE513E" w14:textId="77777777" w:rsidR="00247561" w:rsidRPr="00133177" w:rsidRDefault="00247561" w:rsidP="00247561">
      <w:pPr>
        <w:pStyle w:val="PL"/>
      </w:pPr>
      <w:r w:rsidRPr="00133177">
        <w:t xml:space="preserve">          minItems: 1</w:t>
      </w:r>
    </w:p>
    <w:p w14:paraId="660FB387" w14:textId="77777777" w:rsidR="00247561" w:rsidRPr="00133177" w:rsidRDefault="00247561" w:rsidP="00247561">
      <w:pPr>
        <w:pStyle w:val="PL"/>
      </w:pPr>
      <w:r w:rsidRPr="00133177">
        <w:t xml:space="preserve">        pccRuleId:</w:t>
      </w:r>
    </w:p>
    <w:p w14:paraId="0367337D" w14:textId="77777777" w:rsidR="00247561" w:rsidRPr="00133177" w:rsidRDefault="00247561" w:rsidP="00247561">
      <w:pPr>
        <w:pStyle w:val="PL"/>
      </w:pPr>
      <w:r w:rsidRPr="00133177">
        <w:t xml:space="preserve">          type: string</w:t>
      </w:r>
    </w:p>
    <w:p w14:paraId="292EF60A" w14:textId="77777777" w:rsidR="00247561" w:rsidRPr="00133177" w:rsidRDefault="00247561" w:rsidP="00247561">
      <w:pPr>
        <w:pStyle w:val="PL"/>
      </w:pPr>
      <w:r w:rsidRPr="00133177">
        <w:t xml:space="preserve">          description: &gt;</w:t>
      </w:r>
    </w:p>
    <w:p w14:paraId="09A196E2" w14:textId="77777777" w:rsidR="00247561" w:rsidRPr="00133177" w:rsidRDefault="00247561" w:rsidP="00247561">
      <w:pPr>
        <w:pStyle w:val="PL"/>
      </w:pPr>
      <w:r w:rsidRPr="00133177">
        <w:t xml:space="preserve">            Contains the identifier of the PCC rule which is used for traffic detection of event.</w:t>
      </w:r>
    </w:p>
    <w:p w14:paraId="172606E3" w14:textId="77777777" w:rsidR="00247561" w:rsidRPr="00133177" w:rsidRDefault="00247561" w:rsidP="00247561">
      <w:pPr>
        <w:pStyle w:val="PL"/>
      </w:pPr>
      <w:r w:rsidRPr="00133177">
        <w:t xml:space="preserve">        typesOfNotif:</w:t>
      </w:r>
    </w:p>
    <w:p w14:paraId="28E30171" w14:textId="77777777" w:rsidR="00247561" w:rsidRPr="00133177" w:rsidRDefault="00247561" w:rsidP="00247561">
      <w:pPr>
        <w:pStyle w:val="PL"/>
      </w:pPr>
      <w:r w:rsidRPr="00133177">
        <w:t xml:space="preserve">          type: array</w:t>
      </w:r>
    </w:p>
    <w:p w14:paraId="27BB10C3" w14:textId="77777777" w:rsidR="00247561" w:rsidRPr="00133177" w:rsidRDefault="00247561" w:rsidP="00247561">
      <w:pPr>
        <w:pStyle w:val="PL"/>
      </w:pPr>
      <w:r w:rsidRPr="00133177">
        <w:t xml:space="preserve">          items:</w:t>
      </w:r>
    </w:p>
    <w:p w14:paraId="4E7ED1F8" w14:textId="77777777" w:rsidR="00247561" w:rsidRPr="00133177" w:rsidRDefault="00247561" w:rsidP="00247561">
      <w:pPr>
        <w:pStyle w:val="PL"/>
      </w:pPr>
      <w:r w:rsidRPr="00133177">
        <w:t xml:space="preserve">            $ref: 'TS29571_CommonData.yaml#/components/schemas/DlDataDeliveryStatus'</w:t>
      </w:r>
    </w:p>
    <w:p w14:paraId="7249FBB8" w14:textId="77777777" w:rsidR="00247561" w:rsidRPr="00133177" w:rsidRDefault="00247561" w:rsidP="00247561">
      <w:pPr>
        <w:pStyle w:val="PL"/>
      </w:pPr>
      <w:r w:rsidRPr="00133177">
        <w:t xml:space="preserve">          minItems: 1</w:t>
      </w:r>
    </w:p>
    <w:p w14:paraId="1B4ABFE0" w14:textId="77777777" w:rsidR="00247561" w:rsidRPr="00133177" w:rsidRDefault="00247561" w:rsidP="00247561">
      <w:pPr>
        <w:pStyle w:val="PL"/>
      </w:pPr>
      <w:r w:rsidRPr="00133177">
        <w:t xml:space="preserve">        interGrpIds:</w:t>
      </w:r>
    </w:p>
    <w:p w14:paraId="1DAFBBEF" w14:textId="77777777" w:rsidR="00247561" w:rsidRPr="00133177" w:rsidRDefault="00247561" w:rsidP="00247561">
      <w:pPr>
        <w:pStyle w:val="PL"/>
      </w:pPr>
      <w:r w:rsidRPr="00133177">
        <w:t xml:space="preserve">          type: array</w:t>
      </w:r>
    </w:p>
    <w:p w14:paraId="79C98534" w14:textId="77777777" w:rsidR="00247561" w:rsidRPr="00133177" w:rsidRDefault="00247561" w:rsidP="00247561">
      <w:pPr>
        <w:pStyle w:val="PL"/>
      </w:pPr>
      <w:r w:rsidRPr="00133177">
        <w:t xml:space="preserve">          items:</w:t>
      </w:r>
    </w:p>
    <w:p w14:paraId="430823BC" w14:textId="77777777" w:rsidR="00247561" w:rsidRPr="00133177" w:rsidRDefault="00247561" w:rsidP="00247561">
      <w:pPr>
        <w:pStyle w:val="PL"/>
      </w:pPr>
      <w:r w:rsidRPr="00133177">
        <w:t xml:space="preserve">            $ref: 'TS29571_CommonData.yaml#/components/schemas/GroupId'</w:t>
      </w:r>
    </w:p>
    <w:p w14:paraId="2A4FC947" w14:textId="77777777" w:rsidR="00247561" w:rsidRPr="00133177" w:rsidRDefault="00247561" w:rsidP="00247561">
      <w:pPr>
        <w:pStyle w:val="PL"/>
      </w:pPr>
      <w:r w:rsidRPr="00133177">
        <w:t xml:space="preserve">          minItems: 1</w:t>
      </w:r>
    </w:p>
    <w:p w14:paraId="51E9646F" w14:textId="77777777" w:rsidR="00247561" w:rsidRPr="00133177" w:rsidRDefault="00247561" w:rsidP="00247561">
      <w:pPr>
        <w:pStyle w:val="PL"/>
      </w:pPr>
      <w:r w:rsidRPr="00133177">
        <w:t xml:space="preserve">        satBackhaulCategory:</w:t>
      </w:r>
    </w:p>
    <w:p w14:paraId="01BEE6A5" w14:textId="77777777" w:rsidR="00247561" w:rsidRPr="00133177" w:rsidRDefault="00247561" w:rsidP="00247561">
      <w:pPr>
        <w:pStyle w:val="PL"/>
      </w:pPr>
      <w:r w:rsidRPr="00133177">
        <w:t xml:space="preserve">          $ref: 'TS29571_CommonData.yaml#/components/schemas/SatelliteBackhaulCategory'</w:t>
      </w:r>
    </w:p>
    <w:p w14:paraId="13A30623" w14:textId="77777777" w:rsidR="00247561" w:rsidRPr="00133177" w:rsidRDefault="00247561" w:rsidP="00247561">
      <w:pPr>
        <w:pStyle w:val="PL"/>
      </w:pPr>
      <w:r w:rsidRPr="00133177">
        <w:t xml:space="preserve">        pcfUeInfo:</w:t>
      </w:r>
    </w:p>
    <w:p w14:paraId="702F170D" w14:textId="77777777" w:rsidR="00247561" w:rsidRPr="00133177" w:rsidRDefault="00247561" w:rsidP="00247561">
      <w:pPr>
        <w:pStyle w:val="PL"/>
      </w:pPr>
      <w:r w:rsidRPr="00133177">
        <w:t xml:space="preserve">          $ref: 'TS29571_CommonData.yaml#/components/schemas/PcfUeCallbackInfo'</w:t>
      </w:r>
    </w:p>
    <w:p w14:paraId="59943041" w14:textId="77777777" w:rsidR="00247561" w:rsidRPr="00133177" w:rsidRDefault="00247561" w:rsidP="00247561">
      <w:pPr>
        <w:pStyle w:val="PL"/>
      </w:pPr>
      <w:r w:rsidRPr="00133177">
        <w:t xml:space="preserve">        nwdafDatas:</w:t>
      </w:r>
    </w:p>
    <w:p w14:paraId="250C020F" w14:textId="77777777" w:rsidR="00247561" w:rsidRPr="00133177" w:rsidRDefault="00247561" w:rsidP="00247561">
      <w:pPr>
        <w:pStyle w:val="PL"/>
      </w:pPr>
      <w:r w:rsidRPr="00133177">
        <w:t xml:space="preserve">          type: array</w:t>
      </w:r>
    </w:p>
    <w:p w14:paraId="58B7C81F" w14:textId="77777777" w:rsidR="00247561" w:rsidRPr="00133177" w:rsidRDefault="00247561" w:rsidP="00247561">
      <w:pPr>
        <w:pStyle w:val="PL"/>
      </w:pPr>
      <w:r w:rsidRPr="00133177">
        <w:t xml:space="preserve">          items:</w:t>
      </w:r>
    </w:p>
    <w:p w14:paraId="1D8542D4" w14:textId="77777777" w:rsidR="00247561" w:rsidRPr="00133177" w:rsidRDefault="00247561" w:rsidP="00247561">
      <w:pPr>
        <w:pStyle w:val="PL"/>
      </w:pPr>
      <w:r w:rsidRPr="00133177">
        <w:t xml:space="preserve">            $ref: '#/components/schemas/NwdafData'</w:t>
      </w:r>
    </w:p>
    <w:p w14:paraId="1C617245" w14:textId="77777777" w:rsidR="00247561" w:rsidRPr="00133177" w:rsidRDefault="00247561" w:rsidP="00247561">
      <w:pPr>
        <w:pStyle w:val="PL"/>
      </w:pPr>
      <w:r w:rsidRPr="00133177">
        <w:t xml:space="preserve">          minItems: 1</w:t>
      </w:r>
    </w:p>
    <w:p w14:paraId="61697DD5" w14:textId="77777777" w:rsidR="00247561" w:rsidRPr="00133177" w:rsidRDefault="00247561" w:rsidP="00247561">
      <w:pPr>
        <w:pStyle w:val="PL"/>
      </w:pPr>
      <w:r w:rsidRPr="00133177">
        <w:t xml:space="preserve">          nullable: true</w:t>
      </w:r>
    </w:p>
    <w:p w14:paraId="270D3A22" w14:textId="77777777" w:rsidR="00247561" w:rsidRPr="00133177" w:rsidRDefault="00247561" w:rsidP="00247561">
      <w:pPr>
        <w:pStyle w:val="PL"/>
      </w:pPr>
      <w:r w:rsidRPr="00133177">
        <w:t xml:space="preserve">        anGwStatus:</w:t>
      </w:r>
    </w:p>
    <w:p w14:paraId="417BF774" w14:textId="77777777" w:rsidR="00247561" w:rsidRPr="00133177" w:rsidRDefault="00247561" w:rsidP="00247561">
      <w:pPr>
        <w:pStyle w:val="PL"/>
      </w:pPr>
      <w:r w:rsidRPr="00133177">
        <w:t xml:space="preserve">          type: boolean</w:t>
      </w:r>
    </w:p>
    <w:p w14:paraId="4BD0F375" w14:textId="77777777" w:rsidR="00247561" w:rsidRPr="00133177" w:rsidRDefault="00247561" w:rsidP="00247561">
      <w:pPr>
        <w:pStyle w:val="PL"/>
      </w:pPr>
      <w:r w:rsidRPr="00133177">
        <w:t xml:space="preserve">          description: &gt;</w:t>
      </w:r>
    </w:p>
    <w:p w14:paraId="2A18B2EF" w14:textId="77777777" w:rsidR="00247561" w:rsidRPr="00133177" w:rsidRDefault="00247561" w:rsidP="00247561">
      <w:pPr>
        <w:pStyle w:val="PL"/>
      </w:pPr>
      <w:r w:rsidRPr="00133177">
        <w:t xml:space="preserve">            When it is included and set to true, it indicates that the AN-Gateway has failed and</w:t>
      </w:r>
    </w:p>
    <w:p w14:paraId="10955617" w14:textId="77777777" w:rsidR="00247561" w:rsidRPr="00133177" w:rsidRDefault="00247561" w:rsidP="00247561">
      <w:pPr>
        <w:pStyle w:val="PL"/>
      </w:pPr>
      <w:r w:rsidRPr="00133177">
        <w:t xml:space="preserve">            that the PCF should refrain from sending policy decisions to the SMF until it is</w:t>
      </w:r>
    </w:p>
    <w:p w14:paraId="4C146CF9" w14:textId="77777777" w:rsidR="00247561" w:rsidRDefault="00247561" w:rsidP="00247561">
      <w:pPr>
        <w:pStyle w:val="PL"/>
      </w:pPr>
      <w:r w:rsidRPr="00133177">
        <w:t xml:space="preserve">            informed that the AN-Gateway has been recovered.</w:t>
      </w:r>
    </w:p>
    <w:p w14:paraId="46A56446" w14:textId="77777777" w:rsidR="00247561" w:rsidRPr="00133177" w:rsidRDefault="00247561" w:rsidP="00247561">
      <w:pPr>
        <w:pStyle w:val="PL"/>
      </w:pPr>
      <w:r w:rsidRPr="00133177">
        <w:t xml:space="preserve">        </w:t>
      </w:r>
      <w:r w:rsidRPr="00262D1D">
        <w:t>uePolCont</w:t>
      </w:r>
      <w:r w:rsidRPr="00133177">
        <w:t>:</w:t>
      </w:r>
    </w:p>
    <w:p w14:paraId="5204A6C6" w14:textId="77777777" w:rsidR="00247561" w:rsidRDefault="00247561" w:rsidP="00247561">
      <w:pPr>
        <w:pStyle w:val="PL"/>
      </w:pPr>
      <w:r>
        <w:t xml:space="preserve">          $ref: '#/components/schemas/UePolicyContainer'</w:t>
      </w:r>
    </w:p>
    <w:p w14:paraId="177ECF80" w14:textId="77777777" w:rsidR="00247561" w:rsidRDefault="00247561" w:rsidP="00247561">
      <w:pPr>
        <w:pStyle w:val="PL"/>
      </w:pPr>
      <w:r w:rsidRPr="00133177">
        <w:t xml:space="preserve">      </w:t>
      </w:r>
      <w:r>
        <w:t>allOf:</w:t>
      </w:r>
    </w:p>
    <w:p w14:paraId="76EB259B" w14:textId="77777777" w:rsidR="00247561" w:rsidRDefault="00247561" w:rsidP="00247561">
      <w:pPr>
        <w:pStyle w:val="PL"/>
      </w:pPr>
      <w:r>
        <w:t xml:space="preserve">        - not: </w:t>
      </w:r>
    </w:p>
    <w:p w14:paraId="360EAFC8" w14:textId="77777777" w:rsidR="00247561" w:rsidRDefault="00247561" w:rsidP="00247561">
      <w:pPr>
        <w:pStyle w:val="PL"/>
      </w:pPr>
      <w:r>
        <w:t xml:space="preserve">            required: [multi</w:t>
      </w:r>
      <w:r w:rsidRPr="00133177">
        <w:t>Ipv6Prefixes</w:t>
      </w:r>
      <w:r>
        <w:t xml:space="preserve">, </w:t>
      </w:r>
      <w:r w:rsidRPr="00133177">
        <w:t>ipv6AddressPrefix</w:t>
      </w:r>
      <w:r>
        <w:t>]</w:t>
      </w:r>
    </w:p>
    <w:p w14:paraId="6C7A6AE3" w14:textId="77777777" w:rsidR="00247561" w:rsidRDefault="00247561" w:rsidP="00247561">
      <w:pPr>
        <w:pStyle w:val="PL"/>
      </w:pPr>
      <w:r>
        <w:t xml:space="preserve">        - not: </w:t>
      </w:r>
    </w:p>
    <w:p w14:paraId="2F638180" w14:textId="77777777" w:rsidR="00247561" w:rsidRDefault="00247561" w:rsidP="00247561">
      <w:pPr>
        <w:pStyle w:val="PL"/>
      </w:pPr>
      <w:r>
        <w:t xml:space="preserve">            required: [multi</w:t>
      </w:r>
      <w:r w:rsidRPr="00133177">
        <w:t>Ipv6Prefixes</w:t>
      </w:r>
      <w:r>
        <w:t xml:space="preserve">, </w:t>
      </w:r>
      <w:r w:rsidRPr="00133177">
        <w:t>addIpv6AddrPrefixes</w:t>
      </w:r>
      <w:r>
        <w:t>]</w:t>
      </w:r>
    </w:p>
    <w:p w14:paraId="176BC8DE" w14:textId="77777777" w:rsidR="00247561" w:rsidRDefault="00247561" w:rsidP="00247561">
      <w:pPr>
        <w:pStyle w:val="PL"/>
      </w:pPr>
      <w:r>
        <w:t xml:space="preserve">        - not: </w:t>
      </w:r>
    </w:p>
    <w:p w14:paraId="1D05BD6C" w14:textId="77777777" w:rsidR="00247561" w:rsidRDefault="00247561" w:rsidP="00247561">
      <w:pPr>
        <w:pStyle w:val="PL"/>
      </w:pPr>
      <w:r>
        <w:t xml:space="preserve">            required: [multi</w:t>
      </w:r>
      <w:r w:rsidRPr="00133177">
        <w:t>RelIpv6Prefixes</w:t>
      </w:r>
      <w:r>
        <w:t>, relI</w:t>
      </w:r>
      <w:r w:rsidRPr="00133177">
        <w:t>pv6AddressPrefix</w:t>
      </w:r>
      <w:r>
        <w:t>]</w:t>
      </w:r>
    </w:p>
    <w:p w14:paraId="0040AABC" w14:textId="77777777" w:rsidR="00247561" w:rsidRDefault="00247561" w:rsidP="00247561">
      <w:pPr>
        <w:pStyle w:val="PL"/>
      </w:pPr>
      <w:r>
        <w:t xml:space="preserve">        - not: </w:t>
      </w:r>
    </w:p>
    <w:p w14:paraId="4BE2A13F" w14:textId="77777777" w:rsidR="00247561" w:rsidRDefault="00247561" w:rsidP="00247561">
      <w:pPr>
        <w:pStyle w:val="PL"/>
      </w:pPr>
      <w:r>
        <w:t xml:space="preserve">            required: [multi</w:t>
      </w:r>
      <w:r w:rsidRPr="00133177">
        <w:t>RelIpv6Prefixes</w:t>
      </w:r>
      <w:r>
        <w:t>, relA</w:t>
      </w:r>
      <w:r w:rsidRPr="00133177">
        <w:t>ddIpv6AddrPrefixe</w:t>
      </w:r>
      <w:r>
        <w:t>s]</w:t>
      </w:r>
    </w:p>
    <w:p w14:paraId="5050DB82" w14:textId="77777777" w:rsidR="00247561" w:rsidRPr="00133177" w:rsidRDefault="00247561" w:rsidP="00247561">
      <w:pPr>
        <w:pStyle w:val="PL"/>
      </w:pPr>
    </w:p>
    <w:p w14:paraId="4901E87C" w14:textId="77777777" w:rsidR="00247561" w:rsidRPr="00133177" w:rsidRDefault="00247561" w:rsidP="00247561">
      <w:pPr>
        <w:pStyle w:val="PL"/>
      </w:pPr>
      <w:r w:rsidRPr="00133177">
        <w:t xml:space="preserve">    UpPathChgEvent:</w:t>
      </w:r>
    </w:p>
    <w:p w14:paraId="6940CA37" w14:textId="77777777" w:rsidR="00247561" w:rsidRPr="00133177" w:rsidRDefault="00247561" w:rsidP="00247561">
      <w:pPr>
        <w:pStyle w:val="PL"/>
      </w:pPr>
      <w:r w:rsidRPr="00133177">
        <w:lastRenderedPageBreak/>
        <w:t xml:space="preserve">      description: Contains the UP path change event subscription from the AF.</w:t>
      </w:r>
    </w:p>
    <w:p w14:paraId="759A92C5" w14:textId="77777777" w:rsidR="00247561" w:rsidRPr="00133177" w:rsidRDefault="00247561" w:rsidP="00247561">
      <w:pPr>
        <w:pStyle w:val="PL"/>
      </w:pPr>
      <w:r w:rsidRPr="00133177">
        <w:t xml:space="preserve">      type: object</w:t>
      </w:r>
    </w:p>
    <w:p w14:paraId="45FD73E5" w14:textId="77777777" w:rsidR="00247561" w:rsidRPr="00133177" w:rsidRDefault="00247561" w:rsidP="00247561">
      <w:pPr>
        <w:pStyle w:val="PL"/>
      </w:pPr>
      <w:r w:rsidRPr="00133177">
        <w:t xml:space="preserve">      properties:</w:t>
      </w:r>
    </w:p>
    <w:p w14:paraId="2753FA6D" w14:textId="77777777" w:rsidR="00247561" w:rsidRPr="00133177" w:rsidRDefault="00247561" w:rsidP="00247561">
      <w:pPr>
        <w:pStyle w:val="PL"/>
      </w:pPr>
      <w:r w:rsidRPr="00133177">
        <w:t xml:space="preserve">        notificationUri:</w:t>
      </w:r>
    </w:p>
    <w:p w14:paraId="5BBAE018" w14:textId="77777777" w:rsidR="00247561" w:rsidRPr="00133177" w:rsidRDefault="00247561" w:rsidP="00247561">
      <w:pPr>
        <w:pStyle w:val="PL"/>
      </w:pPr>
      <w:r w:rsidRPr="00133177">
        <w:t xml:space="preserve">          $ref: 'TS29571_CommonData.yaml#/components/schemas/Uri'</w:t>
      </w:r>
    </w:p>
    <w:p w14:paraId="2B33D0E9" w14:textId="77777777" w:rsidR="00247561" w:rsidRPr="00133177" w:rsidRDefault="00247561" w:rsidP="00247561">
      <w:pPr>
        <w:pStyle w:val="PL"/>
      </w:pPr>
      <w:r w:rsidRPr="00133177">
        <w:t xml:space="preserve">        notifCorreId:</w:t>
      </w:r>
    </w:p>
    <w:p w14:paraId="7DE24C76" w14:textId="77777777" w:rsidR="00247561" w:rsidRPr="00133177" w:rsidRDefault="00247561" w:rsidP="00247561">
      <w:pPr>
        <w:pStyle w:val="PL"/>
      </w:pPr>
      <w:r w:rsidRPr="00133177">
        <w:t xml:space="preserve">          type: string</w:t>
      </w:r>
    </w:p>
    <w:p w14:paraId="6D9C588E" w14:textId="77777777" w:rsidR="00247561" w:rsidRPr="00133177" w:rsidRDefault="00247561" w:rsidP="00247561">
      <w:pPr>
        <w:pStyle w:val="PL"/>
      </w:pPr>
      <w:r w:rsidRPr="00133177">
        <w:t xml:space="preserve">          description: &gt;</w:t>
      </w:r>
    </w:p>
    <w:p w14:paraId="21FE2C02" w14:textId="77777777" w:rsidR="00247561" w:rsidRPr="00133177" w:rsidRDefault="00247561" w:rsidP="00247561">
      <w:pPr>
        <w:pStyle w:val="PL"/>
      </w:pPr>
      <w:r w:rsidRPr="00133177">
        <w:t xml:space="preserve">            It is used to set the value of Notification Correlation ID in the notification sent by</w:t>
      </w:r>
    </w:p>
    <w:p w14:paraId="2EEB1C46" w14:textId="77777777" w:rsidR="00247561" w:rsidRPr="00133177" w:rsidRDefault="00247561" w:rsidP="00247561">
      <w:pPr>
        <w:pStyle w:val="PL"/>
      </w:pPr>
      <w:r w:rsidRPr="00133177">
        <w:t xml:space="preserve">            the SMF.</w:t>
      </w:r>
    </w:p>
    <w:p w14:paraId="0CA87137" w14:textId="77777777" w:rsidR="00247561" w:rsidRPr="00133177" w:rsidRDefault="00247561" w:rsidP="00247561">
      <w:pPr>
        <w:pStyle w:val="PL"/>
      </w:pPr>
      <w:r w:rsidRPr="00133177">
        <w:t xml:space="preserve">        dnaiChgType:</w:t>
      </w:r>
    </w:p>
    <w:p w14:paraId="350BFEE8" w14:textId="77777777" w:rsidR="00247561" w:rsidRPr="00133177" w:rsidRDefault="00247561" w:rsidP="00247561">
      <w:pPr>
        <w:pStyle w:val="PL"/>
      </w:pPr>
      <w:r w:rsidRPr="00133177">
        <w:t xml:space="preserve">          $ref: 'TS29571_CommonData.yaml#/components/schemas/DnaiChangeType'</w:t>
      </w:r>
    </w:p>
    <w:p w14:paraId="283EDF67" w14:textId="77777777" w:rsidR="00247561" w:rsidRPr="00133177" w:rsidRDefault="00247561" w:rsidP="00247561">
      <w:pPr>
        <w:pStyle w:val="PL"/>
      </w:pPr>
      <w:r w:rsidRPr="00133177">
        <w:t xml:space="preserve">        afAckInd:</w:t>
      </w:r>
    </w:p>
    <w:p w14:paraId="0F0D3316" w14:textId="77777777" w:rsidR="00247561" w:rsidRPr="00133177" w:rsidRDefault="00247561" w:rsidP="00247561">
      <w:pPr>
        <w:pStyle w:val="PL"/>
      </w:pPr>
      <w:r w:rsidRPr="00133177">
        <w:t xml:space="preserve">          type: boolean</w:t>
      </w:r>
    </w:p>
    <w:p w14:paraId="086D7D1B" w14:textId="77777777" w:rsidR="00247561" w:rsidRPr="00133177" w:rsidRDefault="00247561" w:rsidP="00247561">
      <w:pPr>
        <w:pStyle w:val="PL"/>
      </w:pPr>
      <w:r w:rsidRPr="00133177">
        <w:t xml:space="preserve">      required:</w:t>
      </w:r>
    </w:p>
    <w:p w14:paraId="6B652B6E" w14:textId="77777777" w:rsidR="00247561" w:rsidRPr="00133177" w:rsidRDefault="00247561" w:rsidP="00247561">
      <w:pPr>
        <w:pStyle w:val="PL"/>
      </w:pPr>
      <w:r w:rsidRPr="00133177">
        <w:t xml:space="preserve">        - notificationUri</w:t>
      </w:r>
    </w:p>
    <w:p w14:paraId="234004C3" w14:textId="77777777" w:rsidR="00247561" w:rsidRPr="00133177" w:rsidRDefault="00247561" w:rsidP="00247561">
      <w:pPr>
        <w:pStyle w:val="PL"/>
      </w:pPr>
      <w:r w:rsidRPr="00133177">
        <w:t xml:space="preserve">        - notifCorreId</w:t>
      </w:r>
    </w:p>
    <w:p w14:paraId="6A037299" w14:textId="77777777" w:rsidR="00247561" w:rsidRPr="00133177" w:rsidRDefault="00247561" w:rsidP="00247561">
      <w:pPr>
        <w:pStyle w:val="PL"/>
      </w:pPr>
      <w:r w:rsidRPr="00133177">
        <w:t xml:space="preserve">        - dnaiChgType</w:t>
      </w:r>
    </w:p>
    <w:p w14:paraId="2150358B" w14:textId="77777777" w:rsidR="00247561" w:rsidRDefault="00247561" w:rsidP="00247561">
      <w:pPr>
        <w:pStyle w:val="PL"/>
      </w:pPr>
      <w:r w:rsidRPr="00133177">
        <w:t xml:space="preserve">      nullable: true</w:t>
      </w:r>
    </w:p>
    <w:p w14:paraId="1D22E6CC" w14:textId="77777777" w:rsidR="00247561" w:rsidRPr="00133177" w:rsidRDefault="00247561" w:rsidP="00247561">
      <w:pPr>
        <w:pStyle w:val="PL"/>
      </w:pPr>
    </w:p>
    <w:p w14:paraId="5EFCD6A8" w14:textId="77777777" w:rsidR="00247561" w:rsidRPr="00133177" w:rsidRDefault="00247561" w:rsidP="00247561">
      <w:pPr>
        <w:pStyle w:val="PL"/>
      </w:pPr>
      <w:r w:rsidRPr="00133177">
        <w:t xml:space="preserve">    TerminationNotification:</w:t>
      </w:r>
    </w:p>
    <w:p w14:paraId="24C3CDDD" w14:textId="77777777" w:rsidR="00247561" w:rsidRPr="00133177" w:rsidRDefault="00247561" w:rsidP="00247561">
      <w:pPr>
        <w:pStyle w:val="PL"/>
      </w:pPr>
      <w:r w:rsidRPr="00133177">
        <w:t xml:space="preserve">      description: Represents a Termination Notification.</w:t>
      </w:r>
    </w:p>
    <w:p w14:paraId="06BD612B" w14:textId="77777777" w:rsidR="00247561" w:rsidRPr="00133177" w:rsidRDefault="00247561" w:rsidP="00247561">
      <w:pPr>
        <w:pStyle w:val="PL"/>
      </w:pPr>
      <w:r w:rsidRPr="00133177">
        <w:t xml:space="preserve">      type: object</w:t>
      </w:r>
    </w:p>
    <w:p w14:paraId="2A4565D8" w14:textId="77777777" w:rsidR="00247561" w:rsidRPr="00133177" w:rsidRDefault="00247561" w:rsidP="00247561">
      <w:pPr>
        <w:pStyle w:val="PL"/>
      </w:pPr>
      <w:r w:rsidRPr="00133177">
        <w:t xml:space="preserve">      properties:</w:t>
      </w:r>
    </w:p>
    <w:p w14:paraId="4360E44A" w14:textId="77777777" w:rsidR="00247561" w:rsidRPr="00133177" w:rsidRDefault="00247561" w:rsidP="00247561">
      <w:pPr>
        <w:pStyle w:val="PL"/>
      </w:pPr>
      <w:r w:rsidRPr="00133177">
        <w:t xml:space="preserve">        resourceUri:</w:t>
      </w:r>
    </w:p>
    <w:p w14:paraId="7722B608" w14:textId="77777777" w:rsidR="00247561" w:rsidRPr="00133177" w:rsidRDefault="00247561" w:rsidP="00247561">
      <w:pPr>
        <w:pStyle w:val="PL"/>
      </w:pPr>
      <w:r w:rsidRPr="00133177">
        <w:t xml:space="preserve">          $ref: 'TS29571_CommonData.yaml#/components/schemas/Uri'</w:t>
      </w:r>
    </w:p>
    <w:p w14:paraId="09AE583B" w14:textId="77777777" w:rsidR="00247561" w:rsidRPr="00133177" w:rsidRDefault="00247561" w:rsidP="00247561">
      <w:pPr>
        <w:pStyle w:val="PL"/>
      </w:pPr>
      <w:r w:rsidRPr="00133177">
        <w:t xml:space="preserve">        cause:</w:t>
      </w:r>
    </w:p>
    <w:p w14:paraId="007B84B6" w14:textId="77777777" w:rsidR="00247561" w:rsidRPr="00133177" w:rsidRDefault="00247561" w:rsidP="00247561">
      <w:pPr>
        <w:pStyle w:val="PL"/>
      </w:pPr>
      <w:r w:rsidRPr="00133177">
        <w:t xml:space="preserve">          $ref: '#/components/schemas/SmPolicyAssociationReleaseCause'</w:t>
      </w:r>
    </w:p>
    <w:p w14:paraId="1D9EF337" w14:textId="77777777" w:rsidR="00247561" w:rsidRPr="00133177" w:rsidRDefault="00247561" w:rsidP="00247561">
      <w:pPr>
        <w:pStyle w:val="PL"/>
      </w:pPr>
      <w:r w:rsidRPr="00133177">
        <w:t xml:space="preserve">      required:</w:t>
      </w:r>
    </w:p>
    <w:p w14:paraId="75E54830" w14:textId="77777777" w:rsidR="00247561" w:rsidRPr="00133177" w:rsidRDefault="00247561" w:rsidP="00247561">
      <w:pPr>
        <w:pStyle w:val="PL"/>
      </w:pPr>
      <w:r w:rsidRPr="00133177">
        <w:t xml:space="preserve">        - resourceUri</w:t>
      </w:r>
    </w:p>
    <w:p w14:paraId="780F6284" w14:textId="77777777" w:rsidR="00247561" w:rsidRDefault="00247561" w:rsidP="00247561">
      <w:pPr>
        <w:pStyle w:val="PL"/>
      </w:pPr>
      <w:r w:rsidRPr="00133177">
        <w:t xml:space="preserve">        - cause</w:t>
      </w:r>
    </w:p>
    <w:p w14:paraId="01435AF7" w14:textId="77777777" w:rsidR="00247561" w:rsidRPr="00133177" w:rsidRDefault="00247561" w:rsidP="00247561">
      <w:pPr>
        <w:pStyle w:val="PL"/>
      </w:pPr>
    </w:p>
    <w:p w14:paraId="100576B2" w14:textId="77777777" w:rsidR="00247561" w:rsidRPr="00133177" w:rsidRDefault="00247561" w:rsidP="00247561">
      <w:pPr>
        <w:pStyle w:val="PL"/>
      </w:pPr>
      <w:r w:rsidRPr="00133177">
        <w:t xml:space="preserve">    AppDetectionInfo:</w:t>
      </w:r>
    </w:p>
    <w:p w14:paraId="3CA750A6" w14:textId="77777777" w:rsidR="00247561" w:rsidRPr="00133177" w:rsidRDefault="00247561" w:rsidP="00247561">
      <w:pPr>
        <w:pStyle w:val="PL"/>
      </w:pPr>
      <w:r w:rsidRPr="00133177">
        <w:t xml:space="preserve">      description: Contains the detected application's traffic information.</w:t>
      </w:r>
    </w:p>
    <w:p w14:paraId="79CDC84E" w14:textId="77777777" w:rsidR="00247561" w:rsidRPr="00133177" w:rsidRDefault="00247561" w:rsidP="00247561">
      <w:pPr>
        <w:pStyle w:val="PL"/>
      </w:pPr>
      <w:r w:rsidRPr="00133177">
        <w:t xml:space="preserve">      type: object</w:t>
      </w:r>
    </w:p>
    <w:p w14:paraId="668A5251" w14:textId="77777777" w:rsidR="00247561" w:rsidRPr="00133177" w:rsidRDefault="00247561" w:rsidP="00247561">
      <w:pPr>
        <w:pStyle w:val="PL"/>
      </w:pPr>
      <w:r w:rsidRPr="00133177">
        <w:t xml:space="preserve">      properties:</w:t>
      </w:r>
    </w:p>
    <w:p w14:paraId="6384E289" w14:textId="77777777" w:rsidR="00247561" w:rsidRPr="00133177" w:rsidRDefault="00247561" w:rsidP="00247561">
      <w:pPr>
        <w:pStyle w:val="PL"/>
      </w:pPr>
      <w:r w:rsidRPr="00133177">
        <w:t xml:space="preserve">        appId:</w:t>
      </w:r>
    </w:p>
    <w:p w14:paraId="7BF39E4C" w14:textId="77777777" w:rsidR="00247561" w:rsidRPr="00133177" w:rsidRDefault="00247561" w:rsidP="00247561">
      <w:pPr>
        <w:pStyle w:val="PL"/>
      </w:pPr>
      <w:r w:rsidRPr="00133177">
        <w:t xml:space="preserve">          type: string</w:t>
      </w:r>
    </w:p>
    <w:p w14:paraId="4C0CC577" w14:textId="77777777" w:rsidR="00247561" w:rsidRPr="00133177" w:rsidRDefault="00247561" w:rsidP="00247561">
      <w:pPr>
        <w:pStyle w:val="PL"/>
      </w:pPr>
      <w:r w:rsidRPr="00133177">
        <w:t xml:space="preserve">          description: A reference to the application detection filter configured at the UPF</w:t>
      </w:r>
    </w:p>
    <w:p w14:paraId="210049D0" w14:textId="77777777" w:rsidR="00247561" w:rsidRPr="00133177" w:rsidRDefault="00247561" w:rsidP="00247561">
      <w:pPr>
        <w:pStyle w:val="PL"/>
      </w:pPr>
      <w:r w:rsidRPr="00133177">
        <w:t xml:space="preserve">        instanceId:</w:t>
      </w:r>
    </w:p>
    <w:p w14:paraId="231C7367" w14:textId="77777777" w:rsidR="00247561" w:rsidRPr="00133177" w:rsidRDefault="00247561" w:rsidP="00247561">
      <w:pPr>
        <w:pStyle w:val="PL"/>
      </w:pPr>
      <w:r w:rsidRPr="00133177">
        <w:t xml:space="preserve">          type: string</w:t>
      </w:r>
    </w:p>
    <w:p w14:paraId="1583EACC" w14:textId="77777777" w:rsidR="00247561" w:rsidRPr="00133177" w:rsidRDefault="00247561" w:rsidP="00247561">
      <w:pPr>
        <w:pStyle w:val="PL"/>
      </w:pPr>
      <w:r w:rsidRPr="00133177">
        <w:t xml:space="preserve">          description: &gt;</w:t>
      </w:r>
    </w:p>
    <w:p w14:paraId="00D34651" w14:textId="77777777" w:rsidR="00247561" w:rsidRPr="00133177" w:rsidRDefault="00247561" w:rsidP="00247561">
      <w:pPr>
        <w:pStyle w:val="PL"/>
      </w:pPr>
      <w:r w:rsidRPr="00133177">
        <w:t xml:space="preserve">            Identifier sent by the SMF in order to allow correlation of application Start and Stop</w:t>
      </w:r>
    </w:p>
    <w:p w14:paraId="443D395D" w14:textId="77777777" w:rsidR="00247561" w:rsidRPr="00133177" w:rsidRDefault="00247561" w:rsidP="00247561">
      <w:pPr>
        <w:pStyle w:val="PL"/>
      </w:pPr>
      <w:r w:rsidRPr="00133177">
        <w:t xml:space="preserve">            events to the specific service data flow description, if service data flow descriptions</w:t>
      </w:r>
    </w:p>
    <w:p w14:paraId="7BCE7781" w14:textId="77777777" w:rsidR="00247561" w:rsidRPr="00133177" w:rsidRDefault="00247561" w:rsidP="00247561">
      <w:pPr>
        <w:pStyle w:val="PL"/>
      </w:pPr>
      <w:r w:rsidRPr="00133177">
        <w:t xml:space="preserve">            are deducible.</w:t>
      </w:r>
    </w:p>
    <w:p w14:paraId="3ACB898C" w14:textId="77777777" w:rsidR="00247561" w:rsidRPr="00133177" w:rsidRDefault="00247561" w:rsidP="00247561">
      <w:pPr>
        <w:pStyle w:val="PL"/>
      </w:pPr>
      <w:r w:rsidRPr="00133177">
        <w:t xml:space="preserve">        sdfDescriptions:</w:t>
      </w:r>
    </w:p>
    <w:p w14:paraId="2D68991A" w14:textId="77777777" w:rsidR="00247561" w:rsidRPr="00133177" w:rsidRDefault="00247561" w:rsidP="00247561">
      <w:pPr>
        <w:pStyle w:val="PL"/>
      </w:pPr>
      <w:r w:rsidRPr="00133177">
        <w:t xml:space="preserve">          type: array</w:t>
      </w:r>
    </w:p>
    <w:p w14:paraId="20C63ABC" w14:textId="77777777" w:rsidR="00247561" w:rsidRPr="00133177" w:rsidRDefault="00247561" w:rsidP="00247561">
      <w:pPr>
        <w:pStyle w:val="PL"/>
      </w:pPr>
      <w:r w:rsidRPr="00133177">
        <w:t xml:space="preserve">          items:</w:t>
      </w:r>
    </w:p>
    <w:p w14:paraId="6FC8124A" w14:textId="77777777" w:rsidR="00247561" w:rsidRPr="00133177" w:rsidRDefault="00247561" w:rsidP="00247561">
      <w:pPr>
        <w:pStyle w:val="PL"/>
      </w:pPr>
      <w:r w:rsidRPr="00133177">
        <w:t xml:space="preserve">            $ref: '#/components/schemas/FlowInformation'</w:t>
      </w:r>
    </w:p>
    <w:p w14:paraId="69729279" w14:textId="77777777" w:rsidR="00247561" w:rsidRPr="00133177" w:rsidRDefault="00247561" w:rsidP="00247561">
      <w:pPr>
        <w:pStyle w:val="PL"/>
      </w:pPr>
      <w:r w:rsidRPr="00133177">
        <w:t xml:space="preserve">          minItems: 1</w:t>
      </w:r>
    </w:p>
    <w:p w14:paraId="6B6A13E1" w14:textId="77777777" w:rsidR="00247561" w:rsidRPr="00133177" w:rsidRDefault="00247561" w:rsidP="00247561">
      <w:pPr>
        <w:pStyle w:val="PL"/>
      </w:pPr>
      <w:r w:rsidRPr="00133177">
        <w:t xml:space="preserve">          description: Contains the detected service data flow descriptions if they are deducible.</w:t>
      </w:r>
    </w:p>
    <w:p w14:paraId="5F899C77" w14:textId="77777777" w:rsidR="00247561" w:rsidRPr="00133177" w:rsidRDefault="00247561" w:rsidP="00247561">
      <w:pPr>
        <w:pStyle w:val="PL"/>
      </w:pPr>
      <w:r w:rsidRPr="00133177">
        <w:t xml:space="preserve">      required:</w:t>
      </w:r>
    </w:p>
    <w:p w14:paraId="3D4479A4" w14:textId="77777777" w:rsidR="00247561" w:rsidRDefault="00247561" w:rsidP="00247561">
      <w:pPr>
        <w:pStyle w:val="PL"/>
      </w:pPr>
      <w:r w:rsidRPr="00133177">
        <w:t xml:space="preserve">        - appId</w:t>
      </w:r>
    </w:p>
    <w:p w14:paraId="06FB5E73" w14:textId="77777777" w:rsidR="00247561" w:rsidRPr="00133177" w:rsidRDefault="00247561" w:rsidP="00247561">
      <w:pPr>
        <w:pStyle w:val="PL"/>
      </w:pPr>
    </w:p>
    <w:p w14:paraId="74631B65" w14:textId="77777777" w:rsidR="00247561" w:rsidRPr="00133177" w:rsidRDefault="00247561" w:rsidP="00247561">
      <w:pPr>
        <w:pStyle w:val="PL"/>
      </w:pPr>
      <w:r w:rsidRPr="00133177">
        <w:t xml:space="preserve">    AccNetChId:</w:t>
      </w:r>
    </w:p>
    <w:p w14:paraId="191EE5AF" w14:textId="77777777" w:rsidR="00247561" w:rsidRPr="00133177" w:rsidRDefault="00247561" w:rsidP="00247561">
      <w:pPr>
        <w:pStyle w:val="PL"/>
      </w:pPr>
      <w:r w:rsidRPr="00133177">
        <w:t xml:space="preserve">      description: &gt;</w:t>
      </w:r>
    </w:p>
    <w:p w14:paraId="515E24F1" w14:textId="77777777" w:rsidR="00247561" w:rsidRPr="00133177" w:rsidRDefault="00247561" w:rsidP="00247561">
      <w:pPr>
        <w:pStyle w:val="PL"/>
      </w:pPr>
      <w:r w:rsidRPr="00133177">
        <w:t xml:space="preserve">        Contains the access network charging identifier for the PCC rule(s) or for the whole</w:t>
      </w:r>
    </w:p>
    <w:p w14:paraId="23BC1E80" w14:textId="77777777" w:rsidR="00247561" w:rsidRPr="00133177" w:rsidRDefault="00247561" w:rsidP="00247561">
      <w:pPr>
        <w:pStyle w:val="PL"/>
      </w:pPr>
      <w:r w:rsidRPr="00133177">
        <w:t xml:space="preserve">        PDU session.</w:t>
      </w:r>
    </w:p>
    <w:p w14:paraId="02EACC07" w14:textId="77777777" w:rsidR="00247561" w:rsidRPr="00133177" w:rsidRDefault="00247561" w:rsidP="00247561">
      <w:pPr>
        <w:pStyle w:val="PL"/>
      </w:pPr>
      <w:r w:rsidRPr="00133177">
        <w:t xml:space="preserve">      type: object</w:t>
      </w:r>
    </w:p>
    <w:p w14:paraId="04A1CC83" w14:textId="77777777" w:rsidR="00247561" w:rsidRPr="00133177" w:rsidRDefault="00247561" w:rsidP="00247561">
      <w:pPr>
        <w:pStyle w:val="PL"/>
      </w:pPr>
      <w:r w:rsidRPr="00133177">
        <w:t xml:space="preserve">      properties:</w:t>
      </w:r>
    </w:p>
    <w:p w14:paraId="4E2F7843" w14:textId="77777777" w:rsidR="00247561" w:rsidRPr="00133177" w:rsidRDefault="00247561" w:rsidP="00247561">
      <w:pPr>
        <w:pStyle w:val="PL"/>
      </w:pPr>
      <w:r w:rsidRPr="00133177">
        <w:t xml:space="preserve">        accNetChaIdValue:</w:t>
      </w:r>
    </w:p>
    <w:p w14:paraId="0E25756E" w14:textId="77777777" w:rsidR="00247561" w:rsidRPr="00133177" w:rsidRDefault="00247561" w:rsidP="00247561">
      <w:pPr>
        <w:pStyle w:val="PL"/>
      </w:pPr>
      <w:r w:rsidRPr="00133177">
        <w:t xml:space="preserve">          $ref: 'TS29571_CommonData.yaml#/components/schemas/ChargingId'</w:t>
      </w:r>
    </w:p>
    <w:p w14:paraId="4E16B202" w14:textId="77777777" w:rsidR="00247561" w:rsidRPr="00133177" w:rsidRDefault="00247561" w:rsidP="00247561">
      <w:pPr>
        <w:pStyle w:val="PL"/>
      </w:pPr>
      <w:r w:rsidRPr="00133177">
        <w:t xml:space="preserve">        accNetChargId:</w:t>
      </w:r>
    </w:p>
    <w:p w14:paraId="57B7E7A4" w14:textId="77777777" w:rsidR="00247561" w:rsidRPr="00133177" w:rsidRDefault="00247561" w:rsidP="00247561">
      <w:pPr>
        <w:pStyle w:val="PL"/>
      </w:pPr>
      <w:r w:rsidRPr="00133177">
        <w:t xml:space="preserve">          type: string</w:t>
      </w:r>
    </w:p>
    <w:p w14:paraId="453E7484" w14:textId="77777777" w:rsidR="00247561" w:rsidRPr="00133177" w:rsidRDefault="00247561" w:rsidP="00247561">
      <w:pPr>
        <w:pStyle w:val="PL"/>
      </w:pPr>
      <w:r w:rsidRPr="00133177">
        <w:t xml:space="preserve">          description: A character string containing the access network charging id.</w:t>
      </w:r>
    </w:p>
    <w:p w14:paraId="0808C20D" w14:textId="77777777" w:rsidR="00247561" w:rsidRPr="00133177" w:rsidRDefault="00247561" w:rsidP="00247561">
      <w:pPr>
        <w:pStyle w:val="PL"/>
      </w:pPr>
      <w:r w:rsidRPr="00133177">
        <w:t xml:space="preserve">        refPccRuleIds:</w:t>
      </w:r>
    </w:p>
    <w:p w14:paraId="530914E2" w14:textId="77777777" w:rsidR="00247561" w:rsidRPr="00133177" w:rsidRDefault="00247561" w:rsidP="00247561">
      <w:pPr>
        <w:pStyle w:val="PL"/>
      </w:pPr>
      <w:r w:rsidRPr="00133177">
        <w:t xml:space="preserve">          type: array</w:t>
      </w:r>
    </w:p>
    <w:p w14:paraId="1E7309BB" w14:textId="77777777" w:rsidR="00247561" w:rsidRPr="00133177" w:rsidRDefault="00247561" w:rsidP="00247561">
      <w:pPr>
        <w:pStyle w:val="PL"/>
      </w:pPr>
      <w:r w:rsidRPr="00133177">
        <w:t xml:space="preserve">          items:</w:t>
      </w:r>
    </w:p>
    <w:p w14:paraId="3E49066D" w14:textId="77777777" w:rsidR="00247561" w:rsidRPr="00133177" w:rsidRDefault="00247561" w:rsidP="00247561">
      <w:pPr>
        <w:pStyle w:val="PL"/>
      </w:pPr>
      <w:r w:rsidRPr="00133177">
        <w:t xml:space="preserve">            type: string</w:t>
      </w:r>
    </w:p>
    <w:p w14:paraId="128865FB" w14:textId="77777777" w:rsidR="00247561" w:rsidRPr="00133177" w:rsidRDefault="00247561" w:rsidP="00247561">
      <w:pPr>
        <w:pStyle w:val="PL"/>
      </w:pPr>
      <w:r w:rsidRPr="00133177">
        <w:t xml:space="preserve">          minItems: 1</w:t>
      </w:r>
    </w:p>
    <w:p w14:paraId="15BD149E" w14:textId="77777777" w:rsidR="00247561" w:rsidRPr="00133177" w:rsidRDefault="00247561" w:rsidP="00247561">
      <w:pPr>
        <w:pStyle w:val="PL"/>
      </w:pPr>
      <w:r w:rsidRPr="00133177">
        <w:t xml:space="preserve">          description: &gt;</w:t>
      </w:r>
    </w:p>
    <w:p w14:paraId="11CCC15A" w14:textId="77777777" w:rsidR="00247561" w:rsidRPr="00133177" w:rsidRDefault="00247561" w:rsidP="00247561">
      <w:pPr>
        <w:pStyle w:val="PL"/>
      </w:pPr>
      <w:r w:rsidRPr="00133177">
        <w:t xml:space="preserve">            Contains the identifier of the PCC rule(s) associated to the provided Access Network</w:t>
      </w:r>
    </w:p>
    <w:p w14:paraId="772245E6" w14:textId="77777777" w:rsidR="00247561" w:rsidRPr="00133177" w:rsidRDefault="00247561" w:rsidP="00247561">
      <w:pPr>
        <w:pStyle w:val="PL"/>
      </w:pPr>
      <w:r w:rsidRPr="00133177">
        <w:t xml:space="preserve">            Charging Identifier.</w:t>
      </w:r>
    </w:p>
    <w:p w14:paraId="78E08F33" w14:textId="77777777" w:rsidR="00247561" w:rsidRPr="00133177" w:rsidRDefault="00247561" w:rsidP="00247561">
      <w:pPr>
        <w:pStyle w:val="PL"/>
      </w:pPr>
      <w:r w:rsidRPr="00133177">
        <w:t xml:space="preserve">        sessionChScope:</w:t>
      </w:r>
    </w:p>
    <w:p w14:paraId="59E2811A" w14:textId="77777777" w:rsidR="00247561" w:rsidRPr="00133177" w:rsidRDefault="00247561" w:rsidP="00247561">
      <w:pPr>
        <w:pStyle w:val="PL"/>
      </w:pPr>
      <w:r w:rsidRPr="00133177">
        <w:t xml:space="preserve">          type: boolean</w:t>
      </w:r>
    </w:p>
    <w:p w14:paraId="617F99BC" w14:textId="77777777" w:rsidR="00247561" w:rsidRPr="00133177" w:rsidRDefault="00247561" w:rsidP="00247561">
      <w:pPr>
        <w:pStyle w:val="PL"/>
      </w:pPr>
      <w:r w:rsidRPr="00133177">
        <w:t xml:space="preserve">          description: &gt;</w:t>
      </w:r>
    </w:p>
    <w:p w14:paraId="7739B296" w14:textId="77777777" w:rsidR="00247561" w:rsidRPr="00133177" w:rsidRDefault="00247561" w:rsidP="00247561">
      <w:pPr>
        <w:pStyle w:val="PL"/>
      </w:pPr>
      <w:r w:rsidRPr="00133177">
        <w:t xml:space="preserve">            When it is included and set to true, indicates the Access Network Charging Identifier</w:t>
      </w:r>
    </w:p>
    <w:p w14:paraId="7B8516E8" w14:textId="77777777" w:rsidR="00247561" w:rsidRPr="00133177" w:rsidRDefault="00247561" w:rsidP="00247561">
      <w:pPr>
        <w:pStyle w:val="PL"/>
      </w:pPr>
      <w:r w:rsidRPr="00133177">
        <w:t xml:space="preserve">            applies to the whole PDU Session</w:t>
      </w:r>
    </w:p>
    <w:p w14:paraId="3BCCAA35" w14:textId="77777777" w:rsidR="00247561" w:rsidRPr="00133177" w:rsidRDefault="00247561" w:rsidP="00247561">
      <w:pPr>
        <w:pStyle w:val="PL"/>
      </w:pPr>
      <w:r w:rsidRPr="00133177">
        <w:lastRenderedPageBreak/>
        <w:t xml:space="preserve">      oneOf:</w:t>
      </w:r>
    </w:p>
    <w:p w14:paraId="35AA8AB2" w14:textId="77777777" w:rsidR="00247561" w:rsidRPr="00133177" w:rsidRDefault="00247561" w:rsidP="00247561">
      <w:pPr>
        <w:pStyle w:val="PL"/>
      </w:pPr>
      <w:r w:rsidRPr="00133177">
        <w:t xml:space="preserve">        - required: [accNetChaIdValue]</w:t>
      </w:r>
    </w:p>
    <w:p w14:paraId="6A97A787" w14:textId="77777777" w:rsidR="00247561" w:rsidRDefault="00247561" w:rsidP="00247561">
      <w:pPr>
        <w:pStyle w:val="PL"/>
      </w:pPr>
      <w:r w:rsidRPr="00133177">
        <w:t xml:space="preserve">        - required: [accNetChargId]</w:t>
      </w:r>
    </w:p>
    <w:p w14:paraId="5702D037" w14:textId="77777777" w:rsidR="00247561" w:rsidRPr="00133177" w:rsidRDefault="00247561" w:rsidP="00247561">
      <w:pPr>
        <w:pStyle w:val="PL"/>
      </w:pPr>
    </w:p>
    <w:p w14:paraId="21FAB695" w14:textId="77777777" w:rsidR="00247561" w:rsidRPr="00133177" w:rsidRDefault="00247561" w:rsidP="00247561">
      <w:pPr>
        <w:pStyle w:val="PL"/>
      </w:pPr>
      <w:r w:rsidRPr="00133177">
        <w:t xml:space="preserve">    AccNetChargingAddress:</w:t>
      </w:r>
    </w:p>
    <w:p w14:paraId="2A3B3B7C" w14:textId="77777777" w:rsidR="00247561" w:rsidRPr="00133177" w:rsidRDefault="00247561" w:rsidP="00247561">
      <w:pPr>
        <w:pStyle w:val="PL"/>
      </w:pPr>
      <w:r w:rsidRPr="00133177">
        <w:t xml:space="preserve">      description: Describes the network entity within the access network performing charging</w:t>
      </w:r>
    </w:p>
    <w:p w14:paraId="3D65D738" w14:textId="77777777" w:rsidR="00247561" w:rsidRPr="00133177" w:rsidRDefault="00247561" w:rsidP="00247561">
      <w:pPr>
        <w:pStyle w:val="PL"/>
      </w:pPr>
      <w:r w:rsidRPr="00133177">
        <w:t xml:space="preserve">      type: object</w:t>
      </w:r>
    </w:p>
    <w:p w14:paraId="06FE4AA7" w14:textId="77777777" w:rsidR="00247561" w:rsidRPr="00133177" w:rsidRDefault="00247561" w:rsidP="00247561">
      <w:pPr>
        <w:pStyle w:val="PL"/>
      </w:pPr>
      <w:r w:rsidRPr="00133177">
        <w:t xml:space="preserve">      anyOf:</w:t>
      </w:r>
    </w:p>
    <w:p w14:paraId="64828AD5" w14:textId="77777777" w:rsidR="00247561" w:rsidRPr="00133177" w:rsidRDefault="00247561" w:rsidP="00247561">
      <w:pPr>
        <w:pStyle w:val="PL"/>
      </w:pPr>
      <w:r w:rsidRPr="00133177">
        <w:t xml:space="preserve">        - required: [anChargIpv4Addr]</w:t>
      </w:r>
    </w:p>
    <w:p w14:paraId="7F1506FC" w14:textId="77777777" w:rsidR="00247561" w:rsidRPr="00133177" w:rsidRDefault="00247561" w:rsidP="00247561">
      <w:pPr>
        <w:pStyle w:val="PL"/>
      </w:pPr>
      <w:r w:rsidRPr="00133177">
        <w:t xml:space="preserve">        - required: [anChargIpv6Addr]</w:t>
      </w:r>
    </w:p>
    <w:p w14:paraId="64B9EA2E" w14:textId="77777777" w:rsidR="00247561" w:rsidRPr="00133177" w:rsidRDefault="00247561" w:rsidP="00247561">
      <w:pPr>
        <w:pStyle w:val="PL"/>
      </w:pPr>
      <w:r w:rsidRPr="00133177">
        <w:t xml:space="preserve">      properties:</w:t>
      </w:r>
    </w:p>
    <w:p w14:paraId="4B59D1A2" w14:textId="77777777" w:rsidR="00247561" w:rsidRPr="00133177" w:rsidRDefault="00247561" w:rsidP="00247561">
      <w:pPr>
        <w:pStyle w:val="PL"/>
      </w:pPr>
      <w:r w:rsidRPr="00133177">
        <w:t xml:space="preserve">        anChargIpv4Addr:</w:t>
      </w:r>
    </w:p>
    <w:p w14:paraId="4FCC1568" w14:textId="77777777" w:rsidR="00247561" w:rsidRPr="00133177" w:rsidRDefault="00247561" w:rsidP="00247561">
      <w:pPr>
        <w:pStyle w:val="PL"/>
      </w:pPr>
      <w:r w:rsidRPr="00133177">
        <w:t xml:space="preserve">          $ref: 'TS29571_CommonData.yaml#/components/schemas/Ipv4Addr'</w:t>
      </w:r>
    </w:p>
    <w:p w14:paraId="635E23A6" w14:textId="77777777" w:rsidR="00247561" w:rsidRPr="00133177" w:rsidRDefault="00247561" w:rsidP="00247561">
      <w:pPr>
        <w:pStyle w:val="PL"/>
      </w:pPr>
      <w:r w:rsidRPr="00133177">
        <w:t xml:space="preserve">        anChargIpv6Addr:</w:t>
      </w:r>
    </w:p>
    <w:p w14:paraId="2D8A9496" w14:textId="77777777" w:rsidR="00247561" w:rsidRDefault="00247561" w:rsidP="00247561">
      <w:pPr>
        <w:pStyle w:val="PL"/>
      </w:pPr>
      <w:r w:rsidRPr="00133177">
        <w:t xml:space="preserve">          $ref: 'TS29571_CommonData.yaml#/components/schemas/Ipv6Addr'</w:t>
      </w:r>
    </w:p>
    <w:p w14:paraId="38730CF1" w14:textId="77777777" w:rsidR="00247561" w:rsidRPr="00133177" w:rsidRDefault="00247561" w:rsidP="00247561">
      <w:pPr>
        <w:pStyle w:val="PL"/>
      </w:pPr>
    </w:p>
    <w:p w14:paraId="30C45A36" w14:textId="77777777" w:rsidR="00247561" w:rsidRPr="00133177" w:rsidRDefault="00247561" w:rsidP="00247561">
      <w:pPr>
        <w:pStyle w:val="PL"/>
      </w:pPr>
      <w:r w:rsidRPr="00133177">
        <w:t xml:space="preserve">    RequestedRuleData:</w:t>
      </w:r>
    </w:p>
    <w:p w14:paraId="77C5893A" w14:textId="77777777" w:rsidR="00247561" w:rsidRPr="00133177" w:rsidRDefault="00247561" w:rsidP="00247561">
      <w:pPr>
        <w:pStyle w:val="PL"/>
      </w:pPr>
      <w:r w:rsidRPr="00133177">
        <w:t xml:space="preserve">      description: &gt;</w:t>
      </w:r>
    </w:p>
    <w:p w14:paraId="702E7E70" w14:textId="77777777" w:rsidR="00247561" w:rsidRPr="00133177" w:rsidRDefault="00247561" w:rsidP="00247561">
      <w:pPr>
        <w:pStyle w:val="PL"/>
      </w:pPr>
      <w:r w:rsidRPr="00133177">
        <w:t xml:space="preserve">        Contains rule data requested by the PCF to receive information associated with PCC rule(s).</w:t>
      </w:r>
    </w:p>
    <w:p w14:paraId="42B57F01" w14:textId="77777777" w:rsidR="00247561" w:rsidRPr="00133177" w:rsidRDefault="00247561" w:rsidP="00247561">
      <w:pPr>
        <w:pStyle w:val="PL"/>
      </w:pPr>
      <w:r w:rsidRPr="00133177">
        <w:t xml:space="preserve">      type: object</w:t>
      </w:r>
    </w:p>
    <w:p w14:paraId="47D62DFE" w14:textId="77777777" w:rsidR="00247561" w:rsidRPr="00133177" w:rsidRDefault="00247561" w:rsidP="00247561">
      <w:pPr>
        <w:pStyle w:val="PL"/>
      </w:pPr>
      <w:r w:rsidRPr="00133177">
        <w:t xml:space="preserve">      properties:</w:t>
      </w:r>
    </w:p>
    <w:p w14:paraId="7EAF40F0" w14:textId="77777777" w:rsidR="00247561" w:rsidRPr="00133177" w:rsidRDefault="00247561" w:rsidP="00247561">
      <w:pPr>
        <w:pStyle w:val="PL"/>
      </w:pPr>
      <w:r w:rsidRPr="00133177">
        <w:t xml:space="preserve">        refPccRuleIds:</w:t>
      </w:r>
    </w:p>
    <w:p w14:paraId="245B24F6" w14:textId="77777777" w:rsidR="00247561" w:rsidRPr="00133177" w:rsidRDefault="00247561" w:rsidP="00247561">
      <w:pPr>
        <w:pStyle w:val="PL"/>
      </w:pPr>
      <w:r w:rsidRPr="00133177">
        <w:t xml:space="preserve">          type: array</w:t>
      </w:r>
    </w:p>
    <w:p w14:paraId="57A5A8E3" w14:textId="77777777" w:rsidR="00247561" w:rsidRPr="00133177" w:rsidRDefault="00247561" w:rsidP="00247561">
      <w:pPr>
        <w:pStyle w:val="PL"/>
      </w:pPr>
      <w:r w:rsidRPr="00133177">
        <w:t xml:space="preserve">          items:</w:t>
      </w:r>
    </w:p>
    <w:p w14:paraId="094CFD29" w14:textId="77777777" w:rsidR="00247561" w:rsidRPr="00133177" w:rsidRDefault="00247561" w:rsidP="00247561">
      <w:pPr>
        <w:pStyle w:val="PL"/>
      </w:pPr>
      <w:r w:rsidRPr="00133177">
        <w:t xml:space="preserve">            type: string</w:t>
      </w:r>
    </w:p>
    <w:p w14:paraId="6998C890" w14:textId="77777777" w:rsidR="00247561" w:rsidRPr="00133177" w:rsidRDefault="00247561" w:rsidP="00247561">
      <w:pPr>
        <w:pStyle w:val="PL"/>
      </w:pPr>
      <w:r w:rsidRPr="00133177">
        <w:t xml:space="preserve">          minItems: 1</w:t>
      </w:r>
    </w:p>
    <w:p w14:paraId="25531EC5" w14:textId="77777777" w:rsidR="00247561" w:rsidRPr="00133177" w:rsidRDefault="00247561" w:rsidP="00247561">
      <w:pPr>
        <w:pStyle w:val="PL"/>
      </w:pPr>
      <w:r w:rsidRPr="00133177">
        <w:t xml:space="preserve">          description: &gt;</w:t>
      </w:r>
    </w:p>
    <w:p w14:paraId="00D038F9" w14:textId="77777777" w:rsidR="00247561" w:rsidRPr="00133177" w:rsidRDefault="00247561" w:rsidP="00247561">
      <w:pPr>
        <w:pStyle w:val="PL"/>
      </w:pPr>
      <w:r w:rsidRPr="00133177">
        <w:t xml:space="preserve">            An array of PCC rule id references to the PCC rules associated with the control data. </w:t>
      </w:r>
    </w:p>
    <w:p w14:paraId="4F264DEC" w14:textId="77777777" w:rsidR="00247561" w:rsidRPr="00133177" w:rsidRDefault="00247561" w:rsidP="00247561">
      <w:pPr>
        <w:pStyle w:val="PL"/>
      </w:pPr>
      <w:r w:rsidRPr="00133177">
        <w:t xml:space="preserve">        reqData:</w:t>
      </w:r>
    </w:p>
    <w:p w14:paraId="0B8829AF" w14:textId="77777777" w:rsidR="00247561" w:rsidRPr="00133177" w:rsidRDefault="00247561" w:rsidP="00247561">
      <w:pPr>
        <w:pStyle w:val="PL"/>
      </w:pPr>
      <w:r w:rsidRPr="00133177">
        <w:t xml:space="preserve">          type: array</w:t>
      </w:r>
    </w:p>
    <w:p w14:paraId="01B3E071" w14:textId="77777777" w:rsidR="00247561" w:rsidRPr="00133177" w:rsidRDefault="00247561" w:rsidP="00247561">
      <w:pPr>
        <w:pStyle w:val="PL"/>
      </w:pPr>
      <w:r w:rsidRPr="00133177">
        <w:t xml:space="preserve">          items:</w:t>
      </w:r>
    </w:p>
    <w:p w14:paraId="6CB5F590" w14:textId="77777777" w:rsidR="00247561" w:rsidRPr="00133177" w:rsidRDefault="00247561" w:rsidP="00247561">
      <w:pPr>
        <w:pStyle w:val="PL"/>
      </w:pPr>
      <w:r w:rsidRPr="00133177">
        <w:t xml:space="preserve">            $ref: '#/components/schemas/RequestedRuleDataType'</w:t>
      </w:r>
    </w:p>
    <w:p w14:paraId="1B9A7D18" w14:textId="77777777" w:rsidR="00247561" w:rsidRPr="00133177" w:rsidRDefault="00247561" w:rsidP="00247561">
      <w:pPr>
        <w:pStyle w:val="PL"/>
      </w:pPr>
      <w:r w:rsidRPr="00133177">
        <w:t xml:space="preserve">          minItems: 1</w:t>
      </w:r>
    </w:p>
    <w:p w14:paraId="10BDBBCB" w14:textId="77777777" w:rsidR="00247561" w:rsidRPr="00133177" w:rsidRDefault="00247561" w:rsidP="00247561">
      <w:pPr>
        <w:pStyle w:val="PL"/>
      </w:pPr>
      <w:r w:rsidRPr="00133177">
        <w:t xml:space="preserve">          description: &gt;</w:t>
      </w:r>
    </w:p>
    <w:p w14:paraId="59DA0574" w14:textId="77777777" w:rsidR="00247561" w:rsidRPr="00133177" w:rsidRDefault="00247561" w:rsidP="00247561">
      <w:pPr>
        <w:pStyle w:val="PL"/>
      </w:pPr>
      <w:r w:rsidRPr="00133177">
        <w:t xml:space="preserve">            Array of requested rule data type elements indicating what type of rule data is</w:t>
      </w:r>
    </w:p>
    <w:p w14:paraId="1C102183" w14:textId="77777777" w:rsidR="00247561" w:rsidRPr="00133177" w:rsidRDefault="00247561" w:rsidP="00247561">
      <w:pPr>
        <w:pStyle w:val="PL"/>
      </w:pPr>
      <w:r w:rsidRPr="00133177">
        <w:t xml:space="preserve">            requested for the corresponding referenced PCC rules.</w:t>
      </w:r>
    </w:p>
    <w:p w14:paraId="31E2676C" w14:textId="77777777" w:rsidR="00247561" w:rsidRPr="00133177" w:rsidRDefault="00247561" w:rsidP="00247561">
      <w:pPr>
        <w:pStyle w:val="PL"/>
      </w:pPr>
      <w:r w:rsidRPr="00133177">
        <w:t xml:space="preserve">      required:</w:t>
      </w:r>
    </w:p>
    <w:p w14:paraId="55A662FD" w14:textId="77777777" w:rsidR="00247561" w:rsidRPr="00133177" w:rsidRDefault="00247561" w:rsidP="00247561">
      <w:pPr>
        <w:pStyle w:val="PL"/>
      </w:pPr>
      <w:r w:rsidRPr="00133177">
        <w:t xml:space="preserve">        - refPccRuleIds</w:t>
      </w:r>
    </w:p>
    <w:p w14:paraId="6B306C0F" w14:textId="77777777" w:rsidR="00247561" w:rsidRDefault="00247561" w:rsidP="00247561">
      <w:pPr>
        <w:pStyle w:val="PL"/>
      </w:pPr>
      <w:r w:rsidRPr="00133177">
        <w:t xml:space="preserve">        - reqData</w:t>
      </w:r>
    </w:p>
    <w:p w14:paraId="3BAE67B9" w14:textId="77777777" w:rsidR="00247561" w:rsidRPr="00133177" w:rsidRDefault="00247561" w:rsidP="00247561">
      <w:pPr>
        <w:pStyle w:val="PL"/>
      </w:pPr>
    </w:p>
    <w:p w14:paraId="2CCDE9D1" w14:textId="77777777" w:rsidR="00247561" w:rsidRPr="00133177" w:rsidRDefault="00247561" w:rsidP="00247561">
      <w:pPr>
        <w:pStyle w:val="PL"/>
      </w:pPr>
      <w:r w:rsidRPr="00133177">
        <w:t xml:space="preserve">    RequestedUsageData:</w:t>
      </w:r>
    </w:p>
    <w:p w14:paraId="728FC6F2" w14:textId="77777777" w:rsidR="00247561" w:rsidRPr="00133177" w:rsidRDefault="00247561" w:rsidP="00247561">
      <w:pPr>
        <w:pStyle w:val="PL"/>
      </w:pPr>
      <w:r w:rsidRPr="00133177">
        <w:t xml:space="preserve">      description: &gt;</w:t>
      </w:r>
    </w:p>
    <w:p w14:paraId="10D031D2" w14:textId="77777777" w:rsidR="00247561" w:rsidRPr="00133177" w:rsidRDefault="00247561" w:rsidP="00247561">
      <w:pPr>
        <w:pStyle w:val="PL"/>
      </w:pPr>
      <w:r w:rsidRPr="00133177">
        <w:t xml:space="preserve">            Contains usage data requested by the PCF requesting usage reports for the corresponding</w:t>
      </w:r>
    </w:p>
    <w:p w14:paraId="1E13FB2A" w14:textId="77777777" w:rsidR="00247561" w:rsidRPr="00133177" w:rsidRDefault="00247561" w:rsidP="00247561">
      <w:pPr>
        <w:pStyle w:val="PL"/>
      </w:pPr>
      <w:r w:rsidRPr="00133177">
        <w:t xml:space="preserve">            usage monitoring data instances.</w:t>
      </w:r>
    </w:p>
    <w:p w14:paraId="7F9744BC" w14:textId="77777777" w:rsidR="00247561" w:rsidRPr="00133177" w:rsidRDefault="00247561" w:rsidP="00247561">
      <w:pPr>
        <w:pStyle w:val="PL"/>
      </w:pPr>
      <w:r w:rsidRPr="00133177">
        <w:t xml:space="preserve">      type: object</w:t>
      </w:r>
    </w:p>
    <w:p w14:paraId="6934CF43" w14:textId="77777777" w:rsidR="00247561" w:rsidRPr="00133177" w:rsidRDefault="00247561" w:rsidP="00247561">
      <w:pPr>
        <w:pStyle w:val="PL"/>
      </w:pPr>
      <w:r w:rsidRPr="00133177">
        <w:t xml:space="preserve">      properties:</w:t>
      </w:r>
    </w:p>
    <w:p w14:paraId="2A003DFE" w14:textId="77777777" w:rsidR="00247561" w:rsidRPr="00133177" w:rsidRDefault="00247561" w:rsidP="00247561">
      <w:pPr>
        <w:pStyle w:val="PL"/>
      </w:pPr>
      <w:r w:rsidRPr="00133177">
        <w:t xml:space="preserve">        refUmIds:</w:t>
      </w:r>
    </w:p>
    <w:p w14:paraId="66570E64" w14:textId="77777777" w:rsidR="00247561" w:rsidRPr="00133177" w:rsidRDefault="00247561" w:rsidP="00247561">
      <w:pPr>
        <w:pStyle w:val="PL"/>
      </w:pPr>
      <w:r w:rsidRPr="00133177">
        <w:t xml:space="preserve">          type: array</w:t>
      </w:r>
    </w:p>
    <w:p w14:paraId="34CFF95B" w14:textId="77777777" w:rsidR="00247561" w:rsidRPr="00133177" w:rsidRDefault="00247561" w:rsidP="00247561">
      <w:pPr>
        <w:pStyle w:val="PL"/>
      </w:pPr>
      <w:r w:rsidRPr="00133177">
        <w:t xml:space="preserve">          items:</w:t>
      </w:r>
    </w:p>
    <w:p w14:paraId="299DE889" w14:textId="77777777" w:rsidR="00247561" w:rsidRPr="00133177" w:rsidRDefault="00247561" w:rsidP="00247561">
      <w:pPr>
        <w:pStyle w:val="PL"/>
      </w:pPr>
      <w:r w:rsidRPr="00133177">
        <w:t xml:space="preserve">            type: string</w:t>
      </w:r>
    </w:p>
    <w:p w14:paraId="29EE8665" w14:textId="77777777" w:rsidR="00247561" w:rsidRPr="00133177" w:rsidRDefault="00247561" w:rsidP="00247561">
      <w:pPr>
        <w:pStyle w:val="PL"/>
      </w:pPr>
      <w:r w:rsidRPr="00133177">
        <w:t xml:space="preserve">          minItems: 1</w:t>
      </w:r>
    </w:p>
    <w:p w14:paraId="3EA69421" w14:textId="77777777" w:rsidR="00247561" w:rsidRPr="00133177" w:rsidRDefault="00247561" w:rsidP="00247561">
      <w:pPr>
        <w:pStyle w:val="PL"/>
      </w:pPr>
      <w:r w:rsidRPr="00133177">
        <w:t xml:space="preserve">          description: &gt;</w:t>
      </w:r>
    </w:p>
    <w:p w14:paraId="178D7BC0" w14:textId="77777777" w:rsidR="00247561" w:rsidRPr="00133177" w:rsidRDefault="00247561" w:rsidP="00247561">
      <w:pPr>
        <w:pStyle w:val="PL"/>
      </w:pPr>
      <w:r w:rsidRPr="00133177">
        <w:t xml:space="preserve">            An array of usage monitoring data id references to the usage monitoring data instances</w:t>
      </w:r>
    </w:p>
    <w:p w14:paraId="29D12C59" w14:textId="77777777" w:rsidR="00247561" w:rsidRPr="00133177" w:rsidRDefault="00247561" w:rsidP="00247561">
      <w:pPr>
        <w:pStyle w:val="PL"/>
      </w:pPr>
      <w:r w:rsidRPr="00133177">
        <w:t xml:space="preserve">            for which the PCF is requesting a usage report. This attribute shall only be provided</w:t>
      </w:r>
    </w:p>
    <w:p w14:paraId="589F23A1" w14:textId="77777777" w:rsidR="00247561" w:rsidRPr="00133177" w:rsidRDefault="00247561" w:rsidP="00247561">
      <w:pPr>
        <w:pStyle w:val="PL"/>
      </w:pPr>
      <w:r w:rsidRPr="00133177">
        <w:t xml:space="preserve">            when allUmIds is not set to true.</w:t>
      </w:r>
    </w:p>
    <w:p w14:paraId="6C26B466" w14:textId="77777777" w:rsidR="00247561" w:rsidRPr="00133177" w:rsidRDefault="00247561" w:rsidP="00247561">
      <w:pPr>
        <w:pStyle w:val="PL"/>
      </w:pPr>
      <w:r w:rsidRPr="00133177">
        <w:t xml:space="preserve">        allUmIds:</w:t>
      </w:r>
    </w:p>
    <w:p w14:paraId="23E38FE3" w14:textId="77777777" w:rsidR="00247561" w:rsidRPr="00133177" w:rsidRDefault="00247561" w:rsidP="00247561">
      <w:pPr>
        <w:pStyle w:val="PL"/>
      </w:pPr>
      <w:r w:rsidRPr="00133177">
        <w:t xml:space="preserve">          type: boolean</w:t>
      </w:r>
    </w:p>
    <w:p w14:paraId="6C13C16B" w14:textId="77777777" w:rsidR="00247561" w:rsidRPr="00133177" w:rsidRDefault="00247561" w:rsidP="00247561">
      <w:pPr>
        <w:pStyle w:val="PL"/>
      </w:pPr>
      <w:r w:rsidRPr="00133177">
        <w:t xml:space="preserve">          description: &gt;</w:t>
      </w:r>
    </w:p>
    <w:p w14:paraId="4CF00A6D" w14:textId="77777777" w:rsidR="00247561" w:rsidRPr="00133177" w:rsidRDefault="00247561" w:rsidP="00247561">
      <w:pPr>
        <w:pStyle w:val="PL"/>
      </w:pPr>
      <w:r w:rsidRPr="00133177">
        <w:t xml:space="preserve">            This boolean indicates whether requested usage data applies to all usage monitoring data</w:t>
      </w:r>
    </w:p>
    <w:p w14:paraId="2FCCC872" w14:textId="77777777" w:rsidR="00247561" w:rsidRPr="00133177" w:rsidRDefault="00247561" w:rsidP="00247561">
      <w:pPr>
        <w:pStyle w:val="PL"/>
      </w:pPr>
      <w:r w:rsidRPr="00133177">
        <w:t xml:space="preserve">            instances. When it's not included, it means requested usage data shall only apply to the</w:t>
      </w:r>
    </w:p>
    <w:p w14:paraId="5E3296E0" w14:textId="77777777" w:rsidR="00247561" w:rsidRDefault="00247561" w:rsidP="00247561">
      <w:pPr>
        <w:pStyle w:val="PL"/>
      </w:pPr>
      <w:r w:rsidRPr="00133177">
        <w:t xml:space="preserve">            usage monitoring data instances referenced by the refUmIds attribute.</w:t>
      </w:r>
    </w:p>
    <w:p w14:paraId="55D30AEE" w14:textId="77777777" w:rsidR="00247561" w:rsidRPr="00133177" w:rsidRDefault="00247561" w:rsidP="00247561">
      <w:pPr>
        <w:pStyle w:val="PL"/>
      </w:pPr>
    </w:p>
    <w:p w14:paraId="1C573A75" w14:textId="77777777" w:rsidR="00247561" w:rsidRPr="00133177" w:rsidRDefault="00247561" w:rsidP="00247561">
      <w:pPr>
        <w:pStyle w:val="PL"/>
      </w:pPr>
      <w:r w:rsidRPr="00133177">
        <w:t xml:space="preserve">    UeCampingRep:</w:t>
      </w:r>
    </w:p>
    <w:p w14:paraId="596A66DB" w14:textId="77777777" w:rsidR="00247561" w:rsidRPr="00133177" w:rsidRDefault="00247561" w:rsidP="00247561">
      <w:pPr>
        <w:pStyle w:val="PL"/>
      </w:pPr>
      <w:r w:rsidRPr="00133177">
        <w:t xml:space="preserve">      description: &gt;</w:t>
      </w:r>
    </w:p>
    <w:p w14:paraId="61F8BCEB" w14:textId="77777777" w:rsidR="00247561" w:rsidRPr="00133177" w:rsidRDefault="00247561" w:rsidP="00247561">
      <w:pPr>
        <w:pStyle w:val="PL"/>
      </w:pPr>
      <w:r w:rsidRPr="00133177">
        <w:t xml:space="preserve">        Contains the current applicable values corresponding to the policy control request triggers.</w:t>
      </w:r>
    </w:p>
    <w:p w14:paraId="1E7469A7" w14:textId="77777777" w:rsidR="00247561" w:rsidRPr="00133177" w:rsidRDefault="00247561" w:rsidP="00247561">
      <w:pPr>
        <w:pStyle w:val="PL"/>
      </w:pPr>
      <w:r w:rsidRPr="00133177">
        <w:t xml:space="preserve">      type: object</w:t>
      </w:r>
    </w:p>
    <w:p w14:paraId="7305DCD1" w14:textId="77777777" w:rsidR="00247561" w:rsidRPr="00133177" w:rsidRDefault="00247561" w:rsidP="00247561">
      <w:pPr>
        <w:pStyle w:val="PL"/>
      </w:pPr>
      <w:r w:rsidRPr="00133177">
        <w:t xml:space="preserve">      properties:</w:t>
      </w:r>
    </w:p>
    <w:p w14:paraId="42F5441F" w14:textId="77777777" w:rsidR="00247561" w:rsidRPr="00133177" w:rsidRDefault="00247561" w:rsidP="00247561">
      <w:pPr>
        <w:pStyle w:val="PL"/>
      </w:pPr>
      <w:r w:rsidRPr="00133177">
        <w:t xml:space="preserve">        accessType:</w:t>
      </w:r>
    </w:p>
    <w:p w14:paraId="56433F63" w14:textId="77777777" w:rsidR="00247561" w:rsidRPr="00133177" w:rsidRDefault="00247561" w:rsidP="00247561">
      <w:pPr>
        <w:pStyle w:val="PL"/>
      </w:pPr>
      <w:r w:rsidRPr="00133177">
        <w:t xml:space="preserve">          $ref: 'TS29571_CommonData.yaml#/components/schemas/AccessType'</w:t>
      </w:r>
    </w:p>
    <w:p w14:paraId="6CE3A8E8" w14:textId="77777777" w:rsidR="00247561" w:rsidRPr="00133177" w:rsidRDefault="00247561" w:rsidP="00247561">
      <w:pPr>
        <w:pStyle w:val="PL"/>
      </w:pPr>
      <w:r w:rsidRPr="00133177">
        <w:t xml:space="preserve">        ratType:</w:t>
      </w:r>
    </w:p>
    <w:p w14:paraId="74D3B45B" w14:textId="77777777" w:rsidR="00247561" w:rsidRPr="00133177" w:rsidRDefault="00247561" w:rsidP="00247561">
      <w:pPr>
        <w:pStyle w:val="PL"/>
      </w:pPr>
      <w:r w:rsidRPr="00133177">
        <w:t xml:space="preserve">          $ref: 'TS29571_CommonData.yaml#/components/schemas/RatType'</w:t>
      </w:r>
    </w:p>
    <w:p w14:paraId="78BAEC6F" w14:textId="77777777" w:rsidR="00247561" w:rsidRPr="00133177" w:rsidRDefault="00247561" w:rsidP="00247561">
      <w:pPr>
        <w:pStyle w:val="PL"/>
      </w:pPr>
      <w:r w:rsidRPr="00133177">
        <w:t xml:space="preserve">        servNfId:</w:t>
      </w:r>
    </w:p>
    <w:p w14:paraId="360D5563" w14:textId="77777777" w:rsidR="00247561" w:rsidRPr="00133177" w:rsidRDefault="00247561" w:rsidP="00247561">
      <w:pPr>
        <w:pStyle w:val="PL"/>
      </w:pPr>
      <w:r w:rsidRPr="00133177">
        <w:t xml:space="preserve">          $ref: '#/components/schemas/ServingNfIdentity'</w:t>
      </w:r>
    </w:p>
    <w:p w14:paraId="38918291" w14:textId="77777777" w:rsidR="00247561" w:rsidRPr="00133177" w:rsidRDefault="00247561" w:rsidP="00247561">
      <w:pPr>
        <w:pStyle w:val="PL"/>
      </w:pPr>
      <w:r w:rsidRPr="00133177">
        <w:t xml:space="preserve">        servingNetwork:</w:t>
      </w:r>
    </w:p>
    <w:p w14:paraId="414AD914" w14:textId="77777777" w:rsidR="00247561" w:rsidRPr="00133177" w:rsidRDefault="00247561" w:rsidP="00247561">
      <w:pPr>
        <w:pStyle w:val="PL"/>
      </w:pPr>
      <w:r w:rsidRPr="00133177">
        <w:t xml:space="preserve">          $ref: 'TS29571_CommonData.yaml#/components/schemas/PlmnIdNid'</w:t>
      </w:r>
    </w:p>
    <w:p w14:paraId="6F76BD63" w14:textId="77777777" w:rsidR="00247561" w:rsidRPr="00133177" w:rsidRDefault="00247561" w:rsidP="00247561">
      <w:pPr>
        <w:pStyle w:val="PL"/>
      </w:pPr>
      <w:r w:rsidRPr="00133177">
        <w:t xml:space="preserve">        userLocationInfo:</w:t>
      </w:r>
    </w:p>
    <w:p w14:paraId="394C7919" w14:textId="77777777" w:rsidR="00247561" w:rsidRPr="00133177" w:rsidRDefault="00247561" w:rsidP="00247561">
      <w:pPr>
        <w:pStyle w:val="PL"/>
      </w:pPr>
      <w:r w:rsidRPr="00133177">
        <w:t xml:space="preserve">          $ref: 'TS29571_CommonData.yaml#/components/schemas/UserLocation'</w:t>
      </w:r>
    </w:p>
    <w:p w14:paraId="45CE90EB" w14:textId="77777777" w:rsidR="00247561" w:rsidRPr="00133177" w:rsidRDefault="00247561" w:rsidP="00247561">
      <w:pPr>
        <w:pStyle w:val="PL"/>
      </w:pPr>
      <w:r w:rsidRPr="00133177">
        <w:t xml:space="preserve">        ueTimeZone:</w:t>
      </w:r>
    </w:p>
    <w:p w14:paraId="209A633C" w14:textId="77777777" w:rsidR="00247561" w:rsidRPr="00133177" w:rsidRDefault="00247561" w:rsidP="00247561">
      <w:pPr>
        <w:pStyle w:val="PL"/>
      </w:pPr>
      <w:r w:rsidRPr="00133177">
        <w:lastRenderedPageBreak/>
        <w:t xml:space="preserve">          $ref: 'TS29571_CommonData.yaml#/components/schemas/TimeZone'</w:t>
      </w:r>
    </w:p>
    <w:p w14:paraId="5DDDC2CC" w14:textId="77777777" w:rsidR="00247561" w:rsidRPr="00133177" w:rsidRDefault="00247561" w:rsidP="00247561">
      <w:pPr>
        <w:pStyle w:val="PL"/>
      </w:pPr>
      <w:r w:rsidRPr="00133177">
        <w:t xml:space="preserve">        netLocAccSupp:</w:t>
      </w:r>
    </w:p>
    <w:p w14:paraId="1F86E953" w14:textId="77777777" w:rsidR="00247561" w:rsidRPr="00133177" w:rsidRDefault="00247561" w:rsidP="00247561">
      <w:pPr>
        <w:pStyle w:val="PL"/>
      </w:pPr>
      <w:r w:rsidRPr="00133177">
        <w:t xml:space="preserve">          $ref: '#/components/schemas/NetLocAccessSupport'</w:t>
      </w:r>
    </w:p>
    <w:p w14:paraId="15B1C722" w14:textId="77777777" w:rsidR="00247561" w:rsidRPr="00133177" w:rsidRDefault="00247561" w:rsidP="00247561">
      <w:pPr>
        <w:pStyle w:val="PL"/>
      </w:pPr>
      <w:r w:rsidRPr="00133177">
        <w:t xml:space="preserve">        satBackhaulCategory:</w:t>
      </w:r>
    </w:p>
    <w:p w14:paraId="60311CBF" w14:textId="77777777" w:rsidR="00247561" w:rsidRDefault="00247561" w:rsidP="00247561">
      <w:pPr>
        <w:pStyle w:val="PL"/>
      </w:pPr>
      <w:r w:rsidRPr="00133177">
        <w:t xml:space="preserve">          $ref: 'TS29571_CommonData.yaml#/components/schemas/SatelliteBackhaulCategory'</w:t>
      </w:r>
    </w:p>
    <w:p w14:paraId="5728AA78" w14:textId="77777777" w:rsidR="00247561" w:rsidRPr="00133177" w:rsidRDefault="00247561" w:rsidP="00247561">
      <w:pPr>
        <w:pStyle w:val="PL"/>
      </w:pPr>
    </w:p>
    <w:p w14:paraId="4E20AAB0" w14:textId="77777777" w:rsidR="00247561" w:rsidRPr="00133177" w:rsidRDefault="00247561" w:rsidP="00247561">
      <w:pPr>
        <w:pStyle w:val="PL"/>
      </w:pPr>
      <w:r w:rsidRPr="00133177">
        <w:t xml:space="preserve">    RuleReport:</w:t>
      </w:r>
    </w:p>
    <w:p w14:paraId="56410DC2" w14:textId="77777777" w:rsidR="00247561" w:rsidRPr="00133177" w:rsidRDefault="00247561" w:rsidP="00247561">
      <w:pPr>
        <w:pStyle w:val="PL"/>
      </w:pPr>
      <w:r w:rsidRPr="00133177">
        <w:t xml:space="preserve">      description: Reports the status of PCC.</w:t>
      </w:r>
    </w:p>
    <w:p w14:paraId="18B9B3EE" w14:textId="77777777" w:rsidR="00247561" w:rsidRPr="00133177" w:rsidRDefault="00247561" w:rsidP="00247561">
      <w:pPr>
        <w:pStyle w:val="PL"/>
      </w:pPr>
      <w:r w:rsidRPr="00133177">
        <w:t xml:space="preserve">      type: object</w:t>
      </w:r>
    </w:p>
    <w:p w14:paraId="27386CE2" w14:textId="77777777" w:rsidR="00247561" w:rsidRPr="00133177" w:rsidRDefault="00247561" w:rsidP="00247561">
      <w:pPr>
        <w:pStyle w:val="PL"/>
      </w:pPr>
      <w:r w:rsidRPr="00133177">
        <w:t xml:space="preserve">      properties:</w:t>
      </w:r>
    </w:p>
    <w:p w14:paraId="3AB5CF27" w14:textId="77777777" w:rsidR="00247561" w:rsidRPr="00133177" w:rsidRDefault="00247561" w:rsidP="00247561">
      <w:pPr>
        <w:pStyle w:val="PL"/>
      </w:pPr>
      <w:r w:rsidRPr="00133177">
        <w:t xml:space="preserve">        pccRuleIds:</w:t>
      </w:r>
    </w:p>
    <w:p w14:paraId="6BD8D5B8" w14:textId="77777777" w:rsidR="00247561" w:rsidRPr="00133177" w:rsidRDefault="00247561" w:rsidP="00247561">
      <w:pPr>
        <w:pStyle w:val="PL"/>
      </w:pPr>
      <w:r w:rsidRPr="00133177">
        <w:t xml:space="preserve">          type: array</w:t>
      </w:r>
    </w:p>
    <w:p w14:paraId="788BE9C7" w14:textId="77777777" w:rsidR="00247561" w:rsidRPr="00133177" w:rsidRDefault="00247561" w:rsidP="00247561">
      <w:pPr>
        <w:pStyle w:val="PL"/>
      </w:pPr>
      <w:r w:rsidRPr="00133177">
        <w:t xml:space="preserve">          items:</w:t>
      </w:r>
    </w:p>
    <w:p w14:paraId="2A9473E6" w14:textId="77777777" w:rsidR="00247561" w:rsidRPr="00133177" w:rsidRDefault="00247561" w:rsidP="00247561">
      <w:pPr>
        <w:pStyle w:val="PL"/>
      </w:pPr>
      <w:r w:rsidRPr="00133177">
        <w:t xml:space="preserve">            type: string</w:t>
      </w:r>
    </w:p>
    <w:p w14:paraId="1C2F1B18" w14:textId="77777777" w:rsidR="00247561" w:rsidRPr="00133177" w:rsidRDefault="00247561" w:rsidP="00247561">
      <w:pPr>
        <w:pStyle w:val="PL"/>
      </w:pPr>
      <w:r w:rsidRPr="00133177">
        <w:t xml:space="preserve">          minItems: 1</w:t>
      </w:r>
    </w:p>
    <w:p w14:paraId="562F27B5" w14:textId="77777777" w:rsidR="00247561" w:rsidRPr="00133177" w:rsidRDefault="00247561" w:rsidP="00247561">
      <w:pPr>
        <w:pStyle w:val="PL"/>
      </w:pPr>
      <w:r w:rsidRPr="00133177">
        <w:t xml:space="preserve">          description: Contains the identifier of the affected PCC rule(s).</w:t>
      </w:r>
    </w:p>
    <w:p w14:paraId="6A13293C" w14:textId="77777777" w:rsidR="00247561" w:rsidRPr="00133177" w:rsidRDefault="00247561" w:rsidP="00247561">
      <w:pPr>
        <w:pStyle w:val="PL"/>
      </w:pPr>
      <w:r w:rsidRPr="00133177">
        <w:t xml:space="preserve">        ruleStatus:</w:t>
      </w:r>
    </w:p>
    <w:p w14:paraId="7C21E4DE" w14:textId="77777777" w:rsidR="00247561" w:rsidRPr="00133177" w:rsidRDefault="00247561" w:rsidP="00247561">
      <w:pPr>
        <w:pStyle w:val="PL"/>
      </w:pPr>
      <w:r w:rsidRPr="00133177">
        <w:t xml:space="preserve">          $ref: '#/components/schemas/RuleStatus'</w:t>
      </w:r>
    </w:p>
    <w:p w14:paraId="3B562570" w14:textId="77777777" w:rsidR="00247561" w:rsidRPr="00133177" w:rsidRDefault="00247561" w:rsidP="00247561">
      <w:pPr>
        <w:pStyle w:val="PL"/>
      </w:pPr>
      <w:r w:rsidRPr="00133177">
        <w:t xml:space="preserve">        contVers:</w:t>
      </w:r>
    </w:p>
    <w:p w14:paraId="72E71F36" w14:textId="77777777" w:rsidR="00247561" w:rsidRPr="00133177" w:rsidRDefault="00247561" w:rsidP="00247561">
      <w:pPr>
        <w:pStyle w:val="PL"/>
      </w:pPr>
      <w:r w:rsidRPr="00133177">
        <w:t xml:space="preserve">          type: array</w:t>
      </w:r>
    </w:p>
    <w:p w14:paraId="27A55F8B" w14:textId="77777777" w:rsidR="00247561" w:rsidRPr="00133177" w:rsidRDefault="00247561" w:rsidP="00247561">
      <w:pPr>
        <w:pStyle w:val="PL"/>
      </w:pPr>
      <w:r w:rsidRPr="00133177">
        <w:t xml:space="preserve">          items:</w:t>
      </w:r>
    </w:p>
    <w:p w14:paraId="0E4F13F7" w14:textId="77777777" w:rsidR="00247561" w:rsidRPr="00133177" w:rsidRDefault="00247561" w:rsidP="00247561">
      <w:pPr>
        <w:pStyle w:val="PL"/>
      </w:pPr>
      <w:r w:rsidRPr="00133177">
        <w:t xml:space="preserve">            $ref: 'TS29514_Npcf_PolicyAuthorization.yaml#/components/schemas/ContentVersion'</w:t>
      </w:r>
    </w:p>
    <w:p w14:paraId="0ABDB49D" w14:textId="77777777" w:rsidR="00247561" w:rsidRPr="00133177" w:rsidRDefault="00247561" w:rsidP="00247561">
      <w:pPr>
        <w:pStyle w:val="PL"/>
      </w:pPr>
      <w:r w:rsidRPr="00133177">
        <w:t xml:space="preserve">          minItems: 1</w:t>
      </w:r>
    </w:p>
    <w:p w14:paraId="2AC6A242" w14:textId="77777777" w:rsidR="00247561" w:rsidRPr="00133177" w:rsidRDefault="00247561" w:rsidP="00247561">
      <w:pPr>
        <w:pStyle w:val="PL"/>
      </w:pPr>
      <w:r w:rsidRPr="00133177">
        <w:t xml:space="preserve">          description: Indicates the version of a PCC rule.</w:t>
      </w:r>
    </w:p>
    <w:p w14:paraId="214B92CC" w14:textId="77777777" w:rsidR="00247561" w:rsidRPr="00133177" w:rsidRDefault="00247561" w:rsidP="00247561">
      <w:pPr>
        <w:pStyle w:val="PL"/>
      </w:pPr>
      <w:r w:rsidRPr="00133177">
        <w:t xml:space="preserve">        failureCode:</w:t>
      </w:r>
    </w:p>
    <w:p w14:paraId="6B4B6743" w14:textId="77777777" w:rsidR="00247561" w:rsidRPr="00133177" w:rsidRDefault="00247561" w:rsidP="00247561">
      <w:pPr>
        <w:pStyle w:val="PL"/>
      </w:pPr>
      <w:r w:rsidRPr="00133177">
        <w:t xml:space="preserve">          $ref: '#/components/schemas/FailureCode'</w:t>
      </w:r>
    </w:p>
    <w:p w14:paraId="46C5564C" w14:textId="77777777" w:rsidR="00247561" w:rsidRPr="00133177" w:rsidRDefault="00247561" w:rsidP="00247561">
      <w:pPr>
        <w:pStyle w:val="PL"/>
      </w:pPr>
      <w:r w:rsidRPr="00133177">
        <w:t xml:space="preserve">        retryAfter:</w:t>
      </w:r>
    </w:p>
    <w:p w14:paraId="1B8C7D40" w14:textId="77777777" w:rsidR="00247561" w:rsidRPr="00133177" w:rsidRDefault="00247561" w:rsidP="00247561">
      <w:pPr>
        <w:pStyle w:val="PL"/>
      </w:pPr>
      <w:r w:rsidRPr="00133177">
        <w:t xml:space="preserve">          $ref: 'TS29571_CommonData.yaml#/components/schemas/Uinteger'</w:t>
      </w:r>
    </w:p>
    <w:p w14:paraId="77ADB958" w14:textId="77777777" w:rsidR="00247561" w:rsidRPr="00133177" w:rsidRDefault="00247561" w:rsidP="00247561">
      <w:pPr>
        <w:pStyle w:val="PL"/>
      </w:pPr>
      <w:r w:rsidRPr="00133177">
        <w:t xml:space="preserve">        finUnitAct:</w:t>
      </w:r>
    </w:p>
    <w:p w14:paraId="5EAC4E8B" w14:textId="77777777" w:rsidR="00247561" w:rsidRPr="00133177" w:rsidRDefault="00247561" w:rsidP="00247561">
      <w:pPr>
        <w:pStyle w:val="PL"/>
      </w:pPr>
      <w:r w:rsidRPr="00133177">
        <w:t xml:space="preserve">          $ref: 'TS32291_Nchf_ConvergedCharging.yaml#/components/schemas/FinalUnitAction'</w:t>
      </w:r>
    </w:p>
    <w:p w14:paraId="134E01CA" w14:textId="77777777" w:rsidR="00247561" w:rsidRPr="00133177" w:rsidRDefault="00247561" w:rsidP="00247561">
      <w:pPr>
        <w:pStyle w:val="PL"/>
      </w:pPr>
      <w:r w:rsidRPr="00133177">
        <w:t xml:space="preserve">        ranNasRelCauses:</w:t>
      </w:r>
    </w:p>
    <w:p w14:paraId="32A76D50" w14:textId="77777777" w:rsidR="00247561" w:rsidRPr="00133177" w:rsidRDefault="00247561" w:rsidP="00247561">
      <w:pPr>
        <w:pStyle w:val="PL"/>
      </w:pPr>
      <w:r w:rsidRPr="00133177">
        <w:t xml:space="preserve">          type: array</w:t>
      </w:r>
    </w:p>
    <w:p w14:paraId="5C19621D" w14:textId="77777777" w:rsidR="00247561" w:rsidRPr="00133177" w:rsidRDefault="00247561" w:rsidP="00247561">
      <w:pPr>
        <w:pStyle w:val="PL"/>
      </w:pPr>
      <w:r w:rsidRPr="00133177">
        <w:t xml:space="preserve">          items:</w:t>
      </w:r>
    </w:p>
    <w:p w14:paraId="54D5DA63" w14:textId="77777777" w:rsidR="00247561" w:rsidRPr="00133177" w:rsidRDefault="00247561" w:rsidP="00247561">
      <w:pPr>
        <w:pStyle w:val="PL"/>
      </w:pPr>
      <w:r w:rsidRPr="00133177">
        <w:t xml:space="preserve">            $ref: '#/components/schemas/RanNasRelCause'</w:t>
      </w:r>
    </w:p>
    <w:p w14:paraId="2B27D85D" w14:textId="77777777" w:rsidR="00247561" w:rsidRPr="00133177" w:rsidRDefault="00247561" w:rsidP="00247561">
      <w:pPr>
        <w:pStyle w:val="PL"/>
      </w:pPr>
      <w:r w:rsidRPr="00133177">
        <w:t xml:space="preserve">          minItems: 1</w:t>
      </w:r>
    </w:p>
    <w:p w14:paraId="32A43DCE" w14:textId="77777777" w:rsidR="00247561" w:rsidRPr="00133177" w:rsidRDefault="00247561" w:rsidP="00247561">
      <w:pPr>
        <w:pStyle w:val="PL"/>
      </w:pPr>
      <w:r w:rsidRPr="00133177">
        <w:t xml:space="preserve">          description: indicates the RAN or NAS release cause code information.</w:t>
      </w:r>
    </w:p>
    <w:p w14:paraId="61E3CF64" w14:textId="77777777" w:rsidR="00247561" w:rsidRPr="00133177" w:rsidRDefault="00247561" w:rsidP="00247561">
      <w:pPr>
        <w:pStyle w:val="PL"/>
      </w:pPr>
      <w:r w:rsidRPr="00133177">
        <w:t xml:space="preserve">        altQosParamId:</w:t>
      </w:r>
    </w:p>
    <w:p w14:paraId="7B981B12" w14:textId="77777777" w:rsidR="00247561" w:rsidRPr="00133177" w:rsidRDefault="00247561" w:rsidP="00247561">
      <w:pPr>
        <w:pStyle w:val="PL"/>
      </w:pPr>
      <w:r w:rsidRPr="00133177">
        <w:t xml:space="preserve">          type: string</w:t>
      </w:r>
    </w:p>
    <w:p w14:paraId="15538963" w14:textId="77777777" w:rsidR="00247561" w:rsidRPr="00133177" w:rsidRDefault="00247561" w:rsidP="00247561">
      <w:pPr>
        <w:pStyle w:val="PL"/>
      </w:pPr>
      <w:r w:rsidRPr="00133177">
        <w:t xml:space="preserve">          description: &gt;</w:t>
      </w:r>
    </w:p>
    <w:p w14:paraId="40CA5A94" w14:textId="77777777" w:rsidR="00247561" w:rsidRPr="00133177" w:rsidRDefault="00247561" w:rsidP="00247561">
      <w:pPr>
        <w:pStyle w:val="PL"/>
      </w:pPr>
      <w:r w:rsidRPr="00133177">
        <w:t xml:space="preserve">            Indicates the alternative QoS parameter set that the NG-RAN can guarantee. It is</w:t>
      </w:r>
    </w:p>
    <w:p w14:paraId="2E01C1C6" w14:textId="77777777" w:rsidR="00247561" w:rsidRPr="00133177" w:rsidRDefault="00247561" w:rsidP="00247561">
      <w:pPr>
        <w:pStyle w:val="PL"/>
      </w:pPr>
      <w:r w:rsidRPr="00133177">
        <w:t xml:space="preserve">            included during the report of successfull resource allocation and indicates that NG-RAN</w:t>
      </w:r>
    </w:p>
    <w:p w14:paraId="147392E3" w14:textId="77777777" w:rsidR="00247561" w:rsidRPr="00133177" w:rsidRDefault="00247561" w:rsidP="00247561">
      <w:pPr>
        <w:pStyle w:val="PL"/>
      </w:pPr>
      <w:r w:rsidRPr="00133177">
        <w:t xml:space="preserve">            used an alternative QoS profile because the requested QoS could not be allocated..</w:t>
      </w:r>
    </w:p>
    <w:p w14:paraId="30D6CCA8" w14:textId="77777777" w:rsidR="00247561" w:rsidRPr="00133177" w:rsidRDefault="00247561" w:rsidP="00247561">
      <w:pPr>
        <w:pStyle w:val="PL"/>
      </w:pPr>
      <w:r w:rsidRPr="00133177">
        <w:t xml:space="preserve">      required:</w:t>
      </w:r>
    </w:p>
    <w:p w14:paraId="3B7619BB" w14:textId="77777777" w:rsidR="00247561" w:rsidRPr="00133177" w:rsidRDefault="00247561" w:rsidP="00247561">
      <w:pPr>
        <w:pStyle w:val="PL"/>
      </w:pPr>
      <w:r w:rsidRPr="00133177">
        <w:t xml:space="preserve">        - pccRuleIds</w:t>
      </w:r>
    </w:p>
    <w:p w14:paraId="3CC5E676" w14:textId="77777777" w:rsidR="00247561" w:rsidRDefault="00247561" w:rsidP="00247561">
      <w:pPr>
        <w:pStyle w:val="PL"/>
      </w:pPr>
      <w:r w:rsidRPr="00133177">
        <w:t xml:space="preserve">        - ruleStatus</w:t>
      </w:r>
    </w:p>
    <w:p w14:paraId="0F271A4E" w14:textId="77777777" w:rsidR="00247561" w:rsidRPr="00133177" w:rsidRDefault="00247561" w:rsidP="00247561">
      <w:pPr>
        <w:pStyle w:val="PL"/>
      </w:pPr>
    </w:p>
    <w:p w14:paraId="6A28E937" w14:textId="77777777" w:rsidR="00247561" w:rsidRPr="00133177" w:rsidRDefault="00247561" w:rsidP="00247561">
      <w:pPr>
        <w:pStyle w:val="PL"/>
      </w:pPr>
      <w:r w:rsidRPr="00133177">
        <w:t xml:space="preserve">    RanNasRelCause:</w:t>
      </w:r>
    </w:p>
    <w:p w14:paraId="3E87DCBD" w14:textId="77777777" w:rsidR="00247561" w:rsidRPr="00133177" w:rsidRDefault="00247561" w:rsidP="00247561">
      <w:pPr>
        <w:pStyle w:val="PL"/>
      </w:pPr>
      <w:r w:rsidRPr="00133177">
        <w:t xml:space="preserve">      description: Contains the RAN/NAS release cause.</w:t>
      </w:r>
    </w:p>
    <w:p w14:paraId="7D2C1EDD" w14:textId="77777777" w:rsidR="00247561" w:rsidRPr="00133177" w:rsidRDefault="00247561" w:rsidP="00247561">
      <w:pPr>
        <w:pStyle w:val="PL"/>
      </w:pPr>
      <w:r w:rsidRPr="00133177">
        <w:t xml:space="preserve">      type: object</w:t>
      </w:r>
    </w:p>
    <w:p w14:paraId="20A90D2E" w14:textId="77777777" w:rsidR="00247561" w:rsidRPr="00133177" w:rsidRDefault="00247561" w:rsidP="00247561">
      <w:pPr>
        <w:pStyle w:val="PL"/>
      </w:pPr>
      <w:r w:rsidRPr="00133177">
        <w:t xml:space="preserve">      properties:</w:t>
      </w:r>
    </w:p>
    <w:p w14:paraId="106B7229" w14:textId="77777777" w:rsidR="00247561" w:rsidRPr="00133177" w:rsidRDefault="00247561" w:rsidP="00247561">
      <w:pPr>
        <w:pStyle w:val="PL"/>
      </w:pPr>
      <w:r w:rsidRPr="00133177">
        <w:t xml:space="preserve">        ngApCause:</w:t>
      </w:r>
    </w:p>
    <w:p w14:paraId="05073736" w14:textId="77777777" w:rsidR="00247561" w:rsidRPr="00133177" w:rsidRDefault="00247561" w:rsidP="00247561">
      <w:pPr>
        <w:pStyle w:val="PL"/>
      </w:pPr>
      <w:r w:rsidRPr="00133177">
        <w:t xml:space="preserve">          $ref: 'TS29571_CommonData.yaml#/components/schemas/NgApCause'</w:t>
      </w:r>
    </w:p>
    <w:p w14:paraId="00DDBB75" w14:textId="77777777" w:rsidR="00247561" w:rsidRPr="00133177" w:rsidRDefault="00247561" w:rsidP="00247561">
      <w:pPr>
        <w:pStyle w:val="PL"/>
      </w:pPr>
      <w:r w:rsidRPr="00133177">
        <w:t xml:space="preserve">        5gMmCause:</w:t>
      </w:r>
    </w:p>
    <w:p w14:paraId="556D2AC1" w14:textId="77777777" w:rsidR="00247561" w:rsidRPr="00133177" w:rsidRDefault="00247561" w:rsidP="00247561">
      <w:pPr>
        <w:pStyle w:val="PL"/>
      </w:pPr>
      <w:r w:rsidRPr="00133177">
        <w:t xml:space="preserve">          $ref: 'TS29571_CommonData.yaml#/components/schemas/5GMmCause'</w:t>
      </w:r>
    </w:p>
    <w:p w14:paraId="580E113E" w14:textId="77777777" w:rsidR="00247561" w:rsidRPr="00133177" w:rsidRDefault="00247561" w:rsidP="00247561">
      <w:pPr>
        <w:pStyle w:val="PL"/>
      </w:pPr>
      <w:r w:rsidRPr="00133177">
        <w:t xml:space="preserve">        5gSmCause:</w:t>
      </w:r>
    </w:p>
    <w:p w14:paraId="2EB868BE" w14:textId="77777777" w:rsidR="00247561" w:rsidRPr="00133177" w:rsidRDefault="00247561" w:rsidP="00247561">
      <w:pPr>
        <w:pStyle w:val="PL"/>
      </w:pPr>
      <w:r w:rsidRPr="00133177">
        <w:t xml:space="preserve">          $ref: '#/components/schemas/5GSmCause'</w:t>
      </w:r>
    </w:p>
    <w:p w14:paraId="7397061B" w14:textId="77777777" w:rsidR="00247561" w:rsidRPr="00133177" w:rsidRDefault="00247561" w:rsidP="00247561">
      <w:pPr>
        <w:pStyle w:val="PL"/>
      </w:pPr>
      <w:r w:rsidRPr="00133177">
        <w:t xml:space="preserve">        epsCause:</w:t>
      </w:r>
    </w:p>
    <w:p w14:paraId="03D225C9" w14:textId="77777777" w:rsidR="00247561" w:rsidRDefault="00247561" w:rsidP="00247561">
      <w:pPr>
        <w:pStyle w:val="PL"/>
      </w:pPr>
      <w:r w:rsidRPr="00133177">
        <w:t xml:space="preserve">          $ref: '#/components/schemas/EpsRanNasRelCause'</w:t>
      </w:r>
    </w:p>
    <w:p w14:paraId="300039C2" w14:textId="77777777" w:rsidR="00247561" w:rsidRPr="00133177" w:rsidRDefault="00247561" w:rsidP="00247561">
      <w:pPr>
        <w:pStyle w:val="PL"/>
      </w:pPr>
    </w:p>
    <w:p w14:paraId="13B481A0" w14:textId="77777777" w:rsidR="00247561" w:rsidRPr="00133177" w:rsidRDefault="00247561" w:rsidP="00247561">
      <w:pPr>
        <w:pStyle w:val="PL"/>
      </w:pPr>
      <w:r w:rsidRPr="00133177">
        <w:t xml:space="preserve">    UeInitiatedResourceRequest:</w:t>
      </w:r>
    </w:p>
    <w:p w14:paraId="0EDD88CE" w14:textId="77777777" w:rsidR="00247561" w:rsidRPr="00133177" w:rsidRDefault="00247561" w:rsidP="00247561">
      <w:pPr>
        <w:pStyle w:val="PL"/>
      </w:pPr>
      <w:r w:rsidRPr="00133177">
        <w:t xml:space="preserve">      description: Indicates that a UE requests specific QoS handling for the selected SDF.</w:t>
      </w:r>
    </w:p>
    <w:p w14:paraId="63D60AB8" w14:textId="77777777" w:rsidR="00247561" w:rsidRPr="00133177" w:rsidRDefault="00247561" w:rsidP="00247561">
      <w:pPr>
        <w:pStyle w:val="PL"/>
      </w:pPr>
      <w:r w:rsidRPr="00133177">
        <w:t xml:space="preserve">      type: object</w:t>
      </w:r>
    </w:p>
    <w:p w14:paraId="2566246A" w14:textId="77777777" w:rsidR="00247561" w:rsidRPr="00133177" w:rsidRDefault="00247561" w:rsidP="00247561">
      <w:pPr>
        <w:pStyle w:val="PL"/>
      </w:pPr>
      <w:r w:rsidRPr="00133177">
        <w:t xml:space="preserve">      properties:</w:t>
      </w:r>
    </w:p>
    <w:p w14:paraId="5A8FBBBE" w14:textId="77777777" w:rsidR="00247561" w:rsidRPr="00133177" w:rsidRDefault="00247561" w:rsidP="00247561">
      <w:pPr>
        <w:pStyle w:val="PL"/>
      </w:pPr>
      <w:r w:rsidRPr="00133177">
        <w:t xml:space="preserve">        pccRuleId:</w:t>
      </w:r>
    </w:p>
    <w:p w14:paraId="57223B91" w14:textId="77777777" w:rsidR="00247561" w:rsidRPr="00133177" w:rsidRDefault="00247561" w:rsidP="00247561">
      <w:pPr>
        <w:pStyle w:val="PL"/>
      </w:pPr>
      <w:r w:rsidRPr="00133177">
        <w:t xml:space="preserve">          type: string</w:t>
      </w:r>
    </w:p>
    <w:p w14:paraId="575417D2" w14:textId="77777777" w:rsidR="00247561" w:rsidRPr="00133177" w:rsidRDefault="00247561" w:rsidP="00247561">
      <w:pPr>
        <w:pStyle w:val="PL"/>
      </w:pPr>
      <w:r w:rsidRPr="00133177">
        <w:t xml:space="preserve">        ruleOp:</w:t>
      </w:r>
    </w:p>
    <w:p w14:paraId="5022AD94" w14:textId="77777777" w:rsidR="00247561" w:rsidRPr="00133177" w:rsidRDefault="00247561" w:rsidP="00247561">
      <w:pPr>
        <w:pStyle w:val="PL"/>
      </w:pPr>
      <w:r w:rsidRPr="00133177">
        <w:t xml:space="preserve">          $ref: '#/components/schemas/RuleOperation'</w:t>
      </w:r>
    </w:p>
    <w:p w14:paraId="5D69DBE2" w14:textId="77777777" w:rsidR="00247561" w:rsidRPr="00133177" w:rsidRDefault="00247561" w:rsidP="00247561">
      <w:pPr>
        <w:pStyle w:val="PL"/>
      </w:pPr>
      <w:r w:rsidRPr="00133177">
        <w:t xml:space="preserve">        precedence:</w:t>
      </w:r>
    </w:p>
    <w:p w14:paraId="41255421" w14:textId="77777777" w:rsidR="00247561" w:rsidRPr="00133177" w:rsidRDefault="00247561" w:rsidP="00247561">
      <w:pPr>
        <w:pStyle w:val="PL"/>
      </w:pPr>
      <w:r w:rsidRPr="00133177">
        <w:t xml:space="preserve">          type: integer</w:t>
      </w:r>
    </w:p>
    <w:p w14:paraId="50194676" w14:textId="77777777" w:rsidR="00247561" w:rsidRPr="00133177" w:rsidRDefault="00247561" w:rsidP="00247561">
      <w:pPr>
        <w:pStyle w:val="PL"/>
      </w:pPr>
      <w:r w:rsidRPr="00133177">
        <w:t xml:space="preserve">        packFiltInfo:</w:t>
      </w:r>
    </w:p>
    <w:p w14:paraId="74B0F9DA" w14:textId="77777777" w:rsidR="00247561" w:rsidRPr="00133177" w:rsidRDefault="00247561" w:rsidP="00247561">
      <w:pPr>
        <w:pStyle w:val="PL"/>
      </w:pPr>
      <w:r w:rsidRPr="00133177">
        <w:t xml:space="preserve">          type: array</w:t>
      </w:r>
    </w:p>
    <w:p w14:paraId="446E09FE" w14:textId="77777777" w:rsidR="00247561" w:rsidRPr="00133177" w:rsidRDefault="00247561" w:rsidP="00247561">
      <w:pPr>
        <w:pStyle w:val="PL"/>
      </w:pPr>
      <w:r w:rsidRPr="00133177">
        <w:t xml:space="preserve">          items:</w:t>
      </w:r>
    </w:p>
    <w:p w14:paraId="4C824165" w14:textId="77777777" w:rsidR="00247561" w:rsidRPr="00133177" w:rsidRDefault="00247561" w:rsidP="00247561">
      <w:pPr>
        <w:pStyle w:val="PL"/>
      </w:pPr>
      <w:r w:rsidRPr="00133177">
        <w:t xml:space="preserve">            $ref: '#/components/schemas/PacketFilterInfo'</w:t>
      </w:r>
    </w:p>
    <w:p w14:paraId="3C139DA7" w14:textId="77777777" w:rsidR="00247561" w:rsidRPr="00133177" w:rsidRDefault="00247561" w:rsidP="00247561">
      <w:pPr>
        <w:pStyle w:val="PL"/>
      </w:pPr>
      <w:r w:rsidRPr="00133177">
        <w:t xml:space="preserve">          minItems: 1</w:t>
      </w:r>
    </w:p>
    <w:p w14:paraId="5793E0F7" w14:textId="77777777" w:rsidR="00247561" w:rsidRPr="00133177" w:rsidRDefault="00247561" w:rsidP="00247561">
      <w:pPr>
        <w:pStyle w:val="PL"/>
      </w:pPr>
      <w:r w:rsidRPr="00133177">
        <w:t xml:space="preserve">        reqQos:</w:t>
      </w:r>
    </w:p>
    <w:p w14:paraId="5F2A40A4" w14:textId="77777777" w:rsidR="00247561" w:rsidRPr="00133177" w:rsidRDefault="00247561" w:rsidP="00247561">
      <w:pPr>
        <w:pStyle w:val="PL"/>
      </w:pPr>
      <w:r w:rsidRPr="00133177">
        <w:t xml:space="preserve">          $ref: '#/components/schemas/RequestedQos'</w:t>
      </w:r>
    </w:p>
    <w:p w14:paraId="72FEB668" w14:textId="77777777" w:rsidR="00247561" w:rsidRPr="00133177" w:rsidRDefault="00247561" w:rsidP="00247561">
      <w:pPr>
        <w:pStyle w:val="PL"/>
      </w:pPr>
      <w:r w:rsidRPr="00133177">
        <w:t xml:space="preserve">      required:</w:t>
      </w:r>
    </w:p>
    <w:p w14:paraId="30A8A406" w14:textId="77777777" w:rsidR="00247561" w:rsidRPr="00133177" w:rsidRDefault="00247561" w:rsidP="00247561">
      <w:pPr>
        <w:pStyle w:val="PL"/>
      </w:pPr>
      <w:r w:rsidRPr="00133177">
        <w:t xml:space="preserve">        - ruleOp</w:t>
      </w:r>
    </w:p>
    <w:p w14:paraId="50A957EA" w14:textId="77777777" w:rsidR="00247561" w:rsidRDefault="00247561" w:rsidP="00247561">
      <w:pPr>
        <w:pStyle w:val="PL"/>
      </w:pPr>
      <w:r w:rsidRPr="00133177">
        <w:lastRenderedPageBreak/>
        <w:t xml:space="preserve">        - packFiltInfo</w:t>
      </w:r>
    </w:p>
    <w:p w14:paraId="0B9E8EC4" w14:textId="77777777" w:rsidR="00247561" w:rsidRPr="00133177" w:rsidRDefault="00247561" w:rsidP="00247561">
      <w:pPr>
        <w:pStyle w:val="PL"/>
      </w:pPr>
    </w:p>
    <w:p w14:paraId="5CD7B81D" w14:textId="77777777" w:rsidR="00247561" w:rsidRPr="00133177" w:rsidRDefault="00247561" w:rsidP="00247561">
      <w:pPr>
        <w:pStyle w:val="PL"/>
      </w:pPr>
      <w:r w:rsidRPr="00133177">
        <w:t xml:space="preserve">    PacketFilterInfo:</w:t>
      </w:r>
    </w:p>
    <w:p w14:paraId="5ABF123E" w14:textId="77777777" w:rsidR="00247561" w:rsidRDefault="00247561" w:rsidP="00247561">
      <w:pPr>
        <w:pStyle w:val="PL"/>
      </w:pPr>
      <w:r w:rsidRPr="00133177">
        <w:t xml:space="preserve">      description: </w:t>
      </w:r>
      <w:r>
        <w:t>&gt;</w:t>
      </w:r>
    </w:p>
    <w:p w14:paraId="6F2BA8F7" w14:textId="77777777" w:rsidR="00247561" w:rsidRPr="00133177" w:rsidRDefault="00247561" w:rsidP="00247561">
      <w:pPr>
        <w:pStyle w:val="PL"/>
      </w:pPr>
      <w:r>
        <w:t xml:space="preserve">        </w:t>
      </w:r>
      <w:r w:rsidRPr="00133177">
        <w:t>Contains the information from a single packet filter sent from the SMF to the PCF.</w:t>
      </w:r>
    </w:p>
    <w:p w14:paraId="78FE00C4" w14:textId="77777777" w:rsidR="00247561" w:rsidRPr="00133177" w:rsidRDefault="00247561" w:rsidP="00247561">
      <w:pPr>
        <w:pStyle w:val="PL"/>
      </w:pPr>
      <w:r w:rsidRPr="00133177">
        <w:t xml:space="preserve">      type: object</w:t>
      </w:r>
    </w:p>
    <w:p w14:paraId="437054EA" w14:textId="77777777" w:rsidR="00247561" w:rsidRPr="00133177" w:rsidRDefault="00247561" w:rsidP="00247561">
      <w:pPr>
        <w:pStyle w:val="PL"/>
      </w:pPr>
      <w:r w:rsidRPr="00133177">
        <w:t xml:space="preserve">      properties:</w:t>
      </w:r>
    </w:p>
    <w:p w14:paraId="47767CA2" w14:textId="77777777" w:rsidR="00247561" w:rsidRPr="00133177" w:rsidRDefault="00247561" w:rsidP="00247561">
      <w:pPr>
        <w:pStyle w:val="PL"/>
      </w:pPr>
      <w:r w:rsidRPr="00133177">
        <w:t xml:space="preserve">        packFiltId:</w:t>
      </w:r>
    </w:p>
    <w:p w14:paraId="279834B6" w14:textId="77777777" w:rsidR="00247561" w:rsidRPr="00133177" w:rsidRDefault="00247561" w:rsidP="00247561">
      <w:pPr>
        <w:pStyle w:val="PL"/>
      </w:pPr>
      <w:r w:rsidRPr="00133177">
        <w:t xml:space="preserve">          type: string</w:t>
      </w:r>
    </w:p>
    <w:p w14:paraId="152AE623" w14:textId="77777777" w:rsidR="00247561" w:rsidRPr="00133177" w:rsidRDefault="00247561" w:rsidP="00247561">
      <w:pPr>
        <w:pStyle w:val="PL"/>
      </w:pPr>
      <w:r w:rsidRPr="00133177">
        <w:t xml:space="preserve">          description: An identifier of packet filter.</w:t>
      </w:r>
    </w:p>
    <w:p w14:paraId="29CB9326" w14:textId="77777777" w:rsidR="00247561" w:rsidRPr="00133177" w:rsidRDefault="00247561" w:rsidP="00247561">
      <w:pPr>
        <w:pStyle w:val="PL"/>
      </w:pPr>
      <w:r w:rsidRPr="00133177">
        <w:t xml:space="preserve">        packFiltCont:</w:t>
      </w:r>
    </w:p>
    <w:p w14:paraId="01D8E8C2" w14:textId="77777777" w:rsidR="00247561" w:rsidRPr="00133177" w:rsidRDefault="00247561" w:rsidP="00247561">
      <w:pPr>
        <w:pStyle w:val="PL"/>
      </w:pPr>
      <w:r w:rsidRPr="00133177">
        <w:t xml:space="preserve">          $ref: '#/components/schemas/PacketFilterContent'</w:t>
      </w:r>
    </w:p>
    <w:p w14:paraId="796606AE" w14:textId="77777777" w:rsidR="00247561" w:rsidRPr="00133177" w:rsidRDefault="00247561" w:rsidP="00247561">
      <w:pPr>
        <w:pStyle w:val="PL"/>
      </w:pPr>
      <w:r w:rsidRPr="00133177">
        <w:t xml:space="preserve">        tosTrafficClass:</w:t>
      </w:r>
    </w:p>
    <w:p w14:paraId="5A1B47DC" w14:textId="77777777" w:rsidR="00247561" w:rsidRPr="00133177" w:rsidRDefault="00247561" w:rsidP="00247561">
      <w:pPr>
        <w:pStyle w:val="PL"/>
      </w:pPr>
      <w:r w:rsidRPr="00133177">
        <w:t xml:space="preserve">          type: string</w:t>
      </w:r>
    </w:p>
    <w:p w14:paraId="63A09D0F" w14:textId="77777777" w:rsidR="00247561" w:rsidRPr="00133177" w:rsidRDefault="00247561" w:rsidP="00247561">
      <w:pPr>
        <w:pStyle w:val="PL"/>
      </w:pPr>
      <w:r w:rsidRPr="00133177">
        <w:t xml:space="preserve">          description: &gt;</w:t>
      </w:r>
    </w:p>
    <w:p w14:paraId="23B635FF" w14:textId="77777777" w:rsidR="00247561" w:rsidRPr="00133177" w:rsidRDefault="00247561" w:rsidP="00247561">
      <w:pPr>
        <w:pStyle w:val="PL"/>
      </w:pPr>
      <w:r w:rsidRPr="00133177">
        <w:t xml:space="preserve">            Contains the Ipv4 Type-of-Service and mask field or the Ipv6 Traffic-Class field and</w:t>
      </w:r>
    </w:p>
    <w:p w14:paraId="2042408B" w14:textId="77777777" w:rsidR="00247561" w:rsidRPr="00133177" w:rsidRDefault="00247561" w:rsidP="00247561">
      <w:pPr>
        <w:pStyle w:val="PL"/>
      </w:pPr>
      <w:r w:rsidRPr="00133177">
        <w:t xml:space="preserve">            mask field.</w:t>
      </w:r>
    </w:p>
    <w:p w14:paraId="28B2E439" w14:textId="77777777" w:rsidR="00247561" w:rsidRPr="00133177" w:rsidRDefault="00247561" w:rsidP="00247561">
      <w:pPr>
        <w:pStyle w:val="PL"/>
      </w:pPr>
      <w:r w:rsidRPr="00133177">
        <w:t xml:space="preserve">        spi:</w:t>
      </w:r>
    </w:p>
    <w:p w14:paraId="71EA1C5F" w14:textId="77777777" w:rsidR="00247561" w:rsidRPr="00133177" w:rsidRDefault="00247561" w:rsidP="00247561">
      <w:pPr>
        <w:pStyle w:val="PL"/>
      </w:pPr>
      <w:r w:rsidRPr="00133177">
        <w:t xml:space="preserve">          type: string</w:t>
      </w:r>
    </w:p>
    <w:p w14:paraId="3D4F5529" w14:textId="77777777" w:rsidR="00247561" w:rsidRPr="00133177" w:rsidRDefault="00247561" w:rsidP="00247561">
      <w:pPr>
        <w:pStyle w:val="PL"/>
      </w:pPr>
      <w:r w:rsidRPr="00133177">
        <w:t xml:space="preserve">          description: The security parameter index of the IPSec packet.</w:t>
      </w:r>
    </w:p>
    <w:p w14:paraId="2782C80F" w14:textId="77777777" w:rsidR="00247561" w:rsidRPr="00133177" w:rsidRDefault="00247561" w:rsidP="00247561">
      <w:pPr>
        <w:pStyle w:val="PL"/>
      </w:pPr>
      <w:r w:rsidRPr="00133177">
        <w:t xml:space="preserve">        flowLabel:</w:t>
      </w:r>
    </w:p>
    <w:p w14:paraId="5F41A9D6" w14:textId="77777777" w:rsidR="00247561" w:rsidRPr="00133177" w:rsidRDefault="00247561" w:rsidP="00247561">
      <w:pPr>
        <w:pStyle w:val="PL"/>
      </w:pPr>
      <w:r w:rsidRPr="00133177">
        <w:t xml:space="preserve">          type: string</w:t>
      </w:r>
    </w:p>
    <w:p w14:paraId="751D4E08" w14:textId="77777777" w:rsidR="00247561" w:rsidRPr="00133177" w:rsidRDefault="00247561" w:rsidP="00247561">
      <w:pPr>
        <w:pStyle w:val="PL"/>
      </w:pPr>
      <w:r w:rsidRPr="00133177">
        <w:t xml:space="preserve">          description: The Ipv6 flow label header field.</w:t>
      </w:r>
    </w:p>
    <w:p w14:paraId="00477A34" w14:textId="77777777" w:rsidR="00247561" w:rsidRPr="00133177" w:rsidRDefault="00247561" w:rsidP="00247561">
      <w:pPr>
        <w:pStyle w:val="PL"/>
      </w:pPr>
      <w:r w:rsidRPr="00133177">
        <w:t xml:space="preserve">        flowDirection:</w:t>
      </w:r>
    </w:p>
    <w:p w14:paraId="5127C294" w14:textId="77777777" w:rsidR="00247561" w:rsidRDefault="00247561" w:rsidP="00247561">
      <w:pPr>
        <w:pStyle w:val="PL"/>
      </w:pPr>
      <w:r w:rsidRPr="00133177">
        <w:t xml:space="preserve">          $ref: '#/components/schemas/FlowDirection'</w:t>
      </w:r>
    </w:p>
    <w:p w14:paraId="7D608F9D" w14:textId="77777777" w:rsidR="00247561" w:rsidRPr="00133177" w:rsidRDefault="00247561" w:rsidP="00247561">
      <w:pPr>
        <w:pStyle w:val="PL"/>
      </w:pPr>
    </w:p>
    <w:p w14:paraId="7C727F2E" w14:textId="77777777" w:rsidR="00247561" w:rsidRPr="00133177" w:rsidRDefault="00247561" w:rsidP="00247561">
      <w:pPr>
        <w:pStyle w:val="PL"/>
      </w:pPr>
      <w:r w:rsidRPr="00133177">
        <w:t xml:space="preserve">    RequestedQos:</w:t>
      </w:r>
    </w:p>
    <w:p w14:paraId="4F85FF5F" w14:textId="77777777" w:rsidR="00247561" w:rsidRPr="00133177" w:rsidRDefault="00247561" w:rsidP="00247561">
      <w:pPr>
        <w:pStyle w:val="PL"/>
      </w:pPr>
      <w:r w:rsidRPr="00133177">
        <w:t xml:space="preserve">      description: Contains the QoS information requested by the UE.</w:t>
      </w:r>
    </w:p>
    <w:p w14:paraId="62A2BC7F" w14:textId="77777777" w:rsidR="00247561" w:rsidRPr="00133177" w:rsidRDefault="00247561" w:rsidP="00247561">
      <w:pPr>
        <w:pStyle w:val="PL"/>
      </w:pPr>
      <w:r w:rsidRPr="00133177">
        <w:t xml:space="preserve">      type: object</w:t>
      </w:r>
    </w:p>
    <w:p w14:paraId="18263DF0" w14:textId="77777777" w:rsidR="00247561" w:rsidRPr="00133177" w:rsidRDefault="00247561" w:rsidP="00247561">
      <w:pPr>
        <w:pStyle w:val="PL"/>
      </w:pPr>
      <w:r w:rsidRPr="00133177">
        <w:t xml:space="preserve">      properties:</w:t>
      </w:r>
    </w:p>
    <w:p w14:paraId="0E22E5F3" w14:textId="77777777" w:rsidR="00247561" w:rsidRPr="00133177" w:rsidRDefault="00247561" w:rsidP="00247561">
      <w:pPr>
        <w:pStyle w:val="PL"/>
      </w:pPr>
      <w:r w:rsidRPr="00133177">
        <w:t xml:space="preserve">        5qi:</w:t>
      </w:r>
    </w:p>
    <w:p w14:paraId="6BDC52DF" w14:textId="77777777" w:rsidR="00247561" w:rsidRPr="00133177" w:rsidRDefault="00247561" w:rsidP="00247561">
      <w:pPr>
        <w:pStyle w:val="PL"/>
      </w:pPr>
      <w:r w:rsidRPr="00133177">
        <w:t xml:space="preserve">          $ref: 'TS29571_CommonData.yaml#/components/schemas/5Qi'</w:t>
      </w:r>
    </w:p>
    <w:p w14:paraId="7E642CAB" w14:textId="77777777" w:rsidR="00247561" w:rsidRPr="00133177" w:rsidRDefault="00247561" w:rsidP="00247561">
      <w:pPr>
        <w:pStyle w:val="PL"/>
      </w:pPr>
      <w:r w:rsidRPr="00133177">
        <w:t xml:space="preserve">        gbrUl:</w:t>
      </w:r>
    </w:p>
    <w:p w14:paraId="64129F78" w14:textId="77777777" w:rsidR="00247561" w:rsidRPr="00133177" w:rsidRDefault="00247561" w:rsidP="00247561">
      <w:pPr>
        <w:pStyle w:val="PL"/>
      </w:pPr>
      <w:r w:rsidRPr="00133177">
        <w:t xml:space="preserve">          $ref: 'TS29571_CommonData.yaml#/components/schemas/BitRate'</w:t>
      </w:r>
    </w:p>
    <w:p w14:paraId="397CA878" w14:textId="77777777" w:rsidR="00247561" w:rsidRPr="00133177" w:rsidRDefault="00247561" w:rsidP="00247561">
      <w:pPr>
        <w:pStyle w:val="PL"/>
      </w:pPr>
      <w:r w:rsidRPr="00133177">
        <w:t xml:space="preserve">        gbrDl:</w:t>
      </w:r>
    </w:p>
    <w:p w14:paraId="7E57D051" w14:textId="77777777" w:rsidR="00247561" w:rsidRPr="00133177" w:rsidRDefault="00247561" w:rsidP="00247561">
      <w:pPr>
        <w:pStyle w:val="PL"/>
      </w:pPr>
      <w:r w:rsidRPr="00133177">
        <w:t xml:space="preserve">          $ref: 'TS29571_CommonData.yaml#/components/schemas/BitRate'</w:t>
      </w:r>
    </w:p>
    <w:p w14:paraId="09DFB3A2" w14:textId="77777777" w:rsidR="00247561" w:rsidRPr="00133177" w:rsidRDefault="00247561" w:rsidP="00247561">
      <w:pPr>
        <w:pStyle w:val="PL"/>
      </w:pPr>
      <w:r w:rsidRPr="00133177">
        <w:t xml:space="preserve">      required:</w:t>
      </w:r>
    </w:p>
    <w:p w14:paraId="65FAF93C" w14:textId="77777777" w:rsidR="00247561" w:rsidRDefault="00247561" w:rsidP="00247561">
      <w:pPr>
        <w:pStyle w:val="PL"/>
        <w:tabs>
          <w:tab w:val="clear" w:pos="384"/>
          <w:tab w:val="left" w:pos="385"/>
        </w:tabs>
      </w:pPr>
      <w:r w:rsidRPr="00133177">
        <w:t xml:space="preserve">        - 5qi</w:t>
      </w:r>
    </w:p>
    <w:p w14:paraId="68385327" w14:textId="77777777" w:rsidR="00247561" w:rsidRPr="00133177" w:rsidRDefault="00247561" w:rsidP="00247561">
      <w:pPr>
        <w:pStyle w:val="PL"/>
        <w:tabs>
          <w:tab w:val="clear" w:pos="384"/>
          <w:tab w:val="left" w:pos="385"/>
        </w:tabs>
      </w:pPr>
    </w:p>
    <w:p w14:paraId="53DAEFA2" w14:textId="77777777" w:rsidR="00247561" w:rsidRPr="00133177" w:rsidRDefault="00247561" w:rsidP="00247561">
      <w:pPr>
        <w:pStyle w:val="PL"/>
      </w:pPr>
      <w:r w:rsidRPr="00133177">
        <w:t xml:space="preserve">    QosNotificationControlInfo:</w:t>
      </w:r>
    </w:p>
    <w:p w14:paraId="11280C58" w14:textId="77777777" w:rsidR="00247561" w:rsidRPr="00133177" w:rsidRDefault="00247561" w:rsidP="00247561">
      <w:pPr>
        <w:pStyle w:val="PL"/>
      </w:pPr>
      <w:r w:rsidRPr="00133177">
        <w:t xml:space="preserve">      description: Contains the QoS Notification Control Information.</w:t>
      </w:r>
    </w:p>
    <w:p w14:paraId="486E546D" w14:textId="77777777" w:rsidR="00247561" w:rsidRPr="00133177" w:rsidRDefault="00247561" w:rsidP="00247561">
      <w:pPr>
        <w:pStyle w:val="PL"/>
      </w:pPr>
      <w:r w:rsidRPr="00133177">
        <w:t xml:space="preserve">      type: object</w:t>
      </w:r>
    </w:p>
    <w:p w14:paraId="4BA9A5E0" w14:textId="77777777" w:rsidR="00247561" w:rsidRPr="00133177" w:rsidRDefault="00247561" w:rsidP="00247561">
      <w:pPr>
        <w:pStyle w:val="PL"/>
      </w:pPr>
      <w:r w:rsidRPr="00133177">
        <w:t xml:space="preserve">      properties:</w:t>
      </w:r>
    </w:p>
    <w:p w14:paraId="464D58C4" w14:textId="77777777" w:rsidR="00247561" w:rsidRPr="00133177" w:rsidRDefault="00247561" w:rsidP="00247561">
      <w:pPr>
        <w:pStyle w:val="PL"/>
      </w:pPr>
      <w:r w:rsidRPr="00133177">
        <w:t xml:space="preserve">        refPccRuleIds:</w:t>
      </w:r>
    </w:p>
    <w:p w14:paraId="2053419B" w14:textId="77777777" w:rsidR="00247561" w:rsidRPr="00133177" w:rsidRDefault="00247561" w:rsidP="00247561">
      <w:pPr>
        <w:pStyle w:val="PL"/>
      </w:pPr>
      <w:r w:rsidRPr="00133177">
        <w:t xml:space="preserve">          type: array</w:t>
      </w:r>
    </w:p>
    <w:p w14:paraId="35088817" w14:textId="77777777" w:rsidR="00247561" w:rsidRPr="00133177" w:rsidRDefault="00247561" w:rsidP="00247561">
      <w:pPr>
        <w:pStyle w:val="PL"/>
      </w:pPr>
      <w:r w:rsidRPr="00133177">
        <w:t xml:space="preserve">          items:</w:t>
      </w:r>
    </w:p>
    <w:p w14:paraId="23599759" w14:textId="77777777" w:rsidR="00247561" w:rsidRPr="00133177" w:rsidRDefault="00247561" w:rsidP="00247561">
      <w:pPr>
        <w:pStyle w:val="PL"/>
      </w:pPr>
      <w:r w:rsidRPr="00133177">
        <w:t xml:space="preserve">            type: string</w:t>
      </w:r>
    </w:p>
    <w:p w14:paraId="3F1005A0" w14:textId="77777777" w:rsidR="00247561" w:rsidRPr="00133177" w:rsidRDefault="00247561" w:rsidP="00247561">
      <w:pPr>
        <w:pStyle w:val="PL"/>
      </w:pPr>
      <w:r w:rsidRPr="00133177">
        <w:t xml:space="preserve">          minItems: 1</w:t>
      </w:r>
    </w:p>
    <w:p w14:paraId="64B4B239" w14:textId="77777777" w:rsidR="00247561" w:rsidRPr="00133177" w:rsidRDefault="00247561" w:rsidP="00247561">
      <w:pPr>
        <w:pStyle w:val="PL"/>
      </w:pPr>
      <w:r w:rsidRPr="00133177">
        <w:t xml:space="preserve">          description: &gt;</w:t>
      </w:r>
    </w:p>
    <w:p w14:paraId="03263284" w14:textId="77777777" w:rsidR="00247561" w:rsidRPr="00133177" w:rsidRDefault="00247561" w:rsidP="00247561">
      <w:pPr>
        <w:pStyle w:val="PL"/>
      </w:pPr>
      <w:r w:rsidRPr="00133177">
        <w:t xml:space="preserve">            An array of PCC rule id references to the PCC rules associated with the QoS notification</w:t>
      </w:r>
    </w:p>
    <w:p w14:paraId="6B6CA474" w14:textId="77777777" w:rsidR="00247561" w:rsidRPr="00133177" w:rsidRDefault="00247561" w:rsidP="00247561">
      <w:pPr>
        <w:pStyle w:val="PL"/>
      </w:pPr>
      <w:r w:rsidRPr="00133177">
        <w:t xml:space="preserve">            control info.</w:t>
      </w:r>
    </w:p>
    <w:p w14:paraId="41EDE051" w14:textId="77777777" w:rsidR="00247561" w:rsidRPr="00133177" w:rsidRDefault="00247561" w:rsidP="00247561">
      <w:pPr>
        <w:pStyle w:val="PL"/>
      </w:pPr>
      <w:r w:rsidRPr="00133177">
        <w:t xml:space="preserve">        notifType:</w:t>
      </w:r>
    </w:p>
    <w:p w14:paraId="5DC35CAA" w14:textId="77777777" w:rsidR="00247561" w:rsidRPr="00133177" w:rsidRDefault="00247561" w:rsidP="00247561">
      <w:pPr>
        <w:pStyle w:val="PL"/>
      </w:pPr>
      <w:r w:rsidRPr="00133177">
        <w:t xml:space="preserve">          $ref: 'TS29514_Npcf_PolicyAuthorization.yaml#/components/schemas/QosNotifType'</w:t>
      </w:r>
    </w:p>
    <w:p w14:paraId="2AC6CC69" w14:textId="77777777" w:rsidR="00247561" w:rsidRPr="00133177" w:rsidRDefault="00247561" w:rsidP="00247561">
      <w:pPr>
        <w:pStyle w:val="PL"/>
      </w:pPr>
      <w:r w:rsidRPr="00133177">
        <w:t xml:space="preserve">        contVer:</w:t>
      </w:r>
    </w:p>
    <w:p w14:paraId="279CAC24" w14:textId="77777777" w:rsidR="00247561" w:rsidRPr="00133177" w:rsidRDefault="00247561" w:rsidP="00247561">
      <w:pPr>
        <w:pStyle w:val="PL"/>
      </w:pPr>
      <w:r w:rsidRPr="00133177">
        <w:t xml:space="preserve">          $ref: 'TS29514_Npcf_PolicyAuthorization.yaml#/components/schemas/ContentVersion'</w:t>
      </w:r>
    </w:p>
    <w:p w14:paraId="4084AC4E" w14:textId="77777777" w:rsidR="00247561" w:rsidRPr="00133177" w:rsidRDefault="00247561" w:rsidP="00247561">
      <w:pPr>
        <w:pStyle w:val="PL"/>
      </w:pPr>
      <w:r w:rsidRPr="00133177">
        <w:t xml:space="preserve">        altQosParamId:</w:t>
      </w:r>
    </w:p>
    <w:p w14:paraId="3CD31443" w14:textId="77777777" w:rsidR="00247561" w:rsidRPr="00133177" w:rsidRDefault="00247561" w:rsidP="00247561">
      <w:pPr>
        <w:pStyle w:val="PL"/>
      </w:pPr>
      <w:r w:rsidRPr="00133177">
        <w:t xml:space="preserve">          type: string</w:t>
      </w:r>
    </w:p>
    <w:p w14:paraId="08BD25B6" w14:textId="77777777" w:rsidR="00247561" w:rsidRPr="00133177" w:rsidRDefault="00247561" w:rsidP="00247561">
      <w:pPr>
        <w:pStyle w:val="PL"/>
      </w:pPr>
      <w:r w:rsidRPr="00133177">
        <w:t xml:space="preserve">          description: &gt;</w:t>
      </w:r>
    </w:p>
    <w:p w14:paraId="5B5C62A6" w14:textId="77777777" w:rsidR="00247561" w:rsidRPr="00133177" w:rsidRDefault="00247561" w:rsidP="00247561">
      <w:pPr>
        <w:pStyle w:val="PL"/>
      </w:pPr>
      <w:r w:rsidRPr="00133177">
        <w:t xml:space="preserve">            Indicates the alternative QoS parameter set the NG-RAN can guarantee. When it is omitted</w:t>
      </w:r>
    </w:p>
    <w:p w14:paraId="0241689A" w14:textId="77777777" w:rsidR="00247561" w:rsidRPr="00133177" w:rsidRDefault="00247561" w:rsidP="00247561">
      <w:pPr>
        <w:pStyle w:val="PL"/>
      </w:pPr>
      <w:r w:rsidRPr="00133177">
        <w:t xml:space="preserve">            and the notifType attribute is set to NOT_GUAARANTEED it indicates that the lowest</w:t>
      </w:r>
    </w:p>
    <w:p w14:paraId="22569DCF" w14:textId="77777777" w:rsidR="00247561" w:rsidRPr="00133177" w:rsidRDefault="00247561" w:rsidP="00247561">
      <w:pPr>
        <w:pStyle w:val="PL"/>
      </w:pPr>
      <w:r w:rsidRPr="00133177">
        <w:t xml:space="preserve">            priority alternative QoS profile could not be fulfilled.</w:t>
      </w:r>
    </w:p>
    <w:p w14:paraId="6FF0DB13" w14:textId="77777777" w:rsidR="00247561" w:rsidRPr="00133177" w:rsidRDefault="00247561" w:rsidP="00247561">
      <w:pPr>
        <w:pStyle w:val="PL"/>
      </w:pPr>
      <w:r w:rsidRPr="00133177">
        <w:t xml:space="preserve">        altQosNotSuppInd:</w:t>
      </w:r>
    </w:p>
    <w:p w14:paraId="061166AF" w14:textId="77777777" w:rsidR="00247561" w:rsidRPr="00133177" w:rsidRDefault="00247561" w:rsidP="00247561">
      <w:pPr>
        <w:pStyle w:val="PL"/>
      </w:pPr>
      <w:r w:rsidRPr="00133177">
        <w:t xml:space="preserve">          type: boolean</w:t>
      </w:r>
    </w:p>
    <w:p w14:paraId="649D07F0" w14:textId="77777777" w:rsidR="00247561" w:rsidRPr="00133177" w:rsidRDefault="00247561" w:rsidP="00247561">
      <w:pPr>
        <w:pStyle w:val="PL"/>
      </w:pPr>
      <w:r w:rsidRPr="00133177">
        <w:t xml:space="preserve">          description: &gt;</w:t>
      </w:r>
    </w:p>
    <w:p w14:paraId="77465D26" w14:textId="77777777" w:rsidR="00247561" w:rsidRPr="00133177" w:rsidRDefault="00247561" w:rsidP="00247561">
      <w:pPr>
        <w:pStyle w:val="PL"/>
      </w:pPr>
      <w:r w:rsidRPr="00133177">
        <w:t xml:space="preserve">            When present and set to true it indicates that the Alternative QoS profiles are not</w:t>
      </w:r>
    </w:p>
    <w:p w14:paraId="61706846" w14:textId="77777777" w:rsidR="00247561" w:rsidRPr="00133177" w:rsidRDefault="00247561" w:rsidP="00247561">
      <w:pPr>
        <w:pStyle w:val="PL"/>
      </w:pPr>
      <w:r w:rsidRPr="00133177">
        <w:t xml:space="preserve">            supported by NG-RAN.</w:t>
      </w:r>
    </w:p>
    <w:p w14:paraId="305D2DCE" w14:textId="77777777" w:rsidR="00247561" w:rsidRPr="00133177" w:rsidRDefault="00247561" w:rsidP="00247561">
      <w:pPr>
        <w:pStyle w:val="PL"/>
      </w:pPr>
      <w:r w:rsidRPr="00133177">
        <w:t xml:space="preserve">      required:</w:t>
      </w:r>
    </w:p>
    <w:p w14:paraId="01B312A7" w14:textId="77777777" w:rsidR="00247561" w:rsidRPr="00133177" w:rsidRDefault="00247561" w:rsidP="00247561">
      <w:pPr>
        <w:pStyle w:val="PL"/>
      </w:pPr>
      <w:r w:rsidRPr="00133177">
        <w:t xml:space="preserve">        - refPccRuleIds</w:t>
      </w:r>
    </w:p>
    <w:p w14:paraId="4DDF49D6" w14:textId="77777777" w:rsidR="00247561" w:rsidRDefault="00247561" w:rsidP="00247561">
      <w:pPr>
        <w:pStyle w:val="PL"/>
        <w:tabs>
          <w:tab w:val="clear" w:pos="384"/>
          <w:tab w:val="left" w:pos="385"/>
        </w:tabs>
      </w:pPr>
      <w:r w:rsidRPr="00133177">
        <w:t xml:space="preserve">        - notifType</w:t>
      </w:r>
    </w:p>
    <w:p w14:paraId="0A20874A" w14:textId="77777777" w:rsidR="00247561" w:rsidRPr="00133177" w:rsidRDefault="00247561" w:rsidP="00247561">
      <w:pPr>
        <w:pStyle w:val="PL"/>
        <w:tabs>
          <w:tab w:val="clear" w:pos="384"/>
          <w:tab w:val="left" w:pos="385"/>
        </w:tabs>
      </w:pPr>
    </w:p>
    <w:p w14:paraId="1CF2E59F" w14:textId="77777777" w:rsidR="00247561" w:rsidRPr="00133177" w:rsidRDefault="00247561" w:rsidP="00247561">
      <w:pPr>
        <w:pStyle w:val="PL"/>
      </w:pPr>
      <w:r w:rsidRPr="00133177">
        <w:t xml:space="preserve">    PartialSuccessReport:</w:t>
      </w:r>
    </w:p>
    <w:p w14:paraId="2D5FC008" w14:textId="77777777" w:rsidR="00247561" w:rsidRPr="00133177" w:rsidRDefault="00247561" w:rsidP="00247561">
      <w:pPr>
        <w:pStyle w:val="PL"/>
      </w:pPr>
      <w:r w:rsidRPr="00133177">
        <w:t xml:space="preserve">      description: &gt;</w:t>
      </w:r>
    </w:p>
    <w:p w14:paraId="4D56C062" w14:textId="77777777" w:rsidR="00247561" w:rsidRPr="00133177" w:rsidRDefault="00247561" w:rsidP="00247561">
      <w:pPr>
        <w:pStyle w:val="PL"/>
      </w:pPr>
      <w:bookmarkStart w:id="257" w:name="_Hlk119543908"/>
      <w:r w:rsidRPr="00133177">
        <w:t xml:space="preserve">        </w:t>
      </w:r>
      <w:bookmarkEnd w:id="257"/>
      <w:r w:rsidRPr="00133177">
        <w:t xml:space="preserve">Includes the information reported by the SMF when some of the PCC rules and/or session rules </w:t>
      </w:r>
    </w:p>
    <w:p w14:paraId="141F4266" w14:textId="77777777" w:rsidR="00247561" w:rsidRPr="00133177" w:rsidRDefault="00247561" w:rsidP="00247561">
      <w:pPr>
        <w:pStyle w:val="PL"/>
      </w:pPr>
      <w:r w:rsidRPr="00133177">
        <w:t xml:space="preserve">        and/or policy decision and/or condition data are not successfully installed/activated or</w:t>
      </w:r>
    </w:p>
    <w:p w14:paraId="0E4311E2" w14:textId="77777777" w:rsidR="00247561" w:rsidRPr="00133177" w:rsidRDefault="00247561" w:rsidP="00247561">
      <w:pPr>
        <w:pStyle w:val="PL"/>
      </w:pPr>
      <w:r w:rsidRPr="00133177">
        <w:t xml:space="preserve">        stored.</w:t>
      </w:r>
    </w:p>
    <w:p w14:paraId="3E11C1E0" w14:textId="77777777" w:rsidR="00247561" w:rsidRPr="00133177" w:rsidRDefault="00247561" w:rsidP="00247561">
      <w:pPr>
        <w:pStyle w:val="PL"/>
      </w:pPr>
      <w:r w:rsidRPr="00133177">
        <w:t xml:space="preserve">      type: object</w:t>
      </w:r>
    </w:p>
    <w:p w14:paraId="4A477FBF" w14:textId="77777777" w:rsidR="00247561" w:rsidRPr="00133177" w:rsidRDefault="00247561" w:rsidP="00247561">
      <w:pPr>
        <w:pStyle w:val="PL"/>
      </w:pPr>
      <w:r w:rsidRPr="00133177">
        <w:t xml:space="preserve">      properties:</w:t>
      </w:r>
    </w:p>
    <w:p w14:paraId="33FCA644" w14:textId="77777777" w:rsidR="00247561" w:rsidRPr="00133177" w:rsidRDefault="00247561" w:rsidP="00247561">
      <w:pPr>
        <w:pStyle w:val="PL"/>
      </w:pPr>
      <w:r w:rsidRPr="00133177">
        <w:t xml:space="preserve">        failureCause:</w:t>
      </w:r>
    </w:p>
    <w:p w14:paraId="7E835D69" w14:textId="77777777" w:rsidR="00247561" w:rsidRPr="00133177" w:rsidRDefault="00247561" w:rsidP="00247561">
      <w:pPr>
        <w:pStyle w:val="PL"/>
      </w:pPr>
      <w:r w:rsidRPr="00133177">
        <w:lastRenderedPageBreak/>
        <w:t xml:space="preserve">          $ref: '#/components/schemas/FailureCause'</w:t>
      </w:r>
    </w:p>
    <w:p w14:paraId="10A375C4" w14:textId="77777777" w:rsidR="00247561" w:rsidRPr="00133177" w:rsidRDefault="00247561" w:rsidP="00247561">
      <w:pPr>
        <w:pStyle w:val="PL"/>
      </w:pPr>
      <w:r w:rsidRPr="00133177">
        <w:t xml:space="preserve">        ruleReports:</w:t>
      </w:r>
    </w:p>
    <w:p w14:paraId="69E993FA" w14:textId="77777777" w:rsidR="00247561" w:rsidRPr="00133177" w:rsidRDefault="00247561" w:rsidP="00247561">
      <w:pPr>
        <w:pStyle w:val="PL"/>
      </w:pPr>
      <w:r w:rsidRPr="00133177">
        <w:t xml:space="preserve">          type: array</w:t>
      </w:r>
    </w:p>
    <w:p w14:paraId="40DECB5E" w14:textId="77777777" w:rsidR="00247561" w:rsidRPr="00133177" w:rsidRDefault="00247561" w:rsidP="00247561">
      <w:pPr>
        <w:pStyle w:val="PL"/>
      </w:pPr>
      <w:r w:rsidRPr="00133177">
        <w:t xml:space="preserve">          items:</w:t>
      </w:r>
    </w:p>
    <w:p w14:paraId="3E2C9E0E" w14:textId="77777777" w:rsidR="00247561" w:rsidRPr="00133177" w:rsidRDefault="00247561" w:rsidP="00247561">
      <w:pPr>
        <w:pStyle w:val="PL"/>
      </w:pPr>
      <w:r w:rsidRPr="00133177">
        <w:t xml:space="preserve">            $ref: '#/components/schemas/RuleReport'</w:t>
      </w:r>
    </w:p>
    <w:p w14:paraId="50B84ECF" w14:textId="77777777" w:rsidR="00247561" w:rsidRPr="00133177" w:rsidRDefault="00247561" w:rsidP="00247561">
      <w:pPr>
        <w:pStyle w:val="PL"/>
      </w:pPr>
      <w:r w:rsidRPr="00133177">
        <w:t xml:space="preserve">          minItems: 1</w:t>
      </w:r>
    </w:p>
    <w:p w14:paraId="49B43F3A" w14:textId="77777777" w:rsidR="00247561" w:rsidRDefault="00247561" w:rsidP="00247561">
      <w:pPr>
        <w:pStyle w:val="PL"/>
      </w:pPr>
      <w:r w:rsidRPr="00133177">
        <w:t xml:space="preserve">          description: </w:t>
      </w:r>
      <w:r>
        <w:t>&gt;</w:t>
      </w:r>
    </w:p>
    <w:p w14:paraId="22EA80B8" w14:textId="77777777" w:rsidR="00247561" w:rsidRDefault="00247561" w:rsidP="00247561">
      <w:pPr>
        <w:pStyle w:val="PL"/>
      </w:pPr>
      <w:r>
        <w:t xml:space="preserve">            </w:t>
      </w:r>
      <w:r w:rsidRPr="00133177">
        <w:t>Information about the PCC rules provisioned by the PCF not successfully</w:t>
      </w:r>
    </w:p>
    <w:p w14:paraId="1958D4DC" w14:textId="77777777" w:rsidR="00247561" w:rsidRPr="00133177" w:rsidRDefault="00247561" w:rsidP="00247561">
      <w:pPr>
        <w:pStyle w:val="PL"/>
      </w:pPr>
      <w:r>
        <w:t xml:space="preserve">           </w:t>
      </w:r>
      <w:r w:rsidRPr="00133177">
        <w:t xml:space="preserve"> installed/activated.</w:t>
      </w:r>
    </w:p>
    <w:p w14:paraId="7FEAB05E" w14:textId="77777777" w:rsidR="00247561" w:rsidRPr="00133177" w:rsidRDefault="00247561" w:rsidP="00247561">
      <w:pPr>
        <w:pStyle w:val="PL"/>
      </w:pPr>
      <w:r w:rsidRPr="00133177">
        <w:t xml:space="preserve">        sessRuleReports:</w:t>
      </w:r>
    </w:p>
    <w:p w14:paraId="697D0C0B" w14:textId="77777777" w:rsidR="00247561" w:rsidRPr="00133177" w:rsidRDefault="00247561" w:rsidP="00247561">
      <w:pPr>
        <w:pStyle w:val="PL"/>
      </w:pPr>
      <w:r w:rsidRPr="00133177">
        <w:t xml:space="preserve">          type: array</w:t>
      </w:r>
    </w:p>
    <w:p w14:paraId="7D43F29C" w14:textId="77777777" w:rsidR="00247561" w:rsidRPr="00133177" w:rsidRDefault="00247561" w:rsidP="00247561">
      <w:pPr>
        <w:pStyle w:val="PL"/>
      </w:pPr>
      <w:r w:rsidRPr="00133177">
        <w:t xml:space="preserve">          items:</w:t>
      </w:r>
    </w:p>
    <w:p w14:paraId="32BF4B1A" w14:textId="77777777" w:rsidR="00247561" w:rsidRPr="00133177" w:rsidRDefault="00247561" w:rsidP="00247561">
      <w:pPr>
        <w:pStyle w:val="PL"/>
      </w:pPr>
      <w:r w:rsidRPr="00133177">
        <w:t xml:space="preserve">            $ref: '#/components/schemas/SessionRuleReport'</w:t>
      </w:r>
    </w:p>
    <w:p w14:paraId="6FB0E4CE" w14:textId="77777777" w:rsidR="00247561" w:rsidRPr="00133177" w:rsidRDefault="00247561" w:rsidP="00247561">
      <w:pPr>
        <w:pStyle w:val="PL"/>
      </w:pPr>
      <w:r w:rsidRPr="00133177">
        <w:t xml:space="preserve">          minItems: 1</w:t>
      </w:r>
    </w:p>
    <w:p w14:paraId="7046B429" w14:textId="77777777" w:rsidR="00247561" w:rsidRPr="00133177" w:rsidRDefault="00247561" w:rsidP="00247561">
      <w:pPr>
        <w:pStyle w:val="PL"/>
      </w:pPr>
      <w:r w:rsidRPr="00133177">
        <w:t xml:space="preserve">          description: &gt;</w:t>
      </w:r>
    </w:p>
    <w:p w14:paraId="637A7683" w14:textId="77777777" w:rsidR="00247561" w:rsidRPr="00133177" w:rsidRDefault="00247561" w:rsidP="00247561">
      <w:pPr>
        <w:pStyle w:val="PL"/>
      </w:pPr>
      <w:r w:rsidRPr="00133177">
        <w:t xml:space="preserve">            Information about the session rules provisioned by the PCF not successfully installed.</w:t>
      </w:r>
    </w:p>
    <w:p w14:paraId="6C2175E6" w14:textId="77777777" w:rsidR="00247561" w:rsidRPr="00133177" w:rsidRDefault="00247561" w:rsidP="00247561">
      <w:pPr>
        <w:pStyle w:val="PL"/>
      </w:pPr>
      <w:r w:rsidRPr="00133177">
        <w:t xml:space="preserve">        ueCampingRep:</w:t>
      </w:r>
    </w:p>
    <w:p w14:paraId="5AB4F17D" w14:textId="77777777" w:rsidR="00247561" w:rsidRPr="00133177" w:rsidRDefault="00247561" w:rsidP="00247561">
      <w:pPr>
        <w:pStyle w:val="PL"/>
      </w:pPr>
      <w:r w:rsidRPr="00133177">
        <w:t xml:space="preserve">          $ref: '#/components/schemas/UeCampingRep'</w:t>
      </w:r>
    </w:p>
    <w:p w14:paraId="6AA128D7" w14:textId="77777777" w:rsidR="00247561" w:rsidRPr="00133177" w:rsidRDefault="00247561" w:rsidP="00247561">
      <w:pPr>
        <w:pStyle w:val="PL"/>
      </w:pPr>
      <w:r w:rsidRPr="00133177">
        <w:t xml:space="preserve">        policyDecFailureReports:</w:t>
      </w:r>
    </w:p>
    <w:p w14:paraId="43A8B78B" w14:textId="77777777" w:rsidR="00247561" w:rsidRPr="00133177" w:rsidRDefault="00247561" w:rsidP="00247561">
      <w:pPr>
        <w:pStyle w:val="PL"/>
      </w:pPr>
      <w:r w:rsidRPr="00133177">
        <w:t xml:space="preserve">          type: array</w:t>
      </w:r>
    </w:p>
    <w:p w14:paraId="3A961781" w14:textId="77777777" w:rsidR="00247561" w:rsidRPr="00133177" w:rsidRDefault="00247561" w:rsidP="00247561">
      <w:pPr>
        <w:pStyle w:val="PL"/>
      </w:pPr>
      <w:r w:rsidRPr="00133177">
        <w:t xml:space="preserve">          items:</w:t>
      </w:r>
    </w:p>
    <w:p w14:paraId="2B1078B2" w14:textId="77777777" w:rsidR="00247561" w:rsidRPr="00133177" w:rsidRDefault="00247561" w:rsidP="00247561">
      <w:pPr>
        <w:pStyle w:val="PL"/>
      </w:pPr>
      <w:r w:rsidRPr="00133177">
        <w:t xml:space="preserve">            $ref: '#/components/schemas/PolicyDecisionFailureCode'</w:t>
      </w:r>
    </w:p>
    <w:p w14:paraId="31F30D6C" w14:textId="77777777" w:rsidR="00247561" w:rsidRPr="00133177" w:rsidRDefault="00247561" w:rsidP="00247561">
      <w:pPr>
        <w:pStyle w:val="PL"/>
      </w:pPr>
      <w:r w:rsidRPr="00133177">
        <w:t xml:space="preserve">          minItems: 1</w:t>
      </w:r>
    </w:p>
    <w:p w14:paraId="5456AA05" w14:textId="77777777" w:rsidR="00247561" w:rsidRPr="00133177" w:rsidRDefault="00247561" w:rsidP="00247561">
      <w:pPr>
        <w:pStyle w:val="PL"/>
      </w:pPr>
      <w:r w:rsidRPr="00133177">
        <w:t xml:space="preserve">          description: Contains the type(s) of failed policy decision and/or condition data.</w:t>
      </w:r>
    </w:p>
    <w:p w14:paraId="1BC56E17" w14:textId="77777777" w:rsidR="00247561" w:rsidRPr="00133177" w:rsidRDefault="00247561" w:rsidP="00247561">
      <w:pPr>
        <w:pStyle w:val="PL"/>
      </w:pPr>
      <w:r w:rsidRPr="00133177">
        <w:t xml:space="preserve">        invalidPolicyDecs:</w:t>
      </w:r>
    </w:p>
    <w:p w14:paraId="001D2DE5" w14:textId="77777777" w:rsidR="00247561" w:rsidRPr="00133177" w:rsidRDefault="00247561" w:rsidP="00247561">
      <w:pPr>
        <w:pStyle w:val="PL"/>
      </w:pPr>
      <w:r w:rsidRPr="00133177">
        <w:t xml:space="preserve">          type: array</w:t>
      </w:r>
    </w:p>
    <w:p w14:paraId="7A764CE1" w14:textId="77777777" w:rsidR="00247561" w:rsidRPr="00133177" w:rsidRDefault="00247561" w:rsidP="00247561">
      <w:pPr>
        <w:pStyle w:val="PL"/>
      </w:pPr>
      <w:r w:rsidRPr="00133177">
        <w:t xml:space="preserve">          items:</w:t>
      </w:r>
    </w:p>
    <w:p w14:paraId="277057C4" w14:textId="77777777" w:rsidR="00247561" w:rsidRPr="00133177" w:rsidRDefault="00247561" w:rsidP="00247561">
      <w:pPr>
        <w:pStyle w:val="PL"/>
      </w:pPr>
      <w:r w:rsidRPr="00133177">
        <w:t xml:space="preserve">            $ref: 'TS29571_CommonData.yaml#/components/schemas/InvalidParam'</w:t>
      </w:r>
    </w:p>
    <w:p w14:paraId="1BE3BE04" w14:textId="77777777" w:rsidR="00247561" w:rsidRPr="00133177" w:rsidRDefault="00247561" w:rsidP="00247561">
      <w:pPr>
        <w:pStyle w:val="PL"/>
      </w:pPr>
      <w:r w:rsidRPr="00133177">
        <w:t xml:space="preserve">          minItems: 1</w:t>
      </w:r>
    </w:p>
    <w:p w14:paraId="0AFD61B1" w14:textId="77777777" w:rsidR="00247561" w:rsidRPr="00133177" w:rsidRDefault="00247561" w:rsidP="00247561">
      <w:pPr>
        <w:pStyle w:val="PL"/>
      </w:pPr>
      <w:r w:rsidRPr="00133177">
        <w:t xml:space="preserve">          description: &gt;</w:t>
      </w:r>
    </w:p>
    <w:p w14:paraId="35998CA8" w14:textId="77777777" w:rsidR="00247561" w:rsidRPr="00133177" w:rsidRDefault="00247561" w:rsidP="00247561">
      <w:pPr>
        <w:pStyle w:val="PL"/>
      </w:pPr>
      <w:r w:rsidRPr="00133177">
        <w:t xml:space="preserve">            Indicates the invalid parameters for the reported type(s) of the failed policy decision</w:t>
      </w:r>
    </w:p>
    <w:p w14:paraId="5EB5DC33" w14:textId="77777777" w:rsidR="00247561" w:rsidRPr="00133177" w:rsidRDefault="00247561" w:rsidP="00247561">
      <w:pPr>
        <w:pStyle w:val="PL"/>
      </w:pPr>
      <w:r w:rsidRPr="00133177">
        <w:t xml:space="preserve">            and/or condition data.</w:t>
      </w:r>
    </w:p>
    <w:p w14:paraId="01CD8233" w14:textId="77777777" w:rsidR="00247561" w:rsidRPr="00133177" w:rsidRDefault="00247561" w:rsidP="00247561">
      <w:pPr>
        <w:pStyle w:val="PL"/>
      </w:pPr>
      <w:r w:rsidRPr="00133177">
        <w:t xml:space="preserve">      required:</w:t>
      </w:r>
    </w:p>
    <w:p w14:paraId="440880B2" w14:textId="77777777" w:rsidR="00247561" w:rsidRDefault="00247561" w:rsidP="00247561">
      <w:pPr>
        <w:pStyle w:val="PL"/>
      </w:pPr>
      <w:r w:rsidRPr="00133177">
        <w:t xml:space="preserve">        - failureCause</w:t>
      </w:r>
    </w:p>
    <w:p w14:paraId="153DFFEA" w14:textId="77777777" w:rsidR="00247561" w:rsidRPr="00133177" w:rsidRDefault="00247561" w:rsidP="00247561">
      <w:pPr>
        <w:pStyle w:val="PL"/>
      </w:pPr>
    </w:p>
    <w:p w14:paraId="068F76EC" w14:textId="77777777" w:rsidR="00247561" w:rsidRPr="00133177" w:rsidRDefault="00247561" w:rsidP="00247561">
      <w:pPr>
        <w:pStyle w:val="PL"/>
      </w:pPr>
      <w:r w:rsidRPr="00133177">
        <w:t xml:space="preserve">    AuthorizedDefaultQos:</w:t>
      </w:r>
    </w:p>
    <w:p w14:paraId="48D1F714" w14:textId="77777777" w:rsidR="00247561" w:rsidRPr="00133177" w:rsidRDefault="00247561" w:rsidP="00247561">
      <w:pPr>
        <w:pStyle w:val="PL"/>
      </w:pPr>
      <w:r w:rsidRPr="00133177">
        <w:t xml:space="preserve">      description: Represents the Authorized Default QoS.</w:t>
      </w:r>
    </w:p>
    <w:p w14:paraId="3A008EB6" w14:textId="77777777" w:rsidR="00247561" w:rsidRPr="00133177" w:rsidRDefault="00247561" w:rsidP="00247561">
      <w:pPr>
        <w:pStyle w:val="PL"/>
      </w:pPr>
      <w:r w:rsidRPr="00133177">
        <w:t xml:space="preserve">      type: object</w:t>
      </w:r>
    </w:p>
    <w:p w14:paraId="426FAACB" w14:textId="77777777" w:rsidR="00247561" w:rsidRPr="00133177" w:rsidRDefault="00247561" w:rsidP="00247561">
      <w:pPr>
        <w:pStyle w:val="PL"/>
      </w:pPr>
      <w:r w:rsidRPr="00133177">
        <w:t xml:space="preserve">      properties:</w:t>
      </w:r>
    </w:p>
    <w:p w14:paraId="50F7FCF2" w14:textId="77777777" w:rsidR="00247561" w:rsidRPr="00133177" w:rsidRDefault="00247561" w:rsidP="00247561">
      <w:pPr>
        <w:pStyle w:val="PL"/>
      </w:pPr>
      <w:r w:rsidRPr="00133177">
        <w:t xml:space="preserve">        5qi:</w:t>
      </w:r>
    </w:p>
    <w:p w14:paraId="54AFA987" w14:textId="77777777" w:rsidR="00247561" w:rsidRPr="00133177" w:rsidRDefault="00247561" w:rsidP="00247561">
      <w:pPr>
        <w:pStyle w:val="PL"/>
      </w:pPr>
      <w:r w:rsidRPr="00133177">
        <w:t xml:space="preserve">          $ref: 'TS29571_CommonData.yaml#/components/schemas/5Qi'</w:t>
      </w:r>
    </w:p>
    <w:p w14:paraId="7207832C" w14:textId="77777777" w:rsidR="00247561" w:rsidRPr="00133177" w:rsidRDefault="00247561" w:rsidP="00247561">
      <w:pPr>
        <w:pStyle w:val="PL"/>
      </w:pPr>
      <w:r w:rsidRPr="00133177">
        <w:t xml:space="preserve">        arp:</w:t>
      </w:r>
    </w:p>
    <w:p w14:paraId="254014BD" w14:textId="77777777" w:rsidR="00247561" w:rsidRPr="00133177" w:rsidRDefault="00247561" w:rsidP="00247561">
      <w:pPr>
        <w:pStyle w:val="PL"/>
      </w:pPr>
      <w:r w:rsidRPr="00133177">
        <w:t xml:space="preserve">          $ref: 'TS29571_CommonData.yaml#/components/schemas/Arp'</w:t>
      </w:r>
    </w:p>
    <w:p w14:paraId="266863EA" w14:textId="77777777" w:rsidR="00247561" w:rsidRPr="00133177" w:rsidRDefault="00247561" w:rsidP="00247561">
      <w:pPr>
        <w:pStyle w:val="PL"/>
      </w:pPr>
      <w:r w:rsidRPr="00133177">
        <w:t xml:space="preserve">        priorityLevel:</w:t>
      </w:r>
    </w:p>
    <w:p w14:paraId="0DCDC5E7" w14:textId="77777777" w:rsidR="00247561" w:rsidRPr="00133177" w:rsidRDefault="00247561" w:rsidP="00247561">
      <w:pPr>
        <w:pStyle w:val="PL"/>
      </w:pPr>
      <w:r w:rsidRPr="00133177">
        <w:t xml:space="preserve">          $ref: 'TS29571_CommonData.yaml#/components/schemas/5QiPriorityLevelRm'</w:t>
      </w:r>
    </w:p>
    <w:p w14:paraId="2A2DE3BE" w14:textId="77777777" w:rsidR="00247561" w:rsidRPr="00133177" w:rsidRDefault="00247561" w:rsidP="00247561">
      <w:pPr>
        <w:pStyle w:val="PL"/>
      </w:pPr>
      <w:r w:rsidRPr="00133177">
        <w:t xml:space="preserve">        averWindow:</w:t>
      </w:r>
    </w:p>
    <w:p w14:paraId="3D86CC09" w14:textId="77777777" w:rsidR="00247561" w:rsidRPr="00133177" w:rsidRDefault="00247561" w:rsidP="00247561">
      <w:pPr>
        <w:pStyle w:val="PL"/>
      </w:pPr>
      <w:r w:rsidRPr="00133177">
        <w:t xml:space="preserve">          $ref: 'TS29571_CommonData.yaml#/components/schemas/AverWindowRm'</w:t>
      </w:r>
    </w:p>
    <w:p w14:paraId="774E5134" w14:textId="77777777" w:rsidR="00247561" w:rsidRPr="00133177" w:rsidRDefault="00247561" w:rsidP="00247561">
      <w:pPr>
        <w:pStyle w:val="PL"/>
      </w:pPr>
      <w:r w:rsidRPr="00133177">
        <w:t xml:space="preserve">        maxDataBurstVol:</w:t>
      </w:r>
    </w:p>
    <w:p w14:paraId="128E333A" w14:textId="77777777" w:rsidR="00247561" w:rsidRPr="00133177" w:rsidRDefault="00247561" w:rsidP="00247561">
      <w:pPr>
        <w:pStyle w:val="PL"/>
        <w:tabs>
          <w:tab w:val="clear" w:pos="384"/>
          <w:tab w:val="left" w:pos="385"/>
        </w:tabs>
      </w:pPr>
      <w:r w:rsidRPr="00133177">
        <w:t xml:space="preserve">          $ref: 'TS29571_CommonData.yaml#/components/schemas/MaxDataBurstVolRm'</w:t>
      </w:r>
    </w:p>
    <w:p w14:paraId="744FEAF2" w14:textId="77777777" w:rsidR="00247561" w:rsidRPr="00133177" w:rsidRDefault="00247561" w:rsidP="00247561">
      <w:pPr>
        <w:pStyle w:val="PL"/>
      </w:pPr>
      <w:r w:rsidRPr="00133177">
        <w:t xml:space="preserve">        maxbrUl:</w:t>
      </w:r>
    </w:p>
    <w:p w14:paraId="38F52C91" w14:textId="77777777" w:rsidR="00247561" w:rsidRPr="00133177" w:rsidRDefault="00247561" w:rsidP="00247561">
      <w:pPr>
        <w:pStyle w:val="PL"/>
      </w:pPr>
      <w:r w:rsidRPr="00133177">
        <w:t xml:space="preserve">          $ref: 'TS29571_CommonData.yaml#/components/schemas/BitRateRm'</w:t>
      </w:r>
    </w:p>
    <w:p w14:paraId="30BB8AD2" w14:textId="77777777" w:rsidR="00247561" w:rsidRPr="00133177" w:rsidRDefault="00247561" w:rsidP="00247561">
      <w:pPr>
        <w:pStyle w:val="PL"/>
      </w:pPr>
      <w:r w:rsidRPr="00133177">
        <w:t xml:space="preserve">        maxbrDl:</w:t>
      </w:r>
    </w:p>
    <w:p w14:paraId="25C97375" w14:textId="77777777" w:rsidR="00247561" w:rsidRPr="00133177" w:rsidRDefault="00247561" w:rsidP="00247561">
      <w:pPr>
        <w:pStyle w:val="PL"/>
      </w:pPr>
      <w:r w:rsidRPr="00133177">
        <w:t xml:space="preserve">          $ref: 'TS29571_CommonData.yaml#/components/schemas/BitRateRm'</w:t>
      </w:r>
    </w:p>
    <w:p w14:paraId="3C5F08D3" w14:textId="77777777" w:rsidR="00247561" w:rsidRPr="00133177" w:rsidRDefault="00247561" w:rsidP="00247561">
      <w:pPr>
        <w:pStyle w:val="PL"/>
      </w:pPr>
      <w:r w:rsidRPr="00133177">
        <w:t xml:space="preserve">        gbrUl:</w:t>
      </w:r>
    </w:p>
    <w:p w14:paraId="24E25EC5" w14:textId="77777777" w:rsidR="00247561" w:rsidRPr="00133177" w:rsidRDefault="00247561" w:rsidP="00247561">
      <w:pPr>
        <w:pStyle w:val="PL"/>
      </w:pPr>
      <w:r w:rsidRPr="00133177">
        <w:t xml:space="preserve">          $ref: 'TS29571_CommonData.yaml#/components/schemas/BitRateRm'</w:t>
      </w:r>
    </w:p>
    <w:p w14:paraId="1B5A766C" w14:textId="77777777" w:rsidR="00247561" w:rsidRPr="00133177" w:rsidRDefault="00247561" w:rsidP="00247561">
      <w:pPr>
        <w:pStyle w:val="PL"/>
      </w:pPr>
      <w:r w:rsidRPr="00133177">
        <w:t xml:space="preserve">        gbrDl:</w:t>
      </w:r>
    </w:p>
    <w:p w14:paraId="787DD251" w14:textId="77777777" w:rsidR="00247561" w:rsidRPr="00133177" w:rsidRDefault="00247561" w:rsidP="00247561">
      <w:pPr>
        <w:pStyle w:val="PL"/>
      </w:pPr>
      <w:r w:rsidRPr="00133177">
        <w:t xml:space="preserve">          $ref: 'TS29571_CommonData.yaml#/components/schemas/BitRateRm'</w:t>
      </w:r>
    </w:p>
    <w:p w14:paraId="0DFA5967" w14:textId="77777777" w:rsidR="00247561" w:rsidRPr="00133177" w:rsidRDefault="00247561" w:rsidP="00247561">
      <w:pPr>
        <w:pStyle w:val="PL"/>
      </w:pPr>
      <w:r w:rsidRPr="00133177">
        <w:t xml:space="preserve">        extMaxDataBurstVol:</w:t>
      </w:r>
    </w:p>
    <w:p w14:paraId="58446E27" w14:textId="77777777" w:rsidR="00247561" w:rsidRDefault="00247561" w:rsidP="00247561">
      <w:pPr>
        <w:pStyle w:val="PL"/>
        <w:tabs>
          <w:tab w:val="clear" w:pos="384"/>
          <w:tab w:val="left" w:pos="385"/>
        </w:tabs>
      </w:pPr>
      <w:r w:rsidRPr="00133177">
        <w:t xml:space="preserve">          $ref: 'TS29571_CommonData.yaml#/components/schemas/ExtMaxDataBurstVolRm'</w:t>
      </w:r>
    </w:p>
    <w:p w14:paraId="5442AEAD" w14:textId="77777777" w:rsidR="00247561" w:rsidRPr="00133177" w:rsidRDefault="00247561" w:rsidP="00247561">
      <w:pPr>
        <w:pStyle w:val="PL"/>
        <w:tabs>
          <w:tab w:val="clear" w:pos="384"/>
          <w:tab w:val="left" w:pos="385"/>
        </w:tabs>
      </w:pPr>
    </w:p>
    <w:p w14:paraId="1D33FAE4" w14:textId="77777777" w:rsidR="00247561" w:rsidRPr="00133177" w:rsidRDefault="00247561" w:rsidP="00247561">
      <w:pPr>
        <w:pStyle w:val="PL"/>
      </w:pPr>
      <w:r w:rsidRPr="00133177">
        <w:t xml:space="preserve">    ErrorReport:</w:t>
      </w:r>
    </w:p>
    <w:p w14:paraId="6E2CC0B6" w14:textId="77777777" w:rsidR="00247561" w:rsidRPr="00133177" w:rsidRDefault="00247561" w:rsidP="00247561">
      <w:pPr>
        <w:pStyle w:val="PL"/>
      </w:pPr>
      <w:r w:rsidRPr="00133177">
        <w:t xml:space="preserve">      description: Contains the rule,policy decision and/or condition data error reports.</w:t>
      </w:r>
    </w:p>
    <w:p w14:paraId="45E9F5AF" w14:textId="77777777" w:rsidR="00247561" w:rsidRPr="00133177" w:rsidRDefault="00247561" w:rsidP="00247561">
      <w:pPr>
        <w:pStyle w:val="PL"/>
      </w:pPr>
      <w:r w:rsidRPr="00133177">
        <w:t xml:space="preserve">      type: object</w:t>
      </w:r>
    </w:p>
    <w:p w14:paraId="3B83263F" w14:textId="77777777" w:rsidR="00247561" w:rsidRPr="00133177" w:rsidRDefault="00247561" w:rsidP="00247561">
      <w:pPr>
        <w:pStyle w:val="PL"/>
      </w:pPr>
      <w:r w:rsidRPr="00133177">
        <w:t xml:space="preserve">      properties:</w:t>
      </w:r>
    </w:p>
    <w:p w14:paraId="315F1967" w14:textId="77777777" w:rsidR="00247561" w:rsidRPr="00133177" w:rsidRDefault="00247561" w:rsidP="00247561">
      <w:pPr>
        <w:pStyle w:val="PL"/>
      </w:pPr>
      <w:r w:rsidRPr="00133177">
        <w:t xml:space="preserve">        error:</w:t>
      </w:r>
    </w:p>
    <w:p w14:paraId="285E4814" w14:textId="77777777" w:rsidR="00247561" w:rsidRPr="00133177" w:rsidRDefault="00247561" w:rsidP="00247561">
      <w:pPr>
        <w:pStyle w:val="PL"/>
      </w:pPr>
      <w:r w:rsidRPr="00133177">
        <w:t xml:space="preserve">          $ref: 'TS29571_CommonData.yaml#/components/schemas/ProblemDetails'</w:t>
      </w:r>
    </w:p>
    <w:p w14:paraId="440001EE" w14:textId="77777777" w:rsidR="00247561" w:rsidRPr="00133177" w:rsidRDefault="00247561" w:rsidP="00247561">
      <w:pPr>
        <w:pStyle w:val="PL"/>
      </w:pPr>
      <w:r w:rsidRPr="00133177">
        <w:t xml:space="preserve">        ruleReports:</w:t>
      </w:r>
    </w:p>
    <w:p w14:paraId="4F56D90F" w14:textId="77777777" w:rsidR="00247561" w:rsidRPr="00133177" w:rsidRDefault="00247561" w:rsidP="00247561">
      <w:pPr>
        <w:pStyle w:val="PL"/>
      </w:pPr>
      <w:r w:rsidRPr="00133177">
        <w:t xml:space="preserve">          type: array</w:t>
      </w:r>
    </w:p>
    <w:p w14:paraId="51D1E6DF" w14:textId="77777777" w:rsidR="00247561" w:rsidRPr="00133177" w:rsidRDefault="00247561" w:rsidP="00247561">
      <w:pPr>
        <w:pStyle w:val="PL"/>
      </w:pPr>
      <w:r w:rsidRPr="00133177">
        <w:t xml:space="preserve">          items:</w:t>
      </w:r>
    </w:p>
    <w:p w14:paraId="7C92CB5B" w14:textId="77777777" w:rsidR="00247561" w:rsidRPr="00133177" w:rsidRDefault="00247561" w:rsidP="00247561">
      <w:pPr>
        <w:pStyle w:val="PL"/>
      </w:pPr>
      <w:r w:rsidRPr="00133177">
        <w:t xml:space="preserve">            $ref: '#/components/schemas/RuleReport'</w:t>
      </w:r>
    </w:p>
    <w:p w14:paraId="269053CD" w14:textId="77777777" w:rsidR="00247561" w:rsidRPr="00133177" w:rsidRDefault="00247561" w:rsidP="00247561">
      <w:pPr>
        <w:pStyle w:val="PL"/>
      </w:pPr>
      <w:r w:rsidRPr="00133177">
        <w:t xml:space="preserve">          minItems: 1</w:t>
      </w:r>
    </w:p>
    <w:p w14:paraId="09EBAF20" w14:textId="77777777" w:rsidR="00247561" w:rsidRPr="00133177" w:rsidRDefault="00247561" w:rsidP="00247561">
      <w:pPr>
        <w:pStyle w:val="PL"/>
        <w:tabs>
          <w:tab w:val="clear" w:pos="384"/>
          <w:tab w:val="left" w:pos="385"/>
        </w:tabs>
      </w:pPr>
      <w:r w:rsidRPr="00133177">
        <w:t xml:space="preserve">          description: Used to report the PCC rule failure.</w:t>
      </w:r>
    </w:p>
    <w:p w14:paraId="31AA1553" w14:textId="77777777" w:rsidR="00247561" w:rsidRPr="00133177" w:rsidRDefault="00247561" w:rsidP="00247561">
      <w:pPr>
        <w:pStyle w:val="PL"/>
      </w:pPr>
      <w:r w:rsidRPr="00133177">
        <w:t xml:space="preserve">        sessRuleReports:</w:t>
      </w:r>
    </w:p>
    <w:p w14:paraId="6500DB8E" w14:textId="77777777" w:rsidR="00247561" w:rsidRPr="00133177" w:rsidRDefault="00247561" w:rsidP="00247561">
      <w:pPr>
        <w:pStyle w:val="PL"/>
      </w:pPr>
      <w:r w:rsidRPr="00133177">
        <w:t xml:space="preserve">          type: array</w:t>
      </w:r>
    </w:p>
    <w:p w14:paraId="6CF3BE96" w14:textId="77777777" w:rsidR="00247561" w:rsidRPr="00133177" w:rsidRDefault="00247561" w:rsidP="00247561">
      <w:pPr>
        <w:pStyle w:val="PL"/>
      </w:pPr>
      <w:r w:rsidRPr="00133177">
        <w:t xml:space="preserve">          items:</w:t>
      </w:r>
    </w:p>
    <w:p w14:paraId="5DE35ED3" w14:textId="77777777" w:rsidR="00247561" w:rsidRPr="00133177" w:rsidRDefault="00247561" w:rsidP="00247561">
      <w:pPr>
        <w:pStyle w:val="PL"/>
      </w:pPr>
      <w:r w:rsidRPr="00133177">
        <w:t xml:space="preserve">            $ref: '#/components/schemas/SessionRuleReport'</w:t>
      </w:r>
    </w:p>
    <w:p w14:paraId="76B9B8DD" w14:textId="77777777" w:rsidR="00247561" w:rsidRPr="00133177" w:rsidRDefault="00247561" w:rsidP="00247561">
      <w:pPr>
        <w:pStyle w:val="PL"/>
      </w:pPr>
      <w:r w:rsidRPr="00133177">
        <w:t xml:space="preserve">          minItems: 1</w:t>
      </w:r>
    </w:p>
    <w:p w14:paraId="4DF5EBEC" w14:textId="77777777" w:rsidR="00247561" w:rsidRPr="00133177" w:rsidRDefault="00247561" w:rsidP="00247561">
      <w:pPr>
        <w:pStyle w:val="PL"/>
        <w:tabs>
          <w:tab w:val="clear" w:pos="384"/>
          <w:tab w:val="left" w:pos="385"/>
        </w:tabs>
      </w:pPr>
      <w:r w:rsidRPr="00133177">
        <w:t xml:space="preserve">          description: Used to report the session rule failure.</w:t>
      </w:r>
    </w:p>
    <w:p w14:paraId="6E689D77" w14:textId="77777777" w:rsidR="00247561" w:rsidRPr="00133177" w:rsidRDefault="00247561" w:rsidP="00247561">
      <w:pPr>
        <w:pStyle w:val="PL"/>
      </w:pPr>
      <w:r w:rsidRPr="00133177">
        <w:lastRenderedPageBreak/>
        <w:t xml:space="preserve">        polDecFailureReports:</w:t>
      </w:r>
    </w:p>
    <w:p w14:paraId="3E6DCB2D" w14:textId="77777777" w:rsidR="00247561" w:rsidRPr="00133177" w:rsidRDefault="00247561" w:rsidP="00247561">
      <w:pPr>
        <w:pStyle w:val="PL"/>
      </w:pPr>
      <w:r w:rsidRPr="00133177">
        <w:t xml:space="preserve">          type: array</w:t>
      </w:r>
    </w:p>
    <w:p w14:paraId="15185B63" w14:textId="77777777" w:rsidR="00247561" w:rsidRPr="00133177" w:rsidRDefault="00247561" w:rsidP="00247561">
      <w:pPr>
        <w:pStyle w:val="PL"/>
      </w:pPr>
      <w:r w:rsidRPr="00133177">
        <w:t xml:space="preserve">          items:</w:t>
      </w:r>
    </w:p>
    <w:p w14:paraId="627696DE" w14:textId="77777777" w:rsidR="00247561" w:rsidRPr="00133177" w:rsidRDefault="00247561" w:rsidP="00247561">
      <w:pPr>
        <w:pStyle w:val="PL"/>
      </w:pPr>
      <w:r w:rsidRPr="00133177">
        <w:t xml:space="preserve">            $ref: '#/components/schemas/PolicyDecisionFailureCode'</w:t>
      </w:r>
    </w:p>
    <w:p w14:paraId="7A869B6F" w14:textId="77777777" w:rsidR="00247561" w:rsidRPr="00133177" w:rsidRDefault="00247561" w:rsidP="00247561">
      <w:pPr>
        <w:pStyle w:val="PL"/>
      </w:pPr>
      <w:r w:rsidRPr="00133177">
        <w:t xml:space="preserve">          minItems: 1</w:t>
      </w:r>
    </w:p>
    <w:p w14:paraId="1905FAE5" w14:textId="77777777" w:rsidR="00247561" w:rsidRPr="00133177" w:rsidRDefault="00247561" w:rsidP="00247561">
      <w:pPr>
        <w:pStyle w:val="PL"/>
        <w:tabs>
          <w:tab w:val="clear" w:pos="384"/>
          <w:tab w:val="left" w:pos="385"/>
        </w:tabs>
      </w:pPr>
      <w:r w:rsidRPr="00133177">
        <w:t xml:space="preserve">          description: Used to report failure of the policy decision and/or condition data.</w:t>
      </w:r>
    </w:p>
    <w:p w14:paraId="1576E98D" w14:textId="77777777" w:rsidR="00247561" w:rsidRPr="00133177" w:rsidRDefault="00247561" w:rsidP="00247561">
      <w:pPr>
        <w:pStyle w:val="PL"/>
      </w:pPr>
      <w:r w:rsidRPr="00133177">
        <w:t xml:space="preserve">        invalidPolicyDecs:</w:t>
      </w:r>
    </w:p>
    <w:p w14:paraId="0DEA8F35" w14:textId="77777777" w:rsidR="00247561" w:rsidRPr="00133177" w:rsidRDefault="00247561" w:rsidP="00247561">
      <w:pPr>
        <w:pStyle w:val="PL"/>
      </w:pPr>
      <w:r w:rsidRPr="00133177">
        <w:t xml:space="preserve">          type: array</w:t>
      </w:r>
    </w:p>
    <w:p w14:paraId="7A849494" w14:textId="77777777" w:rsidR="00247561" w:rsidRPr="00133177" w:rsidRDefault="00247561" w:rsidP="00247561">
      <w:pPr>
        <w:pStyle w:val="PL"/>
      </w:pPr>
      <w:r w:rsidRPr="00133177">
        <w:t xml:space="preserve">          items:</w:t>
      </w:r>
    </w:p>
    <w:p w14:paraId="4B44F809" w14:textId="77777777" w:rsidR="00247561" w:rsidRPr="00133177" w:rsidRDefault="00247561" w:rsidP="00247561">
      <w:pPr>
        <w:pStyle w:val="PL"/>
      </w:pPr>
      <w:r w:rsidRPr="00133177">
        <w:t xml:space="preserve">            $ref: 'TS29571_CommonData.yaml#/components/schemas/InvalidParam'</w:t>
      </w:r>
    </w:p>
    <w:p w14:paraId="2FEC5E4B" w14:textId="77777777" w:rsidR="00247561" w:rsidRPr="00133177" w:rsidRDefault="00247561" w:rsidP="00247561">
      <w:pPr>
        <w:pStyle w:val="PL"/>
      </w:pPr>
      <w:r w:rsidRPr="00133177">
        <w:t xml:space="preserve">          minItems: 1</w:t>
      </w:r>
    </w:p>
    <w:p w14:paraId="19EA21BD" w14:textId="77777777" w:rsidR="00247561" w:rsidRPr="00133177" w:rsidRDefault="00247561" w:rsidP="00247561">
      <w:pPr>
        <w:pStyle w:val="PL"/>
        <w:tabs>
          <w:tab w:val="clear" w:pos="384"/>
          <w:tab w:val="left" w:pos="385"/>
        </w:tabs>
      </w:pPr>
      <w:r w:rsidRPr="00133177">
        <w:t xml:space="preserve">          description: &gt;</w:t>
      </w:r>
    </w:p>
    <w:p w14:paraId="461D15DE" w14:textId="77777777" w:rsidR="00247561" w:rsidRPr="00133177" w:rsidRDefault="00247561" w:rsidP="00247561">
      <w:pPr>
        <w:pStyle w:val="PL"/>
        <w:tabs>
          <w:tab w:val="clear" w:pos="384"/>
          <w:tab w:val="left" w:pos="385"/>
        </w:tabs>
      </w:pPr>
      <w:r w:rsidRPr="00133177">
        <w:t xml:space="preserve">            Indicates the invalid parameters for the reported type(s) of the failed policy decision</w:t>
      </w:r>
    </w:p>
    <w:p w14:paraId="64DCC70E" w14:textId="77777777" w:rsidR="00247561" w:rsidRDefault="00247561" w:rsidP="00247561">
      <w:pPr>
        <w:pStyle w:val="PL"/>
        <w:tabs>
          <w:tab w:val="clear" w:pos="384"/>
          <w:tab w:val="left" w:pos="385"/>
        </w:tabs>
      </w:pPr>
      <w:r w:rsidRPr="00133177">
        <w:t xml:space="preserve">            and/or condition data.</w:t>
      </w:r>
    </w:p>
    <w:p w14:paraId="04CD4306" w14:textId="77777777" w:rsidR="00247561" w:rsidRPr="00133177" w:rsidRDefault="00247561" w:rsidP="00247561">
      <w:pPr>
        <w:pStyle w:val="PL"/>
        <w:tabs>
          <w:tab w:val="clear" w:pos="384"/>
          <w:tab w:val="left" w:pos="385"/>
        </w:tabs>
      </w:pPr>
    </w:p>
    <w:p w14:paraId="5190F5F9" w14:textId="77777777" w:rsidR="00247561" w:rsidRPr="00133177" w:rsidRDefault="00247561" w:rsidP="00247561">
      <w:pPr>
        <w:pStyle w:val="PL"/>
      </w:pPr>
      <w:r w:rsidRPr="00133177">
        <w:t xml:space="preserve">    SessionRuleReport:</w:t>
      </w:r>
    </w:p>
    <w:p w14:paraId="41394585" w14:textId="77777777" w:rsidR="00247561" w:rsidRPr="00133177" w:rsidRDefault="00247561" w:rsidP="00247561">
      <w:pPr>
        <w:pStyle w:val="PL"/>
      </w:pPr>
      <w:r w:rsidRPr="00133177">
        <w:t xml:space="preserve">      description: Represents reporting of the status of a session rule.</w:t>
      </w:r>
    </w:p>
    <w:p w14:paraId="4D2CE704" w14:textId="77777777" w:rsidR="00247561" w:rsidRPr="00133177" w:rsidRDefault="00247561" w:rsidP="00247561">
      <w:pPr>
        <w:pStyle w:val="PL"/>
      </w:pPr>
      <w:r w:rsidRPr="00133177">
        <w:t xml:space="preserve">      type: object</w:t>
      </w:r>
    </w:p>
    <w:p w14:paraId="4EA76D47" w14:textId="77777777" w:rsidR="00247561" w:rsidRPr="00133177" w:rsidRDefault="00247561" w:rsidP="00247561">
      <w:pPr>
        <w:pStyle w:val="PL"/>
      </w:pPr>
      <w:r w:rsidRPr="00133177">
        <w:t xml:space="preserve">      properties:</w:t>
      </w:r>
    </w:p>
    <w:p w14:paraId="08181B0E" w14:textId="77777777" w:rsidR="00247561" w:rsidRPr="00133177" w:rsidRDefault="00247561" w:rsidP="00247561">
      <w:pPr>
        <w:pStyle w:val="PL"/>
      </w:pPr>
      <w:r w:rsidRPr="00133177">
        <w:t xml:space="preserve">        ruleIds:</w:t>
      </w:r>
    </w:p>
    <w:p w14:paraId="1FD2AEE5" w14:textId="77777777" w:rsidR="00247561" w:rsidRPr="00133177" w:rsidRDefault="00247561" w:rsidP="00247561">
      <w:pPr>
        <w:pStyle w:val="PL"/>
      </w:pPr>
      <w:r w:rsidRPr="00133177">
        <w:t xml:space="preserve">          type: array</w:t>
      </w:r>
    </w:p>
    <w:p w14:paraId="708C539E" w14:textId="77777777" w:rsidR="00247561" w:rsidRPr="00133177" w:rsidRDefault="00247561" w:rsidP="00247561">
      <w:pPr>
        <w:pStyle w:val="PL"/>
      </w:pPr>
      <w:r w:rsidRPr="00133177">
        <w:t xml:space="preserve">          items:</w:t>
      </w:r>
    </w:p>
    <w:p w14:paraId="5270B8BA" w14:textId="77777777" w:rsidR="00247561" w:rsidRPr="00133177" w:rsidRDefault="00247561" w:rsidP="00247561">
      <w:pPr>
        <w:pStyle w:val="PL"/>
      </w:pPr>
      <w:r w:rsidRPr="00133177">
        <w:t xml:space="preserve">            type: string</w:t>
      </w:r>
    </w:p>
    <w:p w14:paraId="496B99CD" w14:textId="77777777" w:rsidR="00247561" w:rsidRPr="00133177" w:rsidRDefault="00247561" w:rsidP="00247561">
      <w:pPr>
        <w:pStyle w:val="PL"/>
      </w:pPr>
      <w:r w:rsidRPr="00133177">
        <w:t xml:space="preserve">          minItems: 1</w:t>
      </w:r>
    </w:p>
    <w:p w14:paraId="3FF82C55" w14:textId="77777777" w:rsidR="00247561" w:rsidRPr="00133177" w:rsidRDefault="00247561" w:rsidP="00247561">
      <w:pPr>
        <w:pStyle w:val="PL"/>
      </w:pPr>
      <w:r w:rsidRPr="00133177">
        <w:t xml:space="preserve">          description: Contains the identifier of the affected session rule(s).</w:t>
      </w:r>
    </w:p>
    <w:p w14:paraId="2EC99112" w14:textId="77777777" w:rsidR="00247561" w:rsidRPr="00133177" w:rsidRDefault="00247561" w:rsidP="00247561">
      <w:pPr>
        <w:pStyle w:val="PL"/>
      </w:pPr>
      <w:r w:rsidRPr="00133177">
        <w:t xml:space="preserve">        ruleStatus:</w:t>
      </w:r>
    </w:p>
    <w:p w14:paraId="05CF315D" w14:textId="77777777" w:rsidR="00247561" w:rsidRPr="00133177" w:rsidRDefault="00247561" w:rsidP="00247561">
      <w:pPr>
        <w:pStyle w:val="PL"/>
      </w:pPr>
      <w:r w:rsidRPr="00133177">
        <w:t xml:space="preserve">          $ref: '#/components/schemas/RuleStatus'</w:t>
      </w:r>
    </w:p>
    <w:p w14:paraId="78A57DBF" w14:textId="77777777" w:rsidR="00247561" w:rsidRPr="00133177" w:rsidRDefault="00247561" w:rsidP="00247561">
      <w:pPr>
        <w:pStyle w:val="PL"/>
      </w:pPr>
      <w:r w:rsidRPr="00133177">
        <w:t xml:space="preserve">        sessRuleFailureCode:</w:t>
      </w:r>
    </w:p>
    <w:p w14:paraId="7FD5F4BB" w14:textId="77777777" w:rsidR="00247561" w:rsidRPr="00133177" w:rsidRDefault="00247561" w:rsidP="00247561">
      <w:pPr>
        <w:pStyle w:val="PL"/>
      </w:pPr>
      <w:r w:rsidRPr="00133177">
        <w:t xml:space="preserve">          $ref: '#/components/schemas/SessionRuleFailureCode'</w:t>
      </w:r>
    </w:p>
    <w:p w14:paraId="4E1A9CF3" w14:textId="77777777" w:rsidR="00247561" w:rsidRPr="00133177" w:rsidRDefault="00247561" w:rsidP="00247561">
      <w:pPr>
        <w:pStyle w:val="PL"/>
      </w:pPr>
      <w:r w:rsidRPr="00133177">
        <w:t xml:space="preserve">        policyDecFailureReports:</w:t>
      </w:r>
    </w:p>
    <w:p w14:paraId="6E03E938" w14:textId="77777777" w:rsidR="00247561" w:rsidRPr="00133177" w:rsidRDefault="00247561" w:rsidP="00247561">
      <w:pPr>
        <w:pStyle w:val="PL"/>
      </w:pPr>
      <w:r w:rsidRPr="00133177">
        <w:t xml:space="preserve">          type: array</w:t>
      </w:r>
    </w:p>
    <w:p w14:paraId="27170C78" w14:textId="77777777" w:rsidR="00247561" w:rsidRPr="00133177" w:rsidRDefault="00247561" w:rsidP="00247561">
      <w:pPr>
        <w:pStyle w:val="PL"/>
      </w:pPr>
      <w:r w:rsidRPr="00133177">
        <w:t xml:space="preserve">          items:</w:t>
      </w:r>
    </w:p>
    <w:p w14:paraId="3A462CA3" w14:textId="77777777" w:rsidR="00247561" w:rsidRPr="00133177" w:rsidRDefault="00247561" w:rsidP="00247561">
      <w:pPr>
        <w:pStyle w:val="PL"/>
      </w:pPr>
      <w:r w:rsidRPr="00133177">
        <w:t xml:space="preserve">            $ref: '#/components/schemas/PolicyDecisionFailureCode'</w:t>
      </w:r>
    </w:p>
    <w:p w14:paraId="312B4946" w14:textId="77777777" w:rsidR="00247561" w:rsidRPr="00133177" w:rsidRDefault="00247561" w:rsidP="00247561">
      <w:pPr>
        <w:pStyle w:val="PL"/>
      </w:pPr>
      <w:r w:rsidRPr="00133177">
        <w:t xml:space="preserve">          minItems: 1</w:t>
      </w:r>
    </w:p>
    <w:p w14:paraId="64A6D706" w14:textId="77777777" w:rsidR="00247561" w:rsidRPr="00133177" w:rsidRDefault="00247561" w:rsidP="00247561">
      <w:pPr>
        <w:pStyle w:val="PL"/>
      </w:pPr>
      <w:r w:rsidRPr="00133177">
        <w:t xml:space="preserve">          description: Contains the type(s) of failed policy decision and/or condition data.</w:t>
      </w:r>
    </w:p>
    <w:p w14:paraId="6F93DDCA" w14:textId="77777777" w:rsidR="00247561" w:rsidRPr="00133177" w:rsidRDefault="00247561" w:rsidP="00247561">
      <w:pPr>
        <w:pStyle w:val="PL"/>
      </w:pPr>
      <w:r w:rsidRPr="00133177">
        <w:t xml:space="preserve">      required:</w:t>
      </w:r>
    </w:p>
    <w:p w14:paraId="16B07BB5" w14:textId="77777777" w:rsidR="00247561" w:rsidRPr="00133177" w:rsidRDefault="00247561" w:rsidP="00247561">
      <w:pPr>
        <w:pStyle w:val="PL"/>
      </w:pPr>
      <w:r w:rsidRPr="00133177">
        <w:t xml:space="preserve">        - ruleIds</w:t>
      </w:r>
    </w:p>
    <w:p w14:paraId="0B8682D5" w14:textId="77777777" w:rsidR="00247561" w:rsidRDefault="00247561" w:rsidP="00247561">
      <w:pPr>
        <w:pStyle w:val="PL"/>
        <w:tabs>
          <w:tab w:val="clear" w:pos="384"/>
          <w:tab w:val="left" w:pos="385"/>
        </w:tabs>
      </w:pPr>
      <w:r w:rsidRPr="00133177">
        <w:t xml:space="preserve">        - ruleStatus</w:t>
      </w:r>
    </w:p>
    <w:p w14:paraId="4255E212" w14:textId="77777777" w:rsidR="00247561" w:rsidRPr="00133177" w:rsidRDefault="00247561" w:rsidP="00247561">
      <w:pPr>
        <w:pStyle w:val="PL"/>
        <w:tabs>
          <w:tab w:val="clear" w:pos="384"/>
          <w:tab w:val="left" w:pos="385"/>
        </w:tabs>
      </w:pPr>
    </w:p>
    <w:p w14:paraId="73CEAB52" w14:textId="77777777" w:rsidR="00247561" w:rsidRPr="00133177" w:rsidRDefault="00247561" w:rsidP="00247561">
      <w:pPr>
        <w:pStyle w:val="PL"/>
      </w:pPr>
      <w:r w:rsidRPr="00133177">
        <w:t xml:space="preserve">    ServingNfIdentity:</w:t>
      </w:r>
    </w:p>
    <w:p w14:paraId="5A8F6060" w14:textId="77777777" w:rsidR="00247561" w:rsidRPr="00133177" w:rsidRDefault="00247561" w:rsidP="00247561">
      <w:pPr>
        <w:pStyle w:val="PL"/>
      </w:pPr>
      <w:r w:rsidRPr="00133177">
        <w:t xml:space="preserve">      description: Contains the serving Network Function identity.</w:t>
      </w:r>
    </w:p>
    <w:p w14:paraId="497118D1" w14:textId="77777777" w:rsidR="00247561" w:rsidRPr="00133177" w:rsidRDefault="00247561" w:rsidP="00247561">
      <w:pPr>
        <w:pStyle w:val="PL"/>
      </w:pPr>
      <w:r w:rsidRPr="00133177">
        <w:t xml:space="preserve">      type: object</w:t>
      </w:r>
    </w:p>
    <w:p w14:paraId="12D1F0E1" w14:textId="77777777" w:rsidR="00247561" w:rsidRPr="00133177" w:rsidRDefault="00247561" w:rsidP="00247561">
      <w:pPr>
        <w:pStyle w:val="PL"/>
      </w:pPr>
      <w:r w:rsidRPr="00133177">
        <w:t xml:space="preserve">      properties:</w:t>
      </w:r>
    </w:p>
    <w:p w14:paraId="1B12B13F" w14:textId="77777777" w:rsidR="00247561" w:rsidRPr="00133177" w:rsidRDefault="00247561" w:rsidP="00247561">
      <w:pPr>
        <w:pStyle w:val="PL"/>
      </w:pPr>
      <w:r w:rsidRPr="00133177">
        <w:t xml:space="preserve">        servNfInstId:</w:t>
      </w:r>
    </w:p>
    <w:p w14:paraId="372678A2" w14:textId="77777777" w:rsidR="00247561" w:rsidRPr="00133177" w:rsidRDefault="00247561" w:rsidP="00247561">
      <w:pPr>
        <w:pStyle w:val="PL"/>
      </w:pPr>
      <w:r w:rsidRPr="00133177">
        <w:t xml:space="preserve">          $ref: 'TS29571_CommonData.yaml#/components/schemas/NfInstanceId'</w:t>
      </w:r>
    </w:p>
    <w:p w14:paraId="59EEA1E9" w14:textId="77777777" w:rsidR="00247561" w:rsidRPr="00133177" w:rsidRDefault="00247561" w:rsidP="00247561">
      <w:pPr>
        <w:pStyle w:val="PL"/>
      </w:pPr>
      <w:r w:rsidRPr="00133177">
        <w:t xml:space="preserve">        guami:</w:t>
      </w:r>
    </w:p>
    <w:p w14:paraId="32C6574A" w14:textId="77777777" w:rsidR="00247561" w:rsidRPr="00133177" w:rsidRDefault="00247561" w:rsidP="00247561">
      <w:pPr>
        <w:pStyle w:val="PL"/>
      </w:pPr>
      <w:r w:rsidRPr="00133177">
        <w:t xml:space="preserve">          $ref: 'TS29571_CommonData.yaml#/components/schemas/Guami'</w:t>
      </w:r>
    </w:p>
    <w:p w14:paraId="7E0F7E15" w14:textId="77777777" w:rsidR="00247561" w:rsidRPr="00133177" w:rsidRDefault="00247561" w:rsidP="00247561">
      <w:pPr>
        <w:pStyle w:val="PL"/>
      </w:pPr>
      <w:r w:rsidRPr="00133177">
        <w:t xml:space="preserve">        anGwAddr:</w:t>
      </w:r>
    </w:p>
    <w:p w14:paraId="3364E16B" w14:textId="77777777" w:rsidR="00247561" w:rsidRPr="00133177" w:rsidRDefault="00247561" w:rsidP="00247561">
      <w:pPr>
        <w:pStyle w:val="PL"/>
        <w:tabs>
          <w:tab w:val="clear" w:pos="384"/>
          <w:tab w:val="left" w:pos="385"/>
        </w:tabs>
      </w:pPr>
      <w:r w:rsidRPr="00133177">
        <w:t xml:space="preserve">          $ref: 'TS29514_Npcf_PolicyAuthorization.yaml#/components/schemas/AnGwAddress'</w:t>
      </w:r>
    </w:p>
    <w:p w14:paraId="40288E07" w14:textId="77777777" w:rsidR="00247561" w:rsidRPr="00133177" w:rsidRDefault="00247561" w:rsidP="00247561">
      <w:pPr>
        <w:pStyle w:val="PL"/>
      </w:pPr>
      <w:r w:rsidRPr="00133177">
        <w:t xml:space="preserve">        sgsnAddr:</w:t>
      </w:r>
    </w:p>
    <w:p w14:paraId="6EDD794F" w14:textId="77777777" w:rsidR="00247561" w:rsidRDefault="00247561" w:rsidP="00247561">
      <w:pPr>
        <w:pStyle w:val="PL"/>
        <w:tabs>
          <w:tab w:val="clear" w:pos="384"/>
          <w:tab w:val="left" w:pos="385"/>
        </w:tabs>
      </w:pPr>
      <w:r w:rsidRPr="00133177">
        <w:t xml:space="preserve">          $ref: '#/components/schemas/SgsnAddress'</w:t>
      </w:r>
    </w:p>
    <w:p w14:paraId="4183B293" w14:textId="77777777" w:rsidR="00247561" w:rsidRPr="00133177" w:rsidRDefault="00247561" w:rsidP="00247561">
      <w:pPr>
        <w:pStyle w:val="PL"/>
        <w:tabs>
          <w:tab w:val="clear" w:pos="384"/>
          <w:tab w:val="left" w:pos="385"/>
        </w:tabs>
      </w:pPr>
    </w:p>
    <w:p w14:paraId="74669A60" w14:textId="77777777" w:rsidR="00247561" w:rsidRPr="00133177" w:rsidRDefault="00247561" w:rsidP="00247561">
      <w:pPr>
        <w:pStyle w:val="PL"/>
      </w:pPr>
      <w:r w:rsidRPr="00133177">
        <w:t xml:space="preserve">    SteeringMode:</w:t>
      </w:r>
    </w:p>
    <w:p w14:paraId="1F3D4113" w14:textId="77777777" w:rsidR="00247561" w:rsidRPr="00133177" w:rsidRDefault="00247561" w:rsidP="00247561">
      <w:pPr>
        <w:pStyle w:val="PL"/>
      </w:pPr>
      <w:r w:rsidRPr="00133177">
        <w:t xml:space="preserve">      description: Contains the steering mode value and parameters determined by the PCF.</w:t>
      </w:r>
    </w:p>
    <w:p w14:paraId="0BF63479" w14:textId="77777777" w:rsidR="00247561" w:rsidRPr="00133177" w:rsidRDefault="00247561" w:rsidP="00247561">
      <w:pPr>
        <w:pStyle w:val="PL"/>
      </w:pPr>
      <w:r w:rsidRPr="00133177">
        <w:t xml:space="preserve">      type: object</w:t>
      </w:r>
    </w:p>
    <w:p w14:paraId="7F47ACC4" w14:textId="77777777" w:rsidR="00247561" w:rsidRPr="00133177" w:rsidRDefault="00247561" w:rsidP="00247561">
      <w:pPr>
        <w:pStyle w:val="PL"/>
      </w:pPr>
      <w:r w:rsidRPr="00133177">
        <w:t xml:space="preserve">      properties:</w:t>
      </w:r>
    </w:p>
    <w:p w14:paraId="7BBBDED9" w14:textId="77777777" w:rsidR="00247561" w:rsidRPr="00133177" w:rsidRDefault="00247561" w:rsidP="00247561">
      <w:pPr>
        <w:pStyle w:val="PL"/>
      </w:pPr>
      <w:r w:rsidRPr="00133177">
        <w:t xml:space="preserve">        steerModeValue:</w:t>
      </w:r>
    </w:p>
    <w:p w14:paraId="71613094" w14:textId="77777777" w:rsidR="00247561" w:rsidRPr="00133177" w:rsidRDefault="00247561" w:rsidP="00247561">
      <w:pPr>
        <w:pStyle w:val="PL"/>
      </w:pPr>
      <w:r w:rsidRPr="00133177">
        <w:t xml:space="preserve">          $ref: '#/components/schemas/SteerModeValue'</w:t>
      </w:r>
    </w:p>
    <w:p w14:paraId="38918072" w14:textId="77777777" w:rsidR="00247561" w:rsidRPr="00133177" w:rsidRDefault="00247561" w:rsidP="00247561">
      <w:pPr>
        <w:pStyle w:val="PL"/>
      </w:pPr>
      <w:r w:rsidRPr="00133177">
        <w:t xml:space="preserve">        active:</w:t>
      </w:r>
    </w:p>
    <w:p w14:paraId="40F977CC" w14:textId="77777777" w:rsidR="00247561" w:rsidRPr="00133177" w:rsidRDefault="00247561" w:rsidP="00247561">
      <w:pPr>
        <w:pStyle w:val="PL"/>
      </w:pPr>
      <w:r w:rsidRPr="00133177">
        <w:t xml:space="preserve">          $ref: 'TS29571_CommonData.yaml#/components/schemas/AccessType'</w:t>
      </w:r>
    </w:p>
    <w:p w14:paraId="3D75938B" w14:textId="77777777" w:rsidR="00247561" w:rsidRPr="00133177" w:rsidRDefault="00247561" w:rsidP="00247561">
      <w:pPr>
        <w:pStyle w:val="PL"/>
      </w:pPr>
      <w:r w:rsidRPr="00133177">
        <w:t xml:space="preserve">        standby:</w:t>
      </w:r>
    </w:p>
    <w:p w14:paraId="62AA0B71" w14:textId="77777777" w:rsidR="00247561" w:rsidRPr="00133177" w:rsidRDefault="00247561" w:rsidP="00247561">
      <w:pPr>
        <w:pStyle w:val="PL"/>
      </w:pPr>
      <w:r w:rsidRPr="00133177">
        <w:t xml:space="preserve">          $ref: 'TS29571_CommonData.yaml#/components/schemas/AccessTypeRm'</w:t>
      </w:r>
    </w:p>
    <w:p w14:paraId="3085E6FC" w14:textId="77777777" w:rsidR="00247561" w:rsidRPr="00133177" w:rsidRDefault="00247561" w:rsidP="00247561">
      <w:pPr>
        <w:pStyle w:val="PL"/>
      </w:pPr>
      <w:r w:rsidRPr="00133177">
        <w:t xml:space="preserve">        3gLoad:</w:t>
      </w:r>
    </w:p>
    <w:p w14:paraId="1BFB31D5" w14:textId="77777777" w:rsidR="00247561" w:rsidRPr="00133177" w:rsidRDefault="00247561" w:rsidP="00247561">
      <w:pPr>
        <w:pStyle w:val="PL"/>
      </w:pPr>
      <w:r w:rsidRPr="00133177">
        <w:t xml:space="preserve">          $ref: 'TS29571_CommonData.yaml#/components/schemas/Uinteger'</w:t>
      </w:r>
    </w:p>
    <w:p w14:paraId="0EB37B85" w14:textId="77777777" w:rsidR="00247561" w:rsidRPr="00133177" w:rsidRDefault="00247561" w:rsidP="00247561">
      <w:pPr>
        <w:pStyle w:val="PL"/>
      </w:pPr>
      <w:r w:rsidRPr="00133177">
        <w:t xml:space="preserve">        prioAcc:</w:t>
      </w:r>
    </w:p>
    <w:p w14:paraId="16964734" w14:textId="77777777" w:rsidR="00247561" w:rsidRPr="00133177" w:rsidRDefault="00247561" w:rsidP="00247561">
      <w:pPr>
        <w:pStyle w:val="PL"/>
      </w:pPr>
      <w:r w:rsidRPr="00133177">
        <w:t xml:space="preserve">          $ref: 'TS29571_CommonData.yaml#/components/schemas/AccessType'</w:t>
      </w:r>
    </w:p>
    <w:p w14:paraId="1E365DF9" w14:textId="77777777" w:rsidR="00247561" w:rsidRPr="00133177" w:rsidRDefault="00247561" w:rsidP="00247561">
      <w:pPr>
        <w:pStyle w:val="PL"/>
      </w:pPr>
      <w:r w:rsidRPr="00133177">
        <w:t xml:space="preserve">        thresValue:</w:t>
      </w:r>
    </w:p>
    <w:p w14:paraId="26BFE942" w14:textId="77777777" w:rsidR="00247561" w:rsidRPr="00133177" w:rsidRDefault="00247561" w:rsidP="00247561">
      <w:pPr>
        <w:pStyle w:val="PL"/>
      </w:pPr>
      <w:r w:rsidRPr="00133177">
        <w:t xml:space="preserve">          $ref: '#/components/schemas/ThresholdValue'</w:t>
      </w:r>
    </w:p>
    <w:p w14:paraId="2B644D9D" w14:textId="77777777" w:rsidR="00247561" w:rsidRPr="00133177" w:rsidRDefault="00247561" w:rsidP="00247561">
      <w:pPr>
        <w:pStyle w:val="PL"/>
      </w:pPr>
      <w:r w:rsidRPr="00133177">
        <w:t xml:space="preserve">        steerModeInd:</w:t>
      </w:r>
    </w:p>
    <w:p w14:paraId="42024232" w14:textId="77777777" w:rsidR="00247561" w:rsidRPr="00133177" w:rsidRDefault="00247561" w:rsidP="00247561">
      <w:pPr>
        <w:pStyle w:val="PL"/>
      </w:pPr>
      <w:r w:rsidRPr="00133177">
        <w:t xml:space="preserve">          $ref: '#/components/schemas/SteerModeIndicator'</w:t>
      </w:r>
    </w:p>
    <w:p w14:paraId="6BB260E9" w14:textId="77777777" w:rsidR="00247561" w:rsidRPr="00133177" w:rsidRDefault="00247561" w:rsidP="00247561">
      <w:pPr>
        <w:pStyle w:val="PL"/>
      </w:pPr>
      <w:r w:rsidRPr="00133177">
        <w:t xml:space="preserve">      required:</w:t>
      </w:r>
    </w:p>
    <w:p w14:paraId="353CC84D" w14:textId="77777777" w:rsidR="00247561" w:rsidRDefault="00247561" w:rsidP="00247561">
      <w:pPr>
        <w:pStyle w:val="PL"/>
        <w:tabs>
          <w:tab w:val="clear" w:pos="384"/>
          <w:tab w:val="left" w:pos="385"/>
        </w:tabs>
      </w:pPr>
      <w:r w:rsidRPr="00133177">
        <w:t xml:space="preserve">        - steerModeValue</w:t>
      </w:r>
    </w:p>
    <w:p w14:paraId="77DCFCF9" w14:textId="77777777" w:rsidR="00247561" w:rsidRPr="00133177" w:rsidRDefault="00247561" w:rsidP="00247561">
      <w:pPr>
        <w:pStyle w:val="PL"/>
        <w:tabs>
          <w:tab w:val="clear" w:pos="384"/>
          <w:tab w:val="left" w:pos="385"/>
        </w:tabs>
      </w:pPr>
    </w:p>
    <w:p w14:paraId="73E1D5D7" w14:textId="77777777" w:rsidR="00247561" w:rsidRPr="00133177" w:rsidRDefault="00247561" w:rsidP="00247561">
      <w:pPr>
        <w:pStyle w:val="PL"/>
      </w:pPr>
      <w:r w:rsidRPr="00133177">
        <w:t xml:space="preserve">    AdditionalAccessInfo:</w:t>
      </w:r>
    </w:p>
    <w:p w14:paraId="39D57CD6" w14:textId="77777777" w:rsidR="00247561" w:rsidRPr="00133177" w:rsidRDefault="00247561" w:rsidP="00247561">
      <w:pPr>
        <w:pStyle w:val="PL"/>
      </w:pPr>
      <w:r w:rsidRPr="00133177">
        <w:t xml:space="preserve">      description: &gt;</w:t>
      </w:r>
    </w:p>
    <w:p w14:paraId="4E22EE97" w14:textId="77777777" w:rsidR="00247561" w:rsidRPr="00133177" w:rsidRDefault="00247561" w:rsidP="00247561">
      <w:pPr>
        <w:pStyle w:val="PL"/>
      </w:pPr>
      <w:r w:rsidRPr="00133177">
        <w:t xml:space="preserve">        Indicates the combination of additional Access Type and RAT Type for a MA PDU session.</w:t>
      </w:r>
    </w:p>
    <w:p w14:paraId="2D27F052" w14:textId="77777777" w:rsidR="00247561" w:rsidRPr="00133177" w:rsidRDefault="00247561" w:rsidP="00247561">
      <w:pPr>
        <w:pStyle w:val="PL"/>
      </w:pPr>
      <w:r w:rsidRPr="00133177">
        <w:t xml:space="preserve">      type: object</w:t>
      </w:r>
    </w:p>
    <w:p w14:paraId="703B4EFB" w14:textId="77777777" w:rsidR="00247561" w:rsidRPr="00133177" w:rsidRDefault="00247561" w:rsidP="00247561">
      <w:pPr>
        <w:pStyle w:val="PL"/>
      </w:pPr>
      <w:r w:rsidRPr="00133177">
        <w:t xml:space="preserve">      properties:</w:t>
      </w:r>
    </w:p>
    <w:p w14:paraId="2E51E12E" w14:textId="77777777" w:rsidR="00247561" w:rsidRPr="00133177" w:rsidRDefault="00247561" w:rsidP="00247561">
      <w:pPr>
        <w:pStyle w:val="PL"/>
      </w:pPr>
      <w:r w:rsidRPr="00133177">
        <w:lastRenderedPageBreak/>
        <w:t xml:space="preserve">        accessType:</w:t>
      </w:r>
    </w:p>
    <w:p w14:paraId="16386E11" w14:textId="77777777" w:rsidR="00247561" w:rsidRPr="00133177" w:rsidRDefault="00247561" w:rsidP="00247561">
      <w:pPr>
        <w:pStyle w:val="PL"/>
      </w:pPr>
      <w:r w:rsidRPr="00133177">
        <w:t xml:space="preserve">          $ref: 'TS29571_CommonData.yaml#/components/schemas/AccessType'</w:t>
      </w:r>
    </w:p>
    <w:p w14:paraId="0DE3392D" w14:textId="77777777" w:rsidR="00247561" w:rsidRPr="00133177" w:rsidRDefault="00247561" w:rsidP="00247561">
      <w:pPr>
        <w:pStyle w:val="PL"/>
      </w:pPr>
      <w:r w:rsidRPr="00133177">
        <w:t xml:space="preserve">        ratType:</w:t>
      </w:r>
    </w:p>
    <w:p w14:paraId="61153343" w14:textId="77777777" w:rsidR="00247561" w:rsidRPr="00133177" w:rsidRDefault="00247561" w:rsidP="00247561">
      <w:pPr>
        <w:pStyle w:val="PL"/>
      </w:pPr>
      <w:r w:rsidRPr="00133177">
        <w:t xml:space="preserve">          $ref: 'TS29571_CommonData.yaml#/components/schemas/RatType'</w:t>
      </w:r>
    </w:p>
    <w:p w14:paraId="055C68DC" w14:textId="77777777" w:rsidR="00247561" w:rsidRPr="00133177" w:rsidRDefault="00247561" w:rsidP="00247561">
      <w:pPr>
        <w:pStyle w:val="PL"/>
      </w:pPr>
      <w:r w:rsidRPr="00133177">
        <w:t xml:space="preserve">      required:</w:t>
      </w:r>
    </w:p>
    <w:p w14:paraId="452F7964" w14:textId="77777777" w:rsidR="00247561" w:rsidRDefault="00247561" w:rsidP="00247561">
      <w:pPr>
        <w:pStyle w:val="PL"/>
        <w:tabs>
          <w:tab w:val="clear" w:pos="384"/>
          <w:tab w:val="left" w:pos="385"/>
        </w:tabs>
      </w:pPr>
      <w:r w:rsidRPr="00133177">
        <w:t xml:space="preserve">        - accessType</w:t>
      </w:r>
    </w:p>
    <w:p w14:paraId="4950D761" w14:textId="77777777" w:rsidR="00247561" w:rsidRPr="00133177" w:rsidRDefault="00247561" w:rsidP="00247561">
      <w:pPr>
        <w:pStyle w:val="PL"/>
        <w:tabs>
          <w:tab w:val="clear" w:pos="384"/>
          <w:tab w:val="left" w:pos="385"/>
        </w:tabs>
      </w:pPr>
    </w:p>
    <w:p w14:paraId="3D638D37" w14:textId="77777777" w:rsidR="00247561" w:rsidRPr="00133177" w:rsidRDefault="00247561" w:rsidP="00247561">
      <w:pPr>
        <w:pStyle w:val="PL"/>
      </w:pPr>
      <w:r w:rsidRPr="00133177">
        <w:t xml:space="preserve">    QosMonitoringData:</w:t>
      </w:r>
    </w:p>
    <w:p w14:paraId="2F2D3CD1" w14:textId="77777777" w:rsidR="00247561" w:rsidRPr="00133177" w:rsidRDefault="00247561" w:rsidP="00247561">
      <w:pPr>
        <w:pStyle w:val="PL"/>
      </w:pPr>
      <w:r w:rsidRPr="00133177">
        <w:t xml:space="preserve">      description: Contains QoS monitoring related control information.</w:t>
      </w:r>
    </w:p>
    <w:p w14:paraId="7582DC7D" w14:textId="77777777" w:rsidR="00247561" w:rsidRPr="00133177" w:rsidRDefault="00247561" w:rsidP="00247561">
      <w:pPr>
        <w:pStyle w:val="PL"/>
      </w:pPr>
      <w:r w:rsidRPr="00133177">
        <w:t xml:space="preserve">      type: object</w:t>
      </w:r>
    </w:p>
    <w:p w14:paraId="38519AF3" w14:textId="77777777" w:rsidR="00247561" w:rsidRPr="00133177" w:rsidRDefault="00247561" w:rsidP="00247561">
      <w:pPr>
        <w:pStyle w:val="PL"/>
      </w:pPr>
      <w:r w:rsidRPr="00133177">
        <w:t xml:space="preserve">      properties:</w:t>
      </w:r>
    </w:p>
    <w:p w14:paraId="2DB239B7" w14:textId="77777777" w:rsidR="00247561" w:rsidRPr="00133177" w:rsidRDefault="00247561" w:rsidP="00247561">
      <w:pPr>
        <w:pStyle w:val="PL"/>
      </w:pPr>
      <w:r w:rsidRPr="00133177">
        <w:t xml:space="preserve">        qmId:</w:t>
      </w:r>
    </w:p>
    <w:p w14:paraId="295CE85D" w14:textId="77777777" w:rsidR="00247561" w:rsidRPr="00133177" w:rsidRDefault="00247561" w:rsidP="00247561">
      <w:pPr>
        <w:pStyle w:val="PL"/>
      </w:pPr>
      <w:r w:rsidRPr="00133177">
        <w:t xml:space="preserve">          type: string</w:t>
      </w:r>
    </w:p>
    <w:p w14:paraId="6C4B0B2E" w14:textId="77777777" w:rsidR="00247561" w:rsidRPr="00133177" w:rsidRDefault="00247561" w:rsidP="00247561">
      <w:pPr>
        <w:pStyle w:val="PL"/>
      </w:pPr>
      <w:r w:rsidRPr="00133177">
        <w:t xml:space="preserve">          description: Univocally identifies the QoS monitoring policy data within a PDU session.</w:t>
      </w:r>
    </w:p>
    <w:p w14:paraId="15F8C3EC" w14:textId="77777777" w:rsidR="00247561" w:rsidRPr="00133177" w:rsidRDefault="00247561" w:rsidP="00247561">
      <w:pPr>
        <w:pStyle w:val="PL"/>
      </w:pPr>
      <w:r w:rsidRPr="00133177">
        <w:t xml:space="preserve">        reqQosMonParams:</w:t>
      </w:r>
    </w:p>
    <w:p w14:paraId="0380F0E8" w14:textId="77777777" w:rsidR="00247561" w:rsidRPr="00133177" w:rsidRDefault="00247561" w:rsidP="00247561">
      <w:pPr>
        <w:pStyle w:val="PL"/>
      </w:pPr>
      <w:r w:rsidRPr="00133177">
        <w:t xml:space="preserve">          type: array</w:t>
      </w:r>
    </w:p>
    <w:p w14:paraId="04A6A24B" w14:textId="77777777" w:rsidR="00247561" w:rsidRPr="00133177" w:rsidRDefault="00247561" w:rsidP="00247561">
      <w:pPr>
        <w:pStyle w:val="PL"/>
      </w:pPr>
      <w:r w:rsidRPr="00133177">
        <w:t xml:space="preserve">          items:</w:t>
      </w:r>
    </w:p>
    <w:p w14:paraId="07ACB898" w14:textId="77777777" w:rsidR="00247561" w:rsidRPr="00133177" w:rsidRDefault="00247561" w:rsidP="00247561">
      <w:pPr>
        <w:pStyle w:val="PL"/>
      </w:pPr>
      <w:r w:rsidRPr="00133177">
        <w:t xml:space="preserve">            $ref: '#/components/schemas/RequestedQosMonitoringParameter'</w:t>
      </w:r>
    </w:p>
    <w:p w14:paraId="08324C2E" w14:textId="77777777" w:rsidR="00247561" w:rsidRPr="00133177" w:rsidRDefault="00247561" w:rsidP="00247561">
      <w:pPr>
        <w:pStyle w:val="PL"/>
      </w:pPr>
      <w:r w:rsidRPr="00133177">
        <w:t xml:space="preserve">          minItems: 1</w:t>
      </w:r>
    </w:p>
    <w:p w14:paraId="0CA13397" w14:textId="77777777" w:rsidR="00247561" w:rsidRPr="00133177" w:rsidRDefault="00247561" w:rsidP="00247561">
      <w:pPr>
        <w:pStyle w:val="PL"/>
      </w:pPr>
      <w:r w:rsidRPr="00133177">
        <w:t xml:space="preserve">          description: &gt;</w:t>
      </w:r>
    </w:p>
    <w:p w14:paraId="1F44E825" w14:textId="77777777" w:rsidR="00247561" w:rsidRPr="00133177" w:rsidRDefault="00247561" w:rsidP="00247561">
      <w:pPr>
        <w:pStyle w:val="PL"/>
      </w:pPr>
      <w:r w:rsidRPr="00133177">
        <w:t xml:space="preserve">            indicates the </w:t>
      </w:r>
      <w:r w:rsidRPr="00610213">
        <w:rPr>
          <w:rFonts w:cs="Courier New"/>
        </w:rPr>
        <w:t>QoS information</w:t>
      </w:r>
      <w:r w:rsidRPr="00133177">
        <w:t xml:space="preserve"> to be monitored when the QoS Monitoring is enabled for</w:t>
      </w:r>
    </w:p>
    <w:p w14:paraId="318AA770" w14:textId="77777777" w:rsidR="00247561" w:rsidRPr="00133177" w:rsidRDefault="00247561" w:rsidP="00247561">
      <w:pPr>
        <w:pStyle w:val="PL"/>
      </w:pPr>
      <w:r w:rsidRPr="00133177">
        <w:t xml:space="preserve">            the service data flow.</w:t>
      </w:r>
    </w:p>
    <w:p w14:paraId="2F463EEB" w14:textId="77777777" w:rsidR="00247561" w:rsidRPr="00133177" w:rsidRDefault="00247561" w:rsidP="00247561">
      <w:pPr>
        <w:pStyle w:val="PL"/>
      </w:pPr>
      <w:r w:rsidRPr="00133177">
        <w:t xml:space="preserve">        repFreqs:</w:t>
      </w:r>
    </w:p>
    <w:p w14:paraId="34E87EEF" w14:textId="77777777" w:rsidR="00247561" w:rsidRPr="00133177" w:rsidRDefault="00247561" w:rsidP="00247561">
      <w:pPr>
        <w:pStyle w:val="PL"/>
      </w:pPr>
      <w:r w:rsidRPr="00133177">
        <w:t xml:space="preserve">          type: array</w:t>
      </w:r>
    </w:p>
    <w:p w14:paraId="565A6E31" w14:textId="77777777" w:rsidR="00247561" w:rsidRPr="00133177" w:rsidRDefault="00247561" w:rsidP="00247561">
      <w:pPr>
        <w:pStyle w:val="PL"/>
      </w:pPr>
      <w:r w:rsidRPr="00133177">
        <w:t xml:space="preserve">          items:</w:t>
      </w:r>
    </w:p>
    <w:p w14:paraId="66421FB2" w14:textId="77777777" w:rsidR="00247561" w:rsidRPr="00133177" w:rsidRDefault="00247561" w:rsidP="00247561">
      <w:pPr>
        <w:pStyle w:val="PL"/>
      </w:pPr>
      <w:r w:rsidRPr="00133177">
        <w:t xml:space="preserve">             $ref: '#/components/schemas/ReportingFrequency'</w:t>
      </w:r>
    </w:p>
    <w:p w14:paraId="11C6DDF6" w14:textId="77777777" w:rsidR="00247561" w:rsidRPr="00133177" w:rsidRDefault="00247561" w:rsidP="00247561">
      <w:pPr>
        <w:pStyle w:val="PL"/>
      </w:pPr>
      <w:r w:rsidRPr="00133177">
        <w:t xml:space="preserve">          minItems: 1</w:t>
      </w:r>
    </w:p>
    <w:p w14:paraId="153DE83B" w14:textId="77777777" w:rsidR="00247561" w:rsidRPr="00133177" w:rsidRDefault="00247561" w:rsidP="00247561">
      <w:pPr>
        <w:pStyle w:val="PL"/>
      </w:pPr>
      <w:r w:rsidRPr="00133177">
        <w:t xml:space="preserve">        repThreshDl:</w:t>
      </w:r>
    </w:p>
    <w:p w14:paraId="0302EC50" w14:textId="77777777" w:rsidR="00247561" w:rsidRPr="00133177" w:rsidRDefault="00247561" w:rsidP="00247561">
      <w:pPr>
        <w:pStyle w:val="PL"/>
      </w:pPr>
      <w:r w:rsidRPr="00133177">
        <w:t xml:space="preserve">          type: integer</w:t>
      </w:r>
    </w:p>
    <w:p w14:paraId="22307A7A" w14:textId="77777777" w:rsidR="00247561" w:rsidRPr="00133177" w:rsidRDefault="00247561" w:rsidP="00247561">
      <w:pPr>
        <w:pStyle w:val="PL"/>
      </w:pPr>
      <w:r w:rsidRPr="00133177">
        <w:t xml:space="preserve">          description: Indicates the period of time in units of miliiseconds for DL packet delay.</w:t>
      </w:r>
    </w:p>
    <w:p w14:paraId="38D763C1" w14:textId="77777777" w:rsidR="00247561" w:rsidRPr="00133177" w:rsidRDefault="00247561" w:rsidP="00247561">
      <w:pPr>
        <w:pStyle w:val="PL"/>
      </w:pPr>
      <w:r w:rsidRPr="00133177">
        <w:t xml:space="preserve">          nullable: true</w:t>
      </w:r>
    </w:p>
    <w:p w14:paraId="3A1AADE4" w14:textId="77777777" w:rsidR="00247561" w:rsidRPr="00133177" w:rsidRDefault="00247561" w:rsidP="00247561">
      <w:pPr>
        <w:pStyle w:val="PL"/>
      </w:pPr>
      <w:r w:rsidRPr="00133177">
        <w:t xml:space="preserve">        repThreshUl:</w:t>
      </w:r>
    </w:p>
    <w:p w14:paraId="2C8DE84F" w14:textId="77777777" w:rsidR="00247561" w:rsidRPr="00133177" w:rsidRDefault="00247561" w:rsidP="00247561">
      <w:pPr>
        <w:pStyle w:val="PL"/>
      </w:pPr>
      <w:r w:rsidRPr="00133177">
        <w:t xml:space="preserve">          type: integer</w:t>
      </w:r>
    </w:p>
    <w:p w14:paraId="5B15E86D" w14:textId="77777777" w:rsidR="00247561" w:rsidRPr="00133177" w:rsidRDefault="00247561" w:rsidP="00247561">
      <w:pPr>
        <w:pStyle w:val="PL"/>
      </w:pPr>
      <w:r w:rsidRPr="00133177">
        <w:t xml:space="preserve">          description: Indicates the period of time in units of miliiseconds for UL packet delay.</w:t>
      </w:r>
    </w:p>
    <w:p w14:paraId="7282939B" w14:textId="77777777" w:rsidR="00247561" w:rsidRPr="00133177" w:rsidRDefault="00247561" w:rsidP="00247561">
      <w:pPr>
        <w:pStyle w:val="PL"/>
      </w:pPr>
      <w:r w:rsidRPr="00133177">
        <w:t xml:space="preserve">          nullable: true</w:t>
      </w:r>
    </w:p>
    <w:p w14:paraId="1665A4BC" w14:textId="77777777" w:rsidR="00247561" w:rsidRPr="00133177" w:rsidRDefault="00247561" w:rsidP="00247561">
      <w:pPr>
        <w:pStyle w:val="PL"/>
      </w:pPr>
      <w:r w:rsidRPr="00133177">
        <w:t xml:space="preserve">        repThreshRp:</w:t>
      </w:r>
    </w:p>
    <w:p w14:paraId="546D8AD9" w14:textId="77777777" w:rsidR="00247561" w:rsidRPr="00133177" w:rsidRDefault="00247561" w:rsidP="00247561">
      <w:pPr>
        <w:pStyle w:val="PL"/>
      </w:pPr>
      <w:r w:rsidRPr="00133177">
        <w:t xml:space="preserve">          type: integer</w:t>
      </w:r>
    </w:p>
    <w:p w14:paraId="09749CC6" w14:textId="77777777" w:rsidR="00247561" w:rsidRPr="00133177" w:rsidRDefault="00247561" w:rsidP="00247561">
      <w:pPr>
        <w:pStyle w:val="PL"/>
      </w:pPr>
      <w:r w:rsidRPr="00133177">
        <w:t xml:space="preserve">          description: &gt;</w:t>
      </w:r>
    </w:p>
    <w:p w14:paraId="59AF07A8" w14:textId="77777777" w:rsidR="00247561" w:rsidRPr="00133177" w:rsidRDefault="00247561" w:rsidP="00247561">
      <w:pPr>
        <w:pStyle w:val="PL"/>
      </w:pPr>
      <w:r w:rsidRPr="00133177">
        <w:t xml:space="preserve">            Indicates the period of time in units of miliiseconds for round trip packet delay.</w:t>
      </w:r>
    </w:p>
    <w:p w14:paraId="2AC5ACEC" w14:textId="77777777" w:rsidR="00247561" w:rsidRPr="00133177" w:rsidRDefault="00247561" w:rsidP="00247561">
      <w:pPr>
        <w:pStyle w:val="PL"/>
      </w:pPr>
      <w:r w:rsidRPr="00133177">
        <w:t xml:space="preserve">          nullable: true</w:t>
      </w:r>
    </w:p>
    <w:p w14:paraId="7C879AFE" w14:textId="77777777" w:rsidR="00247561" w:rsidRPr="00133177" w:rsidRDefault="00247561" w:rsidP="00247561">
      <w:pPr>
        <w:pStyle w:val="PL"/>
      </w:pPr>
      <w:r w:rsidRPr="00133177">
        <w:t xml:space="preserve">        waitTime:</w:t>
      </w:r>
    </w:p>
    <w:p w14:paraId="79520A7D" w14:textId="77777777" w:rsidR="00247561" w:rsidRPr="00133177" w:rsidRDefault="00247561" w:rsidP="00247561">
      <w:pPr>
        <w:pStyle w:val="PL"/>
      </w:pPr>
      <w:r w:rsidRPr="00133177">
        <w:t xml:space="preserve">          $ref: 'TS29571_CommonData.yaml#/components/schemas/DurationSecRm'</w:t>
      </w:r>
    </w:p>
    <w:p w14:paraId="5B69664E" w14:textId="77777777" w:rsidR="00247561" w:rsidRPr="00133177" w:rsidRDefault="00247561" w:rsidP="00247561">
      <w:pPr>
        <w:pStyle w:val="PL"/>
      </w:pPr>
      <w:r w:rsidRPr="00133177">
        <w:t xml:space="preserve">        repPeriod:</w:t>
      </w:r>
    </w:p>
    <w:p w14:paraId="758692C7" w14:textId="77777777" w:rsidR="00247561" w:rsidRPr="00133177" w:rsidRDefault="00247561" w:rsidP="00247561">
      <w:pPr>
        <w:pStyle w:val="PL"/>
      </w:pPr>
      <w:r w:rsidRPr="00133177">
        <w:t xml:space="preserve">          $ref: 'TS29571_CommonData.yaml#/components/schemas/DurationSecRm'</w:t>
      </w:r>
    </w:p>
    <w:p w14:paraId="46B9D155" w14:textId="77777777" w:rsidR="00247561" w:rsidRPr="00133177" w:rsidRDefault="00247561" w:rsidP="00247561">
      <w:pPr>
        <w:pStyle w:val="PL"/>
      </w:pPr>
      <w:r w:rsidRPr="00133177">
        <w:t xml:space="preserve">        notifyUri:</w:t>
      </w:r>
    </w:p>
    <w:p w14:paraId="61A0793A" w14:textId="77777777" w:rsidR="00247561" w:rsidRPr="00133177" w:rsidRDefault="00247561" w:rsidP="00247561">
      <w:pPr>
        <w:pStyle w:val="PL"/>
      </w:pPr>
      <w:r w:rsidRPr="00133177">
        <w:t xml:space="preserve">          $ref: 'TS29571_CommonData.yaml#/components/schemas/UriRm'</w:t>
      </w:r>
    </w:p>
    <w:p w14:paraId="64578D9F" w14:textId="77777777" w:rsidR="00247561" w:rsidRPr="00133177" w:rsidRDefault="00247561" w:rsidP="00247561">
      <w:pPr>
        <w:pStyle w:val="PL"/>
      </w:pPr>
      <w:r w:rsidRPr="00133177">
        <w:t xml:space="preserve">        notifyCorreId:</w:t>
      </w:r>
    </w:p>
    <w:p w14:paraId="0DE0E7A7" w14:textId="77777777" w:rsidR="00247561" w:rsidRPr="00133177" w:rsidRDefault="00247561" w:rsidP="00247561">
      <w:pPr>
        <w:pStyle w:val="PL"/>
      </w:pPr>
      <w:r w:rsidRPr="00133177">
        <w:t xml:space="preserve">          type: string</w:t>
      </w:r>
    </w:p>
    <w:p w14:paraId="0823B1CF" w14:textId="77777777" w:rsidR="00247561" w:rsidRPr="00133177" w:rsidRDefault="00247561" w:rsidP="00247561">
      <w:pPr>
        <w:pStyle w:val="PL"/>
      </w:pPr>
      <w:r w:rsidRPr="00133177">
        <w:t xml:space="preserve">          nullable: true</w:t>
      </w:r>
    </w:p>
    <w:p w14:paraId="5C691841" w14:textId="77777777" w:rsidR="00247561" w:rsidRPr="00133177" w:rsidRDefault="00247561" w:rsidP="00247561">
      <w:pPr>
        <w:pStyle w:val="PL"/>
      </w:pPr>
      <w:r w:rsidRPr="00133177">
        <w:t xml:space="preserve">        directNotifInd:</w:t>
      </w:r>
    </w:p>
    <w:p w14:paraId="46D46F72" w14:textId="77777777" w:rsidR="00247561" w:rsidRPr="00133177" w:rsidRDefault="00247561" w:rsidP="00247561">
      <w:pPr>
        <w:pStyle w:val="PL"/>
      </w:pPr>
      <w:r w:rsidRPr="00133177">
        <w:t xml:space="preserve">          type: boolean</w:t>
      </w:r>
    </w:p>
    <w:p w14:paraId="5EC44F97" w14:textId="77777777" w:rsidR="00247561" w:rsidRPr="00133177" w:rsidRDefault="00247561" w:rsidP="00247561">
      <w:pPr>
        <w:pStyle w:val="PL"/>
      </w:pPr>
      <w:r w:rsidRPr="00133177">
        <w:t xml:space="preserve">          description: &gt;</w:t>
      </w:r>
    </w:p>
    <w:p w14:paraId="2C2E3244" w14:textId="77777777" w:rsidR="00247561" w:rsidRPr="00133177" w:rsidRDefault="00247561" w:rsidP="00247561">
      <w:pPr>
        <w:pStyle w:val="PL"/>
      </w:pPr>
      <w:r w:rsidRPr="00133177">
        <w:t xml:space="preserve">            Indicates that the direct event notification sent by UPF to the Local NEF or AF is </w:t>
      </w:r>
    </w:p>
    <w:p w14:paraId="034B2F73" w14:textId="77777777" w:rsidR="00247561" w:rsidRPr="00133177" w:rsidRDefault="00247561" w:rsidP="00247561">
      <w:pPr>
        <w:pStyle w:val="PL"/>
      </w:pPr>
      <w:r w:rsidRPr="00133177">
        <w:t xml:space="preserve">            requested if it is included and set to true.</w:t>
      </w:r>
    </w:p>
    <w:p w14:paraId="766812F6" w14:textId="77777777" w:rsidR="00247561" w:rsidRPr="00133177" w:rsidRDefault="00247561" w:rsidP="00247561">
      <w:pPr>
        <w:pStyle w:val="PL"/>
      </w:pPr>
      <w:r w:rsidRPr="00133177">
        <w:t xml:space="preserve">      required:</w:t>
      </w:r>
    </w:p>
    <w:p w14:paraId="11AC4C73" w14:textId="77777777" w:rsidR="00247561" w:rsidRPr="00133177" w:rsidRDefault="00247561" w:rsidP="00247561">
      <w:pPr>
        <w:pStyle w:val="PL"/>
      </w:pPr>
      <w:r w:rsidRPr="00133177">
        <w:t xml:space="preserve">        - qmId</w:t>
      </w:r>
    </w:p>
    <w:p w14:paraId="19FDA388" w14:textId="77777777" w:rsidR="00247561" w:rsidRPr="00133177" w:rsidRDefault="00247561" w:rsidP="00247561">
      <w:pPr>
        <w:pStyle w:val="PL"/>
      </w:pPr>
      <w:r w:rsidRPr="00133177">
        <w:t xml:space="preserve">        - reqQosMonParams</w:t>
      </w:r>
    </w:p>
    <w:p w14:paraId="32776462" w14:textId="77777777" w:rsidR="00247561" w:rsidRPr="00133177" w:rsidRDefault="00247561" w:rsidP="00247561">
      <w:pPr>
        <w:pStyle w:val="PL"/>
      </w:pPr>
      <w:r w:rsidRPr="00133177">
        <w:t xml:space="preserve">        - repFreqs</w:t>
      </w:r>
    </w:p>
    <w:p w14:paraId="2952E47C" w14:textId="77777777" w:rsidR="00247561" w:rsidRDefault="00247561" w:rsidP="00247561">
      <w:pPr>
        <w:pStyle w:val="PL"/>
        <w:tabs>
          <w:tab w:val="clear" w:pos="384"/>
          <w:tab w:val="left" w:pos="385"/>
        </w:tabs>
      </w:pPr>
      <w:r w:rsidRPr="00133177">
        <w:t xml:space="preserve">      nullable: true</w:t>
      </w:r>
    </w:p>
    <w:p w14:paraId="6C143D90" w14:textId="77777777" w:rsidR="00247561" w:rsidRPr="00133177" w:rsidRDefault="00247561" w:rsidP="00247561">
      <w:pPr>
        <w:pStyle w:val="PL"/>
        <w:tabs>
          <w:tab w:val="clear" w:pos="384"/>
          <w:tab w:val="left" w:pos="385"/>
        </w:tabs>
      </w:pPr>
    </w:p>
    <w:p w14:paraId="5F8AB951" w14:textId="77777777" w:rsidR="00247561" w:rsidRPr="00133177" w:rsidRDefault="00247561" w:rsidP="00247561">
      <w:pPr>
        <w:pStyle w:val="PL"/>
      </w:pPr>
      <w:r w:rsidRPr="00133177">
        <w:t xml:space="preserve">    QosMonitoringReport:</w:t>
      </w:r>
    </w:p>
    <w:p w14:paraId="67F449F1" w14:textId="77777777" w:rsidR="00247561" w:rsidRPr="00133177" w:rsidRDefault="00247561" w:rsidP="00247561">
      <w:pPr>
        <w:pStyle w:val="PL"/>
      </w:pPr>
      <w:r w:rsidRPr="00133177">
        <w:t xml:space="preserve">      description: Contains reporting information on QoS monitoring.</w:t>
      </w:r>
    </w:p>
    <w:p w14:paraId="21C58383" w14:textId="77777777" w:rsidR="00247561" w:rsidRPr="00133177" w:rsidRDefault="00247561" w:rsidP="00247561">
      <w:pPr>
        <w:pStyle w:val="PL"/>
      </w:pPr>
      <w:r w:rsidRPr="00133177">
        <w:t xml:space="preserve">      type: object</w:t>
      </w:r>
    </w:p>
    <w:p w14:paraId="3152EDB7" w14:textId="77777777" w:rsidR="00247561" w:rsidRPr="00133177" w:rsidRDefault="00247561" w:rsidP="00247561">
      <w:pPr>
        <w:pStyle w:val="PL"/>
      </w:pPr>
      <w:r w:rsidRPr="00133177">
        <w:t xml:space="preserve">      properties:</w:t>
      </w:r>
    </w:p>
    <w:p w14:paraId="55765700" w14:textId="77777777" w:rsidR="00247561" w:rsidRPr="00133177" w:rsidRDefault="00247561" w:rsidP="00247561">
      <w:pPr>
        <w:pStyle w:val="PL"/>
      </w:pPr>
      <w:r w:rsidRPr="00133177">
        <w:t xml:space="preserve">        refPccRuleIds:</w:t>
      </w:r>
    </w:p>
    <w:p w14:paraId="37F48CD1" w14:textId="77777777" w:rsidR="00247561" w:rsidRPr="00133177" w:rsidRDefault="00247561" w:rsidP="00247561">
      <w:pPr>
        <w:pStyle w:val="PL"/>
      </w:pPr>
      <w:r w:rsidRPr="00133177">
        <w:t xml:space="preserve">          type: array</w:t>
      </w:r>
    </w:p>
    <w:p w14:paraId="3BCB0465" w14:textId="77777777" w:rsidR="00247561" w:rsidRPr="00133177" w:rsidRDefault="00247561" w:rsidP="00247561">
      <w:pPr>
        <w:pStyle w:val="PL"/>
      </w:pPr>
      <w:r w:rsidRPr="00133177">
        <w:t xml:space="preserve">          items:</w:t>
      </w:r>
    </w:p>
    <w:p w14:paraId="767461B1" w14:textId="77777777" w:rsidR="00247561" w:rsidRPr="00133177" w:rsidRDefault="00247561" w:rsidP="00247561">
      <w:pPr>
        <w:pStyle w:val="PL"/>
      </w:pPr>
      <w:r w:rsidRPr="00133177">
        <w:t xml:space="preserve">            type: string</w:t>
      </w:r>
    </w:p>
    <w:p w14:paraId="69D4BCAF" w14:textId="77777777" w:rsidR="00247561" w:rsidRPr="00133177" w:rsidRDefault="00247561" w:rsidP="00247561">
      <w:pPr>
        <w:pStyle w:val="PL"/>
      </w:pPr>
      <w:r w:rsidRPr="00133177">
        <w:t xml:space="preserve">          minItems: 1</w:t>
      </w:r>
    </w:p>
    <w:p w14:paraId="2157694E" w14:textId="77777777" w:rsidR="00247561" w:rsidRPr="00133177" w:rsidRDefault="00247561" w:rsidP="00247561">
      <w:pPr>
        <w:pStyle w:val="PL"/>
      </w:pPr>
      <w:r w:rsidRPr="00133177">
        <w:t xml:space="preserve">          description: &gt;</w:t>
      </w:r>
    </w:p>
    <w:p w14:paraId="316FA61C" w14:textId="77777777" w:rsidR="00247561" w:rsidRPr="00133177" w:rsidRDefault="00247561" w:rsidP="00247561">
      <w:pPr>
        <w:pStyle w:val="PL"/>
      </w:pPr>
      <w:r w:rsidRPr="00133177">
        <w:t xml:space="preserve">            An array of PCC rule id references to the PCC rules associated with the QoS monitoring</w:t>
      </w:r>
    </w:p>
    <w:p w14:paraId="234452AC" w14:textId="77777777" w:rsidR="00247561" w:rsidRPr="00133177" w:rsidRDefault="00247561" w:rsidP="00247561">
      <w:pPr>
        <w:pStyle w:val="PL"/>
      </w:pPr>
      <w:r w:rsidRPr="00133177">
        <w:t xml:space="preserve">            report.</w:t>
      </w:r>
    </w:p>
    <w:p w14:paraId="0F244370" w14:textId="77777777" w:rsidR="00247561" w:rsidRPr="00133177" w:rsidRDefault="00247561" w:rsidP="00247561">
      <w:pPr>
        <w:pStyle w:val="PL"/>
      </w:pPr>
      <w:r w:rsidRPr="00133177">
        <w:t xml:space="preserve">        ulDelays:</w:t>
      </w:r>
    </w:p>
    <w:p w14:paraId="7D3BE6F1" w14:textId="77777777" w:rsidR="00247561" w:rsidRPr="00133177" w:rsidRDefault="00247561" w:rsidP="00247561">
      <w:pPr>
        <w:pStyle w:val="PL"/>
      </w:pPr>
      <w:r w:rsidRPr="00133177">
        <w:t xml:space="preserve">          type: array</w:t>
      </w:r>
    </w:p>
    <w:p w14:paraId="7E17A1C9" w14:textId="77777777" w:rsidR="00247561" w:rsidRPr="00133177" w:rsidRDefault="00247561" w:rsidP="00247561">
      <w:pPr>
        <w:pStyle w:val="PL"/>
      </w:pPr>
      <w:r w:rsidRPr="00133177">
        <w:t xml:space="preserve">          items:</w:t>
      </w:r>
    </w:p>
    <w:p w14:paraId="6BA68E22" w14:textId="77777777" w:rsidR="00247561" w:rsidRPr="00133177" w:rsidRDefault="00247561" w:rsidP="00247561">
      <w:pPr>
        <w:pStyle w:val="PL"/>
      </w:pPr>
      <w:r w:rsidRPr="00133177">
        <w:t xml:space="preserve">            type: integer</w:t>
      </w:r>
    </w:p>
    <w:p w14:paraId="6FA7A0C4" w14:textId="77777777" w:rsidR="00247561" w:rsidRPr="00133177" w:rsidRDefault="00247561" w:rsidP="00247561">
      <w:pPr>
        <w:pStyle w:val="PL"/>
      </w:pPr>
      <w:r w:rsidRPr="00133177">
        <w:t xml:space="preserve">          minItems: 1</w:t>
      </w:r>
    </w:p>
    <w:p w14:paraId="0CCF6722" w14:textId="77777777" w:rsidR="00247561" w:rsidRPr="00133177" w:rsidRDefault="00247561" w:rsidP="00247561">
      <w:pPr>
        <w:pStyle w:val="PL"/>
      </w:pPr>
      <w:r w:rsidRPr="00133177">
        <w:t xml:space="preserve">        dlDelays:</w:t>
      </w:r>
    </w:p>
    <w:p w14:paraId="0BB4346F" w14:textId="77777777" w:rsidR="00247561" w:rsidRPr="00133177" w:rsidRDefault="00247561" w:rsidP="00247561">
      <w:pPr>
        <w:pStyle w:val="PL"/>
      </w:pPr>
      <w:r w:rsidRPr="00133177">
        <w:lastRenderedPageBreak/>
        <w:t xml:space="preserve">          type: array</w:t>
      </w:r>
    </w:p>
    <w:p w14:paraId="1B4C38D4" w14:textId="77777777" w:rsidR="00247561" w:rsidRPr="00133177" w:rsidRDefault="00247561" w:rsidP="00247561">
      <w:pPr>
        <w:pStyle w:val="PL"/>
      </w:pPr>
      <w:r w:rsidRPr="00133177">
        <w:t xml:space="preserve">          items:</w:t>
      </w:r>
    </w:p>
    <w:p w14:paraId="562CE0D3" w14:textId="77777777" w:rsidR="00247561" w:rsidRPr="00133177" w:rsidRDefault="00247561" w:rsidP="00247561">
      <w:pPr>
        <w:pStyle w:val="PL"/>
        <w:tabs>
          <w:tab w:val="clear" w:pos="384"/>
          <w:tab w:val="left" w:pos="385"/>
        </w:tabs>
      </w:pPr>
      <w:r w:rsidRPr="00133177">
        <w:t xml:space="preserve">            type: integer</w:t>
      </w:r>
    </w:p>
    <w:p w14:paraId="12B9E741" w14:textId="77777777" w:rsidR="00247561" w:rsidRPr="00133177" w:rsidRDefault="00247561" w:rsidP="00247561">
      <w:pPr>
        <w:pStyle w:val="PL"/>
        <w:tabs>
          <w:tab w:val="clear" w:pos="384"/>
          <w:tab w:val="left" w:pos="385"/>
        </w:tabs>
      </w:pPr>
      <w:r w:rsidRPr="00133177">
        <w:t xml:space="preserve">          minItems: 1</w:t>
      </w:r>
    </w:p>
    <w:p w14:paraId="00E971F9" w14:textId="77777777" w:rsidR="00247561" w:rsidRPr="00133177" w:rsidRDefault="00247561" w:rsidP="00247561">
      <w:pPr>
        <w:pStyle w:val="PL"/>
      </w:pPr>
      <w:r w:rsidRPr="00133177">
        <w:t xml:space="preserve">        rtDelays:</w:t>
      </w:r>
    </w:p>
    <w:p w14:paraId="16C60A44" w14:textId="77777777" w:rsidR="00247561" w:rsidRPr="00133177" w:rsidRDefault="00247561" w:rsidP="00247561">
      <w:pPr>
        <w:pStyle w:val="PL"/>
      </w:pPr>
      <w:r w:rsidRPr="00133177">
        <w:t xml:space="preserve">          type: array</w:t>
      </w:r>
    </w:p>
    <w:p w14:paraId="46849E02" w14:textId="77777777" w:rsidR="00247561" w:rsidRPr="00133177" w:rsidRDefault="00247561" w:rsidP="00247561">
      <w:pPr>
        <w:pStyle w:val="PL"/>
      </w:pPr>
      <w:r w:rsidRPr="00133177">
        <w:t xml:space="preserve">          items:</w:t>
      </w:r>
    </w:p>
    <w:p w14:paraId="68AE86C2" w14:textId="77777777" w:rsidR="00247561" w:rsidRPr="00133177" w:rsidRDefault="00247561" w:rsidP="00247561">
      <w:pPr>
        <w:pStyle w:val="PL"/>
        <w:tabs>
          <w:tab w:val="clear" w:pos="384"/>
          <w:tab w:val="left" w:pos="385"/>
        </w:tabs>
      </w:pPr>
      <w:r w:rsidRPr="00133177">
        <w:t xml:space="preserve">            type: integer</w:t>
      </w:r>
    </w:p>
    <w:p w14:paraId="0A74A256" w14:textId="77777777" w:rsidR="00247561" w:rsidRDefault="00247561" w:rsidP="00247561">
      <w:pPr>
        <w:pStyle w:val="PL"/>
        <w:tabs>
          <w:tab w:val="clear" w:pos="384"/>
          <w:tab w:val="left" w:pos="385"/>
        </w:tabs>
      </w:pPr>
      <w:r w:rsidRPr="00133177">
        <w:t xml:space="preserve">          minItems: 1</w:t>
      </w:r>
    </w:p>
    <w:p w14:paraId="37847943" w14:textId="77777777" w:rsidR="00247561" w:rsidRDefault="00247561" w:rsidP="00247561">
      <w:pPr>
        <w:pStyle w:val="PL"/>
        <w:tabs>
          <w:tab w:val="clear" w:pos="384"/>
          <w:tab w:val="left" w:pos="385"/>
        </w:tabs>
      </w:pPr>
      <w:r>
        <w:t xml:space="preserve">        pdmf:</w:t>
      </w:r>
    </w:p>
    <w:p w14:paraId="702CC5C5" w14:textId="77777777" w:rsidR="00247561" w:rsidRDefault="00247561" w:rsidP="00247561">
      <w:pPr>
        <w:pStyle w:val="PL"/>
        <w:tabs>
          <w:tab w:val="clear" w:pos="384"/>
          <w:tab w:val="left" w:pos="385"/>
        </w:tabs>
      </w:pPr>
      <w:r>
        <w:t xml:space="preserve">          type: boolean</w:t>
      </w:r>
    </w:p>
    <w:p w14:paraId="00AC0CE2" w14:textId="77777777" w:rsidR="00247561" w:rsidRPr="00133177" w:rsidRDefault="00247561" w:rsidP="00247561">
      <w:pPr>
        <w:pStyle w:val="PL"/>
        <w:tabs>
          <w:tab w:val="clear" w:pos="384"/>
          <w:tab w:val="left" w:pos="385"/>
        </w:tabs>
      </w:pPr>
      <w:r>
        <w:t xml:space="preserve">          description: </w:t>
      </w:r>
      <w:r w:rsidRPr="00544059">
        <w:rPr>
          <w:color w:val="000000"/>
          <w:lang w:val="en-US" w:eastAsia="fr-FR"/>
        </w:rPr>
        <w:t>Represents the packet delay measurement failure indicator.</w:t>
      </w:r>
    </w:p>
    <w:p w14:paraId="6376E662" w14:textId="77777777" w:rsidR="00247561" w:rsidRPr="00133177" w:rsidRDefault="00247561" w:rsidP="00247561">
      <w:pPr>
        <w:pStyle w:val="PL"/>
      </w:pPr>
      <w:r w:rsidRPr="00133177">
        <w:t xml:space="preserve">      required:</w:t>
      </w:r>
    </w:p>
    <w:p w14:paraId="637124DA" w14:textId="77777777" w:rsidR="00247561" w:rsidRPr="00133177" w:rsidRDefault="00247561" w:rsidP="00247561">
      <w:pPr>
        <w:pStyle w:val="PL"/>
        <w:tabs>
          <w:tab w:val="clear" w:pos="384"/>
          <w:tab w:val="left" w:pos="385"/>
        </w:tabs>
      </w:pPr>
      <w:r w:rsidRPr="00133177">
        <w:t xml:space="preserve">        - refPccRuleIds</w:t>
      </w:r>
    </w:p>
    <w:p w14:paraId="069FB00B" w14:textId="77777777" w:rsidR="00247561" w:rsidRPr="00133177" w:rsidRDefault="00247561" w:rsidP="00247561">
      <w:pPr>
        <w:pStyle w:val="PL"/>
      </w:pPr>
      <w:r w:rsidRPr="00133177">
        <w:t>#</w:t>
      </w:r>
    </w:p>
    <w:p w14:paraId="3731383D" w14:textId="77777777" w:rsidR="00247561" w:rsidRPr="00133177" w:rsidRDefault="00247561" w:rsidP="00247561">
      <w:pPr>
        <w:pStyle w:val="PL"/>
      </w:pPr>
      <w:r w:rsidRPr="00133177">
        <w:t xml:space="preserve">    TsnBridgeInfo:</w:t>
      </w:r>
    </w:p>
    <w:p w14:paraId="7647565F" w14:textId="77777777" w:rsidR="00247561" w:rsidRPr="00133177" w:rsidRDefault="00247561" w:rsidP="00247561">
      <w:pPr>
        <w:pStyle w:val="PL"/>
      </w:pPr>
      <w:r w:rsidRPr="00133177">
        <w:t xml:space="preserve">      description: Contains parameters that describe and identify the TSC user plane node.</w:t>
      </w:r>
    </w:p>
    <w:p w14:paraId="29C96F07" w14:textId="77777777" w:rsidR="00247561" w:rsidRPr="00133177" w:rsidRDefault="00247561" w:rsidP="00247561">
      <w:pPr>
        <w:pStyle w:val="PL"/>
      </w:pPr>
      <w:r w:rsidRPr="00133177">
        <w:t xml:space="preserve">      type: object</w:t>
      </w:r>
    </w:p>
    <w:p w14:paraId="2FB52467" w14:textId="77777777" w:rsidR="00247561" w:rsidRPr="00133177" w:rsidRDefault="00247561" w:rsidP="00247561">
      <w:pPr>
        <w:pStyle w:val="PL"/>
      </w:pPr>
      <w:r w:rsidRPr="00133177">
        <w:t xml:space="preserve">      properties:</w:t>
      </w:r>
    </w:p>
    <w:p w14:paraId="53425A7C" w14:textId="77777777" w:rsidR="00247561" w:rsidRPr="00133177" w:rsidRDefault="00247561" w:rsidP="00247561">
      <w:pPr>
        <w:pStyle w:val="PL"/>
      </w:pPr>
      <w:r w:rsidRPr="00133177">
        <w:t xml:space="preserve">        bridgeId:</w:t>
      </w:r>
    </w:p>
    <w:p w14:paraId="3396236F" w14:textId="77777777" w:rsidR="00247561" w:rsidRPr="00133177" w:rsidRDefault="00247561" w:rsidP="00247561">
      <w:pPr>
        <w:pStyle w:val="PL"/>
      </w:pPr>
      <w:r w:rsidRPr="00133177">
        <w:t xml:space="preserve">          $ref: 'TS29571_CommonData.yaml#/components/schemas/Uint64'</w:t>
      </w:r>
    </w:p>
    <w:p w14:paraId="21DA31BE" w14:textId="77777777" w:rsidR="00247561" w:rsidRPr="00133177" w:rsidRDefault="00247561" w:rsidP="00247561">
      <w:pPr>
        <w:pStyle w:val="PL"/>
      </w:pPr>
      <w:r w:rsidRPr="00133177">
        <w:t xml:space="preserve">        dsttAddr:</w:t>
      </w:r>
    </w:p>
    <w:p w14:paraId="4AB30663" w14:textId="77777777" w:rsidR="00247561" w:rsidRPr="00133177" w:rsidRDefault="00247561" w:rsidP="00247561">
      <w:pPr>
        <w:pStyle w:val="PL"/>
      </w:pPr>
      <w:r w:rsidRPr="00133177">
        <w:t xml:space="preserve">          $ref: 'TS29571_CommonData.yaml#/components/schemas/MacAddr48'</w:t>
      </w:r>
    </w:p>
    <w:p w14:paraId="5108DEED" w14:textId="77777777" w:rsidR="00247561" w:rsidRPr="00133177" w:rsidRDefault="00247561" w:rsidP="00247561">
      <w:pPr>
        <w:pStyle w:val="PL"/>
      </w:pPr>
      <w:r w:rsidRPr="00133177">
        <w:t xml:space="preserve">        dsttPortNum:</w:t>
      </w:r>
    </w:p>
    <w:p w14:paraId="5C5D1791" w14:textId="77777777" w:rsidR="00247561" w:rsidRPr="00133177" w:rsidRDefault="00247561" w:rsidP="00247561">
      <w:pPr>
        <w:pStyle w:val="PL"/>
      </w:pPr>
      <w:r w:rsidRPr="00133177">
        <w:t xml:space="preserve">          $ref: '#/components/schemas/TsnPortNumber'</w:t>
      </w:r>
    </w:p>
    <w:p w14:paraId="7A5DFDF9" w14:textId="77777777" w:rsidR="00247561" w:rsidRPr="00133177" w:rsidRDefault="00247561" w:rsidP="00247561">
      <w:pPr>
        <w:pStyle w:val="PL"/>
        <w:tabs>
          <w:tab w:val="clear" w:pos="384"/>
          <w:tab w:val="left" w:pos="385"/>
        </w:tabs>
      </w:pPr>
      <w:r w:rsidRPr="00133177">
        <w:t xml:space="preserve">        dsttResidTime:</w:t>
      </w:r>
    </w:p>
    <w:p w14:paraId="02E533AB" w14:textId="77777777" w:rsidR="00247561" w:rsidRDefault="00247561" w:rsidP="00247561">
      <w:pPr>
        <w:pStyle w:val="PL"/>
      </w:pPr>
      <w:r w:rsidRPr="00133177">
        <w:t xml:space="preserve">          $ref: 'TS29571_CommonData.yaml#/components/schemas/Uinteger'</w:t>
      </w:r>
    </w:p>
    <w:p w14:paraId="2DFBE47D" w14:textId="77777777" w:rsidR="00247561" w:rsidRPr="00133177" w:rsidRDefault="00247561" w:rsidP="00247561">
      <w:pPr>
        <w:pStyle w:val="PL"/>
        <w:tabs>
          <w:tab w:val="clear" w:pos="384"/>
          <w:tab w:val="left" w:pos="385"/>
        </w:tabs>
      </w:pPr>
      <w:r w:rsidRPr="00133177">
        <w:t xml:space="preserve">        </w:t>
      </w:r>
      <w:r>
        <w:t>mtuIpv4</w:t>
      </w:r>
      <w:r w:rsidRPr="00133177">
        <w:t>:</w:t>
      </w:r>
    </w:p>
    <w:p w14:paraId="33796030" w14:textId="77777777" w:rsidR="00247561" w:rsidRPr="00133177" w:rsidRDefault="00247561" w:rsidP="00247561">
      <w:pPr>
        <w:pStyle w:val="PL"/>
      </w:pPr>
      <w:r w:rsidRPr="00133177">
        <w:t xml:space="preserve">          $ref: 'TS29571_CommonData.yaml#/components/schemas/Uint</w:t>
      </w:r>
      <w:r>
        <w:t>16</w:t>
      </w:r>
      <w:r w:rsidRPr="00133177">
        <w:t>'</w:t>
      </w:r>
    </w:p>
    <w:p w14:paraId="526BD493" w14:textId="77777777" w:rsidR="00247561" w:rsidRPr="00133177" w:rsidRDefault="00247561" w:rsidP="00247561">
      <w:pPr>
        <w:pStyle w:val="PL"/>
        <w:tabs>
          <w:tab w:val="clear" w:pos="384"/>
          <w:tab w:val="left" w:pos="385"/>
        </w:tabs>
      </w:pPr>
      <w:r w:rsidRPr="00133177">
        <w:t xml:space="preserve">        </w:t>
      </w:r>
      <w:r>
        <w:t>mtuIpv6</w:t>
      </w:r>
      <w:r w:rsidRPr="00133177">
        <w:t>:</w:t>
      </w:r>
    </w:p>
    <w:p w14:paraId="0DC6DBA7" w14:textId="77777777" w:rsidR="00247561" w:rsidRPr="00133177" w:rsidRDefault="00247561" w:rsidP="00247561">
      <w:pPr>
        <w:pStyle w:val="PL"/>
      </w:pPr>
      <w:r w:rsidRPr="00133177">
        <w:t xml:space="preserve">          $ref: 'TS29571_CommonData.yaml#/components/schemas/Uint</w:t>
      </w:r>
      <w:r>
        <w:t>32</w:t>
      </w:r>
      <w:r w:rsidRPr="00133177">
        <w:t>'</w:t>
      </w:r>
    </w:p>
    <w:p w14:paraId="20E55DC0" w14:textId="77777777" w:rsidR="00247561" w:rsidRPr="00D0208D" w:rsidRDefault="00247561" w:rsidP="00247561">
      <w:pPr>
        <w:pStyle w:val="PL"/>
        <w:rPr>
          <w:lang w:val="fr-FR"/>
        </w:rPr>
      </w:pPr>
      <w:r w:rsidRPr="00D0208D">
        <w:rPr>
          <w:lang w:val="fr-FR"/>
        </w:rPr>
        <w:t>#</w:t>
      </w:r>
    </w:p>
    <w:p w14:paraId="1A4A5E8D" w14:textId="77777777" w:rsidR="00247561" w:rsidRPr="00D0208D" w:rsidRDefault="00247561" w:rsidP="00247561">
      <w:pPr>
        <w:pStyle w:val="PL"/>
        <w:rPr>
          <w:lang w:val="fr-FR"/>
        </w:rPr>
      </w:pPr>
      <w:r w:rsidRPr="00D0208D">
        <w:rPr>
          <w:lang w:val="fr-FR"/>
        </w:rPr>
        <w:t xml:space="preserve">    PortManagementContainer:</w:t>
      </w:r>
    </w:p>
    <w:p w14:paraId="321A0BDC" w14:textId="77777777" w:rsidR="00247561" w:rsidRPr="00D0208D" w:rsidRDefault="00247561" w:rsidP="00247561">
      <w:pPr>
        <w:pStyle w:val="PL"/>
        <w:rPr>
          <w:lang w:val="fr-FR"/>
        </w:rPr>
      </w:pPr>
      <w:r w:rsidRPr="00D0208D">
        <w:rPr>
          <w:lang w:val="fr-FR"/>
        </w:rPr>
        <w:t xml:space="preserve">      description: Contains the port management information container for a port.</w:t>
      </w:r>
    </w:p>
    <w:p w14:paraId="2C45B916" w14:textId="77777777" w:rsidR="00247561" w:rsidRPr="00133177" w:rsidRDefault="00247561" w:rsidP="00247561">
      <w:pPr>
        <w:pStyle w:val="PL"/>
      </w:pPr>
      <w:r w:rsidRPr="00D0208D">
        <w:rPr>
          <w:lang w:val="fr-FR"/>
        </w:rPr>
        <w:t xml:space="preserve">      </w:t>
      </w:r>
      <w:r w:rsidRPr="00133177">
        <w:t>type: object</w:t>
      </w:r>
    </w:p>
    <w:p w14:paraId="09DA4362" w14:textId="77777777" w:rsidR="00247561" w:rsidRPr="00133177" w:rsidRDefault="00247561" w:rsidP="00247561">
      <w:pPr>
        <w:pStyle w:val="PL"/>
      </w:pPr>
      <w:r w:rsidRPr="00133177">
        <w:t xml:space="preserve">      properties:</w:t>
      </w:r>
    </w:p>
    <w:p w14:paraId="1557B788" w14:textId="77777777" w:rsidR="00247561" w:rsidRPr="00133177" w:rsidRDefault="00247561" w:rsidP="00247561">
      <w:pPr>
        <w:pStyle w:val="PL"/>
      </w:pPr>
      <w:r w:rsidRPr="00133177">
        <w:t xml:space="preserve">        portManCont:</w:t>
      </w:r>
    </w:p>
    <w:p w14:paraId="6128A755" w14:textId="77777777" w:rsidR="00247561" w:rsidRPr="00133177" w:rsidRDefault="00247561" w:rsidP="00247561">
      <w:pPr>
        <w:pStyle w:val="PL"/>
      </w:pPr>
      <w:r w:rsidRPr="00133177">
        <w:t xml:space="preserve">          $ref: 'TS29571_CommonData.yaml#/components/schemas/Bytes'</w:t>
      </w:r>
    </w:p>
    <w:p w14:paraId="6FA85A4B" w14:textId="77777777" w:rsidR="00247561" w:rsidRPr="00133177" w:rsidRDefault="00247561" w:rsidP="00247561">
      <w:pPr>
        <w:pStyle w:val="PL"/>
      </w:pPr>
      <w:r w:rsidRPr="00133177">
        <w:t xml:space="preserve">        portNum:</w:t>
      </w:r>
    </w:p>
    <w:p w14:paraId="289CD719" w14:textId="77777777" w:rsidR="00247561" w:rsidRPr="00133177" w:rsidRDefault="00247561" w:rsidP="00247561">
      <w:pPr>
        <w:pStyle w:val="PL"/>
      </w:pPr>
      <w:r w:rsidRPr="00133177">
        <w:t xml:space="preserve">          $ref: '#/components/schemas/TsnPortNumber'</w:t>
      </w:r>
    </w:p>
    <w:p w14:paraId="23F4AAA2" w14:textId="77777777" w:rsidR="00247561" w:rsidRPr="00133177" w:rsidRDefault="00247561" w:rsidP="00247561">
      <w:pPr>
        <w:pStyle w:val="PL"/>
      </w:pPr>
      <w:r w:rsidRPr="00133177">
        <w:t xml:space="preserve">      required:</w:t>
      </w:r>
    </w:p>
    <w:p w14:paraId="7C42C670" w14:textId="77777777" w:rsidR="00247561" w:rsidRPr="00133177" w:rsidRDefault="00247561" w:rsidP="00247561">
      <w:pPr>
        <w:pStyle w:val="PL"/>
        <w:tabs>
          <w:tab w:val="clear" w:pos="384"/>
          <w:tab w:val="left" w:pos="385"/>
        </w:tabs>
      </w:pPr>
      <w:r w:rsidRPr="00133177">
        <w:t xml:space="preserve">        - portManCont</w:t>
      </w:r>
    </w:p>
    <w:p w14:paraId="28C3C2BB" w14:textId="77777777" w:rsidR="00247561" w:rsidRPr="00133177" w:rsidRDefault="00247561" w:rsidP="00247561">
      <w:pPr>
        <w:pStyle w:val="PL"/>
        <w:tabs>
          <w:tab w:val="clear" w:pos="384"/>
          <w:tab w:val="left" w:pos="385"/>
        </w:tabs>
      </w:pPr>
      <w:r w:rsidRPr="00133177">
        <w:t xml:space="preserve">        - portNum</w:t>
      </w:r>
    </w:p>
    <w:p w14:paraId="79124623" w14:textId="77777777" w:rsidR="00247561" w:rsidRPr="00133177" w:rsidRDefault="00247561" w:rsidP="00247561">
      <w:pPr>
        <w:pStyle w:val="PL"/>
      </w:pPr>
      <w:r w:rsidRPr="00133177">
        <w:t xml:space="preserve">    BridgeManagementContainer:</w:t>
      </w:r>
    </w:p>
    <w:p w14:paraId="4D19B47C" w14:textId="77777777" w:rsidR="00247561" w:rsidRPr="00133177" w:rsidRDefault="00247561" w:rsidP="00247561">
      <w:pPr>
        <w:pStyle w:val="PL"/>
      </w:pPr>
      <w:r w:rsidRPr="00133177">
        <w:t xml:space="preserve">      description: Contains the UMIC.</w:t>
      </w:r>
    </w:p>
    <w:p w14:paraId="6E2DD7FB" w14:textId="77777777" w:rsidR="00247561" w:rsidRPr="00133177" w:rsidRDefault="00247561" w:rsidP="00247561">
      <w:pPr>
        <w:pStyle w:val="PL"/>
      </w:pPr>
      <w:r w:rsidRPr="00133177">
        <w:t xml:space="preserve">      type: object</w:t>
      </w:r>
    </w:p>
    <w:p w14:paraId="6FC39757" w14:textId="77777777" w:rsidR="00247561" w:rsidRPr="00133177" w:rsidRDefault="00247561" w:rsidP="00247561">
      <w:pPr>
        <w:pStyle w:val="PL"/>
      </w:pPr>
      <w:r w:rsidRPr="00133177">
        <w:t xml:space="preserve">      properties:</w:t>
      </w:r>
    </w:p>
    <w:p w14:paraId="3D91D8D2" w14:textId="77777777" w:rsidR="00247561" w:rsidRPr="00133177" w:rsidRDefault="00247561" w:rsidP="00247561">
      <w:pPr>
        <w:pStyle w:val="PL"/>
      </w:pPr>
      <w:r w:rsidRPr="00133177">
        <w:t xml:space="preserve">        bridgeManCont:</w:t>
      </w:r>
    </w:p>
    <w:p w14:paraId="1F37BFA4" w14:textId="77777777" w:rsidR="00247561" w:rsidRPr="00133177" w:rsidRDefault="00247561" w:rsidP="00247561">
      <w:pPr>
        <w:pStyle w:val="PL"/>
      </w:pPr>
      <w:r w:rsidRPr="00133177">
        <w:t xml:space="preserve">          $ref: 'TS29571_CommonData.yaml#/components/schemas/Bytes'</w:t>
      </w:r>
    </w:p>
    <w:p w14:paraId="38BFB7C4" w14:textId="77777777" w:rsidR="00247561" w:rsidRPr="00133177" w:rsidRDefault="00247561" w:rsidP="00247561">
      <w:pPr>
        <w:pStyle w:val="PL"/>
      </w:pPr>
      <w:r w:rsidRPr="00133177">
        <w:t xml:space="preserve">      required:</w:t>
      </w:r>
    </w:p>
    <w:p w14:paraId="2DF9B518" w14:textId="77777777" w:rsidR="00247561" w:rsidRPr="00133177" w:rsidRDefault="00247561" w:rsidP="00247561">
      <w:pPr>
        <w:pStyle w:val="PL"/>
        <w:tabs>
          <w:tab w:val="clear" w:pos="384"/>
          <w:tab w:val="left" w:pos="385"/>
        </w:tabs>
      </w:pPr>
      <w:r w:rsidRPr="00133177">
        <w:t xml:space="preserve">        - bridgeManCont</w:t>
      </w:r>
    </w:p>
    <w:p w14:paraId="5FA519DB" w14:textId="77777777" w:rsidR="00247561" w:rsidRPr="00133177" w:rsidRDefault="00247561" w:rsidP="00247561">
      <w:pPr>
        <w:pStyle w:val="PL"/>
      </w:pPr>
      <w:r w:rsidRPr="00133177">
        <w:t xml:space="preserve">    IpMulticastAddressInfo:</w:t>
      </w:r>
    </w:p>
    <w:p w14:paraId="5BDDD2FA" w14:textId="77777777" w:rsidR="00247561" w:rsidRPr="00133177" w:rsidRDefault="00247561" w:rsidP="00247561">
      <w:pPr>
        <w:pStyle w:val="PL"/>
      </w:pPr>
      <w:r w:rsidRPr="00133177">
        <w:t xml:space="preserve">      description: Contains the IP multicast addressing information.</w:t>
      </w:r>
    </w:p>
    <w:p w14:paraId="67F3BAA7" w14:textId="77777777" w:rsidR="00247561" w:rsidRPr="00133177" w:rsidRDefault="00247561" w:rsidP="00247561">
      <w:pPr>
        <w:pStyle w:val="PL"/>
      </w:pPr>
      <w:r w:rsidRPr="00133177">
        <w:t xml:space="preserve">      type: object</w:t>
      </w:r>
    </w:p>
    <w:p w14:paraId="0C4C7FD9" w14:textId="77777777" w:rsidR="00247561" w:rsidRPr="00133177" w:rsidRDefault="00247561" w:rsidP="00247561">
      <w:pPr>
        <w:pStyle w:val="PL"/>
      </w:pPr>
      <w:r w:rsidRPr="00133177">
        <w:t xml:space="preserve">      properties:</w:t>
      </w:r>
    </w:p>
    <w:p w14:paraId="6DD15FE0" w14:textId="77777777" w:rsidR="00247561" w:rsidRPr="00133177" w:rsidRDefault="00247561" w:rsidP="00247561">
      <w:pPr>
        <w:pStyle w:val="PL"/>
      </w:pPr>
      <w:r w:rsidRPr="00133177">
        <w:t xml:space="preserve">        srcIpv4Addr:</w:t>
      </w:r>
    </w:p>
    <w:p w14:paraId="14580F7C" w14:textId="77777777" w:rsidR="00247561" w:rsidRPr="00133177" w:rsidRDefault="00247561" w:rsidP="00247561">
      <w:pPr>
        <w:pStyle w:val="PL"/>
      </w:pPr>
      <w:r w:rsidRPr="00133177">
        <w:t xml:space="preserve">          $ref: 'TS29571_CommonData.yaml#/components/schemas/Ipv4Addr'</w:t>
      </w:r>
    </w:p>
    <w:p w14:paraId="1156CC4F" w14:textId="77777777" w:rsidR="00247561" w:rsidRPr="00133177" w:rsidRDefault="00247561" w:rsidP="00247561">
      <w:pPr>
        <w:pStyle w:val="PL"/>
      </w:pPr>
      <w:r w:rsidRPr="00133177">
        <w:t xml:space="preserve">        ipv4MulAddr:</w:t>
      </w:r>
    </w:p>
    <w:p w14:paraId="49E8B862" w14:textId="77777777" w:rsidR="00247561" w:rsidRPr="00133177" w:rsidRDefault="00247561" w:rsidP="00247561">
      <w:pPr>
        <w:pStyle w:val="PL"/>
        <w:tabs>
          <w:tab w:val="clear" w:pos="384"/>
          <w:tab w:val="left" w:pos="385"/>
        </w:tabs>
      </w:pPr>
      <w:r w:rsidRPr="00133177">
        <w:t xml:space="preserve">          $ref: 'TS29571_CommonData.yaml#/components/schemas/Ipv4Addr'</w:t>
      </w:r>
    </w:p>
    <w:p w14:paraId="7FF65E97" w14:textId="77777777" w:rsidR="00247561" w:rsidRPr="00133177" w:rsidRDefault="00247561" w:rsidP="00247561">
      <w:pPr>
        <w:pStyle w:val="PL"/>
      </w:pPr>
      <w:r w:rsidRPr="00133177">
        <w:t xml:space="preserve">        srcIpv6Addr:</w:t>
      </w:r>
    </w:p>
    <w:p w14:paraId="2997C2A4" w14:textId="77777777" w:rsidR="00247561" w:rsidRPr="00133177" w:rsidRDefault="00247561" w:rsidP="00247561">
      <w:pPr>
        <w:pStyle w:val="PL"/>
      </w:pPr>
      <w:r w:rsidRPr="00133177">
        <w:t xml:space="preserve">          $ref: 'TS29571_CommonData.yaml#/components/schemas/Ipv6Addr'</w:t>
      </w:r>
    </w:p>
    <w:p w14:paraId="3E12C3C0" w14:textId="77777777" w:rsidR="00247561" w:rsidRPr="00133177" w:rsidRDefault="00247561" w:rsidP="00247561">
      <w:pPr>
        <w:pStyle w:val="PL"/>
      </w:pPr>
      <w:r w:rsidRPr="00133177">
        <w:t xml:space="preserve">        ipv6MulAddr:</w:t>
      </w:r>
    </w:p>
    <w:p w14:paraId="70EC8319" w14:textId="77777777" w:rsidR="00247561" w:rsidRPr="00133177" w:rsidRDefault="00247561" w:rsidP="00247561">
      <w:pPr>
        <w:pStyle w:val="PL"/>
        <w:tabs>
          <w:tab w:val="clear" w:pos="384"/>
          <w:tab w:val="left" w:pos="385"/>
        </w:tabs>
      </w:pPr>
      <w:r w:rsidRPr="00133177">
        <w:t xml:space="preserve">          $ref: 'TS29571_CommonData.yaml#/components/schemas/Ipv6Addr'</w:t>
      </w:r>
    </w:p>
    <w:p w14:paraId="3C6E5AEE" w14:textId="77777777" w:rsidR="00247561" w:rsidRPr="00133177" w:rsidRDefault="00247561" w:rsidP="00247561">
      <w:pPr>
        <w:pStyle w:val="PL"/>
      </w:pPr>
      <w:r w:rsidRPr="00133177">
        <w:t xml:space="preserve">    DownlinkDataNotificationControl:</w:t>
      </w:r>
    </w:p>
    <w:p w14:paraId="70A3383F" w14:textId="77777777" w:rsidR="00247561" w:rsidRPr="00133177" w:rsidRDefault="00247561" w:rsidP="00247561">
      <w:pPr>
        <w:pStyle w:val="PL"/>
      </w:pPr>
      <w:r w:rsidRPr="00133177">
        <w:t xml:space="preserve">      description: Contains the downlink data notification control information.</w:t>
      </w:r>
    </w:p>
    <w:p w14:paraId="40B1B648" w14:textId="77777777" w:rsidR="00247561" w:rsidRPr="00133177" w:rsidRDefault="00247561" w:rsidP="00247561">
      <w:pPr>
        <w:pStyle w:val="PL"/>
      </w:pPr>
      <w:r w:rsidRPr="00133177">
        <w:t xml:space="preserve">      type: object</w:t>
      </w:r>
    </w:p>
    <w:p w14:paraId="7CAAC97C" w14:textId="77777777" w:rsidR="00247561" w:rsidRPr="00133177" w:rsidRDefault="00247561" w:rsidP="00247561">
      <w:pPr>
        <w:pStyle w:val="PL"/>
      </w:pPr>
      <w:r w:rsidRPr="00133177">
        <w:t xml:space="preserve">      properties:</w:t>
      </w:r>
    </w:p>
    <w:p w14:paraId="3F009860" w14:textId="77777777" w:rsidR="00247561" w:rsidRPr="00133177" w:rsidRDefault="00247561" w:rsidP="00247561">
      <w:pPr>
        <w:pStyle w:val="PL"/>
      </w:pPr>
      <w:r w:rsidRPr="00133177">
        <w:t xml:space="preserve">        notifCtrlInds:</w:t>
      </w:r>
    </w:p>
    <w:p w14:paraId="14E27E4F" w14:textId="77777777" w:rsidR="00247561" w:rsidRPr="00133177" w:rsidRDefault="00247561" w:rsidP="00247561">
      <w:pPr>
        <w:pStyle w:val="PL"/>
      </w:pPr>
      <w:r w:rsidRPr="00133177">
        <w:t xml:space="preserve">          type: array</w:t>
      </w:r>
    </w:p>
    <w:p w14:paraId="50145199" w14:textId="77777777" w:rsidR="00247561" w:rsidRPr="00133177" w:rsidRDefault="00247561" w:rsidP="00247561">
      <w:pPr>
        <w:pStyle w:val="PL"/>
      </w:pPr>
      <w:r w:rsidRPr="00133177">
        <w:t xml:space="preserve">          items:</w:t>
      </w:r>
    </w:p>
    <w:p w14:paraId="368B3D90" w14:textId="77777777" w:rsidR="00247561" w:rsidRPr="00133177" w:rsidRDefault="00247561" w:rsidP="00247561">
      <w:pPr>
        <w:pStyle w:val="PL"/>
      </w:pPr>
      <w:r w:rsidRPr="00133177">
        <w:t xml:space="preserve">            $ref: '#/components/schemas/NotificationControlIndication'</w:t>
      </w:r>
    </w:p>
    <w:p w14:paraId="16C59522" w14:textId="77777777" w:rsidR="00247561" w:rsidRPr="00133177" w:rsidRDefault="00247561" w:rsidP="00247561">
      <w:pPr>
        <w:pStyle w:val="PL"/>
      </w:pPr>
      <w:r w:rsidRPr="00133177">
        <w:t xml:space="preserve">          minItems: 1</w:t>
      </w:r>
    </w:p>
    <w:p w14:paraId="34F6E855" w14:textId="77777777" w:rsidR="00247561" w:rsidRPr="00133177" w:rsidRDefault="00247561" w:rsidP="00247561">
      <w:pPr>
        <w:pStyle w:val="PL"/>
      </w:pPr>
      <w:r w:rsidRPr="00133177">
        <w:t xml:space="preserve">        typesOfNotif:</w:t>
      </w:r>
    </w:p>
    <w:p w14:paraId="7F3BDA72" w14:textId="77777777" w:rsidR="00247561" w:rsidRPr="00133177" w:rsidRDefault="00247561" w:rsidP="00247561">
      <w:pPr>
        <w:pStyle w:val="PL"/>
      </w:pPr>
      <w:r w:rsidRPr="00133177">
        <w:t xml:space="preserve">          type: array</w:t>
      </w:r>
    </w:p>
    <w:p w14:paraId="363831E3" w14:textId="77777777" w:rsidR="00247561" w:rsidRPr="00133177" w:rsidRDefault="00247561" w:rsidP="00247561">
      <w:pPr>
        <w:pStyle w:val="PL"/>
      </w:pPr>
      <w:r w:rsidRPr="00133177">
        <w:t xml:space="preserve">          items:</w:t>
      </w:r>
    </w:p>
    <w:p w14:paraId="24DEAFA7" w14:textId="77777777" w:rsidR="00247561" w:rsidRPr="00133177" w:rsidRDefault="00247561" w:rsidP="00247561">
      <w:pPr>
        <w:pStyle w:val="PL"/>
        <w:tabs>
          <w:tab w:val="clear" w:pos="384"/>
          <w:tab w:val="left" w:pos="385"/>
        </w:tabs>
      </w:pPr>
      <w:r w:rsidRPr="00133177">
        <w:t xml:space="preserve">            $ref: 'TS29571_CommonData.yaml#/components/schemas/DlDataDeliveryStatus'</w:t>
      </w:r>
    </w:p>
    <w:p w14:paraId="0E055983" w14:textId="77777777" w:rsidR="00247561" w:rsidRPr="00133177" w:rsidRDefault="00247561" w:rsidP="00247561">
      <w:pPr>
        <w:pStyle w:val="PL"/>
        <w:tabs>
          <w:tab w:val="clear" w:pos="384"/>
          <w:tab w:val="left" w:pos="385"/>
        </w:tabs>
      </w:pPr>
      <w:r w:rsidRPr="00133177">
        <w:t xml:space="preserve">          minItems: 1</w:t>
      </w:r>
    </w:p>
    <w:p w14:paraId="7E47A0C5" w14:textId="77777777" w:rsidR="00247561" w:rsidRPr="00133177" w:rsidRDefault="00247561" w:rsidP="00247561">
      <w:pPr>
        <w:pStyle w:val="PL"/>
      </w:pPr>
      <w:r w:rsidRPr="00133177">
        <w:t xml:space="preserve">    DownlinkDataNotificationControlRm:</w:t>
      </w:r>
    </w:p>
    <w:p w14:paraId="1CEFAFE3" w14:textId="77777777" w:rsidR="00247561" w:rsidRPr="00133177" w:rsidRDefault="00247561" w:rsidP="00247561">
      <w:pPr>
        <w:pStyle w:val="PL"/>
      </w:pPr>
      <w:r w:rsidRPr="00133177">
        <w:lastRenderedPageBreak/>
        <w:t xml:space="preserve">      description: &gt;</w:t>
      </w:r>
    </w:p>
    <w:p w14:paraId="323B56EE" w14:textId="77777777" w:rsidR="00247561" w:rsidRPr="00133177" w:rsidRDefault="00247561" w:rsidP="00247561">
      <w:pPr>
        <w:pStyle w:val="PL"/>
      </w:pPr>
      <w:r w:rsidRPr="00133177">
        <w:t xml:space="preserve">        This data type is defined in the same way as the DownlinkDataNotificationControl data type,</w:t>
      </w:r>
    </w:p>
    <w:p w14:paraId="2982BC88" w14:textId="77777777" w:rsidR="00247561" w:rsidRPr="00133177" w:rsidRDefault="00247561" w:rsidP="00247561">
      <w:pPr>
        <w:pStyle w:val="PL"/>
      </w:pPr>
      <w:r w:rsidRPr="00133177">
        <w:t xml:space="preserve">        but with the nullable:true property.</w:t>
      </w:r>
    </w:p>
    <w:p w14:paraId="17877F9B" w14:textId="77777777" w:rsidR="00247561" w:rsidRPr="00133177" w:rsidRDefault="00247561" w:rsidP="00247561">
      <w:pPr>
        <w:pStyle w:val="PL"/>
      </w:pPr>
      <w:r w:rsidRPr="00133177">
        <w:t xml:space="preserve">      type: object</w:t>
      </w:r>
    </w:p>
    <w:p w14:paraId="44371AC0" w14:textId="77777777" w:rsidR="00247561" w:rsidRPr="00133177" w:rsidRDefault="00247561" w:rsidP="00247561">
      <w:pPr>
        <w:pStyle w:val="PL"/>
      </w:pPr>
      <w:r w:rsidRPr="00133177">
        <w:t xml:space="preserve">      properties:</w:t>
      </w:r>
    </w:p>
    <w:p w14:paraId="110A0F7F" w14:textId="77777777" w:rsidR="00247561" w:rsidRPr="00133177" w:rsidRDefault="00247561" w:rsidP="00247561">
      <w:pPr>
        <w:pStyle w:val="PL"/>
      </w:pPr>
      <w:r w:rsidRPr="00133177">
        <w:t xml:space="preserve">        notifCtrlInds:</w:t>
      </w:r>
    </w:p>
    <w:p w14:paraId="4A012326" w14:textId="77777777" w:rsidR="00247561" w:rsidRPr="00133177" w:rsidRDefault="00247561" w:rsidP="00247561">
      <w:pPr>
        <w:pStyle w:val="PL"/>
      </w:pPr>
      <w:r w:rsidRPr="00133177">
        <w:t xml:space="preserve">          type: array</w:t>
      </w:r>
    </w:p>
    <w:p w14:paraId="28AE427F" w14:textId="77777777" w:rsidR="00247561" w:rsidRPr="00133177" w:rsidRDefault="00247561" w:rsidP="00247561">
      <w:pPr>
        <w:pStyle w:val="PL"/>
      </w:pPr>
      <w:r w:rsidRPr="00133177">
        <w:t xml:space="preserve">          items:</w:t>
      </w:r>
    </w:p>
    <w:p w14:paraId="4039C5DF" w14:textId="77777777" w:rsidR="00247561" w:rsidRPr="00133177" w:rsidRDefault="00247561" w:rsidP="00247561">
      <w:pPr>
        <w:pStyle w:val="PL"/>
      </w:pPr>
      <w:r w:rsidRPr="00133177">
        <w:t xml:space="preserve">            $ref: '#/components/schemas/NotificationControlIndication'</w:t>
      </w:r>
    </w:p>
    <w:p w14:paraId="0368DDA6" w14:textId="77777777" w:rsidR="00247561" w:rsidRPr="00133177" w:rsidRDefault="00247561" w:rsidP="00247561">
      <w:pPr>
        <w:pStyle w:val="PL"/>
      </w:pPr>
      <w:r w:rsidRPr="00133177">
        <w:t xml:space="preserve">          minItems: 1</w:t>
      </w:r>
    </w:p>
    <w:p w14:paraId="690BD06A" w14:textId="77777777" w:rsidR="00247561" w:rsidRPr="00133177" w:rsidRDefault="00247561" w:rsidP="00247561">
      <w:pPr>
        <w:pStyle w:val="PL"/>
      </w:pPr>
      <w:r w:rsidRPr="00133177">
        <w:t xml:space="preserve">          nullable: true</w:t>
      </w:r>
    </w:p>
    <w:p w14:paraId="05476BAC" w14:textId="77777777" w:rsidR="00247561" w:rsidRPr="00133177" w:rsidRDefault="00247561" w:rsidP="00247561">
      <w:pPr>
        <w:pStyle w:val="PL"/>
      </w:pPr>
      <w:r w:rsidRPr="00133177">
        <w:t xml:space="preserve">        typesOfNotif:</w:t>
      </w:r>
    </w:p>
    <w:p w14:paraId="1FFA4DF3" w14:textId="77777777" w:rsidR="00247561" w:rsidRPr="00133177" w:rsidRDefault="00247561" w:rsidP="00247561">
      <w:pPr>
        <w:pStyle w:val="PL"/>
      </w:pPr>
      <w:r w:rsidRPr="00133177">
        <w:t xml:space="preserve">          type: array</w:t>
      </w:r>
    </w:p>
    <w:p w14:paraId="608D1A0C" w14:textId="77777777" w:rsidR="00247561" w:rsidRPr="00133177" w:rsidRDefault="00247561" w:rsidP="00247561">
      <w:pPr>
        <w:pStyle w:val="PL"/>
      </w:pPr>
      <w:r w:rsidRPr="00133177">
        <w:t xml:space="preserve">          items:</w:t>
      </w:r>
    </w:p>
    <w:p w14:paraId="202D3619" w14:textId="77777777" w:rsidR="00247561" w:rsidRPr="00133177" w:rsidRDefault="00247561" w:rsidP="00247561">
      <w:pPr>
        <w:pStyle w:val="PL"/>
        <w:tabs>
          <w:tab w:val="clear" w:pos="384"/>
          <w:tab w:val="left" w:pos="385"/>
        </w:tabs>
      </w:pPr>
      <w:r w:rsidRPr="00133177">
        <w:t xml:space="preserve">            $ref: 'TS29571_CommonData.yaml#/components/schemas/DlDataDeliveryStatus'</w:t>
      </w:r>
    </w:p>
    <w:p w14:paraId="01811A9A" w14:textId="77777777" w:rsidR="00247561" w:rsidRPr="00133177" w:rsidRDefault="00247561" w:rsidP="00247561">
      <w:pPr>
        <w:pStyle w:val="PL"/>
        <w:tabs>
          <w:tab w:val="clear" w:pos="384"/>
          <w:tab w:val="left" w:pos="385"/>
        </w:tabs>
      </w:pPr>
      <w:r w:rsidRPr="00133177">
        <w:t xml:space="preserve">          minItems: 1</w:t>
      </w:r>
    </w:p>
    <w:p w14:paraId="50E63E4A" w14:textId="77777777" w:rsidR="00247561" w:rsidRPr="00133177" w:rsidRDefault="00247561" w:rsidP="00247561">
      <w:pPr>
        <w:pStyle w:val="PL"/>
        <w:tabs>
          <w:tab w:val="clear" w:pos="384"/>
          <w:tab w:val="left" w:pos="385"/>
        </w:tabs>
      </w:pPr>
      <w:r w:rsidRPr="00133177">
        <w:t xml:space="preserve">          nullable: true</w:t>
      </w:r>
    </w:p>
    <w:p w14:paraId="2BF08D81" w14:textId="77777777" w:rsidR="00247561" w:rsidRPr="00133177" w:rsidRDefault="00247561" w:rsidP="00247561">
      <w:pPr>
        <w:pStyle w:val="PL"/>
        <w:tabs>
          <w:tab w:val="clear" w:pos="384"/>
          <w:tab w:val="left" w:pos="385"/>
        </w:tabs>
      </w:pPr>
      <w:r w:rsidRPr="00133177">
        <w:t xml:space="preserve">      nullable: true</w:t>
      </w:r>
    </w:p>
    <w:p w14:paraId="46714D07" w14:textId="77777777" w:rsidR="00247561" w:rsidRPr="00133177" w:rsidRDefault="00247561" w:rsidP="00247561">
      <w:pPr>
        <w:pStyle w:val="PL"/>
      </w:pPr>
      <w:r w:rsidRPr="00133177">
        <w:t xml:space="preserve">    ThresholdValue:</w:t>
      </w:r>
    </w:p>
    <w:p w14:paraId="03A4E41B" w14:textId="77777777" w:rsidR="00247561" w:rsidRPr="00133177" w:rsidRDefault="00247561" w:rsidP="00247561">
      <w:pPr>
        <w:pStyle w:val="PL"/>
      </w:pPr>
      <w:r w:rsidRPr="00133177">
        <w:t xml:space="preserve">      description: Indicates the threshold value(s) for RTT and/or Packet Loss Rate.</w:t>
      </w:r>
    </w:p>
    <w:p w14:paraId="67CF9C20" w14:textId="77777777" w:rsidR="00247561" w:rsidRPr="00133177" w:rsidRDefault="00247561" w:rsidP="00247561">
      <w:pPr>
        <w:pStyle w:val="PL"/>
      </w:pPr>
      <w:r w:rsidRPr="00133177">
        <w:t xml:space="preserve">      type: object</w:t>
      </w:r>
    </w:p>
    <w:p w14:paraId="22A559EF" w14:textId="77777777" w:rsidR="00247561" w:rsidRPr="00133177" w:rsidRDefault="00247561" w:rsidP="00247561">
      <w:pPr>
        <w:pStyle w:val="PL"/>
      </w:pPr>
      <w:r w:rsidRPr="00133177">
        <w:t xml:space="preserve">      properties:</w:t>
      </w:r>
    </w:p>
    <w:p w14:paraId="3C77E54A" w14:textId="77777777" w:rsidR="00247561" w:rsidRPr="00133177" w:rsidRDefault="00247561" w:rsidP="00247561">
      <w:pPr>
        <w:pStyle w:val="PL"/>
      </w:pPr>
      <w:r w:rsidRPr="00133177">
        <w:t xml:space="preserve">        rttThres:</w:t>
      </w:r>
    </w:p>
    <w:p w14:paraId="5EA41BF3" w14:textId="77777777" w:rsidR="00247561" w:rsidRPr="00133177" w:rsidRDefault="00247561" w:rsidP="00247561">
      <w:pPr>
        <w:pStyle w:val="PL"/>
      </w:pPr>
      <w:r w:rsidRPr="00133177">
        <w:t xml:space="preserve">          $ref: 'TS29571_CommonData.yaml#/components/schemas/UintegerRm'</w:t>
      </w:r>
    </w:p>
    <w:p w14:paraId="58D131D6" w14:textId="77777777" w:rsidR="00247561" w:rsidRPr="00133177" w:rsidRDefault="00247561" w:rsidP="00247561">
      <w:pPr>
        <w:pStyle w:val="PL"/>
      </w:pPr>
      <w:r w:rsidRPr="00133177">
        <w:t xml:space="preserve">        plrThres:</w:t>
      </w:r>
    </w:p>
    <w:p w14:paraId="6C71C28B" w14:textId="77777777" w:rsidR="00247561" w:rsidRPr="00133177" w:rsidRDefault="00247561" w:rsidP="00247561">
      <w:pPr>
        <w:pStyle w:val="PL"/>
        <w:tabs>
          <w:tab w:val="clear" w:pos="384"/>
          <w:tab w:val="left" w:pos="385"/>
        </w:tabs>
      </w:pPr>
      <w:r w:rsidRPr="00133177">
        <w:t xml:space="preserve">          $ref: 'TS29571_CommonData.yaml#/components/schemas/PacketLossRateRm'</w:t>
      </w:r>
    </w:p>
    <w:p w14:paraId="63414C99" w14:textId="77777777" w:rsidR="00247561" w:rsidRPr="00133177" w:rsidRDefault="00247561" w:rsidP="00247561">
      <w:pPr>
        <w:pStyle w:val="PL"/>
        <w:tabs>
          <w:tab w:val="clear" w:pos="384"/>
          <w:tab w:val="left" w:pos="385"/>
        </w:tabs>
      </w:pPr>
      <w:r w:rsidRPr="00133177">
        <w:t xml:space="preserve">      nullable: true</w:t>
      </w:r>
    </w:p>
    <w:p w14:paraId="5B247E65" w14:textId="77777777" w:rsidR="00247561" w:rsidRPr="00133177" w:rsidRDefault="00247561" w:rsidP="00247561">
      <w:pPr>
        <w:pStyle w:val="PL"/>
      </w:pPr>
      <w:r w:rsidRPr="00133177">
        <w:t xml:space="preserve">    NwdafData:</w:t>
      </w:r>
    </w:p>
    <w:p w14:paraId="2211C95A" w14:textId="77777777" w:rsidR="00247561" w:rsidRPr="00133177" w:rsidRDefault="00247561" w:rsidP="00247561">
      <w:pPr>
        <w:pStyle w:val="PL"/>
      </w:pPr>
      <w:r w:rsidRPr="00133177">
        <w:t xml:space="preserve">      description: &gt;</w:t>
      </w:r>
    </w:p>
    <w:p w14:paraId="1F664150" w14:textId="77777777" w:rsidR="00247561" w:rsidRPr="00133177" w:rsidRDefault="00247561" w:rsidP="00247561">
      <w:pPr>
        <w:pStyle w:val="PL"/>
      </w:pPr>
      <w:r w:rsidRPr="00133177">
        <w:t xml:space="preserve">        Indicates the list of Analytic ID(s) per NWDAF instance ID used for the PDU Session consumed</w:t>
      </w:r>
    </w:p>
    <w:p w14:paraId="30E455B5" w14:textId="77777777" w:rsidR="00247561" w:rsidRPr="00133177" w:rsidRDefault="00247561" w:rsidP="00247561">
      <w:pPr>
        <w:pStyle w:val="PL"/>
      </w:pPr>
      <w:r w:rsidRPr="00133177">
        <w:t xml:space="preserve">        by the SMF.</w:t>
      </w:r>
    </w:p>
    <w:p w14:paraId="42B8CAB5" w14:textId="77777777" w:rsidR="00247561" w:rsidRPr="00133177" w:rsidRDefault="00247561" w:rsidP="00247561">
      <w:pPr>
        <w:pStyle w:val="PL"/>
      </w:pPr>
      <w:r w:rsidRPr="00133177">
        <w:t xml:space="preserve">      type: object</w:t>
      </w:r>
    </w:p>
    <w:p w14:paraId="4645664F" w14:textId="77777777" w:rsidR="00247561" w:rsidRPr="00133177" w:rsidRDefault="00247561" w:rsidP="00247561">
      <w:pPr>
        <w:pStyle w:val="PL"/>
      </w:pPr>
      <w:r w:rsidRPr="00133177">
        <w:t xml:space="preserve">      properties:</w:t>
      </w:r>
    </w:p>
    <w:p w14:paraId="6F72B565" w14:textId="77777777" w:rsidR="00247561" w:rsidRPr="00133177" w:rsidRDefault="00247561" w:rsidP="00247561">
      <w:pPr>
        <w:pStyle w:val="PL"/>
      </w:pPr>
      <w:r w:rsidRPr="00133177">
        <w:t xml:space="preserve">        nwdafInstanceId:</w:t>
      </w:r>
    </w:p>
    <w:p w14:paraId="1EA5D596" w14:textId="77777777" w:rsidR="00247561" w:rsidRPr="00133177" w:rsidRDefault="00247561" w:rsidP="00247561">
      <w:pPr>
        <w:pStyle w:val="PL"/>
      </w:pPr>
      <w:r w:rsidRPr="00133177">
        <w:t xml:space="preserve">          $ref: 'TS29571_CommonData.yaml#/components/schemas/NfInstanceId'</w:t>
      </w:r>
    </w:p>
    <w:p w14:paraId="5AFF9290" w14:textId="77777777" w:rsidR="00247561" w:rsidRPr="00133177" w:rsidRDefault="00247561" w:rsidP="00247561">
      <w:pPr>
        <w:pStyle w:val="PL"/>
      </w:pPr>
      <w:r w:rsidRPr="00133177">
        <w:t xml:space="preserve">        nwdafEvents:</w:t>
      </w:r>
    </w:p>
    <w:p w14:paraId="19A68B90" w14:textId="77777777" w:rsidR="00247561" w:rsidRPr="00133177" w:rsidRDefault="00247561" w:rsidP="00247561">
      <w:pPr>
        <w:pStyle w:val="PL"/>
      </w:pPr>
      <w:r w:rsidRPr="00133177">
        <w:t xml:space="preserve">          type: array</w:t>
      </w:r>
    </w:p>
    <w:p w14:paraId="2544C059" w14:textId="77777777" w:rsidR="00247561" w:rsidRPr="00133177" w:rsidRDefault="00247561" w:rsidP="00247561">
      <w:pPr>
        <w:pStyle w:val="PL"/>
      </w:pPr>
      <w:r w:rsidRPr="00133177">
        <w:t xml:space="preserve">          items:</w:t>
      </w:r>
    </w:p>
    <w:p w14:paraId="5993D02D" w14:textId="77777777" w:rsidR="00247561" w:rsidRPr="00133177" w:rsidRDefault="00247561" w:rsidP="00247561">
      <w:pPr>
        <w:pStyle w:val="PL"/>
      </w:pPr>
      <w:r w:rsidRPr="00133177">
        <w:t xml:space="preserve">            $ref: 'TS29520_Nnwdaf_EventsSubscription.yaml#/components/schemas/NwdafEvent'</w:t>
      </w:r>
    </w:p>
    <w:p w14:paraId="16A630E2" w14:textId="77777777" w:rsidR="00247561" w:rsidRPr="00133177" w:rsidRDefault="00247561" w:rsidP="00247561">
      <w:pPr>
        <w:pStyle w:val="PL"/>
      </w:pPr>
      <w:r w:rsidRPr="00133177">
        <w:t xml:space="preserve">          minItems: 1</w:t>
      </w:r>
    </w:p>
    <w:p w14:paraId="00ADFC1D" w14:textId="77777777" w:rsidR="00247561" w:rsidRPr="00133177" w:rsidRDefault="00247561" w:rsidP="00247561">
      <w:pPr>
        <w:pStyle w:val="PL"/>
      </w:pPr>
      <w:r w:rsidRPr="00133177">
        <w:t xml:space="preserve">      required:</w:t>
      </w:r>
    </w:p>
    <w:p w14:paraId="2DAD85E1" w14:textId="77777777" w:rsidR="00247561" w:rsidRPr="00133177" w:rsidRDefault="00247561" w:rsidP="00247561">
      <w:pPr>
        <w:pStyle w:val="PL"/>
        <w:tabs>
          <w:tab w:val="clear" w:pos="384"/>
          <w:tab w:val="left" w:pos="385"/>
        </w:tabs>
      </w:pPr>
      <w:r w:rsidRPr="00133177">
        <w:t xml:space="preserve">        - nwdafInstanceId</w:t>
      </w:r>
    </w:p>
    <w:p w14:paraId="74F5DC0F" w14:textId="77777777" w:rsidR="00247561" w:rsidRPr="00133177" w:rsidRDefault="00247561" w:rsidP="00247561">
      <w:pPr>
        <w:pStyle w:val="PL"/>
        <w:tabs>
          <w:tab w:val="clear" w:pos="384"/>
          <w:tab w:val="left" w:pos="385"/>
        </w:tabs>
      </w:pPr>
      <w:r w:rsidRPr="00133177">
        <w:t xml:space="preserve">    5GSmCause:</w:t>
      </w:r>
    </w:p>
    <w:p w14:paraId="17081031" w14:textId="77777777" w:rsidR="00247561" w:rsidRPr="00133177" w:rsidRDefault="00247561" w:rsidP="00247561">
      <w:pPr>
        <w:pStyle w:val="PL"/>
      </w:pPr>
      <w:r w:rsidRPr="00133177">
        <w:t xml:space="preserve">      $ref: 'TS29571_CommonData.yaml#/components/schemas/Uinteger'</w:t>
      </w:r>
    </w:p>
    <w:p w14:paraId="2B61F6DA" w14:textId="77777777" w:rsidR="00247561" w:rsidRPr="00133177" w:rsidRDefault="00247561" w:rsidP="00247561">
      <w:pPr>
        <w:pStyle w:val="PL"/>
        <w:tabs>
          <w:tab w:val="clear" w:pos="384"/>
          <w:tab w:val="left" w:pos="385"/>
        </w:tabs>
      </w:pPr>
      <w:r w:rsidRPr="00133177">
        <w:t xml:space="preserve">    EpsRanNasRelCause:</w:t>
      </w:r>
    </w:p>
    <w:p w14:paraId="6847D4DF" w14:textId="77777777" w:rsidR="00247561" w:rsidRPr="00133177" w:rsidRDefault="00247561" w:rsidP="00247561">
      <w:pPr>
        <w:pStyle w:val="PL"/>
      </w:pPr>
      <w:r w:rsidRPr="00133177">
        <w:t xml:space="preserve">      type: string</w:t>
      </w:r>
    </w:p>
    <w:p w14:paraId="26BE5A63" w14:textId="77777777" w:rsidR="00247561" w:rsidRPr="00133177" w:rsidRDefault="00247561" w:rsidP="00247561">
      <w:pPr>
        <w:pStyle w:val="PL"/>
      </w:pPr>
      <w:r w:rsidRPr="00133177">
        <w:t xml:space="preserve">      description: Defines the EPS RAN/NAS release cause.</w:t>
      </w:r>
    </w:p>
    <w:p w14:paraId="6F9E469A" w14:textId="77777777" w:rsidR="00247561" w:rsidRPr="00133177" w:rsidRDefault="00247561" w:rsidP="00247561">
      <w:pPr>
        <w:pStyle w:val="PL"/>
      </w:pPr>
      <w:r w:rsidRPr="00133177">
        <w:t xml:space="preserve">    PacketFilterContent:</w:t>
      </w:r>
    </w:p>
    <w:p w14:paraId="26077C74" w14:textId="77777777" w:rsidR="00247561" w:rsidRPr="00133177" w:rsidRDefault="00247561" w:rsidP="00247561">
      <w:pPr>
        <w:pStyle w:val="PL"/>
      </w:pPr>
      <w:r w:rsidRPr="00133177">
        <w:t xml:space="preserve">      type: string</w:t>
      </w:r>
    </w:p>
    <w:p w14:paraId="083E4762" w14:textId="77777777" w:rsidR="00247561" w:rsidRPr="00133177" w:rsidRDefault="00247561" w:rsidP="00247561">
      <w:pPr>
        <w:pStyle w:val="PL"/>
      </w:pPr>
      <w:r w:rsidRPr="00133177">
        <w:t xml:space="preserve">      description: Defines a packet filter for an IP flow.</w:t>
      </w:r>
    </w:p>
    <w:p w14:paraId="58453AE4" w14:textId="77777777" w:rsidR="00247561" w:rsidRPr="00133177" w:rsidRDefault="00247561" w:rsidP="00247561">
      <w:pPr>
        <w:pStyle w:val="PL"/>
      </w:pPr>
      <w:r w:rsidRPr="00133177">
        <w:t xml:space="preserve">    FlowDescription:</w:t>
      </w:r>
    </w:p>
    <w:p w14:paraId="72F110D2" w14:textId="77777777" w:rsidR="00247561" w:rsidRPr="00133177" w:rsidRDefault="00247561" w:rsidP="00247561">
      <w:pPr>
        <w:pStyle w:val="PL"/>
      </w:pPr>
      <w:r w:rsidRPr="00133177">
        <w:t xml:space="preserve">      type: string</w:t>
      </w:r>
    </w:p>
    <w:p w14:paraId="251F39E2" w14:textId="77777777" w:rsidR="00247561" w:rsidRPr="00133177" w:rsidRDefault="00247561" w:rsidP="00247561">
      <w:pPr>
        <w:pStyle w:val="PL"/>
      </w:pPr>
      <w:r w:rsidRPr="00133177">
        <w:t xml:space="preserve">      description: Defines a packet filter for an IP flow.</w:t>
      </w:r>
    </w:p>
    <w:p w14:paraId="39FC54AA" w14:textId="77777777" w:rsidR="00247561" w:rsidRPr="00133177" w:rsidRDefault="00247561" w:rsidP="00247561">
      <w:pPr>
        <w:pStyle w:val="PL"/>
      </w:pPr>
      <w:r w:rsidRPr="00133177">
        <w:t xml:space="preserve">    TsnPortNumber:</w:t>
      </w:r>
    </w:p>
    <w:p w14:paraId="2048D520" w14:textId="77777777" w:rsidR="00247561" w:rsidRPr="00133177" w:rsidRDefault="00247561" w:rsidP="00247561">
      <w:pPr>
        <w:pStyle w:val="PL"/>
      </w:pPr>
      <w:r w:rsidRPr="00133177">
        <w:t xml:space="preserve">      $ref: 'TS29571_CommonData.yaml#/components/schemas/Uinteger'</w:t>
      </w:r>
    </w:p>
    <w:p w14:paraId="2524FE86" w14:textId="77777777" w:rsidR="00247561" w:rsidRPr="00133177" w:rsidRDefault="00247561" w:rsidP="00247561">
      <w:pPr>
        <w:pStyle w:val="PL"/>
      </w:pPr>
      <w:r w:rsidRPr="00133177">
        <w:t xml:space="preserve">    ApplicationDescriptor:</w:t>
      </w:r>
    </w:p>
    <w:p w14:paraId="1745229D" w14:textId="77777777" w:rsidR="00247561" w:rsidRDefault="00247561" w:rsidP="00247561">
      <w:pPr>
        <w:pStyle w:val="PL"/>
      </w:pPr>
      <w:r w:rsidRPr="00133177">
        <w:t xml:space="preserve">      $ref: 'TS29571_CommonData.yaml#/components/schemas/Bytes'</w:t>
      </w:r>
    </w:p>
    <w:p w14:paraId="524DA2E5" w14:textId="77777777" w:rsidR="00247561" w:rsidRPr="00133177" w:rsidRDefault="00247561" w:rsidP="00247561">
      <w:pPr>
        <w:pStyle w:val="PL"/>
      </w:pPr>
      <w:r w:rsidRPr="00133177">
        <w:t xml:space="preserve">    </w:t>
      </w:r>
      <w:r>
        <w:t>UePolicyContainer</w:t>
      </w:r>
      <w:r w:rsidRPr="00133177">
        <w:t>:</w:t>
      </w:r>
    </w:p>
    <w:p w14:paraId="076F1E6F" w14:textId="77777777" w:rsidR="00247561" w:rsidRPr="00133177" w:rsidRDefault="00247561" w:rsidP="00247561">
      <w:pPr>
        <w:pStyle w:val="PL"/>
      </w:pPr>
      <w:r w:rsidRPr="00133177">
        <w:t xml:space="preserve">      $ref: 'TS29571_CommonData.yaml#/components/schemas/Bytes'</w:t>
      </w:r>
    </w:p>
    <w:p w14:paraId="4CEF49BC" w14:textId="77777777" w:rsidR="00247561" w:rsidRPr="00133177" w:rsidRDefault="00247561" w:rsidP="00247561">
      <w:pPr>
        <w:pStyle w:val="PL"/>
      </w:pPr>
    </w:p>
    <w:p w14:paraId="12ECA118" w14:textId="77777777" w:rsidR="00247561" w:rsidRPr="00133177" w:rsidRDefault="00247561" w:rsidP="00247561">
      <w:pPr>
        <w:pStyle w:val="PL"/>
      </w:pPr>
      <w:r w:rsidRPr="00133177">
        <w:t xml:space="preserve">    FlowDirection:</w:t>
      </w:r>
    </w:p>
    <w:p w14:paraId="1AECC97F" w14:textId="77777777" w:rsidR="00247561" w:rsidRPr="00133177" w:rsidRDefault="00247561" w:rsidP="00247561">
      <w:pPr>
        <w:pStyle w:val="PL"/>
      </w:pPr>
      <w:r w:rsidRPr="00133177">
        <w:t xml:space="preserve">      anyOf:</w:t>
      </w:r>
    </w:p>
    <w:p w14:paraId="08FAD453" w14:textId="77777777" w:rsidR="00247561" w:rsidRPr="00133177" w:rsidRDefault="00247561" w:rsidP="00247561">
      <w:pPr>
        <w:pStyle w:val="PL"/>
      </w:pPr>
      <w:r w:rsidRPr="00133177">
        <w:t xml:space="preserve">      - type: string</w:t>
      </w:r>
    </w:p>
    <w:p w14:paraId="19B016B2" w14:textId="77777777" w:rsidR="00247561" w:rsidRPr="00133177" w:rsidRDefault="00247561" w:rsidP="00247561">
      <w:pPr>
        <w:pStyle w:val="PL"/>
      </w:pPr>
      <w:r w:rsidRPr="00133177">
        <w:t xml:space="preserve">        enum:</w:t>
      </w:r>
    </w:p>
    <w:p w14:paraId="13637A64" w14:textId="77777777" w:rsidR="00247561" w:rsidRPr="00133177" w:rsidRDefault="00247561" w:rsidP="00247561">
      <w:pPr>
        <w:pStyle w:val="PL"/>
      </w:pPr>
      <w:r w:rsidRPr="00133177">
        <w:t xml:space="preserve">          - DOWNLINK</w:t>
      </w:r>
    </w:p>
    <w:p w14:paraId="6A5B0BFE" w14:textId="77777777" w:rsidR="00247561" w:rsidRPr="00133177" w:rsidRDefault="00247561" w:rsidP="00247561">
      <w:pPr>
        <w:pStyle w:val="PL"/>
      </w:pPr>
      <w:r w:rsidRPr="00133177">
        <w:t xml:space="preserve">          - UPLINK</w:t>
      </w:r>
    </w:p>
    <w:p w14:paraId="41E7FBEB" w14:textId="77777777" w:rsidR="00247561" w:rsidRPr="00133177" w:rsidRDefault="00247561" w:rsidP="00247561">
      <w:pPr>
        <w:pStyle w:val="PL"/>
      </w:pPr>
      <w:r w:rsidRPr="00133177">
        <w:t xml:space="preserve">          - BIDIRECTIONAL</w:t>
      </w:r>
    </w:p>
    <w:p w14:paraId="7BB84EBE" w14:textId="77777777" w:rsidR="00247561" w:rsidRPr="00133177" w:rsidRDefault="00247561" w:rsidP="00247561">
      <w:pPr>
        <w:pStyle w:val="PL"/>
      </w:pPr>
      <w:r w:rsidRPr="00133177">
        <w:t xml:space="preserve">          - UNSPECIFIED</w:t>
      </w:r>
    </w:p>
    <w:p w14:paraId="68B1D033" w14:textId="77777777" w:rsidR="00247561" w:rsidRPr="00133177" w:rsidRDefault="00247561" w:rsidP="00247561">
      <w:pPr>
        <w:pStyle w:val="PL"/>
      </w:pPr>
      <w:r w:rsidRPr="00133177">
        <w:t xml:space="preserve">      - type: string</w:t>
      </w:r>
    </w:p>
    <w:p w14:paraId="088D1411" w14:textId="77777777" w:rsidR="00247561" w:rsidRPr="00133177" w:rsidRDefault="00247561" w:rsidP="00247561">
      <w:pPr>
        <w:pStyle w:val="PL"/>
      </w:pPr>
      <w:r w:rsidRPr="00133177">
        <w:t xml:space="preserve">        description: &gt;</w:t>
      </w:r>
    </w:p>
    <w:p w14:paraId="274773FE" w14:textId="77777777" w:rsidR="00247561" w:rsidRPr="00133177" w:rsidRDefault="00247561" w:rsidP="00247561">
      <w:pPr>
        <w:pStyle w:val="PL"/>
      </w:pPr>
      <w:r w:rsidRPr="00133177">
        <w:t xml:space="preserve">          This string provides forward-compatibility with future</w:t>
      </w:r>
    </w:p>
    <w:p w14:paraId="7B39AA5E" w14:textId="77777777" w:rsidR="00247561" w:rsidRPr="00133177" w:rsidRDefault="00247561" w:rsidP="00247561">
      <w:pPr>
        <w:pStyle w:val="PL"/>
      </w:pPr>
      <w:r w:rsidRPr="00133177">
        <w:t xml:space="preserve">          extensions to the enumeration and is not used to encode</w:t>
      </w:r>
    </w:p>
    <w:p w14:paraId="6E49C2D8" w14:textId="77777777" w:rsidR="00247561" w:rsidRPr="00133177" w:rsidRDefault="00247561" w:rsidP="00247561">
      <w:pPr>
        <w:pStyle w:val="PL"/>
      </w:pPr>
      <w:r w:rsidRPr="00133177">
        <w:t xml:space="preserve">          content defined in the present version of this API.</w:t>
      </w:r>
    </w:p>
    <w:p w14:paraId="1EC4CB7C" w14:textId="77777777" w:rsidR="00247561" w:rsidRDefault="00247561" w:rsidP="00247561">
      <w:pPr>
        <w:pStyle w:val="PL"/>
      </w:pPr>
      <w:r w:rsidRPr="00133177">
        <w:t xml:space="preserve">      description: |</w:t>
      </w:r>
    </w:p>
    <w:p w14:paraId="7EBF26FD" w14:textId="77777777" w:rsidR="00247561" w:rsidRPr="00133177" w:rsidRDefault="00247561" w:rsidP="00247561">
      <w:pPr>
        <w:pStyle w:val="PL"/>
      </w:pPr>
      <w:r>
        <w:t xml:space="preserve">        </w:t>
      </w:r>
      <w:r w:rsidRPr="003107D3">
        <w:t>Indicates the direction of the service data flow.</w:t>
      </w:r>
      <w:r>
        <w:t xml:space="preserve">  </w:t>
      </w:r>
    </w:p>
    <w:p w14:paraId="0647BB0A" w14:textId="77777777" w:rsidR="00247561" w:rsidRPr="00133177" w:rsidRDefault="00247561" w:rsidP="00247561">
      <w:pPr>
        <w:pStyle w:val="PL"/>
      </w:pPr>
      <w:r w:rsidRPr="00133177">
        <w:t xml:space="preserve">        Possible values are:</w:t>
      </w:r>
    </w:p>
    <w:p w14:paraId="08DF1D51" w14:textId="77777777" w:rsidR="00247561" w:rsidRPr="00133177" w:rsidRDefault="00247561" w:rsidP="00247561">
      <w:pPr>
        <w:pStyle w:val="PL"/>
      </w:pPr>
      <w:r w:rsidRPr="00133177">
        <w:t xml:space="preserve">        - DOWNLINK: The corresponding filter applies for traffic to the UE.</w:t>
      </w:r>
    </w:p>
    <w:p w14:paraId="7274661E" w14:textId="77777777" w:rsidR="00247561" w:rsidRPr="00133177" w:rsidRDefault="00247561" w:rsidP="00247561">
      <w:pPr>
        <w:pStyle w:val="PL"/>
      </w:pPr>
      <w:r w:rsidRPr="00133177">
        <w:t xml:space="preserve">        - UPLINK: The corresponding filter applies for traffic from the UE.</w:t>
      </w:r>
    </w:p>
    <w:p w14:paraId="767E87DA" w14:textId="77777777" w:rsidR="00247561" w:rsidRPr="00133177" w:rsidRDefault="00247561" w:rsidP="00247561">
      <w:pPr>
        <w:pStyle w:val="PL"/>
      </w:pPr>
      <w:r w:rsidRPr="00133177">
        <w:lastRenderedPageBreak/>
        <w:t xml:space="preserve">        - BIDIRECTIONAL: The corresponding filter applies for traffic both to and from the UE.</w:t>
      </w:r>
    </w:p>
    <w:p w14:paraId="6F2EB93E" w14:textId="77777777" w:rsidR="00247561" w:rsidRPr="00133177" w:rsidRDefault="00247561" w:rsidP="00247561">
      <w:pPr>
        <w:pStyle w:val="PL"/>
      </w:pPr>
      <w:r w:rsidRPr="00133177">
        <w:t xml:space="preserve">        - UNSPECIFIED: The corresponding filter applies for traffic to the UE (downlink), but has no</w:t>
      </w:r>
    </w:p>
    <w:p w14:paraId="6E8573E2" w14:textId="77777777" w:rsidR="00247561" w:rsidRPr="00133177" w:rsidRDefault="00247561" w:rsidP="00247561">
      <w:pPr>
        <w:pStyle w:val="PL"/>
      </w:pPr>
      <w:r w:rsidRPr="00133177">
        <w:t xml:space="preserve">        specific direction declared. The service data flow detection shall apply the filter for</w:t>
      </w:r>
    </w:p>
    <w:p w14:paraId="10BBA8C1" w14:textId="77777777" w:rsidR="00247561" w:rsidRPr="00133177" w:rsidRDefault="00247561" w:rsidP="00247561">
      <w:pPr>
        <w:pStyle w:val="PL"/>
      </w:pPr>
      <w:r w:rsidRPr="00133177">
        <w:t xml:space="preserve">        uplink traffic as if the filter was bidirectional. The PCF shall not use the value</w:t>
      </w:r>
    </w:p>
    <w:p w14:paraId="0A45AD23" w14:textId="77777777" w:rsidR="00247561" w:rsidRPr="00133177" w:rsidRDefault="00247561" w:rsidP="00247561">
      <w:pPr>
        <w:pStyle w:val="PL"/>
      </w:pPr>
      <w:r w:rsidRPr="00133177">
        <w:t xml:space="preserve">        UNSPECIFIED in filters created by the network in NW-initiated procedures. The PCF shall only</w:t>
      </w:r>
    </w:p>
    <w:p w14:paraId="2E0FD3F5" w14:textId="77777777" w:rsidR="00247561" w:rsidRPr="00133177" w:rsidRDefault="00247561" w:rsidP="00247561">
      <w:pPr>
        <w:pStyle w:val="PL"/>
      </w:pPr>
      <w:r w:rsidRPr="00133177">
        <w:t xml:space="preserve">        include the value UNSPECIFIED in filters in UE-initiated procedures if the same value is</w:t>
      </w:r>
    </w:p>
    <w:p w14:paraId="30433958" w14:textId="77777777" w:rsidR="00247561" w:rsidRPr="00133177" w:rsidRDefault="00247561" w:rsidP="00247561">
      <w:pPr>
        <w:pStyle w:val="PL"/>
      </w:pPr>
      <w:r w:rsidRPr="00133177">
        <w:t xml:space="preserve">        received from the SMF.</w:t>
      </w:r>
    </w:p>
    <w:p w14:paraId="1DFBA88E" w14:textId="77777777" w:rsidR="00247561" w:rsidRPr="00133177" w:rsidRDefault="00247561" w:rsidP="00247561">
      <w:pPr>
        <w:pStyle w:val="PL"/>
      </w:pPr>
    </w:p>
    <w:p w14:paraId="5A7E2348" w14:textId="77777777" w:rsidR="00247561" w:rsidRPr="00133177" w:rsidRDefault="00247561" w:rsidP="00247561">
      <w:pPr>
        <w:pStyle w:val="PL"/>
      </w:pPr>
      <w:r w:rsidRPr="00133177">
        <w:t xml:space="preserve">    FlowDirectionRm:</w:t>
      </w:r>
    </w:p>
    <w:p w14:paraId="341C56E0" w14:textId="77777777" w:rsidR="00247561" w:rsidRPr="00133177" w:rsidRDefault="00247561" w:rsidP="00247561">
      <w:pPr>
        <w:pStyle w:val="PL"/>
      </w:pPr>
      <w:r w:rsidRPr="00133177">
        <w:t xml:space="preserve">      description: &gt;</w:t>
      </w:r>
    </w:p>
    <w:p w14:paraId="3E3DA16C" w14:textId="77777777" w:rsidR="00247561" w:rsidRPr="00133177" w:rsidRDefault="00247561" w:rsidP="00247561">
      <w:pPr>
        <w:pStyle w:val="PL"/>
      </w:pPr>
      <w:r w:rsidRPr="00133177">
        <w:t xml:space="preserve">        This data type is defined in the same way as the "FlowDirection" data type, with the only </w:t>
      </w:r>
    </w:p>
    <w:p w14:paraId="5D66821A" w14:textId="77777777" w:rsidR="00247561" w:rsidRPr="00133177" w:rsidRDefault="00247561" w:rsidP="00247561">
      <w:pPr>
        <w:pStyle w:val="PL"/>
      </w:pPr>
      <w:r w:rsidRPr="00133177">
        <w:t xml:space="preserve">        difference that it allows null value.</w:t>
      </w:r>
    </w:p>
    <w:p w14:paraId="4099FF6E" w14:textId="77777777" w:rsidR="00247561" w:rsidRPr="00133177" w:rsidRDefault="00247561" w:rsidP="00247561">
      <w:pPr>
        <w:pStyle w:val="PL"/>
      </w:pPr>
      <w:r w:rsidRPr="00133177">
        <w:t xml:space="preserve">      anyOf:</w:t>
      </w:r>
    </w:p>
    <w:p w14:paraId="6EE8EC96" w14:textId="77777777" w:rsidR="00247561" w:rsidRPr="00133177" w:rsidRDefault="00247561" w:rsidP="00247561">
      <w:pPr>
        <w:pStyle w:val="PL"/>
      </w:pPr>
      <w:r w:rsidRPr="00133177">
        <w:t xml:space="preserve">        - $ref: '#/components/schemas/FlowDirection'</w:t>
      </w:r>
    </w:p>
    <w:p w14:paraId="78C91739" w14:textId="77777777" w:rsidR="00247561" w:rsidRPr="00133177" w:rsidRDefault="00247561" w:rsidP="00247561">
      <w:pPr>
        <w:pStyle w:val="PL"/>
      </w:pPr>
      <w:r w:rsidRPr="00133177">
        <w:t xml:space="preserve">        - $ref: 'TS29571_CommonData.yaml#/components/schemas/NullValue'</w:t>
      </w:r>
    </w:p>
    <w:p w14:paraId="558CD2BA" w14:textId="77777777" w:rsidR="00247561" w:rsidRPr="00133177" w:rsidRDefault="00247561" w:rsidP="00247561">
      <w:pPr>
        <w:pStyle w:val="PL"/>
      </w:pPr>
    </w:p>
    <w:p w14:paraId="167D0E80" w14:textId="77777777" w:rsidR="00247561" w:rsidRPr="00133177" w:rsidRDefault="00247561" w:rsidP="00247561">
      <w:pPr>
        <w:pStyle w:val="PL"/>
      </w:pPr>
      <w:r w:rsidRPr="00133177">
        <w:t xml:space="preserve">    ReportingLevel:</w:t>
      </w:r>
    </w:p>
    <w:p w14:paraId="56A211AD" w14:textId="77777777" w:rsidR="00247561" w:rsidRPr="00133177" w:rsidRDefault="00247561" w:rsidP="00247561">
      <w:pPr>
        <w:pStyle w:val="PL"/>
      </w:pPr>
      <w:r w:rsidRPr="00133177">
        <w:t xml:space="preserve">      anyOf:</w:t>
      </w:r>
    </w:p>
    <w:p w14:paraId="228CF723" w14:textId="77777777" w:rsidR="00247561" w:rsidRPr="00133177" w:rsidRDefault="00247561" w:rsidP="00247561">
      <w:pPr>
        <w:pStyle w:val="PL"/>
      </w:pPr>
      <w:r w:rsidRPr="00133177">
        <w:t xml:space="preserve">      - type: string</w:t>
      </w:r>
    </w:p>
    <w:p w14:paraId="14F1B2AA" w14:textId="77777777" w:rsidR="00247561" w:rsidRPr="00133177" w:rsidRDefault="00247561" w:rsidP="00247561">
      <w:pPr>
        <w:pStyle w:val="PL"/>
      </w:pPr>
      <w:r w:rsidRPr="00133177">
        <w:t xml:space="preserve">        enum:</w:t>
      </w:r>
    </w:p>
    <w:p w14:paraId="175FD909" w14:textId="77777777" w:rsidR="00247561" w:rsidRPr="00133177" w:rsidRDefault="00247561" w:rsidP="00247561">
      <w:pPr>
        <w:pStyle w:val="PL"/>
      </w:pPr>
      <w:r w:rsidRPr="00133177">
        <w:t xml:space="preserve">          - SER_ID_LEVEL</w:t>
      </w:r>
    </w:p>
    <w:p w14:paraId="5315E75D" w14:textId="77777777" w:rsidR="00247561" w:rsidRPr="00133177" w:rsidRDefault="00247561" w:rsidP="00247561">
      <w:pPr>
        <w:pStyle w:val="PL"/>
      </w:pPr>
      <w:r w:rsidRPr="00133177">
        <w:t xml:space="preserve">          - RAT_GR_LEVEL</w:t>
      </w:r>
    </w:p>
    <w:p w14:paraId="0A59C45D" w14:textId="77777777" w:rsidR="00247561" w:rsidRPr="00133177" w:rsidRDefault="00247561" w:rsidP="00247561">
      <w:pPr>
        <w:pStyle w:val="PL"/>
      </w:pPr>
      <w:r w:rsidRPr="00133177">
        <w:t xml:space="preserve">          - SPON_CON_LEVEL</w:t>
      </w:r>
    </w:p>
    <w:p w14:paraId="30CED4A4" w14:textId="77777777" w:rsidR="00247561" w:rsidRPr="00133177" w:rsidRDefault="00247561" w:rsidP="00247561">
      <w:pPr>
        <w:pStyle w:val="PL"/>
      </w:pPr>
      <w:r w:rsidRPr="00133177">
        <w:t xml:space="preserve">      - $ref: 'TS29571_CommonData.yaml#/components/schemas/NullValue'</w:t>
      </w:r>
    </w:p>
    <w:p w14:paraId="09C05B8B" w14:textId="77777777" w:rsidR="00247561" w:rsidRPr="00133177" w:rsidRDefault="00247561" w:rsidP="00247561">
      <w:pPr>
        <w:pStyle w:val="PL"/>
      </w:pPr>
      <w:r w:rsidRPr="00133177">
        <w:t xml:space="preserve">      - type: string</w:t>
      </w:r>
    </w:p>
    <w:p w14:paraId="33848D4F" w14:textId="77777777" w:rsidR="00247561" w:rsidRPr="00133177" w:rsidRDefault="00247561" w:rsidP="00247561">
      <w:pPr>
        <w:pStyle w:val="PL"/>
      </w:pPr>
      <w:r w:rsidRPr="00133177">
        <w:t xml:space="preserve">        description: &gt;</w:t>
      </w:r>
    </w:p>
    <w:p w14:paraId="7F2DD0CF" w14:textId="77777777" w:rsidR="00247561" w:rsidRPr="00133177" w:rsidRDefault="00247561" w:rsidP="00247561">
      <w:pPr>
        <w:pStyle w:val="PL"/>
      </w:pPr>
      <w:r w:rsidRPr="00133177">
        <w:t xml:space="preserve">          This string provides forward-compatibility with future</w:t>
      </w:r>
    </w:p>
    <w:p w14:paraId="1BB08F7C" w14:textId="77777777" w:rsidR="00247561" w:rsidRPr="00133177" w:rsidRDefault="00247561" w:rsidP="00247561">
      <w:pPr>
        <w:pStyle w:val="PL"/>
      </w:pPr>
      <w:r w:rsidRPr="00133177">
        <w:t xml:space="preserve">          extensions to the enumeration and is not used to encode</w:t>
      </w:r>
    </w:p>
    <w:p w14:paraId="5F7D4C4E" w14:textId="77777777" w:rsidR="00247561" w:rsidRPr="00133177" w:rsidRDefault="00247561" w:rsidP="00247561">
      <w:pPr>
        <w:pStyle w:val="PL"/>
      </w:pPr>
      <w:r w:rsidRPr="00133177">
        <w:t xml:space="preserve">          content defined in the present version of this API.</w:t>
      </w:r>
    </w:p>
    <w:p w14:paraId="64E53861" w14:textId="77777777" w:rsidR="00247561" w:rsidRDefault="00247561" w:rsidP="00247561">
      <w:pPr>
        <w:pStyle w:val="PL"/>
      </w:pPr>
      <w:r w:rsidRPr="00133177">
        <w:t xml:space="preserve">      description: |</w:t>
      </w:r>
    </w:p>
    <w:p w14:paraId="48B0DE98" w14:textId="77777777" w:rsidR="00247561" w:rsidRPr="00133177" w:rsidRDefault="00247561" w:rsidP="00247561">
      <w:pPr>
        <w:pStyle w:val="PL"/>
      </w:pPr>
      <w:r>
        <w:t xml:space="preserve">        </w:t>
      </w:r>
      <w:r w:rsidRPr="003107D3">
        <w:t>Indicates the reporting level.</w:t>
      </w:r>
      <w:r>
        <w:t xml:space="preserve">  </w:t>
      </w:r>
    </w:p>
    <w:p w14:paraId="445842A3" w14:textId="77777777" w:rsidR="00247561" w:rsidRPr="00133177" w:rsidRDefault="00247561" w:rsidP="00247561">
      <w:pPr>
        <w:pStyle w:val="PL"/>
      </w:pPr>
      <w:r w:rsidRPr="00133177">
        <w:t xml:space="preserve">        Possible values are:</w:t>
      </w:r>
    </w:p>
    <w:p w14:paraId="090143C1" w14:textId="77777777" w:rsidR="00247561" w:rsidRPr="00133177" w:rsidRDefault="00247561" w:rsidP="00247561">
      <w:pPr>
        <w:pStyle w:val="PL"/>
      </w:pPr>
      <w:r w:rsidRPr="00133177">
        <w:t xml:space="preserve">        - SER_ID_LEVEL: Indicates that the usage shall be reported on service id and rating group</w:t>
      </w:r>
    </w:p>
    <w:p w14:paraId="1091031B" w14:textId="77777777" w:rsidR="00247561" w:rsidRPr="00133177" w:rsidRDefault="00247561" w:rsidP="00247561">
      <w:pPr>
        <w:pStyle w:val="PL"/>
      </w:pPr>
      <w:r w:rsidRPr="00133177">
        <w:t xml:space="preserve">        combination level.</w:t>
      </w:r>
    </w:p>
    <w:p w14:paraId="2630DAEF" w14:textId="77777777" w:rsidR="00247561" w:rsidRPr="00133177" w:rsidRDefault="00247561" w:rsidP="00247561">
      <w:pPr>
        <w:pStyle w:val="PL"/>
      </w:pPr>
      <w:r w:rsidRPr="00133177">
        <w:t xml:space="preserve">        - RAT_GR_LEVEL: Indicates that the usage shall be reported on rating group level.</w:t>
      </w:r>
    </w:p>
    <w:p w14:paraId="3B4BB82C" w14:textId="77777777" w:rsidR="00247561" w:rsidRPr="00133177" w:rsidRDefault="00247561" w:rsidP="00247561">
      <w:pPr>
        <w:pStyle w:val="PL"/>
      </w:pPr>
      <w:r w:rsidRPr="00133177">
        <w:t xml:space="preserve">        - SPON_CON_LEVEL: Indicates that the usage shall be reported on sponsor identity and rating</w:t>
      </w:r>
    </w:p>
    <w:p w14:paraId="62E55669" w14:textId="77777777" w:rsidR="00247561" w:rsidRPr="00133177" w:rsidRDefault="00247561" w:rsidP="00247561">
      <w:pPr>
        <w:pStyle w:val="PL"/>
      </w:pPr>
      <w:r w:rsidRPr="00133177">
        <w:t xml:space="preserve">        group combination level.</w:t>
      </w:r>
    </w:p>
    <w:p w14:paraId="1330DF9A" w14:textId="77777777" w:rsidR="00247561" w:rsidRPr="00133177" w:rsidRDefault="00247561" w:rsidP="00247561">
      <w:pPr>
        <w:pStyle w:val="PL"/>
      </w:pPr>
    </w:p>
    <w:p w14:paraId="54FEC82C" w14:textId="77777777" w:rsidR="00247561" w:rsidRPr="00133177" w:rsidRDefault="00247561" w:rsidP="00247561">
      <w:pPr>
        <w:pStyle w:val="PL"/>
      </w:pPr>
      <w:r w:rsidRPr="00133177">
        <w:t xml:space="preserve">    MeteringMethod:</w:t>
      </w:r>
    </w:p>
    <w:p w14:paraId="4D5226C9" w14:textId="77777777" w:rsidR="00247561" w:rsidRPr="00133177" w:rsidRDefault="00247561" w:rsidP="00247561">
      <w:pPr>
        <w:pStyle w:val="PL"/>
      </w:pPr>
      <w:r w:rsidRPr="00133177">
        <w:t xml:space="preserve">      anyOf:</w:t>
      </w:r>
    </w:p>
    <w:p w14:paraId="63A6CEF3" w14:textId="77777777" w:rsidR="00247561" w:rsidRPr="00D0208D" w:rsidRDefault="00247561" w:rsidP="00247561">
      <w:pPr>
        <w:pStyle w:val="PL"/>
        <w:rPr>
          <w:lang w:val="fr-FR"/>
        </w:rPr>
      </w:pPr>
      <w:r w:rsidRPr="00133177">
        <w:t xml:space="preserve">      </w:t>
      </w:r>
      <w:r w:rsidRPr="00D0208D">
        <w:rPr>
          <w:lang w:val="fr-FR"/>
        </w:rPr>
        <w:t>- type: string</w:t>
      </w:r>
    </w:p>
    <w:p w14:paraId="115E29A1" w14:textId="77777777" w:rsidR="00247561" w:rsidRPr="00D0208D" w:rsidRDefault="00247561" w:rsidP="00247561">
      <w:pPr>
        <w:pStyle w:val="PL"/>
        <w:rPr>
          <w:lang w:val="fr-FR"/>
        </w:rPr>
      </w:pPr>
      <w:r w:rsidRPr="00D0208D">
        <w:rPr>
          <w:lang w:val="fr-FR"/>
        </w:rPr>
        <w:t xml:space="preserve">        enum:</w:t>
      </w:r>
    </w:p>
    <w:p w14:paraId="646FC7CC" w14:textId="77777777" w:rsidR="00247561" w:rsidRPr="00D0208D" w:rsidRDefault="00247561" w:rsidP="00247561">
      <w:pPr>
        <w:pStyle w:val="PL"/>
        <w:rPr>
          <w:lang w:val="fr-FR"/>
        </w:rPr>
      </w:pPr>
      <w:r w:rsidRPr="00D0208D">
        <w:rPr>
          <w:lang w:val="fr-FR"/>
        </w:rPr>
        <w:t xml:space="preserve">          - DURATION</w:t>
      </w:r>
    </w:p>
    <w:p w14:paraId="2F50D3CC" w14:textId="77777777" w:rsidR="00247561" w:rsidRPr="00D0208D" w:rsidRDefault="00247561" w:rsidP="00247561">
      <w:pPr>
        <w:pStyle w:val="PL"/>
        <w:rPr>
          <w:lang w:val="fr-FR"/>
        </w:rPr>
      </w:pPr>
      <w:r w:rsidRPr="00D0208D">
        <w:rPr>
          <w:lang w:val="fr-FR"/>
        </w:rPr>
        <w:t xml:space="preserve">          - VOLUME</w:t>
      </w:r>
    </w:p>
    <w:p w14:paraId="4ADA0829" w14:textId="77777777" w:rsidR="00247561" w:rsidRPr="00D0208D" w:rsidRDefault="00247561" w:rsidP="00247561">
      <w:pPr>
        <w:pStyle w:val="PL"/>
        <w:rPr>
          <w:lang w:val="fr-FR"/>
        </w:rPr>
      </w:pPr>
      <w:r w:rsidRPr="00D0208D">
        <w:rPr>
          <w:lang w:val="fr-FR"/>
        </w:rPr>
        <w:t xml:space="preserve">          - DURATION_VOLUME</w:t>
      </w:r>
    </w:p>
    <w:p w14:paraId="2977D893" w14:textId="77777777" w:rsidR="00247561" w:rsidRPr="00133177" w:rsidRDefault="00247561" w:rsidP="00247561">
      <w:pPr>
        <w:pStyle w:val="PL"/>
      </w:pPr>
      <w:r w:rsidRPr="00D0208D">
        <w:rPr>
          <w:lang w:val="fr-FR"/>
        </w:rPr>
        <w:t xml:space="preserve">          </w:t>
      </w:r>
      <w:r w:rsidRPr="00133177">
        <w:t>- EVENT</w:t>
      </w:r>
    </w:p>
    <w:p w14:paraId="75BC4469" w14:textId="77777777" w:rsidR="00247561" w:rsidRPr="00133177" w:rsidRDefault="00247561" w:rsidP="00247561">
      <w:pPr>
        <w:pStyle w:val="PL"/>
      </w:pPr>
      <w:r w:rsidRPr="00133177">
        <w:t xml:space="preserve">      - $ref: 'TS29571_CommonData.yaml#/components/schemas/NullValue'</w:t>
      </w:r>
    </w:p>
    <w:p w14:paraId="52995526" w14:textId="77777777" w:rsidR="00247561" w:rsidRPr="00133177" w:rsidRDefault="00247561" w:rsidP="00247561">
      <w:pPr>
        <w:pStyle w:val="PL"/>
      </w:pPr>
      <w:r w:rsidRPr="00133177">
        <w:t xml:space="preserve">      - type: string</w:t>
      </w:r>
    </w:p>
    <w:p w14:paraId="5F6466F3" w14:textId="77777777" w:rsidR="00247561" w:rsidRPr="00133177" w:rsidRDefault="00247561" w:rsidP="00247561">
      <w:pPr>
        <w:pStyle w:val="PL"/>
      </w:pPr>
      <w:r w:rsidRPr="00133177">
        <w:t xml:space="preserve">        description: &gt;</w:t>
      </w:r>
    </w:p>
    <w:p w14:paraId="29CE5172" w14:textId="77777777" w:rsidR="00247561" w:rsidRPr="00133177" w:rsidRDefault="00247561" w:rsidP="00247561">
      <w:pPr>
        <w:pStyle w:val="PL"/>
      </w:pPr>
      <w:r w:rsidRPr="00133177">
        <w:t xml:space="preserve">          This string provides forward-compatibility with future</w:t>
      </w:r>
    </w:p>
    <w:p w14:paraId="6B173BBB" w14:textId="77777777" w:rsidR="00247561" w:rsidRPr="00133177" w:rsidRDefault="00247561" w:rsidP="00247561">
      <w:pPr>
        <w:pStyle w:val="PL"/>
      </w:pPr>
      <w:r w:rsidRPr="00133177">
        <w:t xml:space="preserve">          extensions to the enumeration and is not used to encode</w:t>
      </w:r>
    </w:p>
    <w:p w14:paraId="755B7369" w14:textId="77777777" w:rsidR="00247561" w:rsidRPr="00133177" w:rsidRDefault="00247561" w:rsidP="00247561">
      <w:pPr>
        <w:pStyle w:val="PL"/>
      </w:pPr>
      <w:r w:rsidRPr="00133177">
        <w:t xml:space="preserve">          content defined in the present version of this API.</w:t>
      </w:r>
    </w:p>
    <w:p w14:paraId="5067745C" w14:textId="77777777" w:rsidR="00247561" w:rsidRDefault="00247561" w:rsidP="00247561">
      <w:pPr>
        <w:pStyle w:val="PL"/>
      </w:pPr>
      <w:r w:rsidRPr="00133177">
        <w:t xml:space="preserve">      description: |</w:t>
      </w:r>
    </w:p>
    <w:p w14:paraId="2BE7D8F2" w14:textId="77777777" w:rsidR="00247561" w:rsidRPr="00133177" w:rsidRDefault="00247561" w:rsidP="00247561">
      <w:pPr>
        <w:pStyle w:val="PL"/>
      </w:pPr>
      <w:r>
        <w:t xml:space="preserve">        </w:t>
      </w:r>
      <w:r w:rsidRPr="003107D3">
        <w:t>Indicates the metering method.</w:t>
      </w:r>
      <w:r>
        <w:t xml:space="preserve">  </w:t>
      </w:r>
    </w:p>
    <w:p w14:paraId="787A887D" w14:textId="77777777" w:rsidR="00247561" w:rsidRPr="00133177" w:rsidRDefault="00247561" w:rsidP="00247561">
      <w:pPr>
        <w:pStyle w:val="PL"/>
      </w:pPr>
      <w:r w:rsidRPr="00133177">
        <w:t xml:space="preserve">        Possible values are:</w:t>
      </w:r>
    </w:p>
    <w:p w14:paraId="0FD315AE" w14:textId="77777777" w:rsidR="00247561" w:rsidRPr="00133177" w:rsidRDefault="00247561" w:rsidP="00247561">
      <w:pPr>
        <w:pStyle w:val="PL"/>
      </w:pPr>
      <w:r w:rsidRPr="00133177">
        <w:t xml:space="preserve">        - DURATION: Indicates that the duration of the service data flow traffic shall be metered.</w:t>
      </w:r>
    </w:p>
    <w:p w14:paraId="2FF367D6" w14:textId="77777777" w:rsidR="00247561" w:rsidRPr="00133177" w:rsidRDefault="00247561" w:rsidP="00247561">
      <w:pPr>
        <w:pStyle w:val="PL"/>
      </w:pPr>
      <w:r w:rsidRPr="00133177">
        <w:t xml:space="preserve">        - VOLUME: Indicates that volume of the service data flow traffic shall be metered.</w:t>
      </w:r>
    </w:p>
    <w:p w14:paraId="27E35C5A" w14:textId="77777777" w:rsidR="00247561" w:rsidRPr="00133177" w:rsidRDefault="00247561" w:rsidP="00247561">
      <w:pPr>
        <w:pStyle w:val="PL"/>
      </w:pPr>
      <w:r w:rsidRPr="00133177">
        <w:t xml:space="preserve">        - DURATION_VOLUME: Indicates that the duration and the volume of the service data flow</w:t>
      </w:r>
    </w:p>
    <w:p w14:paraId="585AB9D7" w14:textId="77777777" w:rsidR="00247561" w:rsidRPr="00133177" w:rsidRDefault="00247561" w:rsidP="00247561">
      <w:pPr>
        <w:pStyle w:val="PL"/>
      </w:pPr>
      <w:r w:rsidRPr="00133177">
        <w:t xml:space="preserve">        traffic shall be metered.</w:t>
      </w:r>
    </w:p>
    <w:p w14:paraId="2B986272" w14:textId="77777777" w:rsidR="00247561" w:rsidRPr="00133177" w:rsidRDefault="00247561" w:rsidP="00247561">
      <w:pPr>
        <w:pStyle w:val="PL"/>
      </w:pPr>
      <w:r w:rsidRPr="00133177">
        <w:t xml:space="preserve">        - EVENT: Indicates that events of the service data flow traffic shall be metered.</w:t>
      </w:r>
    </w:p>
    <w:p w14:paraId="10057420" w14:textId="77777777" w:rsidR="00247561" w:rsidRPr="00133177" w:rsidRDefault="00247561" w:rsidP="00247561">
      <w:pPr>
        <w:pStyle w:val="PL"/>
      </w:pPr>
    </w:p>
    <w:p w14:paraId="3C44B8C1" w14:textId="77777777" w:rsidR="00247561" w:rsidRPr="00133177" w:rsidRDefault="00247561" w:rsidP="00247561">
      <w:pPr>
        <w:pStyle w:val="PL"/>
      </w:pPr>
      <w:r w:rsidRPr="00133177">
        <w:t xml:space="preserve">    PolicyControlRequestTrigger:</w:t>
      </w:r>
    </w:p>
    <w:p w14:paraId="3370A8BE" w14:textId="77777777" w:rsidR="00247561" w:rsidRPr="00133177" w:rsidRDefault="00247561" w:rsidP="00247561">
      <w:pPr>
        <w:pStyle w:val="PL"/>
      </w:pPr>
      <w:r w:rsidRPr="00133177">
        <w:t xml:space="preserve">      anyOf:</w:t>
      </w:r>
    </w:p>
    <w:p w14:paraId="040658B2" w14:textId="77777777" w:rsidR="00247561" w:rsidRPr="00133177" w:rsidRDefault="00247561" w:rsidP="00247561">
      <w:pPr>
        <w:pStyle w:val="PL"/>
      </w:pPr>
      <w:r w:rsidRPr="00133177">
        <w:t xml:space="preserve">      - type: string</w:t>
      </w:r>
    </w:p>
    <w:p w14:paraId="028545B6" w14:textId="77777777" w:rsidR="00247561" w:rsidRPr="00133177" w:rsidRDefault="00247561" w:rsidP="00247561">
      <w:pPr>
        <w:pStyle w:val="PL"/>
      </w:pPr>
      <w:r w:rsidRPr="00133177">
        <w:t xml:space="preserve">        enum:</w:t>
      </w:r>
    </w:p>
    <w:p w14:paraId="4DD00E90" w14:textId="77777777" w:rsidR="00247561" w:rsidRPr="00133177" w:rsidRDefault="00247561" w:rsidP="00247561">
      <w:pPr>
        <w:pStyle w:val="PL"/>
      </w:pPr>
      <w:r w:rsidRPr="00133177">
        <w:t xml:space="preserve">          - PLMN_CH</w:t>
      </w:r>
    </w:p>
    <w:p w14:paraId="41CB940A" w14:textId="77777777" w:rsidR="00247561" w:rsidRPr="00133177" w:rsidRDefault="00247561" w:rsidP="00247561">
      <w:pPr>
        <w:pStyle w:val="PL"/>
      </w:pPr>
      <w:r w:rsidRPr="00133177">
        <w:t xml:space="preserve">          - RES_MO_RE</w:t>
      </w:r>
    </w:p>
    <w:p w14:paraId="39FB196D" w14:textId="77777777" w:rsidR="00247561" w:rsidRPr="00133177" w:rsidRDefault="00247561" w:rsidP="00247561">
      <w:pPr>
        <w:pStyle w:val="PL"/>
      </w:pPr>
      <w:r w:rsidRPr="00133177">
        <w:t xml:space="preserve">          - AC_TY_CH</w:t>
      </w:r>
    </w:p>
    <w:p w14:paraId="710B439C" w14:textId="77777777" w:rsidR="00247561" w:rsidRPr="00133177" w:rsidRDefault="00247561" w:rsidP="00247561">
      <w:pPr>
        <w:pStyle w:val="PL"/>
      </w:pPr>
      <w:r w:rsidRPr="00133177">
        <w:t xml:space="preserve">          - UE_IP_CH</w:t>
      </w:r>
    </w:p>
    <w:p w14:paraId="582DAFC8" w14:textId="77777777" w:rsidR="00247561" w:rsidRPr="00133177" w:rsidRDefault="00247561" w:rsidP="00247561">
      <w:pPr>
        <w:pStyle w:val="PL"/>
      </w:pPr>
      <w:r w:rsidRPr="00133177">
        <w:t xml:space="preserve">          - UE_MAC_CH</w:t>
      </w:r>
    </w:p>
    <w:p w14:paraId="6BBD6C16" w14:textId="77777777" w:rsidR="00247561" w:rsidRPr="00133177" w:rsidRDefault="00247561" w:rsidP="00247561">
      <w:pPr>
        <w:pStyle w:val="PL"/>
      </w:pPr>
      <w:r w:rsidRPr="00133177">
        <w:t xml:space="preserve">          - AN_CH_COR</w:t>
      </w:r>
    </w:p>
    <w:p w14:paraId="5CE87F6D" w14:textId="77777777" w:rsidR="00247561" w:rsidRPr="00133177" w:rsidRDefault="00247561" w:rsidP="00247561">
      <w:pPr>
        <w:pStyle w:val="PL"/>
      </w:pPr>
      <w:r w:rsidRPr="00133177">
        <w:t xml:space="preserve">          - US_RE</w:t>
      </w:r>
    </w:p>
    <w:p w14:paraId="5E6D671E" w14:textId="77777777" w:rsidR="00247561" w:rsidRPr="00133177" w:rsidRDefault="00247561" w:rsidP="00247561">
      <w:pPr>
        <w:pStyle w:val="PL"/>
      </w:pPr>
      <w:r w:rsidRPr="00133177">
        <w:t xml:space="preserve">          - APP_STA</w:t>
      </w:r>
    </w:p>
    <w:p w14:paraId="2619C0AB" w14:textId="77777777" w:rsidR="00247561" w:rsidRPr="00133177" w:rsidRDefault="00247561" w:rsidP="00247561">
      <w:pPr>
        <w:pStyle w:val="PL"/>
      </w:pPr>
      <w:r w:rsidRPr="00133177">
        <w:t xml:space="preserve">          - APP_STO</w:t>
      </w:r>
    </w:p>
    <w:p w14:paraId="450120A2" w14:textId="77777777" w:rsidR="00247561" w:rsidRPr="00133177" w:rsidRDefault="00247561" w:rsidP="00247561">
      <w:pPr>
        <w:pStyle w:val="PL"/>
      </w:pPr>
      <w:r w:rsidRPr="00133177">
        <w:t xml:space="preserve">          - AN_INFO</w:t>
      </w:r>
    </w:p>
    <w:p w14:paraId="574DCFC0" w14:textId="77777777" w:rsidR="00247561" w:rsidRPr="00133177" w:rsidRDefault="00247561" w:rsidP="00247561">
      <w:pPr>
        <w:pStyle w:val="PL"/>
      </w:pPr>
      <w:r w:rsidRPr="00133177">
        <w:t xml:space="preserve">          - CM_SES_FAIL</w:t>
      </w:r>
    </w:p>
    <w:p w14:paraId="5F27DDFA" w14:textId="77777777" w:rsidR="00247561" w:rsidRPr="00133177" w:rsidRDefault="00247561" w:rsidP="00247561">
      <w:pPr>
        <w:pStyle w:val="PL"/>
      </w:pPr>
      <w:r w:rsidRPr="00133177">
        <w:t xml:space="preserve">          - PS_DA_OFF</w:t>
      </w:r>
    </w:p>
    <w:p w14:paraId="177BA8DF" w14:textId="77777777" w:rsidR="00247561" w:rsidRPr="00133177" w:rsidRDefault="00247561" w:rsidP="00247561">
      <w:pPr>
        <w:pStyle w:val="PL"/>
      </w:pPr>
      <w:r w:rsidRPr="00133177">
        <w:t xml:space="preserve">          - DEF_QOS_CH</w:t>
      </w:r>
    </w:p>
    <w:p w14:paraId="7E0A3FCF" w14:textId="77777777" w:rsidR="00247561" w:rsidRPr="00133177" w:rsidRDefault="00247561" w:rsidP="00247561">
      <w:pPr>
        <w:pStyle w:val="PL"/>
      </w:pPr>
      <w:r w:rsidRPr="00133177">
        <w:lastRenderedPageBreak/>
        <w:t xml:space="preserve">          - SE_AMBR_CH</w:t>
      </w:r>
    </w:p>
    <w:p w14:paraId="6A3EEF5E" w14:textId="77777777" w:rsidR="00247561" w:rsidRPr="00133177" w:rsidRDefault="00247561" w:rsidP="00247561">
      <w:pPr>
        <w:pStyle w:val="PL"/>
      </w:pPr>
      <w:r w:rsidRPr="00133177">
        <w:t xml:space="preserve">          - QOS_NOTIF</w:t>
      </w:r>
    </w:p>
    <w:p w14:paraId="0B71DD11" w14:textId="77777777" w:rsidR="00247561" w:rsidRPr="00133177" w:rsidRDefault="00247561" w:rsidP="00247561">
      <w:pPr>
        <w:pStyle w:val="PL"/>
      </w:pPr>
      <w:r w:rsidRPr="00133177">
        <w:t xml:space="preserve">          - NO_CREDIT</w:t>
      </w:r>
    </w:p>
    <w:p w14:paraId="2A3A8894" w14:textId="77777777" w:rsidR="00247561" w:rsidRPr="00133177" w:rsidRDefault="00247561" w:rsidP="00247561">
      <w:pPr>
        <w:pStyle w:val="PL"/>
      </w:pPr>
      <w:r w:rsidRPr="00133177">
        <w:t xml:space="preserve">          - REALLO_OF_CREDIT</w:t>
      </w:r>
    </w:p>
    <w:p w14:paraId="22966079" w14:textId="77777777" w:rsidR="00247561" w:rsidRPr="00133177" w:rsidRDefault="00247561" w:rsidP="00247561">
      <w:pPr>
        <w:pStyle w:val="PL"/>
      </w:pPr>
      <w:r w:rsidRPr="00133177">
        <w:t xml:space="preserve">          - PRA_CH</w:t>
      </w:r>
    </w:p>
    <w:p w14:paraId="7DFFB91A" w14:textId="77777777" w:rsidR="00247561" w:rsidRPr="00133177" w:rsidRDefault="00247561" w:rsidP="00247561">
      <w:pPr>
        <w:pStyle w:val="PL"/>
      </w:pPr>
      <w:r w:rsidRPr="00133177">
        <w:t xml:space="preserve">          - SAREA_CH</w:t>
      </w:r>
    </w:p>
    <w:p w14:paraId="566D0EA8" w14:textId="77777777" w:rsidR="00247561" w:rsidRPr="00133177" w:rsidRDefault="00247561" w:rsidP="00247561">
      <w:pPr>
        <w:pStyle w:val="PL"/>
      </w:pPr>
      <w:r w:rsidRPr="00133177">
        <w:t xml:space="preserve">          - SCNN_CH</w:t>
      </w:r>
    </w:p>
    <w:p w14:paraId="30D838BF" w14:textId="77777777" w:rsidR="00247561" w:rsidRPr="00133177" w:rsidRDefault="00247561" w:rsidP="00247561">
      <w:pPr>
        <w:pStyle w:val="PL"/>
      </w:pPr>
      <w:r w:rsidRPr="00133177">
        <w:t xml:space="preserve">          - RE_TIMEOUT</w:t>
      </w:r>
    </w:p>
    <w:p w14:paraId="7205B892" w14:textId="77777777" w:rsidR="00247561" w:rsidRPr="00133177" w:rsidRDefault="00247561" w:rsidP="00247561">
      <w:pPr>
        <w:pStyle w:val="PL"/>
      </w:pPr>
      <w:r w:rsidRPr="00133177">
        <w:t xml:space="preserve">          - RES_RELEASE</w:t>
      </w:r>
    </w:p>
    <w:p w14:paraId="6086BA4A" w14:textId="77777777" w:rsidR="00247561" w:rsidRPr="00133177" w:rsidRDefault="00247561" w:rsidP="00247561">
      <w:pPr>
        <w:pStyle w:val="PL"/>
      </w:pPr>
      <w:r w:rsidRPr="00133177">
        <w:t xml:space="preserve">          - SUCC_RES_ALLO</w:t>
      </w:r>
    </w:p>
    <w:p w14:paraId="2BA58F76" w14:textId="77777777" w:rsidR="00247561" w:rsidRPr="00133177" w:rsidRDefault="00247561" w:rsidP="00247561">
      <w:pPr>
        <w:pStyle w:val="PL"/>
      </w:pPr>
      <w:r w:rsidRPr="00133177">
        <w:t xml:space="preserve">          - RAI_CH</w:t>
      </w:r>
    </w:p>
    <w:p w14:paraId="097D6EE6" w14:textId="77777777" w:rsidR="00247561" w:rsidRPr="00133177" w:rsidRDefault="00247561" w:rsidP="00247561">
      <w:pPr>
        <w:pStyle w:val="PL"/>
      </w:pPr>
      <w:r w:rsidRPr="00133177">
        <w:t xml:space="preserve">          - RAT_TY_CH</w:t>
      </w:r>
    </w:p>
    <w:p w14:paraId="2C14168B" w14:textId="77777777" w:rsidR="00247561" w:rsidRPr="00133177" w:rsidRDefault="00247561" w:rsidP="00247561">
      <w:pPr>
        <w:pStyle w:val="PL"/>
      </w:pPr>
      <w:r w:rsidRPr="00133177">
        <w:t xml:space="preserve">          - REF_QOS_IND_CH</w:t>
      </w:r>
    </w:p>
    <w:p w14:paraId="19B193B0" w14:textId="77777777" w:rsidR="00247561" w:rsidRPr="00133177" w:rsidRDefault="00247561" w:rsidP="00247561">
      <w:pPr>
        <w:pStyle w:val="PL"/>
      </w:pPr>
      <w:r w:rsidRPr="00133177">
        <w:t xml:space="preserve">          - NUM_OF_PACKET_FILTER</w:t>
      </w:r>
    </w:p>
    <w:p w14:paraId="4C7B7B76" w14:textId="77777777" w:rsidR="00247561" w:rsidRPr="00133177" w:rsidRDefault="00247561" w:rsidP="00247561">
      <w:pPr>
        <w:pStyle w:val="PL"/>
      </w:pPr>
      <w:r w:rsidRPr="00133177">
        <w:t xml:space="preserve">          - UE_STATUS_RESUME</w:t>
      </w:r>
    </w:p>
    <w:p w14:paraId="383C445F" w14:textId="77777777" w:rsidR="00247561" w:rsidRPr="00133177" w:rsidRDefault="00247561" w:rsidP="00247561">
      <w:pPr>
        <w:pStyle w:val="PL"/>
      </w:pPr>
      <w:r w:rsidRPr="00133177">
        <w:t xml:space="preserve">          - UE_TZ_CH</w:t>
      </w:r>
    </w:p>
    <w:p w14:paraId="7B17B691" w14:textId="77777777" w:rsidR="00247561" w:rsidRPr="00133177" w:rsidRDefault="00247561" w:rsidP="00247561">
      <w:pPr>
        <w:pStyle w:val="PL"/>
      </w:pPr>
      <w:r w:rsidRPr="00133177">
        <w:t xml:space="preserve">          - AUTH_PROF_CH</w:t>
      </w:r>
    </w:p>
    <w:p w14:paraId="57C3D282" w14:textId="77777777" w:rsidR="00247561" w:rsidRPr="00133177" w:rsidRDefault="00247561" w:rsidP="00247561">
      <w:pPr>
        <w:pStyle w:val="PL"/>
      </w:pPr>
      <w:r w:rsidRPr="00133177">
        <w:t xml:space="preserve">          - QOS_MONITORING</w:t>
      </w:r>
    </w:p>
    <w:p w14:paraId="0E6FAC8E" w14:textId="77777777" w:rsidR="00247561" w:rsidRPr="00133177" w:rsidRDefault="00247561" w:rsidP="00247561">
      <w:pPr>
        <w:pStyle w:val="PL"/>
      </w:pPr>
      <w:r w:rsidRPr="00133177">
        <w:t xml:space="preserve">          - SCELL_CH</w:t>
      </w:r>
    </w:p>
    <w:p w14:paraId="6D3B8991" w14:textId="77777777" w:rsidR="00247561" w:rsidRPr="00133177" w:rsidRDefault="00247561" w:rsidP="00247561">
      <w:pPr>
        <w:pStyle w:val="PL"/>
      </w:pPr>
      <w:r w:rsidRPr="00133177">
        <w:t xml:space="preserve">          - USER_LOCATION_CH</w:t>
      </w:r>
    </w:p>
    <w:p w14:paraId="2019728B" w14:textId="77777777" w:rsidR="00247561" w:rsidRPr="00133177" w:rsidRDefault="00247561" w:rsidP="00247561">
      <w:pPr>
        <w:pStyle w:val="PL"/>
      </w:pPr>
      <w:r w:rsidRPr="00133177">
        <w:t xml:space="preserve">          - EPS_FALLBACK</w:t>
      </w:r>
    </w:p>
    <w:p w14:paraId="0B4C0382" w14:textId="77777777" w:rsidR="00247561" w:rsidRPr="00133177" w:rsidRDefault="00247561" w:rsidP="00247561">
      <w:pPr>
        <w:pStyle w:val="PL"/>
      </w:pPr>
      <w:r w:rsidRPr="00133177">
        <w:t xml:space="preserve">          - MA_PDU</w:t>
      </w:r>
    </w:p>
    <w:p w14:paraId="7E2F50DD" w14:textId="77777777" w:rsidR="00247561" w:rsidRPr="00133177" w:rsidRDefault="00247561" w:rsidP="00247561">
      <w:pPr>
        <w:pStyle w:val="PL"/>
      </w:pPr>
      <w:r w:rsidRPr="00133177">
        <w:t xml:space="preserve">          - TSN_BRIDGE_INFO</w:t>
      </w:r>
    </w:p>
    <w:p w14:paraId="783E28CA" w14:textId="77777777" w:rsidR="00247561" w:rsidRPr="00133177" w:rsidRDefault="00247561" w:rsidP="00247561">
      <w:pPr>
        <w:pStyle w:val="PL"/>
      </w:pPr>
      <w:r w:rsidRPr="00133177">
        <w:t xml:space="preserve">          - 5G_RG_JOIN</w:t>
      </w:r>
    </w:p>
    <w:p w14:paraId="03AFCCFD" w14:textId="77777777" w:rsidR="00247561" w:rsidRPr="00133177" w:rsidRDefault="00247561" w:rsidP="00247561">
      <w:pPr>
        <w:pStyle w:val="PL"/>
      </w:pPr>
      <w:r w:rsidRPr="00133177">
        <w:t xml:space="preserve">          - 5G_RG_LEAVE</w:t>
      </w:r>
    </w:p>
    <w:p w14:paraId="0A57C647" w14:textId="77777777" w:rsidR="00247561" w:rsidRPr="00133177" w:rsidRDefault="00247561" w:rsidP="00247561">
      <w:pPr>
        <w:pStyle w:val="PL"/>
      </w:pPr>
      <w:r w:rsidRPr="00133177">
        <w:t xml:space="preserve">          - DDN_FAILURE</w:t>
      </w:r>
    </w:p>
    <w:p w14:paraId="645E4664" w14:textId="77777777" w:rsidR="00247561" w:rsidRPr="00133177" w:rsidRDefault="00247561" w:rsidP="00247561">
      <w:pPr>
        <w:pStyle w:val="PL"/>
      </w:pPr>
      <w:r w:rsidRPr="00133177">
        <w:t xml:space="preserve">          - DDN_DELIVERY_STATUS</w:t>
      </w:r>
    </w:p>
    <w:p w14:paraId="0FBF57CD" w14:textId="77777777" w:rsidR="00247561" w:rsidRPr="00133177" w:rsidRDefault="00247561" w:rsidP="00247561">
      <w:pPr>
        <w:pStyle w:val="PL"/>
      </w:pPr>
      <w:r w:rsidRPr="00133177">
        <w:t xml:space="preserve">          - GROUP_ID_LIST_CHG</w:t>
      </w:r>
    </w:p>
    <w:p w14:paraId="3A981569" w14:textId="77777777" w:rsidR="00247561" w:rsidRPr="00133177" w:rsidRDefault="00247561" w:rsidP="00247561">
      <w:pPr>
        <w:pStyle w:val="PL"/>
      </w:pPr>
      <w:r w:rsidRPr="00133177">
        <w:t xml:space="preserve">          - DDN_FAILURE_CANCELLATION</w:t>
      </w:r>
    </w:p>
    <w:p w14:paraId="777A30FC" w14:textId="77777777" w:rsidR="00247561" w:rsidRPr="00133177" w:rsidRDefault="00247561" w:rsidP="00247561">
      <w:pPr>
        <w:pStyle w:val="PL"/>
      </w:pPr>
      <w:r w:rsidRPr="00133177">
        <w:t xml:space="preserve">          - DDN_DELIVERY_STATUS_CANCELLATION</w:t>
      </w:r>
    </w:p>
    <w:p w14:paraId="25B63D91" w14:textId="77777777" w:rsidR="00247561" w:rsidRPr="00133177" w:rsidRDefault="00247561" w:rsidP="00247561">
      <w:pPr>
        <w:pStyle w:val="PL"/>
      </w:pPr>
      <w:r w:rsidRPr="00133177">
        <w:t xml:space="preserve">          - VPLMN_QOS_CH</w:t>
      </w:r>
    </w:p>
    <w:p w14:paraId="5B64ADA1" w14:textId="77777777" w:rsidR="00247561" w:rsidRPr="00133177" w:rsidRDefault="00247561" w:rsidP="00247561">
      <w:pPr>
        <w:pStyle w:val="PL"/>
      </w:pPr>
      <w:r w:rsidRPr="00133177">
        <w:t xml:space="preserve">          - SUCC_QOS_UPDATE</w:t>
      </w:r>
    </w:p>
    <w:p w14:paraId="4065DE0B" w14:textId="77777777" w:rsidR="00247561" w:rsidRPr="00133177" w:rsidRDefault="00247561" w:rsidP="00247561">
      <w:pPr>
        <w:pStyle w:val="PL"/>
      </w:pPr>
      <w:r w:rsidRPr="00133177">
        <w:t xml:space="preserve">          - SAT_CATEGORY_CHG</w:t>
      </w:r>
    </w:p>
    <w:p w14:paraId="1F041CB2" w14:textId="77777777" w:rsidR="00247561" w:rsidRPr="00133177" w:rsidRDefault="00247561" w:rsidP="00247561">
      <w:pPr>
        <w:pStyle w:val="PL"/>
      </w:pPr>
      <w:r w:rsidRPr="00133177">
        <w:t xml:space="preserve">          - PCF_UE_NOTIF_IND</w:t>
      </w:r>
    </w:p>
    <w:p w14:paraId="7BCDA430" w14:textId="77777777" w:rsidR="00247561" w:rsidRDefault="00247561" w:rsidP="00247561">
      <w:pPr>
        <w:pStyle w:val="PL"/>
      </w:pPr>
      <w:r w:rsidRPr="00133177">
        <w:t xml:space="preserve">          - NWDAF_DATA_CHG</w:t>
      </w:r>
    </w:p>
    <w:p w14:paraId="1B20C93D" w14:textId="77777777" w:rsidR="00247561" w:rsidRPr="00133177" w:rsidRDefault="00247561" w:rsidP="00247561">
      <w:pPr>
        <w:pStyle w:val="PL"/>
      </w:pPr>
      <w:r w:rsidRPr="00133177">
        <w:t xml:space="preserve">          - </w:t>
      </w:r>
      <w:r>
        <w:t>UE_POL_CONT</w:t>
      </w:r>
      <w:r w:rsidRPr="00133177">
        <w:t>_</w:t>
      </w:r>
      <w:r>
        <w:t>IND</w:t>
      </w:r>
    </w:p>
    <w:p w14:paraId="53D4F01E" w14:textId="77777777" w:rsidR="00247561" w:rsidRPr="00133177" w:rsidRDefault="00247561" w:rsidP="00247561">
      <w:pPr>
        <w:pStyle w:val="PL"/>
      </w:pPr>
      <w:r w:rsidRPr="00133177">
        <w:t xml:space="preserve">      - type: string</w:t>
      </w:r>
    </w:p>
    <w:p w14:paraId="2B0C8943" w14:textId="77777777" w:rsidR="00247561" w:rsidRPr="00133177" w:rsidRDefault="00247561" w:rsidP="00247561">
      <w:pPr>
        <w:pStyle w:val="PL"/>
      </w:pPr>
      <w:r w:rsidRPr="00133177">
        <w:t xml:space="preserve">        description: &gt;</w:t>
      </w:r>
    </w:p>
    <w:p w14:paraId="1AFAAB6E" w14:textId="77777777" w:rsidR="00247561" w:rsidRPr="00133177" w:rsidRDefault="00247561" w:rsidP="00247561">
      <w:pPr>
        <w:pStyle w:val="PL"/>
      </w:pPr>
      <w:r w:rsidRPr="00133177">
        <w:t xml:space="preserve">          This string provides forward-compatibility with future</w:t>
      </w:r>
    </w:p>
    <w:p w14:paraId="1D8F5781" w14:textId="77777777" w:rsidR="00247561" w:rsidRPr="00133177" w:rsidRDefault="00247561" w:rsidP="00247561">
      <w:pPr>
        <w:pStyle w:val="PL"/>
      </w:pPr>
      <w:r w:rsidRPr="00133177">
        <w:t xml:space="preserve">          extensions to the enumeration and is not used to encode</w:t>
      </w:r>
    </w:p>
    <w:p w14:paraId="1F1CC0B7" w14:textId="77777777" w:rsidR="00247561" w:rsidRPr="00133177" w:rsidRDefault="00247561" w:rsidP="00247561">
      <w:pPr>
        <w:pStyle w:val="PL"/>
      </w:pPr>
      <w:r w:rsidRPr="00133177">
        <w:t xml:space="preserve">          content defined in the present version of this API.</w:t>
      </w:r>
    </w:p>
    <w:p w14:paraId="2D19DF95" w14:textId="77777777" w:rsidR="00247561" w:rsidRDefault="00247561" w:rsidP="00247561">
      <w:pPr>
        <w:pStyle w:val="PL"/>
      </w:pPr>
      <w:r w:rsidRPr="00133177">
        <w:t xml:space="preserve">      description: |</w:t>
      </w:r>
    </w:p>
    <w:p w14:paraId="54A32C52" w14:textId="77777777" w:rsidR="00247561" w:rsidRPr="00133177" w:rsidRDefault="00247561" w:rsidP="00247561">
      <w:pPr>
        <w:pStyle w:val="PL"/>
      </w:pPr>
      <w:r>
        <w:t xml:space="preserve">        Indicates</w:t>
      </w:r>
      <w:r w:rsidRPr="003107D3">
        <w:t xml:space="preserve"> the policy control request trigger(s).</w:t>
      </w:r>
      <w:r>
        <w:t xml:space="preserve">  </w:t>
      </w:r>
    </w:p>
    <w:p w14:paraId="12E833C9" w14:textId="77777777" w:rsidR="00247561" w:rsidRPr="00133177" w:rsidRDefault="00247561" w:rsidP="00247561">
      <w:pPr>
        <w:pStyle w:val="PL"/>
      </w:pPr>
      <w:r w:rsidRPr="00133177">
        <w:t xml:space="preserve">        Possible values are:</w:t>
      </w:r>
    </w:p>
    <w:p w14:paraId="7117725E" w14:textId="77777777" w:rsidR="00247561" w:rsidRPr="00133177" w:rsidRDefault="00247561" w:rsidP="00247561">
      <w:pPr>
        <w:pStyle w:val="PL"/>
      </w:pPr>
      <w:r w:rsidRPr="00133177">
        <w:t xml:space="preserve">        - PLMN_CH: PLMN Change</w:t>
      </w:r>
    </w:p>
    <w:p w14:paraId="2B8B83E0" w14:textId="77777777" w:rsidR="00247561" w:rsidRPr="00133177" w:rsidRDefault="00247561" w:rsidP="00247561">
      <w:pPr>
        <w:pStyle w:val="PL"/>
      </w:pPr>
      <w:r w:rsidRPr="00133177">
        <w:t xml:space="preserve">        - RES_MO_RE: A request for resource modification has been received by the SMF. The SMF</w:t>
      </w:r>
    </w:p>
    <w:p w14:paraId="224EE871" w14:textId="77777777" w:rsidR="00247561" w:rsidRPr="00133177" w:rsidRDefault="00247561" w:rsidP="00247561">
      <w:pPr>
        <w:pStyle w:val="PL"/>
      </w:pPr>
      <w:r w:rsidRPr="00133177">
        <w:t xml:space="preserve">        always reports to the PCF.</w:t>
      </w:r>
    </w:p>
    <w:p w14:paraId="4837F624" w14:textId="77777777" w:rsidR="00247561" w:rsidRPr="00133177" w:rsidRDefault="00247561" w:rsidP="00247561">
      <w:pPr>
        <w:pStyle w:val="PL"/>
      </w:pPr>
      <w:r w:rsidRPr="00133177">
        <w:t xml:space="preserve">        - AC_TY_CH: Access Type Change</w:t>
      </w:r>
      <w:r>
        <w:t>.</w:t>
      </w:r>
    </w:p>
    <w:p w14:paraId="25EA9AAC" w14:textId="77777777" w:rsidR="00247561" w:rsidRPr="00133177" w:rsidRDefault="00247561" w:rsidP="00247561">
      <w:pPr>
        <w:pStyle w:val="PL"/>
      </w:pPr>
      <w:r w:rsidRPr="00133177">
        <w:t xml:space="preserve">        - UE_IP_CH: UE IP address change. The SMF always reports to the PCF.</w:t>
      </w:r>
    </w:p>
    <w:p w14:paraId="343C78EC" w14:textId="77777777" w:rsidR="00247561" w:rsidRPr="00133177" w:rsidRDefault="00247561" w:rsidP="00247561">
      <w:pPr>
        <w:pStyle w:val="PL"/>
      </w:pPr>
      <w:r w:rsidRPr="00133177">
        <w:t xml:space="preserve">        - UE_MAC_CH: A new UE MAC address is detected or a used UE MAC address is inactive for a</w:t>
      </w:r>
    </w:p>
    <w:p w14:paraId="0EF7D7AB" w14:textId="77777777" w:rsidR="00247561" w:rsidRPr="00133177" w:rsidRDefault="00247561" w:rsidP="00247561">
      <w:pPr>
        <w:pStyle w:val="PL"/>
      </w:pPr>
      <w:r w:rsidRPr="00133177">
        <w:t xml:space="preserve">        specific period</w:t>
      </w:r>
      <w:r>
        <w:t>.</w:t>
      </w:r>
    </w:p>
    <w:p w14:paraId="55197E1B" w14:textId="77777777" w:rsidR="00247561" w:rsidRPr="00133177" w:rsidRDefault="00247561" w:rsidP="00247561">
      <w:pPr>
        <w:pStyle w:val="PL"/>
      </w:pPr>
      <w:r w:rsidRPr="00133177">
        <w:t xml:space="preserve">        - AN_CH_COR: Access Network Charging Correlation Information</w:t>
      </w:r>
    </w:p>
    <w:p w14:paraId="4E07BA7C" w14:textId="77777777" w:rsidR="00247561" w:rsidRPr="00133177" w:rsidRDefault="00247561" w:rsidP="00247561">
      <w:pPr>
        <w:pStyle w:val="PL"/>
      </w:pPr>
      <w:r w:rsidRPr="00133177">
        <w:t xml:space="preserve">        - US_RE: The PDU Session or the Monitoring key specific resources consumed by a UE either</w:t>
      </w:r>
    </w:p>
    <w:p w14:paraId="1989F75F" w14:textId="77777777" w:rsidR="00247561" w:rsidRPr="00133177" w:rsidRDefault="00247561" w:rsidP="00247561">
      <w:pPr>
        <w:pStyle w:val="PL"/>
      </w:pPr>
      <w:r w:rsidRPr="00133177">
        <w:t xml:space="preserve">        reached the threshold or needs to be reported for other reasons.</w:t>
      </w:r>
    </w:p>
    <w:p w14:paraId="5CE3C68F" w14:textId="77777777" w:rsidR="00247561" w:rsidRPr="00133177" w:rsidRDefault="00247561" w:rsidP="00247561">
      <w:pPr>
        <w:pStyle w:val="PL"/>
      </w:pPr>
      <w:r w:rsidRPr="00133177">
        <w:t xml:space="preserve">        - APP_STA: The start of application traffic has been detected.</w:t>
      </w:r>
    </w:p>
    <w:p w14:paraId="29454DFE" w14:textId="77777777" w:rsidR="00247561" w:rsidRPr="00133177" w:rsidRDefault="00247561" w:rsidP="00247561">
      <w:pPr>
        <w:pStyle w:val="PL"/>
      </w:pPr>
      <w:r w:rsidRPr="00133177">
        <w:t xml:space="preserve">        - APP_STO: The stop of application traffic has been detected.</w:t>
      </w:r>
    </w:p>
    <w:p w14:paraId="62CDCE48" w14:textId="77777777" w:rsidR="00247561" w:rsidRPr="00133177" w:rsidRDefault="00247561" w:rsidP="00247561">
      <w:pPr>
        <w:pStyle w:val="PL"/>
      </w:pPr>
      <w:r w:rsidRPr="00133177">
        <w:t xml:space="preserve">        - AN_INFO: Access Network Information report</w:t>
      </w:r>
      <w:r>
        <w:t>.</w:t>
      </w:r>
    </w:p>
    <w:p w14:paraId="0C6F852A" w14:textId="77777777" w:rsidR="00247561" w:rsidRPr="00D0208D" w:rsidRDefault="00247561" w:rsidP="00247561">
      <w:pPr>
        <w:pStyle w:val="PL"/>
        <w:rPr>
          <w:lang w:val="fr-FR"/>
        </w:rPr>
      </w:pPr>
      <w:r w:rsidRPr="00133177">
        <w:t xml:space="preserve">        </w:t>
      </w:r>
      <w:r w:rsidRPr="00D0208D">
        <w:rPr>
          <w:lang w:val="fr-FR"/>
        </w:rPr>
        <w:t>- CM_SES_FAIL: Credit management session failure.</w:t>
      </w:r>
    </w:p>
    <w:p w14:paraId="2D544A0A" w14:textId="77777777" w:rsidR="00247561" w:rsidRPr="00133177" w:rsidRDefault="00247561" w:rsidP="00247561">
      <w:pPr>
        <w:pStyle w:val="PL"/>
      </w:pPr>
      <w:r w:rsidRPr="00D0208D">
        <w:rPr>
          <w:lang w:val="fr-FR"/>
        </w:rPr>
        <w:t xml:space="preserve">        </w:t>
      </w:r>
      <w:r w:rsidRPr="00133177">
        <w:t>- PS_DA_OFF: The SMF reports when the 3GPP PS Data Off status changes. The SMF always</w:t>
      </w:r>
    </w:p>
    <w:p w14:paraId="15A93ACD" w14:textId="77777777" w:rsidR="00247561" w:rsidRPr="00133177" w:rsidRDefault="00247561" w:rsidP="00247561">
      <w:pPr>
        <w:pStyle w:val="PL"/>
      </w:pPr>
      <w:r w:rsidRPr="00133177">
        <w:t xml:space="preserve">        reports to the PCF.</w:t>
      </w:r>
    </w:p>
    <w:p w14:paraId="184183CC" w14:textId="77777777" w:rsidR="00247561" w:rsidRPr="00133177" w:rsidRDefault="00247561" w:rsidP="00247561">
      <w:pPr>
        <w:pStyle w:val="PL"/>
      </w:pPr>
      <w:r w:rsidRPr="00133177">
        <w:t xml:space="preserve">        - DEF_QOS_CH: Default QoS Change. The SMF always reports to the PCF.</w:t>
      </w:r>
    </w:p>
    <w:p w14:paraId="2469DADD" w14:textId="77777777" w:rsidR="00247561" w:rsidRPr="00133177" w:rsidRDefault="00247561" w:rsidP="00247561">
      <w:pPr>
        <w:pStyle w:val="PL"/>
      </w:pPr>
      <w:r w:rsidRPr="00133177">
        <w:t xml:space="preserve">        </w:t>
      </w:r>
      <w:r w:rsidRPr="00D0208D">
        <w:rPr>
          <w:lang w:val="fr-FR"/>
        </w:rPr>
        <w:t xml:space="preserve">- SE_AMBR_CH: Session-AMBR Change. </w:t>
      </w:r>
      <w:r w:rsidRPr="00133177">
        <w:t>The SMF always reports to the PCF.</w:t>
      </w:r>
    </w:p>
    <w:p w14:paraId="0BFE1B24" w14:textId="77777777" w:rsidR="00247561" w:rsidRPr="00133177" w:rsidRDefault="00247561" w:rsidP="00247561">
      <w:pPr>
        <w:pStyle w:val="PL"/>
      </w:pPr>
      <w:r w:rsidRPr="00133177">
        <w:t xml:space="preserve">        - QOS_NOTIF: The SMF notify the PCF when receiving notification from RAN that QoS targets of</w:t>
      </w:r>
    </w:p>
    <w:p w14:paraId="2E63F92A" w14:textId="77777777" w:rsidR="00247561" w:rsidRPr="00133177" w:rsidRDefault="00247561" w:rsidP="00247561">
      <w:pPr>
        <w:pStyle w:val="PL"/>
      </w:pPr>
      <w:r w:rsidRPr="00133177">
        <w:t xml:space="preserve">        the QoS Flow cannot be guranteed or gurateed again.</w:t>
      </w:r>
    </w:p>
    <w:p w14:paraId="4C5A85DE" w14:textId="77777777" w:rsidR="00247561" w:rsidRPr="00133177" w:rsidRDefault="00247561" w:rsidP="00247561">
      <w:pPr>
        <w:pStyle w:val="PL"/>
      </w:pPr>
      <w:r w:rsidRPr="00133177">
        <w:t xml:space="preserve">        - NO_CREDIT: Out of credit</w:t>
      </w:r>
      <w:r>
        <w:t>.</w:t>
      </w:r>
    </w:p>
    <w:p w14:paraId="47CE65AC" w14:textId="77777777" w:rsidR="00247561" w:rsidRPr="00133177" w:rsidRDefault="00247561" w:rsidP="00247561">
      <w:pPr>
        <w:pStyle w:val="PL"/>
      </w:pPr>
      <w:r w:rsidRPr="00133177">
        <w:t xml:space="preserve">        - REALLO_OF_CREDIT: Reallocation of credit</w:t>
      </w:r>
      <w:r>
        <w:t>.</w:t>
      </w:r>
    </w:p>
    <w:p w14:paraId="541F5106" w14:textId="77777777" w:rsidR="00247561" w:rsidRPr="00133177" w:rsidRDefault="00247561" w:rsidP="00247561">
      <w:pPr>
        <w:pStyle w:val="PL"/>
      </w:pPr>
      <w:r w:rsidRPr="00133177">
        <w:t xml:space="preserve">        - PRA_CH: Change of UE presence in Presence Reporting Area</w:t>
      </w:r>
      <w:r>
        <w:t>.</w:t>
      </w:r>
    </w:p>
    <w:p w14:paraId="50742F57" w14:textId="77777777" w:rsidR="00247561" w:rsidRPr="00133177" w:rsidRDefault="00247561" w:rsidP="00247561">
      <w:pPr>
        <w:pStyle w:val="PL"/>
      </w:pPr>
      <w:r w:rsidRPr="00133177">
        <w:t xml:space="preserve">        - SAREA_CH: Location Change with respect to the Serving Area</w:t>
      </w:r>
      <w:r>
        <w:t>.</w:t>
      </w:r>
    </w:p>
    <w:p w14:paraId="1449067B" w14:textId="77777777" w:rsidR="00247561" w:rsidRPr="00133177" w:rsidRDefault="00247561" w:rsidP="00247561">
      <w:pPr>
        <w:pStyle w:val="PL"/>
      </w:pPr>
      <w:r w:rsidRPr="00133177">
        <w:t xml:space="preserve">        - SCNN_CH: Location Change with respect to the Serving CN node</w:t>
      </w:r>
      <w:r>
        <w:t>.</w:t>
      </w:r>
    </w:p>
    <w:p w14:paraId="508A6969" w14:textId="77777777" w:rsidR="00247561" w:rsidRPr="00133177" w:rsidRDefault="00247561" w:rsidP="00247561">
      <w:pPr>
        <w:pStyle w:val="PL"/>
      </w:pPr>
      <w:r w:rsidRPr="00133177">
        <w:t xml:space="preserve">        - RE_TIMEOUT: Indicates the SMF generated the request because there has been a PCC</w:t>
      </w:r>
    </w:p>
    <w:p w14:paraId="68FABAFB" w14:textId="77777777" w:rsidR="00247561" w:rsidRPr="00133177" w:rsidRDefault="00247561" w:rsidP="00247561">
      <w:pPr>
        <w:pStyle w:val="PL"/>
      </w:pPr>
      <w:r w:rsidRPr="00133177">
        <w:t xml:space="preserve">        revalidation timeout</w:t>
      </w:r>
      <w:r>
        <w:t>.</w:t>
      </w:r>
    </w:p>
    <w:p w14:paraId="75E42737" w14:textId="77777777" w:rsidR="00247561" w:rsidRPr="00133177" w:rsidRDefault="00247561" w:rsidP="00247561">
      <w:pPr>
        <w:pStyle w:val="PL"/>
      </w:pPr>
      <w:r w:rsidRPr="00133177">
        <w:t xml:space="preserve">        - RES_RELEASE: Indicate that the SMF can inform the PCF of the outcome of the release of</w:t>
      </w:r>
    </w:p>
    <w:p w14:paraId="4CC168BC" w14:textId="77777777" w:rsidR="00247561" w:rsidRPr="00133177" w:rsidRDefault="00247561" w:rsidP="00247561">
      <w:pPr>
        <w:pStyle w:val="PL"/>
      </w:pPr>
      <w:r w:rsidRPr="00133177">
        <w:t xml:space="preserve">        resources for those rules that require so.</w:t>
      </w:r>
    </w:p>
    <w:p w14:paraId="32DBC299" w14:textId="77777777" w:rsidR="00247561" w:rsidRPr="00133177" w:rsidRDefault="00247561" w:rsidP="00247561">
      <w:pPr>
        <w:pStyle w:val="PL"/>
      </w:pPr>
      <w:r w:rsidRPr="00133177">
        <w:t xml:space="preserve">        - SUCC_RES_ALLO: Indicates that the requested rule data is the successful resource</w:t>
      </w:r>
    </w:p>
    <w:p w14:paraId="33C53A4E" w14:textId="77777777" w:rsidR="00247561" w:rsidRPr="00133177" w:rsidRDefault="00247561" w:rsidP="00247561">
      <w:pPr>
        <w:pStyle w:val="PL"/>
      </w:pPr>
      <w:r w:rsidRPr="00133177">
        <w:t xml:space="preserve">        allocation.</w:t>
      </w:r>
    </w:p>
    <w:p w14:paraId="305A8A32" w14:textId="77777777" w:rsidR="00247561" w:rsidRPr="00133177" w:rsidRDefault="00247561" w:rsidP="00247561">
      <w:pPr>
        <w:pStyle w:val="PL"/>
      </w:pPr>
      <w:r w:rsidRPr="00133177">
        <w:t xml:space="preserve">        - RAI_CH: Location Change with respect to the RAI of GERAN and UTRAN.</w:t>
      </w:r>
    </w:p>
    <w:p w14:paraId="1C745B0F" w14:textId="77777777" w:rsidR="00247561" w:rsidRPr="00133177" w:rsidRDefault="00247561" w:rsidP="00247561">
      <w:pPr>
        <w:pStyle w:val="PL"/>
      </w:pPr>
      <w:r w:rsidRPr="00133177">
        <w:t xml:space="preserve">        - RAT_TY_CH: RAT Type Change.</w:t>
      </w:r>
    </w:p>
    <w:p w14:paraId="36D61F73" w14:textId="77777777" w:rsidR="00247561" w:rsidRPr="00133177" w:rsidRDefault="00247561" w:rsidP="00247561">
      <w:pPr>
        <w:pStyle w:val="PL"/>
      </w:pPr>
      <w:r w:rsidRPr="00133177">
        <w:t xml:space="preserve">        - REF_QOS_IND_CH: Reflective QoS indication Change</w:t>
      </w:r>
    </w:p>
    <w:p w14:paraId="4F813FD1" w14:textId="77777777" w:rsidR="00247561" w:rsidRPr="00133177" w:rsidRDefault="00247561" w:rsidP="00247561">
      <w:pPr>
        <w:pStyle w:val="PL"/>
      </w:pPr>
      <w:r w:rsidRPr="00133177">
        <w:lastRenderedPageBreak/>
        <w:t xml:space="preserve">        - NUM_OF_PACKET_FILTER: Indicates that the SMF shall report the number of supported packet </w:t>
      </w:r>
    </w:p>
    <w:p w14:paraId="2C7A01E1" w14:textId="77777777" w:rsidR="00247561" w:rsidRPr="00133177" w:rsidRDefault="00247561" w:rsidP="00247561">
      <w:pPr>
        <w:pStyle w:val="PL"/>
      </w:pPr>
      <w:r w:rsidRPr="00133177">
        <w:t xml:space="preserve">        filter for signalled QoS rules</w:t>
      </w:r>
      <w:r>
        <w:t>.</w:t>
      </w:r>
    </w:p>
    <w:p w14:paraId="5FA6DD1E" w14:textId="77777777" w:rsidR="00247561" w:rsidRPr="00133177" w:rsidRDefault="00247561" w:rsidP="00247561">
      <w:pPr>
        <w:pStyle w:val="PL"/>
      </w:pPr>
      <w:r w:rsidRPr="00133177">
        <w:t xml:space="preserve">        - UE_STATUS_RESUME: Indicates that the UE's status is resumed.</w:t>
      </w:r>
    </w:p>
    <w:p w14:paraId="1F7DB393" w14:textId="77777777" w:rsidR="00247561" w:rsidRPr="00D0208D" w:rsidRDefault="00247561" w:rsidP="00247561">
      <w:pPr>
        <w:pStyle w:val="PL"/>
        <w:rPr>
          <w:lang w:val="fr-FR"/>
        </w:rPr>
      </w:pPr>
      <w:r w:rsidRPr="00133177">
        <w:t xml:space="preserve">        </w:t>
      </w:r>
      <w:r w:rsidRPr="00D0208D">
        <w:rPr>
          <w:lang w:val="fr-FR"/>
        </w:rPr>
        <w:t>- UE_TZ_CH: UE Time Zone Change.</w:t>
      </w:r>
    </w:p>
    <w:p w14:paraId="345EC28E" w14:textId="77777777" w:rsidR="00247561" w:rsidRPr="00133177" w:rsidRDefault="00247561" w:rsidP="00247561">
      <w:pPr>
        <w:pStyle w:val="PL"/>
      </w:pPr>
      <w:r w:rsidRPr="00D0208D">
        <w:rPr>
          <w:lang w:val="fr-FR"/>
        </w:rPr>
        <w:t xml:space="preserve">        </w:t>
      </w:r>
      <w:r w:rsidRPr="00133177">
        <w:t>- AUTH_PROF_CH: The DN-AAA authorization profile index has changed</w:t>
      </w:r>
      <w:r>
        <w:t>.</w:t>
      </w:r>
    </w:p>
    <w:p w14:paraId="325A853F" w14:textId="77777777" w:rsidR="00247561" w:rsidRPr="00133177" w:rsidRDefault="00247561" w:rsidP="00247561">
      <w:pPr>
        <w:pStyle w:val="PL"/>
      </w:pPr>
      <w:r w:rsidRPr="00133177">
        <w:t xml:space="preserve">        - QOS_MONITORING: Indicate that the SMF notifies the PCF of the QoS Monitoring information.</w:t>
      </w:r>
    </w:p>
    <w:p w14:paraId="55B69C8D" w14:textId="77777777" w:rsidR="00247561" w:rsidRPr="00133177" w:rsidRDefault="00247561" w:rsidP="00247561">
      <w:pPr>
        <w:pStyle w:val="PL"/>
      </w:pPr>
      <w:r w:rsidRPr="00133177">
        <w:t xml:space="preserve">        - SCELL_CH: Location Change with respect to the Serving Cell.</w:t>
      </w:r>
    </w:p>
    <w:p w14:paraId="59A09ED1" w14:textId="77777777" w:rsidR="00247561" w:rsidRPr="00133177" w:rsidRDefault="00247561" w:rsidP="00247561">
      <w:pPr>
        <w:pStyle w:val="PL"/>
      </w:pPr>
      <w:r w:rsidRPr="00133177">
        <w:t xml:space="preserve">        - USER_LOCATION_CH: Indicate that user location has been changed, applicable to serving area</w:t>
      </w:r>
    </w:p>
    <w:p w14:paraId="01F9B0B7" w14:textId="77777777" w:rsidR="00247561" w:rsidRPr="00133177" w:rsidRDefault="00247561" w:rsidP="00247561">
      <w:pPr>
        <w:pStyle w:val="PL"/>
      </w:pPr>
      <w:r w:rsidRPr="00133177">
        <w:t xml:space="preserve">        change and serving cell change.</w:t>
      </w:r>
    </w:p>
    <w:p w14:paraId="62FD0876" w14:textId="77777777" w:rsidR="00247561" w:rsidRPr="00133177" w:rsidRDefault="00247561" w:rsidP="00247561">
      <w:pPr>
        <w:pStyle w:val="PL"/>
      </w:pPr>
      <w:r w:rsidRPr="00133177">
        <w:t xml:space="preserve">        - EPS_FALLBACK: EPS Fallback report is enabled in the SMF.</w:t>
      </w:r>
    </w:p>
    <w:p w14:paraId="203A889D" w14:textId="77777777" w:rsidR="00247561" w:rsidRPr="00133177" w:rsidRDefault="00247561" w:rsidP="00247561">
      <w:pPr>
        <w:pStyle w:val="PL"/>
      </w:pPr>
      <w:r w:rsidRPr="00133177">
        <w:t xml:space="preserve">        - MA_PDU: UE Indicates that the SMF notifies the PCF of the MA PDU session request</w:t>
      </w:r>
      <w:r>
        <w:t>.</w:t>
      </w:r>
    </w:p>
    <w:p w14:paraId="0097AF2E" w14:textId="77777777" w:rsidR="00247561" w:rsidRPr="00133177" w:rsidRDefault="00247561" w:rsidP="00247561">
      <w:pPr>
        <w:pStyle w:val="PL"/>
      </w:pPr>
      <w:r w:rsidRPr="00133177">
        <w:t xml:space="preserve">        - TSN_BRIDGE_INFO: TSC user plane node information available</w:t>
      </w:r>
      <w:r>
        <w:t>.</w:t>
      </w:r>
    </w:p>
    <w:p w14:paraId="56281768" w14:textId="77777777" w:rsidR="00247561" w:rsidRPr="00133177" w:rsidRDefault="00247561" w:rsidP="00247561">
      <w:pPr>
        <w:pStyle w:val="PL"/>
      </w:pPr>
      <w:r w:rsidRPr="00133177">
        <w:t xml:space="preserve">        - 5G_RG_JOIN: The 5G-RG has joined to an IP Multicast Group.</w:t>
      </w:r>
    </w:p>
    <w:p w14:paraId="5B16C440" w14:textId="77777777" w:rsidR="00247561" w:rsidRPr="00133177" w:rsidRDefault="00247561" w:rsidP="00247561">
      <w:pPr>
        <w:pStyle w:val="PL"/>
      </w:pPr>
      <w:r w:rsidRPr="00133177">
        <w:t xml:space="preserve">        - 5G_RG_LEAVE: The 5G-RG has left an IP Multicast Group.</w:t>
      </w:r>
    </w:p>
    <w:p w14:paraId="1373BDE5" w14:textId="77777777" w:rsidR="00247561" w:rsidRPr="00133177" w:rsidRDefault="00247561" w:rsidP="00247561">
      <w:pPr>
        <w:pStyle w:val="PL"/>
      </w:pPr>
      <w:r w:rsidRPr="00133177">
        <w:t xml:space="preserve">        - DDN_FAILURE: Event subscription for DDN Failure event received.</w:t>
      </w:r>
    </w:p>
    <w:p w14:paraId="5A48AA38" w14:textId="77777777" w:rsidR="00247561" w:rsidRPr="00133177" w:rsidRDefault="00247561" w:rsidP="00247561">
      <w:pPr>
        <w:pStyle w:val="PL"/>
      </w:pPr>
      <w:r w:rsidRPr="00133177">
        <w:t xml:space="preserve">        - DDN_DELIVERY_STATUS: Event subscription for DDN Delivery Status received.</w:t>
      </w:r>
    </w:p>
    <w:p w14:paraId="30B710BE" w14:textId="77777777" w:rsidR="00247561" w:rsidRPr="00133177" w:rsidRDefault="00247561" w:rsidP="00247561">
      <w:pPr>
        <w:pStyle w:val="PL"/>
      </w:pPr>
      <w:r w:rsidRPr="00133177">
        <w:t xml:space="preserve">        - GROUP_ID_LIST_CHG: UE Internal Group Identifier(s) has changed: the SMF reports that UDM</w:t>
      </w:r>
    </w:p>
    <w:p w14:paraId="7A0A2029" w14:textId="77777777" w:rsidR="00247561" w:rsidRPr="00133177" w:rsidRDefault="00247561" w:rsidP="00247561">
      <w:pPr>
        <w:pStyle w:val="PL"/>
      </w:pPr>
      <w:r w:rsidRPr="00133177">
        <w:t xml:space="preserve">        provided list of group Ids has changed.</w:t>
      </w:r>
    </w:p>
    <w:p w14:paraId="7180CE9C" w14:textId="77777777" w:rsidR="00247561" w:rsidRPr="00133177" w:rsidRDefault="00247561" w:rsidP="00247561">
      <w:pPr>
        <w:pStyle w:val="PL"/>
      </w:pPr>
      <w:r w:rsidRPr="00133177">
        <w:t xml:space="preserve">        - DDN_FAILURE_CANCELLATION: The event subscription for DDN Failure event is cancelled.</w:t>
      </w:r>
    </w:p>
    <w:p w14:paraId="7583317A" w14:textId="77777777" w:rsidR="00247561" w:rsidRPr="00133177" w:rsidRDefault="00247561" w:rsidP="00247561">
      <w:pPr>
        <w:pStyle w:val="PL"/>
      </w:pPr>
      <w:r w:rsidRPr="00133177">
        <w:t xml:space="preserve">        - DDN_DELIVERY_STATUS_CANCELLATION: The event subscription for DDD STATUS is cancelled.</w:t>
      </w:r>
    </w:p>
    <w:p w14:paraId="450E0A6F" w14:textId="77777777" w:rsidR="00247561" w:rsidRPr="00133177" w:rsidRDefault="00247561" w:rsidP="00247561">
      <w:pPr>
        <w:pStyle w:val="PL"/>
      </w:pPr>
      <w:r w:rsidRPr="00133177">
        <w:t xml:space="preserve">        - VPLMN_QOS_CH: Change of the QoS supported in the VPLMN.</w:t>
      </w:r>
    </w:p>
    <w:p w14:paraId="46B31A91" w14:textId="77777777" w:rsidR="00247561" w:rsidRPr="00133177" w:rsidRDefault="00247561" w:rsidP="00247561">
      <w:pPr>
        <w:pStyle w:val="PL"/>
      </w:pPr>
      <w:r w:rsidRPr="00133177">
        <w:t xml:space="preserve">        - SUCC_QOS_UPDATE: Indicates that the requested MPS Action is successful.</w:t>
      </w:r>
    </w:p>
    <w:p w14:paraId="600F0923" w14:textId="77777777" w:rsidR="00247561" w:rsidRPr="00133177" w:rsidRDefault="00247561" w:rsidP="00247561">
      <w:pPr>
        <w:pStyle w:val="PL"/>
      </w:pPr>
      <w:r w:rsidRPr="00133177">
        <w:t xml:space="preserve">        - SAT_CATEGORY_CHG: Indicates that the SMF has detected a change between different satellite</w:t>
      </w:r>
    </w:p>
    <w:p w14:paraId="3BDE6319" w14:textId="77777777" w:rsidR="00247561" w:rsidRPr="00133177" w:rsidRDefault="00247561" w:rsidP="00247561">
      <w:pPr>
        <w:pStyle w:val="PL"/>
      </w:pPr>
      <w:r w:rsidRPr="00133177">
        <w:t xml:space="preserve">        backhaul categories, or between a satellite backhaul and a non-satellite backhaul.</w:t>
      </w:r>
    </w:p>
    <w:p w14:paraId="5D8C98B0" w14:textId="77777777" w:rsidR="00247561" w:rsidRPr="00133177" w:rsidRDefault="00247561" w:rsidP="00247561">
      <w:pPr>
        <w:pStyle w:val="PL"/>
      </w:pPr>
      <w:r w:rsidRPr="00133177">
        <w:t xml:space="preserve">        - PCF_UE_NOTIF_IND: Indicates the SMF has detected the AMF forwarded the PCF for the UE</w:t>
      </w:r>
    </w:p>
    <w:p w14:paraId="75CA7346" w14:textId="77777777" w:rsidR="00247561" w:rsidRPr="00133177" w:rsidRDefault="00247561" w:rsidP="00247561">
      <w:pPr>
        <w:pStyle w:val="PL"/>
      </w:pPr>
      <w:r w:rsidRPr="00133177">
        <w:t xml:space="preserve">        indication to receive/stop receiving notifications of SM Policy association</w:t>
      </w:r>
    </w:p>
    <w:p w14:paraId="72B52E60" w14:textId="77777777" w:rsidR="00247561" w:rsidRPr="00133177" w:rsidRDefault="00247561" w:rsidP="00247561">
      <w:pPr>
        <w:pStyle w:val="PL"/>
      </w:pPr>
      <w:r w:rsidRPr="00133177">
        <w:t xml:space="preserve">        established/terminated events.</w:t>
      </w:r>
    </w:p>
    <w:p w14:paraId="2BC11316" w14:textId="77777777" w:rsidR="00247561" w:rsidRPr="00133177" w:rsidRDefault="00247561" w:rsidP="00247561">
      <w:pPr>
        <w:pStyle w:val="PL"/>
      </w:pPr>
      <w:r w:rsidRPr="00133177">
        <w:t xml:space="preserve">        - NWDAF_DATA_CHG: Indicates that the NWDAF instance IDs used for the PDU session and/or</w:t>
      </w:r>
    </w:p>
    <w:p w14:paraId="2905F05C" w14:textId="77777777" w:rsidR="00247561" w:rsidRDefault="00247561" w:rsidP="00247561">
      <w:pPr>
        <w:pStyle w:val="PL"/>
      </w:pPr>
      <w:r w:rsidRPr="00133177">
        <w:t xml:space="preserve">        associated Analytics IDs used for the PDU session and available in the SMF have changed.</w:t>
      </w:r>
    </w:p>
    <w:p w14:paraId="63E2CA31" w14:textId="77777777" w:rsidR="00247561" w:rsidRPr="00133177" w:rsidRDefault="00247561" w:rsidP="00247561">
      <w:pPr>
        <w:pStyle w:val="PL"/>
      </w:pPr>
      <w:r w:rsidRPr="00133177">
        <w:t xml:space="preserve">        - </w:t>
      </w:r>
      <w:r>
        <w:t>UE_POL_CONT_IND</w:t>
      </w:r>
      <w:r w:rsidRPr="00133177">
        <w:t xml:space="preserve">: </w:t>
      </w:r>
      <w:r>
        <w:t>Indicates</w:t>
      </w:r>
      <w:r w:rsidRPr="002C7D03">
        <w:t xml:space="preserve"> </w:t>
      </w:r>
      <w:r>
        <w:t xml:space="preserve">that a new </w:t>
      </w:r>
      <w:r w:rsidRPr="002C7D03">
        <w:t>UE policy container</w:t>
      </w:r>
      <w:r>
        <w:t xml:space="preserve"> is available</w:t>
      </w:r>
      <w:r w:rsidRPr="002C7D03">
        <w:t>.</w:t>
      </w:r>
    </w:p>
    <w:p w14:paraId="0E73B2AA" w14:textId="77777777" w:rsidR="00247561" w:rsidRPr="00133177" w:rsidRDefault="00247561" w:rsidP="00247561">
      <w:pPr>
        <w:pStyle w:val="PL"/>
      </w:pPr>
    </w:p>
    <w:p w14:paraId="0799D6B6" w14:textId="77777777" w:rsidR="00247561" w:rsidRPr="00133177" w:rsidRDefault="00247561" w:rsidP="00247561">
      <w:pPr>
        <w:pStyle w:val="PL"/>
      </w:pPr>
      <w:r w:rsidRPr="00133177">
        <w:t xml:space="preserve">    RequestedRuleDataType:</w:t>
      </w:r>
    </w:p>
    <w:p w14:paraId="33CECB60" w14:textId="77777777" w:rsidR="00247561" w:rsidRPr="00133177" w:rsidRDefault="00247561" w:rsidP="00247561">
      <w:pPr>
        <w:pStyle w:val="PL"/>
      </w:pPr>
      <w:r w:rsidRPr="00133177">
        <w:t xml:space="preserve">      anyOf:</w:t>
      </w:r>
    </w:p>
    <w:p w14:paraId="1F5CF1C0" w14:textId="77777777" w:rsidR="00247561" w:rsidRPr="00133177" w:rsidRDefault="00247561" w:rsidP="00247561">
      <w:pPr>
        <w:pStyle w:val="PL"/>
      </w:pPr>
      <w:r w:rsidRPr="00133177">
        <w:t xml:space="preserve">      - type: string</w:t>
      </w:r>
    </w:p>
    <w:p w14:paraId="4BB31E5A" w14:textId="77777777" w:rsidR="00247561" w:rsidRPr="00133177" w:rsidRDefault="00247561" w:rsidP="00247561">
      <w:pPr>
        <w:pStyle w:val="PL"/>
      </w:pPr>
      <w:r w:rsidRPr="00133177">
        <w:t xml:space="preserve">        enum:</w:t>
      </w:r>
    </w:p>
    <w:p w14:paraId="31A0471A" w14:textId="77777777" w:rsidR="00247561" w:rsidRPr="00133177" w:rsidRDefault="00247561" w:rsidP="00247561">
      <w:pPr>
        <w:pStyle w:val="PL"/>
      </w:pPr>
      <w:r w:rsidRPr="00133177">
        <w:t xml:space="preserve">          - CH_ID</w:t>
      </w:r>
    </w:p>
    <w:p w14:paraId="6CD47334" w14:textId="77777777" w:rsidR="00247561" w:rsidRPr="00133177" w:rsidRDefault="00247561" w:rsidP="00247561">
      <w:pPr>
        <w:pStyle w:val="PL"/>
      </w:pPr>
      <w:r w:rsidRPr="00133177">
        <w:t xml:space="preserve">          - MS_TIME_ZONE</w:t>
      </w:r>
    </w:p>
    <w:p w14:paraId="2D548C06" w14:textId="77777777" w:rsidR="00247561" w:rsidRPr="00133177" w:rsidRDefault="00247561" w:rsidP="00247561">
      <w:pPr>
        <w:pStyle w:val="PL"/>
      </w:pPr>
      <w:r w:rsidRPr="00133177">
        <w:t xml:space="preserve">          - USER_LOC_INFO</w:t>
      </w:r>
    </w:p>
    <w:p w14:paraId="1F8C9F05" w14:textId="77777777" w:rsidR="00247561" w:rsidRPr="00133177" w:rsidRDefault="00247561" w:rsidP="00247561">
      <w:pPr>
        <w:pStyle w:val="PL"/>
      </w:pPr>
      <w:r w:rsidRPr="00133177">
        <w:t xml:space="preserve">          - RES_RELEASE</w:t>
      </w:r>
    </w:p>
    <w:p w14:paraId="70BD3850" w14:textId="77777777" w:rsidR="00247561" w:rsidRPr="00133177" w:rsidRDefault="00247561" w:rsidP="00247561">
      <w:pPr>
        <w:pStyle w:val="PL"/>
      </w:pPr>
      <w:r w:rsidRPr="00133177">
        <w:t xml:space="preserve">          - SUCC_RES_ALLO</w:t>
      </w:r>
    </w:p>
    <w:p w14:paraId="2626496E" w14:textId="77777777" w:rsidR="00247561" w:rsidRPr="00133177" w:rsidRDefault="00247561" w:rsidP="00247561">
      <w:pPr>
        <w:pStyle w:val="PL"/>
      </w:pPr>
      <w:r w:rsidRPr="00133177">
        <w:t xml:space="preserve">          - EPS_FALLBACK</w:t>
      </w:r>
    </w:p>
    <w:p w14:paraId="25DBB7E3" w14:textId="77777777" w:rsidR="00247561" w:rsidRPr="00133177" w:rsidRDefault="00247561" w:rsidP="00247561">
      <w:pPr>
        <w:pStyle w:val="PL"/>
      </w:pPr>
      <w:r w:rsidRPr="00133177">
        <w:t xml:space="preserve">      - type: string</w:t>
      </w:r>
    </w:p>
    <w:p w14:paraId="792A3868" w14:textId="77777777" w:rsidR="00247561" w:rsidRPr="00133177" w:rsidRDefault="00247561" w:rsidP="00247561">
      <w:pPr>
        <w:pStyle w:val="PL"/>
      </w:pPr>
      <w:r w:rsidRPr="00133177">
        <w:t xml:space="preserve">        description: &gt;</w:t>
      </w:r>
    </w:p>
    <w:p w14:paraId="63C2EFC8" w14:textId="77777777" w:rsidR="00247561" w:rsidRPr="00133177" w:rsidRDefault="00247561" w:rsidP="00247561">
      <w:pPr>
        <w:pStyle w:val="PL"/>
      </w:pPr>
      <w:r w:rsidRPr="00133177">
        <w:t xml:space="preserve">          This string provides forward-compatibility with future</w:t>
      </w:r>
    </w:p>
    <w:p w14:paraId="4875AB31" w14:textId="77777777" w:rsidR="00247561" w:rsidRPr="00133177" w:rsidRDefault="00247561" w:rsidP="00247561">
      <w:pPr>
        <w:pStyle w:val="PL"/>
      </w:pPr>
      <w:r w:rsidRPr="00133177">
        <w:t xml:space="preserve">          extensions to the enumeration and is not used to encode</w:t>
      </w:r>
    </w:p>
    <w:p w14:paraId="653540FA" w14:textId="77777777" w:rsidR="00247561" w:rsidRPr="00133177" w:rsidRDefault="00247561" w:rsidP="00247561">
      <w:pPr>
        <w:pStyle w:val="PL"/>
      </w:pPr>
      <w:r w:rsidRPr="00133177">
        <w:t xml:space="preserve">          content defined in the present version of this API.</w:t>
      </w:r>
    </w:p>
    <w:p w14:paraId="470AB047" w14:textId="77777777" w:rsidR="00247561" w:rsidRDefault="00247561" w:rsidP="00247561">
      <w:pPr>
        <w:pStyle w:val="PL"/>
      </w:pPr>
      <w:r w:rsidRPr="00133177">
        <w:t xml:space="preserve">      description: |</w:t>
      </w:r>
    </w:p>
    <w:p w14:paraId="00197E7F" w14:textId="77777777" w:rsidR="00247561" w:rsidRPr="00133177" w:rsidRDefault="00247561" w:rsidP="00247561">
      <w:pPr>
        <w:pStyle w:val="PL"/>
      </w:pPr>
      <w:r>
        <w:t xml:space="preserve">        Indicates</w:t>
      </w:r>
      <w:r w:rsidRPr="003107D3">
        <w:t xml:space="preserve"> the type of rule data requested by the PCF.</w:t>
      </w:r>
      <w:r>
        <w:t xml:space="preserve">  </w:t>
      </w:r>
    </w:p>
    <w:p w14:paraId="6D16746C" w14:textId="77777777" w:rsidR="00247561" w:rsidRPr="00133177" w:rsidRDefault="00247561" w:rsidP="00247561">
      <w:pPr>
        <w:pStyle w:val="PL"/>
      </w:pPr>
      <w:r w:rsidRPr="00133177">
        <w:t xml:space="preserve">        Possible values are:</w:t>
      </w:r>
    </w:p>
    <w:p w14:paraId="117D4C79" w14:textId="77777777" w:rsidR="00247561" w:rsidRPr="00133177" w:rsidRDefault="00247561" w:rsidP="00247561">
      <w:pPr>
        <w:pStyle w:val="PL"/>
      </w:pPr>
      <w:r w:rsidRPr="00133177">
        <w:t xml:space="preserve">        - CH_ID: Indicates that the requested rule data is the charging identifier.</w:t>
      </w:r>
    </w:p>
    <w:p w14:paraId="0EEB7B2D" w14:textId="77777777" w:rsidR="00247561" w:rsidRPr="00133177" w:rsidRDefault="00247561" w:rsidP="00247561">
      <w:pPr>
        <w:pStyle w:val="PL"/>
      </w:pPr>
      <w:r w:rsidRPr="00133177">
        <w:t xml:space="preserve">        - MS_TIME_ZONE: Indicates that the requested access network info type is the UE's timezone.</w:t>
      </w:r>
    </w:p>
    <w:p w14:paraId="7AE1302E" w14:textId="77777777" w:rsidR="00247561" w:rsidRPr="00133177" w:rsidRDefault="00247561" w:rsidP="00247561">
      <w:pPr>
        <w:pStyle w:val="PL"/>
      </w:pPr>
      <w:r w:rsidRPr="00133177">
        <w:t xml:space="preserve">        - USER_LOC_INFO: Indicates that the requested access network info type is the UE's location.</w:t>
      </w:r>
    </w:p>
    <w:p w14:paraId="2C0255D0" w14:textId="77777777" w:rsidR="00247561" w:rsidRPr="00133177" w:rsidRDefault="00247561" w:rsidP="00247561">
      <w:pPr>
        <w:pStyle w:val="PL"/>
      </w:pPr>
      <w:r w:rsidRPr="00133177">
        <w:t xml:space="preserve">        - RES_RELEASE: Indicates that the requested rule data is the result of the release of</w:t>
      </w:r>
    </w:p>
    <w:p w14:paraId="70A2E533" w14:textId="77777777" w:rsidR="00247561" w:rsidRPr="00133177" w:rsidRDefault="00247561" w:rsidP="00247561">
      <w:pPr>
        <w:pStyle w:val="PL"/>
      </w:pPr>
      <w:r w:rsidRPr="00133177">
        <w:t xml:space="preserve">        resource.</w:t>
      </w:r>
    </w:p>
    <w:p w14:paraId="343FD129" w14:textId="77777777" w:rsidR="00247561" w:rsidRPr="00133177" w:rsidRDefault="00247561" w:rsidP="00247561">
      <w:pPr>
        <w:pStyle w:val="PL"/>
      </w:pPr>
      <w:r w:rsidRPr="00133177">
        <w:t xml:space="preserve">        - SUCC_RES_ALLO: Indicates that the requested rule data is the successful resource</w:t>
      </w:r>
    </w:p>
    <w:p w14:paraId="0F47E0A6" w14:textId="77777777" w:rsidR="00247561" w:rsidRPr="00133177" w:rsidRDefault="00247561" w:rsidP="00247561">
      <w:pPr>
        <w:pStyle w:val="PL"/>
      </w:pPr>
      <w:r w:rsidRPr="00133177">
        <w:t xml:space="preserve">        allocation.</w:t>
      </w:r>
    </w:p>
    <w:p w14:paraId="5381F01C" w14:textId="77777777" w:rsidR="00247561" w:rsidRPr="00133177" w:rsidRDefault="00247561" w:rsidP="00247561">
      <w:pPr>
        <w:pStyle w:val="PL"/>
      </w:pPr>
      <w:r w:rsidRPr="00133177">
        <w:t xml:space="preserve">        - EPS_FALLBACK: Indicates that the requested rule data is the report of QoS flow rejection</w:t>
      </w:r>
    </w:p>
    <w:p w14:paraId="3AE537AA" w14:textId="77777777" w:rsidR="00247561" w:rsidRPr="00133177" w:rsidRDefault="00247561" w:rsidP="00247561">
      <w:pPr>
        <w:pStyle w:val="PL"/>
      </w:pPr>
      <w:r w:rsidRPr="00133177">
        <w:t xml:space="preserve">        due to EPS fallback.</w:t>
      </w:r>
    </w:p>
    <w:p w14:paraId="06955844" w14:textId="77777777" w:rsidR="00247561" w:rsidRPr="00133177" w:rsidRDefault="00247561" w:rsidP="00247561">
      <w:pPr>
        <w:pStyle w:val="PL"/>
      </w:pPr>
    </w:p>
    <w:p w14:paraId="2A67E493" w14:textId="77777777" w:rsidR="00247561" w:rsidRPr="00133177" w:rsidRDefault="00247561" w:rsidP="00247561">
      <w:pPr>
        <w:pStyle w:val="PL"/>
      </w:pPr>
      <w:r w:rsidRPr="00133177">
        <w:t xml:space="preserve">    RuleStatus:</w:t>
      </w:r>
    </w:p>
    <w:p w14:paraId="6EB893E5" w14:textId="77777777" w:rsidR="00247561" w:rsidRPr="00133177" w:rsidRDefault="00247561" w:rsidP="00247561">
      <w:pPr>
        <w:pStyle w:val="PL"/>
      </w:pPr>
      <w:r w:rsidRPr="00133177">
        <w:t xml:space="preserve">      anyOf:</w:t>
      </w:r>
    </w:p>
    <w:p w14:paraId="3A0EB6BF" w14:textId="77777777" w:rsidR="00247561" w:rsidRPr="00133177" w:rsidRDefault="00247561" w:rsidP="00247561">
      <w:pPr>
        <w:pStyle w:val="PL"/>
      </w:pPr>
      <w:r w:rsidRPr="00133177">
        <w:t xml:space="preserve">      - type: string</w:t>
      </w:r>
    </w:p>
    <w:p w14:paraId="61858F48" w14:textId="77777777" w:rsidR="00247561" w:rsidRPr="00133177" w:rsidRDefault="00247561" w:rsidP="00247561">
      <w:pPr>
        <w:pStyle w:val="PL"/>
      </w:pPr>
      <w:r w:rsidRPr="00133177">
        <w:t xml:space="preserve">        enum:</w:t>
      </w:r>
    </w:p>
    <w:p w14:paraId="5BD6AB73" w14:textId="77777777" w:rsidR="00247561" w:rsidRPr="00133177" w:rsidRDefault="00247561" w:rsidP="00247561">
      <w:pPr>
        <w:pStyle w:val="PL"/>
      </w:pPr>
      <w:r w:rsidRPr="00133177">
        <w:t xml:space="preserve">          - ACTIVE</w:t>
      </w:r>
    </w:p>
    <w:p w14:paraId="557C4300" w14:textId="77777777" w:rsidR="00247561" w:rsidRPr="00133177" w:rsidRDefault="00247561" w:rsidP="00247561">
      <w:pPr>
        <w:pStyle w:val="PL"/>
      </w:pPr>
      <w:r w:rsidRPr="00133177">
        <w:t xml:space="preserve">          - INACTIVE</w:t>
      </w:r>
    </w:p>
    <w:p w14:paraId="1B234A3E" w14:textId="77777777" w:rsidR="00247561" w:rsidRPr="00133177" w:rsidRDefault="00247561" w:rsidP="00247561">
      <w:pPr>
        <w:pStyle w:val="PL"/>
      </w:pPr>
      <w:r w:rsidRPr="00133177">
        <w:t xml:space="preserve">      - type: string</w:t>
      </w:r>
    </w:p>
    <w:p w14:paraId="33E3EDF0" w14:textId="77777777" w:rsidR="00247561" w:rsidRPr="00133177" w:rsidRDefault="00247561" w:rsidP="00247561">
      <w:pPr>
        <w:pStyle w:val="PL"/>
      </w:pPr>
      <w:r w:rsidRPr="00133177">
        <w:t xml:space="preserve">        description: &gt;</w:t>
      </w:r>
    </w:p>
    <w:p w14:paraId="4A2BD99E" w14:textId="77777777" w:rsidR="00247561" w:rsidRPr="00133177" w:rsidRDefault="00247561" w:rsidP="00247561">
      <w:pPr>
        <w:pStyle w:val="PL"/>
      </w:pPr>
      <w:r w:rsidRPr="00133177">
        <w:t xml:space="preserve">          This string provides forward-compatibility with future</w:t>
      </w:r>
    </w:p>
    <w:p w14:paraId="0F485C8A" w14:textId="77777777" w:rsidR="00247561" w:rsidRPr="00133177" w:rsidRDefault="00247561" w:rsidP="00247561">
      <w:pPr>
        <w:pStyle w:val="PL"/>
      </w:pPr>
      <w:r w:rsidRPr="00133177">
        <w:t xml:space="preserve">          extensions to the enumeration and is not used to encode</w:t>
      </w:r>
    </w:p>
    <w:p w14:paraId="6612E150" w14:textId="77777777" w:rsidR="00247561" w:rsidRPr="00133177" w:rsidRDefault="00247561" w:rsidP="00247561">
      <w:pPr>
        <w:pStyle w:val="PL"/>
      </w:pPr>
      <w:r w:rsidRPr="00133177">
        <w:t xml:space="preserve">          content defined in the present version of this API.</w:t>
      </w:r>
    </w:p>
    <w:p w14:paraId="7D5AA954" w14:textId="77777777" w:rsidR="00247561" w:rsidRDefault="00247561" w:rsidP="00247561">
      <w:pPr>
        <w:pStyle w:val="PL"/>
      </w:pPr>
      <w:r w:rsidRPr="00133177">
        <w:t xml:space="preserve">      description: |</w:t>
      </w:r>
    </w:p>
    <w:p w14:paraId="1A1EF19B" w14:textId="77777777" w:rsidR="00247561" w:rsidRPr="00133177" w:rsidRDefault="00247561" w:rsidP="00247561">
      <w:pPr>
        <w:pStyle w:val="PL"/>
      </w:pPr>
      <w:r>
        <w:t xml:space="preserve">        </w:t>
      </w:r>
      <w:r w:rsidRPr="003107D3">
        <w:t>Indicates the status of PCC or session rule.</w:t>
      </w:r>
      <w:r>
        <w:t xml:space="preserve">  </w:t>
      </w:r>
    </w:p>
    <w:p w14:paraId="302784FA" w14:textId="77777777" w:rsidR="00247561" w:rsidRPr="00133177" w:rsidRDefault="00247561" w:rsidP="00247561">
      <w:pPr>
        <w:pStyle w:val="PL"/>
      </w:pPr>
      <w:r w:rsidRPr="00133177">
        <w:t xml:space="preserve">        Possible values are</w:t>
      </w:r>
    </w:p>
    <w:p w14:paraId="7725311A" w14:textId="77777777" w:rsidR="00247561" w:rsidRPr="00133177" w:rsidRDefault="00247561" w:rsidP="00247561">
      <w:pPr>
        <w:pStyle w:val="PL"/>
      </w:pPr>
      <w:r w:rsidRPr="00133177">
        <w:t xml:space="preserve">        - ACTIVE: Indicates that the PCC rule(s) are successfully installed (for those provisioned </w:t>
      </w:r>
    </w:p>
    <w:p w14:paraId="68D99AD1" w14:textId="77777777" w:rsidR="00247561" w:rsidRPr="00133177" w:rsidRDefault="00247561" w:rsidP="00247561">
      <w:pPr>
        <w:pStyle w:val="PL"/>
      </w:pPr>
      <w:r w:rsidRPr="00133177">
        <w:t xml:space="preserve">        from PCF) or activated (for those pre-defined in SMF), or the session rule(s) are </w:t>
      </w:r>
    </w:p>
    <w:p w14:paraId="7F15452C" w14:textId="77777777" w:rsidR="00247561" w:rsidRPr="00133177" w:rsidRDefault="00247561" w:rsidP="00247561">
      <w:pPr>
        <w:pStyle w:val="PL"/>
      </w:pPr>
      <w:r w:rsidRPr="00133177">
        <w:t xml:space="preserve">        successfully installed </w:t>
      </w:r>
    </w:p>
    <w:p w14:paraId="6E0BB5D9" w14:textId="77777777" w:rsidR="00247561" w:rsidRPr="00133177" w:rsidRDefault="00247561" w:rsidP="00247561">
      <w:pPr>
        <w:pStyle w:val="PL"/>
      </w:pPr>
      <w:r w:rsidRPr="00133177">
        <w:t xml:space="preserve">        - INACTIVE: Indicates that the PCC rule(s) are removed (for those provisioned from PCF) or </w:t>
      </w:r>
    </w:p>
    <w:p w14:paraId="524C3241" w14:textId="77777777" w:rsidR="00247561" w:rsidRPr="00133177" w:rsidRDefault="00247561" w:rsidP="00247561">
      <w:pPr>
        <w:pStyle w:val="PL"/>
      </w:pPr>
      <w:r w:rsidRPr="00133177">
        <w:t xml:space="preserve">        inactive (for those pre-defined in SMF) or the session rule(s) are removed.</w:t>
      </w:r>
    </w:p>
    <w:p w14:paraId="5030BB28" w14:textId="77777777" w:rsidR="00247561" w:rsidRPr="00133177" w:rsidRDefault="00247561" w:rsidP="00247561">
      <w:pPr>
        <w:pStyle w:val="PL"/>
      </w:pPr>
    </w:p>
    <w:p w14:paraId="7888DBAC" w14:textId="77777777" w:rsidR="00247561" w:rsidRPr="00133177" w:rsidRDefault="00247561" w:rsidP="00247561">
      <w:pPr>
        <w:pStyle w:val="PL"/>
      </w:pPr>
      <w:r w:rsidRPr="00133177">
        <w:t xml:space="preserve">    FailureCode:</w:t>
      </w:r>
    </w:p>
    <w:p w14:paraId="35605623" w14:textId="77777777" w:rsidR="00247561" w:rsidRPr="00133177" w:rsidRDefault="00247561" w:rsidP="00247561">
      <w:pPr>
        <w:pStyle w:val="PL"/>
      </w:pPr>
      <w:r w:rsidRPr="00133177">
        <w:t xml:space="preserve">      anyOf:</w:t>
      </w:r>
    </w:p>
    <w:p w14:paraId="4BD551E8" w14:textId="77777777" w:rsidR="00247561" w:rsidRPr="00133177" w:rsidRDefault="00247561" w:rsidP="00247561">
      <w:pPr>
        <w:pStyle w:val="PL"/>
      </w:pPr>
      <w:r w:rsidRPr="00133177">
        <w:t xml:space="preserve">      - type: string</w:t>
      </w:r>
    </w:p>
    <w:p w14:paraId="51B41F46" w14:textId="77777777" w:rsidR="00247561" w:rsidRPr="00133177" w:rsidRDefault="00247561" w:rsidP="00247561">
      <w:pPr>
        <w:pStyle w:val="PL"/>
      </w:pPr>
      <w:r w:rsidRPr="00133177">
        <w:t xml:space="preserve">        enum:</w:t>
      </w:r>
    </w:p>
    <w:p w14:paraId="0620B326" w14:textId="77777777" w:rsidR="00247561" w:rsidRPr="00133177" w:rsidRDefault="00247561" w:rsidP="00247561">
      <w:pPr>
        <w:pStyle w:val="PL"/>
      </w:pPr>
      <w:r w:rsidRPr="00133177">
        <w:t xml:space="preserve">          - UNK_RULE_ID</w:t>
      </w:r>
    </w:p>
    <w:p w14:paraId="2F856FCE" w14:textId="77777777" w:rsidR="00247561" w:rsidRPr="00133177" w:rsidRDefault="00247561" w:rsidP="00247561">
      <w:pPr>
        <w:pStyle w:val="PL"/>
      </w:pPr>
      <w:r w:rsidRPr="00133177">
        <w:t xml:space="preserve">          - RA_GR_ERR</w:t>
      </w:r>
    </w:p>
    <w:p w14:paraId="2D1EF1C0" w14:textId="77777777" w:rsidR="00247561" w:rsidRPr="00D0208D" w:rsidRDefault="00247561" w:rsidP="00247561">
      <w:pPr>
        <w:pStyle w:val="PL"/>
        <w:rPr>
          <w:lang w:val="fr-FR"/>
        </w:rPr>
      </w:pPr>
      <w:r w:rsidRPr="00133177">
        <w:t xml:space="preserve">          </w:t>
      </w:r>
      <w:r w:rsidRPr="00D0208D">
        <w:rPr>
          <w:lang w:val="fr-FR"/>
        </w:rPr>
        <w:t>- SER_ID_ERR</w:t>
      </w:r>
    </w:p>
    <w:p w14:paraId="172D2A45" w14:textId="77777777" w:rsidR="00247561" w:rsidRPr="00D0208D" w:rsidRDefault="00247561" w:rsidP="00247561">
      <w:pPr>
        <w:pStyle w:val="PL"/>
        <w:rPr>
          <w:lang w:val="fr-FR"/>
        </w:rPr>
      </w:pPr>
      <w:r w:rsidRPr="00D0208D">
        <w:rPr>
          <w:lang w:val="fr-FR"/>
        </w:rPr>
        <w:t xml:space="preserve">          - NF_MAL</w:t>
      </w:r>
    </w:p>
    <w:p w14:paraId="3ABB5289" w14:textId="77777777" w:rsidR="00247561" w:rsidRPr="00D0208D" w:rsidRDefault="00247561" w:rsidP="00247561">
      <w:pPr>
        <w:pStyle w:val="PL"/>
        <w:rPr>
          <w:lang w:val="fr-FR"/>
        </w:rPr>
      </w:pPr>
      <w:r w:rsidRPr="00D0208D">
        <w:rPr>
          <w:lang w:val="fr-FR"/>
        </w:rPr>
        <w:t xml:space="preserve">          - RES_LIM</w:t>
      </w:r>
    </w:p>
    <w:p w14:paraId="3F5A37D2" w14:textId="77777777" w:rsidR="00247561" w:rsidRPr="00133177" w:rsidRDefault="00247561" w:rsidP="00247561">
      <w:pPr>
        <w:pStyle w:val="PL"/>
      </w:pPr>
      <w:r w:rsidRPr="00D0208D">
        <w:rPr>
          <w:lang w:val="fr-FR"/>
        </w:rPr>
        <w:t xml:space="preserve">          </w:t>
      </w:r>
      <w:r w:rsidRPr="00133177">
        <w:t>- MAX_NR_QoS_FLOW</w:t>
      </w:r>
    </w:p>
    <w:p w14:paraId="031C5C45" w14:textId="77777777" w:rsidR="00247561" w:rsidRPr="00133177" w:rsidRDefault="00247561" w:rsidP="00247561">
      <w:pPr>
        <w:pStyle w:val="PL"/>
      </w:pPr>
      <w:r w:rsidRPr="00133177">
        <w:t xml:space="preserve">          - MISS_FLOW_INFO</w:t>
      </w:r>
    </w:p>
    <w:p w14:paraId="720C6289" w14:textId="77777777" w:rsidR="00247561" w:rsidRPr="00133177" w:rsidRDefault="00247561" w:rsidP="00247561">
      <w:pPr>
        <w:pStyle w:val="PL"/>
      </w:pPr>
      <w:r w:rsidRPr="00133177">
        <w:t xml:space="preserve">          - RES_ALLO_FAIL</w:t>
      </w:r>
    </w:p>
    <w:p w14:paraId="602D06B3" w14:textId="77777777" w:rsidR="00247561" w:rsidRPr="00133177" w:rsidRDefault="00247561" w:rsidP="00247561">
      <w:pPr>
        <w:pStyle w:val="PL"/>
      </w:pPr>
      <w:r w:rsidRPr="00133177">
        <w:t xml:space="preserve">          - UNSUCC_QOS_VAL</w:t>
      </w:r>
    </w:p>
    <w:p w14:paraId="3A66E535" w14:textId="77777777" w:rsidR="00247561" w:rsidRPr="00133177" w:rsidRDefault="00247561" w:rsidP="00247561">
      <w:pPr>
        <w:pStyle w:val="PL"/>
      </w:pPr>
      <w:r w:rsidRPr="00133177">
        <w:t xml:space="preserve">          - INCOR_FLOW_INFO</w:t>
      </w:r>
    </w:p>
    <w:p w14:paraId="1873F67A" w14:textId="77777777" w:rsidR="00247561" w:rsidRPr="00133177" w:rsidRDefault="00247561" w:rsidP="00247561">
      <w:pPr>
        <w:pStyle w:val="PL"/>
      </w:pPr>
      <w:r w:rsidRPr="00133177">
        <w:t xml:space="preserve">          - PS_TO_CS_HAN</w:t>
      </w:r>
    </w:p>
    <w:p w14:paraId="33C36017" w14:textId="77777777" w:rsidR="00247561" w:rsidRPr="00133177" w:rsidRDefault="00247561" w:rsidP="00247561">
      <w:pPr>
        <w:pStyle w:val="PL"/>
      </w:pPr>
      <w:r w:rsidRPr="00133177">
        <w:t xml:space="preserve">          - APP_ID_ERR</w:t>
      </w:r>
    </w:p>
    <w:p w14:paraId="694A2DEA" w14:textId="77777777" w:rsidR="00247561" w:rsidRPr="00133177" w:rsidRDefault="00247561" w:rsidP="00247561">
      <w:pPr>
        <w:pStyle w:val="PL"/>
      </w:pPr>
      <w:r w:rsidRPr="00133177">
        <w:t xml:space="preserve">          - NO_QOS_FLOW_BOUND</w:t>
      </w:r>
    </w:p>
    <w:p w14:paraId="5DD068DC" w14:textId="77777777" w:rsidR="00247561" w:rsidRPr="00133177" w:rsidRDefault="00247561" w:rsidP="00247561">
      <w:pPr>
        <w:pStyle w:val="PL"/>
      </w:pPr>
      <w:r w:rsidRPr="00133177">
        <w:t xml:space="preserve">          - FILTER_RES</w:t>
      </w:r>
    </w:p>
    <w:p w14:paraId="1F53AD9F" w14:textId="77777777" w:rsidR="00247561" w:rsidRPr="00133177" w:rsidRDefault="00247561" w:rsidP="00247561">
      <w:pPr>
        <w:pStyle w:val="PL"/>
      </w:pPr>
      <w:r w:rsidRPr="00133177">
        <w:t xml:space="preserve">          - MISS_REDI_SER_ADDR</w:t>
      </w:r>
    </w:p>
    <w:p w14:paraId="68385D3D" w14:textId="77777777" w:rsidR="00247561" w:rsidRPr="00133177" w:rsidRDefault="00247561" w:rsidP="00247561">
      <w:pPr>
        <w:pStyle w:val="PL"/>
      </w:pPr>
      <w:r w:rsidRPr="00133177">
        <w:t xml:space="preserve">          - CM_END_USER_SER_DENIED</w:t>
      </w:r>
    </w:p>
    <w:p w14:paraId="555DDB01" w14:textId="77777777" w:rsidR="00247561" w:rsidRPr="00133177" w:rsidRDefault="00247561" w:rsidP="00247561">
      <w:pPr>
        <w:pStyle w:val="PL"/>
      </w:pPr>
      <w:r w:rsidRPr="00133177">
        <w:t xml:space="preserve">          - CM_CREDIT_CON_NOT_APP</w:t>
      </w:r>
    </w:p>
    <w:p w14:paraId="0CA79A25" w14:textId="77777777" w:rsidR="00247561" w:rsidRPr="00133177" w:rsidRDefault="00247561" w:rsidP="00247561">
      <w:pPr>
        <w:pStyle w:val="PL"/>
      </w:pPr>
      <w:r w:rsidRPr="00133177">
        <w:t xml:space="preserve">          - CM_AUTH_REJ</w:t>
      </w:r>
    </w:p>
    <w:p w14:paraId="14D13CAF" w14:textId="77777777" w:rsidR="00247561" w:rsidRPr="00133177" w:rsidRDefault="00247561" w:rsidP="00247561">
      <w:pPr>
        <w:pStyle w:val="PL"/>
      </w:pPr>
      <w:r w:rsidRPr="00133177">
        <w:t xml:space="preserve">          - CM_USER_UNK</w:t>
      </w:r>
    </w:p>
    <w:p w14:paraId="3A11C4BD" w14:textId="77777777" w:rsidR="00247561" w:rsidRPr="00133177" w:rsidRDefault="00247561" w:rsidP="00247561">
      <w:pPr>
        <w:pStyle w:val="PL"/>
      </w:pPr>
      <w:r w:rsidRPr="00133177">
        <w:t xml:space="preserve">          - CM_RAT_FAILED</w:t>
      </w:r>
    </w:p>
    <w:p w14:paraId="56B56538" w14:textId="77777777" w:rsidR="00247561" w:rsidRPr="00133177" w:rsidRDefault="00247561" w:rsidP="00247561">
      <w:pPr>
        <w:pStyle w:val="PL"/>
      </w:pPr>
      <w:r w:rsidRPr="00133177">
        <w:t xml:space="preserve">          - UE_STA_SUSP</w:t>
      </w:r>
    </w:p>
    <w:p w14:paraId="07F8F807" w14:textId="77777777" w:rsidR="00247561" w:rsidRPr="00133177" w:rsidRDefault="00247561" w:rsidP="00247561">
      <w:pPr>
        <w:pStyle w:val="PL"/>
      </w:pPr>
      <w:r w:rsidRPr="00133177">
        <w:t xml:space="preserve">          - UNKNOWN_REF_ID</w:t>
      </w:r>
    </w:p>
    <w:p w14:paraId="754FE07C" w14:textId="77777777" w:rsidR="00247561" w:rsidRPr="00133177" w:rsidRDefault="00247561" w:rsidP="00247561">
      <w:pPr>
        <w:pStyle w:val="PL"/>
      </w:pPr>
      <w:r w:rsidRPr="00133177">
        <w:t xml:space="preserve">          - INCORRECT_COND_DATA</w:t>
      </w:r>
    </w:p>
    <w:p w14:paraId="1463DAE1" w14:textId="77777777" w:rsidR="00247561" w:rsidRPr="00133177" w:rsidRDefault="00247561" w:rsidP="00247561">
      <w:pPr>
        <w:pStyle w:val="PL"/>
      </w:pPr>
      <w:r w:rsidRPr="00133177">
        <w:t xml:space="preserve">          - REF_ID_COLLISION</w:t>
      </w:r>
    </w:p>
    <w:p w14:paraId="55D09785" w14:textId="77777777" w:rsidR="00247561" w:rsidRPr="00133177" w:rsidRDefault="00247561" w:rsidP="00247561">
      <w:pPr>
        <w:pStyle w:val="PL"/>
      </w:pPr>
      <w:r w:rsidRPr="00133177">
        <w:t xml:space="preserve">          - TRAFFIC_STEERING_ERROR</w:t>
      </w:r>
    </w:p>
    <w:p w14:paraId="3E51A27B" w14:textId="77777777" w:rsidR="00247561" w:rsidRPr="00133177" w:rsidRDefault="00247561" w:rsidP="00247561">
      <w:pPr>
        <w:pStyle w:val="PL"/>
      </w:pPr>
      <w:r w:rsidRPr="00133177">
        <w:t xml:space="preserve">          - DNAI_STEERING_ERROR</w:t>
      </w:r>
    </w:p>
    <w:p w14:paraId="5CD3285E" w14:textId="77777777" w:rsidR="00247561" w:rsidRPr="00133177" w:rsidRDefault="00247561" w:rsidP="00247561">
      <w:pPr>
        <w:pStyle w:val="PL"/>
      </w:pPr>
      <w:r w:rsidRPr="00133177">
        <w:t xml:space="preserve">          - AN_GW_FAILE</w:t>
      </w:r>
    </w:p>
    <w:p w14:paraId="2BC07644" w14:textId="77777777" w:rsidR="00247561" w:rsidRPr="00133177" w:rsidRDefault="00247561" w:rsidP="00247561">
      <w:pPr>
        <w:pStyle w:val="PL"/>
      </w:pPr>
      <w:r w:rsidRPr="00133177">
        <w:t xml:space="preserve">          - MAX_NR_PACKET_FILTERS_EXCEEDED</w:t>
      </w:r>
    </w:p>
    <w:p w14:paraId="1185D98F" w14:textId="77777777" w:rsidR="00247561" w:rsidRPr="00133177" w:rsidRDefault="00247561" w:rsidP="00247561">
      <w:pPr>
        <w:pStyle w:val="PL"/>
      </w:pPr>
      <w:r w:rsidRPr="00133177">
        <w:t xml:space="preserve">          - PACKET_FILTER_TFT_ALLOCATION_EXCEEDED</w:t>
      </w:r>
    </w:p>
    <w:p w14:paraId="56F80808" w14:textId="77777777" w:rsidR="00247561" w:rsidRPr="00133177" w:rsidRDefault="00247561" w:rsidP="00247561">
      <w:pPr>
        <w:pStyle w:val="PL"/>
      </w:pPr>
      <w:r w:rsidRPr="00133177">
        <w:t xml:space="preserve">          - MUTE_CHG_NOT_ALLOWED</w:t>
      </w:r>
    </w:p>
    <w:p w14:paraId="045906E2" w14:textId="77777777" w:rsidR="00247561" w:rsidRPr="00133177" w:rsidRDefault="00247561" w:rsidP="00247561">
      <w:pPr>
        <w:pStyle w:val="PL"/>
      </w:pPr>
      <w:r w:rsidRPr="00133177">
        <w:t xml:space="preserve">          - UE_TEMPORARILY_UNAVAILABLE</w:t>
      </w:r>
    </w:p>
    <w:p w14:paraId="6669B5C2" w14:textId="77777777" w:rsidR="00247561" w:rsidRPr="00133177" w:rsidRDefault="00247561" w:rsidP="00247561">
      <w:pPr>
        <w:pStyle w:val="PL"/>
      </w:pPr>
      <w:r w:rsidRPr="00133177">
        <w:t xml:space="preserve">      - type: string</w:t>
      </w:r>
    </w:p>
    <w:p w14:paraId="006ED362" w14:textId="77777777" w:rsidR="00247561" w:rsidRPr="00133177" w:rsidRDefault="00247561" w:rsidP="00247561">
      <w:pPr>
        <w:pStyle w:val="PL"/>
      </w:pPr>
      <w:r w:rsidRPr="00133177">
        <w:t xml:space="preserve">        description: &gt;</w:t>
      </w:r>
    </w:p>
    <w:p w14:paraId="36B00C67" w14:textId="77777777" w:rsidR="00247561" w:rsidRPr="00133177" w:rsidRDefault="00247561" w:rsidP="00247561">
      <w:pPr>
        <w:pStyle w:val="PL"/>
      </w:pPr>
      <w:r w:rsidRPr="00133177">
        <w:t xml:space="preserve">          This string provides forward-compatibility with future</w:t>
      </w:r>
    </w:p>
    <w:p w14:paraId="1AD88EEF" w14:textId="77777777" w:rsidR="00247561" w:rsidRPr="00133177" w:rsidRDefault="00247561" w:rsidP="00247561">
      <w:pPr>
        <w:pStyle w:val="PL"/>
      </w:pPr>
      <w:r w:rsidRPr="00133177">
        <w:t xml:space="preserve">          extensions to the enumeration and is not used to encode</w:t>
      </w:r>
    </w:p>
    <w:p w14:paraId="00F018A8" w14:textId="77777777" w:rsidR="00247561" w:rsidRPr="00133177" w:rsidRDefault="00247561" w:rsidP="00247561">
      <w:pPr>
        <w:pStyle w:val="PL"/>
      </w:pPr>
      <w:r w:rsidRPr="00133177">
        <w:t xml:space="preserve">          content defined in the present version of this API.</w:t>
      </w:r>
    </w:p>
    <w:p w14:paraId="15EE907E" w14:textId="77777777" w:rsidR="00247561" w:rsidRDefault="00247561" w:rsidP="00247561">
      <w:pPr>
        <w:pStyle w:val="PL"/>
      </w:pPr>
      <w:r w:rsidRPr="00133177">
        <w:t xml:space="preserve">      description: |</w:t>
      </w:r>
    </w:p>
    <w:p w14:paraId="7C29F2BC" w14:textId="77777777" w:rsidR="00247561" w:rsidRPr="00133177" w:rsidRDefault="00247561" w:rsidP="00247561">
      <w:pPr>
        <w:pStyle w:val="PL"/>
      </w:pPr>
      <w:r>
        <w:t xml:space="preserve">        </w:t>
      </w:r>
      <w:r w:rsidRPr="003107D3">
        <w:t>Indicates the reason of the PCC rule failure.</w:t>
      </w:r>
      <w:r>
        <w:t xml:space="preserve">  </w:t>
      </w:r>
    </w:p>
    <w:p w14:paraId="70520E24" w14:textId="77777777" w:rsidR="00247561" w:rsidRPr="00133177" w:rsidRDefault="00247561" w:rsidP="00247561">
      <w:pPr>
        <w:pStyle w:val="PL"/>
      </w:pPr>
      <w:r w:rsidRPr="00133177">
        <w:t xml:space="preserve">        Possible values are</w:t>
      </w:r>
    </w:p>
    <w:p w14:paraId="16F57CA2" w14:textId="77777777" w:rsidR="00247561" w:rsidRPr="00133177" w:rsidRDefault="00247561" w:rsidP="00247561">
      <w:pPr>
        <w:pStyle w:val="PL"/>
      </w:pPr>
      <w:r w:rsidRPr="00133177">
        <w:t xml:space="preserve">        - UNK_RULE_ID: Indicates that the pre-provisioned PCC rule could not be successfully</w:t>
      </w:r>
    </w:p>
    <w:p w14:paraId="62BB0893" w14:textId="77777777" w:rsidR="00247561" w:rsidRPr="00133177" w:rsidRDefault="00247561" w:rsidP="00247561">
      <w:pPr>
        <w:pStyle w:val="PL"/>
      </w:pPr>
      <w:r w:rsidRPr="00133177">
        <w:t xml:space="preserve">        activated because the PCC rule identifier is unknown to the SMF.</w:t>
      </w:r>
    </w:p>
    <w:p w14:paraId="3C44D24F" w14:textId="77777777" w:rsidR="00247561" w:rsidRPr="00133177" w:rsidRDefault="00247561" w:rsidP="00247561">
      <w:pPr>
        <w:pStyle w:val="PL"/>
      </w:pPr>
      <w:r w:rsidRPr="00133177">
        <w:t xml:space="preserve">        - RA_GR_ERR: Indicate that the PCC rule could not be successfully installed or enforced</w:t>
      </w:r>
    </w:p>
    <w:p w14:paraId="3744F18C" w14:textId="77777777" w:rsidR="00247561" w:rsidRPr="00133177" w:rsidRDefault="00247561" w:rsidP="00247561">
      <w:pPr>
        <w:pStyle w:val="PL"/>
      </w:pPr>
      <w:r w:rsidRPr="00133177">
        <w:t xml:space="preserve">        because the Rating Group specified within the Charging Data policy decision which the PCC</w:t>
      </w:r>
    </w:p>
    <w:p w14:paraId="6AF36152" w14:textId="77777777" w:rsidR="00247561" w:rsidRPr="00133177" w:rsidRDefault="00247561" w:rsidP="00247561">
      <w:pPr>
        <w:pStyle w:val="PL"/>
      </w:pPr>
      <w:r w:rsidRPr="00133177">
        <w:t xml:space="preserve">        rule refers to is unknown or, invalid.</w:t>
      </w:r>
    </w:p>
    <w:p w14:paraId="15E98259" w14:textId="77777777" w:rsidR="00247561" w:rsidRPr="00133177" w:rsidRDefault="00247561" w:rsidP="00247561">
      <w:pPr>
        <w:pStyle w:val="PL"/>
      </w:pPr>
      <w:r w:rsidRPr="00133177">
        <w:t xml:space="preserve">        - SER_ID_ERR: Indicate that the PCC rule could not be successfully installed or enforced</w:t>
      </w:r>
    </w:p>
    <w:p w14:paraId="3A3A580A" w14:textId="77777777" w:rsidR="00247561" w:rsidRPr="00133177" w:rsidRDefault="00247561" w:rsidP="00247561">
      <w:pPr>
        <w:pStyle w:val="PL"/>
      </w:pPr>
      <w:r w:rsidRPr="00133177">
        <w:t xml:space="preserve">        because the Service Identifier specified within the Charging Data policy decision which the</w:t>
      </w:r>
    </w:p>
    <w:p w14:paraId="6B504AF3" w14:textId="77777777" w:rsidR="00247561" w:rsidRPr="00133177" w:rsidRDefault="00247561" w:rsidP="00247561">
      <w:pPr>
        <w:pStyle w:val="PL"/>
      </w:pPr>
      <w:r w:rsidRPr="00133177">
        <w:t xml:space="preserve">        PCC rule refers to is invalid, unknown, or not applicable to the service being charged.</w:t>
      </w:r>
    </w:p>
    <w:p w14:paraId="02584BE2" w14:textId="77777777" w:rsidR="00247561" w:rsidRPr="00133177" w:rsidRDefault="00247561" w:rsidP="00247561">
      <w:pPr>
        <w:pStyle w:val="PL"/>
      </w:pPr>
      <w:r w:rsidRPr="00133177">
        <w:t xml:space="preserve">        - NF_MAL: Indicate that the PCC rule could not be successfully installed (for those</w:t>
      </w:r>
    </w:p>
    <w:p w14:paraId="1063DD78" w14:textId="77777777" w:rsidR="00247561" w:rsidRPr="00133177" w:rsidRDefault="00247561" w:rsidP="00247561">
      <w:pPr>
        <w:pStyle w:val="PL"/>
      </w:pPr>
      <w:r w:rsidRPr="00133177">
        <w:t xml:space="preserve">        provisioned from the PCF) or activated (for those pre-defined in SMF) or enforced (for those</w:t>
      </w:r>
    </w:p>
    <w:p w14:paraId="6233F932" w14:textId="77777777" w:rsidR="00247561" w:rsidRPr="00133177" w:rsidRDefault="00247561" w:rsidP="00247561">
      <w:pPr>
        <w:pStyle w:val="PL"/>
      </w:pPr>
      <w:r w:rsidRPr="00133177">
        <w:t xml:space="preserve">        already successfully installed) due to SMF/UPF malfunction.</w:t>
      </w:r>
    </w:p>
    <w:p w14:paraId="7EEBD145" w14:textId="77777777" w:rsidR="00247561" w:rsidRPr="00133177" w:rsidRDefault="00247561" w:rsidP="00247561">
      <w:pPr>
        <w:pStyle w:val="PL"/>
      </w:pPr>
      <w:r w:rsidRPr="00133177">
        <w:t xml:space="preserve">        - RES_LIM: Indicate that the PCC rule could not be successfully installed (for those</w:t>
      </w:r>
    </w:p>
    <w:p w14:paraId="37C849AA" w14:textId="77777777" w:rsidR="00247561" w:rsidRPr="00133177" w:rsidRDefault="00247561" w:rsidP="00247561">
      <w:pPr>
        <w:pStyle w:val="PL"/>
      </w:pPr>
      <w:r w:rsidRPr="00133177">
        <w:t xml:space="preserve">        provisioned from PCF) or activated (for those pre-defined in SMF) or enforced (for those</w:t>
      </w:r>
    </w:p>
    <w:p w14:paraId="19BED381" w14:textId="77777777" w:rsidR="00247561" w:rsidRPr="00133177" w:rsidRDefault="00247561" w:rsidP="00247561">
      <w:pPr>
        <w:pStyle w:val="PL"/>
      </w:pPr>
      <w:r w:rsidRPr="00133177">
        <w:t xml:space="preserve">        already successfully installed) due to a limitation of resources at the SMF/UPF.</w:t>
      </w:r>
    </w:p>
    <w:p w14:paraId="48C4C00C" w14:textId="77777777" w:rsidR="00247561" w:rsidRPr="00133177" w:rsidRDefault="00247561" w:rsidP="00247561">
      <w:pPr>
        <w:pStyle w:val="PL"/>
      </w:pPr>
      <w:r w:rsidRPr="00133177">
        <w:t xml:space="preserve">        - MAX_NR_QoS_FLOW: Indicate that the PCC rule could not be successfully installed (for those</w:t>
      </w:r>
    </w:p>
    <w:p w14:paraId="3F087170" w14:textId="77777777" w:rsidR="00247561" w:rsidRPr="00133177" w:rsidRDefault="00247561" w:rsidP="00247561">
      <w:pPr>
        <w:pStyle w:val="PL"/>
      </w:pPr>
      <w:r w:rsidRPr="00133177">
        <w:t xml:space="preserve">        provisioned from PCF) or activated (for those pre-defined in SMF) or enforced (for those</w:t>
      </w:r>
    </w:p>
    <w:p w14:paraId="41F4B0CD" w14:textId="77777777" w:rsidR="00247561" w:rsidRPr="00133177" w:rsidRDefault="00247561" w:rsidP="00247561">
      <w:pPr>
        <w:pStyle w:val="PL"/>
      </w:pPr>
      <w:r w:rsidRPr="00133177">
        <w:t xml:space="preserve">        already successfully installed) due to the fact that the maximum number of QoS flows has</w:t>
      </w:r>
    </w:p>
    <w:p w14:paraId="632F7D84" w14:textId="77777777" w:rsidR="00247561" w:rsidRPr="00133177" w:rsidRDefault="00247561" w:rsidP="00247561">
      <w:pPr>
        <w:pStyle w:val="PL"/>
      </w:pPr>
      <w:r w:rsidRPr="00133177">
        <w:t xml:space="preserve">        been reached for the PDU session.</w:t>
      </w:r>
    </w:p>
    <w:p w14:paraId="2FEF1103" w14:textId="77777777" w:rsidR="00247561" w:rsidRPr="00133177" w:rsidRDefault="00247561" w:rsidP="00247561">
      <w:pPr>
        <w:pStyle w:val="PL"/>
      </w:pPr>
      <w:r w:rsidRPr="00133177">
        <w:t xml:space="preserve">        - MISS_FLOW_INFO: Indicate that the PCC rule could not be successfully installed or enforced</w:t>
      </w:r>
    </w:p>
    <w:p w14:paraId="016C74B0" w14:textId="77777777" w:rsidR="00247561" w:rsidRPr="00133177" w:rsidRDefault="00247561" w:rsidP="00247561">
      <w:pPr>
        <w:pStyle w:val="PL"/>
      </w:pPr>
      <w:r w:rsidRPr="00133177">
        <w:t xml:space="preserve">        because neither the "flowInfos" attribute nor the "appId" attribute is specified within the</w:t>
      </w:r>
    </w:p>
    <w:p w14:paraId="38C53A30" w14:textId="77777777" w:rsidR="00247561" w:rsidRPr="00133177" w:rsidRDefault="00247561" w:rsidP="00247561">
      <w:pPr>
        <w:pStyle w:val="PL"/>
      </w:pPr>
      <w:r w:rsidRPr="00133177">
        <w:t xml:space="preserve">        PccRule data structure by the PCF during the first install request of the PCC rule.</w:t>
      </w:r>
    </w:p>
    <w:p w14:paraId="01560A66" w14:textId="77777777" w:rsidR="00247561" w:rsidRPr="00133177" w:rsidRDefault="00247561" w:rsidP="00247561">
      <w:pPr>
        <w:pStyle w:val="PL"/>
      </w:pPr>
      <w:r w:rsidRPr="00133177">
        <w:t xml:space="preserve">        - RES_ALLO_FAIL: Indicate that the PCC rule could not be successfully installed or</w:t>
      </w:r>
    </w:p>
    <w:p w14:paraId="5CD9AA84" w14:textId="77777777" w:rsidR="00247561" w:rsidRPr="00133177" w:rsidRDefault="00247561" w:rsidP="00247561">
      <w:pPr>
        <w:pStyle w:val="PL"/>
      </w:pPr>
      <w:r w:rsidRPr="00133177">
        <w:t xml:space="preserve">        maintained since the QoS flow establishment/modification failed, or the QoS flow was</w:t>
      </w:r>
    </w:p>
    <w:p w14:paraId="256F8464" w14:textId="77777777" w:rsidR="00247561" w:rsidRPr="00133177" w:rsidRDefault="00247561" w:rsidP="00247561">
      <w:pPr>
        <w:pStyle w:val="PL"/>
      </w:pPr>
      <w:r w:rsidRPr="00133177">
        <w:t xml:space="preserve">        released.</w:t>
      </w:r>
    </w:p>
    <w:p w14:paraId="4236A7A0" w14:textId="77777777" w:rsidR="00247561" w:rsidRPr="00133177" w:rsidRDefault="00247561" w:rsidP="00247561">
      <w:pPr>
        <w:pStyle w:val="PL"/>
      </w:pPr>
      <w:r w:rsidRPr="00133177">
        <w:t xml:space="preserve">        - UNSUCC_QOS_VAL: indicate that the QoS validation has failed or when Guaranteed Bandwidth &gt;</w:t>
      </w:r>
    </w:p>
    <w:p w14:paraId="45C980EA" w14:textId="77777777" w:rsidR="00247561" w:rsidRPr="00133177" w:rsidRDefault="00247561" w:rsidP="00247561">
      <w:pPr>
        <w:pStyle w:val="PL"/>
      </w:pPr>
      <w:r w:rsidRPr="00133177">
        <w:t xml:space="preserve">        Max-Requested-Bandwidth.</w:t>
      </w:r>
    </w:p>
    <w:p w14:paraId="5E63580A" w14:textId="77777777" w:rsidR="00247561" w:rsidRPr="00133177" w:rsidRDefault="00247561" w:rsidP="00247561">
      <w:pPr>
        <w:pStyle w:val="PL"/>
      </w:pPr>
      <w:r w:rsidRPr="00133177">
        <w:t xml:space="preserve">        - INCOR_FLOW_INFO: Indicate that the PCC rule could not be successfully installed or</w:t>
      </w:r>
    </w:p>
    <w:p w14:paraId="243558F7" w14:textId="77777777" w:rsidR="00247561" w:rsidRPr="00133177" w:rsidRDefault="00247561" w:rsidP="00247561">
      <w:pPr>
        <w:pStyle w:val="PL"/>
      </w:pPr>
      <w:r w:rsidRPr="00133177">
        <w:t xml:space="preserve">        modified at the SMF because the provided flow information is not supported by the network</w:t>
      </w:r>
    </w:p>
    <w:p w14:paraId="2DA2D3B3" w14:textId="77777777" w:rsidR="00247561" w:rsidRPr="00133177" w:rsidRDefault="00247561" w:rsidP="00247561">
      <w:pPr>
        <w:pStyle w:val="PL"/>
      </w:pPr>
      <w:r w:rsidRPr="00133177">
        <w:t xml:space="preserve">         (e.g. the provided IP address(es) or Ipv6 prefix(es) do not correspond to an IP version</w:t>
      </w:r>
    </w:p>
    <w:p w14:paraId="5AA036F1" w14:textId="77777777" w:rsidR="00247561" w:rsidRPr="00133177" w:rsidRDefault="00247561" w:rsidP="00247561">
      <w:pPr>
        <w:pStyle w:val="PL"/>
      </w:pPr>
      <w:r w:rsidRPr="00133177">
        <w:t xml:space="preserve">        applicable for the PDU session).</w:t>
      </w:r>
    </w:p>
    <w:p w14:paraId="4F68AF3D" w14:textId="77777777" w:rsidR="00247561" w:rsidRPr="00133177" w:rsidRDefault="00247561" w:rsidP="00247561">
      <w:pPr>
        <w:pStyle w:val="PL"/>
      </w:pPr>
      <w:r w:rsidRPr="00133177">
        <w:t xml:space="preserve">        - PS_TO_CS_HAN: Indicate that the PCC rule could not be maintained because of PS to CS</w:t>
      </w:r>
    </w:p>
    <w:p w14:paraId="7E17A261" w14:textId="77777777" w:rsidR="00247561" w:rsidRPr="00133177" w:rsidRDefault="00247561" w:rsidP="00247561">
      <w:pPr>
        <w:pStyle w:val="PL"/>
      </w:pPr>
      <w:r w:rsidRPr="00133177">
        <w:t xml:space="preserve">        handover.</w:t>
      </w:r>
    </w:p>
    <w:p w14:paraId="6BBD60AA" w14:textId="77777777" w:rsidR="00247561" w:rsidRPr="00133177" w:rsidRDefault="00247561" w:rsidP="00247561">
      <w:pPr>
        <w:pStyle w:val="PL"/>
      </w:pPr>
      <w:r w:rsidRPr="00133177">
        <w:t xml:space="preserve">        - APP_ID_ERR: Indicate that the rule could not be successfully installed or enforced because</w:t>
      </w:r>
    </w:p>
    <w:p w14:paraId="5B325CA8" w14:textId="77777777" w:rsidR="00247561" w:rsidRPr="00133177" w:rsidRDefault="00247561" w:rsidP="00247561">
      <w:pPr>
        <w:pStyle w:val="PL"/>
      </w:pPr>
      <w:r w:rsidRPr="00133177">
        <w:t xml:space="preserve">        the Application Identifier is invalid, unknown, or not applicable to the application</w:t>
      </w:r>
    </w:p>
    <w:p w14:paraId="36197F76" w14:textId="77777777" w:rsidR="00247561" w:rsidRPr="00133177" w:rsidRDefault="00247561" w:rsidP="00247561">
      <w:pPr>
        <w:pStyle w:val="PL"/>
      </w:pPr>
      <w:r w:rsidRPr="00133177">
        <w:lastRenderedPageBreak/>
        <w:t xml:space="preserve">        required for detection.</w:t>
      </w:r>
    </w:p>
    <w:p w14:paraId="0B3B90F6" w14:textId="77777777" w:rsidR="00247561" w:rsidRPr="00133177" w:rsidRDefault="00247561" w:rsidP="00247561">
      <w:pPr>
        <w:pStyle w:val="PL"/>
      </w:pPr>
      <w:r w:rsidRPr="00133177">
        <w:t xml:space="preserve">        - NO_QOS_FLOW_BOUND: Indicate that there is no QoS flow which the SMF can bind the PCC</w:t>
      </w:r>
    </w:p>
    <w:p w14:paraId="0734DE99" w14:textId="77777777" w:rsidR="00247561" w:rsidRPr="00133177" w:rsidRDefault="00247561" w:rsidP="00247561">
      <w:pPr>
        <w:pStyle w:val="PL"/>
      </w:pPr>
      <w:r w:rsidRPr="00133177">
        <w:t xml:space="preserve">        rule(s) to.</w:t>
      </w:r>
    </w:p>
    <w:p w14:paraId="124C5406" w14:textId="77777777" w:rsidR="00247561" w:rsidRPr="00133177" w:rsidRDefault="00247561" w:rsidP="00247561">
      <w:pPr>
        <w:pStyle w:val="PL"/>
      </w:pPr>
      <w:r w:rsidRPr="00133177">
        <w:t xml:space="preserve">        - FILTER_RES: Indicate that the Flow Information within the "flowInfos" attribute cannot be </w:t>
      </w:r>
    </w:p>
    <w:p w14:paraId="154025C0" w14:textId="77777777" w:rsidR="00247561" w:rsidRPr="00133177" w:rsidRDefault="00247561" w:rsidP="00247561">
      <w:pPr>
        <w:pStyle w:val="PL"/>
      </w:pPr>
      <w:r w:rsidRPr="00133177">
        <w:t xml:space="preserve">        handled by the SMF because any of the restrictions defined in clause 5.4.2 of 3GPP TS 29.212 </w:t>
      </w:r>
    </w:p>
    <w:p w14:paraId="58F4F9BC" w14:textId="77777777" w:rsidR="00247561" w:rsidRPr="00133177" w:rsidRDefault="00247561" w:rsidP="00247561">
      <w:pPr>
        <w:pStyle w:val="PL"/>
      </w:pPr>
      <w:r w:rsidRPr="00133177">
        <w:t xml:space="preserve">        was not met.</w:t>
      </w:r>
    </w:p>
    <w:p w14:paraId="491D89F9" w14:textId="77777777" w:rsidR="00247561" w:rsidRPr="00133177" w:rsidRDefault="00247561" w:rsidP="00247561">
      <w:pPr>
        <w:pStyle w:val="PL"/>
      </w:pPr>
      <w:r w:rsidRPr="00133177">
        <w:t xml:space="preserve">        - MISS_REDI_SER_ADDR: Indicate that the PCC rule could not be successfully installed or</w:t>
      </w:r>
    </w:p>
    <w:p w14:paraId="0D42E5C9" w14:textId="77777777" w:rsidR="00247561" w:rsidRPr="00133177" w:rsidRDefault="00247561" w:rsidP="00247561">
      <w:pPr>
        <w:pStyle w:val="PL"/>
      </w:pPr>
      <w:r w:rsidRPr="00133177">
        <w:t xml:space="preserve">        enforced at the SMF because there is no valid Redirect Server Address within the Traffic</w:t>
      </w:r>
    </w:p>
    <w:p w14:paraId="5A75F8B4" w14:textId="77777777" w:rsidR="00247561" w:rsidRPr="00133177" w:rsidRDefault="00247561" w:rsidP="00247561">
      <w:pPr>
        <w:pStyle w:val="PL"/>
      </w:pPr>
      <w:r w:rsidRPr="00133177">
        <w:t xml:space="preserve">        Control Data policy decision which the PCC rule refers to provided by the PCF and no </w:t>
      </w:r>
    </w:p>
    <w:p w14:paraId="7AD3036E" w14:textId="77777777" w:rsidR="00247561" w:rsidRPr="00133177" w:rsidRDefault="00247561" w:rsidP="00247561">
      <w:pPr>
        <w:pStyle w:val="PL"/>
      </w:pPr>
      <w:r w:rsidRPr="00133177">
        <w:t xml:space="preserve">        preconfigured redirection address for this PCC rule at the SMF.</w:t>
      </w:r>
    </w:p>
    <w:p w14:paraId="0C377E56" w14:textId="77777777" w:rsidR="00247561" w:rsidRPr="00133177" w:rsidRDefault="00247561" w:rsidP="00247561">
      <w:pPr>
        <w:pStyle w:val="PL"/>
      </w:pPr>
      <w:r w:rsidRPr="00133177">
        <w:t xml:space="preserve">        - CM_END_USER_SER_DENIED: Indicate that the charging system denied the service request due</w:t>
      </w:r>
    </w:p>
    <w:p w14:paraId="47F667F5" w14:textId="77777777" w:rsidR="00247561" w:rsidRPr="00133177" w:rsidRDefault="00247561" w:rsidP="00247561">
      <w:pPr>
        <w:pStyle w:val="PL"/>
      </w:pPr>
      <w:r w:rsidRPr="00133177">
        <w:t xml:space="preserve">        to service restrictions (e.g. terminate rating group) or limitations related to the</w:t>
      </w:r>
    </w:p>
    <w:p w14:paraId="52FEFD1E" w14:textId="77777777" w:rsidR="00247561" w:rsidRPr="00133177" w:rsidRDefault="00247561" w:rsidP="00247561">
      <w:pPr>
        <w:pStyle w:val="PL"/>
      </w:pPr>
      <w:r w:rsidRPr="00133177">
        <w:t xml:space="preserve">        end-user, for example the end-user's account could not cover the requested service.</w:t>
      </w:r>
    </w:p>
    <w:p w14:paraId="1B413CF2" w14:textId="77777777" w:rsidR="00247561" w:rsidRPr="00133177" w:rsidRDefault="00247561" w:rsidP="00247561">
      <w:pPr>
        <w:pStyle w:val="PL"/>
      </w:pPr>
      <w:r w:rsidRPr="00133177">
        <w:t xml:space="preserve">        - CM_CREDIT_CON_NOT_APP: Indicate that the charging system determined that the service can</w:t>
      </w:r>
    </w:p>
    <w:p w14:paraId="30CBC99C" w14:textId="77777777" w:rsidR="00247561" w:rsidRPr="00133177" w:rsidRDefault="00247561" w:rsidP="00247561">
      <w:pPr>
        <w:pStyle w:val="PL"/>
      </w:pPr>
      <w:r w:rsidRPr="00133177">
        <w:t xml:space="preserve">        be granted to the end user but no further credit control is needed for the service (e.g.</w:t>
      </w:r>
    </w:p>
    <w:p w14:paraId="15023A45" w14:textId="77777777" w:rsidR="00247561" w:rsidRPr="00133177" w:rsidRDefault="00247561" w:rsidP="00247561">
      <w:pPr>
        <w:pStyle w:val="PL"/>
      </w:pPr>
      <w:r w:rsidRPr="00133177">
        <w:t xml:space="preserve">        service is free of charge or is treated for offline charging).</w:t>
      </w:r>
    </w:p>
    <w:p w14:paraId="11821F51" w14:textId="77777777" w:rsidR="00247561" w:rsidRPr="00133177" w:rsidRDefault="00247561" w:rsidP="00247561">
      <w:pPr>
        <w:pStyle w:val="PL"/>
      </w:pPr>
      <w:r w:rsidRPr="00133177">
        <w:t xml:space="preserve">          - CM_AUTH_REJ: Indicate that the charging system denied the service request in order to</w:t>
      </w:r>
    </w:p>
    <w:p w14:paraId="47F82D62" w14:textId="77777777" w:rsidR="00247561" w:rsidRPr="00133177" w:rsidRDefault="00247561" w:rsidP="00247561">
      <w:pPr>
        <w:pStyle w:val="PL"/>
      </w:pPr>
      <w:r w:rsidRPr="00133177">
        <w:t xml:space="preserve">        terminate the service for which credit is requested.</w:t>
      </w:r>
    </w:p>
    <w:p w14:paraId="16F1E2F8" w14:textId="77777777" w:rsidR="00247561" w:rsidRPr="00133177" w:rsidRDefault="00247561" w:rsidP="00247561">
      <w:pPr>
        <w:pStyle w:val="PL"/>
      </w:pPr>
      <w:r w:rsidRPr="00133177">
        <w:t xml:space="preserve">        - CM_USER_UNK: Indicate that the specified end user could not be found in the charging</w:t>
      </w:r>
    </w:p>
    <w:p w14:paraId="589CF9D1" w14:textId="77777777" w:rsidR="00247561" w:rsidRPr="00133177" w:rsidRDefault="00247561" w:rsidP="00247561">
      <w:pPr>
        <w:pStyle w:val="PL"/>
      </w:pPr>
      <w:r w:rsidRPr="00133177">
        <w:t xml:space="preserve">        system.</w:t>
      </w:r>
    </w:p>
    <w:p w14:paraId="1928A9D5" w14:textId="77777777" w:rsidR="00247561" w:rsidRPr="00133177" w:rsidRDefault="00247561" w:rsidP="00247561">
      <w:pPr>
        <w:pStyle w:val="PL"/>
      </w:pPr>
      <w:r w:rsidRPr="00133177">
        <w:t xml:space="preserve">        - CM_RAT_FAILED: Indicate that the charging system cannot rate the service request due to</w:t>
      </w:r>
    </w:p>
    <w:p w14:paraId="4808213A" w14:textId="77777777" w:rsidR="00247561" w:rsidRPr="00133177" w:rsidRDefault="00247561" w:rsidP="00247561">
      <w:pPr>
        <w:pStyle w:val="PL"/>
      </w:pPr>
      <w:r w:rsidRPr="00133177">
        <w:t xml:space="preserve">        insufficient rating input, incorrect AVP combination or due to an attribute or an attribute</w:t>
      </w:r>
    </w:p>
    <w:p w14:paraId="7AEF8788" w14:textId="77777777" w:rsidR="00247561" w:rsidRPr="00133177" w:rsidRDefault="00247561" w:rsidP="00247561">
      <w:pPr>
        <w:pStyle w:val="PL"/>
      </w:pPr>
      <w:r w:rsidRPr="00133177">
        <w:t xml:space="preserve">        value that is not recognized or supported in the rating.</w:t>
      </w:r>
    </w:p>
    <w:p w14:paraId="522F67F6" w14:textId="77777777" w:rsidR="00247561" w:rsidRPr="00133177" w:rsidRDefault="00247561" w:rsidP="00247561">
      <w:pPr>
        <w:pStyle w:val="PL"/>
      </w:pPr>
      <w:r w:rsidRPr="00133177">
        <w:t xml:space="preserve">        - UE_STA_SUSP: Indicates that the UE is in suspend state.</w:t>
      </w:r>
    </w:p>
    <w:p w14:paraId="7FB4366F" w14:textId="77777777" w:rsidR="00247561" w:rsidRPr="00133177" w:rsidRDefault="00247561" w:rsidP="00247561">
      <w:pPr>
        <w:pStyle w:val="PL"/>
      </w:pPr>
      <w:r w:rsidRPr="00133177">
        <w:t xml:space="preserve">        - UNKNOWN_REF_ID: Indicates that the PCC rule could not be successfully installed/modified</w:t>
      </w:r>
    </w:p>
    <w:p w14:paraId="3F993A02" w14:textId="77777777" w:rsidR="00247561" w:rsidRPr="00133177" w:rsidRDefault="00247561" w:rsidP="00247561">
      <w:pPr>
        <w:pStyle w:val="PL"/>
      </w:pPr>
      <w:r w:rsidRPr="00133177">
        <w:t xml:space="preserve">        because the referenced identifier to a Policy Decision Data or to a Condition Data is</w:t>
      </w:r>
    </w:p>
    <w:p w14:paraId="745337F7" w14:textId="77777777" w:rsidR="00247561" w:rsidRPr="00133177" w:rsidRDefault="00247561" w:rsidP="00247561">
      <w:pPr>
        <w:pStyle w:val="PL"/>
      </w:pPr>
      <w:r w:rsidRPr="00133177">
        <w:t xml:space="preserve">        unknown to the SMF.</w:t>
      </w:r>
    </w:p>
    <w:p w14:paraId="3796E562" w14:textId="77777777" w:rsidR="00247561" w:rsidRPr="00133177" w:rsidRDefault="00247561" w:rsidP="00247561">
      <w:pPr>
        <w:pStyle w:val="PL"/>
      </w:pPr>
      <w:r w:rsidRPr="00133177">
        <w:t xml:space="preserve">        - INCORRECT_COND_DATA: Indicates that the PCC rule could not be successfully</w:t>
      </w:r>
    </w:p>
    <w:p w14:paraId="32EAB4BF" w14:textId="77777777" w:rsidR="00247561" w:rsidRPr="00133177" w:rsidRDefault="00247561" w:rsidP="00247561">
      <w:pPr>
        <w:pStyle w:val="PL"/>
      </w:pPr>
      <w:r w:rsidRPr="00133177">
        <w:t xml:space="preserve">        installed/modified because the referenced Condition data are incorrect.</w:t>
      </w:r>
    </w:p>
    <w:p w14:paraId="7124DC8C" w14:textId="77777777" w:rsidR="00247561" w:rsidRPr="00133177" w:rsidRDefault="00247561" w:rsidP="00247561">
      <w:pPr>
        <w:pStyle w:val="PL"/>
      </w:pPr>
      <w:r w:rsidRPr="00133177">
        <w:t xml:space="preserve">        - REF_ID_COLLISION: Indicates that PCC rule could not be successfully installed/modified</w:t>
      </w:r>
    </w:p>
    <w:p w14:paraId="2E2DECE8" w14:textId="77777777" w:rsidR="00247561" w:rsidRPr="00133177" w:rsidRDefault="00247561" w:rsidP="00247561">
      <w:pPr>
        <w:pStyle w:val="PL"/>
      </w:pPr>
      <w:r w:rsidRPr="00133177">
        <w:t xml:space="preserve">        because the same Policy Decision is referenced by a session rule (e.g. the session rule and         the PCC rule refer to the same Usage Monitoring decision data).</w:t>
      </w:r>
    </w:p>
    <w:p w14:paraId="32E65879" w14:textId="77777777" w:rsidR="00247561" w:rsidRPr="00133177" w:rsidRDefault="00247561" w:rsidP="00247561">
      <w:pPr>
        <w:pStyle w:val="PL"/>
      </w:pPr>
      <w:r w:rsidRPr="00133177">
        <w:t xml:space="preserve">        - TRAFFIC_STEERING_ERROR: Indicates that enforcement of the steering of traffic to the</w:t>
      </w:r>
    </w:p>
    <w:p w14:paraId="49DCEBC7" w14:textId="77777777" w:rsidR="00247561" w:rsidRPr="00133177" w:rsidRDefault="00247561" w:rsidP="00247561">
      <w:pPr>
        <w:pStyle w:val="PL"/>
      </w:pPr>
      <w:r w:rsidRPr="00133177">
        <w:t xml:space="preserve">        N6-LAN or 5G-LAN failed; or the dynamic PCC rule could not be successfully installed or</w:t>
      </w:r>
    </w:p>
    <w:p w14:paraId="3B4E189F" w14:textId="77777777" w:rsidR="00247561" w:rsidRDefault="00247561" w:rsidP="00247561">
      <w:pPr>
        <w:pStyle w:val="PL"/>
      </w:pPr>
      <w:r w:rsidRPr="00133177">
        <w:t xml:space="preserve">        modified at the NF service consumer because there are invalid traffic steering policy</w:t>
      </w:r>
    </w:p>
    <w:p w14:paraId="3E1351BF" w14:textId="77777777" w:rsidR="00247561" w:rsidRPr="00133177" w:rsidRDefault="00247561" w:rsidP="00247561">
      <w:pPr>
        <w:pStyle w:val="PL"/>
      </w:pPr>
      <w:r w:rsidRPr="00133177">
        <w:t xml:space="preserve">        identifier(s) within the provided Traffic Control Data policy decision to which the PCC</w:t>
      </w:r>
    </w:p>
    <w:p w14:paraId="0633D8E4" w14:textId="77777777" w:rsidR="00247561" w:rsidRPr="00133177" w:rsidRDefault="00247561" w:rsidP="00247561">
      <w:pPr>
        <w:pStyle w:val="PL"/>
      </w:pPr>
      <w:r w:rsidRPr="00133177">
        <w:t xml:space="preserve">        rule refers.</w:t>
      </w:r>
    </w:p>
    <w:p w14:paraId="0E1467C4" w14:textId="77777777" w:rsidR="00247561" w:rsidRPr="00133177" w:rsidRDefault="00247561" w:rsidP="00247561">
      <w:pPr>
        <w:pStyle w:val="PL"/>
      </w:pPr>
      <w:r w:rsidRPr="00133177">
        <w:t xml:space="preserve">        - DNAI_STEERING_ERROR: Indicates that the enforcement of the steering of traffic to the</w:t>
      </w:r>
    </w:p>
    <w:p w14:paraId="3FDD81E0" w14:textId="77777777" w:rsidR="00247561" w:rsidRPr="00133177" w:rsidRDefault="00247561" w:rsidP="00247561">
      <w:pPr>
        <w:pStyle w:val="PL"/>
      </w:pPr>
      <w:r w:rsidRPr="00133177">
        <w:t xml:space="preserve">        indicated DNAI failed; or the dynamic PCC rule could not be successfully installed or</w:t>
      </w:r>
    </w:p>
    <w:p w14:paraId="2FCC46A4" w14:textId="77777777" w:rsidR="00247561" w:rsidRPr="00133177" w:rsidRDefault="00247561" w:rsidP="00247561">
      <w:pPr>
        <w:pStyle w:val="PL"/>
      </w:pPr>
      <w:r w:rsidRPr="00133177">
        <w:t xml:space="preserve">        modified at the NF service consumer because there is invalid route information for a DNAI(s)</w:t>
      </w:r>
    </w:p>
    <w:p w14:paraId="4ABEDA5E" w14:textId="77777777" w:rsidR="00247561" w:rsidRDefault="00247561" w:rsidP="00247561">
      <w:pPr>
        <w:pStyle w:val="PL"/>
      </w:pPr>
      <w:r w:rsidRPr="00133177">
        <w:t xml:space="preserve">         (e.g. routing profile id is not configured) within the provided Traffic Control Data policy</w:t>
      </w:r>
    </w:p>
    <w:p w14:paraId="16CC2B5B" w14:textId="77777777" w:rsidR="00247561" w:rsidRPr="00133177" w:rsidRDefault="00247561" w:rsidP="00247561">
      <w:pPr>
        <w:pStyle w:val="PL"/>
      </w:pPr>
      <w:r w:rsidRPr="00133177">
        <w:t xml:space="preserve">        decision to which the PCC rule refers.</w:t>
      </w:r>
    </w:p>
    <w:p w14:paraId="31A8086B" w14:textId="77777777" w:rsidR="00247561" w:rsidRPr="00133177" w:rsidRDefault="00247561" w:rsidP="00247561">
      <w:pPr>
        <w:pStyle w:val="PL"/>
      </w:pPr>
      <w:r w:rsidRPr="00133177">
        <w:t xml:space="preserve">        - AN_GW_FAILED: This value is used to indicate that the AN-Gateway has failed and that the</w:t>
      </w:r>
    </w:p>
    <w:p w14:paraId="1657B9DB" w14:textId="77777777" w:rsidR="00247561" w:rsidRPr="00133177" w:rsidRDefault="00247561" w:rsidP="00247561">
      <w:pPr>
        <w:pStyle w:val="PL"/>
      </w:pPr>
      <w:r w:rsidRPr="00133177">
        <w:t xml:space="preserve">        PCF should refrain from sending policy decisions to the SMF until it is informed that the</w:t>
      </w:r>
    </w:p>
    <w:p w14:paraId="3E81B6E3" w14:textId="77777777" w:rsidR="00247561" w:rsidRPr="00133177" w:rsidRDefault="00247561" w:rsidP="00247561">
      <w:pPr>
        <w:pStyle w:val="PL"/>
      </w:pPr>
      <w:r w:rsidRPr="00133177">
        <w:t xml:space="preserve">        S-GW has been recovered. This value shall not be used if the SM Policy association</w:t>
      </w:r>
    </w:p>
    <w:p w14:paraId="11520260" w14:textId="77777777" w:rsidR="00247561" w:rsidRPr="00133177" w:rsidRDefault="00247561" w:rsidP="00247561">
      <w:pPr>
        <w:pStyle w:val="PL"/>
      </w:pPr>
      <w:r w:rsidRPr="00133177">
        <w:t xml:space="preserve">        modification procedure is initiated for PCC rule removal only.</w:t>
      </w:r>
    </w:p>
    <w:p w14:paraId="1231E389" w14:textId="77777777" w:rsidR="00247561" w:rsidRPr="00133177" w:rsidRDefault="00247561" w:rsidP="00247561">
      <w:pPr>
        <w:pStyle w:val="PL"/>
      </w:pPr>
      <w:r w:rsidRPr="00133177">
        <w:t xml:space="preserve">        - MAX_NR_PACKET_FILTERS_EXCEEDED: This value is used to indicate that the PCC rule could not</w:t>
      </w:r>
    </w:p>
    <w:p w14:paraId="1EF2BD43" w14:textId="77777777" w:rsidR="00247561" w:rsidRPr="00133177" w:rsidRDefault="00247561" w:rsidP="00247561">
      <w:pPr>
        <w:pStyle w:val="PL"/>
      </w:pPr>
      <w:r w:rsidRPr="00133177">
        <w:t xml:space="preserve">        be successfully installed, modified or enforced at the NF service consumer because the</w:t>
      </w:r>
    </w:p>
    <w:p w14:paraId="6153798C" w14:textId="77777777" w:rsidR="00247561" w:rsidRPr="00133177" w:rsidRDefault="00247561" w:rsidP="00247561">
      <w:pPr>
        <w:pStyle w:val="PL"/>
      </w:pPr>
      <w:r w:rsidRPr="00133177">
        <w:t xml:space="preserve">        number of supported packet filters for signalled QoS rules for the PDU session has been</w:t>
      </w:r>
    </w:p>
    <w:p w14:paraId="5A6AD144" w14:textId="77777777" w:rsidR="00247561" w:rsidRPr="00133177" w:rsidRDefault="00247561" w:rsidP="00247561">
      <w:pPr>
        <w:pStyle w:val="PL"/>
      </w:pPr>
      <w:r w:rsidRPr="00133177">
        <w:t xml:space="preserve">        reached.</w:t>
      </w:r>
    </w:p>
    <w:p w14:paraId="4EEAFCA3" w14:textId="77777777" w:rsidR="00247561" w:rsidRPr="00133177" w:rsidRDefault="00247561" w:rsidP="00247561">
      <w:pPr>
        <w:pStyle w:val="PL"/>
      </w:pPr>
      <w:r w:rsidRPr="00133177">
        <w:t xml:space="preserve">        - PACKET_FILTER_TFT_ALLOCATION_EXCEEDED: This value is used to indicate that the PCC rule is</w:t>
      </w:r>
    </w:p>
    <w:p w14:paraId="27EAD860" w14:textId="77777777" w:rsidR="00247561" w:rsidRPr="00133177" w:rsidRDefault="00247561" w:rsidP="00247561">
      <w:pPr>
        <w:pStyle w:val="PL"/>
      </w:pPr>
      <w:r w:rsidRPr="00133177">
        <w:t xml:space="preserve">        removed at 5GS to EPS mobility because TFT allocation was not possible since the number of</w:t>
      </w:r>
    </w:p>
    <w:p w14:paraId="777BA893" w14:textId="77777777" w:rsidR="00247561" w:rsidRPr="00133177" w:rsidRDefault="00247561" w:rsidP="00247561">
      <w:pPr>
        <w:pStyle w:val="PL"/>
      </w:pPr>
      <w:r w:rsidRPr="00133177">
        <w:t xml:space="preserve">        active packet filters in the EPC bearer is exceeded.</w:t>
      </w:r>
    </w:p>
    <w:p w14:paraId="5DFEF71A" w14:textId="77777777" w:rsidR="00247561" w:rsidRPr="00133177" w:rsidRDefault="00247561" w:rsidP="00247561">
      <w:pPr>
        <w:pStyle w:val="PL"/>
      </w:pPr>
      <w:r w:rsidRPr="00133177">
        <w:t xml:space="preserve">        - MUTE_CHG_NOT_ALLOWED: Indicates that the PCC rule could not be successfully modified</w:t>
      </w:r>
    </w:p>
    <w:p w14:paraId="195A8946" w14:textId="77777777" w:rsidR="00247561" w:rsidRPr="00133177" w:rsidRDefault="00247561" w:rsidP="00247561">
      <w:pPr>
        <w:pStyle w:val="PL"/>
      </w:pPr>
      <w:r w:rsidRPr="00133177">
        <w:t xml:space="preserve">        because the mute condition for application detection report cannot be changed. Applicable</w:t>
      </w:r>
    </w:p>
    <w:p w14:paraId="4150FA54" w14:textId="77777777" w:rsidR="00247561" w:rsidRPr="00133177" w:rsidRDefault="00247561" w:rsidP="00247561">
      <w:pPr>
        <w:pStyle w:val="PL"/>
      </w:pPr>
      <w:r w:rsidRPr="00133177">
        <w:t xml:space="preserve">        when the functionality introduced with the ADC feature applies.</w:t>
      </w:r>
    </w:p>
    <w:p w14:paraId="5AA02F52" w14:textId="77777777" w:rsidR="00247561" w:rsidRPr="00133177" w:rsidRDefault="00247561" w:rsidP="00247561">
      <w:pPr>
        <w:pStyle w:val="PL"/>
      </w:pPr>
    </w:p>
    <w:p w14:paraId="4E444F94" w14:textId="77777777" w:rsidR="00247561" w:rsidRPr="00133177" w:rsidRDefault="00247561" w:rsidP="00247561">
      <w:pPr>
        <w:pStyle w:val="PL"/>
      </w:pPr>
      <w:r w:rsidRPr="00133177">
        <w:t xml:space="preserve">    AfSigProtocol:</w:t>
      </w:r>
    </w:p>
    <w:p w14:paraId="2DADC519" w14:textId="77777777" w:rsidR="00247561" w:rsidRPr="00133177" w:rsidRDefault="00247561" w:rsidP="00247561">
      <w:pPr>
        <w:pStyle w:val="PL"/>
      </w:pPr>
      <w:r w:rsidRPr="00133177">
        <w:t xml:space="preserve">      anyOf:</w:t>
      </w:r>
    </w:p>
    <w:p w14:paraId="7E6F0BDF" w14:textId="77777777" w:rsidR="00247561" w:rsidRPr="00133177" w:rsidRDefault="00247561" w:rsidP="00247561">
      <w:pPr>
        <w:pStyle w:val="PL"/>
      </w:pPr>
      <w:r w:rsidRPr="00133177">
        <w:t xml:space="preserve">      - type: string</w:t>
      </w:r>
    </w:p>
    <w:p w14:paraId="05276845" w14:textId="77777777" w:rsidR="00247561" w:rsidRPr="00133177" w:rsidRDefault="00247561" w:rsidP="00247561">
      <w:pPr>
        <w:pStyle w:val="PL"/>
      </w:pPr>
      <w:r w:rsidRPr="00133177">
        <w:t xml:space="preserve">        enum:</w:t>
      </w:r>
    </w:p>
    <w:p w14:paraId="53D7D517" w14:textId="77777777" w:rsidR="00247561" w:rsidRPr="00133177" w:rsidRDefault="00247561" w:rsidP="00247561">
      <w:pPr>
        <w:pStyle w:val="PL"/>
      </w:pPr>
      <w:r w:rsidRPr="00133177">
        <w:t xml:space="preserve">          - NO_INFORMATION</w:t>
      </w:r>
    </w:p>
    <w:p w14:paraId="1A16ABC6" w14:textId="77777777" w:rsidR="00247561" w:rsidRPr="00133177" w:rsidRDefault="00247561" w:rsidP="00247561">
      <w:pPr>
        <w:pStyle w:val="PL"/>
      </w:pPr>
      <w:r w:rsidRPr="00133177">
        <w:t xml:space="preserve">          - SIP</w:t>
      </w:r>
    </w:p>
    <w:p w14:paraId="72C88B4A" w14:textId="77777777" w:rsidR="00247561" w:rsidRPr="00133177" w:rsidRDefault="00247561" w:rsidP="00247561">
      <w:pPr>
        <w:pStyle w:val="PL"/>
      </w:pPr>
      <w:r w:rsidRPr="00133177">
        <w:t xml:space="preserve">      - $ref: 'TS29571_CommonData.yaml#/components/schemas/NullValue'</w:t>
      </w:r>
    </w:p>
    <w:p w14:paraId="12949736" w14:textId="77777777" w:rsidR="00247561" w:rsidRPr="00133177" w:rsidRDefault="00247561" w:rsidP="00247561">
      <w:pPr>
        <w:pStyle w:val="PL"/>
      </w:pPr>
      <w:r w:rsidRPr="00133177">
        <w:t xml:space="preserve">      - type: string</w:t>
      </w:r>
    </w:p>
    <w:p w14:paraId="6979B9DF" w14:textId="77777777" w:rsidR="00247561" w:rsidRPr="00133177" w:rsidRDefault="00247561" w:rsidP="00247561">
      <w:pPr>
        <w:pStyle w:val="PL"/>
      </w:pPr>
      <w:r w:rsidRPr="00133177">
        <w:t xml:space="preserve">        description: &gt;</w:t>
      </w:r>
    </w:p>
    <w:p w14:paraId="7DDC963F" w14:textId="77777777" w:rsidR="00247561" w:rsidRPr="00133177" w:rsidRDefault="00247561" w:rsidP="00247561">
      <w:pPr>
        <w:pStyle w:val="PL"/>
      </w:pPr>
      <w:r w:rsidRPr="00133177">
        <w:t xml:space="preserve">          This string provides forward-compatibility with future</w:t>
      </w:r>
    </w:p>
    <w:p w14:paraId="127CE0DB" w14:textId="77777777" w:rsidR="00247561" w:rsidRPr="00133177" w:rsidRDefault="00247561" w:rsidP="00247561">
      <w:pPr>
        <w:pStyle w:val="PL"/>
      </w:pPr>
      <w:r w:rsidRPr="00133177">
        <w:t xml:space="preserve">          extensions to the enumeration and is not used to encode</w:t>
      </w:r>
    </w:p>
    <w:p w14:paraId="5BCAEFAC" w14:textId="77777777" w:rsidR="00247561" w:rsidRPr="00133177" w:rsidRDefault="00247561" w:rsidP="00247561">
      <w:pPr>
        <w:pStyle w:val="PL"/>
      </w:pPr>
      <w:r w:rsidRPr="00133177">
        <w:t xml:space="preserve">          content defined in the present version of this API.</w:t>
      </w:r>
    </w:p>
    <w:p w14:paraId="13598995" w14:textId="77777777" w:rsidR="00247561" w:rsidRDefault="00247561" w:rsidP="00247561">
      <w:pPr>
        <w:pStyle w:val="PL"/>
      </w:pPr>
      <w:r w:rsidRPr="00133177">
        <w:t xml:space="preserve">      description: |</w:t>
      </w:r>
    </w:p>
    <w:p w14:paraId="6CFFC269" w14:textId="77777777" w:rsidR="00247561" w:rsidRPr="00133177" w:rsidRDefault="00247561" w:rsidP="00247561">
      <w:pPr>
        <w:pStyle w:val="PL"/>
      </w:pPr>
      <w:r>
        <w:t xml:space="preserve">        </w:t>
      </w:r>
      <w:r w:rsidRPr="003107D3">
        <w:t>Indicates the protocol used for signalling between the UE and the AF.</w:t>
      </w:r>
      <w:r>
        <w:t xml:space="preserve">  </w:t>
      </w:r>
    </w:p>
    <w:p w14:paraId="2AD23992" w14:textId="77777777" w:rsidR="00247561" w:rsidRPr="00133177" w:rsidRDefault="00247561" w:rsidP="00247561">
      <w:pPr>
        <w:pStyle w:val="PL"/>
      </w:pPr>
      <w:r w:rsidRPr="00133177">
        <w:t xml:space="preserve">        Possible values are</w:t>
      </w:r>
    </w:p>
    <w:p w14:paraId="5DF76097" w14:textId="77777777" w:rsidR="00247561" w:rsidRPr="00133177" w:rsidRDefault="00247561" w:rsidP="00247561">
      <w:pPr>
        <w:pStyle w:val="PL"/>
      </w:pPr>
      <w:r w:rsidRPr="00133177">
        <w:t xml:space="preserve">        - NO_INFORMATION: Indicate that no information about the AF signalling protocol is being</w:t>
      </w:r>
    </w:p>
    <w:p w14:paraId="764176CA" w14:textId="77777777" w:rsidR="00247561" w:rsidRPr="00133177" w:rsidRDefault="00247561" w:rsidP="00247561">
      <w:pPr>
        <w:pStyle w:val="PL"/>
      </w:pPr>
      <w:r w:rsidRPr="00133177">
        <w:t xml:space="preserve">        provided.</w:t>
      </w:r>
    </w:p>
    <w:p w14:paraId="48771FD7" w14:textId="77777777" w:rsidR="00247561" w:rsidRPr="00133177" w:rsidRDefault="00247561" w:rsidP="00247561">
      <w:pPr>
        <w:pStyle w:val="PL"/>
      </w:pPr>
      <w:r w:rsidRPr="00133177">
        <w:t xml:space="preserve">        - SIP: Indicate that the signalling protocol is Session Initiation Protocol.</w:t>
      </w:r>
    </w:p>
    <w:p w14:paraId="1D0D49B5" w14:textId="77777777" w:rsidR="00247561" w:rsidRPr="00133177" w:rsidRDefault="00247561" w:rsidP="00247561">
      <w:pPr>
        <w:pStyle w:val="PL"/>
      </w:pPr>
    </w:p>
    <w:p w14:paraId="21D16CFD" w14:textId="77777777" w:rsidR="00247561" w:rsidRPr="00133177" w:rsidRDefault="00247561" w:rsidP="00247561">
      <w:pPr>
        <w:pStyle w:val="PL"/>
      </w:pPr>
      <w:r w:rsidRPr="00133177">
        <w:t xml:space="preserve">    RuleOperation:</w:t>
      </w:r>
    </w:p>
    <w:p w14:paraId="7A4EDD47" w14:textId="77777777" w:rsidR="00247561" w:rsidRPr="00133177" w:rsidRDefault="00247561" w:rsidP="00247561">
      <w:pPr>
        <w:pStyle w:val="PL"/>
      </w:pPr>
      <w:r w:rsidRPr="00133177">
        <w:t xml:space="preserve">      anyOf:</w:t>
      </w:r>
    </w:p>
    <w:p w14:paraId="3E8BF5EA" w14:textId="77777777" w:rsidR="00247561" w:rsidRPr="00133177" w:rsidRDefault="00247561" w:rsidP="00247561">
      <w:pPr>
        <w:pStyle w:val="PL"/>
      </w:pPr>
      <w:r w:rsidRPr="00133177">
        <w:lastRenderedPageBreak/>
        <w:t xml:space="preserve">      - type: string</w:t>
      </w:r>
    </w:p>
    <w:p w14:paraId="1A65D512" w14:textId="77777777" w:rsidR="00247561" w:rsidRPr="00133177" w:rsidRDefault="00247561" w:rsidP="00247561">
      <w:pPr>
        <w:pStyle w:val="PL"/>
      </w:pPr>
      <w:r w:rsidRPr="00133177">
        <w:t xml:space="preserve">        enum:</w:t>
      </w:r>
    </w:p>
    <w:p w14:paraId="4FABDCD1" w14:textId="77777777" w:rsidR="00247561" w:rsidRPr="00133177" w:rsidRDefault="00247561" w:rsidP="00247561">
      <w:pPr>
        <w:pStyle w:val="PL"/>
      </w:pPr>
      <w:r w:rsidRPr="00133177">
        <w:t xml:space="preserve">          - CREATE_PCC_RULE</w:t>
      </w:r>
    </w:p>
    <w:p w14:paraId="0F43307F" w14:textId="77777777" w:rsidR="00247561" w:rsidRPr="00133177" w:rsidRDefault="00247561" w:rsidP="00247561">
      <w:pPr>
        <w:pStyle w:val="PL"/>
      </w:pPr>
      <w:r w:rsidRPr="00133177">
        <w:t xml:space="preserve">          - DELETE_PCC_RULE</w:t>
      </w:r>
    </w:p>
    <w:p w14:paraId="1FA82133" w14:textId="77777777" w:rsidR="00247561" w:rsidRPr="00133177" w:rsidRDefault="00247561" w:rsidP="00247561">
      <w:pPr>
        <w:pStyle w:val="PL"/>
      </w:pPr>
      <w:r w:rsidRPr="00133177">
        <w:t xml:space="preserve">          - MODIFY_PCC_RULE_AND_ADD_PACKET_FILTERS</w:t>
      </w:r>
    </w:p>
    <w:p w14:paraId="100E69B0" w14:textId="77777777" w:rsidR="00247561" w:rsidRPr="00133177" w:rsidRDefault="00247561" w:rsidP="00247561">
      <w:pPr>
        <w:pStyle w:val="PL"/>
      </w:pPr>
      <w:r w:rsidRPr="00133177">
        <w:t xml:space="preserve">          - MODIFY_ PCC_RULE_AND_REPLACE_PACKET_FILTERS</w:t>
      </w:r>
    </w:p>
    <w:p w14:paraId="13F93558" w14:textId="77777777" w:rsidR="00247561" w:rsidRPr="00133177" w:rsidRDefault="00247561" w:rsidP="00247561">
      <w:pPr>
        <w:pStyle w:val="PL"/>
      </w:pPr>
      <w:r w:rsidRPr="00133177">
        <w:t xml:space="preserve">          - MODIFY_ PCC_RULE_AND_DELETE_PACKET_FILTERS</w:t>
      </w:r>
    </w:p>
    <w:p w14:paraId="5A80317B" w14:textId="77777777" w:rsidR="00247561" w:rsidRPr="00133177" w:rsidRDefault="00247561" w:rsidP="00247561">
      <w:pPr>
        <w:pStyle w:val="PL"/>
      </w:pPr>
      <w:r w:rsidRPr="00133177">
        <w:t xml:space="preserve">          - MODIFY_PCC_RULE_WITHOUT_MODIFY_PACKET_FILTERS</w:t>
      </w:r>
    </w:p>
    <w:p w14:paraId="02F72496" w14:textId="77777777" w:rsidR="00247561" w:rsidRPr="00133177" w:rsidRDefault="00247561" w:rsidP="00247561">
      <w:pPr>
        <w:pStyle w:val="PL"/>
      </w:pPr>
      <w:r w:rsidRPr="00133177">
        <w:t xml:space="preserve">      - type: string</w:t>
      </w:r>
    </w:p>
    <w:p w14:paraId="5E434D5B" w14:textId="77777777" w:rsidR="00247561" w:rsidRPr="00133177" w:rsidRDefault="00247561" w:rsidP="00247561">
      <w:pPr>
        <w:pStyle w:val="PL"/>
      </w:pPr>
      <w:r w:rsidRPr="00133177">
        <w:t xml:space="preserve">        description: &gt;</w:t>
      </w:r>
    </w:p>
    <w:p w14:paraId="56FB851C" w14:textId="77777777" w:rsidR="00247561" w:rsidRPr="00133177" w:rsidRDefault="00247561" w:rsidP="00247561">
      <w:pPr>
        <w:pStyle w:val="PL"/>
      </w:pPr>
      <w:r w:rsidRPr="00133177">
        <w:t xml:space="preserve">          This string provides forward-compatibility with future</w:t>
      </w:r>
    </w:p>
    <w:p w14:paraId="0A2E66FB" w14:textId="77777777" w:rsidR="00247561" w:rsidRPr="00133177" w:rsidRDefault="00247561" w:rsidP="00247561">
      <w:pPr>
        <w:pStyle w:val="PL"/>
      </w:pPr>
      <w:r w:rsidRPr="00133177">
        <w:t xml:space="preserve">          extensions to the enumeration but is not used to encode</w:t>
      </w:r>
    </w:p>
    <w:p w14:paraId="31315C90" w14:textId="77777777" w:rsidR="00247561" w:rsidRPr="00133177" w:rsidRDefault="00247561" w:rsidP="00247561">
      <w:pPr>
        <w:pStyle w:val="PL"/>
      </w:pPr>
      <w:r w:rsidRPr="00133177">
        <w:t xml:space="preserve">          content defined in the present version of this API.</w:t>
      </w:r>
    </w:p>
    <w:p w14:paraId="4DB8CEB0" w14:textId="77777777" w:rsidR="00247561" w:rsidRDefault="00247561" w:rsidP="00247561">
      <w:pPr>
        <w:pStyle w:val="PL"/>
      </w:pPr>
      <w:r w:rsidRPr="00133177">
        <w:t xml:space="preserve">      description: |</w:t>
      </w:r>
    </w:p>
    <w:p w14:paraId="45DE0FA0" w14:textId="77777777" w:rsidR="00247561" w:rsidRPr="00133177" w:rsidRDefault="00247561" w:rsidP="00247561">
      <w:pPr>
        <w:pStyle w:val="PL"/>
      </w:pPr>
      <w:r>
        <w:t xml:space="preserve">        </w:t>
      </w:r>
      <w:r w:rsidRPr="003107D3">
        <w:t>Indicates a UE initiated resource operation that causes a request for PCC rules.</w:t>
      </w:r>
      <w:r>
        <w:t xml:space="preserve">  </w:t>
      </w:r>
    </w:p>
    <w:p w14:paraId="730A5738" w14:textId="77777777" w:rsidR="00247561" w:rsidRPr="00133177" w:rsidRDefault="00247561" w:rsidP="00247561">
      <w:pPr>
        <w:pStyle w:val="PL"/>
      </w:pPr>
      <w:r w:rsidRPr="00133177">
        <w:t xml:space="preserve">        Possible values are</w:t>
      </w:r>
    </w:p>
    <w:p w14:paraId="6EC10756" w14:textId="77777777" w:rsidR="00247561" w:rsidRPr="00133177" w:rsidRDefault="00247561" w:rsidP="00247561">
      <w:pPr>
        <w:pStyle w:val="PL"/>
      </w:pPr>
      <w:r w:rsidRPr="00133177">
        <w:t xml:space="preserve">        - CREATE_PCC_RULE: Indicates to create a new PCC rule to reserve the resource requested by</w:t>
      </w:r>
    </w:p>
    <w:p w14:paraId="7E436227" w14:textId="77777777" w:rsidR="00247561" w:rsidRPr="00133177" w:rsidRDefault="00247561" w:rsidP="00247561">
      <w:pPr>
        <w:pStyle w:val="PL"/>
      </w:pPr>
      <w:r w:rsidRPr="00133177">
        <w:t xml:space="preserve">        the UE. </w:t>
      </w:r>
    </w:p>
    <w:p w14:paraId="7A19725E" w14:textId="77777777" w:rsidR="00247561" w:rsidRPr="00133177" w:rsidRDefault="00247561" w:rsidP="00247561">
      <w:pPr>
        <w:pStyle w:val="PL"/>
      </w:pPr>
      <w:r w:rsidRPr="00133177">
        <w:t xml:space="preserve">        - DELETE_PCC_RULE: Indicates to delete a PCC rule corresponding to reserve the resource</w:t>
      </w:r>
    </w:p>
    <w:p w14:paraId="3D457842" w14:textId="77777777" w:rsidR="00247561" w:rsidRPr="00133177" w:rsidRDefault="00247561" w:rsidP="00247561">
      <w:pPr>
        <w:pStyle w:val="PL"/>
      </w:pPr>
      <w:r w:rsidRPr="00133177">
        <w:t xml:space="preserve">        requested by the UE.</w:t>
      </w:r>
    </w:p>
    <w:p w14:paraId="2D235C69" w14:textId="77777777" w:rsidR="00247561" w:rsidRPr="00133177" w:rsidRDefault="00247561" w:rsidP="00247561">
      <w:pPr>
        <w:pStyle w:val="PL"/>
      </w:pPr>
      <w:r w:rsidRPr="00133177">
        <w:t xml:space="preserve">        - MODIFY_PCC_RULE_AND_ADD_PACKET_FILTERS: Indicates to modify the PCC rule by adding new</w:t>
      </w:r>
    </w:p>
    <w:p w14:paraId="409CF938" w14:textId="77777777" w:rsidR="00247561" w:rsidRPr="00133177" w:rsidRDefault="00247561" w:rsidP="00247561">
      <w:pPr>
        <w:pStyle w:val="PL"/>
      </w:pPr>
      <w:r w:rsidRPr="00133177">
        <w:t xml:space="preserve">        packet filter(s).</w:t>
      </w:r>
    </w:p>
    <w:p w14:paraId="6111A159" w14:textId="77777777" w:rsidR="00247561" w:rsidRPr="00133177" w:rsidRDefault="00247561" w:rsidP="00247561">
      <w:pPr>
        <w:pStyle w:val="PL"/>
      </w:pPr>
      <w:r w:rsidRPr="00133177">
        <w:t xml:space="preserve">        - MODIFY_ PCC_RULE_AND_REPLACE_PACKET_FILTERS: Indicates to modify the PCC rule by replacing</w:t>
      </w:r>
    </w:p>
    <w:p w14:paraId="7C67C286" w14:textId="77777777" w:rsidR="00247561" w:rsidRPr="00133177" w:rsidRDefault="00247561" w:rsidP="00247561">
      <w:pPr>
        <w:pStyle w:val="PL"/>
      </w:pPr>
      <w:r w:rsidRPr="00133177">
        <w:t xml:space="preserve">        the existing packet filter(s).</w:t>
      </w:r>
    </w:p>
    <w:p w14:paraId="339E7DCD" w14:textId="77777777" w:rsidR="00247561" w:rsidRPr="00133177" w:rsidRDefault="00247561" w:rsidP="00247561">
      <w:pPr>
        <w:pStyle w:val="PL"/>
      </w:pPr>
      <w:r w:rsidRPr="00133177">
        <w:t xml:space="preserve">        - MODIFY_ PCC_RULE_AND_DELETE_PACKET_FILTERS: Indicates to modify the PCC rule by deleting</w:t>
      </w:r>
    </w:p>
    <w:p w14:paraId="624CE355" w14:textId="77777777" w:rsidR="00247561" w:rsidRPr="00133177" w:rsidRDefault="00247561" w:rsidP="00247561">
      <w:pPr>
        <w:pStyle w:val="PL"/>
      </w:pPr>
      <w:r w:rsidRPr="00133177">
        <w:t xml:space="preserve">        the existing packet filter(s).</w:t>
      </w:r>
    </w:p>
    <w:p w14:paraId="3ABA271F" w14:textId="77777777" w:rsidR="00247561" w:rsidRPr="00133177" w:rsidRDefault="00247561" w:rsidP="00247561">
      <w:pPr>
        <w:pStyle w:val="PL"/>
      </w:pPr>
      <w:r w:rsidRPr="00133177">
        <w:t xml:space="preserve">        - MODIFY_PCC_RULE_WITHOUT_MODIFY_PACKET_FILTERS: Indicates to modify the PCC rule by</w:t>
      </w:r>
    </w:p>
    <w:p w14:paraId="127B91AD" w14:textId="77777777" w:rsidR="00247561" w:rsidRPr="00133177" w:rsidRDefault="00247561" w:rsidP="00247561">
      <w:pPr>
        <w:pStyle w:val="PL"/>
      </w:pPr>
      <w:r w:rsidRPr="00133177">
        <w:t xml:space="preserve">        modifying the QoS of the PCC rule.</w:t>
      </w:r>
    </w:p>
    <w:p w14:paraId="29906347" w14:textId="77777777" w:rsidR="00247561" w:rsidRPr="00133177" w:rsidRDefault="00247561" w:rsidP="00247561">
      <w:pPr>
        <w:pStyle w:val="PL"/>
      </w:pPr>
    </w:p>
    <w:p w14:paraId="233D74EF" w14:textId="77777777" w:rsidR="00247561" w:rsidRPr="00133177" w:rsidRDefault="00247561" w:rsidP="00247561">
      <w:pPr>
        <w:pStyle w:val="PL"/>
      </w:pPr>
      <w:r w:rsidRPr="00133177">
        <w:t xml:space="preserve">    RedirectAddressType:</w:t>
      </w:r>
    </w:p>
    <w:p w14:paraId="07BBBC03" w14:textId="77777777" w:rsidR="00247561" w:rsidRPr="00133177" w:rsidRDefault="00247561" w:rsidP="00247561">
      <w:pPr>
        <w:pStyle w:val="PL"/>
      </w:pPr>
      <w:r w:rsidRPr="00133177">
        <w:t xml:space="preserve">      anyOf:</w:t>
      </w:r>
    </w:p>
    <w:p w14:paraId="482861A2" w14:textId="77777777" w:rsidR="00247561" w:rsidRPr="00133177" w:rsidRDefault="00247561" w:rsidP="00247561">
      <w:pPr>
        <w:pStyle w:val="PL"/>
      </w:pPr>
      <w:r w:rsidRPr="00133177">
        <w:t xml:space="preserve">      - type: string</w:t>
      </w:r>
    </w:p>
    <w:p w14:paraId="50365393" w14:textId="77777777" w:rsidR="00247561" w:rsidRPr="00133177" w:rsidRDefault="00247561" w:rsidP="00247561">
      <w:pPr>
        <w:pStyle w:val="PL"/>
      </w:pPr>
      <w:r w:rsidRPr="00133177">
        <w:t xml:space="preserve">        enum:</w:t>
      </w:r>
    </w:p>
    <w:p w14:paraId="4F31126E" w14:textId="77777777" w:rsidR="00247561" w:rsidRPr="00133177" w:rsidRDefault="00247561" w:rsidP="00247561">
      <w:pPr>
        <w:pStyle w:val="PL"/>
      </w:pPr>
      <w:r w:rsidRPr="00133177">
        <w:t xml:space="preserve">          - IPV4_ADDR</w:t>
      </w:r>
    </w:p>
    <w:p w14:paraId="289CF29C" w14:textId="77777777" w:rsidR="00247561" w:rsidRPr="00133177" w:rsidRDefault="00247561" w:rsidP="00247561">
      <w:pPr>
        <w:pStyle w:val="PL"/>
      </w:pPr>
      <w:r w:rsidRPr="00133177">
        <w:t xml:space="preserve">          - IPV6_ADDR</w:t>
      </w:r>
    </w:p>
    <w:p w14:paraId="28140CAF" w14:textId="77777777" w:rsidR="00247561" w:rsidRPr="00133177" w:rsidRDefault="00247561" w:rsidP="00247561">
      <w:pPr>
        <w:pStyle w:val="PL"/>
      </w:pPr>
      <w:r w:rsidRPr="00133177">
        <w:t xml:space="preserve">          - URL</w:t>
      </w:r>
    </w:p>
    <w:p w14:paraId="24377064" w14:textId="77777777" w:rsidR="00247561" w:rsidRPr="00133177" w:rsidRDefault="00247561" w:rsidP="00247561">
      <w:pPr>
        <w:pStyle w:val="PL"/>
      </w:pPr>
      <w:r w:rsidRPr="00133177">
        <w:t xml:space="preserve">          - SIP_URI</w:t>
      </w:r>
    </w:p>
    <w:p w14:paraId="7DDF657F" w14:textId="77777777" w:rsidR="00247561" w:rsidRPr="00133177" w:rsidRDefault="00247561" w:rsidP="00247561">
      <w:pPr>
        <w:pStyle w:val="PL"/>
      </w:pPr>
      <w:r w:rsidRPr="00133177">
        <w:t xml:space="preserve">      - type: string</w:t>
      </w:r>
    </w:p>
    <w:p w14:paraId="7E45A9AD" w14:textId="77777777" w:rsidR="00247561" w:rsidRPr="00133177" w:rsidRDefault="00247561" w:rsidP="00247561">
      <w:pPr>
        <w:pStyle w:val="PL"/>
      </w:pPr>
      <w:r w:rsidRPr="00133177">
        <w:t xml:space="preserve">        description: &gt;</w:t>
      </w:r>
    </w:p>
    <w:p w14:paraId="518B4B75" w14:textId="77777777" w:rsidR="00247561" w:rsidRPr="00133177" w:rsidRDefault="00247561" w:rsidP="00247561">
      <w:pPr>
        <w:pStyle w:val="PL"/>
      </w:pPr>
      <w:r w:rsidRPr="00133177">
        <w:t xml:space="preserve">          This string provides forward-compatibility with future</w:t>
      </w:r>
    </w:p>
    <w:p w14:paraId="67DA99D9" w14:textId="77777777" w:rsidR="00247561" w:rsidRPr="00133177" w:rsidRDefault="00247561" w:rsidP="00247561">
      <w:pPr>
        <w:pStyle w:val="PL"/>
      </w:pPr>
      <w:r w:rsidRPr="00133177">
        <w:t xml:space="preserve">          extensions to the enumeration and is not used to encode</w:t>
      </w:r>
    </w:p>
    <w:p w14:paraId="484D0B93" w14:textId="77777777" w:rsidR="00247561" w:rsidRPr="00133177" w:rsidRDefault="00247561" w:rsidP="00247561">
      <w:pPr>
        <w:pStyle w:val="PL"/>
      </w:pPr>
      <w:r w:rsidRPr="00133177">
        <w:t xml:space="preserve">          content defined in the present version of this API.</w:t>
      </w:r>
    </w:p>
    <w:p w14:paraId="4EC1D5E7" w14:textId="77777777" w:rsidR="00247561" w:rsidRDefault="00247561" w:rsidP="00247561">
      <w:pPr>
        <w:pStyle w:val="PL"/>
      </w:pPr>
      <w:r w:rsidRPr="00133177">
        <w:t xml:space="preserve">      description: |</w:t>
      </w:r>
    </w:p>
    <w:p w14:paraId="7D37CE0A" w14:textId="77777777" w:rsidR="00247561" w:rsidRPr="00133177" w:rsidRDefault="00247561" w:rsidP="00247561">
      <w:pPr>
        <w:pStyle w:val="PL"/>
      </w:pPr>
      <w:r>
        <w:t xml:space="preserve">        </w:t>
      </w:r>
      <w:r w:rsidRPr="003107D3">
        <w:t>Indicates the redirect address type.</w:t>
      </w:r>
      <w:r>
        <w:t xml:space="preserve">  </w:t>
      </w:r>
    </w:p>
    <w:p w14:paraId="60E84EA4" w14:textId="77777777" w:rsidR="00247561" w:rsidRPr="00133177" w:rsidRDefault="00247561" w:rsidP="00247561">
      <w:pPr>
        <w:pStyle w:val="PL"/>
      </w:pPr>
      <w:r w:rsidRPr="00133177">
        <w:t xml:space="preserve">        Possible values are</w:t>
      </w:r>
    </w:p>
    <w:p w14:paraId="4B1DD0E7" w14:textId="77777777" w:rsidR="00247561" w:rsidRPr="00133177" w:rsidRDefault="00247561" w:rsidP="00247561">
      <w:pPr>
        <w:pStyle w:val="PL"/>
      </w:pPr>
      <w:r w:rsidRPr="00133177">
        <w:t xml:space="preserve">        - IPV4_ADDR: Indicates that the address type is in the form of "dotted-decimal" IPv4</w:t>
      </w:r>
    </w:p>
    <w:p w14:paraId="51E41A43" w14:textId="77777777" w:rsidR="00247561" w:rsidRPr="00133177" w:rsidRDefault="00247561" w:rsidP="00247561">
      <w:pPr>
        <w:pStyle w:val="PL"/>
      </w:pPr>
      <w:r w:rsidRPr="00133177">
        <w:t xml:space="preserve">        address.</w:t>
      </w:r>
    </w:p>
    <w:p w14:paraId="36D06F35" w14:textId="77777777" w:rsidR="00247561" w:rsidRPr="00133177" w:rsidRDefault="00247561" w:rsidP="00247561">
      <w:pPr>
        <w:pStyle w:val="PL"/>
      </w:pPr>
      <w:r w:rsidRPr="00133177">
        <w:t xml:space="preserve">        - IPV6_ADDR: Indicates that the address type is in the form of IPv6 address.</w:t>
      </w:r>
    </w:p>
    <w:p w14:paraId="7547092F" w14:textId="77777777" w:rsidR="00247561" w:rsidRPr="00133177" w:rsidRDefault="00247561" w:rsidP="00247561">
      <w:pPr>
        <w:pStyle w:val="PL"/>
      </w:pPr>
      <w:r w:rsidRPr="00133177">
        <w:t xml:space="preserve">        - URL: Indicates that the address type is in the form of Uniform Resource Locator.</w:t>
      </w:r>
    </w:p>
    <w:p w14:paraId="41385479" w14:textId="77777777" w:rsidR="00247561" w:rsidRPr="00133177" w:rsidRDefault="00247561" w:rsidP="00247561">
      <w:pPr>
        <w:pStyle w:val="PL"/>
      </w:pPr>
      <w:r w:rsidRPr="00133177">
        <w:t xml:space="preserve">        - SIP_URI: Indicates that the address type is in the form of SIP Uniform Resource</w:t>
      </w:r>
    </w:p>
    <w:p w14:paraId="290D7E4D" w14:textId="77777777" w:rsidR="00247561" w:rsidRPr="00133177" w:rsidRDefault="00247561" w:rsidP="00247561">
      <w:pPr>
        <w:pStyle w:val="PL"/>
      </w:pPr>
      <w:r w:rsidRPr="00133177">
        <w:t xml:space="preserve">        Identifier.</w:t>
      </w:r>
    </w:p>
    <w:p w14:paraId="05B3095F" w14:textId="77777777" w:rsidR="00247561" w:rsidRPr="00133177" w:rsidRDefault="00247561" w:rsidP="00247561">
      <w:pPr>
        <w:pStyle w:val="PL"/>
      </w:pPr>
    </w:p>
    <w:p w14:paraId="407B3A3C" w14:textId="77777777" w:rsidR="00247561" w:rsidRPr="00133177" w:rsidRDefault="00247561" w:rsidP="00247561">
      <w:pPr>
        <w:pStyle w:val="PL"/>
      </w:pPr>
      <w:r w:rsidRPr="00133177">
        <w:t xml:space="preserve">    QosFlowUsage:</w:t>
      </w:r>
    </w:p>
    <w:p w14:paraId="5275D687" w14:textId="77777777" w:rsidR="00247561" w:rsidRPr="00133177" w:rsidRDefault="00247561" w:rsidP="00247561">
      <w:pPr>
        <w:pStyle w:val="PL"/>
      </w:pPr>
      <w:r w:rsidRPr="00133177">
        <w:t xml:space="preserve">      anyOf:</w:t>
      </w:r>
    </w:p>
    <w:p w14:paraId="0DB3E4DE" w14:textId="77777777" w:rsidR="00247561" w:rsidRPr="00133177" w:rsidRDefault="00247561" w:rsidP="00247561">
      <w:pPr>
        <w:pStyle w:val="PL"/>
      </w:pPr>
      <w:r w:rsidRPr="00133177">
        <w:t xml:space="preserve">      - type: string</w:t>
      </w:r>
    </w:p>
    <w:p w14:paraId="495FDABC" w14:textId="77777777" w:rsidR="00247561" w:rsidRPr="00133177" w:rsidRDefault="00247561" w:rsidP="00247561">
      <w:pPr>
        <w:pStyle w:val="PL"/>
      </w:pPr>
      <w:r w:rsidRPr="00133177">
        <w:t xml:space="preserve">        enum:</w:t>
      </w:r>
    </w:p>
    <w:p w14:paraId="7D574013" w14:textId="77777777" w:rsidR="00247561" w:rsidRPr="00133177" w:rsidRDefault="00247561" w:rsidP="00247561">
      <w:pPr>
        <w:pStyle w:val="PL"/>
      </w:pPr>
      <w:r w:rsidRPr="00133177">
        <w:t xml:space="preserve">          - GENERAL</w:t>
      </w:r>
    </w:p>
    <w:p w14:paraId="17421AAE" w14:textId="77777777" w:rsidR="00247561" w:rsidRPr="00133177" w:rsidRDefault="00247561" w:rsidP="00247561">
      <w:pPr>
        <w:pStyle w:val="PL"/>
      </w:pPr>
      <w:r w:rsidRPr="00133177">
        <w:t xml:space="preserve">          - IMS_SIG</w:t>
      </w:r>
    </w:p>
    <w:p w14:paraId="5E064FC3" w14:textId="77777777" w:rsidR="00247561" w:rsidRPr="00133177" w:rsidRDefault="00247561" w:rsidP="00247561">
      <w:pPr>
        <w:pStyle w:val="PL"/>
      </w:pPr>
      <w:r w:rsidRPr="00133177">
        <w:t xml:space="preserve">      - type: string</w:t>
      </w:r>
    </w:p>
    <w:p w14:paraId="332EE1C7" w14:textId="77777777" w:rsidR="00247561" w:rsidRPr="00133177" w:rsidRDefault="00247561" w:rsidP="00247561">
      <w:pPr>
        <w:pStyle w:val="PL"/>
      </w:pPr>
      <w:r w:rsidRPr="00133177">
        <w:t xml:space="preserve">        description: &gt;</w:t>
      </w:r>
    </w:p>
    <w:p w14:paraId="28986563" w14:textId="77777777" w:rsidR="00247561" w:rsidRPr="00133177" w:rsidRDefault="00247561" w:rsidP="00247561">
      <w:pPr>
        <w:pStyle w:val="PL"/>
      </w:pPr>
      <w:r w:rsidRPr="00133177">
        <w:t xml:space="preserve">          This string provides forward-compatibility with future</w:t>
      </w:r>
    </w:p>
    <w:p w14:paraId="7976557D" w14:textId="77777777" w:rsidR="00247561" w:rsidRPr="00133177" w:rsidRDefault="00247561" w:rsidP="00247561">
      <w:pPr>
        <w:pStyle w:val="PL"/>
      </w:pPr>
      <w:r w:rsidRPr="00133177">
        <w:t xml:space="preserve">          extensions to the enumeration and is not used to encode</w:t>
      </w:r>
    </w:p>
    <w:p w14:paraId="4BBA8409" w14:textId="77777777" w:rsidR="00247561" w:rsidRPr="00133177" w:rsidRDefault="00247561" w:rsidP="00247561">
      <w:pPr>
        <w:pStyle w:val="PL"/>
      </w:pPr>
      <w:r w:rsidRPr="00133177">
        <w:t xml:space="preserve">          content defined in the present version of this API.</w:t>
      </w:r>
    </w:p>
    <w:p w14:paraId="4D682F33" w14:textId="77777777" w:rsidR="00247561" w:rsidRPr="00D0208D" w:rsidRDefault="00247561" w:rsidP="00247561">
      <w:pPr>
        <w:pStyle w:val="PL"/>
        <w:rPr>
          <w:lang w:val="fr-FR"/>
        </w:rPr>
      </w:pPr>
      <w:r w:rsidRPr="00133177">
        <w:t xml:space="preserve">      </w:t>
      </w:r>
      <w:r w:rsidRPr="00D0208D">
        <w:rPr>
          <w:lang w:val="fr-FR"/>
        </w:rPr>
        <w:t>description: |</w:t>
      </w:r>
    </w:p>
    <w:p w14:paraId="30E7A0E1" w14:textId="77777777" w:rsidR="00247561" w:rsidRPr="00D0208D" w:rsidRDefault="00247561" w:rsidP="00247561">
      <w:pPr>
        <w:pStyle w:val="PL"/>
        <w:rPr>
          <w:lang w:val="fr-FR"/>
        </w:rPr>
      </w:pPr>
      <w:r w:rsidRPr="00D0208D">
        <w:rPr>
          <w:lang w:val="fr-FR"/>
        </w:rPr>
        <w:t xml:space="preserve">        Indicates a QoS flow usage information.  </w:t>
      </w:r>
    </w:p>
    <w:p w14:paraId="41139A0D" w14:textId="77777777" w:rsidR="00247561" w:rsidRPr="00133177" w:rsidRDefault="00247561" w:rsidP="00247561">
      <w:pPr>
        <w:pStyle w:val="PL"/>
      </w:pPr>
      <w:r w:rsidRPr="00D0208D">
        <w:rPr>
          <w:lang w:val="fr-FR"/>
        </w:rPr>
        <w:t xml:space="preserve">        </w:t>
      </w:r>
      <w:r w:rsidRPr="00133177">
        <w:t>Possible values are</w:t>
      </w:r>
    </w:p>
    <w:p w14:paraId="2809B50C" w14:textId="77777777" w:rsidR="00247561" w:rsidRPr="00133177" w:rsidRDefault="00247561" w:rsidP="00247561">
      <w:pPr>
        <w:pStyle w:val="PL"/>
      </w:pPr>
      <w:r w:rsidRPr="00133177">
        <w:t xml:space="preserve">        - GENERAL: Indicate no specific QoS flow usage information is available.</w:t>
      </w:r>
    </w:p>
    <w:p w14:paraId="17735C69" w14:textId="77777777" w:rsidR="00247561" w:rsidRPr="00133177" w:rsidRDefault="00247561" w:rsidP="00247561">
      <w:pPr>
        <w:pStyle w:val="PL"/>
      </w:pPr>
      <w:r w:rsidRPr="00133177">
        <w:t xml:space="preserve">        - IMS_SIG: Indicate that the QoS flow is used for IMS signalling only.</w:t>
      </w:r>
    </w:p>
    <w:p w14:paraId="3FACF3D3" w14:textId="77777777" w:rsidR="00247561" w:rsidRPr="00133177" w:rsidRDefault="00247561" w:rsidP="00247561">
      <w:pPr>
        <w:pStyle w:val="PL"/>
      </w:pPr>
    </w:p>
    <w:p w14:paraId="6912AAA9" w14:textId="77777777" w:rsidR="00247561" w:rsidRPr="00133177" w:rsidRDefault="00247561" w:rsidP="00247561">
      <w:pPr>
        <w:pStyle w:val="PL"/>
      </w:pPr>
      <w:r w:rsidRPr="00133177">
        <w:t xml:space="preserve">    FailureCause:</w:t>
      </w:r>
    </w:p>
    <w:p w14:paraId="0C29FA67" w14:textId="77777777" w:rsidR="00247561" w:rsidRPr="00133177" w:rsidRDefault="00247561" w:rsidP="00247561">
      <w:pPr>
        <w:pStyle w:val="PL"/>
      </w:pPr>
      <w:r w:rsidRPr="00133177">
        <w:t xml:space="preserve">      description: Indicates the cause of the failure in a Partial Success Report.</w:t>
      </w:r>
    </w:p>
    <w:p w14:paraId="4177EF33" w14:textId="77777777" w:rsidR="00247561" w:rsidRPr="00133177" w:rsidRDefault="00247561" w:rsidP="00247561">
      <w:pPr>
        <w:pStyle w:val="PL"/>
      </w:pPr>
      <w:r w:rsidRPr="00133177">
        <w:t xml:space="preserve">      anyOf:</w:t>
      </w:r>
    </w:p>
    <w:p w14:paraId="312050B1" w14:textId="77777777" w:rsidR="00247561" w:rsidRPr="00133177" w:rsidRDefault="00247561" w:rsidP="00247561">
      <w:pPr>
        <w:pStyle w:val="PL"/>
      </w:pPr>
      <w:r w:rsidRPr="00133177">
        <w:t xml:space="preserve">      - type: string</w:t>
      </w:r>
    </w:p>
    <w:p w14:paraId="3FC475FC" w14:textId="77777777" w:rsidR="00247561" w:rsidRPr="00133177" w:rsidRDefault="00247561" w:rsidP="00247561">
      <w:pPr>
        <w:pStyle w:val="PL"/>
      </w:pPr>
      <w:r w:rsidRPr="00133177">
        <w:t xml:space="preserve">        enum:</w:t>
      </w:r>
    </w:p>
    <w:p w14:paraId="6EEF1CA9" w14:textId="77777777" w:rsidR="00247561" w:rsidRPr="00133177" w:rsidRDefault="00247561" w:rsidP="00247561">
      <w:pPr>
        <w:pStyle w:val="PL"/>
      </w:pPr>
      <w:r w:rsidRPr="00133177">
        <w:t xml:space="preserve">          - PCC_RULE_EVENT</w:t>
      </w:r>
    </w:p>
    <w:p w14:paraId="662B709C" w14:textId="77777777" w:rsidR="00247561" w:rsidRPr="00133177" w:rsidRDefault="00247561" w:rsidP="00247561">
      <w:pPr>
        <w:pStyle w:val="PL"/>
      </w:pPr>
      <w:r w:rsidRPr="00133177">
        <w:t xml:space="preserve">          - PCC_QOS_FLOW_EVENT</w:t>
      </w:r>
    </w:p>
    <w:p w14:paraId="2B8BFC32" w14:textId="77777777" w:rsidR="00247561" w:rsidRPr="00133177" w:rsidRDefault="00247561" w:rsidP="00247561">
      <w:pPr>
        <w:pStyle w:val="PL"/>
      </w:pPr>
      <w:r w:rsidRPr="00133177">
        <w:t xml:space="preserve">          - RULE_PERMANENT_ERROR</w:t>
      </w:r>
    </w:p>
    <w:p w14:paraId="3456D6BE" w14:textId="77777777" w:rsidR="00247561" w:rsidRPr="00133177" w:rsidRDefault="00247561" w:rsidP="00247561">
      <w:pPr>
        <w:pStyle w:val="PL"/>
      </w:pPr>
      <w:r w:rsidRPr="00133177">
        <w:t xml:space="preserve">          - RULE_TEMPORARY_ERROR</w:t>
      </w:r>
    </w:p>
    <w:p w14:paraId="027902EE" w14:textId="77777777" w:rsidR="00247561" w:rsidRPr="00133177" w:rsidRDefault="00247561" w:rsidP="00247561">
      <w:pPr>
        <w:pStyle w:val="PL"/>
      </w:pPr>
      <w:r w:rsidRPr="00133177">
        <w:lastRenderedPageBreak/>
        <w:t xml:space="preserve">          - POL_DEC_ERROR</w:t>
      </w:r>
    </w:p>
    <w:p w14:paraId="77721802" w14:textId="77777777" w:rsidR="00247561" w:rsidRPr="00133177" w:rsidRDefault="00247561" w:rsidP="00247561">
      <w:pPr>
        <w:pStyle w:val="PL"/>
      </w:pPr>
      <w:r w:rsidRPr="00133177">
        <w:t xml:space="preserve">      - type: string</w:t>
      </w:r>
    </w:p>
    <w:p w14:paraId="6F1003BB" w14:textId="77777777" w:rsidR="00247561" w:rsidRPr="00133177" w:rsidRDefault="00247561" w:rsidP="00247561">
      <w:pPr>
        <w:pStyle w:val="PL"/>
      </w:pPr>
      <w:r w:rsidRPr="00133177">
        <w:t xml:space="preserve">        description: &gt;</w:t>
      </w:r>
    </w:p>
    <w:p w14:paraId="546C0934" w14:textId="77777777" w:rsidR="00247561" w:rsidRPr="00133177" w:rsidRDefault="00247561" w:rsidP="00247561">
      <w:pPr>
        <w:pStyle w:val="PL"/>
      </w:pPr>
      <w:r w:rsidRPr="00133177">
        <w:t xml:space="preserve">          This string provides forward-compatibility with future extensions to the enumeration</w:t>
      </w:r>
    </w:p>
    <w:p w14:paraId="4FA9FBDD" w14:textId="77777777" w:rsidR="00247561" w:rsidRPr="00133177" w:rsidRDefault="00247561" w:rsidP="00247561">
      <w:pPr>
        <w:pStyle w:val="PL"/>
      </w:pPr>
      <w:r w:rsidRPr="00133177">
        <w:t xml:space="preserve">          and is not used to encode content defined in the present version of this API.</w:t>
      </w:r>
    </w:p>
    <w:p w14:paraId="47301D4F" w14:textId="77777777" w:rsidR="00247561" w:rsidRPr="00133177" w:rsidRDefault="00247561" w:rsidP="00247561">
      <w:pPr>
        <w:pStyle w:val="PL"/>
      </w:pPr>
    </w:p>
    <w:p w14:paraId="1BE1393E" w14:textId="77777777" w:rsidR="00247561" w:rsidRPr="00133177" w:rsidRDefault="00247561" w:rsidP="00247561">
      <w:pPr>
        <w:pStyle w:val="PL"/>
      </w:pPr>
      <w:r w:rsidRPr="00133177">
        <w:t xml:space="preserve">    CreditManagementStatus:</w:t>
      </w:r>
    </w:p>
    <w:p w14:paraId="2A5DB553" w14:textId="77777777" w:rsidR="00247561" w:rsidRPr="00133177" w:rsidRDefault="00247561" w:rsidP="00247561">
      <w:pPr>
        <w:pStyle w:val="PL"/>
      </w:pPr>
      <w:r w:rsidRPr="00133177">
        <w:t xml:space="preserve">      description: Indicates the reason of the credit management session failure.</w:t>
      </w:r>
    </w:p>
    <w:p w14:paraId="6801F4A9" w14:textId="77777777" w:rsidR="00247561" w:rsidRPr="00133177" w:rsidRDefault="00247561" w:rsidP="00247561">
      <w:pPr>
        <w:pStyle w:val="PL"/>
      </w:pPr>
      <w:r w:rsidRPr="00133177">
        <w:t xml:space="preserve">      anyOf:</w:t>
      </w:r>
    </w:p>
    <w:p w14:paraId="2E13EA7C" w14:textId="77777777" w:rsidR="00247561" w:rsidRPr="00133177" w:rsidRDefault="00247561" w:rsidP="00247561">
      <w:pPr>
        <w:pStyle w:val="PL"/>
      </w:pPr>
      <w:r w:rsidRPr="00133177">
        <w:t xml:space="preserve">      - type: string</w:t>
      </w:r>
    </w:p>
    <w:p w14:paraId="4D1770E3" w14:textId="77777777" w:rsidR="00247561" w:rsidRPr="00133177" w:rsidRDefault="00247561" w:rsidP="00247561">
      <w:pPr>
        <w:pStyle w:val="PL"/>
      </w:pPr>
      <w:r w:rsidRPr="00133177">
        <w:t xml:space="preserve">        enum:</w:t>
      </w:r>
    </w:p>
    <w:p w14:paraId="17528624" w14:textId="77777777" w:rsidR="00247561" w:rsidRPr="00133177" w:rsidRDefault="00247561" w:rsidP="00247561">
      <w:pPr>
        <w:pStyle w:val="PL"/>
      </w:pPr>
      <w:r w:rsidRPr="00133177">
        <w:t xml:space="preserve">          - END_USER_SER_DENIED</w:t>
      </w:r>
    </w:p>
    <w:p w14:paraId="53F0C61A" w14:textId="77777777" w:rsidR="00247561" w:rsidRPr="00133177" w:rsidRDefault="00247561" w:rsidP="00247561">
      <w:pPr>
        <w:pStyle w:val="PL"/>
      </w:pPr>
      <w:r w:rsidRPr="00133177">
        <w:t xml:space="preserve">          - CREDIT_CTRL_NOT_APP</w:t>
      </w:r>
    </w:p>
    <w:p w14:paraId="56ECC808" w14:textId="77777777" w:rsidR="00247561" w:rsidRPr="00133177" w:rsidRDefault="00247561" w:rsidP="00247561">
      <w:pPr>
        <w:pStyle w:val="PL"/>
      </w:pPr>
      <w:r w:rsidRPr="00133177">
        <w:t xml:space="preserve">          - AUTH_REJECTED</w:t>
      </w:r>
    </w:p>
    <w:p w14:paraId="54C2CD05" w14:textId="77777777" w:rsidR="00247561" w:rsidRPr="00133177" w:rsidRDefault="00247561" w:rsidP="00247561">
      <w:pPr>
        <w:pStyle w:val="PL"/>
      </w:pPr>
      <w:r w:rsidRPr="00133177">
        <w:t xml:space="preserve">          - USER_UNKNOWN</w:t>
      </w:r>
    </w:p>
    <w:p w14:paraId="50402B28" w14:textId="77777777" w:rsidR="00247561" w:rsidRPr="00133177" w:rsidRDefault="00247561" w:rsidP="00247561">
      <w:pPr>
        <w:pStyle w:val="PL"/>
      </w:pPr>
      <w:r w:rsidRPr="00133177">
        <w:t xml:space="preserve">          - RATING_FAILED</w:t>
      </w:r>
    </w:p>
    <w:p w14:paraId="48C47E6A" w14:textId="77777777" w:rsidR="00247561" w:rsidRPr="00133177" w:rsidRDefault="00247561" w:rsidP="00247561">
      <w:pPr>
        <w:pStyle w:val="PL"/>
      </w:pPr>
      <w:r w:rsidRPr="00133177">
        <w:t xml:space="preserve">      - type: string</w:t>
      </w:r>
    </w:p>
    <w:p w14:paraId="35327D07" w14:textId="77777777" w:rsidR="00247561" w:rsidRPr="00133177" w:rsidRDefault="00247561" w:rsidP="00247561">
      <w:pPr>
        <w:pStyle w:val="PL"/>
      </w:pPr>
      <w:r w:rsidRPr="00133177">
        <w:t xml:space="preserve">        description: &gt;</w:t>
      </w:r>
    </w:p>
    <w:p w14:paraId="6CF34B2F" w14:textId="77777777" w:rsidR="00247561" w:rsidRPr="00133177" w:rsidRDefault="00247561" w:rsidP="00247561">
      <w:pPr>
        <w:pStyle w:val="PL"/>
      </w:pPr>
      <w:r w:rsidRPr="00133177">
        <w:t xml:space="preserve">          This string provides forward-compatibility with future extensions to the enumeration</w:t>
      </w:r>
    </w:p>
    <w:p w14:paraId="4C983B84" w14:textId="77777777" w:rsidR="00247561" w:rsidRPr="00133177" w:rsidRDefault="00247561" w:rsidP="00247561">
      <w:pPr>
        <w:pStyle w:val="PL"/>
      </w:pPr>
      <w:r w:rsidRPr="00133177">
        <w:t xml:space="preserve">          and is not used to encode content defined in the present version of this API.</w:t>
      </w:r>
    </w:p>
    <w:p w14:paraId="07301118" w14:textId="77777777" w:rsidR="00247561" w:rsidRPr="00133177" w:rsidRDefault="00247561" w:rsidP="00247561">
      <w:pPr>
        <w:pStyle w:val="PL"/>
      </w:pPr>
    </w:p>
    <w:p w14:paraId="5A0C8CE6" w14:textId="77777777" w:rsidR="00247561" w:rsidRPr="00133177" w:rsidRDefault="00247561" w:rsidP="00247561">
      <w:pPr>
        <w:pStyle w:val="PL"/>
      </w:pPr>
      <w:r w:rsidRPr="00133177">
        <w:t xml:space="preserve">    SessionRuleFailureCode:</w:t>
      </w:r>
    </w:p>
    <w:p w14:paraId="2E8642D3" w14:textId="77777777" w:rsidR="00247561" w:rsidRPr="00133177" w:rsidRDefault="00247561" w:rsidP="00247561">
      <w:pPr>
        <w:pStyle w:val="PL"/>
      </w:pPr>
      <w:r w:rsidRPr="00133177">
        <w:t xml:space="preserve">      anyOf:</w:t>
      </w:r>
    </w:p>
    <w:p w14:paraId="6FBE6860" w14:textId="77777777" w:rsidR="00247561" w:rsidRPr="00133177" w:rsidRDefault="00247561" w:rsidP="00247561">
      <w:pPr>
        <w:pStyle w:val="PL"/>
      </w:pPr>
      <w:r w:rsidRPr="00133177">
        <w:t xml:space="preserve">      - type: string</w:t>
      </w:r>
    </w:p>
    <w:p w14:paraId="76B70EE7" w14:textId="77777777" w:rsidR="00247561" w:rsidRPr="00133177" w:rsidRDefault="00247561" w:rsidP="00247561">
      <w:pPr>
        <w:pStyle w:val="PL"/>
      </w:pPr>
      <w:r w:rsidRPr="00133177">
        <w:t xml:space="preserve">        enum:</w:t>
      </w:r>
    </w:p>
    <w:p w14:paraId="67C3A0A3" w14:textId="77777777" w:rsidR="00247561" w:rsidRPr="00133177" w:rsidRDefault="00247561" w:rsidP="00247561">
      <w:pPr>
        <w:pStyle w:val="PL"/>
      </w:pPr>
      <w:r w:rsidRPr="00133177">
        <w:t xml:space="preserve">          - NF_MAL</w:t>
      </w:r>
    </w:p>
    <w:p w14:paraId="56F67CA2" w14:textId="77777777" w:rsidR="00247561" w:rsidRPr="00133177" w:rsidRDefault="00247561" w:rsidP="00247561">
      <w:pPr>
        <w:pStyle w:val="PL"/>
      </w:pPr>
      <w:r w:rsidRPr="00133177">
        <w:t xml:space="preserve">          - RES_LIM</w:t>
      </w:r>
    </w:p>
    <w:p w14:paraId="49183083" w14:textId="77777777" w:rsidR="00247561" w:rsidRPr="00133177" w:rsidRDefault="00247561" w:rsidP="00247561">
      <w:pPr>
        <w:pStyle w:val="PL"/>
      </w:pPr>
      <w:r w:rsidRPr="00133177">
        <w:t xml:space="preserve">          - SESSION_RESOURCE_ALLOCATION_FAILURE</w:t>
      </w:r>
    </w:p>
    <w:p w14:paraId="4009ED61" w14:textId="77777777" w:rsidR="00247561" w:rsidRPr="00133177" w:rsidRDefault="00247561" w:rsidP="00247561">
      <w:pPr>
        <w:pStyle w:val="PL"/>
      </w:pPr>
      <w:r w:rsidRPr="00133177">
        <w:t xml:space="preserve">          - UNSUCC_QOS_VAL</w:t>
      </w:r>
    </w:p>
    <w:p w14:paraId="57E46945" w14:textId="77777777" w:rsidR="00247561" w:rsidRPr="00133177" w:rsidRDefault="00247561" w:rsidP="00247561">
      <w:pPr>
        <w:pStyle w:val="PL"/>
      </w:pPr>
      <w:r w:rsidRPr="00133177">
        <w:t xml:space="preserve">          - INCORRECT_UM</w:t>
      </w:r>
    </w:p>
    <w:p w14:paraId="70A75D65" w14:textId="77777777" w:rsidR="00247561" w:rsidRPr="00133177" w:rsidRDefault="00247561" w:rsidP="00247561">
      <w:pPr>
        <w:pStyle w:val="PL"/>
      </w:pPr>
      <w:r w:rsidRPr="00133177">
        <w:t xml:space="preserve">          - UE_STA_SUSP</w:t>
      </w:r>
    </w:p>
    <w:p w14:paraId="5FB6EA05" w14:textId="77777777" w:rsidR="00247561" w:rsidRPr="00133177" w:rsidRDefault="00247561" w:rsidP="00247561">
      <w:pPr>
        <w:pStyle w:val="PL"/>
      </w:pPr>
      <w:r w:rsidRPr="00133177">
        <w:t xml:space="preserve">          - UNKNOWN_REF_ID</w:t>
      </w:r>
    </w:p>
    <w:p w14:paraId="073CA540" w14:textId="77777777" w:rsidR="00247561" w:rsidRPr="00133177" w:rsidRDefault="00247561" w:rsidP="00247561">
      <w:pPr>
        <w:pStyle w:val="PL"/>
      </w:pPr>
      <w:r w:rsidRPr="00133177">
        <w:t xml:space="preserve">          - INCORRECT_COND_DATA</w:t>
      </w:r>
    </w:p>
    <w:p w14:paraId="3C9C3D26" w14:textId="77777777" w:rsidR="00247561" w:rsidRPr="00133177" w:rsidRDefault="00247561" w:rsidP="00247561">
      <w:pPr>
        <w:pStyle w:val="PL"/>
      </w:pPr>
      <w:r w:rsidRPr="00133177">
        <w:t xml:space="preserve">          - REF_ID_COLLISION</w:t>
      </w:r>
    </w:p>
    <w:p w14:paraId="50E2BDC9" w14:textId="77777777" w:rsidR="00247561" w:rsidRPr="00133177" w:rsidRDefault="00247561" w:rsidP="00247561">
      <w:pPr>
        <w:pStyle w:val="PL"/>
      </w:pPr>
      <w:r w:rsidRPr="00133177">
        <w:t xml:space="preserve">          - AN_GW_FAILED</w:t>
      </w:r>
    </w:p>
    <w:p w14:paraId="25979FD6" w14:textId="77777777" w:rsidR="00247561" w:rsidRPr="00133177" w:rsidRDefault="00247561" w:rsidP="00247561">
      <w:pPr>
        <w:pStyle w:val="PL"/>
      </w:pPr>
      <w:r w:rsidRPr="00133177">
        <w:t xml:space="preserve">      - type: string</w:t>
      </w:r>
    </w:p>
    <w:p w14:paraId="44DBAA16" w14:textId="77777777" w:rsidR="00247561" w:rsidRPr="00133177" w:rsidRDefault="00247561" w:rsidP="00247561">
      <w:pPr>
        <w:pStyle w:val="PL"/>
      </w:pPr>
      <w:r w:rsidRPr="00133177">
        <w:t xml:space="preserve">        description: &gt;</w:t>
      </w:r>
    </w:p>
    <w:p w14:paraId="3A18E390" w14:textId="77777777" w:rsidR="00247561" w:rsidRPr="00133177" w:rsidRDefault="00247561" w:rsidP="00247561">
      <w:pPr>
        <w:pStyle w:val="PL"/>
      </w:pPr>
      <w:r w:rsidRPr="00133177">
        <w:t xml:space="preserve">          This string provides forward-compatibility with future</w:t>
      </w:r>
    </w:p>
    <w:p w14:paraId="67DECF6C" w14:textId="77777777" w:rsidR="00247561" w:rsidRPr="00133177" w:rsidRDefault="00247561" w:rsidP="00247561">
      <w:pPr>
        <w:pStyle w:val="PL"/>
      </w:pPr>
      <w:r w:rsidRPr="00133177">
        <w:t xml:space="preserve">          extensions to the enumeration and is not used to encode</w:t>
      </w:r>
    </w:p>
    <w:p w14:paraId="69C84058" w14:textId="77777777" w:rsidR="00247561" w:rsidRPr="00133177" w:rsidRDefault="00247561" w:rsidP="00247561">
      <w:pPr>
        <w:pStyle w:val="PL"/>
      </w:pPr>
      <w:r w:rsidRPr="00133177">
        <w:t xml:space="preserve">          content defined in the present version of this API.</w:t>
      </w:r>
    </w:p>
    <w:p w14:paraId="42594F34" w14:textId="77777777" w:rsidR="00247561" w:rsidRDefault="00247561" w:rsidP="00247561">
      <w:pPr>
        <w:pStyle w:val="PL"/>
      </w:pPr>
      <w:r w:rsidRPr="00133177">
        <w:t xml:space="preserve">      description: |</w:t>
      </w:r>
    </w:p>
    <w:p w14:paraId="7740528E" w14:textId="77777777" w:rsidR="00247561" w:rsidRPr="00133177" w:rsidRDefault="00247561" w:rsidP="00247561">
      <w:pPr>
        <w:pStyle w:val="PL"/>
      </w:pPr>
      <w:r>
        <w:t xml:space="preserve">        </w:t>
      </w:r>
      <w:r w:rsidRPr="003107D3">
        <w:t>Indicates the reason of the session rule failure.</w:t>
      </w:r>
      <w:r>
        <w:t xml:space="preserve">  </w:t>
      </w:r>
    </w:p>
    <w:p w14:paraId="79AC1B87" w14:textId="77777777" w:rsidR="00247561" w:rsidRPr="00133177" w:rsidRDefault="00247561" w:rsidP="00247561">
      <w:pPr>
        <w:pStyle w:val="PL"/>
      </w:pPr>
      <w:r w:rsidRPr="00133177">
        <w:t xml:space="preserve">        Possible values are</w:t>
      </w:r>
    </w:p>
    <w:p w14:paraId="5AA8F351" w14:textId="77777777" w:rsidR="00247561" w:rsidRPr="00133177" w:rsidRDefault="00247561" w:rsidP="00247561">
      <w:pPr>
        <w:pStyle w:val="PL"/>
      </w:pPr>
      <w:r w:rsidRPr="00133177">
        <w:t xml:space="preserve">        - NF_MAL: Indicates that the PCC rule could not be successfully installed (for those</w:t>
      </w:r>
    </w:p>
    <w:p w14:paraId="1E8B4C36" w14:textId="77777777" w:rsidR="00247561" w:rsidRPr="00133177" w:rsidRDefault="00247561" w:rsidP="00247561">
      <w:pPr>
        <w:pStyle w:val="PL"/>
      </w:pPr>
      <w:r w:rsidRPr="00133177">
        <w:t xml:space="preserve">        provisioned from the PCF) or activated (for those pre-defined in SMF) or enforced (for those</w:t>
      </w:r>
    </w:p>
    <w:p w14:paraId="60F768AA" w14:textId="77777777" w:rsidR="00247561" w:rsidRPr="00133177" w:rsidRDefault="00247561" w:rsidP="00247561">
      <w:pPr>
        <w:pStyle w:val="PL"/>
      </w:pPr>
      <w:r w:rsidRPr="00133177">
        <w:t xml:space="preserve">        already successfully installed) due to SMF/UPF malfunction.</w:t>
      </w:r>
    </w:p>
    <w:p w14:paraId="0E7732AE" w14:textId="77777777" w:rsidR="00247561" w:rsidRPr="00133177" w:rsidRDefault="00247561" w:rsidP="00247561">
      <w:pPr>
        <w:pStyle w:val="PL"/>
      </w:pPr>
      <w:r w:rsidRPr="00133177">
        <w:t xml:space="preserve">        - RES_LIM: Indicates that the PCC rule could not be successfully installed (for those</w:t>
      </w:r>
    </w:p>
    <w:p w14:paraId="0DDFE66D" w14:textId="77777777" w:rsidR="00247561" w:rsidRPr="00133177" w:rsidRDefault="00247561" w:rsidP="00247561">
      <w:pPr>
        <w:pStyle w:val="PL"/>
      </w:pPr>
      <w:r w:rsidRPr="00133177">
        <w:t xml:space="preserve">        provisioned from PCF) or activated (for those pre-defined in SMF) or enforced (for those</w:t>
      </w:r>
    </w:p>
    <w:p w14:paraId="61979353" w14:textId="77777777" w:rsidR="00247561" w:rsidRPr="00133177" w:rsidRDefault="00247561" w:rsidP="00247561">
      <w:pPr>
        <w:pStyle w:val="PL"/>
      </w:pPr>
      <w:r w:rsidRPr="00133177">
        <w:t xml:space="preserve">        already successfully installed) due to a limitation of resources at the SMF/UPF.</w:t>
      </w:r>
    </w:p>
    <w:p w14:paraId="0EFBCC0B" w14:textId="77777777" w:rsidR="00247561" w:rsidRPr="00133177" w:rsidRDefault="00247561" w:rsidP="00247561">
      <w:pPr>
        <w:pStyle w:val="PL"/>
      </w:pPr>
      <w:r w:rsidRPr="00133177">
        <w:t xml:space="preserve">        - SESSION_RESOURCE_ALLOCATION_FAILURE: Indicates the session rule could not be successfully</w:t>
      </w:r>
    </w:p>
    <w:p w14:paraId="6CCF8342" w14:textId="77777777" w:rsidR="00247561" w:rsidRPr="00133177" w:rsidRDefault="00247561" w:rsidP="00247561">
      <w:pPr>
        <w:pStyle w:val="PL"/>
      </w:pPr>
      <w:r w:rsidRPr="00133177">
        <w:t xml:space="preserve">        enforced due to failure during the allocation of resources for the PDU session in the UE,</w:t>
      </w:r>
    </w:p>
    <w:p w14:paraId="6FEB5CD5" w14:textId="77777777" w:rsidR="00247561" w:rsidRPr="00133177" w:rsidRDefault="00247561" w:rsidP="00247561">
      <w:pPr>
        <w:pStyle w:val="PL"/>
      </w:pPr>
      <w:r w:rsidRPr="00133177">
        <w:t xml:space="preserve">        RAN or AMF.</w:t>
      </w:r>
    </w:p>
    <w:p w14:paraId="335539E9" w14:textId="77777777" w:rsidR="00247561" w:rsidRPr="00133177" w:rsidRDefault="00247561" w:rsidP="00247561">
      <w:pPr>
        <w:pStyle w:val="PL"/>
      </w:pPr>
      <w:r w:rsidRPr="00133177">
        <w:t xml:space="preserve">        - UNSUCC_QOS_VAL: indicates that the QoS validation has failed.</w:t>
      </w:r>
    </w:p>
    <w:p w14:paraId="679B7416" w14:textId="77777777" w:rsidR="00247561" w:rsidRPr="00133177" w:rsidRDefault="00247561" w:rsidP="00247561">
      <w:pPr>
        <w:pStyle w:val="PL"/>
      </w:pPr>
      <w:r w:rsidRPr="00133177">
        <w:t xml:space="preserve">        - INCORRECT_UM: The usage monitoring data of the enforced session rule is not the same for</w:t>
      </w:r>
    </w:p>
    <w:p w14:paraId="51C16508" w14:textId="77777777" w:rsidR="00247561" w:rsidRPr="00133177" w:rsidRDefault="00247561" w:rsidP="00247561">
      <w:pPr>
        <w:pStyle w:val="PL"/>
      </w:pPr>
      <w:r w:rsidRPr="00133177">
        <w:t xml:space="preserve">        all the provisioned session rule(s).</w:t>
      </w:r>
    </w:p>
    <w:p w14:paraId="034DB31C" w14:textId="77777777" w:rsidR="00247561" w:rsidRPr="00133177" w:rsidRDefault="00247561" w:rsidP="00247561">
      <w:pPr>
        <w:pStyle w:val="PL"/>
      </w:pPr>
      <w:r w:rsidRPr="00133177">
        <w:t xml:space="preserve">        - UE_STA_SUSP: Indicates that the UE is in suspend state.</w:t>
      </w:r>
    </w:p>
    <w:p w14:paraId="56DCEC6C" w14:textId="77777777" w:rsidR="00247561" w:rsidRPr="00133177" w:rsidRDefault="00247561" w:rsidP="00247561">
      <w:pPr>
        <w:pStyle w:val="PL"/>
      </w:pPr>
      <w:r w:rsidRPr="00133177">
        <w:t xml:space="preserve">        - UNKNOWN_REF_ID: Indicates that the session rule could not be successfully </w:t>
      </w:r>
    </w:p>
    <w:p w14:paraId="7466CE5D" w14:textId="77777777" w:rsidR="00247561" w:rsidRPr="00133177" w:rsidRDefault="00247561" w:rsidP="00247561">
      <w:pPr>
        <w:pStyle w:val="PL"/>
      </w:pPr>
      <w:r w:rsidRPr="00133177">
        <w:t xml:space="preserve">        installed/modified because the referenced identifier to a Policy Decision Data or to a</w:t>
      </w:r>
    </w:p>
    <w:p w14:paraId="2707C28B" w14:textId="77777777" w:rsidR="00247561" w:rsidRPr="00133177" w:rsidRDefault="00247561" w:rsidP="00247561">
      <w:pPr>
        <w:pStyle w:val="PL"/>
      </w:pPr>
      <w:r w:rsidRPr="00133177">
        <w:t xml:space="preserve">        Condition Data is unknown to the SMF.</w:t>
      </w:r>
    </w:p>
    <w:p w14:paraId="6FBF129A" w14:textId="77777777" w:rsidR="00247561" w:rsidRPr="00133177" w:rsidRDefault="00247561" w:rsidP="00247561">
      <w:pPr>
        <w:pStyle w:val="PL"/>
      </w:pPr>
      <w:r w:rsidRPr="00133177">
        <w:t xml:space="preserve">        - INCORRECT_COND_DATA: Indicates that the session rule could not be successfully</w:t>
      </w:r>
    </w:p>
    <w:p w14:paraId="1039A26C" w14:textId="77777777" w:rsidR="00247561" w:rsidRPr="00133177" w:rsidRDefault="00247561" w:rsidP="00247561">
      <w:pPr>
        <w:pStyle w:val="PL"/>
      </w:pPr>
      <w:r w:rsidRPr="00133177">
        <w:t xml:space="preserve">        installed/modified because the referenced Condition data are incorrect.</w:t>
      </w:r>
    </w:p>
    <w:p w14:paraId="0E18C21C" w14:textId="77777777" w:rsidR="00247561" w:rsidRPr="00133177" w:rsidRDefault="00247561" w:rsidP="00247561">
      <w:pPr>
        <w:pStyle w:val="PL"/>
      </w:pPr>
      <w:r w:rsidRPr="00133177">
        <w:t xml:space="preserve">        - REF_ID_COLLISION: Indicates that the session rule could not be successfully</w:t>
      </w:r>
    </w:p>
    <w:p w14:paraId="66DB5A7A" w14:textId="77777777" w:rsidR="00247561" w:rsidRPr="00133177" w:rsidRDefault="00247561" w:rsidP="00247561">
      <w:pPr>
        <w:pStyle w:val="PL"/>
      </w:pPr>
      <w:r w:rsidRPr="00133177">
        <w:t xml:space="preserve">        installed/modified because the same Policy Decision is referenced by a PCC rule (e.g. the</w:t>
      </w:r>
    </w:p>
    <w:p w14:paraId="082ADDE7" w14:textId="77777777" w:rsidR="00247561" w:rsidRPr="00133177" w:rsidRDefault="00247561" w:rsidP="00247561">
      <w:pPr>
        <w:pStyle w:val="PL"/>
      </w:pPr>
      <w:r w:rsidRPr="00133177">
        <w:t xml:space="preserve">        session rule and the PCC rule refer to the same Usage Monitoring decision data).</w:t>
      </w:r>
    </w:p>
    <w:p w14:paraId="6F8FA9C0" w14:textId="77777777" w:rsidR="00247561" w:rsidRPr="00133177" w:rsidRDefault="00247561" w:rsidP="00247561">
      <w:pPr>
        <w:pStyle w:val="PL"/>
      </w:pPr>
      <w:r w:rsidRPr="00133177">
        <w:t xml:space="preserve">        - AN_GW_FAILED: Indicates that the AN-Gateway has failed and that the PCF should refrain</w:t>
      </w:r>
    </w:p>
    <w:p w14:paraId="75702BD9" w14:textId="77777777" w:rsidR="00247561" w:rsidRPr="00133177" w:rsidRDefault="00247561" w:rsidP="00247561">
      <w:pPr>
        <w:pStyle w:val="PL"/>
      </w:pPr>
      <w:r w:rsidRPr="00133177">
        <w:t xml:space="preserve">        from sending policy decisions to the SMF until it is informed that the S-GW has been</w:t>
      </w:r>
    </w:p>
    <w:p w14:paraId="6B4F22D5" w14:textId="77777777" w:rsidR="00247561" w:rsidRPr="00133177" w:rsidRDefault="00247561" w:rsidP="00247561">
      <w:pPr>
        <w:pStyle w:val="PL"/>
      </w:pPr>
      <w:r w:rsidRPr="00133177">
        <w:t xml:space="preserve">        recovered. This value shall not be used if the SM Policy association modification procedure</w:t>
      </w:r>
    </w:p>
    <w:p w14:paraId="55F84116" w14:textId="77777777" w:rsidR="00247561" w:rsidRPr="00133177" w:rsidRDefault="00247561" w:rsidP="00247561">
      <w:pPr>
        <w:pStyle w:val="PL"/>
      </w:pPr>
      <w:r w:rsidRPr="00133177">
        <w:t xml:space="preserve">        is initiated for session rule removal only.</w:t>
      </w:r>
    </w:p>
    <w:p w14:paraId="2FE5BEA3" w14:textId="77777777" w:rsidR="00247561" w:rsidRPr="00133177" w:rsidRDefault="00247561" w:rsidP="00247561">
      <w:pPr>
        <w:pStyle w:val="PL"/>
      </w:pPr>
    </w:p>
    <w:p w14:paraId="1BCF3E4C" w14:textId="77777777" w:rsidR="00247561" w:rsidRPr="00133177" w:rsidRDefault="00247561" w:rsidP="00247561">
      <w:pPr>
        <w:pStyle w:val="PL"/>
      </w:pPr>
      <w:r w:rsidRPr="00133177">
        <w:t xml:space="preserve">    SteeringFunctionality:</w:t>
      </w:r>
    </w:p>
    <w:p w14:paraId="78959D3B" w14:textId="77777777" w:rsidR="00247561" w:rsidRPr="00133177" w:rsidRDefault="00247561" w:rsidP="00247561">
      <w:pPr>
        <w:pStyle w:val="PL"/>
      </w:pPr>
      <w:r w:rsidRPr="00133177">
        <w:t xml:space="preserve">      anyOf:</w:t>
      </w:r>
    </w:p>
    <w:p w14:paraId="1EBDE668" w14:textId="77777777" w:rsidR="00247561" w:rsidRPr="00133177" w:rsidRDefault="00247561" w:rsidP="00247561">
      <w:pPr>
        <w:pStyle w:val="PL"/>
      </w:pPr>
      <w:r w:rsidRPr="00133177">
        <w:t xml:space="preserve">      - type: string</w:t>
      </w:r>
    </w:p>
    <w:p w14:paraId="763CF4ED" w14:textId="77777777" w:rsidR="00247561" w:rsidRPr="00133177" w:rsidRDefault="00247561" w:rsidP="00247561">
      <w:pPr>
        <w:pStyle w:val="PL"/>
      </w:pPr>
      <w:r w:rsidRPr="00133177">
        <w:t xml:space="preserve">        enum:</w:t>
      </w:r>
    </w:p>
    <w:p w14:paraId="1B8D1D70" w14:textId="77777777" w:rsidR="00247561" w:rsidRPr="00133177" w:rsidRDefault="00247561" w:rsidP="00247561">
      <w:pPr>
        <w:pStyle w:val="PL"/>
      </w:pPr>
      <w:r w:rsidRPr="00133177">
        <w:t xml:space="preserve">          - MPTCP</w:t>
      </w:r>
    </w:p>
    <w:p w14:paraId="0FAF168D" w14:textId="77777777" w:rsidR="00247561" w:rsidRPr="00133177" w:rsidRDefault="00247561" w:rsidP="00247561">
      <w:pPr>
        <w:pStyle w:val="PL"/>
      </w:pPr>
      <w:r w:rsidRPr="00133177">
        <w:t xml:space="preserve">          - ATSSS_LL</w:t>
      </w:r>
    </w:p>
    <w:p w14:paraId="4B00CFED" w14:textId="77777777" w:rsidR="00247561" w:rsidRPr="00133177" w:rsidRDefault="00247561" w:rsidP="00247561">
      <w:pPr>
        <w:pStyle w:val="PL"/>
      </w:pPr>
      <w:r w:rsidRPr="00133177">
        <w:t xml:space="preserve">      - type: string</w:t>
      </w:r>
    </w:p>
    <w:p w14:paraId="7935937B" w14:textId="77777777" w:rsidR="00247561" w:rsidRPr="00133177" w:rsidRDefault="00247561" w:rsidP="00247561">
      <w:pPr>
        <w:pStyle w:val="PL"/>
      </w:pPr>
      <w:r w:rsidRPr="00133177">
        <w:t xml:space="preserve">        description: &gt;</w:t>
      </w:r>
    </w:p>
    <w:p w14:paraId="1767D477" w14:textId="77777777" w:rsidR="00247561" w:rsidRPr="00133177" w:rsidRDefault="00247561" w:rsidP="00247561">
      <w:pPr>
        <w:pStyle w:val="PL"/>
      </w:pPr>
      <w:r w:rsidRPr="00133177">
        <w:t xml:space="preserve">          This string provides forward-compatibility with future</w:t>
      </w:r>
    </w:p>
    <w:p w14:paraId="054E9999" w14:textId="77777777" w:rsidR="00247561" w:rsidRPr="00133177" w:rsidRDefault="00247561" w:rsidP="00247561">
      <w:pPr>
        <w:pStyle w:val="PL"/>
      </w:pPr>
      <w:r w:rsidRPr="00133177">
        <w:lastRenderedPageBreak/>
        <w:t xml:space="preserve">          extensions to the enumeration and is not used to encode</w:t>
      </w:r>
    </w:p>
    <w:p w14:paraId="3367372F" w14:textId="77777777" w:rsidR="00247561" w:rsidRPr="00133177" w:rsidRDefault="00247561" w:rsidP="00247561">
      <w:pPr>
        <w:pStyle w:val="PL"/>
      </w:pPr>
      <w:r w:rsidRPr="00133177">
        <w:t xml:space="preserve">          content defined in the present version of this API.</w:t>
      </w:r>
    </w:p>
    <w:p w14:paraId="19BCCD2F" w14:textId="77777777" w:rsidR="00247561" w:rsidRDefault="00247561" w:rsidP="00247561">
      <w:pPr>
        <w:pStyle w:val="PL"/>
      </w:pPr>
      <w:r w:rsidRPr="00133177">
        <w:t xml:space="preserve">      description: |</w:t>
      </w:r>
    </w:p>
    <w:p w14:paraId="7B184602" w14:textId="77777777" w:rsidR="00247561" w:rsidRDefault="00247561" w:rsidP="00247561">
      <w:pPr>
        <w:pStyle w:val="PL"/>
      </w:pPr>
      <w:r>
        <w:t xml:space="preserve">        </w:t>
      </w:r>
      <w:r w:rsidRPr="003107D3">
        <w:t>Indicates functionality to support traffic steering, switching and splitting determined</w:t>
      </w:r>
    </w:p>
    <w:p w14:paraId="6D42B4EF" w14:textId="77777777" w:rsidR="00247561" w:rsidRPr="00133177" w:rsidRDefault="00247561" w:rsidP="00247561">
      <w:pPr>
        <w:pStyle w:val="PL"/>
      </w:pPr>
      <w:r>
        <w:t xml:space="preserve">       </w:t>
      </w:r>
      <w:r w:rsidRPr="003107D3">
        <w:t xml:space="preserve"> by the PCF.</w:t>
      </w:r>
      <w:r>
        <w:t xml:space="preserve">  </w:t>
      </w:r>
    </w:p>
    <w:p w14:paraId="3324188E" w14:textId="77777777" w:rsidR="00247561" w:rsidRPr="00133177" w:rsidRDefault="00247561" w:rsidP="00247561">
      <w:pPr>
        <w:pStyle w:val="PL"/>
      </w:pPr>
      <w:r w:rsidRPr="00133177">
        <w:t xml:space="preserve">        Possible values are</w:t>
      </w:r>
    </w:p>
    <w:p w14:paraId="0ACED070" w14:textId="77777777" w:rsidR="00247561" w:rsidRPr="00133177" w:rsidRDefault="00247561" w:rsidP="00247561">
      <w:pPr>
        <w:pStyle w:val="PL"/>
      </w:pPr>
      <w:r w:rsidRPr="00133177">
        <w:t xml:space="preserve">          - MPTCP: Indicates that PCF authorizes the MPTCP functionality to support traffic</w:t>
      </w:r>
    </w:p>
    <w:p w14:paraId="3B1F0BCA" w14:textId="77777777" w:rsidR="00247561" w:rsidRPr="00133177" w:rsidRDefault="00247561" w:rsidP="00247561">
      <w:pPr>
        <w:pStyle w:val="PL"/>
      </w:pPr>
      <w:r w:rsidRPr="00133177">
        <w:t xml:space="preserve">          steering, switching and splitting.</w:t>
      </w:r>
    </w:p>
    <w:p w14:paraId="31141994" w14:textId="77777777" w:rsidR="00247561" w:rsidRPr="00133177" w:rsidRDefault="00247561" w:rsidP="00247561">
      <w:pPr>
        <w:pStyle w:val="PL"/>
      </w:pPr>
      <w:r w:rsidRPr="00133177">
        <w:t xml:space="preserve">          - ATSSS_LL: Indicates that PCF authorizes the ATSSS-LL functionality to support traffic</w:t>
      </w:r>
    </w:p>
    <w:p w14:paraId="6B260A65" w14:textId="77777777" w:rsidR="00247561" w:rsidRPr="00133177" w:rsidRDefault="00247561" w:rsidP="00247561">
      <w:pPr>
        <w:pStyle w:val="PL"/>
      </w:pPr>
      <w:r w:rsidRPr="00133177">
        <w:t xml:space="preserve">          steering, switching and splitting.</w:t>
      </w:r>
    </w:p>
    <w:p w14:paraId="2D69B768" w14:textId="77777777" w:rsidR="00247561" w:rsidRPr="00133177" w:rsidRDefault="00247561" w:rsidP="00247561">
      <w:pPr>
        <w:pStyle w:val="PL"/>
      </w:pPr>
    </w:p>
    <w:p w14:paraId="4BADEE37" w14:textId="77777777" w:rsidR="00247561" w:rsidRPr="00133177" w:rsidRDefault="00247561" w:rsidP="00247561">
      <w:pPr>
        <w:pStyle w:val="PL"/>
      </w:pPr>
      <w:r w:rsidRPr="00133177">
        <w:t xml:space="preserve">    SteerModeValue:</w:t>
      </w:r>
    </w:p>
    <w:p w14:paraId="6A98A139" w14:textId="77777777" w:rsidR="00247561" w:rsidRPr="00133177" w:rsidRDefault="00247561" w:rsidP="00247561">
      <w:pPr>
        <w:pStyle w:val="PL"/>
      </w:pPr>
      <w:r w:rsidRPr="00133177">
        <w:t xml:space="preserve">      description: Indicates the steering mode value determined by the PCF.</w:t>
      </w:r>
    </w:p>
    <w:p w14:paraId="7C6E0176" w14:textId="77777777" w:rsidR="00247561" w:rsidRPr="00133177" w:rsidRDefault="00247561" w:rsidP="00247561">
      <w:pPr>
        <w:pStyle w:val="PL"/>
      </w:pPr>
      <w:r w:rsidRPr="00133177">
        <w:t xml:space="preserve">      anyOf:</w:t>
      </w:r>
    </w:p>
    <w:p w14:paraId="233B1271" w14:textId="77777777" w:rsidR="00247561" w:rsidRPr="00133177" w:rsidRDefault="00247561" w:rsidP="00247561">
      <w:pPr>
        <w:pStyle w:val="PL"/>
      </w:pPr>
      <w:r w:rsidRPr="00133177">
        <w:t xml:space="preserve">      - type: string</w:t>
      </w:r>
    </w:p>
    <w:p w14:paraId="2C3F3538" w14:textId="77777777" w:rsidR="00247561" w:rsidRPr="00133177" w:rsidRDefault="00247561" w:rsidP="00247561">
      <w:pPr>
        <w:pStyle w:val="PL"/>
      </w:pPr>
      <w:r w:rsidRPr="00133177">
        <w:t xml:space="preserve">        enum:</w:t>
      </w:r>
    </w:p>
    <w:p w14:paraId="0FE979B7" w14:textId="77777777" w:rsidR="00247561" w:rsidRPr="00133177" w:rsidRDefault="00247561" w:rsidP="00247561">
      <w:pPr>
        <w:pStyle w:val="PL"/>
      </w:pPr>
      <w:r w:rsidRPr="00133177">
        <w:t xml:space="preserve">          - ACTIVE_STANDBY</w:t>
      </w:r>
    </w:p>
    <w:p w14:paraId="0AEF2931" w14:textId="77777777" w:rsidR="00247561" w:rsidRPr="00133177" w:rsidRDefault="00247561" w:rsidP="00247561">
      <w:pPr>
        <w:pStyle w:val="PL"/>
      </w:pPr>
      <w:r w:rsidRPr="00133177">
        <w:t xml:space="preserve">          - LOAD_BALANCING</w:t>
      </w:r>
    </w:p>
    <w:p w14:paraId="140BE9C3" w14:textId="77777777" w:rsidR="00247561" w:rsidRPr="00133177" w:rsidRDefault="00247561" w:rsidP="00247561">
      <w:pPr>
        <w:pStyle w:val="PL"/>
      </w:pPr>
      <w:r w:rsidRPr="00133177">
        <w:t xml:space="preserve">          - SMALLEST_DELAY</w:t>
      </w:r>
    </w:p>
    <w:p w14:paraId="281390B8" w14:textId="77777777" w:rsidR="00247561" w:rsidRPr="00133177" w:rsidRDefault="00247561" w:rsidP="00247561">
      <w:pPr>
        <w:pStyle w:val="PL"/>
      </w:pPr>
      <w:r w:rsidRPr="00133177">
        <w:t xml:space="preserve">          - PRIORITY_BASED</w:t>
      </w:r>
    </w:p>
    <w:p w14:paraId="11A3A323" w14:textId="77777777" w:rsidR="00247561" w:rsidRPr="00133177" w:rsidRDefault="00247561" w:rsidP="00247561">
      <w:pPr>
        <w:pStyle w:val="PL"/>
      </w:pPr>
      <w:r w:rsidRPr="00133177">
        <w:t xml:space="preserve">      - type: string</w:t>
      </w:r>
    </w:p>
    <w:p w14:paraId="4DB62358" w14:textId="77777777" w:rsidR="00247561" w:rsidRPr="00133177" w:rsidRDefault="00247561" w:rsidP="00247561">
      <w:pPr>
        <w:pStyle w:val="PL"/>
      </w:pPr>
      <w:r w:rsidRPr="00133177">
        <w:t xml:space="preserve">        description: &gt;</w:t>
      </w:r>
    </w:p>
    <w:p w14:paraId="5F76D88F" w14:textId="77777777" w:rsidR="00247561" w:rsidRPr="00133177" w:rsidRDefault="00247561" w:rsidP="00247561">
      <w:pPr>
        <w:pStyle w:val="PL"/>
      </w:pPr>
      <w:r w:rsidRPr="00133177">
        <w:t xml:space="preserve">          This string provides forward-compatibility with future extensions to the enumeration</w:t>
      </w:r>
    </w:p>
    <w:p w14:paraId="6D5ECDDF" w14:textId="77777777" w:rsidR="00247561" w:rsidRPr="00133177" w:rsidRDefault="00247561" w:rsidP="00247561">
      <w:pPr>
        <w:pStyle w:val="PL"/>
      </w:pPr>
      <w:r w:rsidRPr="00133177">
        <w:t xml:space="preserve">          and is not used to encode content defined in the present version of this API.</w:t>
      </w:r>
    </w:p>
    <w:p w14:paraId="690CE1BD" w14:textId="77777777" w:rsidR="00247561" w:rsidRPr="00133177" w:rsidRDefault="00247561" w:rsidP="00247561">
      <w:pPr>
        <w:pStyle w:val="PL"/>
      </w:pPr>
    </w:p>
    <w:p w14:paraId="2E3D0812" w14:textId="77777777" w:rsidR="00247561" w:rsidRPr="00133177" w:rsidRDefault="00247561" w:rsidP="00247561">
      <w:pPr>
        <w:pStyle w:val="PL"/>
      </w:pPr>
      <w:r w:rsidRPr="00133177">
        <w:t xml:space="preserve">    MulticastAccessControl:</w:t>
      </w:r>
    </w:p>
    <w:p w14:paraId="766B7067" w14:textId="77777777" w:rsidR="00247561" w:rsidRPr="00133177" w:rsidRDefault="00247561" w:rsidP="00247561">
      <w:pPr>
        <w:pStyle w:val="PL"/>
      </w:pPr>
      <w:r w:rsidRPr="00133177">
        <w:t xml:space="preserve">      description: &gt;</w:t>
      </w:r>
    </w:p>
    <w:p w14:paraId="12C425C4" w14:textId="77777777" w:rsidR="00247561" w:rsidRPr="00133177" w:rsidRDefault="00247561" w:rsidP="00247561">
      <w:pPr>
        <w:pStyle w:val="PL"/>
      </w:pPr>
      <w:r w:rsidRPr="00133177">
        <w:t xml:space="preserve">        Indicates whether the service data flow, corresponding to the service data flow template, is</w:t>
      </w:r>
    </w:p>
    <w:p w14:paraId="09E99DE8" w14:textId="77777777" w:rsidR="00247561" w:rsidRPr="00133177" w:rsidRDefault="00247561" w:rsidP="00247561">
      <w:pPr>
        <w:pStyle w:val="PL"/>
      </w:pPr>
      <w:r w:rsidRPr="00133177">
        <w:t xml:space="preserve">        allowed or not allowed.</w:t>
      </w:r>
    </w:p>
    <w:p w14:paraId="625B8E9E" w14:textId="77777777" w:rsidR="00247561" w:rsidRPr="00133177" w:rsidRDefault="00247561" w:rsidP="00247561">
      <w:pPr>
        <w:pStyle w:val="PL"/>
      </w:pPr>
      <w:r w:rsidRPr="00133177">
        <w:t xml:space="preserve">      anyOf:</w:t>
      </w:r>
    </w:p>
    <w:p w14:paraId="6D7B2C38" w14:textId="77777777" w:rsidR="00247561" w:rsidRPr="00133177" w:rsidRDefault="00247561" w:rsidP="00247561">
      <w:pPr>
        <w:pStyle w:val="PL"/>
      </w:pPr>
      <w:r w:rsidRPr="00133177">
        <w:t xml:space="preserve">      - type: string</w:t>
      </w:r>
    </w:p>
    <w:p w14:paraId="295C64F8" w14:textId="77777777" w:rsidR="00247561" w:rsidRPr="00133177" w:rsidRDefault="00247561" w:rsidP="00247561">
      <w:pPr>
        <w:pStyle w:val="PL"/>
      </w:pPr>
      <w:r w:rsidRPr="00133177">
        <w:t xml:space="preserve">        enum:</w:t>
      </w:r>
    </w:p>
    <w:p w14:paraId="589A450D" w14:textId="77777777" w:rsidR="00247561" w:rsidRPr="00133177" w:rsidRDefault="00247561" w:rsidP="00247561">
      <w:pPr>
        <w:pStyle w:val="PL"/>
      </w:pPr>
      <w:r w:rsidRPr="00133177">
        <w:t xml:space="preserve">          - ALLOWED</w:t>
      </w:r>
    </w:p>
    <w:p w14:paraId="3157DE16" w14:textId="77777777" w:rsidR="00247561" w:rsidRPr="00133177" w:rsidRDefault="00247561" w:rsidP="00247561">
      <w:pPr>
        <w:pStyle w:val="PL"/>
      </w:pPr>
      <w:r w:rsidRPr="00133177">
        <w:t xml:space="preserve">          - NOT_ALLOWED</w:t>
      </w:r>
    </w:p>
    <w:p w14:paraId="12EFCE15" w14:textId="77777777" w:rsidR="00247561" w:rsidRPr="00133177" w:rsidRDefault="00247561" w:rsidP="00247561">
      <w:pPr>
        <w:pStyle w:val="PL"/>
      </w:pPr>
      <w:r w:rsidRPr="00133177">
        <w:t xml:space="preserve">      - type: string</w:t>
      </w:r>
    </w:p>
    <w:p w14:paraId="14C1B82D" w14:textId="77777777" w:rsidR="00247561" w:rsidRPr="00133177" w:rsidRDefault="00247561" w:rsidP="00247561">
      <w:pPr>
        <w:pStyle w:val="PL"/>
      </w:pPr>
      <w:r w:rsidRPr="00133177">
        <w:t xml:space="preserve">        description: &gt;</w:t>
      </w:r>
    </w:p>
    <w:p w14:paraId="66C340D4" w14:textId="77777777" w:rsidR="00247561" w:rsidRPr="00133177" w:rsidRDefault="00247561" w:rsidP="00247561">
      <w:pPr>
        <w:pStyle w:val="PL"/>
      </w:pPr>
      <w:r w:rsidRPr="00133177">
        <w:t xml:space="preserve">          This string provides forward-compatibility with future extensions to the enumeration</w:t>
      </w:r>
    </w:p>
    <w:p w14:paraId="6B9B04D7" w14:textId="77777777" w:rsidR="00247561" w:rsidRPr="00133177" w:rsidRDefault="00247561" w:rsidP="00247561">
      <w:pPr>
        <w:pStyle w:val="PL"/>
      </w:pPr>
      <w:r w:rsidRPr="00133177">
        <w:t xml:space="preserve">          and is not used to encode content defined in the present version of this API.</w:t>
      </w:r>
    </w:p>
    <w:p w14:paraId="3515A7AA" w14:textId="77777777" w:rsidR="00247561" w:rsidRPr="00133177" w:rsidRDefault="00247561" w:rsidP="00247561">
      <w:pPr>
        <w:pStyle w:val="PL"/>
      </w:pPr>
    </w:p>
    <w:p w14:paraId="1ACDEC77" w14:textId="77777777" w:rsidR="00247561" w:rsidRPr="00133177" w:rsidRDefault="00247561" w:rsidP="00247561">
      <w:pPr>
        <w:pStyle w:val="PL"/>
      </w:pPr>
      <w:r w:rsidRPr="00133177">
        <w:t xml:space="preserve">    RequestedQosMonitoringParameter:</w:t>
      </w:r>
    </w:p>
    <w:p w14:paraId="68F5648C" w14:textId="77777777" w:rsidR="00247561" w:rsidRPr="00133177" w:rsidRDefault="00247561" w:rsidP="00247561">
      <w:pPr>
        <w:pStyle w:val="PL"/>
      </w:pPr>
      <w:r w:rsidRPr="00133177">
        <w:t xml:space="preserve">      description: Indicates the requested QoS monitoring parameters to be measured.</w:t>
      </w:r>
    </w:p>
    <w:p w14:paraId="291F4E77" w14:textId="77777777" w:rsidR="00247561" w:rsidRPr="00133177" w:rsidRDefault="00247561" w:rsidP="00247561">
      <w:pPr>
        <w:pStyle w:val="PL"/>
      </w:pPr>
      <w:r w:rsidRPr="00133177">
        <w:t xml:space="preserve">      anyOf:</w:t>
      </w:r>
    </w:p>
    <w:p w14:paraId="3111EB85" w14:textId="77777777" w:rsidR="00247561" w:rsidRPr="00133177" w:rsidRDefault="00247561" w:rsidP="00247561">
      <w:pPr>
        <w:pStyle w:val="PL"/>
      </w:pPr>
      <w:r w:rsidRPr="00133177">
        <w:t xml:space="preserve">      - type: string</w:t>
      </w:r>
    </w:p>
    <w:p w14:paraId="17852150" w14:textId="77777777" w:rsidR="00247561" w:rsidRPr="00133177" w:rsidRDefault="00247561" w:rsidP="00247561">
      <w:pPr>
        <w:pStyle w:val="PL"/>
      </w:pPr>
      <w:r w:rsidRPr="00133177">
        <w:t xml:space="preserve">        enum:</w:t>
      </w:r>
    </w:p>
    <w:p w14:paraId="695BC54A" w14:textId="77777777" w:rsidR="00247561" w:rsidRPr="00133177" w:rsidRDefault="00247561" w:rsidP="00247561">
      <w:pPr>
        <w:pStyle w:val="PL"/>
      </w:pPr>
      <w:r w:rsidRPr="00133177">
        <w:t xml:space="preserve">          - DOWNLINK</w:t>
      </w:r>
    </w:p>
    <w:p w14:paraId="00AC8FD0" w14:textId="77777777" w:rsidR="00247561" w:rsidRPr="00133177" w:rsidRDefault="00247561" w:rsidP="00247561">
      <w:pPr>
        <w:pStyle w:val="PL"/>
      </w:pPr>
      <w:r w:rsidRPr="00133177">
        <w:t xml:space="preserve">          - UPLINK</w:t>
      </w:r>
    </w:p>
    <w:p w14:paraId="7715CF90" w14:textId="77777777" w:rsidR="00247561" w:rsidRPr="00133177" w:rsidRDefault="00247561" w:rsidP="00247561">
      <w:pPr>
        <w:pStyle w:val="PL"/>
      </w:pPr>
      <w:r w:rsidRPr="00133177">
        <w:t xml:space="preserve">          - ROUND_TRIP</w:t>
      </w:r>
    </w:p>
    <w:p w14:paraId="1AC8BF94" w14:textId="77777777" w:rsidR="00247561" w:rsidRPr="00133177" w:rsidRDefault="00247561" w:rsidP="00247561">
      <w:pPr>
        <w:pStyle w:val="PL"/>
      </w:pPr>
      <w:r w:rsidRPr="00133177">
        <w:t xml:space="preserve">      - type: string</w:t>
      </w:r>
    </w:p>
    <w:p w14:paraId="226A3DF3" w14:textId="77777777" w:rsidR="00247561" w:rsidRPr="00133177" w:rsidRDefault="00247561" w:rsidP="00247561">
      <w:pPr>
        <w:pStyle w:val="PL"/>
      </w:pPr>
      <w:r w:rsidRPr="00133177">
        <w:t xml:space="preserve">        description: &gt;</w:t>
      </w:r>
    </w:p>
    <w:p w14:paraId="60D75B0F" w14:textId="77777777" w:rsidR="00247561" w:rsidRPr="00133177" w:rsidRDefault="00247561" w:rsidP="00247561">
      <w:pPr>
        <w:pStyle w:val="PL"/>
      </w:pPr>
      <w:r w:rsidRPr="00133177">
        <w:t xml:space="preserve">          This string provides forward-compatibility with future extensions to the enumeration</w:t>
      </w:r>
    </w:p>
    <w:p w14:paraId="40CD28BD" w14:textId="77777777" w:rsidR="00247561" w:rsidRPr="00133177" w:rsidRDefault="00247561" w:rsidP="00247561">
      <w:pPr>
        <w:pStyle w:val="PL"/>
      </w:pPr>
      <w:r w:rsidRPr="00133177">
        <w:t xml:space="preserve">          and is not used to encode content defined in the present version of this API.</w:t>
      </w:r>
    </w:p>
    <w:p w14:paraId="19A0AFC8" w14:textId="77777777" w:rsidR="00247561" w:rsidRPr="00133177" w:rsidRDefault="00247561" w:rsidP="00247561">
      <w:pPr>
        <w:pStyle w:val="PL"/>
      </w:pPr>
    </w:p>
    <w:p w14:paraId="44844C52" w14:textId="77777777" w:rsidR="00247561" w:rsidRPr="00133177" w:rsidRDefault="00247561" w:rsidP="00247561">
      <w:pPr>
        <w:pStyle w:val="PL"/>
      </w:pPr>
      <w:r w:rsidRPr="00133177">
        <w:t xml:space="preserve">    ReportingFrequency:</w:t>
      </w:r>
    </w:p>
    <w:p w14:paraId="2270B644" w14:textId="77777777" w:rsidR="00247561" w:rsidRPr="00133177" w:rsidRDefault="00247561" w:rsidP="00247561">
      <w:pPr>
        <w:pStyle w:val="PL"/>
      </w:pPr>
      <w:r w:rsidRPr="00133177">
        <w:t xml:space="preserve">      description: Indicates the frequency for the reporting.</w:t>
      </w:r>
    </w:p>
    <w:p w14:paraId="590D0553" w14:textId="77777777" w:rsidR="00247561" w:rsidRPr="00133177" w:rsidRDefault="00247561" w:rsidP="00247561">
      <w:pPr>
        <w:pStyle w:val="PL"/>
      </w:pPr>
      <w:r w:rsidRPr="00133177">
        <w:t xml:space="preserve">      anyOf:</w:t>
      </w:r>
    </w:p>
    <w:p w14:paraId="63922AF3" w14:textId="77777777" w:rsidR="00247561" w:rsidRPr="00133177" w:rsidRDefault="00247561" w:rsidP="00247561">
      <w:pPr>
        <w:pStyle w:val="PL"/>
      </w:pPr>
      <w:r w:rsidRPr="00133177">
        <w:t xml:space="preserve">      - type: string</w:t>
      </w:r>
    </w:p>
    <w:p w14:paraId="79869865" w14:textId="77777777" w:rsidR="00247561" w:rsidRPr="00133177" w:rsidRDefault="00247561" w:rsidP="00247561">
      <w:pPr>
        <w:pStyle w:val="PL"/>
      </w:pPr>
      <w:r w:rsidRPr="00133177">
        <w:t xml:space="preserve">        enum:</w:t>
      </w:r>
    </w:p>
    <w:p w14:paraId="3B915F04" w14:textId="77777777" w:rsidR="00247561" w:rsidRPr="00133177" w:rsidRDefault="00247561" w:rsidP="00247561">
      <w:pPr>
        <w:pStyle w:val="PL"/>
      </w:pPr>
      <w:r w:rsidRPr="00133177">
        <w:t xml:space="preserve">          - EVENT_TRIGGERED</w:t>
      </w:r>
    </w:p>
    <w:p w14:paraId="52F6EDE6" w14:textId="77777777" w:rsidR="00247561" w:rsidRPr="00133177" w:rsidRDefault="00247561" w:rsidP="00247561">
      <w:pPr>
        <w:pStyle w:val="PL"/>
      </w:pPr>
      <w:r w:rsidRPr="00133177">
        <w:t xml:space="preserve">          - PERIODIC</w:t>
      </w:r>
    </w:p>
    <w:p w14:paraId="66117B67" w14:textId="77777777" w:rsidR="00247561" w:rsidRPr="00133177" w:rsidRDefault="00247561" w:rsidP="00247561">
      <w:pPr>
        <w:pStyle w:val="PL"/>
      </w:pPr>
      <w:r w:rsidRPr="00133177">
        <w:t xml:space="preserve">          - SESSION_RELEASE</w:t>
      </w:r>
    </w:p>
    <w:p w14:paraId="47B7F902" w14:textId="77777777" w:rsidR="00247561" w:rsidRPr="00133177" w:rsidRDefault="00247561" w:rsidP="00247561">
      <w:pPr>
        <w:pStyle w:val="PL"/>
      </w:pPr>
      <w:r w:rsidRPr="00133177">
        <w:t xml:space="preserve">      - type: string</w:t>
      </w:r>
    </w:p>
    <w:p w14:paraId="77D88C5A" w14:textId="77777777" w:rsidR="00247561" w:rsidRPr="00133177" w:rsidRDefault="00247561" w:rsidP="00247561">
      <w:pPr>
        <w:pStyle w:val="PL"/>
      </w:pPr>
      <w:r w:rsidRPr="00133177">
        <w:t xml:space="preserve">        description: &gt;</w:t>
      </w:r>
    </w:p>
    <w:p w14:paraId="498D559A" w14:textId="77777777" w:rsidR="00247561" w:rsidRPr="00133177" w:rsidRDefault="00247561" w:rsidP="00247561">
      <w:pPr>
        <w:pStyle w:val="PL"/>
      </w:pPr>
      <w:r w:rsidRPr="00133177">
        <w:t xml:space="preserve">          This string provides forward-compatibility with future extensions to the enumeration</w:t>
      </w:r>
    </w:p>
    <w:p w14:paraId="4E19C6FE" w14:textId="77777777" w:rsidR="00247561" w:rsidRPr="00133177" w:rsidRDefault="00247561" w:rsidP="00247561">
      <w:pPr>
        <w:pStyle w:val="PL"/>
      </w:pPr>
      <w:r w:rsidRPr="00133177">
        <w:t xml:space="preserve">          and is not used to encode content defined in the present version of this API.</w:t>
      </w:r>
    </w:p>
    <w:p w14:paraId="4DF3D424" w14:textId="77777777" w:rsidR="00247561" w:rsidRPr="00133177" w:rsidRDefault="00247561" w:rsidP="00247561">
      <w:pPr>
        <w:pStyle w:val="PL"/>
      </w:pPr>
    </w:p>
    <w:p w14:paraId="1E1E4910" w14:textId="77777777" w:rsidR="00247561" w:rsidRPr="00133177" w:rsidRDefault="00247561" w:rsidP="00247561">
      <w:pPr>
        <w:pStyle w:val="PL"/>
      </w:pPr>
      <w:r w:rsidRPr="00133177">
        <w:t xml:space="preserve">    SgsnAddress:</w:t>
      </w:r>
    </w:p>
    <w:p w14:paraId="0AE5B871" w14:textId="77777777" w:rsidR="00247561" w:rsidRPr="00133177" w:rsidRDefault="00247561" w:rsidP="00247561">
      <w:pPr>
        <w:pStyle w:val="PL"/>
      </w:pPr>
      <w:r w:rsidRPr="00133177">
        <w:t xml:space="preserve">      description: describes the address of the SGSN</w:t>
      </w:r>
    </w:p>
    <w:p w14:paraId="29E1816C" w14:textId="77777777" w:rsidR="00247561" w:rsidRPr="00133177" w:rsidRDefault="00247561" w:rsidP="00247561">
      <w:pPr>
        <w:pStyle w:val="PL"/>
      </w:pPr>
      <w:r w:rsidRPr="00133177">
        <w:t xml:space="preserve">      type: object</w:t>
      </w:r>
    </w:p>
    <w:p w14:paraId="4B2ED2D1" w14:textId="77777777" w:rsidR="00247561" w:rsidRPr="00133177" w:rsidRDefault="00247561" w:rsidP="00247561">
      <w:pPr>
        <w:pStyle w:val="PL"/>
      </w:pPr>
      <w:r w:rsidRPr="00133177">
        <w:t xml:space="preserve">      anyOf:</w:t>
      </w:r>
    </w:p>
    <w:p w14:paraId="5E5A79CF" w14:textId="77777777" w:rsidR="00247561" w:rsidRPr="00133177" w:rsidRDefault="00247561" w:rsidP="00247561">
      <w:pPr>
        <w:pStyle w:val="PL"/>
      </w:pPr>
      <w:r w:rsidRPr="00133177">
        <w:t xml:space="preserve">        - required: [sgsnIpv4Addr]</w:t>
      </w:r>
    </w:p>
    <w:p w14:paraId="4FFFEAE4" w14:textId="77777777" w:rsidR="00247561" w:rsidRPr="00133177" w:rsidRDefault="00247561" w:rsidP="00247561">
      <w:pPr>
        <w:pStyle w:val="PL"/>
      </w:pPr>
      <w:r w:rsidRPr="00133177">
        <w:t xml:space="preserve">        - required: [sgsnIpv6Addr]</w:t>
      </w:r>
    </w:p>
    <w:p w14:paraId="27E30DDD" w14:textId="77777777" w:rsidR="00247561" w:rsidRPr="00133177" w:rsidRDefault="00247561" w:rsidP="00247561">
      <w:pPr>
        <w:pStyle w:val="PL"/>
      </w:pPr>
      <w:r w:rsidRPr="00133177">
        <w:t xml:space="preserve">      properties:</w:t>
      </w:r>
    </w:p>
    <w:p w14:paraId="4C979361" w14:textId="77777777" w:rsidR="00247561" w:rsidRPr="00133177" w:rsidRDefault="00247561" w:rsidP="00247561">
      <w:pPr>
        <w:pStyle w:val="PL"/>
      </w:pPr>
      <w:r w:rsidRPr="00133177">
        <w:t xml:space="preserve">        sgsnIpv4Addr:</w:t>
      </w:r>
    </w:p>
    <w:p w14:paraId="6DFDBDA3" w14:textId="77777777" w:rsidR="00247561" w:rsidRPr="00133177" w:rsidRDefault="00247561" w:rsidP="00247561">
      <w:pPr>
        <w:pStyle w:val="PL"/>
      </w:pPr>
      <w:r w:rsidRPr="00133177">
        <w:t xml:space="preserve">          $ref: 'TS29571_CommonData.yaml#/components/schemas/Ipv4Addr'</w:t>
      </w:r>
    </w:p>
    <w:p w14:paraId="3A610868" w14:textId="77777777" w:rsidR="00247561" w:rsidRPr="00133177" w:rsidRDefault="00247561" w:rsidP="00247561">
      <w:pPr>
        <w:pStyle w:val="PL"/>
      </w:pPr>
      <w:r w:rsidRPr="00133177">
        <w:t xml:space="preserve">        sgsnIpv6Addr:</w:t>
      </w:r>
    </w:p>
    <w:p w14:paraId="378C50BA" w14:textId="77777777" w:rsidR="00247561" w:rsidRPr="00133177" w:rsidRDefault="00247561" w:rsidP="00247561">
      <w:pPr>
        <w:pStyle w:val="PL"/>
      </w:pPr>
      <w:r w:rsidRPr="00133177">
        <w:t xml:space="preserve">          $ref: 'TS29571_CommonData.yaml#/components/schemas/Ipv6Addr'</w:t>
      </w:r>
    </w:p>
    <w:p w14:paraId="1D01CC56" w14:textId="77777777" w:rsidR="00247561" w:rsidRPr="00133177" w:rsidRDefault="00247561" w:rsidP="00247561">
      <w:pPr>
        <w:pStyle w:val="PL"/>
      </w:pPr>
    </w:p>
    <w:p w14:paraId="6908ADC5" w14:textId="77777777" w:rsidR="00247561" w:rsidRPr="00133177" w:rsidRDefault="00247561" w:rsidP="00247561">
      <w:pPr>
        <w:pStyle w:val="PL"/>
      </w:pPr>
      <w:r w:rsidRPr="00133177">
        <w:t xml:space="preserve">    SmPolicyAssociationReleaseCause:</w:t>
      </w:r>
    </w:p>
    <w:p w14:paraId="0CFF570E" w14:textId="77777777" w:rsidR="00247561" w:rsidRPr="00133177" w:rsidRDefault="00247561" w:rsidP="00247561">
      <w:pPr>
        <w:pStyle w:val="PL"/>
      </w:pPr>
      <w:r w:rsidRPr="00133177">
        <w:lastRenderedPageBreak/>
        <w:t xml:space="preserve">      description: &gt;</w:t>
      </w:r>
    </w:p>
    <w:p w14:paraId="3ABB6A8F" w14:textId="77777777" w:rsidR="00247561" w:rsidRPr="00133177" w:rsidRDefault="00247561" w:rsidP="00247561">
      <w:pPr>
        <w:pStyle w:val="PL"/>
      </w:pPr>
      <w:r w:rsidRPr="00133177">
        <w:t xml:space="preserve">        Represents the cause due to which the PCF requests the termination of the SM policy</w:t>
      </w:r>
    </w:p>
    <w:p w14:paraId="42F3CBD0" w14:textId="77777777" w:rsidR="00247561" w:rsidRPr="00133177" w:rsidRDefault="00247561" w:rsidP="00247561">
      <w:pPr>
        <w:pStyle w:val="PL"/>
      </w:pPr>
      <w:r w:rsidRPr="00133177">
        <w:t xml:space="preserve">        association.</w:t>
      </w:r>
    </w:p>
    <w:p w14:paraId="1DDEB891" w14:textId="77777777" w:rsidR="00247561" w:rsidRPr="00133177" w:rsidRDefault="00247561" w:rsidP="00247561">
      <w:pPr>
        <w:pStyle w:val="PL"/>
      </w:pPr>
      <w:r w:rsidRPr="00133177">
        <w:t xml:space="preserve">      anyOf:</w:t>
      </w:r>
    </w:p>
    <w:p w14:paraId="045B4987" w14:textId="77777777" w:rsidR="00247561" w:rsidRPr="00133177" w:rsidRDefault="00247561" w:rsidP="00247561">
      <w:pPr>
        <w:pStyle w:val="PL"/>
      </w:pPr>
      <w:r w:rsidRPr="00133177">
        <w:t xml:space="preserve">      - type: string</w:t>
      </w:r>
    </w:p>
    <w:p w14:paraId="3D207205" w14:textId="77777777" w:rsidR="00247561" w:rsidRPr="00133177" w:rsidRDefault="00247561" w:rsidP="00247561">
      <w:pPr>
        <w:pStyle w:val="PL"/>
      </w:pPr>
      <w:r w:rsidRPr="00133177">
        <w:t xml:space="preserve">        enum:</w:t>
      </w:r>
    </w:p>
    <w:p w14:paraId="20C30994" w14:textId="77777777" w:rsidR="00247561" w:rsidRPr="00133177" w:rsidRDefault="00247561" w:rsidP="00247561">
      <w:pPr>
        <w:pStyle w:val="PL"/>
      </w:pPr>
      <w:r w:rsidRPr="00133177">
        <w:t xml:space="preserve">          - UNSPECIFIED</w:t>
      </w:r>
    </w:p>
    <w:p w14:paraId="75532B7C" w14:textId="77777777" w:rsidR="00247561" w:rsidRPr="00133177" w:rsidRDefault="00247561" w:rsidP="00247561">
      <w:pPr>
        <w:pStyle w:val="PL"/>
      </w:pPr>
      <w:r w:rsidRPr="00133177">
        <w:t xml:space="preserve">          - UE_SUBSCRIPTION</w:t>
      </w:r>
    </w:p>
    <w:p w14:paraId="12B82125" w14:textId="77777777" w:rsidR="00247561" w:rsidRPr="00133177" w:rsidRDefault="00247561" w:rsidP="00247561">
      <w:pPr>
        <w:pStyle w:val="PL"/>
      </w:pPr>
      <w:r w:rsidRPr="00133177">
        <w:t xml:space="preserve">          - INSUFFICIENT_RES</w:t>
      </w:r>
    </w:p>
    <w:p w14:paraId="3CDC4DE7" w14:textId="77777777" w:rsidR="00247561" w:rsidRPr="00133177" w:rsidRDefault="00247561" w:rsidP="00247561">
      <w:pPr>
        <w:pStyle w:val="PL"/>
      </w:pPr>
      <w:r w:rsidRPr="00133177">
        <w:t xml:space="preserve">          - VALIDATION_CONDITION_NOT_MET</w:t>
      </w:r>
    </w:p>
    <w:p w14:paraId="6AA55901" w14:textId="77777777" w:rsidR="00247561" w:rsidRPr="00133177" w:rsidRDefault="00247561" w:rsidP="00247561">
      <w:pPr>
        <w:pStyle w:val="PL"/>
      </w:pPr>
      <w:r w:rsidRPr="00133177">
        <w:t xml:space="preserve">          - REACTIVATION_REQUESTED</w:t>
      </w:r>
    </w:p>
    <w:p w14:paraId="64545D25" w14:textId="77777777" w:rsidR="00247561" w:rsidRPr="00133177" w:rsidRDefault="00247561" w:rsidP="00247561">
      <w:pPr>
        <w:pStyle w:val="PL"/>
      </w:pPr>
      <w:r w:rsidRPr="00133177">
        <w:t xml:space="preserve">      - type: string</w:t>
      </w:r>
    </w:p>
    <w:p w14:paraId="13862FDB" w14:textId="77777777" w:rsidR="00247561" w:rsidRPr="00133177" w:rsidRDefault="00247561" w:rsidP="00247561">
      <w:pPr>
        <w:pStyle w:val="PL"/>
      </w:pPr>
      <w:r w:rsidRPr="00133177">
        <w:t xml:space="preserve">        description: &gt;</w:t>
      </w:r>
    </w:p>
    <w:p w14:paraId="1DE6AF1D" w14:textId="77777777" w:rsidR="00247561" w:rsidRPr="00133177" w:rsidRDefault="00247561" w:rsidP="00247561">
      <w:pPr>
        <w:pStyle w:val="PL"/>
      </w:pPr>
      <w:r w:rsidRPr="00133177">
        <w:t xml:space="preserve">          This string provides forward-compatibility with future extensions to the enumeration</w:t>
      </w:r>
    </w:p>
    <w:p w14:paraId="35D8BB1C" w14:textId="77777777" w:rsidR="00247561" w:rsidRPr="00133177" w:rsidRDefault="00247561" w:rsidP="00247561">
      <w:pPr>
        <w:pStyle w:val="PL"/>
      </w:pPr>
      <w:r w:rsidRPr="00133177">
        <w:t xml:space="preserve">          and is not used to encode content defined in the present version of this API.</w:t>
      </w:r>
    </w:p>
    <w:p w14:paraId="568EF743" w14:textId="77777777" w:rsidR="00247561" w:rsidRPr="00133177" w:rsidRDefault="00247561" w:rsidP="00247561">
      <w:pPr>
        <w:pStyle w:val="PL"/>
      </w:pPr>
    </w:p>
    <w:p w14:paraId="45B0BA3A" w14:textId="77777777" w:rsidR="00247561" w:rsidRPr="00133177" w:rsidRDefault="00247561" w:rsidP="00247561">
      <w:pPr>
        <w:pStyle w:val="PL"/>
      </w:pPr>
      <w:r w:rsidRPr="00133177">
        <w:t xml:space="preserve">    PduSessionRelCause:</w:t>
      </w:r>
    </w:p>
    <w:p w14:paraId="27E52AB3" w14:textId="77777777" w:rsidR="00247561" w:rsidRPr="00133177" w:rsidRDefault="00247561" w:rsidP="00247561">
      <w:pPr>
        <w:pStyle w:val="PL"/>
      </w:pPr>
      <w:r w:rsidRPr="00133177">
        <w:t xml:space="preserve">      description: Contains the SMF PDU Session release cause.</w:t>
      </w:r>
    </w:p>
    <w:p w14:paraId="1DA3D086" w14:textId="77777777" w:rsidR="00247561" w:rsidRPr="00133177" w:rsidRDefault="00247561" w:rsidP="00247561">
      <w:pPr>
        <w:pStyle w:val="PL"/>
      </w:pPr>
      <w:r w:rsidRPr="00133177">
        <w:t xml:space="preserve">      anyOf:</w:t>
      </w:r>
    </w:p>
    <w:p w14:paraId="308360B3" w14:textId="77777777" w:rsidR="00247561" w:rsidRPr="00133177" w:rsidRDefault="00247561" w:rsidP="00247561">
      <w:pPr>
        <w:pStyle w:val="PL"/>
      </w:pPr>
      <w:r w:rsidRPr="00133177">
        <w:t xml:space="preserve">      - type: string</w:t>
      </w:r>
    </w:p>
    <w:p w14:paraId="3B217976" w14:textId="77777777" w:rsidR="00247561" w:rsidRPr="00133177" w:rsidRDefault="00247561" w:rsidP="00247561">
      <w:pPr>
        <w:pStyle w:val="PL"/>
      </w:pPr>
      <w:r w:rsidRPr="00133177">
        <w:t xml:space="preserve">        enum:</w:t>
      </w:r>
    </w:p>
    <w:p w14:paraId="0E3D73D2" w14:textId="77777777" w:rsidR="00247561" w:rsidRPr="00133177" w:rsidRDefault="00247561" w:rsidP="00247561">
      <w:pPr>
        <w:pStyle w:val="PL"/>
      </w:pPr>
      <w:r w:rsidRPr="00133177">
        <w:t xml:space="preserve">          - PS_TO_CS_HO</w:t>
      </w:r>
    </w:p>
    <w:p w14:paraId="6690EB7F" w14:textId="77777777" w:rsidR="00247561" w:rsidRPr="00133177" w:rsidRDefault="00247561" w:rsidP="00247561">
      <w:pPr>
        <w:pStyle w:val="PL"/>
      </w:pPr>
      <w:r w:rsidRPr="00133177">
        <w:t xml:space="preserve">          - RULE_ERROR</w:t>
      </w:r>
    </w:p>
    <w:p w14:paraId="60A7476B" w14:textId="77777777" w:rsidR="00247561" w:rsidRPr="00133177" w:rsidRDefault="00247561" w:rsidP="00247561">
      <w:pPr>
        <w:pStyle w:val="PL"/>
      </w:pPr>
      <w:r w:rsidRPr="00133177">
        <w:t xml:space="preserve">      - type: string</w:t>
      </w:r>
    </w:p>
    <w:p w14:paraId="0C6BBD60" w14:textId="77777777" w:rsidR="00247561" w:rsidRPr="00133177" w:rsidRDefault="00247561" w:rsidP="00247561">
      <w:pPr>
        <w:pStyle w:val="PL"/>
      </w:pPr>
      <w:r w:rsidRPr="00133177">
        <w:t xml:space="preserve">        description: &gt;</w:t>
      </w:r>
    </w:p>
    <w:p w14:paraId="1C4CB5C3" w14:textId="77777777" w:rsidR="00247561" w:rsidRPr="00133177" w:rsidRDefault="00247561" w:rsidP="00247561">
      <w:pPr>
        <w:pStyle w:val="PL"/>
      </w:pPr>
      <w:r w:rsidRPr="00133177">
        <w:t xml:space="preserve">          This string provides forward-compatibility with future extensions to the enumeration</w:t>
      </w:r>
    </w:p>
    <w:p w14:paraId="45E5C1EC" w14:textId="77777777" w:rsidR="00247561" w:rsidRPr="00133177" w:rsidRDefault="00247561" w:rsidP="00247561">
      <w:pPr>
        <w:pStyle w:val="PL"/>
      </w:pPr>
      <w:r w:rsidRPr="00133177">
        <w:t xml:space="preserve">          and is not used to encode content defined in the present version of this API.</w:t>
      </w:r>
    </w:p>
    <w:p w14:paraId="1A4D4A89" w14:textId="77777777" w:rsidR="00247561" w:rsidRPr="00133177" w:rsidRDefault="00247561" w:rsidP="00247561">
      <w:pPr>
        <w:pStyle w:val="PL"/>
      </w:pPr>
    </w:p>
    <w:p w14:paraId="22312E68" w14:textId="77777777" w:rsidR="00247561" w:rsidRPr="00D0208D" w:rsidRDefault="00247561" w:rsidP="00247561">
      <w:pPr>
        <w:pStyle w:val="PL"/>
        <w:rPr>
          <w:lang w:val="fr-FR"/>
        </w:rPr>
      </w:pPr>
      <w:r w:rsidRPr="00133177">
        <w:t xml:space="preserve">    </w:t>
      </w:r>
      <w:r w:rsidRPr="00D0208D">
        <w:rPr>
          <w:lang w:val="fr-FR"/>
        </w:rPr>
        <w:t>MaPduIndication:</w:t>
      </w:r>
    </w:p>
    <w:p w14:paraId="53CE0DF1" w14:textId="77777777" w:rsidR="00247561" w:rsidRPr="00D0208D" w:rsidRDefault="00247561" w:rsidP="00247561">
      <w:pPr>
        <w:pStyle w:val="PL"/>
        <w:rPr>
          <w:lang w:val="fr-FR"/>
        </w:rPr>
      </w:pPr>
      <w:r w:rsidRPr="00D0208D">
        <w:rPr>
          <w:lang w:val="fr-FR"/>
        </w:rPr>
        <w:t xml:space="preserve">      description: &gt;</w:t>
      </w:r>
    </w:p>
    <w:p w14:paraId="22F9BF4D" w14:textId="77777777" w:rsidR="00247561" w:rsidRPr="00D0208D" w:rsidRDefault="00247561" w:rsidP="00247561">
      <w:pPr>
        <w:pStyle w:val="PL"/>
        <w:rPr>
          <w:lang w:val="fr-FR"/>
        </w:rPr>
      </w:pPr>
      <w:r w:rsidRPr="00D0208D">
        <w:rPr>
          <w:lang w:val="fr-FR"/>
        </w:rPr>
        <w:t xml:space="preserve">        Contains the MA PDU session indication, i.e., MA PDU Request or MA PDU Network-Upgrade</w:t>
      </w:r>
    </w:p>
    <w:p w14:paraId="622CC443" w14:textId="77777777" w:rsidR="00247561" w:rsidRPr="00133177" w:rsidRDefault="00247561" w:rsidP="00247561">
      <w:pPr>
        <w:pStyle w:val="PL"/>
      </w:pPr>
      <w:r w:rsidRPr="00D0208D">
        <w:rPr>
          <w:lang w:val="fr-FR"/>
        </w:rPr>
        <w:t xml:space="preserve">        </w:t>
      </w:r>
      <w:r w:rsidRPr="00133177">
        <w:t>Allowed.</w:t>
      </w:r>
    </w:p>
    <w:p w14:paraId="6A722FA1" w14:textId="77777777" w:rsidR="00247561" w:rsidRPr="00133177" w:rsidRDefault="00247561" w:rsidP="00247561">
      <w:pPr>
        <w:pStyle w:val="PL"/>
      </w:pPr>
      <w:r w:rsidRPr="00133177">
        <w:t xml:space="preserve">      anyOf:</w:t>
      </w:r>
    </w:p>
    <w:p w14:paraId="399A25E8" w14:textId="77777777" w:rsidR="00247561" w:rsidRPr="00133177" w:rsidRDefault="00247561" w:rsidP="00247561">
      <w:pPr>
        <w:pStyle w:val="PL"/>
      </w:pPr>
      <w:r w:rsidRPr="00133177">
        <w:t xml:space="preserve">      - type: string</w:t>
      </w:r>
    </w:p>
    <w:p w14:paraId="69ACF6C4" w14:textId="77777777" w:rsidR="00247561" w:rsidRPr="00133177" w:rsidRDefault="00247561" w:rsidP="00247561">
      <w:pPr>
        <w:pStyle w:val="PL"/>
      </w:pPr>
      <w:r w:rsidRPr="00133177">
        <w:t xml:space="preserve">        enum:</w:t>
      </w:r>
    </w:p>
    <w:p w14:paraId="2B83B3F7" w14:textId="77777777" w:rsidR="00247561" w:rsidRPr="00D0208D" w:rsidRDefault="00247561" w:rsidP="00247561">
      <w:pPr>
        <w:pStyle w:val="PL"/>
        <w:rPr>
          <w:lang w:val="fr-FR"/>
        </w:rPr>
      </w:pPr>
      <w:r w:rsidRPr="00133177">
        <w:t xml:space="preserve">          </w:t>
      </w:r>
      <w:r w:rsidRPr="00D0208D">
        <w:rPr>
          <w:lang w:val="fr-FR"/>
        </w:rPr>
        <w:t>- MA_PDU_REQUEST</w:t>
      </w:r>
    </w:p>
    <w:p w14:paraId="769BE0BF" w14:textId="77777777" w:rsidR="00247561" w:rsidRPr="00D0208D" w:rsidRDefault="00247561" w:rsidP="00247561">
      <w:pPr>
        <w:pStyle w:val="PL"/>
        <w:rPr>
          <w:lang w:val="fr-FR"/>
        </w:rPr>
      </w:pPr>
      <w:r w:rsidRPr="00D0208D">
        <w:rPr>
          <w:lang w:val="fr-FR"/>
        </w:rPr>
        <w:t xml:space="preserve">          - MA_PDU_NETWORK_UPGRADE_ALLOWED</w:t>
      </w:r>
    </w:p>
    <w:p w14:paraId="5509ED4E" w14:textId="77777777" w:rsidR="00247561" w:rsidRPr="00133177" w:rsidRDefault="00247561" w:rsidP="00247561">
      <w:pPr>
        <w:pStyle w:val="PL"/>
      </w:pPr>
      <w:r w:rsidRPr="00D0208D">
        <w:rPr>
          <w:lang w:val="fr-FR"/>
        </w:rPr>
        <w:t xml:space="preserve">      </w:t>
      </w:r>
      <w:r w:rsidRPr="00133177">
        <w:t>- type: string</w:t>
      </w:r>
    </w:p>
    <w:p w14:paraId="78E1B528" w14:textId="77777777" w:rsidR="00247561" w:rsidRPr="00133177" w:rsidRDefault="00247561" w:rsidP="00247561">
      <w:pPr>
        <w:pStyle w:val="PL"/>
      </w:pPr>
      <w:r w:rsidRPr="00133177">
        <w:t xml:space="preserve">        description: &gt;</w:t>
      </w:r>
    </w:p>
    <w:p w14:paraId="05EFA7FC" w14:textId="77777777" w:rsidR="00247561" w:rsidRPr="00133177" w:rsidRDefault="00247561" w:rsidP="00247561">
      <w:pPr>
        <w:pStyle w:val="PL"/>
      </w:pPr>
      <w:r w:rsidRPr="00133177">
        <w:t xml:space="preserve">          This string provides forward-compatibility with future extensions to the enumeration</w:t>
      </w:r>
    </w:p>
    <w:p w14:paraId="560C2A1D" w14:textId="77777777" w:rsidR="00247561" w:rsidRPr="00133177" w:rsidRDefault="00247561" w:rsidP="00247561">
      <w:pPr>
        <w:pStyle w:val="PL"/>
      </w:pPr>
      <w:r w:rsidRPr="00133177">
        <w:t xml:space="preserve">          and is not used to encode content defined in the present version of this API.</w:t>
      </w:r>
    </w:p>
    <w:p w14:paraId="2BB883E3" w14:textId="77777777" w:rsidR="00247561" w:rsidRPr="00133177" w:rsidRDefault="00247561" w:rsidP="00247561">
      <w:pPr>
        <w:pStyle w:val="PL"/>
      </w:pPr>
    </w:p>
    <w:p w14:paraId="60A85DC6" w14:textId="77777777" w:rsidR="00247561" w:rsidRPr="00133177" w:rsidRDefault="00247561" w:rsidP="00247561">
      <w:pPr>
        <w:pStyle w:val="PL"/>
      </w:pPr>
      <w:r w:rsidRPr="00133177">
        <w:t xml:space="preserve">    AtsssCapability:</w:t>
      </w:r>
    </w:p>
    <w:p w14:paraId="36226B9E" w14:textId="77777777" w:rsidR="00247561" w:rsidRPr="00133177" w:rsidRDefault="00247561" w:rsidP="00247561">
      <w:pPr>
        <w:pStyle w:val="PL"/>
      </w:pPr>
      <w:r w:rsidRPr="00133177">
        <w:t xml:space="preserve">      description: Contains the ATSSS capability supported for the MA PDU Session.</w:t>
      </w:r>
    </w:p>
    <w:p w14:paraId="61875B72" w14:textId="77777777" w:rsidR="00247561" w:rsidRPr="00133177" w:rsidRDefault="00247561" w:rsidP="00247561">
      <w:pPr>
        <w:pStyle w:val="PL"/>
      </w:pPr>
      <w:r w:rsidRPr="00133177">
        <w:t xml:space="preserve">      anyOf:</w:t>
      </w:r>
    </w:p>
    <w:p w14:paraId="20CC1675" w14:textId="77777777" w:rsidR="00247561" w:rsidRPr="00133177" w:rsidRDefault="00247561" w:rsidP="00247561">
      <w:pPr>
        <w:pStyle w:val="PL"/>
      </w:pPr>
      <w:r w:rsidRPr="00133177">
        <w:t xml:space="preserve">      - type: string</w:t>
      </w:r>
    </w:p>
    <w:p w14:paraId="50864B83" w14:textId="77777777" w:rsidR="00247561" w:rsidRPr="00133177" w:rsidRDefault="00247561" w:rsidP="00247561">
      <w:pPr>
        <w:pStyle w:val="PL"/>
      </w:pPr>
      <w:r w:rsidRPr="00133177">
        <w:t xml:space="preserve">        enum:</w:t>
      </w:r>
    </w:p>
    <w:p w14:paraId="4B0BC598" w14:textId="77777777" w:rsidR="00247561" w:rsidRPr="00133177" w:rsidRDefault="00247561" w:rsidP="00247561">
      <w:pPr>
        <w:pStyle w:val="PL"/>
      </w:pPr>
      <w:r w:rsidRPr="00133177">
        <w:t xml:space="preserve">          - MPTCP_ATSSS_LL_WITH_ASMODE_UL</w:t>
      </w:r>
    </w:p>
    <w:p w14:paraId="1DA82C5E" w14:textId="77777777" w:rsidR="00247561" w:rsidRPr="00133177" w:rsidRDefault="00247561" w:rsidP="00247561">
      <w:pPr>
        <w:pStyle w:val="PL"/>
      </w:pPr>
      <w:r w:rsidRPr="00133177">
        <w:t xml:space="preserve">          - MPTCP_ATSSS_LL_WITH_EXSDMODE_DL_ASMODE_UL</w:t>
      </w:r>
    </w:p>
    <w:p w14:paraId="57BAC4F3" w14:textId="77777777" w:rsidR="00247561" w:rsidRPr="00133177" w:rsidRDefault="00247561" w:rsidP="00247561">
      <w:pPr>
        <w:pStyle w:val="PL"/>
      </w:pPr>
      <w:r w:rsidRPr="00133177">
        <w:t xml:space="preserve">          - MPTCP_ATSSS_LL_WITH_ASMODE_DLUL</w:t>
      </w:r>
    </w:p>
    <w:p w14:paraId="33227DF6" w14:textId="77777777" w:rsidR="00247561" w:rsidRPr="00133177" w:rsidRDefault="00247561" w:rsidP="00247561">
      <w:pPr>
        <w:pStyle w:val="PL"/>
      </w:pPr>
      <w:r w:rsidRPr="00133177">
        <w:t xml:space="preserve">          - ATSSS_LL</w:t>
      </w:r>
    </w:p>
    <w:p w14:paraId="4D471E7B" w14:textId="77777777" w:rsidR="00247561" w:rsidRPr="00133177" w:rsidRDefault="00247561" w:rsidP="00247561">
      <w:pPr>
        <w:pStyle w:val="PL"/>
      </w:pPr>
      <w:r w:rsidRPr="00133177">
        <w:t xml:space="preserve">          - MPTCP_ATSSS_LL</w:t>
      </w:r>
    </w:p>
    <w:p w14:paraId="3C6945E7" w14:textId="77777777" w:rsidR="00247561" w:rsidRPr="00133177" w:rsidRDefault="00247561" w:rsidP="00247561">
      <w:pPr>
        <w:pStyle w:val="PL"/>
      </w:pPr>
      <w:r w:rsidRPr="00133177">
        <w:t xml:space="preserve">      - type: string</w:t>
      </w:r>
    </w:p>
    <w:p w14:paraId="2DAB7401" w14:textId="77777777" w:rsidR="00247561" w:rsidRPr="00133177" w:rsidRDefault="00247561" w:rsidP="00247561">
      <w:pPr>
        <w:pStyle w:val="PL"/>
      </w:pPr>
      <w:r w:rsidRPr="00133177">
        <w:t xml:space="preserve">        description: &gt;</w:t>
      </w:r>
    </w:p>
    <w:p w14:paraId="258E0FF9" w14:textId="77777777" w:rsidR="00247561" w:rsidRPr="00133177" w:rsidRDefault="00247561" w:rsidP="00247561">
      <w:pPr>
        <w:pStyle w:val="PL"/>
      </w:pPr>
      <w:r w:rsidRPr="00133177">
        <w:t xml:space="preserve">          This string provides forward-compatibility with future extensions to the enumeration</w:t>
      </w:r>
    </w:p>
    <w:p w14:paraId="5607937B" w14:textId="77777777" w:rsidR="00247561" w:rsidRPr="00133177" w:rsidRDefault="00247561" w:rsidP="00247561">
      <w:pPr>
        <w:pStyle w:val="PL"/>
      </w:pPr>
      <w:r w:rsidRPr="00133177">
        <w:t xml:space="preserve">          and is not used to encode content defined in the present version of this API.</w:t>
      </w:r>
    </w:p>
    <w:p w14:paraId="7BB1AF38" w14:textId="77777777" w:rsidR="00247561" w:rsidRPr="00133177" w:rsidRDefault="00247561" w:rsidP="00247561">
      <w:pPr>
        <w:pStyle w:val="PL"/>
      </w:pPr>
      <w:r w:rsidRPr="00133177">
        <w:t>#</w:t>
      </w:r>
    </w:p>
    <w:p w14:paraId="6A9BF9DE" w14:textId="77777777" w:rsidR="00247561" w:rsidRPr="00133177" w:rsidRDefault="00247561" w:rsidP="00247561">
      <w:pPr>
        <w:pStyle w:val="PL"/>
      </w:pPr>
      <w:r w:rsidRPr="00133177">
        <w:t xml:space="preserve">    NetLocAccessSupport:</w:t>
      </w:r>
    </w:p>
    <w:p w14:paraId="7CCDA3AB" w14:textId="77777777" w:rsidR="00247561" w:rsidRPr="00133177" w:rsidRDefault="00247561" w:rsidP="00247561">
      <w:pPr>
        <w:pStyle w:val="PL"/>
      </w:pPr>
      <w:r w:rsidRPr="00133177">
        <w:t xml:space="preserve">      anyOf:</w:t>
      </w:r>
    </w:p>
    <w:p w14:paraId="780CD825" w14:textId="77777777" w:rsidR="00247561" w:rsidRPr="00133177" w:rsidRDefault="00247561" w:rsidP="00247561">
      <w:pPr>
        <w:pStyle w:val="PL"/>
      </w:pPr>
      <w:r w:rsidRPr="00133177">
        <w:t xml:space="preserve">      - type: string</w:t>
      </w:r>
    </w:p>
    <w:p w14:paraId="1FCCFB8E" w14:textId="77777777" w:rsidR="00247561" w:rsidRPr="00133177" w:rsidRDefault="00247561" w:rsidP="00247561">
      <w:pPr>
        <w:pStyle w:val="PL"/>
      </w:pPr>
      <w:r w:rsidRPr="00133177">
        <w:t xml:space="preserve">        enum:</w:t>
      </w:r>
    </w:p>
    <w:p w14:paraId="15DB30A9" w14:textId="77777777" w:rsidR="00247561" w:rsidRPr="00133177" w:rsidRDefault="00247561" w:rsidP="00247561">
      <w:pPr>
        <w:pStyle w:val="PL"/>
      </w:pPr>
      <w:r w:rsidRPr="00133177">
        <w:t xml:space="preserve">          - ANR_NOT_SUPPORTED</w:t>
      </w:r>
    </w:p>
    <w:p w14:paraId="14E66E1B" w14:textId="77777777" w:rsidR="00247561" w:rsidRPr="00133177" w:rsidRDefault="00247561" w:rsidP="00247561">
      <w:pPr>
        <w:pStyle w:val="PL"/>
      </w:pPr>
      <w:r w:rsidRPr="00133177">
        <w:t xml:space="preserve">          - TZR_NOT_SUPPORTED</w:t>
      </w:r>
    </w:p>
    <w:p w14:paraId="671AC9D0" w14:textId="77777777" w:rsidR="00247561" w:rsidRPr="00133177" w:rsidRDefault="00247561" w:rsidP="00247561">
      <w:pPr>
        <w:pStyle w:val="PL"/>
      </w:pPr>
      <w:r w:rsidRPr="00133177">
        <w:t xml:space="preserve">          - LOC_NOT_SUPPORTED</w:t>
      </w:r>
    </w:p>
    <w:p w14:paraId="09BD1FC2" w14:textId="77777777" w:rsidR="00247561" w:rsidRPr="00133177" w:rsidRDefault="00247561" w:rsidP="00247561">
      <w:pPr>
        <w:pStyle w:val="PL"/>
      </w:pPr>
      <w:r w:rsidRPr="00133177">
        <w:t xml:space="preserve">      - type: string</w:t>
      </w:r>
    </w:p>
    <w:p w14:paraId="37781E3C" w14:textId="77777777" w:rsidR="00247561" w:rsidRPr="00133177" w:rsidRDefault="00247561" w:rsidP="00247561">
      <w:pPr>
        <w:pStyle w:val="PL"/>
      </w:pPr>
      <w:r w:rsidRPr="00133177">
        <w:t xml:space="preserve">        description: &gt;</w:t>
      </w:r>
    </w:p>
    <w:p w14:paraId="162CA596" w14:textId="77777777" w:rsidR="00247561" w:rsidRPr="00133177" w:rsidRDefault="00247561" w:rsidP="00247561">
      <w:pPr>
        <w:pStyle w:val="PL"/>
      </w:pPr>
      <w:r w:rsidRPr="00133177">
        <w:t xml:space="preserve">          This string provides forward-compatibility with future</w:t>
      </w:r>
    </w:p>
    <w:p w14:paraId="49D93166" w14:textId="77777777" w:rsidR="00247561" w:rsidRPr="00133177" w:rsidRDefault="00247561" w:rsidP="00247561">
      <w:pPr>
        <w:pStyle w:val="PL"/>
      </w:pPr>
      <w:r w:rsidRPr="00133177">
        <w:t xml:space="preserve">          extensions to the enumeration and is not used to encode</w:t>
      </w:r>
    </w:p>
    <w:p w14:paraId="2C4901F4" w14:textId="77777777" w:rsidR="00247561" w:rsidRPr="00133177" w:rsidRDefault="00247561" w:rsidP="00247561">
      <w:pPr>
        <w:pStyle w:val="PL"/>
      </w:pPr>
      <w:r w:rsidRPr="00133177">
        <w:t xml:space="preserve">          content defined in the present version of this API.</w:t>
      </w:r>
    </w:p>
    <w:p w14:paraId="07DCB6B3" w14:textId="77777777" w:rsidR="00247561" w:rsidRDefault="00247561" w:rsidP="00247561">
      <w:pPr>
        <w:pStyle w:val="PL"/>
      </w:pPr>
      <w:r w:rsidRPr="00133177">
        <w:t xml:space="preserve">      description: |</w:t>
      </w:r>
    </w:p>
    <w:p w14:paraId="3959A853" w14:textId="77777777" w:rsidR="00247561" w:rsidRDefault="00247561" w:rsidP="00247561">
      <w:pPr>
        <w:pStyle w:val="PL"/>
      </w:pPr>
      <w:r>
        <w:t xml:space="preserve">        </w:t>
      </w:r>
      <w:r w:rsidRPr="003107D3">
        <w:t>Indicates the access network support of the report of the requested access network</w:t>
      </w:r>
    </w:p>
    <w:p w14:paraId="3F9B53F1" w14:textId="77777777" w:rsidR="00247561" w:rsidRPr="00133177" w:rsidRDefault="00247561" w:rsidP="00247561">
      <w:pPr>
        <w:pStyle w:val="PL"/>
      </w:pPr>
      <w:r>
        <w:t xml:space="preserve">       </w:t>
      </w:r>
      <w:r w:rsidRPr="003107D3">
        <w:t xml:space="preserve"> information.</w:t>
      </w:r>
      <w:r>
        <w:t xml:space="preserve">  </w:t>
      </w:r>
    </w:p>
    <w:p w14:paraId="44F00B95" w14:textId="77777777" w:rsidR="00247561" w:rsidRPr="00133177" w:rsidRDefault="00247561" w:rsidP="00247561">
      <w:pPr>
        <w:pStyle w:val="PL"/>
      </w:pPr>
      <w:r w:rsidRPr="00133177">
        <w:t xml:space="preserve">        Possible values are</w:t>
      </w:r>
    </w:p>
    <w:p w14:paraId="47F93476" w14:textId="77777777" w:rsidR="00247561" w:rsidRPr="00133177" w:rsidRDefault="00247561" w:rsidP="00247561">
      <w:pPr>
        <w:pStyle w:val="PL"/>
      </w:pPr>
      <w:r w:rsidRPr="00133177">
        <w:t xml:space="preserve">        - ANR_NOT_SUPPORTED: Indicates that the access network does not support the report of access</w:t>
      </w:r>
    </w:p>
    <w:p w14:paraId="3E5E6AD5" w14:textId="77777777" w:rsidR="00247561" w:rsidRPr="00133177" w:rsidRDefault="00247561" w:rsidP="00247561">
      <w:pPr>
        <w:pStyle w:val="PL"/>
      </w:pPr>
      <w:r w:rsidRPr="00133177">
        <w:t xml:space="preserve">        network information.</w:t>
      </w:r>
    </w:p>
    <w:p w14:paraId="473550A9" w14:textId="77777777" w:rsidR="00247561" w:rsidRPr="00133177" w:rsidRDefault="00247561" w:rsidP="00247561">
      <w:pPr>
        <w:pStyle w:val="PL"/>
      </w:pPr>
      <w:r w:rsidRPr="00133177">
        <w:t xml:space="preserve">        - TZR_NOT_SUPPORTED: Indicates that the access network does not support the report of UE</w:t>
      </w:r>
    </w:p>
    <w:p w14:paraId="636430B8" w14:textId="77777777" w:rsidR="00247561" w:rsidRPr="00133177" w:rsidRDefault="00247561" w:rsidP="00247561">
      <w:pPr>
        <w:pStyle w:val="PL"/>
      </w:pPr>
      <w:r w:rsidRPr="00133177">
        <w:t xml:space="preserve">        time zone.</w:t>
      </w:r>
    </w:p>
    <w:p w14:paraId="15ADEE12" w14:textId="77777777" w:rsidR="00247561" w:rsidRPr="00133177" w:rsidRDefault="00247561" w:rsidP="00247561">
      <w:pPr>
        <w:pStyle w:val="PL"/>
      </w:pPr>
      <w:r w:rsidRPr="00133177">
        <w:t xml:space="preserve">        - LOC_NOT_SUPPORTED: Indicates that the access network does not support the report of UE</w:t>
      </w:r>
    </w:p>
    <w:p w14:paraId="4C92D93E" w14:textId="77777777" w:rsidR="00247561" w:rsidRPr="00133177" w:rsidRDefault="00247561" w:rsidP="00247561">
      <w:pPr>
        <w:pStyle w:val="PL"/>
      </w:pPr>
      <w:r w:rsidRPr="00133177">
        <w:lastRenderedPageBreak/>
        <w:t xml:space="preserve">        Location (or PLMN Id).</w:t>
      </w:r>
    </w:p>
    <w:p w14:paraId="38A4FBE9" w14:textId="77777777" w:rsidR="00247561" w:rsidRPr="00133177" w:rsidRDefault="00247561" w:rsidP="00247561">
      <w:pPr>
        <w:pStyle w:val="PL"/>
      </w:pPr>
    </w:p>
    <w:p w14:paraId="2C60F210" w14:textId="77777777" w:rsidR="00247561" w:rsidRPr="00133177" w:rsidRDefault="00247561" w:rsidP="00247561">
      <w:pPr>
        <w:pStyle w:val="PL"/>
      </w:pPr>
      <w:r w:rsidRPr="00133177">
        <w:t xml:space="preserve">    PolicyDecisionFailureCode:</w:t>
      </w:r>
    </w:p>
    <w:p w14:paraId="1E33102E" w14:textId="77777777" w:rsidR="00247561" w:rsidRPr="00133177" w:rsidRDefault="00247561" w:rsidP="00247561">
      <w:pPr>
        <w:pStyle w:val="PL"/>
      </w:pPr>
      <w:r w:rsidRPr="00133177">
        <w:t xml:space="preserve">      description: Indicates the type of the failed policy decision and/or condition data.</w:t>
      </w:r>
    </w:p>
    <w:p w14:paraId="28006950" w14:textId="77777777" w:rsidR="00247561" w:rsidRPr="00133177" w:rsidRDefault="00247561" w:rsidP="00247561">
      <w:pPr>
        <w:pStyle w:val="PL"/>
      </w:pPr>
      <w:r w:rsidRPr="00133177">
        <w:t xml:space="preserve">      anyOf:</w:t>
      </w:r>
    </w:p>
    <w:p w14:paraId="32D4E92C" w14:textId="77777777" w:rsidR="00247561" w:rsidRPr="00133177" w:rsidRDefault="00247561" w:rsidP="00247561">
      <w:pPr>
        <w:pStyle w:val="PL"/>
      </w:pPr>
      <w:r w:rsidRPr="00133177">
        <w:t xml:space="preserve">      - type: string</w:t>
      </w:r>
    </w:p>
    <w:p w14:paraId="2D01FEEC" w14:textId="77777777" w:rsidR="00247561" w:rsidRPr="00133177" w:rsidRDefault="00247561" w:rsidP="00247561">
      <w:pPr>
        <w:pStyle w:val="PL"/>
      </w:pPr>
      <w:r w:rsidRPr="00133177">
        <w:t xml:space="preserve">        enum:</w:t>
      </w:r>
    </w:p>
    <w:p w14:paraId="409D7794" w14:textId="77777777" w:rsidR="00247561" w:rsidRPr="00133177" w:rsidRDefault="00247561" w:rsidP="00247561">
      <w:pPr>
        <w:pStyle w:val="PL"/>
      </w:pPr>
      <w:r w:rsidRPr="00133177">
        <w:t xml:space="preserve">          - TRA_CTRL_DECS_ERR</w:t>
      </w:r>
    </w:p>
    <w:p w14:paraId="74014C6B" w14:textId="77777777" w:rsidR="00247561" w:rsidRPr="00D0208D" w:rsidRDefault="00247561" w:rsidP="00247561">
      <w:pPr>
        <w:pStyle w:val="PL"/>
        <w:rPr>
          <w:lang w:val="fr-FR"/>
        </w:rPr>
      </w:pPr>
      <w:r w:rsidRPr="00133177">
        <w:t xml:space="preserve">          </w:t>
      </w:r>
      <w:r w:rsidRPr="00D0208D">
        <w:rPr>
          <w:lang w:val="fr-FR"/>
        </w:rPr>
        <w:t>- QOS_DECS_ERR</w:t>
      </w:r>
    </w:p>
    <w:p w14:paraId="70DD9509" w14:textId="77777777" w:rsidR="00247561" w:rsidRPr="00D0208D" w:rsidRDefault="00247561" w:rsidP="00247561">
      <w:pPr>
        <w:pStyle w:val="PL"/>
        <w:rPr>
          <w:lang w:val="fr-FR"/>
        </w:rPr>
      </w:pPr>
      <w:r w:rsidRPr="00D0208D">
        <w:rPr>
          <w:lang w:val="fr-FR"/>
        </w:rPr>
        <w:t xml:space="preserve">          - CHG_DECS_ERR</w:t>
      </w:r>
    </w:p>
    <w:p w14:paraId="7FAB7752" w14:textId="77777777" w:rsidR="00247561" w:rsidRPr="00D0208D" w:rsidRDefault="00247561" w:rsidP="00247561">
      <w:pPr>
        <w:pStyle w:val="PL"/>
        <w:rPr>
          <w:lang w:val="fr-FR"/>
        </w:rPr>
      </w:pPr>
      <w:r w:rsidRPr="00D0208D">
        <w:rPr>
          <w:lang w:val="fr-FR"/>
        </w:rPr>
        <w:t xml:space="preserve">          - USA_MON_DECS_ERR</w:t>
      </w:r>
    </w:p>
    <w:p w14:paraId="700D8B22" w14:textId="77777777" w:rsidR="00247561" w:rsidRPr="00D0208D" w:rsidRDefault="00247561" w:rsidP="00247561">
      <w:pPr>
        <w:pStyle w:val="PL"/>
        <w:rPr>
          <w:lang w:val="fr-FR"/>
        </w:rPr>
      </w:pPr>
      <w:r w:rsidRPr="00D0208D">
        <w:rPr>
          <w:lang w:val="fr-FR"/>
        </w:rPr>
        <w:t xml:space="preserve">          - QOS_MON_DECS_ERR</w:t>
      </w:r>
    </w:p>
    <w:p w14:paraId="529F8B6A" w14:textId="77777777" w:rsidR="00247561" w:rsidRPr="00133177" w:rsidRDefault="00247561" w:rsidP="00247561">
      <w:pPr>
        <w:pStyle w:val="PL"/>
      </w:pPr>
      <w:r w:rsidRPr="00D0208D">
        <w:rPr>
          <w:lang w:val="fr-FR"/>
        </w:rPr>
        <w:t xml:space="preserve">          </w:t>
      </w:r>
      <w:r w:rsidRPr="00133177">
        <w:t>- CON_DATA_ERR</w:t>
      </w:r>
    </w:p>
    <w:p w14:paraId="4DB44948" w14:textId="77777777" w:rsidR="00247561" w:rsidRPr="00133177" w:rsidRDefault="00247561" w:rsidP="00247561">
      <w:pPr>
        <w:pStyle w:val="PL"/>
      </w:pPr>
      <w:r w:rsidRPr="00133177">
        <w:t xml:space="preserve">          - POLICY_PARAM_ERR</w:t>
      </w:r>
    </w:p>
    <w:p w14:paraId="186C3EF4" w14:textId="77777777" w:rsidR="00247561" w:rsidRPr="00133177" w:rsidRDefault="00247561" w:rsidP="00247561">
      <w:pPr>
        <w:pStyle w:val="PL"/>
      </w:pPr>
      <w:r w:rsidRPr="00133177">
        <w:t xml:space="preserve">      - type: string</w:t>
      </w:r>
    </w:p>
    <w:p w14:paraId="0BB7CA6B" w14:textId="77777777" w:rsidR="00247561" w:rsidRPr="00133177" w:rsidRDefault="00247561" w:rsidP="00247561">
      <w:pPr>
        <w:pStyle w:val="PL"/>
      </w:pPr>
      <w:r w:rsidRPr="00133177">
        <w:t xml:space="preserve">        description: &gt;</w:t>
      </w:r>
    </w:p>
    <w:p w14:paraId="24DD320E" w14:textId="77777777" w:rsidR="00247561" w:rsidRPr="00133177" w:rsidRDefault="00247561" w:rsidP="00247561">
      <w:pPr>
        <w:pStyle w:val="PL"/>
      </w:pPr>
      <w:r w:rsidRPr="00133177">
        <w:t xml:space="preserve">          This string provides forward-compatibility with future extensions to the enumeration</w:t>
      </w:r>
    </w:p>
    <w:p w14:paraId="54D60BFD" w14:textId="77777777" w:rsidR="00247561" w:rsidRPr="00133177" w:rsidRDefault="00247561" w:rsidP="00247561">
      <w:pPr>
        <w:pStyle w:val="PL"/>
      </w:pPr>
      <w:r w:rsidRPr="00133177">
        <w:t xml:space="preserve">          and is not used to encode content defined in the present version of this API.</w:t>
      </w:r>
    </w:p>
    <w:p w14:paraId="3296DF00" w14:textId="77777777" w:rsidR="00247561" w:rsidRPr="00133177" w:rsidRDefault="00247561" w:rsidP="00247561">
      <w:pPr>
        <w:pStyle w:val="PL"/>
      </w:pPr>
      <w:r w:rsidRPr="00133177">
        <w:t>#</w:t>
      </w:r>
    </w:p>
    <w:p w14:paraId="60F5C0AA" w14:textId="77777777" w:rsidR="00247561" w:rsidRPr="00133177" w:rsidRDefault="00247561" w:rsidP="00247561">
      <w:pPr>
        <w:pStyle w:val="PL"/>
      </w:pPr>
      <w:r w:rsidRPr="00133177">
        <w:t xml:space="preserve">    NotificationControlIndication:</w:t>
      </w:r>
    </w:p>
    <w:p w14:paraId="4EED2667" w14:textId="77777777" w:rsidR="00247561" w:rsidRPr="00133177" w:rsidRDefault="00247561" w:rsidP="00247561">
      <w:pPr>
        <w:pStyle w:val="PL"/>
      </w:pPr>
      <w:r w:rsidRPr="00133177">
        <w:t xml:space="preserve">      description: &gt;</w:t>
      </w:r>
    </w:p>
    <w:p w14:paraId="7AE725CA" w14:textId="77777777" w:rsidR="00247561" w:rsidRPr="00133177" w:rsidRDefault="00247561" w:rsidP="00247561">
      <w:pPr>
        <w:pStyle w:val="PL"/>
      </w:pPr>
      <w:r w:rsidRPr="00133177">
        <w:t xml:space="preserve">        Indicates that the notification of DDD Status is requested and/or that the notification of</w:t>
      </w:r>
    </w:p>
    <w:p w14:paraId="10A1B790" w14:textId="77777777" w:rsidR="00247561" w:rsidRPr="00133177" w:rsidRDefault="00247561" w:rsidP="00247561">
      <w:pPr>
        <w:pStyle w:val="PL"/>
      </w:pPr>
      <w:r w:rsidRPr="00133177">
        <w:t xml:space="preserve">        DDN Failure is requested.</w:t>
      </w:r>
    </w:p>
    <w:p w14:paraId="270BC87C" w14:textId="77777777" w:rsidR="00247561" w:rsidRPr="00133177" w:rsidRDefault="00247561" w:rsidP="00247561">
      <w:pPr>
        <w:pStyle w:val="PL"/>
      </w:pPr>
      <w:r w:rsidRPr="00133177">
        <w:t xml:space="preserve">      anyOf:</w:t>
      </w:r>
    </w:p>
    <w:p w14:paraId="0A17073B" w14:textId="77777777" w:rsidR="00247561" w:rsidRPr="00133177" w:rsidRDefault="00247561" w:rsidP="00247561">
      <w:pPr>
        <w:pStyle w:val="PL"/>
      </w:pPr>
      <w:r w:rsidRPr="00133177">
        <w:t xml:space="preserve">      - type: string</w:t>
      </w:r>
    </w:p>
    <w:p w14:paraId="307D0F2B" w14:textId="77777777" w:rsidR="00247561" w:rsidRPr="00133177" w:rsidRDefault="00247561" w:rsidP="00247561">
      <w:pPr>
        <w:pStyle w:val="PL"/>
      </w:pPr>
      <w:r w:rsidRPr="00133177">
        <w:t xml:space="preserve">        enum:</w:t>
      </w:r>
    </w:p>
    <w:p w14:paraId="48BBA8F5" w14:textId="77777777" w:rsidR="00247561" w:rsidRPr="00133177" w:rsidRDefault="00247561" w:rsidP="00247561">
      <w:pPr>
        <w:pStyle w:val="PL"/>
      </w:pPr>
      <w:r w:rsidRPr="00133177">
        <w:t xml:space="preserve">          - DDN_FAILURE</w:t>
      </w:r>
    </w:p>
    <w:p w14:paraId="624D8BA7" w14:textId="77777777" w:rsidR="00247561" w:rsidRPr="00133177" w:rsidRDefault="00247561" w:rsidP="00247561">
      <w:pPr>
        <w:pStyle w:val="PL"/>
      </w:pPr>
      <w:r w:rsidRPr="00133177">
        <w:t xml:space="preserve">          - DDD_STATUS</w:t>
      </w:r>
    </w:p>
    <w:p w14:paraId="53F37EE7" w14:textId="77777777" w:rsidR="00247561" w:rsidRPr="00133177" w:rsidRDefault="00247561" w:rsidP="00247561">
      <w:pPr>
        <w:pStyle w:val="PL"/>
      </w:pPr>
      <w:r w:rsidRPr="00133177">
        <w:t xml:space="preserve">      - type: string</w:t>
      </w:r>
    </w:p>
    <w:p w14:paraId="3F5839B6" w14:textId="77777777" w:rsidR="00247561" w:rsidRPr="00133177" w:rsidRDefault="00247561" w:rsidP="00247561">
      <w:pPr>
        <w:pStyle w:val="PL"/>
      </w:pPr>
      <w:r w:rsidRPr="00133177">
        <w:t xml:space="preserve">        description: &gt;</w:t>
      </w:r>
    </w:p>
    <w:p w14:paraId="36AAD422" w14:textId="77777777" w:rsidR="00247561" w:rsidRPr="00133177" w:rsidRDefault="00247561" w:rsidP="00247561">
      <w:pPr>
        <w:pStyle w:val="PL"/>
      </w:pPr>
      <w:r w:rsidRPr="00133177">
        <w:t xml:space="preserve">          This string provides forward-compatibility with future extensions to the enumeration</w:t>
      </w:r>
    </w:p>
    <w:p w14:paraId="5298EE19" w14:textId="77777777" w:rsidR="00247561" w:rsidRPr="00133177" w:rsidRDefault="00247561" w:rsidP="00247561">
      <w:pPr>
        <w:pStyle w:val="PL"/>
      </w:pPr>
      <w:r w:rsidRPr="00133177">
        <w:t xml:space="preserve">          and is not used to encode content defined in the present version of this API.</w:t>
      </w:r>
    </w:p>
    <w:p w14:paraId="4FF31570" w14:textId="77777777" w:rsidR="00247561" w:rsidRPr="00133177" w:rsidRDefault="00247561" w:rsidP="00247561">
      <w:pPr>
        <w:pStyle w:val="PL"/>
      </w:pPr>
      <w:r w:rsidRPr="00133177">
        <w:t>#</w:t>
      </w:r>
    </w:p>
    <w:p w14:paraId="3B8A5A28" w14:textId="77777777" w:rsidR="00247561" w:rsidRPr="00133177" w:rsidRDefault="00247561" w:rsidP="00247561">
      <w:pPr>
        <w:pStyle w:val="PL"/>
      </w:pPr>
      <w:r w:rsidRPr="00133177">
        <w:t xml:space="preserve">    SteerModeIndicator:</w:t>
      </w:r>
    </w:p>
    <w:p w14:paraId="45B17CA9" w14:textId="77777777" w:rsidR="00247561" w:rsidRPr="00133177" w:rsidRDefault="00247561" w:rsidP="00247561">
      <w:pPr>
        <w:pStyle w:val="PL"/>
      </w:pPr>
      <w:r w:rsidRPr="00133177">
        <w:t xml:space="preserve">      description: Contains Autonomous load-balance indicator or UE-assistance indicator.</w:t>
      </w:r>
    </w:p>
    <w:p w14:paraId="450827DA" w14:textId="77777777" w:rsidR="00247561" w:rsidRPr="00133177" w:rsidRDefault="00247561" w:rsidP="00247561">
      <w:pPr>
        <w:pStyle w:val="PL"/>
      </w:pPr>
      <w:r w:rsidRPr="00133177">
        <w:t xml:space="preserve">      anyOf:</w:t>
      </w:r>
    </w:p>
    <w:p w14:paraId="64EDA278" w14:textId="77777777" w:rsidR="00247561" w:rsidRPr="00133177" w:rsidRDefault="00247561" w:rsidP="00247561">
      <w:pPr>
        <w:pStyle w:val="PL"/>
      </w:pPr>
      <w:r w:rsidRPr="00133177">
        <w:t xml:space="preserve">      - type: string</w:t>
      </w:r>
    </w:p>
    <w:p w14:paraId="0B7ED25A" w14:textId="77777777" w:rsidR="00247561" w:rsidRPr="00133177" w:rsidRDefault="00247561" w:rsidP="00247561">
      <w:pPr>
        <w:pStyle w:val="PL"/>
      </w:pPr>
      <w:r w:rsidRPr="00133177">
        <w:t xml:space="preserve">        enum:</w:t>
      </w:r>
    </w:p>
    <w:p w14:paraId="1B588ABC" w14:textId="77777777" w:rsidR="00247561" w:rsidRPr="00133177" w:rsidRDefault="00247561" w:rsidP="00247561">
      <w:pPr>
        <w:pStyle w:val="PL"/>
      </w:pPr>
      <w:r w:rsidRPr="00133177">
        <w:t xml:space="preserve">          - AUTO_LOAD_BALANCE</w:t>
      </w:r>
    </w:p>
    <w:p w14:paraId="2ECEFF14" w14:textId="77777777" w:rsidR="00247561" w:rsidRPr="00133177" w:rsidRDefault="00247561" w:rsidP="00247561">
      <w:pPr>
        <w:pStyle w:val="PL"/>
      </w:pPr>
      <w:r w:rsidRPr="00133177">
        <w:t xml:space="preserve">          - UE_ASSISTANCE</w:t>
      </w:r>
    </w:p>
    <w:p w14:paraId="561C5F42" w14:textId="77777777" w:rsidR="00247561" w:rsidRPr="00133177" w:rsidRDefault="00247561" w:rsidP="00247561">
      <w:pPr>
        <w:pStyle w:val="PL"/>
      </w:pPr>
      <w:r w:rsidRPr="00133177">
        <w:t xml:space="preserve">      - type: string</w:t>
      </w:r>
    </w:p>
    <w:p w14:paraId="197F3B46" w14:textId="77777777" w:rsidR="00247561" w:rsidRPr="00133177" w:rsidRDefault="00247561" w:rsidP="00247561">
      <w:pPr>
        <w:pStyle w:val="PL"/>
      </w:pPr>
      <w:r w:rsidRPr="00133177">
        <w:t xml:space="preserve">        description: &gt;</w:t>
      </w:r>
    </w:p>
    <w:p w14:paraId="4111AD2B" w14:textId="77777777" w:rsidR="00247561" w:rsidRPr="00133177" w:rsidRDefault="00247561" w:rsidP="00247561">
      <w:pPr>
        <w:pStyle w:val="PL"/>
      </w:pPr>
      <w:r w:rsidRPr="00133177">
        <w:t xml:space="preserve">          This string provides forward-compatibility with future extensions to the enumeration</w:t>
      </w:r>
    </w:p>
    <w:p w14:paraId="5E2D2210" w14:textId="77777777" w:rsidR="00247561" w:rsidRPr="00133177" w:rsidRDefault="00247561" w:rsidP="00247561">
      <w:pPr>
        <w:pStyle w:val="PL"/>
      </w:pPr>
      <w:r w:rsidRPr="00133177">
        <w:t xml:space="preserve">          and is not used to encode content defined in the present version of this API.</w:t>
      </w:r>
    </w:p>
    <w:p w14:paraId="048098AE" w14:textId="77777777" w:rsidR="00247561" w:rsidRPr="003107D3" w:rsidRDefault="00247561" w:rsidP="00247561">
      <w:pPr>
        <w:pStyle w:val="PL"/>
      </w:pPr>
      <w:r w:rsidRPr="00133177">
        <w:t>#</w:t>
      </w:r>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99B8FF" w14:textId="77777777" w:rsidR="001D4255" w:rsidRDefault="001D4255">
      <w:r>
        <w:separator/>
      </w:r>
    </w:p>
  </w:endnote>
  <w:endnote w:type="continuationSeparator" w:id="0">
    <w:p w14:paraId="56708634" w14:textId="77777777" w:rsidR="001D4255" w:rsidRDefault="001D42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9BC845" w14:textId="77777777" w:rsidR="0002788F" w:rsidRDefault="0002788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EB0284" w14:textId="77777777" w:rsidR="0002788F" w:rsidRDefault="0002788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A4759B" w14:textId="77777777" w:rsidR="0002788F" w:rsidRDefault="0002788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9EB801" w14:textId="77777777" w:rsidR="001D4255" w:rsidRDefault="001D4255">
      <w:r>
        <w:separator/>
      </w:r>
    </w:p>
  </w:footnote>
  <w:footnote w:type="continuationSeparator" w:id="0">
    <w:p w14:paraId="11A14100" w14:textId="77777777" w:rsidR="001D4255" w:rsidRDefault="001D42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9FF8E4" w14:textId="77777777" w:rsidR="0002788F" w:rsidRDefault="0002788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4EE7E4" w14:textId="77777777" w:rsidR="0002788F" w:rsidRDefault="0002788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EA015C" w:rsidRDefault="001D425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EA015C" w:rsidRDefault="0002788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EA015C" w:rsidRDefault="001D425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 w:numId="4">
    <w:abstractNumId w:val="3"/>
  </w:num>
  <w:num w:numId="5">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3-04">
    <w15:presenceInfo w15:providerId="None" w15:userId="Huawei [Abdessamad] 2023-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ECB"/>
    <w:rsid w:val="000102AA"/>
    <w:rsid w:val="00013C1B"/>
    <w:rsid w:val="0001551D"/>
    <w:rsid w:val="00015A7D"/>
    <w:rsid w:val="0001755A"/>
    <w:rsid w:val="00020C04"/>
    <w:rsid w:val="00022E4A"/>
    <w:rsid w:val="0002788F"/>
    <w:rsid w:val="0003049F"/>
    <w:rsid w:val="00037801"/>
    <w:rsid w:val="00061972"/>
    <w:rsid w:val="00061C8A"/>
    <w:rsid w:val="000644AE"/>
    <w:rsid w:val="0006540F"/>
    <w:rsid w:val="00067714"/>
    <w:rsid w:val="0007425E"/>
    <w:rsid w:val="000821E2"/>
    <w:rsid w:val="00091A1C"/>
    <w:rsid w:val="000A6394"/>
    <w:rsid w:val="000B26AD"/>
    <w:rsid w:val="000B50A0"/>
    <w:rsid w:val="000B7FED"/>
    <w:rsid w:val="000C038A"/>
    <w:rsid w:val="000C2B58"/>
    <w:rsid w:val="000C5279"/>
    <w:rsid w:val="000C6598"/>
    <w:rsid w:val="000D44B3"/>
    <w:rsid w:val="000D61DB"/>
    <w:rsid w:val="000E3D38"/>
    <w:rsid w:val="000F6680"/>
    <w:rsid w:val="00106DD0"/>
    <w:rsid w:val="00116815"/>
    <w:rsid w:val="0013560C"/>
    <w:rsid w:val="0014002E"/>
    <w:rsid w:val="00140139"/>
    <w:rsid w:val="00141EC9"/>
    <w:rsid w:val="00143D33"/>
    <w:rsid w:val="00145D43"/>
    <w:rsid w:val="0017208B"/>
    <w:rsid w:val="00172B0B"/>
    <w:rsid w:val="00191055"/>
    <w:rsid w:val="00192C46"/>
    <w:rsid w:val="001A08B3"/>
    <w:rsid w:val="001A17F7"/>
    <w:rsid w:val="001A4560"/>
    <w:rsid w:val="001A7B60"/>
    <w:rsid w:val="001B0784"/>
    <w:rsid w:val="001B52F0"/>
    <w:rsid w:val="001B7A65"/>
    <w:rsid w:val="001C4E1C"/>
    <w:rsid w:val="001C761A"/>
    <w:rsid w:val="001D4255"/>
    <w:rsid w:val="001D4850"/>
    <w:rsid w:val="001D5390"/>
    <w:rsid w:val="001D5FE8"/>
    <w:rsid w:val="001D6015"/>
    <w:rsid w:val="001D7574"/>
    <w:rsid w:val="001E41F3"/>
    <w:rsid w:val="001E5C8E"/>
    <w:rsid w:val="001F2031"/>
    <w:rsid w:val="00203368"/>
    <w:rsid w:val="00210435"/>
    <w:rsid w:val="00213EE2"/>
    <w:rsid w:val="00220967"/>
    <w:rsid w:val="0022203C"/>
    <w:rsid w:val="00225ABA"/>
    <w:rsid w:val="00227BD3"/>
    <w:rsid w:val="00231ED9"/>
    <w:rsid w:val="00234DB3"/>
    <w:rsid w:val="00240956"/>
    <w:rsid w:val="00242578"/>
    <w:rsid w:val="00247561"/>
    <w:rsid w:val="00255147"/>
    <w:rsid w:val="0026004D"/>
    <w:rsid w:val="00260773"/>
    <w:rsid w:val="002640DD"/>
    <w:rsid w:val="002737E1"/>
    <w:rsid w:val="002751FA"/>
    <w:rsid w:val="00275D12"/>
    <w:rsid w:val="00284FEB"/>
    <w:rsid w:val="00285938"/>
    <w:rsid w:val="00285C2B"/>
    <w:rsid w:val="002860C4"/>
    <w:rsid w:val="002A40B3"/>
    <w:rsid w:val="002A762D"/>
    <w:rsid w:val="002B4904"/>
    <w:rsid w:val="002B5741"/>
    <w:rsid w:val="002B6F6D"/>
    <w:rsid w:val="002C0AB9"/>
    <w:rsid w:val="002C6051"/>
    <w:rsid w:val="002D0A3E"/>
    <w:rsid w:val="002D4706"/>
    <w:rsid w:val="002E472E"/>
    <w:rsid w:val="00305409"/>
    <w:rsid w:val="00305921"/>
    <w:rsid w:val="00313345"/>
    <w:rsid w:val="00313710"/>
    <w:rsid w:val="00315B24"/>
    <w:rsid w:val="0032052D"/>
    <w:rsid w:val="00326739"/>
    <w:rsid w:val="003337FF"/>
    <w:rsid w:val="00333AED"/>
    <w:rsid w:val="00337B6A"/>
    <w:rsid w:val="00346E7A"/>
    <w:rsid w:val="003530D6"/>
    <w:rsid w:val="003609EF"/>
    <w:rsid w:val="0036231A"/>
    <w:rsid w:val="003664B9"/>
    <w:rsid w:val="00370827"/>
    <w:rsid w:val="00374DD4"/>
    <w:rsid w:val="003805E7"/>
    <w:rsid w:val="00393242"/>
    <w:rsid w:val="00394D96"/>
    <w:rsid w:val="003957B6"/>
    <w:rsid w:val="003961B6"/>
    <w:rsid w:val="003A4C81"/>
    <w:rsid w:val="003A56F0"/>
    <w:rsid w:val="003A5ADD"/>
    <w:rsid w:val="003B7912"/>
    <w:rsid w:val="003C2255"/>
    <w:rsid w:val="003D4903"/>
    <w:rsid w:val="003D6C89"/>
    <w:rsid w:val="003E1A36"/>
    <w:rsid w:val="003E1E39"/>
    <w:rsid w:val="003F06B4"/>
    <w:rsid w:val="004010B0"/>
    <w:rsid w:val="0040263E"/>
    <w:rsid w:val="00405552"/>
    <w:rsid w:val="00410371"/>
    <w:rsid w:val="004242F1"/>
    <w:rsid w:val="00431053"/>
    <w:rsid w:val="00433A77"/>
    <w:rsid w:val="004361A9"/>
    <w:rsid w:val="004372CD"/>
    <w:rsid w:val="00446557"/>
    <w:rsid w:val="00447701"/>
    <w:rsid w:val="00450A00"/>
    <w:rsid w:val="00467126"/>
    <w:rsid w:val="0047192C"/>
    <w:rsid w:val="004824A8"/>
    <w:rsid w:val="0048559C"/>
    <w:rsid w:val="00490664"/>
    <w:rsid w:val="00494988"/>
    <w:rsid w:val="004B28E7"/>
    <w:rsid w:val="004B75B7"/>
    <w:rsid w:val="004C1904"/>
    <w:rsid w:val="004C5A19"/>
    <w:rsid w:val="004C77E2"/>
    <w:rsid w:val="004D07F1"/>
    <w:rsid w:val="004D1F7C"/>
    <w:rsid w:val="004D79C4"/>
    <w:rsid w:val="004E6CFA"/>
    <w:rsid w:val="004E72F6"/>
    <w:rsid w:val="004F5959"/>
    <w:rsid w:val="00504C20"/>
    <w:rsid w:val="005141D9"/>
    <w:rsid w:val="0051580D"/>
    <w:rsid w:val="005208F9"/>
    <w:rsid w:val="0052499D"/>
    <w:rsid w:val="00525BFE"/>
    <w:rsid w:val="005379AB"/>
    <w:rsid w:val="00542D9D"/>
    <w:rsid w:val="00547111"/>
    <w:rsid w:val="00550479"/>
    <w:rsid w:val="00550BC8"/>
    <w:rsid w:val="0057289D"/>
    <w:rsid w:val="00584D6C"/>
    <w:rsid w:val="00592212"/>
    <w:rsid w:val="00592D74"/>
    <w:rsid w:val="00594370"/>
    <w:rsid w:val="00594478"/>
    <w:rsid w:val="005A3914"/>
    <w:rsid w:val="005B3E17"/>
    <w:rsid w:val="005B4726"/>
    <w:rsid w:val="005B4818"/>
    <w:rsid w:val="005B48B4"/>
    <w:rsid w:val="005B6423"/>
    <w:rsid w:val="005B7744"/>
    <w:rsid w:val="005B7867"/>
    <w:rsid w:val="005B78A2"/>
    <w:rsid w:val="005C05BE"/>
    <w:rsid w:val="005C71E3"/>
    <w:rsid w:val="005D5470"/>
    <w:rsid w:val="005D57BD"/>
    <w:rsid w:val="005E2C44"/>
    <w:rsid w:val="005E3751"/>
    <w:rsid w:val="005E3DDB"/>
    <w:rsid w:val="005E478C"/>
    <w:rsid w:val="006056A9"/>
    <w:rsid w:val="006126A3"/>
    <w:rsid w:val="00621188"/>
    <w:rsid w:val="006257ED"/>
    <w:rsid w:val="006317BC"/>
    <w:rsid w:val="00634204"/>
    <w:rsid w:val="00651623"/>
    <w:rsid w:val="00653DE4"/>
    <w:rsid w:val="00654880"/>
    <w:rsid w:val="00662EAE"/>
    <w:rsid w:val="00663EE1"/>
    <w:rsid w:val="00665C47"/>
    <w:rsid w:val="00676BAC"/>
    <w:rsid w:val="00682C48"/>
    <w:rsid w:val="00695808"/>
    <w:rsid w:val="00697EE7"/>
    <w:rsid w:val="006A7226"/>
    <w:rsid w:val="006A7789"/>
    <w:rsid w:val="006B46FB"/>
    <w:rsid w:val="006B7E1A"/>
    <w:rsid w:val="006C30CB"/>
    <w:rsid w:val="006C4487"/>
    <w:rsid w:val="006D1EC1"/>
    <w:rsid w:val="006D7FB3"/>
    <w:rsid w:val="006E186D"/>
    <w:rsid w:val="006E21FB"/>
    <w:rsid w:val="006E3286"/>
    <w:rsid w:val="006E4D22"/>
    <w:rsid w:val="006E56EA"/>
    <w:rsid w:val="006F0624"/>
    <w:rsid w:val="006F2BB0"/>
    <w:rsid w:val="006F2C27"/>
    <w:rsid w:val="00703669"/>
    <w:rsid w:val="007036FD"/>
    <w:rsid w:val="00703B76"/>
    <w:rsid w:val="00707BEF"/>
    <w:rsid w:val="0071098B"/>
    <w:rsid w:val="00716DCA"/>
    <w:rsid w:val="007337F1"/>
    <w:rsid w:val="0075156E"/>
    <w:rsid w:val="0075332B"/>
    <w:rsid w:val="007613B8"/>
    <w:rsid w:val="007673C1"/>
    <w:rsid w:val="00770894"/>
    <w:rsid w:val="00780223"/>
    <w:rsid w:val="00781F86"/>
    <w:rsid w:val="007830D0"/>
    <w:rsid w:val="007843E9"/>
    <w:rsid w:val="007875D0"/>
    <w:rsid w:val="00792342"/>
    <w:rsid w:val="00796895"/>
    <w:rsid w:val="007977A8"/>
    <w:rsid w:val="007A22EA"/>
    <w:rsid w:val="007A3B72"/>
    <w:rsid w:val="007A570E"/>
    <w:rsid w:val="007B29F3"/>
    <w:rsid w:val="007B4AEF"/>
    <w:rsid w:val="007B512A"/>
    <w:rsid w:val="007C2097"/>
    <w:rsid w:val="007C327E"/>
    <w:rsid w:val="007C5216"/>
    <w:rsid w:val="007D3353"/>
    <w:rsid w:val="007D6A07"/>
    <w:rsid w:val="007E29B4"/>
    <w:rsid w:val="007E32D4"/>
    <w:rsid w:val="007F0CD6"/>
    <w:rsid w:val="007F3AB3"/>
    <w:rsid w:val="007F491C"/>
    <w:rsid w:val="007F7259"/>
    <w:rsid w:val="00802151"/>
    <w:rsid w:val="008040A8"/>
    <w:rsid w:val="00806433"/>
    <w:rsid w:val="0081523C"/>
    <w:rsid w:val="008219E5"/>
    <w:rsid w:val="00822900"/>
    <w:rsid w:val="008276C5"/>
    <w:rsid w:val="008279FA"/>
    <w:rsid w:val="00845357"/>
    <w:rsid w:val="00852B27"/>
    <w:rsid w:val="00854CD9"/>
    <w:rsid w:val="008602C2"/>
    <w:rsid w:val="00861FB5"/>
    <w:rsid w:val="008626E7"/>
    <w:rsid w:val="00863B77"/>
    <w:rsid w:val="008645E8"/>
    <w:rsid w:val="0086685E"/>
    <w:rsid w:val="00867BF0"/>
    <w:rsid w:val="00870EE7"/>
    <w:rsid w:val="00871B9A"/>
    <w:rsid w:val="0087230D"/>
    <w:rsid w:val="0087391F"/>
    <w:rsid w:val="008815F4"/>
    <w:rsid w:val="008863B9"/>
    <w:rsid w:val="008913E7"/>
    <w:rsid w:val="00891786"/>
    <w:rsid w:val="0089290E"/>
    <w:rsid w:val="008A45A6"/>
    <w:rsid w:val="008B57C2"/>
    <w:rsid w:val="008C3259"/>
    <w:rsid w:val="008C350E"/>
    <w:rsid w:val="008C3523"/>
    <w:rsid w:val="008C41AF"/>
    <w:rsid w:val="008D158B"/>
    <w:rsid w:val="008D3CCC"/>
    <w:rsid w:val="008E2BD2"/>
    <w:rsid w:val="008E54EC"/>
    <w:rsid w:val="008E7429"/>
    <w:rsid w:val="008F1AAB"/>
    <w:rsid w:val="008F1D92"/>
    <w:rsid w:val="008F207A"/>
    <w:rsid w:val="008F3789"/>
    <w:rsid w:val="008F686C"/>
    <w:rsid w:val="00902EAF"/>
    <w:rsid w:val="00905E9D"/>
    <w:rsid w:val="009103A0"/>
    <w:rsid w:val="009148DE"/>
    <w:rsid w:val="00923E79"/>
    <w:rsid w:val="00927FDD"/>
    <w:rsid w:val="00941E30"/>
    <w:rsid w:val="00945271"/>
    <w:rsid w:val="00954AB3"/>
    <w:rsid w:val="00963D63"/>
    <w:rsid w:val="0097423E"/>
    <w:rsid w:val="009777D9"/>
    <w:rsid w:val="0098151E"/>
    <w:rsid w:val="00984A92"/>
    <w:rsid w:val="00991B88"/>
    <w:rsid w:val="0099245C"/>
    <w:rsid w:val="009A1621"/>
    <w:rsid w:val="009A3EBF"/>
    <w:rsid w:val="009A5753"/>
    <w:rsid w:val="009A579D"/>
    <w:rsid w:val="009A7267"/>
    <w:rsid w:val="009B6258"/>
    <w:rsid w:val="009E050D"/>
    <w:rsid w:val="009E2274"/>
    <w:rsid w:val="009E3297"/>
    <w:rsid w:val="009E55AF"/>
    <w:rsid w:val="009F21E9"/>
    <w:rsid w:val="009F734F"/>
    <w:rsid w:val="009F7EF6"/>
    <w:rsid w:val="00A055D5"/>
    <w:rsid w:val="00A245D2"/>
    <w:rsid w:val="00A246B6"/>
    <w:rsid w:val="00A44D7F"/>
    <w:rsid w:val="00A45274"/>
    <w:rsid w:val="00A47E70"/>
    <w:rsid w:val="00A50CF0"/>
    <w:rsid w:val="00A5407C"/>
    <w:rsid w:val="00A57A05"/>
    <w:rsid w:val="00A637CA"/>
    <w:rsid w:val="00A64A4C"/>
    <w:rsid w:val="00A66A92"/>
    <w:rsid w:val="00A73A4A"/>
    <w:rsid w:val="00A7454F"/>
    <w:rsid w:val="00A74C22"/>
    <w:rsid w:val="00A7671C"/>
    <w:rsid w:val="00A80B13"/>
    <w:rsid w:val="00A817FC"/>
    <w:rsid w:val="00A918DB"/>
    <w:rsid w:val="00A92D31"/>
    <w:rsid w:val="00AA04F7"/>
    <w:rsid w:val="00AA24E8"/>
    <w:rsid w:val="00AA2CBC"/>
    <w:rsid w:val="00AA2DAB"/>
    <w:rsid w:val="00AA34C4"/>
    <w:rsid w:val="00AA4BB0"/>
    <w:rsid w:val="00AA511C"/>
    <w:rsid w:val="00AC5820"/>
    <w:rsid w:val="00AD1CD8"/>
    <w:rsid w:val="00AD6CBA"/>
    <w:rsid w:val="00AE5600"/>
    <w:rsid w:val="00AE6CC4"/>
    <w:rsid w:val="00AF0070"/>
    <w:rsid w:val="00AF2892"/>
    <w:rsid w:val="00B00692"/>
    <w:rsid w:val="00B03202"/>
    <w:rsid w:val="00B132D2"/>
    <w:rsid w:val="00B13322"/>
    <w:rsid w:val="00B1747E"/>
    <w:rsid w:val="00B23AA7"/>
    <w:rsid w:val="00B258BB"/>
    <w:rsid w:val="00B33F0F"/>
    <w:rsid w:val="00B4327D"/>
    <w:rsid w:val="00B449BD"/>
    <w:rsid w:val="00B47790"/>
    <w:rsid w:val="00B50E22"/>
    <w:rsid w:val="00B66217"/>
    <w:rsid w:val="00B66843"/>
    <w:rsid w:val="00B67B97"/>
    <w:rsid w:val="00B74565"/>
    <w:rsid w:val="00B83741"/>
    <w:rsid w:val="00B8567F"/>
    <w:rsid w:val="00B86018"/>
    <w:rsid w:val="00B87410"/>
    <w:rsid w:val="00B90712"/>
    <w:rsid w:val="00B908BD"/>
    <w:rsid w:val="00B92486"/>
    <w:rsid w:val="00B93E8A"/>
    <w:rsid w:val="00B9560D"/>
    <w:rsid w:val="00B95D63"/>
    <w:rsid w:val="00B968C8"/>
    <w:rsid w:val="00BA3EC5"/>
    <w:rsid w:val="00BA51D9"/>
    <w:rsid w:val="00BA79E1"/>
    <w:rsid w:val="00BB02E7"/>
    <w:rsid w:val="00BB3D14"/>
    <w:rsid w:val="00BB5DFC"/>
    <w:rsid w:val="00BC04B9"/>
    <w:rsid w:val="00BC57EF"/>
    <w:rsid w:val="00BC5996"/>
    <w:rsid w:val="00BC7A06"/>
    <w:rsid w:val="00BD0D66"/>
    <w:rsid w:val="00BD279D"/>
    <w:rsid w:val="00BD621A"/>
    <w:rsid w:val="00BD6BB8"/>
    <w:rsid w:val="00BE6FCA"/>
    <w:rsid w:val="00BF0293"/>
    <w:rsid w:val="00BF1393"/>
    <w:rsid w:val="00BF4B9A"/>
    <w:rsid w:val="00BF5C2A"/>
    <w:rsid w:val="00BF5C4C"/>
    <w:rsid w:val="00C00304"/>
    <w:rsid w:val="00C053C0"/>
    <w:rsid w:val="00C057E0"/>
    <w:rsid w:val="00C10CA0"/>
    <w:rsid w:val="00C25842"/>
    <w:rsid w:val="00C30514"/>
    <w:rsid w:val="00C3404E"/>
    <w:rsid w:val="00C45B03"/>
    <w:rsid w:val="00C57C38"/>
    <w:rsid w:val="00C6351E"/>
    <w:rsid w:val="00C6545B"/>
    <w:rsid w:val="00C66BA2"/>
    <w:rsid w:val="00C7260F"/>
    <w:rsid w:val="00C8207D"/>
    <w:rsid w:val="00C858BC"/>
    <w:rsid w:val="00C870F6"/>
    <w:rsid w:val="00C95556"/>
    <w:rsid w:val="00C95985"/>
    <w:rsid w:val="00CA7ED1"/>
    <w:rsid w:val="00CB0998"/>
    <w:rsid w:val="00CB5F9C"/>
    <w:rsid w:val="00CC5026"/>
    <w:rsid w:val="00CC68D0"/>
    <w:rsid w:val="00CD7C6B"/>
    <w:rsid w:val="00CE1617"/>
    <w:rsid w:val="00CE5072"/>
    <w:rsid w:val="00CF541F"/>
    <w:rsid w:val="00CF7329"/>
    <w:rsid w:val="00D01F9A"/>
    <w:rsid w:val="00D0208D"/>
    <w:rsid w:val="00D03F9A"/>
    <w:rsid w:val="00D048C5"/>
    <w:rsid w:val="00D06288"/>
    <w:rsid w:val="00D06D51"/>
    <w:rsid w:val="00D168E2"/>
    <w:rsid w:val="00D20DCC"/>
    <w:rsid w:val="00D2314C"/>
    <w:rsid w:val="00D24991"/>
    <w:rsid w:val="00D259D7"/>
    <w:rsid w:val="00D26FBD"/>
    <w:rsid w:val="00D27963"/>
    <w:rsid w:val="00D3357C"/>
    <w:rsid w:val="00D34477"/>
    <w:rsid w:val="00D400D6"/>
    <w:rsid w:val="00D50255"/>
    <w:rsid w:val="00D50BAA"/>
    <w:rsid w:val="00D52518"/>
    <w:rsid w:val="00D62C42"/>
    <w:rsid w:val="00D66520"/>
    <w:rsid w:val="00D769BE"/>
    <w:rsid w:val="00D820BD"/>
    <w:rsid w:val="00D82CA2"/>
    <w:rsid w:val="00D83975"/>
    <w:rsid w:val="00D84AE9"/>
    <w:rsid w:val="00D96EBC"/>
    <w:rsid w:val="00D96EF7"/>
    <w:rsid w:val="00DA13EC"/>
    <w:rsid w:val="00DA1A5E"/>
    <w:rsid w:val="00DB08E9"/>
    <w:rsid w:val="00DB1435"/>
    <w:rsid w:val="00DB34C1"/>
    <w:rsid w:val="00DC649C"/>
    <w:rsid w:val="00DD3ED2"/>
    <w:rsid w:val="00DD6E95"/>
    <w:rsid w:val="00DE04A7"/>
    <w:rsid w:val="00DE34CF"/>
    <w:rsid w:val="00DF4D4A"/>
    <w:rsid w:val="00E07BFF"/>
    <w:rsid w:val="00E07F0D"/>
    <w:rsid w:val="00E13F3D"/>
    <w:rsid w:val="00E256AD"/>
    <w:rsid w:val="00E34898"/>
    <w:rsid w:val="00E4712D"/>
    <w:rsid w:val="00E515D9"/>
    <w:rsid w:val="00E538D5"/>
    <w:rsid w:val="00E600C7"/>
    <w:rsid w:val="00E631D5"/>
    <w:rsid w:val="00E77589"/>
    <w:rsid w:val="00E80D20"/>
    <w:rsid w:val="00E90F44"/>
    <w:rsid w:val="00E91245"/>
    <w:rsid w:val="00EA03D5"/>
    <w:rsid w:val="00EA1C91"/>
    <w:rsid w:val="00EA43DB"/>
    <w:rsid w:val="00EB09B7"/>
    <w:rsid w:val="00EC68C1"/>
    <w:rsid w:val="00EC7AE3"/>
    <w:rsid w:val="00ED2282"/>
    <w:rsid w:val="00ED3987"/>
    <w:rsid w:val="00ED4EB2"/>
    <w:rsid w:val="00ED51D6"/>
    <w:rsid w:val="00EE15AB"/>
    <w:rsid w:val="00EE53DB"/>
    <w:rsid w:val="00EE63B3"/>
    <w:rsid w:val="00EE7D7C"/>
    <w:rsid w:val="00EF4491"/>
    <w:rsid w:val="00F018E6"/>
    <w:rsid w:val="00F04A8F"/>
    <w:rsid w:val="00F17E88"/>
    <w:rsid w:val="00F25D98"/>
    <w:rsid w:val="00F300FB"/>
    <w:rsid w:val="00F37652"/>
    <w:rsid w:val="00F47298"/>
    <w:rsid w:val="00F4749D"/>
    <w:rsid w:val="00F50FAB"/>
    <w:rsid w:val="00F56419"/>
    <w:rsid w:val="00F72F77"/>
    <w:rsid w:val="00F841EF"/>
    <w:rsid w:val="00F848F5"/>
    <w:rsid w:val="00FA4FBB"/>
    <w:rsid w:val="00FB175A"/>
    <w:rsid w:val="00FB6386"/>
    <w:rsid w:val="00FB704B"/>
    <w:rsid w:val="00FD7BE0"/>
    <w:rsid w:val="00FE38F1"/>
    <w:rsid w:val="00FF1AA8"/>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67126"/>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0"/>
    <w:qFormat/>
    <w:rsid w:val="0002788F"/>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NOZchn">
    <w:name w:val="NO Zchn"/>
    <w:link w:val="NO"/>
    <w:qFormat/>
    <w:rsid w:val="0002788F"/>
    <w:rPr>
      <w:rFonts w:ascii="Times New Roman" w:hAnsi="Times New Roman"/>
      <w:lang w:val="en-GB" w:eastAsia="en-US"/>
    </w:rPr>
  </w:style>
  <w:style w:type="character" w:customStyle="1" w:styleId="HeaderChar">
    <w:name w:val="Header Char"/>
    <w:link w:val="Header"/>
    <w:rsid w:val="0002788F"/>
    <w:rPr>
      <w:rFonts w:ascii="Arial" w:hAnsi="Arial"/>
      <w:b/>
      <w:noProof/>
      <w:sz w:val="18"/>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NChar">
    <w:name w:val="TAN Char"/>
    <w:link w:val="TAN"/>
    <w:qFormat/>
    <w:rsid w:val="005B78A2"/>
    <w:rPr>
      <w:rFonts w:ascii="Arial" w:hAnsi="Arial"/>
      <w:sz w:val="18"/>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1Char">
    <w:name w:val="Heading 1 Char"/>
    <w:link w:val="Heading1"/>
    <w:rsid w:val="00CE1617"/>
    <w:rPr>
      <w:rFonts w:ascii="Arial" w:hAnsi="Arial"/>
      <w:sz w:val="3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character" w:customStyle="1" w:styleId="BalloonTextChar">
    <w:name w:val="Balloon Text Char"/>
    <w:link w:val="BalloonText"/>
    <w:rsid w:val="00E4712D"/>
    <w:rPr>
      <w:rFonts w:ascii="Tahoma" w:hAnsi="Tahoma" w:cs="Tahoma"/>
      <w:sz w:val="16"/>
      <w:szCs w:val="16"/>
      <w:lang w:val="en-GB" w:eastAsia="en-US"/>
    </w:rPr>
  </w:style>
  <w:style w:type="table" w:styleId="TableGrid">
    <w:name w:val="Table Grid"/>
    <w:basedOn w:val="TableNormal"/>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character" w:customStyle="1" w:styleId="EXCar">
    <w:name w:val="EX Car"/>
    <w:link w:val="EX"/>
    <w:qFormat/>
    <w:rsid w:val="00E4712D"/>
    <w:rPr>
      <w:rFonts w:ascii="Times New Roman" w:hAnsi="Times New Roman"/>
      <w:lang w:val="en-GB" w:eastAsia="en-US"/>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EWChar">
    <w:name w:val="EW Char"/>
    <w:link w:val="EW"/>
    <w:locked/>
    <w:rsid w:val="00E4712D"/>
    <w:rPr>
      <w:rFonts w:ascii="Times New Roman" w:hAnsi="Times New Roman"/>
      <w:lang w:val="en-GB" w:eastAsia="en-US"/>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Bibliography">
    <w:name w:val="Bibliography"/>
    <w:basedOn w:val="Normal"/>
    <w:next w:val="Normal"/>
    <w:uiPriority w:val="37"/>
    <w:semiHidden/>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semiHidden/>
    <w:unhideWhenUsed/>
    <w:rsid w:val="006C4487"/>
    <w:rPr>
      <w:color w:val="808080"/>
      <w:shd w:val="clear" w:color="auto" w:fill="E6E6E6"/>
    </w:rPr>
  </w:style>
  <w:style w:type="character" w:customStyle="1" w:styleId="EditorsNoteCharChar">
    <w:name w:val="Editor's Note Char Char"/>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semiHidden/>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3Char2">
    <w:name w:val="B3 Char2"/>
    <w:link w:val="B3"/>
    <w:rsid w:val="009A3EBF"/>
    <w:rPr>
      <w:rFonts w:ascii="Times New Roman" w:hAnsi="Times New Roman"/>
      <w:lang w:val="en-GB" w:eastAsia="en-US"/>
    </w:rPr>
  </w:style>
  <w:style w:type="character" w:styleId="Strong">
    <w:name w:val="Strong"/>
    <w:qFormat/>
    <w:rsid w:val="00247561"/>
    <w:rPr>
      <w:b/>
      <w:bCs/>
    </w:rPr>
  </w:style>
  <w:style w:type="character" w:customStyle="1" w:styleId="TAHCar">
    <w:name w:val="TAH Car"/>
    <w:rsid w:val="00247561"/>
    <w:rPr>
      <w:rFonts w:ascii="Arial" w:hAnsi="Arial"/>
      <w:b/>
      <w:sz w:val="18"/>
      <w:lang w:val="en-GB" w:eastAsia="en-US"/>
    </w:rPr>
  </w:style>
  <w:style w:type="character" w:customStyle="1" w:styleId="H60">
    <w:name w:val="H6 (文字)"/>
    <w:link w:val="H6"/>
    <w:rsid w:val="00247561"/>
    <w:rPr>
      <w:rFonts w:ascii="Arial" w:hAnsi="Arial"/>
      <w:lang w:val="en-GB" w:eastAsia="en-US"/>
    </w:rPr>
  </w:style>
  <w:style w:type="character" w:customStyle="1" w:styleId="THZchn">
    <w:name w:val="TH Zchn"/>
    <w:rsid w:val="00247561"/>
    <w:rPr>
      <w:rFonts w:ascii="Arial" w:hAnsi="Arial"/>
      <w:b/>
      <w:lang w:eastAsia="en-US"/>
    </w:rPr>
  </w:style>
  <w:style w:type="character" w:customStyle="1" w:styleId="TAN0">
    <w:name w:val="TAN (文字)"/>
    <w:rsid w:val="00247561"/>
    <w:rPr>
      <w:rFonts w:ascii="Arial" w:hAnsi="Arial"/>
      <w:sz w:val="18"/>
      <w:lang w:eastAsia="en-US"/>
    </w:rPr>
  </w:style>
  <w:style w:type="character" w:customStyle="1" w:styleId="B3Char">
    <w:name w:val="B3 Char"/>
    <w:rsid w:val="00247561"/>
    <w:rPr>
      <w:lang w:eastAsia="en-US"/>
    </w:rPr>
  </w:style>
  <w:style w:type="paragraph" w:customStyle="1" w:styleId="FL">
    <w:name w:val="FL"/>
    <w:basedOn w:val="Normal"/>
    <w:rsid w:val="00247561"/>
    <w:pPr>
      <w:keepNext/>
      <w:keepLines/>
      <w:overflowPunct w:val="0"/>
      <w:autoSpaceDE w:val="0"/>
      <w:autoSpaceDN w:val="0"/>
      <w:adjustRightInd w:val="0"/>
      <w:spacing w:before="60"/>
      <w:jc w:val="center"/>
      <w:textAlignment w:val="baseline"/>
    </w:pPr>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EFF063-E852-469F-BCC9-4DDECD431A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45</TotalTime>
  <Pages>52</Pages>
  <Words>23183</Words>
  <Characters>132149</Characters>
  <Application>Microsoft Office Word</Application>
  <DocSecurity>0</DocSecurity>
  <Lines>1101</Lines>
  <Paragraphs>310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155022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[Abdessamad] 2023-04</cp:lastModifiedBy>
  <cp:revision>113</cp:revision>
  <cp:lastPrinted>1899-12-31T23:00:00Z</cp:lastPrinted>
  <dcterms:created xsi:type="dcterms:W3CDTF">2023-04-02T13:16:00Z</dcterms:created>
  <dcterms:modified xsi:type="dcterms:W3CDTF">2023-04-10T08:37:00Z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