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1E26DD44" w:rsidR="00D400D6" w:rsidRDefault="00D400D6" w:rsidP="00D400D6">
      <w:pPr>
        <w:pStyle w:val="CRCoverPage"/>
        <w:tabs>
          <w:tab w:val="right" w:pos="9639"/>
        </w:tabs>
        <w:spacing w:after="0"/>
        <w:rPr>
          <w:b/>
          <w:i/>
          <w:noProof/>
          <w:sz w:val="28"/>
        </w:rPr>
      </w:pPr>
      <w:r>
        <w:rPr>
          <w:b/>
          <w:noProof/>
          <w:sz w:val="24"/>
        </w:rPr>
        <w:t>3GPP TSG-</w:t>
      </w:r>
      <w:r w:rsidR="00BF667F">
        <w:fldChar w:fldCharType="begin"/>
      </w:r>
      <w:r w:rsidR="00BF667F">
        <w:instrText xml:space="preserve"> DOCPROPERTY  TSG/WGRef  \* MERGEFORMAT </w:instrText>
      </w:r>
      <w:r w:rsidR="00BF667F">
        <w:fldChar w:fldCharType="separate"/>
      </w:r>
      <w:r>
        <w:rPr>
          <w:b/>
          <w:noProof/>
          <w:sz w:val="24"/>
        </w:rPr>
        <w:t>CT3</w:t>
      </w:r>
      <w:r w:rsidR="00BF667F">
        <w:rPr>
          <w:b/>
          <w:noProof/>
          <w:sz w:val="24"/>
        </w:rPr>
        <w:fldChar w:fldCharType="end"/>
      </w:r>
      <w:r>
        <w:rPr>
          <w:b/>
          <w:noProof/>
          <w:sz w:val="24"/>
        </w:rPr>
        <w:t xml:space="preserve"> Meeting #</w:t>
      </w:r>
      <w:r w:rsidR="00BF667F">
        <w:fldChar w:fldCharType="begin"/>
      </w:r>
      <w:r w:rsidR="00BF667F">
        <w:instrText xml:space="preserve"> DOCPROPERTY  MtgSeq  \* MERGEFORMAT </w:instrText>
      </w:r>
      <w:r w:rsidR="00BF667F">
        <w:fldChar w:fldCharType="separate"/>
      </w:r>
      <w:r w:rsidRPr="00EB09B7">
        <w:rPr>
          <w:b/>
          <w:noProof/>
          <w:sz w:val="24"/>
        </w:rPr>
        <w:t>12</w:t>
      </w:r>
      <w:r w:rsidR="00550479">
        <w:rPr>
          <w:b/>
          <w:noProof/>
          <w:sz w:val="24"/>
        </w:rPr>
        <w:t>7e</w:t>
      </w:r>
      <w:r w:rsidR="00BF667F">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AA76F6">
        <w:rPr>
          <w:b/>
          <w:sz w:val="24"/>
          <w:szCs w:val="24"/>
        </w:rPr>
        <w:t>230</w:t>
      </w:r>
    </w:p>
    <w:p w14:paraId="2E52B53B" w14:textId="77777777" w:rsidR="00D400D6" w:rsidRDefault="00BF667F"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5EA9C1BF" w:rsidR="00D400D6" w:rsidRPr="00410371" w:rsidRDefault="00BF667F"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DE70E4">
              <w:rPr>
                <w:b/>
                <w:noProof/>
                <w:sz w:val="28"/>
              </w:rPr>
              <w:t>07</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0B9E1F5C" w:rsidR="00D400D6" w:rsidRPr="00410371" w:rsidRDefault="00AA76F6" w:rsidP="00C3404E">
            <w:pPr>
              <w:pStyle w:val="CRCoverPage"/>
              <w:spacing w:after="0"/>
              <w:rPr>
                <w:noProof/>
              </w:rPr>
            </w:pPr>
            <w:r w:rsidRPr="00AA76F6">
              <w:rPr>
                <w:b/>
                <w:noProof/>
                <w:sz w:val="28"/>
              </w:rPr>
              <w:t>0246</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BF667F"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0EFBA4E" w:rsidR="00D400D6" w:rsidRDefault="0010750F" w:rsidP="00231E3F">
            <w:pPr>
              <w:pStyle w:val="CRCoverPage"/>
              <w:spacing w:after="0"/>
              <w:ind w:left="100"/>
              <w:rPr>
                <w:noProof/>
              </w:rPr>
            </w:pPr>
            <w:r w:rsidRPr="0010750F">
              <w:t>Updates to support the provisioning of the</w:t>
            </w:r>
            <w:r w:rsidR="009C1653">
              <w:t xml:space="preserve"> slice</w:t>
            </w:r>
            <w:r w:rsidRPr="0010750F">
              <w:t xml:space="preserve"> deregistration inactivity timer value</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12651F0" w:rsidR="00D400D6" w:rsidRDefault="003664B9" w:rsidP="00231E3F">
            <w:pPr>
              <w:pStyle w:val="CRCoverPage"/>
              <w:spacing w:after="0"/>
              <w:ind w:left="100"/>
              <w:rPr>
                <w:noProof/>
              </w:rPr>
            </w:pPr>
            <w:r>
              <w:t>eN</w:t>
            </w:r>
            <w:r w:rsidR="00EA1C91">
              <w:t>S_Ph</w:t>
            </w:r>
            <w:r>
              <w:t>3</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F667F"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F7A29" w14:paraId="6FB899F2" w14:textId="77777777" w:rsidTr="000D4ED8">
        <w:tc>
          <w:tcPr>
            <w:tcW w:w="2694" w:type="dxa"/>
            <w:gridSpan w:val="2"/>
            <w:tcBorders>
              <w:top w:val="single" w:sz="4" w:space="0" w:color="auto"/>
              <w:left w:val="single" w:sz="4" w:space="0" w:color="auto"/>
            </w:tcBorders>
          </w:tcPr>
          <w:p w14:paraId="18A8F42B" w14:textId="77777777" w:rsidR="00CF7A29" w:rsidRDefault="00CF7A29" w:rsidP="00CF7A29">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01C9298" w14:textId="29C1689C" w:rsidR="00CF7A29" w:rsidRDefault="00CF7A29" w:rsidP="00CF7A29">
            <w:pPr>
              <w:pStyle w:val="CRCoverPage"/>
              <w:spacing w:after="0"/>
              <w:ind w:left="100"/>
              <w:rPr>
                <w:noProof/>
              </w:rPr>
            </w:pPr>
            <w:r>
              <w:rPr>
                <w:noProof/>
              </w:rPr>
              <w:t>As specified in clause 5.15.</w:t>
            </w:r>
            <w:r w:rsidR="00072257">
              <w:rPr>
                <w:noProof/>
              </w:rPr>
              <w:t>15</w:t>
            </w:r>
            <w:bookmarkStart w:id="1" w:name="_GoBack"/>
            <w:bookmarkEnd w:id="1"/>
            <w:r>
              <w:rPr>
                <w:noProof/>
              </w:rPr>
              <w:t xml:space="preserve"> of TS 23.501 (cf. S2-2303810, CR#3939), the PCF may provision the </w:t>
            </w:r>
            <w:r w:rsidR="009C627E">
              <w:rPr>
                <w:noProof/>
              </w:rPr>
              <w:t>slice deregistration</w:t>
            </w:r>
            <w:r>
              <w:rPr>
                <w:noProof/>
              </w:rPr>
              <w:t xml:space="preserve"> inactivity timer to the </w:t>
            </w:r>
            <w:r w:rsidR="009C627E">
              <w:rPr>
                <w:noProof/>
              </w:rPr>
              <w:t>A</w:t>
            </w:r>
            <w:r>
              <w:rPr>
                <w:noProof/>
              </w:rPr>
              <w:t xml:space="preserve">MF during </w:t>
            </w:r>
            <w:r w:rsidR="009C627E">
              <w:rPr>
                <w:noProof/>
              </w:rPr>
              <w:t>A</w:t>
            </w:r>
            <w:r>
              <w:rPr>
                <w:noProof/>
              </w:rPr>
              <w:t>M Policy Association procedures in order to support and enforce network slice usage control.</w:t>
            </w:r>
          </w:p>
          <w:p w14:paraId="2330ACC9" w14:textId="77777777" w:rsidR="00CF7A29" w:rsidRDefault="00CF7A29" w:rsidP="00CF7A29">
            <w:pPr>
              <w:pStyle w:val="CRCoverPage"/>
              <w:spacing w:after="0"/>
              <w:ind w:left="100"/>
              <w:rPr>
                <w:noProof/>
              </w:rPr>
            </w:pPr>
          </w:p>
          <w:p w14:paraId="24ABD935" w14:textId="1D614D26" w:rsidR="00CF7A29" w:rsidRPr="00676BAC" w:rsidRDefault="00CF7A29" w:rsidP="00CF7A29">
            <w:pPr>
              <w:pStyle w:val="CRCoverPage"/>
              <w:spacing w:after="0"/>
              <w:ind w:left="100"/>
              <w:rPr>
                <w:noProof/>
              </w:rPr>
            </w:pPr>
            <w:r>
              <w:rPr>
                <w:noProof/>
              </w:rPr>
              <w:t>It is hence needed to support this new functionality in this specification.</w:t>
            </w:r>
          </w:p>
        </w:tc>
      </w:tr>
      <w:tr w:rsidR="00CF7A29" w14:paraId="47316B71" w14:textId="77777777" w:rsidTr="000D4ED8">
        <w:tc>
          <w:tcPr>
            <w:tcW w:w="2694" w:type="dxa"/>
            <w:gridSpan w:val="2"/>
            <w:tcBorders>
              <w:left w:val="single" w:sz="4" w:space="0" w:color="auto"/>
            </w:tcBorders>
          </w:tcPr>
          <w:p w14:paraId="17F6D500" w14:textId="77777777" w:rsidR="00CF7A29" w:rsidRDefault="00CF7A29" w:rsidP="00CF7A29">
            <w:pPr>
              <w:pStyle w:val="CRCoverPage"/>
              <w:spacing w:after="0"/>
              <w:rPr>
                <w:b/>
                <w:i/>
                <w:noProof/>
                <w:sz w:val="8"/>
                <w:szCs w:val="8"/>
              </w:rPr>
            </w:pPr>
          </w:p>
        </w:tc>
        <w:tc>
          <w:tcPr>
            <w:tcW w:w="6946" w:type="dxa"/>
            <w:gridSpan w:val="8"/>
            <w:tcBorders>
              <w:right w:val="single" w:sz="4" w:space="0" w:color="auto"/>
            </w:tcBorders>
          </w:tcPr>
          <w:p w14:paraId="73560CAE" w14:textId="77777777" w:rsidR="00CF7A29" w:rsidRDefault="00CF7A29" w:rsidP="00CF7A29">
            <w:pPr>
              <w:pStyle w:val="CRCoverPage"/>
              <w:spacing w:after="0"/>
              <w:rPr>
                <w:noProof/>
                <w:sz w:val="8"/>
                <w:szCs w:val="8"/>
              </w:rPr>
            </w:pPr>
          </w:p>
        </w:tc>
      </w:tr>
      <w:tr w:rsidR="00CF7A29" w14:paraId="5D0FF416" w14:textId="77777777" w:rsidTr="000D4ED8">
        <w:tc>
          <w:tcPr>
            <w:tcW w:w="2694" w:type="dxa"/>
            <w:gridSpan w:val="2"/>
            <w:tcBorders>
              <w:left w:val="single" w:sz="4" w:space="0" w:color="auto"/>
            </w:tcBorders>
          </w:tcPr>
          <w:p w14:paraId="4DF3AE2F" w14:textId="77777777" w:rsidR="00CF7A29" w:rsidRDefault="00CF7A29" w:rsidP="00CF7A29">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8FC7F8F" w14:textId="77777777" w:rsidR="00CF7A29" w:rsidRDefault="00CF7A29" w:rsidP="00CF7A29">
            <w:pPr>
              <w:pStyle w:val="CRCoverPage"/>
              <w:spacing w:after="0"/>
              <w:ind w:left="100"/>
              <w:rPr>
                <w:noProof/>
              </w:rPr>
            </w:pPr>
            <w:r>
              <w:rPr>
                <w:noProof/>
              </w:rPr>
              <w:t>This CR proposes to:</w:t>
            </w:r>
          </w:p>
          <w:p w14:paraId="59B6586E" w14:textId="7444F960" w:rsidR="00CF7A29" w:rsidRDefault="00CF7A29" w:rsidP="00CF7A29">
            <w:pPr>
              <w:pStyle w:val="CRCoverPage"/>
              <w:numPr>
                <w:ilvl w:val="0"/>
                <w:numId w:val="16"/>
              </w:numPr>
              <w:spacing w:after="0"/>
              <w:rPr>
                <w:noProof/>
              </w:rPr>
            </w:pPr>
            <w:r>
              <w:t xml:space="preserve">Add a new attribute within the </w:t>
            </w:r>
            <w:proofErr w:type="spellStart"/>
            <w:r w:rsidR="00AE4449">
              <w:t>PolicyAssociation</w:t>
            </w:r>
            <w:proofErr w:type="spellEnd"/>
            <w:r w:rsidR="00AE4449">
              <w:t xml:space="preserve"> and </w:t>
            </w:r>
            <w:proofErr w:type="spellStart"/>
            <w:r w:rsidR="00AE4449">
              <w:t>PolicyUpdate</w:t>
            </w:r>
            <w:proofErr w:type="spellEnd"/>
            <w:r>
              <w:t xml:space="preserve"> data structure</w:t>
            </w:r>
            <w:r w:rsidR="00AE4449">
              <w:t>s</w:t>
            </w:r>
            <w:r>
              <w:t xml:space="preserve"> to convey the </w:t>
            </w:r>
            <w:r w:rsidR="00AE4449">
              <w:rPr>
                <w:noProof/>
              </w:rPr>
              <w:t>slice deregistration</w:t>
            </w:r>
            <w:r>
              <w:rPr>
                <w:noProof/>
              </w:rPr>
              <w:t xml:space="preserve"> inactivity timer.</w:t>
            </w:r>
          </w:p>
          <w:p w14:paraId="436B58BD" w14:textId="38382E3F" w:rsidR="00CF7A29" w:rsidRDefault="00CF7A29" w:rsidP="00CF7A29">
            <w:pPr>
              <w:pStyle w:val="CRCoverPage"/>
              <w:numPr>
                <w:ilvl w:val="0"/>
                <w:numId w:val="16"/>
              </w:numPr>
              <w:spacing w:after="0"/>
              <w:rPr>
                <w:noProof/>
              </w:rPr>
            </w:pPr>
            <w:r>
              <w:rPr>
                <w:noProof/>
              </w:rPr>
              <w:t>Update the Npcf_</w:t>
            </w:r>
            <w:r w:rsidR="00633A00">
              <w:rPr>
                <w:noProof/>
              </w:rPr>
              <w:t>A</w:t>
            </w:r>
            <w:r>
              <w:rPr>
                <w:noProof/>
              </w:rPr>
              <w:t>MPolicyControl_Create/UpdateNotify/Update procedures to support network slice usage control.</w:t>
            </w:r>
          </w:p>
          <w:p w14:paraId="08383044" w14:textId="77777777" w:rsidR="00CF7A29" w:rsidRDefault="00CF7A29" w:rsidP="00CF7A29">
            <w:pPr>
              <w:pStyle w:val="CRCoverPage"/>
              <w:numPr>
                <w:ilvl w:val="0"/>
                <w:numId w:val="16"/>
              </w:numPr>
              <w:spacing w:after="0"/>
              <w:rPr>
                <w:noProof/>
              </w:rPr>
            </w:pPr>
            <w:r>
              <w:rPr>
                <w:noProof/>
              </w:rPr>
              <w:t>Add a new feature for the introduction of this new functionality under the phase 3 or network slicing enhancements.</w:t>
            </w:r>
          </w:p>
          <w:p w14:paraId="534D71B4" w14:textId="6EA05FDD" w:rsidR="00CF7A29" w:rsidRDefault="00CF7A29" w:rsidP="00CF7A29">
            <w:pPr>
              <w:pStyle w:val="CRCoverPage"/>
              <w:numPr>
                <w:ilvl w:val="0"/>
                <w:numId w:val="16"/>
              </w:numPr>
              <w:spacing w:after="0"/>
              <w:rPr>
                <w:noProof/>
              </w:rPr>
            </w:pPr>
            <w:r>
              <w:rPr>
                <w:noProof/>
              </w:rPr>
              <w:t>Update the OpenAPI description accordingly.</w:t>
            </w:r>
          </w:p>
        </w:tc>
      </w:tr>
      <w:tr w:rsidR="00CF7A29" w14:paraId="0D4ABA7D" w14:textId="77777777" w:rsidTr="000D4ED8">
        <w:tc>
          <w:tcPr>
            <w:tcW w:w="2694" w:type="dxa"/>
            <w:gridSpan w:val="2"/>
            <w:tcBorders>
              <w:left w:val="single" w:sz="4" w:space="0" w:color="auto"/>
            </w:tcBorders>
          </w:tcPr>
          <w:p w14:paraId="4813C6D5" w14:textId="77777777" w:rsidR="00CF7A29" w:rsidRDefault="00CF7A29" w:rsidP="00CF7A29">
            <w:pPr>
              <w:pStyle w:val="CRCoverPage"/>
              <w:spacing w:after="0"/>
              <w:rPr>
                <w:b/>
                <w:i/>
                <w:noProof/>
                <w:sz w:val="8"/>
                <w:szCs w:val="8"/>
              </w:rPr>
            </w:pPr>
          </w:p>
        </w:tc>
        <w:tc>
          <w:tcPr>
            <w:tcW w:w="6946" w:type="dxa"/>
            <w:gridSpan w:val="8"/>
            <w:tcBorders>
              <w:right w:val="single" w:sz="4" w:space="0" w:color="auto"/>
            </w:tcBorders>
          </w:tcPr>
          <w:p w14:paraId="39BFC739" w14:textId="77777777" w:rsidR="00CF7A29" w:rsidRDefault="00CF7A29" w:rsidP="00CF7A29">
            <w:pPr>
              <w:pStyle w:val="CRCoverPage"/>
              <w:spacing w:after="0"/>
              <w:rPr>
                <w:noProof/>
                <w:sz w:val="8"/>
                <w:szCs w:val="8"/>
              </w:rPr>
            </w:pPr>
          </w:p>
        </w:tc>
      </w:tr>
      <w:tr w:rsidR="00CF7A29" w14:paraId="13B1C6F1" w14:textId="77777777" w:rsidTr="000D4ED8">
        <w:tc>
          <w:tcPr>
            <w:tcW w:w="2694" w:type="dxa"/>
            <w:gridSpan w:val="2"/>
            <w:tcBorders>
              <w:left w:val="single" w:sz="4" w:space="0" w:color="auto"/>
              <w:bottom w:val="single" w:sz="4" w:space="0" w:color="auto"/>
            </w:tcBorders>
          </w:tcPr>
          <w:p w14:paraId="06E10CA7" w14:textId="77777777" w:rsidR="00CF7A29" w:rsidRDefault="00CF7A29" w:rsidP="00CF7A29">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77172215" w:rsidR="00CF7A29" w:rsidRDefault="00CF7A29" w:rsidP="00CF7A29">
            <w:pPr>
              <w:pStyle w:val="CRCoverPage"/>
              <w:numPr>
                <w:ilvl w:val="0"/>
                <w:numId w:val="16"/>
              </w:numPr>
              <w:spacing w:after="0"/>
              <w:rPr>
                <w:noProof/>
              </w:rPr>
            </w:pPr>
            <w:r>
              <w:rPr>
                <w:noProof/>
              </w:rPr>
              <w:t xml:space="preserve">Stage 2 requirements/provisions for </w:t>
            </w:r>
            <w:r>
              <w:t>network slice usage reporting</w:t>
            </w:r>
            <w:r>
              <w:rPr>
                <w:noProof/>
              </w:rPr>
              <w:t xml:space="preserve"> are not fully defined/supported in stage 3.</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650A453B" w:rsidR="001E41F3" w:rsidRDefault="00E76CD0" w:rsidP="004B28E7">
            <w:pPr>
              <w:pStyle w:val="CRCoverPage"/>
              <w:spacing w:after="0"/>
              <w:rPr>
                <w:noProof/>
              </w:rPr>
            </w:pPr>
            <w:r>
              <w:rPr>
                <w:noProof/>
              </w:rPr>
              <w:t>4.2.2.3.</w:t>
            </w:r>
            <w:r>
              <w:rPr>
                <w:noProof/>
                <w:highlight w:val="yellow"/>
              </w:rPr>
              <w:t>7</w:t>
            </w:r>
            <w:r>
              <w:rPr>
                <w:noProof/>
              </w:rPr>
              <w:t xml:space="preserve"> (new clause), 4.2.3.1, 4.2.3.3, 4.2.4.2, 5.6.1, 5.6.2.2, 5.6.2.5, 5.8, A.2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392E700A" w:rsidR="001E41F3" w:rsidRDefault="00326E36">
            <w:pPr>
              <w:pStyle w:val="CRCoverPage"/>
              <w:spacing w:after="0"/>
              <w:ind w:left="100"/>
              <w:rPr>
                <w:noProof/>
              </w:rPr>
            </w:pPr>
            <w:r>
              <w:rPr>
                <w:noProof/>
              </w:rPr>
              <w:t>This CR introduces a backwards compatible new feature to the OpenAPI description of the Npcf_</w:t>
            </w:r>
            <w:r w:rsidR="003C5554">
              <w:rPr>
                <w:noProof/>
              </w:rPr>
              <w:t>A</w:t>
            </w:r>
            <w:r>
              <w:rPr>
                <w:noProof/>
              </w:rPr>
              <w:t>MPolicyControl API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82917B" w14:textId="77777777" w:rsidR="00BD3EE8" w:rsidRPr="00FD3BBA" w:rsidRDefault="00BD3EE8" w:rsidP="00BD3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013ED82" w14:textId="06B8765A" w:rsidR="00BD3EE8" w:rsidRDefault="00C11AD4" w:rsidP="00BD3EE8">
      <w:pPr>
        <w:pStyle w:val="Heading4"/>
        <w:rPr>
          <w:ins w:id="2" w:author="Huawei [Abdessamad] 2023-04" w:date="2023-04-02T15:28:00Z"/>
        </w:rPr>
      </w:pPr>
      <w:bookmarkStart w:id="3" w:name="_Toc88559326"/>
      <w:bookmarkStart w:id="4" w:name="_Toc114209957"/>
      <w:bookmarkStart w:id="5" w:name="_Toc129246307"/>
      <w:bookmarkStart w:id="6" w:name="_Toc129246874"/>
      <w:bookmarkStart w:id="7" w:name="_Toc85534863"/>
      <w:ins w:id="8" w:author="Huawei [Abdessamad] 2023-04" w:date="2023-04-02T17:55:00Z">
        <w:r>
          <w:rPr>
            <w:noProof/>
          </w:rPr>
          <w:t>4.2.2.3</w:t>
        </w:r>
      </w:ins>
      <w:ins w:id="9" w:author="Huawei [Abdessamad] 2023-04" w:date="2023-04-02T15:28:00Z">
        <w:r w:rsidR="00BD3EE8">
          <w:t>.</w:t>
        </w:r>
      </w:ins>
      <w:ins w:id="10" w:author="Huawei [Abdessamad] 2023-04" w:date="2023-04-02T17:55:00Z">
        <w:r>
          <w:rPr>
            <w:highlight w:val="yellow"/>
          </w:rPr>
          <w:t>7</w:t>
        </w:r>
      </w:ins>
      <w:ins w:id="11" w:author="Huawei [Abdessamad] 2023-04" w:date="2023-04-02T15:28:00Z">
        <w:r w:rsidR="00BD3EE8">
          <w:tab/>
          <w:t xml:space="preserve">Network </w:t>
        </w:r>
        <w:r w:rsidR="00BD3EE8" w:rsidRPr="00FB11C0">
          <w:t>s</w:t>
        </w:r>
        <w:r w:rsidR="00BD3EE8">
          <w:t xml:space="preserve">lice </w:t>
        </w:r>
      </w:ins>
      <w:ins w:id="12" w:author="Huawei [Abdessamad] 2023-04" w:date="2023-04-02T15:36:00Z">
        <w:r w:rsidR="00BD3EE8">
          <w:t>usage</w:t>
        </w:r>
      </w:ins>
      <w:ins w:id="13" w:author="Huawei [Abdessamad] 2023-04" w:date="2023-04-02T15:28:00Z">
        <w:r w:rsidR="00BD3EE8">
          <w:t xml:space="preserve"> control</w:t>
        </w:r>
        <w:bookmarkEnd w:id="3"/>
        <w:bookmarkEnd w:id="4"/>
        <w:bookmarkEnd w:id="5"/>
        <w:bookmarkEnd w:id="6"/>
      </w:ins>
    </w:p>
    <w:p w14:paraId="678B5530" w14:textId="275A8608" w:rsidR="00BD3EE8" w:rsidRDefault="00BD3EE8" w:rsidP="00BD3EE8">
      <w:pPr>
        <w:rPr>
          <w:ins w:id="14" w:author="Huawei [Abdessamad] 2023-04" w:date="2023-04-02T15:28:00Z"/>
          <w:lang w:eastAsia="ja-JP"/>
        </w:rPr>
      </w:pPr>
      <w:ins w:id="15" w:author="Huawei [Abdessamad] 2023-04" w:date="2023-04-02T15:35:00Z">
        <w:r>
          <w:rPr>
            <w:lang w:eastAsia="ja-JP"/>
          </w:rPr>
          <w:t>At the reception of</w:t>
        </w:r>
      </w:ins>
      <w:ins w:id="16" w:author="Huawei [Abdessamad] 2023-04" w:date="2023-04-02T15:28:00Z">
        <w:r>
          <w:rPr>
            <w:lang w:eastAsia="ja-JP"/>
          </w:rPr>
          <w:t xml:space="preserve"> a </w:t>
        </w:r>
        <w:proofErr w:type="spellStart"/>
        <w:r>
          <w:rPr>
            <w:lang w:eastAsia="ja-JP"/>
          </w:rPr>
          <w:t>Npcf_</w:t>
        </w:r>
      </w:ins>
      <w:ins w:id="17" w:author="Huawei [Abdessamad] 2023-04" w:date="2023-04-02T17:56:00Z">
        <w:r w:rsidR="000C410C">
          <w:rPr>
            <w:lang w:eastAsia="ja-JP"/>
          </w:rPr>
          <w:t>A</w:t>
        </w:r>
      </w:ins>
      <w:ins w:id="18" w:author="Huawei [Abdessamad] 2023-04" w:date="2023-04-02T15:28:00Z">
        <w:r>
          <w:rPr>
            <w:lang w:eastAsia="ja-JP"/>
          </w:rPr>
          <w:t>MPolicyControl_Create</w:t>
        </w:r>
        <w:proofErr w:type="spellEnd"/>
        <w:r>
          <w:rPr>
            <w:lang w:eastAsia="ja-JP"/>
          </w:rPr>
          <w:t xml:space="preserve"> request, </w:t>
        </w:r>
      </w:ins>
      <w:ins w:id="19" w:author="Huawei [Abdessamad] 2023-04" w:date="2023-04-02T15:48:00Z">
        <w:r>
          <w:rPr>
            <w:lang w:eastAsia="ja-JP"/>
          </w:rPr>
          <w:t xml:space="preserve">if the "eNS_Ext3" feature is supported, </w:t>
        </w:r>
      </w:ins>
      <w:ins w:id="20" w:author="Huawei [Abdessamad] 2023-04" w:date="2023-04-02T15:28:00Z">
        <w:r>
          <w:rPr>
            <w:lang w:eastAsia="ja-JP"/>
          </w:rPr>
          <w:t xml:space="preserve">the PCF </w:t>
        </w:r>
      </w:ins>
      <w:ins w:id="21" w:author="Huawei [Abdessamad] 2023-04" w:date="2023-04-02T15:49:00Z">
        <w:r>
          <w:rPr>
            <w:lang w:eastAsia="ja-JP"/>
          </w:rPr>
          <w:t>may</w:t>
        </w:r>
      </w:ins>
      <w:ins w:id="22" w:author="Huawei [Abdessamad] 2023-04" w:date="2023-04-02T15:28:00Z">
        <w:r>
          <w:rPr>
            <w:lang w:eastAsia="ja-JP"/>
          </w:rPr>
          <w:t xml:space="preserve"> check </w:t>
        </w:r>
      </w:ins>
      <w:ins w:id="23" w:author="Huawei [Abdessamad] 2023-04" w:date="2023-04-02T18:01:00Z">
        <w:r w:rsidR="00831179">
          <w:rPr>
            <w:lang w:eastAsia="ja-JP"/>
          </w:rPr>
          <w:t>whether</w:t>
        </w:r>
      </w:ins>
      <w:ins w:id="24" w:author="Huawei [Abdessamad] 2023-04" w:date="2023-04-02T15:28:00Z">
        <w:r>
          <w:rPr>
            <w:lang w:eastAsia="ja-JP"/>
          </w:rPr>
          <w:t xml:space="preserve"> the S-NSSAI to which the received request relates is subject to network slice </w:t>
        </w:r>
      </w:ins>
      <w:ins w:id="25" w:author="Huawei [Abdessamad] 2023-04" w:date="2023-04-02T15:36:00Z">
        <w:r>
          <w:rPr>
            <w:lang w:eastAsia="ja-JP"/>
          </w:rPr>
          <w:t>usa</w:t>
        </w:r>
      </w:ins>
      <w:ins w:id="26" w:author="Huawei [Abdessamad] 2023-04" w:date="2023-04-02T15:38:00Z">
        <w:r>
          <w:rPr>
            <w:lang w:eastAsia="ja-JP"/>
          </w:rPr>
          <w:t>g</w:t>
        </w:r>
      </w:ins>
      <w:ins w:id="27" w:author="Huawei [Abdessamad] 2023-04" w:date="2023-04-02T15:36:00Z">
        <w:r>
          <w:rPr>
            <w:lang w:eastAsia="ja-JP"/>
          </w:rPr>
          <w:t>e</w:t>
        </w:r>
      </w:ins>
      <w:ins w:id="28" w:author="Huawei [Abdessamad] 2023-04" w:date="2023-04-02T15:28:00Z">
        <w:r>
          <w:rPr>
            <w:lang w:eastAsia="ja-JP"/>
          </w:rPr>
          <w:t xml:space="preserve"> control. If it is the case, the PCF </w:t>
        </w:r>
      </w:ins>
      <w:ins w:id="29" w:author="Huawei [Abdessamad] 2023-04" w:date="2023-04-02T15:36:00Z">
        <w:r>
          <w:rPr>
            <w:lang w:eastAsia="ja-JP"/>
          </w:rPr>
          <w:t xml:space="preserve">may </w:t>
        </w:r>
      </w:ins>
      <w:ins w:id="30" w:author="Huawei [Abdessamad] 2023-04" w:date="2023-04-02T15:42:00Z">
        <w:r>
          <w:rPr>
            <w:lang w:eastAsia="ja-JP"/>
          </w:rPr>
          <w:t>provision</w:t>
        </w:r>
      </w:ins>
      <w:ins w:id="31" w:author="Huawei [Abdessamad] 2023-04" w:date="2023-04-02T15:36:00Z">
        <w:r>
          <w:rPr>
            <w:lang w:eastAsia="ja-JP"/>
          </w:rPr>
          <w:t xml:space="preserve"> </w:t>
        </w:r>
      </w:ins>
      <w:ins w:id="32" w:author="Huawei [Abdessamad] 2023-04" w:date="2023-04-02T15:38:00Z">
        <w:r>
          <w:rPr>
            <w:lang w:eastAsia="ja-JP"/>
          </w:rPr>
          <w:t xml:space="preserve">in the </w:t>
        </w:r>
        <w:proofErr w:type="spellStart"/>
        <w:r>
          <w:rPr>
            <w:lang w:eastAsia="ja-JP"/>
          </w:rPr>
          <w:t>Npcf_</w:t>
        </w:r>
      </w:ins>
      <w:ins w:id="33" w:author="Huawei [Abdessamad] 2023-04" w:date="2023-04-02T17:56:00Z">
        <w:r w:rsidR="000C410C">
          <w:rPr>
            <w:lang w:eastAsia="ja-JP"/>
          </w:rPr>
          <w:t>A</w:t>
        </w:r>
      </w:ins>
      <w:ins w:id="34" w:author="Huawei [Abdessamad] 2023-04" w:date="2023-04-02T15:38:00Z">
        <w:r>
          <w:rPr>
            <w:lang w:eastAsia="ja-JP"/>
          </w:rPr>
          <w:t>MPolicyControl_Create</w:t>
        </w:r>
        <w:proofErr w:type="spellEnd"/>
        <w:r>
          <w:rPr>
            <w:lang w:eastAsia="ja-JP"/>
          </w:rPr>
          <w:t xml:space="preserve"> response </w:t>
        </w:r>
      </w:ins>
      <w:ins w:id="35" w:author="Huawei [Abdessamad] 2023-04" w:date="2023-04-02T15:36:00Z">
        <w:r>
          <w:rPr>
            <w:lang w:eastAsia="ja-JP"/>
          </w:rPr>
          <w:t xml:space="preserve">the </w:t>
        </w:r>
      </w:ins>
      <w:ins w:id="36" w:author="Huawei [Abdessamad] 2023-04" w:date="2023-04-02T17:58:00Z">
        <w:r w:rsidR="00812D20">
          <w:rPr>
            <w:lang w:eastAsia="ja-JP"/>
          </w:rPr>
          <w:t>slice deregistration</w:t>
        </w:r>
      </w:ins>
      <w:ins w:id="37" w:author="Huawei [Abdessamad] 2023-04" w:date="2023-04-02T15:36:00Z">
        <w:r>
          <w:rPr>
            <w:lang w:eastAsia="ja-JP"/>
          </w:rPr>
          <w:t xml:space="preserve"> inactivity t</w:t>
        </w:r>
      </w:ins>
      <w:ins w:id="38" w:author="Huawei [Abdessamad] 2023-04" w:date="2023-04-02T15:37:00Z">
        <w:r>
          <w:rPr>
            <w:lang w:eastAsia="ja-JP"/>
          </w:rPr>
          <w:t xml:space="preserve">imer within the </w:t>
        </w:r>
      </w:ins>
      <w:ins w:id="39" w:author="Huawei [Abdessamad] 2023-04" w:date="2023-04-02T18:08:00Z">
        <w:r w:rsidR="006D1204">
          <w:rPr>
            <w:lang w:eastAsia="ja-JP"/>
          </w:rPr>
          <w:t>"</w:t>
        </w:r>
        <w:proofErr w:type="spellStart"/>
        <w:r w:rsidR="006D1204">
          <w:rPr>
            <w:lang w:eastAsia="ja-JP"/>
          </w:rPr>
          <w:t>sliceDeregInactivTimer</w:t>
        </w:r>
        <w:proofErr w:type="spellEnd"/>
        <w:r w:rsidR="006D1204">
          <w:rPr>
            <w:lang w:eastAsia="ja-JP"/>
          </w:rPr>
          <w:t xml:space="preserve">" attribute </w:t>
        </w:r>
      </w:ins>
      <w:ins w:id="40" w:author="Huawei [Abdessamad] 2023-04" w:date="2023-04-02T15:38:00Z">
        <w:r>
          <w:rPr>
            <w:lang w:eastAsia="ja-JP"/>
          </w:rPr>
          <w:t xml:space="preserve">of the </w:t>
        </w:r>
      </w:ins>
      <w:proofErr w:type="spellStart"/>
      <w:ins w:id="41" w:author="Huawei [Abdessamad] 2023-04" w:date="2023-04-02T17:59:00Z">
        <w:r w:rsidR="009C14F0">
          <w:rPr>
            <w:lang w:eastAsia="ja-JP"/>
          </w:rPr>
          <w:t>Pol</w:t>
        </w:r>
      </w:ins>
      <w:ins w:id="42" w:author="Huawei [Abdessamad] 2023-04" w:date="2023-04-02T18:00:00Z">
        <w:r w:rsidR="009C14F0">
          <w:rPr>
            <w:lang w:eastAsia="ja-JP"/>
          </w:rPr>
          <w:t>icyAssociation</w:t>
        </w:r>
      </w:ins>
      <w:proofErr w:type="spellEnd"/>
      <w:ins w:id="43" w:author="Huawei [Abdessamad] 2023-04" w:date="2023-04-02T15:38:00Z">
        <w:r>
          <w:rPr>
            <w:lang w:eastAsia="ja-JP"/>
          </w:rPr>
          <w:t xml:space="preserve"> data structure</w:t>
        </w:r>
      </w:ins>
      <w:ins w:id="44" w:author="Huawei [Abdessamad] 2023-04" w:date="2023-04-02T15:45:00Z">
        <w:r>
          <w:rPr>
            <w:lang w:eastAsia="ja-JP"/>
          </w:rPr>
          <w:t>, as specified in clause 5</w:t>
        </w:r>
      </w:ins>
      <w:ins w:id="45" w:author="Huawei [Abdessamad] 2023-04" w:date="2023-04-02T15:46:00Z">
        <w:r>
          <w:rPr>
            <w:lang w:eastAsia="ja-JP"/>
          </w:rPr>
          <w:t>.15.</w:t>
        </w:r>
        <w:r w:rsidRPr="00234DB3">
          <w:rPr>
            <w:b/>
            <w:highlight w:val="cyan"/>
            <w:lang w:eastAsia="ja-JP"/>
          </w:rPr>
          <w:t>x</w:t>
        </w:r>
        <w:r>
          <w:rPr>
            <w:lang w:eastAsia="ja-JP"/>
          </w:rPr>
          <w:t>.3 of 3GPP TS 23.501 [</w:t>
        </w:r>
      </w:ins>
      <w:ins w:id="46" w:author="Huawei [Abdessamad] 2023-04" w:date="2023-04-02T15:47:00Z">
        <w:r>
          <w:rPr>
            <w:lang w:eastAsia="ja-JP"/>
          </w:rPr>
          <w:t>2</w:t>
        </w:r>
      </w:ins>
      <w:ins w:id="47" w:author="Huawei [Abdessamad] 2023-04" w:date="2023-04-02T15:46:00Z">
        <w:r>
          <w:rPr>
            <w:lang w:eastAsia="ja-JP"/>
          </w:rPr>
          <w:t>]</w:t>
        </w:r>
      </w:ins>
      <w:ins w:id="48" w:author="Huawei [Abdessamad] 2023-04" w:date="2023-04-02T15:28:00Z">
        <w:r>
          <w:rPr>
            <w:lang w:eastAsia="ja-JP"/>
          </w:rPr>
          <w:t>.</w:t>
        </w:r>
      </w:ins>
    </w:p>
    <w:p w14:paraId="674FFEC8" w14:textId="77777777" w:rsidR="00BD3EE8" w:rsidRPr="00FD3BBA" w:rsidRDefault="00BD3EE8" w:rsidP="00BD3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129246339"/>
      <w:bookmarkStart w:id="50" w:name="_Toc129246906"/>
      <w:bookmarkEnd w:id="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D153E" w14:textId="77777777" w:rsidR="00057606" w:rsidRDefault="00057606" w:rsidP="00057606">
      <w:pPr>
        <w:pStyle w:val="Heading4"/>
        <w:rPr>
          <w:noProof/>
        </w:rPr>
      </w:pPr>
      <w:bookmarkStart w:id="51" w:name="_Toc28011089"/>
      <w:bookmarkStart w:id="52" w:name="_Toc34137952"/>
      <w:bookmarkStart w:id="53" w:name="_Toc36037547"/>
      <w:bookmarkStart w:id="54" w:name="_Toc39051649"/>
      <w:bookmarkStart w:id="55" w:name="_Toc43363241"/>
      <w:bookmarkStart w:id="56" w:name="_Toc45132848"/>
      <w:bookmarkStart w:id="57" w:name="_Toc49871579"/>
      <w:bookmarkStart w:id="58" w:name="_Toc50023469"/>
      <w:bookmarkStart w:id="59" w:name="_Toc51761149"/>
      <w:bookmarkStart w:id="60" w:name="_Toc67492632"/>
      <w:bookmarkStart w:id="61" w:name="_Toc74838366"/>
      <w:bookmarkStart w:id="62" w:name="_Toc104311189"/>
      <w:bookmarkStart w:id="63" w:name="_Toc104385869"/>
      <w:bookmarkStart w:id="64" w:name="_Toc104407063"/>
      <w:bookmarkStart w:id="65" w:name="_Toc104408356"/>
      <w:bookmarkStart w:id="66" w:name="_Toc104545950"/>
      <w:bookmarkStart w:id="67" w:name="_Toc129179476"/>
      <w:r>
        <w:rPr>
          <w:noProof/>
        </w:rPr>
        <w:t>4.2.3.1</w:t>
      </w:r>
      <w:r>
        <w:rPr>
          <w:noProof/>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C34A31F" w14:textId="77777777" w:rsidR="00057606" w:rsidRDefault="00057606" w:rsidP="00057606">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4A62AD8F" w14:textId="77777777" w:rsidR="00057606" w:rsidRDefault="00057606" w:rsidP="00057606">
      <w:pPr>
        <w:rPr>
          <w:noProof/>
        </w:rPr>
      </w:pPr>
      <w:r>
        <w:rPr>
          <w:noProof/>
        </w:rPr>
        <w:t>Figure 4.2.3.1-1 illustrates the update of a policy association.</w:t>
      </w:r>
    </w:p>
    <w:p w14:paraId="46A923DC" w14:textId="77777777" w:rsidR="00057606" w:rsidRDefault="00057606" w:rsidP="00057606">
      <w:pPr>
        <w:pStyle w:val="TH"/>
        <w:rPr>
          <w:noProof/>
        </w:rPr>
      </w:pPr>
      <w:r>
        <w:rPr>
          <w:noProof/>
        </w:rPr>
        <w:object w:dxaOrig="9570" w:dyaOrig="3194" w14:anchorId="1B443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159.45pt" o:ole="">
            <v:imagedata r:id="rId18" o:title=""/>
          </v:shape>
          <o:OLEObject Type="Embed" ProgID="Visio.Drawing.11" ShapeID="_x0000_i1025" DrawAspect="Content" ObjectID="_1742628274" r:id="rId19"/>
        </w:object>
      </w:r>
    </w:p>
    <w:p w14:paraId="61D191C0" w14:textId="77777777" w:rsidR="00057606" w:rsidRDefault="00057606" w:rsidP="00057606">
      <w:pPr>
        <w:pStyle w:val="TF"/>
        <w:rPr>
          <w:noProof/>
        </w:rPr>
      </w:pPr>
      <w:r>
        <w:rPr>
          <w:noProof/>
        </w:rPr>
        <w:t>Figure 4.2.3.1-1: Update of a policy association</w:t>
      </w:r>
    </w:p>
    <w:p w14:paraId="3FD162FE" w14:textId="77777777" w:rsidR="00057606" w:rsidRDefault="00057606" w:rsidP="00057606">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ECF87DB" w14:textId="77777777" w:rsidR="00057606" w:rsidRDefault="00057606" w:rsidP="0005760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A9BD7BD" w14:textId="77777777" w:rsidR="00057606" w:rsidRDefault="00057606" w:rsidP="00057606">
      <w:pPr>
        <w:pStyle w:val="NO"/>
        <w:rPr>
          <w:noProof/>
        </w:rPr>
      </w:pPr>
      <w:r>
        <w:t>NOTE 1:</w:t>
      </w:r>
      <w:r>
        <w:tab/>
        <w:t>Either the old or the new AMF can invoke this procedure.</w:t>
      </w:r>
    </w:p>
    <w:p w14:paraId="27B05F2E" w14:textId="77777777" w:rsidR="00057606" w:rsidRDefault="00057606" w:rsidP="0005760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3440224E" w14:textId="77777777" w:rsidR="00057606" w:rsidRDefault="00057606" w:rsidP="00057606">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B70E5D3" w14:textId="77777777" w:rsidR="00057606" w:rsidRDefault="00057606" w:rsidP="00057606">
      <w:pPr>
        <w:pStyle w:val="B10"/>
        <w:rPr>
          <w:noProof/>
        </w:rPr>
      </w:pPr>
      <w:r>
        <w:rPr>
          <w:noProof/>
        </w:rPr>
        <w:t>-</w:t>
      </w:r>
      <w:r>
        <w:rPr>
          <w:noProof/>
        </w:rPr>
        <w:tab/>
        <w:t>at least one of the following:</w:t>
      </w:r>
    </w:p>
    <w:p w14:paraId="552DA12C" w14:textId="77777777" w:rsidR="00057606" w:rsidRDefault="00057606" w:rsidP="00057606">
      <w:pPr>
        <w:pStyle w:val="B2"/>
        <w:rPr>
          <w:noProof/>
        </w:rPr>
      </w:pPr>
      <w:r>
        <w:rPr>
          <w:noProof/>
        </w:rPr>
        <w:t>1.</w:t>
      </w:r>
      <w:r>
        <w:rPr>
          <w:noProof/>
        </w:rPr>
        <w:tab/>
        <w:t>a new Notification URI encoded in the "notificationUri" attribute;</w:t>
      </w:r>
    </w:p>
    <w:p w14:paraId="528D06CD" w14:textId="77777777" w:rsidR="00057606" w:rsidRDefault="00057606" w:rsidP="00057606">
      <w:pPr>
        <w:pStyle w:val="B2"/>
        <w:rPr>
          <w:noProof/>
        </w:rPr>
      </w:pPr>
      <w:r>
        <w:rPr>
          <w:noProof/>
        </w:rPr>
        <w:lastRenderedPageBreak/>
        <w:t>2.</w:t>
      </w:r>
      <w:r>
        <w:rPr>
          <w:noProof/>
        </w:rPr>
        <w:tab/>
        <w:t>observed Policy Control Request Trigger(s) (see clause 4.2.3.2) encoded as "triggers" attribute;</w:t>
      </w:r>
    </w:p>
    <w:p w14:paraId="074ABCF2" w14:textId="77777777" w:rsidR="00057606" w:rsidRDefault="00057606" w:rsidP="00057606">
      <w:pPr>
        <w:pStyle w:val="B2"/>
        <w:rPr>
          <w:noProof/>
        </w:rPr>
      </w:pPr>
      <w:r>
        <w:rPr>
          <w:noProof/>
        </w:rPr>
        <w:t>3.</w:t>
      </w:r>
      <w:r>
        <w:rPr>
          <w:noProof/>
        </w:rPr>
        <w:tab/>
        <w:t>if a Service Area restriction change occurred, the Service Area Restrictions (see clause 4.2.2.3.1) as obtained from the UDM encoded as "servAreaRes" attribute;</w:t>
      </w:r>
    </w:p>
    <w:p w14:paraId="593F348E" w14:textId="77777777" w:rsidR="00057606" w:rsidRDefault="00057606" w:rsidP="00057606">
      <w:pPr>
        <w:pStyle w:val="B2"/>
        <w:rPr>
          <w:noProof/>
        </w:rPr>
      </w:pPr>
      <w:r>
        <w:rPr>
          <w:noProof/>
        </w:rPr>
        <w:t>4.</w:t>
      </w:r>
      <w:r>
        <w:rPr>
          <w:noProof/>
        </w:rPr>
        <w:tab/>
        <w:t>if a RFSP index change occurred, the RFSP index (see clause 4.2.2.3.2) as obtained from the UDM encoded as "rfsp" attribute;</w:t>
      </w:r>
    </w:p>
    <w:p w14:paraId="68CFFE9B" w14:textId="77777777" w:rsidR="00057606" w:rsidRDefault="00057606" w:rsidP="00057606">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0E67640B" w14:textId="77777777" w:rsidR="00057606" w:rsidRDefault="00057606" w:rsidP="00057606">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F75A468" w14:textId="77777777" w:rsidR="00057606" w:rsidRDefault="00057606" w:rsidP="0005760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F30FC47" w14:textId="77777777" w:rsidR="00057606" w:rsidRDefault="00057606" w:rsidP="00057606">
      <w:pPr>
        <w:pStyle w:val="B2"/>
        <w:rPr>
          <w:noProof/>
        </w:rPr>
      </w:pPr>
      <w:r>
        <w:rPr>
          <w:noProof/>
        </w:rPr>
        <w:t>7.</w:t>
      </w:r>
      <w:r>
        <w:rPr>
          <w:noProof/>
        </w:rPr>
        <w:tab/>
        <w:t>if the trace control configuration needs to be updated, trace control and configuration parameters information encoded as "traceReq" attribute;</w:t>
      </w:r>
    </w:p>
    <w:p w14:paraId="254B091C" w14:textId="77777777" w:rsidR="00057606" w:rsidRDefault="00057606" w:rsidP="00057606">
      <w:pPr>
        <w:pStyle w:val="B2"/>
        <w:rPr>
          <w:noProof/>
        </w:rPr>
      </w:pPr>
      <w:r>
        <w:rPr>
          <w:noProof/>
        </w:rPr>
        <w:t>8.</w:t>
      </w:r>
      <w:r>
        <w:rPr>
          <w:noProof/>
        </w:rPr>
        <w:tab/>
        <w:t xml:space="preserve">if trace needs to be terminated, the "traceReq" attribute set to the Null value; </w:t>
      </w:r>
    </w:p>
    <w:p w14:paraId="4AA93E6E" w14:textId="77777777" w:rsidR="00057606" w:rsidRDefault="00057606" w:rsidP="00057606">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59CCD1D5" w14:textId="77777777" w:rsidR="00057606" w:rsidRDefault="00057606" w:rsidP="0005760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19ACA59" w14:textId="77777777" w:rsidR="00057606" w:rsidRDefault="00057606" w:rsidP="00057606">
      <w:pPr>
        <w:pStyle w:val="B2"/>
        <w:rPr>
          <w:noProof/>
        </w:rPr>
      </w:pPr>
      <w:r>
        <w:rPr>
          <w:noProof/>
        </w:rPr>
        <w:t>11.</w:t>
      </w:r>
      <w:bookmarkStart w:id="68" w:name="_Hlk27384754"/>
      <w:r>
        <w:rPr>
          <w:noProof/>
        </w:rPr>
        <w:tab/>
      </w:r>
      <w:bookmarkEnd w:id="68"/>
      <w:r>
        <w:rPr>
          <w:noProof/>
        </w:rPr>
        <w:t xml:space="preserve">for AMF relocation scenarios, if available, alternate or backup IPv6 Address(es) where to send Notifications encoded as "altNotifIpv6Addrs" attribute; </w:t>
      </w:r>
    </w:p>
    <w:p w14:paraId="4A51765F" w14:textId="77777777" w:rsidR="00057606" w:rsidRDefault="00057606" w:rsidP="0005760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23703A3" w14:textId="77777777" w:rsidR="00057606" w:rsidRDefault="00057606" w:rsidP="00057606">
      <w:pPr>
        <w:pStyle w:val="B2"/>
        <w:rPr>
          <w:noProof/>
        </w:rPr>
      </w:pPr>
      <w:r>
        <w:rPr>
          <w:noProof/>
        </w:rPr>
        <w:t>13.</w:t>
      </w:r>
      <w:bookmarkStart w:id="69" w:name="_Hlk27384761"/>
      <w:r>
        <w:rPr>
          <w:noProof/>
        </w:rPr>
        <w:tab/>
      </w:r>
      <w:bookmarkEnd w:id="69"/>
      <w:r>
        <w:rPr>
          <w:noProof/>
        </w:rPr>
        <w:t>for AMF relocation scenarios,  the GUAMI encoded as "guami" attribute;</w:t>
      </w:r>
    </w:p>
    <w:p w14:paraId="039357FD" w14:textId="77777777" w:rsidR="00057606" w:rsidRDefault="00057606" w:rsidP="0005760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6A33B3C" w14:textId="77777777" w:rsidR="00057606" w:rsidRDefault="00057606" w:rsidP="00057606">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7F243AB8" w14:textId="77777777" w:rsidR="00057606" w:rsidRDefault="00057606" w:rsidP="0005760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BEDA173" w14:textId="77777777" w:rsidR="00057606" w:rsidRDefault="00057606" w:rsidP="00057606">
      <w:pPr>
        <w:pStyle w:val="B3"/>
      </w:pPr>
      <w:r>
        <w:t>-</w:t>
      </w:r>
      <w:r>
        <w:tab/>
        <w:t>the UE requested DNN in the "</w:t>
      </w:r>
      <w:proofErr w:type="spellStart"/>
      <w:r>
        <w:t>dnn</w:t>
      </w:r>
      <w:proofErr w:type="spellEnd"/>
      <w:r>
        <w:t xml:space="preserve">" attribute; and </w:t>
      </w:r>
    </w:p>
    <w:p w14:paraId="56579550" w14:textId="77777777" w:rsidR="00057606" w:rsidRDefault="00057606" w:rsidP="00057606">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9080469" w14:textId="77777777" w:rsidR="00057606" w:rsidRDefault="00057606" w:rsidP="00057606">
      <w:pPr>
        <w:pStyle w:val="B2"/>
        <w:rPr>
          <w:noProof/>
        </w:rPr>
      </w:pPr>
      <w:r>
        <w:rPr>
          <w:noProof/>
        </w:rPr>
        <w:t>when:</w:t>
      </w:r>
    </w:p>
    <w:p w14:paraId="439E34FE" w14:textId="77777777" w:rsidR="00057606" w:rsidRDefault="00057606" w:rsidP="00057606">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2763D010" w14:textId="77777777" w:rsidR="00057606" w:rsidRDefault="00057606" w:rsidP="00057606">
      <w:pPr>
        <w:pStyle w:val="B3"/>
      </w:pPr>
      <w:r>
        <w:rPr>
          <w:noProof/>
        </w:rPr>
        <w:t>-</w:t>
      </w:r>
      <w:r>
        <w:rPr>
          <w:noProof/>
        </w:rPr>
        <w:tab/>
        <w:t>the UE requested DNN and S-NSSAI matched one of the S-NSSAI and DNN provided in the "candidates" attribute</w:t>
      </w:r>
      <w:r>
        <w:t>; and</w:t>
      </w:r>
    </w:p>
    <w:p w14:paraId="3B31BCD8" w14:textId="77777777" w:rsidR="00057606" w:rsidRDefault="00057606" w:rsidP="00057606">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 xml:space="preserve">Change of allowed NSSAI" was provided, </w:t>
      </w:r>
      <w:r>
        <w:lastRenderedPageBreak/>
        <w:t>then the mapping of each S-NSSAI of the Allowed NSSAI to the corresponding S-NSSAI of the HPLMN encoded in the "</w:t>
      </w:r>
      <w:proofErr w:type="spellStart"/>
      <w:r>
        <w:t>mappingSnssais</w:t>
      </w:r>
      <w:proofErr w:type="spellEnd"/>
      <w:r>
        <w:t>" attribute;</w:t>
      </w:r>
    </w:p>
    <w:p w14:paraId="7E268BCC" w14:textId="77777777" w:rsidR="00057606" w:rsidRDefault="00057606" w:rsidP="00057606">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7CE0F71" w14:textId="77777777" w:rsidR="00057606" w:rsidRDefault="00057606" w:rsidP="00057606">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27331F1F" w14:textId="77777777" w:rsidR="00057606" w:rsidRDefault="00057606" w:rsidP="00057606">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6F3D9D29" w14:textId="77777777" w:rsidR="00057606" w:rsidRDefault="00057606" w:rsidP="00057606">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9C310E0" w14:textId="77777777" w:rsidR="00057606" w:rsidRDefault="00057606" w:rsidP="00057606">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3B6B3944" w14:textId="77777777" w:rsidR="00057606" w:rsidRDefault="00057606" w:rsidP="00057606">
      <w:pPr>
        <w:rPr>
          <w:noProof/>
        </w:rPr>
      </w:pPr>
      <w:r>
        <w:rPr>
          <w:noProof/>
        </w:rPr>
        <w:t>Upon the reception of the HTTP POST request, the PCF shall:</w:t>
      </w:r>
    </w:p>
    <w:p w14:paraId="1B80C204" w14:textId="77777777" w:rsidR="00057606" w:rsidRDefault="00057606" w:rsidP="0005760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59FE4E7" w14:textId="77777777" w:rsidR="00057606" w:rsidRDefault="00057606" w:rsidP="00057606">
      <w:pPr>
        <w:pStyle w:val="B10"/>
        <w:rPr>
          <w:noProof/>
        </w:rPr>
      </w:pPr>
      <w:r>
        <w:rPr>
          <w:noProof/>
        </w:rPr>
        <w:t>-</w:t>
      </w:r>
      <w:r>
        <w:rPr>
          <w:noProof/>
        </w:rPr>
        <w:tab/>
        <w:t>determine the applicable policy based on local policy;</w:t>
      </w:r>
    </w:p>
    <w:p w14:paraId="521D3667" w14:textId="77777777" w:rsidR="00057606" w:rsidRDefault="00057606" w:rsidP="00057606">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5BCE802" w14:textId="77777777" w:rsidR="00057606" w:rsidRDefault="00057606" w:rsidP="00057606">
      <w:pPr>
        <w:pStyle w:val="B2"/>
        <w:rPr>
          <w:noProof/>
        </w:rPr>
      </w:pPr>
      <w:r>
        <w:rPr>
          <w:noProof/>
        </w:rPr>
        <w:t>a)</w:t>
      </w:r>
      <w:r>
        <w:rPr>
          <w:noProof/>
        </w:rPr>
        <w:tab/>
        <w:t xml:space="preserve">if the PCF received the "servAreaRes" attribute in the request, Service Area Restrictions encoded as "servAreaRes" attribute; </w:t>
      </w:r>
    </w:p>
    <w:p w14:paraId="7B1D5F5A" w14:textId="77777777" w:rsidR="00057606" w:rsidRDefault="00057606" w:rsidP="00057606">
      <w:pPr>
        <w:pStyle w:val="B2"/>
        <w:rPr>
          <w:noProof/>
        </w:rPr>
      </w:pPr>
      <w:r>
        <w:rPr>
          <w:noProof/>
        </w:rPr>
        <w:t>b)</w:t>
      </w:r>
      <w:r>
        <w:rPr>
          <w:noProof/>
        </w:rPr>
        <w:tab/>
        <w:t xml:space="preserve">if the PCF received the "rfsp" attribute in the request, RAT Frequency Selection Priority (RFSP) Index encoded as "rfsp" attribute; </w:t>
      </w:r>
    </w:p>
    <w:p w14:paraId="30DFFC9A" w14:textId="77777777" w:rsidR="00057606" w:rsidRDefault="00057606" w:rsidP="00057606">
      <w:pPr>
        <w:pStyle w:val="B2"/>
        <w:rPr>
          <w:noProof/>
        </w:rPr>
      </w:pPr>
      <w:r>
        <w:rPr>
          <w:noProof/>
        </w:rPr>
        <w:t>c)</w:t>
      </w:r>
      <w:r>
        <w:rPr>
          <w:noProof/>
        </w:rPr>
        <w:tab/>
        <w:t>if the feature "UE-AMBR_Authorization" is supported and the PCF received the "ueAmbr" attribute in the request, UE-AMBR encoded as "ueAmbr" attribute;</w:t>
      </w:r>
    </w:p>
    <w:p w14:paraId="1BEA71FF" w14:textId="77777777" w:rsidR="00057606" w:rsidRDefault="00057606" w:rsidP="00057606">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C23F325" w14:textId="77777777" w:rsidR="00057606" w:rsidRDefault="00057606" w:rsidP="00057606">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A338C0F" w14:textId="77777777" w:rsidR="00057606" w:rsidRDefault="00057606" w:rsidP="00057606">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06910F71" w14:textId="77777777" w:rsidR="00057606" w:rsidRDefault="00057606" w:rsidP="00057606">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BB9E187" w14:textId="6F197D0A" w:rsidR="004B5BFA" w:rsidRDefault="004B5BFA" w:rsidP="004B5BFA">
      <w:pPr>
        <w:pStyle w:val="B2"/>
        <w:rPr>
          <w:ins w:id="70" w:author="Huawei [Abdessamad] 2023-04" w:date="2023-04-02T18:14:00Z"/>
          <w:noProof/>
        </w:rPr>
      </w:pPr>
      <w:ins w:id="71" w:author="Huawei [Abdessamad] 2023-04" w:date="2023-04-02T18:14:00Z">
        <w:r>
          <w:rPr>
            <w:noProof/>
          </w:rPr>
          <w:t>g)</w:t>
        </w:r>
        <w:r>
          <w:rPr>
            <w:noProof/>
          </w:rPr>
          <w:tab/>
        </w:r>
        <w:r>
          <w:rPr>
            <w:lang w:eastAsia="ja-JP"/>
          </w:rPr>
          <w:t>if the "eNS_Ext3" feature is supported, the updated slice deregistration inactivity timer within the "</w:t>
        </w:r>
      </w:ins>
      <w:proofErr w:type="spellStart"/>
      <w:ins w:id="72" w:author="Huawei [Abdessamad] 2023-04" w:date="2023-04-02T18:15:00Z">
        <w:r w:rsidR="00DF1F57">
          <w:rPr>
            <w:lang w:eastAsia="ja-JP"/>
          </w:rPr>
          <w:t>sliceDereg</w:t>
        </w:r>
      </w:ins>
      <w:ins w:id="73" w:author="Huawei [Abdessamad] 2023-04" w:date="2023-04-02T18:14:00Z">
        <w:r>
          <w:rPr>
            <w:lang w:eastAsia="ja-JP"/>
          </w:rPr>
          <w:t>InactivTimer</w:t>
        </w:r>
        <w:proofErr w:type="spellEnd"/>
        <w:r>
          <w:rPr>
            <w:lang w:eastAsia="ja-JP"/>
          </w:rPr>
          <w:t>" attribute</w:t>
        </w:r>
        <w:r>
          <w:rPr>
            <w:noProof/>
          </w:rPr>
          <w:t>;</w:t>
        </w:r>
      </w:ins>
    </w:p>
    <w:p w14:paraId="060A1C6C" w14:textId="2CC4DB92" w:rsidR="00057606" w:rsidRDefault="00057606" w:rsidP="00057606">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CF121D1" w14:textId="77777777" w:rsidR="00057606" w:rsidRDefault="00057606" w:rsidP="0005760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59AB2CCF" w14:textId="77777777" w:rsidR="00057606" w:rsidRDefault="00057606" w:rsidP="00057606">
      <w:pPr>
        <w:pStyle w:val="B2"/>
        <w:rPr>
          <w:noProof/>
        </w:rPr>
      </w:pPr>
      <w:r>
        <w:rPr>
          <w:rFonts w:hint="eastAsia"/>
          <w:noProof/>
          <w:lang w:eastAsia="zh-CN"/>
        </w:rPr>
        <w:lastRenderedPageBreak/>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6E2F1E5" w14:textId="77777777" w:rsidR="00057606" w:rsidRDefault="00057606" w:rsidP="00057606">
      <w:pPr>
        <w:rPr>
          <w:noProof/>
        </w:rPr>
      </w:pPr>
      <w:r>
        <w:rPr>
          <w:noProof/>
        </w:rPr>
        <w:t>If the PCF received a "traceReq" attribute, it shall perform trace procedures as defined in 3GPP TS 32.422 [18].</w:t>
      </w:r>
    </w:p>
    <w:p w14:paraId="1B6698DD" w14:textId="77777777" w:rsidR="00057606" w:rsidRDefault="00057606" w:rsidP="0005760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A031261" w14:textId="77777777" w:rsidR="00057606" w:rsidRDefault="00057606" w:rsidP="00057606">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72E4E0A3" w14:textId="77777777" w:rsidR="00057606" w:rsidRDefault="00057606" w:rsidP="00057606">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18ABF68" w14:textId="77777777" w:rsidR="00057606" w:rsidRDefault="00057606" w:rsidP="00057606">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2DDCBBA" w14:textId="77777777" w:rsidR="00057606" w:rsidRDefault="00057606" w:rsidP="00057606">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DD7B55" w14:textId="77777777" w:rsidR="00057606" w:rsidRDefault="00057606" w:rsidP="00057606">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8D140C6" w14:textId="77777777" w:rsidR="00057606" w:rsidRDefault="00057606" w:rsidP="00057606">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50090E9" w14:textId="77777777" w:rsidR="00AA0FA7" w:rsidRPr="00FD3BBA" w:rsidRDefault="00AA0FA7" w:rsidP="00AA0F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28011091"/>
      <w:bookmarkStart w:id="75" w:name="_Toc34137954"/>
      <w:bookmarkStart w:id="76" w:name="_Toc36037549"/>
      <w:bookmarkStart w:id="77" w:name="_Toc39051651"/>
      <w:bookmarkStart w:id="78" w:name="_Toc43363243"/>
      <w:bookmarkStart w:id="79" w:name="_Toc45132850"/>
      <w:bookmarkStart w:id="80" w:name="_Toc49871581"/>
      <w:bookmarkStart w:id="81" w:name="_Toc50023471"/>
      <w:bookmarkStart w:id="82" w:name="_Toc51761151"/>
      <w:bookmarkStart w:id="83" w:name="_Toc67492634"/>
      <w:bookmarkStart w:id="84" w:name="_Toc74838368"/>
      <w:bookmarkStart w:id="85" w:name="_Toc104311191"/>
      <w:bookmarkStart w:id="86" w:name="_Toc104385871"/>
      <w:bookmarkStart w:id="87" w:name="_Toc104407065"/>
      <w:bookmarkStart w:id="88" w:name="_Toc104408358"/>
      <w:bookmarkStart w:id="89" w:name="_Toc104545952"/>
      <w:bookmarkStart w:id="90" w:name="_Toc1291794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DAC172" w14:textId="77777777" w:rsidR="00AA0FA7" w:rsidRDefault="00AA0FA7" w:rsidP="00AA0FA7">
      <w:pPr>
        <w:pStyle w:val="Heading4"/>
        <w:rPr>
          <w:noProof/>
        </w:rPr>
      </w:pPr>
      <w:r>
        <w:rPr>
          <w:noProof/>
        </w:rPr>
        <w:t>4.2.3.3</w:t>
      </w:r>
      <w:r>
        <w:rPr>
          <w:noProof/>
        </w:rPr>
        <w:tab/>
        <w:t>Encoding of updated policy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C3C2E0C" w14:textId="77777777" w:rsidR="00AA0FA7" w:rsidRDefault="00AA0FA7" w:rsidP="00AA0FA7">
      <w:r>
        <w:t xml:space="preserve">Updated policies shall be encoded within the </w:t>
      </w:r>
      <w:proofErr w:type="spellStart"/>
      <w:r>
        <w:t>PolicyUpdate</w:t>
      </w:r>
      <w:proofErr w:type="spellEnd"/>
      <w:r>
        <w:t xml:space="preserve"> data type that may include:</w:t>
      </w:r>
    </w:p>
    <w:p w14:paraId="3BBF511C" w14:textId="77777777" w:rsidR="00AA0FA7" w:rsidRDefault="00AA0FA7" w:rsidP="00AA0FA7">
      <w:pPr>
        <w:pStyle w:val="B10"/>
      </w:pPr>
      <w:r>
        <w:t>-</w:t>
      </w:r>
      <w:r>
        <w:tab/>
        <w:t>AMF Access and Mobility Policy (see clause 4.2.2.3) Service Area Restriction encoded as "</w:t>
      </w:r>
      <w:proofErr w:type="spellStart"/>
      <w:r>
        <w:t>servAreaRes</w:t>
      </w:r>
      <w:proofErr w:type="spellEnd"/>
      <w:r>
        <w:t xml:space="preserve">" attribute; </w:t>
      </w:r>
    </w:p>
    <w:p w14:paraId="35977557" w14:textId="77777777" w:rsidR="00AA0FA7" w:rsidRDefault="00AA0FA7" w:rsidP="00AA0FA7">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0E7D601A" w14:textId="77777777" w:rsidR="00AA0FA7" w:rsidRDefault="00AA0FA7" w:rsidP="00AA0FA7">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7ADC8295" w14:textId="77777777" w:rsidR="00AA0FA7" w:rsidRDefault="00AA0FA7" w:rsidP="00AA0FA7">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788A96B8" w14:textId="77777777" w:rsidR="00AA0FA7" w:rsidRDefault="00AA0FA7" w:rsidP="00AA0FA7">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77C51623" w14:textId="77777777" w:rsidR="00AA0FA7" w:rsidRDefault="00AA0FA7" w:rsidP="00AA0FA7">
      <w:pPr>
        <w:pStyle w:val="B10"/>
      </w:pPr>
      <w:r>
        <w:lastRenderedPageBreak/>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5EEF424F" w14:textId="77777777" w:rsidR="00AA0FA7" w:rsidRDefault="00AA0FA7" w:rsidP="00AA0FA7">
      <w:pPr>
        <w:pStyle w:val="B10"/>
      </w:pPr>
      <w:r>
        <w:t>-</w:t>
      </w:r>
      <w:r>
        <w:tab/>
        <w:t>updated Policy Control Request Trigger(s) (see clause 4.2.3.2) encoded as "triggers" attribute i.e.:</w:t>
      </w:r>
    </w:p>
    <w:p w14:paraId="1BCFCBCF" w14:textId="662E6C9E" w:rsidR="00AA0FA7" w:rsidRDefault="00AA0FA7" w:rsidP="00AA0FA7">
      <w:pPr>
        <w:pStyle w:val="B2"/>
      </w:pPr>
      <w:r>
        <w:t>1)</w:t>
      </w:r>
      <w:ins w:id="91" w:author="Huawei [Abdessamad] 2023-04" w:date="2023-04-02T18:19:00Z">
        <w:r w:rsidR="009B35F9">
          <w:tab/>
        </w:r>
      </w:ins>
      <w:del w:id="92" w:author="Huawei [Abdessamad] 2023-04" w:date="2023-04-02T18:19:00Z">
        <w:r w:rsidDel="009B35F9">
          <w:delText xml:space="preserve"> </w:delText>
        </w:r>
      </w:del>
      <w:r>
        <w:t>either a new complete list of applicable Policy Control Request Trigger(s) including one or several of the following:</w:t>
      </w:r>
    </w:p>
    <w:p w14:paraId="0DCA8863" w14:textId="77777777" w:rsidR="00AA0FA7" w:rsidRDefault="00AA0FA7" w:rsidP="00AA0FA7">
      <w:pPr>
        <w:pStyle w:val="B3"/>
      </w:pPr>
      <w:r>
        <w:t>a)</w:t>
      </w:r>
      <w:r>
        <w:tab/>
        <w:t>Location change (tracking area); and/or</w:t>
      </w:r>
    </w:p>
    <w:p w14:paraId="2DDEFCAE" w14:textId="77777777" w:rsidR="00AA0FA7" w:rsidRDefault="00AA0FA7" w:rsidP="00AA0FA7">
      <w:pPr>
        <w:pStyle w:val="B3"/>
      </w:pPr>
      <w:r>
        <w:t>b)</w:t>
      </w:r>
      <w:r>
        <w:tab/>
        <w:t xml:space="preserve">Change of UE presence in PRA; and/or </w:t>
      </w:r>
    </w:p>
    <w:p w14:paraId="5E907A52" w14:textId="77777777" w:rsidR="00AA0FA7" w:rsidRDefault="00AA0FA7" w:rsidP="00AA0FA7">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xml:space="preserve">, change of allowed NSSAI; and/or </w:t>
      </w:r>
    </w:p>
    <w:p w14:paraId="67B19732" w14:textId="77777777" w:rsidR="00AA0FA7" w:rsidRDefault="00AA0FA7" w:rsidP="00AA0FA7">
      <w:pPr>
        <w:pStyle w:val="B3"/>
      </w:pPr>
      <w:r>
        <w:t>d)</w:t>
      </w:r>
      <w:r>
        <w:tab/>
        <w:t xml:space="preserve">if the </w:t>
      </w:r>
      <w:r>
        <w:rPr>
          <w:noProof/>
        </w:rPr>
        <w:t>"DNNReplacementControl" feature is supported, SMF selection information change; or</w:t>
      </w:r>
    </w:p>
    <w:p w14:paraId="23023939" w14:textId="49308A17" w:rsidR="00AA0FA7" w:rsidRDefault="00AA0FA7" w:rsidP="00AA0FA7">
      <w:pPr>
        <w:pStyle w:val="B2"/>
      </w:pPr>
      <w:r>
        <w:t>2)</w:t>
      </w:r>
      <w:ins w:id="93" w:author="Huawei [Abdessamad] 2023-04" w:date="2023-04-02T18:19:00Z">
        <w:r w:rsidR="009B35F9">
          <w:tab/>
        </w:r>
      </w:ins>
      <w:del w:id="94" w:author="Huawei [Abdessamad] 2023-04" w:date="2023-04-02T18:19:00Z">
        <w:r w:rsidDel="009B35F9">
          <w:delText xml:space="preserve"> </w:delText>
        </w:r>
      </w:del>
      <w:r>
        <w:t>a "NULL" value to request the removal of all previously installed Policy Control Request Trigger(s); and</w:t>
      </w:r>
    </w:p>
    <w:p w14:paraId="275A144E" w14:textId="77777777" w:rsidR="00AA0FA7" w:rsidRDefault="00AA0FA7" w:rsidP="00AA0FA7">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5C9AA96" w14:textId="77777777" w:rsidR="00AA0FA7" w:rsidRDefault="00AA0FA7" w:rsidP="00AA0FA7">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4A20373" w14:textId="77777777" w:rsidR="00AA0FA7" w:rsidRDefault="00AA0FA7" w:rsidP="00AA0FA7">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del w:id="95" w:author="Huawei [Abdessamad] 2023-04" w:date="2023-04-02T18:19:00Z">
        <w:r w:rsidDel="003D5284">
          <w:rPr>
            <w:lang w:eastAsia="zh-CN"/>
          </w:rPr>
          <w:delText xml:space="preserve"> </w:delText>
        </w:r>
      </w:del>
    </w:p>
    <w:p w14:paraId="366B2D24" w14:textId="77777777" w:rsidR="00AA0FA7" w:rsidRDefault="00AA0FA7" w:rsidP="00AA0FA7">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8AF9A2A" w14:textId="157CDD36" w:rsidR="00AA0FA7" w:rsidRDefault="00AA0FA7" w:rsidP="00AA0FA7">
      <w:pPr>
        <w:pStyle w:val="B2"/>
        <w:rPr>
          <w:lang w:eastAsia="zh-CN"/>
        </w:rPr>
      </w:pPr>
      <w:r>
        <w:rPr>
          <w:lang w:eastAsia="zh-CN"/>
        </w:rPr>
        <w:t>d)</w:t>
      </w:r>
      <w:r>
        <w:rPr>
          <w:lang w:eastAsia="zh-CN"/>
        </w:rPr>
        <w:tab/>
        <w:t>For an unmodified entry, no entry needs to be provided within the map</w:t>
      </w:r>
      <w:ins w:id="96" w:author="Huawei [Abdessamad] 2023-04" w:date="2023-04-02T18:19:00Z">
        <w:r w:rsidR="003D5284">
          <w:rPr>
            <w:lang w:eastAsia="zh-CN"/>
          </w:rPr>
          <w:t>.</w:t>
        </w:r>
      </w:ins>
      <w:del w:id="97" w:author="Huawei [Abdessamad] 2023-04" w:date="2023-04-02T18:19:00Z">
        <w:r w:rsidDel="003D5284">
          <w:rPr>
            <w:lang w:eastAsia="zh-CN"/>
          </w:rPr>
          <w:delText>; and</w:delText>
        </w:r>
      </w:del>
    </w:p>
    <w:p w14:paraId="13BA202B" w14:textId="56AF131B" w:rsidR="00AA0FA7" w:rsidRDefault="00AA0FA7" w:rsidP="00AA0FA7">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ins w:id="98" w:author="Huawei [Abdessamad] 2023-04" w:date="2023-04-02T18:19:00Z">
        <w:r w:rsidR="003D5284">
          <w:rPr>
            <w:lang w:eastAsia="zh-CN"/>
          </w:rPr>
          <w:t>;</w:t>
        </w:r>
      </w:ins>
      <w:del w:id="99" w:author="Huawei [Abdessamad] 2023-04" w:date="2023-04-02T18:19:00Z">
        <w:r w:rsidDel="003D5284">
          <w:rPr>
            <w:lang w:eastAsia="zh-CN"/>
          </w:rPr>
          <w:delText xml:space="preserve">. </w:delText>
        </w:r>
      </w:del>
    </w:p>
    <w:p w14:paraId="6670BC1A" w14:textId="77777777" w:rsidR="00AA0FA7" w:rsidRDefault="00AA0FA7" w:rsidP="00AA0FA7">
      <w:pPr>
        <w:pStyle w:val="B10"/>
      </w:pPr>
      <w:r>
        <w:t>-</w:t>
      </w:r>
      <w:r>
        <w:tab/>
      </w:r>
      <w:bookmarkStart w:id="100"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0DED3147" w14:textId="77777777" w:rsidR="00AA0FA7" w:rsidRDefault="00AA0FA7" w:rsidP="00AA0FA7">
      <w:pPr>
        <w:pStyle w:val="B10"/>
      </w:pPr>
      <w:r>
        <w:t>-</w:t>
      </w:r>
      <w:r>
        <w:tab/>
        <w:t xml:space="preserve">if the Policy Control Request Trigger "SMF selection information change" is provided or if that trigger was already set and the list of </w:t>
      </w:r>
      <w:proofErr w:type="gramStart"/>
      <w:r>
        <w:t>candidate</w:t>
      </w:r>
      <w:proofErr w:type="gramEnd"/>
      <w:r>
        <w:t xml:space="preserve"> DNNs for replacement needs to be set or changed, the "candidates" attribute within the "</w:t>
      </w:r>
      <w:proofErr w:type="spellStart"/>
      <w:r>
        <w:t>smfSelInfo</w:t>
      </w:r>
      <w:proofErr w:type="spellEnd"/>
      <w:r>
        <w:t xml:space="preserve">" attribute is encoded as follows: </w:t>
      </w:r>
    </w:p>
    <w:p w14:paraId="5F881F9F" w14:textId="77777777" w:rsidR="00AA0FA7" w:rsidRDefault="00AA0FA7" w:rsidP="00AA0FA7">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043204C3" w14:textId="77777777" w:rsidR="00AA0FA7" w:rsidRDefault="00AA0FA7" w:rsidP="00AA0FA7">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del w:id="101" w:author="Huawei [Abdessamad] 2023-04" w:date="2023-04-02T18:18:00Z">
        <w:r w:rsidDel="00431B31">
          <w:rPr>
            <w:lang w:eastAsia="zh-CN"/>
          </w:rPr>
          <w:delText xml:space="preserve"> </w:delText>
        </w:r>
      </w:del>
    </w:p>
    <w:p w14:paraId="0DED52D5" w14:textId="77777777" w:rsidR="00AA0FA7" w:rsidRDefault="00AA0FA7" w:rsidP="00AA0FA7">
      <w:pPr>
        <w:pStyle w:val="B2"/>
        <w:rPr>
          <w:lang w:eastAsia="zh-CN"/>
        </w:rPr>
      </w:pPr>
      <w:r>
        <w:rPr>
          <w:lang w:eastAsia="zh-CN"/>
        </w:rPr>
        <w:t>c)</w:t>
      </w:r>
      <w:r>
        <w:rPr>
          <w:lang w:eastAsia="zh-CN"/>
        </w:rPr>
        <w:tab/>
        <w:t>An existing entry shall be deleted by supplying the existing S-NSSAI as key and "NULL" as value as an entry within the map.</w:t>
      </w:r>
    </w:p>
    <w:p w14:paraId="648F6C60" w14:textId="72B52593" w:rsidR="00AA0FA7" w:rsidRDefault="00AA0FA7" w:rsidP="00AA0FA7">
      <w:pPr>
        <w:pStyle w:val="B2"/>
        <w:rPr>
          <w:lang w:eastAsia="zh-CN"/>
        </w:rPr>
      </w:pPr>
      <w:r>
        <w:rPr>
          <w:lang w:eastAsia="zh-CN"/>
        </w:rPr>
        <w:t>d)</w:t>
      </w:r>
      <w:r>
        <w:rPr>
          <w:lang w:eastAsia="zh-CN"/>
        </w:rPr>
        <w:tab/>
        <w:t>For an unmodified entry, no entry needs to be provided within the map</w:t>
      </w:r>
      <w:ins w:id="102" w:author="Huawei [Abdessamad] 2023-04" w:date="2023-04-02T18:18:00Z">
        <w:r w:rsidR="00BF04FC">
          <w:rPr>
            <w:lang w:eastAsia="zh-CN"/>
          </w:rPr>
          <w:t>.</w:t>
        </w:r>
      </w:ins>
      <w:del w:id="103" w:author="Huawei [Abdessamad] 2023-04" w:date="2023-04-02T18:18:00Z">
        <w:r w:rsidDel="00BF04FC">
          <w:rPr>
            <w:lang w:eastAsia="zh-CN"/>
          </w:rPr>
          <w:delText xml:space="preserve">; </w:delText>
        </w:r>
      </w:del>
    </w:p>
    <w:p w14:paraId="6D3D8526" w14:textId="77777777" w:rsidR="00AA0FA7" w:rsidRDefault="00AA0FA7" w:rsidP="00AA0FA7">
      <w:pPr>
        <w:pStyle w:val="B2"/>
        <w:rPr>
          <w:lang w:eastAsia="zh-CN"/>
        </w:rPr>
      </w:pPr>
      <w:r>
        <w:rPr>
          <w:lang w:eastAsia="zh-CN"/>
        </w:rPr>
        <w:t>e)</w:t>
      </w:r>
      <w:r>
        <w:rPr>
          <w:lang w:eastAsia="zh-CN"/>
        </w:rPr>
        <w:tab/>
        <w:t xml:space="preserve">The complete list of </w:t>
      </w:r>
      <w:proofErr w:type="gramStart"/>
      <w:r>
        <w:rPr>
          <w:lang w:eastAsia="zh-CN"/>
        </w:rPr>
        <w:t>candidate</w:t>
      </w:r>
      <w:proofErr w:type="gramEnd"/>
      <w:r>
        <w:rPr>
          <w:lang w:eastAsia="zh-CN"/>
        </w:rPr>
        <w:t xml:space="preserve"> DNNs for which reporting is required shall be removed by providing the </w:t>
      </w:r>
      <w:r>
        <w:t xml:space="preserve">"candidates" attribute with </w:t>
      </w:r>
      <w:r>
        <w:rPr>
          <w:lang w:eastAsia="zh-CN"/>
        </w:rPr>
        <w:t>"NULL" as value.</w:t>
      </w:r>
    </w:p>
    <w:p w14:paraId="6C2A00AF" w14:textId="2879F5FE" w:rsidR="00AA0FA7" w:rsidRDefault="00AA0FA7" w:rsidP="00AA0FA7">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ins w:id="104" w:author="Huawei [Abdessamad] 2023-04" w:date="2023-04-02T18:17:00Z">
        <w:r w:rsidR="005F6176">
          <w:rPr>
            <w:lang w:eastAsia="zh-CN"/>
          </w:rPr>
          <w:t>;</w:t>
        </w:r>
      </w:ins>
      <w:del w:id="105" w:author="Huawei [Abdessamad] 2023-04" w:date="2023-04-02T18:17:00Z">
        <w:r w:rsidDel="005F6176">
          <w:rPr>
            <w:lang w:eastAsia="zh-CN"/>
          </w:rPr>
          <w:delText>.</w:delText>
        </w:r>
      </w:del>
      <w:bookmarkEnd w:id="100"/>
      <w:ins w:id="106" w:author="Huawei [Abdessamad] 2023-04" w:date="2023-04-02T18:17:00Z">
        <w:r w:rsidR="005F6176">
          <w:rPr>
            <w:lang w:eastAsia="zh-CN"/>
          </w:rPr>
          <w:t xml:space="preserve"> and</w:t>
        </w:r>
      </w:ins>
    </w:p>
    <w:p w14:paraId="703136E4" w14:textId="6D4E7A60" w:rsidR="009A7A2F" w:rsidRDefault="009A7A2F" w:rsidP="009A7A2F">
      <w:pPr>
        <w:pStyle w:val="B10"/>
        <w:rPr>
          <w:ins w:id="107" w:author="Huawei [Abdessamad] 2023-04" w:date="2023-04-02T18:17:00Z"/>
          <w:noProof/>
        </w:rPr>
      </w:pPr>
      <w:ins w:id="108" w:author="Huawei [Abdessamad] 2023-04" w:date="2023-04-02T18:17:00Z">
        <w:r>
          <w:rPr>
            <w:noProof/>
          </w:rPr>
          <w:t>-</w:t>
        </w:r>
        <w:r>
          <w:rPr>
            <w:noProof/>
          </w:rPr>
          <w:tab/>
        </w:r>
        <w:r>
          <w:rPr>
            <w:lang w:eastAsia="ja-JP"/>
          </w:rPr>
          <w:t xml:space="preserve">if the "eNS_Ext3" feature is supported, </w:t>
        </w:r>
        <w:r>
          <w:rPr>
            <w:lang w:eastAsia="zh-CN"/>
          </w:rPr>
          <w:t xml:space="preserve">the PCF may check </w:t>
        </w:r>
        <w:r>
          <w:rPr>
            <w:lang w:eastAsia="ja-JP"/>
          </w:rPr>
          <w:t xml:space="preserve">whether </w:t>
        </w:r>
        <w:r>
          <w:rPr>
            <w:lang w:eastAsia="zh-CN"/>
          </w:rPr>
          <w:t xml:space="preserve">the S-NSSAI to which the received </w:t>
        </w:r>
        <w:proofErr w:type="spellStart"/>
        <w:r>
          <w:rPr>
            <w:lang w:eastAsia="zh-CN"/>
          </w:rPr>
          <w:t>Npcf_AMPolicyControl_Update</w:t>
        </w:r>
        <w:proofErr w:type="spellEnd"/>
        <w:r>
          <w:rPr>
            <w:lang w:eastAsia="zh-CN"/>
          </w:rPr>
          <w:t xml:space="preserve"> request relates is subject to network slice </w:t>
        </w:r>
        <w:r>
          <w:t xml:space="preserve">usage control. If it is the case, the </w:t>
        </w:r>
        <w:r>
          <w:lastRenderedPageBreak/>
          <w:t xml:space="preserve">PCF </w:t>
        </w:r>
        <w:r>
          <w:rPr>
            <w:lang w:eastAsia="ja-JP"/>
          </w:rPr>
          <w:t xml:space="preserve">may provision/update/remove in the </w:t>
        </w:r>
        <w:proofErr w:type="spellStart"/>
        <w:r>
          <w:rPr>
            <w:lang w:eastAsia="ja-JP"/>
          </w:rPr>
          <w:t>Npcf_SMPolicyControl_Update</w:t>
        </w:r>
        <w:proofErr w:type="spellEnd"/>
        <w:r>
          <w:rPr>
            <w:lang w:eastAsia="ja-JP"/>
          </w:rPr>
          <w:t xml:space="preserve"> response the slice deregistration inactivity timer within the "</w:t>
        </w:r>
        <w:proofErr w:type="spellStart"/>
        <w:r>
          <w:rPr>
            <w:lang w:eastAsia="ja-JP"/>
          </w:rPr>
          <w:t>sliceDeregInactivTimer</w:t>
        </w:r>
        <w:proofErr w:type="spellEnd"/>
        <w:r>
          <w:rPr>
            <w:lang w:eastAsia="ja-JP"/>
          </w:rPr>
          <w:t xml:space="preserve">" attribute of the </w:t>
        </w:r>
        <w:proofErr w:type="spellStart"/>
        <w:r>
          <w:rPr>
            <w:lang w:eastAsia="ja-JP"/>
          </w:rPr>
          <w:t>PolicyUpdate</w:t>
        </w:r>
        <w:proofErr w:type="spellEnd"/>
        <w:r>
          <w:rPr>
            <w:lang w:eastAsia="ja-JP"/>
          </w:rPr>
          <w:t xml:space="preserve"> data structure</w:t>
        </w:r>
        <w:r w:rsidR="005F6176">
          <w:rPr>
            <w:lang w:eastAsia="ja-JP"/>
          </w:rPr>
          <w:t>.</w:t>
        </w:r>
      </w:ins>
    </w:p>
    <w:p w14:paraId="6204C643" w14:textId="77777777" w:rsidR="001320B0" w:rsidRPr="00FD3BBA" w:rsidRDefault="001320B0" w:rsidP="001320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86805A" w14:textId="77777777" w:rsidR="00002092" w:rsidRDefault="00002092" w:rsidP="00002092">
      <w:pPr>
        <w:pStyle w:val="Heading4"/>
        <w:rPr>
          <w:noProof/>
        </w:rPr>
      </w:pPr>
      <w:bookmarkStart w:id="109" w:name="_Toc28011094"/>
      <w:bookmarkStart w:id="110" w:name="_Toc34137957"/>
      <w:bookmarkStart w:id="111" w:name="_Toc36037552"/>
      <w:bookmarkStart w:id="112" w:name="_Toc39051654"/>
      <w:bookmarkStart w:id="113" w:name="_Toc43363246"/>
      <w:bookmarkStart w:id="114" w:name="_Toc45132853"/>
      <w:bookmarkStart w:id="115" w:name="_Toc49871584"/>
      <w:bookmarkStart w:id="116" w:name="_Toc50023474"/>
      <w:bookmarkStart w:id="117" w:name="_Toc51761154"/>
      <w:bookmarkStart w:id="118" w:name="_Toc67492637"/>
      <w:bookmarkStart w:id="119" w:name="_Toc74838371"/>
      <w:bookmarkStart w:id="120" w:name="_Toc104311194"/>
      <w:bookmarkStart w:id="121" w:name="_Toc104385874"/>
      <w:bookmarkStart w:id="122" w:name="_Toc104407068"/>
      <w:bookmarkStart w:id="123" w:name="_Toc104408361"/>
      <w:bookmarkStart w:id="124" w:name="_Toc104545955"/>
      <w:bookmarkStart w:id="125" w:name="_Toc129179482"/>
      <w:r>
        <w:rPr>
          <w:noProof/>
        </w:rPr>
        <w:t>4.2.4.2</w:t>
      </w:r>
      <w:r>
        <w:rPr>
          <w:noProof/>
        </w:rPr>
        <w:tab/>
        <w:t>Policy update notification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4F6BEB5" w14:textId="77777777" w:rsidR="00002092" w:rsidRDefault="00002092" w:rsidP="00002092">
      <w:pPr>
        <w:rPr>
          <w:noProof/>
        </w:rPr>
      </w:pPr>
      <w:r>
        <w:rPr>
          <w:noProof/>
        </w:rPr>
        <w:t>Figure 4.2.4.2-1 illustrates the policy update notification.</w:t>
      </w:r>
    </w:p>
    <w:p w14:paraId="18FF0092" w14:textId="77777777" w:rsidR="00002092" w:rsidRDefault="00002092" w:rsidP="00002092">
      <w:pPr>
        <w:pStyle w:val="TH"/>
        <w:rPr>
          <w:noProof/>
        </w:rPr>
      </w:pPr>
      <w:r>
        <w:rPr>
          <w:noProof/>
        </w:rPr>
        <w:object w:dxaOrig="9570" w:dyaOrig="3194" w14:anchorId="4110BF45">
          <v:shape id="_x0000_i1026" type="#_x0000_t75" style="width:479.55pt;height:159.45pt" o:ole="">
            <v:imagedata r:id="rId20" o:title=""/>
          </v:shape>
          <o:OLEObject Type="Embed" ProgID="Visio.Drawing.11" ShapeID="_x0000_i1026" DrawAspect="Content" ObjectID="_1742628275" r:id="rId21"/>
        </w:object>
      </w:r>
    </w:p>
    <w:p w14:paraId="09C59A37" w14:textId="77777777" w:rsidR="00002092" w:rsidRDefault="00002092" w:rsidP="00002092">
      <w:pPr>
        <w:pStyle w:val="TF"/>
        <w:rPr>
          <w:noProof/>
        </w:rPr>
      </w:pPr>
      <w:r>
        <w:rPr>
          <w:noProof/>
        </w:rPr>
        <w:t>Figure 4.2.4.2-1: policy update notification</w:t>
      </w:r>
    </w:p>
    <w:p w14:paraId="7CB9D3CB" w14:textId="77777777" w:rsidR="00002092" w:rsidRDefault="00002092" w:rsidP="00002092">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3367BD7A" w14:textId="1093387B" w:rsidR="005038E9" w:rsidRPr="000F4477" w:rsidRDefault="005038E9" w:rsidP="005038E9">
      <w:pPr>
        <w:pStyle w:val="CommentText"/>
        <w:rPr>
          <w:ins w:id="126" w:author="Huawei [Abdessamad] 2023-04" w:date="2023-04-02T18:05:00Z"/>
          <w:lang w:eastAsia="zh-CN"/>
        </w:rPr>
      </w:pPr>
      <w:ins w:id="127" w:author="Huawei [Abdessamad] 2023-04" w:date="2023-04-02T18:05:00Z">
        <w:r>
          <w:rPr>
            <w:lang w:eastAsia="zh-CN"/>
          </w:rPr>
          <w:t xml:space="preserve">If </w:t>
        </w:r>
        <w:r>
          <w:rPr>
            <w:lang w:eastAsia="ja-JP"/>
          </w:rPr>
          <w:t xml:space="preserve">the "eNS_Ext3" feature is supported, </w:t>
        </w:r>
        <w:r>
          <w:rPr>
            <w:lang w:eastAsia="zh-CN"/>
          </w:rPr>
          <w:t xml:space="preserve">the PCF may check </w:t>
        </w:r>
        <w:r>
          <w:rPr>
            <w:lang w:eastAsia="ja-JP"/>
          </w:rPr>
          <w:t xml:space="preserve">whether </w:t>
        </w:r>
        <w:r>
          <w:rPr>
            <w:lang w:eastAsia="zh-CN"/>
          </w:rPr>
          <w:t xml:space="preserve">the concerned S-NSSAI is subject to network slice </w:t>
        </w:r>
        <w:r>
          <w:t xml:space="preserve">usage control. If it is the case, the PCF </w:t>
        </w:r>
        <w:r>
          <w:rPr>
            <w:lang w:eastAsia="ja-JP"/>
          </w:rPr>
          <w:t xml:space="preserve">may provision/update/remove in the </w:t>
        </w:r>
        <w:proofErr w:type="spellStart"/>
        <w:r>
          <w:rPr>
            <w:lang w:eastAsia="ja-JP"/>
          </w:rPr>
          <w:t>Npcf_AMPolicyControl_UpdateNotify</w:t>
        </w:r>
        <w:proofErr w:type="spellEnd"/>
        <w:r>
          <w:rPr>
            <w:lang w:eastAsia="ja-JP"/>
          </w:rPr>
          <w:t xml:space="preserve"> </w:t>
        </w:r>
      </w:ins>
      <w:ins w:id="128" w:author="Huawei [Abdessamad] 2023-04" w:date="2023-04-02T18:06:00Z">
        <w:r>
          <w:rPr>
            <w:lang w:eastAsia="ja-JP"/>
          </w:rPr>
          <w:t>request</w:t>
        </w:r>
      </w:ins>
      <w:ins w:id="129" w:author="Huawei [Abdessamad] 2023-04" w:date="2023-04-02T18:05:00Z">
        <w:r>
          <w:rPr>
            <w:lang w:eastAsia="ja-JP"/>
          </w:rPr>
          <w:t xml:space="preserve"> the slice deregistration inactivity timer within the "</w:t>
        </w:r>
      </w:ins>
      <w:proofErr w:type="spellStart"/>
      <w:ins w:id="130" w:author="Huawei [Abdessamad] 2023-04" w:date="2023-04-02T18:07:00Z">
        <w:r w:rsidR="00983D7F">
          <w:rPr>
            <w:lang w:eastAsia="ja-JP"/>
          </w:rPr>
          <w:t>sliceDereg</w:t>
        </w:r>
      </w:ins>
      <w:ins w:id="131" w:author="Huawei [Abdessamad] 2023-04" w:date="2023-04-02T18:05:00Z">
        <w:r>
          <w:rPr>
            <w:lang w:eastAsia="ja-JP"/>
          </w:rPr>
          <w:t>InactivTimer</w:t>
        </w:r>
        <w:proofErr w:type="spellEnd"/>
        <w:r>
          <w:rPr>
            <w:lang w:eastAsia="ja-JP"/>
          </w:rPr>
          <w:t xml:space="preserve">" attribute of the </w:t>
        </w:r>
      </w:ins>
      <w:proofErr w:type="spellStart"/>
      <w:ins w:id="132" w:author="Huawei [Abdessamad] 2023-04" w:date="2023-04-02T18:07:00Z">
        <w:r w:rsidR="00983D7F">
          <w:rPr>
            <w:lang w:eastAsia="ja-JP"/>
          </w:rPr>
          <w:t>PolicyUpdate</w:t>
        </w:r>
      </w:ins>
      <w:proofErr w:type="spellEnd"/>
      <w:ins w:id="133" w:author="Huawei [Abdessamad] 2023-04" w:date="2023-04-02T18:05:00Z">
        <w:r>
          <w:rPr>
            <w:lang w:eastAsia="ja-JP"/>
          </w:rPr>
          <w:t xml:space="preserve"> data structure</w:t>
        </w:r>
        <w:r>
          <w:t>.</w:t>
        </w:r>
      </w:ins>
    </w:p>
    <w:p w14:paraId="7FFF0C34" w14:textId="77777777" w:rsidR="00002092" w:rsidRDefault="00002092" w:rsidP="00002092">
      <w:pPr>
        <w:rPr>
          <w:noProof/>
        </w:rPr>
      </w:pPr>
      <w:r>
        <w:rPr>
          <w:noProof/>
        </w:rPr>
        <w:t>Upon the reception of the HTTP POST request, the NF service consumer shall enforce the received updated policy.</w:t>
      </w:r>
    </w:p>
    <w:p w14:paraId="768411A9" w14:textId="77777777" w:rsidR="00002092" w:rsidRDefault="00002092" w:rsidP="00002092">
      <w:r>
        <w:t>In case of a successful update notification:</w:t>
      </w:r>
    </w:p>
    <w:p w14:paraId="43A67A74" w14:textId="77777777" w:rsidR="00002092" w:rsidRDefault="00002092" w:rsidP="00002092">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64B489EE" w14:textId="77777777" w:rsidR="00002092" w:rsidRDefault="00002092" w:rsidP="00002092">
      <w:pPr>
        <w:pStyle w:val="B10"/>
      </w:pPr>
      <w:r>
        <w:t>-</w:t>
      </w:r>
      <w:r>
        <w:tab/>
        <w:t>otherwise, a "204 No Content" response code shall be returned in the response.</w:t>
      </w:r>
    </w:p>
    <w:p w14:paraId="7D1C6ED6" w14:textId="77777777" w:rsidR="00002092" w:rsidRDefault="00002092" w:rsidP="00002092">
      <w:pPr>
        <w:rPr>
          <w:noProof/>
        </w:rPr>
      </w:pPr>
      <w:r>
        <w:rPr>
          <w:noProof/>
        </w:rPr>
        <w:t xml:space="preserve">If errors occur when processing the HTTP POST request, the NF service consumer shall send an HTTP error response as specified in clause 5.7. </w:t>
      </w:r>
    </w:p>
    <w:p w14:paraId="46D4FFDA" w14:textId="77777777" w:rsidR="00002092" w:rsidRDefault="00002092" w:rsidP="00002092">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4682EA0" w14:textId="77777777" w:rsidR="00002092" w:rsidRDefault="00002092" w:rsidP="0000209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BD1A78F" w14:textId="77777777" w:rsidR="00002092" w:rsidRDefault="00002092" w:rsidP="00002092">
      <w:pPr>
        <w:rPr>
          <w:noProof/>
        </w:rPr>
      </w:pPr>
      <w:r>
        <w:rPr>
          <w:noProof/>
        </w:rPr>
        <w:lastRenderedPageBreak/>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5160779" w14:textId="77777777" w:rsidR="00002092" w:rsidRDefault="00002092" w:rsidP="00002092">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9295D5D" w14:textId="77777777" w:rsidR="00002092" w:rsidRDefault="00002092" w:rsidP="00002092">
      <w:pPr>
        <w:rPr>
          <w:noProof/>
        </w:rPr>
      </w:pPr>
      <w:r>
        <w:rPr>
          <w:noProof/>
        </w:rPr>
        <w:t xml:space="preserve">If the PCF received a </w:t>
      </w:r>
      <w:r>
        <w:t>"404 Not found" response</w:t>
      </w:r>
      <w:r>
        <w:rPr>
          <w:noProof/>
        </w:rPr>
        <w:t xml:space="preserve">, the PCF should resend the failed policy update notification request to that URI. </w:t>
      </w:r>
    </w:p>
    <w:p w14:paraId="12EF794D" w14:textId="77777777" w:rsidR="00002092" w:rsidRDefault="00002092" w:rsidP="00002092">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080D4183" w14:textId="77777777" w:rsidR="00002092" w:rsidRDefault="00002092" w:rsidP="00002092">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F96FD73" w14:textId="77777777" w:rsidR="00002092" w:rsidRDefault="00002092" w:rsidP="00002092">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E863430" w14:textId="77777777" w:rsidR="00002092" w:rsidRDefault="00002092" w:rsidP="00002092">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5D8D08C0" w14:textId="77777777" w:rsidR="00002092" w:rsidRDefault="00002092" w:rsidP="00002092">
      <w:pPr>
        <w:rPr>
          <w:lang w:eastAsia="zh-CN"/>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0C7AB313" w14:textId="6E1C2953" w:rsidR="00BD3EE8" w:rsidRPr="00FD3BBA" w:rsidRDefault="00BD3EE8" w:rsidP="00BD3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 w:name="_Toc88559391"/>
      <w:bookmarkStart w:id="135" w:name="_Toc114210022"/>
      <w:bookmarkStart w:id="136" w:name="_Toc129246372"/>
      <w:bookmarkStart w:id="137" w:name="_Toc129246939"/>
      <w:bookmarkEnd w:id="49"/>
      <w:bookmarkEnd w:id="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693FD1" w14:textId="77777777" w:rsidR="00150912" w:rsidRDefault="00150912" w:rsidP="00150912">
      <w:pPr>
        <w:pStyle w:val="Heading3"/>
        <w:rPr>
          <w:noProof/>
        </w:rPr>
      </w:pPr>
      <w:bookmarkStart w:id="138" w:name="_Toc28011133"/>
      <w:bookmarkStart w:id="139" w:name="_Toc34137996"/>
      <w:bookmarkStart w:id="140" w:name="_Toc36037591"/>
      <w:bookmarkStart w:id="141" w:name="_Toc39051693"/>
      <w:bookmarkStart w:id="142" w:name="_Toc43363285"/>
      <w:bookmarkStart w:id="143" w:name="_Toc45132892"/>
      <w:bookmarkStart w:id="144" w:name="_Toc49871623"/>
      <w:bookmarkStart w:id="145" w:name="_Toc50023513"/>
      <w:bookmarkStart w:id="146" w:name="_Toc51761193"/>
      <w:bookmarkStart w:id="147" w:name="_Toc67492676"/>
      <w:bookmarkStart w:id="148" w:name="_Toc74838410"/>
      <w:bookmarkStart w:id="149" w:name="_Toc104311233"/>
      <w:bookmarkStart w:id="150" w:name="_Toc104385913"/>
      <w:bookmarkStart w:id="151" w:name="_Toc104407107"/>
      <w:bookmarkStart w:id="152" w:name="_Toc104408400"/>
      <w:bookmarkStart w:id="153" w:name="_Toc104545994"/>
      <w:bookmarkStart w:id="154" w:name="_Toc129179521"/>
      <w:bookmarkEnd w:id="134"/>
      <w:bookmarkEnd w:id="135"/>
      <w:bookmarkEnd w:id="136"/>
      <w:bookmarkEnd w:id="137"/>
      <w:r>
        <w:rPr>
          <w:noProof/>
        </w:rPr>
        <w:t>5.6.1</w:t>
      </w:r>
      <w:r>
        <w:rPr>
          <w:noProof/>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0C1F763" w14:textId="77777777" w:rsidR="00150912" w:rsidRDefault="00150912" w:rsidP="00150912">
      <w:pPr>
        <w:rPr>
          <w:noProof/>
        </w:rPr>
      </w:pPr>
      <w:r>
        <w:rPr>
          <w:noProof/>
        </w:rPr>
        <w:t>This clause specifies the application data model supported by the API.</w:t>
      </w:r>
    </w:p>
    <w:p w14:paraId="0C3C6F3B" w14:textId="77777777" w:rsidR="00150912" w:rsidRDefault="00150912" w:rsidP="00150912">
      <w:pPr>
        <w:rPr>
          <w:noProof/>
        </w:rPr>
      </w:pPr>
      <w:r>
        <w:rPr>
          <w:noProof/>
        </w:rPr>
        <w:t>Table 5.6.1-1 specifies the data types defined for the Npcf_AMPolicyControl service based interface protocol.</w:t>
      </w:r>
    </w:p>
    <w:p w14:paraId="0583D945" w14:textId="77777777" w:rsidR="00150912" w:rsidRDefault="00150912" w:rsidP="00150912">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50912" w14:paraId="44070D54" w14:textId="77777777" w:rsidTr="00D917EC">
        <w:trPr>
          <w:jc w:val="center"/>
        </w:trPr>
        <w:tc>
          <w:tcPr>
            <w:tcW w:w="2914" w:type="dxa"/>
            <w:shd w:val="clear" w:color="auto" w:fill="C0C0C0"/>
            <w:hideMark/>
          </w:tcPr>
          <w:p w14:paraId="2E32CD56" w14:textId="77777777" w:rsidR="00150912" w:rsidRDefault="00150912" w:rsidP="00D917EC">
            <w:pPr>
              <w:pStyle w:val="TAH"/>
              <w:rPr>
                <w:noProof/>
              </w:rPr>
            </w:pPr>
            <w:r>
              <w:rPr>
                <w:noProof/>
              </w:rPr>
              <w:t>Data type</w:t>
            </w:r>
          </w:p>
        </w:tc>
        <w:tc>
          <w:tcPr>
            <w:tcW w:w="1530" w:type="dxa"/>
            <w:shd w:val="clear" w:color="auto" w:fill="C0C0C0"/>
            <w:hideMark/>
          </w:tcPr>
          <w:p w14:paraId="6DFC2897" w14:textId="77777777" w:rsidR="00150912" w:rsidRDefault="00150912" w:rsidP="00D917EC">
            <w:pPr>
              <w:pStyle w:val="TAH"/>
              <w:rPr>
                <w:noProof/>
              </w:rPr>
            </w:pPr>
            <w:r>
              <w:rPr>
                <w:noProof/>
              </w:rPr>
              <w:t>Section defined</w:t>
            </w:r>
          </w:p>
        </w:tc>
        <w:tc>
          <w:tcPr>
            <w:tcW w:w="3510" w:type="dxa"/>
            <w:shd w:val="clear" w:color="auto" w:fill="C0C0C0"/>
            <w:hideMark/>
          </w:tcPr>
          <w:p w14:paraId="7DAE2C93" w14:textId="77777777" w:rsidR="00150912" w:rsidRDefault="00150912" w:rsidP="00D917EC">
            <w:pPr>
              <w:pStyle w:val="TAH"/>
              <w:rPr>
                <w:noProof/>
              </w:rPr>
            </w:pPr>
            <w:r>
              <w:rPr>
                <w:noProof/>
              </w:rPr>
              <w:t>Description</w:t>
            </w:r>
          </w:p>
        </w:tc>
        <w:tc>
          <w:tcPr>
            <w:tcW w:w="1394" w:type="dxa"/>
            <w:shd w:val="clear" w:color="auto" w:fill="C0C0C0"/>
          </w:tcPr>
          <w:p w14:paraId="1DF11032" w14:textId="77777777" w:rsidR="00150912" w:rsidRDefault="00150912" w:rsidP="00D917EC">
            <w:pPr>
              <w:pStyle w:val="TAH"/>
              <w:rPr>
                <w:noProof/>
              </w:rPr>
            </w:pPr>
            <w:r>
              <w:rPr>
                <w:noProof/>
              </w:rPr>
              <w:t>Applicability</w:t>
            </w:r>
          </w:p>
        </w:tc>
      </w:tr>
      <w:tr w:rsidR="00150912" w14:paraId="5CD5AF3C" w14:textId="77777777" w:rsidTr="00D917EC">
        <w:trPr>
          <w:jc w:val="center"/>
        </w:trPr>
        <w:tc>
          <w:tcPr>
            <w:tcW w:w="2914" w:type="dxa"/>
          </w:tcPr>
          <w:p w14:paraId="5D972E13" w14:textId="77777777" w:rsidR="00150912" w:rsidRDefault="00150912" w:rsidP="00D917EC">
            <w:pPr>
              <w:pStyle w:val="TAL"/>
              <w:rPr>
                <w:noProof/>
              </w:rPr>
            </w:pPr>
            <w:r w:rsidRPr="00D37B7F">
              <w:rPr>
                <w:noProof/>
              </w:rPr>
              <w:t>AsTimeDistributionParam</w:t>
            </w:r>
          </w:p>
        </w:tc>
        <w:tc>
          <w:tcPr>
            <w:tcW w:w="1530" w:type="dxa"/>
          </w:tcPr>
          <w:p w14:paraId="0BCF7196" w14:textId="77777777" w:rsidR="00150912" w:rsidRDefault="00150912" w:rsidP="00D917EC">
            <w:pPr>
              <w:pStyle w:val="TAL"/>
              <w:rPr>
                <w:noProof/>
              </w:rPr>
            </w:pPr>
            <w:r>
              <w:rPr>
                <w:rFonts w:hint="eastAsia"/>
                <w:noProof/>
                <w:lang w:eastAsia="zh-CN"/>
              </w:rPr>
              <w:t>5</w:t>
            </w:r>
            <w:r>
              <w:rPr>
                <w:noProof/>
                <w:lang w:eastAsia="zh-CN"/>
              </w:rPr>
              <w:t>.6.2.10</w:t>
            </w:r>
          </w:p>
        </w:tc>
        <w:tc>
          <w:tcPr>
            <w:tcW w:w="3510" w:type="dxa"/>
          </w:tcPr>
          <w:p w14:paraId="30454370" w14:textId="77777777" w:rsidR="00150912" w:rsidRDefault="00150912" w:rsidP="00D917EC">
            <w:pPr>
              <w:pStyle w:val="TAL"/>
              <w:rPr>
                <w:noProof/>
              </w:rPr>
            </w:pPr>
            <w:r>
              <w:rPr>
                <w:rFonts w:cs="Arial"/>
                <w:szCs w:val="18"/>
              </w:rPr>
              <w:t xml:space="preserve">Contains the </w:t>
            </w:r>
            <w:r>
              <w:t>5G access stratum time distribution parameters.</w:t>
            </w:r>
          </w:p>
        </w:tc>
        <w:tc>
          <w:tcPr>
            <w:tcW w:w="1394" w:type="dxa"/>
          </w:tcPr>
          <w:p w14:paraId="6C38DF26" w14:textId="77777777" w:rsidR="00150912" w:rsidRDefault="00150912" w:rsidP="00D917EC">
            <w:pPr>
              <w:pStyle w:val="TAL"/>
              <w:rPr>
                <w:rFonts w:cs="Arial"/>
                <w:noProof/>
                <w:szCs w:val="18"/>
              </w:rPr>
            </w:pPr>
            <w:r>
              <w:rPr>
                <w:lang w:eastAsia="zh-CN"/>
              </w:rPr>
              <w:t>5GAccessStratumTime</w:t>
            </w:r>
          </w:p>
        </w:tc>
      </w:tr>
      <w:tr w:rsidR="00150912" w14:paraId="10006EAC" w14:textId="77777777" w:rsidTr="00D917EC">
        <w:trPr>
          <w:jc w:val="center"/>
        </w:trPr>
        <w:tc>
          <w:tcPr>
            <w:tcW w:w="2914" w:type="dxa"/>
          </w:tcPr>
          <w:p w14:paraId="0CB08983" w14:textId="77777777" w:rsidR="00150912" w:rsidRDefault="00150912" w:rsidP="00D917EC">
            <w:pPr>
              <w:pStyle w:val="TAL"/>
              <w:rPr>
                <w:noProof/>
              </w:rPr>
            </w:pPr>
            <w:r>
              <w:rPr>
                <w:noProof/>
              </w:rPr>
              <w:t>CandidateForReplacement</w:t>
            </w:r>
          </w:p>
        </w:tc>
        <w:tc>
          <w:tcPr>
            <w:tcW w:w="1530" w:type="dxa"/>
          </w:tcPr>
          <w:p w14:paraId="6B980B9A" w14:textId="77777777" w:rsidR="00150912" w:rsidRDefault="00150912" w:rsidP="00D917EC">
            <w:pPr>
              <w:pStyle w:val="TAL"/>
              <w:rPr>
                <w:noProof/>
              </w:rPr>
            </w:pPr>
            <w:r>
              <w:rPr>
                <w:noProof/>
              </w:rPr>
              <w:t>5.6.2.8</w:t>
            </w:r>
          </w:p>
        </w:tc>
        <w:tc>
          <w:tcPr>
            <w:tcW w:w="3510" w:type="dxa"/>
          </w:tcPr>
          <w:p w14:paraId="430208CF" w14:textId="77777777" w:rsidR="00150912" w:rsidRDefault="00150912" w:rsidP="00D917EC">
            <w:pPr>
              <w:pStyle w:val="TAL"/>
              <w:rPr>
                <w:noProof/>
              </w:rPr>
            </w:pPr>
            <w:r>
              <w:rPr>
                <w:noProof/>
              </w:rPr>
              <w:t>Contains the list of candidate DNNs for replacement per S-NSSAI.</w:t>
            </w:r>
          </w:p>
        </w:tc>
        <w:tc>
          <w:tcPr>
            <w:tcW w:w="1394" w:type="dxa"/>
          </w:tcPr>
          <w:p w14:paraId="4018BC66" w14:textId="77777777" w:rsidR="00150912" w:rsidRDefault="00150912" w:rsidP="00D917EC">
            <w:pPr>
              <w:pStyle w:val="TAL"/>
              <w:rPr>
                <w:rFonts w:cs="Arial"/>
                <w:noProof/>
                <w:szCs w:val="18"/>
              </w:rPr>
            </w:pPr>
            <w:r>
              <w:rPr>
                <w:rFonts w:cs="Arial"/>
                <w:noProof/>
                <w:szCs w:val="18"/>
              </w:rPr>
              <w:t>DNNReplacementControl</w:t>
            </w:r>
          </w:p>
        </w:tc>
      </w:tr>
      <w:tr w:rsidR="00150912" w14:paraId="0732D613" w14:textId="77777777" w:rsidTr="00D917EC">
        <w:trPr>
          <w:jc w:val="center"/>
        </w:trPr>
        <w:tc>
          <w:tcPr>
            <w:tcW w:w="2914" w:type="dxa"/>
          </w:tcPr>
          <w:p w14:paraId="7BA2793F" w14:textId="77777777" w:rsidR="00150912" w:rsidRDefault="00150912" w:rsidP="00D917EC">
            <w:pPr>
              <w:pStyle w:val="TAL"/>
              <w:rPr>
                <w:noProof/>
              </w:rPr>
            </w:pPr>
            <w:r>
              <w:rPr>
                <w:noProof/>
              </w:rPr>
              <w:t>PolicyAssociation</w:t>
            </w:r>
          </w:p>
        </w:tc>
        <w:tc>
          <w:tcPr>
            <w:tcW w:w="1530" w:type="dxa"/>
          </w:tcPr>
          <w:p w14:paraId="23127201" w14:textId="77777777" w:rsidR="00150912" w:rsidRDefault="00150912" w:rsidP="00D917EC">
            <w:pPr>
              <w:pStyle w:val="TAL"/>
              <w:rPr>
                <w:noProof/>
              </w:rPr>
            </w:pPr>
            <w:r>
              <w:rPr>
                <w:noProof/>
              </w:rPr>
              <w:t>5.6.2.2</w:t>
            </w:r>
          </w:p>
        </w:tc>
        <w:tc>
          <w:tcPr>
            <w:tcW w:w="3510" w:type="dxa"/>
          </w:tcPr>
          <w:p w14:paraId="15AC5D9E" w14:textId="77777777" w:rsidR="00150912" w:rsidRDefault="00150912" w:rsidP="00D917EC">
            <w:pPr>
              <w:pStyle w:val="TAL"/>
              <w:rPr>
                <w:rFonts w:cs="Arial"/>
                <w:noProof/>
                <w:szCs w:val="18"/>
              </w:rPr>
            </w:pPr>
            <w:r>
              <w:rPr>
                <w:noProof/>
              </w:rPr>
              <w:t>Description of a policy association that is returned by the PCF when a policy Association is created, or read.</w:t>
            </w:r>
          </w:p>
        </w:tc>
        <w:tc>
          <w:tcPr>
            <w:tcW w:w="1394" w:type="dxa"/>
          </w:tcPr>
          <w:p w14:paraId="1090344B" w14:textId="77777777" w:rsidR="00150912" w:rsidRDefault="00150912" w:rsidP="00D917EC">
            <w:pPr>
              <w:pStyle w:val="TAL"/>
              <w:rPr>
                <w:rFonts w:cs="Arial"/>
                <w:noProof/>
                <w:szCs w:val="18"/>
              </w:rPr>
            </w:pPr>
          </w:p>
        </w:tc>
      </w:tr>
      <w:tr w:rsidR="00150912" w14:paraId="019174AB" w14:textId="77777777" w:rsidTr="00D917EC">
        <w:trPr>
          <w:jc w:val="center"/>
        </w:trPr>
        <w:tc>
          <w:tcPr>
            <w:tcW w:w="2914" w:type="dxa"/>
          </w:tcPr>
          <w:p w14:paraId="444B4C8D" w14:textId="77777777" w:rsidR="00150912" w:rsidRDefault="00150912" w:rsidP="00D917EC">
            <w:pPr>
              <w:pStyle w:val="TAL"/>
              <w:rPr>
                <w:noProof/>
              </w:rPr>
            </w:pPr>
            <w:r>
              <w:rPr>
                <w:noProof/>
              </w:rPr>
              <w:t>PolicyAssociationReleaseCause</w:t>
            </w:r>
          </w:p>
        </w:tc>
        <w:tc>
          <w:tcPr>
            <w:tcW w:w="1530" w:type="dxa"/>
          </w:tcPr>
          <w:p w14:paraId="17C4992A" w14:textId="77777777" w:rsidR="00150912" w:rsidRDefault="00150912" w:rsidP="00D917EC">
            <w:pPr>
              <w:pStyle w:val="TAL"/>
              <w:rPr>
                <w:noProof/>
              </w:rPr>
            </w:pPr>
            <w:r>
              <w:rPr>
                <w:noProof/>
              </w:rPr>
              <w:t>5.6.3.4</w:t>
            </w:r>
          </w:p>
        </w:tc>
        <w:tc>
          <w:tcPr>
            <w:tcW w:w="3510" w:type="dxa"/>
          </w:tcPr>
          <w:p w14:paraId="6C348EDC" w14:textId="77777777" w:rsidR="00150912" w:rsidRDefault="00150912" w:rsidP="00D917EC">
            <w:pPr>
              <w:pStyle w:val="TAL"/>
              <w:rPr>
                <w:rFonts w:cs="Arial"/>
                <w:noProof/>
                <w:szCs w:val="18"/>
              </w:rPr>
            </w:pPr>
            <w:r>
              <w:rPr>
                <w:noProof/>
              </w:rPr>
              <w:t>The cause why the PCF requests the termination of the policy association.</w:t>
            </w:r>
          </w:p>
        </w:tc>
        <w:tc>
          <w:tcPr>
            <w:tcW w:w="1394" w:type="dxa"/>
          </w:tcPr>
          <w:p w14:paraId="37598D60" w14:textId="77777777" w:rsidR="00150912" w:rsidRDefault="00150912" w:rsidP="00D917EC">
            <w:pPr>
              <w:pStyle w:val="TAL"/>
              <w:rPr>
                <w:rFonts w:cs="Arial"/>
                <w:noProof/>
                <w:szCs w:val="18"/>
              </w:rPr>
            </w:pPr>
          </w:p>
        </w:tc>
      </w:tr>
      <w:tr w:rsidR="00150912" w14:paraId="0F57F428" w14:textId="77777777" w:rsidTr="00D917EC">
        <w:trPr>
          <w:jc w:val="center"/>
        </w:trPr>
        <w:tc>
          <w:tcPr>
            <w:tcW w:w="2914" w:type="dxa"/>
          </w:tcPr>
          <w:p w14:paraId="443580F7" w14:textId="77777777" w:rsidR="00150912" w:rsidRDefault="00150912" w:rsidP="00D917EC">
            <w:pPr>
              <w:pStyle w:val="TAL"/>
              <w:rPr>
                <w:noProof/>
              </w:rPr>
            </w:pPr>
            <w:r>
              <w:rPr>
                <w:noProof/>
              </w:rPr>
              <w:t>PolicyAssociationRequest</w:t>
            </w:r>
          </w:p>
        </w:tc>
        <w:tc>
          <w:tcPr>
            <w:tcW w:w="1530" w:type="dxa"/>
          </w:tcPr>
          <w:p w14:paraId="53A14A17" w14:textId="77777777" w:rsidR="00150912" w:rsidRDefault="00150912" w:rsidP="00D917EC">
            <w:pPr>
              <w:pStyle w:val="TAL"/>
              <w:rPr>
                <w:noProof/>
              </w:rPr>
            </w:pPr>
            <w:r>
              <w:rPr>
                <w:noProof/>
              </w:rPr>
              <w:t>5.6.2.3</w:t>
            </w:r>
          </w:p>
        </w:tc>
        <w:tc>
          <w:tcPr>
            <w:tcW w:w="3510" w:type="dxa"/>
          </w:tcPr>
          <w:p w14:paraId="6DA428CC" w14:textId="77777777" w:rsidR="00150912" w:rsidRDefault="00150912" w:rsidP="00D917EC">
            <w:pPr>
              <w:pStyle w:val="TAL"/>
              <w:rPr>
                <w:noProof/>
              </w:rPr>
            </w:pPr>
            <w:r>
              <w:rPr>
                <w:rFonts w:cs="Arial"/>
                <w:noProof/>
                <w:szCs w:val="18"/>
              </w:rPr>
              <w:t>Information that NF service consumer provides when requesting the creation of a policy association.</w:t>
            </w:r>
          </w:p>
        </w:tc>
        <w:tc>
          <w:tcPr>
            <w:tcW w:w="1394" w:type="dxa"/>
          </w:tcPr>
          <w:p w14:paraId="4DBE0F26" w14:textId="77777777" w:rsidR="00150912" w:rsidRDefault="00150912" w:rsidP="00D917EC">
            <w:pPr>
              <w:pStyle w:val="TAL"/>
              <w:rPr>
                <w:rFonts w:cs="Arial"/>
                <w:noProof/>
                <w:szCs w:val="18"/>
              </w:rPr>
            </w:pPr>
          </w:p>
        </w:tc>
      </w:tr>
      <w:tr w:rsidR="00150912" w14:paraId="120D48DC" w14:textId="77777777" w:rsidTr="00D917EC">
        <w:trPr>
          <w:jc w:val="center"/>
        </w:trPr>
        <w:tc>
          <w:tcPr>
            <w:tcW w:w="2914" w:type="dxa"/>
          </w:tcPr>
          <w:p w14:paraId="3C3E63B8" w14:textId="77777777" w:rsidR="00150912" w:rsidRDefault="00150912" w:rsidP="00D917EC">
            <w:pPr>
              <w:pStyle w:val="TAL"/>
              <w:rPr>
                <w:noProof/>
              </w:rPr>
            </w:pPr>
            <w:r>
              <w:rPr>
                <w:noProof/>
              </w:rPr>
              <w:t>PolicyAssociationUpdateRequest</w:t>
            </w:r>
          </w:p>
        </w:tc>
        <w:tc>
          <w:tcPr>
            <w:tcW w:w="1530" w:type="dxa"/>
          </w:tcPr>
          <w:p w14:paraId="408464BB" w14:textId="77777777" w:rsidR="00150912" w:rsidRDefault="00150912" w:rsidP="00D917EC">
            <w:pPr>
              <w:pStyle w:val="TAL"/>
              <w:rPr>
                <w:noProof/>
              </w:rPr>
            </w:pPr>
            <w:r>
              <w:rPr>
                <w:noProof/>
              </w:rPr>
              <w:t>5.6.2.4</w:t>
            </w:r>
          </w:p>
        </w:tc>
        <w:tc>
          <w:tcPr>
            <w:tcW w:w="3510" w:type="dxa"/>
          </w:tcPr>
          <w:p w14:paraId="32194070" w14:textId="77777777" w:rsidR="00150912" w:rsidRDefault="00150912" w:rsidP="00D917EC">
            <w:pPr>
              <w:pStyle w:val="TAL"/>
              <w:rPr>
                <w:noProof/>
              </w:rPr>
            </w:pPr>
            <w:r>
              <w:rPr>
                <w:rFonts w:cs="Arial"/>
                <w:noProof/>
                <w:szCs w:val="18"/>
              </w:rPr>
              <w:t>Information that NF service consumer provides when requesting the update of a policy association.</w:t>
            </w:r>
          </w:p>
        </w:tc>
        <w:tc>
          <w:tcPr>
            <w:tcW w:w="1394" w:type="dxa"/>
          </w:tcPr>
          <w:p w14:paraId="0DC9CEC0" w14:textId="77777777" w:rsidR="00150912" w:rsidRDefault="00150912" w:rsidP="00D917EC">
            <w:pPr>
              <w:pStyle w:val="TAL"/>
              <w:rPr>
                <w:rFonts w:cs="Arial"/>
                <w:noProof/>
                <w:szCs w:val="18"/>
              </w:rPr>
            </w:pPr>
          </w:p>
        </w:tc>
      </w:tr>
      <w:tr w:rsidR="00150912" w14:paraId="63578E86" w14:textId="77777777" w:rsidTr="00D917EC">
        <w:trPr>
          <w:jc w:val="center"/>
        </w:trPr>
        <w:tc>
          <w:tcPr>
            <w:tcW w:w="2914" w:type="dxa"/>
          </w:tcPr>
          <w:p w14:paraId="22B0E0BD" w14:textId="77777777" w:rsidR="00150912" w:rsidRDefault="00150912" w:rsidP="00D917EC">
            <w:pPr>
              <w:pStyle w:val="TAL"/>
              <w:rPr>
                <w:noProof/>
              </w:rPr>
            </w:pPr>
            <w:r>
              <w:rPr>
                <w:noProof/>
              </w:rPr>
              <w:t>PolicyUpdate</w:t>
            </w:r>
          </w:p>
        </w:tc>
        <w:tc>
          <w:tcPr>
            <w:tcW w:w="1530" w:type="dxa"/>
          </w:tcPr>
          <w:p w14:paraId="76AA6AB4" w14:textId="77777777" w:rsidR="00150912" w:rsidRDefault="00150912" w:rsidP="00D917EC">
            <w:pPr>
              <w:pStyle w:val="TAL"/>
              <w:rPr>
                <w:noProof/>
              </w:rPr>
            </w:pPr>
            <w:r>
              <w:rPr>
                <w:noProof/>
              </w:rPr>
              <w:t>5.6.2.5</w:t>
            </w:r>
          </w:p>
        </w:tc>
        <w:tc>
          <w:tcPr>
            <w:tcW w:w="3510" w:type="dxa"/>
          </w:tcPr>
          <w:p w14:paraId="02CC7680" w14:textId="77777777" w:rsidR="00150912" w:rsidRDefault="00150912" w:rsidP="00D917EC">
            <w:pPr>
              <w:pStyle w:val="TAL"/>
              <w:rPr>
                <w:noProof/>
              </w:rPr>
            </w:pPr>
            <w:r>
              <w:rPr>
                <w:rFonts w:cs="Arial"/>
                <w:noProof/>
                <w:szCs w:val="18"/>
              </w:rPr>
              <w:t>Updated policies that the PCF provides in a notification or in the reply to an Update Request.</w:t>
            </w:r>
          </w:p>
        </w:tc>
        <w:tc>
          <w:tcPr>
            <w:tcW w:w="1394" w:type="dxa"/>
          </w:tcPr>
          <w:p w14:paraId="78EAD0C2" w14:textId="77777777" w:rsidR="00150912" w:rsidRDefault="00150912" w:rsidP="00D917EC">
            <w:pPr>
              <w:pStyle w:val="TAL"/>
              <w:rPr>
                <w:rFonts w:cs="Arial"/>
                <w:noProof/>
                <w:szCs w:val="18"/>
              </w:rPr>
            </w:pPr>
          </w:p>
        </w:tc>
      </w:tr>
      <w:tr w:rsidR="00150912" w14:paraId="574B07C7" w14:textId="77777777" w:rsidTr="00D917EC">
        <w:trPr>
          <w:jc w:val="center"/>
        </w:trPr>
        <w:tc>
          <w:tcPr>
            <w:tcW w:w="2914" w:type="dxa"/>
          </w:tcPr>
          <w:p w14:paraId="310398C0" w14:textId="77777777" w:rsidR="00150912" w:rsidRDefault="00150912" w:rsidP="00D917EC">
            <w:pPr>
              <w:pStyle w:val="TAL"/>
              <w:rPr>
                <w:noProof/>
              </w:rPr>
            </w:pPr>
            <w:r>
              <w:rPr>
                <w:noProof/>
              </w:rPr>
              <w:t>RequestTrigger</w:t>
            </w:r>
          </w:p>
        </w:tc>
        <w:tc>
          <w:tcPr>
            <w:tcW w:w="1530" w:type="dxa"/>
          </w:tcPr>
          <w:p w14:paraId="7207D111" w14:textId="77777777" w:rsidR="00150912" w:rsidRDefault="00150912" w:rsidP="00D917EC">
            <w:pPr>
              <w:pStyle w:val="TAL"/>
              <w:rPr>
                <w:noProof/>
              </w:rPr>
            </w:pPr>
            <w:r>
              <w:rPr>
                <w:noProof/>
              </w:rPr>
              <w:t>5.6.3.3</w:t>
            </w:r>
          </w:p>
        </w:tc>
        <w:tc>
          <w:tcPr>
            <w:tcW w:w="3510" w:type="dxa"/>
          </w:tcPr>
          <w:p w14:paraId="30EC78C8" w14:textId="77777777" w:rsidR="00150912" w:rsidRDefault="00150912" w:rsidP="00D917EC">
            <w:pPr>
              <w:pStyle w:val="TAL"/>
              <w:rPr>
                <w:noProof/>
              </w:rPr>
            </w:pPr>
            <w:r>
              <w:rPr>
                <w:rFonts w:cs="Arial"/>
                <w:noProof/>
                <w:szCs w:val="18"/>
              </w:rPr>
              <w:t xml:space="preserve">Enumeration of </w:t>
            </w:r>
            <w:r>
              <w:rPr>
                <w:noProof/>
              </w:rPr>
              <w:t>possible Request Triggers.</w:t>
            </w:r>
          </w:p>
        </w:tc>
        <w:tc>
          <w:tcPr>
            <w:tcW w:w="1394" w:type="dxa"/>
          </w:tcPr>
          <w:p w14:paraId="7AE25104" w14:textId="77777777" w:rsidR="00150912" w:rsidRDefault="00150912" w:rsidP="00D917EC">
            <w:pPr>
              <w:pStyle w:val="TAL"/>
              <w:rPr>
                <w:rFonts w:cs="Arial"/>
                <w:noProof/>
                <w:szCs w:val="18"/>
              </w:rPr>
            </w:pPr>
          </w:p>
        </w:tc>
      </w:tr>
      <w:tr w:rsidR="00150912" w14:paraId="1CB3CC86" w14:textId="77777777" w:rsidTr="00D917EC">
        <w:trPr>
          <w:jc w:val="center"/>
        </w:trPr>
        <w:tc>
          <w:tcPr>
            <w:tcW w:w="2914" w:type="dxa"/>
          </w:tcPr>
          <w:p w14:paraId="74764AE9" w14:textId="77777777" w:rsidR="00150912" w:rsidRDefault="00150912" w:rsidP="00D917EC">
            <w:pPr>
              <w:pStyle w:val="TAL"/>
              <w:rPr>
                <w:noProof/>
              </w:rPr>
            </w:pPr>
            <w:r>
              <w:rPr>
                <w:noProof/>
              </w:rPr>
              <w:t>SmfSelectionData</w:t>
            </w:r>
          </w:p>
        </w:tc>
        <w:tc>
          <w:tcPr>
            <w:tcW w:w="1530" w:type="dxa"/>
          </w:tcPr>
          <w:p w14:paraId="7924C2E1" w14:textId="77777777" w:rsidR="00150912" w:rsidRDefault="00150912" w:rsidP="00D917EC">
            <w:pPr>
              <w:pStyle w:val="TAL"/>
              <w:rPr>
                <w:noProof/>
              </w:rPr>
            </w:pPr>
            <w:r>
              <w:rPr>
                <w:noProof/>
              </w:rPr>
              <w:t>5.6.2.7</w:t>
            </w:r>
          </w:p>
        </w:tc>
        <w:tc>
          <w:tcPr>
            <w:tcW w:w="3510" w:type="dxa"/>
          </w:tcPr>
          <w:p w14:paraId="125523DB" w14:textId="77777777" w:rsidR="00150912" w:rsidRDefault="00150912" w:rsidP="00D917EC">
            <w:pPr>
              <w:pStyle w:val="TAL"/>
              <w:rPr>
                <w:rFonts w:cs="Arial"/>
                <w:noProof/>
                <w:szCs w:val="18"/>
              </w:rPr>
            </w:pPr>
            <w:r>
              <w:rPr>
                <w:rFonts w:cs="Arial"/>
                <w:noProof/>
                <w:szCs w:val="18"/>
              </w:rPr>
              <w:t>Includes the SMF Selection information that may be replaced by the PCF.</w:t>
            </w:r>
          </w:p>
        </w:tc>
        <w:tc>
          <w:tcPr>
            <w:tcW w:w="1394" w:type="dxa"/>
          </w:tcPr>
          <w:p w14:paraId="674D549C" w14:textId="77777777" w:rsidR="00150912" w:rsidRDefault="00150912" w:rsidP="00D917EC">
            <w:pPr>
              <w:pStyle w:val="TAL"/>
              <w:rPr>
                <w:rFonts w:cs="Arial"/>
                <w:noProof/>
                <w:szCs w:val="18"/>
              </w:rPr>
            </w:pPr>
            <w:r>
              <w:rPr>
                <w:rFonts w:cs="Arial"/>
                <w:noProof/>
                <w:szCs w:val="18"/>
              </w:rPr>
              <w:t>DNNReplacementControl</w:t>
            </w:r>
          </w:p>
        </w:tc>
      </w:tr>
      <w:tr w:rsidR="00150912" w14:paraId="126867CA" w14:textId="77777777" w:rsidTr="00D917EC">
        <w:trPr>
          <w:jc w:val="center"/>
        </w:trPr>
        <w:tc>
          <w:tcPr>
            <w:tcW w:w="2914" w:type="dxa"/>
          </w:tcPr>
          <w:p w14:paraId="38BA0114" w14:textId="77777777" w:rsidR="00150912" w:rsidRDefault="00150912" w:rsidP="00D917EC">
            <w:pPr>
              <w:pStyle w:val="TAL"/>
              <w:rPr>
                <w:noProof/>
              </w:rPr>
            </w:pPr>
            <w:r>
              <w:rPr>
                <w:noProof/>
              </w:rPr>
              <w:t>TerminationNotification</w:t>
            </w:r>
          </w:p>
        </w:tc>
        <w:tc>
          <w:tcPr>
            <w:tcW w:w="1530" w:type="dxa"/>
          </w:tcPr>
          <w:p w14:paraId="52C83248" w14:textId="77777777" w:rsidR="00150912" w:rsidRDefault="00150912" w:rsidP="00D917EC">
            <w:pPr>
              <w:pStyle w:val="TAL"/>
              <w:rPr>
                <w:noProof/>
              </w:rPr>
            </w:pPr>
            <w:r>
              <w:rPr>
                <w:noProof/>
              </w:rPr>
              <w:t>5.6.2.6</w:t>
            </w:r>
          </w:p>
        </w:tc>
        <w:tc>
          <w:tcPr>
            <w:tcW w:w="3510" w:type="dxa"/>
          </w:tcPr>
          <w:p w14:paraId="653DE213" w14:textId="77777777" w:rsidR="00150912" w:rsidRDefault="00150912" w:rsidP="00D917EC">
            <w:pPr>
              <w:pStyle w:val="TAL"/>
              <w:rPr>
                <w:noProof/>
              </w:rPr>
            </w:pPr>
            <w:r>
              <w:rPr>
                <w:rFonts w:cs="Arial"/>
                <w:noProof/>
                <w:szCs w:val="18"/>
              </w:rPr>
              <w:t>Request to terminate a policy Association that the PCF provides in a notification.</w:t>
            </w:r>
          </w:p>
        </w:tc>
        <w:tc>
          <w:tcPr>
            <w:tcW w:w="1394" w:type="dxa"/>
          </w:tcPr>
          <w:p w14:paraId="1216DEA7" w14:textId="77777777" w:rsidR="00150912" w:rsidRDefault="00150912" w:rsidP="00D917EC">
            <w:pPr>
              <w:pStyle w:val="TAL"/>
              <w:rPr>
                <w:rFonts w:cs="Arial"/>
                <w:noProof/>
                <w:szCs w:val="18"/>
              </w:rPr>
            </w:pPr>
          </w:p>
        </w:tc>
      </w:tr>
      <w:tr w:rsidR="00150912" w14:paraId="257CCBB8" w14:textId="77777777" w:rsidTr="00D917EC">
        <w:trPr>
          <w:jc w:val="center"/>
        </w:trPr>
        <w:tc>
          <w:tcPr>
            <w:tcW w:w="2914" w:type="dxa"/>
          </w:tcPr>
          <w:p w14:paraId="4A626FEC" w14:textId="77777777" w:rsidR="00150912" w:rsidRDefault="00150912" w:rsidP="00D917EC">
            <w:pPr>
              <w:pStyle w:val="TAL"/>
              <w:rPr>
                <w:noProof/>
              </w:rPr>
            </w:pPr>
            <w:r>
              <w:rPr>
                <w:noProof/>
              </w:rPr>
              <w:t>AmRequestedValueRep</w:t>
            </w:r>
          </w:p>
        </w:tc>
        <w:tc>
          <w:tcPr>
            <w:tcW w:w="1530" w:type="dxa"/>
          </w:tcPr>
          <w:p w14:paraId="3D6C8BC6" w14:textId="77777777" w:rsidR="00150912" w:rsidRDefault="00150912" w:rsidP="00D917EC">
            <w:pPr>
              <w:pStyle w:val="TAL"/>
              <w:rPr>
                <w:noProof/>
              </w:rPr>
            </w:pPr>
            <w:r>
              <w:rPr>
                <w:noProof/>
              </w:rPr>
              <w:t>5.6.2.9</w:t>
            </w:r>
          </w:p>
        </w:tc>
        <w:tc>
          <w:tcPr>
            <w:tcW w:w="3510" w:type="dxa"/>
          </w:tcPr>
          <w:p w14:paraId="083AF902" w14:textId="77777777" w:rsidR="00150912" w:rsidRDefault="00150912" w:rsidP="00D917EC">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596F7F8B" w14:textId="77777777" w:rsidR="00150912" w:rsidRDefault="00150912" w:rsidP="00D917EC">
            <w:pPr>
              <w:pStyle w:val="TAL"/>
              <w:rPr>
                <w:rFonts w:cs="Arial"/>
                <w:noProof/>
                <w:szCs w:val="18"/>
              </w:rPr>
            </w:pPr>
            <w:r>
              <w:rPr>
                <w:rFonts w:cs="Arial"/>
                <w:noProof/>
                <w:szCs w:val="18"/>
              </w:rPr>
              <w:t>ImmediateReport</w:t>
            </w:r>
          </w:p>
        </w:tc>
      </w:tr>
      <w:tr w:rsidR="00150912" w14:paraId="24262F83" w14:textId="77777777" w:rsidTr="00D917EC">
        <w:trPr>
          <w:jc w:val="center"/>
        </w:trPr>
        <w:tc>
          <w:tcPr>
            <w:tcW w:w="2914" w:type="dxa"/>
          </w:tcPr>
          <w:p w14:paraId="3FA00B9D" w14:textId="77777777" w:rsidR="00150912" w:rsidRDefault="00150912" w:rsidP="00D917EC">
            <w:pPr>
              <w:pStyle w:val="TAL"/>
              <w:rPr>
                <w:noProof/>
              </w:rPr>
            </w:pPr>
            <w:proofErr w:type="spellStart"/>
            <w:r>
              <w:t>UeSliceMbr</w:t>
            </w:r>
            <w:proofErr w:type="spellEnd"/>
          </w:p>
        </w:tc>
        <w:tc>
          <w:tcPr>
            <w:tcW w:w="1530" w:type="dxa"/>
          </w:tcPr>
          <w:p w14:paraId="79EA6198" w14:textId="77777777" w:rsidR="00150912" w:rsidRDefault="00150912" w:rsidP="00D917EC">
            <w:pPr>
              <w:pStyle w:val="TAL"/>
              <w:rPr>
                <w:noProof/>
              </w:rPr>
            </w:pPr>
            <w:r>
              <w:rPr>
                <w:noProof/>
              </w:rPr>
              <w:t>5.6.2.11</w:t>
            </w:r>
          </w:p>
        </w:tc>
        <w:tc>
          <w:tcPr>
            <w:tcW w:w="3510" w:type="dxa"/>
          </w:tcPr>
          <w:p w14:paraId="2FAF0313" w14:textId="77777777" w:rsidR="00150912" w:rsidRDefault="00150912" w:rsidP="00D917EC">
            <w:pPr>
              <w:pStyle w:val="TAL"/>
              <w:rPr>
                <w:rFonts w:cs="Arial"/>
                <w:noProof/>
                <w:szCs w:val="18"/>
              </w:rPr>
            </w:pPr>
            <w:r w:rsidRPr="007435D1">
              <w:rPr>
                <w:noProof/>
              </w:rPr>
              <w:t>Contains a UE-Slice-MBR and the related information</w:t>
            </w:r>
            <w:r>
              <w:rPr>
                <w:noProof/>
              </w:rPr>
              <w:t>.</w:t>
            </w:r>
          </w:p>
        </w:tc>
        <w:tc>
          <w:tcPr>
            <w:tcW w:w="1394" w:type="dxa"/>
          </w:tcPr>
          <w:p w14:paraId="6815B74F" w14:textId="77777777" w:rsidR="00150912" w:rsidRDefault="00150912" w:rsidP="00D917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67F977F3" w14:textId="77777777" w:rsidR="00150912" w:rsidRDefault="00150912" w:rsidP="00150912">
      <w:pPr>
        <w:rPr>
          <w:noProof/>
        </w:rPr>
      </w:pPr>
    </w:p>
    <w:p w14:paraId="687B8A6E" w14:textId="77777777" w:rsidR="00150912" w:rsidRDefault="00150912" w:rsidP="0015091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67A800A" w14:textId="77777777" w:rsidR="00150912" w:rsidRDefault="00150912" w:rsidP="0015091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150912" w14:paraId="4303E93D" w14:textId="77777777" w:rsidTr="00D917EC">
        <w:trPr>
          <w:gridAfter w:val="1"/>
          <w:wAfter w:w="33" w:type="dxa"/>
          <w:jc w:val="center"/>
        </w:trPr>
        <w:tc>
          <w:tcPr>
            <w:tcW w:w="2018" w:type="dxa"/>
            <w:gridSpan w:val="2"/>
            <w:shd w:val="clear" w:color="auto" w:fill="C0C0C0"/>
            <w:hideMark/>
          </w:tcPr>
          <w:p w14:paraId="048EF6EC" w14:textId="77777777" w:rsidR="00150912" w:rsidRDefault="00150912" w:rsidP="00D917EC">
            <w:pPr>
              <w:pStyle w:val="TAH"/>
              <w:rPr>
                <w:noProof/>
              </w:rPr>
            </w:pPr>
            <w:r>
              <w:rPr>
                <w:noProof/>
              </w:rPr>
              <w:t>Data type</w:t>
            </w:r>
          </w:p>
        </w:tc>
        <w:tc>
          <w:tcPr>
            <w:tcW w:w="1976" w:type="dxa"/>
            <w:gridSpan w:val="2"/>
            <w:shd w:val="clear" w:color="auto" w:fill="C0C0C0"/>
            <w:hideMark/>
          </w:tcPr>
          <w:p w14:paraId="7BA375CD" w14:textId="77777777" w:rsidR="00150912" w:rsidRDefault="00150912" w:rsidP="00D917EC">
            <w:pPr>
              <w:pStyle w:val="TAH"/>
              <w:rPr>
                <w:noProof/>
              </w:rPr>
            </w:pPr>
            <w:r>
              <w:rPr>
                <w:noProof/>
              </w:rPr>
              <w:t>Reference</w:t>
            </w:r>
          </w:p>
        </w:tc>
        <w:tc>
          <w:tcPr>
            <w:tcW w:w="3960" w:type="dxa"/>
            <w:gridSpan w:val="2"/>
            <w:shd w:val="clear" w:color="auto" w:fill="C0C0C0"/>
            <w:hideMark/>
          </w:tcPr>
          <w:p w14:paraId="48EB30E8" w14:textId="77777777" w:rsidR="00150912" w:rsidRDefault="00150912" w:rsidP="00D917EC">
            <w:pPr>
              <w:pStyle w:val="TAH"/>
              <w:rPr>
                <w:noProof/>
              </w:rPr>
            </w:pPr>
            <w:r>
              <w:rPr>
                <w:noProof/>
              </w:rPr>
              <w:t>Comments</w:t>
            </w:r>
          </w:p>
        </w:tc>
        <w:tc>
          <w:tcPr>
            <w:tcW w:w="1394" w:type="dxa"/>
            <w:gridSpan w:val="2"/>
            <w:shd w:val="clear" w:color="auto" w:fill="C0C0C0"/>
          </w:tcPr>
          <w:p w14:paraId="01C022CE" w14:textId="77777777" w:rsidR="00150912" w:rsidRDefault="00150912" w:rsidP="00D917EC">
            <w:pPr>
              <w:pStyle w:val="TAH"/>
              <w:rPr>
                <w:noProof/>
              </w:rPr>
            </w:pPr>
            <w:r>
              <w:rPr>
                <w:noProof/>
              </w:rPr>
              <w:t>Applicability</w:t>
            </w:r>
          </w:p>
        </w:tc>
      </w:tr>
      <w:tr w:rsidR="00150912" w14:paraId="140BF228" w14:textId="77777777" w:rsidTr="00D917EC">
        <w:trPr>
          <w:gridAfter w:val="1"/>
          <w:wAfter w:w="33" w:type="dxa"/>
          <w:jc w:val="center"/>
        </w:trPr>
        <w:tc>
          <w:tcPr>
            <w:tcW w:w="2018" w:type="dxa"/>
            <w:gridSpan w:val="2"/>
          </w:tcPr>
          <w:p w14:paraId="0817B00B" w14:textId="77777777" w:rsidR="00150912" w:rsidRDefault="00150912" w:rsidP="00D917EC">
            <w:pPr>
              <w:pStyle w:val="TAL"/>
              <w:rPr>
                <w:noProof/>
                <w:lang w:eastAsia="zh-CN"/>
              </w:rPr>
            </w:pPr>
            <w:r>
              <w:rPr>
                <w:noProof/>
              </w:rPr>
              <w:t>AccessType</w:t>
            </w:r>
          </w:p>
        </w:tc>
        <w:tc>
          <w:tcPr>
            <w:tcW w:w="1976" w:type="dxa"/>
            <w:gridSpan w:val="2"/>
          </w:tcPr>
          <w:p w14:paraId="0FC9492D" w14:textId="77777777" w:rsidR="00150912" w:rsidRDefault="00150912" w:rsidP="00D917EC">
            <w:pPr>
              <w:pStyle w:val="TAL"/>
              <w:rPr>
                <w:noProof/>
              </w:rPr>
            </w:pPr>
            <w:r>
              <w:rPr>
                <w:noProof/>
              </w:rPr>
              <w:t>3GPP TS 29.571 [11]</w:t>
            </w:r>
          </w:p>
        </w:tc>
        <w:tc>
          <w:tcPr>
            <w:tcW w:w="3960" w:type="dxa"/>
            <w:gridSpan w:val="2"/>
          </w:tcPr>
          <w:p w14:paraId="3808F926" w14:textId="77777777" w:rsidR="00150912" w:rsidRDefault="00150912" w:rsidP="00D917EC">
            <w:pPr>
              <w:pStyle w:val="TAL"/>
              <w:rPr>
                <w:rFonts w:cs="Arial"/>
                <w:noProof/>
                <w:szCs w:val="18"/>
              </w:rPr>
            </w:pPr>
          </w:p>
        </w:tc>
        <w:tc>
          <w:tcPr>
            <w:tcW w:w="1394" w:type="dxa"/>
            <w:gridSpan w:val="2"/>
          </w:tcPr>
          <w:p w14:paraId="4B4AEA51" w14:textId="77777777" w:rsidR="00150912" w:rsidRDefault="00150912" w:rsidP="00D917EC">
            <w:pPr>
              <w:pStyle w:val="TAL"/>
              <w:rPr>
                <w:rFonts w:cs="Arial"/>
                <w:noProof/>
                <w:szCs w:val="18"/>
              </w:rPr>
            </w:pPr>
          </w:p>
        </w:tc>
      </w:tr>
      <w:tr w:rsidR="00150912" w14:paraId="023D7A56" w14:textId="77777777" w:rsidTr="00D917EC">
        <w:trPr>
          <w:gridAfter w:val="1"/>
          <w:wAfter w:w="33" w:type="dxa"/>
          <w:jc w:val="center"/>
        </w:trPr>
        <w:tc>
          <w:tcPr>
            <w:tcW w:w="2018" w:type="dxa"/>
            <w:gridSpan w:val="2"/>
          </w:tcPr>
          <w:p w14:paraId="29559C02" w14:textId="77777777" w:rsidR="00150912" w:rsidRDefault="00150912" w:rsidP="00D917EC">
            <w:pPr>
              <w:pStyle w:val="TAL"/>
              <w:rPr>
                <w:noProof/>
              </w:rPr>
            </w:pPr>
            <w:r>
              <w:rPr>
                <w:noProof/>
              </w:rPr>
              <w:t>Ambr</w:t>
            </w:r>
          </w:p>
        </w:tc>
        <w:tc>
          <w:tcPr>
            <w:tcW w:w="1976" w:type="dxa"/>
            <w:gridSpan w:val="2"/>
          </w:tcPr>
          <w:p w14:paraId="544ECA66" w14:textId="77777777" w:rsidR="00150912" w:rsidRDefault="00150912" w:rsidP="00D917EC">
            <w:pPr>
              <w:pStyle w:val="TAL"/>
              <w:rPr>
                <w:noProof/>
              </w:rPr>
            </w:pPr>
            <w:r>
              <w:rPr>
                <w:noProof/>
              </w:rPr>
              <w:t>3GPP TS 29.571 [11]</w:t>
            </w:r>
          </w:p>
        </w:tc>
        <w:tc>
          <w:tcPr>
            <w:tcW w:w="3960" w:type="dxa"/>
            <w:gridSpan w:val="2"/>
          </w:tcPr>
          <w:p w14:paraId="6DB78471" w14:textId="77777777" w:rsidR="00150912" w:rsidRDefault="00150912" w:rsidP="00D917EC">
            <w:pPr>
              <w:pStyle w:val="TAL"/>
              <w:rPr>
                <w:rFonts w:cs="Arial"/>
                <w:noProof/>
                <w:szCs w:val="18"/>
              </w:rPr>
            </w:pPr>
            <w:r>
              <w:rPr>
                <w:rFonts w:cs="Arial"/>
                <w:noProof/>
                <w:szCs w:val="18"/>
              </w:rPr>
              <w:t>Aggregated Maximum Bit Rate.</w:t>
            </w:r>
          </w:p>
        </w:tc>
        <w:tc>
          <w:tcPr>
            <w:tcW w:w="1394" w:type="dxa"/>
            <w:gridSpan w:val="2"/>
          </w:tcPr>
          <w:p w14:paraId="3460D7A4" w14:textId="77777777" w:rsidR="00150912" w:rsidRDefault="00150912" w:rsidP="00D917EC">
            <w:pPr>
              <w:pStyle w:val="TAL"/>
              <w:rPr>
                <w:rFonts w:cs="Arial"/>
                <w:noProof/>
                <w:szCs w:val="18"/>
              </w:rPr>
            </w:pPr>
            <w:r>
              <w:rPr>
                <w:rFonts w:cs="Arial"/>
                <w:noProof/>
                <w:szCs w:val="18"/>
              </w:rPr>
              <w:t>UE-AMBR_Authorization</w:t>
            </w:r>
          </w:p>
        </w:tc>
      </w:tr>
      <w:tr w:rsidR="00150912" w14:paraId="09C9CD0D" w14:textId="77777777" w:rsidTr="00D917EC">
        <w:trPr>
          <w:gridAfter w:val="1"/>
          <w:wAfter w:w="33" w:type="dxa"/>
          <w:jc w:val="center"/>
        </w:trPr>
        <w:tc>
          <w:tcPr>
            <w:tcW w:w="2018" w:type="dxa"/>
            <w:gridSpan w:val="2"/>
          </w:tcPr>
          <w:p w14:paraId="0B8ADADC" w14:textId="77777777" w:rsidR="00150912" w:rsidRDefault="00150912" w:rsidP="00D917EC">
            <w:pPr>
              <w:pStyle w:val="TAL"/>
              <w:rPr>
                <w:noProof/>
                <w:lang w:eastAsia="zh-CN"/>
              </w:rPr>
            </w:pPr>
            <w:r>
              <w:rPr>
                <w:noProof/>
              </w:rPr>
              <w:t>Dnn</w:t>
            </w:r>
          </w:p>
        </w:tc>
        <w:tc>
          <w:tcPr>
            <w:tcW w:w="1976" w:type="dxa"/>
            <w:gridSpan w:val="2"/>
          </w:tcPr>
          <w:p w14:paraId="68FAE471" w14:textId="77777777" w:rsidR="00150912" w:rsidRDefault="00150912" w:rsidP="00D917EC">
            <w:pPr>
              <w:pStyle w:val="TAL"/>
              <w:rPr>
                <w:noProof/>
              </w:rPr>
            </w:pPr>
            <w:r>
              <w:rPr>
                <w:noProof/>
              </w:rPr>
              <w:t>3GPP TS 29.571 [11]</w:t>
            </w:r>
          </w:p>
        </w:tc>
        <w:tc>
          <w:tcPr>
            <w:tcW w:w="3960" w:type="dxa"/>
            <w:gridSpan w:val="2"/>
          </w:tcPr>
          <w:p w14:paraId="7C1AAE8F" w14:textId="77777777" w:rsidR="00150912" w:rsidRDefault="00150912" w:rsidP="00D917EC">
            <w:pPr>
              <w:pStyle w:val="TAL"/>
              <w:rPr>
                <w:noProof/>
                <w:lang w:eastAsia="zh-CN"/>
              </w:rPr>
            </w:pPr>
            <w:r>
              <w:rPr>
                <w:rFonts w:cs="Arial"/>
                <w:noProof/>
                <w:szCs w:val="18"/>
              </w:rPr>
              <w:t>DNN</w:t>
            </w:r>
          </w:p>
        </w:tc>
        <w:tc>
          <w:tcPr>
            <w:tcW w:w="1394" w:type="dxa"/>
            <w:gridSpan w:val="2"/>
          </w:tcPr>
          <w:p w14:paraId="26A7ADF8" w14:textId="77777777" w:rsidR="00150912" w:rsidRDefault="00150912" w:rsidP="00D917EC">
            <w:pPr>
              <w:pStyle w:val="TAL"/>
              <w:rPr>
                <w:rFonts w:cs="Arial"/>
                <w:noProof/>
                <w:szCs w:val="18"/>
              </w:rPr>
            </w:pPr>
            <w:r>
              <w:rPr>
                <w:rFonts w:cs="Arial"/>
                <w:noProof/>
                <w:szCs w:val="18"/>
              </w:rPr>
              <w:t>DNNReplacementControl</w:t>
            </w:r>
          </w:p>
        </w:tc>
      </w:tr>
      <w:tr w:rsidR="00F1373C" w14:paraId="224ED606" w14:textId="77777777" w:rsidTr="00D917EC">
        <w:trPr>
          <w:gridAfter w:val="1"/>
          <w:wAfter w:w="33" w:type="dxa"/>
          <w:jc w:val="center"/>
          <w:ins w:id="155" w:author="Huawei [Abdessamad] 2023-04" w:date="2023-04-02T16:19:00Z"/>
        </w:trPr>
        <w:tc>
          <w:tcPr>
            <w:tcW w:w="2018" w:type="dxa"/>
            <w:gridSpan w:val="2"/>
          </w:tcPr>
          <w:p w14:paraId="63DB2D7D" w14:textId="0DF7A663" w:rsidR="00F1373C" w:rsidRDefault="00F1373C" w:rsidP="00F1373C">
            <w:pPr>
              <w:pStyle w:val="TAL"/>
              <w:rPr>
                <w:ins w:id="156" w:author="Huawei [Abdessamad] 2023-04" w:date="2023-04-02T16:19:00Z"/>
                <w:noProof/>
              </w:rPr>
            </w:pPr>
            <w:proofErr w:type="spellStart"/>
            <w:ins w:id="157" w:author="Huawei [Abdessamad] 2023-04" w:date="2023-04-02T16:20:00Z">
              <w:r w:rsidRPr="003107D3">
                <w:t>DurationSec</w:t>
              </w:r>
            </w:ins>
            <w:proofErr w:type="spellEnd"/>
          </w:p>
        </w:tc>
        <w:tc>
          <w:tcPr>
            <w:tcW w:w="1976" w:type="dxa"/>
            <w:gridSpan w:val="2"/>
          </w:tcPr>
          <w:p w14:paraId="6A6D0121" w14:textId="70B6D172" w:rsidR="00F1373C" w:rsidRDefault="00F1373C" w:rsidP="00F1373C">
            <w:pPr>
              <w:pStyle w:val="TAL"/>
              <w:rPr>
                <w:ins w:id="158" w:author="Huawei [Abdessamad] 2023-04" w:date="2023-04-02T16:19:00Z"/>
                <w:noProof/>
              </w:rPr>
            </w:pPr>
            <w:ins w:id="159" w:author="Huawei [Abdessamad] 2023-04" w:date="2023-04-02T16:20:00Z">
              <w:r w:rsidRPr="003107D3">
                <w:t>3GPP TS 29.571 [11]</w:t>
              </w:r>
            </w:ins>
          </w:p>
        </w:tc>
        <w:tc>
          <w:tcPr>
            <w:tcW w:w="3960" w:type="dxa"/>
            <w:gridSpan w:val="2"/>
          </w:tcPr>
          <w:p w14:paraId="72D13E54" w14:textId="308DF470" w:rsidR="00F1373C" w:rsidRDefault="00F1373C" w:rsidP="00F1373C">
            <w:pPr>
              <w:pStyle w:val="TAL"/>
              <w:rPr>
                <w:ins w:id="160" w:author="Huawei [Abdessamad] 2023-04" w:date="2023-04-02T16:19:00Z"/>
                <w:rFonts w:cs="Arial"/>
                <w:noProof/>
                <w:szCs w:val="18"/>
              </w:rPr>
            </w:pPr>
            <w:ins w:id="161" w:author="Huawei [Abdessamad] 2023-04" w:date="2023-04-02T16:20:00Z">
              <w:r w:rsidRPr="003107D3">
                <w:t>Identifies a period of time in units of seconds.</w:t>
              </w:r>
            </w:ins>
          </w:p>
        </w:tc>
        <w:tc>
          <w:tcPr>
            <w:tcW w:w="1394" w:type="dxa"/>
            <w:gridSpan w:val="2"/>
          </w:tcPr>
          <w:p w14:paraId="60511992" w14:textId="77777777" w:rsidR="00F1373C" w:rsidRDefault="00F1373C" w:rsidP="00F1373C">
            <w:pPr>
              <w:pStyle w:val="TAL"/>
              <w:rPr>
                <w:ins w:id="162" w:author="Huawei [Abdessamad] 2023-04" w:date="2023-04-02T16:19:00Z"/>
                <w:rFonts w:cs="Arial"/>
                <w:noProof/>
                <w:szCs w:val="18"/>
              </w:rPr>
            </w:pPr>
          </w:p>
        </w:tc>
      </w:tr>
      <w:tr w:rsidR="00150912" w14:paraId="3A0EA638" w14:textId="77777777" w:rsidTr="00D917EC">
        <w:trPr>
          <w:gridAfter w:val="1"/>
          <w:wAfter w:w="33" w:type="dxa"/>
          <w:jc w:val="center"/>
          <w:ins w:id="163" w:author="Huawei [Abdessamad] 2023-04" w:date="2023-04-02T16:18:00Z"/>
        </w:trPr>
        <w:tc>
          <w:tcPr>
            <w:tcW w:w="2018" w:type="dxa"/>
            <w:gridSpan w:val="2"/>
          </w:tcPr>
          <w:p w14:paraId="66D8BD5E" w14:textId="37A395E1" w:rsidR="00150912" w:rsidRDefault="00150912" w:rsidP="00150912">
            <w:pPr>
              <w:pStyle w:val="TAL"/>
              <w:rPr>
                <w:ins w:id="164" w:author="Huawei [Abdessamad] 2023-04" w:date="2023-04-02T16:18:00Z"/>
                <w:noProof/>
              </w:rPr>
            </w:pPr>
            <w:proofErr w:type="spellStart"/>
            <w:ins w:id="165" w:author="Huawei [Abdessamad] 2023-04" w:date="2023-04-02T16:18:00Z">
              <w:r w:rsidRPr="003107D3">
                <w:t>DurationSecRm</w:t>
              </w:r>
              <w:proofErr w:type="spellEnd"/>
            </w:ins>
          </w:p>
        </w:tc>
        <w:tc>
          <w:tcPr>
            <w:tcW w:w="1976" w:type="dxa"/>
            <w:gridSpan w:val="2"/>
          </w:tcPr>
          <w:p w14:paraId="23E59B16" w14:textId="19B99D86" w:rsidR="00150912" w:rsidRDefault="00150912" w:rsidP="00150912">
            <w:pPr>
              <w:pStyle w:val="TAL"/>
              <w:rPr>
                <w:ins w:id="166" w:author="Huawei [Abdessamad] 2023-04" w:date="2023-04-02T16:18:00Z"/>
                <w:noProof/>
              </w:rPr>
            </w:pPr>
            <w:ins w:id="167" w:author="Huawei [Abdessamad] 2023-04" w:date="2023-04-02T16:18:00Z">
              <w:r w:rsidRPr="003107D3">
                <w:t>3GPP TS 29.571 [11]</w:t>
              </w:r>
            </w:ins>
          </w:p>
        </w:tc>
        <w:tc>
          <w:tcPr>
            <w:tcW w:w="3960" w:type="dxa"/>
            <w:gridSpan w:val="2"/>
          </w:tcPr>
          <w:p w14:paraId="3A7B6FF6" w14:textId="00DCEDC8" w:rsidR="00150912" w:rsidRDefault="00150912" w:rsidP="00150912">
            <w:pPr>
              <w:pStyle w:val="TAL"/>
              <w:rPr>
                <w:ins w:id="168" w:author="Huawei [Abdessamad] 2023-04" w:date="2023-04-02T16:18:00Z"/>
                <w:rFonts w:cs="Arial"/>
                <w:noProof/>
                <w:szCs w:val="18"/>
              </w:rPr>
            </w:pPr>
            <w:ins w:id="169" w:author="Huawei [Abdessamad] 2023-04" w:date="2023-04-02T16:18:00Z">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ins>
          </w:p>
        </w:tc>
        <w:tc>
          <w:tcPr>
            <w:tcW w:w="1394" w:type="dxa"/>
            <w:gridSpan w:val="2"/>
          </w:tcPr>
          <w:p w14:paraId="2C830975" w14:textId="77777777" w:rsidR="00150912" w:rsidRDefault="00150912" w:rsidP="00150912">
            <w:pPr>
              <w:pStyle w:val="TAL"/>
              <w:rPr>
                <w:ins w:id="170" w:author="Huawei [Abdessamad] 2023-04" w:date="2023-04-02T16:18:00Z"/>
                <w:rFonts w:cs="Arial"/>
                <w:noProof/>
                <w:szCs w:val="18"/>
              </w:rPr>
            </w:pPr>
          </w:p>
        </w:tc>
      </w:tr>
      <w:tr w:rsidR="00150912" w14:paraId="52A06D5A" w14:textId="77777777" w:rsidTr="00D917EC">
        <w:trPr>
          <w:gridAfter w:val="1"/>
          <w:wAfter w:w="33" w:type="dxa"/>
          <w:jc w:val="center"/>
        </w:trPr>
        <w:tc>
          <w:tcPr>
            <w:tcW w:w="2018" w:type="dxa"/>
            <w:gridSpan w:val="2"/>
          </w:tcPr>
          <w:p w14:paraId="1542F671" w14:textId="64A5D3DB" w:rsidR="00150912" w:rsidRPr="003107D3" w:rsidRDefault="00150912" w:rsidP="00150912">
            <w:pPr>
              <w:pStyle w:val="TAL"/>
            </w:pPr>
            <w:r>
              <w:rPr>
                <w:rFonts w:hint="eastAsia"/>
                <w:noProof/>
                <w:lang w:eastAsia="zh-CN"/>
              </w:rPr>
              <w:t>F</w:t>
            </w:r>
            <w:r>
              <w:rPr>
                <w:noProof/>
                <w:lang w:eastAsia="zh-CN"/>
              </w:rPr>
              <w:t>qdn</w:t>
            </w:r>
          </w:p>
        </w:tc>
        <w:tc>
          <w:tcPr>
            <w:tcW w:w="1976" w:type="dxa"/>
            <w:gridSpan w:val="2"/>
          </w:tcPr>
          <w:p w14:paraId="44F50912" w14:textId="48BD6056" w:rsidR="00150912" w:rsidRPr="003107D3" w:rsidRDefault="00150912" w:rsidP="00150912">
            <w:pPr>
              <w:pStyle w:val="TAL"/>
            </w:pPr>
            <w:r>
              <w:rPr>
                <w:noProof/>
              </w:rPr>
              <w:t>3GPP TS 29.571 [11]</w:t>
            </w:r>
          </w:p>
        </w:tc>
        <w:tc>
          <w:tcPr>
            <w:tcW w:w="3960" w:type="dxa"/>
            <w:gridSpan w:val="2"/>
          </w:tcPr>
          <w:p w14:paraId="0769BDFA" w14:textId="24258CAD" w:rsidR="00150912" w:rsidRPr="003107D3" w:rsidRDefault="00150912" w:rsidP="00150912">
            <w:pPr>
              <w:pStyle w:val="TAL"/>
            </w:pPr>
            <w:r>
              <w:rPr>
                <w:rFonts w:cs="Arial" w:hint="eastAsia"/>
                <w:noProof/>
                <w:szCs w:val="18"/>
                <w:lang w:eastAsia="zh-CN"/>
              </w:rPr>
              <w:t>F</w:t>
            </w:r>
            <w:r>
              <w:rPr>
                <w:rFonts w:cs="Arial"/>
                <w:noProof/>
                <w:szCs w:val="18"/>
                <w:lang w:eastAsia="zh-CN"/>
              </w:rPr>
              <w:t>QDN</w:t>
            </w:r>
          </w:p>
        </w:tc>
        <w:tc>
          <w:tcPr>
            <w:tcW w:w="1394" w:type="dxa"/>
            <w:gridSpan w:val="2"/>
          </w:tcPr>
          <w:p w14:paraId="7EA9C967" w14:textId="77777777" w:rsidR="00150912" w:rsidRDefault="00150912" w:rsidP="00150912">
            <w:pPr>
              <w:pStyle w:val="TAL"/>
              <w:rPr>
                <w:rFonts w:cs="Arial"/>
                <w:noProof/>
                <w:szCs w:val="18"/>
              </w:rPr>
            </w:pPr>
          </w:p>
        </w:tc>
      </w:tr>
      <w:tr w:rsidR="00150912" w14:paraId="0D8810B7" w14:textId="77777777" w:rsidTr="00D917EC">
        <w:trPr>
          <w:gridAfter w:val="1"/>
          <w:wAfter w:w="33" w:type="dxa"/>
          <w:jc w:val="center"/>
        </w:trPr>
        <w:tc>
          <w:tcPr>
            <w:tcW w:w="2018" w:type="dxa"/>
            <w:gridSpan w:val="2"/>
          </w:tcPr>
          <w:p w14:paraId="7307AAD6" w14:textId="77777777" w:rsidR="00150912" w:rsidRDefault="00150912" w:rsidP="00D917EC">
            <w:pPr>
              <w:pStyle w:val="TAL"/>
              <w:rPr>
                <w:noProof/>
                <w:lang w:eastAsia="zh-CN"/>
              </w:rPr>
            </w:pPr>
            <w:r>
              <w:rPr>
                <w:noProof/>
                <w:lang w:eastAsia="zh-CN"/>
              </w:rPr>
              <w:t>Gpsi</w:t>
            </w:r>
          </w:p>
        </w:tc>
        <w:tc>
          <w:tcPr>
            <w:tcW w:w="1976" w:type="dxa"/>
            <w:gridSpan w:val="2"/>
          </w:tcPr>
          <w:p w14:paraId="0831DA51" w14:textId="77777777" w:rsidR="00150912" w:rsidRDefault="00150912" w:rsidP="00D917EC">
            <w:pPr>
              <w:pStyle w:val="TAL"/>
              <w:rPr>
                <w:noProof/>
              </w:rPr>
            </w:pPr>
            <w:r>
              <w:rPr>
                <w:noProof/>
              </w:rPr>
              <w:t>3GPP TS 29.571 [11]</w:t>
            </w:r>
          </w:p>
        </w:tc>
        <w:tc>
          <w:tcPr>
            <w:tcW w:w="3960" w:type="dxa"/>
            <w:gridSpan w:val="2"/>
          </w:tcPr>
          <w:p w14:paraId="7B911197" w14:textId="77777777" w:rsidR="00150912" w:rsidRDefault="00150912" w:rsidP="00D917EC">
            <w:pPr>
              <w:pStyle w:val="TAL"/>
              <w:rPr>
                <w:rFonts w:cs="Arial"/>
                <w:noProof/>
                <w:szCs w:val="18"/>
              </w:rPr>
            </w:pPr>
            <w:r>
              <w:rPr>
                <w:noProof/>
                <w:lang w:eastAsia="zh-CN"/>
              </w:rPr>
              <w:t>Generic Public Subscription Identifier</w:t>
            </w:r>
          </w:p>
        </w:tc>
        <w:tc>
          <w:tcPr>
            <w:tcW w:w="1394" w:type="dxa"/>
            <w:gridSpan w:val="2"/>
          </w:tcPr>
          <w:p w14:paraId="075CC898" w14:textId="77777777" w:rsidR="00150912" w:rsidRDefault="00150912" w:rsidP="00D917EC">
            <w:pPr>
              <w:pStyle w:val="TAL"/>
              <w:rPr>
                <w:rFonts w:cs="Arial"/>
                <w:noProof/>
                <w:szCs w:val="18"/>
              </w:rPr>
            </w:pPr>
          </w:p>
        </w:tc>
      </w:tr>
      <w:tr w:rsidR="00150912" w14:paraId="44FC123F" w14:textId="77777777" w:rsidTr="00D917EC">
        <w:trPr>
          <w:gridAfter w:val="1"/>
          <w:wAfter w:w="33" w:type="dxa"/>
          <w:jc w:val="center"/>
        </w:trPr>
        <w:tc>
          <w:tcPr>
            <w:tcW w:w="2018" w:type="dxa"/>
            <w:gridSpan w:val="2"/>
          </w:tcPr>
          <w:p w14:paraId="37F5F760" w14:textId="77777777" w:rsidR="00150912" w:rsidRDefault="00150912" w:rsidP="00D917EC">
            <w:pPr>
              <w:pStyle w:val="TAL"/>
              <w:rPr>
                <w:noProof/>
                <w:lang w:eastAsia="zh-CN"/>
              </w:rPr>
            </w:pPr>
            <w:r>
              <w:rPr>
                <w:noProof/>
              </w:rPr>
              <w:t>GroupId</w:t>
            </w:r>
          </w:p>
        </w:tc>
        <w:tc>
          <w:tcPr>
            <w:tcW w:w="1976" w:type="dxa"/>
            <w:gridSpan w:val="2"/>
          </w:tcPr>
          <w:p w14:paraId="721FEEDF" w14:textId="77777777" w:rsidR="00150912" w:rsidRDefault="00150912" w:rsidP="00D917EC">
            <w:pPr>
              <w:pStyle w:val="TAL"/>
              <w:rPr>
                <w:noProof/>
              </w:rPr>
            </w:pPr>
            <w:r>
              <w:rPr>
                <w:noProof/>
              </w:rPr>
              <w:t>3GPP TS 29.571 [11]</w:t>
            </w:r>
          </w:p>
        </w:tc>
        <w:tc>
          <w:tcPr>
            <w:tcW w:w="3960" w:type="dxa"/>
            <w:gridSpan w:val="2"/>
          </w:tcPr>
          <w:p w14:paraId="4E1BC86A" w14:textId="77777777" w:rsidR="00150912" w:rsidRDefault="00150912" w:rsidP="00D917EC">
            <w:pPr>
              <w:pStyle w:val="TAL"/>
              <w:rPr>
                <w:rFonts w:cs="Arial"/>
                <w:noProof/>
                <w:szCs w:val="18"/>
              </w:rPr>
            </w:pPr>
          </w:p>
        </w:tc>
        <w:tc>
          <w:tcPr>
            <w:tcW w:w="1394" w:type="dxa"/>
            <w:gridSpan w:val="2"/>
          </w:tcPr>
          <w:p w14:paraId="1AE45776" w14:textId="77777777" w:rsidR="00150912" w:rsidRDefault="00150912" w:rsidP="00D917EC">
            <w:pPr>
              <w:pStyle w:val="TAL"/>
              <w:rPr>
                <w:rFonts w:cs="Arial"/>
                <w:noProof/>
                <w:szCs w:val="18"/>
              </w:rPr>
            </w:pPr>
          </w:p>
        </w:tc>
      </w:tr>
      <w:tr w:rsidR="00150912" w14:paraId="39F7EA3E" w14:textId="77777777" w:rsidTr="00D917EC">
        <w:trPr>
          <w:gridAfter w:val="1"/>
          <w:wAfter w:w="33" w:type="dxa"/>
          <w:jc w:val="center"/>
        </w:trPr>
        <w:tc>
          <w:tcPr>
            <w:tcW w:w="2018" w:type="dxa"/>
            <w:gridSpan w:val="2"/>
          </w:tcPr>
          <w:p w14:paraId="1554E690" w14:textId="77777777" w:rsidR="00150912" w:rsidRDefault="00150912" w:rsidP="00D917EC">
            <w:pPr>
              <w:pStyle w:val="TAL"/>
              <w:rPr>
                <w:noProof/>
                <w:lang w:eastAsia="zh-CN"/>
              </w:rPr>
            </w:pPr>
            <w:r>
              <w:rPr>
                <w:noProof/>
              </w:rPr>
              <w:t>Guami</w:t>
            </w:r>
          </w:p>
        </w:tc>
        <w:tc>
          <w:tcPr>
            <w:tcW w:w="1976" w:type="dxa"/>
            <w:gridSpan w:val="2"/>
          </w:tcPr>
          <w:p w14:paraId="751DD676" w14:textId="77777777" w:rsidR="00150912" w:rsidRDefault="00150912" w:rsidP="00D917EC">
            <w:pPr>
              <w:pStyle w:val="TAL"/>
              <w:rPr>
                <w:noProof/>
              </w:rPr>
            </w:pPr>
            <w:r>
              <w:rPr>
                <w:noProof/>
              </w:rPr>
              <w:t>3GPP TS 29.571 [11]</w:t>
            </w:r>
          </w:p>
        </w:tc>
        <w:tc>
          <w:tcPr>
            <w:tcW w:w="3960" w:type="dxa"/>
            <w:gridSpan w:val="2"/>
          </w:tcPr>
          <w:p w14:paraId="14B956E5" w14:textId="77777777" w:rsidR="00150912" w:rsidRDefault="00150912" w:rsidP="00D917EC">
            <w:pPr>
              <w:pStyle w:val="TAL"/>
              <w:rPr>
                <w:rFonts w:cs="Arial"/>
                <w:noProof/>
                <w:szCs w:val="18"/>
              </w:rPr>
            </w:pPr>
            <w:r>
              <w:rPr>
                <w:lang w:eastAsia="zh-CN"/>
              </w:rPr>
              <w:t>Globally Unique AMF Identifier</w:t>
            </w:r>
          </w:p>
        </w:tc>
        <w:tc>
          <w:tcPr>
            <w:tcW w:w="1394" w:type="dxa"/>
            <w:gridSpan w:val="2"/>
          </w:tcPr>
          <w:p w14:paraId="25474391" w14:textId="77777777" w:rsidR="00150912" w:rsidRDefault="00150912" w:rsidP="00D917EC">
            <w:pPr>
              <w:pStyle w:val="TAL"/>
              <w:rPr>
                <w:rFonts w:cs="Arial"/>
                <w:noProof/>
                <w:szCs w:val="18"/>
              </w:rPr>
            </w:pPr>
          </w:p>
        </w:tc>
      </w:tr>
      <w:tr w:rsidR="00150912" w14:paraId="61C37CCC" w14:textId="77777777" w:rsidTr="00D917EC">
        <w:trPr>
          <w:gridAfter w:val="1"/>
          <w:wAfter w:w="33" w:type="dxa"/>
          <w:jc w:val="center"/>
        </w:trPr>
        <w:tc>
          <w:tcPr>
            <w:tcW w:w="2018" w:type="dxa"/>
            <w:gridSpan w:val="2"/>
          </w:tcPr>
          <w:p w14:paraId="76E21AD2" w14:textId="77777777" w:rsidR="00150912" w:rsidRDefault="00150912" w:rsidP="00D917EC">
            <w:pPr>
              <w:pStyle w:val="TAL"/>
              <w:rPr>
                <w:noProof/>
              </w:rPr>
            </w:pPr>
            <w:r>
              <w:rPr>
                <w:noProof/>
              </w:rPr>
              <w:t>Ipv4Addr</w:t>
            </w:r>
          </w:p>
        </w:tc>
        <w:tc>
          <w:tcPr>
            <w:tcW w:w="1976" w:type="dxa"/>
            <w:gridSpan w:val="2"/>
          </w:tcPr>
          <w:p w14:paraId="5B2BE35F" w14:textId="77777777" w:rsidR="00150912" w:rsidRDefault="00150912" w:rsidP="00D917EC">
            <w:pPr>
              <w:pStyle w:val="TAL"/>
              <w:rPr>
                <w:noProof/>
              </w:rPr>
            </w:pPr>
            <w:r>
              <w:rPr>
                <w:noProof/>
              </w:rPr>
              <w:t>3GPP TS 29.571 [11]</w:t>
            </w:r>
          </w:p>
        </w:tc>
        <w:tc>
          <w:tcPr>
            <w:tcW w:w="3960" w:type="dxa"/>
            <w:gridSpan w:val="2"/>
          </w:tcPr>
          <w:p w14:paraId="3DBEA1BB" w14:textId="77777777" w:rsidR="00150912" w:rsidRDefault="00150912" w:rsidP="00D917EC">
            <w:pPr>
              <w:pStyle w:val="TAL"/>
              <w:rPr>
                <w:rFonts w:cs="Arial"/>
                <w:noProof/>
                <w:szCs w:val="18"/>
              </w:rPr>
            </w:pPr>
          </w:p>
        </w:tc>
        <w:tc>
          <w:tcPr>
            <w:tcW w:w="1394" w:type="dxa"/>
            <w:gridSpan w:val="2"/>
          </w:tcPr>
          <w:p w14:paraId="554F6431" w14:textId="77777777" w:rsidR="00150912" w:rsidRDefault="00150912" w:rsidP="00D917EC">
            <w:pPr>
              <w:pStyle w:val="TAL"/>
              <w:rPr>
                <w:rFonts w:cs="Arial"/>
                <w:noProof/>
                <w:szCs w:val="18"/>
              </w:rPr>
            </w:pPr>
          </w:p>
        </w:tc>
      </w:tr>
      <w:tr w:rsidR="00150912" w14:paraId="0FD846E0" w14:textId="77777777" w:rsidTr="00D917EC">
        <w:trPr>
          <w:gridAfter w:val="1"/>
          <w:wAfter w:w="33" w:type="dxa"/>
          <w:jc w:val="center"/>
        </w:trPr>
        <w:tc>
          <w:tcPr>
            <w:tcW w:w="2018" w:type="dxa"/>
            <w:gridSpan w:val="2"/>
          </w:tcPr>
          <w:p w14:paraId="23978583" w14:textId="77777777" w:rsidR="00150912" w:rsidRDefault="00150912" w:rsidP="00D917EC">
            <w:pPr>
              <w:pStyle w:val="TAL"/>
              <w:rPr>
                <w:noProof/>
              </w:rPr>
            </w:pPr>
            <w:r>
              <w:rPr>
                <w:noProof/>
              </w:rPr>
              <w:t>Ipv6Addr</w:t>
            </w:r>
          </w:p>
        </w:tc>
        <w:tc>
          <w:tcPr>
            <w:tcW w:w="1976" w:type="dxa"/>
            <w:gridSpan w:val="2"/>
          </w:tcPr>
          <w:p w14:paraId="06E9BF8C" w14:textId="77777777" w:rsidR="00150912" w:rsidRDefault="00150912" w:rsidP="00D917EC">
            <w:pPr>
              <w:pStyle w:val="TAL"/>
              <w:rPr>
                <w:noProof/>
              </w:rPr>
            </w:pPr>
            <w:r>
              <w:rPr>
                <w:noProof/>
              </w:rPr>
              <w:t>3GPP TS 29.571 [11]</w:t>
            </w:r>
          </w:p>
        </w:tc>
        <w:tc>
          <w:tcPr>
            <w:tcW w:w="3960" w:type="dxa"/>
            <w:gridSpan w:val="2"/>
          </w:tcPr>
          <w:p w14:paraId="5065FFE0" w14:textId="77777777" w:rsidR="00150912" w:rsidRDefault="00150912" w:rsidP="00D917EC">
            <w:pPr>
              <w:pStyle w:val="TAL"/>
              <w:rPr>
                <w:rFonts w:cs="Arial"/>
                <w:noProof/>
                <w:szCs w:val="18"/>
              </w:rPr>
            </w:pPr>
          </w:p>
        </w:tc>
        <w:tc>
          <w:tcPr>
            <w:tcW w:w="1394" w:type="dxa"/>
            <w:gridSpan w:val="2"/>
          </w:tcPr>
          <w:p w14:paraId="7416200B" w14:textId="77777777" w:rsidR="00150912" w:rsidRDefault="00150912" w:rsidP="00D917EC">
            <w:pPr>
              <w:pStyle w:val="TAL"/>
              <w:rPr>
                <w:rFonts w:cs="Arial"/>
                <w:noProof/>
                <w:szCs w:val="18"/>
              </w:rPr>
            </w:pPr>
          </w:p>
        </w:tc>
      </w:tr>
      <w:tr w:rsidR="00150912" w14:paraId="6DF1944E" w14:textId="77777777" w:rsidTr="00D917EC">
        <w:trPr>
          <w:gridAfter w:val="1"/>
          <w:wAfter w:w="33" w:type="dxa"/>
          <w:jc w:val="center"/>
        </w:trPr>
        <w:tc>
          <w:tcPr>
            <w:tcW w:w="2018" w:type="dxa"/>
            <w:gridSpan w:val="2"/>
          </w:tcPr>
          <w:p w14:paraId="7723C308" w14:textId="77777777" w:rsidR="00150912" w:rsidRDefault="00150912" w:rsidP="00D917EC">
            <w:pPr>
              <w:pStyle w:val="TAL"/>
            </w:pPr>
            <w:proofErr w:type="spellStart"/>
            <w:r>
              <w:t>MappingOfSnssai</w:t>
            </w:r>
            <w:proofErr w:type="spellEnd"/>
          </w:p>
        </w:tc>
        <w:tc>
          <w:tcPr>
            <w:tcW w:w="1976" w:type="dxa"/>
            <w:gridSpan w:val="2"/>
          </w:tcPr>
          <w:p w14:paraId="31FE0AEF" w14:textId="77777777" w:rsidR="00150912" w:rsidRDefault="00150912" w:rsidP="00D917EC">
            <w:pPr>
              <w:pStyle w:val="TAL"/>
            </w:pPr>
            <w:r>
              <w:t>3GPP TS 29.531 [24]</w:t>
            </w:r>
          </w:p>
        </w:tc>
        <w:tc>
          <w:tcPr>
            <w:tcW w:w="3960" w:type="dxa"/>
            <w:gridSpan w:val="2"/>
          </w:tcPr>
          <w:p w14:paraId="79F64491" w14:textId="77777777" w:rsidR="00150912" w:rsidRDefault="00150912" w:rsidP="00D917EC">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77B17565" w14:textId="77777777" w:rsidR="00150912" w:rsidRDefault="00150912" w:rsidP="00D917EC">
            <w:pPr>
              <w:pStyle w:val="TAL"/>
              <w:rPr>
                <w:rFonts w:cs="Arial"/>
                <w:szCs w:val="18"/>
              </w:rPr>
            </w:pPr>
            <w:proofErr w:type="spellStart"/>
            <w:r>
              <w:rPr>
                <w:rFonts w:cs="Arial"/>
                <w:szCs w:val="18"/>
              </w:rPr>
              <w:t>DNNReplacementControl</w:t>
            </w:r>
            <w:proofErr w:type="spellEnd"/>
          </w:p>
        </w:tc>
      </w:tr>
      <w:tr w:rsidR="00150912" w14:paraId="5BE9A70A" w14:textId="77777777" w:rsidTr="00D917EC">
        <w:trPr>
          <w:gridAfter w:val="1"/>
          <w:wAfter w:w="33" w:type="dxa"/>
          <w:jc w:val="center"/>
        </w:trPr>
        <w:tc>
          <w:tcPr>
            <w:tcW w:w="2018" w:type="dxa"/>
            <w:gridSpan w:val="2"/>
          </w:tcPr>
          <w:p w14:paraId="67D374D6" w14:textId="77777777" w:rsidR="00150912" w:rsidRDefault="00150912" w:rsidP="00D917EC">
            <w:pPr>
              <w:pStyle w:val="TAL"/>
            </w:pPr>
            <w:proofErr w:type="spellStart"/>
            <w:r>
              <w:t>NwdafData</w:t>
            </w:r>
            <w:proofErr w:type="spellEnd"/>
          </w:p>
        </w:tc>
        <w:tc>
          <w:tcPr>
            <w:tcW w:w="1976" w:type="dxa"/>
            <w:gridSpan w:val="2"/>
          </w:tcPr>
          <w:p w14:paraId="3636235D" w14:textId="77777777" w:rsidR="00150912" w:rsidRDefault="00150912" w:rsidP="00D917EC">
            <w:pPr>
              <w:pStyle w:val="TAL"/>
            </w:pPr>
            <w:r>
              <w:rPr>
                <w:noProof/>
              </w:rPr>
              <w:t>3GPP TS 29.512 [27]</w:t>
            </w:r>
          </w:p>
        </w:tc>
        <w:tc>
          <w:tcPr>
            <w:tcW w:w="3960" w:type="dxa"/>
            <w:gridSpan w:val="2"/>
          </w:tcPr>
          <w:p w14:paraId="55F776A8" w14:textId="77777777" w:rsidR="00150912" w:rsidRDefault="00150912" w:rsidP="00D917EC">
            <w:pPr>
              <w:pStyle w:val="TAL"/>
              <w:rPr>
                <w:rFonts w:cs="Arial"/>
                <w:szCs w:val="18"/>
              </w:rPr>
            </w:pPr>
            <w:r>
              <w:t>Indicates the list of NWDAF instance IDs used for the UE and their associated Analytics ID(s) consumed by the NF service consumer.</w:t>
            </w:r>
          </w:p>
        </w:tc>
        <w:tc>
          <w:tcPr>
            <w:tcW w:w="1394" w:type="dxa"/>
            <w:gridSpan w:val="2"/>
          </w:tcPr>
          <w:p w14:paraId="118FFD00" w14:textId="77777777" w:rsidR="00150912" w:rsidRDefault="00150912" w:rsidP="00D917EC">
            <w:pPr>
              <w:pStyle w:val="TAL"/>
              <w:rPr>
                <w:rFonts w:cs="Arial"/>
                <w:szCs w:val="18"/>
              </w:rPr>
            </w:pPr>
            <w:proofErr w:type="spellStart"/>
            <w:r>
              <w:rPr>
                <w:lang w:eastAsia="zh-CN"/>
              </w:rPr>
              <w:t>EneNA</w:t>
            </w:r>
            <w:proofErr w:type="spellEnd"/>
          </w:p>
        </w:tc>
      </w:tr>
      <w:tr w:rsidR="00150912" w14:paraId="38CA43C2" w14:textId="77777777" w:rsidTr="00D917EC">
        <w:trPr>
          <w:gridAfter w:val="1"/>
          <w:wAfter w:w="33" w:type="dxa"/>
          <w:jc w:val="center"/>
        </w:trPr>
        <w:tc>
          <w:tcPr>
            <w:tcW w:w="2018" w:type="dxa"/>
            <w:gridSpan w:val="2"/>
          </w:tcPr>
          <w:p w14:paraId="2DBA13C2" w14:textId="77777777" w:rsidR="00150912" w:rsidRDefault="00150912" w:rsidP="00D917EC">
            <w:pPr>
              <w:pStyle w:val="TAL"/>
            </w:pPr>
            <w:proofErr w:type="spellStart"/>
            <w:r>
              <w:t>PcfUeCallbackInfo</w:t>
            </w:r>
            <w:proofErr w:type="spellEnd"/>
          </w:p>
        </w:tc>
        <w:tc>
          <w:tcPr>
            <w:tcW w:w="1976" w:type="dxa"/>
            <w:gridSpan w:val="2"/>
          </w:tcPr>
          <w:p w14:paraId="5694CD3F" w14:textId="77777777" w:rsidR="00150912" w:rsidRDefault="00150912" w:rsidP="00D917EC">
            <w:pPr>
              <w:pStyle w:val="TAL"/>
            </w:pPr>
            <w:r>
              <w:rPr>
                <w:noProof/>
              </w:rPr>
              <w:t>3GPP TS 29.571 [11]</w:t>
            </w:r>
          </w:p>
        </w:tc>
        <w:tc>
          <w:tcPr>
            <w:tcW w:w="3960" w:type="dxa"/>
            <w:gridSpan w:val="2"/>
          </w:tcPr>
          <w:p w14:paraId="2592C693" w14:textId="77777777" w:rsidR="00150912" w:rsidRDefault="00150912" w:rsidP="00D917EC">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0AD8C355" w14:textId="77777777" w:rsidR="00150912" w:rsidRDefault="00150912" w:rsidP="00D917EC">
            <w:pPr>
              <w:pStyle w:val="TAL"/>
              <w:rPr>
                <w:rFonts w:cs="Arial"/>
                <w:szCs w:val="18"/>
              </w:rPr>
            </w:pPr>
            <w:proofErr w:type="spellStart"/>
            <w:r>
              <w:rPr>
                <w:rFonts w:cs="Arial"/>
                <w:szCs w:val="18"/>
              </w:rPr>
              <w:t>AMInfluence</w:t>
            </w:r>
            <w:proofErr w:type="spellEnd"/>
          </w:p>
        </w:tc>
      </w:tr>
      <w:tr w:rsidR="00150912" w14:paraId="04B44CD2" w14:textId="77777777" w:rsidTr="00D917EC">
        <w:trPr>
          <w:gridAfter w:val="1"/>
          <w:wAfter w:w="33" w:type="dxa"/>
          <w:jc w:val="center"/>
        </w:trPr>
        <w:tc>
          <w:tcPr>
            <w:tcW w:w="2018" w:type="dxa"/>
            <w:gridSpan w:val="2"/>
          </w:tcPr>
          <w:p w14:paraId="429645F0" w14:textId="77777777" w:rsidR="00150912" w:rsidRDefault="00150912" w:rsidP="00D917EC">
            <w:pPr>
              <w:pStyle w:val="TAL"/>
            </w:pPr>
            <w:proofErr w:type="spellStart"/>
            <w:r>
              <w:t>PduSessionInfo</w:t>
            </w:r>
            <w:proofErr w:type="spellEnd"/>
          </w:p>
        </w:tc>
        <w:tc>
          <w:tcPr>
            <w:tcW w:w="1976" w:type="dxa"/>
            <w:gridSpan w:val="2"/>
          </w:tcPr>
          <w:p w14:paraId="1A05E793" w14:textId="77777777" w:rsidR="00150912" w:rsidRDefault="00150912" w:rsidP="00D917EC">
            <w:pPr>
              <w:pStyle w:val="TAL"/>
            </w:pPr>
            <w:r>
              <w:rPr>
                <w:noProof/>
              </w:rPr>
              <w:t>3GPP TS 29.571 [11]</w:t>
            </w:r>
          </w:p>
        </w:tc>
        <w:tc>
          <w:tcPr>
            <w:tcW w:w="3960" w:type="dxa"/>
            <w:gridSpan w:val="2"/>
          </w:tcPr>
          <w:p w14:paraId="6F91AEA4" w14:textId="77777777" w:rsidR="00150912" w:rsidRDefault="00150912" w:rsidP="00D917EC">
            <w:pPr>
              <w:pStyle w:val="TAL"/>
              <w:rPr>
                <w:rFonts w:cs="Arial"/>
                <w:szCs w:val="18"/>
              </w:rPr>
            </w:pPr>
            <w:r>
              <w:rPr>
                <w:rFonts w:cs="Arial"/>
                <w:szCs w:val="18"/>
              </w:rPr>
              <w:t>Contains information related to a PDU session.</w:t>
            </w:r>
          </w:p>
        </w:tc>
        <w:tc>
          <w:tcPr>
            <w:tcW w:w="1394" w:type="dxa"/>
            <w:gridSpan w:val="2"/>
          </w:tcPr>
          <w:p w14:paraId="42E5CB47" w14:textId="77777777" w:rsidR="00150912" w:rsidRDefault="00150912" w:rsidP="00D917EC">
            <w:pPr>
              <w:pStyle w:val="TAL"/>
              <w:rPr>
                <w:rFonts w:cs="Arial"/>
                <w:szCs w:val="18"/>
              </w:rPr>
            </w:pPr>
            <w:proofErr w:type="spellStart"/>
            <w:r>
              <w:rPr>
                <w:rFonts w:cs="Arial"/>
                <w:szCs w:val="18"/>
              </w:rPr>
              <w:t>AMInfluence</w:t>
            </w:r>
            <w:proofErr w:type="spellEnd"/>
          </w:p>
        </w:tc>
      </w:tr>
      <w:tr w:rsidR="00150912" w14:paraId="032382C7" w14:textId="77777777" w:rsidTr="00D917EC">
        <w:trPr>
          <w:gridAfter w:val="1"/>
          <w:wAfter w:w="33" w:type="dxa"/>
          <w:jc w:val="center"/>
        </w:trPr>
        <w:tc>
          <w:tcPr>
            <w:tcW w:w="2018" w:type="dxa"/>
            <w:gridSpan w:val="2"/>
          </w:tcPr>
          <w:p w14:paraId="13F3C898" w14:textId="77777777" w:rsidR="00150912" w:rsidRDefault="00150912" w:rsidP="00D917EC">
            <w:pPr>
              <w:pStyle w:val="TAL"/>
              <w:rPr>
                <w:noProof/>
                <w:lang w:eastAsia="zh-CN"/>
              </w:rPr>
            </w:pPr>
            <w:r>
              <w:rPr>
                <w:noProof/>
                <w:lang w:eastAsia="zh-CN"/>
              </w:rPr>
              <w:t>Pei</w:t>
            </w:r>
          </w:p>
        </w:tc>
        <w:tc>
          <w:tcPr>
            <w:tcW w:w="1976" w:type="dxa"/>
            <w:gridSpan w:val="2"/>
          </w:tcPr>
          <w:p w14:paraId="0A631A75" w14:textId="77777777" w:rsidR="00150912" w:rsidRDefault="00150912" w:rsidP="00D917EC">
            <w:pPr>
              <w:pStyle w:val="TAL"/>
              <w:rPr>
                <w:noProof/>
              </w:rPr>
            </w:pPr>
            <w:r>
              <w:rPr>
                <w:noProof/>
              </w:rPr>
              <w:t>3GPP TS 29.571 [11]</w:t>
            </w:r>
          </w:p>
        </w:tc>
        <w:tc>
          <w:tcPr>
            <w:tcW w:w="3960" w:type="dxa"/>
            <w:gridSpan w:val="2"/>
          </w:tcPr>
          <w:p w14:paraId="16FAA691" w14:textId="77777777" w:rsidR="00150912" w:rsidRDefault="00150912" w:rsidP="00D917EC">
            <w:pPr>
              <w:pStyle w:val="TAL"/>
              <w:rPr>
                <w:rFonts w:cs="Arial"/>
                <w:noProof/>
                <w:szCs w:val="18"/>
              </w:rPr>
            </w:pPr>
            <w:r>
              <w:rPr>
                <w:noProof/>
                <w:lang w:eastAsia="zh-CN"/>
              </w:rPr>
              <w:t>Permanent Equipment Identifier</w:t>
            </w:r>
          </w:p>
        </w:tc>
        <w:tc>
          <w:tcPr>
            <w:tcW w:w="1394" w:type="dxa"/>
            <w:gridSpan w:val="2"/>
          </w:tcPr>
          <w:p w14:paraId="28D4B4A9" w14:textId="77777777" w:rsidR="00150912" w:rsidRDefault="00150912" w:rsidP="00D917EC">
            <w:pPr>
              <w:pStyle w:val="TAL"/>
              <w:rPr>
                <w:rFonts w:cs="Arial"/>
                <w:noProof/>
                <w:szCs w:val="18"/>
              </w:rPr>
            </w:pPr>
          </w:p>
        </w:tc>
      </w:tr>
      <w:tr w:rsidR="00150912" w14:paraId="724DE398" w14:textId="77777777" w:rsidTr="00D917EC">
        <w:trPr>
          <w:gridBefore w:val="1"/>
          <w:wBefore w:w="33" w:type="dxa"/>
          <w:jc w:val="center"/>
        </w:trPr>
        <w:tc>
          <w:tcPr>
            <w:tcW w:w="2018" w:type="dxa"/>
            <w:gridSpan w:val="2"/>
          </w:tcPr>
          <w:p w14:paraId="045CB56F" w14:textId="77777777" w:rsidR="00150912" w:rsidRDefault="00150912" w:rsidP="00D917EC">
            <w:pPr>
              <w:pStyle w:val="TAL"/>
              <w:rPr>
                <w:noProof/>
                <w:lang w:eastAsia="zh-CN"/>
              </w:rPr>
            </w:pPr>
            <w:r>
              <w:rPr>
                <w:noProof/>
              </w:rPr>
              <w:t>PlmnIdNid</w:t>
            </w:r>
          </w:p>
        </w:tc>
        <w:tc>
          <w:tcPr>
            <w:tcW w:w="1976" w:type="dxa"/>
            <w:gridSpan w:val="2"/>
          </w:tcPr>
          <w:p w14:paraId="73A90C16" w14:textId="77777777" w:rsidR="00150912" w:rsidRDefault="00150912" w:rsidP="00D917EC">
            <w:pPr>
              <w:pStyle w:val="TAL"/>
              <w:rPr>
                <w:noProof/>
              </w:rPr>
            </w:pPr>
            <w:r>
              <w:rPr>
                <w:noProof/>
              </w:rPr>
              <w:t>3GPP TS 29.571 [11]</w:t>
            </w:r>
          </w:p>
        </w:tc>
        <w:tc>
          <w:tcPr>
            <w:tcW w:w="3960" w:type="dxa"/>
            <w:gridSpan w:val="2"/>
          </w:tcPr>
          <w:p w14:paraId="374191A2" w14:textId="77777777" w:rsidR="00150912" w:rsidRDefault="00150912" w:rsidP="00D917EC">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697CC2E6" w14:textId="77777777" w:rsidR="00150912" w:rsidRDefault="00150912" w:rsidP="00D917EC">
            <w:pPr>
              <w:pStyle w:val="TAL"/>
              <w:rPr>
                <w:rFonts w:cs="Arial"/>
                <w:noProof/>
                <w:szCs w:val="18"/>
              </w:rPr>
            </w:pPr>
          </w:p>
        </w:tc>
      </w:tr>
      <w:tr w:rsidR="00150912" w14:paraId="10B8287F" w14:textId="77777777" w:rsidTr="00D917EC">
        <w:trPr>
          <w:gridAfter w:val="1"/>
          <w:wAfter w:w="33" w:type="dxa"/>
          <w:jc w:val="center"/>
        </w:trPr>
        <w:tc>
          <w:tcPr>
            <w:tcW w:w="2018" w:type="dxa"/>
            <w:gridSpan w:val="2"/>
          </w:tcPr>
          <w:p w14:paraId="31212998" w14:textId="77777777" w:rsidR="00150912" w:rsidRDefault="00150912" w:rsidP="00D917EC">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60456AEF" w14:textId="77777777" w:rsidR="00150912" w:rsidRDefault="00150912" w:rsidP="00D917EC">
            <w:pPr>
              <w:pStyle w:val="TAL"/>
            </w:pPr>
            <w:r>
              <w:t>3GPP TS 29.571 [11]</w:t>
            </w:r>
          </w:p>
        </w:tc>
        <w:tc>
          <w:tcPr>
            <w:tcW w:w="3960" w:type="dxa"/>
            <w:gridSpan w:val="2"/>
          </w:tcPr>
          <w:p w14:paraId="62242DEF" w14:textId="77777777" w:rsidR="00150912" w:rsidRDefault="00150912" w:rsidP="00D917EC">
            <w:pPr>
              <w:pStyle w:val="TAL"/>
              <w:rPr>
                <w:lang w:eastAsia="zh-CN"/>
              </w:rPr>
            </w:pPr>
            <w:r>
              <w:rPr>
                <w:lang w:eastAsia="zh-CN"/>
              </w:rPr>
              <w:t>Presence reporting area information</w:t>
            </w:r>
          </w:p>
        </w:tc>
        <w:tc>
          <w:tcPr>
            <w:tcW w:w="1394" w:type="dxa"/>
            <w:gridSpan w:val="2"/>
          </w:tcPr>
          <w:p w14:paraId="2103253C" w14:textId="77777777" w:rsidR="00150912" w:rsidRDefault="00150912" w:rsidP="00D917EC">
            <w:pPr>
              <w:pStyle w:val="TAL"/>
              <w:rPr>
                <w:rFonts w:cs="Arial"/>
                <w:szCs w:val="18"/>
              </w:rPr>
            </w:pPr>
          </w:p>
        </w:tc>
      </w:tr>
      <w:tr w:rsidR="00150912" w14:paraId="1BBAC90C" w14:textId="77777777" w:rsidTr="00D917EC">
        <w:trPr>
          <w:gridAfter w:val="1"/>
          <w:wAfter w:w="33" w:type="dxa"/>
          <w:jc w:val="center"/>
        </w:trPr>
        <w:tc>
          <w:tcPr>
            <w:tcW w:w="2018" w:type="dxa"/>
            <w:gridSpan w:val="2"/>
          </w:tcPr>
          <w:p w14:paraId="03F63E5F" w14:textId="77777777" w:rsidR="00150912" w:rsidRDefault="00150912" w:rsidP="00D917EC">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18C378C3" w14:textId="77777777" w:rsidR="00150912" w:rsidRDefault="00150912" w:rsidP="00D917EC">
            <w:pPr>
              <w:pStyle w:val="TAL"/>
            </w:pPr>
            <w:r>
              <w:t>3GPP TS 29.571 [11]</w:t>
            </w:r>
          </w:p>
        </w:tc>
        <w:tc>
          <w:tcPr>
            <w:tcW w:w="3960" w:type="dxa"/>
            <w:gridSpan w:val="2"/>
          </w:tcPr>
          <w:p w14:paraId="1DFC97CD" w14:textId="77777777" w:rsidR="00150912" w:rsidRDefault="00150912" w:rsidP="00D917EC">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7E584778" w14:textId="77777777" w:rsidR="00150912" w:rsidRDefault="00150912" w:rsidP="00D917EC">
            <w:pPr>
              <w:pStyle w:val="TAL"/>
              <w:rPr>
                <w:rFonts w:cs="Arial"/>
                <w:szCs w:val="18"/>
              </w:rPr>
            </w:pPr>
          </w:p>
        </w:tc>
      </w:tr>
      <w:tr w:rsidR="00150912" w14:paraId="20887E6E" w14:textId="77777777" w:rsidTr="00D917EC">
        <w:trPr>
          <w:gridAfter w:val="1"/>
          <w:wAfter w:w="33" w:type="dxa"/>
          <w:jc w:val="center"/>
        </w:trPr>
        <w:tc>
          <w:tcPr>
            <w:tcW w:w="2018" w:type="dxa"/>
            <w:gridSpan w:val="2"/>
          </w:tcPr>
          <w:p w14:paraId="67BF8DF9" w14:textId="77777777" w:rsidR="00150912" w:rsidRDefault="00150912" w:rsidP="00D917EC">
            <w:pPr>
              <w:pStyle w:val="TAL"/>
              <w:rPr>
                <w:noProof/>
                <w:lang w:eastAsia="zh-CN"/>
              </w:rPr>
            </w:pPr>
            <w:proofErr w:type="spellStart"/>
            <w:r>
              <w:t>ProblemDetails</w:t>
            </w:r>
            <w:proofErr w:type="spellEnd"/>
          </w:p>
        </w:tc>
        <w:tc>
          <w:tcPr>
            <w:tcW w:w="1976" w:type="dxa"/>
            <w:gridSpan w:val="2"/>
          </w:tcPr>
          <w:p w14:paraId="3AB687A3" w14:textId="77777777" w:rsidR="00150912" w:rsidRDefault="00150912" w:rsidP="00D917EC">
            <w:pPr>
              <w:pStyle w:val="TAL"/>
              <w:rPr>
                <w:noProof/>
              </w:rPr>
            </w:pPr>
            <w:r>
              <w:rPr>
                <w:noProof/>
              </w:rPr>
              <w:t>3GPP TS 29.571 [11]</w:t>
            </w:r>
          </w:p>
        </w:tc>
        <w:tc>
          <w:tcPr>
            <w:tcW w:w="3960" w:type="dxa"/>
            <w:gridSpan w:val="2"/>
          </w:tcPr>
          <w:p w14:paraId="077E4D90" w14:textId="77777777" w:rsidR="00150912" w:rsidRDefault="00150912" w:rsidP="00D917EC">
            <w:pPr>
              <w:pStyle w:val="TAL"/>
              <w:rPr>
                <w:noProof/>
                <w:lang w:eastAsia="zh-CN"/>
              </w:rPr>
            </w:pPr>
          </w:p>
        </w:tc>
        <w:tc>
          <w:tcPr>
            <w:tcW w:w="1394" w:type="dxa"/>
            <w:gridSpan w:val="2"/>
          </w:tcPr>
          <w:p w14:paraId="13723C85" w14:textId="77777777" w:rsidR="00150912" w:rsidRDefault="00150912" w:rsidP="00D917EC">
            <w:pPr>
              <w:pStyle w:val="TAL"/>
              <w:rPr>
                <w:rFonts w:cs="Arial"/>
                <w:noProof/>
                <w:szCs w:val="18"/>
              </w:rPr>
            </w:pPr>
          </w:p>
        </w:tc>
      </w:tr>
      <w:tr w:rsidR="00150912" w14:paraId="1FF2B33F" w14:textId="77777777" w:rsidTr="00D917EC">
        <w:trPr>
          <w:gridAfter w:val="1"/>
          <w:wAfter w:w="33" w:type="dxa"/>
          <w:jc w:val="center"/>
        </w:trPr>
        <w:tc>
          <w:tcPr>
            <w:tcW w:w="2018" w:type="dxa"/>
            <w:gridSpan w:val="2"/>
          </w:tcPr>
          <w:p w14:paraId="2F66F9B5" w14:textId="77777777" w:rsidR="00150912" w:rsidRDefault="00150912" w:rsidP="00D917EC">
            <w:pPr>
              <w:pStyle w:val="TAL"/>
            </w:pPr>
            <w:proofErr w:type="spellStart"/>
            <w:r>
              <w:t>RedirectResponse</w:t>
            </w:r>
            <w:proofErr w:type="spellEnd"/>
          </w:p>
        </w:tc>
        <w:tc>
          <w:tcPr>
            <w:tcW w:w="1976" w:type="dxa"/>
            <w:gridSpan w:val="2"/>
          </w:tcPr>
          <w:p w14:paraId="1C8673FE" w14:textId="77777777" w:rsidR="00150912" w:rsidRDefault="00150912" w:rsidP="00D917EC">
            <w:pPr>
              <w:pStyle w:val="TAL"/>
              <w:rPr>
                <w:noProof/>
              </w:rPr>
            </w:pPr>
            <w:r>
              <w:t>3GPP TS 29.571 [11]</w:t>
            </w:r>
          </w:p>
        </w:tc>
        <w:tc>
          <w:tcPr>
            <w:tcW w:w="3960" w:type="dxa"/>
            <w:gridSpan w:val="2"/>
          </w:tcPr>
          <w:p w14:paraId="6D1C8594" w14:textId="77777777" w:rsidR="00150912" w:rsidRDefault="00150912" w:rsidP="00D917EC">
            <w:pPr>
              <w:pStyle w:val="TAL"/>
              <w:rPr>
                <w:noProof/>
                <w:lang w:eastAsia="zh-CN"/>
              </w:rPr>
            </w:pPr>
            <w:r>
              <w:t>Contains</w:t>
            </w:r>
            <w:r>
              <w:rPr>
                <w:rFonts w:cs="Arial"/>
                <w:szCs w:val="18"/>
                <w:lang w:eastAsia="zh-CN"/>
              </w:rPr>
              <w:t xml:space="preserve"> redirection related information.</w:t>
            </w:r>
          </w:p>
        </w:tc>
        <w:tc>
          <w:tcPr>
            <w:tcW w:w="1394" w:type="dxa"/>
            <w:gridSpan w:val="2"/>
          </w:tcPr>
          <w:p w14:paraId="7A3D6258" w14:textId="77777777" w:rsidR="00150912" w:rsidRDefault="00150912" w:rsidP="00D917EC">
            <w:pPr>
              <w:pStyle w:val="TAL"/>
              <w:rPr>
                <w:rFonts w:cs="Arial"/>
                <w:noProof/>
                <w:szCs w:val="18"/>
              </w:rPr>
            </w:pPr>
            <w:r>
              <w:rPr>
                <w:rFonts w:cs="Arial"/>
                <w:szCs w:val="18"/>
              </w:rPr>
              <w:t>ES3XX</w:t>
            </w:r>
          </w:p>
        </w:tc>
      </w:tr>
      <w:tr w:rsidR="00150912" w14:paraId="4FE64DBD" w14:textId="77777777" w:rsidTr="00D917EC">
        <w:trPr>
          <w:gridAfter w:val="1"/>
          <w:wAfter w:w="33" w:type="dxa"/>
          <w:jc w:val="center"/>
        </w:trPr>
        <w:tc>
          <w:tcPr>
            <w:tcW w:w="2018" w:type="dxa"/>
            <w:gridSpan w:val="2"/>
          </w:tcPr>
          <w:p w14:paraId="3CD3334E" w14:textId="77777777" w:rsidR="00150912" w:rsidRDefault="00150912" w:rsidP="00D917EC">
            <w:pPr>
              <w:pStyle w:val="TAL"/>
              <w:rPr>
                <w:noProof/>
                <w:lang w:eastAsia="zh-CN"/>
              </w:rPr>
            </w:pPr>
            <w:r>
              <w:rPr>
                <w:noProof/>
                <w:lang w:eastAsia="zh-CN"/>
              </w:rPr>
              <w:t>Uri</w:t>
            </w:r>
          </w:p>
        </w:tc>
        <w:tc>
          <w:tcPr>
            <w:tcW w:w="1976" w:type="dxa"/>
            <w:gridSpan w:val="2"/>
          </w:tcPr>
          <w:p w14:paraId="0D6412C0" w14:textId="77777777" w:rsidR="00150912" w:rsidRDefault="00150912" w:rsidP="00D917EC">
            <w:pPr>
              <w:pStyle w:val="TAL"/>
              <w:rPr>
                <w:noProof/>
              </w:rPr>
            </w:pPr>
            <w:r>
              <w:rPr>
                <w:noProof/>
              </w:rPr>
              <w:t>3GPP TS 29.571 [11]</w:t>
            </w:r>
          </w:p>
        </w:tc>
        <w:tc>
          <w:tcPr>
            <w:tcW w:w="3960" w:type="dxa"/>
            <w:gridSpan w:val="2"/>
          </w:tcPr>
          <w:p w14:paraId="53301A4E" w14:textId="77777777" w:rsidR="00150912" w:rsidRDefault="00150912" w:rsidP="00D917EC">
            <w:pPr>
              <w:pStyle w:val="TAL"/>
              <w:rPr>
                <w:rFonts w:cs="Arial"/>
                <w:noProof/>
                <w:szCs w:val="18"/>
              </w:rPr>
            </w:pPr>
          </w:p>
        </w:tc>
        <w:tc>
          <w:tcPr>
            <w:tcW w:w="1394" w:type="dxa"/>
            <w:gridSpan w:val="2"/>
          </w:tcPr>
          <w:p w14:paraId="776DF1E8" w14:textId="77777777" w:rsidR="00150912" w:rsidRDefault="00150912" w:rsidP="00D917EC">
            <w:pPr>
              <w:pStyle w:val="TAL"/>
              <w:rPr>
                <w:rFonts w:cs="Arial"/>
                <w:noProof/>
                <w:szCs w:val="18"/>
              </w:rPr>
            </w:pPr>
          </w:p>
        </w:tc>
      </w:tr>
      <w:tr w:rsidR="00150912" w14:paraId="3A5C3AD9" w14:textId="77777777" w:rsidTr="00D917EC">
        <w:trPr>
          <w:gridAfter w:val="1"/>
          <w:wAfter w:w="33" w:type="dxa"/>
          <w:jc w:val="center"/>
        </w:trPr>
        <w:tc>
          <w:tcPr>
            <w:tcW w:w="2018" w:type="dxa"/>
            <w:gridSpan w:val="2"/>
          </w:tcPr>
          <w:p w14:paraId="51411A42" w14:textId="77777777" w:rsidR="00150912" w:rsidRDefault="00150912" w:rsidP="00D917EC">
            <w:pPr>
              <w:pStyle w:val="TAL"/>
              <w:rPr>
                <w:noProof/>
                <w:lang w:eastAsia="zh-CN"/>
              </w:rPr>
            </w:pPr>
            <w:r>
              <w:rPr>
                <w:noProof/>
              </w:rPr>
              <w:t>UserLocation</w:t>
            </w:r>
          </w:p>
        </w:tc>
        <w:tc>
          <w:tcPr>
            <w:tcW w:w="1976" w:type="dxa"/>
            <w:gridSpan w:val="2"/>
          </w:tcPr>
          <w:p w14:paraId="49994492" w14:textId="77777777" w:rsidR="00150912" w:rsidRDefault="00150912" w:rsidP="00D917EC">
            <w:pPr>
              <w:pStyle w:val="TAL"/>
              <w:rPr>
                <w:noProof/>
              </w:rPr>
            </w:pPr>
            <w:r>
              <w:rPr>
                <w:noProof/>
              </w:rPr>
              <w:t>3GPP TS 29.571 [11]</w:t>
            </w:r>
          </w:p>
        </w:tc>
        <w:tc>
          <w:tcPr>
            <w:tcW w:w="3960" w:type="dxa"/>
            <w:gridSpan w:val="2"/>
          </w:tcPr>
          <w:p w14:paraId="17E872C7" w14:textId="77777777" w:rsidR="00150912" w:rsidRDefault="00150912" w:rsidP="00D917EC">
            <w:pPr>
              <w:pStyle w:val="TAL"/>
              <w:rPr>
                <w:rFonts w:cs="Arial"/>
                <w:noProof/>
                <w:szCs w:val="18"/>
              </w:rPr>
            </w:pPr>
          </w:p>
        </w:tc>
        <w:tc>
          <w:tcPr>
            <w:tcW w:w="1394" w:type="dxa"/>
            <w:gridSpan w:val="2"/>
          </w:tcPr>
          <w:p w14:paraId="4B87F8AF" w14:textId="77777777" w:rsidR="00150912" w:rsidRDefault="00150912" w:rsidP="00D917EC">
            <w:pPr>
              <w:pStyle w:val="TAL"/>
              <w:rPr>
                <w:rFonts w:cs="Arial"/>
                <w:noProof/>
                <w:szCs w:val="18"/>
              </w:rPr>
            </w:pPr>
          </w:p>
        </w:tc>
      </w:tr>
      <w:tr w:rsidR="00150912" w14:paraId="312E3EC2" w14:textId="77777777" w:rsidTr="00D917EC">
        <w:trPr>
          <w:gridAfter w:val="1"/>
          <w:wAfter w:w="33" w:type="dxa"/>
          <w:jc w:val="center"/>
        </w:trPr>
        <w:tc>
          <w:tcPr>
            <w:tcW w:w="2018" w:type="dxa"/>
            <w:gridSpan w:val="2"/>
          </w:tcPr>
          <w:p w14:paraId="7F4A7889" w14:textId="77777777" w:rsidR="00150912" w:rsidRDefault="00150912" w:rsidP="00D917EC">
            <w:pPr>
              <w:pStyle w:val="TAL"/>
              <w:rPr>
                <w:noProof/>
                <w:lang w:eastAsia="zh-CN"/>
              </w:rPr>
            </w:pPr>
            <w:r>
              <w:rPr>
                <w:noProof/>
              </w:rPr>
              <w:t>RatType</w:t>
            </w:r>
          </w:p>
        </w:tc>
        <w:tc>
          <w:tcPr>
            <w:tcW w:w="1976" w:type="dxa"/>
            <w:gridSpan w:val="2"/>
          </w:tcPr>
          <w:p w14:paraId="66FF1A93" w14:textId="77777777" w:rsidR="00150912" w:rsidRDefault="00150912" w:rsidP="00D917EC">
            <w:pPr>
              <w:pStyle w:val="TAL"/>
              <w:rPr>
                <w:noProof/>
              </w:rPr>
            </w:pPr>
            <w:r>
              <w:rPr>
                <w:noProof/>
              </w:rPr>
              <w:t>3GPP TS 29.571 [11]</w:t>
            </w:r>
          </w:p>
        </w:tc>
        <w:tc>
          <w:tcPr>
            <w:tcW w:w="3960" w:type="dxa"/>
            <w:gridSpan w:val="2"/>
          </w:tcPr>
          <w:p w14:paraId="63AB6E83" w14:textId="77777777" w:rsidR="00150912" w:rsidRDefault="00150912" w:rsidP="00D917EC">
            <w:pPr>
              <w:pStyle w:val="TAL"/>
              <w:rPr>
                <w:rFonts w:cs="Arial"/>
                <w:noProof/>
                <w:szCs w:val="18"/>
              </w:rPr>
            </w:pPr>
          </w:p>
        </w:tc>
        <w:tc>
          <w:tcPr>
            <w:tcW w:w="1394" w:type="dxa"/>
            <w:gridSpan w:val="2"/>
          </w:tcPr>
          <w:p w14:paraId="42BB941F" w14:textId="77777777" w:rsidR="00150912" w:rsidRDefault="00150912" w:rsidP="00D917EC">
            <w:pPr>
              <w:pStyle w:val="TAL"/>
              <w:rPr>
                <w:rFonts w:cs="Arial"/>
                <w:noProof/>
                <w:szCs w:val="18"/>
              </w:rPr>
            </w:pPr>
          </w:p>
        </w:tc>
      </w:tr>
      <w:tr w:rsidR="00150912" w14:paraId="2CF80381" w14:textId="77777777" w:rsidTr="00D917EC">
        <w:trPr>
          <w:gridAfter w:val="1"/>
          <w:wAfter w:w="33" w:type="dxa"/>
          <w:jc w:val="center"/>
        </w:trPr>
        <w:tc>
          <w:tcPr>
            <w:tcW w:w="2018" w:type="dxa"/>
            <w:gridSpan w:val="2"/>
          </w:tcPr>
          <w:p w14:paraId="562A559E" w14:textId="77777777" w:rsidR="00150912" w:rsidRDefault="00150912" w:rsidP="00D917EC">
            <w:pPr>
              <w:pStyle w:val="TAL"/>
              <w:rPr>
                <w:noProof/>
              </w:rPr>
            </w:pPr>
            <w:bookmarkStart w:id="171" w:name="_Hlk514096864"/>
            <w:proofErr w:type="spellStart"/>
            <w:r>
              <w:t>RfspIndex</w:t>
            </w:r>
            <w:proofErr w:type="spellEnd"/>
          </w:p>
        </w:tc>
        <w:tc>
          <w:tcPr>
            <w:tcW w:w="1976" w:type="dxa"/>
            <w:gridSpan w:val="2"/>
          </w:tcPr>
          <w:p w14:paraId="312370A1" w14:textId="77777777" w:rsidR="00150912" w:rsidRDefault="00150912" w:rsidP="00D917EC">
            <w:pPr>
              <w:pStyle w:val="TAL"/>
              <w:rPr>
                <w:noProof/>
              </w:rPr>
            </w:pPr>
            <w:r>
              <w:rPr>
                <w:noProof/>
              </w:rPr>
              <w:t>3GPP TS 29.571 [11]</w:t>
            </w:r>
          </w:p>
        </w:tc>
        <w:tc>
          <w:tcPr>
            <w:tcW w:w="3960" w:type="dxa"/>
            <w:gridSpan w:val="2"/>
          </w:tcPr>
          <w:p w14:paraId="37A4AF59" w14:textId="77777777" w:rsidR="00150912" w:rsidRDefault="00150912" w:rsidP="00D917EC">
            <w:pPr>
              <w:pStyle w:val="TAL"/>
              <w:rPr>
                <w:rFonts w:cs="Arial"/>
                <w:noProof/>
                <w:szCs w:val="18"/>
              </w:rPr>
            </w:pPr>
          </w:p>
        </w:tc>
        <w:tc>
          <w:tcPr>
            <w:tcW w:w="1394" w:type="dxa"/>
            <w:gridSpan w:val="2"/>
          </w:tcPr>
          <w:p w14:paraId="43E7C186" w14:textId="77777777" w:rsidR="00150912" w:rsidRDefault="00150912" w:rsidP="00D917EC">
            <w:pPr>
              <w:pStyle w:val="TAL"/>
              <w:rPr>
                <w:rFonts w:cs="Arial"/>
                <w:noProof/>
                <w:szCs w:val="18"/>
              </w:rPr>
            </w:pPr>
          </w:p>
        </w:tc>
      </w:tr>
      <w:bookmarkEnd w:id="171"/>
      <w:tr w:rsidR="00150912" w14:paraId="7E1C5424" w14:textId="77777777" w:rsidTr="00D917EC">
        <w:trPr>
          <w:gridAfter w:val="1"/>
          <w:wAfter w:w="33" w:type="dxa"/>
          <w:jc w:val="center"/>
        </w:trPr>
        <w:tc>
          <w:tcPr>
            <w:tcW w:w="2018" w:type="dxa"/>
            <w:gridSpan w:val="2"/>
          </w:tcPr>
          <w:p w14:paraId="41AB2CD4" w14:textId="77777777" w:rsidR="00150912" w:rsidRDefault="00150912" w:rsidP="00D917EC">
            <w:pPr>
              <w:pStyle w:val="TAL"/>
            </w:pPr>
            <w:proofErr w:type="spellStart"/>
            <w:r>
              <w:t>ServiceAreaRestriction</w:t>
            </w:r>
            <w:proofErr w:type="spellEnd"/>
          </w:p>
        </w:tc>
        <w:tc>
          <w:tcPr>
            <w:tcW w:w="1976" w:type="dxa"/>
            <w:gridSpan w:val="2"/>
          </w:tcPr>
          <w:p w14:paraId="5EE386FF" w14:textId="77777777" w:rsidR="00150912" w:rsidRDefault="00150912" w:rsidP="00D917EC">
            <w:pPr>
              <w:pStyle w:val="TAL"/>
              <w:rPr>
                <w:noProof/>
              </w:rPr>
            </w:pPr>
            <w:bookmarkStart w:id="172" w:name="_Hlk518262898"/>
            <w:r>
              <w:rPr>
                <w:noProof/>
              </w:rPr>
              <w:t>3GPP TS 29.571 [11]</w:t>
            </w:r>
            <w:bookmarkEnd w:id="172"/>
          </w:p>
        </w:tc>
        <w:tc>
          <w:tcPr>
            <w:tcW w:w="3960" w:type="dxa"/>
            <w:gridSpan w:val="2"/>
          </w:tcPr>
          <w:p w14:paraId="59BED780" w14:textId="77777777" w:rsidR="00150912" w:rsidRDefault="00150912" w:rsidP="00D917EC">
            <w:pPr>
              <w:pStyle w:val="TAL"/>
              <w:rPr>
                <w:rFonts w:cs="Arial"/>
                <w:noProof/>
                <w:szCs w:val="18"/>
              </w:rPr>
            </w:pPr>
            <w:r>
              <w:rPr>
                <w:rFonts w:cs="Arial"/>
                <w:noProof/>
                <w:szCs w:val="18"/>
              </w:rPr>
              <w:t>Within the areas attribute, only tracking area codes shall be included.</w:t>
            </w:r>
          </w:p>
        </w:tc>
        <w:tc>
          <w:tcPr>
            <w:tcW w:w="1394" w:type="dxa"/>
            <w:gridSpan w:val="2"/>
          </w:tcPr>
          <w:p w14:paraId="095E34CD" w14:textId="77777777" w:rsidR="00150912" w:rsidRDefault="00150912" w:rsidP="00D917EC">
            <w:pPr>
              <w:pStyle w:val="TAL"/>
              <w:rPr>
                <w:rFonts w:cs="Arial"/>
                <w:noProof/>
                <w:szCs w:val="18"/>
              </w:rPr>
            </w:pPr>
          </w:p>
        </w:tc>
      </w:tr>
      <w:tr w:rsidR="00150912" w14:paraId="4F69B036" w14:textId="77777777" w:rsidTr="00D917EC">
        <w:trPr>
          <w:gridAfter w:val="1"/>
          <w:wAfter w:w="33" w:type="dxa"/>
          <w:jc w:val="center"/>
        </w:trPr>
        <w:tc>
          <w:tcPr>
            <w:tcW w:w="2018" w:type="dxa"/>
            <w:gridSpan w:val="2"/>
          </w:tcPr>
          <w:p w14:paraId="1FD4E7B6" w14:textId="77777777" w:rsidR="00150912" w:rsidRDefault="00150912" w:rsidP="00D917EC">
            <w:pPr>
              <w:pStyle w:val="TAL"/>
            </w:pPr>
            <w:proofErr w:type="spellStart"/>
            <w:r>
              <w:t>ServiceName</w:t>
            </w:r>
            <w:proofErr w:type="spellEnd"/>
          </w:p>
        </w:tc>
        <w:tc>
          <w:tcPr>
            <w:tcW w:w="1976" w:type="dxa"/>
            <w:gridSpan w:val="2"/>
          </w:tcPr>
          <w:p w14:paraId="45C9E3B2" w14:textId="77777777" w:rsidR="00150912" w:rsidRDefault="00150912" w:rsidP="00D917EC">
            <w:pPr>
              <w:pStyle w:val="TAL"/>
              <w:rPr>
                <w:noProof/>
              </w:rPr>
            </w:pPr>
            <w:r>
              <w:rPr>
                <w:noProof/>
              </w:rPr>
              <w:t>3GPP TS 29.510 [13]</w:t>
            </w:r>
          </w:p>
        </w:tc>
        <w:tc>
          <w:tcPr>
            <w:tcW w:w="3960" w:type="dxa"/>
            <w:gridSpan w:val="2"/>
          </w:tcPr>
          <w:p w14:paraId="6D30EE71" w14:textId="77777777" w:rsidR="00150912" w:rsidRDefault="00150912" w:rsidP="00D917EC">
            <w:pPr>
              <w:pStyle w:val="TAL"/>
              <w:rPr>
                <w:rFonts w:cs="Arial"/>
                <w:noProof/>
                <w:szCs w:val="18"/>
              </w:rPr>
            </w:pPr>
            <w:r>
              <w:rPr>
                <w:rFonts w:cs="Arial"/>
                <w:szCs w:val="18"/>
              </w:rPr>
              <w:t>Name of the service instance.</w:t>
            </w:r>
          </w:p>
        </w:tc>
        <w:tc>
          <w:tcPr>
            <w:tcW w:w="1394" w:type="dxa"/>
            <w:gridSpan w:val="2"/>
          </w:tcPr>
          <w:p w14:paraId="09384989" w14:textId="77777777" w:rsidR="00150912" w:rsidRDefault="00150912" w:rsidP="00D917EC">
            <w:pPr>
              <w:pStyle w:val="TAL"/>
              <w:rPr>
                <w:rFonts w:cs="Arial"/>
                <w:noProof/>
                <w:szCs w:val="18"/>
              </w:rPr>
            </w:pPr>
          </w:p>
        </w:tc>
      </w:tr>
      <w:tr w:rsidR="00150912" w14:paraId="2FC7455A" w14:textId="77777777" w:rsidTr="00D917EC">
        <w:trPr>
          <w:gridAfter w:val="1"/>
          <w:wAfter w:w="33" w:type="dxa"/>
          <w:jc w:val="center"/>
        </w:trPr>
        <w:tc>
          <w:tcPr>
            <w:tcW w:w="2018" w:type="dxa"/>
            <w:gridSpan w:val="2"/>
          </w:tcPr>
          <w:p w14:paraId="2499DE3C" w14:textId="77777777" w:rsidR="00150912" w:rsidRDefault="00150912" w:rsidP="00D917EC">
            <w:pPr>
              <w:pStyle w:val="TAL"/>
            </w:pPr>
            <w:proofErr w:type="spellStart"/>
            <w:r>
              <w:t>SliceMbr</w:t>
            </w:r>
            <w:proofErr w:type="spellEnd"/>
          </w:p>
        </w:tc>
        <w:tc>
          <w:tcPr>
            <w:tcW w:w="1976" w:type="dxa"/>
            <w:gridSpan w:val="2"/>
          </w:tcPr>
          <w:p w14:paraId="3DEF7CBD" w14:textId="77777777" w:rsidR="00150912" w:rsidRDefault="00150912" w:rsidP="00D917EC">
            <w:pPr>
              <w:pStyle w:val="TAL"/>
              <w:rPr>
                <w:noProof/>
              </w:rPr>
            </w:pPr>
            <w:r>
              <w:rPr>
                <w:noProof/>
              </w:rPr>
              <w:t>3GPP TS 29.571 [11]</w:t>
            </w:r>
          </w:p>
        </w:tc>
        <w:tc>
          <w:tcPr>
            <w:tcW w:w="3960" w:type="dxa"/>
            <w:gridSpan w:val="2"/>
          </w:tcPr>
          <w:p w14:paraId="27912971" w14:textId="77777777" w:rsidR="00150912" w:rsidRDefault="00150912" w:rsidP="00D917EC">
            <w:pPr>
              <w:pStyle w:val="TAL"/>
              <w:rPr>
                <w:rFonts w:cs="Arial"/>
                <w:szCs w:val="18"/>
              </w:rPr>
            </w:pPr>
            <w:r>
              <w:t>Contains the slice Maximum Bit Rate including UL and DL.</w:t>
            </w:r>
          </w:p>
        </w:tc>
        <w:tc>
          <w:tcPr>
            <w:tcW w:w="1394" w:type="dxa"/>
            <w:gridSpan w:val="2"/>
          </w:tcPr>
          <w:p w14:paraId="06EF922C" w14:textId="77777777" w:rsidR="00150912" w:rsidRDefault="00150912" w:rsidP="00D917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50912" w14:paraId="39FD6A3C" w14:textId="77777777" w:rsidTr="00D917EC">
        <w:trPr>
          <w:gridAfter w:val="1"/>
          <w:wAfter w:w="33" w:type="dxa"/>
          <w:jc w:val="center"/>
        </w:trPr>
        <w:tc>
          <w:tcPr>
            <w:tcW w:w="2018" w:type="dxa"/>
            <w:gridSpan w:val="2"/>
          </w:tcPr>
          <w:p w14:paraId="0ABC5D59" w14:textId="77777777" w:rsidR="00150912" w:rsidRDefault="00150912" w:rsidP="00D917EC">
            <w:pPr>
              <w:pStyle w:val="TAL"/>
            </w:pPr>
            <w:proofErr w:type="spellStart"/>
            <w:r>
              <w:t>Snssai</w:t>
            </w:r>
            <w:proofErr w:type="spellEnd"/>
          </w:p>
        </w:tc>
        <w:tc>
          <w:tcPr>
            <w:tcW w:w="1976" w:type="dxa"/>
            <w:gridSpan w:val="2"/>
          </w:tcPr>
          <w:p w14:paraId="7755D607" w14:textId="77777777" w:rsidR="00150912" w:rsidRDefault="00150912" w:rsidP="00D917EC">
            <w:pPr>
              <w:pStyle w:val="TAL"/>
              <w:rPr>
                <w:noProof/>
              </w:rPr>
            </w:pPr>
            <w:r>
              <w:t>3GPP TS 29.571 [11]</w:t>
            </w:r>
          </w:p>
        </w:tc>
        <w:tc>
          <w:tcPr>
            <w:tcW w:w="3960" w:type="dxa"/>
            <w:gridSpan w:val="2"/>
          </w:tcPr>
          <w:p w14:paraId="3300BB50" w14:textId="77777777" w:rsidR="00150912" w:rsidRDefault="00150912" w:rsidP="00D917EC">
            <w:pPr>
              <w:pStyle w:val="TAL"/>
              <w:rPr>
                <w:rFonts w:cs="Arial"/>
                <w:noProof/>
                <w:szCs w:val="18"/>
              </w:rPr>
            </w:pPr>
            <w:r>
              <w:rPr>
                <w:rFonts w:cs="Arial"/>
                <w:szCs w:val="18"/>
              </w:rPr>
              <w:t>Identifies an S-NSSAI.</w:t>
            </w:r>
          </w:p>
        </w:tc>
        <w:tc>
          <w:tcPr>
            <w:tcW w:w="1394" w:type="dxa"/>
            <w:gridSpan w:val="2"/>
          </w:tcPr>
          <w:p w14:paraId="3E1EADC6" w14:textId="77777777" w:rsidR="00150912" w:rsidRDefault="00150912" w:rsidP="00D917EC">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150912" w14:paraId="52895A11" w14:textId="77777777" w:rsidTr="00D917EC">
        <w:trPr>
          <w:gridAfter w:val="1"/>
          <w:wAfter w:w="33" w:type="dxa"/>
          <w:jc w:val="center"/>
        </w:trPr>
        <w:tc>
          <w:tcPr>
            <w:tcW w:w="2018" w:type="dxa"/>
            <w:gridSpan w:val="2"/>
          </w:tcPr>
          <w:p w14:paraId="49E14973" w14:textId="77777777" w:rsidR="00150912" w:rsidRDefault="00150912" w:rsidP="00D917EC">
            <w:pPr>
              <w:pStyle w:val="TAL"/>
              <w:rPr>
                <w:noProof/>
                <w:lang w:eastAsia="zh-CN"/>
              </w:rPr>
            </w:pPr>
            <w:r>
              <w:rPr>
                <w:noProof/>
                <w:lang w:eastAsia="zh-CN"/>
              </w:rPr>
              <w:t>Supi</w:t>
            </w:r>
          </w:p>
        </w:tc>
        <w:tc>
          <w:tcPr>
            <w:tcW w:w="1976" w:type="dxa"/>
            <w:gridSpan w:val="2"/>
          </w:tcPr>
          <w:p w14:paraId="62CBAFD2" w14:textId="77777777" w:rsidR="00150912" w:rsidRDefault="00150912" w:rsidP="00D917EC">
            <w:pPr>
              <w:pStyle w:val="TAL"/>
              <w:rPr>
                <w:noProof/>
              </w:rPr>
            </w:pPr>
            <w:r>
              <w:rPr>
                <w:noProof/>
              </w:rPr>
              <w:t>3GPP TS 29.571 [11]</w:t>
            </w:r>
          </w:p>
        </w:tc>
        <w:tc>
          <w:tcPr>
            <w:tcW w:w="3960" w:type="dxa"/>
            <w:gridSpan w:val="2"/>
          </w:tcPr>
          <w:p w14:paraId="3B24EC79" w14:textId="77777777" w:rsidR="00150912" w:rsidRDefault="00150912" w:rsidP="00D917EC">
            <w:pPr>
              <w:pStyle w:val="TAL"/>
              <w:rPr>
                <w:rFonts w:cs="Arial"/>
                <w:noProof/>
                <w:szCs w:val="18"/>
              </w:rPr>
            </w:pPr>
            <w:r>
              <w:rPr>
                <w:noProof/>
              </w:rPr>
              <w:t>Subscription Permanent Identifier</w:t>
            </w:r>
          </w:p>
        </w:tc>
        <w:tc>
          <w:tcPr>
            <w:tcW w:w="1394" w:type="dxa"/>
            <w:gridSpan w:val="2"/>
          </w:tcPr>
          <w:p w14:paraId="1290A7FD" w14:textId="77777777" w:rsidR="00150912" w:rsidRDefault="00150912" w:rsidP="00D917EC">
            <w:pPr>
              <w:pStyle w:val="TAL"/>
              <w:rPr>
                <w:rFonts w:cs="Arial"/>
                <w:noProof/>
                <w:szCs w:val="18"/>
              </w:rPr>
            </w:pPr>
          </w:p>
        </w:tc>
      </w:tr>
      <w:tr w:rsidR="00150912" w14:paraId="1A72C478" w14:textId="77777777" w:rsidTr="00D917EC">
        <w:trPr>
          <w:gridAfter w:val="1"/>
          <w:wAfter w:w="33" w:type="dxa"/>
          <w:jc w:val="center"/>
        </w:trPr>
        <w:tc>
          <w:tcPr>
            <w:tcW w:w="2018" w:type="dxa"/>
            <w:gridSpan w:val="2"/>
          </w:tcPr>
          <w:p w14:paraId="7A51311D" w14:textId="77777777" w:rsidR="00150912" w:rsidRDefault="00150912" w:rsidP="00D917EC">
            <w:pPr>
              <w:pStyle w:val="TAL"/>
              <w:rPr>
                <w:noProof/>
              </w:rPr>
            </w:pPr>
            <w:r>
              <w:rPr>
                <w:noProof/>
                <w:lang w:eastAsia="zh-CN"/>
              </w:rPr>
              <w:t>SupportedFeatures</w:t>
            </w:r>
          </w:p>
        </w:tc>
        <w:tc>
          <w:tcPr>
            <w:tcW w:w="1976" w:type="dxa"/>
            <w:gridSpan w:val="2"/>
          </w:tcPr>
          <w:p w14:paraId="17D617CE" w14:textId="77777777" w:rsidR="00150912" w:rsidRDefault="00150912" w:rsidP="00D917EC">
            <w:pPr>
              <w:pStyle w:val="TAL"/>
              <w:rPr>
                <w:noProof/>
              </w:rPr>
            </w:pPr>
            <w:r>
              <w:rPr>
                <w:noProof/>
              </w:rPr>
              <w:t>3GPP TS 29.571 [11]</w:t>
            </w:r>
          </w:p>
        </w:tc>
        <w:tc>
          <w:tcPr>
            <w:tcW w:w="3960" w:type="dxa"/>
            <w:gridSpan w:val="2"/>
          </w:tcPr>
          <w:p w14:paraId="0B5BED77" w14:textId="77777777" w:rsidR="00150912" w:rsidRDefault="00150912" w:rsidP="00D917E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60B1A779" w14:textId="77777777" w:rsidR="00150912" w:rsidRDefault="00150912" w:rsidP="00D917EC">
            <w:pPr>
              <w:pStyle w:val="TAL"/>
              <w:rPr>
                <w:rFonts w:cs="Arial"/>
                <w:noProof/>
                <w:szCs w:val="18"/>
              </w:rPr>
            </w:pPr>
          </w:p>
        </w:tc>
      </w:tr>
      <w:tr w:rsidR="00150912" w14:paraId="34D5AED1" w14:textId="77777777" w:rsidTr="00D917EC">
        <w:trPr>
          <w:gridAfter w:val="1"/>
          <w:wAfter w:w="33" w:type="dxa"/>
          <w:jc w:val="center"/>
        </w:trPr>
        <w:tc>
          <w:tcPr>
            <w:tcW w:w="2018" w:type="dxa"/>
            <w:gridSpan w:val="2"/>
          </w:tcPr>
          <w:p w14:paraId="3FE7FE92" w14:textId="77777777" w:rsidR="00150912" w:rsidRDefault="00150912" w:rsidP="00D917EC">
            <w:pPr>
              <w:pStyle w:val="TAL"/>
              <w:rPr>
                <w:noProof/>
                <w:lang w:eastAsia="zh-CN"/>
              </w:rPr>
            </w:pPr>
            <w:r>
              <w:rPr>
                <w:noProof/>
              </w:rPr>
              <w:t>TimeZone</w:t>
            </w:r>
          </w:p>
        </w:tc>
        <w:tc>
          <w:tcPr>
            <w:tcW w:w="1976" w:type="dxa"/>
            <w:gridSpan w:val="2"/>
          </w:tcPr>
          <w:p w14:paraId="421DEBC0" w14:textId="77777777" w:rsidR="00150912" w:rsidRDefault="00150912" w:rsidP="00D917EC">
            <w:pPr>
              <w:pStyle w:val="TAL"/>
              <w:rPr>
                <w:noProof/>
              </w:rPr>
            </w:pPr>
            <w:r>
              <w:rPr>
                <w:noProof/>
              </w:rPr>
              <w:t>3GPP TS 29.571 [11]</w:t>
            </w:r>
          </w:p>
        </w:tc>
        <w:tc>
          <w:tcPr>
            <w:tcW w:w="3960" w:type="dxa"/>
            <w:gridSpan w:val="2"/>
          </w:tcPr>
          <w:p w14:paraId="10E9EDE2" w14:textId="77777777" w:rsidR="00150912" w:rsidRDefault="00150912" w:rsidP="00D917EC">
            <w:pPr>
              <w:pStyle w:val="TAL"/>
              <w:rPr>
                <w:rFonts w:cs="Arial"/>
                <w:noProof/>
                <w:szCs w:val="18"/>
              </w:rPr>
            </w:pPr>
          </w:p>
        </w:tc>
        <w:tc>
          <w:tcPr>
            <w:tcW w:w="1394" w:type="dxa"/>
            <w:gridSpan w:val="2"/>
          </w:tcPr>
          <w:p w14:paraId="7957B55D" w14:textId="77777777" w:rsidR="00150912" w:rsidRDefault="00150912" w:rsidP="00D917EC">
            <w:pPr>
              <w:pStyle w:val="TAL"/>
              <w:rPr>
                <w:rFonts w:cs="Arial"/>
                <w:noProof/>
                <w:szCs w:val="18"/>
              </w:rPr>
            </w:pPr>
          </w:p>
        </w:tc>
      </w:tr>
      <w:tr w:rsidR="00150912" w14:paraId="17CCB5AE" w14:textId="77777777" w:rsidTr="00D917EC">
        <w:trPr>
          <w:gridAfter w:val="1"/>
          <w:wAfter w:w="33" w:type="dxa"/>
          <w:jc w:val="center"/>
        </w:trPr>
        <w:tc>
          <w:tcPr>
            <w:tcW w:w="2018" w:type="dxa"/>
            <w:gridSpan w:val="2"/>
          </w:tcPr>
          <w:p w14:paraId="04A04F7C" w14:textId="77777777" w:rsidR="00150912" w:rsidRDefault="00150912" w:rsidP="00D917EC">
            <w:pPr>
              <w:pStyle w:val="TAL"/>
              <w:rPr>
                <w:noProof/>
              </w:rPr>
            </w:pPr>
            <w:r>
              <w:rPr>
                <w:noProof/>
              </w:rPr>
              <w:t>TraceData</w:t>
            </w:r>
          </w:p>
        </w:tc>
        <w:tc>
          <w:tcPr>
            <w:tcW w:w="1976" w:type="dxa"/>
            <w:gridSpan w:val="2"/>
          </w:tcPr>
          <w:p w14:paraId="15160D6F" w14:textId="77777777" w:rsidR="00150912" w:rsidRDefault="00150912" w:rsidP="00D917EC">
            <w:pPr>
              <w:pStyle w:val="TAL"/>
              <w:rPr>
                <w:noProof/>
              </w:rPr>
            </w:pPr>
            <w:r>
              <w:rPr>
                <w:noProof/>
              </w:rPr>
              <w:t>3GPP TS 29.571 [11]</w:t>
            </w:r>
          </w:p>
        </w:tc>
        <w:tc>
          <w:tcPr>
            <w:tcW w:w="3960" w:type="dxa"/>
            <w:gridSpan w:val="2"/>
          </w:tcPr>
          <w:p w14:paraId="0A0E1672" w14:textId="77777777" w:rsidR="00150912" w:rsidRDefault="00150912" w:rsidP="00D917EC">
            <w:pPr>
              <w:pStyle w:val="TAL"/>
              <w:rPr>
                <w:rFonts w:cs="Arial"/>
                <w:noProof/>
                <w:szCs w:val="18"/>
              </w:rPr>
            </w:pPr>
          </w:p>
        </w:tc>
        <w:tc>
          <w:tcPr>
            <w:tcW w:w="1394" w:type="dxa"/>
            <w:gridSpan w:val="2"/>
          </w:tcPr>
          <w:p w14:paraId="597FD2F4" w14:textId="77777777" w:rsidR="00150912" w:rsidRDefault="00150912" w:rsidP="00D917EC">
            <w:pPr>
              <w:pStyle w:val="TAL"/>
              <w:rPr>
                <w:rFonts w:cs="Arial"/>
                <w:noProof/>
                <w:szCs w:val="18"/>
              </w:rPr>
            </w:pPr>
          </w:p>
        </w:tc>
      </w:tr>
      <w:tr w:rsidR="00150912" w14:paraId="27678D75" w14:textId="77777777" w:rsidTr="00D917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62A24A" w14:textId="77777777" w:rsidR="00150912" w:rsidRDefault="00150912" w:rsidP="00D917EC">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9F8AEB4" w14:textId="77777777" w:rsidR="00150912" w:rsidRDefault="00150912" w:rsidP="00D917EC">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452DD3E" w14:textId="77777777" w:rsidR="00150912" w:rsidRDefault="00150912" w:rsidP="00D917EC">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9FE9A05" w14:textId="77777777" w:rsidR="00150912" w:rsidRDefault="00150912" w:rsidP="00D917EC">
            <w:pPr>
              <w:pStyle w:val="TAL"/>
              <w:rPr>
                <w:rFonts w:cs="Arial"/>
                <w:noProof/>
                <w:szCs w:val="18"/>
              </w:rPr>
            </w:pPr>
            <w:r w:rsidRPr="00C0485A">
              <w:rPr>
                <w:lang w:eastAsia="zh-CN"/>
              </w:rPr>
              <w:t>5GAccessStratumTime</w:t>
            </w:r>
          </w:p>
        </w:tc>
      </w:tr>
      <w:tr w:rsidR="00150912" w14:paraId="408DE54A" w14:textId="77777777" w:rsidTr="00D917EC">
        <w:trPr>
          <w:gridAfter w:val="1"/>
          <w:wAfter w:w="33" w:type="dxa"/>
          <w:jc w:val="center"/>
        </w:trPr>
        <w:tc>
          <w:tcPr>
            <w:tcW w:w="2018" w:type="dxa"/>
            <w:gridSpan w:val="2"/>
          </w:tcPr>
          <w:p w14:paraId="4AAA7A99" w14:textId="77777777" w:rsidR="00150912" w:rsidRDefault="00150912" w:rsidP="00D917EC">
            <w:pPr>
              <w:pStyle w:val="TAL"/>
              <w:rPr>
                <w:noProof/>
              </w:rPr>
            </w:pPr>
            <w:r>
              <w:rPr>
                <w:noProof/>
              </w:rPr>
              <w:t>WirelineServiceAreaRestriction</w:t>
            </w:r>
          </w:p>
        </w:tc>
        <w:tc>
          <w:tcPr>
            <w:tcW w:w="1976" w:type="dxa"/>
            <w:gridSpan w:val="2"/>
          </w:tcPr>
          <w:p w14:paraId="092E2929" w14:textId="77777777" w:rsidR="00150912" w:rsidRDefault="00150912" w:rsidP="00D917EC">
            <w:pPr>
              <w:pStyle w:val="TAL"/>
              <w:rPr>
                <w:noProof/>
              </w:rPr>
            </w:pPr>
            <w:r>
              <w:rPr>
                <w:noProof/>
              </w:rPr>
              <w:t>3GPP TS 29.571 [11]</w:t>
            </w:r>
          </w:p>
        </w:tc>
        <w:tc>
          <w:tcPr>
            <w:tcW w:w="3960" w:type="dxa"/>
            <w:gridSpan w:val="2"/>
          </w:tcPr>
          <w:p w14:paraId="4AEDBABF" w14:textId="77777777" w:rsidR="00150912" w:rsidRDefault="00150912" w:rsidP="00D917EC">
            <w:pPr>
              <w:pStyle w:val="TAL"/>
              <w:rPr>
                <w:rFonts w:cs="Arial"/>
                <w:noProof/>
                <w:szCs w:val="18"/>
              </w:rPr>
            </w:pPr>
          </w:p>
        </w:tc>
        <w:tc>
          <w:tcPr>
            <w:tcW w:w="1394" w:type="dxa"/>
            <w:gridSpan w:val="2"/>
          </w:tcPr>
          <w:p w14:paraId="1D221BB6" w14:textId="77777777" w:rsidR="00150912" w:rsidRDefault="00150912" w:rsidP="00D917EC">
            <w:pPr>
              <w:pStyle w:val="TAL"/>
              <w:rPr>
                <w:rFonts w:cs="Arial"/>
                <w:noProof/>
                <w:szCs w:val="18"/>
              </w:rPr>
            </w:pPr>
            <w:r>
              <w:rPr>
                <w:rFonts w:cs="Arial"/>
                <w:noProof/>
                <w:szCs w:val="18"/>
              </w:rPr>
              <w:t>WirelineWirelessConvergence</w:t>
            </w:r>
          </w:p>
        </w:tc>
      </w:tr>
    </w:tbl>
    <w:p w14:paraId="1EA22F5C" w14:textId="77777777" w:rsidR="00150912" w:rsidRDefault="00150912" w:rsidP="00150912">
      <w:pPr>
        <w:rPr>
          <w:noProof/>
        </w:rPr>
      </w:pPr>
    </w:p>
    <w:p w14:paraId="084BC7AA" w14:textId="77777777" w:rsidR="00E9178E" w:rsidRPr="00FD3BBA" w:rsidRDefault="00E9178E" w:rsidP="00E91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4FFD24" w14:textId="77777777" w:rsidR="00ED6C18" w:rsidRDefault="00ED6C18" w:rsidP="00ED6C18">
      <w:pPr>
        <w:pStyle w:val="Heading4"/>
        <w:rPr>
          <w:noProof/>
        </w:rPr>
      </w:pPr>
      <w:bookmarkStart w:id="173" w:name="_Toc28011136"/>
      <w:bookmarkStart w:id="174" w:name="_Toc34137999"/>
      <w:bookmarkStart w:id="175" w:name="_Toc36037594"/>
      <w:bookmarkStart w:id="176" w:name="_Toc39051696"/>
      <w:bookmarkStart w:id="177" w:name="_Toc43363288"/>
      <w:bookmarkStart w:id="178" w:name="_Toc45132895"/>
      <w:bookmarkStart w:id="179" w:name="_Toc49871626"/>
      <w:bookmarkStart w:id="180" w:name="_Toc50023516"/>
      <w:bookmarkStart w:id="181" w:name="_Toc51761196"/>
      <w:bookmarkStart w:id="182" w:name="_Toc67492679"/>
      <w:bookmarkStart w:id="183" w:name="_Toc74838413"/>
      <w:bookmarkStart w:id="184" w:name="_Toc104311236"/>
      <w:bookmarkStart w:id="185" w:name="_Toc104385916"/>
      <w:bookmarkStart w:id="186" w:name="_Toc104407110"/>
      <w:bookmarkStart w:id="187" w:name="_Toc104408403"/>
      <w:bookmarkStart w:id="188" w:name="_Toc104545997"/>
      <w:bookmarkStart w:id="189" w:name="_Toc129179524"/>
      <w:r>
        <w:rPr>
          <w:noProof/>
        </w:rPr>
        <w:lastRenderedPageBreak/>
        <w:t>5.6.2.2</w:t>
      </w:r>
      <w:r>
        <w:rPr>
          <w:noProof/>
        </w:rPr>
        <w:tab/>
        <w:t>Type PolicyAssociation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EAF1ABA" w14:textId="77777777" w:rsidR="00ED6C18" w:rsidRDefault="00ED6C18" w:rsidP="00ED6C18">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ED6C18" w14:paraId="786C05EB" w14:textId="77777777" w:rsidTr="002C5445">
        <w:trPr>
          <w:jc w:val="center"/>
        </w:trPr>
        <w:tc>
          <w:tcPr>
            <w:tcW w:w="1561" w:type="dxa"/>
            <w:shd w:val="clear" w:color="auto" w:fill="C0C0C0"/>
            <w:hideMark/>
          </w:tcPr>
          <w:p w14:paraId="4EA14ACE" w14:textId="77777777" w:rsidR="00ED6C18" w:rsidRDefault="00ED6C18" w:rsidP="00D917EC">
            <w:pPr>
              <w:pStyle w:val="TAH"/>
              <w:rPr>
                <w:noProof/>
              </w:rPr>
            </w:pPr>
            <w:r>
              <w:rPr>
                <w:noProof/>
              </w:rPr>
              <w:lastRenderedPageBreak/>
              <w:t>Attribute name</w:t>
            </w:r>
          </w:p>
        </w:tc>
        <w:tc>
          <w:tcPr>
            <w:tcW w:w="1800" w:type="dxa"/>
            <w:shd w:val="clear" w:color="auto" w:fill="C0C0C0"/>
            <w:hideMark/>
          </w:tcPr>
          <w:p w14:paraId="1CBF96C8" w14:textId="77777777" w:rsidR="00ED6C18" w:rsidRDefault="00ED6C18" w:rsidP="00D917EC">
            <w:pPr>
              <w:pStyle w:val="TAH"/>
              <w:rPr>
                <w:noProof/>
              </w:rPr>
            </w:pPr>
            <w:r>
              <w:rPr>
                <w:noProof/>
              </w:rPr>
              <w:t>Data type</w:t>
            </w:r>
          </w:p>
        </w:tc>
        <w:tc>
          <w:tcPr>
            <w:tcW w:w="450" w:type="dxa"/>
            <w:shd w:val="clear" w:color="auto" w:fill="C0C0C0"/>
            <w:hideMark/>
          </w:tcPr>
          <w:p w14:paraId="7D08373E" w14:textId="77777777" w:rsidR="00ED6C18" w:rsidRDefault="00ED6C18" w:rsidP="00D917EC">
            <w:pPr>
              <w:pStyle w:val="TAH"/>
              <w:rPr>
                <w:noProof/>
              </w:rPr>
            </w:pPr>
            <w:r>
              <w:rPr>
                <w:noProof/>
              </w:rPr>
              <w:t>P</w:t>
            </w:r>
          </w:p>
        </w:tc>
        <w:tc>
          <w:tcPr>
            <w:tcW w:w="1170" w:type="dxa"/>
            <w:shd w:val="clear" w:color="auto" w:fill="C0C0C0"/>
            <w:hideMark/>
          </w:tcPr>
          <w:p w14:paraId="3F3C3564" w14:textId="77777777" w:rsidR="00ED6C18" w:rsidRDefault="00ED6C18" w:rsidP="00D917EC">
            <w:pPr>
              <w:pStyle w:val="TAH"/>
              <w:rPr>
                <w:noProof/>
              </w:rPr>
            </w:pPr>
            <w:r>
              <w:rPr>
                <w:noProof/>
              </w:rPr>
              <w:t>Cardinality</w:t>
            </w:r>
          </w:p>
        </w:tc>
        <w:tc>
          <w:tcPr>
            <w:tcW w:w="3060" w:type="dxa"/>
            <w:shd w:val="clear" w:color="auto" w:fill="C0C0C0"/>
            <w:hideMark/>
          </w:tcPr>
          <w:p w14:paraId="03D91E84" w14:textId="77777777" w:rsidR="00ED6C18" w:rsidRDefault="00ED6C18" w:rsidP="00D917EC">
            <w:pPr>
              <w:pStyle w:val="TAH"/>
              <w:rPr>
                <w:noProof/>
              </w:rPr>
            </w:pPr>
            <w:r>
              <w:rPr>
                <w:noProof/>
              </w:rPr>
              <w:t>Description</w:t>
            </w:r>
          </w:p>
        </w:tc>
        <w:tc>
          <w:tcPr>
            <w:tcW w:w="1481" w:type="dxa"/>
            <w:shd w:val="clear" w:color="auto" w:fill="C0C0C0"/>
          </w:tcPr>
          <w:p w14:paraId="3B74519F" w14:textId="77777777" w:rsidR="00ED6C18" w:rsidRDefault="00ED6C18" w:rsidP="00D917EC">
            <w:pPr>
              <w:pStyle w:val="TAH"/>
              <w:rPr>
                <w:noProof/>
              </w:rPr>
            </w:pPr>
            <w:r>
              <w:rPr>
                <w:noProof/>
              </w:rPr>
              <w:t>Applicability</w:t>
            </w:r>
          </w:p>
        </w:tc>
      </w:tr>
      <w:tr w:rsidR="00ED6C18" w14:paraId="31E9F914" w14:textId="77777777" w:rsidTr="002C5445">
        <w:trPr>
          <w:jc w:val="center"/>
        </w:trPr>
        <w:tc>
          <w:tcPr>
            <w:tcW w:w="1561" w:type="dxa"/>
          </w:tcPr>
          <w:p w14:paraId="632BFB4F" w14:textId="77777777" w:rsidR="00ED6C18" w:rsidRDefault="00ED6C18" w:rsidP="00D917EC">
            <w:pPr>
              <w:pStyle w:val="TAL"/>
              <w:rPr>
                <w:noProof/>
              </w:rPr>
            </w:pPr>
            <w:r>
              <w:rPr>
                <w:noProof/>
              </w:rPr>
              <w:t>request</w:t>
            </w:r>
          </w:p>
        </w:tc>
        <w:tc>
          <w:tcPr>
            <w:tcW w:w="1800" w:type="dxa"/>
          </w:tcPr>
          <w:p w14:paraId="2954F81E" w14:textId="77777777" w:rsidR="00ED6C18" w:rsidRDefault="00ED6C18" w:rsidP="00D917EC">
            <w:pPr>
              <w:pStyle w:val="TAL"/>
              <w:rPr>
                <w:noProof/>
              </w:rPr>
            </w:pPr>
            <w:r>
              <w:rPr>
                <w:noProof/>
              </w:rPr>
              <w:t>PolicyAssociationRequest</w:t>
            </w:r>
          </w:p>
        </w:tc>
        <w:tc>
          <w:tcPr>
            <w:tcW w:w="450" w:type="dxa"/>
          </w:tcPr>
          <w:p w14:paraId="3BBF5863" w14:textId="77777777" w:rsidR="00ED6C18" w:rsidRDefault="00ED6C18" w:rsidP="00D917EC">
            <w:pPr>
              <w:pStyle w:val="TAC"/>
              <w:rPr>
                <w:noProof/>
              </w:rPr>
            </w:pPr>
            <w:r>
              <w:rPr>
                <w:noProof/>
              </w:rPr>
              <w:t>O</w:t>
            </w:r>
          </w:p>
        </w:tc>
        <w:tc>
          <w:tcPr>
            <w:tcW w:w="1170" w:type="dxa"/>
          </w:tcPr>
          <w:p w14:paraId="36AE9E5D" w14:textId="77777777" w:rsidR="00ED6C18" w:rsidRDefault="00ED6C18" w:rsidP="00D917EC">
            <w:pPr>
              <w:pStyle w:val="TAC"/>
              <w:rPr>
                <w:noProof/>
              </w:rPr>
            </w:pPr>
            <w:r>
              <w:rPr>
                <w:noProof/>
              </w:rPr>
              <w:t>0..1</w:t>
            </w:r>
          </w:p>
        </w:tc>
        <w:tc>
          <w:tcPr>
            <w:tcW w:w="3060" w:type="dxa"/>
          </w:tcPr>
          <w:p w14:paraId="63FE2BCD" w14:textId="77777777" w:rsidR="00ED6C18" w:rsidRDefault="00ED6C18" w:rsidP="00D917EC">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8E34565" w14:textId="77777777" w:rsidR="00ED6C18" w:rsidRDefault="00ED6C18" w:rsidP="00D917EC">
            <w:pPr>
              <w:pStyle w:val="TAL"/>
              <w:rPr>
                <w:rFonts w:cs="Arial"/>
                <w:noProof/>
                <w:szCs w:val="18"/>
              </w:rPr>
            </w:pPr>
          </w:p>
        </w:tc>
      </w:tr>
      <w:tr w:rsidR="00ED6C18" w14:paraId="2FE529D5" w14:textId="77777777" w:rsidTr="002C5445">
        <w:trPr>
          <w:jc w:val="center"/>
        </w:trPr>
        <w:tc>
          <w:tcPr>
            <w:tcW w:w="1561" w:type="dxa"/>
          </w:tcPr>
          <w:p w14:paraId="78052F62" w14:textId="77777777" w:rsidR="00ED6C18" w:rsidRDefault="00ED6C18" w:rsidP="00D917EC">
            <w:pPr>
              <w:pStyle w:val="TAL"/>
              <w:rPr>
                <w:noProof/>
              </w:rPr>
            </w:pPr>
            <w:r>
              <w:rPr>
                <w:noProof/>
              </w:rPr>
              <w:t>triggers</w:t>
            </w:r>
          </w:p>
        </w:tc>
        <w:tc>
          <w:tcPr>
            <w:tcW w:w="1800" w:type="dxa"/>
          </w:tcPr>
          <w:p w14:paraId="79F7A880" w14:textId="77777777" w:rsidR="00ED6C18" w:rsidRDefault="00ED6C18" w:rsidP="00D917EC">
            <w:pPr>
              <w:pStyle w:val="TAL"/>
              <w:rPr>
                <w:noProof/>
              </w:rPr>
            </w:pPr>
            <w:r>
              <w:rPr>
                <w:noProof/>
              </w:rPr>
              <w:t>array(RequestTrigger)</w:t>
            </w:r>
          </w:p>
        </w:tc>
        <w:tc>
          <w:tcPr>
            <w:tcW w:w="450" w:type="dxa"/>
          </w:tcPr>
          <w:p w14:paraId="2D0837E7" w14:textId="77777777" w:rsidR="00ED6C18" w:rsidRDefault="00ED6C18" w:rsidP="00D917EC">
            <w:pPr>
              <w:pStyle w:val="TAC"/>
              <w:rPr>
                <w:noProof/>
              </w:rPr>
            </w:pPr>
            <w:r>
              <w:rPr>
                <w:noProof/>
              </w:rPr>
              <w:t>O</w:t>
            </w:r>
          </w:p>
        </w:tc>
        <w:tc>
          <w:tcPr>
            <w:tcW w:w="1170" w:type="dxa"/>
          </w:tcPr>
          <w:p w14:paraId="2F556712" w14:textId="77777777" w:rsidR="00ED6C18" w:rsidRDefault="00ED6C18" w:rsidP="00D917EC">
            <w:pPr>
              <w:pStyle w:val="TAC"/>
              <w:rPr>
                <w:noProof/>
              </w:rPr>
            </w:pPr>
            <w:r>
              <w:rPr>
                <w:noProof/>
              </w:rPr>
              <w:t>1..N</w:t>
            </w:r>
          </w:p>
        </w:tc>
        <w:tc>
          <w:tcPr>
            <w:tcW w:w="3060" w:type="dxa"/>
          </w:tcPr>
          <w:p w14:paraId="7A5FE252" w14:textId="77777777" w:rsidR="00ED6C18" w:rsidRDefault="00ED6C18" w:rsidP="00D917EC">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tcPr>
          <w:p w14:paraId="4B7A5A40" w14:textId="77777777" w:rsidR="00ED6C18" w:rsidRDefault="00ED6C18" w:rsidP="00D917EC">
            <w:pPr>
              <w:pStyle w:val="TAL"/>
              <w:rPr>
                <w:rFonts w:cs="Arial"/>
                <w:noProof/>
                <w:szCs w:val="18"/>
              </w:rPr>
            </w:pPr>
            <w:r>
              <w:rPr>
                <w:rFonts w:cs="Arial"/>
                <w:noProof/>
                <w:szCs w:val="18"/>
              </w:rPr>
              <w:t>(NOTE 1)</w:t>
            </w:r>
          </w:p>
        </w:tc>
      </w:tr>
      <w:tr w:rsidR="00ED6C18" w14:paraId="60350F6C" w14:textId="77777777" w:rsidTr="002C5445">
        <w:trPr>
          <w:jc w:val="center"/>
        </w:trPr>
        <w:tc>
          <w:tcPr>
            <w:tcW w:w="1561" w:type="dxa"/>
          </w:tcPr>
          <w:p w14:paraId="0582AF64" w14:textId="77777777" w:rsidR="00ED6C18" w:rsidRDefault="00ED6C18" w:rsidP="00D917EC">
            <w:pPr>
              <w:pStyle w:val="TAL"/>
              <w:rPr>
                <w:noProof/>
              </w:rPr>
            </w:pPr>
            <w:r>
              <w:rPr>
                <w:noProof/>
              </w:rPr>
              <w:t>servAreaRes</w:t>
            </w:r>
          </w:p>
        </w:tc>
        <w:tc>
          <w:tcPr>
            <w:tcW w:w="1800" w:type="dxa"/>
          </w:tcPr>
          <w:p w14:paraId="018F4F19" w14:textId="77777777" w:rsidR="00ED6C18" w:rsidRDefault="00ED6C18" w:rsidP="00D917EC">
            <w:pPr>
              <w:pStyle w:val="TAL"/>
              <w:rPr>
                <w:noProof/>
              </w:rPr>
            </w:pPr>
            <w:r>
              <w:rPr>
                <w:noProof/>
              </w:rPr>
              <w:t>ServiceAreaRestriction</w:t>
            </w:r>
          </w:p>
        </w:tc>
        <w:tc>
          <w:tcPr>
            <w:tcW w:w="450" w:type="dxa"/>
          </w:tcPr>
          <w:p w14:paraId="71DA154C" w14:textId="77777777" w:rsidR="00ED6C18" w:rsidRDefault="00ED6C18" w:rsidP="00D917EC">
            <w:pPr>
              <w:pStyle w:val="TAC"/>
              <w:rPr>
                <w:noProof/>
              </w:rPr>
            </w:pPr>
            <w:r>
              <w:rPr>
                <w:noProof/>
              </w:rPr>
              <w:t>O</w:t>
            </w:r>
          </w:p>
        </w:tc>
        <w:tc>
          <w:tcPr>
            <w:tcW w:w="1170" w:type="dxa"/>
          </w:tcPr>
          <w:p w14:paraId="566FECAF" w14:textId="77777777" w:rsidR="00ED6C18" w:rsidRDefault="00ED6C18" w:rsidP="00D917EC">
            <w:pPr>
              <w:pStyle w:val="TAC"/>
              <w:rPr>
                <w:noProof/>
              </w:rPr>
            </w:pPr>
            <w:r>
              <w:rPr>
                <w:noProof/>
              </w:rPr>
              <w:t>0..1</w:t>
            </w:r>
          </w:p>
        </w:tc>
        <w:tc>
          <w:tcPr>
            <w:tcW w:w="3060" w:type="dxa"/>
          </w:tcPr>
          <w:p w14:paraId="1ED7E67E" w14:textId="77777777" w:rsidR="00ED6C18" w:rsidRDefault="00ED6C18" w:rsidP="00D917EC">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BB23F59" w14:textId="77777777" w:rsidR="00ED6C18" w:rsidRDefault="00ED6C18" w:rsidP="00D917EC">
            <w:pPr>
              <w:pStyle w:val="TAL"/>
              <w:rPr>
                <w:rFonts w:cs="Arial"/>
                <w:noProof/>
                <w:szCs w:val="18"/>
              </w:rPr>
            </w:pPr>
          </w:p>
        </w:tc>
      </w:tr>
      <w:tr w:rsidR="00ED6C18" w14:paraId="1EC6653B" w14:textId="77777777" w:rsidTr="002C5445">
        <w:trPr>
          <w:jc w:val="center"/>
        </w:trPr>
        <w:tc>
          <w:tcPr>
            <w:tcW w:w="1561" w:type="dxa"/>
          </w:tcPr>
          <w:p w14:paraId="6E9D971F" w14:textId="77777777" w:rsidR="00ED6C18" w:rsidRDefault="00ED6C18" w:rsidP="00D917EC">
            <w:pPr>
              <w:pStyle w:val="TAL"/>
              <w:rPr>
                <w:noProof/>
              </w:rPr>
            </w:pPr>
            <w:r>
              <w:rPr>
                <w:noProof/>
              </w:rPr>
              <w:t>wlServAreaRes</w:t>
            </w:r>
          </w:p>
        </w:tc>
        <w:tc>
          <w:tcPr>
            <w:tcW w:w="1800" w:type="dxa"/>
          </w:tcPr>
          <w:p w14:paraId="2EBB67E4" w14:textId="77777777" w:rsidR="00ED6C18" w:rsidRDefault="00ED6C18" w:rsidP="00D917EC">
            <w:pPr>
              <w:pStyle w:val="TAL"/>
              <w:rPr>
                <w:noProof/>
              </w:rPr>
            </w:pPr>
            <w:r>
              <w:rPr>
                <w:noProof/>
              </w:rPr>
              <w:t>WirelineServiceAreaRestriction</w:t>
            </w:r>
          </w:p>
        </w:tc>
        <w:tc>
          <w:tcPr>
            <w:tcW w:w="450" w:type="dxa"/>
          </w:tcPr>
          <w:p w14:paraId="668D5165" w14:textId="77777777" w:rsidR="00ED6C18" w:rsidRDefault="00ED6C18" w:rsidP="00D917EC">
            <w:pPr>
              <w:pStyle w:val="TAC"/>
              <w:rPr>
                <w:noProof/>
              </w:rPr>
            </w:pPr>
            <w:r>
              <w:rPr>
                <w:noProof/>
              </w:rPr>
              <w:t>O</w:t>
            </w:r>
          </w:p>
        </w:tc>
        <w:tc>
          <w:tcPr>
            <w:tcW w:w="1170" w:type="dxa"/>
          </w:tcPr>
          <w:p w14:paraId="5678790A" w14:textId="77777777" w:rsidR="00ED6C18" w:rsidRDefault="00ED6C18" w:rsidP="00D917EC">
            <w:pPr>
              <w:pStyle w:val="TAC"/>
              <w:rPr>
                <w:noProof/>
              </w:rPr>
            </w:pPr>
            <w:r>
              <w:rPr>
                <w:noProof/>
              </w:rPr>
              <w:t>0..1</w:t>
            </w:r>
          </w:p>
        </w:tc>
        <w:tc>
          <w:tcPr>
            <w:tcW w:w="3060" w:type="dxa"/>
          </w:tcPr>
          <w:p w14:paraId="66C85D4E" w14:textId="77777777" w:rsidR="00ED6C18" w:rsidRDefault="00ED6C18" w:rsidP="00D917E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2FB07006" w14:textId="77777777" w:rsidR="00ED6C18" w:rsidRDefault="00ED6C18" w:rsidP="00D917EC">
            <w:pPr>
              <w:pStyle w:val="TAL"/>
              <w:rPr>
                <w:rFonts w:cs="Arial"/>
                <w:noProof/>
                <w:szCs w:val="18"/>
              </w:rPr>
            </w:pPr>
            <w:r>
              <w:rPr>
                <w:rFonts w:cs="Arial"/>
                <w:noProof/>
                <w:szCs w:val="18"/>
              </w:rPr>
              <w:t>WirelineWirelessConvergence</w:t>
            </w:r>
          </w:p>
        </w:tc>
      </w:tr>
      <w:tr w:rsidR="00ED6C18" w14:paraId="3377A3E4" w14:textId="77777777" w:rsidTr="002C5445">
        <w:trPr>
          <w:jc w:val="center"/>
        </w:trPr>
        <w:tc>
          <w:tcPr>
            <w:tcW w:w="1561" w:type="dxa"/>
          </w:tcPr>
          <w:p w14:paraId="3C26541D" w14:textId="77777777" w:rsidR="00ED6C18" w:rsidRDefault="00ED6C18" w:rsidP="00D917EC">
            <w:pPr>
              <w:pStyle w:val="TAL"/>
              <w:rPr>
                <w:noProof/>
              </w:rPr>
            </w:pPr>
            <w:r>
              <w:rPr>
                <w:noProof/>
              </w:rPr>
              <w:t>rfsp</w:t>
            </w:r>
          </w:p>
        </w:tc>
        <w:tc>
          <w:tcPr>
            <w:tcW w:w="1800" w:type="dxa"/>
          </w:tcPr>
          <w:p w14:paraId="2575A18C" w14:textId="77777777" w:rsidR="00ED6C18" w:rsidRDefault="00ED6C18" w:rsidP="00D917EC">
            <w:pPr>
              <w:pStyle w:val="TAL"/>
              <w:rPr>
                <w:noProof/>
              </w:rPr>
            </w:pPr>
            <w:proofErr w:type="spellStart"/>
            <w:r>
              <w:t>RfspIndex</w:t>
            </w:r>
            <w:proofErr w:type="spellEnd"/>
          </w:p>
        </w:tc>
        <w:tc>
          <w:tcPr>
            <w:tcW w:w="450" w:type="dxa"/>
          </w:tcPr>
          <w:p w14:paraId="2CC33680" w14:textId="77777777" w:rsidR="00ED6C18" w:rsidRDefault="00ED6C18" w:rsidP="00D917EC">
            <w:pPr>
              <w:pStyle w:val="TAC"/>
              <w:rPr>
                <w:noProof/>
              </w:rPr>
            </w:pPr>
            <w:r>
              <w:rPr>
                <w:noProof/>
              </w:rPr>
              <w:t>O</w:t>
            </w:r>
          </w:p>
        </w:tc>
        <w:tc>
          <w:tcPr>
            <w:tcW w:w="1170" w:type="dxa"/>
          </w:tcPr>
          <w:p w14:paraId="580EA0A5" w14:textId="77777777" w:rsidR="00ED6C18" w:rsidRDefault="00ED6C18" w:rsidP="00D917EC">
            <w:pPr>
              <w:pStyle w:val="TAC"/>
              <w:rPr>
                <w:noProof/>
              </w:rPr>
            </w:pPr>
            <w:r>
              <w:rPr>
                <w:noProof/>
              </w:rPr>
              <w:t>0..1</w:t>
            </w:r>
          </w:p>
        </w:tc>
        <w:tc>
          <w:tcPr>
            <w:tcW w:w="3060" w:type="dxa"/>
          </w:tcPr>
          <w:p w14:paraId="4435B31B" w14:textId="77777777" w:rsidR="00ED6C18" w:rsidRDefault="00ED6C18" w:rsidP="00D917EC">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5B24F27E" w14:textId="77777777" w:rsidR="00ED6C18" w:rsidRDefault="00ED6C18" w:rsidP="00D917EC">
            <w:pPr>
              <w:pStyle w:val="TAL"/>
              <w:rPr>
                <w:rFonts w:cs="Arial"/>
                <w:noProof/>
                <w:szCs w:val="18"/>
              </w:rPr>
            </w:pPr>
          </w:p>
        </w:tc>
      </w:tr>
      <w:tr w:rsidR="00ED6C18" w14:paraId="33F3AD0E" w14:textId="77777777" w:rsidTr="002C5445">
        <w:trPr>
          <w:jc w:val="center"/>
        </w:trPr>
        <w:tc>
          <w:tcPr>
            <w:tcW w:w="1561" w:type="dxa"/>
          </w:tcPr>
          <w:p w14:paraId="0FD72CAF" w14:textId="77777777" w:rsidR="00ED6C18" w:rsidRDefault="00ED6C18" w:rsidP="00D917EC">
            <w:pPr>
              <w:pStyle w:val="TAL"/>
              <w:rPr>
                <w:noProof/>
              </w:rPr>
            </w:pPr>
            <w:r>
              <w:rPr>
                <w:rFonts w:hint="eastAsia"/>
                <w:noProof/>
                <w:lang w:eastAsia="zh-CN"/>
              </w:rPr>
              <w:t>targetRfsp</w:t>
            </w:r>
          </w:p>
        </w:tc>
        <w:tc>
          <w:tcPr>
            <w:tcW w:w="1800" w:type="dxa"/>
          </w:tcPr>
          <w:p w14:paraId="4CD9FAA8" w14:textId="77777777" w:rsidR="00ED6C18" w:rsidRDefault="00ED6C18" w:rsidP="00D917EC">
            <w:pPr>
              <w:pStyle w:val="TAL"/>
            </w:pPr>
            <w:proofErr w:type="spellStart"/>
            <w:r>
              <w:t>RfspIndex</w:t>
            </w:r>
            <w:proofErr w:type="spellEnd"/>
          </w:p>
        </w:tc>
        <w:tc>
          <w:tcPr>
            <w:tcW w:w="450" w:type="dxa"/>
          </w:tcPr>
          <w:p w14:paraId="6171EB00" w14:textId="77777777" w:rsidR="00ED6C18" w:rsidRDefault="00ED6C18" w:rsidP="00D917EC">
            <w:pPr>
              <w:pStyle w:val="TAC"/>
              <w:rPr>
                <w:noProof/>
              </w:rPr>
            </w:pPr>
            <w:r>
              <w:rPr>
                <w:noProof/>
              </w:rPr>
              <w:t>C</w:t>
            </w:r>
          </w:p>
        </w:tc>
        <w:tc>
          <w:tcPr>
            <w:tcW w:w="1170" w:type="dxa"/>
          </w:tcPr>
          <w:p w14:paraId="6A515562" w14:textId="77777777" w:rsidR="00ED6C18" w:rsidRDefault="00ED6C18" w:rsidP="00D917EC">
            <w:pPr>
              <w:pStyle w:val="TAC"/>
              <w:rPr>
                <w:noProof/>
              </w:rPr>
            </w:pPr>
            <w:r>
              <w:rPr>
                <w:noProof/>
              </w:rPr>
              <w:t>0..1</w:t>
            </w:r>
          </w:p>
        </w:tc>
        <w:tc>
          <w:tcPr>
            <w:tcW w:w="3060" w:type="dxa"/>
          </w:tcPr>
          <w:p w14:paraId="4D459081" w14:textId="77777777" w:rsidR="00ED6C18" w:rsidRDefault="00ED6C18" w:rsidP="00D917EC">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0C58107" w14:textId="77777777" w:rsidR="00ED6C18" w:rsidRDefault="00ED6C18" w:rsidP="00D917EC">
            <w:pPr>
              <w:pStyle w:val="TAL"/>
              <w:rPr>
                <w:rFonts w:cs="Arial"/>
                <w:noProof/>
                <w:szCs w:val="18"/>
              </w:rPr>
            </w:pPr>
            <w:proofErr w:type="spellStart"/>
            <w:r>
              <w:rPr>
                <w:lang w:eastAsia="zh-CN"/>
              </w:rPr>
              <w:t>TargetNSSAI</w:t>
            </w:r>
            <w:proofErr w:type="spellEnd"/>
          </w:p>
        </w:tc>
      </w:tr>
      <w:tr w:rsidR="00ED6C18" w14:paraId="00A61D67" w14:textId="77777777" w:rsidTr="002C5445">
        <w:trPr>
          <w:jc w:val="center"/>
        </w:trPr>
        <w:tc>
          <w:tcPr>
            <w:tcW w:w="1561" w:type="dxa"/>
          </w:tcPr>
          <w:p w14:paraId="2642BED1" w14:textId="77777777" w:rsidR="00ED6C18" w:rsidRDefault="00ED6C18" w:rsidP="00D917EC">
            <w:pPr>
              <w:pStyle w:val="TAL"/>
            </w:pPr>
            <w:proofErr w:type="spellStart"/>
            <w:r>
              <w:t>pras</w:t>
            </w:r>
            <w:proofErr w:type="spellEnd"/>
          </w:p>
        </w:tc>
        <w:tc>
          <w:tcPr>
            <w:tcW w:w="1800" w:type="dxa"/>
          </w:tcPr>
          <w:p w14:paraId="699F16E7" w14:textId="77777777" w:rsidR="00ED6C18" w:rsidRDefault="00ED6C18" w:rsidP="00D917EC">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173E7C3E" w14:textId="77777777" w:rsidR="00ED6C18" w:rsidRDefault="00ED6C18" w:rsidP="00D917EC">
            <w:pPr>
              <w:pStyle w:val="TAC"/>
            </w:pPr>
            <w:r>
              <w:t>C</w:t>
            </w:r>
          </w:p>
        </w:tc>
        <w:tc>
          <w:tcPr>
            <w:tcW w:w="1170" w:type="dxa"/>
          </w:tcPr>
          <w:p w14:paraId="533109EC" w14:textId="77777777" w:rsidR="00ED6C18" w:rsidRDefault="00ED6C18" w:rsidP="00D917EC">
            <w:pPr>
              <w:pStyle w:val="TAC"/>
            </w:pPr>
            <w:proofErr w:type="gramStart"/>
            <w:r>
              <w:t>1..N</w:t>
            </w:r>
            <w:proofErr w:type="gramEnd"/>
          </w:p>
        </w:tc>
        <w:tc>
          <w:tcPr>
            <w:tcW w:w="3060" w:type="dxa"/>
          </w:tcPr>
          <w:p w14:paraId="1B5693CE" w14:textId="77777777" w:rsidR="00ED6C18" w:rsidRDefault="00ED6C18" w:rsidP="00D917EC">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6370FCFB" w14:textId="77777777" w:rsidR="00ED6C18" w:rsidRDefault="00ED6C18" w:rsidP="00D917EC">
            <w:pPr>
              <w:pStyle w:val="TAL"/>
              <w:rPr>
                <w:rFonts w:cs="Arial"/>
                <w:szCs w:val="18"/>
              </w:rPr>
            </w:pPr>
          </w:p>
        </w:tc>
      </w:tr>
      <w:tr w:rsidR="00ED6C18" w14:paraId="546D7206" w14:textId="77777777" w:rsidTr="002C5445">
        <w:trPr>
          <w:jc w:val="center"/>
        </w:trPr>
        <w:tc>
          <w:tcPr>
            <w:tcW w:w="1561" w:type="dxa"/>
          </w:tcPr>
          <w:p w14:paraId="7FC2A153" w14:textId="77777777" w:rsidR="00ED6C18" w:rsidRDefault="00ED6C18" w:rsidP="00D917EC">
            <w:pPr>
              <w:pStyle w:val="TAL"/>
            </w:pPr>
            <w:r>
              <w:rPr>
                <w:noProof/>
              </w:rPr>
              <w:t>smfSelInfo</w:t>
            </w:r>
          </w:p>
        </w:tc>
        <w:tc>
          <w:tcPr>
            <w:tcW w:w="1800" w:type="dxa"/>
          </w:tcPr>
          <w:p w14:paraId="68B3F419" w14:textId="77777777" w:rsidR="00ED6C18" w:rsidRDefault="00ED6C18" w:rsidP="00D917EC">
            <w:pPr>
              <w:pStyle w:val="TAL"/>
              <w:rPr>
                <w:lang w:eastAsia="zh-CN"/>
              </w:rPr>
            </w:pPr>
            <w:r>
              <w:rPr>
                <w:noProof/>
                <w:lang w:eastAsia="zh-CN"/>
              </w:rPr>
              <w:t>SmfSelectionData</w:t>
            </w:r>
          </w:p>
        </w:tc>
        <w:tc>
          <w:tcPr>
            <w:tcW w:w="450" w:type="dxa"/>
          </w:tcPr>
          <w:p w14:paraId="5AA84DB4" w14:textId="77777777" w:rsidR="00ED6C18" w:rsidRDefault="00ED6C18" w:rsidP="00D917EC">
            <w:pPr>
              <w:pStyle w:val="TAC"/>
            </w:pPr>
            <w:r>
              <w:rPr>
                <w:noProof/>
              </w:rPr>
              <w:t>O</w:t>
            </w:r>
          </w:p>
        </w:tc>
        <w:tc>
          <w:tcPr>
            <w:tcW w:w="1170" w:type="dxa"/>
          </w:tcPr>
          <w:p w14:paraId="05B9DE71" w14:textId="77777777" w:rsidR="00ED6C18" w:rsidRDefault="00ED6C18" w:rsidP="00D917EC">
            <w:pPr>
              <w:pStyle w:val="TAC"/>
            </w:pPr>
            <w:r>
              <w:rPr>
                <w:noProof/>
              </w:rPr>
              <w:t>0..1</w:t>
            </w:r>
          </w:p>
        </w:tc>
        <w:tc>
          <w:tcPr>
            <w:tcW w:w="3060" w:type="dxa"/>
          </w:tcPr>
          <w:p w14:paraId="469745AE" w14:textId="77777777" w:rsidR="00ED6C18" w:rsidRDefault="00ED6C18" w:rsidP="00D917EC">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3458F9A1" w14:textId="77777777" w:rsidR="00ED6C18" w:rsidRDefault="00ED6C18" w:rsidP="00D917EC">
            <w:pPr>
              <w:pStyle w:val="TAL"/>
              <w:rPr>
                <w:rFonts w:cs="Arial"/>
                <w:szCs w:val="18"/>
              </w:rPr>
            </w:pPr>
            <w:r>
              <w:rPr>
                <w:rFonts w:cs="Arial"/>
                <w:noProof/>
                <w:szCs w:val="18"/>
              </w:rPr>
              <w:t>DNNReplacementControl</w:t>
            </w:r>
          </w:p>
        </w:tc>
      </w:tr>
      <w:tr w:rsidR="00ED6C18" w14:paraId="387F4C45" w14:textId="77777777" w:rsidTr="002C5445">
        <w:trPr>
          <w:jc w:val="center"/>
        </w:trPr>
        <w:tc>
          <w:tcPr>
            <w:tcW w:w="1561" w:type="dxa"/>
          </w:tcPr>
          <w:p w14:paraId="05BC3689" w14:textId="77777777" w:rsidR="00ED6C18" w:rsidRDefault="00ED6C18" w:rsidP="00D917EC">
            <w:pPr>
              <w:pStyle w:val="TAL"/>
              <w:rPr>
                <w:noProof/>
              </w:rPr>
            </w:pPr>
            <w:r>
              <w:rPr>
                <w:noProof/>
              </w:rPr>
              <w:t>ueAmbr</w:t>
            </w:r>
          </w:p>
        </w:tc>
        <w:tc>
          <w:tcPr>
            <w:tcW w:w="1800" w:type="dxa"/>
          </w:tcPr>
          <w:p w14:paraId="2084DDE5" w14:textId="77777777" w:rsidR="00ED6C18" w:rsidRDefault="00ED6C18" w:rsidP="00D917EC">
            <w:pPr>
              <w:pStyle w:val="TAL"/>
              <w:rPr>
                <w:noProof/>
                <w:lang w:eastAsia="zh-CN"/>
              </w:rPr>
            </w:pPr>
            <w:r>
              <w:rPr>
                <w:noProof/>
                <w:lang w:eastAsia="zh-CN"/>
              </w:rPr>
              <w:t>Ambr</w:t>
            </w:r>
          </w:p>
        </w:tc>
        <w:tc>
          <w:tcPr>
            <w:tcW w:w="450" w:type="dxa"/>
          </w:tcPr>
          <w:p w14:paraId="24414F8B" w14:textId="77777777" w:rsidR="00ED6C18" w:rsidRDefault="00ED6C18" w:rsidP="00D917EC">
            <w:pPr>
              <w:pStyle w:val="TAC"/>
              <w:rPr>
                <w:noProof/>
              </w:rPr>
            </w:pPr>
            <w:r>
              <w:rPr>
                <w:noProof/>
              </w:rPr>
              <w:t>O</w:t>
            </w:r>
          </w:p>
        </w:tc>
        <w:tc>
          <w:tcPr>
            <w:tcW w:w="1170" w:type="dxa"/>
          </w:tcPr>
          <w:p w14:paraId="7895478F" w14:textId="77777777" w:rsidR="00ED6C18" w:rsidRDefault="00ED6C18" w:rsidP="00D917EC">
            <w:pPr>
              <w:pStyle w:val="TAC"/>
              <w:rPr>
                <w:noProof/>
              </w:rPr>
            </w:pPr>
            <w:r>
              <w:rPr>
                <w:noProof/>
              </w:rPr>
              <w:t>0..1</w:t>
            </w:r>
          </w:p>
        </w:tc>
        <w:tc>
          <w:tcPr>
            <w:tcW w:w="3060" w:type="dxa"/>
          </w:tcPr>
          <w:p w14:paraId="11E71E68" w14:textId="77777777" w:rsidR="00ED6C18" w:rsidRDefault="00ED6C18" w:rsidP="00D917EC">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A862D28" w14:textId="77777777" w:rsidR="00ED6C18" w:rsidRDefault="00ED6C18" w:rsidP="00D917EC">
            <w:pPr>
              <w:pStyle w:val="TAL"/>
              <w:rPr>
                <w:rFonts w:cs="Arial"/>
                <w:noProof/>
                <w:szCs w:val="18"/>
              </w:rPr>
            </w:pPr>
            <w:r>
              <w:rPr>
                <w:rFonts w:cs="Arial"/>
                <w:noProof/>
                <w:szCs w:val="18"/>
              </w:rPr>
              <w:t>UE-AMBR_Authorization</w:t>
            </w:r>
          </w:p>
        </w:tc>
      </w:tr>
      <w:tr w:rsidR="00ED6C18" w14:paraId="69691A89" w14:textId="77777777" w:rsidTr="002C5445">
        <w:trPr>
          <w:jc w:val="center"/>
        </w:trPr>
        <w:tc>
          <w:tcPr>
            <w:tcW w:w="1561" w:type="dxa"/>
          </w:tcPr>
          <w:p w14:paraId="069DCCC2" w14:textId="77777777" w:rsidR="00ED6C18" w:rsidRDefault="00ED6C18" w:rsidP="00D917EC">
            <w:pPr>
              <w:pStyle w:val="TAL"/>
              <w:rPr>
                <w:noProof/>
              </w:rPr>
            </w:pPr>
            <w:r>
              <w:rPr>
                <w:rFonts w:hint="eastAsia"/>
                <w:noProof/>
                <w:lang w:eastAsia="zh-CN"/>
              </w:rPr>
              <w:t>ueSliceMbr</w:t>
            </w:r>
            <w:r>
              <w:rPr>
                <w:noProof/>
                <w:lang w:eastAsia="zh-CN"/>
              </w:rPr>
              <w:t>s</w:t>
            </w:r>
          </w:p>
        </w:tc>
        <w:tc>
          <w:tcPr>
            <w:tcW w:w="1800" w:type="dxa"/>
          </w:tcPr>
          <w:p w14:paraId="6EC4F236" w14:textId="77777777" w:rsidR="00ED6C18" w:rsidRDefault="00ED6C18" w:rsidP="00D917EC">
            <w:pPr>
              <w:pStyle w:val="TAL"/>
              <w:rPr>
                <w:noProof/>
                <w:lang w:eastAsia="zh-CN"/>
              </w:rPr>
            </w:pPr>
            <w:proofErr w:type="gramStart"/>
            <w:r>
              <w:t>array(</w:t>
            </w:r>
            <w:proofErr w:type="spellStart"/>
            <w:proofErr w:type="gramEnd"/>
            <w:r>
              <w:t>UeSliceMbr</w:t>
            </w:r>
            <w:proofErr w:type="spellEnd"/>
            <w:r>
              <w:t>)</w:t>
            </w:r>
          </w:p>
        </w:tc>
        <w:tc>
          <w:tcPr>
            <w:tcW w:w="450" w:type="dxa"/>
          </w:tcPr>
          <w:p w14:paraId="148CE340" w14:textId="77777777" w:rsidR="00ED6C18" w:rsidRDefault="00ED6C18" w:rsidP="00D917EC">
            <w:pPr>
              <w:pStyle w:val="TAC"/>
              <w:rPr>
                <w:noProof/>
              </w:rPr>
            </w:pPr>
            <w:r>
              <w:rPr>
                <w:noProof/>
              </w:rPr>
              <w:t>O</w:t>
            </w:r>
          </w:p>
        </w:tc>
        <w:tc>
          <w:tcPr>
            <w:tcW w:w="1170" w:type="dxa"/>
          </w:tcPr>
          <w:p w14:paraId="7BF6DBCC" w14:textId="77777777" w:rsidR="00ED6C18" w:rsidRDefault="00ED6C18" w:rsidP="00D917EC">
            <w:pPr>
              <w:pStyle w:val="TAC"/>
              <w:rPr>
                <w:noProof/>
              </w:rPr>
            </w:pPr>
            <w:proofErr w:type="gramStart"/>
            <w:r>
              <w:t>1..N</w:t>
            </w:r>
            <w:proofErr w:type="gramEnd"/>
          </w:p>
        </w:tc>
        <w:tc>
          <w:tcPr>
            <w:tcW w:w="3060" w:type="dxa"/>
          </w:tcPr>
          <w:p w14:paraId="485B213D" w14:textId="77777777" w:rsidR="00ED6C18" w:rsidRDefault="00ED6C18" w:rsidP="00D917EC">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6B16EC03" w14:textId="77777777" w:rsidR="00ED6C18" w:rsidRDefault="00ED6C18" w:rsidP="00D917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D6C18" w14:paraId="551B9EF8" w14:textId="77777777" w:rsidTr="002C5445">
        <w:trPr>
          <w:jc w:val="center"/>
        </w:trPr>
        <w:tc>
          <w:tcPr>
            <w:tcW w:w="1561" w:type="dxa"/>
          </w:tcPr>
          <w:p w14:paraId="002BE5E5" w14:textId="77777777" w:rsidR="00ED6C18" w:rsidRDefault="00ED6C18" w:rsidP="00D917EC">
            <w:pPr>
              <w:pStyle w:val="TAL"/>
              <w:rPr>
                <w:noProof/>
                <w:lang w:eastAsia="zh-CN"/>
              </w:rPr>
            </w:pPr>
            <w:r>
              <w:rPr>
                <w:noProof/>
                <w:lang w:eastAsia="zh-CN"/>
              </w:rPr>
              <w:t>pcfUeInfo</w:t>
            </w:r>
          </w:p>
        </w:tc>
        <w:tc>
          <w:tcPr>
            <w:tcW w:w="1800" w:type="dxa"/>
          </w:tcPr>
          <w:p w14:paraId="2F1F39CA" w14:textId="77777777" w:rsidR="00ED6C18" w:rsidRDefault="00ED6C18" w:rsidP="00D917EC">
            <w:pPr>
              <w:pStyle w:val="TAL"/>
            </w:pPr>
            <w:proofErr w:type="spellStart"/>
            <w:r>
              <w:t>PcfUeCallbackInfo</w:t>
            </w:r>
            <w:proofErr w:type="spellEnd"/>
          </w:p>
        </w:tc>
        <w:tc>
          <w:tcPr>
            <w:tcW w:w="450" w:type="dxa"/>
          </w:tcPr>
          <w:p w14:paraId="5BF8CBAE" w14:textId="77777777" w:rsidR="00ED6C18" w:rsidRDefault="00ED6C18" w:rsidP="00D917EC">
            <w:pPr>
              <w:pStyle w:val="TAC"/>
              <w:rPr>
                <w:noProof/>
              </w:rPr>
            </w:pPr>
            <w:r>
              <w:rPr>
                <w:noProof/>
              </w:rPr>
              <w:t>O</w:t>
            </w:r>
          </w:p>
        </w:tc>
        <w:tc>
          <w:tcPr>
            <w:tcW w:w="1170" w:type="dxa"/>
          </w:tcPr>
          <w:p w14:paraId="72AABD81" w14:textId="77777777" w:rsidR="00ED6C18" w:rsidRDefault="00ED6C18" w:rsidP="00D917EC">
            <w:pPr>
              <w:pStyle w:val="TAC"/>
            </w:pPr>
            <w:r>
              <w:t>0..1</w:t>
            </w:r>
          </w:p>
        </w:tc>
        <w:tc>
          <w:tcPr>
            <w:tcW w:w="3060" w:type="dxa"/>
          </w:tcPr>
          <w:p w14:paraId="1B350244" w14:textId="77777777" w:rsidR="00ED6C18" w:rsidRDefault="00ED6C18" w:rsidP="00D917EC">
            <w:pPr>
              <w:pStyle w:val="TAL"/>
              <w:rPr>
                <w:noProof/>
              </w:rPr>
            </w:pPr>
            <w:bookmarkStart w:id="190" w:name="_Hlk85103421"/>
            <w:r>
              <w:rPr>
                <w:noProof/>
              </w:rPr>
              <w:t>Contains the PCF for the UE information necessary for the PCF for the PDU session to send established/terminated events notifications to the PCF for the UE.</w:t>
            </w:r>
            <w:bookmarkEnd w:id="190"/>
          </w:p>
        </w:tc>
        <w:tc>
          <w:tcPr>
            <w:tcW w:w="1481" w:type="dxa"/>
          </w:tcPr>
          <w:p w14:paraId="5BA49CAE" w14:textId="77777777" w:rsidR="00ED6C18" w:rsidRDefault="00ED6C18" w:rsidP="00D917EC">
            <w:pPr>
              <w:pStyle w:val="TAL"/>
              <w:rPr>
                <w:lang w:eastAsia="zh-CN"/>
              </w:rPr>
            </w:pPr>
            <w:proofErr w:type="spellStart"/>
            <w:r>
              <w:rPr>
                <w:lang w:eastAsia="zh-CN"/>
              </w:rPr>
              <w:t>AMInfluence</w:t>
            </w:r>
            <w:proofErr w:type="spellEnd"/>
          </w:p>
        </w:tc>
      </w:tr>
      <w:tr w:rsidR="00ED6C18" w14:paraId="7F3D15E0" w14:textId="77777777" w:rsidTr="002C5445">
        <w:trPr>
          <w:jc w:val="center"/>
        </w:trPr>
        <w:tc>
          <w:tcPr>
            <w:tcW w:w="1561" w:type="dxa"/>
          </w:tcPr>
          <w:p w14:paraId="1FAE6F2E" w14:textId="77777777" w:rsidR="00ED6C18" w:rsidRDefault="00ED6C18" w:rsidP="00D917EC">
            <w:pPr>
              <w:pStyle w:val="TAL"/>
              <w:rPr>
                <w:noProof/>
                <w:lang w:eastAsia="zh-CN"/>
              </w:rPr>
            </w:pPr>
            <w:proofErr w:type="spellStart"/>
            <w:r>
              <w:t>matchPdus</w:t>
            </w:r>
            <w:proofErr w:type="spellEnd"/>
          </w:p>
        </w:tc>
        <w:tc>
          <w:tcPr>
            <w:tcW w:w="1800" w:type="dxa"/>
          </w:tcPr>
          <w:p w14:paraId="01EBFE73" w14:textId="77777777" w:rsidR="00ED6C18" w:rsidRDefault="00ED6C18" w:rsidP="00D917EC">
            <w:pPr>
              <w:pStyle w:val="TAL"/>
            </w:pPr>
            <w:proofErr w:type="gramStart"/>
            <w:r>
              <w:t>array(</w:t>
            </w:r>
            <w:proofErr w:type="spellStart"/>
            <w:proofErr w:type="gramEnd"/>
            <w:r>
              <w:t>PduSessionInfo</w:t>
            </w:r>
            <w:proofErr w:type="spellEnd"/>
            <w:r>
              <w:t>)</w:t>
            </w:r>
          </w:p>
        </w:tc>
        <w:tc>
          <w:tcPr>
            <w:tcW w:w="450" w:type="dxa"/>
          </w:tcPr>
          <w:p w14:paraId="558D20DF" w14:textId="77777777" w:rsidR="00ED6C18" w:rsidRDefault="00ED6C18" w:rsidP="00D917EC">
            <w:pPr>
              <w:pStyle w:val="TAC"/>
              <w:rPr>
                <w:noProof/>
              </w:rPr>
            </w:pPr>
            <w:r>
              <w:t>C</w:t>
            </w:r>
          </w:p>
        </w:tc>
        <w:tc>
          <w:tcPr>
            <w:tcW w:w="1170" w:type="dxa"/>
          </w:tcPr>
          <w:p w14:paraId="2232F377" w14:textId="77777777" w:rsidR="00ED6C18" w:rsidRDefault="00ED6C18" w:rsidP="00D917EC">
            <w:pPr>
              <w:pStyle w:val="TAC"/>
            </w:pPr>
            <w:proofErr w:type="gramStart"/>
            <w:r>
              <w:t>1..N</w:t>
            </w:r>
            <w:proofErr w:type="gramEnd"/>
          </w:p>
        </w:tc>
        <w:tc>
          <w:tcPr>
            <w:tcW w:w="3060" w:type="dxa"/>
          </w:tcPr>
          <w:p w14:paraId="17B2EEA8" w14:textId="77777777" w:rsidR="00ED6C18" w:rsidRDefault="00ED6C18" w:rsidP="00D917EC">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467A4F04" w14:textId="77777777" w:rsidR="00ED6C18" w:rsidRDefault="00ED6C18" w:rsidP="00D917EC">
            <w:pPr>
              <w:pStyle w:val="TAL"/>
              <w:rPr>
                <w:noProof/>
              </w:rPr>
            </w:pPr>
            <w:r>
              <w:t>(NOTE 2)</w:t>
            </w:r>
          </w:p>
        </w:tc>
        <w:tc>
          <w:tcPr>
            <w:tcW w:w="1481" w:type="dxa"/>
          </w:tcPr>
          <w:p w14:paraId="5D3617D4" w14:textId="77777777" w:rsidR="00ED6C18" w:rsidRDefault="00ED6C18" w:rsidP="00D917EC">
            <w:pPr>
              <w:pStyle w:val="TAL"/>
              <w:rPr>
                <w:lang w:eastAsia="zh-CN"/>
              </w:rPr>
            </w:pPr>
            <w:proofErr w:type="spellStart"/>
            <w:r>
              <w:rPr>
                <w:lang w:eastAsia="zh-CN"/>
              </w:rPr>
              <w:t>AMInfluence</w:t>
            </w:r>
            <w:proofErr w:type="spellEnd"/>
          </w:p>
        </w:tc>
      </w:tr>
      <w:tr w:rsidR="00ED6C18" w14:paraId="32B84C81" w14:textId="77777777" w:rsidTr="002C5445">
        <w:trPr>
          <w:jc w:val="center"/>
        </w:trPr>
        <w:tc>
          <w:tcPr>
            <w:tcW w:w="1561" w:type="dxa"/>
          </w:tcPr>
          <w:p w14:paraId="657D27DC" w14:textId="77777777" w:rsidR="00ED6C18" w:rsidRDefault="00ED6C18" w:rsidP="00D917EC">
            <w:pPr>
              <w:pStyle w:val="TAL"/>
              <w:rPr>
                <w:noProof/>
              </w:rPr>
            </w:pPr>
            <w:r>
              <w:rPr>
                <w:noProof/>
              </w:rPr>
              <w:t>asTimeDisParam</w:t>
            </w:r>
          </w:p>
        </w:tc>
        <w:tc>
          <w:tcPr>
            <w:tcW w:w="1800" w:type="dxa"/>
          </w:tcPr>
          <w:p w14:paraId="0D6F1BEF" w14:textId="77777777" w:rsidR="00ED6C18" w:rsidRDefault="00ED6C18" w:rsidP="00D917EC">
            <w:pPr>
              <w:pStyle w:val="TAL"/>
              <w:rPr>
                <w:noProof/>
                <w:lang w:eastAsia="zh-CN"/>
              </w:rPr>
            </w:pPr>
            <w:proofErr w:type="spellStart"/>
            <w:r>
              <w:t>AsTimeDistributionParam</w:t>
            </w:r>
            <w:proofErr w:type="spellEnd"/>
          </w:p>
        </w:tc>
        <w:tc>
          <w:tcPr>
            <w:tcW w:w="450" w:type="dxa"/>
          </w:tcPr>
          <w:p w14:paraId="7A8F60B5" w14:textId="77777777" w:rsidR="00ED6C18" w:rsidRDefault="00ED6C18" w:rsidP="00D917EC">
            <w:pPr>
              <w:pStyle w:val="TAC"/>
              <w:rPr>
                <w:noProof/>
              </w:rPr>
            </w:pPr>
            <w:r>
              <w:rPr>
                <w:noProof/>
              </w:rPr>
              <w:t>O</w:t>
            </w:r>
          </w:p>
        </w:tc>
        <w:tc>
          <w:tcPr>
            <w:tcW w:w="1170" w:type="dxa"/>
          </w:tcPr>
          <w:p w14:paraId="697E0B7E" w14:textId="77777777" w:rsidR="00ED6C18" w:rsidRDefault="00ED6C18" w:rsidP="00D917EC">
            <w:pPr>
              <w:pStyle w:val="TAC"/>
              <w:rPr>
                <w:noProof/>
              </w:rPr>
            </w:pPr>
            <w:r>
              <w:t>0..1</w:t>
            </w:r>
          </w:p>
        </w:tc>
        <w:tc>
          <w:tcPr>
            <w:tcW w:w="3060" w:type="dxa"/>
          </w:tcPr>
          <w:p w14:paraId="238BD7D6" w14:textId="77777777" w:rsidR="00ED6C18" w:rsidRDefault="00ED6C18" w:rsidP="00D917EC">
            <w:pPr>
              <w:pStyle w:val="TAL"/>
              <w:rPr>
                <w:noProof/>
              </w:rPr>
            </w:pPr>
            <w:r>
              <w:rPr>
                <w:noProof/>
              </w:rPr>
              <w:t>Contains the 5G acess stratum time distribution parameters.</w:t>
            </w:r>
          </w:p>
        </w:tc>
        <w:tc>
          <w:tcPr>
            <w:tcW w:w="1481" w:type="dxa"/>
          </w:tcPr>
          <w:p w14:paraId="46E3F845" w14:textId="77777777" w:rsidR="00ED6C18" w:rsidRDefault="00ED6C18" w:rsidP="00D917EC">
            <w:pPr>
              <w:pStyle w:val="TAL"/>
              <w:rPr>
                <w:rFonts w:cs="Arial"/>
                <w:noProof/>
                <w:szCs w:val="18"/>
              </w:rPr>
            </w:pPr>
            <w:r>
              <w:rPr>
                <w:lang w:eastAsia="zh-CN"/>
              </w:rPr>
              <w:t>5GAccessStratumTime</w:t>
            </w:r>
          </w:p>
        </w:tc>
      </w:tr>
      <w:tr w:rsidR="00200A30" w14:paraId="54C10BD7" w14:textId="77777777" w:rsidTr="002C5445">
        <w:trPr>
          <w:jc w:val="center"/>
          <w:ins w:id="191" w:author="Huawei [Abdessamad] 2023-04" w:date="2023-04-02T16:21:00Z"/>
        </w:trPr>
        <w:tc>
          <w:tcPr>
            <w:tcW w:w="1561" w:type="dxa"/>
          </w:tcPr>
          <w:p w14:paraId="7CABD864" w14:textId="77A00F74" w:rsidR="00200A30" w:rsidRDefault="00200A30" w:rsidP="00200A30">
            <w:pPr>
              <w:pStyle w:val="TAL"/>
              <w:rPr>
                <w:ins w:id="192" w:author="Huawei [Abdessamad] 2023-04" w:date="2023-04-02T16:21:00Z"/>
                <w:noProof/>
              </w:rPr>
            </w:pPr>
            <w:proofErr w:type="spellStart"/>
            <w:ins w:id="193" w:author="Huawei [Abdessamad] 2023-04" w:date="2023-04-02T16:23:00Z">
              <w:r>
                <w:lastRenderedPageBreak/>
                <w:t>sliceDereg</w:t>
              </w:r>
            </w:ins>
            <w:ins w:id="194" w:author="Huawei [Abdessamad] 2023-04" w:date="2023-04-02T16:22:00Z">
              <w:r>
                <w:t>InactivTimer</w:t>
              </w:r>
            </w:ins>
            <w:proofErr w:type="spellEnd"/>
          </w:p>
        </w:tc>
        <w:tc>
          <w:tcPr>
            <w:tcW w:w="1800" w:type="dxa"/>
          </w:tcPr>
          <w:p w14:paraId="6799744E" w14:textId="790476D8" w:rsidR="00200A30" w:rsidRDefault="00200A30" w:rsidP="00200A30">
            <w:pPr>
              <w:pStyle w:val="TAL"/>
              <w:rPr>
                <w:ins w:id="195" w:author="Huawei [Abdessamad] 2023-04" w:date="2023-04-02T16:21:00Z"/>
              </w:rPr>
            </w:pPr>
            <w:proofErr w:type="spellStart"/>
            <w:ins w:id="196" w:author="Huawei [Abdessamad] 2023-04" w:date="2023-04-02T16:22:00Z">
              <w:r w:rsidRPr="003107D3">
                <w:rPr>
                  <w:lang w:eastAsia="zh-CN"/>
                </w:rPr>
                <w:t>DurationSec</w:t>
              </w:r>
            </w:ins>
            <w:proofErr w:type="spellEnd"/>
          </w:p>
        </w:tc>
        <w:tc>
          <w:tcPr>
            <w:tcW w:w="450" w:type="dxa"/>
          </w:tcPr>
          <w:p w14:paraId="050FCE8C" w14:textId="0A9E1AEE" w:rsidR="00200A30" w:rsidRDefault="00200A30" w:rsidP="00200A30">
            <w:pPr>
              <w:pStyle w:val="TAC"/>
              <w:rPr>
                <w:ins w:id="197" w:author="Huawei [Abdessamad] 2023-04" w:date="2023-04-02T16:21:00Z"/>
                <w:noProof/>
              </w:rPr>
            </w:pPr>
            <w:ins w:id="198" w:author="Huawei [Abdessamad] 2023-04" w:date="2023-04-02T16:22:00Z">
              <w:r w:rsidRPr="003107D3">
                <w:rPr>
                  <w:lang w:eastAsia="zh-CN"/>
                </w:rPr>
                <w:t>O</w:t>
              </w:r>
            </w:ins>
          </w:p>
        </w:tc>
        <w:tc>
          <w:tcPr>
            <w:tcW w:w="1170" w:type="dxa"/>
          </w:tcPr>
          <w:p w14:paraId="4A738E27" w14:textId="6E7BC7EB" w:rsidR="00200A30" w:rsidRDefault="00200A30" w:rsidP="00200A30">
            <w:pPr>
              <w:pStyle w:val="TAC"/>
              <w:rPr>
                <w:ins w:id="199" w:author="Huawei [Abdessamad] 2023-04" w:date="2023-04-02T16:21:00Z"/>
              </w:rPr>
            </w:pPr>
            <w:ins w:id="200" w:author="Huawei [Abdessamad] 2023-04" w:date="2023-04-02T16:22:00Z">
              <w:r w:rsidRPr="003107D3">
                <w:rPr>
                  <w:lang w:eastAsia="zh-CN"/>
                </w:rPr>
                <w:t>0..1</w:t>
              </w:r>
            </w:ins>
          </w:p>
        </w:tc>
        <w:tc>
          <w:tcPr>
            <w:tcW w:w="3060" w:type="dxa"/>
          </w:tcPr>
          <w:p w14:paraId="4E2137F9" w14:textId="43D7B6D2" w:rsidR="00200A30" w:rsidRDefault="00200A30" w:rsidP="00200A30">
            <w:pPr>
              <w:pStyle w:val="TAL"/>
              <w:rPr>
                <w:ins w:id="201" w:author="Huawei [Abdessamad] 2023-04" w:date="2023-04-02T16:21:00Z"/>
                <w:noProof/>
              </w:rPr>
            </w:pPr>
            <w:ins w:id="202" w:author="Huawei [Abdessamad] 2023-04" w:date="2023-04-02T16:22:00Z">
              <w:r>
                <w:t xml:space="preserve">Represents the </w:t>
              </w:r>
            </w:ins>
            <w:ins w:id="203" w:author="Huawei [Abdessamad] 2023-04" w:date="2023-04-02T16:23:00Z">
              <w:r>
                <w:t xml:space="preserve">slice deregistration </w:t>
              </w:r>
            </w:ins>
            <w:ins w:id="204" w:author="Huawei [Abdessamad] 2023-04" w:date="2023-04-02T16:22:00Z">
              <w:r>
                <w:t>inactivity timer to be used to support and enforce network slice usage control.</w:t>
              </w:r>
            </w:ins>
          </w:p>
        </w:tc>
        <w:tc>
          <w:tcPr>
            <w:tcW w:w="1481" w:type="dxa"/>
          </w:tcPr>
          <w:p w14:paraId="6B6D2212" w14:textId="3A30BE16" w:rsidR="00200A30" w:rsidRDefault="00200A30" w:rsidP="00200A30">
            <w:pPr>
              <w:pStyle w:val="TAL"/>
              <w:rPr>
                <w:ins w:id="205" w:author="Huawei [Abdessamad] 2023-04" w:date="2023-04-02T16:21:00Z"/>
                <w:lang w:eastAsia="zh-CN"/>
              </w:rPr>
            </w:pPr>
            <w:ins w:id="206" w:author="Huawei [Abdessamad] 2023-04" w:date="2023-04-02T16:22:00Z">
              <w:r>
                <w:t>eNS_Ext3</w:t>
              </w:r>
            </w:ins>
          </w:p>
        </w:tc>
      </w:tr>
      <w:tr w:rsidR="00ED6C18" w14:paraId="107E2CC0" w14:textId="77777777" w:rsidTr="002C5445">
        <w:trPr>
          <w:jc w:val="center"/>
        </w:trPr>
        <w:tc>
          <w:tcPr>
            <w:tcW w:w="1561" w:type="dxa"/>
          </w:tcPr>
          <w:p w14:paraId="635BB7BE" w14:textId="77777777" w:rsidR="00ED6C18" w:rsidRDefault="00ED6C18" w:rsidP="00D917EC">
            <w:pPr>
              <w:pStyle w:val="TAL"/>
              <w:rPr>
                <w:noProof/>
              </w:rPr>
            </w:pPr>
            <w:r>
              <w:rPr>
                <w:noProof/>
              </w:rPr>
              <w:t>suppFeat</w:t>
            </w:r>
          </w:p>
        </w:tc>
        <w:tc>
          <w:tcPr>
            <w:tcW w:w="1800" w:type="dxa"/>
          </w:tcPr>
          <w:p w14:paraId="50A4EDC8" w14:textId="77777777" w:rsidR="00ED6C18" w:rsidRDefault="00ED6C18" w:rsidP="00D917EC">
            <w:pPr>
              <w:pStyle w:val="TAL"/>
              <w:rPr>
                <w:noProof/>
              </w:rPr>
            </w:pPr>
            <w:r>
              <w:rPr>
                <w:noProof/>
                <w:lang w:eastAsia="zh-CN"/>
              </w:rPr>
              <w:t>SupportedFeatures</w:t>
            </w:r>
          </w:p>
        </w:tc>
        <w:tc>
          <w:tcPr>
            <w:tcW w:w="450" w:type="dxa"/>
          </w:tcPr>
          <w:p w14:paraId="6242F1DD" w14:textId="77777777" w:rsidR="00ED6C18" w:rsidRDefault="00ED6C18" w:rsidP="00D917EC">
            <w:pPr>
              <w:pStyle w:val="TAC"/>
              <w:rPr>
                <w:noProof/>
              </w:rPr>
            </w:pPr>
            <w:r>
              <w:rPr>
                <w:noProof/>
              </w:rPr>
              <w:t>M</w:t>
            </w:r>
          </w:p>
        </w:tc>
        <w:tc>
          <w:tcPr>
            <w:tcW w:w="1170" w:type="dxa"/>
          </w:tcPr>
          <w:p w14:paraId="3D458DD1" w14:textId="77777777" w:rsidR="00ED6C18" w:rsidRDefault="00ED6C18" w:rsidP="00D917EC">
            <w:pPr>
              <w:pStyle w:val="TAC"/>
              <w:rPr>
                <w:noProof/>
              </w:rPr>
            </w:pPr>
            <w:r>
              <w:rPr>
                <w:noProof/>
              </w:rPr>
              <w:t>1</w:t>
            </w:r>
          </w:p>
        </w:tc>
        <w:tc>
          <w:tcPr>
            <w:tcW w:w="3060" w:type="dxa"/>
          </w:tcPr>
          <w:p w14:paraId="305E5F4C" w14:textId="77777777" w:rsidR="00ED6C18" w:rsidRDefault="00ED6C18" w:rsidP="00D917E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2F7AAE51" w14:textId="77777777" w:rsidR="00ED6C18" w:rsidRDefault="00ED6C18" w:rsidP="00D917EC">
            <w:pPr>
              <w:pStyle w:val="TAL"/>
              <w:rPr>
                <w:rFonts w:cs="Arial"/>
                <w:noProof/>
                <w:szCs w:val="18"/>
              </w:rPr>
            </w:pPr>
          </w:p>
        </w:tc>
      </w:tr>
      <w:tr w:rsidR="002C5445" w14:paraId="67784973" w14:textId="77777777" w:rsidTr="002C5445">
        <w:trPr>
          <w:jc w:val="center"/>
        </w:trPr>
        <w:tc>
          <w:tcPr>
            <w:tcW w:w="9522" w:type="dxa"/>
            <w:gridSpan w:val="6"/>
          </w:tcPr>
          <w:p w14:paraId="50932ACE" w14:textId="77777777" w:rsidR="002C5445" w:rsidRDefault="002C5445" w:rsidP="00283696">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6F2E8A30" w14:textId="38DE0132" w:rsidR="002C5445" w:rsidRDefault="002C5445" w:rsidP="00283696">
            <w:pPr>
              <w:pStyle w:val="TAN"/>
              <w:rPr>
                <w:rFonts w:cs="Arial"/>
                <w:noProof/>
                <w:szCs w:val="18"/>
              </w:rPr>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07D3541D" w14:textId="77777777" w:rsidR="00ED6C18" w:rsidRDefault="00ED6C18" w:rsidP="00ED6C18">
      <w:pPr>
        <w:rPr>
          <w:noProof/>
        </w:rPr>
      </w:pPr>
    </w:p>
    <w:p w14:paraId="5E377E87" w14:textId="77777777" w:rsidR="00E9178E" w:rsidRPr="00FD3BBA" w:rsidRDefault="00E9178E" w:rsidP="00E91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6E3C1B" w14:textId="77777777" w:rsidR="00ED6C18" w:rsidRDefault="00ED6C18" w:rsidP="00ED6C18">
      <w:pPr>
        <w:pStyle w:val="Heading4"/>
        <w:rPr>
          <w:noProof/>
        </w:rPr>
      </w:pPr>
      <w:bookmarkStart w:id="207" w:name="_Toc28011139"/>
      <w:bookmarkStart w:id="208" w:name="_Toc34138002"/>
      <w:bookmarkStart w:id="209" w:name="_Toc36037597"/>
      <w:bookmarkStart w:id="210" w:name="_Toc39051699"/>
      <w:bookmarkStart w:id="211" w:name="_Toc43363291"/>
      <w:bookmarkStart w:id="212" w:name="_Toc45132898"/>
      <w:bookmarkStart w:id="213" w:name="_Toc49871629"/>
      <w:bookmarkStart w:id="214" w:name="_Toc50023519"/>
      <w:bookmarkStart w:id="215" w:name="_Toc51761199"/>
      <w:bookmarkStart w:id="216" w:name="_Toc67492682"/>
      <w:bookmarkStart w:id="217" w:name="_Toc74838416"/>
      <w:bookmarkStart w:id="218" w:name="_Toc104311239"/>
      <w:bookmarkStart w:id="219" w:name="_Toc104385919"/>
      <w:bookmarkStart w:id="220" w:name="_Toc104407113"/>
      <w:bookmarkStart w:id="221" w:name="_Toc104408406"/>
      <w:bookmarkStart w:id="222" w:name="_Toc104546000"/>
      <w:bookmarkStart w:id="223" w:name="_Toc129179527"/>
      <w:r>
        <w:rPr>
          <w:noProof/>
        </w:rPr>
        <w:lastRenderedPageBreak/>
        <w:t>5.6.2.5</w:t>
      </w:r>
      <w:r>
        <w:rPr>
          <w:noProof/>
        </w:rPr>
        <w:tab/>
        <w:t>Type PolicyUpdate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F04D0BD" w14:textId="77777777" w:rsidR="00ED6C18" w:rsidRDefault="00ED6C18" w:rsidP="00ED6C18">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ED6C18" w14:paraId="14BEFEB4" w14:textId="77777777" w:rsidTr="006E5A43">
        <w:trPr>
          <w:jc w:val="center"/>
        </w:trPr>
        <w:tc>
          <w:tcPr>
            <w:tcW w:w="1643" w:type="dxa"/>
            <w:shd w:val="clear" w:color="auto" w:fill="C0C0C0"/>
            <w:hideMark/>
          </w:tcPr>
          <w:p w14:paraId="76C8E974" w14:textId="77777777" w:rsidR="00ED6C18" w:rsidRDefault="00ED6C18" w:rsidP="00D917EC">
            <w:pPr>
              <w:pStyle w:val="TAH"/>
              <w:rPr>
                <w:noProof/>
              </w:rPr>
            </w:pPr>
            <w:r>
              <w:rPr>
                <w:noProof/>
              </w:rPr>
              <w:lastRenderedPageBreak/>
              <w:t>Attribute name</w:t>
            </w:r>
          </w:p>
        </w:tc>
        <w:tc>
          <w:tcPr>
            <w:tcW w:w="1796" w:type="dxa"/>
            <w:shd w:val="clear" w:color="auto" w:fill="C0C0C0"/>
            <w:hideMark/>
          </w:tcPr>
          <w:p w14:paraId="14B0FEA7" w14:textId="77777777" w:rsidR="00ED6C18" w:rsidRDefault="00ED6C18" w:rsidP="00D917EC">
            <w:pPr>
              <w:pStyle w:val="TAH"/>
              <w:rPr>
                <w:noProof/>
              </w:rPr>
            </w:pPr>
            <w:r>
              <w:rPr>
                <w:noProof/>
              </w:rPr>
              <w:t>Data type</w:t>
            </w:r>
          </w:p>
        </w:tc>
        <w:tc>
          <w:tcPr>
            <w:tcW w:w="356" w:type="dxa"/>
            <w:shd w:val="clear" w:color="auto" w:fill="C0C0C0"/>
            <w:hideMark/>
          </w:tcPr>
          <w:p w14:paraId="65261BB7" w14:textId="77777777" w:rsidR="00ED6C18" w:rsidRDefault="00ED6C18" w:rsidP="00D917EC">
            <w:pPr>
              <w:pStyle w:val="TAH"/>
              <w:rPr>
                <w:noProof/>
              </w:rPr>
            </w:pPr>
            <w:r>
              <w:rPr>
                <w:noProof/>
              </w:rPr>
              <w:t>P</w:t>
            </w:r>
          </w:p>
        </w:tc>
        <w:tc>
          <w:tcPr>
            <w:tcW w:w="1166" w:type="dxa"/>
            <w:shd w:val="clear" w:color="auto" w:fill="C0C0C0"/>
            <w:hideMark/>
          </w:tcPr>
          <w:p w14:paraId="02022D87" w14:textId="77777777" w:rsidR="00ED6C18" w:rsidRDefault="00ED6C18" w:rsidP="00D917EC">
            <w:pPr>
              <w:pStyle w:val="TAH"/>
              <w:rPr>
                <w:noProof/>
              </w:rPr>
            </w:pPr>
            <w:r>
              <w:rPr>
                <w:noProof/>
              </w:rPr>
              <w:t>Cardinality</w:t>
            </w:r>
          </w:p>
        </w:tc>
        <w:tc>
          <w:tcPr>
            <w:tcW w:w="3137" w:type="dxa"/>
            <w:shd w:val="clear" w:color="auto" w:fill="C0C0C0"/>
            <w:hideMark/>
          </w:tcPr>
          <w:p w14:paraId="289932B1" w14:textId="77777777" w:rsidR="00ED6C18" w:rsidRDefault="00ED6C18" w:rsidP="00D917EC">
            <w:pPr>
              <w:pStyle w:val="TAH"/>
              <w:rPr>
                <w:noProof/>
              </w:rPr>
            </w:pPr>
            <w:r>
              <w:rPr>
                <w:noProof/>
              </w:rPr>
              <w:t>Description</w:t>
            </w:r>
          </w:p>
        </w:tc>
        <w:tc>
          <w:tcPr>
            <w:tcW w:w="1389" w:type="dxa"/>
            <w:shd w:val="clear" w:color="auto" w:fill="C0C0C0"/>
          </w:tcPr>
          <w:p w14:paraId="183A6EF2" w14:textId="77777777" w:rsidR="00ED6C18" w:rsidRDefault="00ED6C18" w:rsidP="00D917EC">
            <w:pPr>
              <w:pStyle w:val="TAH"/>
              <w:rPr>
                <w:noProof/>
              </w:rPr>
            </w:pPr>
            <w:r>
              <w:rPr>
                <w:noProof/>
              </w:rPr>
              <w:t>Applicability</w:t>
            </w:r>
          </w:p>
        </w:tc>
      </w:tr>
      <w:tr w:rsidR="00ED6C18" w14:paraId="3201CB9D" w14:textId="77777777" w:rsidTr="006E5A43">
        <w:trPr>
          <w:jc w:val="center"/>
        </w:trPr>
        <w:tc>
          <w:tcPr>
            <w:tcW w:w="1643" w:type="dxa"/>
          </w:tcPr>
          <w:p w14:paraId="7E3DE91F" w14:textId="77777777" w:rsidR="00ED6C18" w:rsidRDefault="00ED6C18" w:rsidP="00D917EC">
            <w:pPr>
              <w:pStyle w:val="TAL"/>
              <w:rPr>
                <w:noProof/>
              </w:rPr>
            </w:pPr>
            <w:r>
              <w:rPr>
                <w:noProof/>
              </w:rPr>
              <w:t>resourceUri</w:t>
            </w:r>
          </w:p>
        </w:tc>
        <w:tc>
          <w:tcPr>
            <w:tcW w:w="1796" w:type="dxa"/>
          </w:tcPr>
          <w:p w14:paraId="28255122" w14:textId="77777777" w:rsidR="00ED6C18" w:rsidRDefault="00ED6C18" w:rsidP="00D917EC">
            <w:pPr>
              <w:pStyle w:val="TAL"/>
              <w:rPr>
                <w:noProof/>
              </w:rPr>
            </w:pPr>
            <w:r>
              <w:rPr>
                <w:noProof/>
              </w:rPr>
              <w:t>Uri</w:t>
            </w:r>
          </w:p>
        </w:tc>
        <w:tc>
          <w:tcPr>
            <w:tcW w:w="356" w:type="dxa"/>
          </w:tcPr>
          <w:p w14:paraId="3AA65D65" w14:textId="77777777" w:rsidR="00ED6C18" w:rsidRDefault="00ED6C18" w:rsidP="00D917EC">
            <w:pPr>
              <w:pStyle w:val="TAC"/>
              <w:rPr>
                <w:noProof/>
              </w:rPr>
            </w:pPr>
            <w:r>
              <w:rPr>
                <w:noProof/>
              </w:rPr>
              <w:t>M</w:t>
            </w:r>
          </w:p>
        </w:tc>
        <w:tc>
          <w:tcPr>
            <w:tcW w:w="1166" w:type="dxa"/>
          </w:tcPr>
          <w:p w14:paraId="1B59AF94" w14:textId="77777777" w:rsidR="00ED6C18" w:rsidRDefault="00ED6C18" w:rsidP="00D917EC">
            <w:pPr>
              <w:pStyle w:val="TAC"/>
              <w:rPr>
                <w:noProof/>
              </w:rPr>
            </w:pPr>
            <w:r>
              <w:rPr>
                <w:noProof/>
              </w:rPr>
              <w:t>1</w:t>
            </w:r>
          </w:p>
        </w:tc>
        <w:tc>
          <w:tcPr>
            <w:tcW w:w="3137" w:type="dxa"/>
          </w:tcPr>
          <w:p w14:paraId="5AB189F8" w14:textId="77777777" w:rsidR="00ED6C18" w:rsidRDefault="00ED6C18" w:rsidP="00D917EC">
            <w:pPr>
              <w:pStyle w:val="TAL"/>
              <w:rPr>
                <w:noProof/>
              </w:rPr>
            </w:pPr>
            <w:r>
              <w:rPr>
                <w:noProof/>
              </w:rPr>
              <w:t>The resource URI of the individual AM policy related to the notification.</w:t>
            </w:r>
          </w:p>
          <w:p w14:paraId="6806DAB0" w14:textId="77777777" w:rsidR="00ED6C18" w:rsidRDefault="00ED6C18" w:rsidP="00D917EC">
            <w:pPr>
              <w:pStyle w:val="TAL"/>
              <w:rPr>
                <w:rFonts w:cs="Arial"/>
                <w:noProof/>
                <w:szCs w:val="18"/>
              </w:rPr>
            </w:pPr>
            <w:r>
              <w:rPr>
                <w:noProof/>
              </w:rPr>
              <w:t>(</w:t>
            </w:r>
            <w:r>
              <w:t>NOTE 3</w:t>
            </w:r>
            <w:r>
              <w:rPr>
                <w:noProof/>
              </w:rPr>
              <w:t>)</w:t>
            </w:r>
          </w:p>
        </w:tc>
        <w:tc>
          <w:tcPr>
            <w:tcW w:w="1389" w:type="dxa"/>
          </w:tcPr>
          <w:p w14:paraId="6A008BD8" w14:textId="77777777" w:rsidR="00ED6C18" w:rsidRDefault="00ED6C18" w:rsidP="00D917EC">
            <w:pPr>
              <w:pStyle w:val="TAL"/>
              <w:rPr>
                <w:rFonts w:cs="Arial"/>
                <w:noProof/>
                <w:szCs w:val="18"/>
              </w:rPr>
            </w:pPr>
          </w:p>
        </w:tc>
      </w:tr>
      <w:tr w:rsidR="00ED6C18" w14:paraId="703098CC" w14:textId="77777777" w:rsidTr="006E5A43">
        <w:trPr>
          <w:jc w:val="center"/>
        </w:trPr>
        <w:tc>
          <w:tcPr>
            <w:tcW w:w="1643" w:type="dxa"/>
          </w:tcPr>
          <w:p w14:paraId="09ED2054" w14:textId="77777777" w:rsidR="00ED6C18" w:rsidRDefault="00ED6C18" w:rsidP="00D917EC">
            <w:pPr>
              <w:pStyle w:val="TAL"/>
              <w:rPr>
                <w:noProof/>
              </w:rPr>
            </w:pPr>
            <w:r>
              <w:rPr>
                <w:noProof/>
              </w:rPr>
              <w:t>triggers</w:t>
            </w:r>
          </w:p>
        </w:tc>
        <w:tc>
          <w:tcPr>
            <w:tcW w:w="1796" w:type="dxa"/>
          </w:tcPr>
          <w:p w14:paraId="68FDE545" w14:textId="77777777" w:rsidR="00ED6C18" w:rsidRDefault="00ED6C18" w:rsidP="00D917EC">
            <w:pPr>
              <w:pStyle w:val="TAL"/>
              <w:rPr>
                <w:noProof/>
              </w:rPr>
            </w:pPr>
            <w:r>
              <w:rPr>
                <w:noProof/>
              </w:rPr>
              <w:t>array(RequestTrigger)</w:t>
            </w:r>
          </w:p>
        </w:tc>
        <w:tc>
          <w:tcPr>
            <w:tcW w:w="356" w:type="dxa"/>
          </w:tcPr>
          <w:p w14:paraId="6F516F17" w14:textId="77777777" w:rsidR="00ED6C18" w:rsidRDefault="00ED6C18" w:rsidP="00D917EC">
            <w:pPr>
              <w:pStyle w:val="TAC"/>
              <w:rPr>
                <w:noProof/>
              </w:rPr>
            </w:pPr>
            <w:r>
              <w:rPr>
                <w:noProof/>
              </w:rPr>
              <w:t>O</w:t>
            </w:r>
          </w:p>
        </w:tc>
        <w:tc>
          <w:tcPr>
            <w:tcW w:w="1166" w:type="dxa"/>
          </w:tcPr>
          <w:p w14:paraId="221FBC32" w14:textId="77777777" w:rsidR="00ED6C18" w:rsidRDefault="00ED6C18" w:rsidP="00D917EC">
            <w:pPr>
              <w:pStyle w:val="TAC"/>
              <w:rPr>
                <w:noProof/>
              </w:rPr>
            </w:pPr>
            <w:r>
              <w:rPr>
                <w:noProof/>
              </w:rPr>
              <w:t>1..N</w:t>
            </w:r>
          </w:p>
        </w:tc>
        <w:tc>
          <w:tcPr>
            <w:tcW w:w="3137" w:type="dxa"/>
          </w:tcPr>
          <w:p w14:paraId="368380F0" w14:textId="77777777" w:rsidR="00ED6C18" w:rsidRDefault="00ED6C18" w:rsidP="00D917EC">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89" w:type="dxa"/>
          </w:tcPr>
          <w:p w14:paraId="6DF6488F" w14:textId="77777777" w:rsidR="00ED6C18" w:rsidRDefault="00ED6C18" w:rsidP="00D917EC">
            <w:pPr>
              <w:pStyle w:val="TAL"/>
              <w:rPr>
                <w:rFonts w:cs="Arial"/>
                <w:szCs w:val="18"/>
              </w:rPr>
            </w:pPr>
            <w:r>
              <w:rPr>
                <w:rFonts w:cs="Arial"/>
                <w:szCs w:val="18"/>
              </w:rPr>
              <w:t>(NOTE</w:t>
            </w:r>
            <w:r>
              <w:t> 1</w:t>
            </w:r>
            <w:r>
              <w:rPr>
                <w:rFonts w:cs="Arial"/>
                <w:szCs w:val="18"/>
              </w:rPr>
              <w:t>)</w:t>
            </w:r>
          </w:p>
          <w:p w14:paraId="1C4A79D5" w14:textId="77777777" w:rsidR="00ED6C18" w:rsidRDefault="00ED6C18" w:rsidP="00D917EC">
            <w:pPr>
              <w:pStyle w:val="TAL"/>
              <w:rPr>
                <w:rFonts w:cs="Arial"/>
                <w:noProof/>
                <w:szCs w:val="18"/>
              </w:rPr>
            </w:pPr>
            <w:r>
              <w:rPr>
                <w:rFonts w:cs="Arial"/>
                <w:szCs w:val="18"/>
              </w:rPr>
              <w:t>(NOTE</w:t>
            </w:r>
            <w:r>
              <w:t> 2)</w:t>
            </w:r>
          </w:p>
        </w:tc>
      </w:tr>
      <w:tr w:rsidR="00ED6C18" w14:paraId="545DE22F" w14:textId="77777777" w:rsidTr="006E5A43">
        <w:trPr>
          <w:jc w:val="center"/>
        </w:trPr>
        <w:tc>
          <w:tcPr>
            <w:tcW w:w="1643" w:type="dxa"/>
          </w:tcPr>
          <w:p w14:paraId="1362C1B3" w14:textId="77777777" w:rsidR="00ED6C18" w:rsidRDefault="00ED6C18" w:rsidP="00D917EC">
            <w:pPr>
              <w:pStyle w:val="TAL"/>
              <w:rPr>
                <w:noProof/>
              </w:rPr>
            </w:pPr>
            <w:r>
              <w:rPr>
                <w:noProof/>
              </w:rPr>
              <w:t>servAreaRes</w:t>
            </w:r>
          </w:p>
        </w:tc>
        <w:tc>
          <w:tcPr>
            <w:tcW w:w="1796" w:type="dxa"/>
          </w:tcPr>
          <w:p w14:paraId="4EAD9F9B" w14:textId="77777777" w:rsidR="00ED6C18" w:rsidRDefault="00ED6C18" w:rsidP="00D917EC">
            <w:pPr>
              <w:pStyle w:val="TAL"/>
              <w:rPr>
                <w:noProof/>
              </w:rPr>
            </w:pPr>
            <w:proofErr w:type="spellStart"/>
            <w:r>
              <w:t>ServiceAreaRestriction</w:t>
            </w:r>
            <w:proofErr w:type="spellEnd"/>
          </w:p>
        </w:tc>
        <w:tc>
          <w:tcPr>
            <w:tcW w:w="356" w:type="dxa"/>
          </w:tcPr>
          <w:p w14:paraId="75D0E442" w14:textId="77777777" w:rsidR="00ED6C18" w:rsidRDefault="00ED6C18" w:rsidP="00D917EC">
            <w:pPr>
              <w:pStyle w:val="TAC"/>
              <w:rPr>
                <w:noProof/>
              </w:rPr>
            </w:pPr>
            <w:r>
              <w:rPr>
                <w:noProof/>
              </w:rPr>
              <w:t>O</w:t>
            </w:r>
          </w:p>
        </w:tc>
        <w:tc>
          <w:tcPr>
            <w:tcW w:w="1166" w:type="dxa"/>
          </w:tcPr>
          <w:p w14:paraId="69D1A7D8" w14:textId="77777777" w:rsidR="00ED6C18" w:rsidRDefault="00ED6C18" w:rsidP="00D917EC">
            <w:pPr>
              <w:pStyle w:val="TAC"/>
              <w:rPr>
                <w:noProof/>
              </w:rPr>
            </w:pPr>
            <w:r>
              <w:rPr>
                <w:noProof/>
              </w:rPr>
              <w:t>0..1</w:t>
            </w:r>
          </w:p>
        </w:tc>
        <w:tc>
          <w:tcPr>
            <w:tcW w:w="3137" w:type="dxa"/>
          </w:tcPr>
          <w:p w14:paraId="2B20EAA7" w14:textId="77777777" w:rsidR="00ED6C18" w:rsidRDefault="00ED6C18" w:rsidP="00D917EC">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28D6D2B3" w14:textId="77777777" w:rsidR="00ED6C18" w:rsidRDefault="00ED6C18" w:rsidP="00D917EC">
            <w:pPr>
              <w:pStyle w:val="TAL"/>
              <w:rPr>
                <w:rFonts w:cs="Arial"/>
                <w:noProof/>
                <w:szCs w:val="18"/>
              </w:rPr>
            </w:pPr>
          </w:p>
        </w:tc>
      </w:tr>
      <w:tr w:rsidR="00ED6C18" w14:paraId="54ED80D7" w14:textId="77777777" w:rsidTr="006E5A43">
        <w:trPr>
          <w:jc w:val="center"/>
        </w:trPr>
        <w:tc>
          <w:tcPr>
            <w:tcW w:w="1643" w:type="dxa"/>
          </w:tcPr>
          <w:p w14:paraId="30BB1804" w14:textId="77777777" w:rsidR="00ED6C18" w:rsidRDefault="00ED6C18" w:rsidP="00D917EC">
            <w:pPr>
              <w:pStyle w:val="TAL"/>
              <w:rPr>
                <w:noProof/>
              </w:rPr>
            </w:pPr>
            <w:r>
              <w:rPr>
                <w:noProof/>
              </w:rPr>
              <w:t>wlServAreaRes</w:t>
            </w:r>
          </w:p>
        </w:tc>
        <w:tc>
          <w:tcPr>
            <w:tcW w:w="1796" w:type="dxa"/>
          </w:tcPr>
          <w:p w14:paraId="14951D5C" w14:textId="77777777" w:rsidR="00ED6C18" w:rsidRDefault="00ED6C18" w:rsidP="00D917EC">
            <w:pPr>
              <w:pStyle w:val="TAL"/>
            </w:pPr>
            <w:proofErr w:type="spellStart"/>
            <w:r>
              <w:t>WirelineServiceAreaRestriction</w:t>
            </w:r>
            <w:proofErr w:type="spellEnd"/>
          </w:p>
        </w:tc>
        <w:tc>
          <w:tcPr>
            <w:tcW w:w="356" w:type="dxa"/>
          </w:tcPr>
          <w:p w14:paraId="379405F9" w14:textId="77777777" w:rsidR="00ED6C18" w:rsidRDefault="00ED6C18" w:rsidP="00D917EC">
            <w:pPr>
              <w:pStyle w:val="TAC"/>
              <w:rPr>
                <w:noProof/>
              </w:rPr>
            </w:pPr>
            <w:r>
              <w:rPr>
                <w:noProof/>
              </w:rPr>
              <w:t>O</w:t>
            </w:r>
          </w:p>
        </w:tc>
        <w:tc>
          <w:tcPr>
            <w:tcW w:w="1166" w:type="dxa"/>
          </w:tcPr>
          <w:p w14:paraId="44B5FA19" w14:textId="77777777" w:rsidR="00ED6C18" w:rsidRDefault="00ED6C18" w:rsidP="00D917EC">
            <w:pPr>
              <w:pStyle w:val="TAC"/>
              <w:rPr>
                <w:noProof/>
              </w:rPr>
            </w:pPr>
            <w:r>
              <w:rPr>
                <w:noProof/>
              </w:rPr>
              <w:t>0..1</w:t>
            </w:r>
          </w:p>
        </w:tc>
        <w:tc>
          <w:tcPr>
            <w:tcW w:w="3137" w:type="dxa"/>
          </w:tcPr>
          <w:p w14:paraId="1448665A" w14:textId="77777777" w:rsidR="00ED6C18" w:rsidRDefault="00ED6C18" w:rsidP="00D917E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388B594C" w14:textId="77777777" w:rsidR="00ED6C18" w:rsidRDefault="00ED6C18" w:rsidP="00D917EC">
            <w:pPr>
              <w:pStyle w:val="TAL"/>
              <w:rPr>
                <w:rFonts w:cs="Arial"/>
                <w:noProof/>
                <w:szCs w:val="18"/>
              </w:rPr>
            </w:pPr>
            <w:r>
              <w:rPr>
                <w:rFonts w:cs="Arial"/>
                <w:noProof/>
                <w:szCs w:val="18"/>
              </w:rPr>
              <w:t>WirelineWirelessConvergence</w:t>
            </w:r>
          </w:p>
        </w:tc>
      </w:tr>
      <w:tr w:rsidR="00ED6C18" w14:paraId="5EBAF0E9" w14:textId="77777777" w:rsidTr="006E5A43">
        <w:trPr>
          <w:jc w:val="center"/>
        </w:trPr>
        <w:tc>
          <w:tcPr>
            <w:tcW w:w="1643" w:type="dxa"/>
          </w:tcPr>
          <w:p w14:paraId="367495D7" w14:textId="77777777" w:rsidR="00ED6C18" w:rsidRDefault="00ED6C18" w:rsidP="00D917EC">
            <w:pPr>
              <w:pStyle w:val="TAL"/>
              <w:rPr>
                <w:noProof/>
              </w:rPr>
            </w:pPr>
            <w:r>
              <w:rPr>
                <w:noProof/>
              </w:rPr>
              <w:t>rfsp</w:t>
            </w:r>
          </w:p>
        </w:tc>
        <w:tc>
          <w:tcPr>
            <w:tcW w:w="1796" w:type="dxa"/>
          </w:tcPr>
          <w:p w14:paraId="31A53BDD" w14:textId="77777777" w:rsidR="00ED6C18" w:rsidRDefault="00ED6C18" w:rsidP="00D917EC">
            <w:pPr>
              <w:pStyle w:val="TAL"/>
              <w:rPr>
                <w:noProof/>
              </w:rPr>
            </w:pPr>
            <w:proofErr w:type="spellStart"/>
            <w:r>
              <w:t>RfspIndex</w:t>
            </w:r>
            <w:proofErr w:type="spellEnd"/>
          </w:p>
        </w:tc>
        <w:tc>
          <w:tcPr>
            <w:tcW w:w="356" w:type="dxa"/>
          </w:tcPr>
          <w:p w14:paraId="2AF65033" w14:textId="77777777" w:rsidR="00ED6C18" w:rsidRDefault="00ED6C18" w:rsidP="00D917EC">
            <w:pPr>
              <w:pStyle w:val="TAC"/>
              <w:rPr>
                <w:noProof/>
              </w:rPr>
            </w:pPr>
            <w:r>
              <w:rPr>
                <w:noProof/>
              </w:rPr>
              <w:t>O</w:t>
            </w:r>
          </w:p>
        </w:tc>
        <w:tc>
          <w:tcPr>
            <w:tcW w:w="1166" w:type="dxa"/>
          </w:tcPr>
          <w:p w14:paraId="466F6FDF" w14:textId="77777777" w:rsidR="00ED6C18" w:rsidRDefault="00ED6C18" w:rsidP="00D917EC">
            <w:pPr>
              <w:pStyle w:val="TAC"/>
              <w:rPr>
                <w:noProof/>
              </w:rPr>
            </w:pPr>
            <w:r>
              <w:rPr>
                <w:noProof/>
              </w:rPr>
              <w:t>0..1</w:t>
            </w:r>
          </w:p>
        </w:tc>
        <w:tc>
          <w:tcPr>
            <w:tcW w:w="3137" w:type="dxa"/>
          </w:tcPr>
          <w:p w14:paraId="3C239275" w14:textId="77777777" w:rsidR="00ED6C18" w:rsidRDefault="00ED6C18" w:rsidP="00D917EC">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3BB6612E" w14:textId="77777777" w:rsidR="00ED6C18" w:rsidRDefault="00ED6C18" w:rsidP="00D917EC">
            <w:pPr>
              <w:pStyle w:val="TAL"/>
              <w:rPr>
                <w:rFonts w:cs="Arial"/>
                <w:noProof/>
                <w:szCs w:val="18"/>
              </w:rPr>
            </w:pPr>
          </w:p>
        </w:tc>
      </w:tr>
      <w:tr w:rsidR="00ED6C18" w14:paraId="0BB567F8" w14:textId="77777777" w:rsidTr="006E5A43">
        <w:trPr>
          <w:jc w:val="center"/>
        </w:trPr>
        <w:tc>
          <w:tcPr>
            <w:tcW w:w="1643" w:type="dxa"/>
          </w:tcPr>
          <w:p w14:paraId="44B8F442" w14:textId="77777777" w:rsidR="00ED6C18" w:rsidRDefault="00ED6C18" w:rsidP="00D917EC">
            <w:pPr>
              <w:pStyle w:val="TAL"/>
              <w:rPr>
                <w:noProof/>
              </w:rPr>
            </w:pPr>
            <w:r>
              <w:rPr>
                <w:rFonts w:hint="eastAsia"/>
                <w:noProof/>
                <w:lang w:eastAsia="zh-CN"/>
              </w:rPr>
              <w:t>targetRfsp</w:t>
            </w:r>
          </w:p>
        </w:tc>
        <w:tc>
          <w:tcPr>
            <w:tcW w:w="1796" w:type="dxa"/>
          </w:tcPr>
          <w:p w14:paraId="067F6B1C" w14:textId="77777777" w:rsidR="00ED6C18" w:rsidRDefault="00ED6C18" w:rsidP="00D917EC">
            <w:pPr>
              <w:pStyle w:val="TAL"/>
            </w:pPr>
            <w:proofErr w:type="spellStart"/>
            <w:r>
              <w:t>RfspIndex</w:t>
            </w:r>
            <w:proofErr w:type="spellEnd"/>
          </w:p>
        </w:tc>
        <w:tc>
          <w:tcPr>
            <w:tcW w:w="356" w:type="dxa"/>
          </w:tcPr>
          <w:p w14:paraId="613CD08F" w14:textId="77777777" w:rsidR="00ED6C18" w:rsidRDefault="00ED6C18" w:rsidP="00D917EC">
            <w:pPr>
              <w:pStyle w:val="TAC"/>
              <w:rPr>
                <w:noProof/>
              </w:rPr>
            </w:pPr>
            <w:r>
              <w:rPr>
                <w:noProof/>
              </w:rPr>
              <w:t>C</w:t>
            </w:r>
          </w:p>
        </w:tc>
        <w:tc>
          <w:tcPr>
            <w:tcW w:w="1166" w:type="dxa"/>
          </w:tcPr>
          <w:p w14:paraId="7519F169" w14:textId="77777777" w:rsidR="00ED6C18" w:rsidRDefault="00ED6C18" w:rsidP="00D917EC">
            <w:pPr>
              <w:pStyle w:val="TAC"/>
              <w:rPr>
                <w:noProof/>
              </w:rPr>
            </w:pPr>
            <w:r>
              <w:rPr>
                <w:noProof/>
              </w:rPr>
              <w:t>0..1</w:t>
            </w:r>
          </w:p>
        </w:tc>
        <w:tc>
          <w:tcPr>
            <w:tcW w:w="3137" w:type="dxa"/>
          </w:tcPr>
          <w:p w14:paraId="7F4F45D2" w14:textId="77777777" w:rsidR="00ED6C18" w:rsidRDefault="00ED6C18" w:rsidP="00D917EC">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1F369316" w14:textId="77777777" w:rsidR="00ED6C18" w:rsidRDefault="00ED6C18" w:rsidP="00D917EC">
            <w:pPr>
              <w:pStyle w:val="TAL"/>
              <w:rPr>
                <w:rFonts w:cs="Arial"/>
                <w:noProof/>
                <w:szCs w:val="18"/>
              </w:rPr>
            </w:pPr>
            <w:proofErr w:type="spellStart"/>
            <w:r>
              <w:rPr>
                <w:lang w:eastAsia="zh-CN"/>
              </w:rPr>
              <w:t>TargetNSSAI</w:t>
            </w:r>
            <w:proofErr w:type="spellEnd"/>
          </w:p>
        </w:tc>
      </w:tr>
      <w:tr w:rsidR="00ED6C18" w14:paraId="1BAFDF75" w14:textId="77777777" w:rsidTr="006E5A43">
        <w:trPr>
          <w:jc w:val="center"/>
        </w:trPr>
        <w:tc>
          <w:tcPr>
            <w:tcW w:w="1643" w:type="dxa"/>
          </w:tcPr>
          <w:p w14:paraId="496258AE" w14:textId="77777777" w:rsidR="00ED6C18" w:rsidRDefault="00ED6C18" w:rsidP="00D917EC">
            <w:pPr>
              <w:pStyle w:val="TAL"/>
              <w:rPr>
                <w:noProof/>
              </w:rPr>
            </w:pPr>
            <w:r>
              <w:rPr>
                <w:noProof/>
              </w:rPr>
              <w:t>smfSelInfo</w:t>
            </w:r>
          </w:p>
        </w:tc>
        <w:tc>
          <w:tcPr>
            <w:tcW w:w="1796" w:type="dxa"/>
          </w:tcPr>
          <w:p w14:paraId="5CF0DEE8" w14:textId="77777777" w:rsidR="00ED6C18" w:rsidRDefault="00ED6C18" w:rsidP="00D917EC">
            <w:pPr>
              <w:pStyle w:val="TAL"/>
            </w:pPr>
            <w:proofErr w:type="spellStart"/>
            <w:r>
              <w:t>SmfSelectionData</w:t>
            </w:r>
            <w:proofErr w:type="spellEnd"/>
          </w:p>
        </w:tc>
        <w:tc>
          <w:tcPr>
            <w:tcW w:w="356" w:type="dxa"/>
          </w:tcPr>
          <w:p w14:paraId="1FA44000" w14:textId="77777777" w:rsidR="00ED6C18" w:rsidRDefault="00ED6C18" w:rsidP="00D917EC">
            <w:pPr>
              <w:pStyle w:val="TAC"/>
              <w:rPr>
                <w:noProof/>
              </w:rPr>
            </w:pPr>
            <w:r>
              <w:rPr>
                <w:noProof/>
              </w:rPr>
              <w:t>C</w:t>
            </w:r>
          </w:p>
        </w:tc>
        <w:tc>
          <w:tcPr>
            <w:tcW w:w="1166" w:type="dxa"/>
          </w:tcPr>
          <w:p w14:paraId="7B38120B" w14:textId="77777777" w:rsidR="00ED6C18" w:rsidRDefault="00ED6C18" w:rsidP="00D917EC">
            <w:pPr>
              <w:pStyle w:val="TAC"/>
              <w:rPr>
                <w:noProof/>
              </w:rPr>
            </w:pPr>
            <w:r>
              <w:rPr>
                <w:noProof/>
              </w:rPr>
              <w:t>0..1</w:t>
            </w:r>
          </w:p>
        </w:tc>
        <w:tc>
          <w:tcPr>
            <w:tcW w:w="3137" w:type="dxa"/>
          </w:tcPr>
          <w:p w14:paraId="31192C3A" w14:textId="77777777" w:rsidR="00ED6C18" w:rsidRDefault="00ED6C18" w:rsidP="00D917EC">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2DC28D34" w14:textId="77777777" w:rsidR="00ED6C18" w:rsidRDefault="00ED6C18" w:rsidP="00D917EC">
            <w:pPr>
              <w:pStyle w:val="TAL"/>
              <w:rPr>
                <w:rFonts w:cs="Arial"/>
                <w:noProof/>
                <w:szCs w:val="18"/>
              </w:rPr>
            </w:pPr>
            <w:r>
              <w:rPr>
                <w:rFonts w:cs="Arial"/>
                <w:noProof/>
                <w:szCs w:val="18"/>
              </w:rPr>
              <w:t>DNNReplacementControl</w:t>
            </w:r>
          </w:p>
        </w:tc>
      </w:tr>
      <w:tr w:rsidR="00ED6C18" w14:paraId="73B29BF9" w14:textId="77777777" w:rsidTr="006E5A43">
        <w:trPr>
          <w:jc w:val="center"/>
        </w:trPr>
        <w:tc>
          <w:tcPr>
            <w:tcW w:w="1643" w:type="dxa"/>
          </w:tcPr>
          <w:p w14:paraId="451C3DA2" w14:textId="77777777" w:rsidR="00ED6C18" w:rsidRDefault="00ED6C18" w:rsidP="00D917EC">
            <w:pPr>
              <w:pStyle w:val="TAL"/>
              <w:rPr>
                <w:noProof/>
              </w:rPr>
            </w:pPr>
            <w:r>
              <w:rPr>
                <w:noProof/>
              </w:rPr>
              <w:t>ueAmbr</w:t>
            </w:r>
          </w:p>
        </w:tc>
        <w:tc>
          <w:tcPr>
            <w:tcW w:w="1796" w:type="dxa"/>
          </w:tcPr>
          <w:p w14:paraId="6775372E" w14:textId="77777777" w:rsidR="00ED6C18" w:rsidRDefault="00ED6C18" w:rsidP="00D917EC">
            <w:pPr>
              <w:pStyle w:val="TAL"/>
            </w:pPr>
            <w:proofErr w:type="spellStart"/>
            <w:r>
              <w:t>Ambr</w:t>
            </w:r>
            <w:proofErr w:type="spellEnd"/>
          </w:p>
        </w:tc>
        <w:tc>
          <w:tcPr>
            <w:tcW w:w="356" w:type="dxa"/>
          </w:tcPr>
          <w:p w14:paraId="16D2DCEB" w14:textId="77777777" w:rsidR="00ED6C18" w:rsidRDefault="00ED6C18" w:rsidP="00D917EC">
            <w:pPr>
              <w:pStyle w:val="TAC"/>
              <w:rPr>
                <w:noProof/>
              </w:rPr>
            </w:pPr>
            <w:r>
              <w:rPr>
                <w:noProof/>
              </w:rPr>
              <w:t>C</w:t>
            </w:r>
          </w:p>
        </w:tc>
        <w:tc>
          <w:tcPr>
            <w:tcW w:w="1166" w:type="dxa"/>
          </w:tcPr>
          <w:p w14:paraId="3271EADB" w14:textId="77777777" w:rsidR="00ED6C18" w:rsidRDefault="00ED6C18" w:rsidP="00D917EC">
            <w:pPr>
              <w:pStyle w:val="TAC"/>
              <w:rPr>
                <w:noProof/>
              </w:rPr>
            </w:pPr>
            <w:r>
              <w:rPr>
                <w:noProof/>
              </w:rPr>
              <w:t>0..1</w:t>
            </w:r>
          </w:p>
        </w:tc>
        <w:tc>
          <w:tcPr>
            <w:tcW w:w="3137" w:type="dxa"/>
          </w:tcPr>
          <w:p w14:paraId="574B91F9" w14:textId="77777777" w:rsidR="00ED6C18" w:rsidRDefault="00ED6C18" w:rsidP="00D917EC">
            <w:pPr>
              <w:pStyle w:val="TAL"/>
              <w:rPr>
                <w:noProof/>
              </w:rPr>
            </w:pPr>
            <w:r>
              <w:rPr>
                <w:noProof/>
              </w:rPr>
              <w:t>UE-AMBR as part of the AMF Access and Mobility Policy.</w:t>
            </w:r>
          </w:p>
        </w:tc>
        <w:tc>
          <w:tcPr>
            <w:tcW w:w="1389" w:type="dxa"/>
          </w:tcPr>
          <w:p w14:paraId="092BE310" w14:textId="77777777" w:rsidR="00ED6C18" w:rsidRDefault="00ED6C18" w:rsidP="00D917EC">
            <w:pPr>
              <w:pStyle w:val="TAL"/>
              <w:rPr>
                <w:rFonts w:cs="Arial"/>
                <w:noProof/>
                <w:szCs w:val="18"/>
              </w:rPr>
            </w:pPr>
            <w:r>
              <w:rPr>
                <w:rFonts w:cs="Arial"/>
                <w:noProof/>
                <w:szCs w:val="18"/>
              </w:rPr>
              <w:t>UE-AMBR_Authorization</w:t>
            </w:r>
          </w:p>
        </w:tc>
      </w:tr>
      <w:tr w:rsidR="00ED6C18" w14:paraId="41316B61" w14:textId="77777777" w:rsidTr="006E5A43">
        <w:trPr>
          <w:jc w:val="center"/>
        </w:trPr>
        <w:tc>
          <w:tcPr>
            <w:tcW w:w="1643" w:type="dxa"/>
          </w:tcPr>
          <w:p w14:paraId="2616A462" w14:textId="77777777" w:rsidR="00ED6C18" w:rsidRDefault="00ED6C18" w:rsidP="00D917EC">
            <w:pPr>
              <w:pStyle w:val="TAL"/>
              <w:rPr>
                <w:noProof/>
              </w:rPr>
            </w:pPr>
            <w:r>
              <w:rPr>
                <w:rFonts w:hint="eastAsia"/>
                <w:noProof/>
                <w:lang w:eastAsia="zh-CN"/>
              </w:rPr>
              <w:t>ueSliceMbr</w:t>
            </w:r>
            <w:r>
              <w:rPr>
                <w:noProof/>
                <w:lang w:eastAsia="zh-CN"/>
              </w:rPr>
              <w:t>s</w:t>
            </w:r>
          </w:p>
        </w:tc>
        <w:tc>
          <w:tcPr>
            <w:tcW w:w="1796" w:type="dxa"/>
          </w:tcPr>
          <w:p w14:paraId="4DAD0011" w14:textId="77777777" w:rsidR="00ED6C18" w:rsidRDefault="00ED6C18" w:rsidP="00D917EC">
            <w:pPr>
              <w:pStyle w:val="TAL"/>
            </w:pPr>
            <w:proofErr w:type="gramStart"/>
            <w:r>
              <w:t>array(</w:t>
            </w:r>
            <w:proofErr w:type="spellStart"/>
            <w:proofErr w:type="gramEnd"/>
            <w:r>
              <w:t>UeSliceMbr</w:t>
            </w:r>
            <w:proofErr w:type="spellEnd"/>
            <w:r>
              <w:t>)</w:t>
            </w:r>
          </w:p>
        </w:tc>
        <w:tc>
          <w:tcPr>
            <w:tcW w:w="356" w:type="dxa"/>
          </w:tcPr>
          <w:p w14:paraId="00E87C6C" w14:textId="77777777" w:rsidR="00ED6C18" w:rsidRDefault="00ED6C18" w:rsidP="00D917EC">
            <w:pPr>
              <w:pStyle w:val="TAC"/>
              <w:rPr>
                <w:noProof/>
              </w:rPr>
            </w:pPr>
            <w:r>
              <w:rPr>
                <w:noProof/>
              </w:rPr>
              <w:t>O</w:t>
            </w:r>
          </w:p>
        </w:tc>
        <w:tc>
          <w:tcPr>
            <w:tcW w:w="1166" w:type="dxa"/>
          </w:tcPr>
          <w:p w14:paraId="71F9F274" w14:textId="77777777" w:rsidR="00ED6C18" w:rsidRDefault="00ED6C18" w:rsidP="00D917EC">
            <w:pPr>
              <w:pStyle w:val="TAC"/>
              <w:rPr>
                <w:noProof/>
              </w:rPr>
            </w:pPr>
            <w:r>
              <w:rPr>
                <w:noProof/>
              </w:rPr>
              <w:t>0..1</w:t>
            </w:r>
          </w:p>
        </w:tc>
        <w:tc>
          <w:tcPr>
            <w:tcW w:w="3137" w:type="dxa"/>
          </w:tcPr>
          <w:p w14:paraId="1CD74754" w14:textId="77777777" w:rsidR="00ED6C18" w:rsidRDefault="00ED6C18" w:rsidP="00D917EC">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09D811D9" w14:textId="77777777" w:rsidR="00ED6C18" w:rsidRDefault="00ED6C18" w:rsidP="00D917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D6C18" w14:paraId="2C6DFAFC" w14:textId="77777777" w:rsidTr="006E5A43">
        <w:trPr>
          <w:jc w:val="center"/>
        </w:trPr>
        <w:tc>
          <w:tcPr>
            <w:tcW w:w="1643" w:type="dxa"/>
          </w:tcPr>
          <w:p w14:paraId="1FF12EE6" w14:textId="77777777" w:rsidR="00ED6C18" w:rsidRDefault="00ED6C18" w:rsidP="00D917EC">
            <w:pPr>
              <w:pStyle w:val="TAL"/>
              <w:rPr>
                <w:noProof/>
              </w:rPr>
            </w:pPr>
            <w:r>
              <w:rPr>
                <w:noProof/>
              </w:rPr>
              <w:t>pras</w:t>
            </w:r>
          </w:p>
        </w:tc>
        <w:tc>
          <w:tcPr>
            <w:tcW w:w="1796" w:type="dxa"/>
          </w:tcPr>
          <w:p w14:paraId="02A0EC0D" w14:textId="77777777" w:rsidR="00ED6C18" w:rsidRDefault="00ED6C18" w:rsidP="00D917EC">
            <w:pPr>
              <w:pStyle w:val="TAL"/>
            </w:pPr>
            <w:proofErr w:type="gramStart"/>
            <w:r>
              <w:t>map(</w:t>
            </w:r>
            <w:proofErr w:type="spellStart"/>
            <w:proofErr w:type="gramEnd"/>
            <w:r>
              <w:t>PresenceInfoRm</w:t>
            </w:r>
            <w:proofErr w:type="spellEnd"/>
            <w:r>
              <w:t>)</w:t>
            </w:r>
          </w:p>
        </w:tc>
        <w:tc>
          <w:tcPr>
            <w:tcW w:w="356" w:type="dxa"/>
          </w:tcPr>
          <w:p w14:paraId="728C4E90" w14:textId="77777777" w:rsidR="00ED6C18" w:rsidRDefault="00ED6C18" w:rsidP="00D917EC">
            <w:pPr>
              <w:pStyle w:val="TAC"/>
              <w:rPr>
                <w:noProof/>
              </w:rPr>
            </w:pPr>
            <w:r>
              <w:rPr>
                <w:noProof/>
              </w:rPr>
              <w:t>C</w:t>
            </w:r>
          </w:p>
        </w:tc>
        <w:tc>
          <w:tcPr>
            <w:tcW w:w="1166" w:type="dxa"/>
          </w:tcPr>
          <w:p w14:paraId="0BAEF217" w14:textId="77777777" w:rsidR="00ED6C18" w:rsidRDefault="00ED6C18" w:rsidP="00D917EC">
            <w:pPr>
              <w:pStyle w:val="TAC"/>
              <w:rPr>
                <w:noProof/>
              </w:rPr>
            </w:pPr>
            <w:r>
              <w:rPr>
                <w:noProof/>
              </w:rPr>
              <w:t>1..N</w:t>
            </w:r>
          </w:p>
        </w:tc>
        <w:tc>
          <w:tcPr>
            <w:tcW w:w="3137" w:type="dxa"/>
          </w:tcPr>
          <w:p w14:paraId="518A05A4" w14:textId="77777777" w:rsidR="00ED6C18" w:rsidRDefault="00ED6C18" w:rsidP="00D917E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370741A4" w14:textId="77777777" w:rsidR="00ED6C18" w:rsidRDefault="00ED6C18" w:rsidP="00D917EC">
            <w:pPr>
              <w:pStyle w:val="TAL"/>
              <w:rPr>
                <w:rFonts w:cs="Arial"/>
                <w:noProof/>
                <w:szCs w:val="18"/>
              </w:rPr>
            </w:pPr>
          </w:p>
        </w:tc>
      </w:tr>
      <w:tr w:rsidR="00ED6C18" w14:paraId="6610E706" w14:textId="77777777" w:rsidTr="006E5A43">
        <w:trPr>
          <w:jc w:val="center"/>
        </w:trPr>
        <w:tc>
          <w:tcPr>
            <w:tcW w:w="1643" w:type="dxa"/>
          </w:tcPr>
          <w:p w14:paraId="12425730" w14:textId="77777777" w:rsidR="00ED6C18" w:rsidRDefault="00ED6C18" w:rsidP="00D917EC">
            <w:pPr>
              <w:pStyle w:val="TAL"/>
              <w:rPr>
                <w:noProof/>
              </w:rPr>
            </w:pPr>
            <w:r>
              <w:rPr>
                <w:noProof/>
                <w:lang w:eastAsia="zh-CN"/>
              </w:rPr>
              <w:t>pcfUeInfo</w:t>
            </w:r>
          </w:p>
        </w:tc>
        <w:tc>
          <w:tcPr>
            <w:tcW w:w="1796" w:type="dxa"/>
          </w:tcPr>
          <w:p w14:paraId="16178469" w14:textId="77777777" w:rsidR="00ED6C18" w:rsidRDefault="00ED6C18" w:rsidP="00D917EC">
            <w:pPr>
              <w:pStyle w:val="TAL"/>
            </w:pPr>
            <w:proofErr w:type="spellStart"/>
            <w:r>
              <w:t>PcfUeCallbackInfo</w:t>
            </w:r>
            <w:proofErr w:type="spellEnd"/>
          </w:p>
        </w:tc>
        <w:tc>
          <w:tcPr>
            <w:tcW w:w="356" w:type="dxa"/>
          </w:tcPr>
          <w:p w14:paraId="1F3F7DEC" w14:textId="77777777" w:rsidR="00ED6C18" w:rsidRDefault="00ED6C18" w:rsidP="00D917EC">
            <w:pPr>
              <w:pStyle w:val="TAC"/>
              <w:rPr>
                <w:noProof/>
              </w:rPr>
            </w:pPr>
            <w:r>
              <w:rPr>
                <w:noProof/>
              </w:rPr>
              <w:t>O</w:t>
            </w:r>
          </w:p>
        </w:tc>
        <w:tc>
          <w:tcPr>
            <w:tcW w:w="1166" w:type="dxa"/>
          </w:tcPr>
          <w:p w14:paraId="61CE8F0A" w14:textId="77777777" w:rsidR="00ED6C18" w:rsidRDefault="00ED6C18" w:rsidP="00D917EC">
            <w:pPr>
              <w:pStyle w:val="TAC"/>
              <w:rPr>
                <w:noProof/>
              </w:rPr>
            </w:pPr>
            <w:r>
              <w:t>0..1</w:t>
            </w:r>
          </w:p>
        </w:tc>
        <w:tc>
          <w:tcPr>
            <w:tcW w:w="3137" w:type="dxa"/>
          </w:tcPr>
          <w:p w14:paraId="4C525756" w14:textId="77777777" w:rsidR="00ED6C18" w:rsidRDefault="00ED6C18" w:rsidP="00D917EC">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0DED5CE1" w14:textId="77777777" w:rsidR="00ED6C18" w:rsidRDefault="00ED6C18" w:rsidP="00D917EC">
            <w:pPr>
              <w:pStyle w:val="TAL"/>
              <w:rPr>
                <w:rFonts w:cs="Arial"/>
                <w:noProof/>
                <w:szCs w:val="18"/>
              </w:rPr>
            </w:pPr>
            <w:proofErr w:type="spellStart"/>
            <w:r>
              <w:rPr>
                <w:lang w:eastAsia="zh-CN"/>
              </w:rPr>
              <w:t>AMInfluence</w:t>
            </w:r>
            <w:proofErr w:type="spellEnd"/>
          </w:p>
        </w:tc>
      </w:tr>
      <w:tr w:rsidR="00ED6C18" w14:paraId="424CDDC0" w14:textId="77777777" w:rsidTr="006E5A43">
        <w:trPr>
          <w:jc w:val="center"/>
        </w:trPr>
        <w:tc>
          <w:tcPr>
            <w:tcW w:w="1643" w:type="dxa"/>
          </w:tcPr>
          <w:p w14:paraId="317BAF5E" w14:textId="77777777" w:rsidR="00ED6C18" w:rsidRDefault="00ED6C18" w:rsidP="00D917EC">
            <w:pPr>
              <w:pStyle w:val="TAL"/>
              <w:rPr>
                <w:noProof/>
              </w:rPr>
            </w:pPr>
            <w:proofErr w:type="spellStart"/>
            <w:r>
              <w:t>matchPdus</w:t>
            </w:r>
            <w:proofErr w:type="spellEnd"/>
          </w:p>
        </w:tc>
        <w:tc>
          <w:tcPr>
            <w:tcW w:w="1796" w:type="dxa"/>
          </w:tcPr>
          <w:p w14:paraId="710368FC" w14:textId="77777777" w:rsidR="00ED6C18" w:rsidRDefault="00ED6C18" w:rsidP="00D917EC">
            <w:pPr>
              <w:pStyle w:val="TAL"/>
            </w:pPr>
            <w:proofErr w:type="gramStart"/>
            <w:r>
              <w:t>array(</w:t>
            </w:r>
            <w:proofErr w:type="spellStart"/>
            <w:proofErr w:type="gramEnd"/>
            <w:r>
              <w:t>PduSessionInfo</w:t>
            </w:r>
            <w:proofErr w:type="spellEnd"/>
            <w:r>
              <w:t>)</w:t>
            </w:r>
          </w:p>
        </w:tc>
        <w:tc>
          <w:tcPr>
            <w:tcW w:w="356" w:type="dxa"/>
          </w:tcPr>
          <w:p w14:paraId="2ADF8276" w14:textId="77777777" w:rsidR="00ED6C18" w:rsidRDefault="00ED6C18" w:rsidP="00D917EC">
            <w:pPr>
              <w:pStyle w:val="TAC"/>
              <w:rPr>
                <w:noProof/>
              </w:rPr>
            </w:pPr>
            <w:r>
              <w:t>C</w:t>
            </w:r>
          </w:p>
        </w:tc>
        <w:tc>
          <w:tcPr>
            <w:tcW w:w="1166" w:type="dxa"/>
          </w:tcPr>
          <w:p w14:paraId="5B9CA688" w14:textId="77777777" w:rsidR="00ED6C18" w:rsidRDefault="00ED6C18" w:rsidP="00D917EC">
            <w:pPr>
              <w:pStyle w:val="TAC"/>
              <w:rPr>
                <w:noProof/>
              </w:rPr>
            </w:pPr>
            <w:proofErr w:type="gramStart"/>
            <w:r>
              <w:t>1..N</w:t>
            </w:r>
            <w:proofErr w:type="gramEnd"/>
          </w:p>
        </w:tc>
        <w:tc>
          <w:tcPr>
            <w:tcW w:w="3137" w:type="dxa"/>
          </w:tcPr>
          <w:p w14:paraId="23AD9C0E" w14:textId="77777777" w:rsidR="00ED6C18" w:rsidRDefault="00ED6C18" w:rsidP="00D917EC">
            <w:pPr>
              <w:pStyle w:val="TAL"/>
            </w:pPr>
            <w:r>
              <w:t>Indicates the matched PDU session(s) for which the PCF for the UE information in the "</w:t>
            </w:r>
            <w:proofErr w:type="spellStart"/>
            <w:r>
              <w:t>pcfUeInfo</w:t>
            </w:r>
            <w:proofErr w:type="spellEnd"/>
            <w:r>
              <w:t>" attribute shall be forwarded to the SMF.</w:t>
            </w:r>
          </w:p>
          <w:p w14:paraId="56488719" w14:textId="77777777" w:rsidR="00ED6C18" w:rsidRDefault="00ED6C18" w:rsidP="00D917EC">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3773A4E5" w14:textId="77777777" w:rsidR="00ED6C18" w:rsidRDefault="00ED6C18" w:rsidP="00D917EC">
            <w:pPr>
              <w:pStyle w:val="TAL"/>
              <w:rPr>
                <w:noProof/>
              </w:rPr>
            </w:pPr>
            <w:r>
              <w:t>(NOTE 4)</w:t>
            </w:r>
          </w:p>
        </w:tc>
        <w:tc>
          <w:tcPr>
            <w:tcW w:w="1389" w:type="dxa"/>
          </w:tcPr>
          <w:p w14:paraId="6A89C4B9" w14:textId="77777777" w:rsidR="00ED6C18" w:rsidRDefault="00ED6C18" w:rsidP="00D917EC">
            <w:pPr>
              <w:pStyle w:val="TAL"/>
              <w:rPr>
                <w:rFonts w:cs="Arial"/>
                <w:noProof/>
                <w:szCs w:val="18"/>
              </w:rPr>
            </w:pPr>
            <w:proofErr w:type="spellStart"/>
            <w:r>
              <w:rPr>
                <w:lang w:eastAsia="zh-CN"/>
              </w:rPr>
              <w:t>AMInfluence</w:t>
            </w:r>
            <w:proofErr w:type="spellEnd"/>
          </w:p>
        </w:tc>
      </w:tr>
      <w:tr w:rsidR="00ED6C18" w14:paraId="4536E117" w14:textId="77777777" w:rsidTr="006E5A43">
        <w:trPr>
          <w:jc w:val="center"/>
        </w:trPr>
        <w:tc>
          <w:tcPr>
            <w:tcW w:w="1643" w:type="dxa"/>
          </w:tcPr>
          <w:p w14:paraId="19E3E1D9" w14:textId="77777777" w:rsidR="00ED6C18" w:rsidRDefault="00ED6C18" w:rsidP="00D917EC">
            <w:pPr>
              <w:pStyle w:val="TAL"/>
            </w:pPr>
            <w:r>
              <w:rPr>
                <w:noProof/>
              </w:rPr>
              <w:lastRenderedPageBreak/>
              <w:t>asTimeDisParam</w:t>
            </w:r>
          </w:p>
        </w:tc>
        <w:tc>
          <w:tcPr>
            <w:tcW w:w="1796" w:type="dxa"/>
          </w:tcPr>
          <w:p w14:paraId="565C062A" w14:textId="77777777" w:rsidR="00ED6C18" w:rsidRDefault="00ED6C18" w:rsidP="00D917EC">
            <w:pPr>
              <w:pStyle w:val="TAL"/>
            </w:pPr>
            <w:proofErr w:type="spellStart"/>
            <w:r>
              <w:t>AsTimeDistributionParam</w:t>
            </w:r>
            <w:proofErr w:type="spellEnd"/>
          </w:p>
        </w:tc>
        <w:tc>
          <w:tcPr>
            <w:tcW w:w="356" w:type="dxa"/>
          </w:tcPr>
          <w:p w14:paraId="23656C46" w14:textId="77777777" w:rsidR="00ED6C18" w:rsidRDefault="00ED6C18" w:rsidP="00D917EC">
            <w:pPr>
              <w:pStyle w:val="TAC"/>
            </w:pPr>
            <w:r>
              <w:rPr>
                <w:noProof/>
              </w:rPr>
              <w:t>O</w:t>
            </w:r>
          </w:p>
        </w:tc>
        <w:tc>
          <w:tcPr>
            <w:tcW w:w="1166" w:type="dxa"/>
          </w:tcPr>
          <w:p w14:paraId="04F78C4E" w14:textId="77777777" w:rsidR="00ED6C18" w:rsidRDefault="00ED6C18" w:rsidP="00D917EC">
            <w:pPr>
              <w:pStyle w:val="TAC"/>
            </w:pPr>
            <w:r>
              <w:t>0..1</w:t>
            </w:r>
          </w:p>
        </w:tc>
        <w:tc>
          <w:tcPr>
            <w:tcW w:w="3137" w:type="dxa"/>
          </w:tcPr>
          <w:p w14:paraId="27CE3BC4" w14:textId="77777777" w:rsidR="00ED6C18" w:rsidRDefault="00ED6C18" w:rsidP="00D917EC">
            <w:pPr>
              <w:pStyle w:val="TAL"/>
            </w:pPr>
            <w:r>
              <w:rPr>
                <w:noProof/>
              </w:rPr>
              <w:t>Contains the 5G acess stratum time distribution parameters.</w:t>
            </w:r>
          </w:p>
        </w:tc>
        <w:tc>
          <w:tcPr>
            <w:tcW w:w="1389" w:type="dxa"/>
          </w:tcPr>
          <w:p w14:paraId="2DD7A738" w14:textId="77777777" w:rsidR="00ED6C18" w:rsidRDefault="00ED6C18" w:rsidP="00D917EC">
            <w:pPr>
              <w:pStyle w:val="TAL"/>
              <w:rPr>
                <w:lang w:eastAsia="zh-CN"/>
              </w:rPr>
            </w:pPr>
            <w:r>
              <w:rPr>
                <w:lang w:eastAsia="zh-CN"/>
              </w:rPr>
              <w:t>5GAccessStratumTime</w:t>
            </w:r>
          </w:p>
        </w:tc>
      </w:tr>
      <w:tr w:rsidR="00ED6C18" w14:paraId="6D49DB90" w14:textId="77777777" w:rsidTr="006E5A43">
        <w:trPr>
          <w:jc w:val="center"/>
        </w:trPr>
        <w:tc>
          <w:tcPr>
            <w:tcW w:w="1643" w:type="dxa"/>
          </w:tcPr>
          <w:p w14:paraId="65660FB6" w14:textId="77777777" w:rsidR="00ED6C18" w:rsidRDefault="00ED6C18" w:rsidP="00D917EC">
            <w:pPr>
              <w:pStyle w:val="TAL"/>
              <w:rPr>
                <w:noProof/>
              </w:rPr>
            </w:pPr>
            <w:r>
              <w:rPr>
                <w:noProof/>
              </w:rPr>
              <w:t>suppFeat</w:t>
            </w:r>
          </w:p>
        </w:tc>
        <w:tc>
          <w:tcPr>
            <w:tcW w:w="1796" w:type="dxa"/>
          </w:tcPr>
          <w:p w14:paraId="1775A996" w14:textId="77777777" w:rsidR="00ED6C18" w:rsidRDefault="00ED6C18" w:rsidP="00D917EC">
            <w:pPr>
              <w:pStyle w:val="TAL"/>
            </w:pPr>
            <w:r>
              <w:rPr>
                <w:noProof/>
                <w:lang w:eastAsia="zh-CN"/>
              </w:rPr>
              <w:t>SupportedFeatures</w:t>
            </w:r>
          </w:p>
        </w:tc>
        <w:tc>
          <w:tcPr>
            <w:tcW w:w="356" w:type="dxa"/>
          </w:tcPr>
          <w:p w14:paraId="17F7AB9F" w14:textId="77777777" w:rsidR="00ED6C18" w:rsidRDefault="00ED6C18" w:rsidP="00D917EC">
            <w:pPr>
              <w:pStyle w:val="TAC"/>
              <w:rPr>
                <w:noProof/>
              </w:rPr>
            </w:pPr>
            <w:r>
              <w:rPr>
                <w:noProof/>
              </w:rPr>
              <w:t>C</w:t>
            </w:r>
          </w:p>
        </w:tc>
        <w:tc>
          <w:tcPr>
            <w:tcW w:w="1166" w:type="dxa"/>
          </w:tcPr>
          <w:p w14:paraId="137FBB38" w14:textId="77777777" w:rsidR="00ED6C18" w:rsidRDefault="00ED6C18" w:rsidP="00D917EC">
            <w:pPr>
              <w:pStyle w:val="TAC"/>
            </w:pPr>
            <w:r>
              <w:rPr>
                <w:noProof/>
              </w:rPr>
              <w:t>0..1</w:t>
            </w:r>
          </w:p>
        </w:tc>
        <w:tc>
          <w:tcPr>
            <w:tcW w:w="3137" w:type="dxa"/>
          </w:tcPr>
          <w:p w14:paraId="263E1F9F" w14:textId="77777777" w:rsidR="00ED6C18" w:rsidRDefault="00ED6C18" w:rsidP="00D917E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384FED28" w14:textId="77777777" w:rsidR="00ED6C18" w:rsidRDefault="00ED6C18" w:rsidP="00D917EC">
            <w:pPr>
              <w:pStyle w:val="TAL"/>
              <w:rPr>
                <w:lang w:eastAsia="zh-CN"/>
              </w:rPr>
            </w:pPr>
            <w:proofErr w:type="spellStart"/>
            <w:r>
              <w:rPr>
                <w:lang w:eastAsia="zh-CN"/>
              </w:rPr>
              <w:t>FeatureRenegotiation</w:t>
            </w:r>
            <w:proofErr w:type="spellEnd"/>
          </w:p>
        </w:tc>
      </w:tr>
      <w:tr w:rsidR="006E5A43" w14:paraId="417B8FC7" w14:textId="77777777" w:rsidTr="006E5A43">
        <w:trPr>
          <w:jc w:val="center"/>
          <w:ins w:id="224" w:author="Huawei [Abdessamad] 2023-04" w:date="2023-04-02T16:23:00Z"/>
        </w:trPr>
        <w:tc>
          <w:tcPr>
            <w:tcW w:w="1643" w:type="dxa"/>
          </w:tcPr>
          <w:p w14:paraId="38CF1000" w14:textId="7A2768E8" w:rsidR="006E5A43" w:rsidRDefault="006E5A43" w:rsidP="006E5A43">
            <w:pPr>
              <w:pStyle w:val="TAL"/>
              <w:rPr>
                <w:ins w:id="225" w:author="Huawei [Abdessamad] 2023-04" w:date="2023-04-02T16:23:00Z"/>
                <w:noProof/>
              </w:rPr>
            </w:pPr>
            <w:proofErr w:type="spellStart"/>
            <w:ins w:id="226" w:author="Huawei [Abdessamad] 2023-04" w:date="2023-04-02T16:23:00Z">
              <w:r>
                <w:t>sliceDeregInactivTimer</w:t>
              </w:r>
              <w:proofErr w:type="spellEnd"/>
            </w:ins>
          </w:p>
        </w:tc>
        <w:tc>
          <w:tcPr>
            <w:tcW w:w="1796" w:type="dxa"/>
          </w:tcPr>
          <w:p w14:paraId="7AA59C80" w14:textId="54F079FA" w:rsidR="006E5A43" w:rsidRDefault="006E5A43" w:rsidP="006E5A43">
            <w:pPr>
              <w:pStyle w:val="TAL"/>
              <w:rPr>
                <w:ins w:id="227" w:author="Huawei [Abdessamad] 2023-04" w:date="2023-04-02T16:23:00Z"/>
                <w:noProof/>
                <w:lang w:eastAsia="zh-CN"/>
              </w:rPr>
            </w:pPr>
            <w:proofErr w:type="spellStart"/>
            <w:ins w:id="228" w:author="Huawei [Abdessamad] 2023-04" w:date="2023-04-02T16:23:00Z">
              <w:r w:rsidRPr="003107D3">
                <w:rPr>
                  <w:lang w:eastAsia="zh-CN"/>
                </w:rPr>
                <w:t>DurationSecRm</w:t>
              </w:r>
              <w:proofErr w:type="spellEnd"/>
            </w:ins>
          </w:p>
        </w:tc>
        <w:tc>
          <w:tcPr>
            <w:tcW w:w="356" w:type="dxa"/>
          </w:tcPr>
          <w:p w14:paraId="3E71C5CC" w14:textId="288442AA" w:rsidR="006E5A43" w:rsidRDefault="006E5A43" w:rsidP="006E5A43">
            <w:pPr>
              <w:pStyle w:val="TAC"/>
              <w:rPr>
                <w:ins w:id="229" w:author="Huawei [Abdessamad] 2023-04" w:date="2023-04-02T16:23:00Z"/>
                <w:noProof/>
              </w:rPr>
            </w:pPr>
            <w:ins w:id="230" w:author="Huawei [Abdessamad] 2023-04" w:date="2023-04-02T16:23:00Z">
              <w:r w:rsidRPr="003107D3">
                <w:rPr>
                  <w:lang w:eastAsia="zh-CN"/>
                </w:rPr>
                <w:t>O</w:t>
              </w:r>
            </w:ins>
          </w:p>
        </w:tc>
        <w:tc>
          <w:tcPr>
            <w:tcW w:w="1166" w:type="dxa"/>
          </w:tcPr>
          <w:p w14:paraId="2DBE0125" w14:textId="74FE3B3D" w:rsidR="006E5A43" w:rsidRDefault="006E5A43" w:rsidP="006E5A43">
            <w:pPr>
              <w:pStyle w:val="TAC"/>
              <w:rPr>
                <w:ins w:id="231" w:author="Huawei [Abdessamad] 2023-04" w:date="2023-04-02T16:23:00Z"/>
                <w:noProof/>
              </w:rPr>
            </w:pPr>
            <w:ins w:id="232" w:author="Huawei [Abdessamad] 2023-04" w:date="2023-04-02T16:23:00Z">
              <w:r w:rsidRPr="003107D3">
                <w:rPr>
                  <w:lang w:eastAsia="zh-CN"/>
                </w:rPr>
                <w:t>0..1</w:t>
              </w:r>
            </w:ins>
          </w:p>
        </w:tc>
        <w:tc>
          <w:tcPr>
            <w:tcW w:w="3137" w:type="dxa"/>
          </w:tcPr>
          <w:p w14:paraId="6D3EC0B4" w14:textId="583377F0" w:rsidR="006E5A43" w:rsidRDefault="006E5A43" w:rsidP="006E5A43">
            <w:pPr>
              <w:pStyle w:val="TAL"/>
              <w:rPr>
                <w:ins w:id="233" w:author="Huawei [Abdessamad] 2023-04" w:date="2023-04-02T16:23:00Z"/>
                <w:noProof/>
              </w:rPr>
            </w:pPr>
            <w:ins w:id="234" w:author="Huawei [Abdessamad] 2023-04" w:date="2023-04-02T16:23:00Z">
              <w:r>
                <w:t>Represents the slice deregistration inactivity timer to be used to support and enforce network slice usage control.</w:t>
              </w:r>
            </w:ins>
          </w:p>
        </w:tc>
        <w:tc>
          <w:tcPr>
            <w:tcW w:w="1389" w:type="dxa"/>
          </w:tcPr>
          <w:p w14:paraId="1B73B88C" w14:textId="498D17DD" w:rsidR="006E5A43" w:rsidRDefault="006E5A43" w:rsidP="006E5A43">
            <w:pPr>
              <w:pStyle w:val="TAL"/>
              <w:rPr>
                <w:ins w:id="235" w:author="Huawei [Abdessamad] 2023-04" w:date="2023-04-02T16:23:00Z"/>
                <w:lang w:eastAsia="zh-CN"/>
              </w:rPr>
            </w:pPr>
            <w:ins w:id="236" w:author="Huawei [Abdessamad] 2023-04" w:date="2023-04-02T16:23:00Z">
              <w:r>
                <w:t>eNS_Ext3</w:t>
              </w:r>
            </w:ins>
          </w:p>
        </w:tc>
      </w:tr>
      <w:tr w:rsidR="006E5A43" w14:paraId="2A3CDC3F" w14:textId="77777777" w:rsidTr="006E5A43">
        <w:trPr>
          <w:jc w:val="center"/>
        </w:trPr>
        <w:tc>
          <w:tcPr>
            <w:tcW w:w="9487" w:type="dxa"/>
            <w:gridSpan w:val="6"/>
          </w:tcPr>
          <w:p w14:paraId="4EAB2BAD" w14:textId="77777777" w:rsidR="006E5A43" w:rsidRDefault="006E5A43" w:rsidP="006E5A4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7B77799" w14:textId="77777777" w:rsidR="006E5A43" w:rsidRDefault="006E5A43" w:rsidP="006E5A43">
            <w:pPr>
              <w:pStyle w:val="TAN"/>
            </w:pPr>
            <w:r>
              <w:t>NOTE 2:</w:t>
            </w:r>
            <w:r>
              <w:tab/>
              <w:t>The "SMF_SELECT_CH" trigger may be met only for new PDU sessions, i.e. it shall not apply to ongoing PDU sessions.</w:t>
            </w:r>
          </w:p>
          <w:p w14:paraId="7473E3B3" w14:textId="77777777" w:rsidR="006E5A43" w:rsidRDefault="006E5A43" w:rsidP="006E5A4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5E9F8EF9" w14:textId="1CF32FEF" w:rsidR="006E5A43" w:rsidRDefault="006E5A43" w:rsidP="006E5A43">
            <w:pPr>
              <w:pStyle w:val="TAN"/>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48E34F2" w14:textId="77777777" w:rsidR="00ED6C18" w:rsidRDefault="00ED6C18" w:rsidP="00ED6C18">
      <w:pPr>
        <w:rPr>
          <w:noProof/>
        </w:rPr>
      </w:pPr>
    </w:p>
    <w:p w14:paraId="7E91FD7B" w14:textId="77777777" w:rsidR="00ED6C18" w:rsidRDefault="00ED6C18" w:rsidP="00ED6C18">
      <w:pPr>
        <w:pStyle w:val="EditorsNote"/>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11FDDC9C" w14:textId="77777777" w:rsidR="00E9178E" w:rsidRPr="00FD3BBA" w:rsidRDefault="00E9178E" w:rsidP="00E91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981C00" w14:textId="77777777" w:rsidR="00904181" w:rsidRDefault="00904181" w:rsidP="00904181">
      <w:pPr>
        <w:pStyle w:val="Heading2"/>
        <w:rPr>
          <w:noProof/>
          <w:lang w:eastAsia="zh-CN"/>
        </w:rPr>
      </w:pPr>
      <w:bookmarkStart w:id="237" w:name="_Toc28011152"/>
      <w:bookmarkStart w:id="238" w:name="_Toc34138015"/>
      <w:bookmarkStart w:id="239" w:name="_Toc36037610"/>
      <w:bookmarkStart w:id="240" w:name="_Toc39051712"/>
      <w:bookmarkStart w:id="241" w:name="_Toc43363304"/>
      <w:bookmarkStart w:id="242" w:name="_Toc45132911"/>
      <w:bookmarkStart w:id="243" w:name="_Toc49871642"/>
      <w:bookmarkStart w:id="244" w:name="_Toc50023532"/>
      <w:bookmarkStart w:id="245" w:name="_Toc51761212"/>
      <w:bookmarkStart w:id="246" w:name="_Toc67492696"/>
      <w:bookmarkStart w:id="247" w:name="_Toc74838430"/>
      <w:bookmarkStart w:id="248" w:name="_Toc104311254"/>
      <w:bookmarkStart w:id="249" w:name="_Toc104385934"/>
      <w:bookmarkStart w:id="250" w:name="_Toc104407129"/>
      <w:bookmarkStart w:id="251" w:name="_Toc104408422"/>
      <w:bookmarkStart w:id="252" w:name="_Toc104546016"/>
      <w:bookmarkStart w:id="253" w:name="_Toc129179543"/>
      <w:r>
        <w:rPr>
          <w:noProof/>
        </w:rPr>
        <w:t>5.8</w:t>
      </w:r>
      <w:r>
        <w:rPr>
          <w:noProof/>
          <w:lang w:eastAsia="zh-CN"/>
        </w:rPr>
        <w:tab/>
        <w:t>Feature negotiation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A770E75" w14:textId="77777777" w:rsidR="00904181" w:rsidRDefault="00904181" w:rsidP="00904181">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4726BE9" w14:textId="77777777" w:rsidR="00904181" w:rsidRDefault="00904181" w:rsidP="0090418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904181" w14:paraId="7AE84F49" w14:textId="77777777" w:rsidTr="00D917EC">
        <w:trPr>
          <w:gridAfter w:val="1"/>
          <w:wAfter w:w="36" w:type="dxa"/>
          <w:jc w:val="center"/>
        </w:trPr>
        <w:tc>
          <w:tcPr>
            <w:tcW w:w="1602" w:type="dxa"/>
            <w:shd w:val="clear" w:color="auto" w:fill="C0C0C0"/>
            <w:hideMark/>
          </w:tcPr>
          <w:p w14:paraId="34A26F1C" w14:textId="77777777" w:rsidR="00904181" w:rsidRDefault="00904181" w:rsidP="00D917EC">
            <w:pPr>
              <w:pStyle w:val="TAH"/>
              <w:rPr>
                <w:noProof/>
              </w:rPr>
            </w:pPr>
            <w:r>
              <w:rPr>
                <w:noProof/>
              </w:rPr>
              <w:t>Feature number</w:t>
            </w:r>
          </w:p>
        </w:tc>
        <w:tc>
          <w:tcPr>
            <w:tcW w:w="2321" w:type="dxa"/>
            <w:shd w:val="clear" w:color="auto" w:fill="C0C0C0"/>
            <w:hideMark/>
          </w:tcPr>
          <w:p w14:paraId="568D581E" w14:textId="77777777" w:rsidR="00904181" w:rsidRDefault="00904181" w:rsidP="00D917EC">
            <w:pPr>
              <w:pStyle w:val="TAH"/>
              <w:rPr>
                <w:noProof/>
              </w:rPr>
            </w:pPr>
            <w:r>
              <w:rPr>
                <w:noProof/>
              </w:rPr>
              <w:t>Feature Name</w:t>
            </w:r>
          </w:p>
        </w:tc>
        <w:tc>
          <w:tcPr>
            <w:tcW w:w="5644" w:type="dxa"/>
            <w:shd w:val="clear" w:color="auto" w:fill="C0C0C0"/>
            <w:hideMark/>
          </w:tcPr>
          <w:p w14:paraId="077A53AA" w14:textId="77777777" w:rsidR="00904181" w:rsidRDefault="00904181" w:rsidP="00D917EC">
            <w:pPr>
              <w:pStyle w:val="TAH"/>
              <w:rPr>
                <w:noProof/>
              </w:rPr>
            </w:pPr>
            <w:r>
              <w:rPr>
                <w:noProof/>
              </w:rPr>
              <w:t>Description</w:t>
            </w:r>
          </w:p>
        </w:tc>
      </w:tr>
      <w:tr w:rsidR="00904181" w14:paraId="01EDB17C" w14:textId="77777777" w:rsidTr="00D917EC">
        <w:trPr>
          <w:gridAfter w:val="1"/>
          <w:wAfter w:w="36" w:type="dxa"/>
          <w:jc w:val="center"/>
        </w:trPr>
        <w:tc>
          <w:tcPr>
            <w:tcW w:w="1602" w:type="dxa"/>
          </w:tcPr>
          <w:p w14:paraId="3D369C01" w14:textId="77777777" w:rsidR="00904181" w:rsidRDefault="00904181" w:rsidP="00D917EC">
            <w:pPr>
              <w:pStyle w:val="TAL"/>
              <w:rPr>
                <w:noProof/>
              </w:rPr>
            </w:pPr>
            <w:r>
              <w:rPr>
                <w:noProof/>
              </w:rPr>
              <w:t>1</w:t>
            </w:r>
          </w:p>
        </w:tc>
        <w:tc>
          <w:tcPr>
            <w:tcW w:w="2321" w:type="dxa"/>
          </w:tcPr>
          <w:p w14:paraId="730BAF32" w14:textId="77777777" w:rsidR="00904181" w:rsidRDefault="00904181" w:rsidP="00D917EC">
            <w:pPr>
              <w:pStyle w:val="TAL"/>
              <w:rPr>
                <w:noProof/>
              </w:rPr>
            </w:pPr>
            <w:r>
              <w:rPr>
                <w:noProof/>
              </w:rPr>
              <w:t>SliceSupport</w:t>
            </w:r>
          </w:p>
        </w:tc>
        <w:tc>
          <w:tcPr>
            <w:tcW w:w="5644" w:type="dxa"/>
          </w:tcPr>
          <w:p w14:paraId="224D1364" w14:textId="77777777" w:rsidR="00904181" w:rsidRDefault="00904181" w:rsidP="00D917EC">
            <w:pPr>
              <w:pStyle w:val="TAL"/>
              <w:rPr>
                <w:rFonts w:cs="Arial"/>
                <w:noProof/>
                <w:szCs w:val="18"/>
              </w:rPr>
            </w:pPr>
            <w:r>
              <w:rPr>
                <w:rFonts w:cs="Arial"/>
                <w:noProof/>
                <w:szCs w:val="18"/>
              </w:rPr>
              <w:t>Indicates the support of AM policies differentiation based on the awareness of the allowed NSSAI.</w:t>
            </w:r>
          </w:p>
        </w:tc>
      </w:tr>
      <w:tr w:rsidR="00904181" w14:paraId="16D7468A" w14:textId="77777777" w:rsidTr="00D917EC">
        <w:trPr>
          <w:gridAfter w:val="1"/>
          <w:wAfter w:w="36" w:type="dxa"/>
          <w:jc w:val="center"/>
        </w:trPr>
        <w:tc>
          <w:tcPr>
            <w:tcW w:w="1602" w:type="dxa"/>
          </w:tcPr>
          <w:p w14:paraId="16BE8078" w14:textId="77777777" w:rsidR="00904181" w:rsidRDefault="00904181" w:rsidP="00D917EC">
            <w:pPr>
              <w:pStyle w:val="TAL"/>
              <w:rPr>
                <w:noProof/>
              </w:rPr>
            </w:pPr>
            <w:r>
              <w:rPr>
                <w:noProof/>
              </w:rPr>
              <w:t>2</w:t>
            </w:r>
          </w:p>
        </w:tc>
        <w:tc>
          <w:tcPr>
            <w:tcW w:w="2321" w:type="dxa"/>
          </w:tcPr>
          <w:p w14:paraId="25534BB2" w14:textId="77777777" w:rsidR="00904181" w:rsidRDefault="00904181" w:rsidP="00D917EC">
            <w:pPr>
              <w:pStyle w:val="TAL"/>
              <w:rPr>
                <w:noProof/>
              </w:rPr>
            </w:pPr>
            <w:proofErr w:type="spellStart"/>
            <w:r>
              <w:t>PendingTransaction</w:t>
            </w:r>
            <w:proofErr w:type="spellEnd"/>
          </w:p>
        </w:tc>
        <w:tc>
          <w:tcPr>
            <w:tcW w:w="5644" w:type="dxa"/>
          </w:tcPr>
          <w:p w14:paraId="078BBCD1" w14:textId="77777777" w:rsidR="00904181" w:rsidRDefault="00904181" w:rsidP="00D917EC">
            <w:pPr>
              <w:pStyle w:val="TAL"/>
              <w:rPr>
                <w:rFonts w:cs="Arial"/>
                <w:noProof/>
                <w:szCs w:val="18"/>
              </w:rPr>
            </w:pPr>
            <w:r>
              <w:t>This feature indicates support for the race condition handling as defined in 3GPP TS 29.513 [7]</w:t>
            </w:r>
            <w:r>
              <w:rPr>
                <w:lang w:eastAsia="zh-CN"/>
              </w:rPr>
              <w:t>.</w:t>
            </w:r>
          </w:p>
        </w:tc>
      </w:tr>
      <w:tr w:rsidR="00904181" w14:paraId="2F243849" w14:textId="77777777" w:rsidTr="00D917EC">
        <w:trPr>
          <w:gridAfter w:val="1"/>
          <w:wAfter w:w="36" w:type="dxa"/>
          <w:jc w:val="center"/>
        </w:trPr>
        <w:tc>
          <w:tcPr>
            <w:tcW w:w="1602" w:type="dxa"/>
          </w:tcPr>
          <w:p w14:paraId="5BB9E0D7" w14:textId="77777777" w:rsidR="00904181" w:rsidRDefault="00904181" w:rsidP="00D917EC">
            <w:pPr>
              <w:pStyle w:val="TAL"/>
              <w:rPr>
                <w:noProof/>
              </w:rPr>
            </w:pPr>
            <w:r>
              <w:rPr>
                <w:noProof/>
              </w:rPr>
              <w:t>3</w:t>
            </w:r>
          </w:p>
        </w:tc>
        <w:tc>
          <w:tcPr>
            <w:tcW w:w="2321" w:type="dxa"/>
          </w:tcPr>
          <w:p w14:paraId="04F3879A" w14:textId="77777777" w:rsidR="00904181" w:rsidRDefault="00904181" w:rsidP="00D917EC">
            <w:pPr>
              <w:pStyle w:val="TAL"/>
            </w:pPr>
            <w:r>
              <w:t>UE-</w:t>
            </w:r>
            <w:proofErr w:type="spellStart"/>
            <w:r>
              <w:t>AMBR_Authorization</w:t>
            </w:r>
            <w:proofErr w:type="spellEnd"/>
          </w:p>
        </w:tc>
        <w:tc>
          <w:tcPr>
            <w:tcW w:w="5644" w:type="dxa"/>
          </w:tcPr>
          <w:p w14:paraId="0DA5DD37" w14:textId="77777777" w:rsidR="00904181" w:rsidRDefault="00904181" w:rsidP="00D917EC">
            <w:pPr>
              <w:pStyle w:val="TAL"/>
            </w:pPr>
            <w:r>
              <w:t>Indicates the support of UE-AMBR control by the PCF in the serving network.</w:t>
            </w:r>
          </w:p>
        </w:tc>
      </w:tr>
      <w:tr w:rsidR="00904181" w14:paraId="7154B584" w14:textId="77777777" w:rsidTr="00D917EC">
        <w:trPr>
          <w:gridAfter w:val="1"/>
          <w:wAfter w:w="36" w:type="dxa"/>
          <w:jc w:val="center"/>
        </w:trPr>
        <w:tc>
          <w:tcPr>
            <w:tcW w:w="1602" w:type="dxa"/>
          </w:tcPr>
          <w:p w14:paraId="1B900FEE" w14:textId="77777777" w:rsidR="00904181" w:rsidRDefault="00904181" w:rsidP="00D917EC">
            <w:pPr>
              <w:pStyle w:val="TAL"/>
              <w:rPr>
                <w:noProof/>
              </w:rPr>
            </w:pPr>
            <w:r>
              <w:rPr>
                <w:noProof/>
              </w:rPr>
              <w:t>4</w:t>
            </w:r>
          </w:p>
        </w:tc>
        <w:tc>
          <w:tcPr>
            <w:tcW w:w="2321" w:type="dxa"/>
          </w:tcPr>
          <w:p w14:paraId="00BFD4E9" w14:textId="77777777" w:rsidR="00904181" w:rsidRDefault="00904181" w:rsidP="00D917EC">
            <w:pPr>
              <w:pStyle w:val="TAL"/>
            </w:pPr>
            <w:proofErr w:type="spellStart"/>
            <w:r>
              <w:t>DNNReplacementControl</w:t>
            </w:r>
            <w:proofErr w:type="spellEnd"/>
          </w:p>
        </w:tc>
        <w:tc>
          <w:tcPr>
            <w:tcW w:w="5644" w:type="dxa"/>
          </w:tcPr>
          <w:p w14:paraId="5A57B201" w14:textId="77777777" w:rsidR="00904181" w:rsidRDefault="00904181" w:rsidP="00D917EC">
            <w:pPr>
              <w:pStyle w:val="TAL"/>
            </w:pPr>
            <w:r>
              <w:t>Indicates the support of DNN replacement control.</w:t>
            </w:r>
          </w:p>
        </w:tc>
      </w:tr>
      <w:tr w:rsidR="00904181" w14:paraId="3575FAAD" w14:textId="77777777" w:rsidTr="00D917EC">
        <w:trPr>
          <w:gridAfter w:val="1"/>
          <w:wAfter w:w="36" w:type="dxa"/>
          <w:jc w:val="center"/>
        </w:trPr>
        <w:tc>
          <w:tcPr>
            <w:tcW w:w="1602" w:type="dxa"/>
          </w:tcPr>
          <w:p w14:paraId="59C4767F" w14:textId="77777777" w:rsidR="00904181" w:rsidRDefault="00904181" w:rsidP="00D917EC">
            <w:pPr>
              <w:pStyle w:val="TAL"/>
              <w:rPr>
                <w:noProof/>
              </w:rPr>
            </w:pPr>
            <w:r>
              <w:rPr>
                <w:noProof/>
              </w:rPr>
              <w:t>5</w:t>
            </w:r>
          </w:p>
        </w:tc>
        <w:tc>
          <w:tcPr>
            <w:tcW w:w="2321" w:type="dxa"/>
          </w:tcPr>
          <w:p w14:paraId="6102D58E" w14:textId="77777777" w:rsidR="00904181" w:rsidRDefault="00904181" w:rsidP="00D917EC">
            <w:pPr>
              <w:pStyle w:val="TAL"/>
            </w:pPr>
            <w:proofErr w:type="spellStart"/>
            <w:r>
              <w:t>MultipleAccessTypes</w:t>
            </w:r>
            <w:proofErr w:type="spellEnd"/>
          </w:p>
        </w:tc>
        <w:tc>
          <w:tcPr>
            <w:tcW w:w="5644" w:type="dxa"/>
          </w:tcPr>
          <w:p w14:paraId="44C7863F" w14:textId="77777777" w:rsidR="00904181" w:rsidRDefault="00904181" w:rsidP="00D917EC">
            <w:pPr>
              <w:pStyle w:val="TAL"/>
            </w:pPr>
            <w:r>
              <w:t>Indicates the support of AM policies for the multiple access types where the served UE is camping.</w:t>
            </w:r>
          </w:p>
        </w:tc>
      </w:tr>
      <w:tr w:rsidR="00904181" w14:paraId="4D4D1425" w14:textId="77777777" w:rsidTr="00D917EC">
        <w:trPr>
          <w:gridAfter w:val="1"/>
          <w:wAfter w:w="36" w:type="dxa"/>
          <w:jc w:val="center"/>
        </w:trPr>
        <w:tc>
          <w:tcPr>
            <w:tcW w:w="1602" w:type="dxa"/>
          </w:tcPr>
          <w:p w14:paraId="0A1E85E2" w14:textId="77777777" w:rsidR="00904181" w:rsidRDefault="00904181" w:rsidP="00D917EC">
            <w:pPr>
              <w:pStyle w:val="TAL"/>
              <w:rPr>
                <w:noProof/>
              </w:rPr>
            </w:pPr>
            <w:r>
              <w:rPr>
                <w:noProof/>
              </w:rPr>
              <w:t>6</w:t>
            </w:r>
          </w:p>
        </w:tc>
        <w:tc>
          <w:tcPr>
            <w:tcW w:w="2321" w:type="dxa"/>
          </w:tcPr>
          <w:p w14:paraId="5002EA12" w14:textId="77777777" w:rsidR="00904181" w:rsidRDefault="00904181" w:rsidP="00D917EC">
            <w:pPr>
              <w:pStyle w:val="TAL"/>
            </w:pPr>
            <w:proofErr w:type="spellStart"/>
            <w:r>
              <w:t>WirelineWirelessConvergence</w:t>
            </w:r>
            <w:proofErr w:type="spellEnd"/>
          </w:p>
        </w:tc>
        <w:tc>
          <w:tcPr>
            <w:tcW w:w="5644" w:type="dxa"/>
          </w:tcPr>
          <w:p w14:paraId="1ADA8C82" w14:textId="77777777" w:rsidR="00904181" w:rsidRDefault="00904181" w:rsidP="00D917EC">
            <w:pPr>
              <w:pStyle w:val="TAL"/>
            </w:pPr>
            <w:r>
              <w:t>Indicates the support of Wireline and Wireless access convergence.</w:t>
            </w:r>
          </w:p>
        </w:tc>
      </w:tr>
      <w:tr w:rsidR="00904181" w14:paraId="0F327826" w14:textId="77777777" w:rsidTr="00D917EC">
        <w:trPr>
          <w:gridAfter w:val="1"/>
          <w:wAfter w:w="36" w:type="dxa"/>
          <w:jc w:val="center"/>
        </w:trPr>
        <w:tc>
          <w:tcPr>
            <w:tcW w:w="1602" w:type="dxa"/>
          </w:tcPr>
          <w:p w14:paraId="210A9CC5" w14:textId="77777777" w:rsidR="00904181" w:rsidRDefault="00904181" w:rsidP="00D917EC">
            <w:pPr>
              <w:pStyle w:val="TAL"/>
              <w:rPr>
                <w:noProof/>
              </w:rPr>
            </w:pPr>
            <w:r>
              <w:rPr>
                <w:noProof/>
              </w:rPr>
              <w:t>7</w:t>
            </w:r>
          </w:p>
        </w:tc>
        <w:tc>
          <w:tcPr>
            <w:tcW w:w="2321" w:type="dxa"/>
          </w:tcPr>
          <w:p w14:paraId="2F2CF66D" w14:textId="77777777" w:rsidR="00904181" w:rsidRDefault="00904181" w:rsidP="00D917EC">
            <w:pPr>
              <w:pStyle w:val="TAL"/>
            </w:pPr>
            <w:proofErr w:type="spellStart"/>
            <w:r>
              <w:t>ImmediateReport</w:t>
            </w:r>
            <w:proofErr w:type="spellEnd"/>
          </w:p>
        </w:tc>
        <w:tc>
          <w:tcPr>
            <w:tcW w:w="5644" w:type="dxa"/>
          </w:tcPr>
          <w:p w14:paraId="6AF68AA9" w14:textId="77777777" w:rsidR="00904181" w:rsidRDefault="00904181" w:rsidP="00D917EC">
            <w:pPr>
              <w:pStyle w:val="TAL"/>
            </w:pPr>
            <w:r>
              <w:t>Indicates the support of the current applicable values report corresponding to the policy control request triggers for policy update notification.</w:t>
            </w:r>
          </w:p>
        </w:tc>
      </w:tr>
      <w:tr w:rsidR="00904181" w14:paraId="121FCA5C" w14:textId="77777777" w:rsidTr="00D917EC">
        <w:trPr>
          <w:gridAfter w:val="1"/>
          <w:wAfter w:w="36" w:type="dxa"/>
          <w:jc w:val="center"/>
        </w:trPr>
        <w:tc>
          <w:tcPr>
            <w:tcW w:w="1602" w:type="dxa"/>
          </w:tcPr>
          <w:p w14:paraId="1E37FBEF" w14:textId="77777777" w:rsidR="00904181" w:rsidRDefault="00904181" w:rsidP="00D917EC">
            <w:pPr>
              <w:pStyle w:val="TAL"/>
              <w:rPr>
                <w:noProof/>
              </w:rPr>
            </w:pPr>
            <w:r>
              <w:rPr>
                <w:noProof/>
              </w:rPr>
              <w:t>8</w:t>
            </w:r>
          </w:p>
        </w:tc>
        <w:tc>
          <w:tcPr>
            <w:tcW w:w="2321" w:type="dxa"/>
          </w:tcPr>
          <w:p w14:paraId="64C8C727" w14:textId="77777777" w:rsidR="00904181" w:rsidRDefault="00904181" w:rsidP="00D917EC">
            <w:pPr>
              <w:pStyle w:val="TAL"/>
            </w:pPr>
            <w:r>
              <w:t>ES3XX</w:t>
            </w:r>
          </w:p>
        </w:tc>
        <w:tc>
          <w:tcPr>
            <w:tcW w:w="5644" w:type="dxa"/>
          </w:tcPr>
          <w:p w14:paraId="058D2061" w14:textId="77777777" w:rsidR="00904181" w:rsidRDefault="00904181" w:rsidP="00D917E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04181" w14:paraId="009703B3" w14:textId="77777777" w:rsidTr="00D917EC">
        <w:trPr>
          <w:gridAfter w:val="1"/>
          <w:wAfter w:w="36" w:type="dxa"/>
          <w:jc w:val="center"/>
        </w:trPr>
        <w:tc>
          <w:tcPr>
            <w:tcW w:w="1602" w:type="dxa"/>
          </w:tcPr>
          <w:p w14:paraId="68A2E9D6" w14:textId="77777777" w:rsidR="00904181" w:rsidRDefault="00904181" w:rsidP="00D917EC">
            <w:pPr>
              <w:pStyle w:val="TAL"/>
              <w:rPr>
                <w:noProof/>
              </w:rPr>
            </w:pPr>
            <w:r>
              <w:rPr>
                <w:noProof/>
                <w:lang w:eastAsia="zh-CN"/>
              </w:rPr>
              <w:t>9</w:t>
            </w:r>
          </w:p>
        </w:tc>
        <w:tc>
          <w:tcPr>
            <w:tcW w:w="2321" w:type="dxa"/>
          </w:tcPr>
          <w:p w14:paraId="4CF19C58" w14:textId="77777777" w:rsidR="00904181" w:rsidRDefault="00904181" w:rsidP="00D917EC">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6C07C17F" w14:textId="77777777" w:rsidR="00904181" w:rsidRDefault="00904181" w:rsidP="00D917EC">
            <w:pPr>
              <w:pStyle w:val="TAL"/>
            </w:pPr>
            <w:r>
              <w:t>Indicates the support of UE-Slice-MBR control by the PCF in the serving network.</w:t>
            </w:r>
          </w:p>
        </w:tc>
      </w:tr>
      <w:tr w:rsidR="00904181" w14:paraId="52567BAA" w14:textId="77777777" w:rsidTr="00D917EC">
        <w:trPr>
          <w:gridAfter w:val="1"/>
          <w:wAfter w:w="36" w:type="dxa"/>
          <w:jc w:val="center"/>
        </w:trPr>
        <w:tc>
          <w:tcPr>
            <w:tcW w:w="1602" w:type="dxa"/>
          </w:tcPr>
          <w:p w14:paraId="3C75A67F" w14:textId="77777777" w:rsidR="00904181" w:rsidRDefault="00904181" w:rsidP="00D917EC">
            <w:pPr>
              <w:pStyle w:val="TAL"/>
              <w:rPr>
                <w:noProof/>
                <w:lang w:eastAsia="zh-CN"/>
              </w:rPr>
            </w:pPr>
            <w:r>
              <w:rPr>
                <w:noProof/>
                <w:lang w:eastAsia="zh-CN"/>
              </w:rPr>
              <w:t>10</w:t>
            </w:r>
          </w:p>
        </w:tc>
        <w:tc>
          <w:tcPr>
            <w:tcW w:w="2321" w:type="dxa"/>
          </w:tcPr>
          <w:p w14:paraId="08812005" w14:textId="77777777" w:rsidR="00904181" w:rsidRDefault="00904181" w:rsidP="00D917EC">
            <w:pPr>
              <w:pStyle w:val="TAL"/>
              <w:rPr>
                <w:lang w:eastAsia="zh-CN"/>
              </w:rPr>
            </w:pPr>
            <w:proofErr w:type="spellStart"/>
            <w:r>
              <w:rPr>
                <w:lang w:eastAsia="zh-CN"/>
              </w:rPr>
              <w:t>AMInfluence</w:t>
            </w:r>
            <w:proofErr w:type="spellEnd"/>
          </w:p>
        </w:tc>
        <w:tc>
          <w:tcPr>
            <w:tcW w:w="5644" w:type="dxa"/>
          </w:tcPr>
          <w:p w14:paraId="5CB62280" w14:textId="77777777" w:rsidR="00904181" w:rsidRDefault="00904181" w:rsidP="00D917E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904181" w14:paraId="7927F398" w14:textId="77777777" w:rsidTr="00D917EC">
        <w:trPr>
          <w:gridAfter w:val="1"/>
          <w:wAfter w:w="36" w:type="dxa"/>
          <w:jc w:val="center"/>
        </w:trPr>
        <w:tc>
          <w:tcPr>
            <w:tcW w:w="1602" w:type="dxa"/>
          </w:tcPr>
          <w:p w14:paraId="5AD30990" w14:textId="77777777" w:rsidR="00904181" w:rsidRDefault="00904181" w:rsidP="00D917EC">
            <w:pPr>
              <w:pStyle w:val="TAL"/>
              <w:rPr>
                <w:noProof/>
                <w:lang w:eastAsia="zh-CN"/>
              </w:rPr>
            </w:pPr>
            <w:r>
              <w:rPr>
                <w:lang w:eastAsia="zh-CN"/>
              </w:rPr>
              <w:t>11</w:t>
            </w:r>
          </w:p>
        </w:tc>
        <w:tc>
          <w:tcPr>
            <w:tcW w:w="2321" w:type="dxa"/>
          </w:tcPr>
          <w:p w14:paraId="6D22CD39" w14:textId="77777777" w:rsidR="00904181" w:rsidRDefault="00904181" w:rsidP="00D917EC">
            <w:pPr>
              <w:pStyle w:val="TAL"/>
              <w:rPr>
                <w:lang w:eastAsia="zh-CN"/>
              </w:rPr>
            </w:pPr>
            <w:proofErr w:type="spellStart"/>
            <w:r>
              <w:rPr>
                <w:lang w:eastAsia="zh-CN"/>
              </w:rPr>
              <w:t>EneNA</w:t>
            </w:r>
            <w:proofErr w:type="spellEnd"/>
          </w:p>
        </w:tc>
        <w:tc>
          <w:tcPr>
            <w:tcW w:w="5644" w:type="dxa"/>
          </w:tcPr>
          <w:p w14:paraId="6B2803D5" w14:textId="77777777" w:rsidR="00904181" w:rsidRDefault="00904181" w:rsidP="00D917EC">
            <w:pPr>
              <w:pStyle w:val="TAL"/>
            </w:pPr>
            <w:r>
              <w:t>This feature indicates the support of NWDAF data reporting.</w:t>
            </w:r>
          </w:p>
        </w:tc>
      </w:tr>
      <w:tr w:rsidR="00904181" w14:paraId="7C12D5A2" w14:textId="77777777" w:rsidTr="00D917EC">
        <w:trPr>
          <w:gridAfter w:val="1"/>
          <w:wAfter w:w="36" w:type="dxa"/>
          <w:jc w:val="center"/>
        </w:trPr>
        <w:tc>
          <w:tcPr>
            <w:tcW w:w="1602" w:type="dxa"/>
          </w:tcPr>
          <w:p w14:paraId="0CB8F9BF" w14:textId="77777777" w:rsidR="00904181" w:rsidRDefault="00904181" w:rsidP="00D917EC">
            <w:pPr>
              <w:pStyle w:val="TAL"/>
              <w:rPr>
                <w:lang w:eastAsia="zh-CN"/>
              </w:rPr>
            </w:pPr>
            <w:r>
              <w:rPr>
                <w:rFonts w:hint="eastAsia"/>
                <w:noProof/>
                <w:lang w:eastAsia="zh-CN"/>
              </w:rPr>
              <w:t>1</w:t>
            </w:r>
            <w:r>
              <w:rPr>
                <w:noProof/>
                <w:lang w:eastAsia="zh-CN"/>
              </w:rPr>
              <w:t>2</w:t>
            </w:r>
          </w:p>
        </w:tc>
        <w:tc>
          <w:tcPr>
            <w:tcW w:w="2321" w:type="dxa"/>
          </w:tcPr>
          <w:p w14:paraId="2F51BAAD" w14:textId="77777777" w:rsidR="00904181" w:rsidRDefault="00904181" w:rsidP="00D917EC">
            <w:pPr>
              <w:pStyle w:val="TAL"/>
              <w:rPr>
                <w:lang w:eastAsia="zh-CN"/>
              </w:rPr>
            </w:pPr>
            <w:proofErr w:type="spellStart"/>
            <w:r>
              <w:rPr>
                <w:lang w:eastAsia="zh-CN"/>
              </w:rPr>
              <w:t>TargetNSSAI</w:t>
            </w:r>
            <w:proofErr w:type="spellEnd"/>
          </w:p>
        </w:tc>
        <w:tc>
          <w:tcPr>
            <w:tcW w:w="5644" w:type="dxa"/>
          </w:tcPr>
          <w:p w14:paraId="6D7351B7" w14:textId="77777777" w:rsidR="00904181" w:rsidRDefault="00904181" w:rsidP="00D917EC">
            <w:pPr>
              <w:pStyle w:val="TAL"/>
            </w:pPr>
            <w:bookmarkStart w:id="254" w:name="_Hlk72842131"/>
            <w:r>
              <w:t>Indicates the support</w:t>
            </w:r>
            <w:r w:rsidRPr="00FD7857">
              <w:t xml:space="preserve"> </w:t>
            </w:r>
            <w:r>
              <w:t xml:space="preserve">for </w:t>
            </w:r>
            <w:r w:rsidRPr="00FD7857">
              <w:t xml:space="preserve">RFSP </w:t>
            </w:r>
            <w:r>
              <w:t>I</w:t>
            </w:r>
            <w:r w:rsidRPr="00FD7857">
              <w:t>ndex</w:t>
            </w:r>
            <w:bookmarkEnd w:id="254"/>
            <w:r w:rsidRPr="00FD7857">
              <w:t xml:space="preserve"> associated </w:t>
            </w:r>
            <w:r>
              <w:t>with</w:t>
            </w:r>
            <w:r w:rsidRPr="00FD7857">
              <w:t xml:space="preserve"> the Target NSSAI</w:t>
            </w:r>
            <w:r>
              <w:t>.</w:t>
            </w:r>
          </w:p>
        </w:tc>
      </w:tr>
      <w:tr w:rsidR="00904181" w14:paraId="02559B9D" w14:textId="77777777" w:rsidTr="00D917EC">
        <w:trPr>
          <w:gridAfter w:val="1"/>
          <w:wAfter w:w="36" w:type="dxa"/>
          <w:jc w:val="center"/>
        </w:trPr>
        <w:tc>
          <w:tcPr>
            <w:tcW w:w="1602" w:type="dxa"/>
          </w:tcPr>
          <w:p w14:paraId="799AA74D" w14:textId="77777777" w:rsidR="00904181" w:rsidRDefault="00904181" w:rsidP="00D917EC">
            <w:pPr>
              <w:pStyle w:val="TAL"/>
              <w:rPr>
                <w:noProof/>
                <w:lang w:eastAsia="zh-CN"/>
              </w:rPr>
            </w:pPr>
            <w:r>
              <w:rPr>
                <w:noProof/>
                <w:lang w:eastAsia="zh-CN"/>
              </w:rPr>
              <w:t>13</w:t>
            </w:r>
          </w:p>
        </w:tc>
        <w:tc>
          <w:tcPr>
            <w:tcW w:w="2321" w:type="dxa"/>
          </w:tcPr>
          <w:p w14:paraId="3D113420" w14:textId="77777777" w:rsidR="00904181" w:rsidRDefault="00904181" w:rsidP="00D917EC">
            <w:pPr>
              <w:pStyle w:val="TAL"/>
              <w:rPr>
                <w:lang w:eastAsia="zh-CN"/>
              </w:rPr>
            </w:pPr>
            <w:r>
              <w:rPr>
                <w:lang w:eastAsia="zh-CN"/>
              </w:rPr>
              <w:t>5GAccessStratumTime</w:t>
            </w:r>
          </w:p>
        </w:tc>
        <w:tc>
          <w:tcPr>
            <w:tcW w:w="5644" w:type="dxa"/>
          </w:tcPr>
          <w:p w14:paraId="580992E7" w14:textId="77777777" w:rsidR="00904181" w:rsidRDefault="00904181" w:rsidP="00D917E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904181" w14:paraId="2ACD02AF" w14:textId="77777777" w:rsidTr="00C40197">
        <w:trPr>
          <w:jc w:val="center"/>
        </w:trPr>
        <w:tc>
          <w:tcPr>
            <w:tcW w:w="1602" w:type="dxa"/>
          </w:tcPr>
          <w:p w14:paraId="293F7488" w14:textId="77777777" w:rsidR="00904181" w:rsidRDefault="00904181" w:rsidP="00D917EC">
            <w:pPr>
              <w:pStyle w:val="TAL"/>
              <w:rPr>
                <w:noProof/>
                <w:lang w:eastAsia="zh-CN"/>
              </w:rPr>
            </w:pPr>
            <w:r>
              <w:rPr>
                <w:noProof/>
                <w:lang w:eastAsia="zh-CN"/>
              </w:rPr>
              <w:t>14</w:t>
            </w:r>
          </w:p>
        </w:tc>
        <w:tc>
          <w:tcPr>
            <w:tcW w:w="2321" w:type="dxa"/>
          </w:tcPr>
          <w:p w14:paraId="02665C7B" w14:textId="77777777" w:rsidR="00904181" w:rsidRDefault="00904181" w:rsidP="00D917EC">
            <w:pPr>
              <w:pStyle w:val="TAL"/>
              <w:rPr>
                <w:lang w:eastAsia="zh-CN"/>
              </w:rPr>
            </w:pPr>
            <w:proofErr w:type="spellStart"/>
            <w:r>
              <w:rPr>
                <w:lang w:eastAsia="zh-CN"/>
              </w:rPr>
              <w:t>FeatureRenegotiation</w:t>
            </w:r>
            <w:proofErr w:type="spellEnd"/>
          </w:p>
        </w:tc>
        <w:tc>
          <w:tcPr>
            <w:tcW w:w="5680" w:type="dxa"/>
            <w:gridSpan w:val="2"/>
          </w:tcPr>
          <w:p w14:paraId="2BF68159" w14:textId="77777777" w:rsidR="00904181" w:rsidRDefault="00904181" w:rsidP="00D917EC">
            <w:pPr>
              <w:pStyle w:val="TAL"/>
              <w:rPr>
                <w:lang w:eastAsia="zh-CN"/>
              </w:rPr>
            </w:pPr>
            <w:r>
              <w:rPr>
                <w:lang w:eastAsia="zh-CN"/>
              </w:rPr>
              <w:t>This feature indicates the support of feature renegotiation during the update of a policy association triggered by UE mobility with AMF change.</w:t>
            </w:r>
          </w:p>
        </w:tc>
      </w:tr>
      <w:tr w:rsidR="00C40197" w14:paraId="79242F9B" w14:textId="77777777" w:rsidTr="00C40197">
        <w:trPr>
          <w:jc w:val="center"/>
          <w:ins w:id="255" w:author="Huawei [Abdessamad] 2023-04" w:date="2023-04-02T16:25:00Z"/>
        </w:trPr>
        <w:tc>
          <w:tcPr>
            <w:tcW w:w="1602" w:type="dxa"/>
          </w:tcPr>
          <w:p w14:paraId="27FC4E29" w14:textId="53539339" w:rsidR="00C40197" w:rsidRDefault="00C40197" w:rsidP="00C40197">
            <w:pPr>
              <w:pStyle w:val="TAL"/>
              <w:rPr>
                <w:ins w:id="256" w:author="Huawei [Abdessamad] 2023-04" w:date="2023-04-02T16:25:00Z"/>
                <w:noProof/>
                <w:lang w:eastAsia="zh-CN"/>
              </w:rPr>
            </w:pPr>
            <w:ins w:id="257" w:author="Huawei [Abdessamad] 2023-04" w:date="2023-04-02T16:25:00Z">
              <w:r>
                <w:rPr>
                  <w:highlight w:val="yellow"/>
                </w:rPr>
                <w:t>1</w:t>
              </w:r>
              <w:r w:rsidRPr="003E1E39">
                <w:rPr>
                  <w:highlight w:val="yellow"/>
                </w:rPr>
                <w:t>5</w:t>
              </w:r>
            </w:ins>
          </w:p>
        </w:tc>
        <w:tc>
          <w:tcPr>
            <w:tcW w:w="2321" w:type="dxa"/>
          </w:tcPr>
          <w:p w14:paraId="154F5556" w14:textId="540ED8F7" w:rsidR="00C40197" w:rsidRDefault="00C40197" w:rsidP="00C40197">
            <w:pPr>
              <w:pStyle w:val="TAL"/>
              <w:rPr>
                <w:ins w:id="258" w:author="Huawei [Abdessamad] 2023-04" w:date="2023-04-02T16:25:00Z"/>
                <w:lang w:eastAsia="zh-CN"/>
              </w:rPr>
            </w:pPr>
            <w:ins w:id="259" w:author="Huawei [Abdessamad] 2023-04" w:date="2023-04-02T16:25:00Z">
              <w:r>
                <w:t>eNS_Ext3</w:t>
              </w:r>
            </w:ins>
          </w:p>
        </w:tc>
        <w:tc>
          <w:tcPr>
            <w:tcW w:w="5680" w:type="dxa"/>
            <w:gridSpan w:val="2"/>
          </w:tcPr>
          <w:p w14:paraId="1F8980F0" w14:textId="58A66F1E" w:rsidR="00C40197" w:rsidRDefault="00C40197" w:rsidP="00C40197">
            <w:pPr>
              <w:pStyle w:val="TAL"/>
              <w:rPr>
                <w:ins w:id="260" w:author="Huawei [Abdessamad] 2023-04" w:date="2023-04-02T16:25:00Z"/>
                <w:lang w:eastAsia="zh-CN"/>
              </w:rPr>
            </w:pPr>
            <w:ins w:id="261" w:author="Huawei [Abdessamad] 2023-04" w:date="2023-04-02T16:25:00Z">
              <w:r>
                <w:rPr>
                  <w:noProof/>
                </w:rPr>
                <w:t>This feature indicates the support of the functionalities (e.g. support of network slice usage control) introduced under the phase 3 of the enhancements to the network slicing feature.</w:t>
              </w:r>
            </w:ins>
          </w:p>
        </w:tc>
      </w:tr>
    </w:tbl>
    <w:p w14:paraId="15ECCBC5" w14:textId="77777777" w:rsidR="00904181" w:rsidRDefault="00904181" w:rsidP="00904181">
      <w:pPr>
        <w:rPr>
          <w:noProof/>
        </w:rPr>
      </w:pPr>
    </w:p>
    <w:p w14:paraId="2D236EA0" w14:textId="5B2113A1" w:rsidR="00E11C5C" w:rsidRPr="00FD3BBA" w:rsidRDefault="00E11C5C" w:rsidP="00E11C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E6601D" w14:textId="77777777" w:rsidR="00943052" w:rsidRDefault="00943052" w:rsidP="00943052">
      <w:pPr>
        <w:pStyle w:val="Heading1"/>
        <w:rPr>
          <w:noProof/>
        </w:rPr>
      </w:pPr>
      <w:bookmarkStart w:id="262" w:name="_Toc28011156"/>
      <w:bookmarkStart w:id="263" w:name="_Toc34138019"/>
      <w:bookmarkStart w:id="264" w:name="_Toc36037614"/>
      <w:bookmarkStart w:id="265" w:name="_Toc39051716"/>
      <w:bookmarkStart w:id="266" w:name="_Toc43363308"/>
      <w:bookmarkStart w:id="267" w:name="_Toc45132915"/>
      <w:bookmarkStart w:id="268" w:name="_Toc49871646"/>
      <w:bookmarkStart w:id="269" w:name="_Toc50023536"/>
      <w:bookmarkStart w:id="270" w:name="_Toc51761216"/>
      <w:bookmarkStart w:id="271" w:name="_Toc67492700"/>
      <w:bookmarkStart w:id="272" w:name="_Toc74838434"/>
      <w:bookmarkStart w:id="273" w:name="_Toc104311258"/>
      <w:bookmarkStart w:id="274" w:name="_Toc104385938"/>
      <w:bookmarkStart w:id="275" w:name="_Toc104407133"/>
      <w:bookmarkStart w:id="276" w:name="_Toc104408426"/>
      <w:bookmarkStart w:id="277" w:name="_Toc104546020"/>
      <w:bookmarkStart w:id="278" w:name="_Toc129179547"/>
      <w:r>
        <w:rPr>
          <w:noProof/>
        </w:rPr>
        <w:t>A.2</w:t>
      </w:r>
      <w:r>
        <w:rPr>
          <w:noProof/>
        </w:rPr>
        <w:tab/>
        <w:t>Npcf_AMPolicyControl</w:t>
      </w:r>
      <w:r>
        <w:rPr>
          <w:noProof/>
          <w:lang w:eastAsia="zh-CN"/>
        </w:rPr>
        <w:t xml:space="preserve"> </w:t>
      </w:r>
      <w:r>
        <w:rPr>
          <w:noProof/>
        </w:rPr>
        <w:t>API</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80216B9" w14:textId="77777777" w:rsidR="00943052" w:rsidRDefault="00943052" w:rsidP="00943052">
      <w:pPr>
        <w:pStyle w:val="PL"/>
      </w:pPr>
      <w:r>
        <w:t>openapi: 3.0.0</w:t>
      </w:r>
    </w:p>
    <w:p w14:paraId="232E770C" w14:textId="77777777" w:rsidR="00943052" w:rsidRDefault="00943052" w:rsidP="00943052">
      <w:pPr>
        <w:pStyle w:val="PL"/>
      </w:pPr>
    </w:p>
    <w:p w14:paraId="4899D7E8" w14:textId="77777777" w:rsidR="00943052" w:rsidRDefault="00943052" w:rsidP="00943052">
      <w:pPr>
        <w:pStyle w:val="PL"/>
      </w:pPr>
      <w:r>
        <w:t>info:</w:t>
      </w:r>
    </w:p>
    <w:p w14:paraId="50FCC33C" w14:textId="77777777" w:rsidR="00943052" w:rsidRDefault="00943052" w:rsidP="00943052">
      <w:pPr>
        <w:pStyle w:val="PL"/>
      </w:pPr>
      <w:r>
        <w:t xml:space="preserve">  version: 1.3.0-alpha.2</w:t>
      </w:r>
    </w:p>
    <w:p w14:paraId="0BDABA7A" w14:textId="77777777" w:rsidR="00943052" w:rsidRDefault="00943052" w:rsidP="00943052">
      <w:pPr>
        <w:pStyle w:val="PL"/>
      </w:pPr>
      <w:r>
        <w:t xml:space="preserve">  title: Npcf_AMPolicyControl</w:t>
      </w:r>
    </w:p>
    <w:p w14:paraId="6130A074" w14:textId="77777777" w:rsidR="00943052" w:rsidRDefault="00943052" w:rsidP="00943052">
      <w:pPr>
        <w:pStyle w:val="PL"/>
      </w:pPr>
      <w:r>
        <w:t xml:space="preserve">  description: |</w:t>
      </w:r>
    </w:p>
    <w:p w14:paraId="21885C95" w14:textId="77777777" w:rsidR="00943052" w:rsidRDefault="00943052" w:rsidP="00943052">
      <w:pPr>
        <w:pStyle w:val="PL"/>
      </w:pPr>
      <w:r>
        <w:t xml:space="preserve">    Access and Mobility Policy Control Service.  </w:t>
      </w:r>
    </w:p>
    <w:p w14:paraId="07547CD3" w14:textId="77777777" w:rsidR="00943052" w:rsidRDefault="00943052" w:rsidP="00943052">
      <w:pPr>
        <w:pStyle w:val="PL"/>
      </w:pPr>
      <w:r>
        <w:t xml:space="preserve">    © 2023, 3GPP Organizational Partners (ARIB, ATIS, CCSA, ETSI, TSDSI, TTA, TTC).  </w:t>
      </w:r>
    </w:p>
    <w:p w14:paraId="4F456313" w14:textId="77777777" w:rsidR="00943052" w:rsidRDefault="00943052" w:rsidP="00943052">
      <w:pPr>
        <w:pStyle w:val="PL"/>
      </w:pPr>
      <w:r>
        <w:t xml:space="preserve">    All rights reserved.</w:t>
      </w:r>
    </w:p>
    <w:p w14:paraId="33F6A120" w14:textId="77777777" w:rsidR="00943052" w:rsidRDefault="00943052" w:rsidP="00943052">
      <w:pPr>
        <w:pStyle w:val="PL"/>
        <w:rPr>
          <w:noProof w:val="0"/>
        </w:rPr>
      </w:pPr>
    </w:p>
    <w:p w14:paraId="17901E92" w14:textId="77777777" w:rsidR="00943052" w:rsidRDefault="00943052" w:rsidP="00943052">
      <w:pPr>
        <w:pStyle w:val="PL"/>
        <w:rPr>
          <w:noProof w:val="0"/>
        </w:rPr>
      </w:pPr>
      <w:proofErr w:type="spellStart"/>
      <w:r>
        <w:rPr>
          <w:noProof w:val="0"/>
        </w:rPr>
        <w:t>externalDocs</w:t>
      </w:r>
      <w:proofErr w:type="spellEnd"/>
      <w:r>
        <w:rPr>
          <w:noProof w:val="0"/>
        </w:rPr>
        <w:t>:</w:t>
      </w:r>
    </w:p>
    <w:p w14:paraId="0EF187A1" w14:textId="77777777" w:rsidR="00943052" w:rsidRDefault="00943052" w:rsidP="00943052">
      <w:pPr>
        <w:pStyle w:val="PL"/>
        <w:rPr>
          <w:noProof w:val="0"/>
        </w:rPr>
      </w:pPr>
      <w:r>
        <w:rPr>
          <w:noProof w:val="0"/>
        </w:rPr>
        <w:t xml:space="preserve">  description: 3GPP TS 29.507 V18.1.0; </w:t>
      </w:r>
      <w:r>
        <w:t>5G System; Access and Mobility Policy Control Service</w:t>
      </w:r>
      <w:r>
        <w:rPr>
          <w:noProof w:val="0"/>
        </w:rPr>
        <w:t>.</w:t>
      </w:r>
    </w:p>
    <w:p w14:paraId="62ECF4FE" w14:textId="77777777" w:rsidR="00943052" w:rsidRDefault="00943052" w:rsidP="00943052">
      <w:pPr>
        <w:pStyle w:val="PL"/>
        <w:rPr>
          <w:noProof w:val="0"/>
        </w:rPr>
      </w:pPr>
      <w:r>
        <w:rPr>
          <w:noProof w:val="0"/>
        </w:rPr>
        <w:t xml:space="preserve">  url: 'https://www.3gpp.org/ftp/Specs/archive/29_series/29.507/'</w:t>
      </w:r>
    </w:p>
    <w:p w14:paraId="377F9562" w14:textId="77777777" w:rsidR="00943052" w:rsidRDefault="00943052" w:rsidP="00943052">
      <w:pPr>
        <w:pStyle w:val="PL"/>
      </w:pPr>
    </w:p>
    <w:p w14:paraId="349293AA" w14:textId="77777777" w:rsidR="00943052" w:rsidRDefault="00943052" w:rsidP="00943052">
      <w:pPr>
        <w:pStyle w:val="PL"/>
      </w:pPr>
      <w:r>
        <w:t>servers:</w:t>
      </w:r>
    </w:p>
    <w:p w14:paraId="7637AA09" w14:textId="77777777" w:rsidR="00943052" w:rsidRDefault="00943052" w:rsidP="00943052">
      <w:pPr>
        <w:pStyle w:val="PL"/>
      </w:pPr>
      <w:r>
        <w:t xml:space="preserve">  - url: '{apiRoot}/npcf-am-policy-control/v1'</w:t>
      </w:r>
    </w:p>
    <w:p w14:paraId="50830DD6" w14:textId="77777777" w:rsidR="00943052" w:rsidRDefault="00943052" w:rsidP="00943052">
      <w:pPr>
        <w:pStyle w:val="PL"/>
      </w:pPr>
      <w:r>
        <w:t xml:space="preserve">    variables:</w:t>
      </w:r>
    </w:p>
    <w:p w14:paraId="4EB69A3E" w14:textId="77777777" w:rsidR="00943052" w:rsidRDefault="00943052" w:rsidP="00943052">
      <w:pPr>
        <w:pStyle w:val="PL"/>
      </w:pPr>
      <w:r>
        <w:t xml:space="preserve">      apiRoot:</w:t>
      </w:r>
    </w:p>
    <w:p w14:paraId="4E480BA6" w14:textId="77777777" w:rsidR="00943052" w:rsidRDefault="00943052" w:rsidP="00943052">
      <w:pPr>
        <w:pStyle w:val="PL"/>
      </w:pPr>
      <w:r>
        <w:t xml:space="preserve">        default: https://example.com</w:t>
      </w:r>
    </w:p>
    <w:p w14:paraId="3CF3B1F3" w14:textId="77777777" w:rsidR="00943052" w:rsidRDefault="00943052" w:rsidP="00943052">
      <w:pPr>
        <w:pStyle w:val="PL"/>
      </w:pPr>
      <w:r>
        <w:t xml:space="preserve">        description: apiRoot as defined in clause 4.4 of 3GPP TS 29.501</w:t>
      </w:r>
    </w:p>
    <w:p w14:paraId="6BFE9E87" w14:textId="77777777" w:rsidR="00943052" w:rsidRDefault="00943052" w:rsidP="00943052">
      <w:pPr>
        <w:pStyle w:val="PL"/>
        <w:rPr>
          <w:lang w:val="en-US"/>
        </w:rPr>
      </w:pPr>
    </w:p>
    <w:p w14:paraId="2214866C" w14:textId="77777777" w:rsidR="00943052" w:rsidRDefault="00943052" w:rsidP="00943052">
      <w:pPr>
        <w:pStyle w:val="PL"/>
        <w:rPr>
          <w:lang w:val="en-US"/>
        </w:rPr>
      </w:pPr>
      <w:r>
        <w:rPr>
          <w:lang w:val="en-US"/>
        </w:rPr>
        <w:t>security:</w:t>
      </w:r>
    </w:p>
    <w:p w14:paraId="0875ADF0" w14:textId="77777777" w:rsidR="00943052" w:rsidRDefault="00943052" w:rsidP="00943052">
      <w:pPr>
        <w:pStyle w:val="PL"/>
        <w:rPr>
          <w:lang w:val="en-US"/>
        </w:rPr>
      </w:pPr>
      <w:r>
        <w:rPr>
          <w:lang w:val="en-US"/>
        </w:rPr>
        <w:t xml:space="preserve">  - {}</w:t>
      </w:r>
    </w:p>
    <w:p w14:paraId="259E755B" w14:textId="77777777" w:rsidR="00943052" w:rsidRDefault="00943052" w:rsidP="00943052">
      <w:pPr>
        <w:pStyle w:val="PL"/>
        <w:rPr>
          <w:lang w:val="en-US"/>
        </w:rPr>
      </w:pPr>
      <w:r>
        <w:rPr>
          <w:lang w:val="en-US"/>
        </w:rPr>
        <w:t xml:space="preserve">  - oAuth2ClientCredentials:</w:t>
      </w:r>
    </w:p>
    <w:p w14:paraId="4B08DB21" w14:textId="77777777" w:rsidR="00943052" w:rsidRDefault="00943052" w:rsidP="00943052">
      <w:pPr>
        <w:pStyle w:val="PL"/>
        <w:rPr>
          <w:lang w:val="en-US"/>
        </w:rPr>
      </w:pPr>
      <w:r>
        <w:rPr>
          <w:lang w:val="en-US"/>
        </w:rPr>
        <w:t xml:space="preserve">    - </w:t>
      </w:r>
      <w:r>
        <w:t>npcf-am-policy-control</w:t>
      </w:r>
    </w:p>
    <w:p w14:paraId="2DCB6E3C" w14:textId="77777777" w:rsidR="00943052" w:rsidRDefault="00943052" w:rsidP="00943052">
      <w:pPr>
        <w:pStyle w:val="PL"/>
      </w:pPr>
    </w:p>
    <w:p w14:paraId="7050C730" w14:textId="77777777" w:rsidR="00943052" w:rsidRDefault="00943052" w:rsidP="00943052">
      <w:pPr>
        <w:pStyle w:val="PL"/>
      </w:pPr>
      <w:r>
        <w:t>paths:</w:t>
      </w:r>
    </w:p>
    <w:p w14:paraId="65F68302" w14:textId="77777777" w:rsidR="00943052" w:rsidRDefault="00943052" w:rsidP="00943052">
      <w:pPr>
        <w:pStyle w:val="PL"/>
      </w:pPr>
      <w:r>
        <w:t xml:space="preserve">  /policies:</w:t>
      </w:r>
    </w:p>
    <w:p w14:paraId="3D0CC642" w14:textId="77777777" w:rsidR="00943052" w:rsidRDefault="00943052" w:rsidP="00943052">
      <w:pPr>
        <w:pStyle w:val="PL"/>
      </w:pPr>
      <w:r>
        <w:t xml:space="preserve">    post:</w:t>
      </w:r>
    </w:p>
    <w:p w14:paraId="2E1EA659" w14:textId="77777777" w:rsidR="00943052" w:rsidRDefault="00943052" w:rsidP="00943052">
      <w:pPr>
        <w:pStyle w:val="PL"/>
      </w:pPr>
      <w:r>
        <w:t xml:space="preserve">      operationId: </w:t>
      </w:r>
      <w:bookmarkStart w:id="279" w:name="_Hlk8830580"/>
      <w:r>
        <w:t>CreateIndividualAMPolicyAssociation</w:t>
      </w:r>
      <w:bookmarkEnd w:id="279"/>
    </w:p>
    <w:p w14:paraId="68E06C09" w14:textId="77777777" w:rsidR="00943052" w:rsidRDefault="00943052" w:rsidP="00943052">
      <w:pPr>
        <w:pStyle w:val="PL"/>
      </w:pPr>
      <w:r>
        <w:t xml:space="preserve">      summary: Create individual AM policy association.</w:t>
      </w:r>
    </w:p>
    <w:p w14:paraId="049D8EF5" w14:textId="77777777" w:rsidR="00943052" w:rsidRDefault="00943052" w:rsidP="00943052">
      <w:pPr>
        <w:pStyle w:val="PL"/>
      </w:pPr>
      <w:r>
        <w:t xml:space="preserve">      tags:</w:t>
      </w:r>
    </w:p>
    <w:p w14:paraId="2B81FFE2" w14:textId="77777777" w:rsidR="00943052" w:rsidRDefault="00943052" w:rsidP="00943052">
      <w:pPr>
        <w:pStyle w:val="PL"/>
      </w:pPr>
      <w:r>
        <w:t xml:space="preserve">        - AM Policy Associations (Collection)</w:t>
      </w:r>
    </w:p>
    <w:p w14:paraId="35424164" w14:textId="77777777" w:rsidR="00943052" w:rsidRDefault="00943052" w:rsidP="00943052">
      <w:pPr>
        <w:pStyle w:val="PL"/>
      </w:pPr>
      <w:r>
        <w:t xml:space="preserve">      requestBody:</w:t>
      </w:r>
    </w:p>
    <w:p w14:paraId="49D36D53" w14:textId="77777777" w:rsidR="00943052" w:rsidRDefault="00943052" w:rsidP="00943052">
      <w:pPr>
        <w:pStyle w:val="PL"/>
      </w:pPr>
      <w:r>
        <w:t xml:space="preserve">        required: true</w:t>
      </w:r>
    </w:p>
    <w:p w14:paraId="4F15D461" w14:textId="77777777" w:rsidR="00943052" w:rsidRDefault="00943052" w:rsidP="00943052">
      <w:pPr>
        <w:pStyle w:val="PL"/>
      </w:pPr>
      <w:r>
        <w:t xml:space="preserve">        content:</w:t>
      </w:r>
    </w:p>
    <w:p w14:paraId="1381752B" w14:textId="77777777" w:rsidR="00943052" w:rsidRDefault="00943052" w:rsidP="00943052">
      <w:pPr>
        <w:pStyle w:val="PL"/>
      </w:pPr>
      <w:r>
        <w:t xml:space="preserve">          application/json:</w:t>
      </w:r>
    </w:p>
    <w:p w14:paraId="6878A39F" w14:textId="77777777" w:rsidR="00943052" w:rsidRDefault="00943052" w:rsidP="00943052">
      <w:pPr>
        <w:pStyle w:val="PL"/>
      </w:pPr>
      <w:r>
        <w:t xml:space="preserve">            schema:</w:t>
      </w:r>
    </w:p>
    <w:p w14:paraId="772A0305" w14:textId="77777777" w:rsidR="00943052" w:rsidRDefault="00943052" w:rsidP="00943052">
      <w:pPr>
        <w:pStyle w:val="PL"/>
      </w:pPr>
      <w:r>
        <w:t xml:space="preserve">              $ref: '#/components/schemas/PolicyAssociationRequest'</w:t>
      </w:r>
    </w:p>
    <w:p w14:paraId="21C2C51D" w14:textId="77777777" w:rsidR="00943052" w:rsidRDefault="00943052" w:rsidP="00943052">
      <w:pPr>
        <w:pStyle w:val="PL"/>
      </w:pPr>
      <w:r>
        <w:t xml:space="preserve">      responses:</w:t>
      </w:r>
    </w:p>
    <w:p w14:paraId="4810AB66" w14:textId="77777777" w:rsidR="00943052" w:rsidRDefault="00943052" w:rsidP="00943052">
      <w:pPr>
        <w:pStyle w:val="PL"/>
      </w:pPr>
      <w:r>
        <w:t xml:space="preserve">        '201':</w:t>
      </w:r>
    </w:p>
    <w:p w14:paraId="428C34EE" w14:textId="77777777" w:rsidR="00943052" w:rsidRDefault="00943052" w:rsidP="00943052">
      <w:pPr>
        <w:pStyle w:val="PL"/>
      </w:pPr>
      <w:r>
        <w:t xml:space="preserve">          description: Created</w:t>
      </w:r>
    </w:p>
    <w:p w14:paraId="17D7763D" w14:textId="77777777" w:rsidR="00943052" w:rsidRDefault="00943052" w:rsidP="00943052">
      <w:pPr>
        <w:pStyle w:val="PL"/>
      </w:pPr>
      <w:r>
        <w:t xml:space="preserve">          content:</w:t>
      </w:r>
    </w:p>
    <w:p w14:paraId="3FDFCB97" w14:textId="77777777" w:rsidR="00943052" w:rsidRDefault="00943052" w:rsidP="00943052">
      <w:pPr>
        <w:pStyle w:val="PL"/>
      </w:pPr>
      <w:r>
        <w:t xml:space="preserve">            application/json:</w:t>
      </w:r>
    </w:p>
    <w:p w14:paraId="079239FF" w14:textId="77777777" w:rsidR="00943052" w:rsidRDefault="00943052" w:rsidP="00943052">
      <w:pPr>
        <w:pStyle w:val="PL"/>
      </w:pPr>
      <w:r>
        <w:t xml:space="preserve">              schema:</w:t>
      </w:r>
    </w:p>
    <w:p w14:paraId="0FC7B2D2" w14:textId="77777777" w:rsidR="00943052" w:rsidRDefault="00943052" w:rsidP="00943052">
      <w:pPr>
        <w:pStyle w:val="PL"/>
      </w:pPr>
      <w:r>
        <w:t xml:space="preserve">                $ref: '#/components/schemas/PolicyAssociation'</w:t>
      </w:r>
    </w:p>
    <w:p w14:paraId="7B23EB31" w14:textId="77777777" w:rsidR="00943052" w:rsidRDefault="00943052" w:rsidP="00943052">
      <w:pPr>
        <w:pStyle w:val="PL"/>
      </w:pPr>
      <w:r>
        <w:t xml:space="preserve">          headers:</w:t>
      </w:r>
    </w:p>
    <w:p w14:paraId="2C02ACE4" w14:textId="77777777" w:rsidR="00943052" w:rsidRDefault="00943052" w:rsidP="00943052">
      <w:pPr>
        <w:pStyle w:val="PL"/>
      </w:pPr>
      <w:r>
        <w:t xml:space="preserve">            Location:</w:t>
      </w:r>
    </w:p>
    <w:p w14:paraId="7DAF647E" w14:textId="77777777" w:rsidR="00943052" w:rsidRDefault="00943052" w:rsidP="00943052">
      <w:pPr>
        <w:pStyle w:val="PL"/>
      </w:pPr>
      <w:r>
        <w:t xml:space="preserve">              description: &gt;</w:t>
      </w:r>
    </w:p>
    <w:p w14:paraId="4CAF226B" w14:textId="77777777" w:rsidR="00943052" w:rsidRDefault="00943052" w:rsidP="00943052">
      <w:pPr>
        <w:pStyle w:val="PL"/>
      </w:pPr>
      <w:r>
        <w:t xml:space="preserve">                Contains the URI of the newly created resource, according to the structure</w:t>
      </w:r>
    </w:p>
    <w:p w14:paraId="75C84B65" w14:textId="77777777" w:rsidR="00943052" w:rsidRDefault="00943052" w:rsidP="00943052">
      <w:pPr>
        <w:pStyle w:val="PL"/>
      </w:pPr>
      <w:r>
        <w:t xml:space="preserve">                {apiRoot}/npcf-am-policy-control/v1/policies/{polAssoId}</w:t>
      </w:r>
    </w:p>
    <w:p w14:paraId="20014A72" w14:textId="77777777" w:rsidR="00943052" w:rsidRDefault="00943052" w:rsidP="00943052">
      <w:pPr>
        <w:pStyle w:val="PL"/>
      </w:pPr>
      <w:r>
        <w:t xml:space="preserve">              required: true</w:t>
      </w:r>
    </w:p>
    <w:p w14:paraId="6C91A87D" w14:textId="77777777" w:rsidR="00943052" w:rsidRDefault="00943052" w:rsidP="00943052">
      <w:pPr>
        <w:pStyle w:val="PL"/>
      </w:pPr>
      <w:r>
        <w:t xml:space="preserve">              schema:</w:t>
      </w:r>
    </w:p>
    <w:p w14:paraId="2AF9C2A4" w14:textId="77777777" w:rsidR="00943052" w:rsidRDefault="00943052" w:rsidP="00943052">
      <w:pPr>
        <w:pStyle w:val="PL"/>
      </w:pPr>
      <w:r>
        <w:t xml:space="preserve">                type: string</w:t>
      </w:r>
    </w:p>
    <w:p w14:paraId="4AACD18A" w14:textId="77777777" w:rsidR="00943052" w:rsidRDefault="00943052" w:rsidP="00943052">
      <w:pPr>
        <w:pStyle w:val="PL"/>
      </w:pPr>
      <w:r>
        <w:t xml:space="preserve">        '400':</w:t>
      </w:r>
    </w:p>
    <w:p w14:paraId="62EF6B4E" w14:textId="77777777" w:rsidR="00943052" w:rsidRDefault="00943052" w:rsidP="00943052">
      <w:pPr>
        <w:pStyle w:val="PL"/>
      </w:pPr>
      <w:r>
        <w:t xml:space="preserve">          $ref: 'TS29571_CommonData.yaml#/components/responses/400'</w:t>
      </w:r>
    </w:p>
    <w:p w14:paraId="15F476D1" w14:textId="77777777" w:rsidR="00943052" w:rsidRDefault="00943052" w:rsidP="00943052">
      <w:pPr>
        <w:pStyle w:val="PL"/>
      </w:pPr>
      <w:r>
        <w:t xml:space="preserve">        '401':</w:t>
      </w:r>
    </w:p>
    <w:p w14:paraId="5E7EDD7B" w14:textId="77777777" w:rsidR="00943052" w:rsidRDefault="00943052" w:rsidP="00943052">
      <w:pPr>
        <w:pStyle w:val="PL"/>
      </w:pPr>
      <w:r>
        <w:t xml:space="preserve">          $ref: 'TS29571_CommonData.yaml#/components/responses/401'</w:t>
      </w:r>
    </w:p>
    <w:p w14:paraId="4403A24E" w14:textId="77777777" w:rsidR="00943052" w:rsidRDefault="00943052" w:rsidP="00943052">
      <w:pPr>
        <w:pStyle w:val="PL"/>
      </w:pPr>
      <w:r>
        <w:t xml:space="preserve">        </w:t>
      </w:r>
      <w:bookmarkStart w:id="280" w:name="_Hlk531238452"/>
      <w:bookmarkStart w:id="281" w:name="_Hlk530396329"/>
      <w:r>
        <w:t>'403':</w:t>
      </w:r>
    </w:p>
    <w:p w14:paraId="5A767662" w14:textId="77777777" w:rsidR="00943052" w:rsidRDefault="00943052" w:rsidP="00943052">
      <w:pPr>
        <w:pStyle w:val="PL"/>
      </w:pPr>
      <w:r>
        <w:t xml:space="preserve">          $ref: 'TS29571_CommonData.yaml#/components/responses/403'</w:t>
      </w:r>
    </w:p>
    <w:bookmarkEnd w:id="280"/>
    <w:p w14:paraId="0DA86499" w14:textId="77777777" w:rsidR="00943052" w:rsidRDefault="00943052" w:rsidP="00943052">
      <w:pPr>
        <w:pStyle w:val="PL"/>
      </w:pPr>
      <w:r>
        <w:t xml:space="preserve">        '404':</w:t>
      </w:r>
    </w:p>
    <w:p w14:paraId="1027F0A4" w14:textId="77777777" w:rsidR="00943052" w:rsidRDefault="00943052" w:rsidP="00943052">
      <w:pPr>
        <w:pStyle w:val="PL"/>
      </w:pPr>
      <w:r>
        <w:t xml:space="preserve">          $ref: 'TS29571_CommonData.yaml#/components/responses/404'</w:t>
      </w:r>
    </w:p>
    <w:bookmarkEnd w:id="281"/>
    <w:p w14:paraId="674779C0" w14:textId="77777777" w:rsidR="00943052" w:rsidRDefault="00943052" w:rsidP="00943052">
      <w:pPr>
        <w:pStyle w:val="PL"/>
      </w:pPr>
      <w:r>
        <w:t xml:space="preserve">        '411':</w:t>
      </w:r>
    </w:p>
    <w:p w14:paraId="3C16A11A" w14:textId="77777777" w:rsidR="00943052" w:rsidRDefault="00943052" w:rsidP="00943052">
      <w:pPr>
        <w:pStyle w:val="PL"/>
      </w:pPr>
      <w:r>
        <w:t xml:space="preserve">          $ref: 'TS29571_CommonData.yaml#/components/responses/411'</w:t>
      </w:r>
    </w:p>
    <w:p w14:paraId="4B2F40EE" w14:textId="77777777" w:rsidR="00943052" w:rsidRDefault="00943052" w:rsidP="00943052">
      <w:pPr>
        <w:pStyle w:val="PL"/>
      </w:pPr>
      <w:r>
        <w:t xml:space="preserve">        '413':</w:t>
      </w:r>
    </w:p>
    <w:p w14:paraId="6EDAC62C" w14:textId="77777777" w:rsidR="00943052" w:rsidRDefault="00943052" w:rsidP="00943052">
      <w:pPr>
        <w:pStyle w:val="PL"/>
      </w:pPr>
      <w:r>
        <w:t xml:space="preserve">          $ref: 'TS29571_CommonData.yaml#/components/responses/413'</w:t>
      </w:r>
    </w:p>
    <w:p w14:paraId="59F16C69" w14:textId="77777777" w:rsidR="00943052" w:rsidRDefault="00943052" w:rsidP="00943052">
      <w:pPr>
        <w:pStyle w:val="PL"/>
      </w:pPr>
      <w:r>
        <w:t xml:space="preserve">        '415':</w:t>
      </w:r>
    </w:p>
    <w:p w14:paraId="1DD8DDAD" w14:textId="77777777" w:rsidR="00943052" w:rsidRDefault="00943052" w:rsidP="00943052">
      <w:pPr>
        <w:pStyle w:val="PL"/>
      </w:pPr>
      <w:r>
        <w:t xml:space="preserve">          $ref: 'TS29571_CommonData.yaml#/components/responses/415'</w:t>
      </w:r>
    </w:p>
    <w:p w14:paraId="23BCEE0C" w14:textId="77777777" w:rsidR="00943052" w:rsidRDefault="00943052" w:rsidP="00943052">
      <w:pPr>
        <w:pStyle w:val="PL"/>
      </w:pPr>
      <w:r>
        <w:t xml:space="preserve">        </w:t>
      </w:r>
      <w:bookmarkStart w:id="282" w:name="_Hlk530740608"/>
      <w:r>
        <w:t>'429':</w:t>
      </w:r>
    </w:p>
    <w:p w14:paraId="2204FEAE" w14:textId="77777777" w:rsidR="00943052" w:rsidRDefault="00943052" w:rsidP="00943052">
      <w:pPr>
        <w:pStyle w:val="PL"/>
      </w:pPr>
      <w:r>
        <w:t xml:space="preserve">          $ref: 'TS29571_CommonData.yaml#/components/responses/429'</w:t>
      </w:r>
    </w:p>
    <w:bookmarkEnd w:id="282"/>
    <w:p w14:paraId="34AB1528" w14:textId="77777777" w:rsidR="00943052" w:rsidRDefault="00943052" w:rsidP="00943052">
      <w:pPr>
        <w:pStyle w:val="PL"/>
      </w:pPr>
      <w:r>
        <w:t xml:space="preserve">        '500':</w:t>
      </w:r>
    </w:p>
    <w:p w14:paraId="22575EFF" w14:textId="77777777" w:rsidR="00943052" w:rsidRDefault="00943052" w:rsidP="00943052">
      <w:pPr>
        <w:pStyle w:val="PL"/>
      </w:pPr>
      <w:r>
        <w:t xml:space="preserve">          $ref: 'TS29571_CommonData.yaml#/components/responses/500'</w:t>
      </w:r>
    </w:p>
    <w:p w14:paraId="0CE430B6" w14:textId="77777777" w:rsidR="00943052" w:rsidRDefault="00943052" w:rsidP="00943052">
      <w:pPr>
        <w:pStyle w:val="PL"/>
      </w:pPr>
      <w:r>
        <w:t xml:space="preserve">        '502':</w:t>
      </w:r>
    </w:p>
    <w:p w14:paraId="292D61F4" w14:textId="77777777" w:rsidR="00943052" w:rsidRDefault="00943052" w:rsidP="00943052">
      <w:pPr>
        <w:pStyle w:val="PL"/>
      </w:pPr>
      <w:r>
        <w:t xml:space="preserve">          $ref: 'TS29571_CommonData.yaml#/components/responses/502'</w:t>
      </w:r>
    </w:p>
    <w:p w14:paraId="4D138B15" w14:textId="77777777" w:rsidR="00943052" w:rsidRDefault="00943052" w:rsidP="00943052">
      <w:pPr>
        <w:pStyle w:val="PL"/>
      </w:pPr>
      <w:r>
        <w:t xml:space="preserve">        '503':</w:t>
      </w:r>
    </w:p>
    <w:p w14:paraId="01CB7C60" w14:textId="77777777" w:rsidR="00943052" w:rsidRDefault="00943052" w:rsidP="00943052">
      <w:pPr>
        <w:pStyle w:val="PL"/>
      </w:pPr>
      <w:r>
        <w:t xml:space="preserve">          $ref: 'TS29571_CommonData.yaml#/components/responses/503'</w:t>
      </w:r>
    </w:p>
    <w:p w14:paraId="766F16E2" w14:textId="77777777" w:rsidR="00943052" w:rsidRDefault="00943052" w:rsidP="00943052">
      <w:pPr>
        <w:pStyle w:val="PL"/>
      </w:pPr>
      <w:r>
        <w:t xml:space="preserve">        default:</w:t>
      </w:r>
    </w:p>
    <w:p w14:paraId="1ECDDC29" w14:textId="77777777" w:rsidR="00943052" w:rsidRDefault="00943052" w:rsidP="00943052">
      <w:pPr>
        <w:pStyle w:val="PL"/>
      </w:pPr>
      <w:r>
        <w:t xml:space="preserve">          $ref: 'TS29571_CommonData.yaml#/components/responses/default'</w:t>
      </w:r>
    </w:p>
    <w:p w14:paraId="5A83C545" w14:textId="77777777" w:rsidR="00943052" w:rsidRDefault="00943052" w:rsidP="00943052">
      <w:pPr>
        <w:pStyle w:val="PL"/>
      </w:pPr>
      <w:r>
        <w:t xml:space="preserve">      callbacks:</w:t>
      </w:r>
    </w:p>
    <w:p w14:paraId="0C33C0A3" w14:textId="77777777" w:rsidR="00943052" w:rsidRDefault="00943052" w:rsidP="00943052">
      <w:pPr>
        <w:pStyle w:val="PL"/>
      </w:pPr>
      <w:r>
        <w:t xml:space="preserve">        policyUpdateNotification:</w:t>
      </w:r>
    </w:p>
    <w:p w14:paraId="3871D527" w14:textId="77777777" w:rsidR="00943052" w:rsidRDefault="00943052" w:rsidP="00943052">
      <w:pPr>
        <w:pStyle w:val="PL"/>
      </w:pPr>
      <w:r>
        <w:t xml:space="preserve">          '{$request.body#/notificationUri}/update': </w:t>
      </w:r>
    </w:p>
    <w:p w14:paraId="020B0BE5" w14:textId="77777777" w:rsidR="00943052" w:rsidRDefault="00943052" w:rsidP="00943052">
      <w:pPr>
        <w:pStyle w:val="PL"/>
      </w:pPr>
      <w:r>
        <w:t xml:space="preserve">            post:</w:t>
      </w:r>
    </w:p>
    <w:p w14:paraId="7CD3F1AE" w14:textId="77777777" w:rsidR="00943052" w:rsidRDefault="00943052" w:rsidP="00943052">
      <w:pPr>
        <w:pStyle w:val="PL"/>
      </w:pPr>
      <w:r>
        <w:t xml:space="preserve">              requestBody:</w:t>
      </w:r>
    </w:p>
    <w:p w14:paraId="69EBA7D5" w14:textId="77777777" w:rsidR="00943052" w:rsidRDefault="00943052" w:rsidP="00943052">
      <w:pPr>
        <w:pStyle w:val="PL"/>
      </w:pPr>
      <w:r>
        <w:t xml:space="preserve">                required: true</w:t>
      </w:r>
    </w:p>
    <w:p w14:paraId="10927E75" w14:textId="77777777" w:rsidR="00943052" w:rsidRDefault="00943052" w:rsidP="00943052">
      <w:pPr>
        <w:pStyle w:val="PL"/>
      </w:pPr>
      <w:r>
        <w:t xml:space="preserve">                content:</w:t>
      </w:r>
    </w:p>
    <w:p w14:paraId="5F0A0D71" w14:textId="77777777" w:rsidR="00943052" w:rsidRDefault="00943052" w:rsidP="00943052">
      <w:pPr>
        <w:pStyle w:val="PL"/>
      </w:pPr>
      <w:r>
        <w:t xml:space="preserve">                  application/json:</w:t>
      </w:r>
    </w:p>
    <w:p w14:paraId="1FB29812" w14:textId="77777777" w:rsidR="00943052" w:rsidRDefault="00943052" w:rsidP="00943052">
      <w:pPr>
        <w:pStyle w:val="PL"/>
      </w:pPr>
      <w:r>
        <w:t xml:space="preserve">                    schema:</w:t>
      </w:r>
    </w:p>
    <w:p w14:paraId="2180B339" w14:textId="77777777" w:rsidR="00943052" w:rsidRDefault="00943052" w:rsidP="00943052">
      <w:pPr>
        <w:pStyle w:val="PL"/>
      </w:pPr>
      <w:r>
        <w:t xml:space="preserve">                      $ref: '#/components/schemas/PolicyUpdate'</w:t>
      </w:r>
    </w:p>
    <w:p w14:paraId="61684C86" w14:textId="77777777" w:rsidR="00943052" w:rsidRDefault="00943052" w:rsidP="00943052">
      <w:pPr>
        <w:pStyle w:val="PL"/>
      </w:pPr>
      <w:r>
        <w:t xml:space="preserve">              responses: </w:t>
      </w:r>
    </w:p>
    <w:p w14:paraId="794CA112" w14:textId="77777777" w:rsidR="00943052" w:rsidRDefault="00943052" w:rsidP="00943052">
      <w:pPr>
        <w:pStyle w:val="PL"/>
        <w:rPr>
          <w:noProof w:val="0"/>
        </w:rPr>
      </w:pPr>
      <w:r>
        <w:t xml:space="preserve">                </w:t>
      </w:r>
      <w:r>
        <w:rPr>
          <w:noProof w:val="0"/>
        </w:rPr>
        <w:t>'200':</w:t>
      </w:r>
    </w:p>
    <w:p w14:paraId="0BCC1B11" w14:textId="77777777" w:rsidR="00943052" w:rsidRDefault="00943052" w:rsidP="00943052">
      <w:pPr>
        <w:pStyle w:val="PL"/>
        <w:rPr>
          <w:noProof w:val="0"/>
        </w:rPr>
      </w:pPr>
      <w:r>
        <w:rPr>
          <w:noProof w:val="0"/>
        </w:rPr>
        <w:t xml:space="preserve">                  description: &gt;</w:t>
      </w:r>
    </w:p>
    <w:p w14:paraId="30370177" w14:textId="77777777" w:rsidR="00943052" w:rsidRDefault="00943052" w:rsidP="00943052">
      <w:pPr>
        <w:pStyle w:val="PL"/>
        <w:rPr>
          <w:noProof w:val="0"/>
        </w:rPr>
      </w:pPr>
      <w:r>
        <w:rPr>
          <w:noProof w:val="0"/>
        </w:rPr>
        <w:t xml:space="preserve">                    OK. The current applicable values corresponding to the policy control request</w:t>
      </w:r>
    </w:p>
    <w:p w14:paraId="4940051A" w14:textId="77777777" w:rsidR="00943052" w:rsidRDefault="00943052" w:rsidP="00943052">
      <w:pPr>
        <w:pStyle w:val="PL"/>
        <w:rPr>
          <w:noProof w:val="0"/>
        </w:rPr>
      </w:pPr>
      <w:r>
        <w:rPr>
          <w:noProof w:val="0"/>
        </w:rPr>
        <w:t xml:space="preserve">                    trigger is reported</w:t>
      </w:r>
    </w:p>
    <w:p w14:paraId="38108C3D" w14:textId="77777777" w:rsidR="00943052" w:rsidRDefault="00943052" w:rsidP="00943052">
      <w:pPr>
        <w:pStyle w:val="PL"/>
        <w:rPr>
          <w:noProof w:val="0"/>
        </w:rPr>
      </w:pPr>
      <w:r>
        <w:rPr>
          <w:noProof w:val="0"/>
        </w:rPr>
        <w:t xml:space="preserve">                  content:</w:t>
      </w:r>
    </w:p>
    <w:p w14:paraId="6DE0D92C" w14:textId="77777777" w:rsidR="00943052" w:rsidRDefault="00943052" w:rsidP="00943052">
      <w:pPr>
        <w:pStyle w:val="PL"/>
        <w:rPr>
          <w:noProof w:val="0"/>
        </w:rPr>
      </w:pPr>
      <w:r>
        <w:rPr>
          <w:noProof w:val="0"/>
        </w:rPr>
        <w:t xml:space="preserve">                    application/json:</w:t>
      </w:r>
    </w:p>
    <w:p w14:paraId="65F86518" w14:textId="77777777" w:rsidR="00943052" w:rsidRDefault="00943052" w:rsidP="00943052">
      <w:pPr>
        <w:pStyle w:val="PL"/>
        <w:rPr>
          <w:noProof w:val="0"/>
        </w:rPr>
      </w:pPr>
      <w:r>
        <w:rPr>
          <w:noProof w:val="0"/>
        </w:rPr>
        <w:t xml:space="preserve">                      schema:</w:t>
      </w:r>
    </w:p>
    <w:p w14:paraId="054B2A28" w14:textId="77777777" w:rsidR="00943052" w:rsidRDefault="00943052" w:rsidP="00943052">
      <w:pPr>
        <w:pStyle w:val="PL"/>
      </w:pPr>
      <w:r>
        <w:rPr>
          <w:noProof w:val="0"/>
        </w:rPr>
        <w:t xml:space="preserve">                        $ref: '#/components/schemas/</w:t>
      </w:r>
      <w:proofErr w:type="spellStart"/>
      <w:r>
        <w:rPr>
          <w:noProof w:val="0"/>
        </w:rPr>
        <w:t>Am</w:t>
      </w:r>
      <w:r>
        <w:t>RequestedValueRep</w:t>
      </w:r>
      <w:proofErr w:type="spellEnd"/>
      <w:r>
        <w:rPr>
          <w:noProof w:val="0"/>
        </w:rPr>
        <w:t>'</w:t>
      </w:r>
    </w:p>
    <w:p w14:paraId="2F9CEB3E" w14:textId="77777777" w:rsidR="00943052" w:rsidRDefault="00943052" w:rsidP="00943052">
      <w:pPr>
        <w:pStyle w:val="PL"/>
      </w:pPr>
      <w:r>
        <w:t xml:space="preserve">                '204':</w:t>
      </w:r>
    </w:p>
    <w:p w14:paraId="31F97188" w14:textId="77777777" w:rsidR="00943052" w:rsidRDefault="00943052" w:rsidP="00943052">
      <w:pPr>
        <w:pStyle w:val="PL"/>
      </w:pPr>
      <w:r>
        <w:lastRenderedPageBreak/>
        <w:t xml:space="preserve">                  description: No Content, Notification was </w:t>
      </w:r>
      <w:r>
        <w:rPr>
          <w:noProof w:val="0"/>
        </w:rPr>
        <w:t>successful.</w:t>
      </w:r>
    </w:p>
    <w:p w14:paraId="4985373C" w14:textId="77777777" w:rsidR="00943052" w:rsidRDefault="00943052" w:rsidP="00943052">
      <w:pPr>
        <w:pStyle w:val="PL"/>
      </w:pPr>
      <w:r>
        <w:t xml:space="preserve">                '307':</w:t>
      </w:r>
    </w:p>
    <w:p w14:paraId="16A4E7EB" w14:textId="77777777" w:rsidR="00943052" w:rsidRDefault="00943052" w:rsidP="00943052">
      <w:pPr>
        <w:pStyle w:val="PL"/>
      </w:pPr>
      <w:r>
        <w:rPr>
          <w:lang w:val="en-US"/>
        </w:rPr>
        <w:t xml:space="preserve">                  $ref: </w:t>
      </w:r>
      <w:r>
        <w:t>'TS29571_CommonData.yaml#/components/responses/307'</w:t>
      </w:r>
    </w:p>
    <w:p w14:paraId="4F61E428" w14:textId="77777777" w:rsidR="00943052" w:rsidRDefault="00943052" w:rsidP="00943052">
      <w:pPr>
        <w:pStyle w:val="PL"/>
        <w:rPr>
          <w:noProof w:val="0"/>
        </w:rPr>
      </w:pPr>
      <w:r>
        <w:rPr>
          <w:noProof w:val="0"/>
        </w:rPr>
        <w:t xml:space="preserve">                '308':</w:t>
      </w:r>
    </w:p>
    <w:p w14:paraId="797ABECD" w14:textId="77777777" w:rsidR="00943052" w:rsidRDefault="00943052" w:rsidP="00943052">
      <w:pPr>
        <w:pStyle w:val="PL"/>
        <w:rPr>
          <w:noProof w:val="0"/>
        </w:rPr>
      </w:pPr>
      <w:r>
        <w:rPr>
          <w:lang w:val="en-US"/>
        </w:rPr>
        <w:t xml:space="preserve">                  $ref: </w:t>
      </w:r>
      <w:r>
        <w:t>'TS29571_CommonData.yaml#/components/responses/308'</w:t>
      </w:r>
    </w:p>
    <w:p w14:paraId="74F6AA5E" w14:textId="77777777" w:rsidR="00943052" w:rsidRDefault="00943052" w:rsidP="00943052">
      <w:pPr>
        <w:pStyle w:val="PL"/>
      </w:pPr>
      <w:r>
        <w:t xml:space="preserve">                '400':</w:t>
      </w:r>
    </w:p>
    <w:p w14:paraId="35F2C791" w14:textId="77777777" w:rsidR="00943052" w:rsidRDefault="00943052" w:rsidP="00943052">
      <w:pPr>
        <w:pStyle w:val="PL"/>
      </w:pPr>
      <w:r>
        <w:t xml:space="preserve">                  $ref: 'TS29571_CommonData.yaml#/components/responses/400'</w:t>
      </w:r>
    </w:p>
    <w:p w14:paraId="3DDEE369" w14:textId="77777777" w:rsidR="00943052" w:rsidRDefault="00943052" w:rsidP="00943052">
      <w:pPr>
        <w:pStyle w:val="PL"/>
      </w:pPr>
      <w:r>
        <w:t xml:space="preserve">                '401':</w:t>
      </w:r>
    </w:p>
    <w:p w14:paraId="2AC715E7" w14:textId="77777777" w:rsidR="00943052" w:rsidRDefault="00943052" w:rsidP="00943052">
      <w:pPr>
        <w:pStyle w:val="PL"/>
      </w:pPr>
      <w:r>
        <w:t xml:space="preserve">                  $ref: 'TS29571_CommonData.yaml#/components/responses/401'</w:t>
      </w:r>
    </w:p>
    <w:p w14:paraId="32A001D4" w14:textId="77777777" w:rsidR="00943052" w:rsidRDefault="00943052" w:rsidP="00943052">
      <w:pPr>
        <w:pStyle w:val="PL"/>
      </w:pPr>
      <w:r>
        <w:t xml:space="preserve">                '403':</w:t>
      </w:r>
    </w:p>
    <w:p w14:paraId="3F7303B9" w14:textId="77777777" w:rsidR="00943052" w:rsidRDefault="00943052" w:rsidP="00943052">
      <w:pPr>
        <w:pStyle w:val="PL"/>
      </w:pPr>
      <w:r>
        <w:t xml:space="preserve">                  $ref: 'TS29571_CommonData.yaml#/components/responses/403'</w:t>
      </w:r>
    </w:p>
    <w:p w14:paraId="3A62A4A7" w14:textId="77777777" w:rsidR="00943052" w:rsidRDefault="00943052" w:rsidP="00943052">
      <w:pPr>
        <w:pStyle w:val="PL"/>
      </w:pPr>
      <w:r>
        <w:t xml:space="preserve">                '404':</w:t>
      </w:r>
    </w:p>
    <w:p w14:paraId="75536957" w14:textId="77777777" w:rsidR="00943052" w:rsidRDefault="00943052" w:rsidP="00943052">
      <w:pPr>
        <w:pStyle w:val="PL"/>
      </w:pPr>
      <w:r>
        <w:t xml:space="preserve">                  $ref: 'TS29571_CommonData.yaml#/components/responses/404'</w:t>
      </w:r>
    </w:p>
    <w:p w14:paraId="1BFD242C" w14:textId="77777777" w:rsidR="00943052" w:rsidRDefault="00943052" w:rsidP="00943052">
      <w:pPr>
        <w:pStyle w:val="PL"/>
      </w:pPr>
      <w:r>
        <w:t xml:space="preserve">                '411':</w:t>
      </w:r>
    </w:p>
    <w:p w14:paraId="59615F4F" w14:textId="77777777" w:rsidR="00943052" w:rsidRDefault="00943052" w:rsidP="00943052">
      <w:pPr>
        <w:pStyle w:val="PL"/>
      </w:pPr>
      <w:r>
        <w:t xml:space="preserve">                  $ref: 'TS29571_CommonData.yaml#/components/responses/411'</w:t>
      </w:r>
    </w:p>
    <w:p w14:paraId="079243CD" w14:textId="77777777" w:rsidR="00943052" w:rsidRDefault="00943052" w:rsidP="00943052">
      <w:pPr>
        <w:pStyle w:val="PL"/>
      </w:pPr>
      <w:r>
        <w:t xml:space="preserve">                '413':</w:t>
      </w:r>
    </w:p>
    <w:p w14:paraId="113FCABE" w14:textId="77777777" w:rsidR="00943052" w:rsidRDefault="00943052" w:rsidP="00943052">
      <w:pPr>
        <w:pStyle w:val="PL"/>
      </w:pPr>
      <w:r>
        <w:t xml:space="preserve">                  $ref: 'TS29571_CommonData.yaml#/components/responses/413'</w:t>
      </w:r>
    </w:p>
    <w:p w14:paraId="5751A880" w14:textId="77777777" w:rsidR="00943052" w:rsidRDefault="00943052" w:rsidP="00943052">
      <w:pPr>
        <w:pStyle w:val="PL"/>
      </w:pPr>
      <w:r>
        <w:t xml:space="preserve">                '415':</w:t>
      </w:r>
    </w:p>
    <w:p w14:paraId="72BA094B" w14:textId="77777777" w:rsidR="00943052" w:rsidRDefault="00943052" w:rsidP="00943052">
      <w:pPr>
        <w:pStyle w:val="PL"/>
      </w:pPr>
      <w:r>
        <w:t xml:space="preserve">                  $ref: 'TS29571_CommonData.yaml#/components/responses/415'</w:t>
      </w:r>
    </w:p>
    <w:p w14:paraId="6603776F" w14:textId="77777777" w:rsidR="00943052" w:rsidRDefault="00943052" w:rsidP="00943052">
      <w:pPr>
        <w:pStyle w:val="PL"/>
      </w:pPr>
      <w:r>
        <w:t xml:space="preserve">                '429':</w:t>
      </w:r>
    </w:p>
    <w:p w14:paraId="2E09BA76" w14:textId="77777777" w:rsidR="00943052" w:rsidRDefault="00943052" w:rsidP="00943052">
      <w:pPr>
        <w:pStyle w:val="PL"/>
      </w:pPr>
      <w:r>
        <w:t xml:space="preserve">                  $ref: 'TS29571_CommonData.yaml#/components/responses/429'</w:t>
      </w:r>
    </w:p>
    <w:p w14:paraId="4643123D" w14:textId="77777777" w:rsidR="00943052" w:rsidRDefault="00943052" w:rsidP="00943052">
      <w:pPr>
        <w:pStyle w:val="PL"/>
      </w:pPr>
      <w:r>
        <w:t xml:space="preserve">                '500':</w:t>
      </w:r>
    </w:p>
    <w:p w14:paraId="161F920B" w14:textId="77777777" w:rsidR="00943052" w:rsidRDefault="00943052" w:rsidP="00943052">
      <w:pPr>
        <w:pStyle w:val="PL"/>
      </w:pPr>
      <w:r>
        <w:t xml:space="preserve">                  $ref: 'TS29571_CommonData.yaml#/components/responses/500'</w:t>
      </w:r>
    </w:p>
    <w:p w14:paraId="54326857" w14:textId="77777777" w:rsidR="00943052" w:rsidRDefault="00943052" w:rsidP="00943052">
      <w:pPr>
        <w:pStyle w:val="PL"/>
      </w:pPr>
      <w:r>
        <w:t xml:space="preserve">                '502':</w:t>
      </w:r>
    </w:p>
    <w:p w14:paraId="2CD9C239" w14:textId="77777777" w:rsidR="00943052" w:rsidRDefault="00943052" w:rsidP="00943052">
      <w:pPr>
        <w:pStyle w:val="PL"/>
      </w:pPr>
      <w:r>
        <w:t xml:space="preserve">                  $ref: 'TS29571_CommonData.yaml#/components/responses/502'</w:t>
      </w:r>
    </w:p>
    <w:p w14:paraId="38FCDEC6" w14:textId="77777777" w:rsidR="00943052" w:rsidRDefault="00943052" w:rsidP="00943052">
      <w:pPr>
        <w:pStyle w:val="PL"/>
      </w:pPr>
      <w:r>
        <w:t xml:space="preserve">                '503':</w:t>
      </w:r>
    </w:p>
    <w:p w14:paraId="57FB1224" w14:textId="77777777" w:rsidR="00943052" w:rsidRDefault="00943052" w:rsidP="00943052">
      <w:pPr>
        <w:pStyle w:val="PL"/>
      </w:pPr>
      <w:r>
        <w:t xml:space="preserve">                  $ref: 'TS29571_CommonData.yaml#/components/responses/503'</w:t>
      </w:r>
    </w:p>
    <w:p w14:paraId="55F3E277" w14:textId="77777777" w:rsidR="00943052" w:rsidRDefault="00943052" w:rsidP="00943052">
      <w:pPr>
        <w:pStyle w:val="PL"/>
      </w:pPr>
      <w:r>
        <w:t xml:space="preserve">                default:</w:t>
      </w:r>
    </w:p>
    <w:p w14:paraId="0843E4F2" w14:textId="77777777" w:rsidR="00943052" w:rsidRDefault="00943052" w:rsidP="00943052">
      <w:pPr>
        <w:pStyle w:val="PL"/>
      </w:pPr>
      <w:r>
        <w:t xml:space="preserve">                  $ref: 'TS29571_CommonData.yaml#/components/responses/default'</w:t>
      </w:r>
    </w:p>
    <w:p w14:paraId="2FB2D91A" w14:textId="77777777" w:rsidR="00943052" w:rsidRDefault="00943052" w:rsidP="00943052">
      <w:pPr>
        <w:pStyle w:val="PL"/>
      </w:pPr>
      <w:r>
        <w:t xml:space="preserve">        policyAssocitionTerminationRequestNotification:</w:t>
      </w:r>
    </w:p>
    <w:p w14:paraId="7B3F9554" w14:textId="77777777" w:rsidR="00943052" w:rsidRDefault="00943052" w:rsidP="00943052">
      <w:pPr>
        <w:pStyle w:val="PL"/>
      </w:pPr>
      <w:r>
        <w:t xml:space="preserve">          '{$request.body#/notificationUri}/terminate': </w:t>
      </w:r>
    </w:p>
    <w:p w14:paraId="5150C461" w14:textId="77777777" w:rsidR="00943052" w:rsidRDefault="00943052" w:rsidP="00943052">
      <w:pPr>
        <w:pStyle w:val="PL"/>
      </w:pPr>
      <w:r>
        <w:t xml:space="preserve">            post:</w:t>
      </w:r>
    </w:p>
    <w:p w14:paraId="228AA9A9" w14:textId="77777777" w:rsidR="00943052" w:rsidRDefault="00943052" w:rsidP="00943052">
      <w:pPr>
        <w:pStyle w:val="PL"/>
      </w:pPr>
      <w:r>
        <w:t xml:space="preserve">              requestBody:</w:t>
      </w:r>
    </w:p>
    <w:p w14:paraId="3C9B8BDD" w14:textId="77777777" w:rsidR="00943052" w:rsidRDefault="00943052" w:rsidP="00943052">
      <w:pPr>
        <w:pStyle w:val="PL"/>
      </w:pPr>
      <w:r>
        <w:t xml:space="preserve">                required: true</w:t>
      </w:r>
    </w:p>
    <w:p w14:paraId="36518476" w14:textId="77777777" w:rsidR="00943052" w:rsidRDefault="00943052" w:rsidP="00943052">
      <w:pPr>
        <w:pStyle w:val="PL"/>
      </w:pPr>
      <w:r>
        <w:t xml:space="preserve">                content:</w:t>
      </w:r>
    </w:p>
    <w:p w14:paraId="70538146" w14:textId="77777777" w:rsidR="00943052" w:rsidRDefault="00943052" w:rsidP="00943052">
      <w:pPr>
        <w:pStyle w:val="PL"/>
      </w:pPr>
      <w:r>
        <w:t xml:space="preserve">                  application/json:</w:t>
      </w:r>
    </w:p>
    <w:p w14:paraId="4E935589" w14:textId="77777777" w:rsidR="00943052" w:rsidRDefault="00943052" w:rsidP="00943052">
      <w:pPr>
        <w:pStyle w:val="PL"/>
      </w:pPr>
      <w:r>
        <w:t xml:space="preserve">                    schema:</w:t>
      </w:r>
    </w:p>
    <w:p w14:paraId="05455365" w14:textId="77777777" w:rsidR="00943052" w:rsidRDefault="00943052" w:rsidP="00943052">
      <w:pPr>
        <w:pStyle w:val="PL"/>
      </w:pPr>
      <w:r>
        <w:t xml:space="preserve">                      $ref: '#/components/schemas/TerminationNotification'</w:t>
      </w:r>
    </w:p>
    <w:p w14:paraId="4F9D0F60" w14:textId="77777777" w:rsidR="00943052" w:rsidRDefault="00943052" w:rsidP="00943052">
      <w:pPr>
        <w:pStyle w:val="PL"/>
      </w:pPr>
      <w:r>
        <w:t xml:space="preserve">              responses:</w:t>
      </w:r>
    </w:p>
    <w:p w14:paraId="5763ACDE" w14:textId="77777777" w:rsidR="00943052" w:rsidRDefault="00943052" w:rsidP="00943052">
      <w:pPr>
        <w:pStyle w:val="PL"/>
      </w:pPr>
      <w:r>
        <w:t xml:space="preserve">                '204':</w:t>
      </w:r>
    </w:p>
    <w:p w14:paraId="25EB9612" w14:textId="77777777" w:rsidR="00943052" w:rsidRDefault="00943052" w:rsidP="00943052">
      <w:pPr>
        <w:pStyle w:val="PL"/>
      </w:pPr>
      <w:r>
        <w:t xml:space="preserve">                  description: No Content, Notification was </w:t>
      </w:r>
      <w:r>
        <w:rPr>
          <w:noProof w:val="0"/>
        </w:rPr>
        <w:t>successful.</w:t>
      </w:r>
    </w:p>
    <w:p w14:paraId="59E8E6B6" w14:textId="77777777" w:rsidR="00943052" w:rsidRDefault="00943052" w:rsidP="00943052">
      <w:pPr>
        <w:pStyle w:val="PL"/>
      </w:pPr>
      <w:r>
        <w:t xml:space="preserve">                '307':</w:t>
      </w:r>
    </w:p>
    <w:p w14:paraId="56E7BA78" w14:textId="77777777" w:rsidR="00943052" w:rsidRDefault="00943052" w:rsidP="00943052">
      <w:pPr>
        <w:pStyle w:val="PL"/>
      </w:pPr>
      <w:r>
        <w:rPr>
          <w:lang w:val="en-US"/>
        </w:rPr>
        <w:t xml:space="preserve">                  $ref: </w:t>
      </w:r>
      <w:r>
        <w:t>'TS29571_CommonData.yaml#/components/responses/307'</w:t>
      </w:r>
    </w:p>
    <w:p w14:paraId="12E96C15" w14:textId="77777777" w:rsidR="00943052" w:rsidRDefault="00943052" w:rsidP="00943052">
      <w:pPr>
        <w:pStyle w:val="PL"/>
        <w:rPr>
          <w:noProof w:val="0"/>
        </w:rPr>
      </w:pPr>
      <w:r>
        <w:rPr>
          <w:noProof w:val="0"/>
        </w:rPr>
        <w:t xml:space="preserve">                '308':</w:t>
      </w:r>
    </w:p>
    <w:p w14:paraId="1FE416FB" w14:textId="77777777" w:rsidR="00943052" w:rsidRDefault="00943052" w:rsidP="00943052">
      <w:pPr>
        <w:pStyle w:val="PL"/>
        <w:rPr>
          <w:noProof w:val="0"/>
        </w:rPr>
      </w:pPr>
      <w:r>
        <w:rPr>
          <w:lang w:val="en-US"/>
        </w:rPr>
        <w:t xml:space="preserve">                  $ref: </w:t>
      </w:r>
      <w:r>
        <w:t>'TS29571_CommonData.yaml#/components/responses/308'</w:t>
      </w:r>
    </w:p>
    <w:p w14:paraId="0C525B40" w14:textId="77777777" w:rsidR="00943052" w:rsidRDefault="00943052" w:rsidP="00943052">
      <w:pPr>
        <w:pStyle w:val="PL"/>
      </w:pPr>
      <w:r>
        <w:t xml:space="preserve">                '400':</w:t>
      </w:r>
    </w:p>
    <w:p w14:paraId="4E836557" w14:textId="77777777" w:rsidR="00943052" w:rsidRDefault="00943052" w:rsidP="00943052">
      <w:pPr>
        <w:pStyle w:val="PL"/>
      </w:pPr>
      <w:r>
        <w:t xml:space="preserve">                  $ref: 'TS29571_CommonData.yaml#/components/responses/400'</w:t>
      </w:r>
    </w:p>
    <w:p w14:paraId="21D39233" w14:textId="77777777" w:rsidR="00943052" w:rsidRDefault="00943052" w:rsidP="00943052">
      <w:pPr>
        <w:pStyle w:val="PL"/>
      </w:pPr>
      <w:r>
        <w:t xml:space="preserve">                '401':</w:t>
      </w:r>
    </w:p>
    <w:p w14:paraId="4C9C6EF7" w14:textId="77777777" w:rsidR="00943052" w:rsidRDefault="00943052" w:rsidP="00943052">
      <w:pPr>
        <w:pStyle w:val="PL"/>
      </w:pPr>
      <w:r>
        <w:t xml:space="preserve">                  $ref: 'TS29571_CommonData.yaml#/components/responses/401'</w:t>
      </w:r>
    </w:p>
    <w:p w14:paraId="2859DBAA" w14:textId="77777777" w:rsidR="00943052" w:rsidRDefault="00943052" w:rsidP="00943052">
      <w:pPr>
        <w:pStyle w:val="PL"/>
      </w:pPr>
      <w:r>
        <w:t xml:space="preserve">                '403':</w:t>
      </w:r>
    </w:p>
    <w:p w14:paraId="1A4CCBBF" w14:textId="77777777" w:rsidR="00943052" w:rsidRDefault="00943052" w:rsidP="00943052">
      <w:pPr>
        <w:pStyle w:val="PL"/>
      </w:pPr>
      <w:r>
        <w:t xml:space="preserve">                  $ref: 'TS29571_CommonData.yaml#/components/responses/403'</w:t>
      </w:r>
    </w:p>
    <w:p w14:paraId="0F3120B4" w14:textId="77777777" w:rsidR="00943052" w:rsidRDefault="00943052" w:rsidP="00943052">
      <w:pPr>
        <w:pStyle w:val="PL"/>
      </w:pPr>
      <w:r>
        <w:t xml:space="preserve">                '404':</w:t>
      </w:r>
    </w:p>
    <w:p w14:paraId="6AC04359" w14:textId="77777777" w:rsidR="00943052" w:rsidRDefault="00943052" w:rsidP="00943052">
      <w:pPr>
        <w:pStyle w:val="PL"/>
      </w:pPr>
      <w:r>
        <w:t xml:space="preserve">                  $ref: 'TS29571_CommonData.yaml#/components/responses/404'</w:t>
      </w:r>
    </w:p>
    <w:p w14:paraId="6CE4A2BE" w14:textId="77777777" w:rsidR="00943052" w:rsidRDefault="00943052" w:rsidP="00943052">
      <w:pPr>
        <w:pStyle w:val="PL"/>
      </w:pPr>
      <w:r>
        <w:t xml:space="preserve">                '411':</w:t>
      </w:r>
    </w:p>
    <w:p w14:paraId="1A444511" w14:textId="77777777" w:rsidR="00943052" w:rsidRDefault="00943052" w:rsidP="00943052">
      <w:pPr>
        <w:pStyle w:val="PL"/>
      </w:pPr>
      <w:r>
        <w:t xml:space="preserve">                  $ref: 'TS29571_CommonData.yaml#/components/responses/411'</w:t>
      </w:r>
    </w:p>
    <w:p w14:paraId="481A6256" w14:textId="77777777" w:rsidR="00943052" w:rsidRDefault="00943052" w:rsidP="00943052">
      <w:pPr>
        <w:pStyle w:val="PL"/>
      </w:pPr>
      <w:r>
        <w:t xml:space="preserve">                '413':</w:t>
      </w:r>
    </w:p>
    <w:p w14:paraId="373B49D2" w14:textId="77777777" w:rsidR="00943052" w:rsidRDefault="00943052" w:rsidP="00943052">
      <w:pPr>
        <w:pStyle w:val="PL"/>
      </w:pPr>
      <w:r>
        <w:t xml:space="preserve">                  $ref: 'TS29571_CommonData.yaml#/components/responses/413'</w:t>
      </w:r>
    </w:p>
    <w:p w14:paraId="788BC930" w14:textId="77777777" w:rsidR="00943052" w:rsidRDefault="00943052" w:rsidP="00943052">
      <w:pPr>
        <w:pStyle w:val="PL"/>
      </w:pPr>
      <w:r>
        <w:t xml:space="preserve">                '415':</w:t>
      </w:r>
    </w:p>
    <w:p w14:paraId="25B236B7" w14:textId="77777777" w:rsidR="00943052" w:rsidRDefault="00943052" w:rsidP="00943052">
      <w:pPr>
        <w:pStyle w:val="PL"/>
      </w:pPr>
      <w:r>
        <w:t xml:space="preserve">                  $ref: 'TS29571_CommonData.yaml#/components/responses/415'</w:t>
      </w:r>
    </w:p>
    <w:p w14:paraId="40E9E31F" w14:textId="77777777" w:rsidR="00943052" w:rsidRDefault="00943052" w:rsidP="00943052">
      <w:pPr>
        <w:pStyle w:val="PL"/>
      </w:pPr>
      <w:r>
        <w:t xml:space="preserve">                '429':</w:t>
      </w:r>
    </w:p>
    <w:p w14:paraId="67BAF187" w14:textId="77777777" w:rsidR="00943052" w:rsidRDefault="00943052" w:rsidP="00943052">
      <w:pPr>
        <w:pStyle w:val="PL"/>
      </w:pPr>
      <w:r>
        <w:t xml:space="preserve">                  $ref: 'TS29571_CommonData.yaml#/components/responses/429'</w:t>
      </w:r>
    </w:p>
    <w:p w14:paraId="09D0BD02" w14:textId="77777777" w:rsidR="00943052" w:rsidRDefault="00943052" w:rsidP="00943052">
      <w:pPr>
        <w:pStyle w:val="PL"/>
      </w:pPr>
      <w:r>
        <w:t xml:space="preserve">                '500':</w:t>
      </w:r>
    </w:p>
    <w:p w14:paraId="27EFBDF6" w14:textId="77777777" w:rsidR="00943052" w:rsidRDefault="00943052" w:rsidP="00943052">
      <w:pPr>
        <w:pStyle w:val="PL"/>
      </w:pPr>
      <w:r>
        <w:t xml:space="preserve">                  $ref: 'TS29571_CommonData.yaml#/components/responses/500'</w:t>
      </w:r>
    </w:p>
    <w:p w14:paraId="33573DBE" w14:textId="77777777" w:rsidR="00943052" w:rsidRDefault="00943052" w:rsidP="00943052">
      <w:pPr>
        <w:pStyle w:val="PL"/>
      </w:pPr>
      <w:r>
        <w:t xml:space="preserve">                '502':</w:t>
      </w:r>
    </w:p>
    <w:p w14:paraId="34E85E6B" w14:textId="77777777" w:rsidR="00943052" w:rsidRDefault="00943052" w:rsidP="00943052">
      <w:pPr>
        <w:pStyle w:val="PL"/>
      </w:pPr>
      <w:r>
        <w:t xml:space="preserve">                  $ref: 'TS29571_CommonData.yaml#/components/responses/502'</w:t>
      </w:r>
    </w:p>
    <w:p w14:paraId="517AF1C8" w14:textId="77777777" w:rsidR="00943052" w:rsidRDefault="00943052" w:rsidP="00943052">
      <w:pPr>
        <w:pStyle w:val="PL"/>
      </w:pPr>
      <w:r>
        <w:t xml:space="preserve">                '503':</w:t>
      </w:r>
    </w:p>
    <w:p w14:paraId="749A675C" w14:textId="77777777" w:rsidR="00943052" w:rsidRDefault="00943052" w:rsidP="00943052">
      <w:pPr>
        <w:pStyle w:val="PL"/>
      </w:pPr>
      <w:r>
        <w:t xml:space="preserve">                  $ref: 'TS29571_CommonData.yaml#/components/responses/503'</w:t>
      </w:r>
    </w:p>
    <w:p w14:paraId="627C2F3A" w14:textId="77777777" w:rsidR="00943052" w:rsidRDefault="00943052" w:rsidP="00943052">
      <w:pPr>
        <w:pStyle w:val="PL"/>
      </w:pPr>
      <w:r>
        <w:t xml:space="preserve">                default:</w:t>
      </w:r>
    </w:p>
    <w:p w14:paraId="512CB92F" w14:textId="77777777" w:rsidR="00943052" w:rsidRDefault="00943052" w:rsidP="00943052">
      <w:pPr>
        <w:pStyle w:val="PL"/>
      </w:pPr>
      <w:r>
        <w:t xml:space="preserve">                  $ref: 'TS29571_CommonData.yaml#/components/responses/default'</w:t>
      </w:r>
    </w:p>
    <w:p w14:paraId="3BC9163E" w14:textId="77777777" w:rsidR="00943052" w:rsidRDefault="00943052" w:rsidP="00943052">
      <w:pPr>
        <w:pStyle w:val="PL"/>
      </w:pPr>
      <w:r>
        <w:t xml:space="preserve">  /policies/{polAssoId}:</w:t>
      </w:r>
    </w:p>
    <w:p w14:paraId="2C671E05" w14:textId="77777777" w:rsidR="00943052" w:rsidRDefault="00943052" w:rsidP="00943052">
      <w:pPr>
        <w:pStyle w:val="PL"/>
      </w:pPr>
      <w:r>
        <w:t xml:space="preserve">    get:</w:t>
      </w:r>
    </w:p>
    <w:p w14:paraId="0AF762F6" w14:textId="77777777" w:rsidR="00943052" w:rsidRDefault="00943052" w:rsidP="00943052">
      <w:pPr>
        <w:pStyle w:val="PL"/>
      </w:pPr>
      <w:r>
        <w:t xml:space="preserve">      operationId: ReadIndividualAMPolicyAssociation</w:t>
      </w:r>
    </w:p>
    <w:p w14:paraId="4F9C333C" w14:textId="77777777" w:rsidR="00943052" w:rsidRDefault="00943052" w:rsidP="00943052">
      <w:pPr>
        <w:pStyle w:val="PL"/>
      </w:pPr>
      <w:r>
        <w:t xml:space="preserve">      summary: Read individual AM policy association.</w:t>
      </w:r>
    </w:p>
    <w:p w14:paraId="366663A8" w14:textId="77777777" w:rsidR="00943052" w:rsidRDefault="00943052" w:rsidP="00943052">
      <w:pPr>
        <w:pStyle w:val="PL"/>
      </w:pPr>
      <w:r>
        <w:t xml:space="preserve">      tags:</w:t>
      </w:r>
    </w:p>
    <w:p w14:paraId="1109FC3A" w14:textId="77777777" w:rsidR="00943052" w:rsidRDefault="00943052" w:rsidP="00943052">
      <w:pPr>
        <w:pStyle w:val="PL"/>
      </w:pPr>
      <w:r>
        <w:t xml:space="preserve">        - Individual AM Policy Association (Document)</w:t>
      </w:r>
    </w:p>
    <w:p w14:paraId="471DE887" w14:textId="77777777" w:rsidR="00943052" w:rsidRDefault="00943052" w:rsidP="00943052">
      <w:pPr>
        <w:pStyle w:val="PL"/>
      </w:pPr>
      <w:r>
        <w:t xml:space="preserve">      parameters:</w:t>
      </w:r>
    </w:p>
    <w:p w14:paraId="616E6A5E" w14:textId="77777777" w:rsidR="00943052" w:rsidRDefault="00943052" w:rsidP="00943052">
      <w:pPr>
        <w:pStyle w:val="PL"/>
      </w:pPr>
      <w:r>
        <w:t xml:space="preserve">        - name: polAssoId</w:t>
      </w:r>
    </w:p>
    <w:p w14:paraId="63F3847E" w14:textId="77777777" w:rsidR="00943052" w:rsidRDefault="00943052" w:rsidP="00943052">
      <w:pPr>
        <w:pStyle w:val="PL"/>
      </w:pPr>
      <w:r>
        <w:t xml:space="preserve">          in: path</w:t>
      </w:r>
    </w:p>
    <w:p w14:paraId="102EC8A4" w14:textId="77777777" w:rsidR="00943052" w:rsidRDefault="00943052" w:rsidP="00943052">
      <w:pPr>
        <w:pStyle w:val="PL"/>
      </w:pPr>
      <w:r>
        <w:lastRenderedPageBreak/>
        <w:t xml:space="preserve">          description: Identifier of a policy association</w:t>
      </w:r>
    </w:p>
    <w:p w14:paraId="6DD40082" w14:textId="77777777" w:rsidR="00943052" w:rsidRDefault="00943052" w:rsidP="00943052">
      <w:pPr>
        <w:pStyle w:val="PL"/>
      </w:pPr>
      <w:r>
        <w:t xml:space="preserve">          required: true</w:t>
      </w:r>
    </w:p>
    <w:p w14:paraId="79247F9F" w14:textId="77777777" w:rsidR="00943052" w:rsidRDefault="00943052" w:rsidP="00943052">
      <w:pPr>
        <w:pStyle w:val="PL"/>
      </w:pPr>
      <w:r>
        <w:t xml:space="preserve">          schema:</w:t>
      </w:r>
    </w:p>
    <w:p w14:paraId="0840F578" w14:textId="77777777" w:rsidR="00943052" w:rsidRDefault="00943052" w:rsidP="00943052">
      <w:pPr>
        <w:pStyle w:val="PL"/>
      </w:pPr>
      <w:r>
        <w:t xml:space="preserve">            type: string</w:t>
      </w:r>
    </w:p>
    <w:p w14:paraId="3F15B610" w14:textId="77777777" w:rsidR="00943052" w:rsidRDefault="00943052" w:rsidP="00943052">
      <w:pPr>
        <w:pStyle w:val="PL"/>
      </w:pPr>
      <w:r>
        <w:t xml:space="preserve">      responses:</w:t>
      </w:r>
    </w:p>
    <w:p w14:paraId="3EF669DD" w14:textId="77777777" w:rsidR="00943052" w:rsidRDefault="00943052" w:rsidP="00943052">
      <w:pPr>
        <w:pStyle w:val="PL"/>
      </w:pPr>
      <w:r>
        <w:t xml:space="preserve">        '200':</w:t>
      </w:r>
    </w:p>
    <w:p w14:paraId="0E482C43" w14:textId="77777777" w:rsidR="00943052" w:rsidRDefault="00943052" w:rsidP="00943052">
      <w:pPr>
        <w:pStyle w:val="PL"/>
      </w:pPr>
      <w:r>
        <w:t xml:space="preserve">          description: OK. Resource representation is returned</w:t>
      </w:r>
    </w:p>
    <w:p w14:paraId="01D6CC2D" w14:textId="77777777" w:rsidR="00943052" w:rsidRDefault="00943052" w:rsidP="00943052">
      <w:pPr>
        <w:pStyle w:val="PL"/>
      </w:pPr>
      <w:r>
        <w:t xml:space="preserve">          content:</w:t>
      </w:r>
    </w:p>
    <w:p w14:paraId="286398EA" w14:textId="77777777" w:rsidR="00943052" w:rsidRDefault="00943052" w:rsidP="00943052">
      <w:pPr>
        <w:pStyle w:val="PL"/>
      </w:pPr>
      <w:r>
        <w:t xml:space="preserve">            application/json:</w:t>
      </w:r>
    </w:p>
    <w:p w14:paraId="0FEE1631" w14:textId="77777777" w:rsidR="00943052" w:rsidRDefault="00943052" w:rsidP="00943052">
      <w:pPr>
        <w:pStyle w:val="PL"/>
      </w:pPr>
      <w:r>
        <w:t xml:space="preserve">              schema:</w:t>
      </w:r>
    </w:p>
    <w:p w14:paraId="3BD5FD5D" w14:textId="77777777" w:rsidR="00943052" w:rsidRDefault="00943052" w:rsidP="00943052">
      <w:pPr>
        <w:pStyle w:val="PL"/>
      </w:pPr>
      <w:r>
        <w:t xml:space="preserve">                $ref: '#/components/schemas/PolicyAssociation'</w:t>
      </w:r>
    </w:p>
    <w:p w14:paraId="1B65AF08" w14:textId="77777777" w:rsidR="00943052" w:rsidRDefault="00943052" w:rsidP="00943052">
      <w:pPr>
        <w:pStyle w:val="PL"/>
        <w:rPr>
          <w:noProof w:val="0"/>
        </w:rPr>
      </w:pPr>
      <w:r>
        <w:rPr>
          <w:noProof w:val="0"/>
        </w:rPr>
        <w:t xml:space="preserve">        '307':</w:t>
      </w:r>
    </w:p>
    <w:p w14:paraId="26F87C02" w14:textId="77777777" w:rsidR="00943052" w:rsidRDefault="00943052" w:rsidP="00943052">
      <w:pPr>
        <w:pStyle w:val="PL"/>
        <w:rPr>
          <w:noProof w:val="0"/>
        </w:rPr>
      </w:pPr>
      <w:r>
        <w:rPr>
          <w:lang w:val="en-US"/>
        </w:rPr>
        <w:t xml:space="preserve">          $ref: </w:t>
      </w:r>
      <w:r>
        <w:t>'TS29571_CommonData.yaml#/components/responses/307'</w:t>
      </w:r>
    </w:p>
    <w:p w14:paraId="25BA11C0" w14:textId="77777777" w:rsidR="00943052" w:rsidRDefault="00943052" w:rsidP="00943052">
      <w:pPr>
        <w:pStyle w:val="PL"/>
        <w:rPr>
          <w:noProof w:val="0"/>
        </w:rPr>
      </w:pPr>
      <w:r>
        <w:rPr>
          <w:noProof w:val="0"/>
        </w:rPr>
        <w:t xml:space="preserve">        '308':</w:t>
      </w:r>
    </w:p>
    <w:p w14:paraId="6E47AEFD" w14:textId="77777777" w:rsidR="00943052" w:rsidRDefault="00943052" w:rsidP="00943052">
      <w:pPr>
        <w:pStyle w:val="PL"/>
        <w:rPr>
          <w:noProof w:val="0"/>
        </w:rPr>
      </w:pPr>
      <w:r>
        <w:rPr>
          <w:lang w:val="en-US"/>
        </w:rPr>
        <w:t xml:space="preserve">          $ref: </w:t>
      </w:r>
      <w:r>
        <w:t>'TS29571_CommonData.yaml#/components/responses/308'</w:t>
      </w:r>
    </w:p>
    <w:p w14:paraId="4F11219C" w14:textId="77777777" w:rsidR="00943052" w:rsidRDefault="00943052" w:rsidP="00943052">
      <w:pPr>
        <w:pStyle w:val="PL"/>
      </w:pPr>
      <w:r>
        <w:t xml:space="preserve">        '400':</w:t>
      </w:r>
    </w:p>
    <w:p w14:paraId="5F4347B2" w14:textId="77777777" w:rsidR="00943052" w:rsidRDefault="00943052" w:rsidP="00943052">
      <w:pPr>
        <w:pStyle w:val="PL"/>
      </w:pPr>
      <w:r>
        <w:t xml:space="preserve">          $ref: 'TS29571_CommonData.yaml#/components/responses/400'</w:t>
      </w:r>
    </w:p>
    <w:p w14:paraId="33225254" w14:textId="77777777" w:rsidR="00943052" w:rsidRDefault="00943052" w:rsidP="00943052">
      <w:pPr>
        <w:pStyle w:val="PL"/>
      </w:pPr>
      <w:r>
        <w:t xml:space="preserve">        '401':</w:t>
      </w:r>
    </w:p>
    <w:p w14:paraId="46BD321D" w14:textId="77777777" w:rsidR="00943052" w:rsidRDefault="00943052" w:rsidP="00943052">
      <w:pPr>
        <w:pStyle w:val="PL"/>
      </w:pPr>
      <w:r>
        <w:t xml:space="preserve">          $ref: 'TS29571_CommonData.yaml#/components/responses/401'</w:t>
      </w:r>
    </w:p>
    <w:p w14:paraId="633854F4" w14:textId="77777777" w:rsidR="00943052" w:rsidRDefault="00943052" w:rsidP="00943052">
      <w:pPr>
        <w:pStyle w:val="PL"/>
      </w:pPr>
      <w:r>
        <w:t xml:space="preserve">        </w:t>
      </w:r>
      <w:bookmarkStart w:id="283" w:name="_Hlk530396371"/>
      <w:r>
        <w:t>'403':</w:t>
      </w:r>
    </w:p>
    <w:p w14:paraId="03200D5B" w14:textId="77777777" w:rsidR="00943052" w:rsidRDefault="00943052" w:rsidP="00943052">
      <w:pPr>
        <w:pStyle w:val="PL"/>
      </w:pPr>
      <w:r>
        <w:t xml:space="preserve">          $ref: 'TS29571_CommonData.yaml#/components/responses/403'</w:t>
      </w:r>
    </w:p>
    <w:p w14:paraId="7FAD0112" w14:textId="77777777" w:rsidR="00943052" w:rsidRDefault="00943052" w:rsidP="00943052">
      <w:pPr>
        <w:pStyle w:val="PL"/>
      </w:pPr>
      <w:r>
        <w:t xml:space="preserve">        '404':</w:t>
      </w:r>
    </w:p>
    <w:p w14:paraId="2B0F0568" w14:textId="77777777" w:rsidR="00943052" w:rsidRDefault="00943052" w:rsidP="00943052">
      <w:pPr>
        <w:pStyle w:val="PL"/>
      </w:pPr>
      <w:r>
        <w:t xml:space="preserve">          $ref: 'TS29571_CommonData.yaml#/components/responses/404'</w:t>
      </w:r>
    </w:p>
    <w:p w14:paraId="7A4F268B" w14:textId="77777777" w:rsidR="00943052" w:rsidRDefault="00943052" w:rsidP="00943052">
      <w:pPr>
        <w:pStyle w:val="PL"/>
      </w:pPr>
      <w:r>
        <w:t xml:space="preserve">        '406':</w:t>
      </w:r>
    </w:p>
    <w:p w14:paraId="49869270" w14:textId="77777777" w:rsidR="00943052" w:rsidRDefault="00943052" w:rsidP="00943052">
      <w:pPr>
        <w:pStyle w:val="PL"/>
      </w:pPr>
      <w:r>
        <w:t xml:space="preserve">          $ref: 'TS29571_CommonData.yaml#/components/responses/406'</w:t>
      </w:r>
    </w:p>
    <w:bookmarkEnd w:id="283"/>
    <w:p w14:paraId="4AACBAEA" w14:textId="77777777" w:rsidR="00943052" w:rsidRDefault="00943052" w:rsidP="00943052">
      <w:pPr>
        <w:pStyle w:val="PL"/>
      </w:pPr>
      <w:r>
        <w:t xml:space="preserve">        '429':</w:t>
      </w:r>
    </w:p>
    <w:p w14:paraId="5F8B6FE2" w14:textId="77777777" w:rsidR="00943052" w:rsidRDefault="00943052" w:rsidP="00943052">
      <w:pPr>
        <w:pStyle w:val="PL"/>
      </w:pPr>
      <w:r>
        <w:t xml:space="preserve">          $ref: 'TS29571_CommonData.yaml#/components/responses/429'</w:t>
      </w:r>
    </w:p>
    <w:p w14:paraId="035018E2" w14:textId="77777777" w:rsidR="00943052" w:rsidRDefault="00943052" w:rsidP="00943052">
      <w:pPr>
        <w:pStyle w:val="PL"/>
      </w:pPr>
      <w:r>
        <w:t xml:space="preserve">        '500':</w:t>
      </w:r>
    </w:p>
    <w:p w14:paraId="32D7392B" w14:textId="77777777" w:rsidR="00943052" w:rsidRDefault="00943052" w:rsidP="00943052">
      <w:pPr>
        <w:pStyle w:val="PL"/>
      </w:pPr>
      <w:r>
        <w:t xml:space="preserve">          $ref: 'TS29571_CommonData.yaml#/components/responses/500'</w:t>
      </w:r>
    </w:p>
    <w:p w14:paraId="05B900C4" w14:textId="77777777" w:rsidR="00943052" w:rsidRDefault="00943052" w:rsidP="00943052">
      <w:pPr>
        <w:pStyle w:val="PL"/>
      </w:pPr>
      <w:r>
        <w:t xml:space="preserve">        '502':</w:t>
      </w:r>
    </w:p>
    <w:p w14:paraId="255F1707" w14:textId="77777777" w:rsidR="00943052" w:rsidRDefault="00943052" w:rsidP="00943052">
      <w:pPr>
        <w:pStyle w:val="PL"/>
      </w:pPr>
      <w:r>
        <w:t xml:space="preserve">          $ref: 'TS29571_CommonData.yaml#/components/responses/502'</w:t>
      </w:r>
    </w:p>
    <w:p w14:paraId="4C032762" w14:textId="77777777" w:rsidR="00943052" w:rsidRDefault="00943052" w:rsidP="00943052">
      <w:pPr>
        <w:pStyle w:val="PL"/>
      </w:pPr>
      <w:r>
        <w:t xml:space="preserve">        '503':</w:t>
      </w:r>
    </w:p>
    <w:p w14:paraId="300AAB27" w14:textId="77777777" w:rsidR="00943052" w:rsidRDefault="00943052" w:rsidP="00943052">
      <w:pPr>
        <w:pStyle w:val="PL"/>
      </w:pPr>
      <w:r>
        <w:t xml:space="preserve">          $ref: 'TS29571_CommonData.yaml#/components/responses/503'</w:t>
      </w:r>
    </w:p>
    <w:p w14:paraId="2454B4C3" w14:textId="77777777" w:rsidR="00943052" w:rsidRDefault="00943052" w:rsidP="00943052">
      <w:pPr>
        <w:pStyle w:val="PL"/>
      </w:pPr>
      <w:r>
        <w:t xml:space="preserve">        default:</w:t>
      </w:r>
    </w:p>
    <w:p w14:paraId="60A75C27" w14:textId="77777777" w:rsidR="00943052" w:rsidRDefault="00943052" w:rsidP="00943052">
      <w:pPr>
        <w:pStyle w:val="PL"/>
      </w:pPr>
      <w:r>
        <w:t xml:space="preserve">          $ref: 'TS29571_CommonData.yaml#/components/responses/default'</w:t>
      </w:r>
    </w:p>
    <w:p w14:paraId="0F8730AB" w14:textId="77777777" w:rsidR="00943052" w:rsidRDefault="00943052" w:rsidP="00943052">
      <w:pPr>
        <w:pStyle w:val="PL"/>
      </w:pPr>
      <w:r>
        <w:t xml:space="preserve">    delete:</w:t>
      </w:r>
    </w:p>
    <w:p w14:paraId="5062C432" w14:textId="77777777" w:rsidR="00943052" w:rsidRDefault="00943052" w:rsidP="00943052">
      <w:pPr>
        <w:pStyle w:val="PL"/>
      </w:pPr>
      <w:r>
        <w:t xml:space="preserve">      operationId: DeleteIndividualAMPolicyAssociation</w:t>
      </w:r>
    </w:p>
    <w:p w14:paraId="780D9537" w14:textId="77777777" w:rsidR="00943052" w:rsidRDefault="00943052" w:rsidP="00943052">
      <w:pPr>
        <w:pStyle w:val="PL"/>
      </w:pPr>
      <w:r>
        <w:t xml:space="preserve">      summary: Delete individual AM policy association.</w:t>
      </w:r>
    </w:p>
    <w:p w14:paraId="3C226421" w14:textId="77777777" w:rsidR="00943052" w:rsidRDefault="00943052" w:rsidP="00943052">
      <w:pPr>
        <w:pStyle w:val="PL"/>
      </w:pPr>
      <w:r>
        <w:t xml:space="preserve">      tags:</w:t>
      </w:r>
    </w:p>
    <w:p w14:paraId="0E68174A" w14:textId="77777777" w:rsidR="00943052" w:rsidRDefault="00943052" w:rsidP="00943052">
      <w:pPr>
        <w:pStyle w:val="PL"/>
      </w:pPr>
      <w:r>
        <w:t xml:space="preserve">        - Individual AM Policy Association (Document)</w:t>
      </w:r>
    </w:p>
    <w:p w14:paraId="4A52286E" w14:textId="77777777" w:rsidR="00943052" w:rsidRDefault="00943052" w:rsidP="00943052">
      <w:pPr>
        <w:pStyle w:val="PL"/>
      </w:pPr>
      <w:r>
        <w:t xml:space="preserve">      parameters:</w:t>
      </w:r>
    </w:p>
    <w:p w14:paraId="4CE5E6CA" w14:textId="77777777" w:rsidR="00943052" w:rsidRDefault="00943052" w:rsidP="00943052">
      <w:pPr>
        <w:pStyle w:val="PL"/>
      </w:pPr>
      <w:r>
        <w:t xml:space="preserve">        - name: polAssoId</w:t>
      </w:r>
    </w:p>
    <w:p w14:paraId="2AD3C3A1" w14:textId="77777777" w:rsidR="00943052" w:rsidRDefault="00943052" w:rsidP="00943052">
      <w:pPr>
        <w:pStyle w:val="PL"/>
      </w:pPr>
      <w:r>
        <w:t xml:space="preserve">          in: path</w:t>
      </w:r>
    </w:p>
    <w:p w14:paraId="1904AEB7" w14:textId="77777777" w:rsidR="00943052" w:rsidRDefault="00943052" w:rsidP="00943052">
      <w:pPr>
        <w:pStyle w:val="PL"/>
      </w:pPr>
      <w:r>
        <w:t xml:space="preserve">          description: Identifier of a policy association</w:t>
      </w:r>
    </w:p>
    <w:p w14:paraId="63AF50EF" w14:textId="77777777" w:rsidR="00943052" w:rsidRDefault="00943052" w:rsidP="00943052">
      <w:pPr>
        <w:pStyle w:val="PL"/>
      </w:pPr>
      <w:r>
        <w:t xml:space="preserve">          required: true</w:t>
      </w:r>
    </w:p>
    <w:p w14:paraId="57C0D257" w14:textId="77777777" w:rsidR="00943052" w:rsidRDefault="00943052" w:rsidP="00943052">
      <w:pPr>
        <w:pStyle w:val="PL"/>
      </w:pPr>
      <w:r>
        <w:t xml:space="preserve">          schema:</w:t>
      </w:r>
    </w:p>
    <w:p w14:paraId="1B523491" w14:textId="77777777" w:rsidR="00943052" w:rsidRDefault="00943052" w:rsidP="00943052">
      <w:pPr>
        <w:pStyle w:val="PL"/>
      </w:pPr>
      <w:r>
        <w:t xml:space="preserve">            type: string</w:t>
      </w:r>
    </w:p>
    <w:p w14:paraId="3BB753CD" w14:textId="77777777" w:rsidR="00943052" w:rsidRDefault="00943052" w:rsidP="00943052">
      <w:pPr>
        <w:pStyle w:val="PL"/>
      </w:pPr>
      <w:r>
        <w:t xml:space="preserve">      responses:</w:t>
      </w:r>
    </w:p>
    <w:p w14:paraId="0316B100" w14:textId="77777777" w:rsidR="00943052" w:rsidRDefault="00943052" w:rsidP="00943052">
      <w:pPr>
        <w:pStyle w:val="PL"/>
      </w:pPr>
      <w:r>
        <w:t xml:space="preserve">        '204':</w:t>
      </w:r>
    </w:p>
    <w:p w14:paraId="1890F218" w14:textId="77777777" w:rsidR="00943052" w:rsidRDefault="00943052" w:rsidP="00943052">
      <w:pPr>
        <w:pStyle w:val="PL"/>
      </w:pPr>
      <w:r>
        <w:t xml:space="preserve">          description: No Content. Resource was </w:t>
      </w:r>
      <w:r>
        <w:rPr>
          <w:noProof w:val="0"/>
        </w:rPr>
        <w:t>successfully</w:t>
      </w:r>
      <w:r>
        <w:t xml:space="preserve"> deleted.</w:t>
      </w:r>
    </w:p>
    <w:p w14:paraId="0BA432D4" w14:textId="77777777" w:rsidR="00943052" w:rsidRDefault="00943052" w:rsidP="00943052">
      <w:pPr>
        <w:pStyle w:val="PL"/>
        <w:rPr>
          <w:noProof w:val="0"/>
        </w:rPr>
      </w:pPr>
      <w:r>
        <w:rPr>
          <w:noProof w:val="0"/>
        </w:rPr>
        <w:t xml:space="preserve">        '307':</w:t>
      </w:r>
    </w:p>
    <w:p w14:paraId="353EAAA9" w14:textId="77777777" w:rsidR="00943052" w:rsidRDefault="00943052" w:rsidP="00943052">
      <w:pPr>
        <w:pStyle w:val="PL"/>
        <w:rPr>
          <w:noProof w:val="0"/>
        </w:rPr>
      </w:pPr>
      <w:r>
        <w:rPr>
          <w:lang w:val="en-US"/>
        </w:rPr>
        <w:t xml:space="preserve">          $ref: </w:t>
      </w:r>
      <w:r>
        <w:t>'TS29571_CommonData.yaml#/components/responses/307'</w:t>
      </w:r>
    </w:p>
    <w:p w14:paraId="4025DF59" w14:textId="77777777" w:rsidR="00943052" w:rsidRDefault="00943052" w:rsidP="00943052">
      <w:pPr>
        <w:pStyle w:val="PL"/>
        <w:rPr>
          <w:noProof w:val="0"/>
        </w:rPr>
      </w:pPr>
      <w:r>
        <w:rPr>
          <w:noProof w:val="0"/>
        </w:rPr>
        <w:t xml:space="preserve">        '308':</w:t>
      </w:r>
    </w:p>
    <w:p w14:paraId="07F63DE4" w14:textId="77777777" w:rsidR="00943052" w:rsidRDefault="00943052" w:rsidP="00943052">
      <w:pPr>
        <w:pStyle w:val="PL"/>
        <w:rPr>
          <w:noProof w:val="0"/>
        </w:rPr>
      </w:pPr>
      <w:r>
        <w:rPr>
          <w:lang w:val="en-US"/>
        </w:rPr>
        <w:t xml:space="preserve">          $ref: </w:t>
      </w:r>
      <w:r>
        <w:t>'TS29571_CommonData.yaml#/components/responses/308'</w:t>
      </w:r>
    </w:p>
    <w:p w14:paraId="0CB0FE2B" w14:textId="77777777" w:rsidR="00943052" w:rsidRDefault="00943052" w:rsidP="00943052">
      <w:pPr>
        <w:pStyle w:val="PL"/>
      </w:pPr>
      <w:r>
        <w:t xml:space="preserve">        '400':</w:t>
      </w:r>
    </w:p>
    <w:p w14:paraId="7D135CC8" w14:textId="77777777" w:rsidR="00943052" w:rsidRDefault="00943052" w:rsidP="00943052">
      <w:pPr>
        <w:pStyle w:val="PL"/>
      </w:pPr>
      <w:r>
        <w:t xml:space="preserve">          $ref: 'TS29571_CommonData.yaml#/components/responses/400'</w:t>
      </w:r>
    </w:p>
    <w:p w14:paraId="6ADB6874" w14:textId="77777777" w:rsidR="00943052" w:rsidRDefault="00943052" w:rsidP="00943052">
      <w:pPr>
        <w:pStyle w:val="PL"/>
      </w:pPr>
      <w:r>
        <w:t xml:space="preserve">        '401':</w:t>
      </w:r>
    </w:p>
    <w:p w14:paraId="7E431775" w14:textId="77777777" w:rsidR="00943052" w:rsidRDefault="00943052" w:rsidP="00943052">
      <w:pPr>
        <w:pStyle w:val="PL"/>
      </w:pPr>
      <w:r>
        <w:t xml:space="preserve">          $ref: 'TS29571_CommonData.yaml#/components/responses/401'</w:t>
      </w:r>
    </w:p>
    <w:p w14:paraId="6EE7E44E" w14:textId="77777777" w:rsidR="00943052" w:rsidRDefault="00943052" w:rsidP="00943052">
      <w:pPr>
        <w:pStyle w:val="PL"/>
      </w:pPr>
      <w:r>
        <w:t xml:space="preserve">        </w:t>
      </w:r>
      <w:bookmarkStart w:id="284" w:name="_Hlk530396412"/>
      <w:r>
        <w:t>'403':</w:t>
      </w:r>
    </w:p>
    <w:p w14:paraId="512E6777" w14:textId="77777777" w:rsidR="00943052" w:rsidRDefault="00943052" w:rsidP="00943052">
      <w:pPr>
        <w:pStyle w:val="PL"/>
      </w:pPr>
      <w:r>
        <w:t xml:space="preserve">          $ref: 'TS29571_CommonData.yaml#/components/responses/403'</w:t>
      </w:r>
    </w:p>
    <w:p w14:paraId="7C44260E" w14:textId="77777777" w:rsidR="00943052" w:rsidRDefault="00943052" w:rsidP="00943052">
      <w:pPr>
        <w:pStyle w:val="PL"/>
      </w:pPr>
      <w:r>
        <w:t xml:space="preserve">        '404':</w:t>
      </w:r>
    </w:p>
    <w:p w14:paraId="5D74E184" w14:textId="77777777" w:rsidR="00943052" w:rsidRDefault="00943052" w:rsidP="00943052">
      <w:pPr>
        <w:pStyle w:val="PL"/>
      </w:pPr>
      <w:r>
        <w:t xml:space="preserve">          $ref: 'TS29571_CommonData.yaml#/components/responses/404'</w:t>
      </w:r>
    </w:p>
    <w:bookmarkEnd w:id="284"/>
    <w:p w14:paraId="67FC7DA9" w14:textId="77777777" w:rsidR="00943052" w:rsidRDefault="00943052" w:rsidP="00943052">
      <w:pPr>
        <w:pStyle w:val="PL"/>
      </w:pPr>
      <w:r>
        <w:t xml:space="preserve">        '429':</w:t>
      </w:r>
    </w:p>
    <w:p w14:paraId="5C6DAE22" w14:textId="77777777" w:rsidR="00943052" w:rsidRDefault="00943052" w:rsidP="00943052">
      <w:pPr>
        <w:pStyle w:val="PL"/>
      </w:pPr>
      <w:r>
        <w:t xml:space="preserve">          $ref: 'TS29571_CommonData.yaml#/components/responses/429'</w:t>
      </w:r>
    </w:p>
    <w:p w14:paraId="76BE4436" w14:textId="77777777" w:rsidR="00943052" w:rsidRDefault="00943052" w:rsidP="00943052">
      <w:pPr>
        <w:pStyle w:val="PL"/>
      </w:pPr>
      <w:r>
        <w:t xml:space="preserve">        '500':</w:t>
      </w:r>
    </w:p>
    <w:p w14:paraId="7C4BC11A" w14:textId="77777777" w:rsidR="00943052" w:rsidRDefault="00943052" w:rsidP="00943052">
      <w:pPr>
        <w:pStyle w:val="PL"/>
      </w:pPr>
      <w:r>
        <w:t xml:space="preserve">          $ref: 'TS29571_CommonData.yaml#/components/responses/500'</w:t>
      </w:r>
    </w:p>
    <w:p w14:paraId="013BFB75" w14:textId="77777777" w:rsidR="00943052" w:rsidRDefault="00943052" w:rsidP="00943052">
      <w:pPr>
        <w:pStyle w:val="PL"/>
      </w:pPr>
      <w:r>
        <w:t xml:space="preserve">        '502':</w:t>
      </w:r>
    </w:p>
    <w:p w14:paraId="752A7877" w14:textId="77777777" w:rsidR="00943052" w:rsidRDefault="00943052" w:rsidP="00943052">
      <w:pPr>
        <w:pStyle w:val="PL"/>
      </w:pPr>
      <w:r>
        <w:t xml:space="preserve">          $ref: 'TS29571_CommonData.yaml#/components/responses/502'</w:t>
      </w:r>
    </w:p>
    <w:p w14:paraId="795C5993" w14:textId="77777777" w:rsidR="00943052" w:rsidRDefault="00943052" w:rsidP="00943052">
      <w:pPr>
        <w:pStyle w:val="PL"/>
      </w:pPr>
      <w:r>
        <w:t xml:space="preserve">        '503':</w:t>
      </w:r>
    </w:p>
    <w:p w14:paraId="66E55ACE" w14:textId="77777777" w:rsidR="00943052" w:rsidRDefault="00943052" w:rsidP="00943052">
      <w:pPr>
        <w:pStyle w:val="PL"/>
      </w:pPr>
      <w:r>
        <w:t xml:space="preserve">          $ref: 'TS29571_CommonData.yaml#/components/responses/503'</w:t>
      </w:r>
    </w:p>
    <w:p w14:paraId="07D97B2A" w14:textId="77777777" w:rsidR="00943052" w:rsidRDefault="00943052" w:rsidP="00943052">
      <w:pPr>
        <w:pStyle w:val="PL"/>
      </w:pPr>
      <w:r>
        <w:t xml:space="preserve">        default:</w:t>
      </w:r>
    </w:p>
    <w:p w14:paraId="3D56A411" w14:textId="77777777" w:rsidR="00943052" w:rsidRDefault="00943052" w:rsidP="00943052">
      <w:pPr>
        <w:pStyle w:val="PL"/>
      </w:pPr>
      <w:r>
        <w:t xml:space="preserve">          $ref: 'TS29571_CommonData.yaml#/components/responses/default'</w:t>
      </w:r>
    </w:p>
    <w:p w14:paraId="3FE107A7" w14:textId="77777777" w:rsidR="00943052" w:rsidRDefault="00943052" w:rsidP="00943052">
      <w:pPr>
        <w:pStyle w:val="PL"/>
      </w:pPr>
      <w:r>
        <w:t xml:space="preserve">  /policies/{polAssoId}/update:</w:t>
      </w:r>
    </w:p>
    <w:p w14:paraId="36EF6597" w14:textId="77777777" w:rsidR="00943052" w:rsidRDefault="00943052" w:rsidP="00943052">
      <w:pPr>
        <w:pStyle w:val="PL"/>
      </w:pPr>
      <w:r>
        <w:t xml:space="preserve">    post:</w:t>
      </w:r>
    </w:p>
    <w:p w14:paraId="1919161E" w14:textId="77777777" w:rsidR="00943052" w:rsidRDefault="00943052" w:rsidP="00943052">
      <w:pPr>
        <w:pStyle w:val="PL"/>
      </w:pPr>
      <w:r>
        <w:t xml:space="preserve">      operationId: ReportObservedEventTriggersForIndividualAMPolicyAssociation</w:t>
      </w:r>
    </w:p>
    <w:p w14:paraId="72724294" w14:textId="77777777" w:rsidR="00943052" w:rsidRDefault="00943052" w:rsidP="00943052">
      <w:pPr>
        <w:pStyle w:val="PL"/>
      </w:pPr>
      <w:r>
        <w:t xml:space="preserve">      summary: &gt;</w:t>
      </w:r>
    </w:p>
    <w:p w14:paraId="2471251F" w14:textId="77777777" w:rsidR="00943052" w:rsidRDefault="00943052" w:rsidP="00943052">
      <w:pPr>
        <w:pStyle w:val="PL"/>
      </w:pPr>
      <w:r>
        <w:t xml:space="preserve">        Report </w:t>
      </w:r>
      <w:r>
        <w:rPr>
          <w:noProof w:val="0"/>
        </w:rPr>
        <w:t>observed</w:t>
      </w:r>
      <w:r>
        <w:t xml:space="preserve"> event triggers and obtain updated policies for an individual AM</w:t>
      </w:r>
    </w:p>
    <w:p w14:paraId="23A9EBC2" w14:textId="77777777" w:rsidR="00943052" w:rsidRDefault="00943052" w:rsidP="00943052">
      <w:pPr>
        <w:pStyle w:val="PL"/>
      </w:pPr>
      <w:r>
        <w:t xml:space="preserve">        policy association.</w:t>
      </w:r>
    </w:p>
    <w:p w14:paraId="48C62E9E" w14:textId="77777777" w:rsidR="00943052" w:rsidRDefault="00943052" w:rsidP="00943052">
      <w:pPr>
        <w:pStyle w:val="PL"/>
      </w:pPr>
      <w:r>
        <w:lastRenderedPageBreak/>
        <w:t xml:space="preserve">      tags:</w:t>
      </w:r>
    </w:p>
    <w:p w14:paraId="75F745A0" w14:textId="77777777" w:rsidR="00943052" w:rsidRDefault="00943052" w:rsidP="00943052">
      <w:pPr>
        <w:pStyle w:val="PL"/>
      </w:pPr>
      <w:r>
        <w:t xml:space="preserve">        - Individual AM Policy Association (Document)</w:t>
      </w:r>
    </w:p>
    <w:p w14:paraId="2A371059" w14:textId="77777777" w:rsidR="00943052" w:rsidRDefault="00943052" w:rsidP="00943052">
      <w:pPr>
        <w:pStyle w:val="PL"/>
      </w:pPr>
      <w:r>
        <w:t xml:space="preserve">      requestBody:</w:t>
      </w:r>
    </w:p>
    <w:p w14:paraId="1D7AFEAD" w14:textId="77777777" w:rsidR="00943052" w:rsidRDefault="00943052" w:rsidP="00943052">
      <w:pPr>
        <w:pStyle w:val="PL"/>
      </w:pPr>
      <w:r>
        <w:t xml:space="preserve">        required: true</w:t>
      </w:r>
    </w:p>
    <w:p w14:paraId="1288EC3F" w14:textId="77777777" w:rsidR="00943052" w:rsidRDefault="00943052" w:rsidP="00943052">
      <w:pPr>
        <w:pStyle w:val="PL"/>
      </w:pPr>
      <w:r>
        <w:t xml:space="preserve">        content:</w:t>
      </w:r>
    </w:p>
    <w:p w14:paraId="29DBE59C" w14:textId="77777777" w:rsidR="00943052" w:rsidRDefault="00943052" w:rsidP="00943052">
      <w:pPr>
        <w:pStyle w:val="PL"/>
      </w:pPr>
      <w:r>
        <w:t xml:space="preserve">          application/json:</w:t>
      </w:r>
    </w:p>
    <w:p w14:paraId="74045867" w14:textId="77777777" w:rsidR="00943052" w:rsidRDefault="00943052" w:rsidP="00943052">
      <w:pPr>
        <w:pStyle w:val="PL"/>
      </w:pPr>
      <w:r>
        <w:t xml:space="preserve">            schema:</w:t>
      </w:r>
    </w:p>
    <w:p w14:paraId="65C0533D" w14:textId="77777777" w:rsidR="00943052" w:rsidRDefault="00943052" w:rsidP="00943052">
      <w:pPr>
        <w:pStyle w:val="PL"/>
      </w:pPr>
      <w:r>
        <w:t xml:space="preserve">              $ref: '#/components/schemas/PolicyAssociationUpdateRequest'</w:t>
      </w:r>
    </w:p>
    <w:p w14:paraId="1E4633B0" w14:textId="77777777" w:rsidR="00943052" w:rsidRDefault="00943052" w:rsidP="00943052">
      <w:pPr>
        <w:pStyle w:val="PL"/>
      </w:pPr>
      <w:r>
        <w:t xml:space="preserve">      parameters:</w:t>
      </w:r>
    </w:p>
    <w:p w14:paraId="0639A954" w14:textId="77777777" w:rsidR="00943052" w:rsidRDefault="00943052" w:rsidP="00943052">
      <w:pPr>
        <w:pStyle w:val="PL"/>
      </w:pPr>
      <w:r>
        <w:t xml:space="preserve">        - name: polAssoId</w:t>
      </w:r>
    </w:p>
    <w:p w14:paraId="6D21AC71" w14:textId="77777777" w:rsidR="00943052" w:rsidRDefault="00943052" w:rsidP="00943052">
      <w:pPr>
        <w:pStyle w:val="PL"/>
      </w:pPr>
      <w:r>
        <w:t xml:space="preserve">          in: path</w:t>
      </w:r>
    </w:p>
    <w:p w14:paraId="3FE15C58" w14:textId="77777777" w:rsidR="00943052" w:rsidRDefault="00943052" w:rsidP="00943052">
      <w:pPr>
        <w:pStyle w:val="PL"/>
      </w:pPr>
      <w:r>
        <w:t xml:space="preserve">          description: Identifier of a policy association</w:t>
      </w:r>
    </w:p>
    <w:p w14:paraId="43A06805" w14:textId="77777777" w:rsidR="00943052" w:rsidRDefault="00943052" w:rsidP="00943052">
      <w:pPr>
        <w:pStyle w:val="PL"/>
      </w:pPr>
      <w:r>
        <w:t xml:space="preserve">          required: true</w:t>
      </w:r>
    </w:p>
    <w:p w14:paraId="7BC36FAA" w14:textId="77777777" w:rsidR="00943052" w:rsidRDefault="00943052" w:rsidP="00943052">
      <w:pPr>
        <w:pStyle w:val="PL"/>
      </w:pPr>
      <w:r>
        <w:t xml:space="preserve">          schema:</w:t>
      </w:r>
    </w:p>
    <w:p w14:paraId="139FC386" w14:textId="77777777" w:rsidR="00943052" w:rsidRDefault="00943052" w:rsidP="00943052">
      <w:pPr>
        <w:pStyle w:val="PL"/>
      </w:pPr>
      <w:r>
        <w:t xml:space="preserve">            type: string</w:t>
      </w:r>
    </w:p>
    <w:p w14:paraId="731C9B68" w14:textId="77777777" w:rsidR="00943052" w:rsidRDefault="00943052" w:rsidP="00943052">
      <w:pPr>
        <w:pStyle w:val="PL"/>
      </w:pPr>
      <w:r>
        <w:t xml:space="preserve">      responses:</w:t>
      </w:r>
    </w:p>
    <w:p w14:paraId="2B82D9AC" w14:textId="77777777" w:rsidR="00943052" w:rsidRDefault="00943052" w:rsidP="00943052">
      <w:pPr>
        <w:pStyle w:val="PL"/>
      </w:pPr>
      <w:r>
        <w:t xml:space="preserve">        '200':</w:t>
      </w:r>
    </w:p>
    <w:p w14:paraId="55E55CBF" w14:textId="77777777" w:rsidR="00943052" w:rsidRDefault="00943052" w:rsidP="00943052">
      <w:pPr>
        <w:pStyle w:val="PL"/>
      </w:pPr>
      <w:r>
        <w:t xml:space="preserve">          description: OK. Updated policies are returned</w:t>
      </w:r>
    </w:p>
    <w:p w14:paraId="5B23ED3E" w14:textId="77777777" w:rsidR="00943052" w:rsidRDefault="00943052" w:rsidP="00943052">
      <w:pPr>
        <w:pStyle w:val="PL"/>
      </w:pPr>
      <w:r>
        <w:t xml:space="preserve">          content:</w:t>
      </w:r>
    </w:p>
    <w:p w14:paraId="0C5145E8" w14:textId="77777777" w:rsidR="00943052" w:rsidRDefault="00943052" w:rsidP="00943052">
      <w:pPr>
        <w:pStyle w:val="PL"/>
      </w:pPr>
      <w:r>
        <w:t xml:space="preserve">            application/json:</w:t>
      </w:r>
    </w:p>
    <w:p w14:paraId="24F39BB7" w14:textId="77777777" w:rsidR="00943052" w:rsidRDefault="00943052" w:rsidP="00943052">
      <w:pPr>
        <w:pStyle w:val="PL"/>
      </w:pPr>
      <w:r>
        <w:t xml:space="preserve">              schema:</w:t>
      </w:r>
    </w:p>
    <w:p w14:paraId="30A98B6E" w14:textId="77777777" w:rsidR="00943052" w:rsidRDefault="00943052" w:rsidP="00943052">
      <w:pPr>
        <w:pStyle w:val="PL"/>
      </w:pPr>
      <w:r>
        <w:t xml:space="preserve">                $ref: '#/components/schemas/PolicyUpdate'</w:t>
      </w:r>
    </w:p>
    <w:p w14:paraId="7356CD87" w14:textId="77777777" w:rsidR="00943052" w:rsidRDefault="00943052" w:rsidP="00943052">
      <w:pPr>
        <w:pStyle w:val="PL"/>
        <w:rPr>
          <w:noProof w:val="0"/>
        </w:rPr>
      </w:pPr>
      <w:r>
        <w:rPr>
          <w:noProof w:val="0"/>
        </w:rPr>
        <w:t xml:space="preserve">        '307':</w:t>
      </w:r>
    </w:p>
    <w:p w14:paraId="6417BAB0" w14:textId="77777777" w:rsidR="00943052" w:rsidRDefault="00943052" w:rsidP="00943052">
      <w:pPr>
        <w:pStyle w:val="PL"/>
        <w:rPr>
          <w:noProof w:val="0"/>
        </w:rPr>
      </w:pPr>
      <w:r>
        <w:rPr>
          <w:lang w:val="en-US"/>
        </w:rPr>
        <w:t xml:space="preserve">          $ref: </w:t>
      </w:r>
      <w:r>
        <w:t>'TS29571_CommonData.yaml#/components/responses/307'</w:t>
      </w:r>
    </w:p>
    <w:p w14:paraId="7D61DB82" w14:textId="77777777" w:rsidR="00943052" w:rsidRDefault="00943052" w:rsidP="00943052">
      <w:pPr>
        <w:pStyle w:val="PL"/>
        <w:rPr>
          <w:noProof w:val="0"/>
        </w:rPr>
      </w:pPr>
      <w:r>
        <w:rPr>
          <w:noProof w:val="0"/>
        </w:rPr>
        <w:t xml:space="preserve">        '308':</w:t>
      </w:r>
    </w:p>
    <w:p w14:paraId="2E2F07CF" w14:textId="77777777" w:rsidR="00943052" w:rsidRDefault="00943052" w:rsidP="00943052">
      <w:pPr>
        <w:pStyle w:val="PL"/>
        <w:rPr>
          <w:noProof w:val="0"/>
        </w:rPr>
      </w:pPr>
      <w:r>
        <w:rPr>
          <w:lang w:val="en-US"/>
        </w:rPr>
        <w:t xml:space="preserve">          $ref: </w:t>
      </w:r>
      <w:r>
        <w:t>'TS29571_CommonData.yaml#/components/responses/308'</w:t>
      </w:r>
    </w:p>
    <w:p w14:paraId="5D4B5428" w14:textId="77777777" w:rsidR="00943052" w:rsidRDefault="00943052" w:rsidP="00943052">
      <w:pPr>
        <w:pStyle w:val="PL"/>
      </w:pPr>
      <w:r>
        <w:t xml:space="preserve">        '400':</w:t>
      </w:r>
    </w:p>
    <w:p w14:paraId="2DE87912" w14:textId="77777777" w:rsidR="00943052" w:rsidRDefault="00943052" w:rsidP="00943052">
      <w:pPr>
        <w:pStyle w:val="PL"/>
      </w:pPr>
      <w:r>
        <w:t xml:space="preserve">          $ref: 'TS29571_CommonData.yaml#/components/responses/400'</w:t>
      </w:r>
    </w:p>
    <w:p w14:paraId="4A7968A7" w14:textId="77777777" w:rsidR="00943052" w:rsidRDefault="00943052" w:rsidP="00943052">
      <w:pPr>
        <w:pStyle w:val="PL"/>
      </w:pPr>
      <w:r>
        <w:t xml:space="preserve">        '401':</w:t>
      </w:r>
    </w:p>
    <w:p w14:paraId="2EB0A297" w14:textId="77777777" w:rsidR="00943052" w:rsidRDefault="00943052" w:rsidP="00943052">
      <w:pPr>
        <w:pStyle w:val="PL"/>
      </w:pPr>
      <w:r>
        <w:t xml:space="preserve">          $ref: 'TS29571_CommonData.yaml#/components/responses/401'</w:t>
      </w:r>
    </w:p>
    <w:p w14:paraId="495A3F1D" w14:textId="77777777" w:rsidR="00943052" w:rsidRDefault="00943052" w:rsidP="00943052">
      <w:pPr>
        <w:pStyle w:val="PL"/>
      </w:pPr>
      <w:r>
        <w:t xml:space="preserve">        '403':</w:t>
      </w:r>
    </w:p>
    <w:p w14:paraId="26342795" w14:textId="77777777" w:rsidR="00943052" w:rsidRDefault="00943052" w:rsidP="00943052">
      <w:pPr>
        <w:pStyle w:val="PL"/>
      </w:pPr>
      <w:r>
        <w:t xml:space="preserve">          $ref: 'TS29571_CommonData.yaml#/components/responses/403'</w:t>
      </w:r>
    </w:p>
    <w:p w14:paraId="39DF561F" w14:textId="77777777" w:rsidR="00943052" w:rsidRDefault="00943052" w:rsidP="00943052">
      <w:pPr>
        <w:pStyle w:val="PL"/>
      </w:pPr>
      <w:r>
        <w:t xml:space="preserve">        '404':</w:t>
      </w:r>
    </w:p>
    <w:p w14:paraId="47F7B8AE" w14:textId="77777777" w:rsidR="00943052" w:rsidRDefault="00943052" w:rsidP="00943052">
      <w:pPr>
        <w:pStyle w:val="PL"/>
      </w:pPr>
      <w:r>
        <w:t xml:space="preserve">          $ref: 'TS29571_CommonData.yaml#/components/responses/404'</w:t>
      </w:r>
    </w:p>
    <w:p w14:paraId="0574C7C0" w14:textId="77777777" w:rsidR="00943052" w:rsidRDefault="00943052" w:rsidP="00943052">
      <w:pPr>
        <w:pStyle w:val="PL"/>
      </w:pPr>
      <w:r>
        <w:t xml:space="preserve">        '411':</w:t>
      </w:r>
    </w:p>
    <w:p w14:paraId="6C1FD0BD" w14:textId="77777777" w:rsidR="00943052" w:rsidRDefault="00943052" w:rsidP="00943052">
      <w:pPr>
        <w:pStyle w:val="PL"/>
      </w:pPr>
      <w:r>
        <w:t xml:space="preserve">          $ref: 'TS29571_CommonData.yaml#/components/responses/411'</w:t>
      </w:r>
    </w:p>
    <w:p w14:paraId="1B97C126" w14:textId="77777777" w:rsidR="00943052" w:rsidRDefault="00943052" w:rsidP="00943052">
      <w:pPr>
        <w:pStyle w:val="PL"/>
      </w:pPr>
      <w:r>
        <w:t xml:space="preserve">        '413':</w:t>
      </w:r>
    </w:p>
    <w:p w14:paraId="27D9843B" w14:textId="77777777" w:rsidR="00943052" w:rsidRDefault="00943052" w:rsidP="00943052">
      <w:pPr>
        <w:pStyle w:val="PL"/>
      </w:pPr>
      <w:r>
        <w:t xml:space="preserve">          $ref: 'TS29571_CommonData.yaml#/components/responses/413'</w:t>
      </w:r>
    </w:p>
    <w:p w14:paraId="5EB29277" w14:textId="77777777" w:rsidR="00943052" w:rsidRDefault="00943052" w:rsidP="00943052">
      <w:pPr>
        <w:pStyle w:val="PL"/>
      </w:pPr>
      <w:r>
        <w:t xml:space="preserve">        '415':</w:t>
      </w:r>
    </w:p>
    <w:p w14:paraId="03A9C091" w14:textId="77777777" w:rsidR="00943052" w:rsidRDefault="00943052" w:rsidP="00943052">
      <w:pPr>
        <w:pStyle w:val="PL"/>
      </w:pPr>
      <w:r>
        <w:t xml:space="preserve">          $ref: 'TS29571_CommonData.yaml#/components/responses/415'</w:t>
      </w:r>
    </w:p>
    <w:p w14:paraId="224D2C48" w14:textId="77777777" w:rsidR="00943052" w:rsidRDefault="00943052" w:rsidP="00943052">
      <w:pPr>
        <w:pStyle w:val="PL"/>
      </w:pPr>
      <w:r>
        <w:t xml:space="preserve">        '429':</w:t>
      </w:r>
    </w:p>
    <w:p w14:paraId="05A88314" w14:textId="77777777" w:rsidR="00943052" w:rsidRDefault="00943052" w:rsidP="00943052">
      <w:pPr>
        <w:pStyle w:val="PL"/>
      </w:pPr>
      <w:r>
        <w:t xml:space="preserve">          $ref: 'TS29571_CommonData.yaml#/components/responses/429'</w:t>
      </w:r>
    </w:p>
    <w:p w14:paraId="2CB93D3B" w14:textId="77777777" w:rsidR="00943052" w:rsidRDefault="00943052" w:rsidP="00943052">
      <w:pPr>
        <w:pStyle w:val="PL"/>
      </w:pPr>
      <w:r>
        <w:t xml:space="preserve">        '500':</w:t>
      </w:r>
    </w:p>
    <w:p w14:paraId="596EC54B" w14:textId="77777777" w:rsidR="00943052" w:rsidRDefault="00943052" w:rsidP="00943052">
      <w:pPr>
        <w:pStyle w:val="PL"/>
      </w:pPr>
      <w:r>
        <w:t xml:space="preserve">          $ref: 'TS29571_CommonData.yaml#/components/responses/500'</w:t>
      </w:r>
    </w:p>
    <w:p w14:paraId="0993A551" w14:textId="77777777" w:rsidR="00943052" w:rsidRDefault="00943052" w:rsidP="00943052">
      <w:pPr>
        <w:pStyle w:val="PL"/>
      </w:pPr>
      <w:r>
        <w:t xml:space="preserve">        '502':</w:t>
      </w:r>
    </w:p>
    <w:p w14:paraId="0039CA74" w14:textId="77777777" w:rsidR="00943052" w:rsidRDefault="00943052" w:rsidP="00943052">
      <w:pPr>
        <w:pStyle w:val="PL"/>
      </w:pPr>
      <w:r>
        <w:t xml:space="preserve">          $ref: 'TS29571_CommonData.yaml#/components/responses/502'</w:t>
      </w:r>
    </w:p>
    <w:p w14:paraId="44187631" w14:textId="77777777" w:rsidR="00943052" w:rsidRDefault="00943052" w:rsidP="00943052">
      <w:pPr>
        <w:pStyle w:val="PL"/>
      </w:pPr>
      <w:r>
        <w:t xml:space="preserve">        '503':</w:t>
      </w:r>
    </w:p>
    <w:p w14:paraId="797B1C87" w14:textId="77777777" w:rsidR="00943052" w:rsidRDefault="00943052" w:rsidP="00943052">
      <w:pPr>
        <w:pStyle w:val="PL"/>
      </w:pPr>
      <w:r>
        <w:t xml:space="preserve">          $ref: 'TS29571_CommonData.yaml#/components/responses/503'</w:t>
      </w:r>
    </w:p>
    <w:p w14:paraId="03025065" w14:textId="77777777" w:rsidR="00943052" w:rsidRDefault="00943052" w:rsidP="00943052">
      <w:pPr>
        <w:pStyle w:val="PL"/>
      </w:pPr>
      <w:r>
        <w:t xml:space="preserve">        default:</w:t>
      </w:r>
    </w:p>
    <w:p w14:paraId="0AD2F528" w14:textId="77777777" w:rsidR="00943052" w:rsidRDefault="00943052" w:rsidP="00943052">
      <w:pPr>
        <w:pStyle w:val="PL"/>
      </w:pPr>
      <w:r>
        <w:t xml:space="preserve">          $ref: 'TS29571_CommonData.yaml#/components/responses/default'</w:t>
      </w:r>
    </w:p>
    <w:p w14:paraId="5A13B76E" w14:textId="77777777" w:rsidR="00943052" w:rsidRDefault="00943052" w:rsidP="00943052">
      <w:pPr>
        <w:pStyle w:val="PL"/>
      </w:pPr>
    </w:p>
    <w:p w14:paraId="4170D4C3" w14:textId="77777777" w:rsidR="00943052" w:rsidRDefault="00943052" w:rsidP="00943052">
      <w:pPr>
        <w:pStyle w:val="PL"/>
      </w:pPr>
      <w:r>
        <w:t>components:</w:t>
      </w:r>
    </w:p>
    <w:p w14:paraId="209F1748" w14:textId="77777777" w:rsidR="00943052" w:rsidRDefault="00943052" w:rsidP="00943052">
      <w:pPr>
        <w:pStyle w:val="PL"/>
        <w:rPr>
          <w:lang w:val="en-US"/>
        </w:rPr>
      </w:pPr>
      <w:r>
        <w:rPr>
          <w:lang w:val="en-US"/>
        </w:rPr>
        <w:t xml:space="preserve">  securitySchemes:</w:t>
      </w:r>
    </w:p>
    <w:p w14:paraId="124CE1DA" w14:textId="77777777" w:rsidR="00943052" w:rsidRDefault="00943052" w:rsidP="00943052">
      <w:pPr>
        <w:pStyle w:val="PL"/>
        <w:rPr>
          <w:lang w:val="en-US"/>
        </w:rPr>
      </w:pPr>
      <w:r>
        <w:rPr>
          <w:lang w:val="en-US"/>
        </w:rPr>
        <w:t xml:space="preserve">    oAuth2ClientCredentials:</w:t>
      </w:r>
    </w:p>
    <w:p w14:paraId="2A81209E" w14:textId="77777777" w:rsidR="00943052" w:rsidRDefault="00943052" w:rsidP="00943052">
      <w:pPr>
        <w:pStyle w:val="PL"/>
        <w:rPr>
          <w:lang w:val="en-US"/>
        </w:rPr>
      </w:pPr>
      <w:r>
        <w:rPr>
          <w:lang w:val="en-US"/>
        </w:rPr>
        <w:t xml:space="preserve">      type: oauth2</w:t>
      </w:r>
    </w:p>
    <w:p w14:paraId="36CD1E9F" w14:textId="77777777" w:rsidR="00943052" w:rsidRDefault="00943052" w:rsidP="00943052">
      <w:pPr>
        <w:pStyle w:val="PL"/>
        <w:rPr>
          <w:lang w:val="en-US"/>
        </w:rPr>
      </w:pPr>
      <w:r>
        <w:rPr>
          <w:lang w:val="en-US"/>
        </w:rPr>
        <w:t xml:space="preserve">      flows:</w:t>
      </w:r>
    </w:p>
    <w:p w14:paraId="761C8FB4" w14:textId="77777777" w:rsidR="00943052" w:rsidRDefault="00943052" w:rsidP="00943052">
      <w:pPr>
        <w:pStyle w:val="PL"/>
        <w:rPr>
          <w:lang w:val="en-US"/>
        </w:rPr>
      </w:pPr>
      <w:r>
        <w:rPr>
          <w:lang w:val="en-US"/>
        </w:rPr>
        <w:t xml:space="preserve">        clientCredentials:</w:t>
      </w:r>
    </w:p>
    <w:p w14:paraId="40C1D358" w14:textId="77777777" w:rsidR="00943052" w:rsidRDefault="00943052" w:rsidP="00943052">
      <w:pPr>
        <w:pStyle w:val="PL"/>
        <w:rPr>
          <w:lang w:val="en-US"/>
        </w:rPr>
      </w:pPr>
      <w:r>
        <w:rPr>
          <w:lang w:val="en-US"/>
        </w:rPr>
        <w:t xml:space="preserve">          tokenUrl: '{nrfApiRoot}/oauth2/token'</w:t>
      </w:r>
    </w:p>
    <w:p w14:paraId="66D5A09F" w14:textId="77777777" w:rsidR="00943052" w:rsidRDefault="00943052" w:rsidP="00943052">
      <w:pPr>
        <w:pStyle w:val="PL"/>
        <w:rPr>
          <w:lang w:val="en-US"/>
        </w:rPr>
      </w:pPr>
      <w:r>
        <w:rPr>
          <w:lang w:val="en-US"/>
        </w:rPr>
        <w:t xml:space="preserve">          scopes:</w:t>
      </w:r>
    </w:p>
    <w:p w14:paraId="2C7FE2CF" w14:textId="77777777" w:rsidR="00943052" w:rsidRDefault="00943052" w:rsidP="00943052">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12CDA05" w14:textId="77777777" w:rsidR="00943052" w:rsidRDefault="00943052" w:rsidP="00943052">
      <w:pPr>
        <w:pStyle w:val="PL"/>
      </w:pPr>
      <w:r>
        <w:t xml:space="preserve">  schemas:</w:t>
      </w:r>
    </w:p>
    <w:p w14:paraId="70B4BBD8" w14:textId="77777777" w:rsidR="00943052" w:rsidRDefault="00943052" w:rsidP="00943052">
      <w:pPr>
        <w:pStyle w:val="PL"/>
      </w:pPr>
      <w:r>
        <w:t xml:space="preserve">    PolicyAssociation:</w:t>
      </w:r>
    </w:p>
    <w:p w14:paraId="609738FD" w14:textId="77777777" w:rsidR="00943052" w:rsidRDefault="00943052" w:rsidP="00943052">
      <w:pPr>
        <w:pStyle w:val="PL"/>
      </w:pPr>
      <w:r>
        <w:t xml:space="preserve">      description: Represents an individual AM Policy Association resource.</w:t>
      </w:r>
    </w:p>
    <w:p w14:paraId="247234ED" w14:textId="77777777" w:rsidR="00943052" w:rsidRDefault="00943052" w:rsidP="00943052">
      <w:pPr>
        <w:pStyle w:val="PL"/>
      </w:pPr>
      <w:r>
        <w:t xml:space="preserve">      type: object</w:t>
      </w:r>
    </w:p>
    <w:p w14:paraId="4C653AF8" w14:textId="77777777" w:rsidR="00943052" w:rsidRDefault="00943052" w:rsidP="00943052">
      <w:pPr>
        <w:pStyle w:val="PL"/>
      </w:pPr>
      <w:r>
        <w:t xml:space="preserve">      properties:</w:t>
      </w:r>
    </w:p>
    <w:p w14:paraId="629411E3" w14:textId="77777777" w:rsidR="00943052" w:rsidRDefault="00943052" w:rsidP="00943052">
      <w:pPr>
        <w:pStyle w:val="PL"/>
      </w:pPr>
      <w:r>
        <w:t xml:space="preserve">        request:</w:t>
      </w:r>
    </w:p>
    <w:p w14:paraId="657F0A7A" w14:textId="77777777" w:rsidR="00943052" w:rsidRDefault="00943052" w:rsidP="00943052">
      <w:pPr>
        <w:pStyle w:val="PL"/>
      </w:pPr>
      <w:r>
        <w:t xml:space="preserve">          $ref: '#/components/schemas/PolicyAssociationRequest'</w:t>
      </w:r>
    </w:p>
    <w:p w14:paraId="55C1E26E" w14:textId="77777777" w:rsidR="00943052" w:rsidRDefault="00943052" w:rsidP="00943052">
      <w:pPr>
        <w:pStyle w:val="PL"/>
      </w:pPr>
      <w:r>
        <w:t xml:space="preserve">        triggers:</w:t>
      </w:r>
    </w:p>
    <w:p w14:paraId="0A187653" w14:textId="77777777" w:rsidR="00943052" w:rsidRDefault="00943052" w:rsidP="00943052">
      <w:pPr>
        <w:pStyle w:val="PL"/>
      </w:pPr>
      <w:r>
        <w:t xml:space="preserve">          type: array</w:t>
      </w:r>
    </w:p>
    <w:p w14:paraId="677FF1E4" w14:textId="77777777" w:rsidR="00943052" w:rsidRDefault="00943052" w:rsidP="00943052">
      <w:pPr>
        <w:pStyle w:val="PL"/>
      </w:pPr>
      <w:r>
        <w:t xml:space="preserve">          items:</w:t>
      </w:r>
    </w:p>
    <w:p w14:paraId="326FAA52" w14:textId="77777777" w:rsidR="00943052" w:rsidRDefault="00943052" w:rsidP="00943052">
      <w:pPr>
        <w:pStyle w:val="PL"/>
      </w:pPr>
      <w:r>
        <w:t xml:space="preserve">            $ref: '#/components/schemas/RequestTrigger'</w:t>
      </w:r>
    </w:p>
    <w:p w14:paraId="00E5D440" w14:textId="77777777" w:rsidR="00943052" w:rsidRDefault="00943052" w:rsidP="00943052">
      <w:pPr>
        <w:pStyle w:val="PL"/>
      </w:pPr>
      <w:r>
        <w:t xml:space="preserve">          minItems: 1</w:t>
      </w:r>
    </w:p>
    <w:p w14:paraId="0C0C412B" w14:textId="77777777" w:rsidR="00943052" w:rsidRDefault="00943052" w:rsidP="00943052">
      <w:pPr>
        <w:pStyle w:val="PL"/>
      </w:pPr>
      <w:r>
        <w:t xml:space="preserve">          description: Request Triggers that the PCF subscribes.</w:t>
      </w:r>
    </w:p>
    <w:p w14:paraId="4D2CBEA7" w14:textId="77777777" w:rsidR="00943052" w:rsidRDefault="00943052" w:rsidP="00943052">
      <w:pPr>
        <w:pStyle w:val="PL"/>
      </w:pPr>
      <w:r>
        <w:t xml:space="preserve">        servAreaRes:</w:t>
      </w:r>
    </w:p>
    <w:p w14:paraId="489ADC34" w14:textId="77777777" w:rsidR="00943052" w:rsidRDefault="00943052" w:rsidP="00943052">
      <w:pPr>
        <w:pStyle w:val="PL"/>
      </w:pPr>
      <w:r>
        <w:t xml:space="preserve">          $ref: 'TS29571_CommonData.yaml#/components/schemas/</w:t>
      </w:r>
      <w:bookmarkStart w:id="285" w:name="_Hlk514990201"/>
      <w:r>
        <w:t>ServiceAreaRestriction</w:t>
      </w:r>
      <w:bookmarkEnd w:id="285"/>
      <w:r>
        <w:t>'</w:t>
      </w:r>
    </w:p>
    <w:p w14:paraId="77FE9CA4" w14:textId="77777777" w:rsidR="00943052" w:rsidRDefault="00943052" w:rsidP="00943052">
      <w:pPr>
        <w:pStyle w:val="PL"/>
      </w:pPr>
      <w:r>
        <w:t xml:space="preserve">        wlServAreaRes:</w:t>
      </w:r>
    </w:p>
    <w:p w14:paraId="7DCC330A" w14:textId="77777777" w:rsidR="00943052" w:rsidRDefault="00943052" w:rsidP="00943052">
      <w:pPr>
        <w:pStyle w:val="PL"/>
      </w:pPr>
      <w:r>
        <w:t xml:space="preserve">          $ref: 'TS29571_CommonData.yaml#/components/schemas/WirelineServiceAreaRestriction'</w:t>
      </w:r>
    </w:p>
    <w:p w14:paraId="1DCF0364" w14:textId="77777777" w:rsidR="00943052" w:rsidRDefault="00943052" w:rsidP="00943052">
      <w:pPr>
        <w:pStyle w:val="PL"/>
      </w:pPr>
      <w:r>
        <w:t xml:space="preserve">        rfsp:</w:t>
      </w:r>
    </w:p>
    <w:p w14:paraId="29C1D771" w14:textId="77777777" w:rsidR="00943052" w:rsidRDefault="00943052" w:rsidP="00943052">
      <w:pPr>
        <w:pStyle w:val="PL"/>
      </w:pPr>
      <w:r>
        <w:lastRenderedPageBreak/>
        <w:t xml:space="preserve">          $ref: 'TS29571_CommonData.yaml#/components/schemas/RfspIndex'</w:t>
      </w:r>
    </w:p>
    <w:p w14:paraId="0C72C1CD" w14:textId="77777777" w:rsidR="00943052" w:rsidRDefault="00943052" w:rsidP="00943052">
      <w:pPr>
        <w:pStyle w:val="PL"/>
      </w:pPr>
      <w:r>
        <w:t xml:space="preserve">        targetRfsp:</w:t>
      </w:r>
    </w:p>
    <w:p w14:paraId="29818E58" w14:textId="77777777" w:rsidR="00943052" w:rsidRDefault="00943052" w:rsidP="00943052">
      <w:pPr>
        <w:pStyle w:val="PL"/>
      </w:pPr>
      <w:r>
        <w:t xml:space="preserve">          $ref: 'TS29571_CommonData.yaml#/components/schemas/RfspIndex'</w:t>
      </w:r>
    </w:p>
    <w:p w14:paraId="6A3E9AA3" w14:textId="77777777" w:rsidR="00943052" w:rsidRDefault="00943052" w:rsidP="00943052">
      <w:pPr>
        <w:pStyle w:val="PL"/>
      </w:pPr>
      <w:r>
        <w:t xml:space="preserve">        smfSelInfo:</w:t>
      </w:r>
    </w:p>
    <w:p w14:paraId="7EBF42CB" w14:textId="77777777" w:rsidR="00943052" w:rsidRDefault="00943052" w:rsidP="00943052">
      <w:pPr>
        <w:pStyle w:val="PL"/>
      </w:pPr>
      <w:r>
        <w:t xml:space="preserve">          $ref: '#/components/schemas/SmfSelectionData'</w:t>
      </w:r>
    </w:p>
    <w:p w14:paraId="0A724EF3" w14:textId="77777777" w:rsidR="00943052" w:rsidRDefault="00943052" w:rsidP="00943052">
      <w:pPr>
        <w:pStyle w:val="PL"/>
      </w:pPr>
      <w:r>
        <w:t xml:space="preserve">        ueAmbr:</w:t>
      </w:r>
    </w:p>
    <w:p w14:paraId="5E4B74A7" w14:textId="77777777" w:rsidR="00943052" w:rsidRDefault="00943052" w:rsidP="00943052">
      <w:pPr>
        <w:pStyle w:val="PL"/>
      </w:pPr>
      <w:r>
        <w:t xml:space="preserve">          $ref: 'TS29571_CommonData.yaml#/components/schemas/Ambr'</w:t>
      </w:r>
    </w:p>
    <w:p w14:paraId="0FC7033D" w14:textId="77777777" w:rsidR="00943052" w:rsidRDefault="00943052" w:rsidP="00943052">
      <w:pPr>
        <w:pStyle w:val="PL"/>
      </w:pPr>
      <w:r>
        <w:t xml:space="preserve">        </w:t>
      </w:r>
      <w:r>
        <w:rPr>
          <w:rFonts w:hint="eastAsia"/>
          <w:lang w:eastAsia="zh-CN"/>
        </w:rPr>
        <w:t>ueSliceMbr</w:t>
      </w:r>
      <w:r>
        <w:rPr>
          <w:lang w:eastAsia="zh-CN"/>
        </w:rPr>
        <w:t>s</w:t>
      </w:r>
      <w:r>
        <w:t>:</w:t>
      </w:r>
    </w:p>
    <w:p w14:paraId="60D3E318" w14:textId="77777777" w:rsidR="00943052" w:rsidRDefault="00943052" w:rsidP="00943052">
      <w:pPr>
        <w:pStyle w:val="PL"/>
      </w:pPr>
      <w:r>
        <w:t xml:space="preserve">          type: array</w:t>
      </w:r>
    </w:p>
    <w:p w14:paraId="3BBC08CE" w14:textId="77777777" w:rsidR="00943052" w:rsidRDefault="00943052" w:rsidP="00943052">
      <w:pPr>
        <w:pStyle w:val="PL"/>
      </w:pPr>
      <w:r>
        <w:t xml:space="preserve">          items:</w:t>
      </w:r>
    </w:p>
    <w:p w14:paraId="37AA8EB1" w14:textId="77777777" w:rsidR="00943052" w:rsidRDefault="00943052" w:rsidP="00943052">
      <w:pPr>
        <w:pStyle w:val="PL"/>
      </w:pPr>
      <w:r>
        <w:t xml:space="preserve">            $ref: </w:t>
      </w:r>
      <w:r>
        <w:rPr>
          <w:noProof w:val="0"/>
        </w:rPr>
        <w:t>'</w:t>
      </w:r>
      <w:r>
        <w:t>#/components/schemas/</w:t>
      </w:r>
      <w:proofErr w:type="spellStart"/>
      <w:r>
        <w:t>UeSliceMbr</w:t>
      </w:r>
      <w:proofErr w:type="spellEnd"/>
      <w:r>
        <w:rPr>
          <w:noProof w:val="0"/>
        </w:rPr>
        <w:t>'</w:t>
      </w:r>
    </w:p>
    <w:p w14:paraId="2530FD8F" w14:textId="77777777" w:rsidR="00943052" w:rsidRDefault="00943052" w:rsidP="00943052">
      <w:pPr>
        <w:pStyle w:val="PL"/>
      </w:pPr>
      <w:r>
        <w:t xml:space="preserve">          minItems: 1</w:t>
      </w:r>
    </w:p>
    <w:p w14:paraId="637C27F2" w14:textId="77777777" w:rsidR="00943052" w:rsidRDefault="00943052" w:rsidP="00943052">
      <w:pPr>
        <w:pStyle w:val="PL"/>
      </w:pPr>
      <w:r>
        <w:t xml:space="preserve">          description: &gt;</w:t>
      </w:r>
    </w:p>
    <w:p w14:paraId="2D155651" w14:textId="77777777" w:rsidR="00943052" w:rsidRDefault="00943052" w:rsidP="00943052">
      <w:pPr>
        <w:pStyle w:val="PL"/>
      </w:pPr>
      <w:r>
        <w:t xml:space="preserve">            One or more UE-Slice-MBR(s)</w:t>
      </w:r>
      <w:r w:rsidRPr="0040085D">
        <w:t xml:space="preserve"> </w:t>
      </w:r>
      <w:r>
        <w:t>for S-NSSAI(s) of serving PLMN as part of the</w:t>
      </w:r>
    </w:p>
    <w:p w14:paraId="269D2E61" w14:textId="77777777" w:rsidR="00943052" w:rsidRDefault="00943052" w:rsidP="00943052">
      <w:pPr>
        <w:pStyle w:val="PL"/>
      </w:pPr>
      <w:r>
        <w:t xml:space="preserve">            AMF Access and Mobility Policy </w:t>
      </w:r>
      <w:r>
        <w:rPr>
          <w:rFonts w:cs="Arial"/>
          <w:szCs w:val="18"/>
        </w:rPr>
        <w:t>as determined by the PCF</w:t>
      </w:r>
      <w:r>
        <w:t>.</w:t>
      </w:r>
    </w:p>
    <w:p w14:paraId="7709079E" w14:textId="77777777" w:rsidR="00943052" w:rsidRDefault="00943052" w:rsidP="00943052">
      <w:pPr>
        <w:pStyle w:val="PL"/>
        <w:rPr>
          <w:noProof w:val="0"/>
        </w:rPr>
      </w:pPr>
      <w:r>
        <w:rPr>
          <w:noProof w:val="0"/>
        </w:rPr>
        <w:t xml:space="preserve">        </w:t>
      </w:r>
      <w:proofErr w:type="spellStart"/>
      <w:r>
        <w:rPr>
          <w:noProof w:val="0"/>
          <w:lang w:eastAsia="zh-CN"/>
        </w:rPr>
        <w:t>pras</w:t>
      </w:r>
      <w:proofErr w:type="spellEnd"/>
      <w:r>
        <w:rPr>
          <w:noProof w:val="0"/>
        </w:rPr>
        <w:t>:</w:t>
      </w:r>
    </w:p>
    <w:p w14:paraId="30762412" w14:textId="77777777" w:rsidR="00943052" w:rsidRDefault="00943052" w:rsidP="00943052">
      <w:pPr>
        <w:pStyle w:val="PL"/>
        <w:rPr>
          <w:noProof w:val="0"/>
        </w:rPr>
      </w:pPr>
      <w:r>
        <w:rPr>
          <w:noProof w:val="0"/>
        </w:rPr>
        <w:t xml:space="preserve">          type: object</w:t>
      </w:r>
    </w:p>
    <w:p w14:paraId="3F52A121" w14:textId="77777777" w:rsidR="00943052" w:rsidRDefault="00943052" w:rsidP="00943052">
      <w:pPr>
        <w:pStyle w:val="PL"/>
        <w:rPr>
          <w:noProof w:val="0"/>
        </w:rPr>
      </w:pPr>
      <w:r>
        <w:rPr>
          <w:noProof w:val="0"/>
        </w:rPr>
        <w:t xml:space="preserve">          </w:t>
      </w:r>
      <w:proofErr w:type="spellStart"/>
      <w:r>
        <w:rPr>
          <w:noProof w:val="0"/>
        </w:rPr>
        <w:t>additionalProperties</w:t>
      </w:r>
      <w:proofErr w:type="spellEnd"/>
      <w:r>
        <w:rPr>
          <w:noProof w:val="0"/>
        </w:rPr>
        <w:t>:</w:t>
      </w:r>
    </w:p>
    <w:p w14:paraId="5FFC399E" w14:textId="77777777" w:rsidR="00943052" w:rsidRDefault="00943052" w:rsidP="00943052">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A3B38F0" w14:textId="77777777" w:rsidR="00943052" w:rsidRDefault="00943052" w:rsidP="00943052">
      <w:pPr>
        <w:pStyle w:val="PL"/>
      </w:pPr>
      <w:r>
        <w:t xml:space="preserve">          minProperties: 1</w:t>
      </w:r>
    </w:p>
    <w:p w14:paraId="7D044785" w14:textId="77777777" w:rsidR="00943052" w:rsidRDefault="00943052" w:rsidP="00943052">
      <w:pPr>
        <w:pStyle w:val="PL"/>
        <w:rPr>
          <w:noProof w:val="0"/>
        </w:rPr>
      </w:pPr>
      <w:r>
        <w:rPr>
          <w:noProof w:val="0"/>
        </w:rPr>
        <w:t xml:space="preserve">          description: &gt;</w:t>
      </w:r>
    </w:p>
    <w:p w14:paraId="2838AE95" w14:textId="77777777" w:rsidR="00943052" w:rsidRDefault="00943052" w:rsidP="00943052">
      <w:pPr>
        <w:pStyle w:val="PL"/>
        <w:rPr>
          <w:noProof w:val="0"/>
        </w:rPr>
      </w:pPr>
      <w:r>
        <w:rPr>
          <w:noProof w:val="0"/>
        </w:rPr>
        <w:t xml:space="preserve">            Contains the presence reporting area(s) for which reporting was requested.</w:t>
      </w:r>
    </w:p>
    <w:p w14:paraId="218E47F2" w14:textId="77777777" w:rsidR="00943052" w:rsidRDefault="00943052" w:rsidP="00943052">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F6DD99A" w14:textId="77777777" w:rsidR="00193B91" w:rsidRDefault="00193B91" w:rsidP="00193B91">
      <w:pPr>
        <w:pStyle w:val="PL"/>
        <w:rPr>
          <w:ins w:id="286" w:author="Huawei [Abdessamad] 2023-04" w:date="2023-04-02T16:26:00Z"/>
        </w:rPr>
      </w:pPr>
      <w:ins w:id="287" w:author="Huawei [Abdessamad] 2023-04" w:date="2023-04-02T16:26:00Z">
        <w:r>
          <w:t xml:space="preserve">        pcfUeInfo:</w:t>
        </w:r>
      </w:ins>
    </w:p>
    <w:p w14:paraId="2441BB98" w14:textId="77777777" w:rsidR="00193B91" w:rsidRDefault="00193B91" w:rsidP="00193B91">
      <w:pPr>
        <w:pStyle w:val="PL"/>
        <w:rPr>
          <w:ins w:id="288" w:author="Huawei [Abdessamad] 2023-04" w:date="2023-04-02T16:26:00Z"/>
        </w:rPr>
      </w:pPr>
      <w:ins w:id="289" w:author="Huawei [Abdessamad] 2023-04" w:date="2023-04-02T16:26:00Z">
        <w:r>
          <w:t xml:space="preserve">          $ref: 'TS29571_CommonData.yaml#/components/schemas/PcfUeCallbackInfo'</w:t>
        </w:r>
      </w:ins>
    </w:p>
    <w:p w14:paraId="08C6771C" w14:textId="77777777" w:rsidR="00193B91" w:rsidRDefault="00193B91" w:rsidP="00193B91">
      <w:pPr>
        <w:pStyle w:val="PL"/>
        <w:rPr>
          <w:ins w:id="290" w:author="Huawei [Abdessamad] 2023-04" w:date="2023-04-02T16:26:00Z"/>
        </w:rPr>
      </w:pPr>
      <w:ins w:id="291" w:author="Huawei [Abdessamad] 2023-04" w:date="2023-04-02T16:26:00Z">
        <w:r>
          <w:t xml:space="preserve">        matchPdus:</w:t>
        </w:r>
      </w:ins>
    </w:p>
    <w:p w14:paraId="40D42C30" w14:textId="77777777" w:rsidR="00193B91" w:rsidRDefault="00193B91" w:rsidP="00193B91">
      <w:pPr>
        <w:pStyle w:val="PL"/>
        <w:rPr>
          <w:ins w:id="292" w:author="Huawei [Abdessamad] 2023-04" w:date="2023-04-02T16:26:00Z"/>
        </w:rPr>
      </w:pPr>
      <w:ins w:id="293" w:author="Huawei [Abdessamad] 2023-04" w:date="2023-04-02T16:26:00Z">
        <w:r>
          <w:t xml:space="preserve">          type: array</w:t>
        </w:r>
      </w:ins>
    </w:p>
    <w:p w14:paraId="26AFFE10" w14:textId="77777777" w:rsidR="00193B91" w:rsidRDefault="00193B91" w:rsidP="00193B91">
      <w:pPr>
        <w:pStyle w:val="PL"/>
        <w:rPr>
          <w:ins w:id="294" w:author="Huawei [Abdessamad] 2023-04" w:date="2023-04-02T16:26:00Z"/>
        </w:rPr>
      </w:pPr>
      <w:ins w:id="295" w:author="Huawei [Abdessamad] 2023-04" w:date="2023-04-02T16:26:00Z">
        <w:r>
          <w:t xml:space="preserve">          items:</w:t>
        </w:r>
      </w:ins>
    </w:p>
    <w:p w14:paraId="48B2705F" w14:textId="77777777" w:rsidR="00193B91" w:rsidRDefault="00193B91" w:rsidP="00193B91">
      <w:pPr>
        <w:pStyle w:val="PL"/>
        <w:rPr>
          <w:ins w:id="296" w:author="Huawei [Abdessamad] 2023-04" w:date="2023-04-02T16:26:00Z"/>
          <w:noProof w:val="0"/>
        </w:rPr>
      </w:pPr>
      <w:ins w:id="297" w:author="Huawei [Abdessamad] 2023-04" w:date="2023-04-02T16:26:00Z">
        <w:r>
          <w:t xml:space="preserve">            $ref: 'TS29571_CommonData.yaml#/components/schemas/PduSessionInfo'</w:t>
        </w:r>
      </w:ins>
    </w:p>
    <w:p w14:paraId="008DCE13" w14:textId="77777777" w:rsidR="00193B91" w:rsidRDefault="00193B91" w:rsidP="00193B91">
      <w:pPr>
        <w:pStyle w:val="PL"/>
        <w:rPr>
          <w:ins w:id="298" w:author="Huawei [Abdessamad] 2023-04" w:date="2023-04-02T16:26:00Z"/>
        </w:rPr>
      </w:pPr>
      <w:ins w:id="299" w:author="Huawei [Abdessamad] 2023-04" w:date="2023-04-02T16:26:00Z">
        <w:r>
          <w:t xml:space="preserve">          nullable: true</w:t>
        </w:r>
      </w:ins>
    </w:p>
    <w:p w14:paraId="5B274F0C" w14:textId="77777777" w:rsidR="00193B91" w:rsidRDefault="00193B91" w:rsidP="00193B91">
      <w:pPr>
        <w:pStyle w:val="PL"/>
        <w:rPr>
          <w:ins w:id="300" w:author="Huawei [Abdessamad] 2023-04" w:date="2023-04-02T16:26:00Z"/>
        </w:rPr>
      </w:pPr>
      <w:ins w:id="301" w:author="Huawei [Abdessamad] 2023-04" w:date="2023-04-02T16:26:00Z">
        <w:r>
          <w:t xml:space="preserve">        asTimeDisParam:</w:t>
        </w:r>
      </w:ins>
    </w:p>
    <w:p w14:paraId="0E105648" w14:textId="77777777" w:rsidR="00193B91" w:rsidRDefault="00193B91" w:rsidP="00193B91">
      <w:pPr>
        <w:pStyle w:val="PL"/>
        <w:rPr>
          <w:ins w:id="302" w:author="Huawei [Abdessamad] 2023-04" w:date="2023-04-02T16:26:00Z"/>
        </w:rPr>
      </w:pPr>
      <w:ins w:id="303" w:author="Huawei [Abdessamad] 2023-04" w:date="2023-04-02T16:26:00Z">
        <w:r>
          <w:t xml:space="preserve">          $ref: '#/components/schemas/AsTimeDistributionParam'</w:t>
        </w:r>
      </w:ins>
    </w:p>
    <w:p w14:paraId="3AF0CD0C" w14:textId="3917B339" w:rsidR="00193B91" w:rsidRPr="00133177" w:rsidRDefault="00193B91" w:rsidP="00193B91">
      <w:pPr>
        <w:pStyle w:val="PL"/>
        <w:rPr>
          <w:ins w:id="304" w:author="Huawei [Abdessamad] 2023-04" w:date="2023-04-02T16:26:00Z"/>
        </w:rPr>
      </w:pPr>
      <w:ins w:id="305" w:author="Huawei [Abdessamad] 2023-04" w:date="2023-04-02T16:26:00Z">
        <w:r w:rsidRPr="00133177">
          <w:t xml:space="preserve">        </w:t>
        </w:r>
        <w:r w:rsidR="00595E41">
          <w:t>sliceDeregInactivTimer</w:t>
        </w:r>
        <w:r w:rsidRPr="00133177">
          <w:t>:</w:t>
        </w:r>
      </w:ins>
    </w:p>
    <w:p w14:paraId="42F72917" w14:textId="527ACFF4" w:rsidR="00193B91" w:rsidRPr="00133177" w:rsidRDefault="00193B91" w:rsidP="00193B91">
      <w:pPr>
        <w:pStyle w:val="PL"/>
        <w:rPr>
          <w:ins w:id="306" w:author="Huawei [Abdessamad] 2023-04" w:date="2023-04-02T16:26:00Z"/>
        </w:rPr>
      </w:pPr>
      <w:ins w:id="307" w:author="Huawei [Abdessamad] 2023-04" w:date="2023-04-02T16:26:00Z">
        <w:r w:rsidRPr="00133177">
          <w:t xml:space="preserve">          $ref: 'TS29571_CommonData.yaml#/components/schemas/DurationSec'</w:t>
        </w:r>
      </w:ins>
    </w:p>
    <w:p w14:paraId="6A6AE322" w14:textId="77777777" w:rsidR="00943052" w:rsidRDefault="00943052" w:rsidP="00943052">
      <w:pPr>
        <w:pStyle w:val="PL"/>
      </w:pPr>
      <w:r>
        <w:t xml:space="preserve">        suppFeat:</w:t>
      </w:r>
    </w:p>
    <w:p w14:paraId="21986F7D" w14:textId="77777777" w:rsidR="00943052" w:rsidRDefault="00943052" w:rsidP="00943052">
      <w:pPr>
        <w:pStyle w:val="PL"/>
      </w:pPr>
      <w:r>
        <w:t xml:space="preserve">          $ref: 'TS29571_CommonData.yaml#/components/schemas/SupportedFeatures'</w:t>
      </w:r>
    </w:p>
    <w:p w14:paraId="6FF9C39B" w14:textId="7AF9567E" w:rsidR="00943052" w:rsidDel="00193B91" w:rsidRDefault="00943052" w:rsidP="00943052">
      <w:pPr>
        <w:pStyle w:val="PL"/>
        <w:rPr>
          <w:del w:id="308" w:author="Huawei [Abdessamad] 2023-04" w:date="2023-04-02T16:26:00Z"/>
        </w:rPr>
      </w:pPr>
      <w:del w:id="309" w:author="Huawei [Abdessamad] 2023-04" w:date="2023-04-02T16:26:00Z">
        <w:r w:rsidDel="00193B91">
          <w:delText xml:space="preserve">        pcfUeInfo:</w:delText>
        </w:r>
      </w:del>
    </w:p>
    <w:p w14:paraId="5BD21029" w14:textId="6F8A3F95" w:rsidR="00943052" w:rsidDel="00193B91" w:rsidRDefault="00943052" w:rsidP="00943052">
      <w:pPr>
        <w:pStyle w:val="PL"/>
        <w:rPr>
          <w:del w:id="310" w:author="Huawei [Abdessamad] 2023-04" w:date="2023-04-02T16:26:00Z"/>
        </w:rPr>
      </w:pPr>
      <w:del w:id="311" w:author="Huawei [Abdessamad] 2023-04" w:date="2023-04-02T16:26:00Z">
        <w:r w:rsidDel="00193B91">
          <w:delText xml:space="preserve">          $ref: 'TS29571_CommonData.yaml#/components/schemas/PcfUeCallbackInfo'</w:delText>
        </w:r>
      </w:del>
    </w:p>
    <w:p w14:paraId="24C2E2AB" w14:textId="128000B7" w:rsidR="00943052" w:rsidDel="00193B91" w:rsidRDefault="00943052" w:rsidP="00943052">
      <w:pPr>
        <w:pStyle w:val="PL"/>
        <w:rPr>
          <w:del w:id="312" w:author="Huawei [Abdessamad] 2023-04" w:date="2023-04-02T16:26:00Z"/>
        </w:rPr>
      </w:pPr>
      <w:del w:id="313" w:author="Huawei [Abdessamad] 2023-04" w:date="2023-04-02T16:26:00Z">
        <w:r w:rsidDel="00193B91">
          <w:delText xml:space="preserve">        matchPdus:</w:delText>
        </w:r>
      </w:del>
    </w:p>
    <w:p w14:paraId="637E7191" w14:textId="6C52983D" w:rsidR="00943052" w:rsidDel="00193B91" w:rsidRDefault="00943052" w:rsidP="00943052">
      <w:pPr>
        <w:pStyle w:val="PL"/>
        <w:rPr>
          <w:del w:id="314" w:author="Huawei [Abdessamad] 2023-04" w:date="2023-04-02T16:26:00Z"/>
        </w:rPr>
      </w:pPr>
      <w:del w:id="315" w:author="Huawei [Abdessamad] 2023-04" w:date="2023-04-02T16:26:00Z">
        <w:r w:rsidDel="00193B91">
          <w:delText xml:space="preserve">          type: array</w:delText>
        </w:r>
      </w:del>
    </w:p>
    <w:p w14:paraId="04D7B167" w14:textId="2622A07D" w:rsidR="00943052" w:rsidDel="00193B91" w:rsidRDefault="00943052" w:rsidP="00943052">
      <w:pPr>
        <w:pStyle w:val="PL"/>
        <w:rPr>
          <w:del w:id="316" w:author="Huawei [Abdessamad] 2023-04" w:date="2023-04-02T16:26:00Z"/>
        </w:rPr>
      </w:pPr>
      <w:del w:id="317" w:author="Huawei [Abdessamad] 2023-04" w:date="2023-04-02T16:26:00Z">
        <w:r w:rsidDel="00193B91">
          <w:delText xml:space="preserve">          items:</w:delText>
        </w:r>
      </w:del>
    </w:p>
    <w:p w14:paraId="61BD7B35" w14:textId="50F4F118" w:rsidR="00943052" w:rsidDel="00193B91" w:rsidRDefault="00943052" w:rsidP="00943052">
      <w:pPr>
        <w:pStyle w:val="PL"/>
        <w:rPr>
          <w:del w:id="318" w:author="Huawei [Abdessamad] 2023-04" w:date="2023-04-02T16:26:00Z"/>
          <w:noProof w:val="0"/>
        </w:rPr>
      </w:pPr>
      <w:del w:id="319" w:author="Huawei [Abdessamad] 2023-04" w:date="2023-04-02T16:26:00Z">
        <w:r w:rsidDel="00193B91">
          <w:delText xml:space="preserve">            $ref: 'TS29571_CommonData.yaml#/components/schemas/PduSessionInfo'</w:delText>
        </w:r>
      </w:del>
    </w:p>
    <w:p w14:paraId="3D2C8256" w14:textId="102CE317" w:rsidR="00943052" w:rsidDel="00193B91" w:rsidRDefault="00943052" w:rsidP="00943052">
      <w:pPr>
        <w:pStyle w:val="PL"/>
        <w:rPr>
          <w:del w:id="320" w:author="Huawei [Abdessamad] 2023-04" w:date="2023-04-02T16:26:00Z"/>
        </w:rPr>
      </w:pPr>
      <w:del w:id="321" w:author="Huawei [Abdessamad] 2023-04" w:date="2023-04-02T16:26:00Z">
        <w:r w:rsidDel="00193B91">
          <w:delText xml:space="preserve">          nullable: true</w:delText>
        </w:r>
      </w:del>
    </w:p>
    <w:p w14:paraId="6F90EE2A" w14:textId="1E4327C3" w:rsidR="00943052" w:rsidDel="00193B91" w:rsidRDefault="00943052" w:rsidP="00943052">
      <w:pPr>
        <w:pStyle w:val="PL"/>
        <w:rPr>
          <w:del w:id="322" w:author="Huawei [Abdessamad] 2023-04" w:date="2023-04-02T16:26:00Z"/>
        </w:rPr>
      </w:pPr>
      <w:del w:id="323" w:author="Huawei [Abdessamad] 2023-04" w:date="2023-04-02T16:26:00Z">
        <w:r w:rsidDel="00193B91">
          <w:delText xml:space="preserve">        asTimeDisParam:</w:delText>
        </w:r>
      </w:del>
    </w:p>
    <w:p w14:paraId="260DA1B1" w14:textId="0A2458C3" w:rsidR="00943052" w:rsidDel="00193B91" w:rsidRDefault="00943052" w:rsidP="00943052">
      <w:pPr>
        <w:pStyle w:val="PL"/>
        <w:rPr>
          <w:del w:id="324" w:author="Huawei [Abdessamad] 2023-04" w:date="2023-04-02T16:26:00Z"/>
        </w:rPr>
      </w:pPr>
      <w:del w:id="325" w:author="Huawei [Abdessamad] 2023-04" w:date="2023-04-02T16:26:00Z">
        <w:r w:rsidDel="00193B91">
          <w:delText xml:space="preserve">          $ref: '#/components/schemas/AsTimeDistributionParam'</w:delText>
        </w:r>
      </w:del>
    </w:p>
    <w:p w14:paraId="7400D472" w14:textId="77777777" w:rsidR="00943052" w:rsidRDefault="00943052" w:rsidP="00943052">
      <w:pPr>
        <w:pStyle w:val="PL"/>
      </w:pPr>
      <w:r>
        <w:t xml:space="preserve">      required:</w:t>
      </w:r>
    </w:p>
    <w:p w14:paraId="5EE30EC0" w14:textId="77777777" w:rsidR="00943052" w:rsidRDefault="00943052" w:rsidP="00943052">
      <w:pPr>
        <w:pStyle w:val="PL"/>
      </w:pPr>
      <w:r>
        <w:t xml:space="preserve">        - suppFeat</w:t>
      </w:r>
    </w:p>
    <w:p w14:paraId="47B9C6F9" w14:textId="77777777" w:rsidR="00943052" w:rsidRDefault="00943052" w:rsidP="00943052">
      <w:pPr>
        <w:pStyle w:val="PL"/>
      </w:pPr>
    </w:p>
    <w:p w14:paraId="3D131586" w14:textId="77777777" w:rsidR="00943052" w:rsidRDefault="00943052" w:rsidP="00943052">
      <w:pPr>
        <w:pStyle w:val="PL"/>
      </w:pPr>
      <w:r>
        <w:t xml:space="preserve">    PolicyAssociationRequest: </w:t>
      </w:r>
    </w:p>
    <w:p w14:paraId="202D9212" w14:textId="77777777" w:rsidR="00943052" w:rsidRDefault="00943052" w:rsidP="00943052">
      <w:pPr>
        <w:pStyle w:val="PL"/>
      </w:pPr>
      <w:r>
        <w:t xml:space="preserve">      description: &gt;</w:t>
      </w:r>
    </w:p>
    <w:p w14:paraId="0F496E98" w14:textId="77777777" w:rsidR="00943052" w:rsidRDefault="00943052" w:rsidP="00943052">
      <w:pPr>
        <w:pStyle w:val="PL"/>
        <w:rPr>
          <w:rFonts w:cs="Arial"/>
          <w:szCs w:val="18"/>
        </w:rPr>
      </w:pPr>
      <w:r>
        <w:t xml:space="preserve">        </w:t>
      </w:r>
      <w:r>
        <w:rPr>
          <w:rFonts w:cs="Arial"/>
          <w:szCs w:val="18"/>
        </w:rPr>
        <w:t>Information which the NF service consumer provides when requesting the creation of a policy</w:t>
      </w:r>
    </w:p>
    <w:p w14:paraId="0F247D96" w14:textId="77777777" w:rsidR="00943052" w:rsidRDefault="00943052" w:rsidP="00943052">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5F29819" w14:textId="77777777" w:rsidR="00943052" w:rsidRDefault="00943052" w:rsidP="00943052">
      <w:pPr>
        <w:pStyle w:val="PL"/>
      </w:pPr>
      <w:r>
        <w:t xml:space="preserve">        of the specification</w:t>
      </w:r>
      <w:r>
        <w:rPr>
          <w:bCs/>
        </w:rPr>
        <w:t>.</w:t>
      </w:r>
    </w:p>
    <w:p w14:paraId="46C197D3" w14:textId="77777777" w:rsidR="00943052" w:rsidRDefault="00943052" w:rsidP="00943052">
      <w:pPr>
        <w:pStyle w:val="PL"/>
      </w:pPr>
      <w:r>
        <w:t xml:space="preserve">      type: object</w:t>
      </w:r>
    </w:p>
    <w:p w14:paraId="0BEA61F5" w14:textId="77777777" w:rsidR="00943052" w:rsidRDefault="00943052" w:rsidP="00943052">
      <w:pPr>
        <w:pStyle w:val="PL"/>
      </w:pPr>
      <w:r>
        <w:t xml:space="preserve">      properties:</w:t>
      </w:r>
    </w:p>
    <w:p w14:paraId="39BCA17C" w14:textId="77777777" w:rsidR="00943052" w:rsidRDefault="00943052" w:rsidP="00943052">
      <w:pPr>
        <w:pStyle w:val="PL"/>
      </w:pPr>
      <w:r>
        <w:t xml:space="preserve">        notificationUri:</w:t>
      </w:r>
    </w:p>
    <w:p w14:paraId="148BF5B4" w14:textId="77777777" w:rsidR="00943052" w:rsidRDefault="00943052" w:rsidP="00943052">
      <w:pPr>
        <w:pStyle w:val="PL"/>
      </w:pPr>
      <w:r>
        <w:t xml:space="preserve">          $ref: 'TS29571_CommonData.yaml#/components/schemas/Uri'</w:t>
      </w:r>
    </w:p>
    <w:p w14:paraId="585DC432" w14:textId="77777777" w:rsidR="00943052" w:rsidRDefault="00943052" w:rsidP="00943052">
      <w:pPr>
        <w:pStyle w:val="PL"/>
      </w:pPr>
      <w:r>
        <w:t xml:space="preserve">        altNotifIpv4Addrs:</w:t>
      </w:r>
    </w:p>
    <w:p w14:paraId="203C88C9" w14:textId="77777777" w:rsidR="00943052" w:rsidRDefault="00943052" w:rsidP="00943052">
      <w:pPr>
        <w:pStyle w:val="PL"/>
      </w:pPr>
      <w:r>
        <w:t xml:space="preserve">          type: array</w:t>
      </w:r>
    </w:p>
    <w:p w14:paraId="4D583998" w14:textId="77777777" w:rsidR="00943052" w:rsidRDefault="00943052" w:rsidP="00943052">
      <w:pPr>
        <w:pStyle w:val="PL"/>
      </w:pPr>
      <w:r>
        <w:t xml:space="preserve">          items:</w:t>
      </w:r>
    </w:p>
    <w:p w14:paraId="4CA66D5C" w14:textId="77777777" w:rsidR="00943052" w:rsidRDefault="00943052" w:rsidP="00943052">
      <w:pPr>
        <w:pStyle w:val="PL"/>
      </w:pPr>
      <w:r>
        <w:t xml:space="preserve">            $ref: 'TS29571_CommonData.yaml#/components/schemas/Ipv4Addr'</w:t>
      </w:r>
    </w:p>
    <w:p w14:paraId="27BE46E7" w14:textId="77777777" w:rsidR="00943052" w:rsidRDefault="00943052" w:rsidP="00943052">
      <w:pPr>
        <w:pStyle w:val="PL"/>
      </w:pPr>
      <w:r>
        <w:t xml:space="preserve">          minItems: 1</w:t>
      </w:r>
    </w:p>
    <w:p w14:paraId="49B2D5A6" w14:textId="77777777" w:rsidR="00943052" w:rsidRDefault="00943052" w:rsidP="00943052">
      <w:pPr>
        <w:pStyle w:val="PL"/>
      </w:pPr>
      <w:r>
        <w:t xml:space="preserve">          description: Alternate or backup IPv4 Address(es) where to send Notifications.</w:t>
      </w:r>
    </w:p>
    <w:p w14:paraId="6CBB10F3" w14:textId="77777777" w:rsidR="00943052" w:rsidRDefault="00943052" w:rsidP="00943052">
      <w:pPr>
        <w:pStyle w:val="PL"/>
      </w:pPr>
      <w:r>
        <w:t xml:space="preserve">        altNotifIpv6Addrs:</w:t>
      </w:r>
    </w:p>
    <w:p w14:paraId="5F863DB3" w14:textId="77777777" w:rsidR="00943052" w:rsidRDefault="00943052" w:rsidP="00943052">
      <w:pPr>
        <w:pStyle w:val="PL"/>
      </w:pPr>
      <w:r>
        <w:t xml:space="preserve">          type: array</w:t>
      </w:r>
    </w:p>
    <w:p w14:paraId="3BF9ECF2" w14:textId="77777777" w:rsidR="00943052" w:rsidRDefault="00943052" w:rsidP="00943052">
      <w:pPr>
        <w:pStyle w:val="PL"/>
      </w:pPr>
      <w:r>
        <w:t xml:space="preserve">          items:</w:t>
      </w:r>
    </w:p>
    <w:p w14:paraId="7E03CF7C" w14:textId="77777777" w:rsidR="00943052" w:rsidRDefault="00943052" w:rsidP="00943052">
      <w:pPr>
        <w:pStyle w:val="PL"/>
      </w:pPr>
      <w:r>
        <w:t xml:space="preserve">            $ref: 'TS29571_CommonData.yaml#/components/schemas/Ipv6Addr'</w:t>
      </w:r>
    </w:p>
    <w:p w14:paraId="733BC480" w14:textId="77777777" w:rsidR="00943052" w:rsidRDefault="00943052" w:rsidP="00943052">
      <w:pPr>
        <w:pStyle w:val="PL"/>
      </w:pPr>
      <w:r>
        <w:t xml:space="preserve">          minItems: 1</w:t>
      </w:r>
    </w:p>
    <w:p w14:paraId="56EE5776" w14:textId="77777777" w:rsidR="00943052" w:rsidRDefault="00943052" w:rsidP="00943052">
      <w:pPr>
        <w:pStyle w:val="PL"/>
      </w:pPr>
      <w:r>
        <w:t xml:space="preserve">          description: Alternate or backup IPv6 Address(es) where to send Notifications. </w:t>
      </w:r>
    </w:p>
    <w:p w14:paraId="109E388A" w14:textId="77777777" w:rsidR="00943052" w:rsidRDefault="00943052" w:rsidP="00943052">
      <w:pPr>
        <w:pStyle w:val="PL"/>
      </w:pPr>
      <w:r>
        <w:t xml:space="preserve">        altNotifFqdns:</w:t>
      </w:r>
    </w:p>
    <w:p w14:paraId="20EBC47A" w14:textId="77777777" w:rsidR="00943052" w:rsidRDefault="00943052" w:rsidP="00943052">
      <w:pPr>
        <w:pStyle w:val="PL"/>
      </w:pPr>
      <w:r>
        <w:t xml:space="preserve">          type: array</w:t>
      </w:r>
    </w:p>
    <w:p w14:paraId="0FDD3498" w14:textId="77777777" w:rsidR="00943052" w:rsidRDefault="00943052" w:rsidP="00943052">
      <w:pPr>
        <w:pStyle w:val="PL"/>
      </w:pPr>
      <w:r>
        <w:t xml:space="preserve">          items:</w:t>
      </w:r>
    </w:p>
    <w:p w14:paraId="34376E81" w14:textId="77777777" w:rsidR="00943052" w:rsidRDefault="00943052" w:rsidP="00943052">
      <w:pPr>
        <w:pStyle w:val="PL"/>
      </w:pPr>
      <w:r>
        <w:t xml:space="preserve">            $ref: 'TS29571_CommonData</w:t>
      </w:r>
      <w:r>
        <w:rPr>
          <w:lang w:val="en-US"/>
        </w:rPr>
        <w:t>.yaml</w:t>
      </w:r>
      <w:r>
        <w:t>#/components/schemas/Fqdn'</w:t>
      </w:r>
    </w:p>
    <w:p w14:paraId="4D97290C" w14:textId="77777777" w:rsidR="00943052" w:rsidRDefault="00943052" w:rsidP="00943052">
      <w:pPr>
        <w:pStyle w:val="PL"/>
      </w:pPr>
      <w:r>
        <w:t xml:space="preserve">          minItems: 1</w:t>
      </w:r>
    </w:p>
    <w:p w14:paraId="3B0E9790" w14:textId="77777777" w:rsidR="00943052" w:rsidRDefault="00943052" w:rsidP="00943052">
      <w:pPr>
        <w:pStyle w:val="PL"/>
      </w:pPr>
      <w:r>
        <w:t xml:space="preserve">          description: Alternate or backup FQDN(s) where to send Notifications.</w:t>
      </w:r>
    </w:p>
    <w:p w14:paraId="39D93FDC" w14:textId="77777777" w:rsidR="00943052" w:rsidRDefault="00943052" w:rsidP="00943052">
      <w:pPr>
        <w:pStyle w:val="PL"/>
      </w:pPr>
      <w:r>
        <w:t xml:space="preserve">        supi:</w:t>
      </w:r>
    </w:p>
    <w:p w14:paraId="5E73BEE0" w14:textId="77777777" w:rsidR="00943052" w:rsidRDefault="00943052" w:rsidP="00943052">
      <w:pPr>
        <w:pStyle w:val="PL"/>
      </w:pPr>
      <w:r>
        <w:t xml:space="preserve">          $ref: 'TS29571_CommonData.yaml#/components/schemas/Supi'</w:t>
      </w:r>
    </w:p>
    <w:p w14:paraId="196E7D0E" w14:textId="77777777" w:rsidR="00943052" w:rsidRDefault="00943052" w:rsidP="00943052">
      <w:pPr>
        <w:pStyle w:val="PL"/>
      </w:pPr>
      <w:r>
        <w:t xml:space="preserve">        gpsi:</w:t>
      </w:r>
    </w:p>
    <w:p w14:paraId="3EC04838" w14:textId="77777777" w:rsidR="00943052" w:rsidRDefault="00943052" w:rsidP="00943052">
      <w:pPr>
        <w:pStyle w:val="PL"/>
      </w:pPr>
      <w:r>
        <w:lastRenderedPageBreak/>
        <w:t xml:space="preserve">          $ref: 'TS29571_CommonData.yaml#/components/schemas/Gpsi'</w:t>
      </w:r>
    </w:p>
    <w:p w14:paraId="719F66C8" w14:textId="77777777" w:rsidR="00943052" w:rsidRDefault="00943052" w:rsidP="00943052">
      <w:pPr>
        <w:pStyle w:val="PL"/>
      </w:pPr>
      <w:r>
        <w:t xml:space="preserve">        accessType:</w:t>
      </w:r>
    </w:p>
    <w:p w14:paraId="0B36E9B7" w14:textId="77777777" w:rsidR="00943052" w:rsidRDefault="00943052" w:rsidP="00943052">
      <w:pPr>
        <w:pStyle w:val="PL"/>
      </w:pPr>
      <w:r>
        <w:t xml:space="preserve">          $ref: 'TS29571_CommonData.yaml#/components/schemas/AccessType'</w:t>
      </w:r>
    </w:p>
    <w:p w14:paraId="54B0CA0D" w14:textId="77777777" w:rsidR="00943052" w:rsidRDefault="00943052" w:rsidP="00943052">
      <w:pPr>
        <w:pStyle w:val="PL"/>
      </w:pPr>
      <w:r>
        <w:t xml:space="preserve">        accessTypes:</w:t>
      </w:r>
    </w:p>
    <w:p w14:paraId="1D4433E2" w14:textId="77777777" w:rsidR="00943052" w:rsidRDefault="00943052" w:rsidP="00943052">
      <w:pPr>
        <w:pStyle w:val="PL"/>
      </w:pPr>
      <w:r>
        <w:t xml:space="preserve">          type: array</w:t>
      </w:r>
    </w:p>
    <w:p w14:paraId="5C8732CD" w14:textId="77777777" w:rsidR="00943052" w:rsidRDefault="00943052" w:rsidP="00943052">
      <w:pPr>
        <w:pStyle w:val="PL"/>
      </w:pPr>
      <w:r>
        <w:t xml:space="preserve">          items:</w:t>
      </w:r>
    </w:p>
    <w:p w14:paraId="49B4CA2C" w14:textId="77777777" w:rsidR="00943052" w:rsidRDefault="00943052" w:rsidP="00943052">
      <w:pPr>
        <w:pStyle w:val="PL"/>
      </w:pPr>
      <w:r>
        <w:t xml:space="preserve">            $ref: 'TS29571_CommonData.yaml#/components/schemas/AccessType'</w:t>
      </w:r>
    </w:p>
    <w:p w14:paraId="37BCE2CF" w14:textId="77777777" w:rsidR="00943052" w:rsidRDefault="00943052" w:rsidP="00943052">
      <w:pPr>
        <w:pStyle w:val="PL"/>
      </w:pPr>
      <w:r>
        <w:t xml:space="preserve">          minItems: 1</w:t>
      </w:r>
    </w:p>
    <w:p w14:paraId="6455FD75" w14:textId="77777777" w:rsidR="00943052" w:rsidRDefault="00943052" w:rsidP="00943052">
      <w:pPr>
        <w:pStyle w:val="PL"/>
      </w:pPr>
      <w:r>
        <w:t xml:space="preserve">        pei:</w:t>
      </w:r>
    </w:p>
    <w:p w14:paraId="51E95EAC" w14:textId="77777777" w:rsidR="00943052" w:rsidRDefault="00943052" w:rsidP="00943052">
      <w:pPr>
        <w:pStyle w:val="PL"/>
      </w:pPr>
      <w:r>
        <w:t xml:space="preserve">          $ref: 'TS29571_CommonData.yaml#/components/schemas/Pei'</w:t>
      </w:r>
    </w:p>
    <w:p w14:paraId="00E1DF47" w14:textId="77777777" w:rsidR="00943052" w:rsidRDefault="00943052" w:rsidP="00943052">
      <w:pPr>
        <w:pStyle w:val="PL"/>
      </w:pPr>
      <w:r>
        <w:t xml:space="preserve">        userLoc:</w:t>
      </w:r>
    </w:p>
    <w:p w14:paraId="743F64C1" w14:textId="77777777" w:rsidR="00943052" w:rsidRDefault="00943052" w:rsidP="00943052">
      <w:pPr>
        <w:pStyle w:val="PL"/>
      </w:pPr>
      <w:r>
        <w:t xml:space="preserve">          $ref: 'TS29571_CommonData.yaml#/components/schemas/UserLocation'</w:t>
      </w:r>
    </w:p>
    <w:p w14:paraId="3F0948A2" w14:textId="77777777" w:rsidR="00943052" w:rsidRDefault="00943052" w:rsidP="00943052">
      <w:pPr>
        <w:pStyle w:val="PL"/>
      </w:pPr>
      <w:r>
        <w:t xml:space="preserve">        timeZone:</w:t>
      </w:r>
    </w:p>
    <w:p w14:paraId="62345248" w14:textId="77777777" w:rsidR="00943052" w:rsidRDefault="00943052" w:rsidP="00943052">
      <w:pPr>
        <w:pStyle w:val="PL"/>
      </w:pPr>
      <w:r>
        <w:t xml:space="preserve">          $ref: 'TS29571_CommonData.yaml#/components/schemas/TimeZone'</w:t>
      </w:r>
    </w:p>
    <w:p w14:paraId="0C456F6C" w14:textId="77777777" w:rsidR="00943052" w:rsidRDefault="00943052" w:rsidP="00943052">
      <w:pPr>
        <w:pStyle w:val="PL"/>
      </w:pPr>
      <w:r>
        <w:t xml:space="preserve">        servingPlmn:</w:t>
      </w:r>
    </w:p>
    <w:p w14:paraId="5ED03EDA" w14:textId="77777777" w:rsidR="00943052" w:rsidRDefault="00943052" w:rsidP="00943052">
      <w:pPr>
        <w:pStyle w:val="PL"/>
      </w:pPr>
      <w:r>
        <w:t xml:space="preserve">          $ref: 'TS29571_CommonData.yaml#/components/schemas/PlmnIdNid'</w:t>
      </w:r>
    </w:p>
    <w:p w14:paraId="76080902" w14:textId="77777777" w:rsidR="00943052" w:rsidRDefault="00943052" w:rsidP="00943052">
      <w:pPr>
        <w:pStyle w:val="PL"/>
      </w:pPr>
      <w:r>
        <w:t xml:space="preserve">        ratType:</w:t>
      </w:r>
    </w:p>
    <w:p w14:paraId="2D4E8D6F" w14:textId="77777777" w:rsidR="00943052" w:rsidRDefault="00943052" w:rsidP="00943052">
      <w:pPr>
        <w:pStyle w:val="PL"/>
      </w:pPr>
      <w:r>
        <w:t xml:space="preserve">          $ref: 'TS29571_CommonData.yaml#/components/schemas/RatType'</w:t>
      </w:r>
    </w:p>
    <w:p w14:paraId="3994B0F8" w14:textId="77777777" w:rsidR="00943052" w:rsidRDefault="00943052" w:rsidP="00943052">
      <w:pPr>
        <w:pStyle w:val="PL"/>
      </w:pPr>
      <w:r>
        <w:t xml:space="preserve">        ratTypes:</w:t>
      </w:r>
    </w:p>
    <w:p w14:paraId="1855E52D" w14:textId="77777777" w:rsidR="00943052" w:rsidRDefault="00943052" w:rsidP="00943052">
      <w:pPr>
        <w:pStyle w:val="PL"/>
      </w:pPr>
      <w:r>
        <w:t xml:space="preserve">          type: array</w:t>
      </w:r>
    </w:p>
    <w:p w14:paraId="3245A2F9" w14:textId="77777777" w:rsidR="00943052" w:rsidRDefault="00943052" w:rsidP="00943052">
      <w:pPr>
        <w:pStyle w:val="PL"/>
      </w:pPr>
      <w:r>
        <w:t xml:space="preserve">          items:</w:t>
      </w:r>
    </w:p>
    <w:p w14:paraId="348A0A11" w14:textId="77777777" w:rsidR="00943052" w:rsidRDefault="00943052" w:rsidP="00943052">
      <w:pPr>
        <w:pStyle w:val="PL"/>
      </w:pPr>
      <w:r>
        <w:t xml:space="preserve">            $ref: 'TS29571_CommonData.yaml#/components/schemas/RatType'</w:t>
      </w:r>
    </w:p>
    <w:p w14:paraId="2EB0FF53" w14:textId="77777777" w:rsidR="00943052" w:rsidRDefault="00943052" w:rsidP="00943052">
      <w:pPr>
        <w:pStyle w:val="PL"/>
      </w:pPr>
      <w:r>
        <w:t xml:space="preserve">          minItems: 1</w:t>
      </w:r>
    </w:p>
    <w:p w14:paraId="573FE220" w14:textId="77777777" w:rsidR="00943052" w:rsidRDefault="00943052" w:rsidP="00943052">
      <w:pPr>
        <w:pStyle w:val="PL"/>
      </w:pPr>
      <w:r>
        <w:t xml:space="preserve">        groupIds:</w:t>
      </w:r>
    </w:p>
    <w:p w14:paraId="48D2D0B3" w14:textId="77777777" w:rsidR="00943052" w:rsidRDefault="00943052" w:rsidP="00943052">
      <w:pPr>
        <w:pStyle w:val="PL"/>
      </w:pPr>
      <w:r>
        <w:t xml:space="preserve">          type: array</w:t>
      </w:r>
    </w:p>
    <w:p w14:paraId="5A9D2C28" w14:textId="77777777" w:rsidR="00943052" w:rsidRDefault="00943052" w:rsidP="00943052">
      <w:pPr>
        <w:pStyle w:val="PL"/>
      </w:pPr>
      <w:r>
        <w:t xml:space="preserve">          items:</w:t>
      </w:r>
    </w:p>
    <w:p w14:paraId="5AB3DF29" w14:textId="77777777" w:rsidR="00943052" w:rsidRDefault="00943052" w:rsidP="00943052">
      <w:pPr>
        <w:pStyle w:val="PL"/>
      </w:pPr>
      <w:r>
        <w:t xml:space="preserve">            $ref: 'TS29571_CommonData.yaml#/components/schemas/GroupId'</w:t>
      </w:r>
    </w:p>
    <w:p w14:paraId="4184FF90" w14:textId="77777777" w:rsidR="00943052" w:rsidRDefault="00943052" w:rsidP="00943052">
      <w:pPr>
        <w:pStyle w:val="PL"/>
      </w:pPr>
      <w:r>
        <w:t xml:space="preserve">          minItems: 1</w:t>
      </w:r>
    </w:p>
    <w:p w14:paraId="264CFEB9" w14:textId="77777777" w:rsidR="00943052" w:rsidRDefault="00943052" w:rsidP="00943052">
      <w:pPr>
        <w:pStyle w:val="PL"/>
      </w:pPr>
      <w:r>
        <w:t xml:space="preserve">        servAreaRes:</w:t>
      </w:r>
    </w:p>
    <w:p w14:paraId="72D4B6A7" w14:textId="77777777" w:rsidR="00943052" w:rsidRDefault="00943052" w:rsidP="00943052">
      <w:pPr>
        <w:pStyle w:val="PL"/>
      </w:pPr>
      <w:r>
        <w:t xml:space="preserve">          $ref: 'TS29571_CommonData.yaml#/components/schemas/ServiceAreaRestriction'</w:t>
      </w:r>
    </w:p>
    <w:p w14:paraId="65700E64" w14:textId="77777777" w:rsidR="00943052" w:rsidRDefault="00943052" w:rsidP="00943052">
      <w:pPr>
        <w:pStyle w:val="PL"/>
      </w:pPr>
      <w:r>
        <w:t xml:space="preserve">        wlServAreaRes:</w:t>
      </w:r>
    </w:p>
    <w:p w14:paraId="16E4F78F" w14:textId="77777777" w:rsidR="00943052" w:rsidRDefault="00943052" w:rsidP="00943052">
      <w:pPr>
        <w:pStyle w:val="PL"/>
      </w:pPr>
      <w:r>
        <w:t xml:space="preserve">          $ref: 'TS29571_CommonData.yaml#/components/schemas/WirelineServiceAreaRestriction'</w:t>
      </w:r>
    </w:p>
    <w:p w14:paraId="68F9EBA2" w14:textId="77777777" w:rsidR="00943052" w:rsidRDefault="00943052" w:rsidP="00943052">
      <w:pPr>
        <w:pStyle w:val="PL"/>
      </w:pPr>
      <w:r>
        <w:t xml:space="preserve">        rfsp:</w:t>
      </w:r>
    </w:p>
    <w:p w14:paraId="56D19904" w14:textId="77777777" w:rsidR="00943052" w:rsidRDefault="00943052" w:rsidP="00943052">
      <w:pPr>
        <w:pStyle w:val="PL"/>
      </w:pPr>
      <w:r>
        <w:t xml:space="preserve">          $ref: 'TS29571_CommonData.yaml#/components/schemas/RfspIndex'</w:t>
      </w:r>
    </w:p>
    <w:p w14:paraId="41E80F43" w14:textId="77777777" w:rsidR="00943052" w:rsidRDefault="00943052" w:rsidP="00943052">
      <w:pPr>
        <w:pStyle w:val="PL"/>
      </w:pPr>
      <w:r>
        <w:t xml:space="preserve">        ueAmbr:</w:t>
      </w:r>
    </w:p>
    <w:p w14:paraId="7E9E4AE3" w14:textId="77777777" w:rsidR="00943052" w:rsidRDefault="00943052" w:rsidP="00943052">
      <w:pPr>
        <w:pStyle w:val="PL"/>
      </w:pPr>
      <w:r>
        <w:t xml:space="preserve">          $ref: 'TS29571_CommonData.yaml#/components/schemas/Ambr'</w:t>
      </w:r>
    </w:p>
    <w:p w14:paraId="19ABE698" w14:textId="77777777" w:rsidR="00943052" w:rsidRDefault="00943052" w:rsidP="00943052">
      <w:pPr>
        <w:pStyle w:val="PL"/>
      </w:pPr>
      <w:r>
        <w:t xml:space="preserve">        </w:t>
      </w:r>
      <w:r>
        <w:rPr>
          <w:rFonts w:hint="eastAsia"/>
          <w:lang w:eastAsia="zh-CN"/>
        </w:rPr>
        <w:t>ueSliceMbr</w:t>
      </w:r>
      <w:r>
        <w:rPr>
          <w:lang w:eastAsia="zh-CN"/>
        </w:rPr>
        <w:t>s</w:t>
      </w:r>
      <w:r>
        <w:t>:</w:t>
      </w:r>
    </w:p>
    <w:p w14:paraId="72BA2012" w14:textId="77777777" w:rsidR="00943052" w:rsidRDefault="00943052" w:rsidP="00943052">
      <w:pPr>
        <w:pStyle w:val="PL"/>
      </w:pPr>
      <w:r>
        <w:t xml:space="preserve">          type: array</w:t>
      </w:r>
    </w:p>
    <w:p w14:paraId="696D3DFC" w14:textId="77777777" w:rsidR="00943052" w:rsidRDefault="00943052" w:rsidP="00943052">
      <w:pPr>
        <w:pStyle w:val="PL"/>
      </w:pPr>
      <w:r>
        <w:t xml:space="preserve">          items:</w:t>
      </w:r>
    </w:p>
    <w:p w14:paraId="1EEFD8AC" w14:textId="77777777" w:rsidR="00943052" w:rsidRDefault="00943052" w:rsidP="00943052">
      <w:pPr>
        <w:pStyle w:val="PL"/>
      </w:pPr>
      <w:r>
        <w:t xml:space="preserve">            $ref: </w:t>
      </w:r>
      <w:r>
        <w:rPr>
          <w:noProof w:val="0"/>
        </w:rPr>
        <w:t>'</w:t>
      </w:r>
      <w:r>
        <w:t>#/components/schemas/</w:t>
      </w:r>
      <w:proofErr w:type="spellStart"/>
      <w:r>
        <w:t>UeSliceMbr</w:t>
      </w:r>
      <w:proofErr w:type="spellEnd"/>
      <w:r>
        <w:rPr>
          <w:noProof w:val="0"/>
        </w:rPr>
        <w:t>'</w:t>
      </w:r>
    </w:p>
    <w:p w14:paraId="7257F614" w14:textId="77777777" w:rsidR="00943052" w:rsidRDefault="00943052" w:rsidP="00943052">
      <w:pPr>
        <w:pStyle w:val="PL"/>
      </w:pPr>
      <w:r>
        <w:t xml:space="preserve">          minItems: 1</w:t>
      </w:r>
    </w:p>
    <w:p w14:paraId="338854ED" w14:textId="77777777" w:rsidR="00943052" w:rsidRDefault="00943052" w:rsidP="00943052">
      <w:pPr>
        <w:pStyle w:val="PL"/>
      </w:pPr>
      <w:r>
        <w:t xml:space="preserve">          description: &gt;</w:t>
      </w:r>
    </w:p>
    <w:p w14:paraId="102EE516" w14:textId="77777777" w:rsidR="00943052" w:rsidRDefault="00943052" w:rsidP="00943052">
      <w:pPr>
        <w:pStyle w:val="PL"/>
      </w:pPr>
      <w:r>
        <w:t xml:space="preserve">            The subscribed UE Slice-MBR for each subscribed S-NSSAI of the home PLMN mapping  to</w:t>
      </w:r>
    </w:p>
    <w:p w14:paraId="7217406D" w14:textId="77777777" w:rsidR="00943052" w:rsidRDefault="00943052" w:rsidP="00943052">
      <w:pPr>
        <w:pStyle w:val="PL"/>
      </w:pPr>
      <w:r>
        <w:t xml:space="preserve">            a S-NSSAI of the serving PLMN Shall be provided when available.</w:t>
      </w:r>
    </w:p>
    <w:p w14:paraId="010F81B9" w14:textId="77777777" w:rsidR="00943052" w:rsidRDefault="00943052" w:rsidP="00943052">
      <w:pPr>
        <w:pStyle w:val="PL"/>
      </w:pPr>
      <w:r>
        <w:t xml:space="preserve">        allowedSnssais:</w:t>
      </w:r>
    </w:p>
    <w:p w14:paraId="4AF04DE1" w14:textId="77777777" w:rsidR="00943052" w:rsidRDefault="00943052" w:rsidP="00943052">
      <w:pPr>
        <w:pStyle w:val="PL"/>
      </w:pPr>
      <w:r>
        <w:t xml:space="preserve">          description: array of allowed S-NSSAIs for the 3GPP access. </w:t>
      </w:r>
    </w:p>
    <w:p w14:paraId="7FE88900" w14:textId="77777777" w:rsidR="00943052" w:rsidRDefault="00943052" w:rsidP="00943052">
      <w:pPr>
        <w:pStyle w:val="PL"/>
      </w:pPr>
      <w:r>
        <w:t xml:space="preserve">          type: array</w:t>
      </w:r>
    </w:p>
    <w:p w14:paraId="16DCCF9F" w14:textId="77777777" w:rsidR="00943052" w:rsidRDefault="00943052" w:rsidP="00943052">
      <w:pPr>
        <w:pStyle w:val="PL"/>
      </w:pPr>
      <w:r>
        <w:t xml:space="preserve">          items:</w:t>
      </w:r>
    </w:p>
    <w:p w14:paraId="3015BBBD" w14:textId="77777777" w:rsidR="00943052" w:rsidRDefault="00943052" w:rsidP="00943052">
      <w:pPr>
        <w:pStyle w:val="PL"/>
      </w:pPr>
      <w:r>
        <w:t xml:space="preserve">            $ref: 'TS29571_CommonData.yaml#/components/schemas/Snssai'</w:t>
      </w:r>
    </w:p>
    <w:p w14:paraId="4CD0053F" w14:textId="77777777" w:rsidR="00943052" w:rsidRDefault="00943052" w:rsidP="00943052">
      <w:pPr>
        <w:pStyle w:val="PL"/>
      </w:pPr>
      <w:r>
        <w:t xml:space="preserve">          minItems: 1</w:t>
      </w:r>
    </w:p>
    <w:p w14:paraId="63661594" w14:textId="77777777" w:rsidR="00943052" w:rsidRDefault="00943052" w:rsidP="00943052">
      <w:pPr>
        <w:pStyle w:val="PL"/>
      </w:pPr>
      <w:r>
        <w:t xml:space="preserve">        targetSnssais:</w:t>
      </w:r>
    </w:p>
    <w:p w14:paraId="5E56CAD8" w14:textId="77777777" w:rsidR="00943052" w:rsidRDefault="00943052" w:rsidP="00943052">
      <w:pPr>
        <w:pStyle w:val="PL"/>
      </w:pPr>
      <w:r>
        <w:t xml:space="preserve">          description: array of target S-NSSAIs. </w:t>
      </w:r>
    </w:p>
    <w:p w14:paraId="42B0B8E1" w14:textId="77777777" w:rsidR="00943052" w:rsidRDefault="00943052" w:rsidP="00943052">
      <w:pPr>
        <w:pStyle w:val="PL"/>
      </w:pPr>
      <w:r>
        <w:t xml:space="preserve">          type: array</w:t>
      </w:r>
    </w:p>
    <w:p w14:paraId="10B1659C" w14:textId="77777777" w:rsidR="00943052" w:rsidRDefault="00943052" w:rsidP="00943052">
      <w:pPr>
        <w:pStyle w:val="PL"/>
      </w:pPr>
      <w:r>
        <w:t xml:space="preserve">          items:</w:t>
      </w:r>
    </w:p>
    <w:p w14:paraId="0093CB4C" w14:textId="77777777" w:rsidR="00943052" w:rsidRDefault="00943052" w:rsidP="00943052">
      <w:pPr>
        <w:pStyle w:val="PL"/>
      </w:pPr>
      <w:r>
        <w:t xml:space="preserve">            $ref: 'TS29571_CommonData.yaml#/components/schemas/Snssai'</w:t>
      </w:r>
    </w:p>
    <w:p w14:paraId="40EAC9DF" w14:textId="77777777" w:rsidR="00943052" w:rsidRDefault="00943052" w:rsidP="00943052">
      <w:pPr>
        <w:pStyle w:val="PL"/>
      </w:pPr>
      <w:r>
        <w:t xml:space="preserve">          minItems: 1</w:t>
      </w:r>
    </w:p>
    <w:p w14:paraId="0A4F50C0" w14:textId="77777777" w:rsidR="00943052" w:rsidRDefault="00943052" w:rsidP="00943052">
      <w:pPr>
        <w:pStyle w:val="PL"/>
      </w:pPr>
      <w:r>
        <w:t xml:space="preserve">        mappingSnssais:</w:t>
      </w:r>
    </w:p>
    <w:p w14:paraId="1FD9816F" w14:textId="77777777" w:rsidR="00943052" w:rsidRDefault="00943052" w:rsidP="00943052">
      <w:pPr>
        <w:pStyle w:val="PL"/>
      </w:pPr>
      <w:r>
        <w:t xml:space="preserve">          description: &gt;</w:t>
      </w:r>
    </w:p>
    <w:p w14:paraId="76475530" w14:textId="77777777" w:rsidR="00943052" w:rsidRDefault="00943052" w:rsidP="00943052">
      <w:pPr>
        <w:pStyle w:val="PL"/>
      </w:pPr>
      <w:r>
        <w:t xml:space="preserve">            mapping of each S-NSSAI of the Allowed NSSAI to the corresponding S-NSSAI of the HPLMN. </w:t>
      </w:r>
    </w:p>
    <w:p w14:paraId="299C18C9" w14:textId="77777777" w:rsidR="00943052" w:rsidRDefault="00943052" w:rsidP="00943052">
      <w:pPr>
        <w:pStyle w:val="PL"/>
      </w:pPr>
      <w:r>
        <w:t xml:space="preserve">          type: array</w:t>
      </w:r>
    </w:p>
    <w:p w14:paraId="646FA4B8" w14:textId="77777777" w:rsidR="00943052" w:rsidRDefault="00943052" w:rsidP="00943052">
      <w:pPr>
        <w:pStyle w:val="PL"/>
      </w:pPr>
      <w:r>
        <w:t xml:space="preserve">          items:</w:t>
      </w:r>
    </w:p>
    <w:p w14:paraId="2A0F0E8C" w14:textId="77777777" w:rsidR="00943052" w:rsidRDefault="00943052" w:rsidP="00943052">
      <w:pPr>
        <w:pStyle w:val="PL"/>
      </w:pPr>
      <w:r>
        <w:t xml:space="preserve">            $ref: 'TS29531_Nnssf_NSSelection.yaml#/components/schemas/MappingOfSnssai'</w:t>
      </w:r>
    </w:p>
    <w:p w14:paraId="1EADD353" w14:textId="77777777" w:rsidR="00943052" w:rsidRDefault="00943052" w:rsidP="00943052">
      <w:pPr>
        <w:pStyle w:val="PL"/>
      </w:pPr>
      <w:r>
        <w:t xml:space="preserve">          minItems: 1</w:t>
      </w:r>
    </w:p>
    <w:p w14:paraId="0D90CF0D" w14:textId="77777777" w:rsidR="00943052" w:rsidRDefault="00943052" w:rsidP="00943052">
      <w:pPr>
        <w:pStyle w:val="PL"/>
      </w:pPr>
      <w:r>
        <w:t xml:space="preserve">        n3gAllowedSnssais:</w:t>
      </w:r>
    </w:p>
    <w:p w14:paraId="0763EC89" w14:textId="77777777" w:rsidR="00943052" w:rsidRDefault="00943052" w:rsidP="00943052">
      <w:pPr>
        <w:pStyle w:val="PL"/>
      </w:pPr>
      <w:r>
        <w:t xml:space="preserve">          description: array of allowed S-NSSAIs for the Non-3GPP access. </w:t>
      </w:r>
    </w:p>
    <w:p w14:paraId="1F75E9D6" w14:textId="77777777" w:rsidR="00943052" w:rsidRDefault="00943052" w:rsidP="00943052">
      <w:pPr>
        <w:pStyle w:val="PL"/>
      </w:pPr>
      <w:r>
        <w:t xml:space="preserve">          type: array</w:t>
      </w:r>
    </w:p>
    <w:p w14:paraId="099874B6" w14:textId="77777777" w:rsidR="00943052" w:rsidRDefault="00943052" w:rsidP="00943052">
      <w:pPr>
        <w:pStyle w:val="PL"/>
      </w:pPr>
      <w:r>
        <w:t xml:space="preserve">          items:</w:t>
      </w:r>
    </w:p>
    <w:p w14:paraId="38C225E9" w14:textId="77777777" w:rsidR="00943052" w:rsidRDefault="00943052" w:rsidP="00943052">
      <w:pPr>
        <w:pStyle w:val="PL"/>
      </w:pPr>
      <w:r>
        <w:t xml:space="preserve">            $ref: 'TS29571_CommonData.yaml#/components/schemas/Snssai'</w:t>
      </w:r>
    </w:p>
    <w:p w14:paraId="0B35338A" w14:textId="77777777" w:rsidR="00943052" w:rsidRDefault="00943052" w:rsidP="00943052">
      <w:pPr>
        <w:pStyle w:val="PL"/>
      </w:pPr>
      <w:r>
        <w:t xml:space="preserve">          minItems: 1</w:t>
      </w:r>
    </w:p>
    <w:p w14:paraId="1306EB16" w14:textId="77777777" w:rsidR="00943052" w:rsidRDefault="00943052" w:rsidP="00943052">
      <w:pPr>
        <w:pStyle w:val="PL"/>
      </w:pPr>
      <w:r>
        <w:t xml:space="preserve">        guami:</w:t>
      </w:r>
    </w:p>
    <w:p w14:paraId="0B755614" w14:textId="77777777" w:rsidR="00943052" w:rsidRDefault="00943052" w:rsidP="00943052">
      <w:pPr>
        <w:pStyle w:val="PL"/>
      </w:pPr>
      <w:r>
        <w:t xml:space="preserve">          $ref: 'TS29571_CommonData.yaml#/components/schemas/Guami'</w:t>
      </w:r>
    </w:p>
    <w:p w14:paraId="2F7401C0" w14:textId="77777777" w:rsidR="00943052" w:rsidRDefault="00943052" w:rsidP="00943052">
      <w:pPr>
        <w:pStyle w:val="PL"/>
      </w:pPr>
      <w:r>
        <w:t xml:space="preserve">        serviveName:</w:t>
      </w:r>
    </w:p>
    <w:p w14:paraId="1073FD57" w14:textId="77777777" w:rsidR="00943052" w:rsidRDefault="00943052" w:rsidP="00943052">
      <w:pPr>
        <w:pStyle w:val="PL"/>
      </w:pPr>
      <w:r>
        <w:rPr>
          <w:lang w:val="en-US"/>
        </w:rPr>
        <w:t xml:space="preserve">          </w:t>
      </w:r>
      <w:r>
        <w:t>$ref: '</w:t>
      </w:r>
      <w:r>
        <w:rPr>
          <w:lang w:val="en-US"/>
        </w:rPr>
        <w:t>TS29510_Nnrf_NFManagement.yaml</w:t>
      </w:r>
      <w:r>
        <w:t>#/components/schemas/ServiceName'</w:t>
      </w:r>
    </w:p>
    <w:p w14:paraId="4CCABD3C" w14:textId="77777777" w:rsidR="00943052" w:rsidRDefault="00943052" w:rsidP="00943052">
      <w:pPr>
        <w:pStyle w:val="PL"/>
      </w:pPr>
      <w:r>
        <w:t xml:space="preserve">        traceReq:</w:t>
      </w:r>
    </w:p>
    <w:p w14:paraId="18CA7D57" w14:textId="77777777" w:rsidR="00943052" w:rsidRDefault="00943052" w:rsidP="00943052">
      <w:pPr>
        <w:pStyle w:val="PL"/>
      </w:pPr>
      <w:r>
        <w:t xml:space="preserve">          $ref: 'TS29571_CommonData.yaml#/components/schemas/TraceData'</w:t>
      </w:r>
    </w:p>
    <w:p w14:paraId="2B374494" w14:textId="77777777" w:rsidR="00943052" w:rsidRDefault="00943052" w:rsidP="00943052">
      <w:pPr>
        <w:pStyle w:val="PL"/>
        <w:rPr>
          <w:noProof w:val="0"/>
        </w:rPr>
      </w:pPr>
      <w:r>
        <w:rPr>
          <w:noProof w:val="0"/>
        </w:rPr>
        <w:t xml:space="preserve">        </w:t>
      </w:r>
      <w:proofErr w:type="spellStart"/>
      <w:r>
        <w:rPr>
          <w:noProof w:val="0"/>
          <w:lang w:eastAsia="zh-CN"/>
        </w:rPr>
        <w:t>nwdafDatas</w:t>
      </w:r>
      <w:proofErr w:type="spellEnd"/>
      <w:r>
        <w:rPr>
          <w:noProof w:val="0"/>
        </w:rPr>
        <w:t>:</w:t>
      </w:r>
    </w:p>
    <w:p w14:paraId="024EB0AB" w14:textId="77777777" w:rsidR="00943052" w:rsidRDefault="00943052" w:rsidP="00943052">
      <w:pPr>
        <w:pStyle w:val="PL"/>
        <w:rPr>
          <w:noProof w:val="0"/>
        </w:rPr>
      </w:pPr>
      <w:r>
        <w:rPr>
          <w:noProof w:val="0"/>
        </w:rPr>
        <w:t xml:space="preserve">          type: array</w:t>
      </w:r>
    </w:p>
    <w:p w14:paraId="1FDC4DDD" w14:textId="77777777" w:rsidR="00943052" w:rsidRDefault="00943052" w:rsidP="00943052">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1A3E489" w14:textId="77777777" w:rsidR="00943052" w:rsidRDefault="00943052" w:rsidP="00943052">
      <w:pPr>
        <w:pStyle w:val="PL"/>
        <w:rPr>
          <w:noProof w:val="0"/>
        </w:rPr>
      </w:pPr>
      <w:r>
        <w:rPr>
          <w:noProof w:val="0"/>
        </w:rPr>
        <w:lastRenderedPageBreak/>
        <w:t xml:space="preserve">            $ref: 'TS29512_</w:t>
      </w:r>
      <w:r>
        <w:t>Npcf_SMPolicyControl</w:t>
      </w:r>
      <w:r>
        <w:rPr>
          <w:noProof w:val="0"/>
        </w:rPr>
        <w:t>.yaml#/components/schemas/</w:t>
      </w:r>
      <w:r>
        <w:rPr>
          <w:noProof w:val="0"/>
          <w:lang w:eastAsia="zh-CN"/>
        </w:rPr>
        <w:t>NwdafData</w:t>
      </w:r>
      <w:r>
        <w:rPr>
          <w:noProof w:val="0"/>
        </w:rPr>
        <w:t>'</w:t>
      </w:r>
    </w:p>
    <w:p w14:paraId="67835706" w14:textId="77777777" w:rsidR="00943052" w:rsidRDefault="00943052" w:rsidP="00943052">
      <w:pPr>
        <w:pStyle w:val="PL"/>
        <w:rPr>
          <w:noProof w:val="0"/>
        </w:rPr>
      </w:pPr>
      <w:r>
        <w:rPr>
          <w:noProof w:val="0"/>
        </w:rPr>
        <w:t xml:space="preserve">          </w:t>
      </w:r>
      <w:proofErr w:type="spellStart"/>
      <w:r>
        <w:rPr>
          <w:noProof w:val="0"/>
        </w:rPr>
        <w:t>minItems</w:t>
      </w:r>
      <w:proofErr w:type="spellEnd"/>
      <w:r>
        <w:rPr>
          <w:noProof w:val="0"/>
        </w:rPr>
        <w:t>: 1</w:t>
      </w:r>
    </w:p>
    <w:p w14:paraId="34AE79AA" w14:textId="77777777" w:rsidR="00943052" w:rsidRDefault="00943052" w:rsidP="00943052">
      <w:pPr>
        <w:pStyle w:val="PL"/>
      </w:pPr>
      <w:r>
        <w:t xml:space="preserve">        suppFeat:</w:t>
      </w:r>
    </w:p>
    <w:p w14:paraId="247E4B99" w14:textId="77777777" w:rsidR="00943052" w:rsidRDefault="00943052" w:rsidP="00943052">
      <w:pPr>
        <w:pStyle w:val="PL"/>
      </w:pPr>
      <w:r>
        <w:t xml:space="preserve">          $ref: 'TS29571_CommonData.yaml#/components/schemas/SupportedFeatures'</w:t>
      </w:r>
    </w:p>
    <w:p w14:paraId="1C26E215" w14:textId="77777777" w:rsidR="00943052" w:rsidRDefault="00943052" w:rsidP="00943052">
      <w:pPr>
        <w:pStyle w:val="PL"/>
      </w:pPr>
      <w:r>
        <w:t xml:space="preserve">      required:</w:t>
      </w:r>
    </w:p>
    <w:p w14:paraId="1ABC0DA2" w14:textId="77777777" w:rsidR="00943052" w:rsidRDefault="00943052" w:rsidP="00943052">
      <w:pPr>
        <w:pStyle w:val="PL"/>
      </w:pPr>
      <w:r>
        <w:t xml:space="preserve">        - notificationUri</w:t>
      </w:r>
    </w:p>
    <w:p w14:paraId="3B63B6B3" w14:textId="77777777" w:rsidR="00943052" w:rsidRDefault="00943052" w:rsidP="00943052">
      <w:pPr>
        <w:pStyle w:val="PL"/>
      </w:pPr>
      <w:r>
        <w:t xml:space="preserve">        - suppFeat</w:t>
      </w:r>
    </w:p>
    <w:p w14:paraId="7B64C95D" w14:textId="77777777" w:rsidR="00943052" w:rsidRDefault="00943052" w:rsidP="00943052">
      <w:pPr>
        <w:pStyle w:val="PL"/>
      </w:pPr>
      <w:r>
        <w:t xml:space="preserve">        - supi</w:t>
      </w:r>
    </w:p>
    <w:p w14:paraId="648DFAE8" w14:textId="77777777" w:rsidR="00943052" w:rsidRDefault="00943052" w:rsidP="00943052">
      <w:pPr>
        <w:pStyle w:val="PL"/>
      </w:pPr>
    </w:p>
    <w:p w14:paraId="35DF7584" w14:textId="77777777" w:rsidR="00943052" w:rsidRDefault="00943052" w:rsidP="00943052">
      <w:pPr>
        <w:pStyle w:val="PL"/>
      </w:pPr>
      <w:r>
        <w:t xml:space="preserve">    PolicyAssociationUpdateRequest:</w:t>
      </w:r>
    </w:p>
    <w:p w14:paraId="58AC1D9F" w14:textId="77777777" w:rsidR="00943052" w:rsidRDefault="00943052" w:rsidP="00943052">
      <w:pPr>
        <w:pStyle w:val="PL"/>
      </w:pPr>
      <w:r>
        <w:t xml:space="preserve">      description: &gt;</w:t>
      </w:r>
    </w:p>
    <w:p w14:paraId="5DF94057" w14:textId="77777777" w:rsidR="00943052" w:rsidRDefault="00943052" w:rsidP="00943052">
      <w:pPr>
        <w:pStyle w:val="PL"/>
        <w:rPr>
          <w:rFonts w:cs="Arial"/>
          <w:szCs w:val="18"/>
        </w:rPr>
      </w:pPr>
      <w:r>
        <w:t xml:space="preserve">        </w:t>
      </w:r>
      <w:r>
        <w:rPr>
          <w:rFonts w:cs="Arial"/>
          <w:szCs w:val="18"/>
        </w:rPr>
        <w:t>Represents information that the NF service consumer provides when requesting the update of</w:t>
      </w:r>
    </w:p>
    <w:p w14:paraId="3E2632CE" w14:textId="77777777" w:rsidR="00943052" w:rsidRDefault="00943052" w:rsidP="00943052">
      <w:pPr>
        <w:pStyle w:val="PL"/>
      </w:pPr>
      <w:r>
        <w:rPr>
          <w:rFonts w:cs="Arial"/>
          <w:szCs w:val="18"/>
        </w:rPr>
        <w:t xml:space="preserve">        a policy association</w:t>
      </w:r>
      <w:r>
        <w:rPr>
          <w:bCs/>
        </w:rPr>
        <w:t>.</w:t>
      </w:r>
    </w:p>
    <w:p w14:paraId="5A77E393" w14:textId="77777777" w:rsidR="00943052" w:rsidRDefault="00943052" w:rsidP="00943052">
      <w:pPr>
        <w:pStyle w:val="PL"/>
      </w:pPr>
      <w:r>
        <w:t xml:space="preserve">      type: object</w:t>
      </w:r>
    </w:p>
    <w:p w14:paraId="446256F8" w14:textId="77777777" w:rsidR="00943052" w:rsidRDefault="00943052" w:rsidP="00943052">
      <w:pPr>
        <w:pStyle w:val="PL"/>
      </w:pPr>
      <w:r>
        <w:t xml:space="preserve">      properties:</w:t>
      </w:r>
    </w:p>
    <w:p w14:paraId="0BAF3666" w14:textId="77777777" w:rsidR="00943052" w:rsidRDefault="00943052" w:rsidP="00943052">
      <w:pPr>
        <w:pStyle w:val="PL"/>
      </w:pPr>
      <w:r>
        <w:t xml:space="preserve">        notificationUri:</w:t>
      </w:r>
    </w:p>
    <w:p w14:paraId="5BC69369" w14:textId="77777777" w:rsidR="00943052" w:rsidRDefault="00943052" w:rsidP="00943052">
      <w:pPr>
        <w:pStyle w:val="PL"/>
      </w:pPr>
      <w:r>
        <w:t xml:space="preserve">          $ref: 'TS29571_CommonData.yaml#/components/schemas/Uri'</w:t>
      </w:r>
    </w:p>
    <w:p w14:paraId="6C12115D" w14:textId="77777777" w:rsidR="00943052" w:rsidRDefault="00943052" w:rsidP="00943052">
      <w:pPr>
        <w:pStyle w:val="PL"/>
      </w:pPr>
      <w:r>
        <w:t xml:space="preserve">        altNotifIpv4Addrs:</w:t>
      </w:r>
    </w:p>
    <w:p w14:paraId="0C30FE0C" w14:textId="77777777" w:rsidR="00943052" w:rsidRDefault="00943052" w:rsidP="00943052">
      <w:pPr>
        <w:pStyle w:val="PL"/>
      </w:pPr>
      <w:r>
        <w:t xml:space="preserve">          type: array</w:t>
      </w:r>
    </w:p>
    <w:p w14:paraId="4E8EBD25" w14:textId="77777777" w:rsidR="00943052" w:rsidRDefault="00943052" w:rsidP="00943052">
      <w:pPr>
        <w:pStyle w:val="PL"/>
      </w:pPr>
      <w:r>
        <w:t xml:space="preserve">          items:</w:t>
      </w:r>
    </w:p>
    <w:p w14:paraId="54FB036A" w14:textId="77777777" w:rsidR="00943052" w:rsidRDefault="00943052" w:rsidP="00943052">
      <w:pPr>
        <w:pStyle w:val="PL"/>
      </w:pPr>
      <w:r>
        <w:t xml:space="preserve">            $ref: 'TS29571_CommonData.yaml#/components/schemas/Ipv4Addr'</w:t>
      </w:r>
    </w:p>
    <w:p w14:paraId="3CBEE495" w14:textId="77777777" w:rsidR="00943052" w:rsidRDefault="00943052" w:rsidP="00943052">
      <w:pPr>
        <w:pStyle w:val="PL"/>
      </w:pPr>
      <w:r>
        <w:t xml:space="preserve">          minItems: 1</w:t>
      </w:r>
    </w:p>
    <w:p w14:paraId="0253F143" w14:textId="77777777" w:rsidR="00943052" w:rsidRDefault="00943052" w:rsidP="00943052">
      <w:pPr>
        <w:pStyle w:val="PL"/>
      </w:pPr>
      <w:r>
        <w:t xml:space="preserve">          description: Alternate or backup IPv4 Address(es) where to send Notifications.</w:t>
      </w:r>
    </w:p>
    <w:p w14:paraId="695B559A" w14:textId="77777777" w:rsidR="00943052" w:rsidRDefault="00943052" w:rsidP="00943052">
      <w:pPr>
        <w:pStyle w:val="PL"/>
      </w:pPr>
      <w:r>
        <w:t xml:space="preserve">        altNotifIpv6Addrs:</w:t>
      </w:r>
    </w:p>
    <w:p w14:paraId="6FEFF2F9" w14:textId="77777777" w:rsidR="00943052" w:rsidRDefault="00943052" w:rsidP="00943052">
      <w:pPr>
        <w:pStyle w:val="PL"/>
      </w:pPr>
      <w:r>
        <w:t xml:space="preserve">          type: array</w:t>
      </w:r>
    </w:p>
    <w:p w14:paraId="63493F3A" w14:textId="77777777" w:rsidR="00943052" w:rsidRDefault="00943052" w:rsidP="00943052">
      <w:pPr>
        <w:pStyle w:val="PL"/>
      </w:pPr>
      <w:r>
        <w:t xml:space="preserve">          items:</w:t>
      </w:r>
    </w:p>
    <w:p w14:paraId="0C0B8F2E" w14:textId="77777777" w:rsidR="00943052" w:rsidRDefault="00943052" w:rsidP="00943052">
      <w:pPr>
        <w:pStyle w:val="PL"/>
      </w:pPr>
      <w:r>
        <w:t xml:space="preserve">            $ref: 'TS29571_CommonData.yaml#/components/schemas/Ipv6Addr'</w:t>
      </w:r>
    </w:p>
    <w:p w14:paraId="32809BE6" w14:textId="77777777" w:rsidR="00943052" w:rsidRDefault="00943052" w:rsidP="00943052">
      <w:pPr>
        <w:pStyle w:val="PL"/>
      </w:pPr>
      <w:r>
        <w:t xml:space="preserve">          minItems: 1</w:t>
      </w:r>
    </w:p>
    <w:p w14:paraId="0AE98546" w14:textId="77777777" w:rsidR="00943052" w:rsidRDefault="00943052" w:rsidP="00943052">
      <w:pPr>
        <w:pStyle w:val="PL"/>
      </w:pPr>
      <w:r>
        <w:t xml:space="preserve">          description: Alternate or backup IPv6 Address(es) where to send Notifications. </w:t>
      </w:r>
    </w:p>
    <w:p w14:paraId="3BAA832E" w14:textId="77777777" w:rsidR="00943052" w:rsidRDefault="00943052" w:rsidP="00943052">
      <w:pPr>
        <w:pStyle w:val="PL"/>
      </w:pPr>
      <w:r>
        <w:t xml:space="preserve">        altNotifFqdns:</w:t>
      </w:r>
    </w:p>
    <w:p w14:paraId="177750C2" w14:textId="77777777" w:rsidR="00943052" w:rsidRDefault="00943052" w:rsidP="00943052">
      <w:pPr>
        <w:pStyle w:val="PL"/>
      </w:pPr>
      <w:r>
        <w:t xml:space="preserve">          type: array</w:t>
      </w:r>
    </w:p>
    <w:p w14:paraId="5761DC2C" w14:textId="77777777" w:rsidR="00943052" w:rsidRDefault="00943052" w:rsidP="00943052">
      <w:pPr>
        <w:pStyle w:val="PL"/>
      </w:pPr>
      <w:r>
        <w:t xml:space="preserve">          items:</w:t>
      </w:r>
    </w:p>
    <w:p w14:paraId="60485894" w14:textId="77777777" w:rsidR="00943052" w:rsidRDefault="00943052" w:rsidP="00943052">
      <w:pPr>
        <w:pStyle w:val="PL"/>
      </w:pPr>
      <w:r>
        <w:t xml:space="preserve">            $ref: 'TS29571_CommonData</w:t>
      </w:r>
      <w:r>
        <w:rPr>
          <w:lang w:val="en-US"/>
        </w:rPr>
        <w:t>.yaml</w:t>
      </w:r>
      <w:r>
        <w:t>#/components/schemas/Fqdn'</w:t>
      </w:r>
    </w:p>
    <w:p w14:paraId="527B0260" w14:textId="77777777" w:rsidR="00943052" w:rsidRDefault="00943052" w:rsidP="00943052">
      <w:pPr>
        <w:pStyle w:val="PL"/>
      </w:pPr>
      <w:r>
        <w:t xml:space="preserve">          minItems: 1</w:t>
      </w:r>
    </w:p>
    <w:p w14:paraId="54170A32" w14:textId="77777777" w:rsidR="00943052" w:rsidRDefault="00943052" w:rsidP="00943052">
      <w:pPr>
        <w:pStyle w:val="PL"/>
      </w:pPr>
      <w:r>
        <w:t xml:space="preserve">          description: Alternate or backup FQDN(s) where to send Notifications.</w:t>
      </w:r>
    </w:p>
    <w:p w14:paraId="12EEFA88" w14:textId="77777777" w:rsidR="00943052" w:rsidRDefault="00943052" w:rsidP="00943052">
      <w:pPr>
        <w:pStyle w:val="PL"/>
      </w:pPr>
      <w:r>
        <w:t xml:space="preserve">        triggers:</w:t>
      </w:r>
    </w:p>
    <w:p w14:paraId="750DE920" w14:textId="77777777" w:rsidR="00943052" w:rsidRDefault="00943052" w:rsidP="00943052">
      <w:pPr>
        <w:pStyle w:val="PL"/>
      </w:pPr>
      <w:r>
        <w:t xml:space="preserve">          type: array</w:t>
      </w:r>
    </w:p>
    <w:p w14:paraId="31B579E5" w14:textId="77777777" w:rsidR="00943052" w:rsidRDefault="00943052" w:rsidP="00943052">
      <w:pPr>
        <w:pStyle w:val="PL"/>
      </w:pPr>
      <w:r>
        <w:t xml:space="preserve">          items:</w:t>
      </w:r>
    </w:p>
    <w:p w14:paraId="1A12170B" w14:textId="77777777" w:rsidR="00943052" w:rsidRDefault="00943052" w:rsidP="00943052">
      <w:pPr>
        <w:pStyle w:val="PL"/>
      </w:pPr>
      <w:r>
        <w:t xml:space="preserve">            $ref: '#/components/schemas/RequestTrigger'</w:t>
      </w:r>
    </w:p>
    <w:p w14:paraId="430AB419" w14:textId="77777777" w:rsidR="00943052" w:rsidRDefault="00943052" w:rsidP="00943052">
      <w:pPr>
        <w:pStyle w:val="PL"/>
      </w:pPr>
      <w:r>
        <w:t xml:space="preserve">          minItems: 1</w:t>
      </w:r>
    </w:p>
    <w:p w14:paraId="0CABF847" w14:textId="77777777" w:rsidR="00943052" w:rsidRDefault="00943052" w:rsidP="00943052">
      <w:pPr>
        <w:pStyle w:val="PL"/>
      </w:pPr>
      <w:r>
        <w:t xml:space="preserve">          description: Request Triggers that the NF service consumer observes.</w:t>
      </w:r>
    </w:p>
    <w:p w14:paraId="3C60836D" w14:textId="77777777" w:rsidR="00943052" w:rsidRDefault="00943052" w:rsidP="00943052">
      <w:pPr>
        <w:pStyle w:val="PL"/>
      </w:pPr>
      <w:r>
        <w:t xml:space="preserve">        servAreaRes:</w:t>
      </w:r>
    </w:p>
    <w:p w14:paraId="5D9EB8F3" w14:textId="77777777" w:rsidR="00943052" w:rsidRDefault="00943052" w:rsidP="00943052">
      <w:pPr>
        <w:pStyle w:val="PL"/>
      </w:pPr>
      <w:r>
        <w:t xml:space="preserve">          $ref: 'TS29571_CommonData.yaml#/components/schemas/ServiceAreaRestriction'</w:t>
      </w:r>
    </w:p>
    <w:p w14:paraId="2D2A1FA4" w14:textId="77777777" w:rsidR="00943052" w:rsidRDefault="00943052" w:rsidP="00943052">
      <w:pPr>
        <w:pStyle w:val="PL"/>
      </w:pPr>
      <w:r>
        <w:t xml:space="preserve">        wlServAreaRes:</w:t>
      </w:r>
    </w:p>
    <w:p w14:paraId="440C967E" w14:textId="77777777" w:rsidR="00943052" w:rsidRDefault="00943052" w:rsidP="00943052">
      <w:pPr>
        <w:pStyle w:val="PL"/>
      </w:pPr>
      <w:r>
        <w:t xml:space="preserve">          $ref: 'TS29571_CommonData.yaml#/components/schemas/WirelineServiceAreaRestriction'</w:t>
      </w:r>
    </w:p>
    <w:p w14:paraId="31F6374A" w14:textId="77777777" w:rsidR="00943052" w:rsidRDefault="00943052" w:rsidP="00943052">
      <w:pPr>
        <w:pStyle w:val="PL"/>
      </w:pPr>
      <w:r>
        <w:t xml:space="preserve">        rfsp:</w:t>
      </w:r>
    </w:p>
    <w:p w14:paraId="4DB3F1B7" w14:textId="77777777" w:rsidR="00943052" w:rsidRDefault="00943052" w:rsidP="00943052">
      <w:pPr>
        <w:pStyle w:val="PL"/>
      </w:pPr>
      <w:r>
        <w:t xml:space="preserve">          $ref: 'TS29571_CommonData.yaml#/components/schemas/RfspIndex'</w:t>
      </w:r>
    </w:p>
    <w:p w14:paraId="0B4CDF89" w14:textId="77777777" w:rsidR="00943052" w:rsidRDefault="00943052" w:rsidP="00943052">
      <w:pPr>
        <w:pStyle w:val="PL"/>
      </w:pPr>
      <w:r>
        <w:t xml:space="preserve">        smfSelInfo:</w:t>
      </w:r>
    </w:p>
    <w:p w14:paraId="1F284D62" w14:textId="77777777" w:rsidR="00943052" w:rsidRDefault="00943052" w:rsidP="00943052">
      <w:pPr>
        <w:pStyle w:val="PL"/>
      </w:pPr>
      <w:r>
        <w:t xml:space="preserve">          $ref: '#/components/schemas/SmfSelectionData'</w:t>
      </w:r>
    </w:p>
    <w:p w14:paraId="682D6E6F" w14:textId="77777777" w:rsidR="00943052" w:rsidRDefault="00943052" w:rsidP="00943052">
      <w:pPr>
        <w:pStyle w:val="PL"/>
      </w:pPr>
      <w:r>
        <w:t xml:space="preserve">        ueAmbr:</w:t>
      </w:r>
    </w:p>
    <w:p w14:paraId="31F27D41" w14:textId="77777777" w:rsidR="00943052" w:rsidRDefault="00943052" w:rsidP="00943052">
      <w:pPr>
        <w:pStyle w:val="PL"/>
      </w:pPr>
      <w:r>
        <w:t xml:space="preserve">          $ref: 'TS29571_CommonData.yaml#/components/schemas/Ambr'</w:t>
      </w:r>
    </w:p>
    <w:p w14:paraId="3EBBF3CA" w14:textId="77777777" w:rsidR="00943052" w:rsidRDefault="00943052" w:rsidP="00943052">
      <w:pPr>
        <w:pStyle w:val="PL"/>
      </w:pPr>
      <w:r>
        <w:t xml:space="preserve">        </w:t>
      </w:r>
      <w:r>
        <w:rPr>
          <w:rFonts w:hint="eastAsia"/>
          <w:lang w:eastAsia="zh-CN"/>
        </w:rPr>
        <w:t>ueSliceMbr</w:t>
      </w:r>
      <w:r>
        <w:rPr>
          <w:lang w:eastAsia="zh-CN"/>
        </w:rPr>
        <w:t>s</w:t>
      </w:r>
      <w:r>
        <w:t>:</w:t>
      </w:r>
    </w:p>
    <w:p w14:paraId="4B8469AB" w14:textId="77777777" w:rsidR="00943052" w:rsidRDefault="00943052" w:rsidP="00943052">
      <w:pPr>
        <w:pStyle w:val="PL"/>
      </w:pPr>
      <w:r>
        <w:t xml:space="preserve">          type: array</w:t>
      </w:r>
    </w:p>
    <w:p w14:paraId="31D6A46E" w14:textId="77777777" w:rsidR="00943052" w:rsidRDefault="00943052" w:rsidP="00943052">
      <w:pPr>
        <w:pStyle w:val="PL"/>
      </w:pPr>
      <w:r>
        <w:t xml:space="preserve">          items:</w:t>
      </w:r>
    </w:p>
    <w:p w14:paraId="126EEB9A" w14:textId="77777777" w:rsidR="00943052" w:rsidRDefault="00943052" w:rsidP="00943052">
      <w:pPr>
        <w:pStyle w:val="PL"/>
      </w:pPr>
      <w:r>
        <w:t xml:space="preserve">            $ref: </w:t>
      </w:r>
      <w:r>
        <w:rPr>
          <w:noProof w:val="0"/>
        </w:rPr>
        <w:t>'</w:t>
      </w:r>
      <w:r>
        <w:t>#/components/schemas/</w:t>
      </w:r>
      <w:proofErr w:type="spellStart"/>
      <w:r>
        <w:t>UeSliceMbr</w:t>
      </w:r>
      <w:proofErr w:type="spellEnd"/>
      <w:r>
        <w:rPr>
          <w:noProof w:val="0"/>
        </w:rPr>
        <w:t>'</w:t>
      </w:r>
    </w:p>
    <w:p w14:paraId="44512C0A" w14:textId="77777777" w:rsidR="00943052" w:rsidRDefault="00943052" w:rsidP="00943052">
      <w:pPr>
        <w:pStyle w:val="PL"/>
      </w:pPr>
      <w:r>
        <w:t xml:space="preserve">          minItems: 1</w:t>
      </w:r>
    </w:p>
    <w:p w14:paraId="79136534" w14:textId="77777777" w:rsidR="00943052" w:rsidRDefault="00943052" w:rsidP="00943052">
      <w:pPr>
        <w:pStyle w:val="PL"/>
      </w:pPr>
      <w:r>
        <w:t xml:space="preserve">          description: &gt;</w:t>
      </w:r>
    </w:p>
    <w:p w14:paraId="781E7978" w14:textId="77777777" w:rsidR="00943052" w:rsidRDefault="00943052" w:rsidP="00943052">
      <w:pPr>
        <w:pStyle w:val="PL"/>
      </w:pPr>
      <w:r>
        <w:t xml:space="preserve">            The subscribed UE-Slice-MBR for each subscribed S-NSSAI of the home PLMN mapping</w:t>
      </w:r>
    </w:p>
    <w:p w14:paraId="4426DAEB" w14:textId="77777777" w:rsidR="00943052" w:rsidRDefault="00943052" w:rsidP="00943052">
      <w:pPr>
        <w:pStyle w:val="PL"/>
      </w:pPr>
      <w:r>
        <w:t xml:space="preserve">            to a S-NSSAI of the serving PLMN Shall be provided for the "UE_SLICE_MBR_CH"</w:t>
      </w:r>
    </w:p>
    <w:p w14:paraId="21A9399F" w14:textId="77777777" w:rsidR="00943052" w:rsidRDefault="00943052" w:rsidP="00943052">
      <w:pPr>
        <w:pStyle w:val="PL"/>
      </w:pPr>
      <w:r>
        <w:t xml:space="preserve">            policy control request trigger.</w:t>
      </w:r>
    </w:p>
    <w:p w14:paraId="741450D7" w14:textId="77777777" w:rsidR="00943052" w:rsidRDefault="00943052" w:rsidP="00943052">
      <w:pPr>
        <w:pStyle w:val="PL"/>
        <w:rPr>
          <w:noProof w:val="0"/>
        </w:rPr>
      </w:pPr>
      <w:r>
        <w:rPr>
          <w:noProof w:val="0"/>
        </w:rPr>
        <w:t xml:space="preserve">        </w:t>
      </w:r>
      <w:proofErr w:type="spellStart"/>
      <w:r>
        <w:rPr>
          <w:noProof w:val="0"/>
          <w:lang w:eastAsia="zh-CN"/>
        </w:rPr>
        <w:t>praStatuses</w:t>
      </w:r>
      <w:proofErr w:type="spellEnd"/>
      <w:r>
        <w:rPr>
          <w:noProof w:val="0"/>
        </w:rPr>
        <w:t>:</w:t>
      </w:r>
    </w:p>
    <w:p w14:paraId="4A6E3E44" w14:textId="77777777" w:rsidR="00943052" w:rsidRDefault="00943052" w:rsidP="00943052">
      <w:pPr>
        <w:pStyle w:val="PL"/>
        <w:rPr>
          <w:noProof w:val="0"/>
        </w:rPr>
      </w:pPr>
      <w:r>
        <w:rPr>
          <w:noProof w:val="0"/>
        </w:rPr>
        <w:t xml:space="preserve">          type: object</w:t>
      </w:r>
    </w:p>
    <w:p w14:paraId="0257A1C8" w14:textId="77777777" w:rsidR="00943052" w:rsidRDefault="00943052" w:rsidP="00943052">
      <w:pPr>
        <w:pStyle w:val="PL"/>
        <w:rPr>
          <w:noProof w:val="0"/>
        </w:rPr>
      </w:pPr>
      <w:r>
        <w:rPr>
          <w:noProof w:val="0"/>
        </w:rPr>
        <w:t xml:space="preserve">          </w:t>
      </w:r>
      <w:proofErr w:type="spellStart"/>
      <w:r>
        <w:rPr>
          <w:noProof w:val="0"/>
        </w:rPr>
        <w:t>additionalProperties</w:t>
      </w:r>
      <w:proofErr w:type="spellEnd"/>
      <w:r>
        <w:rPr>
          <w:noProof w:val="0"/>
        </w:rPr>
        <w:t>:</w:t>
      </w:r>
    </w:p>
    <w:p w14:paraId="76E6186C" w14:textId="77777777" w:rsidR="00943052" w:rsidRDefault="00943052" w:rsidP="00943052">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443CBDD" w14:textId="77777777" w:rsidR="00943052" w:rsidRDefault="00943052" w:rsidP="00943052">
      <w:pPr>
        <w:pStyle w:val="PL"/>
        <w:rPr>
          <w:noProof w:val="0"/>
        </w:rPr>
      </w:pPr>
      <w:r>
        <w:t xml:space="preserve">          minProperties: 1</w:t>
      </w:r>
    </w:p>
    <w:p w14:paraId="67F0CBF4" w14:textId="77777777" w:rsidR="00943052" w:rsidRDefault="00943052" w:rsidP="00943052">
      <w:pPr>
        <w:pStyle w:val="PL"/>
        <w:rPr>
          <w:noProof w:val="0"/>
        </w:rPr>
      </w:pPr>
      <w:r>
        <w:rPr>
          <w:noProof w:val="0"/>
        </w:rPr>
        <w:t xml:space="preserve">          description: &gt;</w:t>
      </w:r>
    </w:p>
    <w:p w14:paraId="1BCD346C" w14:textId="77777777" w:rsidR="00943052" w:rsidRDefault="00943052" w:rsidP="00943052">
      <w:pPr>
        <w:pStyle w:val="PL"/>
        <w:rPr>
          <w:noProof w:val="0"/>
        </w:rPr>
      </w:pPr>
      <w:r>
        <w:rPr>
          <w:noProof w:val="0"/>
        </w:rPr>
        <w:t xml:space="preserve">            Contains the UE presence status for tracking area for which changes of the UE presence</w:t>
      </w:r>
    </w:p>
    <w:p w14:paraId="2A60D27A" w14:textId="77777777" w:rsidR="00943052" w:rsidRDefault="00943052" w:rsidP="00943052">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F77517C" w14:textId="77777777" w:rsidR="00943052" w:rsidRDefault="00943052" w:rsidP="00943052">
      <w:pPr>
        <w:pStyle w:val="PL"/>
      </w:pPr>
      <w:r>
        <w:t xml:space="preserve">        userLoc:</w:t>
      </w:r>
    </w:p>
    <w:p w14:paraId="7F7DE09A" w14:textId="77777777" w:rsidR="00943052" w:rsidRDefault="00943052" w:rsidP="00943052">
      <w:pPr>
        <w:pStyle w:val="PL"/>
      </w:pPr>
      <w:r>
        <w:t xml:space="preserve">          $ref: 'TS29571_CommonData.yaml#/components/schemas/UserLocation'</w:t>
      </w:r>
    </w:p>
    <w:p w14:paraId="1B1E7CFE" w14:textId="77777777" w:rsidR="00943052" w:rsidRDefault="00943052" w:rsidP="00943052">
      <w:pPr>
        <w:pStyle w:val="PL"/>
      </w:pPr>
      <w:r>
        <w:t xml:space="preserve">        allowedSnssais:</w:t>
      </w:r>
    </w:p>
    <w:p w14:paraId="7BADD84A" w14:textId="77777777" w:rsidR="00943052" w:rsidRDefault="00943052" w:rsidP="00943052">
      <w:pPr>
        <w:pStyle w:val="PL"/>
      </w:pPr>
      <w:r>
        <w:t xml:space="preserve">          description: array of allowed S-NSSAIs for the 3GPP access. </w:t>
      </w:r>
    </w:p>
    <w:p w14:paraId="574F7BAD" w14:textId="77777777" w:rsidR="00943052" w:rsidRDefault="00943052" w:rsidP="00943052">
      <w:pPr>
        <w:pStyle w:val="PL"/>
      </w:pPr>
      <w:r>
        <w:t xml:space="preserve">          type: array</w:t>
      </w:r>
    </w:p>
    <w:p w14:paraId="1F489229" w14:textId="77777777" w:rsidR="00943052" w:rsidRDefault="00943052" w:rsidP="00943052">
      <w:pPr>
        <w:pStyle w:val="PL"/>
      </w:pPr>
      <w:r>
        <w:t xml:space="preserve">          items:</w:t>
      </w:r>
    </w:p>
    <w:p w14:paraId="3E1C0177" w14:textId="77777777" w:rsidR="00943052" w:rsidRDefault="00943052" w:rsidP="00943052">
      <w:pPr>
        <w:pStyle w:val="PL"/>
      </w:pPr>
      <w:r>
        <w:t xml:space="preserve">            $ref: 'TS29571_CommonData.yaml#/components/schemas/Snssai'</w:t>
      </w:r>
    </w:p>
    <w:p w14:paraId="53711283" w14:textId="77777777" w:rsidR="00943052" w:rsidRDefault="00943052" w:rsidP="00943052">
      <w:pPr>
        <w:pStyle w:val="PL"/>
      </w:pPr>
      <w:r>
        <w:t xml:space="preserve">          minItems: 1</w:t>
      </w:r>
    </w:p>
    <w:p w14:paraId="33E01517" w14:textId="77777777" w:rsidR="00943052" w:rsidRDefault="00943052" w:rsidP="00943052">
      <w:pPr>
        <w:pStyle w:val="PL"/>
      </w:pPr>
      <w:r>
        <w:t xml:space="preserve">        targetSnssais:</w:t>
      </w:r>
    </w:p>
    <w:p w14:paraId="3695E39B" w14:textId="77777777" w:rsidR="00943052" w:rsidRDefault="00943052" w:rsidP="00943052">
      <w:pPr>
        <w:pStyle w:val="PL"/>
      </w:pPr>
      <w:r>
        <w:t xml:space="preserve">          description: array of target S-NSSAIs. </w:t>
      </w:r>
    </w:p>
    <w:p w14:paraId="2F497964" w14:textId="77777777" w:rsidR="00943052" w:rsidRDefault="00943052" w:rsidP="00943052">
      <w:pPr>
        <w:pStyle w:val="PL"/>
      </w:pPr>
      <w:r>
        <w:lastRenderedPageBreak/>
        <w:t xml:space="preserve">          type: array</w:t>
      </w:r>
    </w:p>
    <w:p w14:paraId="30C2C121" w14:textId="77777777" w:rsidR="00943052" w:rsidRDefault="00943052" w:rsidP="00943052">
      <w:pPr>
        <w:pStyle w:val="PL"/>
      </w:pPr>
      <w:r>
        <w:t xml:space="preserve">          items:</w:t>
      </w:r>
    </w:p>
    <w:p w14:paraId="3A77D3A0" w14:textId="77777777" w:rsidR="00943052" w:rsidRDefault="00943052" w:rsidP="00943052">
      <w:pPr>
        <w:pStyle w:val="PL"/>
      </w:pPr>
      <w:r>
        <w:t xml:space="preserve">            $ref: 'TS29571_CommonData.yaml#/components/schemas/Snssai'</w:t>
      </w:r>
    </w:p>
    <w:p w14:paraId="21FE634A" w14:textId="77777777" w:rsidR="00943052" w:rsidRDefault="00943052" w:rsidP="00943052">
      <w:pPr>
        <w:pStyle w:val="PL"/>
      </w:pPr>
      <w:r>
        <w:t xml:space="preserve">          minItems: 1</w:t>
      </w:r>
    </w:p>
    <w:p w14:paraId="3733D045" w14:textId="77777777" w:rsidR="00943052" w:rsidRDefault="00943052" w:rsidP="00943052">
      <w:pPr>
        <w:pStyle w:val="PL"/>
        <w:rPr>
          <w:noProof w:val="0"/>
        </w:rPr>
      </w:pPr>
      <w:r>
        <w:rPr>
          <w:noProof w:val="0"/>
        </w:rPr>
        <w:t xml:space="preserve">        </w:t>
      </w:r>
      <w:proofErr w:type="spellStart"/>
      <w:r>
        <w:rPr>
          <w:noProof w:val="0"/>
        </w:rPr>
        <w:t>mappingSnssais</w:t>
      </w:r>
      <w:proofErr w:type="spellEnd"/>
      <w:r>
        <w:rPr>
          <w:noProof w:val="0"/>
        </w:rPr>
        <w:t>:</w:t>
      </w:r>
    </w:p>
    <w:p w14:paraId="59C9BE5B" w14:textId="77777777" w:rsidR="00943052" w:rsidRDefault="00943052" w:rsidP="00943052">
      <w:pPr>
        <w:pStyle w:val="PL"/>
        <w:rPr>
          <w:noProof w:val="0"/>
        </w:rPr>
      </w:pPr>
      <w:r>
        <w:rPr>
          <w:noProof w:val="0"/>
        </w:rPr>
        <w:t xml:space="preserve">          description: &gt;</w:t>
      </w:r>
    </w:p>
    <w:p w14:paraId="2B989A5A" w14:textId="77777777" w:rsidR="00943052" w:rsidRDefault="00943052" w:rsidP="00943052">
      <w:pPr>
        <w:pStyle w:val="PL"/>
        <w:rPr>
          <w:noProof w:val="0"/>
        </w:rPr>
      </w:pPr>
      <w:r>
        <w:rPr>
          <w:noProof w:val="0"/>
        </w:rPr>
        <w:t xml:space="preserve">            mapping of each S-NSSAI of the Allowed NSSAI to the corresponding S-NSSAI of the HPLMN. </w:t>
      </w:r>
    </w:p>
    <w:p w14:paraId="18663AC0" w14:textId="77777777" w:rsidR="00943052" w:rsidRDefault="00943052" w:rsidP="00943052">
      <w:pPr>
        <w:pStyle w:val="PL"/>
        <w:rPr>
          <w:noProof w:val="0"/>
        </w:rPr>
      </w:pPr>
      <w:r>
        <w:rPr>
          <w:noProof w:val="0"/>
        </w:rPr>
        <w:t xml:space="preserve">          type: array</w:t>
      </w:r>
    </w:p>
    <w:p w14:paraId="24E8993D" w14:textId="77777777" w:rsidR="00943052" w:rsidRDefault="00943052" w:rsidP="00943052">
      <w:pPr>
        <w:pStyle w:val="PL"/>
        <w:rPr>
          <w:noProof w:val="0"/>
        </w:rPr>
      </w:pPr>
      <w:r>
        <w:rPr>
          <w:noProof w:val="0"/>
        </w:rPr>
        <w:t xml:space="preserve">          items:</w:t>
      </w:r>
    </w:p>
    <w:p w14:paraId="0A4B8990" w14:textId="77777777" w:rsidR="00943052" w:rsidRDefault="00943052" w:rsidP="00943052">
      <w:pPr>
        <w:pStyle w:val="PL"/>
        <w:rPr>
          <w:noProof w:val="0"/>
        </w:rPr>
      </w:pPr>
      <w:r>
        <w:rPr>
          <w:noProof w:val="0"/>
        </w:rPr>
        <w:t xml:space="preserve">            $ref: 'TS29531_Nnssf_NSSelection.yaml#/components/schemas/MappingOfSnssai'</w:t>
      </w:r>
    </w:p>
    <w:p w14:paraId="0EE908F8" w14:textId="77777777" w:rsidR="00943052" w:rsidRDefault="00943052" w:rsidP="00943052">
      <w:pPr>
        <w:pStyle w:val="PL"/>
      </w:pPr>
      <w:r>
        <w:rPr>
          <w:noProof w:val="0"/>
        </w:rPr>
        <w:t xml:space="preserve">          </w:t>
      </w:r>
      <w:proofErr w:type="spellStart"/>
      <w:r>
        <w:rPr>
          <w:noProof w:val="0"/>
        </w:rPr>
        <w:t>minItems</w:t>
      </w:r>
      <w:proofErr w:type="spellEnd"/>
      <w:r>
        <w:rPr>
          <w:noProof w:val="0"/>
        </w:rPr>
        <w:t>: 1</w:t>
      </w:r>
    </w:p>
    <w:p w14:paraId="1D09D9A7" w14:textId="77777777" w:rsidR="00943052" w:rsidRDefault="00943052" w:rsidP="00943052">
      <w:pPr>
        <w:pStyle w:val="PL"/>
      </w:pPr>
      <w:r>
        <w:t xml:space="preserve">        accessTypes:</w:t>
      </w:r>
    </w:p>
    <w:p w14:paraId="1DEFA10E" w14:textId="77777777" w:rsidR="00943052" w:rsidRDefault="00943052" w:rsidP="00943052">
      <w:pPr>
        <w:pStyle w:val="PL"/>
      </w:pPr>
      <w:r>
        <w:t xml:space="preserve">          type: array</w:t>
      </w:r>
    </w:p>
    <w:p w14:paraId="0D025135" w14:textId="77777777" w:rsidR="00943052" w:rsidRDefault="00943052" w:rsidP="00943052">
      <w:pPr>
        <w:pStyle w:val="PL"/>
      </w:pPr>
      <w:r>
        <w:t xml:space="preserve">          items:</w:t>
      </w:r>
    </w:p>
    <w:p w14:paraId="2CF21DCB" w14:textId="77777777" w:rsidR="00943052" w:rsidRDefault="00943052" w:rsidP="00943052">
      <w:pPr>
        <w:pStyle w:val="PL"/>
      </w:pPr>
      <w:r>
        <w:t xml:space="preserve">            $ref: 'TS29571_CommonData.yaml#/components/schemas/AccessType'</w:t>
      </w:r>
    </w:p>
    <w:p w14:paraId="5F6DCFC8" w14:textId="77777777" w:rsidR="00943052" w:rsidRDefault="00943052" w:rsidP="00943052">
      <w:pPr>
        <w:pStyle w:val="PL"/>
      </w:pPr>
      <w:r>
        <w:t xml:space="preserve">          minItems: 1</w:t>
      </w:r>
    </w:p>
    <w:p w14:paraId="12C92019" w14:textId="77777777" w:rsidR="00943052" w:rsidRDefault="00943052" w:rsidP="00943052">
      <w:pPr>
        <w:pStyle w:val="PL"/>
      </w:pPr>
      <w:r>
        <w:t xml:space="preserve">        ratTypes:</w:t>
      </w:r>
    </w:p>
    <w:p w14:paraId="48E11CE6" w14:textId="77777777" w:rsidR="00943052" w:rsidRDefault="00943052" w:rsidP="00943052">
      <w:pPr>
        <w:pStyle w:val="PL"/>
      </w:pPr>
      <w:r>
        <w:t xml:space="preserve">          type: array</w:t>
      </w:r>
    </w:p>
    <w:p w14:paraId="7F1E77C5" w14:textId="77777777" w:rsidR="00943052" w:rsidRDefault="00943052" w:rsidP="00943052">
      <w:pPr>
        <w:pStyle w:val="PL"/>
      </w:pPr>
      <w:r>
        <w:t xml:space="preserve">          items:</w:t>
      </w:r>
    </w:p>
    <w:p w14:paraId="4EE5C710" w14:textId="77777777" w:rsidR="00943052" w:rsidRDefault="00943052" w:rsidP="00943052">
      <w:pPr>
        <w:pStyle w:val="PL"/>
      </w:pPr>
      <w:r>
        <w:t xml:space="preserve">            $ref: 'TS29571_CommonData.yaml#/components/schemas/RatType'</w:t>
      </w:r>
    </w:p>
    <w:p w14:paraId="60128C73" w14:textId="77777777" w:rsidR="00943052" w:rsidRDefault="00943052" w:rsidP="00943052">
      <w:pPr>
        <w:pStyle w:val="PL"/>
      </w:pPr>
      <w:r>
        <w:t xml:space="preserve">          minItems: 1</w:t>
      </w:r>
    </w:p>
    <w:p w14:paraId="42A2F73C" w14:textId="77777777" w:rsidR="00943052" w:rsidRDefault="00943052" w:rsidP="00943052">
      <w:pPr>
        <w:pStyle w:val="PL"/>
      </w:pPr>
      <w:r>
        <w:t xml:space="preserve">        n3gAllowedSnssais:</w:t>
      </w:r>
    </w:p>
    <w:p w14:paraId="00F3A260" w14:textId="77777777" w:rsidR="00943052" w:rsidRDefault="00943052" w:rsidP="00943052">
      <w:pPr>
        <w:pStyle w:val="PL"/>
      </w:pPr>
      <w:r>
        <w:t xml:space="preserve">          description: array of allowed S-NSSAIs for the Non-3GPP access. </w:t>
      </w:r>
    </w:p>
    <w:p w14:paraId="1DA8EDBB" w14:textId="77777777" w:rsidR="00943052" w:rsidRDefault="00943052" w:rsidP="00943052">
      <w:pPr>
        <w:pStyle w:val="PL"/>
      </w:pPr>
      <w:r>
        <w:t xml:space="preserve">          type: array</w:t>
      </w:r>
    </w:p>
    <w:p w14:paraId="74B4E2E4" w14:textId="77777777" w:rsidR="00943052" w:rsidRDefault="00943052" w:rsidP="00943052">
      <w:pPr>
        <w:pStyle w:val="PL"/>
      </w:pPr>
      <w:r>
        <w:t xml:space="preserve">          items:</w:t>
      </w:r>
    </w:p>
    <w:p w14:paraId="5A7146DD" w14:textId="77777777" w:rsidR="00943052" w:rsidRDefault="00943052" w:rsidP="00943052">
      <w:pPr>
        <w:pStyle w:val="PL"/>
      </w:pPr>
      <w:r>
        <w:t xml:space="preserve">            $ref: 'TS29571_CommonData.yaml#/components/schemas/Snssai'</w:t>
      </w:r>
    </w:p>
    <w:p w14:paraId="46B88272" w14:textId="77777777" w:rsidR="00943052" w:rsidRDefault="00943052" w:rsidP="00943052">
      <w:pPr>
        <w:pStyle w:val="PL"/>
      </w:pPr>
      <w:r>
        <w:t xml:space="preserve">          minItems: 1</w:t>
      </w:r>
    </w:p>
    <w:p w14:paraId="2F713A6A" w14:textId="77777777" w:rsidR="00943052" w:rsidRDefault="00943052" w:rsidP="00943052">
      <w:pPr>
        <w:pStyle w:val="PL"/>
      </w:pPr>
      <w:r>
        <w:t xml:space="preserve">        traceReq:</w:t>
      </w:r>
    </w:p>
    <w:p w14:paraId="25DAB6AC" w14:textId="77777777" w:rsidR="00943052" w:rsidRDefault="00943052" w:rsidP="00943052">
      <w:pPr>
        <w:pStyle w:val="PL"/>
      </w:pPr>
      <w:r>
        <w:t xml:space="preserve">          $ref: 'TS29571_CommonData.yaml#/components/schemas/TraceData'</w:t>
      </w:r>
    </w:p>
    <w:p w14:paraId="529EA6DF" w14:textId="77777777" w:rsidR="00943052" w:rsidRDefault="00943052" w:rsidP="00943052">
      <w:pPr>
        <w:pStyle w:val="PL"/>
      </w:pPr>
      <w:r>
        <w:t xml:space="preserve">        guami:</w:t>
      </w:r>
    </w:p>
    <w:p w14:paraId="2B74904E" w14:textId="77777777" w:rsidR="00943052" w:rsidRDefault="00943052" w:rsidP="00943052">
      <w:pPr>
        <w:pStyle w:val="PL"/>
      </w:pPr>
      <w:r>
        <w:t xml:space="preserve">          $ref: 'TS29571_CommonData.yaml#/components/schemas/Guami'</w:t>
      </w:r>
    </w:p>
    <w:p w14:paraId="31D0CB44" w14:textId="77777777" w:rsidR="00943052" w:rsidRDefault="00943052" w:rsidP="00943052">
      <w:pPr>
        <w:pStyle w:val="PL"/>
        <w:rPr>
          <w:noProof w:val="0"/>
        </w:rPr>
      </w:pPr>
      <w:r>
        <w:rPr>
          <w:noProof w:val="0"/>
        </w:rPr>
        <w:t xml:space="preserve">        </w:t>
      </w:r>
      <w:proofErr w:type="spellStart"/>
      <w:r>
        <w:rPr>
          <w:noProof w:val="0"/>
          <w:lang w:eastAsia="zh-CN"/>
        </w:rPr>
        <w:t>nwdafDatas</w:t>
      </w:r>
      <w:proofErr w:type="spellEnd"/>
      <w:r>
        <w:rPr>
          <w:noProof w:val="0"/>
        </w:rPr>
        <w:t>:</w:t>
      </w:r>
    </w:p>
    <w:p w14:paraId="3212BBC2" w14:textId="77777777" w:rsidR="00943052" w:rsidRDefault="00943052" w:rsidP="00943052">
      <w:pPr>
        <w:pStyle w:val="PL"/>
        <w:rPr>
          <w:noProof w:val="0"/>
        </w:rPr>
      </w:pPr>
      <w:r>
        <w:rPr>
          <w:noProof w:val="0"/>
        </w:rPr>
        <w:t xml:space="preserve">          type: array</w:t>
      </w:r>
    </w:p>
    <w:p w14:paraId="13B9C2F8" w14:textId="77777777" w:rsidR="00943052" w:rsidRDefault="00943052" w:rsidP="00943052">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8794E21" w14:textId="77777777" w:rsidR="00943052" w:rsidRDefault="00943052" w:rsidP="00943052">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0B71E02" w14:textId="77777777" w:rsidR="00943052" w:rsidRDefault="00943052" w:rsidP="00943052">
      <w:pPr>
        <w:pStyle w:val="PL"/>
        <w:rPr>
          <w:noProof w:val="0"/>
        </w:rPr>
      </w:pPr>
      <w:r>
        <w:rPr>
          <w:noProof w:val="0"/>
        </w:rPr>
        <w:t xml:space="preserve">          </w:t>
      </w:r>
      <w:proofErr w:type="spellStart"/>
      <w:r>
        <w:rPr>
          <w:noProof w:val="0"/>
        </w:rPr>
        <w:t>minItems</w:t>
      </w:r>
      <w:proofErr w:type="spellEnd"/>
      <w:r>
        <w:rPr>
          <w:noProof w:val="0"/>
        </w:rPr>
        <w:t>: 1</w:t>
      </w:r>
    </w:p>
    <w:p w14:paraId="4C06FA48" w14:textId="77777777" w:rsidR="00943052" w:rsidRDefault="00943052" w:rsidP="00943052">
      <w:pPr>
        <w:pStyle w:val="PL"/>
      </w:pPr>
      <w:r>
        <w:t xml:space="preserve">          nullable: true</w:t>
      </w:r>
    </w:p>
    <w:p w14:paraId="42BC87E7" w14:textId="77777777" w:rsidR="00943052" w:rsidRDefault="00943052" w:rsidP="00943052">
      <w:pPr>
        <w:pStyle w:val="PL"/>
      </w:pPr>
      <w:r>
        <w:t xml:space="preserve">        suppFeat:</w:t>
      </w:r>
    </w:p>
    <w:p w14:paraId="55B68A66" w14:textId="77777777" w:rsidR="00943052" w:rsidRDefault="00943052" w:rsidP="00943052">
      <w:pPr>
        <w:pStyle w:val="PL"/>
      </w:pPr>
      <w:r>
        <w:t xml:space="preserve">          $ref: 'TS29571_CommonData.yaml#/components/schemas/SupportedFeatures'</w:t>
      </w:r>
    </w:p>
    <w:p w14:paraId="56E850F5" w14:textId="77777777" w:rsidR="00943052" w:rsidRDefault="00943052" w:rsidP="00943052">
      <w:pPr>
        <w:pStyle w:val="PL"/>
      </w:pPr>
    </w:p>
    <w:p w14:paraId="2976A20B" w14:textId="77777777" w:rsidR="00943052" w:rsidRDefault="00943052" w:rsidP="00943052">
      <w:pPr>
        <w:pStyle w:val="PL"/>
      </w:pPr>
      <w:r>
        <w:t xml:space="preserve">    PolicyUpdate:</w:t>
      </w:r>
    </w:p>
    <w:p w14:paraId="47334E12" w14:textId="77777777" w:rsidR="00943052" w:rsidRDefault="00943052" w:rsidP="00943052">
      <w:pPr>
        <w:pStyle w:val="PL"/>
      </w:pPr>
      <w:r>
        <w:t xml:space="preserve">      description: &gt;</w:t>
      </w:r>
    </w:p>
    <w:p w14:paraId="1646ECB9" w14:textId="77777777" w:rsidR="00943052" w:rsidRDefault="00943052" w:rsidP="00943052">
      <w:pPr>
        <w:pStyle w:val="PL"/>
        <w:rPr>
          <w:rFonts w:cs="Arial"/>
          <w:szCs w:val="18"/>
        </w:rPr>
      </w:pPr>
      <w:r>
        <w:t xml:space="preserve">        </w:t>
      </w:r>
      <w:r>
        <w:rPr>
          <w:rFonts w:cs="Arial"/>
          <w:szCs w:val="18"/>
        </w:rPr>
        <w:t>Represents updated policies that the PCF provides in a notification or in a reply to an</w:t>
      </w:r>
    </w:p>
    <w:p w14:paraId="39F42310" w14:textId="77777777" w:rsidR="00943052" w:rsidRDefault="00943052" w:rsidP="00943052">
      <w:pPr>
        <w:pStyle w:val="PL"/>
      </w:pPr>
      <w:r>
        <w:rPr>
          <w:rFonts w:cs="Arial"/>
          <w:szCs w:val="18"/>
        </w:rPr>
        <w:t xml:space="preserve">        Update Request</w:t>
      </w:r>
      <w:r>
        <w:rPr>
          <w:bCs/>
        </w:rPr>
        <w:t>.</w:t>
      </w:r>
    </w:p>
    <w:p w14:paraId="65F1FCF2" w14:textId="77777777" w:rsidR="00943052" w:rsidRDefault="00943052" w:rsidP="00943052">
      <w:pPr>
        <w:pStyle w:val="PL"/>
      </w:pPr>
      <w:r>
        <w:t xml:space="preserve">      type: object</w:t>
      </w:r>
    </w:p>
    <w:p w14:paraId="0F81AB7B" w14:textId="77777777" w:rsidR="00943052" w:rsidRDefault="00943052" w:rsidP="00943052">
      <w:pPr>
        <w:pStyle w:val="PL"/>
      </w:pPr>
      <w:r>
        <w:t xml:space="preserve">      properties:</w:t>
      </w:r>
    </w:p>
    <w:p w14:paraId="7C9C3FCF" w14:textId="77777777" w:rsidR="00943052" w:rsidRDefault="00943052" w:rsidP="00943052">
      <w:pPr>
        <w:pStyle w:val="PL"/>
      </w:pPr>
      <w:r>
        <w:t xml:space="preserve">        resourceUri:</w:t>
      </w:r>
    </w:p>
    <w:p w14:paraId="1148D5E6" w14:textId="77777777" w:rsidR="00943052" w:rsidRDefault="00943052" w:rsidP="00943052">
      <w:pPr>
        <w:pStyle w:val="PL"/>
      </w:pPr>
      <w:r>
        <w:t xml:space="preserve">          $ref: 'TS29571_CommonData.yaml#/components/schemas/Uri'</w:t>
      </w:r>
    </w:p>
    <w:p w14:paraId="32428909" w14:textId="77777777" w:rsidR="00943052" w:rsidRDefault="00943052" w:rsidP="00943052">
      <w:pPr>
        <w:pStyle w:val="PL"/>
      </w:pPr>
      <w:r>
        <w:t xml:space="preserve">        triggers:</w:t>
      </w:r>
    </w:p>
    <w:p w14:paraId="3D8FE5C0" w14:textId="77777777" w:rsidR="00943052" w:rsidRDefault="00943052" w:rsidP="00943052">
      <w:pPr>
        <w:pStyle w:val="PL"/>
      </w:pPr>
      <w:r>
        <w:t xml:space="preserve">          type: array</w:t>
      </w:r>
    </w:p>
    <w:p w14:paraId="546DDB87" w14:textId="77777777" w:rsidR="00943052" w:rsidRDefault="00943052" w:rsidP="00943052">
      <w:pPr>
        <w:pStyle w:val="PL"/>
      </w:pPr>
      <w:r>
        <w:t xml:space="preserve">          items:</w:t>
      </w:r>
    </w:p>
    <w:p w14:paraId="158BAFA6" w14:textId="77777777" w:rsidR="00943052" w:rsidRDefault="00943052" w:rsidP="00943052">
      <w:pPr>
        <w:pStyle w:val="PL"/>
      </w:pPr>
      <w:r>
        <w:t xml:space="preserve">            $ref: '#/components/schemas/RequestTrigger'</w:t>
      </w:r>
    </w:p>
    <w:p w14:paraId="2ADE3279" w14:textId="77777777" w:rsidR="00943052" w:rsidRDefault="00943052" w:rsidP="00943052">
      <w:pPr>
        <w:pStyle w:val="PL"/>
      </w:pPr>
      <w:r>
        <w:t xml:space="preserve">          minItems: 1</w:t>
      </w:r>
    </w:p>
    <w:p w14:paraId="29430428" w14:textId="77777777" w:rsidR="00943052" w:rsidRDefault="00943052" w:rsidP="00943052">
      <w:pPr>
        <w:pStyle w:val="PL"/>
      </w:pPr>
      <w:r>
        <w:t xml:space="preserve">          nullable: true</w:t>
      </w:r>
    </w:p>
    <w:p w14:paraId="0B032EDA" w14:textId="77777777" w:rsidR="00943052" w:rsidRDefault="00943052" w:rsidP="00943052">
      <w:pPr>
        <w:pStyle w:val="PL"/>
      </w:pPr>
      <w:r>
        <w:t xml:space="preserve">          description: Request Triggers that the PCF subscribes.</w:t>
      </w:r>
    </w:p>
    <w:p w14:paraId="14291D24" w14:textId="77777777" w:rsidR="00943052" w:rsidRDefault="00943052" w:rsidP="00943052">
      <w:pPr>
        <w:pStyle w:val="PL"/>
      </w:pPr>
      <w:r>
        <w:t xml:space="preserve">        servAreaRes:</w:t>
      </w:r>
    </w:p>
    <w:p w14:paraId="084FAD8C" w14:textId="77777777" w:rsidR="00943052" w:rsidRDefault="00943052" w:rsidP="00943052">
      <w:pPr>
        <w:pStyle w:val="PL"/>
      </w:pPr>
      <w:r>
        <w:t xml:space="preserve">          $ref: 'TS29571_CommonData.yaml#/components/schemas/ServiceAreaRestriction'</w:t>
      </w:r>
    </w:p>
    <w:p w14:paraId="73C18190" w14:textId="77777777" w:rsidR="00943052" w:rsidRDefault="00943052" w:rsidP="00943052">
      <w:pPr>
        <w:pStyle w:val="PL"/>
      </w:pPr>
      <w:r>
        <w:t xml:space="preserve">        wlServAreaRes:</w:t>
      </w:r>
    </w:p>
    <w:p w14:paraId="619469DF" w14:textId="77777777" w:rsidR="00943052" w:rsidRDefault="00943052" w:rsidP="00943052">
      <w:pPr>
        <w:pStyle w:val="PL"/>
      </w:pPr>
      <w:r>
        <w:t xml:space="preserve">          $ref: 'TS29571_CommonData.yaml#/components/schemas/WirelineServiceAreaRestriction'</w:t>
      </w:r>
    </w:p>
    <w:p w14:paraId="15AE73E5" w14:textId="77777777" w:rsidR="00943052" w:rsidRDefault="00943052" w:rsidP="00943052">
      <w:pPr>
        <w:pStyle w:val="PL"/>
      </w:pPr>
      <w:r>
        <w:t xml:space="preserve">        rfsp:</w:t>
      </w:r>
    </w:p>
    <w:p w14:paraId="60A0D089" w14:textId="77777777" w:rsidR="00943052" w:rsidRDefault="00943052" w:rsidP="00943052">
      <w:pPr>
        <w:pStyle w:val="PL"/>
      </w:pPr>
      <w:r>
        <w:t xml:space="preserve">          $ref: 'TS29571_CommonData.yaml#/components/schemas/RfspIndex'</w:t>
      </w:r>
    </w:p>
    <w:p w14:paraId="146D0864" w14:textId="77777777" w:rsidR="00943052" w:rsidRDefault="00943052" w:rsidP="00943052">
      <w:pPr>
        <w:pStyle w:val="PL"/>
      </w:pPr>
      <w:r>
        <w:t xml:space="preserve">        targetRfsp:</w:t>
      </w:r>
    </w:p>
    <w:p w14:paraId="35E79808" w14:textId="77777777" w:rsidR="00943052" w:rsidRDefault="00943052" w:rsidP="00943052">
      <w:pPr>
        <w:pStyle w:val="PL"/>
      </w:pPr>
      <w:r>
        <w:t xml:space="preserve">          $ref: 'TS29571_CommonData.yaml#/components/schemas/RfspIndex'</w:t>
      </w:r>
    </w:p>
    <w:p w14:paraId="10C02B1F" w14:textId="77777777" w:rsidR="00943052" w:rsidRDefault="00943052" w:rsidP="00943052">
      <w:pPr>
        <w:pStyle w:val="PL"/>
      </w:pPr>
      <w:r>
        <w:t xml:space="preserve">        smfSelInfo:</w:t>
      </w:r>
    </w:p>
    <w:p w14:paraId="3743114A" w14:textId="77777777" w:rsidR="00943052" w:rsidRDefault="00943052" w:rsidP="00943052">
      <w:pPr>
        <w:pStyle w:val="PL"/>
      </w:pPr>
      <w:r>
        <w:t xml:space="preserve">          $ref: '#/components/schemas/SmfSelectionData'</w:t>
      </w:r>
    </w:p>
    <w:p w14:paraId="22FB133C" w14:textId="77777777" w:rsidR="00943052" w:rsidRDefault="00943052" w:rsidP="00943052">
      <w:pPr>
        <w:pStyle w:val="PL"/>
      </w:pPr>
      <w:r>
        <w:t xml:space="preserve">        ueAmbr:</w:t>
      </w:r>
    </w:p>
    <w:p w14:paraId="151DA5FD" w14:textId="77777777" w:rsidR="00943052" w:rsidRDefault="00943052" w:rsidP="00943052">
      <w:pPr>
        <w:pStyle w:val="PL"/>
      </w:pPr>
      <w:r>
        <w:t xml:space="preserve">          $ref: 'TS29571_CommonData.yaml#/components/schemas/Ambr'</w:t>
      </w:r>
    </w:p>
    <w:p w14:paraId="2D758F70" w14:textId="77777777" w:rsidR="00943052" w:rsidRDefault="00943052" w:rsidP="00943052">
      <w:pPr>
        <w:pStyle w:val="PL"/>
      </w:pPr>
      <w:r>
        <w:t xml:space="preserve">        </w:t>
      </w:r>
      <w:r>
        <w:rPr>
          <w:rFonts w:hint="eastAsia"/>
          <w:lang w:eastAsia="zh-CN"/>
        </w:rPr>
        <w:t>ueSliceMbr</w:t>
      </w:r>
      <w:r>
        <w:rPr>
          <w:lang w:eastAsia="zh-CN"/>
        </w:rPr>
        <w:t>s</w:t>
      </w:r>
      <w:r>
        <w:t>:</w:t>
      </w:r>
    </w:p>
    <w:p w14:paraId="120C7BD4" w14:textId="77777777" w:rsidR="00943052" w:rsidRDefault="00943052" w:rsidP="00943052">
      <w:pPr>
        <w:pStyle w:val="PL"/>
      </w:pPr>
      <w:r>
        <w:t xml:space="preserve">          type: </w:t>
      </w:r>
      <w:r>
        <w:rPr>
          <w:noProof w:val="0"/>
        </w:rPr>
        <w:t>array</w:t>
      </w:r>
    </w:p>
    <w:p w14:paraId="03F73A14" w14:textId="77777777" w:rsidR="00943052" w:rsidRDefault="00943052" w:rsidP="00943052">
      <w:pPr>
        <w:pStyle w:val="PL"/>
      </w:pPr>
      <w:r>
        <w:t xml:space="preserve">          items:</w:t>
      </w:r>
    </w:p>
    <w:p w14:paraId="3E7BBE5F" w14:textId="77777777" w:rsidR="00943052" w:rsidRDefault="00943052" w:rsidP="00943052">
      <w:pPr>
        <w:pStyle w:val="PL"/>
      </w:pPr>
      <w:r>
        <w:t xml:space="preserve">            $ref: </w:t>
      </w:r>
      <w:r>
        <w:rPr>
          <w:noProof w:val="0"/>
        </w:rPr>
        <w:t>'</w:t>
      </w:r>
      <w:r>
        <w:t>#/components/schemas/</w:t>
      </w:r>
      <w:proofErr w:type="spellStart"/>
      <w:r>
        <w:t>UeSliceMbr</w:t>
      </w:r>
      <w:proofErr w:type="spellEnd"/>
      <w:r>
        <w:t>'</w:t>
      </w:r>
    </w:p>
    <w:p w14:paraId="2C4329B1" w14:textId="77777777" w:rsidR="00943052" w:rsidRDefault="00943052" w:rsidP="00943052">
      <w:pPr>
        <w:pStyle w:val="PL"/>
      </w:pPr>
      <w:r>
        <w:t xml:space="preserve">          minItems: 1</w:t>
      </w:r>
    </w:p>
    <w:p w14:paraId="27A32359" w14:textId="77777777" w:rsidR="00943052" w:rsidRDefault="00943052" w:rsidP="00943052">
      <w:pPr>
        <w:pStyle w:val="PL"/>
      </w:pPr>
      <w:r>
        <w:t xml:space="preserve">          description: &gt;</w:t>
      </w:r>
    </w:p>
    <w:p w14:paraId="388FE214" w14:textId="77777777" w:rsidR="00943052" w:rsidRDefault="00943052" w:rsidP="00943052">
      <w:pPr>
        <w:pStyle w:val="PL"/>
      </w:pPr>
      <w:r>
        <w:t xml:space="preserve">            One or more UE-Slice-MBR(s) for S-NSSAI(s) of serving PLMN the allowed NSSAI as</w:t>
      </w:r>
    </w:p>
    <w:p w14:paraId="02E0DD74" w14:textId="77777777" w:rsidR="00943052" w:rsidRDefault="00943052" w:rsidP="00943052">
      <w:pPr>
        <w:pStyle w:val="PL"/>
      </w:pPr>
      <w:r>
        <w:t xml:space="preserve">            part of the AMF Access and Mobility Policy as determined by the PCF.</w:t>
      </w:r>
    </w:p>
    <w:p w14:paraId="079C69DC" w14:textId="77777777" w:rsidR="00943052" w:rsidRDefault="00943052" w:rsidP="00943052">
      <w:pPr>
        <w:pStyle w:val="PL"/>
        <w:rPr>
          <w:noProof w:val="0"/>
        </w:rPr>
      </w:pPr>
      <w:r>
        <w:rPr>
          <w:noProof w:val="0"/>
        </w:rPr>
        <w:t xml:space="preserve">        </w:t>
      </w:r>
      <w:proofErr w:type="spellStart"/>
      <w:r>
        <w:rPr>
          <w:noProof w:val="0"/>
          <w:lang w:eastAsia="zh-CN"/>
        </w:rPr>
        <w:t>pras</w:t>
      </w:r>
      <w:proofErr w:type="spellEnd"/>
      <w:r>
        <w:rPr>
          <w:noProof w:val="0"/>
        </w:rPr>
        <w:t>:</w:t>
      </w:r>
    </w:p>
    <w:p w14:paraId="1695D1AD" w14:textId="77777777" w:rsidR="00943052" w:rsidRDefault="00943052" w:rsidP="00943052">
      <w:pPr>
        <w:pStyle w:val="PL"/>
        <w:rPr>
          <w:noProof w:val="0"/>
        </w:rPr>
      </w:pPr>
      <w:r>
        <w:rPr>
          <w:noProof w:val="0"/>
        </w:rPr>
        <w:t xml:space="preserve">          type: object</w:t>
      </w:r>
    </w:p>
    <w:p w14:paraId="0C999F86" w14:textId="77777777" w:rsidR="00943052" w:rsidRDefault="00943052" w:rsidP="00943052">
      <w:pPr>
        <w:pStyle w:val="PL"/>
        <w:rPr>
          <w:noProof w:val="0"/>
        </w:rPr>
      </w:pPr>
      <w:r>
        <w:rPr>
          <w:noProof w:val="0"/>
        </w:rPr>
        <w:t xml:space="preserve">          </w:t>
      </w:r>
      <w:proofErr w:type="spellStart"/>
      <w:r>
        <w:rPr>
          <w:noProof w:val="0"/>
        </w:rPr>
        <w:t>additionalProperties</w:t>
      </w:r>
      <w:proofErr w:type="spellEnd"/>
      <w:r>
        <w:rPr>
          <w:noProof w:val="0"/>
        </w:rPr>
        <w:t>:</w:t>
      </w:r>
    </w:p>
    <w:p w14:paraId="7C899F6C" w14:textId="77777777" w:rsidR="00943052" w:rsidRDefault="00943052" w:rsidP="00943052">
      <w:pPr>
        <w:pStyle w:val="PL"/>
        <w:rPr>
          <w:noProof w:val="0"/>
        </w:rPr>
      </w:pPr>
      <w:r>
        <w:rPr>
          <w:noProof w:val="0"/>
        </w:rPr>
        <w:lastRenderedPageBreak/>
        <w:t xml:space="preserve">            $ref: 'TS29571_CommonData.yaml#/components/schemas/</w:t>
      </w:r>
      <w:proofErr w:type="spellStart"/>
      <w:r>
        <w:rPr>
          <w:noProof w:val="0"/>
        </w:rPr>
        <w:t>Pr</w:t>
      </w:r>
      <w:r>
        <w:t>esence</w:t>
      </w:r>
      <w:r>
        <w:rPr>
          <w:noProof w:val="0"/>
        </w:rPr>
        <w:t>InfoRm</w:t>
      </w:r>
      <w:proofErr w:type="spellEnd"/>
      <w:r>
        <w:rPr>
          <w:noProof w:val="0"/>
        </w:rPr>
        <w:t>'</w:t>
      </w:r>
    </w:p>
    <w:p w14:paraId="46B5DC38" w14:textId="77777777" w:rsidR="00943052" w:rsidRDefault="00943052" w:rsidP="00943052">
      <w:pPr>
        <w:pStyle w:val="PL"/>
        <w:rPr>
          <w:noProof w:val="0"/>
        </w:rPr>
      </w:pPr>
      <w:r>
        <w:rPr>
          <w:noProof w:val="0"/>
        </w:rPr>
        <w:t xml:space="preserve">          description: &gt;</w:t>
      </w:r>
    </w:p>
    <w:p w14:paraId="49CE3AD1" w14:textId="77777777" w:rsidR="00943052" w:rsidRDefault="00943052" w:rsidP="00943052">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07B3420A" w14:textId="77777777" w:rsidR="00943052" w:rsidRDefault="00943052" w:rsidP="00943052">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2F93282" w14:textId="77777777" w:rsidR="00943052" w:rsidRDefault="00943052" w:rsidP="00943052">
      <w:pPr>
        <w:pStyle w:val="PL"/>
        <w:rPr>
          <w:noProof w:val="0"/>
        </w:rPr>
      </w:pPr>
      <w:r>
        <w:t xml:space="preserve">          minProperties: 1</w:t>
      </w:r>
    </w:p>
    <w:p w14:paraId="2D135389" w14:textId="77777777" w:rsidR="00943052" w:rsidRDefault="00943052" w:rsidP="00943052">
      <w:pPr>
        <w:pStyle w:val="PL"/>
      </w:pPr>
      <w:r>
        <w:t xml:space="preserve">          nullable: true</w:t>
      </w:r>
    </w:p>
    <w:p w14:paraId="59786BFD" w14:textId="77777777" w:rsidR="00943052" w:rsidRDefault="00943052" w:rsidP="00943052">
      <w:pPr>
        <w:pStyle w:val="PL"/>
      </w:pPr>
      <w:r>
        <w:t xml:space="preserve">        pcfUeInfo:</w:t>
      </w:r>
    </w:p>
    <w:p w14:paraId="7BD3A2BF" w14:textId="77777777" w:rsidR="00943052" w:rsidRDefault="00943052" w:rsidP="00943052">
      <w:pPr>
        <w:pStyle w:val="PL"/>
      </w:pPr>
      <w:r>
        <w:t xml:space="preserve">          $ref: 'TS29571_CommonData.yaml#/components/schemas/PcfUeCallbackInfo'</w:t>
      </w:r>
    </w:p>
    <w:p w14:paraId="0117716D" w14:textId="77777777" w:rsidR="00943052" w:rsidRDefault="00943052" w:rsidP="00943052">
      <w:pPr>
        <w:pStyle w:val="PL"/>
      </w:pPr>
      <w:r>
        <w:t xml:space="preserve">        matchPdus:</w:t>
      </w:r>
    </w:p>
    <w:p w14:paraId="7B6715C5" w14:textId="77777777" w:rsidR="00943052" w:rsidRDefault="00943052" w:rsidP="00943052">
      <w:pPr>
        <w:pStyle w:val="PL"/>
      </w:pPr>
      <w:r>
        <w:t xml:space="preserve">          type: array</w:t>
      </w:r>
    </w:p>
    <w:p w14:paraId="3CBB2918" w14:textId="77777777" w:rsidR="00943052" w:rsidRDefault="00943052" w:rsidP="00943052">
      <w:pPr>
        <w:pStyle w:val="PL"/>
      </w:pPr>
      <w:r>
        <w:t xml:space="preserve">          items:</w:t>
      </w:r>
    </w:p>
    <w:p w14:paraId="73244CC4" w14:textId="77777777" w:rsidR="00943052" w:rsidRDefault="00943052" w:rsidP="00943052">
      <w:pPr>
        <w:pStyle w:val="PL"/>
        <w:rPr>
          <w:noProof w:val="0"/>
        </w:rPr>
      </w:pPr>
      <w:r>
        <w:t xml:space="preserve">            $ref: 'TS29571_CommonData.yaml#/components/schemas/PduSessionInfo'</w:t>
      </w:r>
    </w:p>
    <w:p w14:paraId="52A1ED3E" w14:textId="77777777" w:rsidR="00943052" w:rsidRDefault="00943052" w:rsidP="00943052">
      <w:pPr>
        <w:pStyle w:val="PL"/>
      </w:pPr>
      <w:r>
        <w:t xml:space="preserve">          nullable: true</w:t>
      </w:r>
    </w:p>
    <w:p w14:paraId="29174F0C" w14:textId="77777777" w:rsidR="00943052" w:rsidRDefault="00943052" w:rsidP="00943052">
      <w:pPr>
        <w:pStyle w:val="PL"/>
      </w:pPr>
      <w:r>
        <w:t xml:space="preserve">        asTimeDisParam:</w:t>
      </w:r>
    </w:p>
    <w:p w14:paraId="7E404BEF" w14:textId="77777777" w:rsidR="00943052" w:rsidRDefault="00943052" w:rsidP="00943052">
      <w:pPr>
        <w:pStyle w:val="PL"/>
      </w:pPr>
      <w:r>
        <w:t xml:space="preserve">          $ref: '#/components/schemas/AsTimeDistributionParam'</w:t>
      </w:r>
    </w:p>
    <w:p w14:paraId="30C8FFCA" w14:textId="77777777" w:rsidR="0013362A" w:rsidRPr="00133177" w:rsidRDefault="0013362A" w:rsidP="0013362A">
      <w:pPr>
        <w:pStyle w:val="PL"/>
        <w:rPr>
          <w:ins w:id="326" w:author="Huawei [Abdessamad] 2023-04" w:date="2023-04-02T16:26:00Z"/>
        </w:rPr>
      </w:pPr>
      <w:ins w:id="327" w:author="Huawei [Abdessamad] 2023-04" w:date="2023-04-02T16:26:00Z">
        <w:r w:rsidRPr="00133177">
          <w:t xml:space="preserve">        </w:t>
        </w:r>
        <w:r>
          <w:t>sliceDeregInactivTimer</w:t>
        </w:r>
        <w:r w:rsidRPr="00133177">
          <w:t>:</w:t>
        </w:r>
      </w:ins>
    </w:p>
    <w:p w14:paraId="2A09AE84" w14:textId="77777777" w:rsidR="0013362A" w:rsidRPr="00133177" w:rsidRDefault="0013362A" w:rsidP="0013362A">
      <w:pPr>
        <w:pStyle w:val="PL"/>
        <w:rPr>
          <w:ins w:id="328" w:author="Huawei [Abdessamad] 2023-04" w:date="2023-04-02T16:26:00Z"/>
        </w:rPr>
      </w:pPr>
      <w:ins w:id="329" w:author="Huawei [Abdessamad] 2023-04" w:date="2023-04-02T16:26:00Z">
        <w:r w:rsidRPr="00133177">
          <w:t xml:space="preserve">          $ref: 'TS29571_CommonData.yaml#/components/schemas/DurationSecRm'</w:t>
        </w:r>
      </w:ins>
    </w:p>
    <w:p w14:paraId="03AE0218" w14:textId="77777777" w:rsidR="00943052" w:rsidRDefault="00943052" w:rsidP="00943052">
      <w:pPr>
        <w:pStyle w:val="PL"/>
      </w:pPr>
      <w:r>
        <w:t xml:space="preserve">        suppFeat:</w:t>
      </w:r>
    </w:p>
    <w:p w14:paraId="45930658" w14:textId="77777777" w:rsidR="00943052" w:rsidRDefault="00943052" w:rsidP="00943052">
      <w:pPr>
        <w:pStyle w:val="PL"/>
      </w:pPr>
      <w:r>
        <w:t xml:space="preserve">          $ref: 'TS29571_CommonData.yaml#/components/schemas/SupportedFeatures'</w:t>
      </w:r>
    </w:p>
    <w:p w14:paraId="34673D94" w14:textId="77777777" w:rsidR="00943052" w:rsidRDefault="00943052" w:rsidP="00943052">
      <w:pPr>
        <w:pStyle w:val="PL"/>
      </w:pPr>
      <w:r>
        <w:t xml:space="preserve">      required:</w:t>
      </w:r>
    </w:p>
    <w:p w14:paraId="77B227E9" w14:textId="77777777" w:rsidR="00943052" w:rsidRDefault="00943052" w:rsidP="00943052">
      <w:pPr>
        <w:pStyle w:val="PL"/>
      </w:pPr>
      <w:r>
        <w:t xml:space="preserve">        - resourceUri</w:t>
      </w:r>
    </w:p>
    <w:p w14:paraId="08B20AFC" w14:textId="77777777" w:rsidR="00943052" w:rsidRDefault="00943052" w:rsidP="00943052">
      <w:pPr>
        <w:pStyle w:val="PL"/>
      </w:pPr>
    </w:p>
    <w:p w14:paraId="315C2A68" w14:textId="77777777" w:rsidR="00943052" w:rsidRDefault="00943052" w:rsidP="00943052">
      <w:pPr>
        <w:pStyle w:val="PL"/>
      </w:pPr>
      <w:r>
        <w:t xml:space="preserve">    TerminationNotification:</w:t>
      </w:r>
    </w:p>
    <w:p w14:paraId="37D3AED9" w14:textId="77777777" w:rsidR="00943052" w:rsidRDefault="00943052" w:rsidP="00943052">
      <w:pPr>
        <w:pStyle w:val="PL"/>
      </w:pPr>
      <w:r>
        <w:t xml:space="preserve">      description: &gt;</w:t>
      </w:r>
    </w:p>
    <w:p w14:paraId="4EE79738" w14:textId="77777777" w:rsidR="00943052" w:rsidRDefault="00943052" w:rsidP="00943052">
      <w:pPr>
        <w:pStyle w:val="PL"/>
        <w:rPr>
          <w:rFonts w:cs="Arial"/>
          <w:szCs w:val="18"/>
        </w:rPr>
      </w:pPr>
      <w:r>
        <w:t xml:space="preserve">        </w:t>
      </w:r>
      <w:r>
        <w:rPr>
          <w:rFonts w:cs="Arial"/>
          <w:szCs w:val="18"/>
        </w:rPr>
        <w:t>Represents a request to terminate a policy Association that the PCF provides in a</w:t>
      </w:r>
    </w:p>
    <w:p w14:paraId="25A117C3" w14:textId="77777777" w:rsidR="00943052" w:rsidRDefault="00943052" w:rsidP="00943052">
      <w:pPr>
        <w:pStyle w:val="PL"/>
      </w:pPr>
      <w:r>
        <w:rPr>
          <w:rFonts w:cs="Arial"/>
          <w:szCs w:val="18"/>
        </w:rPr>
        <w:t xml:space="preserve">        notification.</w:t>
      </w:r>
    </w:p>
    <w:p w14:paraId="30195434" w14:textId="77777777" w:rsidR="00943052" w:rsidRDefault="00943052" w:rsidP="00943052">
      <w:pPr>
        <w:pStyle w:val="PL"/>
      </w:pPr>
      <w:r>
        <w:t xml:space="preserve">      type: object</w:t>
      </w:r>
    </w:p>
    <w:p w14:paraId="56C029DA" w14:textId="77777777" w:rsidR="00943052" w:rsidRDefault="00943052" w:rsidP="00943052">
      <w:pPr>
        <w:pStyle w:val="PL"/>
      </w:pPr>
      <w:r>
        <w:t xml:space="preserve">      properties:</w:t>
      </w:r>
    </w:p>
    <w:p w14:paraId="25127DAB" w14:textId="77777777" w:rsidR="00943052" w:rsidRDefault="00943052" w:rsidP="00943052">
      <w:pPr>
        <w:pStyle w:val="PL"/>
      </w:pPr>
      <w:r>
        <w:t xml:space="preserve">        resourceUri:</w:t>
      </w:r>
    </w:p>
    <w:p w14:paraId="516BCB0F" w14:textId="77777777" w:rsidR="00943052" w:rsidRDefault="00943052" w:rsidP="00943052">
      <w:pPr>
        <w:pStyle w:val="PL"/>
      </w:pPr>
      <w:r>
        <w:t xml:space="preserve">          $ref: 'TS29571_CommonData.yaml#/components/schemas/Uri'</w:t>
      </w:r>
    </w:p>
    <w:p w14:paraId="2F59D24C" w14:textId="77777777" w:rsidR="00943052" w:rsidRDefault="00943052" w:rsidP="00943052">
      <w:pPr>
        <w:pStyle w:val="PL"/>
      </w:pPr>
      <w:r>
        <w:t xml:space="preserve">        cause:</w:t>
      </w:r>
    </w:p>
    <w:p w14:paraId="23E56AE7" w14:textId="77777777" w:rsidR="00943052" w:rsidRDefault="00943052" w:rsidP="00943052">
      <w:pPr>
        <w:pStyle w:val="PL"/>
      </w:pPr>
      <w:r>
        <w:t xml:space="preserve">          $ref: '#/components/schemas/PolicyAssociationReleaseCause'</w:t>
      </w:r>
    </w:p>
    <w:p w14:paraId="3342E9B9" w14:textId="77777777" w:rsidR="00943052" w:rsidRDefault="00943052" w:rsidP="00943052">
      <w:pPr>
        <w:pStyle w:val="PL"/>
      </w:pPr>
      <w:r>
        <w:t xml:space="preserve">      required:</w:t>
      </w:r>
    </w:p>
    <w:p w14:paraId="290D34D3" w14:textId="77777777" w:rsidR="00943052" w:rsidRDefault="00943052" w:rsidP="00943052">
      <w:pPr>
        <w:pStyle w:val="PL"/>
      </w:pPr>
      <w:r>
        <w:t xml:space="preserve">        - resourceUri</w:t>
      </w:r>
    </w:p>
    <w:p w14:paraId="7AB05B97" w14:textId="77777777" w:rsidR="00943052" w:rsidRDefault="00943052" w:rsidP="00943052">
      <w:pPr>
        <w:pStyle w:val="PL"/>
      </w:pPr>
      <w:r>
        <w:t xml:space="preserve">        - cause</w:t>
      </w:r>
    </w:p>
    <w:p w14:paraId="5AB6A0FF" w14:textId="77777777" w:rsidR="00943052" w:rsidRDefault="00943052" w:rsidP="00943052">
      <w:pPr>
        <w:pStyle w:val="PL"/>
      </w:pPr>
    </w:p>
    <w:p w14:paraId="2B4B3B44" w14:textId="77777777" w:rsidR="00943052" w:rsidRDefault="00943052" w:rsidP="00943052">
      <w:pPr>
        <w:pStyle w:val="PL"/>
      </w:pPr>
      <w:r>
        <w:t xml:space="preserve">    SmfSelectionData:</w:t>
      </w:r>
    </w:p>
    <w:p w14:paraId="002D7760" w14:textId="77777777" w:rsidR="00943052" w:rsidRDefault="00943052" w:rsidP="00943052">
      <w:pPr>
        <w:pStyle w:val="PL"/>
      </w:pPr>
      <w:r>
        <w:t xml:space="preserve">      description: </w:t>
      </w:r>
      <w:r>
        <w:rPr>
          <w:rFonts w:cs="Arial"/>
          <w:szCs w:val="18"/>
        </w:rPr>
        <w:t>Represents the SMF Selection information that may be replaced by the PCF.</w:t>
      </w:r>
    </w:p>
    <w:p w14:paraId="6B493EEB" w14:textId="77777777" w:rsidR="00943052" w:rsidRDefault="00943052" w:rsidP="00943052">
      <w:pPr>
        <w:pStyle w:val="PL"/>
      </w:pPr>
      <w:r>
        <w:t xml:space="preserve">      type: object</w:t>
      </w:r>
    </w:p>
    <w:p w14:paraId="73FF9B2E" w14:textId="77777777" w:rsidR="00943052" w:rsidRDefault="00943052" w:rsidP="00943052">
      <w:pPr>
        <w:pStyle w:val="PL"/>
      </w:pPr>
      <w:r>
        <w:t xml:space="preserve">      properties:</w:t>
      </w:r>
    </w:p>
    <w:p w14:paraId="2FF12BD3" w14:textId="77777777" w:rsidR="00943052" w:rsidRDefault="00943052" w:rsidP="00943052">
      <w:pPr>
        <w:pStyle w:val="PL"/>
      </w:pPr>
      <w:r>
        <w:t xml:space="preserve">        unsuppDnn:</w:t>
      </w:r>
    </w:p>
    <w:p w14:paraId="522AF7B9" w14:textId="77777777" w:rsidR="00943052" w:rsidRDefault="00943052" w:rsidP="00943052">
      <w:pPr>
        <w:pStyle w:val="PL"/>
      </w:pPr>
      <w:r>
        <w:t xml:space="preserve">          type: boolean</w:t>
      </w:r>
    </w:p>
    <w:p w14:paraId="556E4547" w14:textId="77777777" w:rsidR="00943052" w:rsidRDefault="00943052" w:rsidP="00943052">
      <w:pPr>
        <w:pStyle w:val="PL"/>
      </w:pPr>
      <w:r>
        <w:t xml:space="preserve">        candidates:</w:t>
      </w:r>
    </w:p>
    <w:p w14:paraId="0264A32B" w14:textId="77777777" w:rsidR="00943052" w:rsidRDefault="00943052" w:rsidP="00943052">
      <w:pPr>
        <w:pStyle w:val="PL"/>
      </w:pPr>
      <w:r>
        <w:t xml:space="preserve">          type: object</w:t>
      </w:r>
    </w:p>
    <w:p w14:paraId="69D44B16" w14:textId="77777777" w:rsidR="00943052" w:rsidRDefault="00943052" w:rsidP="00943052">
      <w:pPr>
        <w:pStyle w:val="PL"/>
        <w:rPr>
          <w:noProof w:val="0"/>
        </w:rPr>
      </w:pPr>
      <w:r>
        <w:rPr>
          <w:noProof w:val="0"/>
        </w:rPr>
        <w:t xml:space="preserve">          </w:t>
      </w:r>
      <w:proofErr w:type="spellStart"/>
      <w:r>
        <w:rPr>
          <w:noProof w:val="0"/>
        </w:rPr>
        <w:t>additionalProperties</w:t>
      </w:r>
      <w:proofErr w:type="spellEnd"/>
      <w:r>
        <w:rPr>
          <w:noProof w:val="0"/>
        </w:rPr>
        <w:t>:</w:t>
      </w:r>
    </w:p>
    <w:p w14:paraId="10517A1E" w14:textId="77777777" w:rsidR="00943052" w:rsidRDefault="00943052" w:rsidP="00943052">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20C68354" w14:textId="77777777" w:rsidR="00943052" w:rsidRDefault="00943052" w:rsidP="00943052">
      <w:pPr>
        <w:pStyle w:val="PL"/>
      </w:pPr>
      <w:r>
        <w:t xml:space="preserve">          minProperties: 1</w:t>
      </w:r>
    </w:p>
    <w:p w14:paraId="7AA8EA5B" w14:textId="77777777" w:rsidR="00943052" w:rsidRDefault="00943052" w:rsidP="00943052">
      <w:pPr>
        <w:pStyle w:val="PL"/>
        <w:rPr>
          <w:noProof w:val="0"/>
        </w:rPr>
      </w:pPr>
      <w:r>
        <w:rPr>
          <w:noProof w:val="0"/>
        </w:rPr>
        <w:t xml:space="preserve">          description: &gt;</w:t>
      </w:r>
    </w:p>
    <w:p w14:paraId="3D3391C8" w14:textId="77777777" w:rsidR="00943052" w:rsidRDefault="00943052" w:rsidP="00943052">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7E6C6EB5" w14:textId="77777777" w:rsidR="00943052" w:rsidRDefault="00943052" w:rsidP="00943052">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20E019C8" w14:textId="77777777" w:rsidR="00943052" w:rsidRDefault="00943052" w:rsidP="00943052">
      <w:pPr>
        <w:pStyle w:val="PL"/>
      </w:pPr>
      <w:r>
        <w:t xml:space="preserve">          nullable: true</w:t>
      </w:r>
    </w:p>
    <w:p w14:paraId="5049C33B" w14:textId="77777777" w:rsidR="00943052" w:rsidRDefault="00943052" w:rsidP="00943052">
      <w:pPr>
        <w:pStyle w:val="PL"/>
      </w:pPr>
      <w:r>
        <w:t xml:space="preserve">        snssai:</w:t>
      </w:r>
    </w:p>
    <w:p w14:paraId="38D38367" w14:textId="77777777" w:rsidR="00943052" w:rsidRDefault="00943052" w:rsidP="00943052">
      <w:pPr>
        <w:pStyle w:val="PL"/>
      </w:pPr>
      <w:r>
        <w:t xml:space="preserve">          $ref: 'TS29571_CommonData.yaml#/components/schemas/Snssai'</w:t>
      </w:r>
    </w:p>
    <w:p w14:paraId="2564DF82" w14:textId="77777777" w:rsidR="00943052" w:rsidRDefault="00943052" w:rsidP="00943052">
      <w:pPr>
        <w:pStyle w:val="PL"/>
        <w:rPr>
          <w:noProof w:val="0"/>
        </w:rPr>
      </w:pPr>
      <w:r>
        <w:rPr>
          <w:noProof w:val="0"/>
        </w:rPr>
        <w:t xml:space="preserve">        </w:t>
      </w:r>
      <w:proofErr w:type="spellStart"/>
      <w:r>
        <w:rPr>
          <w:noProof w:val="0"/>
        </w:rPr>
        <w:t>mappingSnssai</w:t>
      </w:r>
      <w:proofErr w:type="spellEnd"/>
      <w:r>
        <w:rPr>
          <w:noProof w:val="0"/>
        </w:rPr>
        <w:t>:</w:t>
      </w:r>
    </w:p>
    <w:p w14:paraId="29DF56F1" w14:textId="77777777" w:rsidR="00943052" w:rsidRDefault="00943052" w:rsidP="0094305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81737C9" w14:textId="77777777" w:rsidR="00943052" w:rsidRDefault="00943052" w:rsidP="00943052">
      <w:pPr>
        <w:pStyle w:val="PL"/>
      </w:pPr>
      <w:r>
        <w:t xml:space="preserve">        dnn:</w:t>
      </w:r>
    </w:p>
    <w:p w14:paraId="2DC40ADD" w14:textId="77777777" w:rsidR="00943052" w:rsidRDefault="00943052" w:rsidP="00943052">
      <w:pPr>
        <w:pStyle w:val="PL"/>
      </w:pPr>
      <w:r>
        <w:t xml:space="preserve">          $ref: 'TS29571_CommonData.yaml#/components/schemas/Dnn'</w:t>
      </w:r>
    </w:p>
    <w:p w14:paraId="54E1890A" w14:textId="77777777" w:rsidR="00943052" w:rsidRDefault="00943052" w:rsidP="00943052">
      <w:pPr>
        <w:pStyle w:val="PL"/>
      </w:pPr>
      <w:r>
        <w:t xml:space="preserve">      nullable: true</w:t>
      </w:r>
    </w:p>
    <w:p w14:paraId="6B532CC8" w14:textId="77777777" w:rsidR="00943052" w:rsidRDefault="00943052" w:rsidP="00943052">
      <w:pPr>
        <w:pStyle w:val="PL"/>
      </w:pPr>
      <w:r>
        <w:t xml:space="preserve">    CandidateForReplacement:</w:t>
      </w:r>
    </w:p>
    <w:p w14:paraId="70E9E0ED" w14:textId="77777777" w:rsidR="00943052" w:rsidRDefault="00943052" w:rsidP="00943052">
      <w:pPr>
        <w:pStyle w:val="PL"/>
      </w:pPr>
      <w:r>
        <w:t xml:space="preserve">      description: </w:t>
      </w:r>
      <w:r>
        <w:rPr>
          <w:rFonts w:cs="Arial"/>
          <w:szCs w:val="18"/>
        </w:rPr>
        <w:t>Represents a list of candidate DNNs for replacement for an S-NSSAI</w:t>
      </w:r>
      <w:r>
        <w:rPr>
          <w:bCs/>
        </w:rPr>
        <w:t>.</w:t>
      </w:r>
    </w:p>
    <w:p w14:paraId="5766D011" w14:textId="77777777" w:rsidR="00943052" w:rsidRDefault="00943052" w:rsidP="00943052">
      <w:pPr>
        <w:pStyle w:val="PL"/>
      </w:pPr>
      <w:r>
        <w:t xml:space="preserve">      type: object</w:t>
      </w:r>
    </w:p>
    <w:p w14:paraId="1E4912A4" w14:textId="77777777" w:rsidR="00943052" w:rsidRDefault="00943052" w:rsidP="00943052">
      <w:pPr>
        <w:pStyle w:val="PL"/>
      </w:pPr>
      <w:r>
        <w:t xml:space="preserve">      properties:</w:t>
      </w:r>
    </w:p>
    <w:p w14:paraId="745CD7B8" w14:textId="77777777" w:rsidR="00943052" w:rsidRDefault="00943052" w:rsidP="00943052">
      <w:pPr>
        <w:pStyle w:val="PL"/>
      </w:pPr>
      <w:r>
        <w:t xml:space="preserve">        snssai:</w:t>
      </w:r>
    </w:p>
    <w:p w14:paraId="28CCAC40" w14:textId="77777777" w:rsidR="00943052" w:rsidRDefault="00943052" w:rsidP="00943052">
      <w:pPr>
        <w:pStyle w:val="PL"/>
      </w:pPr>
      <w:r>
        <w:t xml:space="preserve">          $ref: 'TS29571_CommonData.yaml#/components/schemas/Snssai'</w:t>
      </w:r>
    </w:p>
    <w:p w14:paraId="4EF8D736" w14:textId="77777777" w:rsidR="00943052" w:rsidRDefault="00943052" w:rsidP="00943052">
      <w:pPr>
        <w:pStyle w:val="PL"/>
      </w:pPr>
      <w:r>
        <w:t xml:space="preserve">        dnns:</w:t>
      </w:r>
    </w:p>
    <w:p w14:paraId="3B6502CB" w14:textId="77777777" w:rsidR="00943052" w:rsidRDefault="00943052" w:rsidP="00943052">
      <w:pPr>
        <w:pStyle w:val="PL"/>
      </w:pPr>
      <w:r>
        <w:t xml:space="preserve">          type: array</w:t>
      </w:r>
    </w:p>
    <w:p w14:paraId="2D28E6DC" w14:textId="77777777" w:rsidR="00943052" w:rsidRDefault="00943052" w:rsidP="00943052">
      <w:pPr>
        <w:pStyle w:val="PL"/>
        <w:rPr>
          <w:noProof w:val="0"/>
        </w:rPr>
      </w:pPr>
      <w:r>
        <w:rPr>
          <w:noProof w:val="0"/>
        </w:rPr>
        <w:t xml:space="preserve">          items:</w:t>
      </w:r>
    </w:p>
    <w:p w14:paraId="152D59D8" w14:textId="77777777" w:rsidR="00943052" w:rsidRDefault="00943052" w:rsidP="00943052">
      <w:pPr>
        <w:pStyle w:val="PL"/>
        <w:rPr>
          <w:noProof w:val="0"/>
        </w:rPr>
      </w:pPr>
      <w:r>
        <w:rPr>
          <w:noProof w:val="0"/>
        </w:rPr>
        <w:t xml:space="preserve">            $ref: '</w:t>
      </w:r>
      <w:r>
        <w:t>TS29571_CommonData.yaml#/components/schemas/</w:t>
      </w:r>
      <w:proofErr w:type="spellStart"/>
      <w:r>
        <w:t>Dnn</w:t>
      </w:r>
      <w:proofErr w:type="spellEnd"/>
      <w:r>
        <w:rPr>
          <w:noProof w:val="0"/>
        </w:rPr>
        <w:t>'</w:t>
      </w:r>
    </w:p>
    <w:p w14:paraId="07DC77BB" w14:textId="77777777" w:rsidR="00943052" w:rsidRDefault="00943052" w:rsidP="00943052">
      <w:pPr>
        <w:pStyle w:val="PL"/>
        <w:rPr>
          <w:noProof w:val="0"/>
        </w:rPr>
      </w:pPr>
      <w:r>
        <w:t xml:space="preserve">          minItems: 1</w:t>
      </w:r>
    </w:p>
    <w:p w14:paraId="2FEA069E" w14:textId="77777777" w:rsidR="00943052" w:rsidRDefault="00943052" w:rsidP="00943052">
      <w:pPr>
        <w:pStyle w:val="PL"/>
      </w:pPr>
      <w:r>
        <w:t xml:space="preserve">          nullable: true</w:t>
      </w:r>
    </w:p>
    <w:p w14:paraId="400CB264" w14:textId="77777777" w:rsidR="00943052" w:rsidRDefault="00943052" w:rsidP="00943052">
      <w:pPr>
        <w:pStyle w:val="PL"/>
      </w:pPr>
      <w:r>
        <w:t xml:space="preserve">      required:</w:t>
      </w:r>
    </w:p>
    <w:p w14:paraId="42247BBF" w14:textId="77777777" w:rsidR="00943052" w:rsidRDefault="00943052" w:rsidP="00943052">
      <w:pPr>
        <w:pStyle w:val="PL"/>
      </w:pPr>
      <w:r>
        <w:t xml:space="preserve">        - snssai</w:t>
      </w:r>
    </w:p>
    <w:p w14:paraId="0CAC2AED" w14:textId="77777777" w:rsidR="00943052" w:rsidRDefault="00943052" w:rsidP="00943052">
      <w:pPr>
        <w:pStyle w:val="PL"/>
      </w:pPr>
      <w:r>
        <w:t xml:space="preserve">      nullable: true</w:t>
      </w:r>
    </w:p>
    <w:p w14:paraId="43F78616" w14:textId="77777777" w:rsidR="00943052" w:rsidRDefault="00943052" w:rsidP="00943052">
      <w:pPr>
        <w:pStyle w:val="PL"/>
        <w:rPr>
          <w:noProof w:val="0"/>
        </w:rPr>
      </w:pPr>
    </w:p>
    <w:p w14:paraId="09DFD87B" w14:textId="77777777" w:rsidR="00943052" w:rsidRDefault="00943052" w:rsidP="00943052">
      <w:pPr>
        <w:pStyle w:val="PL"/>
        <w:rPr>
          <w:noProof w:val="0"/>
        </w:rPr>
      </w:pPr>
      <w:r>
        <w:rPr>
          <w:noProof w:val="0"/>
        </w:rPr>
        <w:t xml:space="preserve">    </w:t>
      </w:r>
      <w:proofErr w:type="spellStart"/>
      <w:r>
        <w:rPr>
          <w:noProof w:val="0"/>
        </w:rPr>
        <w:t>Am</w:t>
      </w:r>
      <w:r>
        <w:t>RequestedValueRep</w:t>
      </w:r>
      <w:proofErr w:type="spellEnd"/>
      <w:r>
        <w:rPr>
          <w:noProof w:val="0"/>
        </w:rPr>
        <w:t>:</w:t>
      </w:r>
    </w:p>
    <w:p w14:paraId="6B809C08" w14:textId="77777777" w:rsidR="00943052" w:rsidRDefault="00943052" w:rsidP="00943052">
      <w:pPr>
        <w:pStyle w:val="PL"/>
      </w:pPr>
      <w:r>
        <w:t xml:space="preserve">      description: &gt;</w:t>
      </w:r>
    </w:p>
    <w:p w14:paraId="3FEEC555" w14:textId="77777777" w:rsidR="00943052" w:rsidRDefault="00943052" w:rsidP="00943052">
      <w:pPr>
        <w:pStyle w:val="PL"/>
        <w:rPr>
          <w:rFonts w:cs="Arial"/>
          <w:szCs w:val="18"/>
        </w:rPr>
      </w:pPr>
      <w:r>
        <w:rPr>
          <w:rFonts w:cs="Arial"/>
          <w:szCs w:val="18"/>
        </w:rPr>
        <w:t xml:space="preserve">        Represents the current applicable values corresponding to the policy control request</w:t>
      </w:r>
    </w:p>
    <w:p w14:paraId="46153368" w14:textId="77777777" w:rsidR="00943052" w:rsidRPr="00814157" w:rsidRDefault="00943052" w:rsidP="00943052">
      <w:pPr>
        <w:pStyle w:val="PL"/>
        <w:rPr>
          <w:noProof w:val="0"/>
        </w:rPr>
      </w:pPr>
      <w:r>
        <w:rPr>
          <w:rFonts w:cs="Arial"/>
          <w:szCs w:val="18"/>
        </w:rPr>
        <w:t xml:space="preserve">        triggers</w:t>
      </w:r>
      <w:r>
        <w:rPr>
          <w:bCs/>
        </w:rPr>
        <w:t>.</w:t>
      </w:r>
    </w:p>
    <w:p w14:paraId="3661FB57" w14:textId="77777777" w:rsidR="00943052" w:rsidRDefault="00943052" w:rsidP="00943052">
      <w:pPr>
        <w:pStyle w:val="PL"/>
        <w:rPr>
          <w:noProof w:val="0"/>
        </w:rPr>
      </w:pPr>
      <w:r>
        <w:rPr>
          <w:noProof w:val="0"/>
        </w:rPr>
        <w:lastRenderedPageBreak/>
        <w:t xml:space="preserve">      type: object</w:t>
      </w:r>
    </w:p>
    <w:p w14:paraId="67F41B49" w14:textId="77777777" w:rsidR="00943052" w:rsidRDefault="00943052" w:rsidP="00943052">
      <w:pPr>
        <w:pStyle w:val="PL"/>
        <w:rPr>
          <w:noProof w:val="0"/>
        </w:rPr>
      </w:pPr>
      <w:r>
        <w:rPr>
          <w:noProof w:val="0"/>
        </w:rPr>
        <w:t xml:space="preserve">      properties:</w:t>
      </w:r>
    </w:p>
    <w:p w14:paraId="1AC7A1D4" w14:textId="77777777" w:rsidR="00943052" w:rsidRDefault="00943052" w:rsidP="00943052">
      <w:pPr>
        <w:pStyle w:val="PL"/>
      </w:pPr>
      <w:r>
        <w:t xml:space="preserve">        userLoc:</w:t>
      </w:r>
    </w:p>
    <w:p w14:paraId="7798017A" w14:textId="77777777" w:rsidR="00943052" w:rsidRDefault="00943052" w:rsidP="00943052">
      <w:pPr>
        <w:pStyle w:val="PL"/>
        <w:rPr>
          <w:noProof w:val="0"/>
        </w:rPr>
      </w:pPr>
      <w:r>
        <w:t xml:space="preserve">          $ref: 'TS29571_CommonData.yaml#/components/schemas/UserLocation'</w:t>
      </w:r>
    </w:p>
    <w:p w14:paraId="1D7D9FC1" w14:textId="77777777" w:rsidR="00943052" w:rsidRDefault="00943052" w:rsidP="00943052">
      <w:pPr>
        <w:pStyle w:val="PL"/>
        <w:rPr>
          <w:noProof w:val="0"/>
        </w:rPr>
      </w:pPr>
      <w:r>
        <w:rPr>
          <w:noProof w:val="0"/>
        </w:rPr>
        <w:t xml:space="preserve">        </w:t>
      </w:r>
      <w:proofErr w:type="spellStart"/>
      <w:r>
        <w:rPr>
          <w:noProof w:val="0"/>
          <w:lang w:eastAsia="zh-CN"/>
        </w:rPr>
        <w:t>praStatuses</w:t>
      </w:r>
      <w:proofErr w:type="spellEnd"/>
      <w:r>
        <w:rPr>
          <w:noProof w:val="0"/>
        </w:rPr>
        <w:t>:</w:t>
      </w:r>
    </w:p>
    <w:p w14:paraId="77668175" w14:textId="77777777" w:rsidR="00943052" w:rsidRDefault="00943052" w:rsidP="00943052">
      <w:pPr>
        <w:pStyle w:val="PL"/>
        <w:rPr>
          <w:noProof w:val="0"/>
        </w:rPr>
      </w:pPr>
      <w:r>
        <w:rPr>
          <w:noProof w:val="0"/>
        </w:rPr>
        <w:t xml:space="preserve">          type: object</w:t>
      </w:r>
    </w:p>
    <w:p w14:paraId="3281573F" w14:textId="77777777" w:rsidR="00943052" w:rsidRDefault="00943052" w:rsidP="00943052">
      <w:pPr>
        <w:pStyle w:val="PL"/>
        <w:rPr>
          <w:noProof w:val="0"/>
        </w:rPr>
      </w:pPr>
      <w:r>
        <w:rPr>
          <w:noProof w:val="0"/>
        </w:rPr>
        <w:t xml:space="preserve">          </w:t>
      </w:r>
      <w:proofErr w:type="spellStart"/>
      <w:r>
        <w:rPr>
          <w:noProof w:val="0"/>
        </w:rPr>
        <w:t>additionalProperties</w:t>
      </w:r>
      <w:proofErr w:type="spellEnd"/>
      <w:r>
        <w:rPr>
          <w:noProof w:val="0"/>
        </w:rPr>
        <w:t>:</w:t>
      </w:r>
    </w:p>
    <w:p w14:paraId="26FCDB8A" w14:textId="77777777" w:rsidR="00943052" w:rsidRDefault="00943052" w:rsidP="00943052">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D7EF3D4" w14:textId="77777777" w:rsidR="00943052" w:rsidRDefault="00943052" w:rsidP="00943052">
      <w:pPr>
        <w:pStyle w:val="PL"/>
        <w:rPr>
          <w:noProof w:val="0"/>
        </w:rPr>
      </w:pPr>
      <w:r>
        <w:t xml:space="preserve">          minProperties: 1</w:t>
      </w:r>
    </w:p>
    <w:p w14:paraId="1A5CFCC9" w14:textId="77777777" w:rsidR="00943052" w:rsidRDefault="00943052" w:rsidP="00943052">
      <w:pPr>
        <w:pStyle w:val="PL"/>
        <w:rPr>
          <w:noProof w:val="0"/>
        </w:rPr>
      </w:pPr>
      <w:r>
        <w:rPr>
          <w:noProof w:val="0"/>
        </w:rPr>
        <w:t xml:space="preserve">          description: &gt;</w:t>
      </w:r>
    </w:p>
    <w:p w14:paraId="7C5A6CA7" w14:textId="77777777" w:rsidR="00943052" w:rsidRDefault="00943052" w:rsidP="00943052">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407475E" w14:textId="77777777" w:rsidR="00943052" w:rsidRDefault="00943052" w:rsidP="00943052">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1649AF00" w14:textId="77777777" w:rsidR="00943052" w:rsidRDefault="00943052" w:rsidP="00943052">
      <w:pPr>
        <w:pStyle w:val="PL"/>
      </w:pPr>
      <w:r>
        <w:t xml:space="preserve">        accessTypes:</w:t>
      </w:r>
    </w:p>
    <w:p w14:paraId="23CB6247" w14:textId="77777777" w:rsidR="00943052" w:rsidRDefault="00943052" w:rsidP="00943052">
      <w:pPr>
        <w:pStyle w:val="PL"/>
      </w:pPr>
      <w:r>
        <w:t xml:space="preserve">          type: array</w:t>
      </w:r>
    </w:p>
    <w:p w14:paraId="4C85F803" w14:textId="77777777" w:rsidR="00943052" w:rsidRDefault="00943052" w:rsidP="00943052">
      <w:pPr>
        <w:pStyle w:val="PL"/>
      </w:pPr>
      <w:r>
        <w:t xml:space="preserve">          items:</w:t>
      </w:r>
    </w:p>
    <w:p w14:paraId="4A886A19" w14:textId="77777777" w:rsidR="00943052" w:rsidRDefault="00943052" w:rsidP="00943052">
      <w:pPr>
        <w:pStyle w:val="PL"/>
      </w:pPr>
      <w:r>
        <w:t xml:space="preserve">            $ref: 'TS29571_CommonData.yaml#/components/schemas/AccessType'</w:t>
      </w:r>
    </w:p>
    <w:p w14:paraId="6E5B2735" w14:textId="77777777" w:rsidR="00943052" w:rsidRDefault="00943052" w:rsidP="00943052">
      <w:pPr>
        <w:pStyle w:val="PL"/>
      </w:pPr>
      <w:r>
        <w:t xml:space="preserve">          minItems: 1</w:t>
      </w:r>
    </w:p>
    <w:p w14:paraId="39FC0C33" w14:textId="77777777" w:rsidR="00943052" w:rsidRDefault="00943052" w:rsidP="00943052">
      <w:pPr>
        <w:pStyle w:val="PL"/>
      </w:pPr>
      <w:r>
        <w:t xml:space="preserve">        ratTypes:</w:t>
      </w:r>
    </w:p>
    <w:p w14:paraId="156CC264" w14:textId="77777777" w:rsidR="00943052" w:rsidRDefault="00943052" w:rsidP="00943052">
      <w:pPr>
        <w:pStyle w:val="PL"/>
      </w:pPr>
      <w:r>
        <w:t xml:space="preserve">          type: array</w:t>
      </w:r>
    </w:p>
    <w:p w14:paraId="086A4335" w14:textId="77777777" w:rsidR="00943052" w:rsidRDefault="00943052" w:rsidP="00943052">
      <w:pPr>
        <w:pStyle w:val="PL"/>
      </w:pPr>
      <w:r>
        <w:t xml:space="preserve">          items:</w:t>
      </w:r>
    </w:p>
    <w:p w14:paraId="6FA109AA" w14:textId="77777777" w:rsidR="00943052" w:rsidRDefault="00943052" w:rsidP="00943052">
      <w:pPr>
        <w:pStyle w:val="PL"/>
      </w:pPr>
      <w:r>
        <w:t xml:space="preserve">            $ref: 'TS29571_CommonData.yaml#/components/schemas/RatType'</w:t>
      </w:r>
    </w:p>
    <w:p w14:paraId="0FFCAE8E" w14:textId="77777777" w:rsidR="00943052" w:rsidRDefault="00943052" w:rsidP="00943052">
      <w:pPr>
        <w:pStyle w:val="PL"/>
      </w:pPr>
      <w:r>
        <w:t xml:space="preserve">        allowedSnssais:</w:t>
      </w:r>
    </w:p>
    <w:p w14:paraId="6BC1315C" w14:textId="77777777" w:rsidR="00943052" w:rsidRDefault="00943052" w:rsidP="00943052">
      <w:pPr>
        <w:pStyle w:val="PL"/>
      </w:pPr>
      <w:r>
        <w:t xml:space="preserve">          description: array of allowed S-NSSAIs for the 3GPP access. </w:t>
      </w:r>
    </w:p>
    <w:p w14:paraId="6D8F83F7" w14:textId="77777777" w:rsidR="00943052" w:rsidRDefault="00943052" w:rsidP="00943052">
      <w:pPr>
        <w:pStyle w:val="PL"/>
      </w:pPr>
      <w:r>
        <w:t xml:space="preserve">          type: array</w:t>
      </w:r>
    </w:p>
    <w:p w14:paraId="35C68A26" w14:textId="77777777" w:rsidR="00943052" w:rsidRDefault="00943052" w:rsidP="00943052">
      <w:pPr>
        <w:pStyle w:val="PL"/>
      </w:pPr>
      <w:r>
        <w:t xml:space="preserve">          items:</w:t>
      </w:r>
    </w:p>
    <w:p w14:paraId="1CAEB18B" w14:textId="77777777" w:rsidR="00943052" w:rsidRDefault="00943052" w:rsidP="00943052">
      <w:pPr>
        <w:pStyle w:val="PL"/>
      </w:pPr>
      <w:r>
        <w:t xml:space="preserve">            $ref: 'TS29571_CommonData.yaml#/components/schemas/Snssai'</w:t>
      </w:r>
    </w:p>
    <w:p w14:paraId="74DDDDE3" w14:textId="77777777" w:rsidR="00943052" w:rsidRDefault="00943052" w:rsidP="00943052">
      <w:pPr>
        <w:pStyle w:val="PL"/>
      </w:pPr>
      <w:r>
        <w:t xml:space="preserve">        n3gAllowedSnssais:</w:t>
      </w:r>
    </w:p>
    <w:p w14:paraId="7E9636BC" w14:textId="77777777" w:rsidR="00943052" w:rsidRDefault="00943052" w:rsidP="00943052">
      <w:pPr>
        <w:pStyle w:val="PL"/>
      </w:pPr>
      <w:r>
        <w:t xml:space="preserve">          description: array of allowed S-NSSAIs for the Non-3GPP access. </w:t>
      </w:r>
    </w:p>
    <w:p w14:paraId="63BED271" w14:textId="77777777" w:rsidR="00943052" w:rsidRDefault="00943052" w:rsidP="00943052">
      <w:pPr>
        <w:pStyle w:val="PL"/>
      </w:pPr>
      <w:r>
        <w:t xml:space="preserve">          type: array</w:t>
      </w:r>
    </w:p>
    <w:p w14:paraId="2A9C148A" w14:textId="77777777" w:rsidR="00943052" w:rsidRDefault="00943052" w:rsidP="00943052">
      <w:pPr>
        <w:pStyle w:val="PL"/>
      </w:pPr>
      <w:r>
        <w:t xml:space="preserve">          items:</w:t>
      </w:r>
    </w:p>
    <w:p w14:paraId="40CCC3A8" w14:textId="77777777" w:rsidR="00943052" w:rsidRDefault="00943052" w:rsidP="00943052">
      <w:pPr>
        <w:pStyle w:val="PL"/>
      </w:pPr>
      <w:r>
        <w:t xml:space="preserve">            $ref: 'TS29571_CommonData.yaml#/components/schemas/Snssai'</w:t>
      </w:r>
    </w:p>
    <w:p w14:paraId="0A7ACF7D" w14:textId="77777777" w:rsidR="00943052" w:rsidRDefault="00943052" w:rsidP="00943052">
      <w:pPr>
        <w:pStyle w:val="PL"/>
      </w:pPr>
    </w:p>
    <w:p w14:paraId="24769E84" w14:textId="77777777" w:rsidR="00943052" w:rsidRDefault="00943052" w:rsidP="00943052">
      <w:pPr>
        <w:pStyle w:val="PL"/>
      </w:pPr>
      <w:r>
        <w:t xml:space="preserve">    AsTimeDistributionParam:</w:t>
      </w:r>
    </w:p>
    <w:p w14:paraId="75ABF8F4" w14:textId="77777777" w:rsidR="00943052" w:rsidRDefault="00943052" w:rsidP="00943052">
      <w:pPr>
        <w:pStyle w:val="PL"/>
      </w:pPr>
      <w:r>
        <w:t xml:space="preserve">      description: Contains the 5G acess stratum time distribution parameters</w:t>
      </w:r>
      <w:r>
        <w:rPr>
          <w:bCs/>
        </w:rPr>
        <w:t>.</w:t>
      </w:r>
    </w:p>
    <w:p w14:paraId="617AA206" w14:textId="77777777" w:rsidR="00943052" w:rsidRDefault="00943052" w:rsidP="00943052">
      <w:pPr>
        <w:pStyle w:val="PL"/>
      </w:pPr>
      <w:r>
        <w:t xml:space="preserve">      type: object</w:t>
      </w:r>
    </w:p>
    <w:p w14:paraId="38A6A3E9" w14:textId="77777777" w:rsidR="00943052" w:rsidRDefault="00943052" w:rsidP="00943052">
      <w:pPr>
        <w:pStyle w:val="PL"/>
      </w:pPr>
      <w:r>
        <w:t xml:space="preserve">      properties:</w:t>
      </w:r>
    </w:p>
    <w:p w14:paraId="6BEAF26A" w14:textId="77777777" w:rsidR="00943052" w:rsidRDefault="00943052" w:rsidP="00943052">
      <w:pPr>
        <w:pStyle w:val="PL"/>
      </w:pPr>
      <w:r>
        <w:t xml:space="preserve">        </w:t>
      </w:r>
      <w:r>
        <w:rPr>
          <w:lang w:eastAsia="zh-CN"/>
        </w:rPr>
        <w:t>asTimeDistInd</w:t>
      </w:r>
      <w:r>
        <w:t>:</w:t>
      </w:r>
    </w:p>
    <w:p w14:paraId="2F62C55E" w14:textId="77777777" w:rsidR="00943052" w:rsidRDefault="00943052" w:rsidP="00943052">
      <w:pPr>
        <w:pStyle w:val="PL"/>
      </w:pPr>
      <w:r>
        <w:t xml:space="preserve">          type: boolean</w:t>
      </w:r>
    </w:p>
    <w:p w14:paraId="7B3A8089" w14:textId="77777777" w:rsidR="00943052" w:rsidRDefault="00943052" w:rsidP="00943052">
      <w:pPr>
        <w:pStyle w:val="PL"/>
      </w:pPr>
      <w:r>
        <w:t xml:space="preserve">        </w:t>
      </w:r>
      <w:r>
        <w:rPr>
          <w:rFonts w:eastAsia="Malgun Gothic"/>
        </w:rPr>
        <w:t>uuErrorBudget</w:t>
      </w:r>
      <w:r>
        <w:t>:</w:t>
      </w:r>
    </w:p>
    <w:p w14:paraId="0E61FC5C" w14:textId="77777777" w:rsidR="00943052" w:rsidRDefault="00943052" w:rsidP="00943052">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601B212C" w14:textId="77777777" w:rsidR="00943052" w:rsidRDefault="00943052" w:rsidP="00943052">
      <w:pPr>
        <w:pStyle w:val="PL"/>
      </w:pPr>
      <w:r>
        <w:t xml:space="preserve">      nullable: true</w:t>
      </w:r>
    </w:p>
    <w:p w14:paraId="0BD48754" w14:textId="77777777" w:rsidR="00943052" w:rsidRDefault="00943052" w:rsidP="00943052">
      <w:pPr>
        <w:pStyle w:val="PL"/>
        <w:rPr>
          <w:noProof w:val="0"/>
        </w:rPr>
      </w:pPr>
    </w:p>
    <w:p w14:paraId="73585C08" w14:textId="77777777" w:rsidR="00943052" w:rsidRDefault="00943052" w:rsidP="00943052">
      <w:pPr>
        <w:pStyle w:val="PL"/>
        <w:rPr>
          <w:noProof w:val="0"/>
        </w:rPr>
      </w:pPr>
      <w:r>
        <w:rPr>
          <w:noProof w:val="0"/>
        </w:rPr>
        <w:t xml:space="preserve">    </w:t>
      </w:r>
      <w:r>
        <w:t>UeSliceMbr</w:t>
      </w:r>
      <w:r>
        <w:rPr>
          <w:noProof w:val="0"/>
        </w:rPr>
        <w:t>:</w:t>
      </w:r>
    </w:p>
    <w:p w14:paraId="1FCF99CA" w14:textId="77777777" w:rsidR="00943052" w:rsidRDefault="00943052" w:rsidP="00943052">
      <w:pPr>
        <w:pStyle w:val="PL"/>
        <w:rPr>
          <w:noProof w:val="0"/>
        </w:rPr>
      </w:pPr>
      <w:r>
        <w:t xml:space="preserve">      description:</w:t>
      </w:r>
      <w:r w:rsidRPr="00C27890">
        <w:t xml:space="preserve"> </w:t>
      </w:r>
      <w:r w:rsidRPr="007435D1">
        <w:t>Contains a UE-Slice-MBR and the related information</w:t>
      </w:r>
      <w:r>
        <w:t>.</w:t>
      </w:r>
    </w:p>
    <w:p w14:paraId="7A4BB006" w14:textId="77777777" w:rsidR="00943052" w:rsidRPr="00F11966" w:rsidRDefault="00943052" w:rsidP="00943052">
      <w:pPr>
        <w:pStyle w:val="PL"/>
      </w:pPr>
      <w:r>
        <w:rPr>
          <w:noProof w:val="0"/>
        </w:rPr>
        <w:t xml:space="preserve">      type: object</w:t>
      </w:r>
    </w:p>
    <w:p w14:paraId="44ACC79F" w14:textId="77777777" w:rsidR="00943052" w:rsidRDefault="00943052" w:rsidP="00943052">
      <w:pPr>
        <w:pStyle w:val="PL"/>
        <w:rPr>
          <w:noProof w:val="0"/>
        </w:rPr>
      </w:pPr>
      <w:r>
        <w:rPr>
          <w:noProof w:val="0"/>
        </w:rPr>
        <w:t xml:space="preserve">      properties:</w:t>
      </w:r>
    </w:p>
    <w:p w14:paraId="3372F8E7" w14:textId="77777777" w:rsidR="00943052" w:rsidRDefault="00943052" w:rsidP="00943052">
      <w:pPr>
        <w:pStyle w:val="PL"/>
        <w:rPr>
          <w:noProof w:val="0"/>
        </w:rPr>
      </w:pPr>
      <w:r>
        <w:rPr>
          <w:noProof w:val="0"/>
        </w:rPr>
        <w:t xml:space="preserve">        </w:t>
      </w:r>
      <w:r>
        <w:t>sliceMbr</w:t>
      </w:r>
      <w:r>
        <w:rPr>
          <w:noProof w:val="0"/>
        </w:rPr>
        <w:t>:</w:t>
      </w:r>
    </w:p>
    <w:p w14:paraId="5CC37D19" w14:textId="77777777" w:rsidR="00943052" w:rsidRDefault="00943052" w:rsidP="00943052">
      <w:pPr>
        <w:pStyle w:val="PL"/>
        <w:rPr>
          <w:noProof w:val="0"/>
        </w:rPr>
      </w:pPr>
      <w:r>
        <w:rPr>
          <w:noProof w:val="0"/>
        </w:rPr>
        <w:t xml:space="preserve">          type: object</w:t>
      </w:r>
    </w:p>
    <w:p w14:paraId="52A3175A" w14:textId="77777777" w:rsidR="00943052" w:rsidRDefault="00943052" w:rsidP="00943052">
      <w:pPr>
        <w:pStyle w:val="PL"/>
        <w:rPr>
          <w:noProof w:val="0"/>
        </w:rPr>
      </w:pPr>
      <w:r>
        <w:rPr>
          <w:noProof w:val="0"/>
        </w:rPr>
        <w:t xml:space="preserve">          </w:t>
      </w:r>
      <w:proofErr w:type="spellStart"/>
      <w:r>
        <w:rPr>
          <w:noProof w:val="0"/>
        </w:rPr>
        <w:t>additionalProperties</w:t>
      </w:r>
      <w:proofErr w:type="spellEnd"/>
      <w:r>
        <w:rPr>
          <w:noProof w:val="0"/>
        </w:rPr>
        <w:t>:</w:t>
      </w:r>
    </w:p>
    <w:p w14:paraId="55C3A76B" w14:textId="77777777" w:rsidR="00943052" w:rsidRDefault="00943052" w:rsidP="00943052">
      <w:pPr>
        <w:pStyle w:val="PL"/>
        <w:rPr>
          <w:noProof w:val="0"/>
        </w:rPr>
      </w:pPr>
      <w:r>
        <w:rPr>
          <w:noProof w:val="0"/>
        </w:rPr>
        <w:t xml:space="preserve">            </w:t>
      </w:r>
      <w:r>
        <w:t>$ref: 'TS29571_CommonData.yaml#/components/schemas/SliceMbr'</w:t>
      </w:r>
    </w:p>
    <w:p w14:paraId="4DFA97E6" w14:textId="77777777" w:rsidR="00943052" w:rsidRDefault="00943052" w:rsidP="00943052">
      <w:pPr>
        <w:pStyle w:val="PL"/>
        <w:rPr>
          <w:noProof w:val="0"/>
        </w:rPr>
      </w:pPr>
      <w:r>
        <w:t xml:space="preserve">          minProperties: 1</w:t>
      </w:r>
    </w:p>
    <w:p w14:paraId="21A23F34" w14:textId="77777777" w:rsidR="00943052" w:rsidRDefault="00943052" w:rsidP="00943052">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685F6FE6" w14:textId="77777777" w:rsidR="00943052" w:rsidRDefault="00943052" w:rsidP="00943052">
      <w:pPr>
        <w:pStyle w:val="PL"/>
      </w:pPr>
      <w:r>
        <w:t xml:space="preserve">        servingSnssai:</w:t>
      </w:r>
    </w:p>
    <w:p w14:paraId="3054CBBB" w14:textId="77777777" w:rsidR="00943052" w:rsidRDefault="00943052" w:rsidP="00943052">
      <w:pPr>
        <w:pStyle w:val="PL"/>
        <w:rPr>
          <w:noProof w:val="0"/>
          <w:lang w:eastAsia="zh-CN"/>
        </w:rPr>
      </w:pPr>
      <w:r>
        <w:t xml:space="preserve">          $ref: 'TS29571_CommonData.yaml#/components/schemas/Snssai'</w:t>
      </w:r>
    </w:p>
    <w:p w14:paraId="4018A478" w14:textId="77777777" w:rsidR="00943052" w:rsidRDefault="00943052" w:rsidP="00943052">
      <w:pPr>
        <w:pStyle w:val="PL"/>
      </w:pPr>
      <w:r>
        <w:t xml:space="preserve">        mappedHomeSnssai:</w:t>
      </w:r>
    </w:p>
    <w:p w14:paraId="0C6A59C7" w14:textId="77777777" w:rsidR="00943052" w:rsidRDefault="00943052" w:rsidP="00943052">
      <w:pPr>
        <w:pStyle w:val="PL"/>
      </w:pPr>
      <w:r>
        <w:t xml:space="preserve">          $ref: 'TS29571_CommonData.yaml#/components/schemas/Snssai'</w:t>
      </w:r>
    </w:p>
    <w:p w14:paraId="6702D406" w14:textId="77777777" w:rsidR="00943052" w:rsidRDefault="00943052" w:rsidP="00943052">
      <w:pPr>
        <w:pStyle w:val="PL"/>
      </w:pPr>
      <w:r>
        <w:t xml:space="preserve">      required:</w:t>
      </w:r>
    </w:p>
    <w:p w14:paraId="728CD4E0" w14:textId="77777777" w:rsidR="00943052" w:rsidRDefault="00943052" w:rsidP="00943052">
      <w:pPr>
        <w:pStyle w:val="PL"/>
      </w:pPr>
      <w:r>
        <w:t xml:space="preserve">        - sliceMbr</w:t>
      </w:r>
    </w:p>
    <w:p w14:paraId="1FCF8864" w14:textId="77777777" w:rsidR="00943052" w:rsidRDefault="00943052" w:rsidP="00943052">
      <w:pPr>
        <w:pStyle w:val="PL"/>
      </w:pPr>
      <w:r>
        <w:t xml:space="preserve">        - servingSnssai</w:t>
      </w:r>
    </w:p>
    <w:p w14:paraId="77B03745" w14:textId="77777777" w:rsidR="00943052" w:rsidRDefault="00943052" w:rsidP="00943052">
      <w:pPr>
        <w:pStyle w:val="PL"/>
      </w:pPr>
      <w:r>
        <w:t xml:space="preserve">      nullable: true</w:t>
      </w:r>
    </w:p>
    <w:p w14:paraId="3E455531" w14:textId="77777777" w:rsidR="00943052" w:rsidRDefault="00943052" w:rsidP="00943052">
      <w:pPr>
        <w:pStyle w:val="PL"/>
      </w:pPr>
    </w:p>
    <w:p w14:paraId="04E20DD9" w14:textId="77777777" w:rsidR="00943052" w:rsidRDefault="00943052" w:rsidP="00943052">
      <w:pPr>
        <w:pStyle w:val="PL"/>
      </w:pPr>
      <w:r>
        <w:t xml:space="preserve">    RequestTrigger:</w:t>
      </w:r>
    </w:p>
    <w:p w14:paraId="6F39F786" w14:textId="77777777" w:rsidR="00943052" w:rsidRDefault="00943052" w:rsidP="00943052">
      <w:pPr>
        <w:pStyle w:val="PL"/>
      </w:pPr>
      <w:r>
        <w:t xml:space="preserve">      anyOf:</w:t>
      </w:r>
    </w:p>
    <w:p w14:paraId="1DD9CAA4" w14:textId="77777777" w:rsidR="00943052" w:rsidRDefault="00943052" w:rsidP="00943052">
      <w:pPr>
        <w:pStyle w:val="PL"/>
      </w:pPr>
      <w:r>
        <w:t xml:space="preserve">      - type: string</w:t>
      </w:r>
    </w:p>
    <w:p w14:paraId="473FABE7" w14:textId="77777777" w:rsidR="00943052" w:rsidRDefault="00943052" w:rsidP="00943052">
      <w:pPr>
        <w:pStyle w:val="PL"/>
      </w:pPr>
      <w:r>
        <w:t xml:space="preserve">        enum:</w:t>
      </w:r>
    </w:p>
    <w:p w14:paraId="70B28AD7" w14:textId="77777777" w:rsidR="00943052" w:rsidRDefault="00943052" w:rsidP="00943052">
      <w:pPr>
        <w:pStyle w:val="PL"/>
      </w:pPr>
      <w:r>
        <w:t xml:space="preserve">          - LOC_CH</w:t>
      </w:r>
    </w:p>
    <w:p w14:paraId="0C8556B7" w14:textId="77777777" w:rsidR="00943052" w:rsidRDefault="00943052" w:rsidP="00943052">
      <w:pPr>
        <w:pStyle w:val="PL"/>
      </w:pPr>
      <w:r>
        <w:t xml:space="preserve">          - PRA_CH</w:t>
      </w:r>
    </w:p>
    <w:p w14:paraId="725C60A7" w14:textId="77777777" w:rsidR="00943052" w:rsidRDefault="00943052" w:rsidP="00943052">
      <w:pPr>
        <w:pStyle w:val="PL"/>
      </w:pPr>
      <w:r>
        <w:t xml:space="preserve">          - SERV_AREA_CH</w:t>
      </w:r>
    </w:p>
    <w:p w14:paraId="5CF4CD05" w14:textId="77777777" w:rsidR="00943052" w:rsidRDefault="00943052" w:rsidP="00943052">
      <w:pPr>
        <w:pStyle w:val="PL"/>
      </w:pPr>
      <w:r>
        <w:t xml:space="preserve">          - RFSP_CH</w:t>
      </w:r>
    </w:p>
    <w:p w14:paraId="366A1774" w14:textId="77777777" w:rsidR="00943052" w:rsidRDefault="00943052" w:rsidP="00943052">
      <w:pPr>
        <w:pStyle w:val="PL"/>
      </w:pPr>
      <w:r>
        <w:t xml:space="preserve">          - ALLOWED_NSSAI_CH</w:t>
      </w:r>
    </w:p>
    <w:p w14:paraId="1F12806E" w14:textId="77777777" w:rsidR="00943052" w:rsidRDefault="00943052" w:rsidP="00943052">
      <w:pPr>
        <w:pStyle w:val="PL"/>
      </w:pPr>
      <w:r>
        <w:t xml:space="preserve">          - UE_AMBR_CH</w:t>
      </w:r>
    </w:p>
    <w:p w14:paraId="23D5B3C9" w14:textId="77777777" w:rsidR="00943052" w:rsidRDefault="00943052" w:rsidP="00943052">
      <w:pPr>
        <w:pStyle w:val="PL"/>
      </w:pPr>
      <w:r>
        <w:t xml:space="preserve">          - UE_SLICE_MBR_CH</w:t>
      </w:r>
    </w:p>
    <w:p w14:paraId="585EE5DB" w14:textId="77777777" w:rsidR="00943052" w:rsidRDefault="00943052" w:rsidP="00943052">
      <w:pPr>
        <w:pStyle w:val="PL"/>
      </w:pPr>
      <w:r>
        <w:t xml:space="preserve">          - SMF_SELECT_CH</w:t>
      </w:r>
    </w:p>
    <w:p w14:paraId="4BA4F978" w14:textId="77777777" w:rsidR="00943052" w:rsidRDefault="00943052" w:rsidP="00943052">
      <w:pPr>
        <w:pStyle w:val="PL"/>
      </w:pPr>
      <w:r>
        <w:t xml:space="preserve">          - ACCESS_TYPE_CH</w:t>
      </w:r>
    </w:p>
    <w:p w14:paraId="1303548D" w14:textId="77777777" w:rsidR="00943052" w:rsidRDefault="00943052" w:rsidP="00943052">
      <w:pPr>
        <w:pStyle w:val="PL"/>
      </w:pPr>
      <w:r>
        <w:t xml:space="preserve">          - </w:t>
      </w:r>
      <w:r>
        <w:rPr>
          <w:lang w:eastAsia="zh-CN"/>
        </w:rPr>
        <w:t>NWDAF_DATA_CH</w:t>
      </w:r>
    </w:p>
    <w:p w14:paraId="01CF648B" w14:textId="77777777" w:rsidR="00943052" w:rsidRDefault="00943052" w:rsidP="00943052">
      <w:pPr>
        <w:pStyle w:val="PL"/>
      </w:pPr>
      <w:r>
        <w:t xml:space="preserve">          - </w:t>
      </w:r>
      <w:r>
        <w:rPr>
          <w:rFonts w:hint="eastAsia"/>
          <w:lang w:eastAsia="zh-CN"/>
        </w:rPr>
        <w:t>T</w:t>
      </w:r>
      <w:r>
        <w:rPr>
          <w:lang w:eastAsia="zh-CN"/>
        </w:rPr>
        <w:t>ARGET</w:t>
      </w:r>
      <w:r>
        <w:rPr>
          <w:rFonts w:hint="eastAsia"/>
          <w:lang w:eastAsia="zh-CN"/>
        </w:rPr>
        <w:t>_NSSAI</w:t>
      </w:r>
    </w:p>
    <w:p w14:paraId="0C50C845" w14:textId="77777777" w:rsidR="00943052" w:rsidRDefault="00943052" w:rsidP="00943052">
      <w:pPr>
        <w:pStyle w:val="PL"/>
      </w:pPr>
      <w:r>
        <w:t xml:space="preserve">      - type: string</w:t>
      </w:r>
    </w:p>
    <w:p w14:paraId="121FB326" w14:textId="77777777" w:rsidR="00943052" w:rsidRDefault="00943052" w:rsidP="00943052">
      <w:pPr>
        <w:pStyle w:val="PL"/>
      </w:pPr>
      <w:r>
        <w:t xml:space="preserve">        description: &gt;</w:t>
      </w:r>
    </w:p>
    <w:p w14:paraId="65286620" w14:textId="77777777" w:rsidR="00943052" w:rsidRDefault="00943052" w:rsidP="00943052">
      <w:pPr>
        <w:pStyle w:val="PL"/>
      </w:pPr>
      <w:r>
        <w:lastRenderedPageBreak/>
        <w:t xml:space="preserve">          This string provides forward-compatibility with future</w:t>
      </w:r>
    </w:p>
    <w:p w14:paraId="59E2C675" w14:textId="77777777" w:rsidR="00943052" w:rsidRDefault="00943052" w:rsidP="00943052">
      <w:pPr>
        <w:pStyle w:val="PL"/>
      </w:pPr>
      <w:r>
        <w:t xml:space="preserve">          extensions to the enumeration but is not used to encode</w:t>
      </w:r>
    </w:p>
    <w:p w14:paraId="6BE45D27" w14:textId="77777777" w:rsidR="00943052" w:rsidRDefault="00943052" w:rsidP="00943052">
      <w:pPr>
        <w:pStyle w:val="PL"/>
      </w:pPr>
      <w:r>
        <w:t xml:space="preserve">          content defined in the present version of this API.</w:t>
      </w:r>
    </w:p>
    <w:p w14:paraId="32D69B87" w14:textId="77777777" w:rsidR="00943052" w:rsidRDefault="00943052" w:rsidP="00943052">
      <w:pPr>
        <w:pStyle w:val="PL"/>
      </w:pPr>
      <w:r>
        <w:t xml:space="preserve">      description: |</w:t>
      </w:r>
    </w:p>
    <w:p w14:paraId="6E195558" w14:textId="77777777" w:rsidR="00943052" w:rsidRDefault="00943052" w:rsidP="00943052">
      <w:pPr>
        <w:pStyle w:val="PL"/>
      </w:pPr>
      <w:r>
        <w:t xml:space="preserve">        </w:t>
      </w:r>
      <w:r>
        <w:rPr>
          <w:rFonts w:cs="Arial"/>
          <w:szCs w:val="18"/>
        </w:rPr>
        <w:t xml:space="preserve">Represents the </w:t>
      </w:r>
      <w:r>
        <w:t xml:space="preserve">possible request triggers.  </w:t>
      </w:r>
    </w:p>
    <w:p w14:paraId="5CEBFFDC" w14:textId="77777777" w:rsidR="00943052" w:rsidRDefault="00943052" w:rsidP="00943052">
      <w:pPr>
        <w:pStyle w:val="PL"/>
      </w:pPr>
      <w:r>
        <w:t xml:space="preserve">        Possible values are:</w:t>
      </w:r>
    </w:p>
    <w:p w14:paraId="64C39487" w14:textId="77777777" w:rsidR="00943052" w:rsidRDefault="00943052" w:rsidP="00943052">
      <w:pPr>
        <w:pStyle w:val="PL"/>
      </w:pPr>
      <w:r>
        <w:t xml:space="preserve">        - LOC_CH: Location change (tracking area). The tracking area of the UE has changed.</w:t>
      </w:r>
    </w:p>
    <w:p w14:paraId="3E25F7AE" w14:textId="77777777" w:rsidR="00943052" w:rsidRDefault="00943052" w:rsidP="00943052">
      <w:pPr>
        <w:pStyle w:val="PL"/>
      </w:pPr>
      <w:r>
        <w:t xml:space="preserve">        - PRA_CH: Change of UE presence in PRA. The AMF reports the current presence status</w:t>
      </w:r>
    </w:p>
    <w:p w14:paraId="519B929F" w14:textId="77777777" w:rsidR="00943052" w:rsidRDefault="00943052" w:rsidP="00943052">
      <w:pPr>
        <w:pStyle w:val="PL"/>
      </w:pPr>
      <w:r>
        <w:t xml:space="preserve">          of the UE in a Presence Reporting Area, and notifies that the UE enters/leaves the</w:t>
      </w:r>
    </w:p>
    <w:p w14:paraId="5854B161" w14:textId="77777777" w:rsidR="00943052" w:rsidRDefault="00943052" w:rsidP="00943052">
      <w:pPr>
        <w:pStyle w:val="PL"/>
      </w:pPr>
      <w:r>
        <w:t xml:space="preserve">          Presence Reporting Area.</w:t>
      </w:r>
    </w:p>
    <w:p w14:paraId="4425CB5A" w14:textId="77777777" w:rsidR="00943052" w:rsidRDefault="00943052" w:rsidP="00943052">
      <w:pPr>
        <w:pStyle w:val="PL"/>
      </w:pPr>
      <w:r>
        <w:t xml:space="preserve">        - SERV_AREA_CH: Service Area Restriction change. The UDM notifies the AMF that the</w:t>
      </w:r>
    </w:p>
    <w:p w14:paraId="78F711DC" w14:textId="77777777" w:rsidR="00943052" w:rsidRDefault="00943052" w:rsidP="00943052">
      <w:pPr>
        <w:pStyle w:val="PL"/>
      </w:pPr>
      <w:r>
        <w:t xml:space="preserve">          subscribed service area restriction information has changed.</w:t>
      </w:r>
    </w:p>
    <w:p w14:paraId="397520C7" w14:textId="77777777" w:rsidR="00943052" w:rsidRDefault="00943052" w:rsidP="00943052">
      <w:pPr>
        <w:pStyle w:val="PL"/>
      </w:pPr>
      <w:r>
        <w:t xml:space="preserve">        - RFSP_CH: RFSP index change. The UDM notifies the AMF that the subscribed RFSP index has</w:t>
      </w:r>
    </w:p>
    <w:p w14:paraId="5D7755DF" w14:textId="77777777" w:rsidR="00943052" w:rsidRDefault="00943052" w:rsidP="00943052">
      <w:pPr>
        <w:pStyle w:val="PL"/>
      </w:pPr>
      <w:r>
        <w:t xml:space="preserve">          changed.</w:t>
      </w:r>
    </w:p>
    <w:p w14:paraId="46263536" w14:textId="77777777" w:rsidR="00943052" w:rsidRDefault="00943052" w:rsidP="00943052">
      <w:pPr>
        <w:pStyle w:val="PL"/>
      </w:pPr>
      <w:r>
        <w:t xml:space="preserve">        - ALLOWED_NSSAI_CH: Allowed NSSAI change. The AMF notifies that the set of UE allowed</w:t>
      </w:r>
    </w:p>
    <w:p w14:paraId="42D4335B" w14:textId="77777777" w:rsidR="00943052" w:rsidRDefault="00943052" w:rsidP="00943052">
      <w:pPr>
        <w:pStyle w:val="PL"/>
      </w:pPr>
      <w:r>
        <w:t xml:space="preserve">          S-NSSAIs has changed.</w:t>
      </w:r>
    </w:p>
    <w:p w14:paraId="61C3029F" w14:textId="77777777" w:rsidR="00943052" w:rsidRDefault="00943052" w:rsidP="00943052">
      <w:pPr>
        <w:pStyle w:val="PL"/>
      </w:pPr>
      <w:r>
        <w:t xml:space="preserve">        </w:t>
      </w:r>
      <w:r w:rsidRPr="00AA76F6">
        <w:rPr>
          <w:lang w:val="en-US"/>
        </w:rPr>
        <w:t xml:space="preserve">- UE_AMBR_CH: UE-AMBR change. </w:t>
      </w:r>
      <w:r>
        <w:t>The UDM notifies the AMF that the subscribed UE-AMBR has</w:t>
      </w:r>
    </w:p>
    <w:p w14:paraId="1148826E" w14:textId="77777777" w:rsidR="00943052" w:rsidRDefault="00943052" w:rsidP="00943052">
      <w:pPr>
        <w:pStyle w:val="PL"/>
      </w:pPr>
      <w:r>
        <w:t xml:space="preserve">          changed.</w:t>
      </w:r>
    </w:p>
    <w:p w14:paraId="25C06252" w14:textId="77777777" w:rsidR="00943052" w:rsidRDefault="00943052" w:rsidP="00943052">
      <w:pPr>
        <w:pStyle w:val="PL"/>
      </w:pPr>
      <w:r>
        <w:t xml:space="preserve">        - SMF_SELECT_CH: SMF selection information change. The UE requested for an unsupported</w:t>
      </w:r>
    </w:p>
    <w:p w14:paraId="6088ABA5" w14:textId="77777777" w:rsidR="00943052" w:rsidRDefault="00943052" w:rsidP="00943052">
      <w:pPr>
        <w:pStyle w:val="PL"/>
      </w:pPr>
      <w:r>
        <w:t xml:space="preserve">          DNN or UE requested for a DNN within the list of DNN candidates for replacement per</w:t>
      </w:r>
    </w:p>
    <w:p w14:paraId="762DBA32" w14:textId="77777777" w:rsidR="00943052" w:rsidRDefault="00943052" w:rsidP="00943052">
      <w:pPr>
        <w:pStyle w:val="PL"/>
      </w:pPr>
      <w:r>
        <w:t xml:space="preserve">          S-NSSAI.</w:t>
      </w:r>
    </w:p>
    <w:p w14:paraId="534D0786" w14:textId="77777777" w:rsidR="00943052" w:rsidRDefault="00943052" w:rsidP="00943052">
      <w:pPr>
        <w:pStyle w:val="PL"/>
      </w:pPr>
      <w:r>
        <w:t xml:space="preserve">        - ACCESS_TYPE_CH: Access Type change. The AMF notifies that the access type and the RAT</w:t>
      </w:r>
    </w:p>
    <w:p w14:paraId="4D268728" w14:textId="77777777" w:rsidR="00943052" w:rsidRDefault="00943052" w:rsidP="00943052">
      <w:pPr>
        <w:pStyle w:val="PL"/>
      </w:pPr>
      <w:r>
        <w:t xml:space="preserve">          type combinations available in the AMF for a UE with simultaneous 3GPP and non-3GPP</w:t>
      </w:r>
    </w:p>
    <w:p w14:paraId="5A1BDD73" w14:textId="77777777" w:rsidR="00943052" w:rsidRDefault="00943052" w:rsidP="00943052">
      <w:pPr>
        <w:pStyle w:val="PL"/>
      </w:pPr>
      <w:r>
        <w:t xml:space="preserve">          connectivity has changed. </w:t>
      </w:r>
    </w:p>
    <w:p w14:paraId="7A0B6F66" w14:textId="77777777" w:rsidR="00943052" w:rsidRDefault="00943052" w:rsidP="0094305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23BD881A" w14:textId="77777777" w:rsidR="00943052" w:rsidRDefault="00943052" w:rsidP="0094305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91B2496" w14:textId="77777777" w:rsidR="00943052" w:rsidRDefault="00943052" w:rsidP="00943052">
      <w:pPr>
        <w:pStyle w:val="PL"/>
      </w:pPr>
      <w:r>
        <w:t xml:space="preserve">          </w:t>
      </w:r>
      <w:r w:rsidRPr="007435D1">
        <w:t>to a S-NSSAI of the serving PLMN</w:t>
      </w:r>
      <w:r>
        <w:t>.</w:t>
      </w:r>
    </w:p>
    <w:p w14:paraId="615771D8" w14:textId="77777777" w:rsidR="00943052" w:rsidRDefault="00943052" w:rsidP="00943052">
      <w:pPr>
        <w:pStyle w:val="PL"/>
      </w:pPr>
      <w:r>
        <w:t xml:space="preserve">        - </w:t>
      </w:r>
      <w:r>
        <w:rPr>
          <w:lang w:eastAsia="zh-CN"/>
        </w:rPr>
        <w:t xml:space="preserve">NWDAF_DATA_CH: NDWAF DATA CHANGE. </w:t>
      </w:r>
      <w:r>
        <w:rPr>
          <w:szCs w:val="18"/>
        </w:rPr>
        <w:t>The AMF notifies that t</w:t>
      </w:r>
      <w:r w:rsidRPr="000E6D7D">
        <w:t>he NWDAF instance IDs used</w:t>
      </w:r>
    </w:p>
    <w:p w14:paraId="72B76620" w14:textId="77777777" w:rsidR="00943052" w:rsidRDefault="00943052" w:rsidP="0094305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0D5C0BB" w14:textId="77777777" w:rsidR="00943052" w:rsidRDefault="00943052" w:rsidP="00943052">
      <w:pPr>
        <w:pStyle w:val="PL"/>
      </w:pPr>
      <w:r w:rsidRPr="000E6D7D">
        <w:t xml:space="preserve"> </w:t>
      </w:r>
      <w:r>
        <w:t xml:space="preserve">         </w:t>
      </w:r>
      <w:r w:rsidRPr="000E6D7D">
        <w:t>have changed</w:t>
      </w:r>
      <w:r>
        <w:t>.</w:t>
      </w:r>
    </w:p>
    <w:p w14:paraId="234F7704" w14:textId="77777777" w:rsidR="00943052" w:rsidRDefault="00943052" w:rsidP="0094305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A9586F5" w14:textId="77777777" w:rsidR="00943052" w:rsidRDefault="00943052" w:rsidP="00943052">
      <w:pPr>
        <w:pStyle w:val="PL"/>
      </w:pPr>
      <w:r w:rsidRPr="002D58ED">
        <w:t xml:space="preserve"> </w:t>
      </w:r>
      <w:r>
        <w:t xml:space="preserve">         </w:t>
      </w:r>
      <w:r w:rsidRPr="002D58ED">
        <w:t xml:space="preserve">Target NSSAI </w:t>
      </w:r>
      <w:r>
        <w:t>was</w:t>
      </w:r>
      <w:r w:rsidRPr="002D58ED">
        <w:t xml:space="preserve"> generated.</w:t>
      </w:r>
    </w:p>
    <w:p w14:paraId="15673452" w14:textId="77777777" w:rsidR="00943052" w:rsidRDefault="00943052" w:rsidP="00943052">
      <w:pPr>
        <w:pStyle w:val="PL"/>
      </w:pPr>
    </w:p>
    <w:p w14:paraId="334ED859" w14:textId="77777777" w:rsidR="00943052" w:rsidRDefault="00943052" w:rsidP="00943052">
      <w:pPr>
        <w:pStyle w:val="PL"/>
      </w:pPr>
      <w:r>
        <w:t xml:space="preserve">    PolicyAssociationReleaseCause:</w:t>
      </w:r>
    </w:p>
    <w:p w14:paraId="72CEAEC3" w14:textId="77777777" w:rsidR="00943052" w:rsidRDefault="00943052" w:rsidP="00943052">
      <w:pPr>
        <w:pStyle w:val="PL"/>
      </w:pPr>
      <w:r>
        <w:t xml:space="preserve">      anyOf:</w:t>
      </w:r>
    </w:p>
    <w:p w14:paraId="7E136646" w14:textId="77777777" w:rsidR="00943052" w:rsidRDefault="00943052" w:rsidP="00943052">
      <w:pPr>
        <w:pStyle w:val="PL"/>
      </w:pPr>
      <w:r>
        <w:t xml:space="preserve">      - type: string</w:t>
      </w:r>
    </w:p>
    <w:p w14:paraId="494779F3" w14:textId="77777777" w:rsidR="00943052" w:rsidRDefault="00943052" w:rsidP="00943052">
      <w:pPr>
        <w:pStyle w:val="PL"/>
      </w:pPr>
      <w:r>
        <w:t xml:space="preserve">        enum:</w:t>
      </w:r>
    </w:p>
    <w:p w14:paraId="561E361E" w14:textId="77777777" w:rsidR="00943052" w:rsidRDefault="00943052" w:rsidP="00943052">
      <w:pPr>
        <w:pStyle w:val="PL"/>
      </w:pPr>
      <w:r>
        <w:t xml:space="preserve">          - UNSPECIFIED</w:t>
      </w:r>
    </w:p>
    <w:p w14:paraId="600F0ABE" w14:textId="77777777" w:rsidR="00943052" w:rsidRDefault="00943052" w:rsidP="00943052">
      <w:pPr>
        <w:pStyle w:val="PL"/>
      </w:pPr>
      <w:r>
        <w:t xml:space="preserve">          - UE_SUBSCRIPTION</w:t>
      </w:r>
    </w:p>
    <w:p w14:paraId="3C1BFFCD" w14:textId="77777777" w:rsidR="00943052" w:rsidRDefault="00943052" w:rsidP="00943052">
      <w:pPr>
        <w:pStyle w:val="PL"/>
      </w:pPr>
      <w:r>
        <w:t xml:space="preserve">          - INSUFFICIENT_RES</w:t>
      </w:r>
    </w:p>
    <w:p w14:paraId="19314114" w14:textId="77777777" w:rsidR="00943052" w:rsidRDefault="00943052" w:rsidP="00943052">
      <w:pPr>
        <w:pStyle w:val="PL"/>
      </w:pPr>
      <w:r>
        <w:t xml:space="preserve">      - type: string</w:t>
      </w:r>
    </w:p>
    <w:p w14:paraId="119A5B6F" w14:textId="77777777" w:rsidR="00943052" w:rsidRDefault="00943052" w:rsidP="00943052">
      <w:pPr>
        <w:pStyle w:val="PL"/>
      </w:pPr>
      <w:r>
        <w:t xml:space="preserve">        description: &gt;</w:t>
      </w:r>
    </w:p>
    <w:p w14:paraId="69B26985" w14:textId="77777777" w:rsidR="00943052" w:rsidRDefault="00943052" w:rsidP="00943052">
      <w:pPr>
        <w:pStyle w:val="PL"/>
      </w:pPr>
      <w:r>
        <w:t xml:space="preserve">          This string provides forward-compatibility with future</w:t>
      </w:r>
    </w:p>
    <w:p w14:paraId="7C86F5FE" w14:textId="77777777" w:rsidR="00943052" w:rsidRDefault="00943052" w:rsidP="00943052">
      <w:pPr>
        <w:pStyle w:val="PL"/>
      </w:pPr>
      <w:r>
        <w:t xml:space="preserve">          extensions to the enumeration but is not used to encode</w:t>
      </w:r>
    </w:p>
    <w:p w14:paraId="609819F1" w14:textId="77777777" w:rsidR="00943052" w:rsidRDefault="00943052" w:rsidP="00943052">
      <w:pPr>
        <w:pStyle w:val="PL"/>
      </w:pPr>
      <w:r>
        <w:t xml:space="preserve">          content defined in the present version of this API.</w:t>
      </w:r>
    </w:p>
    <w:p w14:paraId="46281861" w14:textId="77777777" w:rsidR="00943052" w:rsidRDefault="00943052" w:rsidP="00943052">
      <w:pPr>
        <w:pStyle w:val="PL"/>
      </w:pPr>
      <w:r>
        <w:t xml:space="preserve">      description: |</w:t>
      </w:r>
    </w:p>
    <w:p w14:paraId="0B3C1550" w14:textId="77777777" w:rsidR="00943052" w:rsidRDefault="00943052" w:rsidP="00943052">
      <w:pPr>
        <w:pStyle w:val="PL"/>
      </w:pPr>
      <w:r>
        <w:t xml:space="preserve">        Represents the cause why the PCF requests the termination of the policy association.  </w:t>
      </w:r>
    </w:p>
    <w:p w14:paraId="1B0A49E6" w14:textId="77777777" w:rsidR="00943052" w:rsidRDefault="00943052" w:rsidP="00943052">
      <w:pPr>
        <w:pStyle w:val="PL"/>
      </w:pPr>
      <w:r>
        <w:t xml:space="preserve">        Possible values are:</w:t>
      </w:r>
    </w:p>
    <w:p w14:paraId="74C1B9FE" w14:textId="77777777" w:rsidR="00943052" w:rsidRDefault="00943052" w:rsidP="00943052">
      <w:pPr>
        <w:pStyle w:val="PL"/>
      </w:pPr>
      <w:r>
        <w:t xml:space="preserve">        - UNSPECIFIED: This value is used for unspecified reasons.</w:t>
      </w:r>
    </w:p>
    <w:p w14:paraId="47094361" w14:textId="77777777" w:rsidR="00943052" w:rsidRDefault="00943052" w:rsidP="00943052">
      <w:pPr>
        <w:pStyle w:val="PL"/>
      </w:pPr>
      <w:r>
        <w:t xml:space="preserve">        - UE_SUBSCRIPTION: This value is used to indicate that the session needs to be</w:t>
      </w:r>
    </w:p>
    <w:p w14:paraId="496AAEB0" w14:textId="77777777" w:rsidR="00943052" w:rsidRDefault="00943052" w:rsidP="00943052">
      <w:pPr>
        <w:pStyle w:val="PL"/>
      </w:pPr>
      <w:r>
        <w:t xml:space="preserve">          terminated because the subscription of UE has changed (e.g. was removed).</w:t>
      </w:r>
    </w:p>
    <w:p w14:paraId="1CBC7699" w14:textId="77777777" w:rsidR="00943052" w:rsidRDefault="00943052" w:rsidP="00943052">
      <w:pPr>
        <w:pStyle w:val="PL"/>
      </w:pPr>
      <w:r>
        <w:t xml:space="preserve">        - INSUFFICIENT_RES: This value is used to indicate that the server is overloaded and</w:t>
      </w:r>
    </w:p>
    <w:p w14:paraId="051E8B33" w14:textId="77777777" w:rsidR="00943052" w:rsidRDefault="00943052" w:rsidP="00943052">
      <w:pPr>
        <w:pStyle w:val="PL"/>
      </w:pPr>
      <w:r>
        <w:t xml:space="preserve">          needs to abort the session.</w:t>
      </w:r>
    </w:p>
    <w:p w14:paraId="7FCEDF2B" w14:textId="77777777" w:rsidR="00943052" w:rsidRDefault="00943052" w:rsidP="00943052">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BE5C3" w14:textId="77777777" w:rsidR="00BF667F" w:rsidRDefault="00BF667F">
      <w:r>
        <w:separator/>
      </w:r>
    </w:p>
  </w:endnote>
  <w:endnote w:type="continuationSeparator" w:id="0">
    <w:p w14:paraId="3975A9C7" w14:textId="77777777" w:rsidR="00BF667F" w:rsidRDefault="00BF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49519" w14:textId="77777777" w:rsidR="00BF667F" w:rsidRDefault="00BF667F">
      <w:r>
        <w:separator/>
      </w:r>
    </w:p>
  </w:footnote>
  <w:footnote w:type="continuationSeparator" w:id="0">
    <w:p w14:paraId="66404A8A" w14:textId="77777777" w:rsidR="00BF667F" w:rsidRDefault="00BF6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BF66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BF6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8"/>
  </w:num>
  <w:num w:numId="5">
    <w:abstractNumId w:val="25"/>
  </w:num>
  <w:num w:numId="6">
    <w:abstractNumId w:val="23"/>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0"/>
  </w:num>
  <w:num w:numId="21">
    <w:abstractNumId w:val="26"/>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1"/>
  </w:num>
  <w:num w:numId="24">
    <w:abstractNumId w:val="22"/>
  </w:num>
  <w:num w:numId="25">
    <w:abstractNumId w:val="24"/>
  </w:num>
  <w:num w:numId="26">
    <w:abstractNumId w:val="7"/>
  </w:num>
  <w:num w:numId="27">
    <w:abstractNumId w:val="27"/>
  </w:num>
  <w:num w:numId="28">
    <w:abstractNumId w:val="19"/>
  </w:num>
  <w:num w:numId="29">
    <w:abstractNumId w:val="17"/>
  </w:num>
  <w:num w:numId="30">
    <w:abstractNumId w:val="1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2"/>
    <w:rsid w:val="00002ECB"/>
    <w:rsid w:val="000102AA"/>
    <w:rsid w:val="00013C1B"/>
    <w:rsid w:val="0001551D"/>
    <w:rsid w:val="00015A7D"/>
    <w:rsid w:val="0001755A"/>
    <w:rsid w:val="00020C04"/>
    <w:rsid w:val="00022E4A"/>
    <w:rsid w:val="0002788F"/>
    <w:rsid w:val="0003049F"/>
    <w:rsid w:val="00037801"/>
    <w:rsid w:val="00057606"/>
    <w:rsid w:val="00061C8A"/>
    <w:rsid w:val="0006540F"/>
    <w:rsid w:val="00067714"/>
    <w:rsid w:val="00072257"/>
    <w:rsid w:val="0007425E"/>
    <w:rsid w:val="000759A0"/>
    <w:rsid w:val="000821E2"/>
    <w:rsid w:val="000A6394"/>
    <w:rsid w:val="000B7FED"/>
    <w:rsid w:val="000C038A"/>
    <w:rsid w:val="000C2B58"/>
    <w:rsid w:val="000C410C"/>
    <w:rsid w:val="000C5279"/>
    <w:rsid w:val="000C6598"/>
    <w:rsid w:val="000D1C0E"/>
    <w:rsid w:val="000D44B3"/>
    <w:rsid w:val="000D61DB"/>
    <w:rsid w:val="000E3D38"/>
    <w:rsid w:val="000F6680"/>
    <w:rsid w:val="00106DD0"/>
    <w:rsid w:val="0010750F"/>
    <w:rsid w:val="00116815"/>
    <w:rsid w:val="001320B0"/>
    <w:rsid w:val="0013362A"/>
    <w:rsid w:val="00137885"/>
    <w:rsid w:val="00140139"/>
    <w:rsid w:val="00141EC9"/>
    <w:rsid w:val="00145D43"/>
    <w:rsid w:val="00150912"/>
    <w:rsid w:val="0017208B"/>
    <w:rsid w:val="00172B0B"/>
    <w:rsid w:val="00173583"/>
    <w:rsid w:val="00180B76"/>
    <w:rsid w:val="00191055"/>
    <w:rsid w:val="00192C46"/>
    <w:rsid w:val="00193B91"/>
    <w:rsid w:val="001A08B3"/>
    <w:rsid w:val="001A4560"/>
    <w:rsid w:val="001A7B60"/>
    <w:rsid w:val="001B0784"/>
    <w:rsid w:val="001B52F0"/>
    <w:rsid w:val="001B7A65"/>
    <w:rsid w:val="001C4E1C"/>
    <w:rsid w:val="001C761A"/>
    <w:rsid w:val="001D0522"/>
    <w:rsid w:val="001D4850"/>
    <w:rsid w:val="001D5390"/>
    <w:rsid w:val="001D5FE8"/>
    <w:rsid w:val="001D6015"/>
    <w:rsid w:val="001E41F3"/>
    <w:rsid w:val="001E5C8E"/>
    <w:rsid w:val="001F2031"/>
    <w:rsid w:val="001F383A"/>
    <w:rsid w:val="00200A30"/>
    <w:rsid w:val="00203368"/>
    <w:rsid w:val="00210435"/>
    <w:rsid w:val="00213EE2"/>
    <w:rsid w:val="00220967"/>
    <w:rsid w:val="0022203C"/>
    <w:rsid w:val="00225ABA"/>
    <w:rsid w:val="00227BD3"/>
    <w:rsid w:val="00231ED9"/>
    <w:rsid w:val="00234001"/>
    <w:rsid w:val="00240956"/>
    <w:rsid w:val="00255147"/>
    <w:rsid w:val="0026004D"/>
    <w:rsid w:val="00260773"/>
    <w:rsid w:val="002640DD"/>
    <w:rsid w:val="002751FA"/>
    <w:rsid w:val="00275D12"/>
    <w:rsid w:val="00283696"/>
    <w:rsid w:val="00284C68"/>
    <w:rsid w:val="00284FEB"/>
    <w:rsid w:val="00285938"/>
    <w:rsid w:val="00285C2B"/>
    <w:rsid w:val="002860C4"/>
    <w:rsid w:val="002A40B3"/>
    <w:rsid w:val="002A762D"/>
    <w:rsid w:val="002B5741"/>
    <w:rsid w:val="002B6F6D"/>
    <w:rsid w:val="002C5445"/>
    <w:rsid w:val="002C7AA0"/>
    <w:rsid w:val="002D0A3E"/>
    <w:rsid w:val="002D4706"/>
    <w:rsid w:val="002E472E"/>
    <w:rsid w:val="00305409"/>
    <w:rsid w:val="00305921"/>
    <w:rsid w:val="00313345"/>
    <w:rsid w:val="00313710"/>
    <w:rsid w:val="00315B24"/>
    <w:rsid w:val="00326739"/>
    <w:rsid w:val="00326E36"/>
    <w:rsid w:val="003337FF"/>
    <w:rsid w:val="00333AED"/>
    <w:rsid w:val="00337B6A"/>
    <w:rsid w:val="003530D6"/>
    <w:rsid w:val="003609EF"/>
    <w:rsid w:val="0036231A"/>
    <w:rsid w:val="00365A21"/>
    <w:rsid w:val="003664B9"/>
    <w:rsid w:val="00370827"/>
    <w:rsid w:val="00374DD4"/>
    <w:rsid w:val="003805E7"/>
    <w:rsid w:val="00385EF2"/>
    <w:rsid w:val="00393242"/>
    <w:rsid w:val="00394D96"/>
    <w:rsid w:val="003961B6"/>
    <w:rsid w:val="003A4C81"/>
    <w:rsid w:val="003A56F0"/>
    <w:rsid w:val="003A5ADD"/>
    <w:rsid w:val="003B7912"/>
    <w:rsid w:val="003C2255"/>
    <w:rsid w:val="003C5554"/>
    <w:rsid w:val="003D4903"/>
    <w:rsid w:val="003D5284"/>
    <w:rsid w:val="003D6C89"/>
    <w:rsid w:val="003E1A36"/>
    <w:rsid w:val="003F06B4"/>
    <w:rsid w:val="004010B0"/>
    <w:rsid w:val="0040263E"/>
    <w:rsid w:val="00405552"/>
    <w:rsid w:val="00410371"/>
    <w:rsid w:val="004242F1"/>
    <w:rsid w:val="00431B31"/>
    <w:rsid w:val="00433A77"/>
    <w:rsid w:val="00435454"/>
    <w:rsid w:val="004361A9"/>
    <w:rsid w:val="004372CD"/>
    <w:rsid w:val="00447701"/>
    <w:rsid w:val="00450A00"/>
    <w:rsid w:val="0047192C"/>
    <w:rsid w:val="0048559C"/>
    <w:rsid w:val="00490664"/>
    <w:rsid w:val="00494988"/>
    <w:rsid w:val="004B28E7"/>
    <w:rsid w:val="004B5BFA"/>
    <w:rsid w:val="004B75B7"/>
    <w:rsid w:val="004C1904"/>
    <w:rsid w:val="004C2A6D"/>
    <w:rsid w:val="004C3A20"/>
    <w:rsid w:val="004C5A19"/>
    <w:rsid w:val="004D07F1"/>
    <w:rsid w:val="004D1F7C"/>
    <w:rsid w:val="004D79C4"/>
    <w:rsid w:val="004E6CFA"/>
    <w:rsid w:val="004E72F6"/>
    <w:rsid w:val="004F5959"/>
    <w:rsid w:val="005038E9"/>
    <w:rsid w:val="00504C20"/>
    <w:rsid w:val="005141D9"/>
    <w:rsid w:val="0051580D"/>
    <w:rsid w:val="0052499D"/>
    <w:rsid w:val="00525BFE"/>
    <w:rsid w:val="005379AB"/>
    <w:rsid w:val="00542D9D"/>
    <w:rsid w:val="00547111"/>
    <w:rsid w:val="00550479"/>
    <w:rsid w:val="00550BC8"/>
    <w:rsid w:val="00584D6C"/>
    <w:rsid w:val="00592212"/>
    <w:rsid w:val="00592D74"/>
    <w:rsid w:val="00594370"/>
    <w:rsid w:val="00594478"/>
    <w:rsid w:val="00595E41"/>
    <w:rsid w:val="005A3914"/>
    <w:rsid w:val="005B3E17"/>
    <w:rsid w:val="005B4726"/>
    <w:rsid w:val="005B4818"/>
    <w:rsid w:val="005B48B4"/>
    <w:rsid w:val="005B6423"/>
    <w:rsid w:val="005B7744"/>
    <w:rsid w:val="005B7867"/>
    <w:rsid w:val="005B78A2"/>
    <w:rsid w:val="005C05BE"/>
    <w:rsid w:val="005C71E3"/>
    <w:rsid w:val="005D5470"/>
    <w:rsid w:val="005D57BD"/>
    <w:rsid w:val="005E2C44"/>
    <w:rsid w:val="005E3751"/>
    <w:rsid w:val="005E3DDB"/>
    <w:rsid w:val="005E478C"/>
    <w:rsid w:val="005F6176"/>
    <w:rsid w:val="006056A9"/>
    <w:rsid w:val="006126A3"/>
    <w:rsid w:val="00621188"/>
    <w:rsid w:val="006257ED"/>
    <w:rsid w:val="006317BC"/>
    <w:rsid w:val="00633A00"/>
    <w:rsid w:val="00634204"/>
    <w:rsid w:val="00651623"/>
    <w:rsid w:val="00653DE4"/>
    <w:rsid w:val="00654880"/>
    <w:rsid w:val="00662EAE"/>
    <w:rsid w:val="00663EE1"/>
    <w:rsid w:val="00665C47"/>
    <w:rsid w:val="00676BAC"/>
    <w:rsid w:val="00695808"/>
    <w:rsid w:val="00697EE7"/>
    <w:rsid w:val="006A7226"/>
    <w:rsid w:val="006A7789"/>
    <w:rsid w:val="006B46FB"/>
    <w:rsid w:val="006B7E1A"/>
    <w:rsid w:val="006C30CB"/>
    <w:rsid w:val="006C4487"/>
    <w:rsid w:val="006D1204"/>
    <w:rsid w:val="006D1EC1"/>
    <w:rsid w:val="006D7FB3"/>
    <w:rsid w:val="006E186D"/>
    <w:rsid w:val="006E21FB"/>
    <w:rsid w:val="006E3286"/>
    <w:rsid w:val="006E4D22"/>
    <w:rsid w:val="006E56EA"/>
    <w:rsid w:val="006E5A43"/>
    <w:rsid w:val="006F0624"/>
    <w:rsid w:val="006F2BB0"/>
    <w:rsid w:val="006F2C27"/>
    <w:rsid w:val="00703669"/>
    <w:rsid w:val="007036FD"/>
    <w:rsid w:val="00703B76"/>
    <w:rsid w:val="00707BEF"/>
    <w:rsid w:val="0071098B"/>
    <w:rsid w:val="00716DCA"/>
    <w:rsid w:val="00720CF8"/>
    <w:rsid w:val="007337F1"/>
    <w:rsid w:val="007613B8"/>
    <w:rsid w:val="007673C1"/>
    <w:rsid w:val="007701E2"/>
    <w:rsid w:val="00781F86"/>
    <w:rsid w:val="007830D0"/>
    <w:rsid w:val="007843E9"/>
    <w:rsid w:val="007875D0"/>
    <w:rsid w:val="00792342"/>
    <w:rsid w:val="00796895"/>
    <w:rsid w:val="007977A8"/>
    <w:rsid w:val="007A3B72"/>
    <w:rsid w:val="007B29F3"/>
    <w:rsid w:val="007B4AEF"/>
    <w:rsid w:val="007B512A"/>
    <w:rsid w:val="007C2097"/>
    <w:rsid w:val="007C327E"/>
    <w:rsid w:val="007C5216"/>
    <w:rsid w:val="007D3353"/>
    <w:rsid w:val="007D6A07"/>
    <w:rsid w:val="007F0CD6"/>
    <w:rsid w:val="007F3AB3"/>
    <w:rsid w:val="007F491C"/>
    <w:rsid w:val="007F7259"/>
    <w:rsid w:val="00802151"/>
    <w:rsid w:val="008040A8"/>
    <w:rsid w:val="00806433"/>
    <w:rsid w:val="00812D20"/>
    <w:rsid w:val="0081523C"/>
    <w:rsid w:val="008219E5"/>
    <w:rsid w:val="00822900"/>
    <w:rsid w:val="008276C5"/>
    <w:rsid w:val="008279FA"/>
    <w:rsid w:val="00831179"/>
    <w:rsid w:val="00845357"/>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62B"/>
    <w:rsid w:val="00891786"/>
    <w:rsid w:val="0089290E"/>
    <w:rsid w:val="008A0BE7"/>
    <w:rsid w:val="008A45A6"/>
    <w:rsid w:val="008B57C2"/>
    <w:rsid w:val="008C3259"/>
    <w:rsid w:val="008C350E"/>
    <w:rsid w:val="008C41AF"/>
    <w:rsid w:val="008D158B"/>
    <w:rsid w:val="008D3CCC"/>
    <w:rsid w:val="008E2BD2"/>
    <w:rsid w:val="008E54EC"/>
    <w:rsid w:val="008E7429"/>
    <w:rsid w:val="008F1AAB"/>
    <w:rsid w:val="008F207A"/>
    <w:rsid w:val="008F3789"/>
    <w:rsid w:val="008F686C"/>
    <w:rsid w:val="00902EAF"/>
    <w:rsid w:val="00904181"/>
    <w:rsid w:val="009148DE"/>
    <w:rsid w:val="00927FDD"/>
    <w:rsid w:val="00941E30"/>
    <w:rsid w:val="00943052"/>
    <w:rsid w:val="00945271"/>
    <w:rsid w:val="009454D6"/>
    <w:rsid w:val="00954AB3"/>
    <w:rsid w:val="0097423E"/>
    <w:rsid w:val="009777D9"/>
    <w:rsid w:val="0098151E"/>
    <w:rsid w:val="00983D7F"/>
    <w:rsid w:val="00984A92"/>
    <w:rsid w:val="00991B88"/>
    <w:rsid w:val="0099245C"/>
    <w:rsid w:val="009A1621"/>
    <w:rsid w:val="009A3EBF"/>
    <w:rsid w:val="009A5753"/>
    <w:rsid w:val="009A579D"/>
    <w:rsid w:val="009A7267"/>
    <w:rsid w:val="009A7A2F"/>
    <w:rsid w:val="009B2D0A"/>
    <w:rsid w:val="009B35F9"/>
    <w:rsid w:val="009B6258"/>
    <w:rsid w:val="009C14F0"/>
    <w:rsid w:val="009C1653"/>
    <w:rsid w:val="009C627E"/>
    <w:rsid w:val="009C7D97"/>
    <w:rsid w:val="009E050D"/>
    <w:rsid w:val="009E2274"/>
    <w:rsid w:val="009E3297"/>
    <w:rsid w:val="009E55AF"/>
    <w:rsid w:val="009E7DE4"/>
    <w:rsid w:val="009F21E9"/>
    <w:rsid w:val="009F2DF9"/>
    <w:rsid w:val="009F4BA2"/>
    <w:rsid w:val="009F734F"/>
    <w:rsid w:val="00A245D2"/>
    <w:rsid w:val="00A246B6"/>
    <w:rsid w:val="00A307E5"/>
    <w:rsid w:val="00A45274"/>
    <w:rsid w:val="00A47E70"/>
    <w:rsid w:val="00A50CF0"/>
    <w:rsid w:val="00A5407C"/>
    <w:rsid w:val="00A57A05"/>
    <w:rsid w:val="00A637CA"/>
    <w:rsid w:val="00A64A4C"/>
    <w:rsid w:val="00A66A92"/>
    <w:rsid w:val="00A73A4A"/>
    <w:rsid w:val="00A7454F"/>
    <w:rsid w:val="00A74C22"/>
    <w:rsid w:val="00A7671C"/>
    <w:rsid w:val="00A80B13"/>
    <w:rsid w:val="00A918DB"/>
    <w:rsid w:val="00A92D31"/>
    <w:rsid w:val="00AA04F7"/>
    <w:rsid w:val="00AA0FA7"/>
    <w:rsid w:val="00AA24E8"/>
    <w:rsid w:val="00AA2CBC"/>
    <w:rsid w:val="00AA2DAB"/>
    <w:rsid w:val="00AA34C4"/>
    <w:rsid w:val="00AA4BB0"/>
    <w:rsid w:val="00AA511C"/>
    <w:rsid w:val="00AA54AC"/>
    <w:rsid w:val="00AA76F6"/>
    <w:rsid w:val="00AC5820"/>
    <w:rsid w:val="00AD1CD8"/>
    <w:rsid w:val="00AE4449"/>
    <w:rsid w:val="00AE5600"/>
    <w:rsid w:val="00AE6CC4"/>
    <w:rsid w:val="00AF0070"/>
    <w:rsid w:val="00B132D2"/>
    <w:rsid w:val="00B13322"/>
    <w:rsid w:val="00B1747E"/>
    <w:rsid w:val="00B23AA7"/>
    <w:rsid w:val="00B258BB"/>
    <w:rsid w:val="00B33CAD"/>
    <w:rsid w:val="00B4327D"/>
    <w:rsid w:val="00B449BD"/>
    <w:rsid w:val="00B47790"/>
    <w:rsid w:val="00B50E22"/>
    <w:rsid w:val="00B66217"/>
    <w:rsid w:val="00B66843"/>
    <w:rsid w:val="00B67B97"/>
    <w:rsid w:val="00B74565"/>
    <w:rsid w:val="00B83741"/>
    <w:rsid w:val="00B8567F"/>
    <w:rsid w:val="00B86018"/>
    <w:rsid w:val="00B87410"/>
    <w:rsid w:val="00B90712"/>
    <w:rsid w:val="00B908BD"/>
    <w:rsid w:val="00B92486"/>
    <w:rsid w:val="00B93E8A"/>
    <w:rsid w:val="00B9560D"/>
    <w:rsid w:val="00B968C8"/>
    <w:rsid w:val="00BA3EC5"/>
    <w:rsid w:val="00BA51D9"/>
    <w:rsid w:val="00BA79E1"/>
    <w:rsid w:val="00BB3D14"/>
    <w:rsid w:val="00BB5DFC"/>
    <w:rsid w:val="00BC04B9"/>
    <w:rsid w:val="00BD0D66"/>
    <w:rsid w:val="00BD279D"/>
    <w:rsid w:val="00BD3EE8"/>
    <w:rsid w:val="00BD621A"/>
    <w:rsid w:val="00BD6BB8"/>
    <w:rsid w:val="00BE6FCA"/>
    <w:rsid w:val="00BF0293"/>
    <w:rsid w:val="00BF04FC"/>
    <w:rsid w:val="00BF1393"/>
    <w:rsid w:val="00BF4B9A"/>
    <w:rsid w:val="00BF5C2A"/>
    <w:rsid w:val="00BF5C4C"/>
    <w:rsid w:val="00BF667F"/>
    <w:rsid w:val="00C00304"/>
    <w:rsid w:val="00C053C0"/>
    <w:rsid w:val="00C057E0"/>
    <w:rsid w:val="00C100C6"/>
    <w:rsid w:val="00C10CA0"/>
    <w:rsid w:val="00C11AD4"/>
    <w:rsid w:val="00C25842"/>
    <w:rsid w:val="00C30514"/>
    <w:rsid w:val="00C3404E"/>
    <w:rsid w:val="00C40197"/>
    <w:rsid w:val="00C45B03"/>
    <w:rsid w:val="00C57C38"/>
    <w:rsid w:val="00C6351E"/>
    <w:rsid w:val="00C6545B"/>
    <w:rsid w:val="00C66BA2"/>
    <w:rsid w:val="00C7260F"/>
    <w:rsid w:val="00C8207D"/>
    <w:rsid w:val="00C858BC"/>
    <w:rsid w:val="00C870F6"/>
    <w:rsid w:val="00C95556"/>
    <w:rsid w:val="00C95985"/>
    <w:rsid w:val="00CA2CE6"/>
    <w:rsid w:val="00CA7ED1"/>
    <w:rsid w:val="00CB5F9C"/>
    <w:rsid w:val="00CC4BB4"/>
    <w:rsid w:val="00CC5026"/>
    <w:rsid w:val="00CC68D0"/>
    <w:rsid w:val="00CD7C6B"/>
    <w:rsid w:val="00CE1617"/>
    <w:rsid w:val="00CE5072"/>
    <w:rsid w:val="00CF541F"/>
    <w:rsid w:val="00CF7A29"/>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52518"/>
    <w:rsid w:val="00D62C42"/>
    <w:rsid w:val="00D66520"/>
    <w:rsid w:val="00D769BE"/>
    <w:rsid w:val="00D820BD"/>
    <w:rsid w:val="00D82CA2"/>
    <w:rsid w:val="00D84AE9"/>
    <w:rsid w:val="00D96EBC"/>
    <w:rsid w:val="00D96EF7"/>
    <w:rsid w:val="00DA13EC"/>
    <w:rsid w:val="00DA22DE"/>
    <w:rsid w:val="00DB08E9"/>
    <w:rsid w:val="00DB1435"/>
    <w:rsid w:val="00DB34C1"/>
    <w:rsid w:val="00DB6C34"/>
    <w:rsid w:val="00DE34CF"/>
    <w:rsid w:val="00DE70E4"/>
    <w:rsid w:val="00DF1F57"/>
    <w:rsid w:val="00DF4D4A"/>
    <w:rsid w:val="00E07BFF"/>
    <w:rsid w:val="00E07F0D"/>
    <w:rsid w:val="00E11C5C"/>
    <w:rsid w:val="00E13F3D"/>
    <w:rsid w:val="00E256AD"/>
    <w:rsid w:val="00E34898"/>
    <w:rsid w:val="00E4712D"/>
    <w:rsid w:val="00E515D9"/>
    <w:rsid w:val="00E538D5"/>
    <w:rsid w:val="00E57686"/>
    <w:rsid w:val="00E600C7"/>
    <w:rsid w:val="00E631D5"/>
    <w:rsid w:val="00E76CD0"/>
    <w:rsid w:val="00E77589"/>
    <w:rsid w:val="00E80D20"/>
    <w:rsid w:val="00E90F44"/>
    <w:rsid w:val="00E91245"/>
    <w:rsid w:val="00E9178E"/>
    <w:rsid w:val="00E921A0"/>
    <w:rsid w:val="00EA03D5"/>
    <w:rsid w:val="00EA1C91"/>
    <w:rsid w:val="00EB09B7"/>
    <w:rsid w:val="00EB6DA5"/>
    <w:rsid w:val="00EC5E44"/>
    <w:rsid w:val="00EC68C1"/>
    <w:rsid w:val="00EC7AE3"/>
    <w:rsid w:val="00ED2282"/>
    <w:rsid w:val="00ED3987"/>
    <w:rsid w:val="00ED4EB2"/>
    <w:rsid w:val="00ED51D6"/>
    <w:rsid w:val="00ED6C18"/>
    <w:rsid w:val="00EE63B3"/>
    <w:rsid w:val="00EE7D7C"/>
    <w:rsid w:val="00EF4491"/>
    <w:rsid w:val="00F04A8F"/>
    <w:rsid w:val="00F1373C"/>
    <w:rsid w:val="00F17E88"/>
    <w:rsid w:val="00F25D98"/>
    <w:rsid w:val="00F300FB"/>
    <w:rsid w:val="00F37652"/>
    <w:rsid w:val="00F46795"/>
    <w:rsid w:val="00F47298"/>
    <w:rsid w:val="00F4749D"/>
    <w:rsid w:val="00F50FAB"/>
    <w:rsid w:val="00F56419"/>
    <w:rsid w:val="00F72F77"/>
    <w:rsid w:val="00F841EF"/>
    <w:rsid w:val="00F848F5"/>
    <w:rsid w:val="00FB175A"/>
    <w:rsid w:val="00FB6386"/>
    <w:rsid w:val="00FB704B"/>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0F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9A3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3DB9-9F63-404F-AEF1-FC22A208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28</Pages>
  <Words>11615</Words>
  <Characters>66207</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115</cp:revision>
  <cp:lastPrinted>1899-12-31T23:00:00Z</cp:lastPrinted>
  <dcterms:created xsi:type="dcterms:W3CDTF">2023-04-02T14:09:00Z</dcterms:created>
  <dcterms:modified xsi:type="dcterms:W3CDTF">2023-04-10T08:36:00Z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