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7D1CC857"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550479">
          <w:rPr>
            <w:b/>
            <w:noProof/>
            <w:sz w:val="24"/>
          </w:rPr>
          <w:t>7e</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B63A8F">
        <w:rPr>
          <w:b/>
          <w:sz w:val="24"/>
          <w:szCs w:val="24"/>
        </w:rPr>
        <w:t>229</w:t>
      </w:r>
      <w:bookmarkStart w:id="0" w:name="_GoBack"/>
      <w:bookmarkEnd w:id="0"/>
    </w:p>
    <w:p w14:paraId="2E52B53B" w14:textId="77777777" w:rsidR="00D400D6" w:rsidRDefault="006A7789"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fldSimple w:instr=" DOCPROPERTY  StartDate  \* MERGEFORMAT ">
        <w:r w:rsidR="005C71E3">
          <w:rPr>
            <w:b/>
            <w:noProof/>
            <w:sz w:val="24"/>
          </w:rPr>
          <w:t>1</w:t>
        </w:r>
        <w:r w:rsidR="008602C2">
          <w:rPr>
            <w:b/>
            <w:noProof/>
            <w:sz w:val="24"/>
          </w:rPr>
          <w:t>7</w:t>
        </w:r>
        <w:r w:rsidR="00D400D6" w:rsidRPr="0040263E">
          <w:rPr>
            <w:b/>
            <w:noProof/>
            <w:sz w:val="24"/>
            <w:vertAlign w:val="superscript"/>
          </w:rPr>
          <w:t>th</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384CC36" w:rsidR="00D400D6" w:rsidRPr="00410371" w:rsidRDefault="006A7789" w:rsidP="00231E3F">
            <w:pPr>
              <w:pStyle w:val="CRCoverPage"/>
              <w:spacing w:after="0"/>
              <w:jc w:val="right"/>
              <w:rPr>
                <w:b/>
                <w:noProof/>
                <w:sz w:val="28"/>
              </w:rPr>
            </w:pPr>
            <w:fldSimple w:instr=" DOCPROPERTY  Spec#  \* MERGEFORMAT ">
              <w:r w:rsidR="00D400D6" w:rsidRPr="00410371">
                <w:rPr>
                  <w:b/>
                  <w:noProof/>
                  <w:sz w:val="28"/>
                </w:rPr>
                <w:t>29.5</w:t>
              </w:r>
              <w:r w:rsidR="008C350E">
                <w:rPr>
                  <w:b/>
                  <w:noProof/>
                  <w:sz w:val="28"/>
                </w:rPr>
                <w:t>22</w:t>
              </w:r>
            </w:fldSimple>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0F6BC4F5" w:rsidR="00D400D6" w:rsidRPr="00410371" w:rsidRDefault="00B63A8F" w:rsidP="00C3404E">
            <w:pPr>
              <w:pStyle w:val="CRCoverPage"/>
              <w:spacing w:after="0"/>
              <w:rPr>
                <w:noProof/>
              </w:rPr>
            </w:pPr>
            <w:r w:rsidRPr="00B63A8F">
              <w:rPr>
                <w:b/>
                <w:noProof/>
                <w:sz w:val="28"/>
              </w:rPr>
              <w:t>0876</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6A7789"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554D65B" w:rsidR="00D400D6" w:rsidRDefault="00BA79E1" w:rsidP="00231E3F">
            <w:pPr>
              <w:pStyle w:val="CRCoverPage"/>
              <w:spacing w:after="0"/>
              <w:ind w:left="100"/>
              <w:rPr>
                <w:noProof/>
              </w:rPr>
            </w:pPr>
            <w:r w:rsidRPr="00BA79E1">
              <w:t>Updates to the multiple NSACFs case for network slice status reporting</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12651F0" w:rsidR="00D400D6" w:rsidRDefault="003664B9" w:rsidP="00231E3F">
            <w:pPr>
              <w:pStyle w:val="CRCoverPage"/>
              <w:spacing w:after="0"/>
              <w:ind w:left="100"/>
              <w:rPr>
                <w:noProof/>
              </w:rPr>
            </w:pPr>
            <w:r>
              <w:t>eN</w:t>
            </w:r>
            <w:r w:rsidR="00EA1C91">
              <w:t>S_Ph</w:t>
            </w:r>
            <w:r>
              <w:t>3</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231E3F">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A7789"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7303460" w14:textId="59EA69D8" w:rsidR="008B57C2" w:rsidRDefault="008B57C2" w:rsidP="00676BAC">
            <w:pPr>
              <w:pStyle w:val="CRCoverPage"/>
              <w:spacing w:after="0"/>
              <w:ind w:left="100"/>
              <w:rPr>
                <w:noProof/>
              </w:rPr>
            </w:pPr>
            <w:r>
              <w:rPr>
                <w:noProof/>
              </w:rPr>
              <w:t xml:space="preserve">The NSAC related stage 2 provisions are updated in Rel-18 to further support deployments with </w:t>
            </w:r>
            <w:r w:rsidR="00C053C0">
              <w:rPr>
                <w:noProof/>
              </w:rPr>
              <w:t xml:space="preserve">multiple </w:t>
            </w:r>
            <w:r w:rsidR="00845357">
              <w:rPr>
                <w:noProof/>
              </w:rPr>
              <w:t xml:space="preserve">NSAC </w:t>
            </w:r>
            <w:r w:rsidR="00C053C0">
              <w:rPr>
                <w:noProof/>
              </w:rPr>
              <w:t>service areas</w:t>
            </w:r>
            <w:r>
              <w:rPr>
                <w:noProof/>
              </w:rPr>
              <w:t>.</w:t>
            </w:r>
          </w:p>
          <w:p w14:paraId="46C197B0" w14:textId="77777777" w:rsidR="008B57C2" w:rsidRDefault="008B57C2" w:rsidP="00676BAC">
            <w:pPr>
              <w:pStyle w:val="CRCoverPage"/>
              <w:spacing w:after="0"/>
              <w:ind w:left="100"/>
              <w:rPr>
                <w:noProof/>
              </w:rPr>
            </w:pPr>
          </w:p>
          <w:p w14:paraId="4E7D2507" w14:textId="1CC0529C" w:rsidR="008276C5" w:rsidRDefault="008B57C2" w:rsidP="00676BAC">
            <w:pPr>
              <w:pStyle w:val="CRCoverPage"/>
              <w:spacing w:after="0"/>
              <w:ind w:left="100"/>
              <w:rPr>
                <w:noProof/>
              </w:rPr>
            </w:pPr>
            <w:r>
              <w:rPr>
                <w:noProof/>
              </w:rPr>
              <w:t xml:space="preserve">It is hence needed to update the NSAC network slice status reporting procedures defined in this specification to support the possible architecture options </w:t>
            </w:r>
            <w:r w:rsidRPr="008B57C2">
              <w:rPr>
                <w:noProof/>
              </w:rPr>
              <w:t>(cf. clause 5.15.11 of 3GPP TS 23.501 [3])</w:t>
            </w:r>
            <w:r>
              <w:rPr>
                <w:noProof/>
              </w:rPr>
              <w:t xml:space="preserve"> defined by stage 2 for the case where multiple </w:t>
            </w:r>
            <w:r w:rsidR="00BF5C4C">
              <w:rPr>
                <w:noProof/>
              </w:rPr>
              <w:t xml:space="preserve">NSAC </w:t>
            </w:r>
            <w:r w:rsidR="00C053C0">
              <w:rPr>
                <w:noProof/>
              </w:rPr>
              <w:t>service areas</w:t>
            </w:r>
            <w:r>
              <w:rPr>
                <w:noProof/>
              </w:rPr>
              <w:t xml:space="preserve"> are deployed.</w:t>
            </w:r>
          </w:p>
          <w:p w14:paraId="1DC568F3" w14:textId="77777777" w:rsidR="008276C5" w:rsidRDefault="008276C5" w:rsidP="00676BAC">
            <w:pPr>
              <w:pStyle w:val="CRCoverPage"/>
              <w:spacing w:after="0"/>
              <w:ind w:left="100"/>
              <w:rPr>
                <w:noProof/>
              </w:rPr>
            </w:pPr>
          </w:p>
          <w:p w14:paraId="24ABD935" w14:textId="7860FC79" w:rsidR="00A64A4C" w:rsidRPr="00676BAC" w:rsidRDefault="008B57C2" w:rsidP="00676BAC">
            <w:pPr>
              <w:pStyle w:val="CRCoverPage"/>
              <w:spacing w:after="0"/>
              <w:ind w:left="100"/>
              <w:rPr>
                <w:noProof/>
              </w:rPr>
            </w:pPr>
            <w:r>
              <w:rPr>
                <w:noProof/>
              </w:rPr>
              <w:t xml:space="preserve">Depending on the deployed </w:t>
            </w:r>
            <w:r w:rsidR="00ED4EB2">
              <w:rPr>
                <w:noProof/>
              </w:rPr>
              <w:t xml:space="preserve">NSAC </w:t>
            </w:r>
            <w:r>
              <w:rPr>
                <w:noProof/>
              </w:rPr>
              <w:t>architecture</w:t>
            </w:r>
            <w:r w:rsidR="00ED4EB2">
              <w:rPr>
                <w:noProof/>
              </w:rPr>
              <w:t xml:space="preserve"> for multiple </w:t>
            </w:r>
            <w:r w:rsidR="00BC04B9">
              <w:rPr>
                <w:noProof/>
              </w:rPr>
              <w:t xml:space="preserve">NSAC </w:t>
            </w:r>
            <w:r w:rsidR="00C053C0">
              <w:rPr>
                <w:noProof/>
              </w:rPr>
              <w:t>service areas</w:t>
            </w:r>
            <w:r>
              <w:rPr>
                <w:noProof/>
              </w:rPr>
              <w:t>, the NEF either need</w:t>
            </w:r>
            <w:r w:rsidR="00ED4EB2">
              <w:rPr>
                <w:noProof/>
              </w:rPr>
              <w:t>s</w:t>
            </w:r>
            <w:r>
              <w:rPr>
                <w:noProof/>
              </w:rPr>
              <w:t xml:space="preserve"> to contact a single NSACF or multiple NSACFs to fulfill the received AF request for network slice status reporting.</w:t>
            </w:r>
            <w:r w:rsidR="00ED4EB2">
              <w:rPr>
                <w:noProof/>
              </w:rPr>
              <w:t xml:space="preserve"> In other words, even when multiple </w:t>
            </w:r>
            <w:r w:rsidR="00BC04B9">
              <w:rPr>
                <w:noProof/>
              </w:rPr>
              <w:t xml:space="preserve">NSAC </w:t>
            </w:r>
            <w:r w:rsidR="00313345">
              <w:rPr>
                <w:noProof/>
              </w:rPr>
              <w:t>service areas</w:t>
            </w:r>
            <w:r w:rsidR="00ED4EB2">
              <w:rPr>
                <w:noProof/>
              </w:rPr>
              <w:t xml:space="preserve"> are deployed, the NEF does not necessarily need to contact more than one NSACF to establish/manage network slice status reporting</w:t>
            </w:r>
            <w:r w:rsidR="007A3B72">
              <w:rPr>
                <w:noProof/>
              </w:rPr>
              <w:t xml:space="preserve"> (e.g. case of centralized NSACF based architecture)</w:t>
            </w:r>
            <w:r w:rsidR="00ED4EB2">
              <w:rPr>
                <w:noProof/>
              </w:rPr>
              <w:t>.</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06F4EE51" w:rsidR="004372CD" w:rsidRDefault="00BB3D14" w:rsidP="00F50FAB">
            <w:pPr>
              <w:pStyle w:val="CRCoverPage"/>
              <w:numPr>
                <w:ilvl w:val="0"/>
                <w:numId w:val="16"/>
              </w:numPr>
              <w:spacing w:after="0"/>
              <w:rPr>
                <w:noProof/>
              </w:rPr>
            </w:pPr>
            <w:r>
              <w:t xml:space="preserve">Add a new NOTE and update the existing NOTE 1 to clarify the behaviour of the NEF in the case of NSAC deployments with </w:t>
            </w:r>
            <w:r>
              <w:rPr>
                <w:noProof/>
              </w:rPr>
              <w:t xml:space="preserve">multiple </w:t>
            </w:r>
            <w:r w:rsidR="00BD621A">
              <w:rPr>
                <w:noProof/>
              </w:rPr>
              <w:t xml:space="preserve">NSAC </w:t>
            </w:r>
            <w:r w:rsidR="00EE63B3">
              <w:rPr>
                <w:noProof/>
              </w:rPr>
              <w:t xml:space="preserve">service areas </w:t>
            </w:r>
            <w:r w:rsidR="00BD621A">
              <w:rPr>
                <w:noProof/>
              </w:rPr>
              <w:t>(</w:t>
            </w:r>
            <w:r w:rsidR="00EE63B3">
              <w:rPr>
                <w:noProof/>
              </w:rPr>
              <w:t xml:space="preserve">and </w:t>
            </w:r>
            <w:r w:rsidR="00BD621A">
              <w:rPr>
                <w:noProof/>
              </w:rPr>
              <w:t xml:space="preserve">potentially) </w:t>
            </w:r>
            <w:r w:rsidR="00EE63B3">
              <w:rPr>
                <w:noProof/>
              </w:rPr>
              <w:t xml:space="preserve">multiple </w:t>
            </w:r>
            <w:r>
              <w:rPr>
                <w:noProof/>
              </w:rPr>
              <w:t>NSACFs.</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1850DC6" w:rsidR="00F50FAB" w:rsidRDefault="009B6258" w:rsidP="00F50FAB">
            <w:pPr>
              <w:pStyle w:val="CRCoverPage"/>
              <w:numPr>
                <w:ilvl w:val="0"/>
                <w:numId w:val="16"/>
              </w:numPr>
              <w:spacing w:after="0"/>
              <w:rPr>
                <w:noProof/>
              </w:rPr>
            </w:pPr>
            <w:r>
              <w:rPr>
                <w:noProof/>
              </w:rPr>
              <w:t xml:space="preserve">Stage 2 requirements for </w:t>
            </w:r>
            <w:r w:rsidR="00BB3D14">
              <w:t xml:space="preserve">NSAC deployments with </w:t>
            </w:r>
            <w:r w:rsidR="00BB3D14">
              <w:rPr>
                <w:noProof/>
              </w:rPr>
              <w:t xml:space="preserve">multiple </w:t>
            </w:r>
            <w:r w:rsidR="00F37652">
              <w:rPr>
                <w:noProof/>
              </w:rPr>
              <w:t xml:space="preserve">NSAC </w:t>
            </w:r>
            <w:r w:rsidR="00BF4B9A">
              <w:rPr>
                <w:noProof/>
              </w:rPr>
              <w:t xml:space="preserve">service areas </w:t>
            </w:r>
            <w:r>
              <w:rPr>
                <w:noProof/>
              </w:rPr>
              <w:t>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7C1C8514" w:rsidR="001E41F3" w:rsidRDefault="00A73A4A" w:rsidP="004B28E7">
            <w:pPr>
              <w:pStyle w:val="CRCoverPage"/>
              <w:spacing w:after="0"/>
              <w:rPr>
                <w:noProof/>
              </w:rPr>
            </w:pPr>
            <w:r>
              <w:rPr>
                <w:noProof/>
              </w:rPr>
              <w:t>4.4.2</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B3E005" w14:textId="77777777" w:rsidR="009A3EBF" w:rsidRDefault="009A3EBF" w:rsidP="009A3EBF">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0549026"/>
      <w:r>
        <w:t>4.4.2</w:t>
      </w:r>
      <w:r>
        <w:tab/>
        <w:t>Procedures for Monitoring</w:t>
      </w:r>
      <w:bookmarkEnd w:id="2"/>
      <w:bookmarkEnd w:id="3"/>
      <w:bookmarkEnd w:id="4"/>
      <w:bookmarkEnd w:id="5"/>
      <w:bookmarkEnd w:id="6"/>
      <w:bookmarkEnd w:id="7"/>
      <w:bookmarkEnd w:id="8"/>
      <w:bookmarkEnd w:id="9"/>
      <w:bookmarkEnd w:id="10"/>
      <w:bookmarkEnd w:id="11"/>
      <w:bookmarkEnd w:id="12"/>
    </w:p>
    <w:p w14:paraId="28A60319" w14:textId="77777777" w:rsidR="009A3EBF" w:rsidRDefault="009A3EBF" w:rsidP="009A3EBF">
      <w:r>
        <w:t>The procedures for monitoring as described in clause 4.4.2 of 3GPP TS 29.122 [4] shall be applicable in 5GS with the following differences:</w:t>
      </w:r>
    </w:p>
    <w:p w14:paraId="03D1A37D" w14:textId="77777777" w:rsidR="009A3EBF" w:rsidRDefault="009A3EBF" w:rsidP="009A3EBF">
      <w:pPr>
        <w:pStyle w:val="B10"/>
      </w:pPr>
      <w:r>
        <w:t>-</w:t>
      </w:r>
      <w:r>
        <w:tab/>
        <w:t>description of the SCS/AS applies to the AF;</w:t>
      </w:r>
    </w:p>
    <w:p w14:paraId="1C7997E0" w14:textId="77777777" w:rsidR="009A3EBF" w:rsidRDefault="009A3EBF" w:rsidP="009A3EBF">
      <w:pPr>
        <w:pStyle w:val="B10"/>
      </w:pPr>
      <w:r>
        <w:t>-</w:t>
      </w:r>
      <w:r>
        <w:tab/>
        <w:t>description of the SCEF applies to the NEF;</w:t>
      </w:r>
    </w:p>
    <w:p w14:paraId="7FC43F51" w14:textId="77777777" w:rsidR="009A3EBF" w:rsidRDefault="009A3EBF" w:rsidP="009A3EBF">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6BE098D" w14:textId="77777777" w:rsidR="009A3EBF" w:rsidRDefault="009A3EBF" w:rsidP="009A3EBF">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63813B44" w14:textId="77777777" w:rsidR="009A3EBF" w:rsidRDefault="009A3EBF" w:rsidP="009A3EBF">
      <w:pPr>
        <w:pStyle w:val="B10"/>
      </w:pPr>
      <w:r>
        <w:t>-</w:t>
      </w:r>
      <w:r>
        <w:tab/>
        <w:t>description about the PCRF is not applicable;</w:t>
      </w:r>
    </w:p>
    <w:p w14:paraId="6FCB7FC2" w14:textId="77777777" w:rsidR="009A3EBF" w:rsidRDefault="009A3EBF" w:rsidP="009A3EBF">
      <w:pPr>
        <w:pStyle w:val="B10"/>
      </w:pPr>
      <w:r>
        <w:t>-</w:t>
      </w:r>
      <w:r>
        <w:tab/>
        <w:t>description about the change of IMSI-IMEI(SV) association monitoring event applies to the change of SUPI-PEI association monitoring event;</w:t>
      </w:r>
    </w:p>
    <w:p w14:paraId="6CF1306E" w14:textId="77777777" w:rsidR="009A3EBF" w:rsidRDefault="009A3EBF" w:rsidP="009A3EBF">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7BDBEF02" w14:textId="77777777" w:rsidR="009A3EBF" w:rsidRDefault="009A3EBF" w:rsidP="009A3EBF">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F6D1417" w14:textId="77777777" w:rsidR="009A3EBF" w:rsidRDefault="009A3EBF" w:rsidP="009A3EBF">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6A893A4" w14:textId="77777777" w:rsidR="009A3EBF" w:rsidRDefault="009A3EBF" w:rsidP="009A3EBF">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1C34D9E4" w14:textId="77777777" w:rsidR="009A3EBF" w:rsidRDefault="009A3EBF" w:rsidP="009A3EBF">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3297B51A" w14:textId="77777777" w:rsidR="009A3EBF" w:rsidRDefault="009A3EBF" w:rsidP="009A3EBF">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010B85E8" w14:textId="77777777" w:rsidR="009A3EBF" w:rsidRDefault="009A3EBF" w:rsidP="009A3EBF">
      <w:pPr>
        <w:pStyle w:val="B10"/>
      </w:pPr>
      <w:r>
        <w:t>-</w:t>
      </w:r>
      <w:r>
        <w:tab/>
        <w:t xml:space="preserve">description about the Rx session applies to the N5 session, the description of the PCRF applies to the PCF during the session termination, and the NEF shall interact with the PCF by using </w:t>
      </w:r>
      <w:proofErr w:type="spellStart"/>
      <w:r>
        <w:rPr>
          <w:lang w:eastAsia="zh-CN"/>
        </w:rPr>
        <w:t>Npcf_PolicyAuthorization</w:t>
      </w:r>
      <w:proofErr w:type="spellEnd"/>
      <w:r>
        <w:t xml:space="preserve"> service as defined in 3GPP TS 29.514 [7];</w:t>
      </w:r>
    </w:p>
    <w:p w14:paraId="321CD87E" w14:textId="77777777" w:rsidR="009A3EBF" w:rsidRDefault="009A3EBF" w:rsidP="009A3EBF">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7AA30FE" w14:textId="77777777" w:rsidR="009A3EBF" w:rsidRDefault="009A3EBF" w:rsidP="009A3EBF">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77264FBB" w14:textId="77777777" w:rsidR="009A3EBF" w:rsidRDefault="009A3EBF" w:rsidP="009A3EBF">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3CDBE1F" w14:textId="77777777" w:rsidR="009A3EBF" w:rsidRDefault="009A3EBF" w:rsidP="009A3EBF">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w:t>
      </w:r>
      <w:r>
        <w:lastRenderedPageBreak/>
        <w:t>to the NEF to the resource "Individual Monitoring Event Subscription" as defined in clause 5.3.3.3 of 3GPP TS 29.122 [4] for updating the subscription with the following difference:</w:t>
      </w:r>
    </w:p>
    <w:p w14:paraId="57036CD3" w14:textId="77777777" w:rsidR="009A3EBF" w:rsidRDefault="009A3EBF" w:rsidP="009A3EBF">
      <w:pPr>
        <w:pStyle w:val="B3"/>
      </w:pPr>
      <w:proofErr w:type="gramStart"/>
      <w:r>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3972B205" w14:textId="77777777" w:rsidR="009A3EBF" w:rsidRDefault="009A3EBF" w:rsidP="009A3EBF">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0243BB8" w14:textId="77777777" w:rsidR="009A3EBF" w:rsidRDefault="009A3EBF" w:rsidP="009A3EBF">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0913A36A" w14:textId="77777777" w:rsidR="009A3EBF" w:rsidRDefault="009A3EBF" w:rsidP="009A3EBF">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170DB5F" w14:textId="77777777" w:rsidR="009A3EBF" w:rsidRDefault="009A3EBF" w:rsidP="009A3EBF">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719CA6C3" w14:textId="77777777" w:rsidR="009A3EBF" w:rsidRDefault="009A3EBF" w:rsidP="009A3EBF">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21B680E6" w14:textId="77777777" w:rsidR="009A3EBF" w:rsidRDefault="009A3EBF" w:rsidP="009A3EBF">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717BCD58" w14:textId="77777777" w:rsidR="009A3EBF" w:rsidRDefault="009A3EBF" w:rsidP="009A3EBF">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3581A859" w14:textId="77777777" w:rsidR="009A3EBF" w:rsidRDefault="009A3EBF" w:rsidP="009A3EBF">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4A243014" w14:textId="77777777" w:rsidR="009A3EBF" w:rsidRDefault="009A3EBF" w:rsidP="009A3EBF">
      <w:pPr>
        <w:pStyle w:val="B2"/>
        <w:rPr>
          <w:lang w:eastAsia="zh-CN"/>
        </w:rPr>
      </w:pPr>
      <w:bookmarkStart w:id="13" w:name="OLE_LINK22"/>
      <w:bookmarkStart w:id="14"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3"/>
    <w:bookmarkEnd w:id="14"/>
    <w:p w14:paraId="69554F9F" w14:textId="77777777" w:rsidR="009A3EBF" w:rsidRDefault="009A3EBF" w:rsidP="009A3EBF">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8DC773C" w14:textId="77777777" w:rsidR="009A3EBF" w:rsidRDefault="009A3EBF" w:rsidP="009A3EBF">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5" w:name="OLE_LINK20"/>
      <w:bookmarkStart w:id="16" w:name="OLE_LINK21"/>
      <w:r>
        <w:rPr>
          <w:rFonts w:hint="eastAsia"/>
          <w:lang w:eastAsia="zh-CN"/>
        </w:rPr>
        <w:t>in clause</w:t>
      </w:r>
      <w:r>
        <w:rPr>
          <w:lang w:eastAsia="zh-CN"/>
        </w:rPr>
        <w:t> </w:t>
      </w:r>
      <w:r>
        <w:rPr>
          <w:rFonts w:hint="eastAsia"/>
          <w:lang w:eastAsia="zh-CN"/>
        </w:rPr>
        <w:t>5.2</w:t>
      </w:r>
      <w:bookmarkEnd w:id="15"/>
      <w:bookmarkEnd w:id="16"/>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7" w:name="_Hlk43404813"/>
      <w:r>
        <w:rPr>
          <w:rFonts w:hint="eastAsia"/>
          <w:lang w:eastAsia="zh-CN"/>
        </w:rPr>
        <w:t>3GPP TS 29.503 [17]</w:t>
      </w:r>
      <w:bookmarkEnd w:id="17"/>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0CD6DE90" w14:textId="77777777" w:rsidR="009A3EBF" w:rsidRDefault="009A3EBF" w:rsidP="009A3EBF">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2A2502C5" w14:textId="77777777" w:rsidR="009A3EBF" w:rsidRDefault="009A3EBF" w:rsidP="009A3EBF">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68E80BD7" w14:textId="77777777" w:rsidR="009A3EBF" w:rsidRDefault="009A3EBF" w:rsidP="009A3EBF">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291B33DD" w14:textId="77777777" w:rsidR="009A3EBF" w:rsidRDefault="009A3EBF" w:rsidP="009A3EBF">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3A16953" w14:textId="77777777" w:rsidR="009A3EBF" w:rsidRDefault="009A3EBF" w:rsidP="009A3EBF">
      <w:pPr>
        <w:pStyle w:val="B10"/>
        <w:ind w:hanging="1"/>
      </w:pPr>
      <w:r>
        <w:t>When user consent management shall be carried out for EDGE applications, then:</w:t>
      </w:r>
    </w:p>
    <w:p w14:paraId="325245EF" w14:textId="77777777" w:rsidR="009A3EBF" w:rsidRPr="00C805FF" w:rsidRDefault="009A3EBF" w:rsidP="009A3EBF">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9519ED2" w14:textId="77777777" w:rsidR="009A3EBF" w:rsidRDefault="009A3EBF" w:rsidP="009A3EBF">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6B468C38" w14:textId="77777777" w:rsidR="009A3EBF" w:rsidRDefault="009A3EBF" w:rsidP="009A3EBF">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0C7E2773" w14:textId="77777777" w:rsidR="009A3EBF" w:rsidRDefault="009A3EBF" w:rsidP="009A3EBF">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5EBC17DB" w14:textId="77777777" w:rsidR="009A3EBF" w:rsidRDefault="009A3EBF" w:rsidP="009A3EBF">
      <w:pPr>
        <w:pStyle w:val="B2"/>
      </w:pPr>
      <w:r>
        <w:t>5)when becoming aware of user consent revocation for one or several UE(s), the NEF shall:</w:t>
      </w:r>
    </w:p>
    <w:p w14:paraId="70EC056C" w14:textId="77777777" w:rsidR="009A3EBF" w:rsidRDefault="009A3EBF" w:rsidP="009A3EBF">
      <w:pPr>
        <w:pStyle w:val="B3"/>
      </w:pPr>
      <w:proofErr w:type="gramStart"/>
      <w:r>
        <w:lastRenderedPageBreak/>
        <w:t>A)stop</w:t>
      </w:r>
      <w:proofErr w:type="gramEnd"/>
      <w:r>
        <w:t xml:space="preserve"> processing the data related to the concerned UE(s)</w:t>
      </w:r>
      <w:r>
        <w:rPr>
          <w:lang w:eastAsia="zh-CN"/>
        </w:rPr>
        <w:t>;</w:t>
      </w:r>
    </w:p>
    <w:p w14:paraId="2998EA69" w14:textId="77777777" w:rsidR="009A3EBF" w:rsidRDefault="009A3EBF" w:rsidP="009A3EBF">
      <w:pPr>
        <w:pStyle w:val="B3"/>
      </w:pPr>
      <w:proofErr w:type="gramStart"/>
      <w:r>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6A658074" w14:textId="77777777" w:rsidR="009A3EBF" w:rsidRDefault="009A3EBF" w:rsidP="009A3EBF">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2FDD8D4" w14:textId="77777777" w:rsidR="009A3EBF" w:rsidRDefault="009A3EBF" w:rsidP="009A3EBF">
      <w:pPr>
        <w:pStyle w:val="B3"/>
      </w:pPr>
      <w:r>
        <w:t>D)unsubscribe from user consent revocation notifications for the concerned UE(s) at the UDM</w:t>
      </w:r>
      <w:r>
        <w:rPr>
          <w:lang w:eastAsia="zh-CN"/>
        </w:rPr>
        <w:t>;</w:t>
      </w:r>
    </w:p>
    <w:p w14:paraId="6F740C10" w14:textId="77777777" w:rsidR="009A3EBF" w:rsidRDefault="009A3EBF" w:rsidP="009A3EBF">
      <w:pPr>
        <w:pStyle w:val="B3"/>
      </w:pPr>
      <w:r>
        <w:t>and</w:t>
      </w:r>
    </w:p>
    <w:p w14:paraId="51FFB3DA" w14:textId="77777777" w:rsidR="009A3EBF" w:rsidRDefault="009A3EBF" w:rsidP="009A3EBF">
      <w:pPr>
        <w:pStyle w:val="B2"/>
      </w:pPr>
      <w:r>
        <w:t>6)at the reception of the user consent revocation notification from the NEF, the AF shall take the necessary actions to stop processing the data related to the UE(s) for which user consent was revoked;</w:t>
      </w:r>
    </w:p>
    <w:p w14:paraId="59A39DB7" w14:textId="77777777" w:rsidR="009A3EBF" w:rsidRDefault="009A3EBF" w:rsidP="009A3EBF">
      <w:pPr>
        <w:pStyle w:val="B2"/>
      </w:pPr>
      <w:r>
        <w:t>-</w:t>
      </w:r>
      <w:r>
        <w:tab/>
        <w:t>if user consent is revoked for all the UE(s), the AF shall delete the corresponding "Individual Monitoring Event Subscription</w:t>
      </w:r>
      <w:r>
        <w:rPr>
          <w:lang w:eastAsia="zh-CN"/>
        </w:rPr>
        <w:t>" resource as specified above in this clause.</w:t>
      </w:r>
    </w:p>
    <w:p w14:paraId="74E6686B" w14:textId="77777777" w:rsidR="009A3EBF" w:rsidRDefault="009A3EBF" w:rsidP="009A3EBF">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640C323" w14:textId="3E7EE946" w:rsidR="009A3EBF" w:rsidRDefault="009A3EBF" w:rsidP="009A3EBF">
      <w:pPr>
        <w:pStyle w:val="B2"/>
      </w:pPr>
      <w:r>
        <w:t>1)</w:t>
      </w:r>
      <w:ins w:id="18" w:author="Huawei [Abdessamad] 2023-04" w:date="2023-04-02T13:18:00Z">
        <w:r w:rsidR="000E3D38">
          <w:tab/>
        </w:r>
      </w:ins>
      <w:r>
        <w:t xml:space="preserve">the AF shall send an HTTP POST request to the NEF to the "Monitoring Event Subscriptions" resource </w:t>
      </w:r>
      <w:del w:id="19" w:author="Huawei [Abdessamad] 2023-04" w:date="2023-04-02T13:36:00Z">
        <w:r w:rsidDel="007B29F3">
          <w:delText xml:space="preserve">as defined in clause 5.3.3.2.3.4 of 3GPP TS 29.122 [4] </w:delText>
        </w:r>
      </w:del>
      <w:r>
        <w:t>to create a subscription</w:t>
      </w:r>
      <w:ins w:id="20" w:author="Huawei [Abdessamad] 2023-04" w:date="2023-04-02T13:36:00Z">
        <w:r w:rsidR="007B29F3">
          <w:t>,</w:t>
        </w:r>
        <w:r w:rsidR="007B29F3" w:rsidRPr="007B29F3">
          <w:t xml:space="preserve"> </w:t>
        </w:r>
        <w:r w:rsidR="007B29F3">
          <w:t>as defined in clause 5.3.3.2.3.4 of 3GPP TS 29.122 [4]</w:t>
        </w:r>
      </w:ins>
      <w:r>
        <w:t xml:space="preserve">, or send an HTTP PUT message to the NEF to the "Individual Monitoring Event Subscription" resource </w:t>
      </w:r>
      <w:del w:id="21" w:author="Huawei [Abdessamad] 2023-04" w:date="2023-04-02T13:37:00Z">
        <w:r w:rsidDel="007B29F3">
          <w:delText xml:space="preserve">as defined in clause 5.3.3.3.3.2 of 3GPP TS 29.122 [4] </w:delText>
        </w:r>
      </w:del>
      <w:r>
        <w:t>to update an existing subscription</w:t>
      </w:r>
      <w:ins w:id="22" w:author="Huawei [Abdessamad] 2023-04" w:date="2023-04-02T13:37:00Z">
        <w:r w:rsidR="007B29F3">
          <w:t>,</w:t>
        </w:r>
        <w:r w:rsidR="007B29F3" w:rsidRPr="007B29F3">
          <w:t xml:space="preserve"> </w:t>
        </w:r>
        <w:r w:rsidR="007B29F3">
          <w:t>as defined in clause 5.3.3.3.3.2 of 3GPP TS 29.122 [4],</w:t>
        </w:r>
      </w:ins>
      <w:r>
        <w:t xml:space="preserve"> with the following differences:</w:t>
      </w:r>
    </w:p>
    <w:p w14:paraId="3D8AEFB4" w14:textId="011E3A71" w:rsidR="009A3EBF" w:rsidRDefault="009A3EBF" w:rsidP="009A3EBF">
      <w:pPr>
        <w:pStyle w:val="B3"/>
        <w:rPr>
          <w:lang w:eastAsia="zh-CN"/>
        </w:rPr>
      </w:pPr>
      <w:r>
        <w:t>A)</w:t>
      </w:r>
      <w:ins w:id="23" w:author="Huawei [Abdessamad] 2023-04" w:date="2023-04-02T13:17:00Z">
        <w:r w:rsidR="001D5390">
          <w:tab/>
        </w:r>
      </w:ins>
      <w:r>
        <w:rPr>
          <w:lang w:eastAsia="zh-CN"/>
        </w:rPr>
        <w:t xml:space="preserve">within the </w:t>
      </w:r>
      <w:proofErr w:type="spellStart"/>
      <w:r>
        <w:rPr>
          <w:lang w:eastAsia="zh-CN"/>
        </w:rPr>
        <w:t>MonitoringEventSubscription</w:t>
      </w:r>
      <w:proofErr w:type="spellEnd"/>
      <w:r>
        <w:rPr>
          <w:lang w:eastAsia="zh-CN"/>
        </w:rPr>
        <w:t xml:space="preserve"> data structure:</w:t>
      </w:r>
    </w:p>
    <w:p w14:paraId="161AAC01" w14:textId="77777777" w:rsidR="009A3EBF" w:rsidRDefault="009A3EBF" w:rsidP="009A3EBF">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18454D26" w14:textId="25C7E797" w:rsidR="009A3EBF" w:rsidRDefault="009A3EBF" w:rsidP="009A3EBF">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w:t>
      </w:r>
      <w:ins w:id="24" w:author="Huawei [Abdessamad] 2023-04" w:date="2023-04-02T13:37:00Z">
        <w:r w:rsidR="007B29F3">
          <w:t>,</w:t>
        </w:r>
      </w:ins>
      <w:r>
        <w:t xml:space="preserv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5AD79C8" w14:textId="77777777" w:rsidR="009A3EBF" w:rsidRDefault="009A3EBF" w:rsidP="009A3EBF">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5B25B25D" w14:textId="023D7C49" w:rsidR="009A3EBF" w:rsidRDefault="009A3EBF" w:rsidP="009A3EBF">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attribute (if threshold</w:t>
      </w:r>
      <w:ins w:id="25" w:author="Huawei [Abdessamad] 2023-04" w:date="2023-04-02T13:34:00Z">
        <w:r w:rsidR="00954AB3">
          <w:rPr>
            <w:lang w:eastAsia="zh-CN"/>
          </w:rPr>
          <w:t>-</w:t>
        </w:r>
      </w:ins>
      <w:del w:id="26" w:author="Huawei [Abdessamad] 2023-04" w:date="2023-04-02T13:34:00Z">
        <w:r w:rsidDel="00954AB3">
          <w:rPr>
            <w:lang w:eastAsia="zh-CN"/>
          </w:rPr>
          <w:delText xml:space="preserve"> </w:delText>
        </w:r>
      </w:del>
      <w:r>
        <w:rPr>
          <w:lang w:eastAsia="zh-CN"/>
        </w:rPr>
        <w:t xml:space="preserve">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50388947" w14:textId="77777777" w:rsidR="009A3EBF" w:rsidRDefault="009A3EBF" w:rsidP="009A3EBF">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23F74D6C" w14:textId="77777777" w:rsidR="009A3EBF" w:rsidRDefault="009A3EBF" w:rsidP="009A3EBF">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6161FFE6" w14:textId="7FB4B340" w:rsidR="009A3EBF" w:rsidRDefault="009A3EBF" w:rsidP="009A3EBF">
      <w:pPr>
        <w:pStyle w:val="B2"/>
      </w:pPr>
      <w:r>
        <w:t>2)</w:t>
      </w:r>
      <w:ins w:id="27" w:author="Huawei [Abdessamad] 2023-04" w:date="2023-04-02T13:17:00Z">
        <w:r w:rsidR="001D5390">
          <w:tab/>
        </w:r>
      </w:ins>
      <w:r>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07A30854" w14:textId="77777777" w:rsidR="009A3EBF" w:rsidRDefault="009A3EBF" w:rsidP="009A3EBF">
      <w:pPr>
        <w:pStyle w:val="B2"/>
        <w:ind w:firstLine="0"/>
      </w:pPr>
      <w:r>
        <w:t>If an AF service identifier was provided by the AF (case of an untrusted AF), the NEF shall translate it into the corresponding S-NSSAI prior to sending the request(s) to the NSACF(s).</w:t>
      </w:r>
    </w:p>
    <w:p w14:paraId="303DBEE9" w14:textId="7118B9C5" w:rsidR="003805E7" w:rsidRDefault="007B29F3" w:rsidP="007B29F3">
      <w:pPr>
        <w:pStyle w:val="NO"/>
        <w:rPr>
          <w:ins w:id="28" w:author="Huawei [Abdessamad] 2023-04" w:date="2023-04-02T13:48:00Z"/>
        </w:rPr>
      </w:pPr>
      <w:ins w:id="29" w:author="Huawei [Abdessamad] 2023-04" w:date="2023-04-02T13:39:00Z">
        <w:r>
          <w:t>NOTE 1:</w:t>
        </w:r>
        <w:r>
          <w:tab/>
        </w:r>
      </w:ins>
      <w:ins w:id="30" w:author="Huawei [Abdessamad] 2023-04" w:date="2023-04-02T13:41:00Z">
        <w:r w:rsidR="00B4327D">
          <w:t xml:space="preserve">There can be </w:t>
        </w:r>
      </w:ins>
      <w:ins w:id="31" w:author="Huawei [Abdessamad] 2023-04" w:date="2023-04-02T14:21:00Z">
        <w:r w:rsidR="00C053C0">
          <w:t>a single</w:t>
        </w:r>
      </w:ins>
      <w:ins w:id="32" w:author="Huawei [Abdessamad] 2023-04" w:date="2023-04-02T13:41:00Z">
        <w:r w:rsidR="00B4327D">
          <w:t xml:space="preserve"> or multiple </w:t>
        </w:r>
      </w:ins>
      <w:ins w:id="33" w:author="Huawei [Abdessamad] 2023-04" w:date="2023-04-02T13:39:00Z">
        <w:r w:rsidR="00AA34C4">
          <w:t>NSA</w:t>
        </w:r>
      </w:ins>
      <w:ins w:id="34" w:author="Huawei [Abdessamad] 2023-04" w:date="2023-04-02T13:40:00Z">
        <w:r w:rsidR="00AA34C4">
          <w:t>C</w:t>
        </w:r>
      </w:ins>
      <w:ins w:id="35" w:author="Huawei [Abdessamad] 2023-04" w:date="2023-04-02T13:43:00Z">
        <w:r w:rsidR="006E3286">
          <w:t>F(</w:t>
        </w:r>
      </w:ins>
      <w:ins w:id="36" w:author="Huawei [Abdessamad] 2023-04" w:date="2023-04-02T13:40:00Z">
        <w:r w:rsidR="00AA34C4">
          <w:t>s</w:t>
        </w:r>
      </w:ins>
      <w:ins w:id="37" w:author="Huawei [Abdessamad] 2023-04" w:date="2023-04-02T13:43:00Z">
        <w:r w:rsidR="006E3286">
          <w:t>)</w:t>
        </w:r>
      </w:ins>
      <w:ins w:id="38" w:author="Huawei [Abdessamad] 2023-04" w:date="2023-04-02T13:40:00Z">
        <w:r w:rsidR="00AA34C4">
          <w:t xml:space="preserve"> deployed in a network</w:t>
        </w:r>
      </w:ins>
      <w:ins w:id="39" w:author="Huawei [Abdessamad] 2023-04" w:date="2023-04-02T13:50:00Z">
        <w:r w:rsidR="003530D6">
          <w:t xml:space="preserve"> as specified in clause 5.15.11 of 3GPP TS 23.501 [3]</w:t>
        </w:r>
      </w:ins>
      <w:ins w:id="40" w:author="Huawei [Abdessamad] 2023-04" w:date="2023-04-02T13:42:00Z">
        <w:r w:rsidR="00FB175A">
          <w:t xml:space="preserve">. </w:t>
        </w:r>
      </w:ins>
      <w:ins w:id="41" w:author="Huawei [Abdessamad] 2023-04" w:date="2023-04-02T13:44:00Z">
        <w:r w:rsidR="00654880">
          <w:t xml:space="preserve">Whether the NEF needs to interact with one or multiple NSACF(s) </w:t>
        </w:r>
      </w:ins>
      <w:ins w:id="42" w:author="Huawei [Abdessamad] 2023-04" w:date="2023-04-02T13:47:00Z">
        <w:r w:rsidR="003805E7">
          <w:t>to establish and manage</w:t>
        </w:r>
      </w:ins>
      <w:ins w:id="43" w:author="Huawei [Abdessamad] 2023-04" w:date="2023-04-02T13:44:00Z">
        <w:r w:rsidR="00654880">
          <w:t xml:space="preserve"> </w:t>
        </w:r>
      </w:ins>
      <w:ins w:id="44" w:author="Huawei [Abdessamad] 2023-04" w:date="2023-04-02T13:45:00Z">
        <w:r w:rsidR="00654880">
          <w:t>network slice status reporting</w:t>
        </w:r>
        <w:r w:rsidR="00654880" w:rsidRPr="00301B2E">
          <w:t xml:space="preserve"> </w:t>
        </w:r>
        <w:r w:rsidR="00654880">
          <w:t xml:space="preserve">depends on the deployed </w:t>
        </w:r>
      </w:ins>
      <w:ins w:id="45" w:author="Huawei [Abdessamad] 2023-04" w:date="2023-04-02T13:48:00Z">
        <w:r w:rsidR="00BE6FCA">
          <w:t xml:space="preserve">NSAC </w:t>
        </w:r>
      </w:ins>
      <w:ins w:id="46" w:author="Huawei [Abdessamad] 2023-04" w:date="2023-04-02T13:45:00Z">
        <w:r w:rsidR="00654880">
          <w:t xml:space="preserve">architecture </w:t>
        </w:r>
      </w:ins>
      <w:ins w:id="47" w:author="Huawei [Abdessamad] 2023-04" w:date="2023-04-02T13:50:00Z">
        <w:r w:rsidR="00220967">
          <w:t xml:space="preserve">option </w:t>
        </w:r>
      </w:ins>
      <w:ins w:id="48" w:author="Huawei [Abdessamad] 2023-04" w:date="2023-04-02T13:46:00Z">
        <w:r w:rsidR="003805E7">
          <w:t>(</w:t>
        </w:r>
      </w:ins>
      <w:ins w:id="49" w:author="Huawei [Abdessamad] 2023-04" w:date="2023-04-02T14:09:00Z">
        <w:r w:rsidR="00BF0293">
          <w:t>cf.</w:t>
        </w:r>
      </w:ins>
      <w:ins w:id="50" w:author="Huawei [Abdessamad] 2023-04" w:date="2023-04-02T13:45:00Z">
        <w:r w:rsidR="00654880">
          <w:t xml:space="preserve"> clause 5.15.11 of 3GPP TS 23.501 [</w:t>
        </w:r>
      </w:ins>
      <w:ins w:id="51" w:author="Huawei [Abdessamad] 2023-04" w:date="2023-04-02T13:49:00Z">
        <w:r w:rsidR="00F4749D">
          <w:t>3</w:t>
        </w:r>
      </w:ins>
      <w:ins w:id="52" w:author="Huawei [Abdessamad] 2023-04" w:date="2023-04-02T13:45:00Z">
        <w:r w:rsidR="00654880">
          <w:t>]</w:t>
        </w:r>
      </w:ins>
      <w:ins w:id="53" w:author="Huawei [Abdessamad] 2023-04" w:date="2023-04-02T13:47:00Z">
        <w:r w:rsidR="003805E7">
          <w:t>)</w:t>
        </w:r>
      </w:ins>
      <w:ins w:id="54" w:author="Huawei [Abdessamad] 2023-04" w:date="2023-04-02T13:45:00Z">
        <w:r w:rsidR="00654880">
          <w:t>.</w:t>
        </w:r>
      </w:ins>
    </w:p>
    <w:p w14:paraId="7D8CF701" w14:textId="4009C09C" w:rsidR="007B29F3" w:rsidRDefault="003805E7" w:rsidP="007B29F3">
      <w:pPr>
        <w:pStyle w:val="NO"/>
        <w:rPr>
          <w:ins w:id="55" w:author="Huawei [Abdessamad] 2023-04" w:date="2023-04-02T13:39:00Z"/>
        </w:rPr>
      </w:pPr>
      <w:ins w:id="56" w:author="Huawei [Abdessamad] 2023-04" w:date="2023-04-02T13:48:00Z">
        <w:r>
          <w:lastRenderedPageBreak/>
          <w:t>NOTE 2:</w:t>
        </w:r>
        <w:r>
          <w:tab/>
        </w:r>
      </w:ins>
      <w:ins w:id="57" w:author="Huawei [Abdessamad] 2023-04" w:date="2023-04-02T13:39:00Z">
        <w:r w:rsidR="007B29F3" w:rsidRPr="00301B2E">
          <w:t xml:space="preserve">If multiple NSACFs </w:t>
        </w:r>
      </w:ins>
      <w:ins w:id="58" w:author="Huawei [Abdessamad] 2023-04" w:date="2023-04-02T13:47:00Z">
        <w:r>
          <w:t xml:space="preserve">need to be contacted </w:t>
        </w:r>
      </w:ins>
      <w:ins w:id="59" w:author="Huawei [Abdessamad] 2023-04" w:date="2023-04-02T13:48:00Z">
        <w:r>
          <w:t xml:space="preserve">by the NEF </w:t>
        </w:r>
      </w:ins>
      <w:ins w:id="60" w:author="Huawei [Abdessamad] 2023-04" w:date="2023-04-02T13:47:00Z">
        <w:r>
          <w:t>to establish and manage network slice status reporting</w:t>
        </w:r>
        <w:r w:rsidRPr="00301B2E">
          <w:t xml:space="preserve"> </w:t>
        </w:r>
      </w:ins>
      <w:ins w:id="61" w:author="Huawei [Abdessamad] 2023-04" w:date="2023-04-02T13:39:00Z">
        <w:r w:rsidR="007B29F3" w:rsidRPr="00301B2E">
          <w:t xml:space="preserve">for the requested S-NSSAI, the NEF </w:t>
        </w:r>
        <w:r w:rsidR="007B29F3">
          <w:t>can</w:t>
        </w:r>
        <w:r w:rsidR="007B29F3" w:rsidRPr="00301B2E">
          <w:t xml:space="preserve"> set the </w:t>
        </w:r>
        <w:r w:rsidR="007B29F3">
          <w:t>event r</w:t>
        </w:r>
        <w:r w:rsidR="007B29F3" w:rsidRPr="00301B2E">
          <w:t xml:space="preserve">eporting </w:t>
        </w:r>
        <w:r w:rsidR="007B29F3">
          <w:t>type</w:t>
        </w:r>
        <w:r w:rsidR="007B29F3" w:rsidRPr="00301B2E">
          <w:t xml:space="preserve"> to periodic in its request to the</w:t>
        </w:r>
        <w:r w:rsidR="007B29F3">
          <w:t>se</w:t>
        </w:r>
        <w:r w:rsidR="007B29F3" w:rsidRPr="00301B2E">
          <w:t xml:space="preserve"> NSACFs</w:t>
        </w:r>
        <w:r w:rsidR="007B29F3">
          <w:t>, irrespective of the requested reporting type by the AF (i.e. threshold based reporting or periodic reporting).</w:t>
        </w:r>
      </w:ins>
    </w:p>
    <w:p w14:paraId="148335F7" w14:textId="77777777" w:rsidR="009A3EBF" w:rsidRDefault="009A3EBF" w:rsidP="009A3EBF">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08BA0818" w14:textId="6C290AB7" w:rsidR="009A3EBF" w:rsidDel="007B29F3" w:rsidRDefault="009A3EBF" w:rsidP="009A3EBF">
      <w:pPr>
        <w:pStyle w:val="NO"/>
        <w:rPr>
          <w:del w:id="62" w:author="Huawei [Abdessamad] 2023-04" w:date="2023-04-02T13:39:00Z"/>
        </w:rPr>
      </w:pPr>
      <w:del w:id="63" w:author="Huawei [Abdessamad] 2023-04" w:date="2023-04-02T13:39:00Z">
        <w:r w:rsidDel="007B29F3">
          <w:delText>NOTE 1:</w:delText>
        </w:r>
        <w:r w:rsidDel="007B29F3">
          <w:tab/>
        </w:r>
        <w:r w:rsidRPr="00301B2E" w:rsidDel="007B29F3">
          <w:delText xml:space="preserve">If multiple NSACFs are selected for the requested S-NSSAI, the NEF </w:delText>
        </w:r>
        <w:r w:rsidDel="007B29F3">
          <w:delText>can</w:delText>
        </w:r>
        <w:r w:rsidRPr="00301B2E" w:rsidDel="007B29F3">
          <w:delText xml:space="preserve"> set the </w:delText>
        </w:r>
        <w:r w:rsidDel="007B29F3">
          <w:delText>event r</w:delText>
        </w:r>
        <w:r w:rsidRPr="00301B2E" w:rsidDel="007B29F3">
          <w:delText xml:space="preserve">eporting </w:delText>
        </w:r>
        <w:r w:rsidDel="007B29F3">
          <w:delText>type</w:delText>
        </w:r>
        <w:r w:rsidRPr="00301B2E" w:rsidDel="007B29F3">
          <w:delText xml:space="preserve"> to periodic in its request to the</w:delText>
        </w:r>
        <w:r w:rsidDel="007B29F3">
          <w:delText>se</w:delText>
        </w:r>
        <w:r w:rsidRPr="00301B2E" w:rsidDel="007B29F3">
          <w:delText xml:space="preserve"> NSACFs</w:delText>
        </w:r>
        <w:r w:rsidDel="007B29F3">
          <w:delText>, irrespective of the requested reporting type by the AF (i.e. threshold based reporting or periodic reporting).</w:delText>
        </w:r>
      </w:del>
    </w:p>
    <w:p w14:paraId="63D53F82" w14:textId="524D92EA" w:rsidR="009A3EBF" w:rsidRDefault="009A3EBF" w:rsidP="009A3EBF">
      <w:pPr>
        <w:pStyle w:val="B3"/>
      </w:pPr>
      <w:r>
        <w:t>A)</w:t>
      </w:r>
      <w:ins w:id="64" w:author="Huawei [Abdessamad] 2023-04" w:date="2023-04-02T13:17:00Z">
        <w:r w:rsidR="001D5390">
          <w:tab/>
        </w:r>
      </w:ins>
      <w:r>
        <w:rPr>
          <w:lang w:eastAsia="zh-CN"/>
        </w:rPr>
        <w:t>for the HTTP POST request,</w:t>
      </w:r>
      <w:r>
        <w:t xml:space="preserve"> respond to the AF as defined in clause 5.3.3.2.3.4 of 3GPP TS 29.122 [4] with either;</w:t>
      </w:r>
    </w:p>
    <w:p w14:paraId="06F24050" w14:textId="0509F959" w:rsidR="009A3EBF" w:rsidRDefault="009A3EBF" w:rsidP="009A3EBF">
      <w:pPr>
        <w:pStyle w:val="B4"/>
      </w:pPr>
      <w:r>
        <w:t>a)</w:t>
      </w:r>
      <w:ins w:id="65" w:author="Huawei [Abdessamad] 2023-04" w:date="2023-04-02T13:17:00Z">
        <w:r w:rsidR="001D5390">
          <w:tab/>
        </w:r>
      </w:ins>
      <w:r>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1699E7A0" w14:textId="6AAF72BE" w:rsidR="009A3EBF" w:rsidRDefault="009A3EBF" w:rsidP="009A3EBF">
      <w:pPr>
        <w:pStyle w:val="B4"/>
      </w:pPr>
      <w:r>
        <w:t>b)</w:t>
      </w:r>
      <w:ins w:id="66" w:author="Huawei [Abdessamad] 2023-04" w:date="2023-04-02T13:17:00Z">
        <w:r w:rsidR="001D5390">
          <w:tab/>
        </w:r>
      </w:ins>
      <w:r>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29579F32" w14:textId="67D1D1B1" w:rsidR="009A3EBF" w:rsidRDefault="009A3EBF" w:rsidP="009A3EBF">
      <w:pPr>
        <w:pStyle w:val="B3"/>
      </w:pPr>
      <w:r>
        <w:t>B)</w:t>
      </w:r>
      <w:ins w:id="67" w:author="Huawei [Abdessamad] 2023-04" w:date="2023-04-02T13:17:00Z">
        <w:r w:rsidR="001D5390">
          <w:tab/>
        </w:r>
      </w:ins>
      <w:r>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2183123D" w14:textId="5144D35F" w:rsidR="009A3EBF" w:rsidRDefault="009A3EBF" w:rsidP="009A3EBF">
      <w:pPr>
        <w:pStyle w:val="NO"/>
      </w:pPr>
      <w:r>
        <w:t>NOTE </w:t>
      </w:r>
      <w:ins w:id="68" w:author="Huawei [Abdessamad] 2023-04" w:date="2023-04-02T13:49:00Z">
        <w:r w:rsidR="008C41AF">
          <w:t>3</w:t>
        </w:r>
      </w:ins>
      <w:del w:id="69" w:author="Huawei [Abdessamad] 2023-04" w:date="2023-04-02T13:49:00Z">
        <w:r w:rsidDel="008C41AF">
          <w:delText>2</w:delText>
        </w:r>
      </w:del>
      <w:r>
        <w:t>:</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ins w:id="70" w:author="Huawei [Abdessamad] 2023-04" w:date="2023-04-02T14:09:00Z">
        <w:r w:rsidR="00AA511C">
          <w:rPr>
            <w:lang w:eastAsia="zh-CN"/>
          </w:rPr>
          <w:t>"</w:t>
        </w:r>
      </w:ins>
      <w:r>
        <w:t>Individual Monitoring Event Subscription</w:t>
      </w:r>
      <w:ins w:id="71" w:author="Huawei [Abdessamad] 2023-04" w:date="2023-04-02T14:09:00Z">
        <w:r w:rsidR="00AA511C">
          <w:t>"</w:t>
        </w:r>
      </w:ins>
      <w:r>
        <w:t xml:space="preserve"> </w:t>
      </w:r>
      <w:r>
        <w:rPr>
          <w:lang w:eastAsia="zh-CN"/>
        </w:rPr>
        <w:t xml:space="preserve">is immediately terminated after returning </w:t>
      </w:r>
      <w:r>
        <w:t xml:space="preserve">the </w:t>
      </w:r>
      <w:r>
        <w:rPr>
          <w:lang w:eastAsia="zh-CN"/>
        </w:rPr>
        <w:t>current network slice status information in the HTTP POST response body</w:t>
      </w:r>
      <w:r>
        <w:t>.</w:t>
      </w:r>
    </w:p>
    <w:p w14:paraId="3C5F762B" w14:textId="33982803" w:rsidR="009A3EBF" w:rsidRDefault="009A3EBF" w:rsidP="009A3EBF">
      <w:pPr>
        <w:pStyle w:val="NO"/>
      </w:pPr>
      <w:r>
        <w:t>NOTE </w:t>
      </w:r>
      <w:ins w:id="72" w:author="Huawei [Abdessamad] 2023-04" w:date="2023-04-02T13:49:00Z">
        <w:r w:rsidR="008C41AF">
          <w:t>4</w:t>
        </w:r>
      </w:ins>
      <w:del w:id="73" w:author="Huawei [Abdessamad] 2023-04" w:date="2023-04-02T13:49:00Z">
        <w:r w:rsidDel="008C41AF">
          <w:delText>3</w:delText>
        </w:r>
      </w:del>
      <w:r>
        <w:t>:</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5451874" w14:textId="77665800" w:rsidR="009A3EBF" w:rsidRDefault="009A3EBF" w:rsidP="009A3EBF">
      <w:pPr>
        <w:pStyle w:val="B2"/>
        <w:rPr>
          <w:lang w:val="en-US" w:eastAsia="zh-CN"/>
        </w:rPr>
      </w:pPr>
      <w:r>
        <w:t>3)</w:t>
      </w:r>
      <w:ins w:id="74" w:author="Huawei [Abdessamad] 2023-04" w:date="2023-04-02T13:17:00Z">
        <w:r w:rsidR="001D5390">
          <w:tab/>
        </w:r>
      </w:ins>
      <w:r>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6C7E2E6" w14:textId="5969D21D" w:rsidR="009A3EBF" w:rsidRDefault="009A3EBF" w:rsidP="009A3EBF">
      <w:pPr>
        <w:pStyle w:val="B3"/>
      </w:pPr>
      <w:r>
        <w:t>A)</w:t>
      </w:r>
      <w:ins w:id="75" w:author="Huawei [Abdessamad] 2023-04" w:date="2023-04-02T13:18:00Z">
        <w:r w:rsidR="001D5390">
          <w:tab/>
        </w:r>
      </w:ins>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2D585358" w14:textId="74937E86" w:rsidR="009A3EBF" w:rsidRDefault="009A3EBF" w:rsidP="009A3EBF">
      <w:pPr>
        <w:pStyle w:val="B4"/>
      </w:pPr>
      <w:r>
        <w:t>a)</w:t>
      </w:r>
      <w:ins w:id="76" w:author="Huawei [Abdessamad] 2023-04" w:date="2023-04-02T13:18:00Z">
        <w:r w:rsidR="001D5390">
          <w:tab/>
        </w:r>
      </w:ins>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30821CE1" w14:textId="1F6804F9" w:rsidR="009A3EBF" w:rsidRDefault="009A3EBF" w:rsidP="009A3EBF">
      <w:pPr>
        <w:pStyle w:val="B4"/>
        <w:rPr>
          <w:lang w:eastAsia="zh-CN"/>
        </w:rPr>
      </w:pPr>
      <w:r>
        <w:rPr>
          <w:lang w:eastAsia="zh-CN"/>
        </w:rPr>
        <w:t>b)</w:t>
      </w:r>
      <w:ins w:id="77" w:author="Huawei [Abdessamad] 2023-04" w:date="2023-04-02T13:18:00Z">
        <w:r w:rsidR="001D5390">
          <w:rPr>
            <w:lang w:eastAsia="zh-CN"/>
          </w:rPr>
          <w:tab/>
        </w:r>
      </w:ins>
      <w:r>
        <w:rPr>
          <w:lang w:eastAsia="zh-CN"/>
        </w:rPr>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0A9AA946" w14:textId="2C4AFD00" w:rsidR="009A3EBF" w:rsidRDefault="009A3EBF" w:rsidP="009A3EBF">
      <w:pPr>
        <w:pStyle w:val="B4"/>
        <w:rPr>
          <w:lang w:eastAsia="zh-CN"/>
        </w:rPr>
      </w:pPr>
      <w:r>
        <w:rPr>
          <w:lang w:eastAsia="zh-CN"/>
        </w:rPr>
        <w:t>c)</w:t>
      </w:r>
      <w:ins w:id="78" w:author="Huawei [Abdessamad] 2023-04" w:date="2023-04-02T13:17:00Z">
        <w:r w:rsidR="001D5390">
          <w:rPr>
            <w:lang w:eastAsia="zh-CN"/>
          </w:rPr>
          <w:tab/>
        </w:r>
      </w:ins>
      <w:r>
        <w:rPr>
          <w:lang w:eastAsia="zh-CN"/>
        </w:rPr>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6A5CAB7C" w14:textId="00E94E15" w:rsidR="009A3EBF" w:rsidRDefault="00333AED" w:rsidP="009A3EBF">
      <w:pPr>
        <w:pStyle w:val="B5"/>
        <w:rPr>
          <w:rFonts w:cs="Arial"/>
          <w:szCs w:val="18"/>
          <w:lang w:eastAsia="zh-CN"/>
        </w:rPr>
      </w:pPr>
      <w:proofErr w:type="spellStart"/>
      <w:ins w:id="79" w:author="Huawei [Abdessamad] 2023-04" w:date="2023-04-02T13:18:00Z">
        <w:r>
          <w:rPr>
            <w:lang w:eastAsia="zh-CN"/>
          </w:rPr>
          <w:t>i</w:t>
        </w:r>
      </w:ins>
      <w:proofErr w:type="spellEnd"/>
      <w:del w:id="80" w:author="Huawei [Abdessamad] 2023-04" w:date="2023-04-02T13:18:00Z">
        <w:r w:rsidR="009A3EBF" w:rsidDel="00333AED">
          <w:rPr>
            <w:lang w:eastAsia="zh-CN"/>
          </w:rPr>
          <w:delText>I</w:delText>
        </w:r>
      </w:del>
      <w:r w:rsidR="009A3EBF">
        <w:rPr>
          <w:lang w:eastAsia="zh-CN"/>
        </w:rPr>
        <w:t>)</w:t>
      </w:r>
      <w:ins w:id="81" w:author="Huawei [Abdessamad] 2023-04" w:date="2023-04-02T13:18:00Z">
        <w:r>
          <w:rPr>
            <w:lang w:eastAsia="zh-CN"/>
          </w:rPr>
          <w:tab/>
        </w:r>
      </w:ins>
      <w:r w:rsidR="009A3EBF">
        <w:t xml:space="preserve">if the event reporting is threshold based (i.e. the </w:t>
      </w:r>
      <w:r w:rsidR="009A3EBF">
        <w:rPr>
          <w:rFonts w:cs="Arial"/>
          <w:szCs w:val="18"/>
          <w:lang w:eastAsia="zh-CN"/>
        </w:rPr>
        <w:t>"</w:t>
      </w:r>
      <w:proofErr w:type="spellStart"/>
      <w:r w:rsidR="009A3EBF">
        <w:rPr>
          <w:noProof/>
          <w:lang w:eastAsia="zh-CN"/>
        </w:rPr>
        <w:t>tgtNsThreshold</w:t>
      </w:r>
      <w:proofErr w:type="spellEnd"/>
      <w:r w:rsidR="009A3EBF">
        <w:rPr>
          <w:rFonts w:cs="Arial"/>
          <w:szCs w:val="18"/>
          <w:lang w:eastAsia="zh-CN"/>
        </w:rPr>
        <w:t xml:space="preserve">" was provided within the </w:t>
      </w:r>
      <w:proofErr w:type="spellStart"/>
      <w:r w:rsidR="009A3EBF">
        <w:rPr>
          <w:rFonts w:cs="Arial"/>
          <w:szCs w:val="18"/>
          <w:lang w:eastAsia="zh-CN"/>
        </w:rPr>
        <w:t>MonitoringEventSubscription</w:t>
      </w:r>
      <w:proofErr w:type="spellEnd"/>
      <w:r w:rsidR="009A3EBF">
        <w:rPr>
          <w:rFonts w:cs="Arial"/>
          <w:szCs w:val="18"/>
          <w:lang w:eastAsia="zh-CN"/>
        </w:rPr>
        <w:t xml:space="preserve"> data type</w:t>
      </w:r>
      <w:r w:rsidR="009A3EBF">
        <w:t xml:space="preserve">), </w:t>
      </w:r>
      <w:r w:rsidR="009A3EBF">
        <w:rPr>
          <w:lang w:eastAsia="zh-CN"/>
        </w:rPr>
        <w:t>the "</w:t>
      </w:r>
      <w:proofErr w:type="spellStart"/>
      <w:r w:rsidR="009A3EBF">
        <w:rPr>
          <w:noProof/>
          <w:lang w:eastAsia="zh-CN"/>
        </w:rPr>
        <w:t>nSStatusInfo</w:t>
      </w:r>
      <w:proofErr w:type="spellEnd"/>
      <w:r w:rsidR="009A3EBF">
        <w:rPr>
          <w:noProof/>
        </w:rPr>
        <w:t xml:space="preserve">" </w:t>
      </w:r>
      <w:r w:rsidR="009A3EBF">
        <w:rPr>
          <w:lang w:eastAsia="zh-CN"/>
        </w:rPr>
        <w:t>attribute</w:t>
      </w:r>
      <w:r w:rsidR="009A3EBF">
        <w:t xml:space="preserve"> shall contain a confirmation for reaching the targeted threshold value, i.e. by sending the current number of registered UEs or the current number of established PDU Sessions, for the network slice identified by the </w:t>
      </w:r>
      <w:r w:rsidR="009A3EBF">
        <w:rPr>
          <w:rFonts w:cs="Arial"/>
          <w:szCs w:val="18"/>
          <w:lang w:eastAsia="zh-CN"/>
        </w:rPr>
        <w:t>"</w:t>
      </w:r>
      <w:proofErr w:type="spellStart"/>
      <w:r w:rsidR="009A3EBF">
        <w:rPr>
          <w:noProof/>
        </w:rPr>
        <w:t>snssai</w:t>
      </w:r>
      <w:proofErr w:type="spellEnd"/>
      <w:r w:rsidR="009A3EBF">
        <w:rPr>
          <w:rFonts w:cs="Arial"/>
          <w:szCs w:val="18"/>
          <w:lang w:eastAsia="zh-CN"/>
        </w:rPr>
        <w:t>" attribute provided during the subscription creation/update; and</w:t>
      </w:r>
    </w:p>
    <w:p w14:paraId="002B91B6" w14:textId="711AB87F" w:rsidR="009A3EBF" w:rsidRDefault="00333AED" w:rsidP="009A3EBF">
      <w:pPr>
        <w:pStyle w:val="B5"/>
      </w:pPr>
      <w:ins w:id="82" w:author="Huawei [Abdessamad] 2023-04" w:date="2023-04-02T13:18:00Z">
        <w:r>
          <w:rPr>
            <w:lang w:eastAsia="zh-CN"/>
          </w:rPr>
          <w:t>ii</w:t>
        </w:r>
      </w:ins>
      <w:del w:id="83" w:author="Huawei [Abdessamad] 2023-04" w:date="2023-04-02T13:18:00Z">
        <w:r w:rsidR="009A3EBF" w:rsidDel="00333AED">
          <w:rPr>
            <w:lang w:eastAsia="zh-CN"/>
          </w:rPr>
          <w:delText>II</w:delText>
        </w:r>
      </w:del>
      <w:r w:rsidR="009A3EBF">
        <w:rPr>
          <w:lang w:eastAsia="zh-CN"/>
        </w:rPr>
        <w:t>)</w:t>
      </w:r>
      <w:ins w:id="84" w:author="Huawei [Abdessamad] 2023-04" w:date="2023-04-02T13:18:00Z">
        <w:r>
          <w:rPr>
            <w:lang w:eastAsia="zh-CN"/>
          </w:rPr>
          <w:tab/>
        </w:r>
      </w:ins>
      <w:r w:rsidR="009A3EBF">
        <w:t xml:space="preserve">if the event reporting is periodical (i.e. the </w:t>
      </w:r>
      <w:r w:rsidR="009A3EBF">
        <w:rPr>
          <w:rFonts w:cs="Arial"/>
          <w:szCs w:val="18"/>
          <w:lang w:eastAsia="zh-CN"/>
        </w:rPr>
        <w:t>"</w:t>
      </w:r>
      <w:proofErr w:type="spellStart"/>
      <w:r w:rsidR="009A3EBF">
        <w:rPr>
          <w:rFonts w:cs="Arial" w:hint="eastAsia"/>
          <w:szCs w:val="18"/>
          <w:lang w:eastAsia="zh-CN"/>
        </w:rPr>
        <w:t>r</w:t>
      </w:r>
      <w:r w:rsidR="009A3EBF">
        <w:rPr>
          <w:rFonts w:cs="Arial"/>
          <w:szCs w:val="18"/>
          <w:lang w:eastAsia="zh-CN"/>
        </w:rPr>
        <w:t>epPeriod</w:t>
      </w:r>
      <w:proofErr w:type="spellEnd"/>
      <w:r w:rsidR="009A3EBF">
        <w:rPr>
          <w:rFonts w:cs="Arial"/>
          <w:szCs w:val="18"/>
          <w:lang w:eastAsia="zh-CN"/>
        </w:rPr>
        <w:t xml:space="preserve">" was provided within the </w:t>
      </w:r>
      <w:proofErr w:type="spellStart"/>
      <w:r w:rsidR="009A3EBF">
        <w:rPr>
          <w:rFonts w:cs="Arial"/>
          <w:szCs w:val="18"/>
          <w:lang w:eastAsia="zh-CN"/>
        </w:rPr>
        <w:t>MonitoringEventSubscription</w:t>
      </w:r>
      <w:proofErr w:type="spellEnd"/>
      <w:r w:rsidR="009A3EBF">
        <w:rPr>
          <w:rFonts w:cs="Arial"/>
          <w:szCs w:val="18"/>
          <w:lang w:eastAsia="zh-CN"/>
        </w:rPr>
        <w:t xml:space="preserve"> data type</w:t>
      </w:r>
      <w:r w:rsidR="009A3EBF">
        <w:t xml:space="preserve">), </w:t>
      </w:r>
      <w:r w:rsidR="009A3EBF">
        <w:rPr>
          <w:lang w:eastAsia="zh-CN"/>
        </w:rPr>
        <w:t>the "</w:t>
      </w:r>
      <w:proofErr w:type="spellStart"/>
      <w:r w:rsidR="009A3EBF">
        <w:rPr>
          <w:noProof/>
          <w:lang w:eastAsia="zh-CN"/>
        </w:rPr>
        <w:t>nSStatusInfo</w:t>
      </w:r>
      <w:proofErr w:type="spellEnd"/>
      <w:r w:rsidR="009A3EBF">
        <w:rPr>
          <w:noProof/>
        </w:rPr>
        <w:t xml:space="preserve">" </w:t>
      </w:r>
      <w:r w:rsidR="009A3EBF">
        <w:rPr>
          <w:lang w:eastAsia="zh-CN"/>
        </w:rPr>
        <w:t>attribute</w:t>
      </w:r>
      <w:r w:rsidR="009A3EBF">
        <w:t xml:space="preserve"> shall provide the current network slice status information, i.e. the current number of registered UEs or the current number </w:t>
      </w:r>
      <w:r w:rsidR="009A3EBF">
        <w:lastRenderedPageBreak/>
        <w:t xml:space="preserve">of established PDU Sessions for the network slice identified by the </w:t>
      </w:r>
      <w:r w:rsidR="009A3EBF">
        <w:rPr>
          <w:rFonts w:cs="Arial"/>
          <w:szCs w:val="18"/>
          <w:lang w:eastAsia="zh-CN"/>
        </w:rPr>
        <w:t>"</w:t>
      </w:r>
      <w:proofErr w:type="spellStart"/>
      <w:r w:rsidR="009A3EBF">
        <w:rPr>
          <w:noProof/>
        </w:rPr>
        <w:t>snssai</w:t>
      </w:r>
      <w:proofErr w:type="spellEnd"/>
      <w:r w:rsidR="009A3EBF">
        <w:rPr>
          <w:rFonts w:cs="Arial"/>
          <w:szCs w:val="18"/>
          <w:lang w:eastAsia="zh-CN"/>
        </w:rPr>
        <w:t>" attribute provided during the subscription creation/update; and</w:t>
      </w:r>
    </w:p>
    <w:p w14:paraId="2281A88B" w14:textId="6F43DD18" w:rsidR="009A3EBF" w:rsidRDefault="009A3EBF" w:rsidP="009A3EBF">
      <w:pPr>
        <w:pStyle w:val="NO"/>
      </w:pPr>
      <w:r>
        <w:t>NOTE </w:t>
      </w:r>
      <w:ins w:id="85" w:author="Huawei [Abdessamad] 2023-04" w:date="2023-04-02T13:49:00Z">
        <w:r w:rsidR="008C41AF">
          <w:t>5</w:t>
        </w:r>
      </w:ins>
      <w:del w:id="86" w:author="Huawei [Abdessamad] 2023-04" w:date="2023-04-02T13:49:00Z">
        <w:r w:rsidDel="008C41AF">
          <w:delText>4</w:delText>
        </w:r>
      </w:del>
      <w:r>
        <w:t>:</w:t>
      </w:r>
      <w:r>
        <w:tab/>
        <w:t>The handling of threshold</w:t>
      </w:r>
      <w:ins w:id="87" w:author="Huawei [Abdessamad] 2023-04" w:date="2023-04-02T13:18:00Z">
        <w:r w:rsidR="00AA4BB0">
          <w:t>-</w:t>
        </w:r>
      </w:ins>
      <w:del w:id="88" w:author="Huawei [Abdessamad] 2023-04" w:date="2023-04-02T13:18:00Z">
        <w:r w:rsidDel="00AA4BB0">
          <w:delText xml:space="preserve"> </w:delText>
        </w:r>
      </w:del>
      <w:r>
        <w:t xml:space="preserve">based notifications </w:t>
      </w:r>
      <w:proofErr w:type="gramStart"/>
      <w:r>
        <w:t>is</w:t>
      </w:r>
      <w:proofErr w:type="gramEnd"/>
      <w:r>
        <w:t xml:space="preserve"> described in clause </w:t>
      </w:r>
      <w:r w:rsidRPr="009571D3">
        <w:t xml:space="preserve">4.15.3.2.10 of </w:t>
      </w:r>
      <w:r>
        <w:t>3GPP </w:t>
      </w:r>
      <w:r w:rsidRPr="009571D3">
        <w:t>TS</w:t>
      </w:r>
      <w:r>
        <w:t> </w:t>
      </w:r>
      <w:r w:rsidRPr="009571D3">
        <w:t>23.502</w:t>
      </w:r>
      <w:r>
        <w:t> [2].</w:t>
      </w:r>
    </w:p>
    <w:p w14:paraId="632BA387" w14:textId="1985D20A" w:rsidR="009A3EBF" w:rsidRDefault="009A3EBF" w:rsidP="009A3EBF">
      <w:pPr>
        <w:pStyle w:val="NO"/>
      </w:pPr>
      <w:r>
        <w:t>NOTE </w:t>
      </w:r>
      <w:ins w:id="89" w:author="Huawei [Abdessamad] 2023-04" w:date="2023-04-02T13:49:00Z">
        <w:r w:rsidR="008C41AF">
          <w:t>6</w:t>
        </w:r>
      </w:ins>
      <w:del w:id="90" w:author="Huawei [Abdessamad] 2023-04" w:date="2023-04-02T13:49:00Z">
        <w:r w:rsidDel="008C41AF">
          <w:delText>5</w:delText>
        </w:r>
      </w:del>
      <w:r>
        <w:t>:</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C2D61C3" w14:textId="586A082D" w:rsidR="009A3EBF" w:rsidRDefault="009A3EBF" w:rsidP="009A3EBF">
      <w:pPr>
        <w:pStyle w:val="B2"/>
      </w:pPr>
      <w:r>
        <w:t>4)</w:t>
      </w:r>
      <w:ins w:id="91" w:author="Huawei [Abdessamad] 2023-04" w:date="2023-04-02T13:18:00Z">
        <w:r w:rsidR="00AA4BB0">
          <w:tab/>
        </w:r>
      </w:ins>
      <w:r>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140C4903" w14:textId="77777777" w:rsidR="009A3EBF" w:rsidRDefault="009A3EBF" w:rsidP="009A3EBF">
      <w:pPr>
        <w:pStyle w:val="B10"/>
        <w:ind w:left="400" w:hanging="400"/>
      </w:pPr>
      <w:r>
        <w:rPr>
          <w:rFonts w:hint="eastAsia"/>
        </w:rPr>
        <w:t>-</w:t>
      </w:r>
      <w:r>
        <w:rPr>
          <w:lang w:eastAsia="zh-CN"/>
        </w:rPr>
        <w:tab/>
      </w:r>
      <w:r>
        <w:t xml:space="preserve">if the "enNB1" feature as defined in clause 5.3.4 of 3GPP TS 29.122 [4] is supported, </w:t>
      </w:r>
      <w:r w:rsidRPr="009916D9">
        <w:t xml:space="preserve">if the </w:t>
      </w:r>
      <w:r>
        <w:t>AF</w:t>
      </w:r>
      <w:r w:rsidRPr="009916D9">
        <w:t xml:space="preserve"> requires immediate reporting of the subscribed event(s) current available information</w:t>
      </w:r>
      <w:r>
        <w:t xml:space="preserve">, the </w:t>
      </w:r>
      <w:r w:rsidRPr="009916D9">
        <w:t>"</w:t>
      </w:r>
      <w:proofErr w:type="spellStart"/>
      <w:r w:rsidRPr="009916D9">
        <w:t>immediateRep</w:t>
      </w:r>
      <w:proofErr w:type="spellEnd"/>
      <w:r w:rsidRPr="009916D9">
        <w:t xml:space="preserve">" attribute set to "true" </w:t>
      </w:r>
      <w:r>
        <w:t xml:space="preserve">and </w:t>
      </w:r>
      <w:r w:rsidRPr="00526288">
        <w:t>"</w:t>
      </w:r>
      <w:proofErr w:type="spellStart"/>
      <w:r w:rsidRPr="00526288">
        <w:t>monitoringEventReports</w:t>
      </w:r>
      <w:proofErr w:type="spellEnd"/>
      <w:r w:rsidRPr="00526288">
        <w:t xml:space="preserve">" </w:t>
      </w:r>
      <w:r>
        <w:t>attribute may be provided with</w:t>
      </w:r>
      <w:r w:rsidRPr="009916D9">
        <w:t xml:space="preserve">in the </w:t>
      </w:r>
      <w:proofErr w:type="spellStart"/>
      <w:r w:rsidRPr="009916D9">
        <w:t>MonitoringEventSubscription</w:t>
      </w:r>
      <w:proofErr w:type="spellEnd"/>
      <w:r w:rsidRPr="009916D9">
        <w:t xml:space="preserve"> data type</w:t>
      </w:r>
      <w:r>
        <w:t>;</w:t>
      </w:r>
    </w:p>
    <w:p w14:paraId="3659C365" w14:textId="77777777" w:rsidR="009A3EBF" w:rsidRDefault="009A3EBF" w:rsidP="009A3EBF">
      <w:pPr>
        <w:pStyle w:val="B10"/>
        <w:ind w:left="400" w:hanging="400"/>
      </w:pPr>
      <w:r>
        <w:rPr>
          <w:rFonts w:hint="eastAsia"/>
        </w:rPr>
        <w:t>-</w:t>
      </w:r>
      <w:r>
        <w:rPr>
          <w:lang w:eastAsia="zh-CN"/>
        </w:rPr>
        <w:tab/>
      </w:r>
      <w:r>
        <w:t xml:space="preserve">if the </w:t>
      </w:r>
      <w:bookmarkStart w:id="92" w:name="_Hlk95309043"/>
      <w:r>
        <w:t>"</w:t>
      </w:r>
      <w:bookmarkEnd w:id="92"/>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2CA9C239" w14:textId="77777777" w:rsidR="009A3EBF" w:rsidRDefault="009A3EBF" w:rsidP="009A3EBF">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078CD7F5" w14:textId="77777777" w:rsidR="009A3EBF" w:rsidRDefault="009A3EBF" w:rsidP="009A3EBF">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41457DEA" w14:textId="77777777" w:rsidR="009A3EBF" w:rsidRDefault="009A3EBF" w:rsidP="009A3EBF">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1FC3E6B" w14:textId="77777777" w:rsidR="009A3EBF" w:rsidRDefault="009A3EBF" w:rsidP="009A3EBF">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64F3627D" w14:textId="77777777" w:rsidR="009A3EBF" w:rsidRDefault="009A3EBF" w:rsidP="009A3EBF">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68164A85" w14:textId="77777777" w:rsidR="009A3EBF" w:rsidRDefault="009A3EBF" w:rsidP="009A3EBF">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3A35CCD9" w14:textId="77777777" w:rsidR="009A3EBF" w:rsidRDefault="009A3EBF" w:rsidP="009A3EBF">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D007653" w14:textId="77777777" w:rsidR="009A3EBF" w:rsidRDefault="009A3EBF" w:rsidP="009A3EBF">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5C831A8" w14:textId="77777777" w:rsidR="009A3EBF" w:rsidRDefault="009A3EBF" w:rsidP="009A3EBF">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7C25DC42" w14:textId="77777777" w:rsidR="009A3EBF" w:rsidRPr="003F510D" w:rsidRDefault="009A3EBF" w:rsidP="009A3EBF">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37FD533" w14:textId="3DD787E6" w:rsidR="009A3EBF" w:rsidRDefault="009A3EBF" w:rsidP="009A3EBF">
      <w:pPr>
        <w:pStyle w:val="NO"/>
      </w:pPr>
      <w:r>
        <w:t>NOTE </w:t>
      </w:r>
      <w:ins w:id="93" w:author="Huawei [Abdessamad] 2023-04" w:date="2023-04-02T13:49:00Z">
        <w:r w:rsidR="008C41AF">
          <w:t>7</w:t>
        </w:r>
      </w:ins>
      <w:del w:id="94" w:author="Huawei [Abdessamad] 2023-04" w:date="2023-04-02T13:49:00Z">
        <w:r w:rsidDel="008C41AF">
          <w:delText>6</w:delText>
        </w:r>
      </w:del>
      <w:r>
        <w:t>:</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6A22DDDE" w14:textId="77777777" w:rsidR="009A3EBF" w:rsidRDefault="009A3EBF" w:rsidP="009A3EBF">
      <w:pPr>
        <w:pStyle w:val="B10"/>
      </w:pPr>
      <w:r>
        <w:t>and,</w:t>
      </w:r>
    </w:p>
    <w:p w14:paraId="56A66D68" w14:textId="77777777" w:rsidR="009A3EBF" w:rsidRPr="00E74C01" w:rsidRDefault="009A3EBF" w:rsidP="009A3EBF">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49C00DDD" w14:textId="77777777" w:rsidR="009A3EBF" w:rsidRDefault="009A3EBF" w:rsidP="009A3EBF">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67E0C461" w14:textId="77777777" w:rsidR="009A3EBF" w:rsidRDefault="009A3EBF" w:rsidP="009A3EBF">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34DAA910" w14:textId="77777777" w:rsidR="009A3EBF" w:rsidRDefault="009A3EBF" w:rsidP="009A3EBF">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43948CE6" w14:textId="77777777" w:rsidR="009A3EBF" w:rsidRDefault="009A3EBF" w:rsidP="009A3EBF">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34EE3556" w14:textId="77777777" w:rsidR="009A3EBF" w:rsidRDefault="009A3EBF" w:rsidP="009A3EBF">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3180FFA8" w14:textId="77777777" w:rsidR="009A3EBF" w:rsidRDefault="009A3EBF" w:rsidP="009A3EBF">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3CDC9A96" w14:textId="77777777" w:rsidR="009A3EBF" w:rsidRDefault="009A3EBF" w:rsidP="009A3EBF">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76233C10" w14:textId="77777777" w:rsidR="009A3EBF" w:rsidRDefault="009A3EBF" w:rsidP="009A3EBF">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40C42E45" w14:textId="77777777" w:rsidR="009A3EBF" w:rsidRDefault="009A3EBF" w:rsidP="009A3EBF">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412FDBAB" w14:textId="77777777" w:rsidR="009A3EBF" w:rsidRDefault="009A3EBF" w:rsidP="009A3EBF">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40AF75A" w14:textId="77777777" w:rsidR="009A3EBF" w:rsidRDefault="009A3EBF" w:rsidP="009A3EBF">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13C0156F" w14:textId="77777777" w:rsidR="009A3EBF" w:rsidRDefault="009A3EBF" w:rsidP="009A3EBF">
      <w:pPr>
        <w:pStyle w:val="B2"/>
        <w:rPr>
          <w:lang w:eastAsia="zh-CN"/>
        </w:rPr>
      </w:pPr>
      <w:r>
        <w:rPr>
          <w:lang w:eastAsia="zh-CN"/>
        </w:rPr>
        <w:t>and,</w:t>
      </w:r>
    </w:p>
    <w:p w14:paraId="4B02FFB7" w14:textId="77777777" w:rsidR="009A3EBF" w:rsidRPr="007C61B5" w:rsidRDefault="009A3EBF" w:rsidP="009A3EBF">
      <w:pPr>
        <w:pStyle w:val="B2"/>
      </w:pPr>
      <w:r w:rsidRPr="007C61B5">
        <w:t>-</w:t>
      </w:r>
      <w:r w:rsidRPr="007C61B5">
        <w:tab/>
      </w:r>
      <w:r w:rsidRPr="00A8446D">
        <w:t>in order to unsubscribe from group status events reporting</w:t>
      </w:r>
      <w:r w:rsidRPr="007C61B5">
        <w:t>;</w:t>
      </w:r>
    </w:p>
    <w:p w14:paraId="4D18F8C1" w14:textId="77777777" w:rsidR="009A3EBF" w:rsidRPr="007C61B5" w:rsidRDefault="009A3EBF" w:rsidP="009A3EBF">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520BE5D2" w14:textId="77777777" w:rsidR="009A3EBF" w:rsidRDefault="009A3EBF" w:rsidP="009A3EBF">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2D7C7DBC" w14:textId="77777777" w:rsidR="009A3EBF" w:rsidRPr="003108D4" w:rsidRDefault="009A3EBF" w:rsidP="009A3EBF">
      <w:pPr>
        <w:pStyle w:val="B4"/>
      </w:pPr>
      <w:r w:rsidRPr="003108D4">
        <w:lastRenderedPageBreak/>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1BF063F9" w14:textId="77777777" w:rsidR="009A3EBF" w:rsidRPr="003108D4" w:rsidRDefault="009A3EBF" w:rsidP="009A3EBF">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03816A7" w14:textId="77777777" w:rsidR="009A3EBF" w:rsidRPr="003108D4" w:rsidRDefault="009A3EBF" w:rsidP="009A3EBF">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B6A76" w14:textId="77777777" w:rsidR="00DB2647" w:rsidRDefault="00DB2647">
      <w:r>
        <w:separator/>
      </w:r>
    </w:p>
  </w:endnote>
  <w:endnote w:type="continuationSeparator" w:id="0">
    <w:p w14:paraId="3411E43D" w14:textId="77777777" w:rsidR="00DB2647" w:rsidRDefault="00DB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9DE8C" w14:textId="77777777" w:rsidR="00DB2647" w:rsidRDefault="00DB2647">
      <w:r>
        <w:separator/>
      </w:r>
    </w:p>
  </w:footnote>
  <w:footnote w:type="continuationSeparator" w:id="0">
    <w:p w14:paraId="4B09D472" w14:textId="77777777" w:rsidR="00DB2647" w:rsidRDefault="00DB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DB26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DB26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1C8A"/>
    <w:rsid w:val="0006540F"/>
    <w:rsid w:val="00067714"/>
    <w:rsid w:val="0007425E"/>
    <w:rsid w:val="000821E2"/>
    <w:rsid w:val="000A6394"/>
    <w:rsid w:val="000B7FED"/>
    <w:rsid w:val="000C038A"/>
    <w:rsid w:val="000C2B58"/>
    <w:rsid w:val="000C5279"/>
    <w:rsid w:val="000C6598"/>
    <w:rsid w:val="000D44B3"/>
    <w:rsid w:val="000D61DB"/>
    <w:rsid w:val="000E3D38"/>
    <w:rsid w:val="000F6680"/>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390"/>
    <w:rsid w:val="001D5FE8"/>
    <w:rsid w:val="001D6015"/>
    <w:rsid w:val="001E41F3"/>
    <w:rsid w:val="001E5C8E"/>
    <w:rsid w:val="001F2031"/>
    <w:rsid w:val="00203368"/>
    <w:rsid w:val="00210435"/>
    <w:rsid w:val="00213EE2"/>
    <w:rsid w:val="00220967"/>
    <w:rsid w:val="0022203C"/>
    <w:rsid w:val="00225ABA"/>
    <w:rsid w:val="00227BD3"/>
    <w:rsid w:val="00231ED9"/>
    <w:rsid w:val="00240956"/>
    <w:rsid w:val="00255147"/>
    <w:rsid w:val="0026004D"/>
    <w:rsid w:val="00260773"/>
    <w:rsid w:val="002640DD"/>
    <w:rsid w:val="002751FA"/>
    <w:rsid w:val="00275D12"/>
    <w:rsid w:val="00284FEB"/>
    <w:rsid w:val="00285938"/>
    <w:rsid w:val="00285C2B"/>
    <w:rsid w:val="002860C4"/>
    <w:rsid w:val="002A40B3"/>
    <w:rsid w:val="002A762D"/>
    <w:rsid w:val="002B5741"/>
    <w:rsid w:val="002B6F6D"/>
    <w:rsid w:val="002D0A3E"/>
    <w:rsid w:val="002D4706"/>
    <w:rsid w:val="002E472E"/>
    <w:rsid w:val="00305409"/>
    <w:rsid w:val="00305921"/>
    <w:rsid w:val="00313345"/>
    <w:rsid w:val="00313710"/>
    <w:rsid w:val="00315B24"/>
    <w:rsid w:val="00326739"/>
    <w:rsid w:val="003337FF"/>
    <w:rsid w:val="00333AED"/>
    <w:rsid w:val="00337B6A"/>
    <w:rsid w:val="003530D6"/>
    <w:rsid w:val="003609EF"/>
    <w:rsid w:val="0036231A"/>
    <w:rsid w:val="003664B9"/>
    <w:rsid w:val="00370827"/>
    <w:rsid w:val="00374DD4"/>
    <w:rsid w:val="003805E7"/>
    <w:rsid w:val="00393242"/>
    <w:rsid w:val="00394D96"/>
    <w:rsid w:val="003961B6"/>
    <w:rsid w:val="003A4C81"/>
    <w:rsid w:val="003A56F0"/>
    <w:rsid w:val="003A5ADD"/>
    <w:rsid w:val="003B7912"/>
    <w:rsid w:val="003C2255"/>
    <w:rsid w:val="003D4903"/>
    <w:rsid w:val="003D6C89"/>
    <w:rsid w:val="003E1A36"/>
    <w:rsid w:val="003F06B4"/>
    <w:rsid w:val="004010B0"/>
    <w:rsid w:val="0040263E"/>
    <w:rsid w:val="00405552"/>
    <w:rsid w:val="00410371"/>
    <w:rsid w:val="004242F1"/>
    <w:rsid w:val="00433A77"/>
    <w:rsid w:val="004361A9"/>
    <w:rsid w:val="004372CD"/>
    <w:rsid w:val="00447701"/>
    <w:rsid w:val="00450A00"/>
    <w:rsid w:val="0047192C"/>
    <w:rsid w:val="0048559C"/>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5BFE"/>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05BE"/>
    <w:rsid w:val="005C71E3"/>
    <w:rsid w:val="005D5470"/>
    <w:rsid w:val="005D57BD"/>
    <w:rsid w:val="005E2C44"/>
    <w:rsid w:val="005E3751"/>
    <w:rsid w:val="005E3DDB"/>
    <w:rsid w:val="005E478C"/>
    <w:rsid w:val="006056A9"/>
    <w:rsid w:val="006126A3"/>
    <w:rsid w:val="00621188"/>
    <w:rsid w:val="006257ED"/>
    <w:rsid w:val="006317BC"/>
    <w:rsid w:val="00634204"/>
    <w:rsid w:val="00651623"/>
    <w:rsid w:val="00653DE4"/>
    <w:rsid w:val="00654880"/>
    <w:rsid w:val="00662EAE"/>
    <w:rsid w:val="00663EE1"/>
    <w:rsid w:val="00665C47"/>
    <w:rsid w:val="00676BAC"/>
    <w:rsid w:val="00695808"/>
    <w:rsid w:val="00697EE7"/>
    <w:rsid w:val="006A7226"/>
    <w:rsid w:val="006A7789"/>
    <w:rsid w:val="006B46FB"/>
    <w:rsid w:val="006B7E1A"/>
    <w:rsid w:val="006C30CB"/>
    <w:rsid w:val="006C4487"/>
    <w:rsid w:val="006D1EC1"/>
    <w:rsid w:val="006D7FB3"/>
    <w:rsid w:val="006E186D"/>
    <w:rsid w:val="006E21FB"/>
    <w:rsid w:val="006E3286"/>
    <w:rsid w:val="006E4D22"/>
    <w:rsid w:val="006E56EA"/>
    <w:rsid w:val="006F0624"/>
    <w:rsid w:val="006F2BB0"/>
    <w:rsid w:val="006F2C27"/>
    <w:rsid w:val="00703669"/>
    <w:rsid w:val="007036FD"/>
    <w:rsid w:val="00703B76"/>
    <w:rsid w:val="00707BEF"/>
    <w:rsid w:val="0071098B"/>
    <w:rsid w:val="00716DCA"/>
    <w:rsid w:val="007337F1"/>
    <w:rsid w:val="007613B8"/>
    <w:rsid w:val="007673C1"/>
    <w:rsid w:val="00781F86"/>
    <w:rsid w:val="007830D0"/>
    <w:rsid w:val="007843E9"/>
    <w:rsid w:val="007875D0"/>
    <w:rsid w:val="00792342"/>
    <w:rsid w:val="00796895"/>
    <w:rsid w:val="007977A8"/>
    <w:rsid w:val="007A3B72"/>
    <w:rsid w:val="007B29F3"/>
    <w:rsid w:val="007B4AEF"/>
    <w:rsid w:val="007B512A"/>
    <w:rsid w:val="007C2097"/>
    <w:rsid w:val="007C327E"/>
    <w:rsid w:val="007C5216"/>
    <w:rsid w:val="007D3353"/>
    <w:rsid w:val="007D6A07"/>
    <w:rsid w:val="007F0CD6"/>
    <w:rsid w:val="007F3AB3"/>
    <w:rsid w:val="007F491C"/>
    <w:rsid w:val="007F7259"/>
    <w:rsid w:val="00802151"/>
    <w:rsid w:val="008040A8"/>
    <w:rsid w:val="00806433"/>
    <w:rsid w:val="0081523C"/>
    <w:rsid w:val="008219E5"/>
    <w:rsid w:val="00822900"/>
    <w:rsid w:val="008276C5"/>
    <w:rsid w:val="008279FA"/>
    <w:rsid w:val="00845357"/>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B57C2"/>
    <w:rsid w:val="008C3259"/>
    <w:rsid w:val="008C350E"/>
    <w:rsid w:val="008C41AF"/>
    <w:rsid w:val="008D158B"/>
    <w:rsid w:val="008D3CCC"/>
    <w:rsid w:val="008E2BD2"/>
    <w:rsid w:val="008E54EC"/>
    <w:rsid w:val="008E7429"/>
    <w:rsid w:val="008F1AAB"/>
    <w:rsid w:val="008F207A"/>
    <w:rsid w:val="008F3789"/>
    <w:rsid w:val="008F686C"/>
    <w:rsid w:val="00902EAF"/>
    <w:rsid w:val="009148DE"/>
    <w:rsid w:val="00927FDD"/>
    <w:rsid w:val="00941E30"/>
    <w:rsid w:val="00945271"/>
    <w:rsid w:val="00954AB3"/>
    <w:rsid w:val="0097423E"/>
    <w:rsid w:val="009777D9"/>
    <w:rsid w:val="0098151E"/>
    <w:rsid w:val="00984A92"/>
    <w:rsid w:val="00991B88"/>
    <w:rsid w:val="0099245C"/>
    <w:rsid w:val="009A1621"/>
    <w:rsid w:val="009A3EBF"/>
    <w:rsid w:val="009A5753"/>
    <w:rsid w:val="009A579D"/>
    <w:rsid w:val="009A7267"/>
    <w:rsid w:val="009B6258"/>
    <w:rsid w:val="009E050D"/>
    <w:rsid w:val="009E2274"/>
    <w:rsid w:val="009E3297"/>
    <w:rsid w:val="009E55AF"/>
    <w:rsid w:val="009F21E9"/>
    <w:rsid w:val="009F734F"/>
    <w:rsid w:val="00A245D2"/>
    <w:rsid w:val="00A246B6"/>
    <w:rsid w:val="00A45274"/>
    <w:rsid w:val="00A47E70"/>
    <w:rsid w:val="00A50CF0"/>
    <w:rsid w:val="00A5407C"/>
    <w:rsid w:val="00A57A05"/>
    <w:rsid w:val="00A637CA"/>
    <w:rsid w:val="00A64A4C"/>
    <w:rsid w:val="00A66A92"/>
    <w:rsid w:val="00A73A4A"/>
    <w:rsid w:val="00A7454F"/>
    <w:rsid w:val="00A74C22"/>
    <w:rsid w:val="00A7671C"/>
    <w:rsid w:val="00A80B13"/>
    <w:rsid w:val="00A918DB"/>
    <w:rsid w:val="00A92D31"/>
    <w:rsid w:val="00AA04F7"/>
    <w:rsid w:val="00AA24E8"/>
    <w:rsid w:val="00AA2CBC"/>
    <w:rsid w:val="00AA2DAB"/>
    <w:rsid w:val="00AA34C4"/>
    <w:rsid w:val="00AA4BB0"/>
    <w:rsid w:val="00AA511C"/>
    <w:rsid w:val="00AC5820"/>
    <w:rsid w:val="00AD1CD8"/>
    <w:rsid w:val="00AE5600"/>
    <w:rsid w:val="00AE6CC4"/>
    <w:rsid w:val="00AF0070"/>
    <w:rsid w:val="00B132D2"/>
    <w:rsid w:val="00B13322"/>
    <w:rsid w:val="00B1747E"/>
    <w:rsid w:val="00B23AA7"/>
    <w:rsid w:val="00B258BB"/>
    <w:rsid w:val="00B4327D"/>
    <w:rsid w:val="00B449BD"/>
    <w:rsid w:val="00B47790"/>
    <w:rsid w:val="00B50E22"/>
    <w:rsid w:val="00B63A8F"/>
    <w:rsid w:val="00B66217"/>
    <w:rsid w:val="00B66843"/>
    <w:rsid w:val="00B67B97"/>
    <w:rsid w:val="00B74565"/>
    <w:rsid w:val="00B83741"/>
    <w:rsid w:val="00B8567F"/>
    <w:rsid w:val="00B86018"/>
    <w:rsid w:val="00B87410"/>
    <w:rsid w:val="00B90712"/>
    <w:rsid w:val="00B908BD"/>
    <w:rsid w:val="00B92486"/>
    <w:rsid w:val="00B93E8A"/>
    <w:rsid w:val="00B9560D"/>
    <w:rsid w:val="00B968C8"/>
    <w:rsid w:val="00BA3EC5"/>
    <w:rsid w:val="00BA51D9"/>
    <w:rsid w:val="00BA79E1"/>
    <w:rsid w:val="00BB3D14"/>
    <w:rsid w:val="00BB5DFC"/>
    <w:rsid w:val="00BC04B9"/>
    <w:rsid w:val="00BD0D66"/>
    <w:rsid w:val="00BD279D"/>
    <w:rsid w:val="00BD621A"/>
    <w:rsid w:val="00BD6BB8"/>
    <w:rsid w:val="00BE6FCA"/>
    <w:rsid w:val="00BF0293"/>
    <w:rsid w:val="00BF1393"/>
    <w:rsid w:val="00BF4B9A"/>
    <w:rsid w:val="00BF5C2A"/>
    <w:rsid w:val="00BF5C4C"/>
    <w:rsid w:val="00C00304"/>
    <w:rsid w:val="00C053C0"/>
    <w:rsid w:val="00C057E0"/>
    <w:rsid w:val="00C10CA0"/>
    <w:rsid w:val="00C25842"/>
    <w:rsid w:val="00C30514"/>
    <w:rsid w:val="00C3404E"/>
    <w:rsid w:val="00C45B03"/>
    <w:rsid w:val="00C57C38"/>
    <w:rsid w:val="00C6351E"/>
    <w:rsid w:val="00C6545B"/>
    <w:rsid w:val="00C66BA2"/>
    <w:rsid w:val="00C7260F"/>
    <w:rsid w:val="00C8207D"/>
    <w:rsid w:val="00C858BC"/>
    <w:rsid w:val="00C870F6"/>
    <w:rsid w:val="00C95556"/>
    <w:rsid w:val="00C95985"/>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52518"/>
    <w:rsid w:val="00D62C42"/>
    <w:rsid w:val="00D66520"/>
    <w:rsid w:val="00D769BE"/>
    <w:rsid w:val="00D820BD"/>
    <w:rsid w:val="00D82CA2"/>
    <w:rsid w:val="00D84AE9"/>
    <w:rsid w:val="00D96EBC"/>
    <w:rsid w:val="00D96EF7"/>
    <w:rsid w:val="00DA13EC"/>
    <w:rsid w:val="00DB08E9"/>
    <w:rsid w:val="00DB1435"/>
    <w:rsid w:val="00DB2647"/>
    <w:rsid w:val="00DB34C1"/>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4EB2"/>
    <w:rsid w:val="00ED51D6"/>
    <w:rsid w:val="00EE63B3"/>
    <w:rsid w:val="00EE7D7C"/>
    <w:rsid w:val="00EF4491"/>
    <w:rsid w:val="00F04A8F"/>
    <w:rsid w:val="00F17E88"/>
    <w:rsid w:val="00F25D98"/>
    <w:rsid w:val="00F300FB"/>
    <w:rsid w:val="00F37652"/>
    <w:rsid w:val="00F47298"/>
    <w:rsid w:val="00F4749D"/>
    <w:rsid w:val="00F50FAB"/>
    <w:rsid w:val="00F56419"/>
    <w:rsid w:val="00F72F77"/>
    <w:rsid w:val="00F841EF"/>
    <w:rsid w:val="00F848F5"/>
    <w:rsid w:val="00FB175A"/>
    <w:rsid w:val="00FB6386"/>
    <w:rsid w:val="00FB704B"/>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9A3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2EAE0-D458-4AD1-A095-6BC32848C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10</Pages>
  <Words>5129</Words>
  <Characters>29237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94</cp:revision>
  <cp:lastPrinted>1899-12-31T23:00:00Z</cp:lastPrinted>
  <dcterms:created xsi:type="dcterms:W3CDTF">2023-03-31T23:03:00Z</dcterms:created>
  <dcterms:modified xsi:type="dcterms:W3CDTF">2023-04-10T08:34:00Z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