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008AC305"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550479">
          <w:rPr>
            <w:b/>
            <w:noProof/>
            <w:sz w:val="24"/>
          </w:rPr>
          <w:t>7e</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3F176A">
        <w:rPr>
          <w:b/>
          <w:sz w:val="24"/>
          <w:szCs w:val="24"/>
        </w:rPr>
        <w:t>226</w:t>
      </w:r>
      <w:bookmarkStart w:id="0" w:name="_GoBack"/>
      <w:bookmarkEnd w:id="0"/>
    </w:p>
    <w:p w14:paraId="2E52B53B" w14:textId="77777777" w:rsidR="00D400D6" w:rsidRDefault="00C508A7" w:rsidP="00D400D6">
      <w:pPr>
        <w:pStyle w:val="CRCoverPage"/>
        <w:outlineLvl w:val="0"/>
        <w:rPr>
          <w:b/>
          <w:noProof/>
          <w:sz w:val="24"/>
        </w:rPr>
      </w:pPr>
      <w:fldSimple w:instr=" DOCPROPERTY  Location  \* MERGEFORMAT ">
        <w:r w:rsidR="005C71E3">
          <w:rPr>
            <w:b/>
            <w:noProof/>
            <w:sz w:val="24"/>
          </w:rPr>
          <w:t>E-meeting</w:t>
        </w:r>
      </w:fldSimple>
      <w:r w:rsidR="00D400D6">
        <w:rPr>
          <w:b/>
          <w:noProof/>
          <w:sz w:val="24"/>
        </w:rPr>
        <w:t xml:space="preserve">, </w:t>
      </w:r>
      <w:fldSimple w:instr=" DOCPROPERTY  StartDate  \* MERGEFORMAT ">
        <w:r w:rsidR="005C71E3">
          <w:rPr>
            <w:b/>
            <w:noProof/>
            <w:sz w:val="24"/>
          </w:rPr>
          <w:t>1</w:t>
        </w:r>
        <w:r w:rsidR="008602C2">
          <w:rPr>
            <w:b/>
            <w:noProof/>
            <w:sz w:val="24"/>
          </w:rPr>
          <w:t>7</w:t>
        </w:r>
        <w:r w:rsidR="00D400D6" w:rsidRPr="0040263E">
          <w:rPr>
            <w:b/>
            <w:noProof/>
            <w:sz w:val="24"/>
            <w:vertAlign w:val="superscript"/>
          </w:rPr>
          <w:t>th</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C508A7" w:rsidP="00E668C4">
            <w:pPr>
              <w:pStyle w:val="CRCoverPage"/>
              <w:spacing w:after="0"/>
              <w:jc w:val="right"/>
              <w:rPr>
                <w:b/>
                <w:noProof/>
                <w:sz w:val="28"/>
              </w:rPr>
            </w:pPr>
            <w:fldSimple w:instr=" DOCPROPERTY  Spec#  \* MERGEFORMAT ">
              <w:r w:rsidR="00D400D6" w:rsidRPr="00410371">
                <w:rPr>
                  <w:b/>
                  <w:noProof/>
                  <w:sz w:val="28"/>
                </w:rPr>
                <w:t>29.5</w:t>
              </w:r>
              <w:r w:rsidR="00817254">
                <w:rPr>
                  <w:b/>
                  <w:noProof/>
                  <w:sz w:val="28"/>
                </w:rPr>
                <w:t>49</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649547D0" w:rsidR="00D400D6" w:rsidRPr="00410371" w:rsidRDefault="003F176A" w:rsidP="00C3404E">
            <w:pPr>
              <w:pStyle w:val="CRCoverPage"/>
              <w:spacing w:after="0"/>
              <w:rPr>
                <w:noProof/>
              </w:rPr>
            </w:pPr>
            <w:r w:rsidRPr="003F176A">
              <w:rPr>
                <w:b/>
                <w:noProof/>
                <w:sz w:val="28"/>
              </w:rPr>
              <w:t>0148</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C508A7"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BA0EE95" w:rsidR="00D400D6" w:rsidRDefault="00A953CC" w:rsidP="00E668C4">
            <w:pPr>
              <w:pStyle w:val="CRCoverPage"/>
              <w:spacing w:after="0"/>
              <w:ind w:left="100"/>
              <w:rPr>
                <w:noProof/>
              </w:rPr>
            </w:pPr>
            <w:r w:rsidRPr="00A953CC">
              <w:t>Definition of the API notifications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7777777" w:rsidR="00D400D6" w:rsidRDefault="007F491C" w:rsidP="00E668C4">
            <w:pPr>
              <w:pStyle w:val="CRCoverPage"/>
              <w:spacing w:after="0"/>
              <w:ind w:left="100"/>
              <w:rPr>
                <w:noProof/>
              </w:rPr>
            </w:pPr>
            <w:r>
              <w:t>2023-04-10</w:t>
            </w:r>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508A7"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4CD5989C" w:rsidR="004372CD" w:rsidRDefault="00F46EE8" w:rsidP="00F50FAB">
            <w:pPr>
              <w:pStyle w:val="CRCoverPage"/>
              <w:numPr>
                <w:ilvl w:val="0"/>
                <w:numId w:val="16"/>
              </w:numPr>
              <w:spacing w:after="0"/>
              <w:rPr>
                <w:noProof/>
              </w:rPr>
            </w:pPr>
            <w:r>
              <w:t>Update the API notifications clauses to support</w:t>
            </w:r>
            <w:r w:rsidR="008549EC">
              <w:t xml:space="preserve"> the above-mentioned new service operations under the </w:t>
            </w:r>
            <w:proofErr w:type="spellStart"/>
            <w:r w:rsidR="008549EC">
              <w:t>SS_NetworkResourceAdaptation</w:t>
            </w:r>
            <w:proofErr w:type="spellEnd"/>
            <w:r>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6736BF90" w:rsidR="001E41F3" w:rsidRDefault="00A811A3" w:rsidP="004B28E7">
            <w:pPr>
              <w:pStyle w:val="CRCoverPage"/>
              <w:spacing w:after="0"/>
              <w:rPr>
                <w:noProof/>
              </w:rPr>
            </w:pPr>
            <w:r>
              <w:rPr>
                <w:noProof/>
              </w:rPr>
              <w:t>7.4.1.3.1, 7.4.1.3.2.2</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2FBAA00D" w:rsidR="001E41F3" w:rsidRDefault="008A7343">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F8BE65E" w14:textId="77777777" w:rsidR="0079556B" w:rsidRPr="007C1AFD" w:rsidRDefault="0079556B" w:rsidP="0079556B">
      <w:pPr>
        <w:pStyle w:val="Heading5"/>
        <w:rPr>
          <w:lang w:eastAsia="zh-CN"/>
        </w:rPr>
      </w:pPr>
      <w:bookmarkStart w:id="2" w:name="_Toc24868660"/>
      <w:bookmarkStart w:id="3" w:name="_Toc34154122"/>
      <w:bookmarkStart w:id="4" w:name="_Toc36041066"/>
      <w:bookmarkStart w:id="5" w:name="_Toc36041379"/>
      <w:bookmarkStart w:id="6" w:name="_Toc43196636"/>
      <w:bookmarkStart w:id="7" w:name="_Toc43481406"/>
      <w:bookmarkStart w:id="8" w:name="_Toc45134683"/>
      <w:bookmarkStart w:id="9" w:name="_Toc51189215"/>
      <w:bookmarkStart w:id="10" w:name="_Toc51763891"/>
      <w:bookmarkStart w:id="11" w:name="_Toc57206123"/>
      <w:bookmarkStart w:id="12" w:name="_Toc59019464"/>
      <w:bookmarkStart w:id="13" w:name="_Toc68170137"/>
      <w:bookmarkStart w:id="14" w:name="_Toc83234178"/>
      <w:bookmarkStart w:id="15" w:name="_Toc90661574"/>
      <w:bookmarkStart w:id="16" w:name="_Toc129193384"/>
      <w:r w:rsidRPr="007C1AFD">
        <w:rPr>
          <w:lang w:eastAsia="zh-CN"/>
        </w:rPr>
        <w:t>7.4.1.3.1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511B223" w14:textId="77777777" w:rsidR="0079556B" w:rsidRPr="007C1AFD" w:rsidRDefault="0079556B" w:rsidP="0079556B">
      <w:pPr>
        <w:pStyle w:val="TH"/>
      </w:pPr>
      <w:r w:rsidRPr="007C1AFD">
        <w:t>Table 7.4.1.3.1-1: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7" w:author="Huawei [Abdessamad] 2023-04" w:date="2023-04-05T02:09: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48"/>
        <w:gridCol w:w="2990"/>
        <w:gridCol w:w="1276"/>
        <w:gridCol w:w="2965"/>
        <w:tblGridChange w:id="18">
          <w:tblGrid>
            <w:gridCol w:w="2247"/>
            <w:gridCol w:w="4674"/>
            <w:gridCol w:w="957"/>
            <w:gridCol w:w="1601"/>
          </w:tblGrid>
        </w:tblGridChange>
      </w:tblGrid>
      <w:tr w:rsidR="0079556B" w:rsidRPr="007C1AFD" w14:paraId="489890F2" w14:textId="77777777" w:rsidTr="00921C5B">
        <w:trPr>
          <w:jc w:val="center"/>
          <w:trPrChange w:id="19" w:author="Huawei [Abdessamad] 2023-04" w:date="2023-04-05T02:09:00Z">
            <w:trPr>
              <w:jc w:val="center"/>
            </w:trPr>
          </w:trPrChange>
        </w:trPr>
        <w:tc>
          <w:tcPr>
            <w:tcW w:w="1186" w:type="pct"/>
            <w:shd w:val="clear" w:color="auto" w:fill="C0C0C0"/>
            <w:vAlign w:val="center"/>
            <w:hideMark/>
            <w:tcPrChange w:id="20" w:author="Huawei [Abdessamad] 2023-04" w:date="2023-04-05T02:09:00Z">
              <w:tcPr>
                <w:tcW w:w="1029" w:type="pct"/>
                <w:shd w:val="clear" w:color="auto" w:fill="C0C0C0"/>
                <w:vAlign w:val="center"/>
                <w:hideMark/>
              </w:tcPr>
            </w:tcPrChange>
          </w:tcPr>
          <w:p w14:paraId="02EBCAA6" w14:textId="77777777" w:rsidR="0079556B" w:rsidRPr="007C1AFD" w:rsidRDefault="0079556B" w:rsidP="00B54D55">
            <w:pPr>
              <w:pStyle w:val="TAH"/>
            </w:pPr>
            <w:r w:rsidRPr="007C1AFD">
              <w:t>Notification</w:t>
            </w:r>
          </w:p>
        </w:tc>
        <w:tc>
          <w:tcPr>
            <w:tcW w:w="1577" w:type="pct"/>
            <w:shd w:val="clear" w:color="auto" w:fill="C0C0C0"/>
            <w:vAlign w:val="center"/>
            <w:hideMark/>
            <w:tcPrChange w:id="21" w:author="Huawei [Abdessamad] 2023-04" w:date="2023-04-05T02:09:00Z">
              <w:tcPr>
                <w:tcW w:w="2548" w:type="pct"/>
                <w:shd w:val="clear" w:color="auto" w:fill="C0C0C0"/>
                <w:vAlign w:val="center"/>
                <w:hideMark/>
              </w:tcPr>
            </w:tcPrChange>
          </w:tcPr>
          <w:p w14:paraId="2ACA054B" w14:textId="77777777" w:rsidR="0079556B" w:rsidRPr="007C1AFD" w:rsidRDefault="0079556B" w:rsidP="00B54D55">
            <w:pPr>
              <w:pStyle w:val="TAH"/>
            </w:pPr>
            <w:proofErr w:type="spellStart"/>
            <w:r w:rsidRPr="007C1AFD">
              <w:t>Callback</w:t>
            </w:r>
            <w:proofErr w:type="spellEnd"/>
            <w:r w:rsidRPr="007C1AFD">
              <w:t xml:space="preserve"> URI</w:t>
            </w:r>
          </w:p>
        </w:tc>
        <w:tc>
          <w:tcPr>
            <w:tcW w:w="673" w:type="pct"/>
            <w:shd w:val="clear" w:color="auto" w:fill="C0C0C0"/>
            <w:vAlign w:val="center"/>
            <w:hideMark/>
            <w:tcPrChange w:id="22" w:author="Huawei [Abdessamad] 2023-04" w:date="2023-04-05T02:09:00Z">
              <w:tcPr>
                <w:tcW w:w="497" w:type="pct"/>
                <w:shd w:val="clear" w:color="auto" w:fill="C0C0C0"/>
                <w:vAlign w:val="center"/>
                <w:hideMark/>
              </w:tcPr>
            </w:tcPrChange>
          </w:tcPr>
          <w:p w14:paraId="2339D090" w14:textId="77777777" w:rsidR="0079556B" w:rsidRPr="007C1AFD" w:rsidRDefault="0079556B" w:rsidP="00B54D55">
            <w:pPr>
              <w:pStyle w:val="TAH"/>
            </w:pPr>
            <w:r w:rsidRPr="007C1AFD">
              <w:t>HTTP method or custom operation</w:t>
            </w:r>
          </w:p>
        </w:tc>
        <w:tc>
          <w:tcPr>
            <w:tcW w:w="1564" w:type="pct"/>
            <w:shd w:val="clear" w:color="auto" w:fill="C0C0C0"/>
            <w:vAlign w:val="center"/>
            <w:hideMark/>
            <w:tcPrChange w:id="23" w:author="Huawei [Abdessamad] 2023-04" w:date="2023-04-05T02:09:00Z">
              <w:tcPr>
                <w:tcW w:w="927" w:type="pct"/>
                <w:shd w:val="clear" w:color="auto" w:fill="C0C0C0"/>
                <w:vAlign w:val="center"/>
                <w:hideMark/>
              </w:tcPr>
            </w:tcPrChange>
          </w:tcPr>
          <w:p w14:paraId="7C02E546" w14:textId="77777777" w:rsidR="0079556B" w:rsidRPr="007C1AFD" w:rsidRDefault="0079556B" w:rsidP="00B54D55">
            <w:pPr>
              <w:pStyle w:val="TAH"/>
            </w:pPr>
            <w:r w:rsidRPr="007C1AFD">
              <w:t>Description</w:t>
            </w:r>
          </w:p>
          <w:p w14:paraId="16229AC7" w14:textId="77777777" w:rsidR="0079556B" w:rsidRPr="007C1AFD" w:rsidRDefault="0079556B" w:rsidP="00B54D55">
            <w:pPr>
              <w:pStyle w:val="TAH"/>
            </w:pPr>
            <w:r w:rsidRPr="007C1AFD">
              <w:t>(service operation)</w:t>
            </w:r>
          </w:p>
        </w:tc>
      </w:tr>
      <w:tr w:rsidR="0079556B" w:rsidRPr="007C1AFD" w14:paraId="7D9552F2" w14:textId="77777777" w:rsidTr="00921C5B">
        <w:trPr>
          <w:jc w:val="center"/>
          <w:trPrChange w:id="24" w:author="Huawei [Abdessamad] 2023-04" w:date="2023-04-05T02:09:00Z">
            <w:trPr>
              <w:jc w:val="center"/>
            </w:trPr>
          </w:trPrChange>
        </w:trPr>
        <w:tc>
          <w:tcPr>
            <w:tcW w:w="1186" w:type="pct"/>
            <w:tcPrChange w:id="25" w:author="Huawei [Abdessamad] 2023-04" w:date="2023-04-05T02:09:00Z">
              <w:tcPr>
                <w:tcW w:w="1029" w:type="pct"/>
              </w:tcPr>
            </w:tcPrChange>
          </w:tcPr>
          <w:p w14:paraId="1FFD66C9" w14:textId="77777777" w:rsidR="0079556B" w:rsidRPr="007C1AFD" w:rsidRDefault="0079556B" w:rsidP="00B54D55">
            <w:pPr>
              <w:pStyle w:val="TAL"/>
              <w:rPr>
                <w:lang w:val="en-US"/>
              </w:rPr>
            </w:pPr>
            <w:proofErr w:type="spellStart"/>
            <w:r w:rsidRPr="007C1AFD">
              <w:rPr>
                <w:lang w:val="en-US" w:eastAsia="zh-CN"/>
              </w:rPr>
              <w:t>Notify_UP_Delivery_Mode</w:t>
            </w:r>
            <w:proofErr w:type="spellEnd"/>
          </w:p>
        </w:tc>
        <w:tc>
          <w:tcPr>
            <w:tcW w:w="1577" w:type="pct"/>
            <w:tcPrChange w:id="26" w:author="Huawei [Abdessamad] 2023-04" w:date="2023-04-05T02:09:00Z">
              <w:tcPr>
                <w:tcW w:w="2548" w:type="pct"/>
              </w:tcPr>
            </w:tcPrChange>
          </w:tcPr>
          <w:p w14:paraId="507AFDD2" w14:textId="77777777" w:rsidR="0079556B" w:rsidRDefault="0079556B" w:rsidP="00B54D55">
            <w:pPr>
              <w:pStyle w:val="TAL"/>
              <w:rPr>
                <w:ins w:id="27" w:author="Huawei [Abdessamad] 2023-04" w:date="2023-04-05T02:12:00Z"/>
              </w:rPr>
            </w:pPr>
            <w:r w:rsidRPr="007C1AFD">
              <w:t>{</w:t>
            </w:r>
            <w:proofErr w:type="spellStart"/>
            <w:r w:rsidRPr="007C1AFD">
              <w:t>notifUri</w:t>
            </w:r>
            <w:proofErr w:type="spellEnd"/>
            <w:r w:rsidRPr="007C1AFD">
              <w:t>}</w:t>
            </w:r>
          </w:p>
          <w:p w14:paraId="4D6C6146" w14:textId="77777777" w:rsidR="00F27FB2" w:rsidRDefault="00F27FB2" w:rsidP="00B54D55">
            <w:pPr>
              <w:pStyle w:val="TAL"/>
              <w:rPr>
                <w:ins w:id="28" w:author="Huawei [Abdessamad] 2023-04" w:date="2023-04-05T02:12:00Z"/>
                <w:rFonts w:eastAsia="SimSun"/>
              </w:rPr>
            </w:pPr>
          </w:p>
          <w:p w14:paraId="575D02D0" w14:textId="5153C1AC" w:rsidR="00F27FB2" w:rsidRPr="007C1AFD" w:rsidRDefault="00F27FB2" w:rsidP="00B54D55">
            <w:pPr>
              <w:pStyle w:val="TAL"/>
              <w:rPr>
                <w:rFonts w:eastAsia="SimSun"/>
              </w:rPr>
            </w:pPr>
            <w:ins w:id="29" w:author="Huawei [Abdessamad] 2023-04" w:date="2023-04-05T02:12:00Z">
              <w:r>
                <w:rPr>
                  <w:rFonts w:eastAsia="SimSun"/>
                </w:rPr>
                <w:t>(NO</w:t>
              </w:r>
            </w:ins>
            <w:ins w:id="30" w:author="Huawei [Abdessamad] 2023-04" w:date="2023-04-05T02:13:00Z">
              <w:r>
                <w:rPr>
                  <w:rFonts w:eastAsia="SimSun"/>
                </w:rPr>
                <w:t>TE)</w:t>
              </w:r>
            </w:ins>
          </w:p>
        </w:tc>
        <w:tc>
          <w:tcPr>
            <w:tcW w:w="673" w:type="pct"/>
            <w:tcPrChange w:id="31" w:author="Huawei [Abdessamad] 2023-04" w:date="2023-04-05T02:09:00Z">
              <w:tcPr>
                <w:tcW w:w="497" w:type="pct"/>
              </w:tcPr>
            </w:tcPrChange>
          </w:tcPr>
          <w:p w14:paraId="2641BE94" w14:textId="77777777" w:rsidR="0079556B" w:rsidRPr="007C1AFD" w:rsidRDefault="0079556B" w:rsidP="00B54D55">
            <w:pPr>
              <w:pStyle w:val="TAL"/>
              <w:rPr>
                <w:lang w:val="fr-FR"/>
              </w:rPr>
            </w:pPr>
            <w:r w:rsidRPr="007C1AFD">
              <w:rPr>
                <w:lang w:val="fr-FR"/>
              </w:rPr>
              <w:t>POST</w:t>
            </w:r>
          </w:p>
        </w:tc>
        <w:tc>
          <w:tcPr>
            <w:tcW w:w="1564" w:type="pct"/>
            <w:tcPrChange w:id="32" w:author="Huawei [Abdessamad] 2023-04" w:date="2023-04-05T02:09:00Z">
              <w:tcPr>
                <w:tcW w:w="927" w:type="pct"/>
              </w:tcPr>
            </w:tcPrChange>
          </w:tcPr>
          <w:p w14:paraId="43390583" w14:textId="32CBE8FE" w:rsidR="00921C5B" w:rsidRPr="00921C5B" w:rsidRDefault="0079556B" w:rsidP="00B54D55">
            <w:pPr>
              <w:pStyle w:val="TAL"/>
            </w:pPr>
            <w:r w:rsidRPr="007C1AFD">
              <w:t xml:space="preserve">Report User Plane </w:t>
            </w:r>
            <w:del w:id="33" w:author="Huawei [Abdessamad] 2023-04" w:date="2023-04-05T02:10:00Z">
              <w:r w:rsidRPr="007C1AFD" w:rsidDel="00921C5B">
                <w:delText>notification</w:delText>
              </w:r>
            </w:del>
            <w:ins w:id="34" w:author="Huawei [Abdessamad] 2023-04" w:date="2023-04-05T02:10:00Z">
              <w:r w:rsidR="00921C5B">
                <w:t>delivery mode.</w:t>
              </w:r>
            </w:ins>
          </w:p>
        </w:tc>
      </w:tr>
      <w:tr w:rsidR="00921C5B" w:rsidRPr="007C1AFD" w14:paraId="0FA7BCF1" w14:textId="77777777" w:rsidTr="00921C5B">
        <w:trPr>
          <w:jc w:val="center"/>
          <w:ins w:id="35" w:author="Huawei [Abdessamad] 2023-04" w:date="2023-04-05T02:11:00Z"/>
        </w:trPr>
        <w:tc>
          <w:tcPr>
            <w:tcW w:w="5000" w:type="pct"/>
            <w:gridSpan w:val="4"/>
          </w:tcPr>
          <w:p w14:paraId="5D8D4548" w14:textId="7B38A245" w:rsidR="00921C5B" w:rsidRPr="007C1AFD" w:rsidRDefault="00921C5B" w:rsidP="00921C5B">
            <w:pPr>
              <w:pStyle w:val="TAN"/>
              <w:rPr>
                <w:ins w:id="36" w:author="Huawei [Abdessamad] 2023-04" w:date="2023-04-05T02:11:00Z"/>
              </w:rPr>
            </w:pPr>
            <w:ins w:id="37" w:author="Huawei [Abdessamad] 2023-04" w:date="2023-04-05T02:11:00Z">
              <w:r>
                <w:t>NOTE:</w:t>
              </w:r>
              <w:r>
                <w:rPr>
                  <w:lang w:val="en-US" w:eastAsia="zh-CN"/>
                </w:rPr>
                <w:t xml:space="preserve"> </w:t>
              </w:r>
              <w:r>
                <w:rPr>
                  <w:lang w:val="en-US" w:eastAsia="zh-CN"/>
                </w:rPr>
                <w:tab/>
                <w:t xml:space="preserve">This notification is used for both </w:t>
              </w:r>
            </w:ins>
            <w:ins w:id="38" w:author="Huawei [Abdessamad] 2023-04" w:date="2023-04-05T02:12:00Z">
              <w:r w:rsidR="00163672">
                <w:rPr>
                  <w:lang w:val="en-US" w:eastAsia="zh-CN"/>
                </w:rPr>
                <w:t>multicast resource management for EPS and multicast/broadcast resource management for 5GS.</w:t>
              </w:r>
            </w:ins>
            <w:ins w:id="39" w:author="Huawei [Abdessamad] 2023-04" w:date="2023-04-05T02:13:00Z">
              <w:r w:rsidR="007B078B">
                <w:rPr>
                  <w:lang w:val="en-US" w:eastAsia="zh-CN"/>
                </w:rPr>
                <w:t xml:space="preserve"> The "</w:t>
              </w:r>
              <w:proofErr w:type="spellStart"/>
              <w:r w:rsidR="007B078B">
                <w:rPr>
                  <w:lang w:val="en-US" w:eastAsia="zh-CN"/>
                </w:rPr>
                <w:t>notifUri</w:t>
              </w:r>
              <w:proofErr w:type="spellEnd"/>
              <w:r w:rsidR="007B078B">
                <w:rPr>
                  <w:lang w:val="en-US" w:eastAsia="zh-CN"/>
                </w:rPr>
                <w:t xml:space="preserve">" is hence either provided via the </w:t>
              </w:r>
              <w:proofErr w:type="spellStart"/>
              <w:r w:rsidR="007B078B">
                <w:t>Request_Multicast_Resource</w:t>
              </w:r>
              <w:proofErr w:type="spellEnd"/>
              <w:r w:rsidR="007B078B">
                <w:t xml:space="preserve"> service operation for the former case, or the </w:t>
              </w:r>
            </w:ins>
            <w:proofErr w:type="spellStart"/>
            <w:ins w:id="40" w:author="Huawei [Abdessamad] 2023-04" w:date="2023-04-05T02:14:00Z">
              <w:r w:rsidR="007B078B">
                <w:t>CreateMBSResource</w:t>
              </w:r>
              <w:proofErr w:type="spellEnd"/>
              <w:r w:rsidR="007B078B">
                <w:t>/</w:t>
              </w:r>
              <w:proofErr w:type="spellStart"/>
              <w:r w:rsidR="007B078B">
                <w:t>UpdateMBSResource</w:t>
              </w:r>
              <w:proofErr w:type="spellEnd"/>
              <w:r w:rsidR="007B078B">
                <w:t xml:space="preserve"> service operation for the latter case.</w:t>
              </w:r>
            </w:ins>
          </w:p>
        </w:tc>
      </w:tr>
    </w:tbl>
    <w:p w14:paraId="649BFE61" w14:textId="4509062D" w:rsidR="0079556B" w:rsidRPr="007C1AFD" w:rsidRDefault="0079556B" w:rsidP="0079556B">
      <w:pPr>
        <w:rPr>
          <w:lang w:val="en-US" w:eastAsia="zh-CN"/>
        </w:rPr>
      </w:pPr>
    </w:p>
    <w:p w14:paraId="45DE4896" w14:textId="04659EB0" w:rsidR="002F77EC" w:rsidRPr="00FD3BBA" w:rsidRDefault="002F77EC" w:rsidP="002F77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24868663"/>
      <w:bookmarkStart w:id="42" w:name="_Toc34154125"/>
      <w:bookmarkStart w:id="43" w:name="_Toc36041069"/>
      <w:bookmarkStart w:id="44" w:name="_Toc36041382"/>
      <w:bookmarkStart w:id="45" w:name="_Toc43196639"/>
      <w:bookmarkStart w:id="46" w:name="_Toc43481409"/>
      <w:bookmarkStart w:id="47" w:name="_Toc45134686"/>
      <w:bookmarkStart w:id="48" w:name="_Toc51189218"/>
      <w:bookmarkStart w:id="49" w:name="_Toc51763894"/>
      <w:bookmarkStart w:id="50" w:name="_Toc57206126"/>
      <w:bookmarkStart w:id="51" w:name="_Toc59019467"/>
      <w:bookmarkStart w:id="52" w:name="_Toc68170140"/>
      <w:bookmarkStart w:id="53" w:name="_Toc83234181"/>
      <w:bookmarkStart w:id="54" w:name="_Toc90661577"/>
      <w:bookmarkStart w:id="55" w:name="_Toc1291933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03B14F" w14:textId="77777777" w:rsidR="002F77EC" w:rsidRPr="007C1AFD" w:rsidRDefault="002F77EC" w:rsidP="002F77EC">
      <w:pPr>
        <w:pStyle w:val="Heading6"/>
        <w:rPr>
          <w:lang w:eastAsia="zh-CN"/>
        </w:rPr>
      </w:pPr>
      <w:r w:rsidRPr="007C1AFD">
        <w:rPr>
          <w:lang w:eastAsia="zh-CN"/>
        </w:rPr>
        <w:t>7.4.1.3.2.2</w:t>
      </w:r>
      <w:r w:rsidRPr="007C1AFD">
        <w:rPr>
          <w:lang w:eastAsia="zh-CN"/>
        </w:rPr>
        <w:tab/>
        <w:t>Notification definition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8B60123" w14:textId="77777777" w:rsidR="002F77EC" w:rsidRPr="007C1AFD" w:rsidRDefault="002F77EC" w:rsidP="002F77EC">
      <w:pPr>
        <w:rPr>
          <w:lang w:eastAsia="zh-CN"/>
        </w:rPr>
      </w:pPr>
      <w:proofErr w:type="spellStart"/>
      <w:r w:rsidRPr="007C1AFD">
        <w:rPr>
          <w:lang w:eastAsia="zh-CN"/>
        </w:rPr>
        <w:t>Callback</w:t>
      </w:r>
      <w:proofErr w:type="spellEnd"/>
      <w:r w:rsidRPr="007C1AFD">
        <w:rPr>
          <w:lang w:eastAsia="zh-CN"/>
        </w:rPr>
        <w:t xml:space="preserve"> URI: {</w:t>
      </w:r>
      <w:proofErr w:type="spellStart"/>
      <w:r w:rsidRPr="007C1AFD">
        <w:rPr>
          <w:b/>
          <w:bCs/>
          <w:noProof/>
        </w:rPr>
        <w:t>notifUri</w:t>
      </w:r>
      <w:proofErr w:type="spellEnd"/>
      <w:r w:rsidRPr="007C1AFD">
        <w:rPr>
          <w:lang w:eastAsia="zh-CN"/>
        </w:rPr>
        <w:t>}</w:t>
      </w:r>
    </w:p>
    <w:p w14:paraId="49566299" w14:textId="77777777" w:rsidR="002F77EC" w:rsidRPr="007C1AFD" w:rsidRDefault="002F77EC" w:rsidP="002F77EC">
      <w:r w:rsidRPr="007C1AFD">
        <w:t>This method shall support the URI query parameters specified in table 7.4.1.3.2.2-1.</w:t>
      </w:r>
    </w:p>
    <w:p w14:paraId="12115AFB" w14:textId="77777777" w:rsidR="002F77EC" w:rsidRPr="007C1AFD" w:rsidRDefault="002F77EC" w:rsidP="002F77EC">
      <w:pPr>
        <w:pStyle w:val="TH"/>
        <w:rPr>
          <w:rFonts w:cs="Arial"/>
        </w:rPr>
      </w:pPr>
      <w:r w:rsidRPr="007C1AFD">
        <w:t>Table 7.4.1.3.2.2-1: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F77EC" w:rsidRPr="007C1AFD" w14:paraId="62D0BE82" w14:textId="77777777" w:rsidTr="00B54D55">
        <w:trPr>
          <w:jc w:val="center"/>
        </w:trPr>
        <w:tc>
          <w:tcPr>
            <w:tcW w:w="825" w:type="pct"/>
            <w:tcBorders>
              <w:bottom w:val="single" w:sz="6" w:space="0" w:color="auto"/>
            </w:tcBorders>
            <w:shd w:val="clear" w:color="auto" w:fill="C0C0C0"/>
            <w:hideMark/>
          </w:tcPr>
          <w:p w14:paraId="3EDC0907" w14:textId="77777777" w:rsidR="002F77EC" w:rsidRPr="007C1AFD" w:rsidRDefault="002F77EC" w:rsidP="00B54D55">
            <w:pPr>
              <w:pStyle w:val="TAH"/>
            </w:pPr>
            <w:r w:rsidRPr="007C1AFD">
              <w:t>Name</w:t>
            </w:r>
          </w:p>
        </w:tc>
        <w:tc>
          <w:tcPr>
            <w:tcW w:w="732" w:type="pct"/>
            <w:tcBorders>
              <w:bottom w:val="single" w:sz="6" w:space="0" w:color="auto"/>
            </w:tcBorders>
            <w:shd w:val="clear" w:color="auto" w:fill="C0C0C0"/>
            <w:hideMark/>
          </w:tcPr>
          <w:p w14:paraId="1A533414" w14:textId="77777777" w:rsidR="002F77EC" w:rsidRPr="007C1AFD" w:rsidRDefault="002F77EC" w:rsidP="00B54D55">
            <w:pPr>
              <w:pStyle w:val="TAH"/>
            </w:pPr>
            <w:r w:rsidRPr="007C1AFD">
              <w:t>Data type</w:t>
            </w:r>
          </w:p>
        </w:tc>
        <w:tc>
          <w:tcPr>
            <w:tcW w:w="217" w:type="pct"/>
            <w:tcBorders>
              <w:bottom w:val="single" w:sz="6" w:space="0" w:color="auto"/>
            </w:tcBorders>
            <w:shd w:val="clear" w:color="auto" w:fill="C0C0C0"/>
            <w:hideMark/>
          </w:tcPr>
          <w:p w14:paraId="05019147" w14:textId="77777777" w:rsidR="002F77EC" w:rsidRPr="007C1AFD" w:rsidRDefault="002F77EC" w:rsidP="00B54D55">
            <w:pPr>
              <w:pStyle w:val="TAH"/>
            </w:pPr>
            <w:r w:rsidRPr="007C1AFD">
              <w:t>P</w:t>
            </w:r>
          </w:p>
        </w:tc>
        <w:tc>
          <w:tcPr>
            <w:tcW w:w="581" w:type="pct"/>
            <w:tcBorders>
              <w:bottom w:val="single" w:sz="6" w:space="0" w:color="auto"/>
            </w:tcBorders>
            <w:shd w:val="clear" w:color="auto" w:fill="C0C0C0"/>
            <w:hideMark/>
          </w:tcPr>
          <w:p w14:paraId="282EF223" w14:textId="77777777" w:rsidR="002F77EC" w:rsidRPr="007C1AFD" w:rsidRDefault="002F77EC" w:rsidP="00B54D55">
            <w:pPr>
              <w:pStyle w:val="TAH"/>
            </w:pPr>
            <w:r w:rsidRPr="007C1AFD">
              <w:t>Cardinality</w:t>
            </w:r>
          </w:p>
        </w:tc>
        <w:tc>
          <w:tcPr>
            <w:tcW w:w="2646" w:type="pct"/>
            <w:tcBorders>
              <w:bottom w:val="single" w:sz="6" w:space="0" w:color="auto"/>
            </w:tcBorders>
            <w:shd w:val="clear" w:color="auto" w:fill="C0C0C0"/>
            <w:vAlign w:val="center"/>
            <w:hideMark/>
          </w:tcPr>
          <w:p w14:paraId="2C0BFC09" w14:textId="77777777" w:rsidR="002F77EC" w:rsidRPr="007C1AFD" w:rsidRDefault="002F77EC" w:rsidP="00B54D55">
            <w:pPr>
              <w:pStyle w:val="TAH"/>
            </w:pPr>
            <w:r w:rsidRPr="007C1AFD">
              <w:t>Description</w:t>
            </w:r>
          </w:p>
        </w:tc>
      </w:tr>
      <w:tr w:rsidR="002F77EC" w:rsidRPr="007C1AFD" w14:paraId="31AEC0F3" w14:textId="77777777" w:rsidTr="00B54D55">
        <w:trPr>
          <w:jc w:val="center"/>
        </w:trPr>
        <w:tc>
          <w:tcPr>
            <w:tcW w:w="825" w:type="pct"/>
            <w:tcBorders>
              <w:top w:val="single" w:sz="6" w:space="0" w:color="auto"/>
            </w:tcBorders>
            <w:hideMark/>
          </w:tcPr>
          <w:p w14:paraId="7D2967E0" w14:textId="77777777" w:rsidR="002F77EC" w:rsidRPr="007C1AFD" w:rsidRDefault="002F77EC" w:rsidP="00B54D55">
            <w:pPr>
              <w:pStyle w:val="TAL"/>
            </w:pPr>
            <w:r w:rsidRPr="007C1AFD">
              <w:t>n/a</w:t>
            </w:r>
          </w:p>
        </w:tc>
        <w:tc>
          <w:tcPr>
            <w:tcW w:w="732" w:type="pct"/>
            <w:tcBorders>
              <w:top w:val="single" w:sz="6" w:space="0" w:color="auto"/>
            </w:tcBorders>
          </w:tcPr>
          <w:p w14:paraId="3882F6BC" w14:textId="77777777" w:rsidR="002F77EC" w:rsidRPr="007C1AFD" w:rsidRDefault="002F77EC" w:rsidP="00B54D55">
            <w:pPr>
              <w:pStyle w:val="TAL"/>
            </w:pPr>
          </w:p>
        </w:tc>
        <w:tc>
          <w:tcPr>
            <w:tcW w:w="217" w:type="pct"/>
            <w:tcBorders>
              <w:top w:val="single" w:sz="6" w:space="0" w:color="auto"/>
            </w:tcBorders>
          </w:tcPr>
          <w:p w14:paraId="1340559A" w14:textId="77777777" w:rsidR="002F77EC" w:rsidRPr="007C1AFD" w:rsidRDefault="002F77EC" w:rsidP="00B54D55">
            <w:pPr>
              <w:pStyle w:val="TAC"/>
            </w:pPr>
          </w:p>
        </w:tc>
        <w:tc>
          <w:tcPr>
            <w:tcW w:w="581" w:type="pct"/>
            <w:tcBorders>
              <w:top w:val="single" w:sz="6" w:space="0" w:color="auto"/>
            </w:tcBorders>
          </w:tcPr>
          <w:p w14:paraId="2620BD7A" w14:textId="77777777" w:rsidR="002F77EC" w:rsidRPr="007C1AFD" w:rsidRDefault="002F77EC" w:rsidP="00B54D55">
            <w:pPr>
              <w:pStyle w:val="TAC"/>
            </w:pPr>
          </w:p>
        </w:tc>
        <w:tc>
          <w:tcPr>
            <w:tcW w:w="2646" w:type="pct"/>
            <w:tcBorders>
              <w:top w:val="single" w:sz="6" w:space="0" w:color="auto"/>
            </w:tcBorders>
            <w:vAlign w:val="center"/>
          </w:tcPr>
          <w:p w14:paraId="5111C491" w14:textId="77777777" w:rsidR="002F77EC" w:rsidRPr="007C1AFD" w:rsidRDefault="002F77EC" w:rsidP="00B54D55">
            <w:pPr>
              <w:pStyle w:val="TAL"/>
            </w:pPr>
          </w:p>
        </w:tc>
      </w:tr>
    </w:tbl>
    <w:p w14:paraId="182CEEB1" w14:textId="77777777" w:rsidR="002F77EC" w:rsidRPr="007C1AFD" w:rsidRDefault="002F77EC" w:rsidP="002F77EC"/>
    <w:p w14:paraId="0ECDA990" w14:textId="77777777" w:rsidR="002F77EC" w:rsidRPr="007C1AFD" w:rsidRDefault="002F77EC" w:rsidP="002F77EC">
      <w:r w:rsidRPr="007C1AFD">
        <w:t>This method shall support the request data structures specified in table 7.4.1.3.2.2-2 and the response data structures and response codes specified in table 7.4.1.3.2.2-3.</w:t>
      </w:r>
    </w:p>
    <w:p w14:paraId="02EEA1B4" w14:textId="77777777" w:rsidR="002F77EC" w:rsidRPr="007C1AFD" w:rsidRDefault="002F77EC" w:rsidP="002F77EC">
      <w:pPr>
        <w:pStyle w:val="TH"/>
      </w:pPr>
      <w:r w:rsidRPr="007C1AFD">
        <w:t>Table 7.4.1.3.2.2-2: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2F77EC" w:rsidRPr="007C1AFD" w14:paraId="79D77229" w14:textId="77777777" w:rsidTr="00B54D55">
        <w:trPr>
          <w:jc w:val="center"/>
        </w:trPr>
        <w:tc>
          <w:tcPr>
            <w:tcW w:w="2989" w:type="dxa"/>
            <w:tcBorders>
              <w:bottom w:val="single" w:sz="6" w:space="0" w:color="auto"/>
            </w:tcBorders>
            <w:shd w:val="clear" w:color="auto" w:fill="C0C0C0"/>
            <w:hideMark/>
          </w:tcPr>
          <w:p w14:paraId="17BE2633" w14:textId="77777777" w:rsidR="002F77EC" w:rsidRPr="007C1AFD" w:rsidRDefault="002F77EC" w:rsidP="00B54D55">
            <w:pPr>
              <w:pStyle w:val="TAH"/>
            </w:pPr>
            <w:r w:rsidRPr="007C1AFD">
              <w:t>Data type</w:t>
            </w:r>
          </w:p>
        </w:tc>
        <w:tc>
          <w:tcPr>
            <w:tcW w:w="360" w:type="dxa"/>
            <w:tcBorders>
              <w:bottom w:val="single" w:sz="6" w:space="0" w:color="auto"/>
            </w:tcBorders>
            <w:shd w:val="clear" w:color="auto" w:fill="C0C0C0"/>
            <w:hideMark/>
          </w:tcPr>
          <w:p w14:paraId="74CC21A8" w14:textId="77777777" w:rsidR="002F77EC" w:rsidRPr="007C1AFD" w:rsidRDefault="002F77EC" w:rsidP="00B54D55">
            <w:pPr>
              <w:pStyle w:val="TAH"/>
            </w:pPr>
            <w:r w:rsidRPr="007C1AFD">
              <w:t>P</w:t>
            </w:r>
          </w:p>
        </w:tc>
        <w:tc>
          <w:tcPr>
            <w:tcW w:w="1350" w:type="dxa"/>
            <w:tcBorders>
              <w:bottom w:val="single" w:sz="6" w:space="0" w:color="auto"/>
            </w:tcBorders>
            <w:shd w:val="clear" w:color="auto" w:fill="C0C0C0"/>
            <w:hideMark/>
          </w:tcPr>
          <w:p w14:paraId="5634248A" w14:textId="77777777" w:rsidR="002F77EC" w:rsidRPr="007C1AFD" w:rsidRDefault="002F77EC" w:rsidP="00B54D55">
            <w:pPr>
              <w:pStyle w:val="TAH"/>
            </w:pPr>
            <w:r w:rsidRPr="007C1AFD">
              <w:t>Cardinality</w:t>
            </w:r>
          </w:p>
        </w:tc>
        <w:tc>
          <w:tcPr>
            <w:tcW w:w="4980" w:type="dxa"/>
            <w:tcBorders>
              <w:bottom w:val="single" w:sz="6" w:space="0" w:color="auto"/>
            </w:tcBorders>
            <w:shd w:val="clear" w:color="auto" w:fill="C0C0C0"/>
            <w:vAlign w:val="center"/>
            <w:hideMark/>
          </w:tcPr>
          <w:p w14:paraId="296A9B60" w14:textId="77777777" w:rsidR="002F77EC" w:rsidRPr="007C1AFD" w:rsidRDefault="002F77EC" w:rsidP="00B54D55">
            <w:pPr>
              <w:pStyle w:val="TAH"/>
            </w:pPr>
            <w:r w:rsidRPr="007C1AFD">
              <w:t>Description</w:t>
            </w:r>
          </w:p>
        </w:tc>
      </w:tr>
      <w:tr w:rsidR="002F77EC" w:rsidRPr="007C1AFD" w14:paraId="74F9E29A" w14:textId="77777777" w:rsidTr="00B54D55">
        <w:trPr>
          <w:jc w:val="center"/>
        </w:trPr>
        <w:tc>
          <w:tcPr>
            <w:tcW w:w="2989" w:type="dxa"/>
            <w:tcBorders>
              <w:top w:val="single" w:sz="6" w:space="0" w:color="auto"/>
            </w:tcBorders>
          </w:tcPr>
          <w:p w14:paraId="59438940" w14:textId="77777777" w:rsidR="002F77EC" w:rsidRPr="007C1AFD" w:rsidRDefault="002F77EC" w:rsidP="00B54D55">
            <w:pPr>
              <w:pStyle w:val="TAL"/>
            </w:pPr>
            <w:proofErr w:type="spellStart"/>
            <w:r w:rsidRPr="007C1AFD">
              <w:t>UserPlaneNotification</w:t>
            </w:r>
            <w:proofErr w:type="spellEnd"/>
          </w:p>
        </w:tc>
        <w:tc>
          <w:tcPr>
            <w:tcW w:w="360" w:type="dxa"/>
            <w:tcBorders>
              <w:top w:val="single" w:sz="6" w:space="0" w:color="auto"/>
            </w:tcBorders>
          </w:tcPr>
          <w:p w14:paraId="0EF54DEB" w14:textId="77777777" w:rsidR="002F77EC" w:rsidRPr="007C1AFD" w:rsidRDefault="002F77EC" w:rsidP="00B54D55">
            <w:pPr>
              <w:pStyle w:val="TAC"/>
            </w:pPr>
            <w:r w:rsidRPr="007C1AFD">
              <w:t>M</w:t>
            </w:r>
          </w:p>
        </w:tc>
        <w:tc>
          <w:tcPr>
            <w:tcW w:w="1350" w:type="dxa"/>
            <w:tcBorders>
              <w:top w:val="single" w:sz="6" w:space="0" w:color="auto"/>
            </w:tcBorders>
          </w:tcPr>
          <w:p w14:paraId="73BAF8E6" w14:textId="77777777" w:rsidR="002F77EC" w:rsidRPr="007C1AFD" w:rsidRDefault="002F77EC" w:rsidP="00B54D55">
            <w:pPr>
              <w:pStyle w:val="TAL"/>
            </w:pPr>
            <w:r w:rsidRPr="007C1AFD">
              <w:t>1</w:t>
            </w:r>
          </w:p>
        </w:tc>
        <w:tc>
          <w:tcPr>
            <w:tcW w:w="4980" w:type="dxa"/>
            <w:tcBorders>
              <w:top w:val="single" w:sz="6" w:space="0" w:color="auto"/>
            </w:tcBorders>
          </w:tcPr>
          <w:p w14:paraId="66EB8929" w14:textId="43FCCFAE" w:rsidR="002F77EC" w:rsidRPr="007C1AFD" w:rsidRDefault="0016626A" w:rsidP="00B54D55">
            <w:pPr>
              <w:pStyle w:val="TAL"/>
            </w:pPr>
            <w:ins w:id="56" w:author="Huawei [Abdessamad] 2023-04" w:date="2023-04-05T02:14:00Z">
              <w:r>
                <w:t xml:space="preserve">Represents the </w:t>
              </w:r>
            </w:ins>
            <w:ins w:id="57" w:author="Huawei [Abdessamad] 2023-04" w:date="2023-04-05T02:15:00Z">
              <w:r>
                <w:t xml:space="preserve">content of the </w:t>
              </w:r>
            </w:ins>
            <w:ins w:id="58" w:author="Huawei [Abdessamad] 2023-04" w:date="2023-04-05T02:14:00Z">
              <w:r>
                <w:t>user p</w:t>
              </w:r>
            </w:ins>
            <w:ins w:id="59" w:author="Huawei [Abdessamad] 2023-04" w:date="2023-04-05T02:15:00Z">
              <w:r>
                <w:t>lane delivery mode notification.</w:t>
              </w:r>
            </w:ins>
          </w:p>
        </w:tc>
      </w:tr>
    </w:tbl>
    <w:p w14:paraId="31771FB0" w14:textId="77777777" w:rsidR="002F77EC" w:rsidRPr="007C1AFD" w:rsidRDefault="002F77EC" w:rsidP="002F77EC"/>
    <w:p w14:paraId="42077296" w14:textId="77777777" w:rsidR="002F77EC" w:rsidRPr="007C1AFD" w:rsidRDefault="002F77EC" w:rsidP="002F77EC">
      <w:pPr>
        <w:pStyle w:val="TH"/>
      </w:pPr>
      <w:r w:rsidRPr="007C1AFD">
        <w:lastRenderedPageBreak/>
        <w:t>Table 7.4.1.3.2.2-3: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2F77EC" w:rsidRPr="007C1AFD" w14:paraId="384CD2AC" w14:textId="77777777" w:rsidTr="00B54D55">
        <w:trPr>
          <w:jc w:val="center"/>
        </w:trPr>
        <w:tc>
          <w:tcPr>
            <w:tcW w:w="1004" w:type="pct"/>
            <w:tcBorders>
              <w:bottom w:val="single" w:sz="6" w:space="0" w:color="auto"/>
            </w:tcBorders>
            <w:shd w:val="clear" w:color="auto" w:fill="C0C0C0"/>
            <w:hideMark/>
          </w:tcPr>
          <w:p w14:paraId="32C3C18E" w14:textId="77777777" w:rsidR="002F77EC" w:rsidRPr="007C1AFD" w:rsidRDefault="002F77EC" w:rsidP="00B54D55">
            <w:pPr>
              <w:pStyle w:val="TAH"/>
            </w:pPr>
            <w:r w:rsidRPr="007C1AFD">
              <w:t>Data type</w:t>
            </w:r>
          </w:p>
        </w:tc>
        <w:tc>
          <w:tcPr>
            <w:tcW w:w="215" w:type="pct"/>
            <w:tcBorders>
              <w:bottom w:val="single" w:sz="6" w:space="0" w:color="auto"/>
            </w:tcBorders>
            <w:shd w:val="clear" w:color="auto" w:fill="C0C0C0"/>
            <w:hideMark/>
          </w:tcPr>
          <w:p w14:paraId="1AE52EFE" w14:textId="77777777" w:rsidR="002F77EC" w:rsidRPr="007C1AFD" w:rsidRDefault="002F77EC" w:rsidP="00B54D55">
            <w:pPr>
              <w:pStyle w:val="TAH"/>
            </w:pPr>
            <w:r w:rsidRPr="007C1AFD">
              <w:t>P</w:t>
            </w:r>
          </w:p>
        </w:tc>
        <w:tc>
          <w:tcPr>
            <w:tcW w:w="604" w:type="pct"/>
            <w:tcBorders>
              <w:bottom w:val="single" w:sz="6" w:space="0" w:color="auto"/>
            </w:tcBorders>
            <w:shd w:val="clear" w:color="auto" w:fill="C0C0C0"/>
            <w:hideMark/>
          </w:tcPr>
          <w:p w14:paraId="654887E9" w14:textId="77777777" w:rsidR="002F77EC" w:rsidRPr="007C1AFD" w:rsidRDefault="002F77EC" w:rsidP="00B54D55">
            <w:pPr>
              <w:pStyle w:val="TAH"/>
            </w:pPr>
            <w:r w:rsidRPr="007C1AFD">
              <w:t>Cardinality</w:t>
            </w:r>
          </w:p>
        </w:tc>
        <w:tc>
          <w:tcPr>
            <w:tcW w:w="791" w:type="pct"/>
            <w:tcBorders>
              <w:bottom w:val="single" w:sz="6" w:space="0" w:color="auto"/>
            </w:tcBorders>
            <w:shd w:val="clear" w:color="auto" w:fill="C0C0C0"/>
            <w:hideMark/>
          </w:tcPr>
          <w:p w14:paraId="2A92D3FB" w14:textId="77777777" w:rsidR="002F77EC" w:rsidRPr="007C1AFD" w:rsidRDefault="002F77EC" w:rsidP="00B54D55">
            <w:pPr>
              <w:pStyle w:val="TAH"/>
            </w:pPr>
            <w:r w:rsidRPr="007C1AFD">
              <w:t>Response codes</w:t>
            </w:r>
          </w:p>
        </w:tc>
        <w:tc>
          <w:tcPr>
            <w:tcW w:w="2386" w:type="pct"/>
            <w:tcBorders>
              <w:bottom w:val="single" w:sz="6" w:space="0" w:color="auto"/>
            </w:tcBorders>
            <w:shd w:val="clear" w:color="auto" w:fill="C0C0C0"/>
            <w:hideMark/>
          </w:tcPr>
          <w:p w14:paraId="5DDB11F5" w14:textId="77777777" w:rsidR="002F77EC" w:rsidRPr="007C1AFD" w:rsidRDefault="002F77EC" w:rsidP="00B54D55">
            <w:pPr>
              <w:pStyle w:val="TAH"/>
            </w:pPr>
            <w:r w:rsidRPr="007C1AFD">
              <w:t>Description</w:t>
            </w:r>
          </w:p>
        </w:tc>
      </w:tr>
      <w:tr w:rsidR="002F77EC" w:rsidRPr="007C1AFD" w14:paraId="729E0D7A" w14:textId="77777777" w:rsidTr="00B54D55">
        <w:trPr>
          <w:jc w:val="center"/>
        </w:trPr>
        <w:tc>
          <w:tcPr>
            <w:tcW w:w="1004" w:type="pct"/>
            <w:tcBorders>
              <w:top w:val="single" w:sz="6" w:space="0" w:color="auto"/>
            </w:tcBorders>
          </w:tcPr>
          <w:p w14:paraId="763AF52F" w14:textId="77777777" w:rsidR="002F77EC" w:rsidRPr="007C1AFD" w:rsidRDefault="002F77EC" w:rsidP="00B54D55">
            <w:pPr>
              <w:pStyle w:val="TAL"/>
            </w:pPr>
            <w:r w:rsidRPr="007C1AFD">
              <w:t>n/a</w:t>
            </w:r>
          </w:p>
        </w:tc>
        <w:tc>
          <w:tcPr>
            <w:tcW w:w="215" w:type="pct"/>
            <w:tcBorders>
              <w:top w:val="single" w:sz="6" w:space="0" w:color="auto"/>
            </w:tcBorders>
          </w:tcPr>
          <w:p w14:paraId="4EDD1112" w14:textId="77777777" w:rsidR="002F77EC" w:rsidRPr="007C1AFD" w:rsidRDefault="002F77EC" w:rsidP="00B54D55">
            <w:pPr>
              <w:pStyle w:val="TAC"/>
            </w:pPr>
          </w:p>
        </w:tc>
        <w:tc>
          <w:tcPr>
            <w:tcW w:w="604" w:type="pct"/>
            <w:tcBorders>
              <w:top w:val="single" w:sz="6" w:space="0" w:color="auto"/>
            </w:tcBorders>
          </w:tcPr>
          <w:p w14:paraId="11E4C944" w14:textId="77777777" w:rsidR="002F77EC" w:rsidRPr="007C1AFD" w:rsidRDefault="002F77EC" w:rsidP="00B54D55">
            <w:pPr>
              <w:pStyle w:val="TAC"/>
            </w:pPr>
          </w:p>
        </w:tc>
        <w:tc>
          <w:tcPr>
            <w:tcW w:w="791" w:type="pct"/>
            <w:tcBorders>
              <w:top w:val="single" w:sz="6" w:space="0" w:color="auto"/>
            </w:tcBorders>
          </w:tcPr>
          <w:p w14:paraId="1109F47F" w14:textId="77777777" w:rsidR="002F77EC" w:rsidRPr="007C1AFD" w:rsidRDefault="002F77EC" w:rsidP="00B54D55">
            <w:pPr>
              <w:pStyle w:val="TAL"/>
            </w:pPr>
            <w:r w:rsidRPr="007C1AFD">
              <w:t>204 No Content</w:t>
            </w:r>
          </w:p>
        </w:tc>
        <w:tc>
          <w:tcPr>
            <w:tcW w:w="2386" w:type="pct"/>
            <w:tcBorders>
              <w:top w:val="single" w:sz="6" w:space="0" w:color="auto"/>
            </w:tcBorders>
          </w:tcPr>
          <w:p w14:paraId="45F567DB" w14:textId="77777777" w:rsidR="002F77EC" w:rsidRPr="007C1AFD" w:rsidRDefault="002F77EC" w:rsidP="00B54D55">
            <w:pPr>
              <w:pStyle w:val="TAL"/>
            </w:pPr>
            <w:r w:rsidRPr="007C1AFD">
              <w:t>The receipt of the Notification is acknowledged.</w:t>
            </w:r>
          </w:p>
        </w:tc>
      </w:tr>
      <w:tr w:rsidR="002F77EC" w:rsidRPr="007C1AFD" w14:paraId="7D86FF3B" w14:textId="77777777" w:rsidTr="00B54D55">
        <w:trPr>
          <w:jc w:val="center"/>
        </w:trPr>
        <w:tc>
          <w:tcPr>
            <w:tcW w:w="1004" w:type="pct"/>
          </w:tcPr>
          <w:p w14:paraId="3478081E" w14:textId="77777777" w:rsidR="002F77EC" w:rsidRPr="007C1AFD" w:rsidRDefault="002F77EC" w:rsidP="00B54D55">
            <w:pPr>
              <w:pStyle w:val="TAL"/>
            </w:pPr>
            <w:r w:rsidRPr="007C1AFD">
              <w:t>n/a</w:t>
            </w:r>
          </w:p>
        </w:tc>
        <w:tc>
          <w:tcPr>
            <w:tcW w:w="215" w:type="pct"/>
          </w:tcPr>
          <w:p w14:paraId="7BDC380B" w14:textId="77777777" w:rsidR="002F77EC" w:rsidRPr="007C1AFD" w:rsidRDefault="002F77EC" w:rsidP="00B54D55">
            <w:pPr>
              <w:pStyle w:val="TAC"/>
            </w:pPr>
          </w:p>
        </w:tc>
        <w:tc>
          <w:tcPr>
            <w:tcW w:w="604" w:type="pct"/>
          </w:tcPr>
          <w:p w14:paraId="4A5EF355" w14:textId="77777777" w:rsidR="002F77EC" w:rsidRPr="007C1AFD" w:rsidRDefault="002F77EC" w:rsidP="00B54D55">
            <w:pPr>
              <w:pStyle w:val="TAC"/>
            </w:pPr>
          </w:p>
        </w:tc>
        <w:tc>
          <w:tcPr>
            <w:tcW w:w="791" w:type="pct"/>
          </w:tcPr>
          <w:p w14:paraId="37A9EF1A" w14:textId="77777777" w:rsidR="002F77EC" w:rsidRPr="007C1AFD" w:rsidRDefault="002F77EC" w:rsidP="00B54D55">
            <w:pPr>
              <w:pStyle w:val="TAL"/>
            </w:pPr>
            <w:r w:rsidRPr="007C1AFD">
              <w:t>307 Temporary Redirect</w:t>
            </w:r>
          </w:p>
        </w:tc>
        <w:tc>
          <w:tcPr>
            <w:tcW w:w="2386" w:type="pct"/>
          </w:tcPr>
          <w:p w14:paraId="0D468F84" w14:textId="618E3005" w:rsidR="002F77EC" w:rsidRDefault="002F77EC" w:rsidP="00B54D55">
            <w:pPr>
              <w:pStyle w:val="TAL"/>
              <w:rPr>
                <w:ins w:id="60" w:author="Huawei [Abdessamad] 2023-04" w:date="2023-04-05T02:15:00Z"/>
              </w:rPr>
            </w:pPr>
            <w:r w:rsidRPr="007C1AFD">
              <w:t>Temporary redirection</w:t>
            </w:r>
            <w:del w:id="61" w:author="Huawei [Abdessamad] 2023-04" w:date="2023-04-05T02:15:00Z">
              <w:r w:rsidRPr="007C1AFD" w:rsidDel="00156039">
                <w:delText>, during notification</w:delText>
              </w:r>
            </w:del>
            <w:r w:rsidRPr="007C1AFD">
              <w:t>. The response shall include a Location header field containing an alternative URI representing the end point of an alternative notification destination where the notification should be sent.</w:t>
            </w:r>
          </w:p>
          <w:p w14:paraId="26D51978" w14:textId="77777777" w:rsidR="00156039" w:rsidRPr="007C1AFD" w:rsidRDefault="00156039" w:rsidP="00B54D55">
            <w:pPr>
              <w:pStyle w:val="TAL"/>
            </w:pPr>
          </w:p>
          <w:p w14:paraId="66FC70F9" w14:textId="77777777" w:rsidR="002F77EC" w:rsidRPr="007C1AFD" w:rsidRDefault="002F77EC" w:rsidP="00B54D55">
            <w:pPr>
              <w:pStyle w:val="TAL"/>
            </w:pPr>
            <w:r w:rsidRPr="007C1AFD">
              <w:t>Redirection handling is described in clause 5.2.10 of 3GPP TS 29.122 [3].</w:t>
            </w:r>
          </w:p>
        </w:tc>
      </w:tr>
      <w:tr w:rsidR="002F77EC" w:rsidRPr="007C1AFD" w14:paraId="593A3987" w14:textId="77777777" w:rsidTr="00B54D55">
        <w:trPr>
          <w:jc w:val="center"/>
        </w:trPr>
        <w:tc>
          <w:tcPr>
            <w:tcW w:w="1004" w:type="pct"/>
          </w:tcPr>
          <w:p w14:paraId="3EFA8786" w14:textId="77777777" w:rsidR="002F77EC" w:rsidRPr="007C1AFD" w:rsidRDefault="002F77EC" w:rsidP="00B54D55">
            <w:pPr>
              <w:pStyle w:val="TAL"/>
            </w:pPr>
            <w:r w:rsidRPr="007C1AFD">
              <w:t>n/a</w:t>
            </w:r>
          </w:p>
        </w:tc>
        <w:tc>
          <w:tcPr>
            <w:tcW w:w="215" w:type="pct"/>
          </w:tcPr>
          <w:p w14:paraId="2C2DFAB8" w14:textId="77777777" w:rsidR="002F77EC" w:rsidRPr="007C1AFD" w:rsidRDefault="002F77EC" w:rsidP="00B54D55">
            <w:pPr>
              <w:pStyle w:val="TAC"/>
            </w:pPr>
          </w:p>
        </w:tc>
        <w:tc>
          <w:tcPr>
            <w:tcW w:w="604" w:type="pct"/>
          </w:tcPr>
          <w:p w14:paraId="7AF832EA" w14:textId="77777777" w:rsidR="002F77EC" w:rsidRPr="007C1AFD" w:rsidRDefault="002F77EC" w:rsidP="00B54D55">
            <w:pPr>
              <w:pStyle w:val="TAC"/>
            </w:pPr>
          </w:p>
        </w:tc>
        <w:tc>
          <w:tcPr>
            <w:tcW w:w="791" w:type="pct"/>
          </w:tcPr>
          <w:p w14:paraId="1EC6458D" w14:textId="77777777" w:rsidR="002F77EC" w:rsidRPr="007C1AFD" w:rsidRDefault="002F77EC" w:rsidP="00B54D55">
            <w:pPr>
              <w:pStyle w:val="TAL"/>
            </w:pPr>
            <w:r w:rsidRPr="007C1AFD">
              <w:t>308 Permanent Redirect</w:t>
            </w:r>
          </w:p>
        </w:tc>
        <w:tc>
          <w:tcPr>
            <w:tcW w:w="2386" w:type="pct"/>
          </w:tcPr>
          <w:p w14:paraId="37670685" w14:textId="153FC6AB" w:rsidR="002F77EC" w:rsidRDefault="002F77EC" w:rsidP="00B54D55">
            <w:pPr>
              <w:pStyle w:val="TAL"/>
              <w:rPr>
                <w:ins w:id="62" w:author="Huawei [Abdessamad] 2023-04" w:date="2023-04-05T02:15:00Z"/>
              </w:rPr>
            </w:pPr>
            <w:r w:rsidRPr="007C1AFD">
              <w:t>Permanent redirection</w:t>
            </w:r>
            <w:del w:id="63" w:author="Huawei [Abdessamad] 2023-04" w:date="2023-04-05T02:15:00Z">
              <w:r w:rsidRPr="007C1AFD" w:rsidDel="00156039">
                <w:delText>, during notification</w:delText>
              </w:r>
            </w:del>
            <w:r w:rsidRPr="007C1AFD">
              <w:t>. The response shall include a Location header field containing an alternative URI representing the end point of an alternative notification destination where the notification should be sent.</w:t>
            </w:r>
          </w:p>
          <w:p w14:paraId="7B9B70B5" w14:textId="77777777" w:rsidR="00156039" w:rsidRPr="007C1AFD" w:rsidRDefault="00156039" w:rsidP="00B54D55">
            <w:pPr>
              <w:pStyle w:val="TAL"/>
            </w:pPr>
          </w:p>
          <w:p w14:paraId="0671DD0F" w14:textId="77777777" w:rsidR="002F77EC" w:rsidRPr="007C1AFD" w:rsidRDefault="002F77EC" w:rsidP="00B54D55">
            <w:pPr>
              <w:pStyle w:val="TAL"/>
            </w:pPr>
            <w:r w:rsidRPr="007C1AFD">
              <w:t>Redirection handling is described in clause 5.2.10 of 3GPP TS 29.122 [3].</w:t>
            </w:r>
          </w:p>
        </w:tc>
      </w:tr>
      <w:tr w:rsidR="002F77EC" w:rsidRPr="007C1AFD" w14:paraId="70D15674" w14:textId="77777777" w:rsidTr="00B54D55">
        <w:trPr>
          <w:jc w:val="center"/>
        </w:trPr>
        <w:tc>
          <w:tcPr>
            <w:tcW w:w="5000" w:type="pct"/>
            <w:gridSpan w:val="5"/>
          </w:tcPr>
          <w:p w14:paraId="29BDC8E9" w14:textId="77777777" w:rsidR="002F77EC" w:rsidRPr="007C1AFD" w:rsidRDefault="002F77EC" w:rsidP="00B54D55">
            <w:pPr>
              <w:pStyle w:val="TAN"/>
            </w:pPr>
            <w:r w:rsidRPr="007C1AFD">
              <w:t>NOTE:</w:t>
            </w:r>
            <w:r w:rsidRPr="007C1AFD">
              <w:rPr>
                <w:noProof/>
              </w:rPr>
              <w:tab/>
              <w:t xml:space="preserve">The mandatory </w:t>
            </w:r>
            <w:r w:rsidRPr="007C1AFD">
              <w:t>HTTP error status codes for the POST method listed in table 5.2.7.1-1 of 3GPP TS 29.500 [22] also apply.</w:t>
            </w:r>
          </w:p>
        </w:tc>
      </w:tr>
    </w:tbl>
    <w:p w14:paraId="29EE88BE" w14:textId="77777777" w:rsidR="002F77EC" w:rsidRPr="007C1AFD" w:rsidRDefault="002F77EC" w:rsidP="002F77EC">
      <w:pPr>
        <w:rPr>
          <w:lang w:eastAsia="zh-CN"/>
        </w:rPr>
      </w:pPr>
    </w:p>
    <w:p w14:paraId="3F00AA61" w14:textId="77777777" w:rsidR="002F77EC" w:rsidRPr="007C1AFD" w:rsidRDefault="002F77EC" w:rsidP="002F77EC">
      <w:pPr>
        <w:pStyle w:val="TH"/>
      </w:pPr>
      <w:r w:rsidRPr="007C1AFD">
        <w:t>Table 7.4.1.3.2.2-4: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F77EC" w:rsidRPr="007C1AFD" w14:paraId="55B4B5D9" w14:textId="77777777" w:rsidTr="00B54D55">
        <w:trPr>
          <w:jc w:val="center"/>
        </w:trPr>
        <w:tc>
          <w:tcPr>
            <w:tcW w:w="825" w:type="pct"/>
            <w:shd w:val="clear" w:color="auto" w:fill="C0C0C0"/>
          </w:tcPr>
          <w:p w14:paraId="17951E69" w14:textId="77777777" w:rsidR="002F77EC" w:rsidRPr="007C1AFD" w:rsidRDefault="002F77EC" w:rsidP="00B54D55">
            <w:pPr>
              <w:pStyle w:val="TAH"/>
            </w:pPr>
            <w:r w:rsidRPr="007C1AFD">
              <w:t>Name</w:t>
            </w:r>
          </w:p>
        </w:tc>
        <w:tc>
          <w:tcPr>
            <w:tcW w:w="732" w:type="pct"/>
            <w:shd w:val="clear" w:color="auto" w:fill="C0C0C0"/>
          </w:tcPr>
          <w:p w14:paraId="4EBC6D72" w14:textId="77777777" w:rsidR="002F77EC" w:rsidRPr="007C1AFD" w:rsidRDefault="002F77EC" w:rsidP="00B54D55">
            <w:pPr>
              <w:pStyle w:val="TAH"/>
            </w:pPr>
            <w:r w:rsidRPr="007C1AFD">
              <w:t>Data type</w:t>
            </w:r>
          </w:p>
        </w:tc>
        <w:tc>
          <w:tcPr>
            <w:tcW w:w="217" w:type="pct"/>
            <w:shd w:val="clear" w:color="auto" w:fill="C0C0C0"/>
          </w:tcPr>
          <w:p w14:paraId="2DBF9D4F" w14:textId="77777777" w:rsidR="002F77EC" w:rsidRPr="007C1AFD" w:rsidRDefault="002F77EC" w:rsidP="00B54D55">
            <w:pPr>
              <w:pStyle w:val="TAH"/>
            </w:pPr>
            <w:r w:rsidRPr="007C1AFD">
              <w:t>P</w:t>
            </w:r>
          </w:p>
        </w:tc>
        <w:tc>
          <w:tcPr>
            <w:tcW w:w="581" w:type="pct"/>
            <w:shd w:val="clear" w:color="auto" w:fill="C0C0C0"/>
          </w:tcPr>
          <w:p w14:paraId="2B02B2F2" w14:textId="77777777" w:rsidR="002F77EC" w:rsidRPr="007C1AFD" w:rsidRDefault="002F77EC" w:rsidP="00B54D55">
            <w:pPr>
              <w:pStyle w:val="TAH"/>
            </w:pPr>
            <w:r w:rsidRPr="007C1AFD">
              <w:t>Cardinality</w:t>
            </w:r>
          </w:p>
        </w:tc>
        <w:tc>
          <w:tcPr>
            <w:tcW w:w="2645" w:type="pct"/>
            <w:shd w:val="clear" w:color="auto" w:fill="C0C0C0"/>
            <w:vAlign w:val="center"/>
          </w:tcPr>
          <w:p w14:paraId="2197C030" w14:textId="77777777" w:rsidR="002F77EC" w:rsidRPr="007C1AFD" w:rsidRDefault="002F77EC" w:rsidP="00B54D55">
            <w:pPr>
              <w:pStyle w:val="TAH"/>
            </w:pPr>
            <w:r w:rsidRPr="007C1AFD">
              <w:t>Description</w:t>
            </w:r>
          </w:p>
        </w:tc>
      </w:tr>
      <w:tr w:rsidR="002F77EC" w:rsidRPr="007C1AFD" w14:paraId="7AE899A7" w14:textId="77777777" w:rsidTr="00B54D55">
        <w:trPr>
          <w:jc w:val="center"/>
        </w:trPr>
        <w:tc>
          <w:tcPr>
            <w:tcW w:w="825" w:type="pct"/>
            <w:shd w:val="clear" w:color="auto" w:fill="auto"/>
          </w:tcPr>
          <w:p w14:paraId="10B11975" w14:textId="77777777" w:rsidR="002F77EC" w:rsidRPr="007C1AFD" w:rsidRDefault="002F77EC" w:rsidP="00B54D55">
            <w:pPr>
              <w:pStyle w:val="TAL"/>
            </w:pPr>
            <w:r w:rsidRPr="007C1AFD">
              <w:t>Location</w:t>
            </w:r>
          </w:p>
        </w:tc>
        <w:tc>
          <w:tcPr>
            <w:tcW w:w="732" w:type="pct"/>
          </w:tcPr>
          <w:p w14:paraId="752A45E3" w14:textId="77777777" w:rsidR="002F77EC" w:rsidRPr="007C1AFD" w:rsidRDefault="002F77EC" w:rsidP="00B54D55">
            <w:pPr>
              <w:pStyle w:val="TAL"/>
            </w:pPr>
            <w:r w:rsidRPr="007C1AFD">
              <w:t>string</w:t>
            </w:r>
          </w:p>
        </w:tc>
        <w:tc>
          <w:tcPr>
            <w:tcW w:w="217" w:type="pct"/>
          </w:tcPr>
          <w:p w14:paraId="71C811FE" w14:textId="77777777" w:rsidR="002F77EC" w:rsidRPr="007C1AFD" w:rsidRDefault="002F77EC" w:rsidP="00B54D55">
            <w:pPr>
              <w:pStyle w:val="TAC"/>
            </w:pPr>
            <w:r w:rsidRPr="007C1AFD">
              <w:t>M</w:t>
            </w:r>
          </w:p>
        </w:tc>
        <w:tc>
          <w:tcPr>
            <w:tcW w:w="581" w:type="pct"/>
          </w:tcPr>
          <w:p w14:paraId="23673948" w14:textId="77777777" w:rsidR="002F77EC" w:rsidRPr="007C1AFD" w:rsidRDefault="002F77EC" w:rsidP="00B54D55">
            <w:pPr>
              <w:pStyle w:val="TAL"/>
            </w:pPr>
            <w:r w:rsidRPr="007C1AFD">
              <w:t>1</w:t>
            </w:r>
          </w:p>
        </w:tc>
        <w:tc>
          <w:tcPr>
            <w:tcW w:w="2645" w:type="pct"/>
            <w:shd w:val="clear" w:color="auto" w:fill="auto"/>
            <w:vAlign w:val="center"/>
          </w:tcPr>
          <w:p w14:paraId="4A0D4A4F" w14:textId="77777777" w:rsidR="002F77EC" w:rsidRPr="007C1AFD" w:rsidRDefault="002F77EC" w:rsidP="00B54D55">
            <w:pPr>
              <w:pStyle w:val="TAL"/>
            </w:pPr>
            <w:r w:rsidRPr="007C1AFD">
              <w:t>An alternative URI representing the end point of an alternative notification destination towards which the notification should be redirected.</w:t>
            </w:r>
          </w:p>
        </w:tc>
      </w:tr>
    </w:tbl>
    <w:p w14:paraId="485B9D85" w14:textId="77777777" w:rsidR="002F77EC" w:rsidRPr="007C1AFD" w:rsidRDefault="002F77EC" w:rsidP="002F77EC"/>
    <w:p w14:paraId="7DB6C8E9" w14:textId="77777777" w:rsidR="002F77EC" w:rsidRPr="007C1AFD" w:rsidRDefault="002F77EC" w:rsidP="002F77EC">
      <w:pPr>
        <w:pStyle w:val="TH"/>
      </w:pPr>
      <w:r w:rsidRPr="007C1AFD">
        <w:t>Table 7.4.1.3.2.2-5: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F77EC" w:rsidRPr="007C1AFD" w14:paraId="000B17E5" w14:textId="77777777" w:rsidTr="00B54D55">
        <w:trPr>
          <w:jc w:val="center"/>
        </w:trPr>
        <w:tc>
          <w:tcPr>
            <w:tcW w:w="825" w:type="pct"/>
            <w:shd w:val="clear" w:color="auto" w:fill="C0C0C0"/>
          </w:tcPr>
          <w:p w14:paraId="68468B6D" w14:textId="77777777" w:rsidR="002F77EC" w:rsidRPr="007C1AFD" w:rsidRDefault="002F77EC" w:rsidP="00B54D55">
            <w:pPr>
              <w:pStyle w:val="TAH"/>
            </w:pPr>
            <w:r w:rsidRPr="007C1AFD">
              <w:t>Name</w:t>
            </w:r>
          </w:p>
        </w:tc>
        <w:tc>
          <w:tcPr>
            <w:tcW w:w="732" w:type="pct"/>
            <w:shd w:val="clear" w:color="auto" w:fill="C0C0C0"/>
          </w:tcPr>
          <w:p w14:paraId="755FCD4E" w14:textId="77777777" w:rsidR="002F77EC" w:rsidRPr="007C1AFD" w:rsidRDefault="002F77EC" w:rsidP="00B54D55">
            <w:pPr>
              <w:pStyle w:val="TAH"/>
            </w:pPr>
            <w:r w:rsidRPr="007C1AFD">
              <w:t>Data type</w:t>
            </w:r>
          </w:p>
        </w:tc>
        <w:tc>
          <w:tcPr>
            <w:tcW w:w="217" w:type="pct"/>
            <w:shd w:val="clear" w:color="auto" w:fill="C0C0C0"/>
          </w:tcPr>
          <w:p w14:paraId="77541B13" w14:textId="77777777" w:rsidR="002F77EC" w:rsidRPr="007C1AFD" w:rsidRDefault="002F77EC" w:rsidP="00B54D55">
            <w:pPr>
              <w:pStyle w:val="TAH"/>
            </w:pPr>
            <w:r w:rsidRPr="007C1AFD">
              <w:t>P</w:t>
            </w:r>
          </w:p>
        </w:tc>
        <w:tc>
          <w:tcPr>
            <w:tcW w:w="581" w:type="pct"/>
            <w:shd w:val="clear" w:color="auto" w:fill="C0C0C0"/>
          </w:tcPr>
          <w:p w14:paraId="709F9DE9" w14:textId="77777777" w:rsidR="002F77EC" w:rsidRPr="007C1AFD" w:rsidRDefault="002F77EC" w:rsidP="00B54D55">
            <w:pPr>
              <w:pStyle w:val="TAH"/>
            </w:pPr>
            <w:r w:rsidRPr="007C1AFD">
              <w:t>Cardinality</w:t>
            </w:r>
          </w:p>
        </w:tc>
        <w:tc>
          <w:tcPr>
            <w:tcW w:w="2645" w:type="pct"/>
            <w:shd w:val="clear" w:color="auto" w:fill="C0C0C0"/>
            <w:vAlign w:val="center"/>
          </w:tcPr>
          <w:p w14:paraId="3679F725" w14:textId="77777777" w:rsidR="002F77EC" w:rsidRPr="007C1AFD" w:rsidRDefault="002F77EC" w:rsidP="00B54D55">
            <w:pPr>
              <w:pStyle w:val="TAH"/>
            </w:pPr>
            <w:r w:rsidRPr="007C1AFD">
              <w:t>Description</w:t>
            </w:r>
          </w:p>
        </w:tc>
      </w:tr>
      <w:tr w:rsidR="002F77EC" w:rsidRPr="007C1AFD" w14:paraId="5BB8A2E1" w14:textId="77777777" w:rsidTr="00B54D55">
        <w:trPr>
          <w:jc w:val="center"/>
        </w:trPr>
        <w:tc>
          <w:tcPr>
            <w:tcW w:w="825" w:type="pct"/>
            <w:shd w:val="clear" w:color="auto" w:fill="auto"/>
          </w:tcPr>
          <w:p w14:paraId="44A04A50" w14:textId="77777777" w:rsidR="002F77EC" w:rsidRPr="007C1AFD" w:rsidRDefault="002F77EC" w:rsidP="00B54D55">
            <w:pPr>
              <w:pStyle w:val="TAL"/>
            </w:pPr>
            <w:r w:rsidRPr="007C1AFD">
              <w:t>Location</w:t>
            </w:r>
          </w:p>
        </w:tc>
        <w:tc>
          <w:tcPr>
            <w:tcW w:w="732" w:type="pct"/>
          </w:tcPr>
          <w:p w14:paraId="544FB9A7" w14:textId="77777777" w:rsidR="002F77EC" w:rsidRPr="007C1AFD" w:rsidRDefault="002F77EC" w:rsidP="00B54D55">
            <w:pPr>
              <w:pStyle w:val="TAL"/>
            </w:pPr>
            <w:r w:rsidRPr="007C1AFD">
              <w:t>string</w:t>
            </w:r>
          </w:p>
        </w:tc>
        <w:tc>
          <w:tcPr>
            <w:tcW w:w="217" w:type="pct"/>
          </w:tcPr>
          <w:p w14:paraId="119213F0" w14:textId="77777777" w:rsidR="002F77EC" w:rsidRPr="007C1AFD" w:rsidRDefault="002F77EC" w:rsidP="00B54D55">
            <w:pPr>
              <w:pStyle w:val="TAC"/>
            </w:pPr>
            <w:r w:rsidRPr="007C1AFD">
              <w:t>M</w:t>
            </w:r>
          </w:p>
        </w:tc>
        <w:tc>
          <w:tcPr>
            <w:tcW w:w="581" w:type="pct"/>
          </w:tcPr>
          <w:p w14:paraId="2C13909E" w14:textId="77777777" w:rsidR="002F77EC" w:rsidRPr="007C1AFD" w:rsidRDefault="002F77EC" w:rsidP="00B54D55">
            <w:pPr>
              <w:pStyle w:val="TAL"/>
            </w:pPr>
            <w:r w:rsidRPr="007C1AFD">
              <w:t>1</w:t>
            </w:r>
          </w:p>
        </w:tc>
        <w:tc>
          <w:tcPr>
            <w:tcW w:w="2645" w:type="pct"/>
            <w:shd w:val="clear" w:color="auto" w:fill="auto"/>
            <w:vAlign w:val="center"/>
          </w:tcPr>
          <w:p w14:paraId="059FBA3E" w14:textId="77777777" w:rsidR="002F77EC" w:rsidRPr="007C1AFD" w:rsidRDefault="002F77EC" w:rsidP="00B54D55">
            <w:pPr>
              <w:pStyle w:val="TAL"/>
            </w:pPr>
            <w:r w:rsidRPr="007C1AFD">
              <w:t>An alternative URI representing the end point of an alternative notification destination towards which the notification should be redirected.</w:t>
            </w:r>
          </w:p>
        </w:tc>
      </w:tr>
    </w:tbl>
    <w:p w14:paraId="554D8115" w14:textId="77777777" w:rsidR="002F77EC" w:rsidRPr="007C1AFD" w:rsidRDefault="002F77EC" w:rsidP="002F77EC">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B434D" w14:textId="77777777" w:rsidR="0015684A" w:rsidRDefault="0015684A">
      <w:r>
        <w:separator/>
      </w:r>
    </w:p>
  </w:endnote>
  <w:endnote w:type="continuationSeparator" w:id="0">
    <w:p w14:paraId="5791B160" w14:textId="77777777" w:rsidR="0015684A" w:rsidRDefault="00156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B5008C" w:rsidRDefault="00B50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B5008C" w:rsidRDefault="00B500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B5008C" w:rsidRDefault="00B500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0E5E8" w14:textId="77777777" w:rsidR="0015684A" w:rsidRDefault="0015684A">
      <w:r>
        <w:separator/>
      </w:r>
    </w:p>
  </w:footnote>
  <w:footnote w:type="continuationSeparator" w:id="0">
    <w:p w14:paraId="72A9FBC7" w14:textId="77777777" w:rsidR="0015684A" w:rsidRDefault="00156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5008C" w:rsidRDefault="00B500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B5008C" w:rsidRDefault="00B500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B5008C" w:rsidRDefault="00B500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5008C" w:rsidRDefault="00B500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5008C" w:rsidRDefault="00B500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5008C" w:rsidRDefault="00B500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10CA"/>
    <w:rsid w:val="00002ECB"/>
    <w:rsid w:val="000039CF"/>
    <w:rsid w:val="000102AA"/>
    <w:rsid w:val="00013BAF"/>
    <w:rsid w:val="00013C1B"/>
    <w:rsid w:val="00013E46"/>
    <w:rsid w:val="0001551D"/>
    <w:rsid w:val="00015A7D"/>
    <w:rsid w:val="0001755A"/>
    <w:rsid w:val="00020C04"/>
    <w:rsid w:val="00021B84"/>
    <w:rsid w:val="00021DCF"/>
    <w:rsid w:val="00022E4A"/>
    <w:rsid w:val="0002788F"/>
    <w:rsid w:val="0003049F"/>
    <w:rsid w:val="000363AE"/>
    <w:rsid w:val="00036C70"/>
    <w:rsid w:val="00037801"/>
    <w:rsid w:val="00061C8A"/>
    <w:rsid w:val="0006512F"/>
    <w:rsid w:val="0006540F"/>
    <w:rsid w:val="000676F0"/>
    <w:rsid w:val="00067714"/>
    <w:rsid w:val="00071159"/>
    <w:rsid w:val="000821E2"/>
    <w:rsid w:val="00087658"/>
    <w:rsid w:val="000935FD"/>
    <w:rsid w:val="0009496D"/>
    <w:rsid w:val="000A054C"/>
    <w:rsid w:val="000A164B"/>
    <w:rsid w:val="000A2022"/>
    <w:rsid w:val="000A60AF"/>
    <w:rsid w:val="000A6394"/>
    <w:rsid w:val="000B4AFB"/>
    <w:rsid w:val="000B7FED"/>
    <w:rsid w:val="000C038A"/>
    <w:rsid w:val="000C203F"/>
    <w:rsid w:val="000C2B58"/>
    <w:rsid w:val="000C5279"/>
    <w:rsid w:val="000C6598"/>
    <w:rsid w:val="000D1E0E"/>
    <w:rsid w:val="000D44B3"/>
    <w:rsid w:val="000D61DB"/>
    <w:rsid w:val="000E6B42"/>
    <w:rsid w:val="000F421D"/>
    <w:rsid w:val="000F6680"/>
    <w:rsid w:val="00101AB0"/>
    <w:rsid w:val="001043CF"/>
    <w:rsid w:val="00106DD0"/>
    <w:rsid w:val="00116815"/>
    <w:rsid w:val="0011718B"/>
    <w:rsid w:val="00140139"/>
    <w:rsid w:val="00141EC9"/>
    <w:rsid w:val="00145D43"/>
    <w:rsid w:val="00152139"/>
    <w:rsid w:val="00154884"/>
    <w:rsid w:val="00156039"/>
    <w:rsid w:val="0015684A"/>
    <w:rsid w:val="00160EDE"/>
    <w:rsid w:val="00162AF8"/>
    <w:rsid w:val="00163672"/>
    <w:rsid w:val="00165F3C"/>
    <w:rsid w:val="0016626A"/>
    <w:rsid w:val="0017208B"/>
    <w:rsid w:val="00172B0B"/>
    <w:rsid w:val="00175C89"/>
    <w:rsid w:val="00182C57"/>
    <w:rsid w:val="0018677B"/>
    <w:rsid w:val="00186CE2"/>
    <w:rsid w:val="00191055"/>
    <w:rsid w:val="00192C46"/>
    <w:rsid w:val="00197DD3"/>
    <w:rsid w:val="001A08B3"/>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762D"/>
    <w:rsid w:val="002B5741"/>
    <w:rsid w:val="002C3EEE"/>
    <w:rsid w:val="002C7065"/>
    <w:rsid w:val="002D0A3E"/>
    <w:rsid w:val="002D4706"/>
    <w:rsid w:val="002D6BD5"/>
    <w:rsid w:val="002E2BD3"/>
    <w:rsid w:val="002E472E"/>
    <w:rsid w:val="002F108F"/>
    <w:rsid w:val="002F1865"/>
    <w:rsid w:val="002F77EC"/>
    <w:rsid w:val="00305409"/>
    <w:rsid w:val="00305921"/>
    <w:rsid w:val="00311934"/>
    <w:rsid w:val="00313710"/>
    <w:rsid w:val="00315545"/>
    <w:rsid w:val="00315B24"/>
    <w:rsid w:val="00324B35"/>
    <w:rsid w:val="00326739"/>
    <w:rsid w:val="00326838"/>
    <w:rsid w:val="003277C2"/>
    <w:rsid w:val="00334CC4"/>
    <w:rsid w:val="00337B6A"/>
    <w:rsid w:val="00341270"/>
    <w:rsid w:val="00347C4D"/>
    <w:rsid w:val="00352AD0"/>
    <w:rsid w:val="00357249"/>
    <w:rsid w:val="003609EF"/>
    <w:rsid w:val="003620D7"/>
    <w:rsid w:val="0036231A"/>
    <w:rsid w:val="00370827"/>
    <w:rsid w:val="00374DD4"/>
    <w:rsid w:val="003820FE"/>
    <w:rsid w:val="00390F1A"/>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1A36"/>
    <w:rsid w:val="003E237A"/>
    <w:rsid w:val="003E701A"/>
    <w:rsid w:val="003F06B4"/>
    <w:rsid w:val="003F15B3"/>
    <w:rsid w:val="003F176A"/>
    <w:rsid w:val="004010B0"/>
    <w:rsid w:val="0040263E"/>
    <w:rsid w:val="00405552"/>
    <w:rsid w:val="00410371"/>
    <w:rsid w:val="00412B7C"/>
    <w:rsid w:val="00421716"/>
    <w:rsid w:val="004242F1"/>
    <w:rsid w:val="00425311"/>
    <w:rsid w:val="00432AD2"/>
    <w:rsid w:val="00432B09"/>
    <w:rsid w:val="004372CD"/>
    <w:rsid w:val="00437BD8"/>
    <w:rsid w:val="00437BEB"/>
    <w:rsid w:val="00440040"/>
    <w:rsid w:val="00443EC0"/>
    <w:rsid w:val="00447701"/>
    <w:rsid w:val="0045155F"/>
    <w:rsid w:val="00456A29"/>
    <w:rsid w:val="00460A51"/>
    <w:rsid w:val="0047192C"/>
    <w:rsid w:val="00481487"/>
    <w:rsid w:val="004828E9"/>
    <w:rsid w:val="0048559C"/>
    <w:rsid w:val="00494988"/>
    <w:rsid w:val="0049550B"/>
    <w:rsid w:val="004B28E7"/>
    <w:rsid w:val="004B482B"/>
    <w:rsid w:val="004B75B7"/>
    <w:rsid w:val="004C1904"/>
    <w:rsid w:val="004C3332"/>
    <w:rsid w:val="004C5A19"/>
    <w:rsid w:val="004C5ADE"/>
    <w:rsid w:val="004D07F1"/>
    <w:rsid w:val="004D1F7C"/>
    <w:rsid w:val="004D2289"/>
    <w:rsid w:val="004D4C9F"/>
    <w:rsid w:val="004D6E80"/>
    <w:rsid w:val="004D73B2"/>
    <w:rsid w:val="004D79C4"/>
    <w:rsid w:val="004E6CFA"/>
    <w:rsid w:val="004E72F6"/>
    <w:rsid w:val="004F36D0"/>
    <w:rsid w:val="004F5959"/>
    <w:rsid w:val="005005F9"/>
    <w:rsid w:val="005012D6"/>
    <w:rsid w:val="00504B49"/>
    <w:rsid w:val="00504C20"/>
    <w:rsid w:val="00511FD4"/>
    <w:rsid w:val="00513785"/>
    <w:rsid w:val="005141D9"/>
    <w:rsid w:val="0051580D"/>
    <w:rsid w:val="00517878"/>
    <w:rsid w:val="0052499D"/>
    <w:rsid w:val="005379AB"/>
    <w:rsid w:val="00542D9D"/>
    <w:rsid w:val="00546D44"/>
    <w:rsid w:val="00547111"/>
    <w:rsid w:val="00550479"/>
    <w:rsid w:val="00556080"/>
    <w:rsid w:val="00556246"/>
    <w:rsid w:val="0056106E"/>
    <w:rsid w:val="00562302"/>
    <w:rsid w:val="005701F7"/>
    <w:rsid w:val="00570F0F"/>
    <w:rsid w:val="00571A52"/>
    <w:rsid w:val="00584D6C"/>
    <w:rsid w:val="0058534A"/>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601433"/>
    <w:rsid w:val="00603DD9"/>
    <w:rsid w:val="006055C3"/>
    <w:rsid w:val="006056A9"/>
    <w:rsid w:val="006109D4"/>
    <w:rsid w:val="00611959"/>
    <w:rsid w:val="00621188"/>
    <w:rsid w:val="006257ED"/>
    <w:rsid w:val="006317BC"/>
    <w:rsid w:val="00634204"/>
    <w:rsid w:val="00646AD8"/>
    <w:rsid w:val="00651623"/>
    <w:rsid w:val="00653DE4"/>
    <w:rsid w:val="00656940"/>
    <w:rsid w:val="006570B0"/>
    <w:rsid w:val="006607BE"/>
    <w:rsid w:val="0066297A"/>
    <w:rsid w:val="00662EAE"/>
    <w:rsid w:val="00663EE1"/>
    <w:rsid w:val="00665C47"/>
    <w:rsid w:val="00667FFB"/>
    <w:rsid w:val="00675430"/>
    <w:rsid w:val="0067684C"/>
    <w:rsid w:val="00676BAC"/>
    <w:rsid w:val="00676FB5"/>
    <w:rsid w:val="00677422"/>
    <w:rsid w:val="006830DC"/>
    <w:rsid w:val="00695808"/>
    <w:rsid w:val="00696854"/>
    <w:rsid w:val="00697EE7"/>
    <w:rsid w:val="006A7226"/>
    <w:rsid w:val="006B13A5"/>
    <w:rsid w:val="006B46FB"/>
    <w:rsid w:val="006B7E1A"/>
    <w:rsid w:val="006C30CB"/>
    <w:rsid w:val="006C4487"/>
    <w:rsid w:val="006D2241"/>
    <w:rsid w:val="006D7FB3"/>
    <w:rsid w:val="006E186D"/>
    <w:rsid w:val="006E21FB"/>
    <w:rsid w:val="006E4D22"/>
    <w:rsid w:val="006E56EA"/>
    <w:rsid w:val="006F0624"/>
    <w:rsid w:val="006F2BB0"/>
    <w:rsid w:val="006F3D23"/>
    <w:rsid w:val="00700F2A"/>
    <w:rsid w:val="00703669"/>
    <w:rsid w:val="007036FD"/>
    <w:rsid w:val="00703A8B"/>
    <w:rsid w:val="00703B76"/>
    <w:rsid w:val="007055D2"/>
    <w:rsid w:val="00707BEF"/>
    <w:rsid w:val="0071098B"/>
    <w:rsid w:val="00710A71"/>
    <w:rsid w:val="00716DCA"/>
    <w:rsid w:val="007227E2"/>
    <w:rsid w:val="007337F1"/>
    <w:rsid w:val="0074141B"/>
    <w:rsid w:val="00750049"/>
    <w:rsid w:val="0075013C"/>
    <w:rsid w:val="007510F8"/>
    <w:rsid w:val="0075457F"/>
    <w:rsid w:val="0075474C"/>
    <w:rsid w:val="007613B8"/>
    <w:rsid w:val="007673C1"/>
    <w:rsid w:val="00781F86"/>
    <w:rsid w:val="007830D0"/>
    <w:rsid w:val="00783312"/>
    <w:rsid w:val="007843E9"/>
    <w:rsid w:val="00786DAE"/>
    <w:rsid w:val="007875D0"/>
    <w:rsid w:val="00792342"/>
    <w:rsid w:val="0079556B"/>
    <w:rsid w:val="00796895"/>
    <w:rsid w:val="007973E9"/>
    <w:rsid w:val="007977A8"/>
    <w:rsid w:val="007A3693"/>
    <w:rsid w:val="007B078B"/>
    <w:rsid w:val="007B0AA8"/>
    <w:rsid w:val="007B512A"/>
    <w:rsid w:val="007B56DC"/>
    <w:rsid w:val="007C2097"/>
    <w:rsid w:val="007C2CA6"/>
    <w:rsid w:val="007C327E"/>
    <w:rsid w:val="007C3FE8"/>
    <w:rsid w:val="007C55CA"/>
    <w:rsid w:val="007C7531"/>
    <w:rsid w:val="007D3353"/>
    <w:rsid w:val="007D6A07"/>
    <w:rsid w:val="007E3784"/>
    <w:rsid w:val="007E63B9"/>
    <w:rsid w:val="007F0CD6"/>
    <w:rsid w:val="007F252F"/>
    <w:rsid w:val="007F3AB3"/>
    <w:rsid w:val="007F4579"/>
    <w:rsid w:val="007F491C"/>
    <w:rsid w:val="007F49A2"/>
    <w:rsid w:val="007F7259"/>
    <w:rsid w:val="00802151"/>
    <w:rsid w:val="008040A8"/>
    <w:rsid w:val="00806433"/>
    <w:rsid w:val="008134C5"/>
    <w:rsid w:val="008138F1"/>
    <w:rsid w:val="0081523C"/>
    <w:rsid w:val="008156CA"/>
    <w:rsid w:val="00817254"/>
    <w:rsid w:val="008219E5"/>
    <w:rsid w:val="00822900"/>
    <w:rsid w:val="008279FA"/>
    <w:rsid w:val="00842512"/>
    <w:rsid w:val="00845DE0"/>
    <w:rsid w:val="00846E5E"/>
    <w:rsid w:val="00852B27"/>
    <w:rsid w:val="0085434D"/>
    <w:rsid w:val="008549EC"/>
    <w:rsid w:val="00854CD9"/>
    <w:rsid w:val="008602C2"/>
    <w:rsid w:val="00861FB5"/>
    <w:rsid w:val="00862456"/>
    <w:rsid w:val="008626E7"/>
    <w:rsid w:val="008645E8"/>
    <w:rsid w:val="00865100"/>
    <w:rsid w:val="0086685E"/>
    <w:rsid w:val="00867BF0"/>
    <w:rsid w:val="00870EE7"/>
    <w:rsid w:val="00871B9A"/>
    <w:rsid w:val="0087230D"/>
    <w:rsid w:val="0087391F"/>
    <w:rsid w:val="0088219D"/>
    <w:rsid w:val="008863B9"/>
    <w:rsid w:val="008913E7"/>
    <w:rsid w:val="00891786"/>
    <w:rsid w:val="0089290E"/>
    <w:rsid w:val="00897C6D"/>
    <w:rsid w:val="008A17FD"/>
    <w:rsid w:val="008A45A6"/>
    <w:rsid w:val="008A6CC5"/>
    <w:rsid w:val="008A7343"/>
    <w:rsid w:val="008A73AD"/>
    <w:rsid w:val="008C3259"/>
    <w:rsid w:val="008C36DC"/>
    <w:rsid w:val="008C37AF"/>
    <w:rsid w:val="008C65A7"/>
    <w:rsid w:val="008D158B"/>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11D13"/>
    <w:rsid w:val="009148DE"/>
    <w:rsid w:val="00921C5B"/>
    <w:rsid w:val="00922116"/>
    <w:rsid w:val="00926030"/>
    <w:rsid w:val="00926D1A"/>
    <w:rsid w:val="00927FDD"/>
    <w:rsid w:val="009406FC"/>
    <w:rsid w:val="00941E30"/>
    <w:rsid w:val="00944ED4"/>
    <w:rsid w:val="00945271"/>
    <w:rsid w:val="00947DAD"/>
    <w:rsid w:val="0095001E"/>
    <w:rsid w:val="0096042F"/>
    <w:rsid w:val="009615E7"/>
    <w:rsid w:val="00964B71"/>
    <w:rsid w:val="0097119A"/>
    <w:rsid w:val="0097423E"/>
    <w:rsid w:val="00974D82"/>
    <w:rsid w:val="009777D9"/>
    <w:rsid w:val="0098151E"/>
    <w:rsid w:val="00983BBC"/>
    <w:rsid w:val="00984A92"/>
    <w:rsid w:val="00986403"/>
    <w:rsid w:val="009909D5"/>
    <w:rsid w:val="009910AB"/>
    <w:rsid w:val="0099112D"/>
    <w:rsid w:val="00991B88"/>
    <w:rsid w:val="0099245C"/>
    <w:rsid w:val="009A1621"/>
    <w:rsid w:val="009A2D57"/>
    <w:rsid w:val="009A37BB"/>
    <w:rsid w:val="009A5753"/>
    <w:rsid w:val="009A579D"/>
    <w:rsid w:val="009A6C51"/>
    <w:rsid w:val="009A7267"/>
    <w:rsid w:val="009B6258"/>
    <w:rsid w:val="009B7F7B"/>
    <w:rsid w:val="009C06EB"/>
    <w:rsid w:val="009C2ADB"/>
    <w:rsid w:val="009C4E98"/>
    <w:rsid w:val="009C69DF"/>
    <w:rsid w:val="009D31F1"/>
    <w:rsid w:val="009D3583"/>
    <w:rsid w:val="009E050D"/>
    <w:rsid w:val="009E3297"/>
    <w:rsid w:val="009E55AF"/>
    <w:rsid w:val="009F21E9"/>
    <w:rsid w:val="009F3D3F"/>
    <w:rsid w:val="009F734F"/>
    <w:rsid w:val="00A00B86"/>
    <w:rsid w:val="00A12019"/>
    <w:rsid w:val="00A163C6"/>
    <w:rsid w:val="00A245D2"/>
    <w:rsid w:val="00A246B6"/>
    <w:rsid w:val="00A30DD6"/>
    <w:rsid w:val="00A31D30"/>
    <w:rsid w:val="00A33464"/>
    <w:rsid w:val="00A346B7"/>
    <w:rsid w:val="00A36CF1"/>
    <w:rsid w:val="00A43AFA"/>
    <w:rsid w:val="00A44089"/>
    <w:rsid w:val="00A45274"/>
    <w:rsid w:val="00A47E70"/>
    <w:rsid w:val="00A50CF0"/>
    <w:rsid w:val="00A5407C"/>
    <w:rsid w:val="00A55735"/>
    <w:rsid w:val="00A57A05"/>
    <w:rsid w:val="00A64154"/>
    <w:rsid w:val="00A64A4C"/>
    <w:rsid w:val="00A7454F"/>
    <w:rsid w:val="00A74C22"/>
    <w:rsid w:val="00A74D3A"/>
    <w:rsid w:val="00A7671C"/>
    <w:rsid w:val="00A811A3"/>
    <w:rsid w:val="00A8594C"/>
    <w:rsid w:val="00A8689F"/>
    <w:rsid w:val="00A91682"/>
    <w:rsid w:val="00A918DB"/>
    <w:rsid w:val="00A947A9"/>
    <w:rsid w:val="00A953CC"/>
    <w:rsid w:val="00AA04F7"/>
    <w:rsid w:val="00AA24E8"/>
    <w:rsid w:val="00AA2CBC"/>
    <w:rsid w:val="00AA2DAB"/>
    <w:rsid w:val="00AA3BEC"/>
    <w:rsid w:val="00AB24EE"/>
    <w:rsid w:val="00AB48F9"/>
    <w:rsid w:val="00AC5820"/>
    <w:rsid w:val="00AC7C29"/>
    <w:rsid w:val="00AD1CD8"/>
    <w:rsid w:val="00AD3E7F"/>
    <w:rsid w:val="00AE3DD6"/>
    <w:rsid w:val="00AE5600"/>
    <w:rsid w:val="00AE6CC4"/>
    <w:rsid w:val="00AF0070"/>
    <w:rsid w:val="00AF54A9"/>
    <w:rsid w:val="00AF7A93"/>
    <w:rsid w:val="00B01558"/>
    <w:rsid w:val="00B03164"/>
    <w:rsid w:val="00B04700"/>
    <w:rsid w:val="00B132D2"/>
    <w:rsid w:val="00B13322"/>
    <w:rsid w:val="00B22794"/>
    <w:rsid w:val="00B23AA7"/>
    <w:rsid w:val="00B258BB"/>
    <w:rsid w:val="00B27BD2"/>
    <w:rsid w:val="00B30DBD"/>
    <w:rsid w:val="00B428C4"/>
    <w:rsid w:val="00B449BD"/>
    <w:rsid w:val="00B47790"/>
    <w:rsid w:val="00B47E76"/>
    <w:rsid w:val="00B5008C"/>
    <w:rsid w:val="00B50E22"/>
    <w:rsid w:val="00B567C5"/>
    <w:rsid w:val="00B66217"/>
    <w:rsid w:val="00B67B97"/>
    <w:rsid w:val="00B67F5D"/>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7FAD"/>
    <w:rsid w:val="00BB2AAE"/>
    <w:rsid w:val="00BB5DFC"/>
    <w:rsid w:val="00BB73C0"/>
    <w:rsid w:val="00BB7550"/>
    <w:rsid w:val="00BC4238"/>
    <w:rsid w:val="00BC7521"/>
    <w:rsid w:val="00BC7D3E"/>
    <w:rsid w:val="00BD0D66"/>
    <w:rsid w:val="00BD1021"/>
    <w:rsid w:val="00BD250C"/>
    <w:rsid w:val="00BD279D"/>
    <w:rsid w:val="00BD6BB8"/>
    <w:rsid w:val="00BE46E3"/>
    <w:rsid w:val="00BE70AD"/>
    <w:rsid w:val="00BF1393"/>
    <w:rsid w:val="00BF1436"/>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43F1"/>
    <w:rsid w:val="00C45B03"/>
    <w:rsid w:val="00C506E7"/>
    <w:rsid w:val="00C508A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5D3B"/>
    <w:rsid w:val="00CA7746"/>
    <w:rsid w:val="00CA7ED1"/>
    <w:rsid w:val="00CB0AF8"/>
    <w:rsid w:val="00CB0B09"/>
    <w:rsid w:val="00CC5026"/>
    <w:rsid w:val="00CC68D0"/>
    <w:rsid w:val="00CD7C6B"/>
    <w:rsid w:val="00CE1617"/>
    <w:rsid w:val="00CE5072"/>
    <w:rsid w:val="00CF1745"/>
    <w:rsid w:val="00CF4505"/>
    <w:rsid w:val="00CF541F"/>
    <w:rsid w:val="00D01F9A"/>
    <w:rsid w:val="00D03F9A"/>
    <w:rsid w:val="00D040F4"/>
    <w:rsid w:val="00D048C5"/>
    <w:rsid w:val="00D0549F"/>
    <w:rsid w:val="00D06288"/>
    <w:rsid w:val="00D06D51"/>
    <w:rsid w:val="00D168E2"/>
    <w:rsid w:val="00D20DCC"/>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E01C5B"/>
    <w:rsid w:val="00E06C75"/>
    <w:rsid w:val="00E07BFF"/>
    <w:rsid w:val="00E07F0D"/>
    <w:rsid w:val="00E113CA"/>
    <w:rsid w:val="00E12B3E"/>
    <w:rsid w:val="00E13F3D"/>
    <w:rsid w:val="00E256AD"/>
    <w:rsid w:val="00E34898"/>
    <w:rsid w:val="00E3780D"/>
    <w:rsid w:val="00E4712D"/>
    <w:rsid w:val="00E515D9"/>
    <w:rsid w:val="00E538D5"/>
    <w:rsid w:val="00E600C7"/>
    <w:rsid w:val="00E631D5"/>
    <w:rsid w:val="00E668C4"/>
    <w:rsid w:val="00E72456"/>
    <w:rsid w:val="00E74770"/>
    <w:rsid w:val="00E75284"/>
    <w:rsid w:val="00E75822"/>
    <w:rsid w:val="00E77589"/>
    <w:rsid w:val="00E8065C"/>
    <w:rsid w:val="00E80D20"/>
    <w:rsid w:val="00E82C35"/>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B10"/>
    <w:rsid w:val="00F2181C"/>
    <w:rsid w:val="00F25D98"/>
    <w:rsid w:val="00F27453"/>
    <w:rsid w:val="00F27FB2"/>
    <w:rsid w:val="00F300FB"/>
    <w:rsid w:val="00F36857"/>
    <w:rsid w:val="00F379AA"/>
    <w:rsid w:val="00F463CB"/>
    <w:rsid w:val="00F46EE8"/>
    <w:rsid w:val="00F47298"/>
    <w:rsid w:val="00F50FAB"/>
    <w:rsid w:val="00F56419"/>
    <w:rsid w:val="00F62CA3"/>
    <w:rsid w:val="00F6744A"/>
    <w:rsid w:val="00F72F77"/>
    <w:rsid w:val="00F76312"/>
    <w:rsid w:val="00F77297"/>
    <w:rsid w:val="00F807F9"/>
    <w:rsid w:val="00F834B1"/>
    <w:rsid w:val="00F841EF"/>
    <w:rsid w:val="00F84C53"/>
    <w:rsid w:val="00F94EA2"/>
    <w:rsid w:val="00FA1300"/>
    <w:rsid w:val="00FA60C7"/>
    <w:rsid w:val="00FB6386"/>
    <w:rsid w:val="00FD2A82"/>
    <w:rsid w:val="00FD3B61"/>
    <w:rsid w:val="00FD5F4C"/>
    <w:rsid w:val="00FE15E6"/>
    <w:rsid w:val="00FE38F1"/>
    <w:rsid w:val="00FE7889"/>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77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FE18B-216C-444C-ACB2-2E392FA30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871</Words>
  <Characters>4969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16</cp:revision>
  <cp:lastPrinted>1899-12-31T23:00:00Z</cp:lastPrinted>
  <dcterms:created xsi:type="dcterms:W3CDTF">2023-04-05T00:01:00Z</dcterms:created>
  <dcterms:modified xsi:type="dcterms:W3CDTF">2023-04-10T08:31:00Z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