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8CC447" w14:textId="7FEB551C" w:rsidR="00D400D6" w:rsidRDefault="00D400D6" w:rsidP="00D400D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r w:rsidR="00550479">
          <w:rPr>
            <w:b/>
            <w:noProof/>
            <w:sz w:val="24"/>
          </w:rPr>
          <w:t>7e</w:t>
        </w:r>
      </w:fldSimple>
      <w:r>
        <w:fldChar w:fldCharType="begin"/>
      </w:r>
      <w:r>
        <w:instrText xml:space="preserve"> DOCPROPERTY  MtgTitle  \* MERGEFORMAT </w:instrText>
      </w:r>
      <w:r>
        <w:fldChar w:fldCharType="end"/>
      </w:r>
      <w:r>
        <w:rPr>
          <w:b/>
          <w:i/>
          <w:noProof/>
          <w:sz w:val="28"/>
        </w:rPr>
        <w:tab/>
      </w:r>
      <w:r w:rsidR="008602C2" w:rsidRPr="00AC6630">
        <w:rPr>
          <w:b/>
          <w:sz w:val="24"/>
          <w:szCs w:val="24"/>
        </w:rPr>
        <w:t>C3-23</w:t>
      </w:r>
      <w:r w:rsidR="006D7FB3">
        <w:rPr>
          <w:b/>
          <w:sz w:val="24"/>
          <w:szCs w:val="24"/>
        </w:rPr>
        <w:t>1</w:t>
      </w:r>
      <w:r w:rsidR="008955D5">
        <w:rPr>
          <w:b/>
          <w:sz w:val="24"/>
          <w:szCs w:val="24"/>
        </w:rPr>
        <w:t>224</w:t>
      </w:r>
      <w:bookmarkStart w:id="0" w:name="_GoBack"/>
      <w:bookmarkEnd w:id="0"/>
    </w:p>
    <w:p w14:paraId="2E52B53B" w14:textId="77777777" w:rsidR="00D400D6" w:rsidRDefault="00805F61" w:rsidP="00D400D6">
      <w:pPr>
        <w:pStyle w:val="CRCoverPage"/>
        <w:outlineLvl w:val="0"/>
        <w:rPr>
          <w:b/>
          <w:noProof/>
          <w:sz w:val="24"/>
        </w:rPr>
      </w:pPr>
      <w:fldSimple w:instr=" DOCPROPERTY  Location  \* MERGEFORMAT ">
        <w:r w:rsidR="005C71E3">
          <w:rPr>
            <w:b/>
            <w:noProof/>
            <w:sz w:val="24"/>
          </w:rPr>
          <w:t>E-meeting</w:t>
        </w:r>
      </w:fldSimple>
      <w:r w:rsidR="00D400D6">
        <w:rPr>
          <w:b/>
          <w:noProof/>
          <w:sz w:val="24"/>
        </w:rPr>
        <w:t xml:space="preserve">, </w:t>
      </w:r>
      <w:fldSimple w:instr=" DOCPROPERTY  StartDate  \* MERGEFORMAT ">
        <w:r w:rsidR="005C71E3">
          <w:rPr>
            <w:b/>
            <w:noProof/>
            <w:sz w:val="24"/>
          </w:rPr>
          <w:t>1</w:t>
        </w:r>
        <w:r w:rsidR="008602C2">
          <w:rPr>
            <w:b/>
            <w:noProof/>
            <w:sz w:val="24"/>
          </w:rPr>
          <w:t>7</w:t>
        </w:r>
        <w:r w:rsidR="00D400D6" w:rsidRPr="0040263E">
          <w:rPr>
            <w:b/>
            <w:noProof/>
            <w:sz w:val="24"/>
            <w:vertAlign w:val="superscript"/>
          </w:rPr>
          <w:t>th</w:t>
        </w:r>
      </w:fldSimple>
      <w:r w:rsidR="00D400D6">
        <w:rPr>
          <w:b/>
          <w:noProof/>
          <w:sz w:val="24"/>
        </w:rPr>
        <w:t xml:space="preserve"> </w:t>
      </w:r>
      <w:r w:rsidR="008602C2">
        <w:rPr>
          <w:b/>
          <w:noProof/>
          <w:sz w:val="24"/>
        </w:rPr>
        <w:t>–</w:t>
      </w:r>
      <w:r w:rsidR="00D400D6">
        <w:rPr>
          <w:b/>
          <w:noProof/>
          <w:sz w:val="24"/>
        </w:rPr>
        <w:t xml:space="preserve"> </w:t>
      </w:r>
      <w:fldSimple w:instr=" DOCPROPERTY  EndDate  \* MERGEFORMAT ">
        <w:r w:rsidR="005C71E3">
          <w:rPr>
            <w:b/>
            <w:noProof/>
            <w:sz w:val="24"/>
          </w:rPr>
          <w:t>21</w:t>
        </w:r>
        <w:r w:rsidR="00EF4491">
          <w:rPr>
            <w:b/>
            <w:noProof/>
            <w:sz w:val="24"/>
            <w:vertAlign w:val="superscript"/>
          </w:rPr>
          <w:t>st</w:t>
        </w:r>
        <w:r w:rsidR="00D400D6" w:rsidRPr="00BA51D9">
          <w:rPr>
            <w:b/>
            <w:noProof/>
            <w:sz w:val="24"/>
          </w:rPr>
          <w:t xml:space="preserve"> </w:t>
        </w:r>
        <w:r w:rsidR="005C71E3">
          <w:rPr>
            <w:b/>
            <w:noProof/>
            <w:sz w:val="24"/>
          </w:rPr>
          <w:t>April</w:t>
        </w:r>
        <w:r w:rsidR="008602C2">
          <w:rPr>
            <w:b/>
            <w:noProof/>
            <w:sz w:val="24"/>
          </w:rPr>
          <w:t xml:space="preserve"> </w:t>
        </w:r>
        <w:r w:rsidR="00D400D6" w:rsidRPr="00BA51D9">
          <w:rPr>
            <w:b/>
            <w:noProof/>
            <w:sz w:val="24"/>
          </w:rPr>
          <w:t>202</w:t>
        </w:r>
        <w:r w:rsidR="008602C2">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1263D7BC" w:rsidR="00D400D6" w:rsidRPr="00410371" w:rsidRDefault="00805F61" w:rsidP="00E668C4">
            <w:pPr>
              <w:pStyle w:val="CRCoverPage"/>
              <w:spacing w:after="0"/>
              <w:jc w:val="right"/>
              <w:rPr>
                <w:b/>
                <w:noProof/>
                <w:sz w:val="28"/>
              </w:rPr>
            </w:pPr>
            <w:fldSimple w:instr=" DOCPROPERTY  Spec#  \* MERGEFORMAT ">
              <w:r w:rsidR="00D400D6" w:rsidRPr="00410371">
                <w:rPr>
                  <w:b/>
                  <w:noProof/>
                  <w:sz w:val="28"/>
                </w:rPr>
                <w:t>29.5</w:t>
              </w:r>
              <w:r w:rsidR="00817254">
                <w:rPr>
                  <w:b/>
                  <w:noProof/>
                  <w:sz w:val="28"/>
                </w:rPr>
                <w:t>49</w:t>
              </w:r>
            </w:fldSimple>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5F51708F" w:rsidR="00D400D6" w:rsidRPr="00410371" w:rsidRDefault="008955D5" w:rsidP="00C3404E">
            <w:pPr>
              <w:pStyle w:val="CRCoverPage"/>
              <w:spacing w:after="0"/>
              <w:rPr>
                <w:noProof/>
              </w:rPr>
            </w:pPr>
            <w:r w:rsidRPr="008955D5">
              <w:rPr>
                <w:b/>
                <w:noProof/>
                <w:sz w:val="28"/>
              </w:rPr>
              <w:t>0146</w:t>
            </w:r>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7777777" w:rsidR="00D400D6" w:rsidRPr="00410371" w:rsidRDefault="00C3404E" w:rsidP="00C3404E">
            <w:pPr>
              <w:pStyle w:val="CRCoverPage"/>
              <w:spacing w:after="0"/>
              <w:jc w:val="center"/>
              <w:rPr>
                <w:b/>
                <w:noProof/>
              </w:rPr>
            </w:pPr>
            <w:r w:rsidRPr="00C3404E">
              <w:rPr>
                <w:b/>
                <w:noProof/>
                <w:sz w:val="28"/>
              </w:rPr>
              <w:t>-</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10609" w:rsidR="00D400D6" w:rsidRPr="00410371" w:rsidRDefault="00805F61" w:rsidP="00E668C4">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817254">
                <w:rPr>
                  <w:b/>
                  <w:noProof/>
                  <w:sz w:val="28"/>
                </w:rPr>
                <w:t>1</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D3E6EA5" w:rsidR="00D400D6" w:rsidRDefault="00B2588D" w:rsidP="00E668C4">
            <w:pPr>
              <w:pStyle w:val="CRCoverPage"/>
              <w:spacing w:after="0"/>
              <w:ind w:left="100"/>
              <w:rPr>
                <w:noProof/>
              </w:rPr>
            </w:pPr>
            <w:r w:rsidRPr="00B2588D">
              <w:t>Definition of the service description part of the MBS resource management service operations</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E668C4">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9C13CF4" w:rsidR="00D400D6" w:rsidRDefault="00B567C5" w:rsidP="00E668C4">
            <w:pPr>
              <w:pStyle w:val="CRCoverPage"/>
              <w:spacing w:after="0"/>
              <w:ind w:left="100"/>
              <w:rPr>
                <w:noProof/>
              </w:rPr>
            </w:pPr>
            <w:r>
              <w:t>SEAL</w:t>
            </w:r>
            <w:r w:rsidR="00EA1C91">
              <w:t>_Ph</w:t>
            </w:r>
            <w:r>
              <w:t>3</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7777777" w:rsidR="00D400D6" w:rsidRDefault="007F491C" w:rsidP="00E668C4">
            <w:pPr>
              <w:pStyle w:val="CRCoverPage"/>
              <w:spacing w:after="0"/>
              <w:ind w:left="100"/>
              <w:rPr>
                <w:noProof/>
              </w:rPr>
            </w:pPr>
            <w:r>
              <w:t>2023-04-10</w:t>
            </w:r>
          </w:p>
        </w:tc>
      </w:tr>
      <w:tr w:rsidR="00D400D6" w14:paraId="03555D42" w14:textId="77777777" w:rsidTr="00F50FA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201" w:type="dxa"/>
            <w:gridSpan w:val="4"/>
          </w:tcPr>
          <w:p w14:paraId="285B7A9A" w14:textId="77777777" w:rsidR="00D400D6" w:rsidRDefault="00D400D6" w:rsidP="00E668C4">
            <w:pPr>
              <w:pStyle w:val="CRCoverPage"/>
              <w:spacing w:after="0"/>
              <w:rPr>
                <w:noProof/>
                <w:sz w:val="8"/>
                <w:szCs w:val="8"/>
              </w:rPr>
            </w:pPr>
          </w:p>
        </w:tc>
        <w:tc>
          <w:tcPr>
            <w:tcW w:w="2561"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F50FA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1669" w:type="dxa"/>
            <w:gridSpan w:val="2"/>
            <w:shd w:val="pct30" w:color="FFFF00" w:fill="auto"/>
          </w:tcPr>
          <w:p w14:paraId="5388D285" w14:textId="77777777" w:rsidR="00D400D6" w:rsidRPr="00116815" w:rsidRDefault="00504C20" w:rsidP="00E668C4">
            <w:pPr>
              <w:pStyle w:val="CRCoverPage"/>
              <w:spacing w:after="0"/>
              <w:ind w:left="100" w:right="-609"/>
              <w:rPr>
                <w:b/>
                <w:noProof/>
              </w:rPr>
            </w:pPr>
            <w:r w:rsidRPr="00116815">
              <w:rPr>
                <w:b/>
              </w:rPr>
              <w:t>B</w:t>
            </w:r>
          </w:p>
        </w:tc>
        <w:tc>
          <w:tcPr>
            <w:tcW w:w="3093" w:type="dxa"/>
            <w:gridSpan w:val="4"/>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805F61" w:rsidP="00E668C4">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2"/>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23DD9A9E" w14:textId="67F03C71" w:rsidR="0071098B" w:rsidRDefault="003C46A2" w:rsidP="00676BAC">
            <w:pPr>
              <w:pStyle w:val="CRCoverPage"/>
              <w:spacing w:after="0"/>
              <w:ind w:left="100"/>
              <w:rPr>
                <w:noProof/>
              </w:rPr>
            </w:pPr>
            <w:r>
              <w:rPr>
                <w:noProof/>
              </w:rPr>
              <w:t>As specified in clause</w:t>
            </w:r>
            <w:r w:rsidR="003B4A2C">
              <w:rPr>
                <w:noProof/>
              </w:rPr>
              <w:t> </w:t>
            </w:r>
            <w:r w:rsidR="001F591D">
              <w:t xml:space="preserve">14.3.4A, </w:t>
            </w:r>
            <w:r w:rsidR="008549EC">
              <w:t xml:space="preserve">5G </w:t>
            </w:r>
            <w:r w:rsidR="001F591D">
              <w:t>MBS may be used to support VAL services provisioning</w:t>
            </w:r>
            <w:r w:rsidR="008549EC">
              <w:rPr>
                <w:noProof/>
              </w:rPr>
              <w:t xml:space="preserve"> and new service operations have been defined for this purpose under the </w:t>
            </w:r>
            <w:proofErr w:type="spellStart"/>
            <w:r w:rsidR="008549EC">
              <w:t>SS_NetworkResourceAdaptation</w:t>
            </w:r>
            <w:proofErr w:type="spellEnd"/>
            <w:r w:rsidR="008549EC">
              <w:t xml:space="preserve"> API, i.e. the </w:t>
            </w:r>
            <w:r w:rsidR="008549EC" w:rsidRPr="008549EC">
              <w:t>"</w:t>
            </w:r>
            <w:proofErr w:type="spellStart"/>
            <w:r w:rsidR="008549EC" w:rsidRPr="008549EC">
              <w:t>Request_Multicast</w:t>
            </w:r>
            <w:proofErr w:type="spellEnd"/>
            <w:r w:rsidR="008549EC" w:rsidRPr="008549EC">
              <w:t>/</w:t>
            </w:r>
            <w:proofErr w:type="spellStart"/>
            <w:r w:rsidR="008549EC" w:rsidRPr="008549EC">
              <w:t>Broadcast_Resource</w:t>
            </w:r>
            <w:proofErr w:type="spellEnd"/>
            <w:r w:rsidR="008549EC" w:rsidRPr="008549EC">
              <w:t>", "</w:t>
            </w:r>
            <w:proofErr w:type="spellStart"/>
            <w:r w:rsidR="008549EC" w:rsidRPr="008549EC">
              <w:t>Update_Multicast</w:t>
            </w:r>
            <w:proofErr w:type="spellEnd"/>
            <w:r w:rsidR="008549EC" w:rsidRPr="008549EC">
              <w:t>/</w:t>
            </w:r>
            <w:proofErr w:type="spellStart"/>
            <w:r w:rsidR="008549EC" w:rsidRPr="008549EC">
              <w:t>Broadcast_Resource</w:t>
            </w:r>
            <w:proofErr w:type="spellEnd"/>
            <w:r w:rsidR="008549EC" w:rsidRPr="008549EC">
              <w:t>", "</w:t>
            </w:r>
            <w:proofErr w:type="spellStart"/>
            <w:r w:rsidR="008549EC" w:rsidRPr="008549EC">
              <w:t>Delete_Multicast</w:t>
            </w:r>
            <w:proofErr w:type="spellEnd"/>
            <w:r w:rsidR="008549EC" w:rsidRPr="008549EC">
              <w:t>/</w:t>
            </w:r>
            <w:proofErr w:type="spellStart"/>
            <w:r w:rsidR="008549EC" w:rsidRPr="008549EC">
              <w:t>Broadcast_Resource</w:t>
            </w:r>
            <w:proofErr w:type="spellEnd"/>
            <w:r w:rsidR="008549EC" w:rsidRPr="008549EC">
              <w:t>", "</w:t>
            </w:r>
            <w:proofErr w:type="spellStart"/>
            <w:r w:rsidR="008549EC" w:rsidRPr="008549EC">
              <w:t>Activate_Multicast_Resource</w:t>
            </w:r>
            <w:proofErr w:type="spellEnd"/>
            <w:r w:rsidR="008549EC" w:rsidRPr="008549EC">
              <w:t>" and "</w:t>
            </w:r>
            <w:proofErr w:type="spellStart"/>
            <w:r w:rsidR="008549EC" w:rsidRPr="008549EC">
              <w:t>Deactivate_Multicast_Resource</w:t>
            </w:r>
            <w:proofErr w:type="spellEnd"/>
            <w:r w:rsidR="008549EC" w:rsidRPr="008549EC">
              <w:t>" service operations</w:t>
            </w:r>
            <w:r w:rsidR="001F591D">
              <w:rPr>
                <w:noProof/>
              </w:rPr>
              <w:t>.</w:t>
            </w:r>
          </w:p>
          <w:p w14:paraId="0BCA59B5" w14:textId="77777777" w:rsidR="00A64A4C" w:rsidRDefault="00A64A4C" w:rsidP="00676BAC">
            <w:pPr>
              <w:pStyle w:val="CRCoverPage"/>
              <w:spacing w:after="0"/>
              <w:ind w:left="100"/>
              <w:rPr>
                <w:noProof/>
              </w:rPr>
            </w:pPr>
          </w:p>
          <w:p w14:paraId="24ABD935" w14:textId="4F5E4D86" w:rsidR="00A64A4C" w:rsidRPr="00676BAC" w:rsidRDefault="008549EC" w:rsidP="00676BAC">
            <w:pPr>
              <w:pStyle w:val="CRCoverPage"/>
              <w:spacing w:after="0"/>
              <w:ind w:left="100"/>
              <w:rPr>
                <w:noProof/>
              </w:rPr>
            </w:pPr>
            <w:r>
              <w:rPr>
                <w:noProof/>
              </w:rPr>
              <w:t>The stage 3 definition of this API in this specification needs hence to be updated to support these new service operations.</w:t>
            </w:r>
          </w:p>
        </w:tc>
      </w:tr>
      <w:tr w:rsidR="00F50FAB" w14:paraId="47316B71" w14:textId="77777777" w:rsidTr="00E668C4">
        <w:tc>
          <w:tcPr>
            <w:tcW w:w="2694" w:type="dxa"/>
            <w:gridSpan w:val="2"/>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8"/>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2"/>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534D71B4" w14:textId="41FD0C6D" w:rsidR="004372CD" w:rsidRDefault="00536972" w:rsidP="00F50FAB">
            <w:pPr>
              <w:pStyle w:val="CRCoverPage"/>
              <w:numPr>
                <w:ilvl w:val="0"/>
                <w:numId w:val="16"/>
              </w:numPr>
              <w:spacing w:after="0"/>
              <w:rPr>
                <w:noProof/>
              </w:rPr>
            </w:pPr>
            <w:r>
              <w:t>Update</w:t>
            </w:r>
            <w:r w:rsidR="008549EC">
              <w:t xml:space="preserve"> the </w:t>
            </w:r>
            <w:r>
              <w:t xml:space="preserve">service description clauses to support the </w:t>
            </w:r>
            <w:r w:rsidR="008549EC">
              <w:t xml:space="preserve">above-mentioned new service operations under the </w:t>
            </w:r>
            <w:proofErr w:type="spellStart"/>
            <w:r w:rsidR="008549EC">
              <w:t>SS_NetworkResourceAdaptation</w:t>
            </w:r>
            <w:proofErr w:type="spellEnd"/>
            <w:r>
              <w:t xml:space="preserve"> API</w:t>
            </w:r>
            <w:r w:rsidR="004C1904">
              <w:t>.</w:t>
            </w:r>
          </w:p>
        </w:tc>
      </w:tr>
      <w:tr w:rsidR="00F50FAB" w14:paraId="0D4ABA7D" w14:textId="77777777" w:rsidTr="00E668C4">
        <w:tc>
          <w:tcPr>
            <w:tcW w:w="2694" w:type="dxa"/>
            <w:gridSpan w:val="2"/>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8"/>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2"/>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02AF21D6" w14:textId="4C8E6FEF" w:rsidR="00F50FAB" w:rsidRDefault="009B6258" w:rsidP="00F50FAB">
            <w:pPr>
              <w:pStyle w:val="CRCoverPage"/>
              <w:numPr>
                <w:ilvl w:val="0"/>
                <w:numId w:val="16"/>
              </w:numPr>
              <w:spacing w:after="0"/>
              <w:rPr>
                <w:noProof/>
              </w:rPr>
            </w:pPr>
            <w:r>
              <w:rPr>
                <w:noProof/>
              </w:rPr>
              <w:t xml:space="preserve">Stage 2 requirements for </w:t>
            </w:r>
            <w:r w:rsidR="00D45E68">
              <w:rPr>
                <w:noProof/>
              </w:rPr>
              <w:t>MBS resource management</w:t>
            </w:r>
            <w:r>
              <w:rPr>
                <w:noProof/>
              </w:rPr>
              <w:t xml:space="preserve"> are not fully defined/supported in stage 3</w:t>
            </w:r>
            <w:r w:rsidR="004C1904">
              <w:rPr>
                <w:noProof/>
              </w:rPr>
              <w:t>.</w:t>
            </w:r>
          </w:p>
        </w:tc>
      </w:tr>
      <w:tr w:rsidR="001E41F3" w14:paraId="1FC3FBC4" w14:textId="77777777" w:rsidTr="00F50FAB">
        <w:tc>
          <w:tcPr>
            <w:tcW w:w="3337" w:type="dxa"/>
            <w:gridSpan w:val="3"/>
          </w:tcPr>
          <w:p w14:paraId="2629C7DF" w14:textId="77777777" w:rsidR="001E41F3" w:rsidRDefault="001E41F3">
            <w:pPr>
              <w:pStyle w:val="CRCoverPage"/>
              <w:spacing w:after="0"/>
              <w:rPr>
                <w:b/>
                <w:i/>
                <w:noProof/>
                <w:sz w:val="8"/>
                <w:szCs w:val="8"/>
              </w:rPr>
            </w:pPr>
          </w:p>
        </w:tc>
        <w:tc>
          <w:tcPr>
            <w:tcW w:w="6303" w:type="dxa"/>
            <w:gridSpan w:val="7"/>
          </w:tcPr>
          <w:p w14:paraId="2BE588F5" w14:textId="77777777" w:rsidR="001E41F3" w:rsidRDefault="001E41F3">
            <w:pPr>
              <w:pStyle w:val="CRCoverPage"/>
              <w:spacing w:after="0"/>
              <w:rPr>
                <w:noProof/>
                <w:sz w:val="8"/>
                <w:szCs w:val="8"/>
              </w:rPr>
            </w:pPr>
          </w:p>
        </w:tc>
      </w:tr>
      <w:tr w:rsidR="001E41F3" w14:paraId="4A120FBA" w14:textId="77777777" w:rsidTr="00F50FAB">
        <w:tc>
          <w:tcPr>
            <w:tcW w:w="3337" w:type="dxa"/>
            <w:gridSpan w:val="3"/>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234C8835" w14:textId="5BBF250F" w:rsidR="001E41F3" w:rsidRDefault="003820FE" w:rsidP="004B28E7">
            <w:pPr>
              <w:pStyle w:val="CRCoverPage"/>
              <w:spacing w:after="0"/>
              <w:rPr>
                <w:noProof/>
              </w:rPr>
            </w:pPr>
            <w:r>
              <w:rPr>
                <w:noProof/>
              </w:rPr>
              <w:t xml:space="preserve">2, </w:t>
            </w:r>
            <w:r w:rsidR="00E90CEB">
              <w:rPr>
                <w:noProof/>
              </w:rPr>
              <w:t>5</w:t>
            </w:r>
            <w:r>
              <w:rPr>
                <w:noProof/>
              </w:rPr>
              <w:t>.</w:t>
            </w:r>
            <w:r w:rsidR="00E90CEB">
              <w:rPr>
                <w:noProof/>
              </w:rPr>
              <w:t>1</w:t>
            </w:r>
            <w:r>
              <w:rPr>
                <w:noProof/>
              </w:rPr>
              <w:t xml:space="preserve">, </w:t>
            </w:r>
            <w:r w:rsidR="00E90CEB">
              <w:rPr>
                <w:noProof/>
              </w:rPr>
              <w:t xml:space="preserve">5.5.1.1.1, </w:t>
            </w:r>
            <w:r w:rsidR="00FF3E80">
              <w:rPr>
                <w:noProof/>
              </w:rPr>
              <w:t xml:space="preserve">5.5.1.2.1, </w:t>
            </w:r>
            <w:r w:rsidR="00FF3E80">
              <w:t xml:space="preserve">5.5.1.2.6.2, </w:t>
            </w:r>
            <w:r w:rsidR="00E90CEB">
              <w:rPr>
                <w:noProof/>
              </w:rPr>
              <w:t>5.5.1.2.</w:t>
            </w:r>
            <w:r w:rsidR="00E90CEB" w:rsidRPr="00E90CEB">
              <w:rPr>
                <w:noProof/>
                <w:highlight w:val="yellow"/>
              </w:rPr>
              <w:t>10</w:t>
            </w:r>
            <w:r w:rsidR="00E90CEB">
              <w:rPr>
                <w:noProof/>
              </w:rPr>
              <w:t xml:space="preserve"> (new clause), 5.5.1.2.</w:t>
            </w:r>
            <w:r w:rsidR="00E90CEB" w:rsidRPr="00E90CEB">
              <w:rPr>
                <w:noProof/>
                <w:highlight w:val="yellow"/>
              </w:rPr>
              <w:t>1</w:t>
            </w:r>
            <w:r w:rsidR="00E90CEB">
              <w:rPr>
                <w:noProof/>
                <w:highlight w:val="yellow"/>
              </w:rPr>
              <w:t>1</w:t>
            </w:r>
            <w:r w:rsidR="00E90CEB">
              <w:rPr>
                <w:noProof/>
              </w:rPr>
              <w:t xml:space="preserve"> (new clause), 5.5.1.2.</w:t>
            </w:r>
            <w:r w:rsidR="00E90CEB" w:rsidRPr="00E90CEB">
              <w:rPr>
                <w:noProof/>
                <w:highlight w:val="yellow"/>
              </w:rPr>
              <w:t>1</w:t>
            </w:r>
            <w:r w:rsidR="00E90CEB">
              <w:rPr>
                <w:noProof/>
                <w:highlight w:val="yellow"/>
              </w:rPr>
              <w:t>2</w:t>
            </w:r>
            <w:r w:rsidR="00E90CEB">
              <w:rPr>
                <w:noProof/>
              </w:rPr>
              <w:t xml:space="preserve"> (new clause), 5.5.1.2.</w:t>
            </w:r>
            <w:r w:rsidR="00E90CEB" w:rsidRPr="00E90CEB">
              <w:rPr>
                <w:noProof/>
                <w:highlight w:val="yellow"/>
              </w:rPr>
              <w:t>1</w:t>
            </w:r>
            <w:r w:rsidR="00E90CEB">
              <w:rPr>
                <w:noProof/>
                <w:highlight w:val="yellow"/>
              </w:rPr>
              <w:t>3</w:t>
            </w:r>
            <w:r w:rsidR="00E90CEB">
              <w:rPr>
                <w:noProof/>
              </w:rPr>
              <w:t xml:space="preserve"> (new clause), 5.5.1.2.</w:t>
            </w:r>
            <w:r w:rsidR="00E90CEB" w:rsidRPr="00E90CEB">
              <w:rPr>
                <w:noProof/>
                <w:highlight w:val="yellow"/>
              </w:rPr>
              <w:t>1</w:t>
            </w:r>
            <w:r w:rsidR="00E90CEB">
              <w:rPr>
                <w:noProof/>
                <w:highlight w:val="yellow"/>
              </w:rPr>
              <w:t>4</w:t>
            </w:r>
            <w:r w:rsidR="00E90CEB">
              <w:rPr>
                <w:noProof/>
              </w:rPr>
              <w:t xml:space="preserve"> (new clause)</w:t>
            </w:r>
          </w:p>
        </w:tc>
      </w:tr>
      <w:tr w:rsidR="001E41F3" w14:paraId="28871B5D" w14:textId="77777777" w:rsidTr="00F50FAB">
        <w:tc>
          <w:tcPr>
            <w:tcW w:w="3337" w:type="dxa"/>
            <w:gridSpan w:val="3"/>
            <w:tcBorders>
              <w:left w:val="single" w:sz="4" w:space="0" w:color="auto"/>
            </w:tcBorders>
          </w:tcPr>
          <w:p w14:paraId="31F22E6F" w14:textId="77777777" w:rsidR="001E41F3" w:rsidRDefault="001E41F3">
            <w:pPr>
              <w:pStyle w:val="CRCoverPage"/>
              <w:spacing w:after="0"/>
              <w:rPr>
                <w:b/>
                <w:i/>
                <w:noProof/>
                <w:sz w:val="8"/>
                <w:szCs w:val="8"/>
              </w:rPr>
            </w:pPr>
          </w:p>
        </w:tc>
        <w:tc>
          <w:tcPr>
            <w:tcW w:w="6303" w:type="dxa"/>
            <w:gridSpan w:val="7"/>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F50FAB">
        <w:tc>
          <w:tcPr>
            <w:tcW w:w="3337" w:type="dxa"/>
            <w:gridSpan w:val="3"/>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692"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F50FAB">
        <w:tc>
          <w:tcPr>
            <w:tcW w:w="3337" w:type="dxa"/>
            <w:gridSpan w:val="3"/>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692"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F50FAB">
        <w:tc>
          <w:tcPr>
            <w:tcW w:w="3337" w:type="dxa"/>
            <w:gridSpan w:val="3"/>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692"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F50FAB">
        <w:tc>
          <w:tcPr>
            <w:tcW w:w="3337" w:type="dxa"/>
            <w:gridSpan w:val="3"/>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692"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F50FAB">
        <w:tc>
          <w:tcPr>
            <w:tcW w:w="3337" w:type="dxa"/>
            <w:gridSpan w:val="3"/>
            <w:tcBorders>
              <w:left w:val="single" w:sz="4" w:space="0" w:color="auto"/>
            </w:tcBorders>
          </w:tcPr>
          <w:p w14:paraId="12541EE1" w14:textId="77777777" w:rsidR="001E41F3" w:rsidRDefault="001E41F3">
            <w:pPr>
              <w:pStyle w:val="CRCoverPage"/>
              <w:spacing w:after="0"/>
              <w:rPr>
                <w:b/>
                <w:i/>
                <w:noProof/>
              </w:rPr>
            </w:pPr>
          </w:p>
        </w:tc>
        <w:tc>
          <w:tcPr>
            <w:tcW w:w="6303" w:type="dxa"/>
            <w:gridSpan w:val="7"/>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F50FAB">
        <w:tc>
          <w:tcPr>
            <w:tcW w:w="3337" w:type="dxa"/>
            <w:gridSpan w:val="3"/>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37F61AB5" w14:textId="2FBAA00D" w:rsidR="001E41F3" w:rsidRDefault="008A7343">
            <w:pPr>
              <w:pStyle w:val="CRCoverPage"/>
              <w:spacing w:after="0"/>
              <w:ind w:left="100"/>
              <w:rPr>
                <w:noProof/>
              </w:rPr>
            </w:pPr>
            <w:r>
              <w:rPr>
                <w:noProof/>
              </w:rPr>
              <w:t>This CR does not impact the OpenAPI descriptions defined in this specification.</w:t>
            </w:r>
          </w:p>
        </w:tc>
      </w:tr>
      <w:tr w:rsidR="008863B9" w:rsidRPr="008863B9" w14:paraId="61B64D46" w14:textId="77777777" w:rsidTr="00F50FAB">
        <w:tc>
          <w:tcPr>
            <w:tcW w:w="3337" w:type="dxa"/>
            <w:gridSpan w:val="3"/>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F50FAB">
        <w:tc>
          <w:tcPr>
            <w:tcW w:w="3337" w:type="dxa"/>
            <w:gridSpan w:val="3"/>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FB4BBC3" w14:textId="77777777" w:rsidR="0099112D" w:rsidRDefault="0099112D" w:rsidP="0099112D">
      <w:pPr>
        <w:pStyle w:val="Heading1"/>
      </w:pPr>
      <w:bookmarkStart w:id="2" w:name="_Toc24868390"/>
      <w:bookmarkStart w:id="3" w:name="_Toc34153880"/>
      <w:bookmarkStart w:id="4" w:name="_Toc36040824"/>
      <w:bookmarkStart w:id="5" w:name="_Toc36041137"/>
      <w:bookmarkStart w:id="6" w:name="_Toc43196410"/>
      <w:bookmarkStart w:id="7" w:name="_Toc43481180"/>
      <w:bookmarkStart w:id="8" w:name="_Toc45134457"/>
      <w:bookmarkStart w:id="9" w:name="_Toc51188989"/>
      <w:bookmarkStart w:id="10" w:name="_Toc51763665"/>
      <w:bookmarkStart w:id="11" w:name="_Toc57205897"/>
      <w:bookmarkStart w:id="12" w:name="_Toc59019238"/>
      <w:bookmarkStart w:id="13" w:name="_Toc68169911"/>
      <w:bookmarkStart w:id="14" w:name="_Toc83233952"/>
      <w:bookmarkStart w:id="15" w:name="_Toc90661306"/>
      <w:bookmarkStart w:id="16" w:name="_Toc129193045"/>
      <w:bookmarkStart w:id="17" w:name="_Toc24868396"/>
      <w:bookmarkStart w:id="18" w:name="_Toc34153886"/>
      <w:bookmarkStart w:id="19" w:name="_Toc36040830"/>
      <w:bookmarkStart w:id="20" w:name="_Toc36041143"/>
      <w:bookmarkStart w:id="21" w:name="_Toc43196416"/>
      <w:bookmarkStart w:id="22" w:name="_Toc43481186"/>
      <w:bookmarkStart w:id="23" w:name="_Toc45134463"/>
      <w:bookmarkStart w:id="24" w:name="_Toc51188995"/>
      <w:bookmarkStart w:id="25" w:name="_Toc51763671"/>
      <w:bookmarkStart w:id="26" w:name="_Toc57205903"/>
      <w:bookmarkStart w:id="27" w:name="_Toc59019244"/>
      <w:bookmarkStart w:id="28" w:name="_Toc68169917"/>
      <w:bookmarkStart w:id="29" w:name="_Toc83233958"/>
      <w:bookmarkStart w:id="30" w:name="_Toc90661312"/>
      <w:bookmarkStart w:id="31" w:name="_Toc129193051"/>
      <w:bookmarkStart w:id="32" w:name="_Toc130551193"/>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3940CB3" w14:textId="77777777" w:rsidR="0099112D" w:rsidRDefault="0099112D" w:rsidP="0099112D">
      <w:r>
        <w:t>The following documents contain provisions which, through reference in this text, constitute provisions of the present document.</w:t>
      </w:r>
    </w:p>
    <w:p w14:paraId="61B7CF05" w14:textId="77777777" w:rsidR="0099112D" w:rsidRDefault="0099112D" w:rsidP="0099112D">
      <w:pPr>
        <w:pStyle w:val="B10"/>
      </w:pPr>
      <w:r>
        <w:t>-</w:t>
      </w:r>
      <w:r>
        <w:tab/>
        <w:t>References are either specific (identified by date of publication, edition number, version number, etc.) or non</w:t>
      </w:r>
      <w:r>
        <w:noBreakHyphen/>
        <w:t>specific.</w:t>
      </w:r>
    </w:p>
    <w:p w14:paraId="638DE228" w14:textId="77777777" w:rsidR="0099112D" w:rsidRDefault="0099112D" w:rsidP="0099112D">
      <w:pPr>
        <w:pStyle w:val="B10"/>
      </w:pPr>
      <w:r>
        <w:t>-</w:t>
      </w:r>
      <w:r>
        <w:tab/>
        <w:t>For a specific reference, subsequent revisions do not apply.</w:t>
      </w:r>
    </w:p>
    <w:p w14:paraId="552A1596" w14:textId="77777777" w:rsidR="0099112D" w:rsidRDefault="0099112D" w:rsidP="0099112D">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A8AFB66" w14:textId="77777777" w:rsidR="0099112D" w:rsidRDefault="0099112D" w:rsidP="0099112D">
      <w:pPr>
        <w:pStyle w:val="EX"/>
      </w:pPr>
      <w:r>
        <w:t>[1]</w:t>
      </w:r>
      <w:r>
        <w:tab/>
        <w:t>3GPP TR 21.905: "Vocabulary for 3GPP Specifications".</w:t>
      </w:r>
    </w:p>
    <w:p w14:paraId="50DB6513" w14:textId="77777777" w:rsidR="0099112D" w:rsidRDefault="0099112D" w:rsidP="0099112D">
      <w:pPr>
        <w:pStyle w:val="EX"/>
      </w:pPr>
      <w:r>
        <w:t>[2]</w:t>
      </w:r>
      <w:r>
        <w:tab/>
        <w:t>3GPP TS 23.434: "Service Enabler Architecture Layer for Verticals (SEAL); Functional architecture and information flows".</w:t>
      </w:r>
    </w:p>
    <w:p w14:paraId="0BC16EC2" w14:textId="77777777" w:rsidR="0099112D" w:rsidRDefault="0099112D" w:rsidP="0099112D">
      <w:pPr>
        <w:pStyle w:val="EX"/>
      </w:pPr>
      <w:r>
        <w:t>[3]</w:t>
      </w:r>
      <w:r>
        <w:tab/>
        <w:t>3GPP TS 29.122: "T8 reference point for Northbound Application Programming Interfaces (APIs)".</w:t>
      </w:r>
    </w:p>
    <w:p w14:paraId="16C2CEB0" w14:textId="77777777" w:rsidR="0099112D" w:rsidRDefault="0099112D" w:rsidP="0099112D">
      <w:pPr>
        <w:pStyle w:val="EX"/>
      </w:pPr>
      <w:r>
        <w:t>[4]</w:t>
      </w:r>
      <w:r>
        <w:tab/>
        <w:t xml:space="preserve">IETF RFC 6455: "The </w:t>
      </w:r>
      <w:proofErr w:type="spellStart"/>
      <w:r>
        <w:t>Websocket</w:t>
      </w:r>
      <w:proofErr w:type="spellEnd"/>
      <w:r>
        <w:t xml:space="preserve"> Protocol".</w:t>
      </w:r>
    </w:p>
    <w:p w14:paraId="4A7FF0FB" w14:textId="77777777" w:rsidR="0099112D" w:rsidRDefault="0099112D" w:rsidP="0099112D">
      <w:pPr>
        <w:pStyle w:val="EX"/>
        <w:rPr>
          <w:lang w:val="en-US"/>
        </w:rPr>
      </w:pPr>
      <w:r>
        <w:rPr>
          <w:lang w:val="en-US"/>
        </w:rPr>
        <w:t>[5]</w:t>
      </w:r>
      <w:r>
        <w:rPr>
          <w:lang w:val="en-US"/>
        </w:rPr>
        <w:tab/>
        <w:t>IETF RFC 7230: "Hypertext Transfer Protocol (HTTP/1.1): Message Syntax and Routing".</w:t>
      </w:r>
    </w:p>
    <w:p w14:paraId="294CAC1F" w14:textId="77777777" w:rsidR="0099112D" w:rsidRDefault="0099112D" w:rsidP="0099112D">
      <w:pPr>
        <w:pStyle w:val="EX"/>
        <w:rPr>
          <w:lang w:val="en-US"/>
        </w:rPr>
      </w:pPr>
      <w:r>
        <w:rPr>
          <w:lang w:val="en-US"/>
        </w:rPr>
        <w:t>[6]</w:t>
      </w:r>
      <w:r>
        <w:rPr>
          <w:lang w:val="en-US"/>
        </w:rPr>
        <w:tab/>
        <w:t>IETF RFC 7231: "Hypertext Transfer Protocol (HTTP/1.1): Semantics and Content".</w:t>
      </w:r>
    </w:p>
    <w:p w14:paraId="7D73DA0E" w14:textId="77777777" w:rsidR="0099112D" w:rsidRDefault="0099112D" w:rsidP="0099112D">
      <w:pPr>
        <w:pStyle w:val="EX"/>
        <w:rPr>
          <w:lang w:val="en-US"/>
        </w:rPr>
      </w:pPr>
      <w:r>
        <w:rPr>
          <w:lang w:val="en-US"/>
        </w:rPr>
        <w:t>[7]</w:t>
      </w:r>
      <w:r>
        <w:rPr>
          <w:lang w:val="en-US"/>
        </w:rPr>
        <w:tab/>
        <w:t>IETF RFC 7232: "Hypertext Transfer Protocol (HTTP/1.1): Conditional Requests".</w:t>
      </w:r>
    </w:p>
    <w:p w14:paraId="60813F26" w14:textId="77777777" w:rsidR="0099112D" w:rsidRDefault="0099112D" w:rsidP="0099112D">
      <w:pPr>
        <w:pStyle w:val="EX"/>
        <w:rPr>
          <w:lang w:val="en-US"/>
        </w:rPr>
      </w:pPr>
      <w:r>
        <w:rPr>
          <w:lang w:val="en-US"/>
        </w:rPr>
        <w:t>[8]</w:t>
      </w:r>
      <w:r>
        <w:rPr>
          <w:lang w:val="en-US"/>
        </w:rPr>
        <w:tab/>
        <w:t>IETF RFC 7233: "Hypertext Transfer Protocol (HTTP/1.1): Range Requests".</w:t>
      </w:r>
    </w:p>
    <w:p w14:paraId="59607C94" w14:textId="77777777" w:rsidR="0099112D" w:rsidRDefault="0099112D" w:rsidP="0099112D">
      <w:pPr>
        <w:pStyle w:val="EX"/>
        <w:rPr>
          <w:lang w:val="en-US"/>
        </w:rPr>
      </w:pPr>
      <w:r>
        <w:rPr>
          <w:lang w:val="en-US"/>
        </w:rPr>
        <w:t>[9]</w:t>
      </w:r>
      <w:r>
        <w:rPr>
          <w:lang w:val="en-US"/>
        </w:rPr>
        <w:tab/>
        <w:t>IETF RFC 7234: "Hypertext Transfer Protocol (HTTP/1.1): Caching".</w:t>
      </w:r>
    </w:p>
    <w:p w14:paraId="6598298F" w14:textId="77777777" w:rsidR="0099112D" w:rsidRDefault="0099112D" w:rsidP="0099112D">
      <w:pPr>
        <w:pStyle w:val="EX"/>
        <w:rPr>
          <w:lang w:val="en-US"/>
        </w:rPr>
      </w:pPr>
      <w:r>
        <w:rPr>
          <w:lang w:val="en-US"/>
        </w:rPr>
        <w:t>[10]</w:t>
      </w:r>
      <w:r>
        <w:rPr>
          <w:lang w:val="en-US"/>
        </w:rPr>
        <w:tab/>
        <w:t>IETF RFC 7235: "Hypertext Transfer Protocol (HTTP/1.1): Authentication".</w:t>
      </w:r>
    </w:p>
    <w:p w14:paraId="197F2D17" w14:textId="77777777" w:rsidR="0099112D" w:rsidRDefault="0099112D" w:rsidP="0099112D">
      <w:pPr>
        <w:pStyle w:val="EX"/>
      </w:pPr>
      <w:r>
        <w:t>[11]</w:t>
      </w:r>
      <w:r>
        <w:tab/>
        <w:t>Void</w:t>
      </w:r>
    </w:p>
    <w:p w14:paraId="3EF1928A" w14:textId="77777777" w:rsidR="0099112D" w:rsidRDefault="0099112D" w:rsidP="0099112D">
      <w:pPr>
        <w:pStyle w:val="EX"/>
        <w:rPr>
          <w:lang w:val="en-US"/>
        </w:rPr>
      </w:pPr>
      <w:r>
        <w:rPr>
          <w:lang w:val="en-US"/>
        </w:rPr>
        <w:t>[12]</w:t>
      </w:r>
      <w:r>
        <w:rPr>
          <w:lang w:val="en-US"/>
        </w:rPr>
        <w:tab/>
        <w:t>IETF RFC 7540: "Hypertext Transfer Protocol Version 2 (HTTP/2)".</w:t>
      </w:r>
    </w:p>
    <w:p w14:paraId="548F810A" w14:textId="77777777" w:rsidR="0099112D" w:rsidRDefault="0099112D" w:rsidP="0099112D">
      <w:pPr>
        <w:pStyle w:val="EX"/>
      </w:pPr>
      <w:r>
        <w:t>[13]</w:t>
      </w:r>
      <w:r>
        <w:tab/>
        <w:t>IETF RFC 8259: "The JavaScript Object Notation (JSON) Data Interchange Format".</w:t>
      </w:r>
    </w:p>
    <w:p w14:paraId="20562C5C" w14:textId="77777777" w:rsidR="0099112D" w:rsidRDefault="0099112D" w:rsidP="0099112D">
      <w:pPr>
        <w:pStyle w:val="EX"/>
      </w:pPr>
      <w:r>
        <w:t>[14]</w:t>
      </w:r>
      <w:r>
        <w:tab/>
        <w:t>3GPP TS 29.501: "5G System; Principles and Guidelines for Services Definition; Stage 3".</w:t>
      </w:r>
    </w:p>
    <w:p w14:paraId="24F08317" w14:textId="77777777" w:rsidR="0099112D" w:rsidRDefault="0099112D" w:rsidP="0099112D">
      <w:pPr>
        <w:pStyle w:val="EX"/>
        <w:rPr>
          <w:lang w:val="en-US"/>
        </w:rPr>
      </w:pPr>
      <w:r>
        <w:t>[15]</w:t>
      </w:r>
      <w:r>
        <w:tab/>
        <w:t>Open API: "</w:t>
      </w:r>
      <w:proofErr w:type="spellStart"/>
      <w:r>
        <w:t>OpenAPI</w:t>
      </w:r>
      <w:proofErr w:type="spellEnd"/>
      <w:r>
        <w:t xml:space="preserve"> Specification Version 3.0.0", </w:t>
      </w:r>
      <w:hyperlink r:id="rId18" w:history="1">
        <w:r>
          <w:rPr>
            <w:rStyle w:val="Hyperlink"/>
            <w:lang w:val="en-US"/>
          </w:rPr>
          <w:t>https://spec.openapis.org/oas/v3.0.0</w:t>
        </w:r>
      </w:hyperlink>
      <w:r>
        <w:rPr>
          <w:lang w:val="en-US"/>
        </w:rPr>
        <w:t>.</w:t>
      </w:r>
    </w:p>
    <w:p w14:paraId="39E1CFA4" w14:textId="77777777" w:rsidR="0099112D" w:rsidRDefault="0099112D" w:rsidP="0099112D">
      <w:pPr>
        <w:pStyle w:val="EX"/>
      </w:pPr>
      <w:r>
        <w:rPr>
          <w:lang w:val="en-US"/>
        </w:rPr>
        <w:t>[16]</w:t>
      </w:r>
      <w:r>
        <w:rPr>
          <w:lang w:val="en-US"/>
        </w:rPr>
        <w:tab/>
      </w:r>
      <w:r>
        <w:rPr>
          <w:lang w:eastAsia="en-GB"/>
        </w:rPr>
        <w:t>3GPP TS 29.222: "</w:t>
      </w:r>
      <w:bookmarkStart w:id="33" w:name="_Hlk506360308"/>
      <w:r>
        <w:t>Common API Framework for 3GPP Northbound APIs</w:t>
      </w:r>
      <w:bookmarkEnd w:id="33"/>
      <w:r>
        <w:t>; Stage 3".</w:t>
      </w:r>
    </w:p>
    <w:p w14:paraId="26E78898" w14:textId="77777777" w:rsidR="0099112D" w:rsidRDefault="0099112D" w:rsidP="0099112D">
      <w:pPr>
        <w:pStyle w:val="EX"/>
      </w:pPr>
      <w:r>
        <w:t>[17]</w:t>
      </w:r>
      <w:r>
        <w:tab/>
      </w:r>
      <w:r>
        <w:rPr>
          <w:lang w:eastAsia="en-GB"/>
        </w:rPr>
        <w:t>3GPP TS 23.222: "</w:t>
      </w:r>
      <w:r>
        <w:t>Common API Framework for 3GPP Northbound APIs; Stage 2".</w:t>
      </w:r>
    </w:p>
    <w:p w14:paraId="1B6FE3AC" w14:textId="77777777" w:rsidR="0099112D" w:rsidRDefault="0099112D" w:rsidP="0099112D">
      <w:pPr>
        <w:pStyle w:val="EX"/>
        <w:rPr>
          <w:lang w:eastAsia="en-GB"/>
        </w:rPr>
      </w:pPr>
      <w:r>
        <w:t>[18]</w:t>
      </w:r>
      <w:r>
        <w:tab/>
      </w:r>
      <w:r>
        <w:rPr>
          <w:lang w:eastAsia="en-GB"/>
        </w:rPr>
        <w:t>3GPP TS 33.122: "Security Aspects of Common API Framework for 3GPP Northbound APIs".</w:t>
      </w:r>
    </w:p>
    <w:p w14:paraId="2E7DF6A8" w14:textId="77777777" w:rsidR="0099112D" w:rsidRDefault="0099112D" w:rsidP="0099112D">
      <w:pPr>
        <w:pStyle w:val="EX"/>
        <w:rPr>
          <w:lang w:val="en-US"/>
        </w:rPr>
      </w:pPr>
      <w:r>
        <w:rPr>
          <w:lang w:eastAsia="en-GB"/>
        </w:rPr>
        <w:t>[19]</w:t>
      </w:r>
      <w:r>
        <w:rPr>
          <w:lang w:eastAsia="en-GB"/>
        </w:rPr>
        <w:tab/>
      </w:r>
      <w:r>
        <w:rPr>
          <w:lang w:val="en-US"/>
        </w:rPr>
        <w:t>IETF RFC 6749: "The OAuth 2.0 Authorization Framework".</w:t>
      </w:r>
    </w:p>
    <w:p w14:paraId="316C5536" w14:textId="77777777" w:rsidR="0099112D" w:rsidRDefault="0099112D" w:rsidP="0099112D">
      <w:pPr>
        <w:pStyle w:val="EX"/>
        <w:rPr>
          <w:lang w:eastAsia="en-GB"/>
        </w:rPr>
      </w:pPr>
      <w:r>
        <w:rPr>
          <w:lang w:val="en-US"/>
        </w:rPr>
        <w:t>[20]</w:t>
      </w:r>
      <w:r>
        <w:rPr>
          <w:lang w:val="en-US"/>
        </w:rPr>
        <w:tab/>
      </w:r>
      <w:r>
        <w:rPr>
          <w:lang w:eastAsia="en-GB"/>
        </w:rPr>
        <w:t>3GPP TS 29.523: "</w:t>
      </w:r>
      <w:r>
        <w:rPr>
          <w:rFonts w:eastAsia="DengXian"/>
        </w:rPr>
        <w:t>5G System; Policy Control Event Exposure Service; Stage 3</w:t>
      </w:r>
      <w:r>
        <w:rPr>
          <w:lang w:eastAsia="en-GB"/>
        </w:rPr>
        <w:t>".</w:t>
      </w:r>
    </w:p>
    <w:p w14:paraId="240DCBB7" w14:textId="77777777" w:rsidR="0099112D" w:rsidRDefault="0099112D" w:rsidP="0099112D">
      <w:pPr>
        <w:pStyle w:val="EX"/>
        <w:rPr>
          <w:lang w:val="en-IN" w:eastAsia="zh-CN"/>
        </w:rPr>
      </w:pPr>
      <w:r>
        <w:rPr>
          <w:lang w:val="en-IN" w:eastAsia="zh-CN"/>
        </w:rPr>
        <w:t>[21]</w:t>
      </w:r>
      <w:r>
        <w:rPr>
          <w:lang w:val="en-IN" w:eastAsia="zh-CN"/>
        </w:rPr>
        <w:tab/>
      </w:r>
      <w:r>
        <w:rPr>
          <w:lang w:val="en-IN"/>
        </w:rPr>
        <w:t>3GPP TS 29.571: "</w:t>
      </w:r>
      <w:r>
        <w:rPr>
          <w:lang w:val="en-IN" w:eastAsia="zh-CN"/>
        </w:rPr>
        <w:t>5G System; Common Data Types for Service Based Interfaces; Stage 3".</w:t>
      </w:r>
    </w:p>
    <w:p w14:paraId="404CEFD1" w14:textId="77777777" w:rsidR="0099112D" w:rsidRDefault="0099112D" w:rsidP="0099112D">
      <w:pPr>
        <w:pStyle w:val="EX"/>
      </w:pPr>
      <w:r>
        <w:t>[22]</w:t>
      </w:r>
      <w:r>
        <w:tab/>
        <w:t>3GPP TS 29.500: "5G System; Technical Realization of Service Based Architecture; Stage 3".</w:t>
      </w:r>
    </w:p>
    <w:p w14:paraId="6298F193" w14:textId="77777777" w:rsidR="0099112D" w:rsidRDefault="0099112D" w:rsidP="0099112D">
      <w:pPr>
        <w:pStyle w:val="EX"/>
      </w:pPr>
      <w:r>
        <w:t>[23]</w:t>
      </w:r>
      <w:r>
        <w:tab/>
        <w:t>3GPP TS 29.468: "Group Communication System Enablers for LTE (GCSE_LTE); MB2 reference point; Stage 3".</w:t>
      </w:r>
    </w:p>
    <w:p w14:paraId="20788DA3" w14:textId="77777777" w:rsidR="0099112D" w:rsidRDefault="0099112D" w:rsidP="0099112D">
      <w:pPr>
        <w:pStyle w:val="EX"/>
      </w:pPr>
      <w:r>
        <w:t>[24]</w:t>
      </w:r>
      <w:r>
        <w:tab/>
        <w:t>3GPP TR 21.900: "Technical Specification Group working methods".</w:t>
      </w:r>
    </w:p>
    <w:p w14:paraId="4BDE7C02" w14:textId="77777777" w:rsidR="0099112D" w:rsidRDefault="0099112D" w:rsidP="0099112D">
      <w:pPr>
        <w:pStyle w:val="EX"/>
      </w:pPr>
      <w:r>
        <w:lastRenderedPageBreak/>
        <w:t>[25]</w:t>
      </w:r>
      <w:r>
        <w:tab/>
        <w:t>3GPP TS 33.210: "3G security; Network Domain Security (NDS); IP network layer security".</w:t>
      </w:r>
    </w:p>
    <w:p w14:paraId="314831BE" w14:textId="77777777" w:rsidR="0099112D" w:rsidRDefault="0099112D" w:rsidP="0099112D">
      <w:pPr>
        <w:pStyle w:val="EX"/>
      </w:pPr>
      <w:r>
        <w:t>[26]</w:t>
      </w:r>
      <w:r>
        <w:tab/>
        <w:t>3GPP TS 33.434: "Service Enabler Architecture Layer for Verticals (SEAL); Security Aspects".</w:t>
      </w:r>
    </w:p>
    <w:p w14:paraId="39A917C5" w14:textId="77777777" w:rsidR="0099112D" w:rsidRDefault="0099112D" w:rsidP="0099112D">
      <w:pPr>
        <w:pStyle w:val="EX"/>
      </w:pPr>
      <w:r>
        <w:t>[27]</w:t>
      </w:r>
      <w:r>
        <w:tab/>
        <w:t>3GPP TS 29.486: "</w:t>
      </w:r>
      <w:r>
        <w:rPr>
          <w:lang w:eastAsia="ko-KR"/>
        </w:rPr>
        <w:t>V2X Application Enabler (</w:t>
      </w:r>
      <w:r>
        <w:t xml:space="preserve">VAE) </w:t>
      </w:r>
      <w:r>
        <w:rPr>
          <w:rFonts w:hint="eastAsia"/>
          <w:lang w:eastAsia="zh-CN"/>
        </w:rPr>
        <w:t>S</w:t>
      </w:r>
      <w:r>
        <w:t>ervice</w:t>
      </w:r>
      <w:r>
        <w:rPr>
          <w:rFonts w:hint="eastAsia"/>
          <w:lang w:eastAsia="zh-CN"/>
        </w:rPr>
        <w:t>s</w:t>
      </w:r>
      <w:r>
        <w:t>; Stage 3".</w:t>
      </w:r>
    </w:p>
    <w:p w14:paraId="2701C0ED" w14:textId="77777777" w:rsidR="0099112D" w:rsidRDefault="0099112D" w:rsidP="0099112D">
      <w:pPr>
        <w:pStyle w:val="EX"/>
        <w:rPr>
          <w:lang w:val="en-IN"/>
        </w:rPr>
      </w:pPr>
      <w:r>
        <w:rPr>
          <w:lang w:val="en-IN"/>
        </w:rPr>
        <w:t>[28]</w:t>
      </w:r>
      <w:r>
        <w:rPr>
          <w:lang w:val="en-IN"/>
        </w:rPr>
        <w:tab/>
        <w:t>3GPP TS 29.522: "5G System; Network Exposure Function Northbound APIs; Stage 3".</w:t>
      </w:r>
    </w:p>
    <w:p w14:paraId="09530E35" w14:textId="77777777" w:rsidR="0099112D" w:rsidRDefault="0099112D" w:rsidP="0099112D">
      <w:pPr>
        <w:pStyle w:val="EX"/>
      </w:pPr>
      <w:r w:rsidRPr="00C62206">
        <w:t>[</w:t>
      </w:r>
      <w:r>
        <w:t>29</w:t>
      </w:r>
      <w:r w:rsidRPr="00C62206">
        <w:t>]</w:t>
      </w:r>
      <w:r w:rsidRPr="00C62206">
        <w:tab/>
        <w:t>IEEE</w:t>
      </w:r>
      <w:r>
        <w:t> </w:t>
      </w:r>
      <w:r w:rsidRPr="00C62206">
        <w:t>802.1Q</w:t>
      </w:r>
      <w:r>
        <w:t>cc</w:t>
      </w:r>
      <w:r w:rsidRPr="00C62206">
        <w:t>-2018: "IEEE Standard for Local and Metropolitan Area Networks—Bridges and Bridged Networks".</w:t>
      </w:r>
    </w:p>
    <w:p w14:paraId="5254AD04" w14:textId="77777777" w:rsidR="0099112D" w:rsidRDefault="0099112D" w:rsidP="0099112D">
      <w:pPr>
        <w:pStyle w:val="EX"/>
        <w:rPr>
          <w:lang w:eastAsia="en-GB"/>
        </w:rPr>
      </w:pPr>
      <w:r>
        <w:rPr>
          <w:rFonts w:hint="eastAsia"/>
          <w:lang w:eastAsia="zh-CN"/>
        </w:rPr>
        <w:t>[</w:t>
      </w:r>
      <w:r>
        <w:rPr>
          <w:lang w:eastAsia="zh-CN"/>
        </w:rPr>
        <w:t>30</w:t>
      </w:r>
      <w:r>
        <w:rPr>
          <w:rFonts w:hint="eastAsia"/>
          <w:lang w:eastAsia="zh-CN"/>
        </w:rPr>
        <w:t>]</w:t>
      </w:r>
      <w:r>
        <w:rPr>
          <w:rFonts w:hint="eastAsia"/>
          <w:lang w:eastAsia="zh-CN"/>
        </w:rPr>
        <w:tab/>
      </w:r>
      <w:r>
        <w:rPr>
          <w:lang w:eastAsia="en-GB"/>
        </w:rPr>
        <w:t>3GPP TS 29.514: "5G System; Policy Authorization Service; Stage 3".</w:t>
      </w:r>
    </w:p>
    <w:p w14:paraId="157E6146" w14:textId="77777777" w:rsidR="0099112D" w:rsidRDefault="0099112D" w:rsidP="0099112D">
      <w:pPr>
        <w:pStyle w:val="EX"/>
        <w:rPr>
          <w:lang w:val="en-US"/>
        </w:rPr>
      </w:pPr>
      <w:r>
        <w:rPr>
          <w:rFonts w:hint="eastAsia"/>
          <w:lang w:eastAsia="zh-CN"/>
        </w:rPr>
        <w:t>[</w:t>
      </w:r>
      <w:r>
        <w:rPr>
          <w:lang w:eastAsia="zh-CN"/>
        </w:rPr>
        <w:t>31</w:t>
      </w:r>
      <w:r>
        <w:rPr>
          <w:rFonts w:hint="eastAsia"/>
          <w:lang w:eastAsia="zh-CN"/>
        </w:rPr>
        <w:t>]</w:t>
      </w:r>
      <w:r>
        <w:rPr>
          <w:rFonts w:hint="eastAsia"/>
          <w:lang w:eastAsia="zh-CN"/>
        </w:rPr>
        <w:tab/>
      </w:r>
      <w:r>
        <w:rPr>
          <w:lang w:val="en-US"/>
        </w:rPr>
        <w:t>3GPP TS 29.572: "</w:t>
      </w:r>
      <w:r>
        <w:t>5G System; Location Management Services; Stage 3</w:t>
      </w:r>
      <w:r>
        <w:rPr>
          <w:lang w:val="en-US"/>
        </w:rPr>
        <w:t>".</w:t>
      </w:r>
    </w:p>
    <w:p w14:paraId="2C6686B5" w14:textId="77777777" w:rsidR="0099112D" w:rsidRDefault="0099112D" w:rsidP="0099112D">
      <w:pPr>
        <w:pStyle w:val="EX"/>
        <w:rPr>
          <w:lang w:val="en-US"/>
        </w:rPr>
      </w:pPr>
      <w:r>
        <w:rPr>
          <w:lang w:val="en-US"/>
        </w:rPr>
        <w:t>[32]</w:t>
      </w:r>
      <w:r>
        <w:rPr>
          <w:lang w:val="en-US"/>
        </w:rPr>
        <w:tab/>
        <w:t>3GPP TS 29.508: "</w:t>
      </w:r>
      <w:r w:rsidRPr="00162B04">
        <w:rPr>
          <w:lang w:val="en-US"/>
        </w:rPr>
        <w:t>5G System; Session Management Event Exposure Service; Stage 3</w:t>
      </w:r>
      <w:r>
        <w:rPr>
          <w:lang w:val="en-US"/>
        </w:rPr>
        <w:t>".</w:t>
      </w:r>
    </w:p>
    <w:p w14:paraId="744AA425" w14:textId="77777777" w:rsidR="0099112D" w:rsidRDefault="0099112D" w:rsidP="0099112D">
      <w:pPr>
        <w:pStyle w:val="EX"/>
      </w:pPr>
      <w:r w:rsidRPr="000C493B">
        <w:t>[</w:t>
      </w:r>
      <w:r>
        <w:t>33</w:t>
      </w:r>
      <w:r w:rsidRPr="000C493B">
        <w:t>]</w:t>
      </w:r>
      <w:r w:rsidRPr="000C493B">
        <w:tab/>
        <w:t>3GPP</w:t>
      </w:r>
      <w:r>
        <w:t> </w:t>
      </w:r>
      <w:r w:rsidRPr="000C493B">
        <w:t>TS</w:t>
      </w:r>
      <w:r>
        <w:t> </w:t>
      </w:r>
      <w:r w:rsidRPr="000C493B">
        <w:t>29.520: "5G System; Network Data Analytics Services; Stage 3".</w:t>
      </w:r>
    </w:p>
    <w:p w14:paraId="53E737B9" w14:textId="68323BB2" w:rsidR="00162AF8" w:rsidRDefault="00162AF8" w:rsidP="00162AF8">
      <w:pPr>
        <w:pStyle w:val="EX"/>
        <w:rPr>
          <w:ins w:id="34" w:author="Huawei [Abdessamad] 2023-04" w:date="2023-04-04T23:31:00Z"/>
        </w:rPr>
      </w:pPr>
      <w:ins w:id="35" w:author="Huawei [Abdessamad] 2023-04" w:date="2023-04-04T23:31:00Z">
        <w:r>
          <w:t>[</w:t>
        </w:r>
        <w:r w:rsidRPr="00162AF8">
          <w:rPr>
            <w:highlight w:val="yellow"/>
          </w:rPr>
          <w:t>3</w:t>
        </w:r>
      </w:ins>
      <w:ins w:id="36" w:author="Huawei [Abdessamad] 2023-04" w:date="2023-04-04T23:32:00Z">
        <w:r w:rsidRPr="00162AF8">
          <w:rPr>
            <w:highlight w:val="yellow"/>
          </w:rPr>
          <w:t>4</w:t>
        </w:r>
      </w:ins>
      <w:ins w:id="37" w:author="Huawei [Abdessamad] 2023-04" w:date="2023-04-04T23:31:00Z">
        <w:r>
          <w:t>]</w:t>
        </w:r>
        <w:r>
          <w:tab/>
          <w:t>3GPP TS 23.</w:t>
        </w:r>
      </w:ins>
      <w:ins w:id="38" w:author="Huawei [Abdessamad] 2023-04" w:date="2023-04-04T23:32:00Z">
        <w:r w:rsidR="009D31F1">
          <w:t>247</w:t>
        </w:r>
      </w:ins>
      <w:ins w:id="39" w:author="Huawei [Abdessamad] 2023-04" w:date="2023-04-04T23:31:00Z">
        <w:r>
          <w:t>: "</w:t>
        </w:r>
      </w:ins>
      <w:ins w:id="40" w:author="Huawei [Abdessamad] 2023-04" w:date="2023-04-04T23:32:00Z">
        <w:r w:rsidR="00021DCF" w:rsidRPr="00021DCF">
          <w:t xml:space="preserve"> </w:t>
        </w:r>
        <w:r w:rsidR="00021DCF">
          <w:t>Architectural enhancements for 5G multicast-broadcast services</w:t>
        </w:r>
      </w:ins>
      <w:ins w:id="41" w:author="Huawei [Abdessamad] 2023-04" w:date="2023-04-04T23:31:00Z">
        <w:r>
          <w:t xml:space="preserve">; </w:t>
        </w:r>
      </w:ins>
      <w:ins w:id="42" w:author="Huawei [Abdessamad] 2023-04" w:date="2023-04-04T23:33:00Z">
        <w:r w:rsidR="00021DCF">
          <w:t>Stage 2</w:t>
        </w:r>
      </w:ins>
      <w:ins w:id="43" w:author="Huawei [Abdessamad] 2023-04" w:date="2023-04-04T23:31:00Z">
        <w:r>
          <w:t>".</w:t>
        </w:r>
      </w:ins>
    </w:p>
    <w:p w14:paraId="78259124" w14:textId="2ED8700A" w:rsidR="009B7F7B" w:rsidRPr="00332FC3" w:rsidRDefault="009B7F7B" w:rsidP="009B7F7B">
      <w:pPr>
        <w:pStyle w:val="EX"/>
        <w:rPr>
          <w:ins w:id="44" w:author="Huawei [Abdessamad] 2023-04" w:date="2023-04-04T23:34:00Z"/>
          <w:rFonts w:eastAsia="DengXian"/>
        </w:rPr>
      </w:pPr>
      <w:ins w:id="45" w:author="Huawei [Abdessamad] 2023-04" w:date="2023-04-04T23:34:00Z">
        <w:r w:rsidRPr="00332FC3">
          <w:rPr>
            <w:rFonts w:eastAsia="DengXian"/>
          </w:rPr>
          <w:t>[</w:t>
        </w:r>
        <w:r w:rsidRPr="009B7F7B">
          <w:rPr>
            <w:rFonts w:eastAsia="DengXian"/>
            <w:highlight w:val="yellow"/>
          </w:rPr>
          <w:t>35</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ins>
    </w:p>
    <w:p w14:paraId="73EE543F" w14:textId="77777777" w:rsidR="0099112D" w:rsidRPr="00FD3BBA" w:rsidRDefault="0099112D" w:rsidP="0099112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EE0018" w14:textId="77777777" w:rsidR="00BF553A" w:rsidRDefault="00BF553A" w:rsidP="00BF553A">
      <w:pPr>
        <w:pStyle w:val="Heading2"/>
      </w:pPr>
      <w:r>
        <w:t>5.1</w:t>
      </w:r>
      <w:r>
        <w:tab/>
        <w:t>Introduction of SEAL services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D86A32F" w14:textId="77777777" w:rsidR="00BF553A" w:rsidRDefault="00BF553A" w:rsidP="00BF553A">
      <w:r>
        <w:t>The table 5.1-1 lists the SEAL server APIs below the service name. A service description clause for each API gives a general description of the related API.</w:t>
      </w:r>
    </w:p>
    <w:p w14:paraId="112F35B1" w14:textId="77777777" w:rsidR="00BF553A" w:rsidRDefault="00BF553A" w:rsidP="00BF553A">
      <w:pPr>
        <w:pStyle w:val="TH"/>
        <w:rPr>
          <w:lang w:eastAsia="zh-CN"/>
        </w:rPr>
      </w:pPr>
      <w:r>
        <w:lastRenderedPageBreak/>
        <w:t>Table 5.1-1: List of SEAL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BF553A" w14:paraId="0AEE8C75" w14:textId="77777777" w:rsidTr="00E668C4">
        <w:tc>
          <w:tcPr>
            <w:tcW w:w="3652" w:type="dxa"/>
            <w:shd w:val="clear" w:color="auto" w:fill="C0C0C0"/>
          </w:tcPr>
          <w:p w14:paraId="5B2B8531" w14:textId="77777777" w:rsidR="00BF553A" w:rsidRDefault="00BF553A" w:rsidP="00E668C4">
            <w:pPr>
              <w:pStyle w:val="TAH"/>
            </w:pPr>
            <w:r>
              <w:lastRenderedPageBreak/>
              <w:t>Service Name</w:t>
            </w:r>
          </w:p>
        </w:tc>
        <w:tc>
          <w:tcPr>
            <w:tcW w:w="2268" w:type="dxa"/>
            <w:shd w:val="clear" w:color="auto" w:fill="C0C0C0"/>
          </w:tcPr>
          <w:p w14:paraId="2FA183FD" w14:textId="77777777" w:rsidR="00BF553A" w:rsidRDefault="00BF553A" w:rsidP="00E668C4">
            <w:pPr>
              <w:pStyle w:val="TAH"/>
            </w:pPr>
            <w:r>
              <w:t>Service Operations</w:t>
            </w:r>
          </w:p>
        </w:tc>
        <w:tc>
          <w:tcPr>
            <w:tcW w:w="1923" w:type="dxa"/>
            <w:shd w:val="clear" w:color="auto" w:fill="C0C0C0"/>
          </w:tcPr>
          <w:p w14:paraId="62515CEC" w14:textId="77777777" w:rsidR="00BF553A" w:rsidRDefault="00BF553A" w:rsidP="00E668C4">
            <w:pPr>
              <w:pStyle w:val="TAH"/>
            </w:pPr>
            <w:r>
              <w:t>Operation Semantics</w:t>
            </w:r>
          </w:p>
        </w:tc>
        <w:tc>
          <w:tcPr>
            <w:tcW w:w="2330" w:type="dxa"/>
            <w:shd w:val="clear" w:color="auto" w:fill="C0C0C0"/>
          </w:tcPr>
          <w:p w14:paraId="6666A5AB" w14:textId="77777777" w:rsidR="00BF553A" w:rsidRDefault="00BF553A" w:rsidP="00E668C4">
            <w:pPr>
              <w:pStyle w:val="TAH"/>
            </w:pPr>
            <w:r>
              <w:t>Consumer(s)</w:t>
            </w:r>
          </w:p>
        </w:tc>
      </w:tr>
      <w:tr w:rsidR="00BF553A" w14:paraId="266475ED" w14:textId="77777777" w:rsidTr="00E668C4">
        <w:trPr>
          <w:trHeight w:val="84"/>
        </w:trPr>
        <w:tc>
          <w:tcPr>
            <w:tcW w:w="3652" w:type="dxa"/>
            <w:vMerge w:val="restart"/>
            <w:shd w:val="clear" w:color="auto" w:fill="auto"/>
          </w:tcPr>
          <w:p w14:paraId="7C8F173A" w14:textId="77777777" w:rsidR="00BF553A" w:rsidRDefault="00BF553A" w:rsidP="00E668C4">
            <w:pPr>
              <w:pStyle w:val="TAL"/>
            </w:pPr>
            <w:proofErr w:type="spellStart"/>
            <w:r>
              <w:t>SS_LocationReporting</w:t>
            </w:r>
            <w:proofErr w:type="spellEnd"/>
          </w:p>
        </w:tc>
        <w:tc>
          <w:tcPr>
            <w:tcW w:w="2268" w:type="dxa"/>
            <w:shd w:val="clear" w:color="auto" w:fill="auto"/>
          </w:tcPr>
          <w:p w14:paraId="187B0B27" w14:textId="77777777" w:rsidR="00BF553A" w:rsidRDefault="00BF553A" w:rsidP="00E668C4">
            <w:pPr>
              <w:pStyle w:val="TAL"/>
            </w:pPr>
            <w:proofErr w:type="spellStart"/>
            <w:r>
              <w:t>Create_Trigger_Location_Reporting</w:t>
            </w:r>
            <w:proofErr w:type="spellEnd"/>
          </w:p>
        </w:tc>
        <w:tc>
          <w:tcPr>
            <w:tcW w:w="1923" w:type="dxa"/>
          </w:tcPr>
          <w:p w14:paraId="43678D0B" w14:textId="77777777" w:rsidR="00BF553A" w:rsidRDefault="00BF553A" w:rsidP="00E668C4">
            <w:pPr>
              <w:pStyle w:val="TAL"/>
            </w:pPr>
            <w:r>
              <w:t>Request/ Response</w:t>
            </w:r>
          </w:p>
        </w:tc>
        <w:tc>
          <w:tcPr>
            <w:tcW w:w="2330" w:type="dxa"/>
            <w:shd w:val="clear" w:color="auto" w:fill="auto"/>
          </w:tcPr>
          <w:p w14:paraId="769AA979" w14:textId="77777777" w:rsidR="00BF553A" w:rsidRDefault="00BF553A" w:rsidP="00E668C4">
            <w:pPr>
              <w:pStyle w:val="TAL"/>
            </w:pPr>
            <w:r>
              <w:t>VAL server</w:t>
            </w:r>
          </w:p>
        </w:tc>
      </w:tr>
      <w:tr w:rsidR="00BF553A" w14:paraId="7D4DECD9" w14:textId="77777777" w:rsidTr="00E668C4">
        <w:trPr>
          <w:trHeight w:val="84"/>
        </w:trPr>
        <w:tc>
          <w:tcPr>
            <w:tcW w:w="3652" w:type="dxa"/>
            <w:vMerge/>
            <w:shd w:val="clear" w:color="auto" w:fill="auto"/>
          </w:tcPr>
          <w:p w14:paraId="770CDF62" w14:textId="77777777" w:rsidR="00BF553A" w:rsidRDefault="00BF553A" w:rsidP="00E668C4">
            <w:pPr>
              <w:pStyle w:val="TAL"/>
            </w:pPr>
          </w:p>
        </w:tc>
        <w:tc>
          <w:tcPr>
            <w:tcW w:w="2268" w:type="dxa"/>
            <w:shd w:val="clear" w:color="auto" w:fill="auto"/>
          </w:tcPr>
          <w:p w14:paraId="43E2AE15" w14:textId="77777777" w:rsidR="00BF553A" w:rsidRDefault="00BF553A" w:rsidP="00E668C4">
            <w:pPr>
              <w:pStyle w:val="TAL"/>
            </w:pPr>
            <w:proofErr w:type="spellStart"/>
            <w:r>
              <w:t>Fetch_Location_Report_Trigger</w:t>
            </w:r>
            <w:proofErr w:type="spellEnd"/>
          </w:p>
        </w:tc>
        <w:tc>
          <w:tcPr>
            <w:tcW w:w="1923" w:type="dxa"/>
          </w:tcPr>
          <w:p w14:paraId="6A3D42A7" w14:textId="77777777" w:rsidR="00BF553A" w:rsidRDefault="00BF553A" w:rsidP="00E668C4">
            <w:pPr>
              <w:pStyle w:val="TAL"/>
            </w:pPr>
            <w:r>
              <w:t>Request/Response</w:t>
            </w:r>
          </w:p>
        </w:tc>
        <w:tc>
          <w:tcPr>
            <w:tcW w:w="2330" w:type="dxa"/>
            <w:shd w:val="clear" w:color="auto" w:fill="auto"/>
          </w:tcPr>
          <w:p w14:paraId="4B32F781" w14:textId="77777777" w:rsidR="00BF553A" w:rsidRDefault="00BF553A" w:rsidP="00E668C4">
            <w:pPr>
              <w:pStyle w:val="TAL"/>
            </w:pPr>
            <w:r>
              <w:t>VAL server</w:t>
            </w:r>
          </w:p>
        </w:tc>
      </w:tr>
      <w:tr w:rsidR="00BF553A" w14:paraId="033C7AB8" w14:textId="77777777" w:rsidTr="00E668C4">
        <w:trPr>
          <w:trHeight w:val="84"/>
        </w:trPr>
        <w:tc>
          <w:tcPr>
            <w:tcW w:w="3652" w:type="dxa"/>
            <w:vMerge/>
            <w:shd w:val="clear" w:color="auto" w:fill="auto"/>
          </w:tcPr>
          <w:p w14:paraId="31842AA2" w14:textId="77777777" w:rsidR="00BF553A" w:rsidRDefault="00BF553A" w:rsidP="00E668C4">
            <w:pPr>
              <w:pStyle w:val="TAL"/>
            </w:pPr>
          </w:p>
        </w:tc>
        <w:tc>
          <w:tcPr>
            <w:tcW w:w="2268" w:type="dxa"/>
            <w:shd w:val="clear" w:color="auto" w:fill="auto"/>
          </w:tcPr>
          <w:p w14:paraId="36644E9C" w14:textId="77777777" w:rsidR="00BF553A" w:rsidRDefault="00BF553A" w:rsidP="00E668C4">
            <w:pPr>
              <w:pStyle w:val="TAL"/>
            </w:pPr>
            <w:proofErr w:type="spellStart"/>
            <w:r>
              <w:t>Update_Trigger_Location_Reporting</w:t>
            </w:r>
            <w:proofErr w:type="spellEnd"/>
          </w:p>
        </w:tc>
        <w:tc>
          <w:tcPr>
            <w:tcW w:w="1923" w:type="dxa"/>
          </w:tcPr>
          <w:p w14:paraId="412894A2" w14:textId="77777777" w:rsidR="00BF553A" w:rsidRDefault="00BF553A" w:rsidP="00E668C4">
            <w:pPr>
              <w:pStyle w:val="TAL"/>
            </w:pPr>
            <w:r>
              <w:t>Request/ Response</w:t>
            </w:r>
          </w:p>
        </w:tc>
        <w:tc>
          <w:tcPr>
            <w:tcW w:w="2330" w:type="dxa"/>
            <w:shd w:val="clear" w:color="auto" w:fill="auto"/>
          </w:tcPr>
          <w:p w14:paraId="4CDADC26" w14:textId="77777777" w:rsidR="00BF553A" w:rsidRDefault="00BF553A" w:rsidP="00E668C4">
            <w:pPr>
              <w:pStyle w:val="TAL"/>
            </w:pPr>
            <w:r>
              <w:t>VAL server</w:t>
            </w:r>
          </w:p>
        </w:tc>
      </w:tr>
      <w:tr w:rsidR="00BF553A" w14:paraId="522B985B" w14:textId="77777777" w:rsidTr="00E668C4">
        <w:trPr>
          <w:trHeight w:val="84"/>
        </w:trPr>
        <w:tc>
          <w:tcPr>
            <w:tcW w:w="3652" w:type="dxa"/>
            <w:vMerge/>
            <w:shd w:val="clear" w:color="auto" w:fill="auto"/>
          </w:tcPr>
          <w:p w14:paraId="423CA150" w14:textId="77777777" w:rsidR="00BF553A" w:rsidRDefault="00BF553A" w:rsidP="00E668C4">
            <w:pPr>
              <w:pStyle w:val="TAL"/>
            </w:pPr>
          </w:p>
        </w:tc>
        <w:tc>
          <w:tcPr>
            <w:tcW w:w="2268" w:type="dxa"/>
            <w:shd w:val="clear" w:color="auto" w:fill="auto"/>
          </w:tcPr>
          <w:p w14:paraId="2B0543F2" w14:textId="77777777" w:rsidR="00BF553A" w:rsidRDefault="00BF553A" w:rsidP="00E668C4">
            <w:pPr>
              <w:pStyle w:val="TAL"/>
            </w:pPr>
            <w:proofErr w:type="spellStart"/>
            <w:r>
              <w:t>Cancel_Trigger_Location_Reporting</w:t>
            </w:r>
            <w:proofErr w:type="spellEnd"/>
          </w:p>
        </w:tc>
        <w:tc>
          <w:tcPr>
            <w:tcW w:w="1923" w:type="dxa"/>
          </w:tcPr>
          <w:p w14:paraId="040C6925" w14:textId="77777777" w:rsidR="00BF553A" w:rsidRDefault="00BF553A" w:rsidP="00E668C4">
            <w:pPr>
              <w:pStyle w:val="TAL"/>
            </w:pPr>
            <w:r>
              <w:t>Request/ Response</w:t>
            </w:r>
          </w:p>
        </w:tc>
        <w:tc>
          <w:tcPr>
            <w:tcW w:w="2330" w:type="dxa"/>
            <w:shd w:val="clear" w:color="auto" w:fill="auto"/>
          </w:tcPr>
          <w:p w14:paraId="6B2A55D4" w14:textId="77777777" w:rsidR="00BF553A" w:rsidRDefault="00BF553A" w:rsidP="00E668C4">
            <w:pPr>
              <w:pStyle w:val="TAL"/>
            </w:pPr>
            <w:r>
              <w:t>VAL server</w:t>
            </w:r>
          </w:p>
        </w:tc>
      </w:tr>
      <w:tr w:rsidR="00BF553A" w14:paraId="47D0FF8C" w14:textId="77777777" w:rsidTr="00E668C4">
        <w:trPr>
          <w:trHeight w:val="136"/>
        </w:trPr>
        <w:tc>
          <w:tcPr>
            <w:tcW w:w="3652" w:type="dxa"/>
            <w:vMerge w:val="restart"/>
            <w:shd w:val="clear" w:color="auto" w:fill="auto"/>
          </w:tcPr>
          <w:p w14:paraId="6D80BC17" w14:textId="77777777" w:rsidR="00BF553A" w:rsidRDefault="00BF553A" w:rsidP="00E668C4">
            <w:pPr>
              <w:pStyle w:val="TAL"/>
            </w:pPr>
            <w:proofErr w:type="spellStart"/>
            <w:r>
              <w:t>SS_LocationInfoEvent</w:t>
            </w:r>
            <w:proofErr w:type="spellEnd"/>
          </w:p>
        </w:tc>
        <w:tc>
          <w:tcPr>
            <w:tcW w:w="2268" w:type="dxa"/>
            <w:shd w:val="clear" w:color="auto" w:fill="auto"/>
          </w:tcPr>
          <w:p w14:paraId="7EBCA0CF" w14:textId="77777777" w:rsidR="00BF553A" w:rsidRDefault="00BF553A" w:rsidP="00E668C4">
            <w:pPr>
              <w:pStyle w:val="TAL"/>
            </w:pPr>
            <w:proofErr w:type="spellStart"/>
            <w:r>
              <w:t>Subscribe_Location_Info</w:t>
            </w:r>
            <w:proofErr w:type="spellEnd"/>
          </w:p>
        </w:tc>
        <w:tc>
          <w:tcPr>
            <w:tcW w:w="1923" w:type="dxa"/>
            <w:vMerge w:val="restart"/>
          </w:tcPr>
          <w:p w14:paraId="2572191E" w14:textId="77777777" w:rsidR="00BF553A" w:rsidRDefault="00BF553A" w:rsidP="00E668C4">
            <w:pPr>
              <w:pStyle w:val="TAL"/>
            </w:pPr>
            <w:r>
              <w:t>Subscribe/Notify</w:t>
            </w:r>
          </w:p>
        </w:tc>
        <w:tc>
          <w:tcPr>
            <w:tcW w:w="2330" w:type="dxa"/>
            <w:shd w:val="clear" w:color="auto" w:fill="auto"/>
          </w:tcPr>
          <w:p w14:paraId="253A4760" w14:textId="77777777" w:rsidR="00BF553A" w:rsidRDefault="00BF553A" w:rsidP="00E668C4">
            <w:pPr>
              <w:pStyle w:val="TAL"/>
            </w:pPr>
            <w:r>
              <w:t>VAL server</w:t>
            </w:r>
          </w:p>
        </w:tc>
      </w:tr>
      <w:tr w:rsidR="00BF553A" w14:paraId="3D64E07E" w14:textId="77777777" w:rsidTr="00E668C4">
        <w:trPr>
          <w:trHeight w:val="136"/>
        </w:trPr>
        <w:tc>
          <w:tcPr>
            <w:tcW w:w="3652" w:type="dxa"/>
            <w:vMerge/>
            <w:shd w:val="clear" w:color="auto" w:fill="auto"/>
          </w:tcPr>
          <w:p w14:paraId="37E87740" w14:textId="77777777" w:rsidR="00BF553A" w:rsidRDefault="00BF553A" w:rsidP="00E668C4">
            <w:pPr>
              <w:pStyle w:val="TAL"/>
            </w:pPr>
          </w:p>
        </w:tc>
        <w:tc>
          <w:tcPr>
            <w:tcW w:w="2268" w:type="dxa"/>
            <w:shd w:val="clear" w:color="auto" w:fill="auto"/>
          </w:tcPr>
          <w:p w14:paraId="6C33A079" w14:textId="77777777" w:rsidR="00BF553A" w:rsidRDefault="00BF553A" w:rsidP="00E668C4">
            <w:pPr>
              <w:pStyle w:val="TAL"/>
            </w:pPr>
            <w:proofErr w:type="spellStart"/>
            <w:r>
              <w:t>Notify_Location_Info</w:t>
            </w:r>
            <w:proofErr w:type="spellEnd"/>
          </w:p>
        </w:tc>
        <w:tc>
          <w:tcPr>
            <w:tcW w:w="1923" w:type="dxa"/>
            <w:vMerge/>
          </w:tcPr>
          <w:p w14:paraId="13A03413" w14:textId="77777777" w:rsidR="00BF553A" w:rsidRDefault="00BF553A" w:rsidP="00E668C4">
            <w:pPr>
              <w:pStyle w:val="TAL"/>
            </w:pPr>
          </w:p>
        </w:tc>
        <w:tc>
          <w:tcPr>
            <w:tcW w:w="2330" w:type="dxa"/>
            <w:shd w:val="clear" w:color="auto" w:fill="auto"/>
          </w:tcPr>
          <w:p w14:paraId="03FA88F5" w14:textId="77777777" w:rsidR="00BF553A" w:rsidRDefault="00BF553A" w:rsidP="00E668C4">
            <w:pPr>
              <w:pStyle w:val="TAL"/>
            </w:pPr>
            <w:r>
              <w:t>VAL server</w:t>
            </w:r>
          </w:p>
        </w:tc>
      </w:tr>
      <w:tr w:rsidR="00BF553A" w14:paraId="6B94E453" w14:textId="77777777" w:rsidTr="00E668C4">
        <w:trPr>
          <w:trHeight w:val="136"/>
        </w:trPr>
        <w:tc>
          <w:tcPr>
            <w:tcW w:w="3652" w:type="dxa"/>
            <w:shd w:val="clear" w:color="auto" w:fill="auto"/>
          </w:tcPr>
          <w:p w14:paraId="6205122B" w14:textId="77777777" w:rsidR="00BF553A" w:rsidRDefault="00BF553A" w:rsidP="00E668C4">
            <w:pPr>
              <w:pStyle w:val="TAL"/>
            </w:pPr>
            <w:proofErr w:type="spellStart"/>
            <w:r>
              <w:t>SS_LocationInfoRetrieval</w:t>
            </w:r>
            <w:proofErr w:type="spellEnd"/>
          </w:p>
        </w:tc>
        <w:tc>
          <w:tcPr>
            <w:tcW w:w="2268" w:type="dxa"/>
            <w:shd w:val="clear" w:color="auto" w:fill="auto"/>
          </w:tcPr>
          <w:p w14:paraId="7796F800" w14:textId="77777777" w:rsidR="00BF553A" w:rsidRDefault="00BF553A" w:rsidP="00E668C4">
            <w:pPr>
              <w:pStyle w:val="TAL"/>
            </w:pPr>
            <w:proofErr w:type="spellStart"/>
            <w:r>
              <w:t>Obtain_Location_Info</w:t>
            </w:r>
            <w:proofErr w:type="spellEnd"/>
          </w:p>
        </w:tc>
        <w:tc>
          <w:tcPr>
            <w:tcW w:w="1923" w:type="dxa"/>
          </w:tcPr>
          <w:p w14:paraId="75B505EB" w14:textId="77777777" w:rsidR="00BF553A" w:rsidRDefault="00BF553A" w:rsidP="00E668C4">
            <w:pPr>
              <w:pStyle w:val="TAL"/>
            </w:pPr>
            <w:r>
              <w:t>Request/ Response</w:t>
            </w:r>
          </w:p>
        </w:tc>
        <w:tc>
          <w:tcPr>
            <w:tcW w:w="2330" w:type="dxa"/>
            <w:shd w:val="clear" w:color="auto" w:fill="auto"/>
          </w:tcPr>
          <w:p w14:paraId="3CB0F432" w14:textId="77777777" w:rsidR="00BF553A" w:rsidRDefault="00BF553A" w:rsidP="00E668C4">
            <w:pPr>
              <w:pStyle w:val="TAL"/>
            </w:pPr>
            <w:r>
              <w:t>VAL server</w:t>
            </w:r>
          </w:p>
        </w:tc>
      </w:tr>
      <w:tr w:rsidR="00BF553A" w14:paraId="116607E7" w14:textId="77777777" w:rsidTr="00E668C4">
        <w:trPr>
          <w:trHeight w:val="136"/>
        </w:trPr>
        <w:tc>
          <w:tcPr>
            <w:tcW w:w="3652" w:type="dxa"/>
            <w:shd w:val="clear" w:color="auto" w:fill="auto"/>
          </w:tcPr>
          <w:p w14:paraId="4A082CE7" w14:textId="77777777" w:rsidR="00BF553A" w:rsidRDefault="00BF553A" w:rsidP="00E668C4">
            <w:pPr>
              <w:pStyle w:val="TAL"/>
            </w:pPr>
            <w:proofErr w:type="spellStart"/>
            <w:r>
              <w:t>SS_LocationAreaInfoRetrieval</w:t>
            </w:r>
            <w:proofErr w:type="spellEnd"/>
          </w:p>
        </w:tc>
        <w:tc>
          <w:tcPr>
            <w:tcW w:w="2268" w:type="dxa"/>
            <w:shd w:val="clear" w:color="auto" w:fill="auto"/>
          </w:tcPr>
          <w:p w14:paraId="36AF715C" w14:textId="77777777" w:rsidR="00BF553A" w:rsidRDefault="00BF553A" w:rsidP="00E668C4">
            <w:pPr>
              <w:pStyle w:val="TAL"/>
            </w:pPr>
            <w:proofErr w:type="spellStart"/>
            <w:r>
              <w:t>Obtain_UEs_Info</w:t>
            </w:r>
            <w:proofErr w:type="spellEnd"/>
          </w:p>
        </w:tc>
        <w:tc>
          <w:tcPr>
            <w:tcW w:w="1923" w:type="dxa"/>
          </w:tcPr>
          <w:p w14:paraId="039CAF4A" w14:textId="77777777" w:rsidR="00BF553A" w:rsidRDefault="00BF553A" w:rsidP="00E668C4">
            <w:pPr>
              <w:pStyle w:val="TAL"/>
            </w:pPr>
            <w:r>
              <w:t>Request/ Response</w:t>
            </w:r>
          </w:p>
        </w:tc>
        <w:tc>
          <w:tcPr>
            <w:tcW w:w="2330" w:type="dxa"/>
            <w:shd w:val="clear" w:color="auto" w:fill="auto"/>
          </w:tcPr>
          <w:p w14:paraId="2CFD6DB2" w14:textId="77777777" w:rsidR="00BF553A" w:rsidRDefault="00BF553A" w:rsidP="00E668C4">
            <w:pPr>
              <w:pStyle w:val="TAL"/>
            </w:pPr>
            <w:r>
              <w:t>VAL server</w:t>
            </w:r>
          </w:p>
        </w:tc>
      </w:tr>
      <w:tr w:rsidR="00BF553A" w14:paraId="0CE387E8" w14:textId="77777777" w:rsidTr="00E668C4">
        <w:trPr>
          <w:trHeight w:val="136"/>
        </w:trPr>
        <w:tc>
          <w:tcPr>
            <w:tcW w:w="3652" w:type="dxa"/>
            <w:vMerge w:val="restart"/>
            <w:shd w:val="clear" w:color="auto" w:fill="auto"/>
          </w:tcPr>
          <w:p w14:paraId="1249F247" w14:textId="77777777" w:rsidR="00BF553A" w:rsidRDefault="00BF553A" w:rsidP="00E668C4">
            <w:pPr>
              <w:pStyle w:val="TAL"/>
            </w:pPr>
            <w:proofErr w:type="spellStart"/>
            <w:r>
              <w:t>SS_LocationMonitoring</w:t>
            </w:r>
            <w:proofErr w:type="spellEnd"/>
          </w:p>
        </w:tc>
        <w:tc>
          <w:tcPr>
            <w:tcW w:w="2268" w:type="dxa"/>
            <w:shd w:val="clear" w:color="auto" w:fill="auto"/>
          </w:tcPr>
          <w:p w14:paraId="39E03A9A" w14:textId="77777777" w:rsidR="00BF553A" w:rsidRDefault="00BF553A" w:rsidP="00E668C4">
            <w:pPr>
              <w:pStyle w:val="TAL"/>
            </w:pPr>
            <w:proofErr w:type="spellStart"/>
            <w:r>
              <w:t>Subscribe_Location_Monitoring</w:t>
            </w:r>
            <w:proofErr w:type="spellEnd"/>
          </w:p>
        </w:tc>
        <w:tc>
          <w:tcPr>
            <w:tcW w:w="1923" w:type="dxa"/>
            <w:vMerge w:val="restart"/>
          </w:tcPr>
          <w:p w14:paraId="6A34F13F" w14:textId="77777777" w:rsidR="00BF553A" w:rsidRDefault="00BF553A" w:rsidP="00E668C4">
            <w:pPr>
              <w:pStyle w:val="TAL"/>
            </w:pPr>
            <w:r>
              <w:t>Subscribe/Notify</w:t>
            </w:r>
          </w:p>
        </w:tc>
        <w:tc>
          <w:tcPr>
            <w:tcW w:w="2330" w:type="dxa"/>
            <w:vMerge w:val="restart"/>
            <w:shd w:val="clear" w:color="auto" w:fill="auto"/>
          </w:tcPr>
          <w:p w14:paraId="0C17ECC9" w14:textId="77777777" w:rsidR="00BF553A" w:rsidRDefault="00BF553A" w:rsidP="00E668C4">
            <w:pPr>
              <w:pStyle w:val="TAL"/>
            </w:pPr>
            <w:r>
              <w:t>VAL server</w:t>
            </w:r>
          </w:p>
        </w:tc>
      </w:tr>
      <w:tr w:rsidR="00BF553A" w14:paraId="1ED724D0" w14:textId="77777777" w:rsidTr="00E668C4">
        <w:trPr>
          <w:trHeight w:val="136"/>
        </w:trPr>
        <w:tc>
          <w:tcPr>
            <w:tcW w:w="3652" w:type="dxa"/>
            <w:vMerge/>
            <w:shd w:val="clear" w:color="auto" w:fill="auto"/>
          </w:tcPr>
          <w:p w14:paraId="0FE17B31" w14:textId="77777777" w:rsidR="00BF553A" w:rsidRDefault="00BF553A" w:rsidP="00E668C4">
            <w:pPr>
              <w:pStyle w:val="TAL"/>
            </w:pPr>
          </w:p>
        </w:tc>
        <w:tc>
          <w:tcPr>
            <w:tcW w:w="2268" w:type="dxa"/>
            <w:shd w:val="clear" w:color="auto" w:fill="auto"/>
          </w:tcPr>
          <w:p w14:paraId="583FCB36" w14:textId="77777777" w:rsidR="00BF553A" w:rsidRDefault="00BF553A" w:rsidP="00E668C4">
            <w:pPr>
              <w:pStyle w:val="TAL"/>
            </w:pPr>
            <w:proofErr w:type="spellStart"/>
            <w:r>
              <w:t>Notify_Location_Monitoring_Events</w:t>
            </w:r>
            <w:proofErr w:type="spellEnd"/>
          </w:p>
        </w:tc>
        <w:tc>
          <w:tcPr>
            <w:tcW w:w="1923" w:type="dxa"/>
            <w:vMerge/>
          </w:tcPr>
          <w:p w14:paraId="2263AA3D" w14:textId="77777777" w:rsidR="00BF553A" w:rsidRDefault="00BF553A" w:rsidP="00E668C4">
            <w:pPr>
              <w:pStyle w:val="TAL"/>
            </w:pPr>
          </w:p>
        </w:tc>
        <w:tc>
          <w:tcPr>
            <w:tcW w:w="2330" w:type="dxa"/>
            <w:vMerge/>
            <w:shd w:val="clear" w:color="auto" w:fill="auto"/>
          </w:tcPr>
          <w:p w14:paraId="6486B4E8" w14:textId="77777777" w:rsidR="00BF553A" w:rsidRDefault="00BF553A" w:rsidP="00E668C4">
            <w:pPr>
              <w:pStyle w:val="TAL"/>
            </w:pPr>
          </w:p>
        </w:tc>
      </w:tr>
      <w:tr w:rsidR="00BF553A" w14:paraId="10FCB164" w14:textId="77777777" w:rsidTr="00E668C4">
        <w:trPr>
          <w:trHeight w:val="136"/>
        </w:trPr>
        <w:tc>
          <w:tcPr>
            <w:tcW w:w="3652" w:type="dxa"/>
            <w:vMerge w:val="restart"/>
            <w:shd w:val="clear" w:color="auto" w:fill="auto"/>
          </w:tcPr>
          <w:p w14:paraId="3EAC150E" w14:textId="77777777" w:rsidR="00BF553A" w:rsidRDefault="00BF553A" w:rsidP="00E668C4">
            <w:pPr>
              <w:pStyle w:val="TAL"/>
            </w:pPr>
            <w:proofErr w:type="spellStart"/>
            <w:r>
              <w:rPr>
                <w:lang w:eastAsia="zh-CN"/>
              </w:rPr>
              <w:t>SS_LocationAreaMonitoring</w:t>
            </w:r>
            <w:proofErr w:type="spellEnd"/>
          </w:p>
        </w:tc>
        <w:tc>
          <w:tcPr>
            <w:tcW w:w="2268" w:type="dxa"/>
            <w:shd w:val="clear" w:color="auto" w:fill="auto"/>
          </w:tcPr>
          <w:p w14:paraId="6AB09D97" w14:textId="77777777" w:rsidR="00BF553A" w:rsidRDefault="00BF553A" w:rsidP="00E668C4">
            <w:pPr>
              <w:pStyle w:val="TAL"/>
            </w:pPr>
            <w:proofErr w:type="spellStart"/>
            <w:r>
              <w:rPr>
                <w:lang w:eastAsia="zh-CN"/>
              </w:rPr>
              <w:t>Subscribe_Location_Area_Monitoring</w:t>
            </w:r>
            <w:proofErr w:type="spellEnd"/>
          </w:p>
        </w:tc>
        <w:tc>
          <w:tcPr>
            <w:tcW w:w="1923" w:type="dxa"/>
            <w:vMerge w:val="restart"/>
          </w:tcPr>
          <w:p w14:paraId="149A8C17" w14:textId="77777777" w:rsidR="00BF553A" w:rsidRDefault="00BF553A" w:rsidP="00E668C4">
            <w:pPr>
              <w:pStyle w:val="TAL"/>
            </w:pPr>
            <w:r>
              <w:t>Subscribe/Notify</w:t>
            </w:r>
          </w:p>
        </w:tc>
        <w:tc>
          <w:tcPr>
            <w:tcW w:w="2330" w:type="dxa"/>
            <w:vMerge w:val="restart"/>
            <w:shd w:val="clear" w:color="auto" w:fill="auto"/>
          </w:tcPr>
          <w:p w14:paraId="07FD06DB" w14:textId="77777777" w:rsidR="00BF553A" w:rsidRDefault="00BF553A" w:rsidP="00E668C4">
            <w:pPr>
              <w:pStyle w:val="TAL"/>
            </w:pPr>
            <w:r>
              <w:t>VAL server</w:t>
            </w:r>
          </w:p>
        </w:tc>
      </w:tr>
      <w:tr w:rsidR="00BF553A" w14:paraId="6B1CA765" w14:textId="77777777" w:rsidTr="00E668C4">
        <w:trPr>
          <w:trHeight w:val="136"/>
        </w:trPr>
        <w:tc>
          <w:tcPr>
            <w:tcW w:w="3652" w:type="dxa"/>
            <w:vMerge/>
            <w:shd w:val="clear" w:color="auto" w:fill="auto"/>
          </w:tcPr>
          <w:p w14:paraId="492DF4C9" w14:textId="77777777" w:rsidR="00BF553A" w:rsidRDefault="00BF553A" w:rsidP="00E668C4">
            <w:pPr>
              <w:pStyle w:val="TAL"/>
            </w:pPr>
          </w:p>
        </w:tc>
        <w:tc>
          <w:tcPr>
            <w:tcW w:w="2268" w:type="dxa"/>
            <w:shd w:val="clear" w:color="auto" w:fill="auto"/>
          </w:tcPr>
          <w:p w14:paraId="0314AA5A" w14:textId="77777777" w:rsidR="00BF553A" w:rsidRDefault="00BF553A" w:rsidP="00E668C4">
            <w:pPr>
              <w:pStyle w:val="TAL"/>
            </w:pPr>
            <w:proofErr w:type="spellStart"/>
            <w:r>
              <w:rPr>
                <w:lang w:eastAsia="zh-CN"/>
              </w:rPr>
              <w:t>Notify_Location_Area_Monitoring_Events</w:t>
            </w:r>
            <w:proofErr w:type="spellEnd"/>
          </w:p>
        </w:tc>
        <w:tc>
          <w:tcPr>
            <w:tcW w:w="1923" w:type="dxa"/>
            <w:vMerge/>
          </w:tcPr>
          <w:p w14:paraId="4AD7DE51" w14:textId="77777777" w:rsidR="00BF553A" w:rsidRDefault="00BF553A" w:rsidP="00E668C4">
            <w:pPr>
              <w:pStyle w:val="TAL"/>
            </w:pPr>
          </w:p>
        </w:tc>
        <w:tc>
          <w:tcPr>
            <w:tcW w:w="2330" w:type="dxa"/>
            <w:vMerge/>
            <w:shd w:val="clear" w:color="auto" w:fill="auto"/>
          </w:tcPr>
          <w:p w14:paraId="567895EE" w14:textId="77777777" w:rsidR="00BF553A" w:rsidRDefault="00BF553A" w:rsidP="00E668C4">
            <w:pPr>
              <w:pStyle w:val="TAL"/>
            </w:pPr>
          </w:p>
        </w:tc>
      </w:tr>
      <w:tr w:rsidR="00BF553A" w14:paraId="69693AD1" w14:textId="77777777" w:rsidTr="00E668C4">
        <w:trPr>
          <w:trHeight w:val="58"/>
        </w:trPr>
        <w:tc>
          <w:tcPr>
            <w:tcW w:w="3652" w:type="dxa"/>
            <w:vMerge/>
            <w:shd w:val="clear" w:color="auto" w:fill="auto"/>
          </w:tcPr>
          <w:p w14:paraId="454EC906" w14:textId="77777777" w:rsidR="00BF553A" w:rsidRDefault="00BF553A" w:rsidP="00E668C4">
            <w:pPr>
              <w:pStyle w:val="TAL"/>
            </w:pPr>
          </w:p>
        </w:tc>
        <w:tc>
          <w:tcPr>
            <w:tcW w:w="2268" w:type="dxa"/>
            <w:shd w:val="clear" w:color="auto" w:fill="auto"/>
          </w:tcPr>
          <w:p w14:paraId="7A82C46B" w14:textId="77777777" w:rsidR="00BF553A" w:rsidRDefault="00BF553A" w:rsidP="00E668C4">
            <w:pPr>
              <w:pStyle w:val="TAL"/>
            </w:pPr>
            <w:proofErr w:type="spellStart"/>
            <w:r>
              <w:t>Update_</w:t>
            </w:r>
            <w:r>
              <w:rPr>
                <w:lang w:eastAsia="zh-CN"/>
              </w:rPr>
              <w:t>Location_Area_Monitoring_Subscribe</w:t>
            </w:r>
            <w:proofErr w:type="spellEnd"/>
          </w:p>
        </w:tc>
        <w:tc>
          <w:tcPr>
            <w:tcW w:w="1923" w:type="dxa"/>
            <w:vMerge/>
          </w:tcPr>
          <w:p w14:paraId="05B62387" w14:textId="77777777" w:rsidR="00BF553A" w:rsidRDefault="00BF553A" w:rsidP="00E668C4">
            <w:pPr>
              <w:pStyle w:val="TAL"/>
            </w:pPr>
          </w:p>
        </w:tc>
        <w:tc>
          <w:tcPr>
            <w:tcW w:w="2330" w:type="dxa"/>
            <w:vMerge/>
            <w:shd w:val="clear" w:color="auto" w:fill="auto"/>
          </w:tcPr>
          <w:p w14:paraId="377D9FD3" w14:textId="77777777" w:rsidR="00BF553A" w:rsidRDefault="00BF553A" w:rsidP="00E668C4">
            <w:pPr>
              <w:pStyle w:val="TAL"/>
            </w:pPr>
          </w:p>
        </w:tc>
      </w:tr>
      <w:tr w:rsidR="00BF553A" w14:paraId="1D8436A6" w14:textId="77777777" w:rsidTr="00E668C4">
        <w:trPr>
          <w:trHeight w:val="136"/>
        </w:trPr>
        <w:tc>
          <w:tcPr>
            <w:tcW w:w="3652" w:type="dxa"/>
            <w:vMerge/>
            <w:shd w:val="clear" w:color="auto" w:fill="auto"/>
          </w:tcPr>
          <w:p w14:paraId="0502439D" w14:textId="77777777" w:rsidR="00BF553A" w:rsidRDefault="00BF553A" w:rsidP="00E668C4">
            <w:pPr>
              <w:pStyle w:val="TAL"/>
            </w:pPr>
          </w:p>
        </w:tc>
        <w:tc>
          <w:tcPr>
            <w:tcW w:w="2268" w:type="dxa"/>
            <w:shd w:val="clear" w:color="auto" w:fill="auto"/>
          </w:tcPr>
          <w:p w14:paraId="42E88FCA" w14:textId="77777777" w:rsidR="00BF553A" w:rsidRDefault="00BF553A" w:rsidP="00E668C4">
            <w:pPr>
              <w:pStyle w:val="TAL"/>
            </w:pPr>
            <w:proofErr w:type="spellStart"/>
            <w:r>
              <w:t>Uns</w:t>
            </w:r>
            <w:r w:rsidRPr="00B9339A">
              <w:t>ubscribe_</w:t>
            </w:r>
            <w:r>
              <w:rPr>
                <w:lang w:eastAsia="zh-CN"/>
              </w:rPr>
              <w:t>Location_Area_Monitoring</w:t>
            </w:r>
            <w:proofErr w:type="spellEnd"/>
          </w:p>
        </w:tc>
        <w:tc>
          <w:tcPr>
            <w:tcW w:w="1923" w:type="dxa"/>
            <w:vMerge/>
          </w:tcPr>
          <w:p w14:paraId="6EE1033C" w14:textId="77777777" w:rsidR="00BF553A" w:rsidRDefault="00BF553A" w:rsidP="00E668C4">
            <w:pPr>
              <w:pStyle w:val="TAL"/>
            </w:pPr>
          </w:p>
        </w:tc>
        <w:tc>
          <w:tcPr>
            <w:tcW w:w="2330" w:type="dxa"/>
            <w:vMerge/>
            <w:shd w:val="clear" w:color="auto" w:fill="auto"/>
          </w:tcPr>
          <w:p w14:paraId="4946003E" w14:textId="77777777" w:rsidR="00BF553A" w:rsidRDefault="00BF553A" w:rsidP="00E668C4">
            <w:pPr>
              <w:pStyle w:val="TAL"/>
            </w:pPr>
          </w:p>
        </w:tc>
      </w:tr>
      <w:tr w:rsidR="00BF553A" w14:paraId="7F5A1A29" w14:textId="77777777" w:rsidTr="00E668C4">
        <w:trPr>
          <w:trHeight w:val="136"/>
        </w:trPr>
        <w:tc>
          <w:tcPr>
            <w:tcW w:w="3652" w:type="dxa"/>
            <w:vMerge w:val="restart"/>
            <w:shd w:val="clear" w:color="auto" w:fill="auto"/>
          </w:tcPr>
          <w:p w14:paraId="743135E6" w14:textId="77777777" w:rsidR="00BF553A" w:rsidRDefault="00BF553A" w:rsidP="00E668C4">
            <w:pPr>
              <w:pStyle w:val="TAL"/>
            </w:pPr>
            <w:proofErr w:type="spellStart"/>
            <w:r>
              <w:t>SS_GroupManagement</w:t>
            </w:r>
            <w:proofErr w:type="spellEnd"/>
          </w:p>
        </w:tc>
        <w:tc>
          <w:tcPr>
            <w:tcW w:w="2268" w:type="dxa"/>
            <w:shd w:val="clear" w:color="auto" w:fill="auto"/>
          </w:tcPr>
          <w:p w14:paraId="1EEDB038" w14:textId="77777777" w:rsidR="00BF553A" w:rsidRDefault="00BF553A" w:rsidP="00E668C4">
            <w:pPr>
              <w:pStyle w:val="TAL"/>
            </w:pPr>
            <w:proofErr w:type="spellStart"/>
            <w:r>
              <w:t>Query_Group_Info</w:t>
            </w:r>
            <w:proofErr w:type="spellEnd"/>
          </w:p>
        </w:tc>
        <w:tc>
          <w:tcPr>
            <w:tcW w:w="1923" w:type="dxa"/>
          </w:tcPr>
          <w:p w14:paraId="1F8E0AF8" w14:textId="77777777" w:rsidR="00BF553A" w:rsidRDefault="00BF553A" w:rsidP="00E668C4">
            <w:pPr>
              <w:pStyle w:val="TAL"/>
            </w:pPr>
            <w:r>
              <w:t>Request/ Response</w:t>
            </w:r>
          </w:p>
        </w:tc>
        <w:tc>
          <w:tcPr>
            <w:tcW w:w="2330" w:type="dxa"/>
            <w:shd w:val="clear" w:color="auto" w:fill="auto"/>
          </w:tcPr>
          <w:p w14:paraId="27478F88" w14:textId="77777777" w:rsidR="00BF553A" w:rsidRDefault="00BF553A" w:rsidP="00E668C4">
            <w:pPr>
              <w:pStyle w:val="TAL"/>
              <w:rPr>
                <w:lang w:eastAsia="zh-CN"/>
              </w:rPr>
            </w:pPr>
            <w:r>
              <w:t>VAL server</w:t>
            </w:r>
          </w:p>
        </w:tc>
      </w:tr>
      <w:tr w:rsidR="00BF553A" w14:paraId="272B9ECF" w14:textId="77777777" w:rsidTr="00E668C4">
        <w:trPr>
          <w:trHeight w:val="136"/>
        </w:trPr>
        <w:tc>
          <w:tcPr>
            <w:tcW w:w="3652" w:type="dxa"/>
            <w:vMerge/>
            <w:shd w:val="clear" w:color="auto" w:fill="auto"/>
          </w:tcPr>
          <w:p w14:paraId="3EAA9B38" w14:textId="77777777" w:rsidR="00BF553A" w:rsidRDefault="00BF553A" w:rsidP="00E668C4">
            <w:pPr>
              <w:pStyle w:val="TAL"/>
            </w:pPr>
          </w:p>
        </w:tc>
        <w:tc>
          <w:tcPr>
            <w:tcW w:w="2268" w:type="dxa"/>
            <w:shd w:val="clear" w:color="auto" w:fill="auto"/>
          </w:tcPr>
          <w:p w14:paraId="321184CB" w14:textId="77777777" w:rsidR="00BF553A" w:rsidRDefault="00BF553A" w:rsidP="00E668C4">
            <w:pPr>
              <w:pStyle w:val="TAL"/>
            </w:pPr>
            <w:proofErr w:type="spellStart"/>
            <w:r>
              <w:t>Update_Group_Info</w:t>
            </w:r>
            <w:proofErr w:type="spellEnd"/>
          </w:p>
        </w:tc>
        <w:tc>
          <w:tcPr>
            <w:tcW w:w="1923" w:type="dxa"/>
          </w:tcPr>
          <w:p w14:paraId="6520243B" w14:textId="77777777" w:rsidR="00BF553A" w:rsidRDefault="00BF553A" w:rsidP="00E668C4">
            <w:pPr>
              <w:pStyle w:val="TAL"/>
            </w:pPr>
            <w:r>
              <w:t>Request/ Response</w:t>
            </w:r>
          </w:p>
        </w:tc>
        <w:tc>
          <w:tcPr>
            <w:tcW w:w="2330" w:type="dxa"/>
            <w:shd w:val="clear" w:color="auto" w:fill="auto"/>
          </w:tcPr>
          <w:p w14:paraId="1D1AC606" w14:textId="77777777" w:rsidR="00BF553A" w:rsidRDefault="00BF553A" w:rsidP="00E668C4">
            <w:pPr>
              <w:pStyle w:val="TAL"/>
              <w:rPr>
                <w:lang w:eastAsia="zh-CN"/>
              </w:rPr>
            </w:pPr>
            <w:r>
              <w:t>VAL server</w:t>
            </w:r>
          </w:p>
        </w:tc>
      </w:tr>
      <w:tr w:rsidR="00BF553A" w14:paraId="57E6ADA0" w14:textId="77777777" w:rsidTr="00E668C4">
        <w:trPr>
          <w:trHeight w:val="136"/>
        </w:trPr>
        <w:tc>
          <w:tcPr>
            <w:tcW w:w="3652" w:type="dxa"/>
            <w:vMerge/>
            <w:shd w:val="clear" w:color="auto" w:fill="auto"/>
          </w:tcPr>
          <w:p w14:paraId="4F7841BE" w14:textId="77777777" w:rsidR="00BF553A" w:rsidRDefault="00BF553A" w:rsidP="00E668C4">
            <w:pPr>
              <w:pStyle w:val="TAL"/>
            </w:pPr>
          </w:p>
        </w:tc>
        <w:tc>
          <w:tcPr>
            <w:tcW w:w="2268" w:type="dxa"/>
            <w:shd w:val="clear" w:color="auto" w:fill="auto"/>
          </w:tcPr>
          <w:p w14:paraId="537EE7FE" w14:textId="77777777" w:rsidR="00BF553A" w:rsidRDefault="00BF553A" w:rsidP="00E668C4">
            <w:pPr>
              <w:pStyle w:val="TAL"/>
            </w:pPr>
            <w:proofErr w:type="spellStart"/>
            <w:r>
              <w:t>Create_Group</w:t>
            </w:r>
            <w:proofErr w:type="spellEnd"/>
          </w:p>
        </w:tc>
        <w:tc>
          <w:tcPr>
            <w:tcW w:w="1923" w:type="dxa"/>
          </w:tcPr>
          <w:p w14:paraId="4696F089" w14:textId="77777777" w:rsidR="00BF553A" w:rsidRDefault="00BF553A" w:rsidP="00E668C4">
            <w:pPr>
              <w:pStyle w:val="TAL"/>
            </w:pPr>
            <w:r>
              <w:t>Request/ Response</w:t>
            </w:r>
          </w:p>
        </w:tc>
        <w:tc>
          <w:tcPr>
            <w:tcW w:w="2330" w:type="dxa"/>
            <w:shd w:val="clear" w:color="auto" w:fill="auto"/>
          </w:tcPr>
          <w:p w14:paraId="27969BE0" w14:textId="77777777" w:rsidR="00BF553A" w:rsidRDefault="00BF553A" w:rsidP="00E668C4">
            <w:pPr>
              <w:pStyle w:val="TAL"/>
              <w:rPr>
                <w:lang w:eastAsia="zh-CN"/>
              </w:rPr>
            </w:pPr>
            <w:r>
              <w:t>VAL server</w:t>
            </w:r>
          </w:p>
        </w:tc>
      </w:tr>
      <w:tr w:rsidR="00BF553A" w14:paraId="33FCD5A4" w14:textId="77777777" w:rsidTr="00E668C4">
        <w:trPr>
          <w:trHeight w:val="136"/>
        </w:trPr>
        <w:tc>
          <w:tcPr>
            <w:tcW w:w="3652" w:type="dxa"/>
            <w:vMerge/>
            <w:shd w:val="clear" w:color="auto" w:fill="auto"/>
          </w:tcPr>
          <w:p w14:paraId="479FB761" w14:textId="77777777" w:rsidR="00BF553A" w:rsidRDefault="00BF553A" w:rsidP="00E668C4">
            <w:pPr>
              <w:pStyle w:val="TAL"/>
            </w:pPr>
          </w:p>
        </w:tc>
        <w:tc>
          <w:tcPr>
            <w:tcW w:w="2268" w:type="dxa"/>
            <w:shd w:val="clear" w:color="auto" w:fill="auto"/>
          </w:tcPr>
          <w:p w14:paraId="554ADF6D" w14:textId="77777777" w:rsidR="00BF553A" w:rsidRDefault="00BF553A" w:rsidP="00E668C4">
            <w:pPr>
              <w:pStyle w:val="TAL"/>
            </w:pPr>
            <w:proofErr w:type="spellStart"/>
            <w:r>
              <w:t>Delete_Group</w:t>
            </w:r>
            <w:proofErr w:type="spellEnd"/>
          </w:p>
        </w:tc>
        <w:tc>
          <w:tcPr>
            <w:tcW w:w="1923" w:type="dxa"/>
          </w:tcPr>
          <w:p w14:paraId="346A349C" w14:textId="77777777" w:rsidR="00BF553A" w:rsidRDefault="00BF553A" w:rsidP="00E668C4">
            <w:pPr>
              <w:pStyle w:val="TAL"/>
            </w:pPr>
            <w:r>
              <w:t>Request/Response</w:t>
            </w:r>
          </w:p>
        </w:tc>
        <w:tc>
          <w:tcPr>
            <w:tcW w:w="2330" w:type="dxa"/>
            <w:shd w:val="clear" w:color="auto" w:fill="auto"/>
          </w:tcPr>
          <w:p w14:paraId="6971209B" w14:textId="77777777" w:rsidR="00BF553A" w:rsidRDefault="00BF553A" w:rsidP="00E668C4">
            <w:pPr>
              <w:pStyle w:val="TAL"/>
            </w:pPr>
            <w:r>
              <w:t>VAL server</w:t>
            </w:r>
          </w:p>
        </w:tc>
      </w:tr>
      <w:tr w:rsidR="00BF553A" w14:paraId="1500573D" w14:textId="77777777" w:rsidTr="00E668C4">
        <w:trPr>
          <w:trHeight w:val="136"/>
        </w:trPr>
        <w:tc>
          <w:tcPr>
            <w:tcW w:w="3652" w:type="dxa"/>
            <w:vMerge w:val="restart"/>
            <w:shd w:val="clear" w:color="auto" w:fill="auto"/>
          </w:tcPr>
          <w:p w14:paraId="059CCDAC" w14:textId="77777777" w:rsidR="00BF553A" w:rsidRDefault="00BF553A" w:rsidP="00E668C4">
            <w:pPr>
              <w:pStyle w:val="TAL"/>
            </w:pPr>
            <w:proofErr w:type="spellStart"/>
            <w:r>
              <w:t>SS_GroupManagementEvent</w:t>
            </w:r>
            <w:proofErr w:type="spellEnd"/>
          </w:p>
        </w:tc>
        <w:tc>
          <w:tcPr>
            <w:tcW w:w="2268" w:type="dxa"/>
            <w:shd w:val="clear" w:color="auto" w:fill="auto"/>
          </w:tcPr>
          <w:p w14:paraId="6B8AF1D5" w14:textId="77777777" w:rsidR="00BF553A" w:rsidRDefault="00BF553A" w:rsidP="00E668C4">
            <w:pPr>
              <w:pStyle w:val="TAL"/>
            </w:pPr>
            <w:proofErr w:type="spellStart"/>
            <w:r>
              <w:t>Subscribe_Group_Info_Modification</w:t>
            </w:r>
            <w:proofErr w:type="spellEnd"/>
          </w:p>
        </w:tc>
        <w:tc>
          <w:tcPr>
            <w:tcW w:w="1923" w:type="dxa"/>
            <w:vMerge w:val="restart"/>
          </w:tcPr>
          <w:p w14:paraId="4C6C7AFA" w14:textId="77777777" w:rsidR="00BF553A" w:rsidRDefault="00BF553A" w:rsidP="00E668C4">
            <w:r>
              <w:rPr>
                <w:rFonts w:ascii="Arial" w:hAnsi="Arial"/>
                <w:sz w:val="18"/>
              </w:rPr>
              <w:t>Subscribe/Notify</w:t>
            </w:r>
          </w:p>
        </w:tc>
        <w:tc>
          <w:tcPr>
            <w:tcW w:w="2330" w:type="dxa"/>
            <w:shd w:val="clear" w:color="auto" w:fill="auto"/>
          </w:tcPr>
          <w:p w14:paraId="78B6B9BC" w14:textId="77777777" w:rsidR="00BF553A" w:rsidRDefault="00BF553A" w:rsidP="00E668C4">
            <w:pPr>
              <w:pStyle w:val="TAL"/>
              <w:rPr>
                <w:lang w:eastAsia="zh-CN"/>
              </w:rPr>
            </w:pPr>
            <w:r>
              <w:t>VAL server</w:t>
            </w:r>
          </w:p>
        </w:tc>
      </w:tr>
      <w:tr w:rsidR="00BF553A" w14:paraId="29D81910" w14:textId="77777777" w:rsidTr="00E668C4">
        <w:trPr>
          <w:trHeight w:val="136"/>
        </w:trPr>
        <w:tc>
          <w:tcPr>
            <w:tcW w:w="3652" w:type="dxa"/>
            <w:vMerge/>
            <w:shd w:val="clear" w:color="auto" w:fill="auto"/>
          </w:tcPr>
          <w:p w14:paraId="491F6F0A" w14:textId="77777777" w:rsidR="00BF553A" w:rsidRDefault="00BF553A" w:rsidP="00E668C4">
            <w:pPr>
              <w:pStyle w:val="TAL"/>
            </w:pPr>
          </w:p>
        </w:tc>
        <w:tc>
          <w:tcPr>
            <w:tcW w:w="2268" w:type="dxa"/>
            <w:shd w:val="clear" w:color="auto" w:fill="auto"/>
          </w:tcPr>
          <w:p w14:paraId="55F3AF18" w14:textId="77777777" w:rsidR="00BF553A" w:rsidRDefault="00BF553A" w:rsidP="00E668C4">
            <w:pPr>
              <w:pStyle w:val="TAL"/>
            </w:pPr>
            <w:proofErr w:type="spellStart"/>
            <w:r>
              <w:t>Notify_Group_Info_Modification</w:t>
            </w:r>
            <w:proofErr w:type="spellEnd"/>
          </w:p>
        </w:tc>
        <w:tc>
          <w:tcPr>
            <w:tcW w:w="1923" w:type="dxa"/>
            <w:vMerge/>
          </w:tcPr>
          <w:p w14:paraId="00910B1B" w14:textId="77777777" w:rsidR="00BF553A" w:rsidRDefault="00BF553A" w:rsidP="00E668C4">
            <w:pPr>
              <w:rPr>
                <w:rFonts w:ascii="Arial" w:hAnsi="Arial"/>
                <w:sz w:val="18"/>
              </w:rPr>
            </w:pPr>
          </w:p>
        </w:tc>
        <w:tc>
          <w:tcPr>
            <w:tcW w:w="2330" w:type="dxa"/>
            <w:shd w:val="clear" w:color="auto" w:fill="auto"/>
          </w:tcPr>
          <w:p w14:paraId="5763C70D" w14:textId="77777777" w:rsidR="00BF553A" w:rsidRDefault="00BF553A" w:rsidP="00E668C4">
            <w:pPr>
              <w:pStyle w:val="TAL"/>
            </w:pPr>
            <w:r>
              <w:t>VAL server</w:t>
            </w:r>
          </w:p>
        </w:tc>
      </w:tr>
      <w:tr w:rsidR="00BF553A" w14:paraId="7DB576E6" w14:textId="77777777" w:rsidTr="00E668C4">
        <w:trPr>
          <w:trHeight w:val="136"/>
        </w:trPr>
        <w:tc>
          <w:tcPr>
            <w:tcW w:w="3652" w:type="dxa"/>
            <w:vMerge/>
            <w:shd w:val="clear" w:color="auto" w:fill="auto"/>
          </w:tcPr>
          <w:p w14:paraId="624649DC" w14:textId="77777777" w:rsidR="00BF553A" w:rsidRDefault="00BF553A" w:rsidP="00E668C4">
            <w:pPr>
              <w:pStyle w:val="TAL"/>
            </w:pPr>
          </w:p>
        </w:tc>
        <w:tc>
          <w:tcPr>
            <w:tcW w:w="2268" w:type="dxa"/>
            <w:shd w:val="clear" w:color="auto" w:fill="auto"/>
          </w:tcPr>
          <w:p w14:paraId="3D8C6EF7" w14:textId="77777777" w:rsidR="00BF553A" w:rsidRDefault="00BF553A" w:rsidP="00E668C4">
            <w:pPr>
              <w:pStyle w:val="TAL"/>
            </w:pPr>
            <w:proofErr w:type="spellStart"/>
            <w:r>
              <w:t>Notify_Group_Creation</w:t>
            </w:r>
            <w:proofErr w:type="spellEnd"/>
          </w:p>
        </w:tc>
        <w:tc>
          <w:tcPr>
            <w:tcW w:w="1923" w:type="dxa"/>
            <w:vMerge/>
          </w:tcPr>
          <w:p w14:paraId="4F89BEBD" w14:textId="77777777" w:rsidR="00BF553A" w:rsidRDefault="00BF553A" w:rsidP="00E668C4">
            <w:pPr>
              <w:rPr>
                <w:rFonts w:ascii="Arial" w:hAnsi="Arial"/>
                <w:sz w:val="18"/>
              </w:rPr>
            </w:pPr>
          </w:p>
        </w:tc>
        <w:tc>
          <w:tcPr>
            <w:tcW w:w="2330" w:type="dxa"/>
            <w:shd w:val="clear" w:color="auto" w:fill="auto"/>
          </w:tcPr>
          <w:p w14:paraId="72673DA9" w14:textId="77777777" w:rsidR="00BF553A" w:rsidRDefault="00BF553A" w:rsidP="00E668C4">
            <w:pPr>
              <w:pStyle w:val="TAL"/>
            </w:pPr>
            <w:r>
              <w:t>VAL server</w:t>
            </w:r>
          </w:p>
        </w:tc>
      </w:tr>
      <w:tr w:rsidR="00BF553A" w14:paraId="1A6FF556" w14:textId="77777777" w:rsidTr="00E668C4">
        <w:trPr>
          <w:trHeight w:val="136"/>
        </w:trPr>
        <w:tc>
          <w:tcPr>
            <w:tcW w:w="3652" w:type="dxa"/>
            <w:shd w:val="clear" w:color="auto" w:fill="auto"/>
          </w:tcPr>
          <w:p w14:paraId="359F5529" w14:textId="77777777" w:rsidR="00BF553A" w:rsidRDefault="00BF553A" w:rsidP="00E668C4">
            <w:pPr>
              <w:pStyle w:val="TAL"/>
            </w:pPr>
            <w:proofErr w:type="spellStart"/>
            <w:r>
              <w:t>SS_UserProfileRetrieval</w:t>
            </w:r>
            <w:proofErr w:type="spellEnd"/>
          </w:p>
        </w:tc>
        <w:tc>
          <w:tcPr>
            <w:tcW w:w="2268" w:type="dxa"/>
            <w:shd w:val="clear" w:color="auto" w:fill="auto"/>
          </w:tcPr>
          <w:p w14:paraId="3C92C642" w14:textId="77777777" w:rsidR="00BF553A" w:rsidRDefault="00BF553A" w:rsidP="00E668C4">
            <w:pPr>
              <w:pStyle w:val="TAL"/>
            </w:pPr>
            <w:proofErr w:type="spellStart"/>
            <w:r>
              <w:t>Obtain_User_Profile</w:t>
            </w:r>
            <w:proofErr w:type="spellEnd"/>
          </w:p>
        </w:tc>
        <w:tc>
          <w:tcPr>
            <w:tcW w:w="1923" w:type="dxa"/>
          </w:tcPr>
          <w:p w14:paraId="65CCACF0" w14:textId="77777777" w:rsidR="00BF553A" w:rsidRDefault="00BF553A" w:rsidP="00E668C4">
            <w:pPr>
              <w:pStyle w:val="TAL"/>
            </w:pPr>
            <w:r>
              <w:t>Request/ Response</w:t>
            </w:r>
          </w:p>
        </w:tc>
        <w:tc>
          <w:tcPr>
            <w:tcW w:w="2330" w:type="dxa"/>
            <w:shd w:val="clear" w:color="auto" w:fill="auto"/>
          </w:tcPr>
          <w:p w14:paraId="781360A8" w14:textId="77777777" w:rsidR="00BF553A" w:rsidRDefault="00BF553A" w:rsidP="00E668C4">
            <w:pPr>
              <w:pStyle w:val="TAL"/>
              <w:rPr>
                <w:lang w:eastAsia="zh-CN"/>
              </w:rPr>
            </w:pPr>
            <w:r>
              <w:t>VAL server</w:t>
            </w:r>
          </w:p>
        </w:tc>
      </w:tr>
      <w:tr w:rsidR="00BF553A" w14:paraId="242DC645" w14:textId="77777777" w:rsidTr="00E668C4">
        <w:trPr>
          <w:trHeight w:val="136"/>
        </w:trPr>
        <w:tc>
          <w:tcPr>
            <w:tcW w:w="3652" w:type="dxa"/>
            <w:vMerge w:val="restart"/>
            <w:shd w:val="clear" w:color="auto" w:fill="auto"/>
          </w:tcPr>
          <w:p w14:paraId="542391B9" w14:textId="77777777" w:rsidR="00BF553A" w:rsidRDefault="00BF553A" w:rsidP="00E668C4">
            <w:pPr>
              <w:pStyle w:val="TAL"/>
            </w:pPr>
            <w:proofErr w:type="spellStart"/>
            <w:r>
              <w:t>SS_UserProfileEvent</w:t>
            </w:r>
            <w:proofErr w:type="spellEnd"/>
          </w:p>
        </w:tc>
        <w:tc>
          <w:tcPr>
            <w:tcW w:w="2268" w:type="dxa"/>
            <w:shd w:val="clear" w:color="auto" w:fill="auto"/>
          </w:tcPr>
          <w:p w14:paraId="739A49DC" w14:textId="77777777" w:rsidR="00BF553A" w:rsidRDefault="00BF553A" w:rsidP="00E668C4">
            <w:pPr>
              <w:pStyle w:val="TAL"/>
            </w:pPr>
            <w:proofErr w:type="spellStart"/>
            <w:r>
              <w:t>Subscribe_User_Profile_Update</w:t>
            </w:r>
            <w:proofErr w:type="spellEnd"/>
          </w:p>
        </w:tc>
        <w:tc>
          <w:tcPr>
            <w:tcW w:w="1923" w:type="dxa"/>
            <w:vMerge w:val="restart"/>
          </w:tcPr>
          <w:p w14:paraId="01106D18" w14:textId="77777777" w:rsidR="00BF553A" w:rsidRDefault="00BF553A" w:rsidP="00E668C4">
            <w:pPr>
              <w:pStyle w:val="TAL"/>
            </w:pPr>
            <w:r>
              <w:t>Subscribe/Notify</w:t>
            </w:r>
          </w:p>
        </w:tc>
        <w:tc>
          <w:tcPr>
            <w:tcW w:w="2330" w:type="dxa"/>
            <w:shd w:val="clear" w:color="auto" w:fill="auto"/>
          </w:tcPr>
          <w:p w14:paraId="6E35E20C" w14:textId="77777777" w:rsidR="00BF553A" w:rsidRDefault="00BF553A" w:rsidP="00E668C4">
            <w:pPr>
              <w:pStyle w:val="TAL"/>
              <w:rPr>
                <w:lang w:eastAsia="zh-CN"/>
              </w:rPr>
            </w:pPr>
            <w:r>
              <w:t>VAL server</w:t>
            </w:r>
          </w:p>
        </w:tc>
      </w:tr>
      <w:tr w:rsidR="00BF553A" w14:paraId="6FA3129D" w14:textId="77777777" w:rsidTr="00E668C4">
        <w:trPr>
          <w:trHeight w:val="136"/>
        </w:trPr>
        <w:tc>
          <w:tcPr>
            <w:tcW w:w="3652" w:type="dxa"/>
            <w:vMerge/>
            <w:shd w:val="clear" w:color="auto" w:fill="auto"/>
          </w:tcPr>
          <w:p w14:paraId="0B1C1744" w14:textId="77777777" w:rsidR="00BF553A" w:rsidRDefault="00BF553A" w:rsidP="00E668C4">
            <w:pPr>
              <w:pStyle w:val="TAL"/>
            </w:pPr>
          </w:p>
        </w:tc>
        <w:tc>
          <w:tcPr>
            <w:tcW w:w="2268" w:type="dxa"/>
            <w:shd w:val="clear" w:color="auto" w:fill="auto"/>
          </w:tcPr>
          <w:p w14:paraId="4FB54925" w14:textId="77777777" w:rsidR="00BF553A" w:rsidRDefault="00BF553A" w:rsidP="00E668C4">
            <w:pPr>
              <w:pStyle w:val="TAL"/>
            </w:pPr>
            <w:proofErr w:type="spellStart"/>
            <w:r>
              <w:t>Notify_User_Profile_Update</w:t>
            </w:r>
            <w:proofErr w:type="spellEnd"/>
          </w:p>
        </w:tc>
        <w:tc>
          <w:tcPr>
            <w:tcW w:w="1923" w:type="dxa"/>
            <w:vMerge/>
          </w:tcPr>
          <w:p w14:paraId="78C3E82E" w14:textId="77777777" w:rsidR="00BF553A" w:rsidRDefault="00BF553A" w:rsidP="00E668C4">
            <w:pPr>
              <w:pStyle w:val="TAL"/>
            </w:pPr>
          </w:p>
        </w:tc>
        <w:tc>
          <w:tcPr>
            <w:tcW w:w="2330" w:type="dxa"/>
            <w:shd w:val="clear" w:color="auto" w:fill="auto"/>
          </w:tcPr>
          <w:p w14:paraId="0EAF2174" w14:textId="77777777" w:rsidR="00BF553A" w:rsidRDefault="00BF553A" w:rsidP="00E668C4">
            <w:pPr>
              <w:pStyle w:val="TAL"/>
              <w:rPr>
                <w:lang w:eastAsia="zh-CN"/>
              </w:rPr>
            </w:pPr>
            <w:r>
              <w:t>VAL server</w:t>
            </w:r>
          </w:p>
        </w:tc>
      </w:tr>
      <w:tr w:rsidR="00DF513B" w14:paraId="44FCD9AF" w14:textId="77777777" w:rsidTr="00E668C4">
        <w:trPr>
          <w:trHeight w:val="136"/>
        </w:trPr>
        <w:tc>
          <w:tcPr>
            <w:tcW w:w="3652" w:type="dxa"/>
            <w:vMerge w:val="restart"/>
            <w:shd w:val="clear" w:color="auto" w:fill="auto"/>
          </w:tcPr>
          <w:p w14:paraId="7922E45A" w14:textId="77777777" w:rsidR="00DF513B" w:rsidRDefault="00DF513B" w:rsidP="00E668C4">
            <w:pPr>
              <w:pStyle w:val="TAL"/>
              <w:rPr>
                <w:ins w:id="46" w:author="Huawei [Abdessamad] 2023-04" w:date="2023-04-04T23:18:00Z"/>
              </w:rPr>
            </w:pPr>
            <w:proofErr w:type="spellStart"/>
            <w:r>
              <w:t>SS_NetworkResourceAdaptation</w:t>
            </w:r>
            <w:proofErr w:type="spellEnd"/>
          </w:p>
          <w:p w14:paraId="5D2316F9" w14:textId="77777777" w:rsidR="001B710B" w:rsidRDefault="001B710B" w:rsidP="00E668C4">
            <w:pPr>
              <w:pStyle w:val="TAL"/>
              <w:rPr>
                <w:ins w:id="47" w:author="Huawei [Abdessamad] 2023-04" w:date="2023-04-04T23:18:00Z"/>
              </w:rPr>
            </w:pPr>
          </w:p>
          <w:p w14:paraId="5E0E0912" w14:textId="3024AB56" w:rsidR="001B710B" w:rsidRDefault="001B710B" w:rsidP="00E668C4">
            <w:pPr>
              <w:pStyle w:val="TAL"/>
            </w:pPr>
            <w:ins w:id="48" w:author="Huawei [Abdessamad] 2023-04" w:date="2023-04-04T23:18:00Z">
              <w:r>
                <w:t>(NOTE 2)</w:t>
              </w:r>
            </w:ins>
          </w:p>
        </w:tc>
        <w:tc>
          <w:tcPr>
            <w:tcW w:w="2268" w:type="dxa"/>
            <w:shd w:val="clear" w:color="auto" w:fill="auto"/>
          </w:tcPr>
          <w:p w14:paraId="5B7ED114" w14:textId="77777777" w:rsidR="00DF513B" w:rsidRDefault="00DF513B" w:rsidP="00E668C4">
            <w:pPr>
              <w:pStyle w:val="TAL"/>
            </w:pPr>
            <w:proofErr w:type="spellStart"/>
            <w:r>
              <w:t>Reserve_Network_Resource</w:t>
            </w:r>
            <w:proofErr w:type="spellEnd"/>
          </w:p>
        </w:tc>
        <w:tc>
          <w:tcPr>
            <w:tcW w:w="1923" w:type="dxa"/>
          </w:tcPr>
          <w:p w14:paraId="2B27C86E" w14:textId="77777777" w:rsidR="00DF513B" w:rsidRDefault="00DF513B" w:rsidP="00E668C4">
            <w:pPr>
              <w:pStyle w:val="TAL"/>
            </w:pPr>
            <w:r>
              <w:t>Request/Response</w:t>
            </w:r>
          </w:p>
        </w:tc>
        <w:tc>
          <w:tcPr>
            <w:tcW w:w="2330" w:type="dxa"/>
            <w:shd w:val="clear" w:color="auto" w:fill="auto"/>
          </w:tcPr>
          <w:p w14:paraId="3040E779" w14:textId="77777777" w:rsidR="00DF513B" w:rsidRDefault="00DF513B" w:rsidP="00E668C4">
            <w:pPr>
              <w:pStyle w:val="TAL"/>
              <w:rPr>
                <w:lang w:eastAsia="zh-CN"/>
              </w:rPr>
            </w:pPr>
            <w:r>
              <w:t>VAL server</w:t>
            </w:r>
          </w:p>
        </w:tc>
      </w:tr>
      <w:tr w:rsidR="00DF513B" w14:paraId="21BBCA3E" w14:textId="77777777" w:rsidTr="00E668C4">
        <w:trPr>
          <w:trHeight w:val="136"/>
        </w:trPr>
        <w:tc>
          <w:tcPr>
            <w:tcW w:w="3652" w:type="dxa"/>
            <w:vMerge/>
            <w:shd w:val="clear" w:color="auto" w:fill="auto"/>
          </w:tcPr>
          <w:p w14:paraId="3337E86A" w14:textId="77777777" w:rsidR="00DF513B" w:rsidRDefault="00DF513B" w:rsidP="00E668C4">
            <w:pPr>
              <w:pStyle w:val="TAL"/>
            </w:pPr>
          </w:p>
        </w:tc>
        <w:tc>
          <w:tcPr>
            <w:tcW w:w="2268" w:type="dxa"/>
            <w:shd w:val="clear" w:color="auto" w:fill="auto"/>
          </w:tcPr>
          <w:p w14:paraId="02DBFC2F" w14:textId="77777777" w:rsidR="00DF513B" w:rsidRDefault="00DF513B" w:rsidP="00E668C4">
            <w:pPr>
              <w:pStyle w:val="TAL"/>
            </w:pPr>
            <w:proofErr w:type="spellStart"/>
            <w:r>
              <w:t>Request_Unicast_Resource</w:t>
            </w:r>
            <w:proofErr w:type="spellEnd"/>
          </w:p>
        </w:tc>
        <w:tc>
          <w:tcPr>
            <w:tcW w:w="1923" w:type="dxa"/>
          </w:tcPr>
          <w:p w14:paraId="4C664A1A" w14:textId="77777777" w:rsidR="00DF513B" w:rsidRDefault="00DF513B" w:rsidP="00E668C4">
            <w:pPr>
              <w:pStyle w:val="TAL"/>
            </w:pPr>
            <w:r>
              <w:t>Request/Response</w:t>
            </w:r>
          </w:p>
        </w:tc>
        <w:tc>
          <w:tcPr>
            <w:tcW w:w="2330" w:type="dxa"/>
            <w:shd w:val="clear" w:color="auto" w:fill="auto"/>
          </w:tcPr>
          <w:p w14:paraId="0B3595AD" w14:textId="77777777" w:rsidR="00DF513B" w:rsidRDefault="00DF513B" w:rsidP="00E668C4">
            <w:pPr>
              <w:pStyle w:val="TAL"/>
            </w:pPr>
            <w:r>
              <w:t>VAL server</w:t>
            </w:r>
          </w:p>
        </w:tc>
      </w:tr>
      <w:tr w:rsidR="00DF513B" w14:paraId="1B19FCDD" w14:textId="77777777" w:rsidTr="00E668C4">
        <w:trPr>
          <w:trHeight w:val="136"/>
        </w:trPr>
        <w:tc>
          <w:tcPr>
            <w:tcW w:w="3652" w:type="dxa"/>
            <w:vMerge/>
            <w:shd w:val="clear" w:color="auto" w:fill="auto"/>
          </w:tcPr>
          <w:p w14:paraId="3C4A6F6F" w14:textId="77777777" w:rsidR="00DF513B" w:rsidRDefault="00DF513B" w:rsidP="00E668C4">
            <w:pPr>
              <w:pStyle w:val="TAL"/>
            </w:pPr>
          </w:p>
        </w:tc>
        <w:tc>
          <w:tcPr>
            <w:tcW w:w="2268" w:type="dxa"/>
            <w:shd w:val="clear" w:color="auto" w:fill="auto"/>
          </w:tcPr>
          <w:p w14:paraId="0EA1D709" w14:textId="77777777" w:rsidR="00DF513B" w:rsidRDefault="00DF513B" w:rsidP="00E668C4">
            <w:pPr>
              <w:pStyle w:val="TAL"/>
            </w:pPr>
            <w:proofErr w:type="spellStart"/>
            <w:r>
              <w:t>Update_Unicast_Resource</w:t>
            </w:r>
            <w:proofErr w:type="spellEnd"/>
          </w:p>
        </w:tc>
        <w:tc>
          <w:tcPr>
            <w:tcW w:w="1923" w:type="dxa"/>
          </w:tcPr>
          <w:p w14:paraId="71C32259" w14:textId="77777777" w:rsidR="00DF513B" w:rsidRDefault="00DF513B" w:rsidP="00E668C4">
            <w:pPr>
              <w:pStyle w:val="TAL"/>
            </w:pPr>
            <w:r>
              <w:t>Request/Response</w:t>
            </w:r>
          </w:p>
        </w:tc>
        <w:tc>
          <w:tcPr>
            <w:tcW w:w="2330" w:type="dxa"/>
            <w:shd w:val="clear" w:color="auto" w:fill="auto"/>
          </w:tcPr>
          <w:p w14:paraId="6609A55E" w14:textId="77777777" w:rsidR="00DF513B" w:rsidRDefault="00DF513B" w:rsidP="00E668C4">
            <w:pPr>
              <w:pStyle w:val="TAL"/>
            </w:pPr>
            <w:r>
              <w:t>VAL server</w:t>
            </w:r>
          </w:p>
        </w:tc>
      </w:tr>
      <w:tr w:rsidR="00DF513B" w14:paraId="531A446C" w14:textId="77777777" w:rsidTr="00E668C4">
        <w:trPr>
          <w:trHeight w:val="136"/>
        </w:trPr>
        <w:tc>
          <w:tcPr>
            <w:tcW w:w="3652" w:type="dxa"/>
            <w:vMerge/>
            <w:shd w:val="clear" w:color="auto" w:fill="auto"/>
          </w:tcPr>
          <w:p w14:paraId="4F066B79" w14:textId="77777777" w:rsidR="00DF513B" w:rsidRDefault="00DF513B" w:rsidP="00E668C4">
            <w:pPr>
              <w:pStyle w:val="TAL"/>
            </w:pPr>
          </w:p>
        </w:tc>
        <w:tc>
          <w:tcPr>
            <w:tcW w:w="2268" w:type="dxa"/>
            <w:shd w:val="clear" w:color="auto" w:fill="auto"/>
          </w:tcPr>
          <w:p w14:paraId="4455DBD8" w14:textId="77777777" w:rsidR="00DF513B" w:rsidRDefault="00DF513B" w:rsidP="00E668C4">
            <w:pPr>
              <w:pStyle w:val="TAL"/>
            </w:pPr>
            <w:proofErr w:type="spellStart"/>
            <w:r>
              <w:t>Request_Multicast_Resource</w:t>
            </w:r>
            <w:proofErr w:type="spellEnd"/>
          </w:p>
        </w:tc>
        <w:tc>
          <w:tcPr>
            <w:tcW w:w="1923" w:type="dxa"/>
          </w:tcPr>
          <w:p w14:paraId="2CDFD3F9" w14:textId="77777777" w:rsidR="00DF513B" w:rsidRDefault="00DF513B" w:rsidP="00E668C4">
            <w:pPr>
              <w:pStyle w:val="TAL"/>
            </w:pPr>
            <w:r>
              <w:t>Request/Response</w:t>
            </w:r>
          </w:p>
        </w:tc>
        <w:tc>
          <w:tcPr>
            <w:tcW w:w="2330" w:type="dxa"/>
            <w:shd w:val="clear" w:color="auto" w:fill="auto"/>
          </w:tcPr>
          <w:p w14:paraId="21D3BD84" w14:textId="77777777" w:rsidR="00DF513B" w:rsidRDefault="00DF513B" w:rsidP="00E668C4">
            <w:pPr>
              <w:pStyle w:val="TAL"/>
            </w:pPr>
            <w:r>
              <w:t>VAL server</w:t>
            </w:r>
          </w:p>
        </w:tc>
      </w:tr>
      <w:tr w:rsidR="00DF513B" w14:paraId="72A60FE3" w14:textId="77777777" w:rsidTr="00E668C4">
        <w:trPr>
          <w:trHeight w:val="136"/>
        </w:trPr>
        <w:tc>
          <w:tcPr>
            <w:tcW w:w="3652" w:type="dxa"/>
            <w:vMerge/>
            <w:shd w:val="clear" w:color="auto" w:fill="auto"/>
          </w:tcPr>
          <w:p w14:paraId="31BFCA69" w14:textId="77777777" w:rsidR="00DF513B" w:rsidRDefault="00DF513B" w:rsidP="00E668C4">
            <w:pPr>
              <w:pStyle w:val="TAL"/>
            </w:pPr>
          </w:p>
        </w:tc>
        <w:tc>
          <w:tcPr>
            <w:tcW w:w="2268" w:type="dxa"/>
            <w:shd w:val="clear" w:color="auto" w:fill="auto"/>
          </w:tcPr>
          <w:p w14:paraId="25C4FC8E" w14:textId="77777777" w:rsidR="00DF513B" w:rsidRDefault="00DF513B" w:rsidP="00E668C4">
            <w:pPr>
              <w:pStyle w:val="TAL"/>
            </w:pPr>
            <w:proofErr w:type="spellStart"/>
            <w:r>
              <w:t>Notify_UP_Delivery_Mode</w:t>
            </w:r>
            <w:proofErr w:type="spellEnd"/>
          </w:p>
        </w:tc>
        <w:tc>
          <w:tcPr>
            <w:tcW w:w="1923" w:type="dxa"/>
          </w:tcPr>
          <w:p w14:paraId="1119A855" w14:textId="77777777" w:rsidR="00DF513B" w:rsidRDefault="00DF513B" w:rsidP="00E668C4">
            <w:pPr>
              <w:pStyle w:val="TAL"/>
            </w:pPr>
            <w:r>
              <w:t>Subscribe/Notify</w:t>
            </w:r>
          </w:p>
        </w:tc>
        <w:tc>
          <w:tcPr>
            <w:tcW w:w="2330" w:type="dxa"/>
            <w:shd w:val="clear" w:color="auto" w:fill="auto"/>
          </w:tcPr>
          <w:p w14:paraId="205B8911" w14:textId="77777777" w:rsidR="00DF513B" w:rsidRDefault="00DF513B" w:rsidP="00E668C4">
            <w:pPr>
              <w:pStyle w:val="TAL"/>
            </w:pPr>
            <w:r>
              <w:t>VAL server</w:t>
            </w:r>
          </w:p>
        </w:tc>
      </w:tr>
      <w:tr w:rsidR="00DF513B" w14:paraId="68E61B93" w14:textId="77777777" w:rsidTr="00E668C4">
        <w:trPr>
          <w:trHeight w:val="136"/>
        </w:trPr>
        <w:tc>
          <w:tcPr>
            <w:tcW w:w="3652" w:type="dxa"/>
            <w:vMerge/>
            <w:shd w:val="clear" w:color="auto" w:fill="auto"/>
          </w:tcPr>
          <w:p w14:paraId="67BC78F0" w14:textId="77777777" w:rsidR="00DF513B" w:rsidRDefault="00DF513B" w:rsidP="00E668C4">
            <w:pPr>
              <w:pStyle w:val="TAL"/>
            </w:pPr>
          </w:p>
        </w:tc>
        <w:tc>
          <w:tcPr>
            <w:tcW w:w="2268" w:type="dxa"/>
            <w:shd w:val="clear" w:color="auto" w:fill="auto"/>
          </w:tcPr>
          <w:p w14:paraId="44788A98" w14:textId="77777777" w:rsidR="00DF513B" w:rsidRDefault="00DF513B" w:rsidP="00E668C4">
            <w:pPr>
              <w:pStyle w:val="TAL"/>
            </w:pPr>
            <w:proofErr w:type="spellStart"/>
            <w:r>
              <w:t>Discover_</w:t>
            </w:r>
            <w:r w:rsidRPr="00416AFD">
              <w:t>TSC_Stream_Availability</w:t>
            </w:r>
            <w:proofErr w:type="spellEnd"/>
          </w:p>
        </w:tc>
        <w:tc>
          <w:tcPr>
            <w:tcW w:w="1923" w:type="dxa"/>
          </w:tcPr>
          <w:p w14:paraId="5F69C946" w14:textId="77777777" w:rsidR="00DF513B" w:rsidRDefault="00DF513B" w:rsidP="00E668C4">
            <w:pPr>
              <w:pStyle w:val="TAL"/>
            </w:pPr>
            <w:r>
              <w:t>Request/Response</w:t>
            </w:r>
          </w:p>
        </w:tc>
        <w:tc>
          <w:tcPr>
            <w:tcW w:w="2330" w:type="dxa"/>
            <w:shd w:val="clear" w:color="auto" w:fill="auto"/>
          </w:tcPr>
          <w:p w14:paraId="785B7D62" w14:textId="77777777" w:rsidR="00DF513B" w:rsidRDefault="00DF513B" w:rsidP="00E668C4">
            <w:pPr>
              <w:pStyle w:val="TAL"/>
            </w:pPr>
            <w:r>
              <w:t>VAL server</w:t>
            </w:r>
          </w:p>
        </w:tc>
      </w:tr>
      <w:tr w:rsidR="00DF513B" w14:paraId="1563DF42" w14:textId="77777777" w:rsidTr="00E668C4">
        <w:trPr>
          <w:trHeight w:val="136"/>
        </w:trPr>
        <w:tc>
          <w:tcPr>
            <w:tcW w:w="3652" w:type="dxa"/>
            <w:vMerge/>
            <w:shd w:val="clear" w:color="auto" w:fill="auto"/>
          </w:tcPr>
          <w:p w14:paraId="5EBCC3B9" w14:textId="77777777" w:rsidR="00DF513B" w:rsidRDefault="00DF513B" w:rsidP="00E668C4">
            <w:pPr>
              <w:pStyle w:val="TAL"/>
            </w:pPr>
          </w:p>
        </w:tc>
        <w:tc>
          <w:tcPr>
            <w:tcW w:w="2268" w:type="dxa"/>
            <w:shd w:val="clear" w:color="auto" w:fill="auto"/>
          </w:tcPr>
          <w:p w14:paraId="0AAD6A93" w14:textId="77777777" w:rsidR="00DF513B" w:rsidRDefault="00DF513B" w:rsidP="00E668C4">
            <w:pPr>
              <w:pStyle w:val="TAL"/>
            </w:pPr>
            <w:proofErr w:type="spellStart"/>
            <w:r>
              <w:t>Create_TSC_Stream</w:t>
            </w:r>
            <w:proofErr w:type="spellEnd"/>
          </w:p>
        </w:tc>
        <w:tc>
          <w:tcPr>
            <w:tcW w:w="1923" w:type="dxa"/>
          </w:tcPr>
          <w:p w14:paraId="39DE3F20" w14:textId="77777777" w:rsidR="00DF513B" w:rsidRDefault="00DF513B" w:rsidP="00E668C4">
            <w:pPr>
              <w:pStyle w:val="TAL"/>
            </w:pPr>
            <w:r>
              <w:t>Request/Response</w:t>
            </w:r>
          </w:p>
        </w:tc>
        <w:tc>
          <w:tcPr>
            <w:tcW w:w="2330" w:type="dxa"/>
            <w:shd w:val="clear" w:color="auto" w:fill="auto"/>
          </w:tcPr>
          <w:p w14:paraId="1E289188" w14:textId="77777777" w:rsidR="00DF513B" w:rsidRDefault="00DF513B" w:rsidP="00E668C4">
            <w:pPr>
              <w:pStyle w:val="TAL"/>
            </w:pPr>
            <w:r>
              <w:t>VAL server</w:t>
            </w:r>
          </w:p>
        </w:tc>
      </w:tr>
      <w:tr w:rsidR="00DF513B" w14:paraId="734ADE8E" w14:textId="77777777" w:rsidTr="00E668C4">
        <w:trPr>
          <w:trHeight w:val="136"/>
        </w:trPr>
        <w:tc>
          <w:tcPr>
            <w:tcW w:w="3652" w:type="dxa"/>
            <w:vMerge/>
            <w:shd w:val="clear" w:color="auto" w:fill="auto"/>
          </w:tcPr>
          <w:p w14:paraId="33789A14" w14:textId="77777777" w:rsidR="00DF513B" w:rsidRDefault="00DF513B" w:rsidP="00E668C4">
            <w:pPr>
              <w:pStyle w:val="TAL"/>
            </w:pPr>
          </w:p>
        </w:tc>
        <w:tc>
          <w:tcPr>
            <w:tcW w:w="2268" w:type="dxa"/>
            <w:shd w:val="clear" w:color="auto" w:fill="auto"/>
          </w:tcPr>
          <w:p w14:paraId="34BBC676" w14:textId="77777777" w:rsidR="00DF513B" w:rsidRDefault="00DF513B" w:rsidP="00E668C4">
            <w:pPr>
              <w:pStyle w:val="TAL"/>
            </w:pPr>
            <w:proofErr w:type="spellStart"/>
            <w:r>
              <w:t>Delete_TSC_Stream</w:t>
            </w:r>
            <w:proofErr w:type="spellEnd"/>
          </w:p>
        </w:tc>
        <w:tc>
          <w:tcPr>
            <w:tcW w:w="1923" w:type="dxa"/>
          </w:tcPr>
          <w:p w14:paraId="22B96480" w14:textId="77777777" w:rsidR="00DF513B" w:rsidRDefault="00DF513B" w:rsidP="00E668C4">
            <w:pPr>
              <w:pStyle w:val="TAL"/>
            </w:pPr>
            <w:r>
              <w:t>Request/Response</w:t>
            </w:r>
          </w:p>
        </w:tc>
        <w:tc>
          <w:tcPr>
            <w:tcW w:w="2330" w:type="dxa"/>
            <w:shd w:val="clear" w:color="auto" w:fill="auto"/>
          </w:tcPr>
          <w:p w14:paraId="3D514EDA" w14:textId="77777777" w:rsidR="00DF513B" w:rsidRDefault="00DF513B" w:rsidP="00E668C4">
            <w:pPr>
              <w:pStyle w:val="TAL"/>
            </w:pPr>
            <w:r>
              <w:t>VAL server</w:t>
            </w:r>
          </w:p>
        </w:tc>
      </w:tr>
      <w:tr w:rsidR="00DF513B" w14:paraId="493B800F" w14:textId="77777777" w:rsidTr="00E668C4">
        <w:trPr>
          <w:trHeight w:val="136"/>
          <w:ins w:id="49" w:author="Huawei [Abdessamad] 2023-04" w:date="2023-04-04T23:15:00Z"/>
        </w:trPr>
        <w:tc>
          <w:tcPr>
            <w:tcW w:w="3652" w:type="dxa"/>
            <w:vMerge/>
            <w:shd w:val="clear" w:color="auto" w:fill="auto"/>
          </w:tcPr>
          <w:p w14:paraId="4D253477" w14:textId="77777777" w:rsidR="00DF513B" w:rsidRDefault="00DF513B" w:rsidP="00DF513B">
            <w:pPr>
              <w:pStyle w:val="TAL"/>
              <w:rPr>
                <w:ins w:id="50" w:author="Huawei [Abdessamad] 2023-04" w:date="2023-04-04T23:15:00Z"/>
              </w:rPr>
            </w:pPr>
          </w:p>
        </w:tc>
        <w:tc>
          <w:tcPr>
            <w:tcW w:w="2268" w:type="dxa"/>
            <w:shd w:val="clear" w:color="auto" w:fill="auto"/>
          </w:tcPr>
          <w:p w14:paraId="275AA0C8" w14:textId="51C444FB" w:rsidR="00DF513B" w:rsidRDefault="00C17708" w:rsidP="00DF513B">
            <w:pPr>
              <w:pStyle w:val="TAL"/>
              <w:rPr>
                <w:ins w:id="51" w:author="Huawei [Abdessamad] 2023-04" w:date="2023-04-04T23:15:00Z"/>
              </w:rPr>
            </w:pPr>
            <w:proofErr w:type="spellStart"/>
            <w:ins w:id="52" w:author="Huawei [Abdessamad] 2023-04" w:date="2023-04-04T23:18:00Z">
              <w:r>
                <w:t>Create</w:t>
              </w:r>
            </w:ins>
            <w:ins w:id="53" w:author="Huawei [Abdessamad] 2023-04" w:date="2023-04-04T23:16:00Z">
              <w:r w:rsidR="00DF513B">
                <w:t>MBSResource</w:t>
              </w:r>
            </w:ins>
            <w:proofErr w:type="spellEnd"/>
          </w:p>
        </w:tc>
        <w:tc>
          <w:tcPr>
            <w:tcW w:w="1923" w:type="dxa"/>
          </w:tcPr>
          <w:p w14:paraId="5AD6F38B" w14:textId="46AABD16" w:rsidR="00DF513B" w:rsidRDefault="00DF513B" w:rsidP="00DF513B">
            <w:pPr>
              <w:pStyle w:val="TAL"/>
              <w:rPr>
                <w:ins w:id="54" w:author="Huawei [Abdessamad] 2023-04" w:date="2023-04-04T23:15:00Z"/>
              </w:rPr>
            </w:pPr>
            <w:ins w:id="55" w:author="Huawei [Abdessamad] 2023-04" w:date="2023-04-04T23:17:00Z">
              <w:r w:rsidRPr="00BB35D2">
                <w:t>Request/Response</w:t>
              </w:r>
            </w:ins>
          </w:p>
        </w:tc>
        <w:tc>
          <w:tcPr>
            <w:tcW w:w="2330" w:type="dxa"/>
            <w:shd w:val="clear" w:color="auto" w:fill="auto"/>
          </w:tcPr>
          <w:p w14:paraId="034A0201" w14:textId="7A08C065" w:rsidR="00DF513B" w:rsidRDefault="00DF513B" w:rsidP="00DF513B">
            <w:pPr>
              <w:pStyle w:val="TAL"/>
              <w:rPr>
                <w:ins w:id="56" w:author="Huawei [Abdessamad] 2023-04" w:date="2023-04-04T23:15:00Z"/>
              </w:rPr>
            </w:pPr>
            <w:ins w:id="57" w:author="Huawei [Abdessamad] 2023-04" w:date="2023-04-04T23:17:00Z">
              <w:r w:rsidRPr="009F43F5">
                <w:t>VAL server</w:t>
              </w:r>
            </w:ins>
          </w:p>
        </w:tc>
      </w:tr>
      <w:tr w:rsidR="00DF513B" w14:paraId="4846E5FF" w14:textId="77777777" w:rsidTr="00E668C4">
        <w:trPr>
          <w:trHeight w:val="136"/>
          <w:ins w:id="58" w:author="Huawei [Abdessamad] 2023-04" w:date="2023-04-04T23:15:00Z"/>
        </w:trPr>
        <w:tc>
          <w:tcPr>
            <w:tcW w:w="3652" w:type="dxa"/>
            <w:vMerge/>
            <w:shd w:val="clear" w:color="auto" w:fill="auto"/>
          </w:tcPr>
          <w:p w14:paraId="0AAC92ED" w14:textId="77777777" w:rsidR="00DF513B" w:rsidRDefault="00DF513B" w:rsidP="00DF513B">
            <w:pPr>
              <w:pStyle w:val="TAL"/>
              <w:rPr>
                <w:ins w:id="59" w:author="Huawei [Abdessamad] 2023-04" w:date="2023-04-04T23:15:00Z"/>
              </w:rPr>
            </w:pPr>
          </w:p>
        </w:tc>
        <w:tc>
          <w:tcPr>
            <w:tcW w:w="2268" w:type="dxa"/>
            <w:shd w:val="clear" w:color="auto" w:fill="auto"/>
          </w:tcPr>
          <w:p w14:paraId="198D3F8E" w14:textId="39612ADA" w:rsidR="00DF513B" w:rsidRDefault="00DF513B" w:rsidP="00DF513B">
            <w:pPr>
              <w:pStyle w:val="TAL"/>
              <w:rPr>
                <w:ins w:id="60" w:author="Huawei [Abdessamad] 2023-04" w:date="2023-04-04T23:15:00Z"/>
              </w:rPr>
            </w:pPr>
            <w:proofErr w:type="spellStart"/>
            <w:ins w:id="61" w:author="Huawei [Abdessamad] 2023-04" w:date="2023-04-04T23:17:00Z">
              <w:r>
                <w:t>Update</w:t>
              </w:r>
            </w:ins>
            <w:ins w:id="62" w:author="Huawei [Abdessamad] 2023-04" w:date="2023-04-04T23:16:00Z">
              <w:r>
                <w:t>MBSResource</w:t>
              </w:r>
            </w:ins>
            <w:proofErr w:type="spellEnd"/>
          </w:p>
        </w:tc>
        <w:tc>
          <w:tcPr>
            <w:tcW w:w="1923" w:type="dxa"/>
          </w:tcPr>
          <w:p w14:paraId="5ACBD991" w14:textId="1F24C0F9" w:rsidR="00DF513B" w:rsidRDefault="00DF513B" w:rsidP="00DF513B">
            <w:pPr>
              <w:pStyle w:val="TAL"/>
              <w:rPr>
                <w:ins w:id="63" w:author="Huawei [Abdessamad] 2023-04" w:date="2023-04-04T23:15:00Z"/>
              </w:rPr>
            </w:pPr>
            <w:ins w:id="64" w:author="Huawei [Abdessamad] 2023-04" w:date="2023-04-04T23:17:00Z">
              <w:r w:rsidRPr="00BB35D2">
                <w:t>Request/Response</w:t>
              </w:r>
            </w:ins>
          </w:p>
        </w:tc>
        <w:tc>
          <w:tcPr>
            <w:tcW w:w="2330" w:type="dxa"/>
            <w:shd w:val="clear" w:color="auto" w:fill="auto"/>
          </w:tcPr>
          <w:p w14:paraId="5966653E" w14:textId="3CC9E85D" w:rsidR="00DF513B" w:rsidRDefault="00DF513B" w:rsidP="00DF513B">
            <w:pPr>
              <w:pStyle w:val="TAL"/>
              <w:rPr>
                <w:ins w:id="65" w:author="Huawei [Abdessamad] 2023-04" w:date="2023-04-04T23:15:00Z"/>
              </w:rPr>
            </w:pPr>
            <w:ins w:id="66" w:author="Huawei [Abdessamad] 2023-04" w:date="2023-04-04T23:17:00Z">
              <w:r w:rsidRPr="009F43F5">
                <w:t>VAL server</w:t>
              </w:r>
            </w:ins>
          </w:p>
        </w:tc>
      </w:tr>
      <w:tr w:rsidR="00DF513B" w14:paraId="3683CD55" w14:textId="77777777" w:rsidTr="00E668C4">
        <w:trPr>
          <w:trHeight w:val="136"/>
          <w:ins w:id="67" w:author="Huawei [Abdessamad] 2023-04" w:date="2023-04-04T23:15:00Z"/>
        </w:trPr>
        <w:tc>
          <w:tcPr>
            <w:tcW w:w="3652" w:type="dxa"/>
            <w:vMerge/>
            <w:shd w:val="clear" w:color="auto" w:fill="auto"/>
          </w:tcPr>
          <w:p w14:paraId="62F245BF" w14:textId="77777777" w:rsidR="00DF513B" w:rsidRDefault="00DF513B" w:rsidP="00DF513B">
            <w:pPr>
              <w:pStyle w:val="TAL"/>
              <w:rPr>
                <w:ins w:id="68" w:author="Huawei [Abdessamad] 2023-04" w:date="2023-04-04T23:15:00Z"/>
              </w:rPr>
            </w:pPr>
          </w:p>
        </w:tc>
        <w:tc>
          <w:tcPr>
            <w:tcW w:w="2268" w:type="dxa"/>
            <w:shd w:val="clear" w:color="auto" w:fill="auto"/>
          </w:tcPr>
          <w:p w14:paraId="036A8FA0" w14:textId="536D42FD" w:rsidR="00DF513B" w:rsidRDefault="00DF513B" w:rsidP="00DF513B">
            <w:pPr>
              <w:pStyle w:val="TAL"/>
              <w:rPr>
                <w:ins w:id="69" w:author="Huawei [Abdessamad] 2023-04" w:date="2023-04-04T23:15:00Z"/>
              </w:rPr>
            </w:pPr>
            <w:proofErr w:type="spellStart"/>
            <w:ins w:id="70" w:author="Huawei [Abdessamad] 2023-04" w:date="2023-04-04T23:17:00Z">
              <w:r>
                <w:t>Delete</w:t>
              </w:r>
            </w:ins>
            <w:ins w:id="71" w:author="Huawei [Abdessamad] 2023-04" w:date="2023-04-04T23:16:00Z">
              <w:r>
                <w:t>MBSResource</w:t>
              </w:r>
            </w:ins>
            <w:proofErr w:type="spellEnd"/>
          </w:p>
        </w:tc>
        <w:tc>
          <w:tcPr>
            <w:tcW w:w="1923" w:type="dxa"/>
          </w:tcPr>
          <w:p w14:paraId="2A149B6F" w14:textId="600BCAF9" w:rsidR="00DF513B" w:rsidRDefault="00DF513B" w:rsidP="00DF513B">
            <w:pPr>
              <w:pStyle w:val="TAL"/>
              <w:rPr>
                <w:ins w:id="72" w:author="Huawei [Abdessamad] 2023-04" w:date="2023-04-04T23:15:00Z"/>
              </w:rPr>
            </w:pPr>
            <w:ins w:id="73" w:author="Huawei [Abdessamad] 2023-04" w:date="2023-04-04T23:17:00Z">
              <w:r w:rsidRPr="00BB35D2">
                <w:t>Request/Response</w:t>
              </w:r>
            </w:ins>
          </w:p>
        </w:tc>
        <w:tc>
          <w:tcPr>
            <w:tcW w:w="2330" w:type="dxa"/>
            <w:shd w:val="clear" w:color="auto" w:fill="auto"/>
          </w:tcPr>
          <w:p w14:paraId="739BAE8A" w14:textId="28E4136D" w:rsidR="00DF513B" w:rsidRDefault="00DF513B" w:rsidP="00DF513B">
            <w:pPr>
              <w:pStyle w:val="TAL"/>
              <w:rPr>
                <w:ins w:id="74" w:author="Huawei [Abdessamad] 2023-04" w:date="2023-04-04T23:15:00Z"/>
              </w:rPr>
            </w:pPr>
            <w:ins w:id="75" w:author="Huawei [Abdessamad] 2023-04" w:date="2023-04-04T23:17:00Z">
              <w:r w:rsidRPr="009F43F5">
                <w:t>VAL server</w:t>
              </w:r>
            </w:ins>
          </w:p>
        </w:tc>
      </w:tr>
      <w:tr w:rsidR="00DF513B" w14:paraId="43841820" w14:textId="77777777" w:rsidTr="00E668C4">
        <w:trPr>
          <w:trHeight w:val="136"/>
          <w:ins w:id="76" w:author="Huawei [Abdessamad] 2023-04" w:date="2023-04-04T23:15:00Z"/>
        </w:trPr>
        <w:tc>
          <w:tcPr>
            <w:tcW w:w="3652" w:type="dxa"/>
            <w:vMerge/>
            <w:shd w:val="clear" w:color="auto" w:fill="auto"/>
          </w:tcPr>
          <w:p w14:paraId="7969109D" w14:textId="77777777" w:rsidR="00DF513B" w:rsidRDefault="00DF513B" w:rsidP="00DF513B">
            <w:pPr>
              <w:pStyle w:val="TAL"/>
              <w:rPr>
                <w:ins w:id="77" w:author="Huawei [Abdessamad] 2023-04" w:date="2023-04-04T23:15:00Z"/>
              </w:rPr>
            </w:pPr>
          </w:p>
        </w:tc>
        <w:tc>
          <w:tcPr>
            <w:tcW w:w="2268" w:type="dxa"/>
            <w:shd w:val="clear" w:color="auto" w:fill="auto"/>
          </w:tcPr>
          <w:p w14:paraId="4EAF55F7" w14:textId="477D78E0" w:rsidR="00DF513B" w:rsidRDefault="00BC7521" w:rsidP="00DF513B">
            <w:pPr>
              <w:pStyle w:val="TAL"/>
              <w:rPr>
                <w:ins w:id="78" w:author="Huawei [Abdessamad] 2023-04" w:date="2023-04-04T23:15:00Z"/>
              </w:rPr>
            </w:pPr>
            <w:proofErr w:type="spellStart"/>
            <w:ins w:id="79" w:author="Huawei [Abdessamad] 2023-04" w:date="2023-04-04T23:17:00Z">
              <w:r>
                <w:t>ActivateMBSResource</w:t>
              </w:r>
            </w:ins>
            <w:proofErr w:type="spellEnd"/>
          </w:p>
        </w:tc>
        <w:tc>
          <w:tcPr>
            <w:tcW w:w="1923" w:type="dxa"/>
          </w:tcPr>
          <w:p w14:paraId="3781B32E" w14:textId="3F76AD57" w:rsidR="00DF513B" w:rsidRDefault="00DF513B" w:rsidP="00DF513B">
            <w:pPr>
              <w:pStyle w:val="TAL"/>
              <w:rPr>
                <w:ins w:id="80" w:author="Huawei [Abdessamad] 2023-04" w:date="2023-04-04T23:15:00Z"/>
              </w:rPr>
            </w:pPr>
            <w:ins w:id="81" w:author="Huawei [Abdessamad] 2023-04" w:date="2023-04-04T23:17:00Z">
              <w:r w:rsidRPr="00BB35D2">
                <w:t>Request/Response</w:t>
              </w:r>
            </w:ins>
          </w:p>
        </w:tc>
        <w:tc>
          <w:tcPr>
            <w:tcW w:w="2330" w:type="dxa"/>
            <w:shd w:val="clear" w:color="auto" w:fill="auto"/>
          </w:tcPr>
          <w:p w14:paraId="05C3CC5F" w14:textId="50C9F5B1" w:rsidR="00DF513B" w:rsidRDefault="00DF513B" w:rsidP="00DF513B">
            <w:pPr>
              <w:pStyle w:val="TAL"/>
              <w:rPr>
                <w:ins w:id="82" w:author="Huawei [Abdessamad] 2023-04" w:date="2023-04-04T23:15:00Z"/>
              </w:rPr>
            </w:pPr>
            <w:ins w:id="83" w:author="Huawei [Abdessamad] 2023-04" w:date="2023-04-04T23:17:00Z">
              <w:r w:rsidRPr="009F43F5">
                <w:t>VAL server</w:t>
              </w:r>
            </w:ins>
          </w:p>
        </w:tc>
      </w:tr>
      <w:tr w:rsidR="00DF513B" w14:paraId="6542CBA1" w14:textId="77777777" w:rsidTr="00E668C4">
        <w:trPr>
          <w:trHeight w:val="136"/>
          <w:ins w:id="84" w:author="Huawei [Abdessamad] 2023-04" w:date="2023-04-04T23:16:00Z"/>
        </w:trPr>
        <w:tc>
          <w:tcPr>
            <w:tcW w:w="3652" w:type="dxa"/>
            <w:vMerge/>
            <w:shd w:val="clear" w:color="auto" w:fill="auto"/>
          </w:tcPr>
          <w:p w14:paraId="59D523F4" w14:textId="77777777" w:rsidR="00DF513B" w:rsidRDefault="00DF513B" w:rsidP="00DF513B">
            <w:pPr>
              <w:pStyle w:val="TAL"/>
              <w:rPr>
                <w:ins w:id="85" w:author="Huawei [Abdessamad] 2023-04" w:date="2023-04-04T23:16:00Z"/>
              </w:rPr>
            </w:pPr>
          </w:p>
        </w:tc>
        <w:tc>
          <w:tcPr>
            <w:tcW w:w="2268" w:type="dxa"/>
            <w:shd w:val="clear" w:color="auto" w:fill="auto"/>
          </w:tcPr>
          <w:p w14:paraId="60D135EF" w14:textId="0698EA82" w:rsidR="00DF513B" w:rsidRDefault="00BC7521" w:rsidP="00DF513B">
            <w:pPr>
              <w:pStyle w:val="TAL"/>
              <w:rPr>
                <w:ins w:id="86" w:author="Huawei [Abdessamad] 2023-04" w:date="2023-04-04T23:16:00Z"/>
              </w:rPr>
            </w:pPr>
            <w:proofErr w:type="spellStart"/>
            <w:ins w:id="87" w:author="Huawei [Abdessamad] 2023-04" w:date="2023-04-04T23:17:00Z">
              <w:r>
                <w:t>DeactivateMBSResource</w:t>
              </w:r>
            </w:ins>
            <w:proofErr w:type="spellEnd"/>
          </w:p>
        </w:tc>
        <w:tc>
          <w:tcPr>
            <w:tcW w:w="1923" w:type="dxa"/>
          </w:tcPr>
          <w:p w14:paraId="550F0583" w14:textId="46E4B840" w:rsidR="00DF513B" w:rsidRDefault="00DF513B" w:rsidP="00DF513B">
            <w:pPr>
              <w:pStyle w:val="TAL"/>
              <w:rPr>
                <w:ins w:id="88" w:author="Huawei [Abdessamad] 2023-04" w:date="2023-04-04T23:16:00Z"/>
              </w:rPr>
            </w:pPr>
            <w:ins w:id="89" w:author="Huawei [Abdessamad] 2023-04" w:date="2023-04-04T23:17:00Z">
              <w:r w:rsidRPr="00BB35D2">
                <w:t>Request/Response</w:t>
              </w:r>
            </w:ins>
          </w:p>
        </w:tc>
        <w:tc>
          <w:tcPr>
            <w:tcW w:w="2330" w:type="dxa"/>
            <w:shd w:val="clear" w:color="auto" w:fill="auto"/>
          </w:tcPr>
          <w:p w14:paraId="3C535DD0" w14:textId="6EE370DF" w:rsidR="00DF513B" w:rsidRDefault="00DF513B" w:rsidP="00DF513B">
            <w:pPr>
              <w:pStyle w:val="TAL"/>
              <w:rPr>
                <w:ins w:id="90" w:author="Huawei [Abdessamad] 2023-04" w:date="2023-04-04T23:16:00Z"/>
              </w:rPr>
            </w:pPr>
            <w:ins w:id="91" w:author="Huawei [Abdessamad] 2023-04" w:date="2023-04-04T23:17:00Z">
              <w:r w:rsidRPr="009F43F5">
                <w:t>VAL server</w:t>
              </w:r>
            </w:ins>
          </w:p>
        </w:tc>
      </w:tr>
      <w:tr w:rsidR="00BF553A" w14:paraId="09B3F125" w14:textId="77777777" w:rsidTr="00E668C4">
        <w:trPr>
          <w:trHeight w:val="136"/>
        </w:trPr>
        <w:tc>
          <w:tcPr>
            <w:tcW w:w="3652" w:type="dxa"/>
            <w:vMerge w:val="restart"/>
            <w:shd w:val="clear" w:color="auto" w:fill="auto"/>
          </w:tcPr>
          <w:p w14:paraId="1A48D3DE" w14:textId="77777777" w:rsidR="00BF553A" w:rsidRDefault="00BF553A" w:rsidP="00E668C4">
            <w:pPr>
              <w:pStyle w:val="TAL"/>
            </w:pPr>
            <w:proofErr w:type="spellStart"/>
            <w:r>
              <w:t>SS_EventsMonitoring</w:t>
            </w:r>
            <w:proofErr w:type="spellEnd"/>
          </w:p>
        </w:tc>
        <w:tc>
          <w:tcPr>
            <w:tcW w:w="2268" w:type="dxa"/>
            <w:shd w:val="clear" w:color="auto" w:fill="auto"/>
          </w:tcPr>
          <w:p w14:paraId="76F49CE0" w14:textId="77777777" w:rsidR="00BF553A" w:rsidRDefault="00BF553A" w:rsidP="00E668C4">
            <w:pPr>
              <w:pStyle w:val="TAL"/>
            </w:pPr>
            <w:proofErr w:type="spellStart"/>
            <w:r>
              <w:t>Subscribe_Monitoring_Events</w:t>
            </w:r>
            <w:proofErr w:type="spellEnd"/>
          </w:p>
        </w:tc>
        <w:tc>
          <w:tcPr>
            <w:tcW w:w="1923" w:type="dxa"/>
            <w:vMerge w:val="restart"/>
          </w:tcPr>
          <w:p w14:paraId="2133242E" w14:textId="77777777" w:rsidR="00BF553A" w:rsidRDefault="00BF553A" w:rsidP="00E668C4">
            <w:pPr>
              <w:pStyle w:val="TAL"/>
            </w:pPr>
            <w:r>
              <w:t>Subscribe/Notify</w:t>
            </w:r>
          </w:p>
        </w:tc>
        <w:tc>
          <w:tcPr>
            <w:tcW w:w="2330" w:type="dxa"/>
            <w:vMerge w:val="restart"/>
            <w:shd w:val="clear" w:color="auto" w:fill="auto"/>
          </w:tcPr>
          <w:p w14:paraId="41FFB447" w14:textId="77777777" w:rsidR="00BF553A" w:rsidRDefault="00BF553A" w:rsidP="00E668C4">
            <w:pPr>
              <w:pStyle w:val="TAL"/>
            </w:pPr>
            <w:r>
              <w:t>VAL server</w:t>
            </w:r>
          </w:p>
        </w:tc>
      </w:tr>
      <w:tr w:rsidR="00BF553A" w14:paraId="7B65C97B" w14:textId="77777777" w:rsidTr="00E668C4">
        <w:trPr>
          <w:trHeight w:val="136"/>
        </w:trPr>
        <w:tc>
          <w:tcPr>
            <w:tcW w:w="3652" w:type="dxa"/>
            <w:vMerge/>
            <w:shd w:val="clear" w:color="auto" w:fill="auto"/>
          </w:tcPr>
          <w:p w14:paraId="5736DAC0" w14:textId="77777777" w:rsidR="00BF553A" w:rsidRDefault="00BF553A" w:rsidP="00E668C4">
            <w:pPr>
              <w:pStyle w:val="TAL"/>
            </w:pPr>
          </w:p>
        </w:tc>
        <w:tc>
          <w:tcPr>
            <w:tcW w:w="2268" w:type="dxa"/>
            <w:shd w:val="clear" w:color="auto" w:fill="auto"/>
          </w:tcPr>
          <w:p w14:paraId="6E72EE6F" w14:textId="77777777" w:rsidR="00BF553A" w:rsidRDefault="00BF553A" w:rsidP="00E668C4">
            <w:pPr>
              <w:pStyle w:val="TAL"/>
            </w:pPr>
            <w:proofErr w:type="spellStart"/>
            <w:r>
              <w:t>Notify_Monitoring_Events</w:t>
            </w:r>
            <w:proofErr w:type="spellEnd"/>
          </w:p>
        </w:tc>
        <w:tc>
          <w:tcPr>
            <w:tcW w:w="1923" w:type="dxa"/>
            <w:vMerge/>
          </w:tcPr>
          <w:p w14:paraId="4A320DBD" w14:textId="77777777" w:rsidR="00BF553A" w:rsidRDefault="00BF553A" w:rsidP="00E668C4">
            <w:pPr>
              <w:pStyle w:val="TAL"/>
            </w:pPr>
          </w:p>
        </w:tc>
        <w:tc>
          <w:tcPr>
            <w:tcW w:w="2330" w:type="dxa"/>
            <w:vMerge/>
            <w:shd w:val="clear" w:color="auto" w:fill="auto"/>
          </w:tcPr>
          <w:p w14:paraId="7D45D769" w14:textId="77777777" w:rsidR="00BF553A" w:rsidRDefault="00BF553A" w:rsidP="00E668C4">
            <w:pPr>
              <w:pStyle w:val="TAL"/>
            </w:pPr>
          </w:p>
        </w:tc>
      </w:tr>
      <w:tr w:rsidR="00BF553A" w14:paraId="1AEF53BA" w14:textId="77777777" w:rsidTr="00E668C4">
        <w:trPr>
          <w:trHeight w:val="136"/>
        </w:trPr>
        <w:tc>
          <w:tcPr>
            <w:tcW w:w="3652" w:type="dxa"/>
            <w:vMerge w:val="restart"/>
            <w:shd w:val="clear" w:color="auto" w:fill="auto"/>
          </w:tcPr>
          <w:p w14:paraId="0AEF7B15" w14:textId="77777777" w:rsidR="00BF553A" w:rsidRDefault="00BF553A" w:rsidP="00E668C4">
            <w:pPr>
              <w:pStyle w:val="TAL"/>
            </w:pPr>
            <w:proofErr w:type="spellStart"/>
            <w:r>
              <w:t>SS_Events</w:t>
            </w:r>
            <w:proofErr w:type="spellEnd"/>
          </w:p>
        </w:tc>
        <w:tc>
          <w:tcPr>
            <w:tcW w:w="2268" w:type="dxa"/>
            <w:shd w:val="clear" w:color="auto" w:fill="auto"/>
          </w:tcPr>
          <w:p w14:paraId="205190CC" w14:textId="77777777" w:rsidR="00BF553A" w:rsidRDefault="00BF553A" w:rsidP="00E668C4">
            <w:pPr>
              <w:pStyle w:val="TAL"/>
            </w:pPr>
            <w:proofErr w:type="spellStart"/>
            <w:r>
              <w:t>Subscribe_Event</w:t>
            </w:r>
            <w:proofErr w:type="spellEnd"/>
          </w:p>
        </w:tc>
        <w:tc>
          <w:tcPr>
            <w:tcW w:w="1923" w:type="dxa"/>
            <w:vMerge w:val="restart"/>
          </w:tcPr>
          <w:p w14:paraId="742CB67A" w14:textId="77777777" w:rsidR="00BF553A" w:rsidRDefault="00BF553A" w:rsidP="00E668C4">
            <w:pPr>
              <w:pStyle w:val="TAL"/>
            </w:pPr>
            <w:r>
              <w:t>Subscribe/Notify</w:t>
            </w:r>
          </w:p>
        </w:tc>
        <w:tc>
          <w:tcPr>
            <w:tcW w:w="2330" w:type="dxa"/>
            <w:shd w:val="clear" w:color="auto" w:fill="auto"/>
          </w:tcPr>
          <w:p w14:paraId="72615463" w14:textId="77777777" w:rsidR="00BF553A" w:rsidRDefault="00BF553A" w:rsidP="00E668C4">
            <w:pPr>
              <w:pStyle w:val="TAL"/>
            </w:pPr>
            <w:r>
              <w:t>VAL server</w:t>
            </w:r>
          </w:p>
        </w:tc>
      </w:tr>
      <w:tr w:rsidR="00BF553A" w14:paraId="7BAA603A" w14:textId="77777777" w:rsidTr="00E668C4">
        <w:trPr>
          <w:trHeight w:val="136"/>
        </w:trPr>
        <w:tc>
          <w:tcPr>
            <w:tcW w:w="3652" w:type="dxa"/>
            <w:vMerge/>
            <w:shd w:val="clear" w:color="auto" w:fill="auto"/>
          </w:tcPr>
          <w:p w14:paraId="6A6BC07D" w14:textId="77777777" w:rsidR="00BF553A" w:rsidRDefault="00BF553A" w:rsidP="00E668C4">
            <w:pPr>
              <w:pStyle w:val="TAL"/>
            </w:pPr>
          </w:p>
        </w:tc>
        <w:tc>
          <w:tcPr>
            <w:tcW w:w="2268" w:type="dxa"/>
            <w:shd w:val="clear" w:color="auto" w:fill="auto"/>
          </w:tcPr>
          <w:p w14:paraId="42C464E9" w14:textId="77777777" w:rsidR="00BF553A" w:rsidRDefault="00BF553A" w:rsidP="00E668C4">
            <w:pPr>
              <w:pStyle w:val="TAL"/>
            </w:pPr>
            <w:proofErr w:type="spellStart"/>
            <w:r>
              <w:t>Notify_Event</w:t>
            </w:r>
            <w:proofErr w:type="spellEnd"/>
          </w:p>
        </w:tc>
        <w:tc>
          <w:tcPr>
            <w:tcW w:w="1923" w:type="dxa"/>
            <w:vMerge/>
          </w:tcPr>
          <w:p w14:paraId="03600EE6" w14:textId="77777777" w:rsidR="00BF553A" w:rsidRDefault="00BF553A" w:rsidP="00E668C4">
            <w:pPr>
              <w:pStyle w:val="TAL"/>
              <w:rPr>
                <w:color w:val="FF0000"/>
              </w:rPr>
            </w:pPr>
          </w:p>
        </w:tc>
        <w:tc>
          <w:tcPr>
            <w:tcW w:w="2330" w:type="dxa"/>
            <w:shd w:val="clear" w:color="auto" w:fill="auto"/>
          </w:tcPr>
          <w:p w14:paraId="17282F46" w14:textId="77777777" w:rsidR="00BF553A" w:rsidRDefault="00BF553A" w:rsidP="00E668C4">
            <w:pPr>
              <w:pStyle w:val="TAL"/>
            </w:pPr>
            <w:r>
              <w:t>VAL server</w:t>
            </w:r>
          </w:p>
        </w:tc>
      </w:tr>
      <w:tr w:rsidR="00BF553A" w14:paraId="5A89FD7E" w14:textId="77777777" w:rsidTr="00E668C4">
        <w:trPr>
          <w:trHeight w:val="136"/>
        </w:trPr>
        <w:tc>
          <w:tcPr>
            <w:tcW w:w="3652" w:type="dxa"/>
            <w:vMerge/>
            <w:shd w:val="clear" w:color="auto" w:fill="auto"/>
          </w:tcPr>
          <w:p w14:paraId="523A7C11" w14:textId="77777777" w:rsidR="00BF553A" w:rsidRDefault="00BF553A" w:rsidP="00E668C4">
            <w:pPr>
              <w:pStyle w:val="TAL"/>
            </w:pPr>
          </w:p>
        </w:tc>
        <w:tc>
          <w:tcPr>
            <w:tcW w:w="2268" w:type="dxa"/>
            <w:shd w:val="clear" w:color="auto" w:fill="auto"/>
          </w:tcPr>
          <w:p w14:paraId="28B680B4" w14:textId="77777777" w:rsidR="00BF553A" w:rsidRDefault="00BF553A" w:rsidP="00E668C4">
            <w:pPr>
              <w:pStyle w:val="TAL"/>
            </w:pPr>
            <w:proofErr w:type="spellStart"/>
            <w:r>
              <w:t>Unsubscribe_Event</w:t>
            </w:r>
            <w:proofErr w:type="spellEnd"/>
          </w:p>
        </w:tc>
        <w:tc>
          <w:tcPr>
            <w:tcW w:w="1923" w:type="dxa"/>
            <w:vMerge/>
          </w:tcPr>
          <w:p w14:paraId="7C743BC6" w14:textId="77777777" w:rsidR="00BF553A" w:rsidRDefault="00BF553A" w:rsidP="00E668C4">
            <w:pPr>
              <w:pStyle w:val="TAL"/>
              <w:rPr>
                <w:color w:val="FF0000"/>
              </w:rPr>
            </w:pPr>
          </w:p>
        </w:tc>
        <w:tc>
          <w:tcPr>
            <w:tcW w:w="2330" w:type="dxa"/>
            <w:shd w:val="clear" w:color="auto" w:fill="auto"/>
          </w:tcPr>
          <w:p w14:paraId="12261896" w14:textId="77777777" w:rsidR="00BF553A" w:rsidRDefault="00BF553A" w:rsidP="00E668C4">
            <w:pPr>
              <w:pStyle w:val="TAL"/>
            </w:pPr>
            <w:r>
              <w:t>VAL server</w:t>
            </w:r>
          </w:p>
        </w:tc>
      </w:tr>
      <w:tr w:rsidR="00BF553A" w14:paraId="762C761C" w14:textId="77777777" w:rsidTr="00E668C4">
        <w:trPr>
          <w:trHeight w:val="136"/>
        </w:trPr>
        <w:tc>
          <w:tcPr>
            <w:tcW w:w="3652" w:type="dxa"/>
            <w:shd w:val="clear" w:color="auto" w:fill="auto"/>
          </w:tcPr>
          <w:p w14:paraId="7ACEC427" w14:textId="77777777" w:rsidR="00BF553A" w:rsidRDefault="00BF553A" w:rsidP="00E668C4">
            <w:pPr>
              <w:pStyle w:val="TAL"/>
            </w:pPr>
            <w:proofErr w:type="spellStart"/>
            <w:r>
              <w:lastRenderedPageBreak/>
              <w:t>SS_KeyInfoRetrieval</w:t>
            </w:r>
            <w:proofErr w:type="spellEnd"/>
          </w:p>
        </w:tc>
        <w:tc>
          <w:tcPr>
            <w:tcW w:w="2268" w:type="dxa"/>
            <w:shd w:val="clear" w:color="auto" w:fill="auto"/>
          </w:tcPr>
          <w:p w14:paraId="69481642" w14:textId="77777777" w:rsidR="00BF553A" w:rsidRDefault="00BF553A" w:rsidP="00E668C4">
            <w:pPr>
              <w:pStyle w:val="TAL"/>
            </w:pPr>
            <w:proofErr w:type="spellStart"/>
            <w:r>
              <w:t>Obtain_Key_Info</w:t>
            </w:r>
            <w:proofErr w:type="spellEnd"/>
          </w:p>
        </w:tc>
        <w:tc>
          <w:tcPr>
            <w:tcW w:w="1923" w:type="dxa"/>
          </w:tcPr>
          <w:p w14:paraId="0D8AD931" w14:textId="77777777" w:rsidR="00BF553A" w:rsidRPr="007C406A" w:rsidRDefault="00BF553A" w:rsidP="00E668C4">
            <w:pPr>
              <w:pStyle w:val="TAL"/>
            </w:pPr>
            <w:r>
              <w:t>Request/Response</w:t>
            </w:r>
          </w:p>
        </w:tc>
        <w:tc>
          <w:tcPr>
            <w:tcW w:w="2330" w:type="dxa"/>
            <w:shd w:val="clear" w:color="auto" w:fill="auto"/>
          </w:tcPr>
          <w:p w14:paraId="22BADFE7" w14:textId="77777777" w:rsidR="00BF553A" w:rsidRDefault="00BF553A" w:rsidP="00E668C4">
            <w:pPr>
              <w:pStyle w:val="TAL"/>
            </w:pPr>
            <w:r>
              <w:t>VAL server</w:t>
            </w:r>
          </w:p>
        </w:tc>
      </w:tr>
      <w:tr w:rsidR="00BF553A" w14:paraId="17C7DE69" w14:textId="77777777" w:rsidTr="00E668C4">
        <w:trPr>
          <w:trHeight w:val="136"/>
        </w:trPr>
        <w:tc>
          <w:tcPr>
            <w:tcW w:w="3652" w:type="dxa"/>
            <w:shd w:val="clear" w:color="auto" w:fill="auto"/>
          </w:tcPr>
          <w:p w14:paraId="22BBFE2B" w14:textId="77777777" w:rsidR="00BF553A" w:rsidRDefault="00BF553A" w:rsidP="00E668C4">
            <w:pPr>
              <w:pStyle w:val="TAL"/>
            </w:pPr>
            <w:proofErr w:type="spellStart"/>
            <w:r w:rsidRPr="000713FB">
              <w:rPr>
                <w:rFonts w:hint="eastAsia"/>
                <w:lang w:eastAsia="ja-JP"/>
              </w:rPr>
              <w:t>SS_</w:t>
            </w:r>
            <w:r w:rsidRPr="000713FB">
              <w:t>NetworkSliceAdaptation</w:t>
            </w:r>
            <w:proofErr w:type="spellEnd"/>
          </w:p>
        </w:tc>
        <w:tc>
          <w:tcPr>
            <w:tcW w:w="2268" w:type="dxa"/>
            <w:shd w:val="clear" w:color="auto" w:fill="auto"/>
          </w:tcPr>
          <w:p w14:paraId="211283FA" w14:textId="77777777" w:rsidR="00BF553A" w:rsidRDefault="00BF553A" w:rsidP="00E668C4">
            <w:pPr>
              <w:pStyle w:val="TAL"/>
            </w:pPr>
            <w:proofErr w:type="spellStart"/>
            <w:r>
              <w:t>Request_</w:t>
            </w:r>
            <w:r w:rsidRPr="000713FB">
              <w:t>Network_</w:t>
            </w:r>
            <w:r>
              <w:t>S</w:t>
            </w:r>
            <w:r w:rsidRPr="000713FB">
              <w:t>lice_</w:t>
            </w:r>
            <w:r>
              <w:t>A</w:t>
            </w:r>
            <w:r w:rsidRPr="000713FB">
              <w:t>daptation</w:t>
            </w:r>
            <w:proofErr w:type="spellEnd"/>
          </w:p>
        </w:tc>
        <w:tc>
          <w:tcPr>
            <w:tcW w:w="1923" w:type="dxa"/>
          </w:tcPr>
          <w:p w14:paraId="5E5DC4D1" w14:textId="77777777" w:rsidR="00BF553A" w:rsidRDefault="00BF553A" w:rsidP="00E668C4">
            <w:pPr>
              <w:pStyle w:val="TAL"/>
            </w:pPr>
            <w:r w:rsidRPr="000713FB">
              <w:t>Request/Response</w:t>
            </w:r>
          </w:p>
        </w:tc>
        <w:tc>
          <w:tcPr>
            <w:tcW w:w="2330" w:type="dxa"/>
            <w:shd w:val="clear" w:color="auto" w:fill="auto"/>
          </w:tcPr>
          <w:p w14:paraId="4E546C34" w14:textId="77777777" w:rsidR="00BF553A" w:rsidRDefault="00BF553A" w:rsidP="00E668C4">
            <w:pPr>
              <w:pStyle w:val="TAL"/>
            </w:pPr>
            <w:r w:rsidRPr="000713FB">
              <w:t>VAL server</w:t>
            </w:r>
          </w:p>
        </w:tc>
      </w:tr>
      <w:tr w:rsidR="00BF553A" w14:paraId="20283C07" w14:textId="77777777" w:rsidTr="00E668C4">
        <w:trPr>
          <w:trHeight w:val="136"/>
        </w:trPr>
        <w:tc>
          <w:tcPr>
            <w:tcW w:w="3652" w:type="dxa"/>
            <w:vMerge w:val="restart"/>
            <w:shd w:val="clear" w:color="auto" w:fill="auto"/>
          </w:tcPr>
          <w:p w14:paraId="69AC1B9D" w14:textId="77777777" w:rsidR="00BF553A" w:rsidRPr="000713FB" w:rsidRDefault="00BF553A" w:rsidP="00E668C4">
            <w:pPr>
              <w:pStyle w:val="TAL"/>
              <w:rPr>
                <w:lang w:eastAsia="ja-JP"/>
              </w:rPr>
            </w:pPr>
            <w:proofErr w:type="spellStart"/>
            <w:r>
              <w:t>SS_NetworkResourceMonitoring</w:t>
            </w:r>
            <w:proofErr w:type="spellEnd"/>
          </w:p>
        </w:tc>
        <w:tc>
          <w:tcPr>
            <w:tcW w:w="2268" w:type="dxa"/>
            <w:shd w:val="clear" w:color="auto" w:fill="auto"/>
          </w:tcPr>
          <w:p w14:paraId="0AAC3C17" w14:textId="77777777" w:rsidR="00BF553A" w:rsidRDefault="00BF553A" w:rsidP="00E668C4">
            <w:pPr>
              <w:pStyle w:val="TAL"/>
            </w:pPr>
            <w:proofErr w:type="spellStart"/>
            <w:r>
              <w:t>Subscribe_Unicast_QoS_Monitoring_Data</w:t>
            </w:r>
            <w:proofErr w:type="spellEnd"/>
          </w:p>
        </w:tc>
        <w:tc>
          <w:tcPr>
            <w:tcW w:w="1923" w:type="dxa"/>
            <w:vMerge w:val="restart"/>
          </w:tcPr>
          <w:p w14:paraId="0C8A00F8" w14:textId="77777777" w:rsidR="00BF553A" w:rsidRPr="000713FB" w:rsidRDefault="00BF553A" w:rsidP="00E668C4">
            <w:pPr>
              <w:pStyle w:val="TAL"/>
            </w:pPr>
            <w:r>
              <w:t>Subscribe/Notify</w:t>
            </w:r>
          </w:p>
        </w:tc>
        <w:tc>
          <w:tcPr>
            <w:tcW w:w="2330" w:type="dxa"/>
            <w:shd w:val="clear" w:color="auto" w:fill="auto"/>
          </w:tcPr>
          <w:p w14:paraId="2553EFEE" w14:textId="77777777" w:rsidR="00BF553A" w:rsidRPr="000713FB" w:rsidRDefault="00BF553A" w:rsidP="00E668C4">
            <w:pPr>
              <w:pStyle w:val="TAL"/>
            </w:pPr>
            <w:r w:rsidRPr="002B6EB1">
              <w:t>VAL server</w:t>
            </w:r>
          </w:p>
        </w:tc>
      </w:tr>
      <w:tr w:rsidR="00BF553A" w14:paraId="34C03159" w14:textId="77777777" w:rsidTr="00E668C4">
        <w:trPr>
          <w:trHeight w:val="136"/>
        </w:trPr>
        <w:tc>
          <w:tcPr>
            <w:tcW w:w="3652" w:type="dxa"/>
            <w:vMerge/>
            <w:shd w:val="clear" w:color="auto" w:fill="auto"/>
          </w:tcPr>
          <w:p w14:paraId="4293A5B8" w14:textId="77777777" w:rsidR="00BF553A" w:rsidRPr="000713FB" w:rsidRDefault="00BF553A" w:rsidP="00E668C4">
            <w:pPr>
              <w:pStyle w:val="TAL"/>
              <w:rPr>
                <w:lang w:eastAsia="ja-JP"/>
              </w:rPr>
            </w:pPr>
          </w:p>
        </w:tc>
        <w:tc>
          <w:tcPr>
            <w:tcW w:w="2268" w:type="dxa"/>
            <w:shd w:val="clear" w:color="auto" w:fill="auto"/>
          </w:tcPr>
          <w:p w14:paraId="35496121" w14:textId="77777777" w:rsidR="00BF553A" w:rsidRDefault="00BF553A" w:rsidP="00E668C4">
            <w:pPr>
              <w:pStyle w:val="TAL"/>
            </w:pPr>
            <w:proofErr w:type="spellStart"/>
            <w:r>
              <w:t>Unsubscribe_Unicast_QoS_Monitoring_Data</w:t>
            </w:r>
            <w:proofErr w:type="spellEnd"/>
          </w:p>
        </w:tc>
        <w:tc>
          <w:tcPr>
            <w:tcW w:w="1923" w:type="dxa"/>
            <w:vMerge/>
          </w:tcPr>
          <w:p w14:paraId="5B200E4C" w14:textId="77777777" w:rsidR="00BF553A" w:rsidRPr="000713FB" w:rsidRDefault="00BF553A" w:rsidP="00E668C4">
            <w:pPr>
              <w:pStyle w:val="TAL"/>
            </w:pPr>
          </w:p>
        </w:tc>
        <w:tc>
          <w:tcPr>
            <w:tcW w:w="2330" w:type="dxa"/>
            <w:shd w:val="clear" w:color="auto" w:fill="auto"/>
          </w:tcPr>
          <w:p w14:paraId="77D1553E" w14:textId="77777777" w:rsidR="00BF553A" w:rsidRPr="000713FB" w:rsidRDefault="00BF553A" w:rsidP="00E668C4">
            <w:pPr>
              <w:pStyle w:val="TAL"/>
            </w:pPr>
            <w:r w:rsidRPr="002B6EB1">
              <w:t>VAL server</w:t>
            </w:r>
          </w:p>
        </w:tc>
      </w:tr>
      <w:tr w:rsidR="00BF553A" w14:paraId="090450ED" w14:textId="77777777" w:rsidTr="00E668C4">
        <w:trPr>
          <w:trHeight w:val="136"/>
        </w:trPr>
        <w:tc>
          <w:tcPr>
            <w:tcW w:w="3652" w:type="dxa"/>
            <w:vMerge/>
            <w:shd w:val="clear" w:color="auto" w:fill="auto"/>
          </w:tcPr>
          <w:p w14:paraId="4C31E6B1" w14:textId="77777777" w:rsidR="00BF553A" w:rsidRPr="000713FB" w:rsidRDefault="00BF553A" w:rsidP="00E668C4">
            <w:pPr>
              <w:pStyle w:val="TAL"/>
              <w:rPr>
                <w:lang w:eastAsia="ja-JP"/>
              </w:rPr>
            </w:pPr>
          </w:p>
        </w:tc>
        <w:tc>
          <w:tcPr>
            <w:tcW w:w="2268" w:type="dxa"/>
            <w:shd w:val="clear" w:color="auto" w:fill="auto"/>
          </w:tcPr>
          <w:p w14:paraId="316BF975" w14:textId="77777777" w:rsidR="00BF553A" w:rsidRDefault="00BF553A" w:rsidP="00E668C4">
            <w:pPr>
              <w:pStyle w:val="TAL"/>
            </w:pPr>
            <w:proofErr w:type="spellStart"/>
            <w:r>
              <w:t>Notify_Unicast_QoS_Monitoring_Data</w:t>
            </w:r>
            <w:proofErr w:type="spellEnd"/>
          </w:p>
        </w:tc>
        <w:tc>
          <w:tcPr>
            <w:tcW w:w="1923" w:type="dxa"/>
            <w:vMerge/>
          </w:tcPr>
          <w:p w14:paraId="164DB93A" w14:textId="77777777" w:rsidR="00BF553A" w:rsidRPr="000713FB" w:rsidRDefault="00BF553A" w:rsidP="00E668C4">
            <w:pPr>
              <w:pStyle w:val="TAL"/>
            </w:pPr>
          </w:p>
        </w:tc>
        <w:tc>
          <w:tcPr>
            <w:tcW w:w="2330" w:type="dxa"/>
            <w:shd w:val="clear" w:color="auto" w:fill="auto"/>
          </w:tcPr>
          <w:p w14:paraId="3EC790A1" w14:textId="77777777" w:rsidR="00BF553A" w:rsidRPr="000713FB" w:rsidRDefault="00BF553A" w:rsidP="00E668C4">
            <w:pPr>
              <w:pStyle w:val="TAL"/>
            </w:pPr>
            <w:r w:rsidRPr="002B6EB1">
              <w:t>VAL server</w:t>
            </w:r>
          </w:p>
        </w:tc>
      </w:tr>
      <w:tr w:rsidR="00BF553A" w14:paraId="1929748A" w14:textId="77777777" w:rsidTr="00E668C4">
        <w:trPr>
          <w:trHeight w:val="136"/>
        </w:trPr>
        <w:tc>
          <w:tcPr>
            <w:tcW w:w="3652" w:type="dxa"/>
            <w:vMerge/>
            <w:shd w:val="clear" w:color="auto" w:fill="auto"/>
          </w:tcPr>
          <w:p w14:paraId="05A13ED0" w14:textId="77777777" w:rsidR="00BF553A" w:rsidRPr="000713FB" w:rsidRDefault="00BF553A" w:rsidP="00E668C4">
            <w:pPr>
              <w:pStyle w:val="TAL"/>
              <w:rPr>
                <w:lang w:eastAsia="ja-JP"/>
              </w:rPr>
            </w:pPr>
          </w:p>
        </w:tc>
        <w:tc>
          <w:tcPr>
            <w:tcW w:w="2268" w:type="dxa"/>
            <w:shd w:val="clear" w:color="auto" w:fill="auto"/>
          </w:tcPr>
          <w:p w14:paraId="15F35335" w14:textId="77777777" w:rsidR="00BF553A" w:rsidRDefault="00BF553A" w:rsidP="00E668C4">
            <w:pPr>
              <w:pStyle w:val="TAL"/>
            </w:pPr>
            <w:proofErr w:type="spellStart"/>
            <w:r>
              <w:t>Obtain_Unicast_QoS_Monitoring_Data</w:t>
            </w:r>
            <w:proofErr w:type="spellEnd"/>
          </w:p>
        </w:tc>
        <w:tc>
          <w:tcPr>
            <w:tcW w:w="1923" w:type="dxa"/>
            <w:vMerge w:val="restart"/>
          </w:tcPr>
          <w:p w14:paraId="32CBE116" w14:textId="77777777" w:rsidR="00BF553A" w:rsidRPr="000713FB" w:rsidRDefault="00BF553A" w:rsidP="00E668C4">
            <w:pPr>
              <w:pStyle w:val="TAL"/>
            </w:pPr>
            <w:r>
              <w:t>Request/Response</w:t>
            </w:r>
          </w:p>
        </w:tc>
        <w:tc>
          <w:tcPr>
            <w:tcW w:w="2330" w:type="dxa"/>
            <w:shd w:val="clear" w:color="auto" w:fill="auto"/>
          </w:tcPr>
          <w:p w14:paraId="5286D1BF" w14:textId="77777777" w:rsidR="00BF553A" w:rsidRPr="002B6EB1" w:rsidRDefault="00BF553A" w:rsidP="00E668C4">
            <w:pPr>
              <w:pStyle w:val="TAL"/>
            </w:pPr>
            <w:r>
              <w:t>VAL server</w:t>
            </w:r>
          </w:p>
        </w:tc>
      </w:tr>
      <w:tr w:rsidR="00BF553A" w14:paraId="497A1BD4" w14:textId="77777777" w:rsidTr="00E668C4">
        <w:trPr>
          <w:trHeight w:val="136"/>
        </w:trPr>
        <w:tc>
          <w:tcPr>
            <w:tcW w:w="3652" w:type="dxa"/>
            <w:vMerge/>
            <w:shd w:val="clear" w:color="auto" w:fill="auto"/>
          </w:tcPr>
          <w:p w14:paraId="6668980A" w14:textId="77777777" w:rsidR="00BF553A" w:rsidRPr="000713FB" w:rsidRDefault="00BF553A" w:rsidP="00E668C4">
            <w:pPr>
              <w:pStyle w:val="TAL"/>
              <w:rPr>
                <w:lang w:eastAsia="ja-JP"/>
              </w:rPr>
            </w:pPr>
          </w:p>
        </w:tc>
        <w:tc>
          <w:tcPr>
            <w:tcW w:w="2268" w:type="dxa"/>
            <w:shd w:val="clear" w:color="auto" w:fill="auto"/>
          </w:tcPr>
          <w:p w14:paraId="559DA387" w14:textId="77777777" w:rsidR="00BF553A" w:rsidRDefault="00BF553A" w:rsidP="00E668C4">
            <w:pPr>
              <w:pStyle w:val="TAL"/>
            </w:pPr>
            <w:proofErr w:type="spellStart"/>
            <w:r>
              <w:t>Update_Unicast_QoS_Monitoring_Subscription</w:t>
            </w:r>
            <w:proofErr w:type="spellEnd"/>
          </w:p>
        </w:tc>
        <w:tc>
          <w:tcPr>
            <w:tcW w:w="1923" w:type="dxa"/>
            <w:vMerge/>
          </w:tcPr>
          <w:p w14:paraId="1B976177" w14:textId="77777777" w:rsidR="00BF553A" w:rsidRDefault="00BF553A" w:rsidP="00E668C4">
            <w:pPr>
              <w:pStyle w:val="TAL"/>
            </w:pPr>
          </w:p>
        </w:tc>
        <w:tc>
          <w:tcPr>
            <w:tcW w:w="2330" w:type="dxa"/>
            <w:shd w:val="clear" w:color="auto" w:fill="auto"/>
          </w:tcPr>
          <w:p w14:paraId="1982C988" w14:textId="77777777" w:rsidR="00BF553A" w:rsidRDefault="00BF553A" w:rsidP="00E668C4">
            <w:pPr>
              <w:pStyle w:val="TAL"/>
            </w:pPr>
            <w:r>
              <w:t>VAL server</w:t>
            </w:r>
          </w:p>
        </w:tc>
      </w:tr>
      <w:tr w:rsidR="00BF553A" w14:paraId="50AD18D7" w14:textId="77777777" w:rsidTr="00E668C4">
        <w:trPr>
          <w:trHeight w:val="136"/>
        </w:trPr>
        <w:tc>
          <w:tcPr>
            <w:tcW w:w="3652" w:type="dxa"/>
            <w:shd w:val="clear" w:color="auto" w:fill="auto"/>
          </w:tcPr>
          <w:p w14:paraId="6C8A8169" w14:textId="77777777" w:rsidR="00BF553A" w:rsidRPr="000713FB" w:rsidRDefault="00BF553A" w:rsidP="00E668C4">
            <w:pPr>
              <w:pStyle w:val="TAL"/>
              <w:rPr>
                <w:lang w:eastAsia="ja-JP"/>
              </w:rPr>
            </w:pPr>
            <w:proofErr w:type="spellStart"/>
            <w:r>
              <w:rPr>
                <w:lang w:eastAsia="ja-JP"/>
              </w:rPr>
              <w:t>SS_IdmParameterProvisioning</w:t>
            </w:r>
            <w:proofErr w:type="spellEnd"/>
          </w:p>
        </w:tc>
        <w:tc>
          <w:tcPr>
            <w:tcW w:w="2268" w:type="dxa"/>
            <w:shd w:val="clear" w:color="auto" w:fill="auto"/>
          </w:tcPr>
          <w:p w14:paraId="18937A7B" w14:textId="77777777" w:rsidR="00BF553A" w:rsidRDefault="00BF553A" w:rsidP="00E668C4">
            <w:pPr>
              <w:pStyle w:val="TAL"/>
            </w:pPr>
            <w:proofErr w:type="spellStart"/>
            <w:r>
              <w:t>Provide_Configuration</w:t>
            </w:r>
            <w:proofErr w:type="spellEnd"/>
          </w:p>
        </w:tc>
        <w:tc>
          <w:tcPr>
            <w:tcW w:w="1923" w:type="dxa"/>
          </w:tcPr>
          <w:p w14:paraId="6CCE725C" w14:textId="77777777" w:rsidR="00BF553A" w:rsidRDefault="00BF553A" w:rsidP="00E668C4">
            <w:pPr>
              <w:pStyle w:val="TAL"/>
            </w:pPr>
            <w:r>
              <w:t>Request/Response</w:t>
            </w:r>
          </w:p>
        </w:tc>
        <w:tc>
          <w:tcPr>
            <w:tcW w:w="2330" w:type="dxa"/>
            <w:shd w:val="clear" w:color="auto" w:fill="auto"/>
          </w:tcPr>
          <w:p w14:paraId="47061DAC" w14:textId="77777777" w:rsidR="00BF553A" w:rsidRDefault="00BF553A" w:rsidP="00E668C4">
            <w:pPr>
              <w:pStyle w:val="TAL"/>
            </w:pPr>
            <w:r>
              <w:t>VAL server</w:t>
            </w:r>
          </w:p>
        </w:tc>
      </w:tr>
      <w:tr w:rsidR="00BF553A" w14:paraId="34B64619" w14:textId="77777777" w:rsidTr="00E668C4">
        <w:trPr>
          <w:trHeight w:val="136"/>
        </w:trPr>
        <w:tc>
          <w:tcPr>
            <w:tcW w:w="10173" w:type="dxa"/>
            <w:gridSpan w:val="4"/>
            <w:shd w:val="clear" w:color="auto" w:fill="auto"/>
          </w:tcPr>
          <w:p w14:paraId="563439B9" w14:textId="77777777" w:rsidR="00BF553A" w:rsidRDefault="00BF553A" w:rsidP="00E668C4">
            <w:pPr>
              <w:pStyle w:val="TAN"/>
              <w:rPr>
                <w:ins w:id="92" w:author="Huawei [Abdessamad] 2023-04" w:date="2023-04-04T23:18:00Z"/>
              </w:rPr>
            </w:pPr>
            <w:r>
              <w:t>NOTE</w:t>
            </w:r>
            <w:ins w:id="93" w:author="Huawei [Abdessamad] 2023-04" w:date="2023-04-04T23:18:00Z">
              <w:r w:rsidR="001B710B">
                <w:t> 1</w:t>
              </w:r>
            </w:ins>
            <w:r>
              <w:t>:</w:t>
            </w:r>
            <w:r>
              <w:tab/>
              <w:t xml:space="preserve">The service operations of </w:t>
            </w:r>
            <w:proofErr w:type="spellStart"/>
            <w:r>
              <w:t>SS_Events</w:t>
            </w:r>
            <w:proofErr w:type="spellEnd"/>
            <w:r>
              <w:t xml:space="preserve"> API are reused by the </w:t>
            </w:r>
            <w:proofErr w:type="spellStart"/>
            <w:r>
              <w:t>SS_LocationInfoEvent</w:t>
            </w:r>
            <w:proofErr w:type="spellEnd"/>
            <w:r>
              <w:t xml:space="preserve">, </w:t>
            </w:r>
            <w:proofErr w:type="spellStart"/>
            <w:r>
              <w:t>SS_LocationMonitoring</w:t>
            </w:r>
            <w:proofErr w:type="spellEnd"/>
            <w:r>
              <w:t xml:space="preserve">, </w:t>
            </w:r>
            <w:proofErr w:type="spellStart"/>
            <w:r>
              <w:t>SS_LocationAreaMonitoring</w:t>
            </w:r>
            <w:proofErr w:type="spellEnd"/>
            <w:r>
              <w:t xml:space="preserve">, </w:t>
            </w:r>
            <w:proofErr w:type="spellStart"/>
            <w:r>
              <w:t>SS_GroupManagementEvent</w:t>
            </w:r>
            <w:proofErr w:type="spellEnd"/>
            <w:r>
              <w:t xml:space="preserve">, </w:t>
            </w:r>
            <w:proofErr w:type="spellStart"/>
            <w:r>
              <w:t>SS_UserProfileEvent</w:t>
            </w:r>
            <w:proofErr w:type="spellEnd"/>
            <w:r>
              <w:t xml:space="preserve"> and </w:t>
            </w:r>
            <w:proofErr w:type="spellStart"/>
            <w:r>
              <w:t>SS_EventsMonitoring</w:t>
            </w:r>
            <w:proofErr w:type="spellEnd"/>
            <w:r>
              <w:t xml:space="preserve"> for events related services.</w:t>
            </w:r>
          </w:p>
          <w:p w14:paraId="1B9EC347" w14:textId="67DBE83A" w:rsidR="001B710B" w:rsidRDefault="001B710B" w:rsidP="00E668C4">
            <w:pPr>
              <w:pStyle w:val="TAN"/>
            </w:pPr>
            <w:ins w:id="94" w:author="Huawei [Abdessamad] 2023-04" w:date="2023-04-04T23:18:00Z">
              <w:r>
                <w:t>NOTE 1:</w:t>
              </w:r>
              <w:r>
                <w:tab/>
                <w:t xml:space="preserve">The </w:t>
              </w:r>
            </w:ins>
            <w:ins w:id="95" w:author="Huawei [Abdessamad] 2023-04" w:date="2023-04-04T23:19:00Z">
              <w:r w:rsidR="00F20B10">
                <w:t>"</w:t>
              </w:r>
              <w:proofErr w:type="spellStart"/>
              <w:r w:rsidR="00F20B10">
                <w:t>CreateMBSResource</w:t>
              </w:r>
              <w:proofErr w:type="spellEnd"/>
              <w:r w:rsidR="00F20B10">
                <w:t>", "</w:t>
              </w:r>
            </w:ins>
            <w:proofErr w:type="spellStart"/>
            <w:ins w:id="96" w:author="Huawei [Abdessamad] 2023-04" w:date="2023-04-04T23:20:00Z">
              <w:r w:rsidR="00DE7B2B">
                <w:t>Update</w:t>
              </w:r>
            </w:ins>
            <w:ins w:id="97" w:author="Huawei [Abdessamad] 2023-04" w:date="2023-04-04T23:19:00Z">
              <w:r w:rsidR="00F20B10">
                <w:t>MBSResource</w:t>
              </w:r>
              <w:proofErr w:type="spellEnd"/>
              <w:r w:rsidR="00F20B10">
                <w:t>", "</w:t>
              </w:r>
            </w:ins>
            <w:proofErr w:type="spellStart"/>
            <w:ins w:id="98" w:author="Huawei [Abdessamad] 2023-04" w:date="2023-04-04T23:20:00Z">
              <w:r w:rsidR="00DE7B2B">
                <w:t>Delete</w:t>
              </w:r>
            </w:ins>
            <w:ins w:id="99" w:author="Huawei [Abdessamad] 2023-04" w:date="2023-04-04T23:19:00Z">
              <w:r w:rsidR="00F20B10">
                <w:t>MBSResource</w:t>
              </w:r>
              <w:proofErr w:type="spellEnd"/>
              <w:r w:rsidR="00F20B10">
                <w:t>", "</w:t>
              </w:r>
            </w:ins>
            <w:proofErr w:type="spellStart"/>
            <w:ins w:id="100" w:author="Huawei [Abdessamad] 2023-04" w:date="2023-04-04T23:20:00Z">
              <w:r w:rsidR="00DE7B2B">
                <w:t>Activate</w:t>
              </w:r>
            </w:ins>
            <w:ins w:id="101" w:author="Huawei [Abdessamad] 2023-04" w:date="2023-04-04T23:19:00Z">
              <w:r w:rsidR="00F20B10">
                <w:t>MBSResource</w:t>
              </w:r>
              <w:proofErr w:type="spellEnd"/>
              <w:r w:rsidR="00F20B10">
                <w:t>"</w:t>
              </w:r>
            </w:ins>
            <w:ins w:id="102" w:author="Huawei [Abdessamad] 2023-04" w:date="2023-04-04T23:20:00Z">
              <w:r w:rsidR="00DE7B2B">
                <w:t xml:space="preserve"> and </w:t>
              </w:r>
            </w:ins>
            <w:ins w:id="103" w:author="Huawei [Abdessamad] 2023-04" w:date="2023-04-04T23:19:00Z">
              <w:r w:rsidR="00F20B10">
                <w:t>"</w:t>
              </w:r>
            </w:ins>
            <w:proofErr w:type="spellStart"/>
            <w:ins w:id="104" w:author="Huawei [Abdessamad] 2023-04" w:date="2023-04-04T23:20:00Z">
              <w:r w:rsidR="00DE7B2B">
                <w:t>Deactivate</w:t>
              </w:r>
            </w:ins>
            <w:ins w:id="105" w:author="Huawei [Abdessamad] 2023-04" w:date="2023-04-04T23:19:00Z">
              <w:r w:rsidR="00F20B10">
                <w:t>MBSResource</w:t>
              </w:r>
              <w:proofErr w:type="spellEnd"/>
              <w:r w:rsidR="00F20B10">
                <w:t xml:space="preserve">" </w:t>
              </w:r>
            </w:ins>
            <w:ins w:id="106" w:author="Huawei [Abdessamad] 2023-04" w:date="2023-04-04T23:18:00Z">
              <w:r>
                <w:t xml:space="preserve">service operations </w:t>
              </w:r>
            </w:ins>
            <w:ins w:id="107" w:author="Huawei [Abdessamad] 2023-04" w:date="2023-04-04T23:19:00Z">
              <w:r w:rsidR="00F20B10">
                <w:t xml:space="preserve">correspond to the stage 2 </w:t>
              </w:r>
            </w:ins>
            <w:ins w:id="108" w:author="Huawei [Abdessamad] 2023-04" w:date="2023-04-04T23:20:00Z">
              <w:r w:rsidR="003E701A">
                <w:t>"</w:t>
              </w:r>
              <w:proofErr w:type="spellStart"/>
              <w:r w:rsidR="003E701A" w:rsidRPr="00F2731B">
                <w:t>Request_Multicast</w:t>
              </w:r>
              <w:proofErr w:type="spellEnd"/>
              <w:r w:rsidR="003E701A">
                <w:rPr>
                  <w:rFonts w:hint="eastAsia"/>
                  <w:lang w:eastAsia="zh-CN"/>
                </w:rPr>
                <w:t>/</w:t>
              </w:r>
              <w:proofErr w:type="spellStart"/>
              <w:r w:rsidR="003E701A">
                <w:rPr>
                  <w:lang w:eastAsia="zh-CN"/>
                </w:rPr>
                <w:t>Broadcast</w:t>
              </w:r>
              <w:r w:rsidR="003E701A" w:rsidRPr="00F2731B">
                <w:t>_Resource</w:t>
              </w:r>
              <w:proofErr w:type="spellEnd"/>
              <w:r w:rsidR="003E701A">
                <w:t>", "</w:t>
              </w:r>
            </w:ins>
            <w:proofErr w:type="spellStart"/>
            <w:ins w:id="109" w:author="Huawei [Abdessamad] 2023-04" w:date="2023-04-04T23:21:00Z">
              <w:r w:rsidR="00922116">
                <w:t>Update</w:t>
              </w:r>
            </w:ins>
            <w:ins w:id="110" w:author="Huawei [Abdessamad] 2023-04" w:date="2023-04-04T23:20:00Z">
              <w:r w:rsidR="003E701A" w:rsidRPr="00F2731B">
                <w:t>_Multicast</w:t>
              </w:r>
              <w:proofErr w:type="spellEnd"/>
              <w:r w:rsidR="003E701A">
                <w:rPr>
                  <w:rFonts w:hint="eastAsia"/>
                  <w:lang w:eastAsia="zh-CN"/>
                </w:rPr>
                <w:t>/</w:t>
              </w:r>
              <w:proofErr w:type="spellStart"/>
              <w:r w:rsidR="003E701A">
                <w:rPr>
                  <w:lang w:eastAsia="zh-CN"/>
                </w:rPr>
                <w:t>Broadcast</w:t>
              </w:r>
              <w:r w:rsidR="003E701A" w:rsidRPr="00F2731B">
                <w:t>_Resource</w:t>
              </w:r>
              <w:proofErr w:type="spellEnd"/>
              <w:r w:rsidR="003E701A">
                <w:t>", "</w:t>
              </w:r>
            </w:ins>
            <w:proofErr w:type="spellStart"/>
            <w:ins w:id="111" w:author="Huawei [Abdessamad] 2023-04" w:date="2023-04-04T23:21:00Z">
              <w:r w:rsidR="00922116">
                <w:t>Delete</w:t>
              </w:r>
            </w:ins>
            <w:ins w:id="112" w:author="Huawei [Abdessamad] 2023-04" w:date="2023-04-04T23:20:00Z">
              <w:r w:rsidR="003E701A" w:rsidRPr="00F2731B">
                <w:t>_Multicast</w:t>
              </w:r>
              <w:proofErr w:type="spellEnd"/>
              <w:r w:rsidR="003E701A">
                <w:rPr>
                  <w:rFonts w:hint="eastAsia"/>
                  <w:lang w:eastAsia="zh-CN"/>
                </w:rPr>
                <w:t>/</w:t>
              </w:r>
              <w:proofErr w:type="spellStart"/>
              <w:r w:rsidR="003E701A">
                <w:rPr>
                  <w:lang w:eastAsia="zh-CN"/>
                </w:rPr>
                <w:t>Broadcast</w:t>
              </w:r>
              <w:r w:rsidR="003E701A" w:rsidRPr="00F2731B">
                <w:t>_Resource</w:t>
              </w:r>
              <w:proofErr w:type="spellEnd"/>
              <w:r w:rsidR="003E701A">
                <w:t xml:space="preserve">", </w:t>
              </w:r>
            </w:ins>
            <w:ins w:id="113" w:author="Huawei [Abdessamad] 2023-04" w:date="2023-04-04T23:21:00Z">
              <w:r w:rsidR="003E701A">
                <w:t>"</w:t>
              </w:r>
              <w:proofErr w:type="spellStart"/>
              <w:r w:rsidR="00922116">
                <w:t>Activate</w:t>
              </w:r>
              <w:r w:rsidR="003E701A" w:rsidRPr="00F2731B">
                <w:t>_Multicast_Resource</w:t>
              </w:r>
              <w:proofErr w:type="spellEnd"/>
              <w:r w:rsidR="003E701A">
                <w:t>" and "</w:t>
              </w:r>
              <w:proofErr w:type="spellStart"/>
              <w:r w:rsidR="00922116">
                <w:t>Deactivate</w:t>
              </w:r>
              <w:r w:rsidR="003E701A" w:rsidRPr="00F2731B">
                <w:t>_Multicast</w:t>
              </w:r>
              <w:r w:rsidR="00922116">
                <w:t>_</w:t>
              </w:r>
              <w:r w:rsidR="003E701A" w:rsidRPr="00F2731B">
                <w:t>Resource</w:t>
              </w:r>
              <w:proofErr w:type="spellEnd"/>
              <w:r w:rsidR="003E701A">
                <w:t>" service operations</w:t>
              </w:r>
              <w:r w:rsidR="00922116">
                <w:t xml:space="preserve"> defined in clause </w:t>
              </w:r>
            </w:ins>
            <w:ins w:id="114" w:author="Huawei [Abdessamad] 2023-04" w:date="2023-04-04T23:22:00Z">
              <w:r w:rsidR="00922116">
                <w:t>14.4.2 of 3GPP TS 23.434 [</w:t>
              </w:r>
              <w:r w:rsidR="00A8689F">
                <w:t>2</w:t>
              </w:r>
              <w:r w:rsidR="00922116">
                <w:t>]</w:t>
              </w:r>
            </w:ins>
            <w:ins w:id="115" w:author="Huawei [Abdessamad] 2023-04" w:date="2023-04-04T23:18:00Z">
              <w:r>
                <w:t>.</w:t>
              </w:r>
            </w:ins>
          </w:p>
        </w:tc>
      </w:tr>
    </w:tbl>
    <w:p w14:paraId="4FABF59D" w14:textId="77777777" w:rsidR="00BF553A" w:rsidRDefault="00BF553A" w:rsidP="00BF553A"/>
    <w:p w14:paraId="12FA5B49" w14:textId="77777777" w:rsidR="00BF553A" w:rsidRDefault="00BF553A" w:rsidP="00BF553A">
      <w:r>
        <w:t>Table 5.1</w:t>
      </w:r>
      <w:r>
        <w:rPr>
          <w:noProof/>
        </w:rPr>
        <w:t>-2</w:t>
      </w:r>
      <w:r>
        <w:t xml:space="preserve"> summarizes the corresponding APIs defined in this specification. </w:t>
      </w:r>
    </w:p>
    <w:p w14:paraId="298CAB6E" w14:textId="77777777" w:rsidR="00BF553A" w:rsidRDefault="00BF553A" w:rsidP="00BF553A">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BF553A" w14:paraId="67085417" w14:textId="77777777" w:rsidTr="00E668C4">
        <w:tc>
          <w:tcPr>
            <w:tcW w:w="2547" w:type="dxa"/>
            <w:shd w:val="clear" w:color="auto" w:fill="C0C0C0"/>
          </w:tcPr>
          <w:p w14:paraId="14995F60" w14:textId="77777777" w:rsidR="00BF553A" w:rsidRDefault="00BF553A" w:rsidP="00E668C4">
            <w:pPr>
              <w:jc w:val="center"/>
              <w:rPr>
                <w:rFonts w:ascii="Arial" w:hAnsi="Arial" w:cs="Arial"/>
                <w:b/>
                <w:sz w:val="18"/>
                <w:szCs w:val="18"/>
              </w:rPr>
            </w:pPr>
            <w:r>
              <w:rPr>
                <w:rFonts w:ascii="Arial" w:hAnsi="Arial" w:cs="Arial"/>
                <w:b/>
                <w:sz w:val="18"/>
                <w:szCs w:val="18"/>
              </w:rPr>
              <w:t>Service Name</w:t>
            </w:r>
          </w:p>
        </w:tc>
        <w:tc>
          <w:tcPr>
            <w:tcW w:w="835" w:type="dxa"/>
            <w:shd w:val="clear" w:color="auto" w:fill="C0C0C0"/>
          </w:tcPr>
          <w:p w14:paraId="5AEC9321" w14:textId="77777777" w:rsidR="00BF553A" w:rsidRDefault="00BF553A" w:rsidP="00E668C4">
            <w:pPr>
              <w:jc w:val="center"/>
              <w:rPr>
                <w:rFonts w:ascii="Arial" w:hAnsi="Arial" w:cs="Arial"/>
                <w:b/>
                <w:sz w:val="18"/>
                <w:szCs w:val="18"/>
              </w:rPr>
            </w:pPr>
            <w:r>
              <w:rPr>
                <w:rFonts w:ascii="Arial" w:hAnsi="Arial" w:cs="Arial"/>
                <w:b/>
                <w:sz w:val="18"/>
                <w:szCs w:val="18"/>
              </w:rPr>
              <w:t>Clause</w:t>
            </w:r>
          </w:p>
        </w:tc>
        <w:tc>
          <w:tcPr>
            <w:tcW w:w="1716" w:type="dxa"/>
            <w:shd w:val="clear" w:color="auto" w:fill="C0C0C0"/>
          </w:tcPr>
          <w:p w14:paraId="40D54E1A" w14:textId="77777777" w:rsidR="00BF553A" w:rsidRDefault="00BF553A" w:rsidP="00E668C4">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5222119D" w14:textId="77777777" w:rsidR="00BF553A" w:rsidRDefault="00BF553A" w:rsidP="00E668C4">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C0C0C0"/>
          </w:tcPr>
          <w:p w14:paraId="000A8988" w14:textId="77777777" w:rsidR="00BF553A" w:rsidRDefault="00BF553A" w:rsidP="00E668C4">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C0C0C0"/>
          </w:tcPr>
          <w:p w14:paraId="2F4AE38D" w14:textId="77777777" w:rsidR="00BF553A" w:rsidRDefault="00BF553A" w:rsidP="00E668C4">
            <w:pPr>
              <w:jc w:val="center"/>
              <w:rPr>
                <w:rFonts w:ascii="Arial" w:hAnsi="Arial" w:cs="Arial"/>
                <w:b/>
                <w:sz w:val="18"/>
                <w:szCs w:val="18"/>
              </w:rPr>
            </w:pPr>
            <w:r>
              <w:rPr>
                <w:rFonts w:ascii="Arial" w:hAnsi="Arial" w:cs="Arial"/>
                <w:b/>
                <w:sz w:val="18"/>
                <w:szCs w:val="18"/>
              </w:rPr>
              <w:t>Annex</w:t>
            </w:r>
          </w:p>
        </w:tc>
      </w:tr>
      <w:tr w:rsidR="00BF553A" w14:paraId="27602D5A" w14:textId="77777777" w:rsidTr="00E668C4">
        <w:tc>
          <w:tcPr>
            <w:tcW w:w="2547" w:type="dxa"/>
            <w:shd w:val="clear" w:color="auto" w:fill="auto"/>
          </w:tcPr>
          <w:p w14:paraId="458EE2DA" w14:textId="77777777" w:rsidR="00BF553A" w:rsidRDefault="00BF553A" w:rsidP="00E668C4">
            <w:pPr>
              <w:pStyle w:val="TAL"/>
            </w:pPr>
            <w:proofErr w:type="spellStart"/>
            <w:r>
              <w:t>SS_LocationReporting</w:t>
            </w:r>
            <w:proofErr w:type="spellEnd"/>
          </w:p>
        </w:tc>
        <w:tc>
          <w:tcPr>
            <w:tcW w:w="835" w:type="dxa"/>
            <w:shd w:val="clear" w:color="auto" w:fill="auto"/>
          </w:tcPr>
          <w:p w14:paraId="15A19FA3" w14:textId="77777777" w:rsidR="00BF553A" w:rsidRDefault="00BF553A" w:rsidP="00E668C4">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7475ECE7" w14:textId="77777777" w:rsidR="00BF553A" w:rsidRDefault="00BF553A" w:rsidP="00E668C4">
            <w:pPr>
              <w:pStyle w:val="TAL"/>
            </w:pPr>
            <w:r>
              <w:t>Report Location Information Service.</w:t>
            </w:r>
          </w:p>
        </w:tc>
        <w:tc>
          <w:tcPr>
            <w:tcW w:w="2835" w:type="dxa"/>
            <w:shd w:val="clear" w:color="auto" w:fill="auto"/>
          </w:tcPr>
          <w:p w14:paraId="6B0E5F10" w14:textId="77777777" w:rsidR="00BF553A" w:rsidRDefault="00BF553A" w:rsidP="00E668C4">
            <w:pPr>
              <w:pStyle w:val="TAL"/>
              <w:rPr>
                <w:noProof/>
              </w:rPr>
            </w:pPr>
            <w:r>
              <w:rPr>
                <w:noProof/>
              </w:rPr>
              <w:t>TS29549_SS_LocationReporting.yaml</w:t>
            </w:r>
          </w:p>
        </w:tc>
        <w:tc>
          <w:tcPr>
            <w:tcW w:w="1134" w:type="dxa"/>
            <w:shd w:val="clear" w:color="auto" w:fill="auto"/>
          </w:tcPr>
          <w:p w14:paraId="2161E07A" w14:textId="77777777" w:rsidR="00BF553A" w:rsidRDefault="00BF553A" w:rsidP="00E668C4">
            <w:pPr>
              <w:pStyle w:val="TAL"/>
              <w:rPr>
                <w:noProof/>
              </w:rPr>
            </w:pPr>
            <w:r>
              <w:t>ss-</w:t>
            </w:r>
            <w:proofErr w:type="spellStart"/>
            <w:r>
              <w:t>lr</w:t>
            </w:r>
            <w:proofErr w:type="spellEnd"/>
          </w:p>
        </w:tc>
        <w:tc>
          <w:tcPr>
            <w:tcW w:w="1134" w:type="dxa"/>
            <w:shd w:val="clear" w:color="auto" w:fill="auto"/>
          </w:tcPr>
          <w:p w14:paraId="42ED5EF1" w14:textId="77777777" w:rsidR="00BF553A" w:rsidRDefault="00BF553A" w:rsidP="00E668C4">
            <w:pPr>
              <w:pStyle w:val="TAL"/>
              <w:rPr>
                <w:noProof/>
                <w:lang w:eastAsia="zh-CN"/>
              </w:rPr>
            </w:pPr>
            <w:r>
              <w:rPr>
                <w:rFonts w:hint="eastAsia"/>
                <w:noProof/>
                <w:lang w:eastAsia="zh-CN"/>
              </w:rPr>
              <w:t>A</w:t>
            </w:r>
            <w:r>
              <w:rPr>
                <w:noProof/>
                <w:lang w:eastAsia="zh-CN"/>
              </w:rPr>
              <w:t>.2</w:t>
            </w:r>
          </w:p>
        </w:tc>
      </w:tr>
      <w:tr w:rsidR="00BF553A" w14:paraId="67EF533B" w14:textId="77777777" w:rsidTr="00E668C4">
        <w:tc>
          <w:tcPr>
            <w:tcW w:w="2547" w:type="dxa"/>
            <w:shd w:val="clear" w:color="auto" w:fill="auto"/>
          </w:tcPr>
          <w:p w14:paraId="2FB89B74" w14:textId="77777777" w:rsidR="00BF553A" w:rsidRDefault="00BF553A" w:rsidP="00E668C4">
            <w:pPr>
              <w:pStyle w:val="TAL"/>
            </w:pPr>
            <w:proofErr w:type="spellStart"/>
            <w:r>
              <w:t>SS_GroupManagement</w:t>
            </w:r>
            <w:proofErr w:type="spellEnd"/>
          </w:p>
        </w:tc>
        <w:tc>
          <w:tcPr>
            <w:tcW w:w="835" w:type="dxa"/>
            <w:shd w:val="clear" w:color="auto" w:fill="auto"/>
          </w:tcPr>
          <w:p w14:paraId="58308F19" w14:textId="77777777" w:rsidR="00BF553A" w:rsidRDefault="00BF553A" w:rsidP="00E668C4">
            <w:pPr>
              <w:pStyle w:val="TAL"/>
              <w:rPr>
                <w:noProof/>
                <w:lang w:eastAsia="zh-CN"/>
              </w:rPr>
            </w:pPr>
            <w:r>
              <w:rPr>
                <w:rFonts w:hint="eastAsia"/>
                <w:noProof/>
                <w:lang w:eastAsia="zh-CN"/>
              </w:rPr>
              <w:t>7</w:t>
            </w:r>
            <w:r>
              <w:rPr>
                <w:noProof/>
                <w:lang w:eastAsia="zh-CN"/>
              </w:rPr>
              <w:t>.2</w:t>
            </w:r>
          </w:p>
        </w:tc>
        <w:tc>
          <w:tcPr>
            <w:tcW w:w="1716" w:type="dxa"/>
            <w:shd w:val="clear" w:color="auto" w:fill="auto"/>
          </w:tcPr>
          <w:p w14:paraId="59EEA9BE" w14:textId="77777777" w:rsidR="00BF553A" w:rsidRDefault="00BF553A" w:rsidP="00E668C4">
            <w:pPr>
              <w:pStyle w:val="TAL"/>
            </w:pPr>
            <w:r>
              <w:t>Group Management Service</w:t>
            </w:r>
          </w:p>
        </w:tc>
        <w:tc>
          <w:tcPr>
            <w:tcW w:w="2835" w:type="dxa"/>
            <w:shd w:val="clear" w:color="auto" w:fill="auto"/>
          </w:tcPr>
          <w:p w14:paraId="33F2BAF0" w14:textId="77777777" w:rsidR="00BF553A" w:rsidRDefault="00BF553A" w:rsidP="00E668C4">
            <w:pPr>
              <w:pStyle w:val="TAL"/>
              <w:rPr>
                <w:noProof/>
              </w:rPr>
            </w:pPr>
            <w:r>
              <w:rPr>
                <w:noProof/>
              </w:rPr>
              <w:t>TS29549_SS_GroupManagement.yaml</w:t>
            </w:r>
          </w:p>
        </w:tc>
        <w:tc>
          <w:tcPr>
            <w:tcW w:w="1134" w:type="dxa"/>
            <w:shd w:val="clear" w:color="auto" w:fill="auto"/>
          </w:tcPr>
          <w:p w14:paraId="01FA45A9" w14:textId="77777777" w:rsidR="00BF553A" w:rsidRDefault="00BF553A" w:rsidP="00E668C4">
            <w:pPr>
              <w:pStyle w:val="TAL"/>
              <w:rPr>
                <w:noProof/>
              </w:rPr>
            </w:pPr>
            <w:r>
              <w:t>ss-gm</w:t>
            </w:r>
          </w:p>
        </w:tc>
        <w:tc>
          <w:tcPr>
            <w:tcW w:w="1134" w:type="dxa"/>
            <w:shd w:val="clear" w:color="auto" w:fill="auto"/>
          </w:tcPr>
          <w:p w14:paraId="794F07E8" w14:textId="77777777" w:rsidR="00BF553A" w:rsidRDefault="00BF553A" w:rsidP="00E668C4">
            <w:pPr>
              <w:pStyle w:val="TAL"/>
              <w:rPr>
                <w:noProof/>
                <w:lang w:eastAsia="zh-CN"/>
              </w:rPr>
            </w:pPr>
            <w:r>
              <w:rPr>
                <w:rFonts w:hint="eastAsia"/>
                <w:noProof/>
                <w:lang w:eastAsia="zh-CN"/>
              </w:rPr>
              <w:t>A</w:t>
            </w:r>
            <w:r>
              <w:rPr>
                <w:noProof/>
                <w:lang w:eastAsia="zh-CN"/>
              </w:rPr>
              <w:t>.3</w:t>
            </w:r>
          </w:p>
        </w:tc>
      </w:tr>
      <w:tr w:rsidR="00BF553A" w14:paraId="170B2C4E" w14:textId="77777777" w:rsidTr="00E668C4">
        <w:tc>
          <w:tcPr>
            <w:tcW w:w="2547" w:type="dxa"/>
            <w:shd w:val="clear" w:color="auto" w:fill="auto"/>
          </w:tcPr>
          <w:p w14:paraId="6358EA41" w14:textId="77777777" w:rsidR="00BF553A" w:rsidRDefault="00BF553A" w:rsidP="00E668C4">
            <w:pPr>
              <w:pStyle w:val="TAL"/>
            </w:pPr>
            <w:proofErr w:type="spellStart"/>
            <w:r>
              <w:t>SS_UserProfileRetrieval</w:t>
            </w:r>
            <w:proofErr w:type="spellEnd"/>
          </w:p>
        </w:tc>
        <w:tc>
          <w:tcPr>
            <w:tcW w:w="835" w:type="dxa"/>
            <w:shd w:val="clear" w:color="auto" w:fill="auto"/>
          </w:tcPr>
          <w:p w14:paraId="651FA810" w14:textId="77777777" w:rsidR="00BF553A" w:rsidRDefault="00BF553A" w:rsidP="00E668C4">
            <w:pPr>
              <w:pStyle w:val="TAL"/>
              <w:rPr>
                <w:noProof/>
                <w:lang w:eastAsia="zh-CN"/>
              </w:rPr>
            </w:pPr>
            <w:r>
              <w:rPr>
                <w:rFonts w:hint="eastAsia"/>
                <w:noProof/>
                <w:lang w:eastAsia="zh-CN"/>
              </w:rPr>
              <w:t>7</w:t>
            </w:r>
            <w:r>
              <w:rPr>
                <w:noProof/>
                <w:lang w:eastAsia="zh-CN"/>
              </w:rPr>
              <w:t>.3</w:t>
            </w:r>
          </w:p>
        </w:tc>
        <w:tc>
          <w:tcPr>
            <w:tcW w:w="1716" w:type="dxa"/>
            <w:shd w:val="clear" w:color="auto" w:fill="auto"/>
          </w:tcPr>
          <w:p w14:paraId="0A7F4F99" w14:textId="77777777" w:rsidR="00BF553A" w:rsidRDefault="00BF553A" w:rsidP="00E668C4">
            <w:pPr>
              <w:pStyle w:val="TAL"/>
            </w:pPr>
            <w:r>
              <w:t>User Profile Retrieval Service</w:t>
            </w:r>
          </w:p>
        </w:tc>
        <w:tc>
          <w:tcPr>
            <w:tcW w:w="2835" w:type="dxa"/>
            <w:shd w:val="clear" w:color="auto" w:fill="auto"/>
          </w:tcPr>
          <w:p w14:paraId="511D55A1" w14:textId="77777777" w:rsidR="00BF553A" w:rsidRDefault="00BF553A" w:rsidP="00E668C4">
            <w:pPr>
              <w:pStyle w:val="TAL"/>
              <w:rPr>
                <w:noProof/>
              </w:rPr>
            </w:pPr>
            <w:r>
              <w:rPr>
                <w:noProof/>
              </w:rPr>
              <w:t>TS29549_SS_UserProfileRetrieval.yaml</w:t>
            </w:r>
          </w:p>
        </w:tc>
        <w:tc>
          <w:tcPr>
            <w:tcW w:w="1134" w:type="dxa"/>
            <w:shd w:val="clear" w:color="auto" w:fill="auto"/>
          </w:tcPr>
          <w:p w14:paraId="6D6AF267" w14:textId="77777777" w:rsidR="00BF553A" w:rsidRDefault="00BF553A" w:rsidP="00E668C4">
            <w:pPr>
              <w:pStyle w:val="TAL"/>
              <w:rPr>
                <w:noProof/>
              </w:rPr>
            </w:pPr>
            <w:r>
              <w:t>ss-</w:t>
            </w:r>
            <w:proofErr w:type="spellStart"/>
            <w:r>
              <w:t>upr</w:t>
            </w:r>
            <w:proofErr w:type="spellEnd"/>
          </w:p>
        </w:tc>
        <w:tc>
          <w:tcPr>
            <w:tcW w:w="1134" w:type="dxa"/>
            <w:shd w:val="clear" w:color="auto" w:fill="auto"/>
          </w:tcPr>
          <w:p w14:paraId="3AE24F5B" w14:textId="77777777" w:rsidR="00BF553A" w:rsidRDefault="00BF553A" w:rsidP="00E668C4">
            <w:pPr>
              <w:pStyle w:val="TAL"/>
              <w:rPr>
                <w:noProof/>
                <w:lang w:eastAsia="zh-CN"/>
              </w:rPr>
            </w:pPr>
            <w:r>
              <w:rPr>
                <w:rFonts w:hint="eastAsia"/>
                <w:noProof/>
                <w:lang w:eastAsia="zh-CN"/>
              </w:rPr>
              <w:t>A</w:t>
            </w:r>
            <w:r>
              <w:rPr>
                <w:noProof/>
                <w:lang w:eastAsia="zh-CN"/>
              </w:rPr>
              <w:t>.4</w:t>
            </w:r>
          </w:p>
        </w:tc>
      </w:tr>
      <w:tr w:rsidR="00BF553A" w14:paraId="67B2A8F6" w14:textId="77777777" w:rsidTr="00E668C4">
        <w:tc>
          <w:tcPr>
            <w:tcW w:w="2547" w:type="dxa"/>
            <w:shd w:val="clear" w:color="auto" w:fill="auto"/>
          </w:tcPr>
          <w:p w14:paraId="22AF6270" w14:textId="77777777" w:rsidR="00BF553A" w:rsidRDefault="00BF553A" w:rsidP="00E668C4">
            <w:pPr>
              <w:pStyle w:val="TAL"/>
            </w:pPr>
            <w:proofErr w:type="spellStart"/>
            <w:r>
              <w:t>SS_NetworkResourceAdaptation</w:t>
            </w:r>
            <w:proofErr w:type="spellEnd"/>
          </w:p>
        </w:tc>
        <w:tc>
          <w:tcPr>
            <w:tcW w:w="835" w:type="dxa"/>
            <w:shd w:val="clear" w:color="auto" w:fill="auto"/>
          </w:tcPr>
          <w:p w14:paraId="3D601BB5" w14:textId="77777777" w:rsidR="00BF553A" w:rsidRDefault="00BF553A" w:rsidP="00E668C4">
            <w:pPr>
              <w:pStyle w:val="TAL"/>
              <w:rPr>
                <w:noProof/>
                <w:lang w:eastAsia="zh-CN"/>
              </w:rPr>
            </w:pPr>
            <w:r>
              <w:rPr>
                <w:rFonts w:hint="eastAsia"/>
                <w:noProof/>
                <w:lang w:eastAsia="zh-CN"/>
              </w:rPr>
              <w:t>7</w:t>
            </w:r>
            <w:r>
              <w:rPr>
                <w:noProof/>
                <w:lang w:eastAsia="zh-CN"/>
              </w:rPr>
              <w:t>.4</w:t>
            </w:r>
          </w:p>
        </w:tc>
        <w:tc>
          <w:tcPr>
            <w:tcW w:w="1716" w:type="dxa"/>
            <w:shd w:val="clear" w:color="auto" w:fill="auto"/>
          </w:tcPr>
          <w:p w14:paraId="2B13D15C" w14:textId="77777777" w:rsidR="00BF553A" w:rsidRDefault="00BF553A" w:rsidP="00E668C4">
            <w:pPr>
              <w:pStyle w:val="TAL"/>
            </w:pPr>
            <w:r>
              <w:rPr>
                <w:lang w:eastAsia="zh-CN"/>
              </w:rPr>
              <w:t>Network Resource Adaptation Service</w:t>
            </w:r>
          </w:p>
        </w:tc>
        <w:tc>
          <w:tcPr>
            <w:tcW w:w="2835" w:type="dxa"/>
            <w:shd w:val="clear" w:color="auto" w:fill="auto"/>
          </w:tcPr>
          <w:p w14:paraId="325391C3" w14:textId="77777777" w:rsidR="00BF553A" w:rsidRDefault="00BF553A" w:rsidP="00E668C4">
            <w:pPr>
              <w:pStyle w:val="TAL"/>
              <w:rPr>
                <w:noProof/>
              </w:rPr>
            </w:pPr>
            <w:r>
              <w:rPr>
                <w:noProof/>
              </w:rPr>
              <w:t>TS29549_SS_NetworkResourceAdaptation.yaml</w:t>
            </w:r>
          </w:p>
        </w:tc>
        <w:tc>
          <w:tcPr>
            <w:tcW w:w="1134" w:type="dxa"/>
            <w:shd w:val="clear" w:color="auto" w:fill="auto"/>
          </w:tcPr>
          <w:p w14:paraId="4B0BA96D" w14:textId="77777777" w:rsidR="00BF553A" w:rsidRDefault="00BF553A" w:rsidP="00E668C4">
            <w:pPr>
              <w:pStyle w:val="TAL"/>
              <w:rPr>
                <w:noProof/>
              </w:rPr>
            </w:pPr>
            <w:r>
              <w:t>ss-</w:t>
            </w:r>
            <w:proofErr w:type="spellStart"/>
            <w:r>
              <w:t>nra</w:t>
            </w:r>
            <w:proofErr w:type="spellEnd"/>
          </w:p>
        </w:tc>
        <w:tc>
          <w:tcPr>
            <w:tcW w:w="1134" w:type="dxa"/>
            <w:shd w:val="clear" w:color="auto" w:fill="auto"/>
          </w:tcPr>
          <w:p w14:paraId="196F8E4C" w14:textId="77777777" w:rsidR="00BF553A" w:rsidRDefault="00BF553A" w:rsidP="00E668C4">
            <w:pPr>
              <w:pStyle w:val="TAL"/>
              <w:rPr>
                <w:noProof/>
                <w:lang w:eastAsia="zh-CN"/>
              </w:rPr>
            </w:pPr>
            <w:r>
              <w:rPr>
                <w:rFonts w:hint="eastAsia"/>
                <w:noProof/>
                <w:lang w:eastAsia="zh-CN"/>
              </w:rPr>
              <w:t>A</w:t>
            </w:r>
            <w:r>
              <w:rPr>
                <w:noProof/>
                <w:lang w:eastAsia="zh-CN"/>
              </w:rPr>
              <w:t>.5</w:t>
            </w:r>
          </w:p>
        </w:tc>
      </w:tr>
      <w:tr w:rsidR="00BF553A" w14:paraId="6FA6E34F" w14:textId="77777777" w:rsidTr="00E668C4">
        <w:tc>
          <w:tcPr>
            <w:tcW w:w="2547" w:type="dxa"/>
            <w:shd w:val="clear" w:color="auto" w:fill="auto"/>
          </w:tcPr>
          <w:p w14:paraId="4C08DDC7" w14:textId="77777777" w:rsidR="00BF553A" w:rsidRDefault="00BF553A" w:rsidP="00E668C4">
            <w:pPr>
              <w:pStyle w:val="TAL"/>
            </w:pPr>
            <w:proofErr w:type="spellStart"/>
            <w:r>
              <w:t>SS_Events</w:t>
            </w:r>
            <w:proofErr w:type="spellEnd"/>
          </w:p>
        </w:tc>
        <w:tc>
          <w:tcPr>
            <w:tcW w:w="835" w:type="dxa"/>
            <w:shd w:val="clear" w:color="auto" w:fill="auto"/>
          </w:tcPr>
          <w:p w14:paraId="0B30F12A" w14:textId="77777777" w:rsidR="00BF553A" w:rsidRDefault="00BF553A" w:rsidP="00E668C4">
            <w:pPr>
              <w:pStyle w:val="TAL"/>
              <w:rPr>
                <w:noProof/>
                <w:lang w:eastAsia="zh-CN"/>
              </w:rPr>
            </w:pPr>
            <w:r>
              <w:rPr>
                <w:rFonts w:hint="eastAsia"/>
                <w:noProof/>
                <w:lang w:eastAsia="zh-CN"/>
              </w:rPr>
              <w:t>7</w:t>
            </w:r>
            <w:r>
              <w:rPr>
                <w:noProof/>
                <w:lang w:eastAsia="zh-CN"/>
              </w:rPr>
              <w:t>.5</w:t>
            </w:r>
          </w:p>
        </w:tc>
        <w:tc>
          <w:tcPr>
            <w:tcW w:w="1716" w:type="dxa"/>
            <w:shd w:val="clear" w:color="auto" w:fill="auto"/>
          </w:tcPr>
          <w:p w14:paraId="6FA091E0" w14:textId="77777777" w:rsidR="00BF553A" w:rsidRDefault="00BF553A" w:rsidP="00E668C4">
            <w:pPr>
              <w:pStyle w:val="TAL"/>
            </w:pPr>
            <w:r>
              <w:rPr>
                <w:lang w:eastAsia="zh-CN"/>
              </w:rPr>
              <w:t>Events Notify Service</w:t>
            </w:r>
          </w:p>
        </w:tc>
        <w:tc>
          <w:tcPr>
            <w:tcW w:w="2835" w:type="dxa"/>
            <w:shd w:val="clear" w:color="auto" w:fill="auto"/>
          </w:tcPr>
          <w:p w14:paraId="7E09325C" w14:textId="77777777" w:rsidR="00BF553A" w:rsidRDefault="00BF553A" w:rsidP="00E668C4">
            <w:pPr>
              <w:pStyle w:val="TAL"/>
              <w:rPr>
                <w:noProof/>
              </w:rPr>
            </w:pPr>
            <w:r>
              <w:rPr>
                <w:noProof/>
              </w:rPr>
              <w:t>TS29549_SS_Events.yaml</w:t>
            </w:r>
          </w:p>
        </w:tc>
        <w:tc>
          <w:tcPr>
            <w:tcW w:w="1134" w:type="dxa"/>
            <w:shd w:val="clear" w:color="auto" w:fill="auto"/>
          </w:tcPr>
          <w:p w14:paraId="41DDFA85" w14:textId="77777777" w:rsidR="00BF553A" w:rsidRDefault="00BF553A" w:rsidP="00E668C4">
            <w:pPr>
              <w:pStyle w:val="TAL"/>
              <w:rPr>
                <w:noProof/>
              </w:rPr>
            </w:pPr>
            <w:r>
              <w:t>ss-events</w:t>
            </w:r>
          </w:p>
        </w:tc>
        <w:tc>
          <w:tcPr>
            <w:tcW w:w="1134" w:type="dxa"/>
            <w:shd w:val="clear" w:color="auto" w:fill="auto"/>
          </w:tcPr>
          <w:p w14:paraId="7BE086F8" w14:textId="77777777" w:rsidR="00BF553A" w:rsidRDefault="00BF553A" w:rsidP="00E668C4">
            <w:pPr>
              <w:pStyle w:val="TAL"/>
              <w:rPr>
                <w:noProof/>
                <w:lang w:eastAsia="zh-CN"/>
              </w:rPr>
            </w:pPr>
            <w:r>
              <w:rPr>
                <w:rFonts w:hint="eastAsia"/>
                <w:noProof/>
                <w:lang w:eastAsia="zh-CN"/>
              </w:rPr>
              <w:t>A</w:t>
            </w:r>
            <w:r>
              <w:rPr>
                <w:noProof/>
                <w:lang w:eastAsia="zh-CN"/>
              </w:rPr>
              <w:t>.6</w:t>
            </w:r>
          </w:p>
        </w:tc>
      </w:tr>
      <w:tr w:rsidR="00BF553A" w14:paraId="0D1FF994" w14:textId="77777777" w:rsidTr="00E668C4">
        <w:tc>
          <w:tcPr>
            <w:tcW w:w="2547" w:type="dxa"/>
            <w:shd w:val="clear" w:color="auto" w:fill="auto"/>
          </w:tcPr>
          <w:p w14:paraId="706B3A6B" w14:textId="77777777" w:rsidR="00BF553A" w:rsidRDefault="00BF553A" w:rsidP="00E668C4">
            <w:pPr>
              <w:pStyle w:val="TAL"/>
            </w:pPr>
            <w:proofErr w:type="spellStart"/>
            <w:r>
              <w:t>SS_KeyInfoRetrieval</w:t>
            </w:r>
            <w:proofErr w:type="spellEnd"/>
          </w:p>
        </w:tc>
        <w:tc>
          <w:tcPr>
            <w:tcW w:w="835" w:type="dxa"/>
            <w:shd w:val="clear" w:color="auto" w:fill="auto"/>
          </w:tcPr>
          <w:p w14:paraId="5CAD0A4A" w14:textId="77777777" w:rsidR="00BF553A" w:rsidRDefault="00BF553A" w:rsidP="00E668C4">
            <w:pPr>
              <w:pStyle w:val="TAL"/>
              <w:rPr>
                <w:noProof/>
                <w:lang w:eastAsia="zh-CN"/>
              </w:rPr>
            </w:pPr>
            <w:r>
              <w:rPr>
                <w:noProof/>
                <w:lang w:eastAsia="zh-CN"/>
              </w:rPr>
              <w:t>7.6</w:t>
            </w:r>
          </w:p>
        </w:tc>
        <w:tc>
          <w:tcPr>
            <w:tcW w:w="1716" w:type="dxa"/>
            <w:shd w:val="clear" w:color="auto" w:fill="auto"/>
          </w:tcPr>
          <w:p w14:paraId="7570969D" w14:textId="77777777" w:rsidR="00BF553A" w:rsidRDefault="00BF553A" w:rsidP="00E668C4">
            <w:pPr>
              <w:pStyle w:val="TAL"/>
              <w:rPr>
                <w:lang w:eastAsia="zh-CN"/>
              </w:rPr>
            </w:pPr>
            <w:r>
              <w:rPr>
                <w:lang w:eastAsia="zh-CN"/>
              </w:rPr>
              <w:t>Key Information Retrieval Service</w:t>
            </w:r>
          </w:p>
        </w:tc>
        <w:tc>
          <w:tcPr>
            <w:tcW w:w="2835" w:type="dxa"/>
            <w:shd w:val="clear" w:color="auto" w:fill="auto"/>
          </w:tcPr>
          <w:p w14:paraId="7B4F0E27" w14:textId="77777777" w:rsidR="00BF553A" w:rsidRDefault="00BF553A" w:rsidP="00E668C4">
            <w:pPr>
              <w:pStyle w:val="TAL"/>
              <w:rPr>
                <w:noProof/>
              </w:rPr>
            </w:pPr>
            <w:r>
              <w:rPr>
                <w:noProof/>
              </w:rPr>
              <w:t>TS29549_SS_KeyInfoRetrieval.yaml</w:t>
            </w:r>
          </w:p>
        </w:tc>
        <w:tc>
          <w:tcPr>
            <w:tcW w:w="1134" w:type="dxa"/>
            <w:shd w:val="clear" w:color="auto" w:fill="auto"/>
          </w:tcPr>
          <w:p w14:paraId="22DED798" w14:textId="77777777" w:rsidR="00BF553A" w:rsidRDefault="00BF553A" w:rsidP="00E668C4">
            <w:pPr>
              <w:pStyle w:val="TAL"/>
            </w:pPr>
            <w:r>
              <w:t>ss-</w:t>
            </w:r>
            <w:proofErr w:type="spellStart"/>
            <w:r>
              <w:t>kir</w:t>
            </w:r>
            <w:proofErr w:type="spellEnd"/>
          </w:p>
        </w:tc>
        <w:tc>
          <w:tcPr>
            <w:tcW w:w="1134" w:type="dxa"/>
            <w:shd w:val="clear" w:color="auto" w:fill="auto"/>
          </w:tcPr>
          <w:p w14:paraId="5A01AB93" w14:textId="77777777" w:rsidR="00BF553A" w:rsidRDefault="00BF553A" w:rsidP="00E668C4">
            <w:pPr>
              <w:pStyle w:val="TAL"/>
              <w:rPr>
                <w:noProof/>
                <w:lang w:eastAsia="zh-CN"/>
              </w:rPr>
            </w:pPr>
            <w:r>
              <w:rPr>
                <w:noProof/>
                <w:lang w:eastAsia="zh-CN"/>
              </w:rPr>
              <w:t>A.7</w:t>
            </w:r>
          </w:p>
        </w:tc>
      </w:tr>
      <w:tr w:rsidR="00BF553A" w14:paraId="42303656" w14:textId="77777777" w:rsidTr="00E668C4">
        <w:tc>
          <w:tcPr>
            <w:tcW w:w="2547" w:type="dxa"/>
            <w:shd w:val="clear" w:color="auto" w:fill="auto"/>
          </w:tcPr>
          <w:p w14:paraId="1EB647B5" w14:textId="77777777" w:rsidR="00BF553A" w:rsidRDefault="00BF553A" w:rsidP="00E668C4">
            <w:pPr>
              <w:pStyle w:val="TAL"/>
            </w:pPr>
            <w:proofErr w:type="spellStart"/>
            <w:r>
              <w:t>SS_LocationAreaInfoRetrieval</w:t>
            </w:r>
            <w:proofErr w:type="spellEnd"/>
          </w:p>
        </w:tc>
        <w:tc>
          <w:tcPr>
            <w:tcW w:w="835" w:type="dxa"/>
            <w:shd w:val="clear" w:color="auto" w:fill="auto"/>
          </w:tcPr>
          <w:p w14:paraId="51E9B349" w14:textId="77777777" w:rsidR="00BF553A" w:rsidRDefault="00BF553A" w:rsidP="00E668C4">
            <w:pPr>
              <w:pStyle w:val="TAL"/>
              <w:rPr>
                <w:noProof/>
                <w:lang w:eastAsia="zh-CN"/>
              </w:rPr>
            </w:pPr>
            <w:r>
              <w:rPr>
                <w:rFonts w:hint="eastAsia"/>
                <w:noProof/>
                <w:lang w:eastAsia="zh-CN"/>
              </w:rPr>
              <w:t>7</w:t>
            </w:r>
            <w:r>
              <w:rPr>
                <w:noProof/>
                <w:lang w:eastAsia="zh-CN"/>
              </w:rPr>
              <w:t>.1</w:t>
            </w:r>
          </w:p>
        </w:tc>
        <w:tc>
          <w:tcPr>
            <w:tcW w:w="1716" w:type="dxa"/>
            <w:shd w:val="clear" w:color="auto" w:fill="auto"/>
          </w:tcPr>
          <w:p w14:paraId="0D8FCAC5" w14:textId="77777777" w:rsidR="00BF553A" w:rsidRDefault="00BF553A" w:rsidP="00E668C4">
            <w:pPr>
              <w:pStyle w:val="TAL"/>
              <w:rPr>
                <w:lang w:eastAsia="zh-CN"/>
              </w:rPr>
            </w:pPr>
            <w:r>
              <w:rPr>
                <w:rFonts w:hint="eastAsia"/>
                <w:lang w:eastAsia="zh-CN"/>
              </w:rPr>
              <w:t>L</w:t>
            </w:r>
            <w:r>
              <w:rPr>
                <w:lang w:eastAsia="zh-CN"/>
              </w:rPr>
              <w:t>ocation Area Info Retrieval Service</w:t>
            </w:r>
          </w:p>
        </w:tc>
        <w:tc>
          <w:tcPr>
            <w:tcW w:w="2835" w:type="dxa"/>
            <w:shd w:val="clear" w:color="auto" w:fill="auto"/>
          </w:tcPr>
          <w:p w14:paraId="60629379" w14:textId="77777777" w:rsidR="00BF553A" w:rsidRDefault="00BF553A" w:rsidP="00E668C4">
            <w:pPr>
              <w:pStyle w:val="TAL"/>
              <w:rPr>
                <w:noProof/>
              </w:rPr>
            </w:pPr>
            <w:r>
              <w:rPr>
                <w:noProof/>
              </w:rPr>
              <w:t>TS29549_SS_LocationAreaInfoRetrieval.yaml</w:t>
            </w:r>
          </w:p>
        </w:tc>
        <w:tc>
          <w:tcPr>
            <w:tcW w:w="1134" w:type="dxa"/>
            <w:shd w:val="clear" w:color="auto" w:fill="auto"/>
          </w:tcPr>
          <w:p w14:paraId="40C073BB" w14:textId="77777777" w:rsidR="00BF553A" w:rsidRDefault="00BF553A" w:rsidP="00E668C4">
            <w:pPr>
              <w:pStyle w:val="TAL"/>
            </w:pPr>
            <w:r>
              <w:rPr>
                <w:rFonts w:hint="eastAsia"/>
                <w:lang w:eastAsia="zh-CN"/>
              </w:rPr>
              <w:t>s</w:t>
            </w:r>
            <w:r>
              <w:rPr>
                <w:lang w:eastAsia="zh-CN"/>
              </w:rPr>
              <w:t>s-lair</w:t>
            </w:r>
          </w:p>
        </w:tc>
        <w:tc>
          <w:tcPr>
            <w:tcW w:w="1134" w:type="dxa"/>
            <w:shd w:val="clear" w:color="auto" w:fill="auto"/>
          </w:tcPr>
          <w:p w14:paraId="3224A08E" w14:textId="77777777" w:rsidR="00BF553A" w:rsidRDefault="00BF553A" w:rsidP="00E668C4">
            <w:pPr>
              <w:pStyle w:val="TAL"/>
              <w:rPr>
                <w:noProof/>
                <w:lang w:eastAsia="zh-CN"/>
              </w:rPr>
            </w:pPr>
            <w:r>
              <w:rPr>
                <w:rFonts w:hint="eastAsia"/>
                <w:noProof/>
                <w:lang w:eastAsia="zh-CN"/>
              </w:rPr>
              <w:t>A</w:t>
            </w:r>
            <w:r>
              <w:rPr>
                <w:noProof/>
                <w:lang w:eastAsia="zh-CN"/>
              </w:rPr>
              <w:t>.8</w:t>
            </w:r>
          </w:p>
        </w:tc>
      </w:tr>
      <w:tr w:rsidR="00BF553A" w14:paraId="60CC9F9E" w14:textId="77777777" w:rsidTr="00E668C4">
        <w:tc>
          <w:tcPr>
            <w:tcW w:w="2547" w:type="dxa"/>
            <w:shd w:val="clear" w:color="auto" w:fill="auto"/>
          </w:tcPr>
          <w:p w14:paraId="4EA15769" w14:textId="77777777" w:rsidR="00BF553A" w:rsidRDefault="00BF553A" w:rsidP="00E668C4">
            <w:pPr>
              <w:pStyle w:val="TAL"/>
            </w:pPr>
            <w:proofErr w:type="spellStart"/>
            <w:r w:rsidRPr="000713FB">
              <w:rPr>
                <w:rFonts w:hint="eastAsia"/>
                <w:lang w:eastAsia="ja-JP"/>
              </w:rPr>
              <w:t>SS_</w:t>
            </w:r>
            <w:r w:rsidRPr="000713FB">
              <w:t>NetworkSliceAdaptation</w:t>
            </w:r>
            <w:proofErr w:type="spellEnd"/>
          </w:p>
        </w:tc>
        <w:tc>
          <w:tcPr>
            <w:tcW w:w="835" w:type="dxa"/>
            <w:shd w:val="clear" w:color="auto" w:fill="auto"/>
          </w:tcPr>
          <w:p w14:paraId="1EA32CA4" w14:textId="77777777" w:rsidR="00BF553A" w:rsidRDefault="00BF553A" w:rsidP="00E668C4">
            <w:pPr>
              <w:pStyle w:val="TAL"/>
              <w:rPr>
                <w:noProof/>
                <w:lang w:eastAsia="zh-CN"/>
              </w:rPr>
            </w:pPr>
            <w:r w:rsidRPr="000713FB">
              <w:rPr>
                <w:rFonts w:hint="eastAsia"/>
                <w:noProof/>
                <w:lang w:eastAsia="ja-JP"/>
              </w:rPr>
              <w:t>7.</w:t>
            </w:r>
            <w:r>
              <w:rPr>
                <w:noProof/>
                <w:lang w:eastAsia="ja-JP"/>
              </w:rPr>
              <w:t>7</w:t>
            </w:r>
          </w:p>
        </w:tc>
        <w:tc>
          <w:tcPr>
            <w:tcW w:w="1716" w:type="dxa"/>
            <w:shd w:val="clear" w:color="auto" w:fill="auto"/>
          </w:tcPr>
          <w:p w14:paraId="74F44CB7" w14:textId="77777777" w:rsidR="00BF553A" w:rsidRDefault="00BF553A" w:rsidP="00E668C4">
            <w:pPr>
              <w:pStyle w:val="TAL"/>
              <w:rPr>
                <w:lang w:eastAsia="zh-CN"/>
              </w:rPr>
            </w:pPr>
            <w:r w:rsidRPr="000713FB">
              <w:rPr>
                <w:rFonts w:hint="eastAsia"/>
                <w:lang w:eastAsia="ja-JP"/>
              </w:rPr>
              <w:t>Network Slice Adaptation Service</w:t>
            </w:r>
          </w:p>
        </w:tc>
        <w:tc>
          <w:tcPr>
            <w:tcW w:w="2835" w:type="dxa"/>
            <w:shd w:val="clear" w:color="auto" w:fill="auto"/>
          </w:tcPr>
          <w:p w14:paraId="5B301113" w14:textId="77777777" w:rsidR="00BF553A" w:rsidRDefault="00BF553A" w:rsidP="00E668C4">
            <w:pPr>
              <w:pStyle w:val="TAL"/>
              <w:rPr>
                <w:noProof/>
              </w:rPr>
            </w:pPr>
            <w:r w:rsidRPr="000713FB">
              <w:rPr>
                <w:noProof/>
              </w:rPr>
              <w:t>TS29549_SS_</w:t>
            </w:r>
            <w:proofErr w:type="spellStart"/>
            <w:r w:rsidRPr="000713FB">
              <w:t>NetworkSliceAdaptation</w:t>
            </w:r>
            <w:r w:rsidRPr="000713FB">
              <w:rPr>
                <w:noProof/>
              </w:rPr>
              <w:t>.yaml</w:t>
            </w:r>
            <w:proofErr w:type="spellEnd"/>
          </w:p>
        </w:tc>
        <w:tc>
          <w:tcPr>
            <w:tcW w:w="1134" w:type="dxa"/>
            <w:shd w:val="clear" w:color="auto" w:fill="auto"/>
          </w:tcPr>
          <w:p w14:paraId="5E0BE4D6" w14:textId="77777777" w:rsidR="00BF553A" w:rsidRDefault="00BF553A" w:rsidP="00E668C4">
            <w:pPr>
              <w:pStyle w:val="TAL"/>
              <w:rPr>
                <w:lang w:eastAsia="zh-CN"/>
              </w:rPr>
            </w:pPr>
            <w:r w:rsidRPr="000713FB">
              <w:rPr>
                <w:rFonts w:hint="eastAsia"/>
                <w:lang w:eastAsia="ja-JP"/>
              </w:rPr>
              <w:t>ss-</w:t>
            </w:r>
            <w:proofErr w:type="spellStart"/>
            <w:r w:rsidRPr="000713FB">
              <w:rPr>
                <w:rFonts w:hint="eastAsia"/>
                <w:lang w:eastAsia="ja-JP"/>
              </w:rPr>
              <w:t>nsa</w:t>
            </w:r>
            <w:proofErr w:type="spellEnd"/>
          </w:p>
        </w:tc>
        <w:tc>
          <w:tcPr>
            <w:tcW w:w="1134" w:type="dxa"/>
            <w:shd w:val="clear" w:color="auto" w:fill="auto"/>
          </w:tcPr>
          <w:p w14:paraId="0956C4E8" w14:textId="77777777" w:rsidR="00BF553A" w:rsidRDefault="00BF553A" w:rsidP="00E668C4">
            <w:pPr>
              <w:pStyle w:val="TAL"/>
              <w:rPr>
                <w:noProof/>
                <w:lang w:eastAsia="zh-CN"/>
              </w:rPr>
            </w:pPr>
            <w:r w:rsidRPr="000713FB">
              <w:rPr>
                <w:rFonts w:hint="eastAsia"/>
                <w:noProof/>
                <w:lang w:eastAsia="ja-JP"/>
              </w:rPr>
              <w:t>A.</w:t>
            </w:r>
            <w:r>
              <w:rPr>
                <w:noProof/>
                <w:lang w:eastAsia="ja-JP"/>
              </w:rPr>
              <w:t>9</w:t>
            </w:r>
          </w:p>
        </w:tc>
      </w:tr>
      <w:tr w:rsidR="00BF553A" w14:paraId="66CFB4DA" w14:textId="77777777" w:rsidTr="00E668C4">
        <w:tc>
          <w:tcPr>
            <w:tcW w:w="2547" w:type="dxa"/>
            <w:shd w:val="clear" w:color="auto" w:fill="auto"/>
          </w:tcPr>
          <w:p w14:paraId="2514581A" w14:textId="77777777" w:rsidR="00BF553A" w:rsidRPr="000713FB" w:rsidRDefault="00BF553A" w:rsidP="00E668C4">
            <w:pPr>
              <w:pStyle w:val="TAL"/>
              <w:rPr>
                <w:lang w:eastAsia="ja-JP"/>
              </w:rPr>
            </w:pPr>
            <w:proofErr w:type="spellStart"/>
            <w:r>
              <w:t>SS_NetworkResourceMonitoring</w:t>
            </w:r>
            <w:proofErr w:type="spellEnd"/>
          </w:p>
        </w:tc>
        <w:tc>
          <w:tcPr>
            <w:tcW w:w="835" w:type="dxa"/>
            <w:shd w:val="clear" w:color="auto" w:fill="auto"/>
          </w:tcPr>
          <w:p w14:paraId="18849FE9" w14:textId="77777777" w:rsidR="00BF553A" w:rsidRPr="000713FB" w:rsidRDefault="00BF553A" w:rsidP="00E668C4">
            <w:pPr>
              <w:pStyle w:val="TAL"/>
              <w:rPr>
                <w:noProof/>
                <w:lang w:eastAsia="ja-JP"/>
              </w:rPr>
            </w:pPr>
            <w:r>
              <w:rPr>
                <w:noProof/>
                <w:lang w:eastAsia="zh-CN"/>
              </w:rPr>
              <w:t>7</w:t>
            </w:r>
            <w:r w:rsidRPr="00250CC5">
              <w:rPr>
                <w:noProof/>
                <w:lang w:eastAsia="zh-CN"/>
              </w:rPr>
              <w:t>.</w:t>
            </w:r>
            <w:r>
              <w:rPr>
                <w:noProof/>
                <w:lang w:eastAsia="zh-CN"/>
              </w:rPr>
              <w:t>4</w:t>
            </w:r>
          </w:p>
        </w:tc>
        <w:tc>
          <w:tcPr>
            <w:tcW w:w="1716" w:type="dxa"/>
            <w:shd w:val="clear" w:color="auto" w:fill="auto"/>
          </w:tcPr>
          <w:p w14:paraId="32F7658B" w14:textId="77777777" w:rsidR="00BF553A" w:rsidRPr="000713FB" w:rsidRDefault="00BF553A" w:rsidP="00E668C4">
            <w:pPr>
              <w:pStyle w:val="TAL"/>
              <w:rPr>
                <w:lang w:eastAsia="ja-JP"/>
              </w:rPr>
            </w:pPr>
            <w:r>
              <w:rPr>
                <w:lang w:eastAsia="zh-CN"/>
              </w:rPr>
              <w:t>Network Resource Monitoring</w:t>
            </w:r>
          </w:p>
        </w:tc>
        <w:tc>
          <w:tcPr>
            <w:tcW w:w="2835" w:type="dxa"/>
            <w:shd w:val="clear" w:color="auto" w:fill="auto"/>
          </w:tcPr>
          <w:p w14:paraId="57FF4C4D" w14:textId="77777777" w:rsidR="00BF553A" w:rsidRPr="000713FB" w:rsidRDefault="00BF553A" w:rsidP="00E668C4">
            <w:pPr>
              <w:pStyle w:val="TAL"/>
              <w:rPr>
                <w:noProof/>
              </w:rPr>
            </w:pPr>
            <w:r>
              <w:rPr>
                <w:noProof/>
              </w:rPr>
              <w:t>TS29549_</w:t>
            </w:r>
            <w:proofErr w:type="spellStart"/>
            <w:r>
              <w:t>SS_NetworkResourceMonitoring.yaml</w:t>
            </w:r>
            <w:proofErr w:type="spellEnd"/>
          </w:p>
        </w:tc>
        <w:tc>
          <w:tcPr>
            <w:tcW w:w="1134" w:type="dxa"/>
            <w:shd w:val="clear" w:color="auto" w:fill="auto"/>
          </w:tcPr>
          <w:p w14:paraId="781F18C2" w14:textId="77777777" w:rsidR="00BF553A" w:rsidRPr="000713FB" w:rsidRDefault="00BF553A" w:rsidP="00E668C4">
            <w:pPr>
              <w:pStyle w:val="TAL"/>
              <w:rPr>
                <w:lang w:eastAsia="ja-JP"/>
              </w:rPr>
            </w:pPr>
            <w:r>
              <w:t>ss-</w:t>
            </w:r>
            <w:proofErr w:type="spellStart"/>
            <w:r>
              <w:t>nrm</w:t>
            </w:r>
            <w:proofErr w:type="spellEnd"/>
          </w:p>
        </w:tc>
        <w:tc>
          <w:tcPr>
            <w:tcW w:w="1134" w:type="dxa"/>
            <w:shd w:val="clear" w:color="auto" w:fill="auto"/>
          </w:tcPr>
          <w:p w14:paraId="5C05D52B" w14:textId="77777777" w:rsidR="00BF553A" w:rsidRPr="000713FB" w:rsidRDefault="00BF553A" w:rsidP="00E668C4">
            <w:pPr>
              <w:pStyle w:val="TAL"/>
              <w:rPr>
                <w:noProof/>
                <w:lang w:eastAsia="ja-JP"/>
              </w:rPr>
            </w:pPr>
            <w:r w:rsidRPr="00250CC5">
              <w:rPr>
                <w:noProof/>
                <w:lang w:eastAsia="zh-CN"/>
              </w:rPr>
              <w:t>A.</w:t>
            </w:r>
            <w:r>
              <w:rPr>
                <w:noProof/>
                <w:lang w:eastAsia="zh-CN"/>
              </w:rPr>
              <w:t>10</w:t>
            </w:r>
          </w:p>
        </w:tc>
      </w:tr>
    </w:tbl>
    <w:p w14:paraId="4959EE0E" w14:textId="77777777" w:rsidR="00BF553A" w:rsidRDefault="00BF553A" w:rsidP="00BF553A"/>
    <w:p w14:paraId="78CC970F" w14:textId="77777777" w:rsidR="003C3638" w:rsidRPr="00FD3BBA" w:rsidRDefault="003C3638" w:rsidP="003C36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B2D35E" w14:textId="77777777" w:rsidR="00677422" w:rsidRDefault="00677422" w:rsidP="00677422">
      <w:pPr>
        <w:pStyle w:val="Heading5"/>
      </w:pPr>
      <w:bookmarkStart w:id="116" w:name="_Toc24868454"/>
      <w:bookmarkStart w:id="117" w:name="_Toc34153947"/>
      <w:bookmarkStart w:id="118" w:name="_Toc36040891"/>
      <w:bookmarkStart w:id="119" w:name="_Toc36041204"/>
      <w:bookmarkStart w:id="120" w:name="_Toc43196469"/>
      <w:bookmarkStart w:id="121" w:name="_Toc43481239"/>
      <w:bookmarkStart w:id="122" w:name="_Toc45134516"/>
      <w:bookmarkStart w:id="123" w:name="_Toc51189048"/>
      <w:bookmarkStart w:id="124" w:name="_Toc51763724"/>
      <w:bookmarkStart w:id="125" w:name="_Toc57205956"/>
      <w:bookmarkStart w:id="126" w:name="_Toc59019297"/>
      <w:bookmarkStart w:id="127" w:name="_Toc68169970"/>
      <w:bookmarkStart w:id="128" w:name="_Toc83234011"/>
      <w:bookmarkStart w:id="129" w:name="_Toc90661374"/>
      <w:bookmarkStart w:id="130" w:name="_Toc129193114"/>
      <w:r>
        <w:t>5.5.1.1.1</w:t>
      </w:r>
      <w:r>
        <w:tab/>
        <w:t>Overview</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376371F9" w14:textId="5FEA70D3" w:rsidR="00677422" w:rsidRDefault="00677422" w:rsidP="00677422">
      <w:r>
        <w:t xml:space="preserve">The </w:t>
      </w:r>
      <w:proofErr w:type="spellStart"/>
      <w:r>
        <w:t>SS_NetworkResourceAdaptation</w:t>
      </w:r>
      <w:proofErr w:type="spellEnd"/>
      <w:r>
        <w:t xml:space="preserve"> API, as defined 3GPP TS 23.434 [2], allows VAL server via NRM-S reference point to communicate with the network resource management server for network resource adaptation including reserving network resource, requesting and subscribing for unicast and multicast</w:t>
      </w:r>
      <w:ins w:id="131" w:author="Huawei [Abdessamad] 2023-04" w:date="2023-04-04T23:23:00Z">
        <w:r w:rsidR="00983BBC">
          <w:t>/broadcast</w:t>
        </w:r>
      </w:ins>
      <w:r>
        <w:t xml:space="preserve"> resources.</w:t>
      </w:r>
    </w:p>
    <w:p w14:paraId="4AC1BBC7" w14:textId="77777777" w:rsidR="009C4E98" w:rsidRPr="00FD3BBA" w:rsidRDefault="009C4E98" w:rsidP="009C4E9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16A7C0" w14:textId="77777777" w:rsidR="00677422" w:rsidRDefault="00677422" w:rsidP="00677422">
      <w:pPr>
        <w:pStyle w:val="Heading5"/>
      </w:pPr>
      <w:bookmarkStart w:id="132" w:name="_Toc24868456"/>
      <w:bookmarkStart w:id="133" w:name="_Toc34153949"/>
      <w:bookmarkStart w:id="134" w:name="_Toc36040893"/>
      <w:bookmarkStart w:id="135" w:name="_Toc36041206"/>
      <w:bookmarkStart w:id="136" w:name="_Toc43196471"/>
      <w:bookmarkStart w:id="137" w:name="_Toc43481241"/>
      <w:bookmarkStart w:id="138" w:name="_Toc45134518"/>
      <w:bookmarkStart w:id="139" w:name="_Toc51189050"/>
      <w:bookmarkStart w:id="140" w:name="_Toc51763726"/>
      <w:bookmarkStart w:id="141" w:name="_Toc57205958"/>
      <w:bookmarkStart w:id="142" w:name="_Toc59019299"/>
      <w:bookmarkStart w:id="143" w:name="_Toc68169972"/>
      <w:bookmarkStart w:id="144" w:name="_Toc83234013"/>
      <w:bookmarkStart w:id="145" w:name="_Toc90661376"/>
      <w:bookmarkStart w:id="146" w:name="_Toc129193116"/>
      <w:r>
        <w:lastRenderedPageBreak/>
        <w:t>5.5.1.2.1</w:t>
      </w:r>
      <w:r>
        <w:tab/>
        <w:t>Introduction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7A2E5227" w14:textId="77777777" w:rsidR="00677422" w:rsidRDefault="00677422" w:rsidP="00677422">
      <w:r>
        <w:t xml:space="preserve">The service operation defined for </w:t>
      </w:r>
      <w:proofErr w:type="spellStart"/>
      <w:r>
        <w:t>SS_NetworkResourceAdaptation</w:t>
      </w:r>
      <w:proofErr w:type="spellEnd"/>
      <w:r>
        <w:t xml:space="preserve"> API is shown in the table 5.5.1.2.1-1.</w:t>
      </w:r>
    </w:p>
    <w:p w14:paraId="5E12A777" w14:textId="77777777" w:rsidR="00677422" w:rsidRDefault="00677422" w:rsidP="00677422">
      <w:pPr>
        <w:pStyle w:val="TH"/>
      </w:pPr>
      <w:r>
        <w:t xml:space="preserve">Table 5.5.1.2.1-1: Operations of the </w:t>
      </w:r>
      <w:proofErr w:type="spellStart"/>
      <w:r>
        <w:t>SS_NetworkResourceAdaptation</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3216"/>
        <w:gridCol w:w="2464"/>
      </w:tblGrid>
      <w:tr w:rsidR="00677422" w14:paraId="16449C8E" w14:textId="77777777" w:rsidTr="00E668C4">
        <w:trPr>
          <w:jc w:val="center"/>
        </w:trPr>
        <w:tc>
          <w:tcPr>
            <w:tcW w:w="2464" w:type="dxa"/>
            <w:shd w:val="clear" w:color="000000" w:fill="C0C0C0"/>
          </w:tcPr>
          <w:p w14:paraId="0CAF5F78" w14:textId="77777777" w:rsidR="00677422" w:rsidRDefault="00677422" w:rsidP="00E668C4">
            <w:pPr>
              <w:pStyle w:val="TAH"/>
            </w:pPr>
            <w:r>
              <w:t>Service operation name</w:t>
            </w:r>
          </w:p>
        </w:tc>
        <w:tc>
          <w:tcPr>
            <w:tcW w:w="3216" w:type="dxa"/>
            <w:shd w:val="clear" w:color="000000" w:fill="C0C0C0"/>
          </w:tcPr>
          <w:p w14:paraId="3EEE2CE6" w14:textId="77777777" w:rsidR="00677422" w:rsidRDefault="00677422" w:rsidP="00E668C4">
            <w:pPr>
              <w:pStyle w:val="TAH"/>
            </w:pPr>
            <w:r>
              <w:t>Description</w:t>
            </w:r>
          </w:p>
        </w:tc>
        <w:tc>
          <w:tcPr>
            <w:tcW w:w="2464" w:type="dxa"/>
            <w:shd w:val="clear" w:color="000000" w:fill="C0C0C0"/>
          </w:tcPr>
          <w:p w14:paraId="523D5722" w14:textId="77777777" w:rsidR="00677422" w:rsidRDefault="00677422" w:rsidP="00E668C4">
            <w:pPr>
              <w:pStyle w:val="TAH"/>
            </w:pPr>
            <w:r>
              <w:t>Initiated by</w:t>
            </w:r>
          </w:p>
        </w:tc>
      </w:tr>
      <w:tr w:rsidR="00677422" w14:paraId="0886C159" w14:textId="77777777" w:rsidTr="00E668C4">
        <w:trPr>
          <w:jc w:val="center"/>
        </w:trPr>
        <w:tc>
          <w:tcPr>
            <w:tcW w:w="2464" w:type="dxa"/>
          </w:tcPr>
          <w:p w14:paraId="6136A7F6" w14:textId="77777777" w:rsidR="00677422" w:rsidRDefault="00677422" w:rsidP="00E668C4">
            <w:pPr>
              <w:pStyle w:val="TAL"/>
            </w:pPr>
            <w:proofErr w:type="spellStart"/>
            <w:r>
              <w:t>Reserve_Network_Resource</w:t>
            </w:r>
            <w:proofErr w:type="spellEnd"/>
          </w:p>
        </w:tc>
        <w:tc>
          <w:tcPr>
            <w:tcW w:w="3216" w:type="dxa"/>
          </w:tcPr>
          <w:p w14:paraId="08D660F0" w14:textId="77777777" w:rsidR="00677422" w:rsidRDefault="00677422" w:rsidP="00E668C4">
            <w:pPr>
              <w:pStyle w:val="TAL"/>
            </w:pPr>
            <w:r>
              <w:t>Requesting for network resource adaptation</w:t>
            </w:r>
          </w:p>
        </w:tc>
        <w:tc>
          <w:tcPr>
            <w:tcW w:w="2464" w:type="dxa"/>
          </w:tcPr>
          <w:p w14:paraId="23517F20" w14:textId="77777777" w:rsidR="00677422" w:rsidRDefault="00677422" w:rsidP="00E668C4">
            <w:pPr>
              <w:pStyle w:val="TAL"/>
            </w:pPr>
            <w:r>
              <w:t>VAL server</w:t>
            </w:r>
          </w:p>
        </w:tc>
      </w:tr>
      <w:tr w:rsidR="00677422" w14:paraId="4DB5ECCC" w14:textId="77777777" w:rsidTr="00E668C4">
        <w:trPr>
          <w:jc w:val="center"/>
        </w:trPr>
        <w:tc>
          <w:tcPr>
            <w:tcW w:w="2464" w:type="dxa"/>
          </w:tcPr>
          <w:p w14:paraId="34B43B30" w14:textId="77777777" w:rsidR="00677422" w:rsidRDefault="00677422" w:rsidP="00E668C4">
            <w:pPr>
              <w:pStyle w:val="TAL"/>
            </w:pPr>
            <w:proofErr w:type="spellStart"/>
            <w:r>
              <w:t>Request_Unicast_Resource</w:t>
            </w:r>
            <w:proofErr w:type="spellEnd"/>
          </w:p>
        </w:tc>
        <w:tc>
          <w:tcPr>
            <w:tcW w:w="3216" w:type="dxa"/>
          </w:tcPr>
          <w:p w14:paraId="014F81B3" w14:textId="77777777" w:rsidR="00677422" w:rsidRDefault="00677422" w:rsidP="00E668C4">
            <w:pPr>
              <w:pStyle w:val="TAL"/>
            </w:pPr>
            <w:r>
              <w:t>Requesting</w:t>
            </w:r>
            <w:r>
              <w:rPr>
                <w:lang w:val="en-US"/>
              </w:rPr>
              <w:t xml:space="preserve"> </w:t>
            </w:r>
            <w:r>
              <w:rPr>
                <w:lang w:eastAsia="zh-CN"/>
              </w:rPr>
              <w:t>unicast resource</w:t>
            </w:r>
          </w:p>
        </w:tc>
        <w:tc>
          <w:tcPr>
            <w:tcW w:w="2464" w:type="dxa"/>
          </w:tcPr>
          <w:p w14:paraId="622F5AA9" w14:textId="77777777" w:rsidR="00677422" w:rsidRDefault="00677422" w:rsidP="00E668C4">
            <w:pPr>
              <w:pStyle w:val="TAL"/>
            </w:pPr>
            <w:r>
              <w:t>VAL server</w:t>
            </w:r>
          </w:p>
        </w:tc>
      </w:tr>
      <w:tr w:rsidR="00677422" w14:paraId="0C74E77F" w14:textId="77777777" w:rsidTr="00E668C4">
        <w:trPr>
          <w:jc w:val="center"/>
        </w:trPr>
        <w:tc>
          <w:tcPr>
            <w:tcW w:w="2464" w:type="dxa"/>
          </w:tcPr>
          <w:p w14:paraId="574A2686" w14:textId="77777777" w:rsidR="00677422" w:rsidRDefault="00677422" w:rsidP="00E668C4">
            <w:pPr>
              <w:pStyle w:val="TAL"/>
            </w:pPr>
            <w:proofErr w:type="spellStart"/>
            <w:r>
              <w:t>Update_Unicast_Resource</w:t>
            </w:r>
            <w:proofErr w:type="spellEnd"/>
          </w:p>
        </w:tc>
        <w:tc>
          <w:tcPr>
            <w:tcW w:w="3216" w:type="dxa"/>
          </w:tcPr>
          <w:p w14:paraId="52B4C968" w14:textId="77777777" w:rsidR="00677422" w:rsidRDefault="00677422" w:rsidP="00E668C4">
            <w:pPr>
              <w:pStyle w:val="TAL"/>
            </w:pPr>
            <w:r>
              <w:t xml:space="preserve">Updating </w:t>
            </w:r>
            <w:r>
              <w:rPr>
                <w:lang w:eastAsia="zh-CN"/>
              </w:rPr>
              <w:t>unicast resource</w:t>
            </w:r>
          </w:p>
        </w:tc>
        <w:tc>
          <w:tcPr>
            <w:tcW w:w="2464" w:type="dxa"/>
          </w:tcPr>
          <w:p w14:paraId="7C9F75BE" w14:textId="77777777" w:rsidR="00677422" w:rsidRDefault="00677422" w:rsidP="00E668C4">
            <w:pPr>
              <w:pStyle w:val="TAL"/>
            </w:pPr>
            <w:r>
              <w:t>VAL server</w:t>
            </w:r>
          </w:p>
        </w:tc>
      </w:tr>
      <w:tr w:rsidR="00677422" w14:paraId="3AFBEC01" w14:textId="77777777" w:rsidTr="00E668C4">
        <w:trPr>
          <w:jc w:val="center"/>
        </w:trPr>
        <w:tc>
          <w:tcPr>
            <w:tcW w:w="2464" w:type="dxa"/>
          </w:tcPr>
          <w:p w14:paraId="7BE1B525" w14:textId="77777777" w:rsidR="00677422" w:rsidRDefault="00677422" w:rsidP="00E668C4">
            <w:pPr>
              <w:pStyle w:val="TAL"/>
            </w:pPr>
            <w:proofErr w:type="spellStart"/>
            <w:r>
              <w:t>Request_Multicast_Resource</w:t>
            </w:r>
            <w:proofErr w:type="spellEnd"/>
          </w:p>
        </w:tc>
        <w:tc>
          <w:tcPr>
            <w:tcW w:w="3216" w:type="dxa"/>
          </w:tcPr>
          <w:p w14:paraId="1CEF4D9F" w14:textId="77777777" w:rsidR="00677422" w:rsidRDefault="00677422" w:rsidP="00E668C4">
            <w:pPr>
              <w:pStyle w:val="TAL"/>
            </w:pPr>
            <w:r>
              <w:t xml:space="preserve">Requesting </w:t>
            </w:r>
            <w:r>
              <w:rPr>
                <w:lang w:eastAsia="zh-CN"/>
              </w:rPr>
              <w:t>multicast resource</w:t>
            </w:r>
          </w:p>
        </w:tc>
        <w:tc>
          <w:tcPr>
            <w:tcW w:w="2464" w:type="dxa"/>
          </w:tcPr>
          <w:p w14:paraId="238185EF" w14:textId="77777777" w:rsidR="00677422" w:rsidRDefault="00677422" w:rsidP="00E668C4">
            <w:pPr>
              <w:pStyle w:val="TAL"/>
            </w:pPr>
            <w:r>
              <w:t>VAL server</w:t>
            </w:r>
          </w:p>
        </w:tc>
      </w:tr>
      <w:tr w:rsidR="00677422" w14:paraId="7B3E565D" w14:textId="77777777" w:rsidTr="00E668C4">
        <w:trPr>
          <w:jc w:val="center"/>
        </w:trPr>
        <w:tc>
          <w:tcPr>
            <w:tcW w:w="2464" w:type="dxa"/>
          </w:tcPr>
          <w:p w14:paraId="6D99B575" w14:textId="77777777" w:rsidR="00677422" w:rsidRDefault="00677422" w:rsidP="00E668C4">
            <w:pPr>
              <w:pStyle w:val="TAL"/>
            </w:pPr>
            <w:proofErr w:type="spellStart"/>
            <w:r>
              <w:t>Notify_UP_Delivery_Mode</w:t>
            </w:r>
            <w:proofErr w:type="spellEnd"/>
          </w:p>
        </w:tc>
        <w:tc>
          <w:tcPr>
            <w:tcW w:w="3216" w:type="dxa"/>
          </w:tcPr>
          <w:p w14:paraId="3CD33434" w14:textId="77777777" w:rsidR="00677422" w:rsidRDefault="00677422" w:rsidP="00E668C4">
            <w:pPr>
              <w:pStyle w:val="TAL"/>
            </w:pPr>
            <w:r>
              <w:t>Notifying the user plane delivery mode</w:t>
            </w:r>
          </w:p>
        </w:tc>
        <w:tc>
          <w:tcPr>
            <w:tcW w:w="2464" w:type="dxa"/>
          </w:tcPr>
          <w:p w14:paraId="0D867B8C" w14:textId="77777777" w:rsidR="00677422" w:rsidRDefault="00677422" w:rsidP="00E668C4">
            <w:pPr>
              <w:pStyle w:val="TAL"/>
            </w:pPr>
            <w:r>
              <w:t>NRM server</w:t>
            </w:r>
          </w:p>
        </w:tc>
      </w:tr>
      <w:tr w:rsidR="00677422" w14:paraId="4164487C" w14:textId="77777777" w:rsidTr="00E668C4">
        <w:trPr>
          <w:jc w:val="center"/>
        </w:trPr>
        <w:tc>
          <w:tcPr>
            <w:tcW w:w="2464" w:type="dxa"/>
          </w:tcPr>
          <w:p w14:paraId="218429F2" w14:textId="77777777" w:rsidR="00677422" w:rsidRDefault="00677422" w:rsidP="00E668C4">
            <w:pPr>
              <w:pStyle w:val="TAL"/>
            </w:pPr>
            <w:proofErr w:type="spellStart"/>
            <w:r>
              <w:t>Discover_</w:t>
            </w:r>
            <w:r w:rsidRPr="00416AFD">
              <w:t>TSC_Stream_Availability</w:t>
            </w:r>
            <w:proofErr w:type="spellEnd"/>
          </w:p>
        </w:tc>
        <w:tc>
          <w:tcPr>
            <w:tcW w:w="3216" w:type="dxa"/>
          </w:tcPr>
          <w:p w14:paraId="6649DBA3" w14:textId="77777777" w:rsidR="00677422" w:rsidRDefault="00677422" w:rsidP="00E668C4">
            <w:pPr>
              <w:pStyle w:val="TAL"/>
            </w:pPr>
            <w:r w:rsidRPr="00416AFD">
              <w:t xml:space="preserve">Requesting </w:t>
            </w:r>
            <w:r>
              <w:t xml:space="preserve">the NRM server </w:t>
            </w:r>
            <w:r w:rsidRPr="00416AFD">
              <w:t xml:space="preserve">to discover the connectivity and available QoS characteristics between </w:t>
            </w:r>
            <w:r>
              <w:t xml:space="preserve">the </w:t>
            </w:r>
            <w:r w:rsidRPr="0040430A">
              <w:t xml:space="preserve">source and </w:t>
            </w:r>
            <w:r>
              <w:t xml:space="preserve">the </w:t>
            </w:r>
            <w:r w:rsidRPr="0040430A">
              <w:t>destination DS-TT ports</w:t>
            </w:r>
            <w:r>
              <w:t>.</w:t>
            </w:r>
          </w:p>
        </w:tc>
        <w:tc>
          <w:tcPr>
            <w:tcW w:w="2464" w:type="dxa"/>
          </w:tcPr>
          <w:p w14:paraId="3A7BFB4B" w14:textId="77777777" w:rsidR="00677422" w:rsidRDefault="00677422" w:rsidP="00E668C4">
            <w:pPr>
              <w:pStyle w:val="TAL"/>
            </w:pPr>
            <w:r>
              <w:t>VAL server</w:t>
            </w:r>
          </w:p>
        </w:tc>
      </w:tr>
      <w:tr w:rsidR="00677422" w14:paraId="0D3F4C78" w14:textId="77777777" w:rsidTr="00E668C4">
        <w:trPr>
          <w:jc w:val="center"/>
        </w:trPr>
        <w:tc>
          <w:tcPr>
            <w:tcW w:w="2464" w:type="dxa"/>
          </w:tcPr>
          <w:p w14:paraId="3F3D8787" w14:textId="77777777" w:rsidR="00677422" w:rsidRDefault="00677422" w:rsidP="00E668C4">
            <w:pPr>
              <w:pStyle w:val="TAL"/>
            </w:pPr>
            <w:proofErr w:type="spellStart"/>
            <w:r>
              <w:t>Create_TSC_Stream</w:t>
            </w:r>
            <w:proofErr w:type="spellEnd"/>
          </w:p>
        </w:tc>
        <w:tc>
          <w:tcPr>
            <w:tcW w:w="3216" w:type="dxa"/>
          </w:tcPr>
          <w:p w14:paraId="36850EA6" w14:textId="77777777" w:rsidR="00677422" w:rsidRDefault="00677422" w:rsidP="00E668C4">
            <w:pPr>
              <w:pStyle w:val="TAL"/>
            </w:pPr>
            <w:r w:rsidRPr="00416AFD">
              <w:t xml:space="preserve">Requesting the NRM </w:t>
            </w:r>
            <w:r>
              <w:t xml:space="preserve">server </w:t>
            </w:r>
            <w:r w:rsidRPr="00416AFD">
              <w:t xml:space="preserve">to create </w:t>
            </w:r>
            <w:r>
              <w:t xml:space="preserve">a </w:t>
            </w:r>
            <w:r w:rsidRPr="00416AFD">
              <w:t>TSC stream.</w:t>
            </w:r>
          </w:p>
        </w:tc>
        <w:tc>
          <w:tcPr>
            <w:tcW w:w="2464" w:type="dxa"/>
          </w:tcPr>
          <w:p w14:paraId="298FD085" w14:textId="77777777" w:rsidR="00677422" w:rsidRDefault="00677422" w:rsidP="00E668C4">
            <w:pPr>
              <w:pStyle w:val="TAL"/>
            </w:pPr>
            <w:r>
              <w:t>VAL server</w:t>
            </w:r>
          </w:p>
        </w:tc>
      </w:tr>
      <w:tr w:rsidR="00677422" w14:paraId="3C8021CB" w14:textId="77777777" w:rsidTr="00E668C4">
        <w:trPr>
          <w:jc w:val="center"/>
        </w:trPr>
        <w:tc>
          <w:tcPr>
            <w:tcW w:w="2464" w:type="dxa"/>
          </w:tcPr>
          <w:p w14:paraId="50655C61" w14:textId="77777777" w:rsidR="00677422" w:rsidRDefault="00677422" w:rsidP="00E668C4">
            <w:pPr>
              <w:pStyle w:val="TAL"/>
            </w:pPr>
            <w:proofErr w:type="spellStart"/>
            <w:r>
              <w:t>Delete_TSC_Stream</w:t>
            </w:r>
            <w:proofErr w:type="spellEnd"/>
          </w:p>
        </w:tc>
        <w:tc>
          <w:tcPr>
            <w:tcW w:w="3216" w:type="dxa"/>
          </w:tcPr>
          <w:p w14:paraId="5B95C556" w14:textId="77777777" w:rsidR="00677422" w:rsidRDefault="00677422" w:rsidP="00E668C4">
            <w:pPr>
              <w:pStyle w:val="TAL"/>
            </w:pPr>
            <w:r w:rsidRPr="00416AFD">
              <w:t xml:space="preserve">Requesting the NRM </w:t>
            </w:r>
            <w:r>
              <w:t xml:space="preserve">server </w:t>
            </w:r>
            <w:r w:rsidRPr="00416AFD">
              <w:t xml:space="preserve">to delete </w:t>
            </w:r>
            <w:r>
              <w:t>a</w:t>
            </w:r>
            <w:r w:rsidRPr="00416AFD">
              <w:t xml:space="preserve"> TSC stream.</w:t>
            </w:r>
          </w:p>
        </w:tc>
        <w:tc>
          <w:tcPr>
            <w:tcW w:w="2464" w:type="dxa"/>
          </w:tcPr>
          <w:p w14:paraId="1BC054C1" w14:textId="77777777" w:rsidR="00677422" w:rsidRDefault="00677422" w:rsidP="00E668C4">
            <w:pPr>
              <w:pStyle w:val="TAL"/>
            </w:pPr>
            <w:r>
              <w:t>VAL server</w:t>
            </w:r>
          </w:p>
        </w:tc>
      </w:tr>
      <w:tr w:rsidR="00700F2A" w14:paraId="31429B39" w14:textId="77777777" w:rsidTr="00E668C4">
        <w:trPr>
          <w:jc w:val="center"/>
          <w:ins w:id="147" w:author="Huawei [Abdessamad] 2023-04" w:date="2023-04-04T23:24:00Z"/>
        </w:trPr>
        <w:tc>
          <w:tcPr>
            <w:tcW w:w="2464" w:type="dxa"/>
          </w:tcPr>
          <w:p w14:paraId="64F08CD8" w14:textId="51B81D8C" w:rsidR="00700F2A" w:rsidRDefault="00700F2A" w:rsidP="00700F2A">
            <w:pPr>
              <w:pStyle w:val="TAL"/>
              <w:rPr>
                <w:ins w:id="148" w:author="Huawei [Abdessamad] 2023-04" w:date="2023-04-04T23:24:00Z"/>
              </w:rPr>
            </w:pPr>
            <w:proofErr w:type="spellStart"/>
            <w:ins w:id="149" w:author="Huawei [Abdessamad] 2023-04" w:date="2023-04-04T23:24:00Z">
              <w:r>
                <w:t>CreateMBSResource</w:t>
              </w:r>
              <w:proofErr w:type="spellEnd"/>
            </w:ins>
          </w:p>
        </w:tc>
        <w:tc>
          <w:tcPr>
            <w:tcW w:w="3216" w:type="dxa"/>
          </w:tcPr>
          <w:p w14:paraId="7B582803" w14:textId="1748907F" w:rsidR="00700F2A" w:rsidRPr="00416AFD" w:rsidRDefault="00700F2A" w:rsidP="00700F2A">
            <w:pPr>
              <w:pStyle w:val="TAL"/>
              <w:rPr>
                <w:ins w:id="150" w:author="Huawei [Abdessamad] 2023-04" w:date="2023-04-04T23:24:00Z"/>
              </w:rPr>
            </w:pPr>
            <w:ins w:id="151" w:author="Huawei [Abdessamad] 2023-04" w:date="2023-04-04T23:24:00Z">
              <w:r>
                <w:t>Request the creation of a new MBS Resource.</w:t>
              </w:r>
            </w:ins>
          </w:p>
        </w:tc>
        <w:tc>
          <w:tcPr>
            <w:tcW w:w="2464" w:type="dxa"/>
          </w:tcPr>
          <w:p w14:paraId="0003EA5D" w14:textId="0B5F2E09" w:rsidR="00700F2A" w:rsidRDefault="00700F2A" w:rsidP="00700F2A">
            <w:pPr>
              <w:pStyle w:val="TAL"/>
              <w:rPr>
                <w:ins w:id="152" w:author="Huawei [Abdessamad] 2023-04" w:date="2023-04-04T23:24:00Z"/>
              </w:rPr>
            </w:pPr>
            <w:ins w:id="153" w:author="Huawei [Abdessamad] 2023-04" w:date="2023-04-04T23:24:00Z">
              <w:r>
                <w:t>VAL server</w:t>
              </w:r>
            </w:ins>
          </w:p>
        </w:tc>
      </w:tr>
      <w:tr w:rsidR="00700F2A" w14:paraId="53F5603D" w14:textId="77777777" w:rsidTr="00E668C4">
        <w:trPr>
          <w:jc w:val="center"/>
          <w:ins w:id="154" w:author="Huawei [Abdessamad] 2023-04" w:date="2023-04-04T23:24:00Z"/>
        </w:trPr>
        <w:tc>
          <w:tcPr>
            <w:tcW w:w="2464" w:type="dxa"/>
          </w:tcPr>
          <w:p w14:paraId="75E69D6D" w14:textId="1F526F62" w:rsidR="00700F2A" w:rsidRDefault="00700F2A" w:rsidP="00700F2A">
            <w:pPr>
              <w:pStyle w:val="TAL"/>
              <w:rPr>
                <w:ins w:id="155" w:author="Huawei [Abdessamad] 2023-04" w:date="2023-04-04T23:24:00Z"/>
              </w:rPr>
            </w:pPr>
            <w:proofErr w:type="spellStart"/>
            <w:ins w:id="156" w:author="Huawei [Abdessamad] 2023-04" w:date="2023-04-04T23:24:00Z">
              <w:r>
                <w:t>UpdateMBSResource</w:t>
              </w:r>
              <w:proofErr w:type="spellEnd"/>
            </w:ins>
          </w:p>
        </w:tc>
        <w:tc>
          <w:tcPr>
            <w:tcW w:w="3216" w:type="dxa"/>
          </w:tcPr>
          <w:p w14:paraId="2B32556F" w14:textId="77E09C78" w:rsidR="00700F2A" w:rsidRPr="00416AFD" w:rsidRDefault="00700F2A" w:rsidP="00700F2A">
            <w:pPr>
              <w:pStyle w:val="TAL"/>
              <w:rPr>
                <w:ins w:id="157" w:author="Huawei [Abdessamad] 2023-04" w:date="2023-04-04T23:24:00Z"/>
              </w:rPr>
            </w:pPr>
            <w:ins w:id="158" w:author="Huawei [Abdessamad] 2023-04" w:date="2023-04-04T23:24:00Z">
              <w:r>
                <w:t>Request the update of an existing "Individual MBS Resource" resource.</w:t>
              </w:r>
            </w:ins>
          </w:p>
        </w:tc>
        <w:tc>
          <w:tcPr>
            <w:tcW w:w="2464" w:type="dxa"/>
          </w:tcPr>
          <w:p w14:paraId="45046076" w14:textId="5D75D95F" w:rsidR="00700F2A" w:rsidRDefault="00700F2A" w:rsidP="00700F2A">
            <w:pPr>
              <w:pStyle w:val="TAL"/>
              <w:rPr>
                <w:ins w:id="159" w:author="Huawei [Abdessamad] 2023-04" w:date="2023-04-04T23:24:00Z"/>
              </w:rPr>
            </w:pPr>
            <w:ins w:id="160" w:author="Huawei [Abdessamad] 2023-04" w:date="2023-04-04T23:24:00Z">
              <w:r>
                <w:t>VAL server</w:t>
              </w:r>
            </w:ins>
          </w:p>
        </w:tc>
      </w:tr>
      <w:tr w:rsidR="00700F2A" w14:paraId="01D6FB85" w14:textId="77777777" w:rsidTr="00E668C4">
        <w:trPr>
          <w:jc w:val="center"/>
          <w:ins w:id="161" w:author="Huawei [Abdessamad] 2023-04" w:date="2023-04-04T23:24:00Z"/>
        </w:trPr>
        <w:tc>
          <w:tcPr>
            <w:tcW w:w="2464" w:type="dxa"/>
          </w:tcPr>
          <w:p w14:paraId="53FE7208" w14:textId="3887CF2E" w:rsidR="00700F2A" w:rsidRDefault="00700F2A" w:rsidP="00700F2A">
            <w:pPr>
              <w:pStyle w:val="TAL"/>
              <w:rPr>
                <w:ins w:id="162" w:author="Huawei [Abdessamad] 2023-04" w:date="2023-04-04T23:24:00Z"/>
              </w:rPr>
            </w:pPr>
            <w:proofErr w:type="spellStart"/>
            <w:ins w:id="163" w:author="Huawei [Abdessamad] 2023-04" w:date="2023-04-04T23:24:00Z">
              <w:r>
                <w:t>DeleteMBSResource</w:t>
              </w:r>
              <w:proofErr w:type="spellEnd"/>
            </w:ins>
          </w:p>
        </w:tc>
        <w:tc>
          <w:tcPr>
            <w:tcW w:w="3216" w:type="dxa"/>
          </w:tcPr>
          <w:p w14:paraId="6369808F" w14:textId="3B6DEC3E" w:rsidR="00700F2A" w:rsidRPr="00416AFD" w:rsidRDefault="00700F2A" w:rsidP="00700F2A">
            <w:pPr>
              <w:pStyle w:val="TAL"/>
              <w:rPr>
                <w:ins w:id="164" w:author="Huawei [Abdessamad] 2023-04" w:date="2023-04-04T23:24:00Z"/>
              </w:rPr>
            </w:pPr>
            <w:ins w:id="165" w:author="Huawei [Abdessamad] 2023-04" w:date="2023-04-04T23:25:00Z">
              <w:r>
                <w:t>Request the deletion of an existing "Individual MBS Resource" resource.</w:t>
              </w:r>
            </w:ins>
          </w:p>
        </w:tc>
        <w:tc>
          <w:tcPr>
            <w:tcW w:w="2464" w:type="dxa"/>
          </w:tcPr>
          <w:p w14:paraId="6175DE1D" w14:textId="0D210401" w:rsidR="00700F2A" w:rsidRDefault="00700F2A" w:rsidP="00700F2A">
            <w:pPr>
              <w:pStyle w:val="TAL"/>
              <w:rPr>
                <w:ins w:id="166" w:author="Huawei [Abdessamad] 2023-04" w:date="2023-04-04T23:24:00Z"/>
              </w:rPr>
            </w:pPr>
            <w:ins w:id="167" w:author="Huawei [Abdessamad] 2023-04" w:date="2023-04-04T23:24:00Z">
              <w:r>
                <w:t>VAL server</w:t>
              </w:r>
            </w:ins>
          </w:p>
        </w:tc>
      </w:tr>
      <w:tr w:rsidR="00700F2A" w14:paraId="665DB461" w14:textId="77777777" w:rsidTr="00E668C4">
        <w:trPr>
          <w:jc w:val="center"/>
          <w:ins w:id="168" w:author="Huawei [Abdessamad] 2023-04" w:date="2023-04-04T23:24:00Z"/>
        </w:trPr>
        <w:tc>
          <w:tcPr>
            <w:tcW w:w="2464" w:type="dxa"/>
          </w:tcPr>
          <w:p w14:paraId="1DA426E3" w14:textId="4D23E39D" w:rsidR="00700F2A" w:rsidRDefault="00700F2A" w:rsidP="00700F2A">
            <w:pPr>
              <w:pStyle w:val="TAL"/>
              <w:rPr>
                <w:ins w:id="169" w:author="Huawei [Abdessamad] 2023-04" w:date="2023-04-04T23:24:00Z"/>
              </w:rPr>
            </w:pPr>
            <w:proofErr w:type="spellStart"/>
            <w:ins w:id="170" w:author="Huawei [Abdessamad] 2023-04" w:date="2023-04-04T23:24:00Z">
              <w:r>
                <w:t>ActivateMBSResource</w:t>
              </w:r>
              <w:proofErr w:type="spellEnd"/>
            </w:ins>
          </w:p>
        </w:tc>
        <w:tc>
          <w:tcPr>
            <w:tcW w:w="3216" w:type="dxa"/>
          </w:tcPr>
          <w:p w14:paraId="3D74887D" w14:textId="33A896D5" w:rsidR="00700F2A" w:rsidRPr="00416AFD" w:rsidRDefault="00700F2A" w:rsidP="00700F2A">
            <w:pPr>
              <w:pStyle w:val="TAL"/>
              <w:rPr>
                <w:ins w:id="171" w:author="Huawei [Abdessamad] 2023-04" w:date="2023-04-04T23:24:00Z"/>
              </w:rPr>
            </w:pPr>
            <w:ins w:id="172" w:author="Huawei [Abdessamad] 2023-04" w:date="2023-04-04T23:25:00Z">
              <w:r>
                <w:t>Request the activation of an existing MBS Resource.</w:t>
              </w:r>
            </w:ins>
          </w:p>
        </w:tc>
        <w:tc>
          <w:tcPr>
            <w:tcW w:w="2464" w:type="dxa"/>
          </w:tcPr>
          <w:p w14:paraId="3AA4FBD4" w14:textId="46A362D2" w:rsidR="00700F2A" w:rsidRDefault="00700F2A" w:rsidP="00700F2A">
            <w:pPr>
              <w:pStyle w:val="TAL"/>
              <w:rPr>
                <w:ins w:id="173" w:author="Huawei [Abdessamad] 2023-04" w:date="2023-04-04T23:24:00Z"/>
              </w:rPr>
            </w:pPr>
            <w:ins w:id="174" w:author="Huawei [Abdessamad] 2023-04" w:date="2023-04-04T23:24:00Z">
              <w:r>
                <w:t>VAL server</w:t>
              </w:r>
            </w:ins>
          </w:p>
        </w:tc>
      </w:tr>
      <w:tr w:rsidR="00700F2A" w14:paraId="492B2B39" w14:textId="77777777" w:rsidTr="00E668C4">
        <w:trPr>
          <w:jc w:val="center"/>
          <w:ins w:id="175" w:author="Huawei [Abdessamad] 2023-04" w:date="2023-04-04T23:24:00Z"/>
        </w:trPr>
        <w:tc>
          <w:tcPr>
            <w:tcW w:w="2464" w:type="dxa"/>
          </w:tcPr>
          <w:p w14:paraId="7241F404" w14:textId="74DFD7F2" w:rsidR="00700F2A" w:rsidRDefault="00700F2A" w:rsidP="00700F2A">
            <w:pPr>
              <w:pStyle w:val="TAL"/>
              <w:rPr>
                <w:ins w:id="176" w:author="Huawei [Abdessamad] 2023-04" w:date="2023-04-04T23:24:00Z"/>
              </w:rPr>
            </w:pPr>
            <w:proofErr w:type="spellStart"/>
            <w:ins w:id="177" w:author="Huawei [Abdessamad] 2023-04" w:date="2023-04-04T23:24:00Z">
              <w:r>
                <w:t>DeactivateMBSResource</w:t>
              </w:r>
              <w:proofErr w:type="spellEnd"/>
            </w:ins>
          </w:p>
        </w:tc>
        <w:tc>
          <w:tcPr>
            <w:tcW w:w="3216" w:type="dxa"/>
          </w:tcPr>
          <w:p w14:paraId="673B2AD9" w14:textId="4D4FF48A" w:rsidR="00700F2A" w:rsidRPr="00416AFD" w:rsidRDefault="00700F2A" w:rsidP="00700F2A">
            <w:pPr>
              <w:pStyle w:val="TAL"/>
              <w:rPr>
                <w:ins w:id="178" w:author="Huawei [Abdessamad] 2023-04" w:date="2023-04-04T23:24:00Z"/>
              </w:rPr>
            </w:pPr>
            <w:ins w:id="179" w:author="Huawei [Abdessamad] 2023-04" w:date="2023-04-04T23:25:00Z">
              <w:r>
                <w:t>Request the deactivation of an existing MBS Resource.</w:t>
              </w:r>
            </w:ins>
          </w:p>
        </w:tc>
        <w:tc>
          <w:tcPr>
            <w:tcW w:w="2464" w:type="dxa"/>
          </w:tcPr>
          <w:p w14:paraId="63E7A829" w14:textId="0512DE92" w:rsidR="00700F2A" w:rsidRDefault="00700F2A" w:rsidP="00700F2A">
            <w:pPr>
              <w:pStyle w:val="TAL"/>
              <w:rPr>
                <w:ins w:id="180" w:author="Huawei [Abdessamad] 2023-04" w:date="2023-04-04T23:24:00Z"/>
              </w:rPr>
            </w:pPr>
            <w:ins w:id="181" w:author="Huawei [Abdessamad] 2023-04" w:date="2023-04-04T23:24:00Z">
              <w:r>
                <w:t>VAL server</w:t>
              </w:r>
            </w:ins>
          </w:p>
        </w:tc>
      </w:tr>
    </w:tbl>
    <w:p w14:paraId="1A9D2CA2" w14:textId="77777777" w:rsidR="00677422" w:rsidRDefault="00677422" w:rsidP="00677422"/>
    <w:p w14:paraId="054DAD1E" w14:textId="77777777" w:rsidR="009C4E98" w:rsidRPr="00FD3BBA" w:rsidRDefault="009C4E98" w:rsidP="009C4E9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6330DBB" w14:textId="77777777" w:rsidR="00762A32" w:rsidRDefault="00762A32" w:rsidP="00762A32">
      <w:pPr>
        <w:pStyle w:val="Heading6"/>
      </w:pPr>
      <w:bookmarkStart w:id="182" w:name="_Toc43196486"/>
      <w:bookmarkStart w:id="183" w:name="_Toc43481256"/>
      <w:bookmarkStart w:id="184" w:name="_Toc45134533"/>
      <w:bookmarkStart w:id="185" w:name="_Toc51189065"/>
      <w:bookmarkStart w:id="186" w:name="_Toc51763741"/>
      <w:bookmarkStart w:id="187" w:name="_Toc57205973"/>
      <w:bookmarkStart w:id="188" w:name="_Toc59019314"/>
      <w:bookmarkStart w:id="189" w:name="_Toc68169987"/>
      <w:bookmarkStart w:id="190" w:name="_Toc83234028"/>
      <w:bookmarkStart w:id="191" w:name="_Toc90661391"/>
      <w:bookmarkStart w:id="192" w:name="_Toc129193131"/>
      <w:bookmarkStart w:id="193" w:name="_Toc43196481"/>
      <w:bookmarkStart w:id="194" w:name="_Toc43481251"/>
      <w:bookmarkStart w:id="195" w:name="_Toc45134528"/>
      <w:bookmarkStart w:id="196" w:name="_Toc51189060"/>
      <w:bookmarkStart w:id="197" w:name="_Toc51763736"/>
      <w:bookmarkStart w:id="198" w:name="_Toc57205968"/>
      <w:bookmarkStart w:id="199" w:name="_Toc59019309"/>
      <w:bookmarkStart w:id="200" w:name="_Toc68169982"/>
      <w:bookmarkStart w:id="201" w:name="_Toc83234023"/>
      <w:bookmarkStart w:id="202" w:name="_Toc90661386"/>
      <w:bookmarkStart w:id="203" w:name="_Toc129193126"/>
      <w:r>
        <w:t>5.5.1.2.6.2</w:t>
      </w:r>
      <w:r>
        <w:tab/>
        <w:t xml:space="preserve">Notifying user plane events using </w:t>
      </w:r>
      <w:proofErr w:type="spellStart"/>
      <w:r>
        <w:t>Notify_UP_Delivery_Mode</w:t>
      </w:r>
      <w:proofErr w:type="spellEnd"/>
      <w:r>
        <w:t xml:space="preserve"> service operation</w:t>
      </w:r>
      <w:bookmarkEnd w:id="182"/>
      <w:bookmarkEnd w:id="183"/>
      <w:bookmarkEnd w:id="184"/>
      <w:bookmarkEnd w:id="185"/>
      <w:bookmarkEnd w:id="186"/>
      <w:bookmarkEnd w:id="187"/>
      <w:bookmarkEnd w:id="188"/>
      <w:bookmarkEnd w:id="189"/>
      <w:bookmarkEnd w:id="190"/>
      <w:bookmarkEnd w:id="191"/>
      <w:bookmarkEnd w:id="192"/>
    </w:p>
    <w:p w14:paraId="0FA293D5" w14:textId="6858028A" w:rsidR="00762A32" w:rsidRDefault="00762A32" w:rsidP="00762A32">
      <w:r>
        <w:t xml:space="preserve">To notify the user plane events, the NRM server shall send an HTTP POST message </w:t>
      </w:r>
      <w:r>
        <w:rPr>
          <w:lang w:eastAsia="zh-CN"/>
        </w:rPr>
        <w:t>using the Notification Destination URI received in the multicast resource request</w:t>
      </w:r>
      <w:ins w:id="204" w:author="Huawei [Abdessamad] 2023-04" w:date="2023-04-05T02:04:00Z">
        <w:r>
          <w:rPr>
            <w:lang w:eastAsia="zh-CN"/>
          </w:rPr>
          <w:t xml:space="preserve"> </w:t>
        </w:r>
      </w:ins>
      <w:ins w:id="205" w:author="Huawei [Abdessamad] 2023-04" w:date="2023-04-05T02:05:00Z">
        <w:r w:rsidR="00F46B77">
          <w:rPr>
            <w:lang w:eastAsia="zh-CN"/>
          </w:rPr>
          <w:t xml:space="preserve">defined in clause 5.5.1.2.5, </w:t>
        </w:r>
      </w:ins>
      <w:ins w:id="206" w:author="Huawei [Abdessamad] 2023-04" w:date="2023-04-05T02:04:00Z">
        <w:r>
          <w:rPr>
            <w:lang w:eastAsia="zh-CN"/>
          </w:rPr>
          <w:t>or the MBS Resource creation/update request defined in clauses 5.5.1.2.</w:t>
        </w:r>
        <w:r w:rsidRPr="00762A32">
          <w:rPr>
            <w:highlight w:val="yellow"/>
            <w:lang w:eastAsia="zh-CN"/>
          </w:rPr>
          <w:t xml:space="preserve">10 </w:t>
        </w:r>
        <w:r>
          <w:rPr>
            <w:lang w:eastAsia="zh-CN"/>
          </w:rPr>
          <w:t>and 5.5.1.2.</w:t>
        </w:r>
        <w:r w:rsidRPr="00762A32">
          <w:rPr>
            <w:highlight w:val="yellow"/>
            <w:lang w:eastAsia="zh-CN"/>
          </w:rPr>
          <w:t>11</w:t>
        </w:r>
      </w:ins>
      <w:r>
        <w:t xml:space="preserve">. The body of the HTTP POST message shall include an </w:t>
      </w:r>
      <w:proofErr w:type="spellStart"/>
      <w:r>
        <w:t>UserPlaneNotification</w:t>
      </w:r>
      <w:proofErr w:type="spellEnd"/>
      <w:r>
        <w:t xml:space="preserve"> as specified in clause 7.4.1.3.2.</w:t>
      </w:r>
    </w:p>
    <w:p w14:paraId="6B0DFE22" w14:textId="77777777" w:rsidR="00762A32" w:rsidRDefault="00762A32" w:rsidP="00762A32">
      <w:pPr>
        <w:pStyle w:val="B10"/>
        <w:ind w:left="0" w:firstLine="0"/>
        <w:rPr>
          <w:lang w:eastAsia="zh-CN"/>
        </w:rPr>
      </w:pPr>
      <w:r>
        <w:rPr>
          <w:lang w:eastAsia="zh-CN"/>
        </w:rPr>
        <w:t xml:space="preserve">Upon receiving the HTTP POST message, the </w:t>
      </w:r>
      <w:r>
        <w:t xml:space="preserve">VAL server </w:t>
      </w:r>
      <w:r>
        <w:rPr>
          <w:lang w:eastAsia="zh-CN"/>
        </w:rPr>
        <w:t>shall process the Event Notification.</w:t>
      </w:r>
    </w:p>
    <w:p w14:paraId="053A3A2A" w14:textId="77777777" w:rsidR="00762A32" w:rsidRPr="00FD3BBA" w:rsidRDefault="00762A32" w:rsidP="00762A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A8DD4D" w14:textId="0AB649FC" w:rsidR="00677422" w:rsidRDefault="00677422" w:rsidP="00677422">
      <w:pPr>
        <w:pStyle w:val="Heading5"/>
        <w:rPr>
          <w:ins w:id="207" w:author="Huawei [Abdessamad] 2023-04" w:date="2023-04-04T13:32:00Z"/>
        </w:rPr>
      </w:pPr>
      <w:ins w:id="208" w:author="Huawei [Abdessamad] 2023-04" w:date="2023-04-04T13:32:00Z">
        <w:r>
          <w:t>5.5.1.2.</w:t>
        </w:r>
      </w:ins>
      <w:ins w:id="209" w:author="Huawei [Abdessamad] 2023-04" w:date="2023-04-04T23:40:00Z">
        <w:r w:rsidR="004D2289" w:rsidRPr="004D2289">
          <w:rPr>
            <w:highlight w:val="yellow"/>
          </w:rPr>
          <w:t>10</w:t>
        </w:r>
      </w:ins>
      <w:ins w:id="210" w:author="Huawei [Abdessamad] 2023-04" w:date="2023-04-04T13:32:00Z">
        <w:r>
          <w:tab/>
        </w:r>
      </w:ins>
      <w:proofErr w:type="spellStart"/>
      <w:ins w:id="211" w:author="Huawei [Abdessamad] 2023-04" w:date="2023-04-04T23:19:00Z">
        <w:r w:rsidR="00C17708">
          <w:t>CreateM</w:t>
        </w:r>
      </w:ins>
      <w:ins w:id="212" w:author="Huawei [Abdessamad] 2023-04" w:date="2023-04-04T13:32:00Z">
        <w:r>
          <w:t>BSResource</w:t>
        </w:r>
        <w:bookmarkEnd w:id="193"/>
        <w:bookmarkEnd w:id="194"/>
        <w:bookmarkEnd w:id="195"/>
        <w:bookmarkEnd w:id="196"/>
        <w:bookmarkEnd w:id="197"/>
        <w:bookmarkEnd w:id="198"/>
        <w:bookmarkEnd w:id="199"/>
        <w:bookmarkEnd w:id="200"/>
        <w:bookmarkEnd w:id="201"/>
        <w:bookmarkEnd w:id="202"/>
        <w:bookmarkEnd w:id="203"/>
        <w:proofErr w:type="spellEnd"/>
      </w:ins>
    </w:p>
    <w:p w14:paraId="533EB6DA" w14:textId="0D5D79DC" w:rsidR="00677422" w:rsidRDefault="004D2289" w:rsidP="00677422">
      <w:pPr>
        <w:pStyle w:val="Heading6"/>
        <w:rPr>
          <w:ins w:id="213" w:author="Huawei [Abdessamad] 2023-04" w:date="2023-04-04T13:32:00Z"/>
        </w:rPr>
      </w:pPr>
      <w:bookmarkStart w:id="214" w:name="_Toc43196482"/>
      <w:bookmarkStart w:id="215" w:name="_Toc43481252"/>
      <w:bookmarkStart w:id="216" w:name="_Toc45134529"/>
      <w:bookmarkStart w:id="217" w:name="_Toc51189061"/>
      <w:bookmarkStart w:id="218" w:name="_Toc51763737"/>
      <w:bookmarkStart w:id="219" w:name="_Toc57205969"/>
      <w:bookmarkStart w:id="220" w:name="_Toc59019310"/>
      <w:bookmarkStart w:id="221" w:name="_Toc68169983"/>
      <w:bookmarkStart w:id="222" w:name="_Toc83234024"/>
      <w:bookmarkStart w:id="223" w:name="_Toc90661387"/>
      <w:bookmarkStart w:id="224" w:name="_Toc129193127"/>
      <w:ins w:id="225" w:author="Huawei [Abdessamad] 2023-04" w:date="2023-04-04T23:40:00Z">
        <w:r>
          <w:t>5.5.1.2.</w:t>
        </w:r>
        <w:r w:rsidRPr="004D2289">
          <w:rPr>
            <w:highlight w:val="yellow"/>
          </w:rPr>
          <w:t>10</w:t>
        </w:r>
      </w:ins>
      <w:ins w:id="226" w:author="Huawei [Abdessamad] 2023-04" w:date="2023-04-04T13:32:00Z">
        <w:r w:rsidR="00677422">
          <w:t>.1</w:t>
        </w:r>
        <w:r w:rsidR="00677422">
          <w:tab/>
          <w:t>General</w:t>
        </w:r>
        <w:bookmarkEnd w:id="214"/>
        <w:bookmarkEnd w:id="215"/>
        <w:bookmarkEnd w:id="216"/>
        <w:bookmarkEnd w:id="217"/>
        <w:bookmarkEnd w:id="218"/>
        <w:bookmarkEnd w:id="219"/>
        <w:bookmarkEnd w:id="220"/>
        <w:bookmarkEnd w:id="221"/>
        <w:bookmarkEnd w:id="222"/>
        <w:bookmarkEnd w:id="223"/>
        <w:bookmarkEnd w:id="224"/>
      </w:ins>
    </w:p>
    <w:p w14:paraId="27F9A7FB" w14:textId="61868D85" w:rsidR="00677422" w:rsidRDefault="00677422" w:rsidP="00677422">
      <w:pPr>
        <w:rPr>
          <w:ins w:id="227" w:author="Huawei [Abdessamad] 2023-04" w:date="2023-04-04T13:32:00Z"/>
        </w:rPr>
      </w:pPr>
      <w:ins w:id="228" w:author="Huawei [Abdessamad] 2023-04" w:date="2023-04-04T13:32:00Z">
        <w:r>
          <w:t xml:space="preserve">This service operation is used by a VAL </w:t>
        </w:r>
      </w:ins>
      <w:ins w:id="229" w:author="Huawei [Abdessamad] 2023-04" w:date="2023-04-04T23:26:00Z">
        <w:r w:rsidR="00B74844">
          <w:t>S</w:t>
        </w:r>
      </w:ins>
      <w:ins w:id="230" w:author="Huawei [Abdessamad] 2023-04" w:date="2023-04-04T13:32:00Z">
        <w:r>
          <w:t xml:space="preserve">erver to request </w:t>
        </w:r>
      </w:ins>
      <w:ins w:id="231" w:author="Huawei [Abdessamad] 2023-04" w:date="2023-04-04T23:25:00Z">
        <w:r w:rsidR="000E6B42">
          <w:t>the creation of a new MBS</w:t>
        </w:r>
      </w:ins>
      <w:ins w:id="232" w:author="Huawei [Abdessamad] 2023-04" w:date="2023-04-04T13:32:00Z">
        <w:r>
          <w:t xml:space="preserve"> </w:t>
        </w:r>
      </w:ins>
      <w:ins w:id="233" w:author="Huawei [Abdessamad] 2023-04" w:date="2023-04-04T23:25:00Z">
        <w:r w:rsidR="000E6B42">
          <w:t>R</w:t>
        </w:r>
      </w:ins>
      <w:ins w:id="234" w:author="Huawei [Abdessamad] 2023-04" w:date="2023-04-04T13:32:00Z">
        <w:r>
          <w:t>esource</w:t>
        </w:r>
      </w:ins>
      <w:ins w:id="235" w:author="Huawei [Abdessamad] 2023-04" w:date="2023-04-04T23:25:00Z">
        <w:r w:rsidR="00DE228F">
          <w:t xml:space="preserve"> at the NRM Server</w:t>
        </w:r>
      </w:ins>
      <w:ins w:id="236" w:author="Huawei [Abdessamad] 2023-04" w:date="2023-04-04T13:32:00Z">
        <w:r>
          <w:t>.</w:t>
        </w:r>
      </w:ins>
    </w:p>
    <w:p w14:paraId="2FAE1968" w14:textId="0C1000BC" w:rsidR="00677422" w:rsidRDefault="004D2289" w:rsidP="00677422">
      <w:pPr>
        <w:pStyle w:val="Heading6"/>
        <w:rPr>
          <w:ins w:id="237" w:author="Huawei [Abdessamad] 2023-04" w:date="2023-04-04T13:32:00Z"/>
        </w:rPr>
      </w:pPr>
      <w:bookmarkStart w:id="238" w:name="_Toc43196483"/>
      <w:bookmarkStart w:id="239" w:name="_Toc43481253"/>
      <w:bookmarkStart w:id="240" w:name="_Toc45134530"/>
      <w:bookmarkStart w:id="241" w:name="_Toc51189062"/>
      <w:bookmarkStart w:id="242" w:name="_Toc51763738"/>
      <w:bookmarkStart w:id="243" w:name="_Toc57205970"/>
      <w:bookmarkStart w:id="244" w:name="_Toc59019311"/>
      <w:bookmarkStart w:id="245" w:name="_Toc68169984"/>
      <w:bookmarkStart w:id="246" w:name="_Toc83234025"/>
      <w:bookmarkStart w:id="247" w:name="_Toc90661388"/>
      <w:bookmarkStart w:id="248" w:name="_Toc129193128"/>
      <w:ins w:id="249" w:author="Huawei [Abdessamad] 2023-04" w:date="2023-04-04T23:40:00Z">
        <w:r>
          <w:t>5.5.1.2.</w:t>
        </w:r>
        <w:r w:rsidRPr="004D2289">
          <w:rPr>
            <w:highlight w:val="yellow"/>
          </w:rPr>
          <w:t>10</w:t>
        </w:r>
      </w:ins>
      <w:ins w:id="250" w:author="Huawei [Abdessamad] 2023-04" w:date="2023-04-04T13:32:00Z">
        <w:r w:rsidR="00677422">
          <w:t>.2</w:t>
        </w:r>
        <w:r w:rsidR="00677422">
          <w:tab/>
        </w:r>
        <w:r w:rsidR="00677422">
          <w:tab/>
          <w:t xml:space="preserve">VAL </w:t>
        </w:r>
      </w:ins>
      <w:ins w:id="251" w:author="Huawei [Abdessamad] 2023-04" w:date="2023-04-04T23:26:00Z">
        <w:r w:rsidR="00B74844">
          <w:t>S</w:t>
        </w:r>
      </w:ins>
      <w:ins w:id="252" w:author="Huawei [Abdessamad] 2023-04" w:date="2023-04-04T13:32:00Z">
        <w:r w:rsidR="00677422">
          <w:t xml:space="preserve">erver requesting </w:t>
        </w:r>
      </w:ins>
      <w:ins w:id="253" w:author="Huawei [Abdessamad] 2023-04" w:date="2023-04-04T23:26:00Z">
        <w:r w:rsidR="008C65A7">
          <w:t>the creation of an MBS Resource</w:t>
        </w:r>
      </w:ins>
      <w:ins w:id="254" w:author="Huawei [Abdessamad] 2023-04" w:date="2023-04-04T13:32:00Z">
        <w:r w:rsidR="00677422">
          <w:t xml:space="preserve"> using </w:t>
        </w:r>
      </w:ins>
      <w:ins w:id="255" w:author="Huawei [Abdessamad] 2023-04" w:date="2023-04-04T23:26:00Z">
        <w:r w:rsidR="008C65A7">
          <w:t xml:space="preserve">the </w:t>
        </w:r>
        <w:proofErr w:type="spellStart"/>
        <w:r w:rsidR="008C65A7">
          <w:t>CreateMBS</w:t>
        </w:r>
      </w:ins>
      <w:ins w:id="256" w:author="Huawei [Abdessamad] 2023-04" w:date="2023-04-04T13:32:00Z">
        <w:r w:rsidR="00677422">
          <w:t>Resource</w:t>
        </w:r>
        <w:proofErr w:type="spellEnd"/>
        <w:r w:rsidR="00677422">
          <w:t xml:space="preserve"> service operation</w:t>
        </w:r>
        <w:bookmarkEnd w:id="238"/>
        <w:bookmarkEnd w:id="239"/>
        <w:bookmarkEnd w:id="240"/>
        <w:bookmarkEnd w:id="241"/>
        <w:bookmarkEnd w:id="242"/>
        <w:bookmarkEnd w:id="243"/>
        <w:bookmarkEnd w:id="244"/>
        <w:bookmarkEnd w:id="245"/>
        <w:bookmarkEnd w:id="246"/>
        <w:bookmarkEnd w:id="247"/>
        <w:bookmarkEnd w:id="248"/>
      </w:ins>
    </w:p>
    <w:p w14:paraId="3710697C" w14:textId="77777777" w:rsidR="00B74844" w:rsidRDefault="00B74844" w:rsidP="00677422">
      <w:pPr>
        <w:pStyle w:val="B2"/>
        <w:ind w:left="0" w:firstLine="0"/>
        <w:rPr>
          <w:ins w:id="257" w:author="Huawei [Abdessamad] 2023-04" w:date="2023-04-04T23:27:00Z"/>
        </w:rPr>
      </w:pPr>
      <w:ins w:id="258" w:author="Huawei [Abdessamad] 2023-04" w:date="2023-04-04T23:26:00Z">
        <w:r>
          <w:t>In order to request the creation of a new MBS Resource, t</w:t>
        </w:r>
      </w:ins>
      <w:ins w:id="259" w:author="Huawei [Abdessamad] 2023-04" w:date="2023-04-04T13:32:00Z">
        <w:r w:rsidR="00677422">
          <w:t xml:space="preserve">he VAL </w:t>
        </w:r>
      </w:ins>
      <w:ins w:id="260" w:author="Huawei [Abdessamad] 2023-04" w:date="2023-04-04T23:26:00Z">
        <w:r>
          <w:t>S</w:t>
        </w:r>
      </w:ins>
      <w:ins w:id="261" w:author="Huawei [Abdessamad] 2023-04" w:date="2023-04-04T13:32:00Z">
        <w:r w:rsidR="00677422">
          <w:t>erver shall send a</w:t>
        </w:r>
      </w:ins>
      <w:ins w:id="262" w:author="Huawei [Abdessamad] 2023-04" w:date="2023-04-04T23:26:00Z">
        <w:r>
          <w:t>n</w:t>
        </w:r>
      </w:ins>
      <w:ins w:id="263" w:author="Huawei [Abdessamad] 2023-04" w:date="2023-04-04T13:32:00Z">
        <w:r w:rsidR="00677422">
          <w:t xml:space="preserve"> HTTP POST </w:t>
        </w:r>
      </w:ins>
      <w:ins w:id="264" w:author="Huawei [Abdessamad] 2023-04" w:date="2023-04-04T23:26:00Z">
        <w:r>
          <w:t xml:space="preserve">request </w:t>
        </w:r>
      </w:ins>
      <w:ins w:id="265" w:author="Huawei [Abdessamad] 2023-04" w:date="2023-04-04T13:32:00Z">
        <w:r w:rsidR="00677422">
          <w:t>message to the NRM server</w:t>
        </w:r>
      </w:ins>
      <w:ins w:id="266" w:author="Huawei [Abdessamad] 2023-04" w:date="2023-04-04T23:27:00Z">
        <w:r>
          <w:t xml:space="preserve"> targeting the "MBS Resources" collection resource, with</w:t>
        </w:r>
      </w:ins>
      <w:ins w:id="267" w:author="Huawei [Abdessamad] 2023-04" w:date="2023-04-04T13:32:00Z">
        <w:r w:rsidR="00677422">
          <w:t xml:space="preserve"> </w:t>
        </w:r>
      </w:ins>
      <w:ins w:id="268" w:author="Huawei [Abdessamad] 2023-04" w:date="2023-04-04T23:27:00Z">
        <w:r>
          <w:t>t</w:t>
        </w:r>
      </w:ins>
      <w:ins w:id="269" w:author="Huawei [Abdessamad] 2023-04" w:date="2023-04-04T13:32:00Z">
        <w:r w:rsidR="00677422">
          <w:t xml:space="preserve">he </w:t>
        </w:r>
      </w:ins>
      <w:ins w:id="270" w:author="Huawei [Abdessamad] 2023-04" w:date="2023-04-04T23:27:00Z">
        <w:r>
          <w:t xml:space="preserve">request </w:t>
        </w:r>
      </w:ins>
      <w:ins w:id="271" w:author="Huawei [Abdessamad] 2023-04" w:date="2023-04-04T13:32:00Z">
        <w:r w:rsidR="00677422">
          <w:t xml:space="preserve">body </w:t>
        </w:r>
      </w:ins>
      <w:ins w:id="272" w:author="Huawei [Abdessamad] 2023-04" w:date="2023-04-04T23:27:00Z">
        <w:r>
          <w:t xml:space="preserve">containing the </w:t>
        </w:r>
        <w:proofErr w:type="spellStart"/>
        <w:r>
          <w:t>MBSResourceReq</w:t>
        </w:r>
        <w:proofErr w:type="spellEnd"/>
        <w:r>
          <w:t xml:space="preserve"> data structure</w:t>
        </w:r>
      </w:ins>
      <w:ins w:id="273" w:author="Huawei [Abdessamad] 2023-04" w:date="2023-04-04T13:32:00Z">
        <w:r w:rsidR="00677422">
          <w:t>.</w:t>
        </w:r>
      </w:ins>
    </w:p>
    <w:p w14:paraId="451180B9" w14:textId="1C7499B1" w:rsidR="00677422" w:rsidRDefault="00677422" w:rsidP="00677422">
      <w:pPr>
        <w:pStyle w:val="B2"/>
        <w:ind w:left="0" w:firstLine="0"/>
        <w:rPr>
          <w:ins w:id="274" w:author="Huawei [Abdessamad] 2023-04" w:date="2023-04-04T13:32:00Z"/>
        </w:rPr>
      </w:pPr>
      <w:ins w:id="275" w:author="Huawei [Abdessamad] 2023-04" w:date="2023-04-04T13:32:00Z">
        <w:r>
          <w:t xml:space="preserve">Upon </w:t>
        </w:r>
      </w:ins>
      <w:ins w:id="276" w:author="Huawei [Abdessamad] 2023-04" w:date="2023-04-04T23:28:00Z">
        <w:r w:rsidR="00B74844">
          <w:t>reception of</w:t>
        </w:r>
      </w:ins>
      <w:ins w:id="277" w:author="Huawei [Abdessamad] 2023-04" w:date="2023-04-04T13:32:00Z">
        <w:r>
          <w:t xml:space="preserve"> </w:t>
        </w:r>
      </w:ins>
      <w:ins w:id="278" w:author="Huawei [Abdessamad] 2023-04" w:date="2023-04-04T23:27:00Z">
        <w:r w:rsidR="00B74844">
          <w:t xml:space="preserve">the </w:t>
        </w:r>
      </w:ins>
      <w:ins w:id="279" w:author="Huawei [Abdessamad] 2023-04" w:date="2023-04-04T13:32:00Z">
        <w:r>
          <w:t xml:space="preserve">HTTP POST </w:t>
        </w:r>
      </w:ins>
      <w:ins w:id="280" w:author="Huawei [Abdessamad] 2023-04" w:date="2023-04-04T23:28:00Z">
        <w:r w:rsidR="00B74844">
          <w:t xml:space="preserve">request </w:t>
        </w:r>
      </w:ins>
      <w:ins w:id="281" w:author="Huawei [Abdessamad] 2023-04" w:date="2023-04-04T13:32:00Z">
        <w:r>
          <w:t xml:space="preserve">message, the NRM </w:t>
        </w:r>
      </w:ins>
      <w:ins w:id="282" w:author="Huawei [Abdessamad] 2023-04" w:date="2023-04-04T23:28:00Z">
        <w:r w:rsidR="00B74844">
          <w:t>S</w:t>
        </w:r>
      </w:ins>
      <w:ins w:id="283" w:author="Huawei [Abdessamad] 2023-04" w:date="2023-04-04T13:32:00Z">
        <w:r>
          <w:t>erver shall</w:t>
        </w:r>
      </w:ins>
      <w:ins w:id="284" w:author="Huawei [Abdessamad] 2023-04" w:date="2023-04-04T23:28:00Z">
        <w:r w:rsidR="00460A51">
          <w:t>:</w:t>
        </w:r>
      </w:ins>
    </w:p>
    <w:p w14:paraId="4B842028" w14:textId="557196A3" w:rsidR="00677422" w:rsidRDefault="00E3780D" w:rsidP="00677422">
      <w:pPr>
        <w:pStyle w:val="B10"/>
        <w:rPr>
          <w:ins w:id="285" w:author="Huawei [Abdessamad] 2023-04" w:date="2023-04-04T13:32:00Z"/>
        </w:rPr>
      </w:pPr>
      <w:ins w:id="286" w:author="Huawei [Abdessamad] 2023-04" w:date="2023-04-04T23:37:00Z">
        <w:r>
          <w:rPr>
            <w:lang w:val="en-IN"/>
          </w:rPr>
          <w:t>-</w:t>
        </w:r>
      </w:ins>
      <w:ins w:id="287" w:author="Huawei [Abdessamad] 2023-04" w:date="2023-04-04T13:32:00Z">
        <w:r w:rsidR="00677422">
          <w:rPr>
            <w:lang w:val="en-IN"/>
          </w:rPr>
          <w:tab/>
          <w:t xml:space="preserve">verify the identity of the VAL </w:t>
        </w:r>
      </w:ins>
      <w:ins w:id="288" w:author="Huawei [Abdessamad] 2023-04" w:date="2023-04-04T23:28:00Z">
        <w:r w:rsidR="00460A51">
          <w:rPr>
            <w:lang w:val="en-IN"/>
          </w:rPr>
          <w:t>S</w:t>
        </w:r>
      </w:ins>
      <w:ins w:id="289" w:author="Huawei [Abdessamad] 2023-04" w:date="2023-04-04T13:32:00Z">
        <w:r w:rsidR="00677422">
          <w:rPr>
            <w:lang w:val="en-IN"/>
          </w:rPr>
          <w:t xml:space="preserve">erver and </w:t>
        </w:r>
      </w:ins>
      <w:ins w:id="290" w:author="Huawei [Abdessamad] 2023-04" w:date="2023-04-04T23:29:00Z">
        <w:r w:rsidR="008C36DC">
          <w:rPr>
            <w:lang w:val="en-IN"/>
          </w:rPr>
          <w:t>whether</w:t>
        </w:r>
      </w:ins>
      <w:ins w:id="291" w:author="Huawei [Abdessamad] 2023-04" w:date="2023-04-04T13:32:00Z">
        <w:r w:rsidR="00677422">
          <w:rPr>
            <w:lang w:val="en-IN"/>
          </w:rPr>
          <w:t xml:space="preserve"> the VAL server is authorized to </w:t>
        </w:r>
      </w:ins>
      <w:ins w:id="292" w:author="Huawei [Abdessamad] 2023-04" w:date="2023-04-04T23:29:00Z">
        <w:r w:rsidR="008C36DC">
          <w:rPr>
            <w:lang w:val="en-IN"/>
          </w:rPr>
          <w:t xml:space="preserve">initiate such </w:t>
        </w:r>
      </w:ins>
      <w:ins w:id="293" w:author="Huawei [Abdessamad] 2023-04" w:date="2023-04-04T13:32:00Z">
        <w:r w:rsidR="00677422">
          <w:rPr>
            <w:lang w:val="en-IN"/>
          </w:rPr>
          <w:t>request;</w:t>
        </w:r>
      </w:ins>
    </w:p>
    <w:p w14:paraId="26D28E67" w14:textId="4C1DE8C7" w:rsidR="00677422" w:rsidRDefault="00E3780D" w:rsidP="00677422">
      <w:pPr>
        <w:pStyle w:val="B10"/>
        <w:rPr>
          <w:ins w:id="294" w:author="Huawei [Abdessamad] 2023-04" w:date="2023-04-04T13:32:00Z"/>
        </w:rPr>
      </w:pPr>
      <w:ins w:id="295" w:author="Huawei [Abdessamad] 2023-04" w:date="2023-04-04T23:37:00Z">
        <w:r>
          <w:lastRenderedPageBreak/>
          <w:t>-</w:t>
        </w:r>
      </w:ins>
      <w:ins w:id="296" w:author="Huawei [Abdessamad] 2023-04" w:date="2023-04-04T13:32:00Z">
        <w:r w:rsidR="00677422">
          <w:tab/>
          <w:t xml:space="preserve">if the VAL </w:t>
        </w:r>
      </w:ins>
      <w:ins w:id="297" w:author="Huawei [Abdessamad] 2023-04" w:date="2023-04-04T23:29:00Z">
        <w:r w:rsidR="008C36DC">
          <w:t>S</w:t>
        </w:r>
      </w:ins>
      <w:ins w:id="298" w:author="Huawei [Abdessamad] 2023-04" w:date="2023-04-04T13:32:00Z">
        <w:r w:rsidR="00677422">
          <w:t xml:space="preserve">erver is authorized, the NRM server </w:t>
        </w:r>
      </w:ins>
      <w:ins w:id="299" w:author="Huawei [Abdessamad] 2023-04" w:date="2023-04-04T23:29:00Z">
        <w:r w:rsidR="008C36DC">
          <w:t>triggers the establishment of</w:t>
        </w:r>
      </w:ins>
      <w:ins w:id="300" w:author="Huawei [Abdessamad] 2023-04" w:date="2023-04-04T23:30:00Z">
        <w:r w:rsidR="00592504">
          <w:t xml:space="preserve"> a 5GS MBS Session</w:t>
        </w:r>
      </w:ins>
      <w:ins w:id="301" w:author="Huawei [Abdessamad] 2023-04" w:date="2023-04-04T23:46:00Z">
        <w:r w:rsidR="00D6146E">
          <w:t>,</w:t>
        </w:r>
      </w:ins>
      <w:ins w:id="302" w:author="Huawei [Abdessamad] 2023-04" w:date="2023-04-04T13:32:00Z">
        <w:r w:rsidR="00677422">
          <w:t xml:space="preserve"> </w:t>
        </w:r>
      </w:ins>
      <w:ins w:id="303" w:author="Huawei [Abdessamad] 2023-04" w:date="2023-04-04T23:30:00Z">
        <w:r w:rsidR="00592504">
          <w:t>using the procedures defined in 3GPP TS 2</w:t>
        </w:r>
      </w:ins>
      <w:ins w:id="304" w:author="Huawei [Abdessamad] 2023-04" w:date="2023-04-04T23:31:00Z">
        <w:r w:rsidR="00C30EB5">
          <w:t>3</w:t>
        </w:r>
      </w:ins>
      <w:ins w:id="305" w:author="Huawei [Abdessamad] 2023-04" w:date="2023-04-04T23:30:00Z">
        <w:r w:rsidR="00592504">
          <w:t>.</w:t>
        </w:r>
      </w:ins>
      <w:ins w:id="306" w:author="Huawei [Abdessamad] 2023-04" w:date="2023-04-04T23:31:00Z">
        <w:r w:rsidR="00C30EB5">
          <w:t>247</w:t>
        </w:r>
      </w:ins>
      <w:ins w:id="307" w:author="Huawei [Abdessamad] 2023-04" w:date="2023-04-04T23:30:00Z">
        <w:r w:rsidR="00592504">
          <w:t> [</w:t>
        </w:r>
      </w:ins>
      <w:ins w:id="308" w:author="Huawei [Abdessamad] 2023-04" w:date="2023-04-04T23:33:00Z">
        <w:r w:rsidR="007E63B9" w:rsidRPr="007E63B9">
          <w:rPr>
            <w:highlight w:val="yellow"/>
          </w:rPr>
          <w:t>34</w:t>
        </w:r>
      </w:ins>
      <w:ins w:id="309" w:author="Huawei [Abdessamad] 2023-04" w:date="2023-04-04T23:30:00Z">
        <w:r w:rsidR="00592504">
          <w:t>]</w:t>
        </w:r>
      </w:ins>
      <w:ins w:id="310" w:author="Huawei [Abdessamad] 2023-04" w:date="2023-04-04T23:46:00Z">
        <w:r w:rsidR="00D6146E">
          <w:t>,</w:t>
        </w:r>
      </w:ins>
      <w:ins w:id="311" w:author="Huawei [Abdessamad] 2023-04" w:date="2023-04-04T23:30:00Z">
        <w:r w:rsidR="00592504">
          <w:t xml:space="preserve"> and/or</w:t>
        </w:r>
      </w:ins>
      <w:ins w:id="312" w:author="Huawei [Abdessamad] 2023-04" w:date="2023-04-04T13:32:00Z">
        <w:r w:rsidR="00677422">
          <w:t xml:space="preserve"> a</w:t>
        </w:r>
      </w:ins>
      <w:ins w:id="313" w:author="Huawei [Abdessamad] 2023-04" w:date="2023-04-04T23:33:00Z">
        <w:r w:rsidR="00C11F50">
          <w:t>n EPS</w:t>
        </w:r>
      </w:ins>
      <w:ins w:id="314" w:author="Huawei [Abdessamad] 2023-04" w:date="2023-04-04T13:32:00Z">
        <w:r w:rsidR="00677422">
          <w:t xml:space="preserve"> MBMS bearer</w:t>
        </w:r>
      </w:ins>
      <w:ins w:id="315" w:author="Huawei [Abdessamad] 2023-04" w:date="2023-04-04T23:47:00Z">
        <w:r w:rsidR="00D6146E">
          <w:t>,</w:t>
        </w:r>
      </w:ins>
      <w:ins w:id="316" w:author="Huawei [Abdessamad] 2023-04" w:date="2023-04-04T13:32:00Z">
        <w:r w:rsidR="00677422">
          <w:t xml:space="preserve"> using the procedures defined in 3GPP TS 2</w:t>
        </w:r>
      </w:ins>
      <w:ins w:id="317" w:author="Huawei [Abdessamad] 2023-04" w:date="2023-04-04T23:34:00Z">
        <w:r w:rsidR="009B7F7B">
          <w:t>3</w:t>
        </w:r>
      </w:ins>
      <w:ins w:id="318" w:author="Huawei [Abdessamad] 2023-04" w:date="2023-04-04T13:32:00Z">
        <w:r w:rsidR="00677422">
          <w:t>.</w:t>
        </w:r>
      </w:ins>
      <w:ins w:id="319" w:author="Huawei [Abdessamad] 2023-04" w:date="2023-04-04T23:34:00Z">
        <w:r w:rsidR="009B7F7B">
          <w:t>246</w:t>
        </w:r>
      </w:ins>
      <w:ins w:id="320" w:author="Huawei [Abdessamad] 2023-04" w:date="2023-04-04T13:32:00Z">
        <w:r w:rsidR="00677422">
          <w:t> [</w:t>
        </w:r>
      </w:ins>
      <w:ins w:id="321" w:author="Huawei [Abdessamad] 2023-04" w:date="2023-04-04T23:34:00Z">
        <w:r w:rsidR="009B7F7B" w:rsidRPr="007E63B9">
          <w:rPr>
            <w:highlight w:val="yellow"/>
          </w:rPr>
          <w:t>34</w:t>
        </w:r>
      </w:ins>
      <w:ins w:id="322" w:author="Huawei [Abdessamad] 2023-04" w:date="2023-04-04T13:32:00Z">
        <w:r w:rsidR="00677422">
          <w:t>];</w:t>
        </w:r>
      </w:ins>
    </w:p>
    <w:p w14:paraId="76ADC029" w14:textId="0DEDB790" w:rsidR="00677422" w:rsidRDefault="00E3780D" w:rsidP="00677422">
      <w:pPr>
        <w:pStyle w:val="B10"/>
        <w:rPr>
          <w:ins w:id="323" w:author="Huawei [Abdessamad] 2023-04" w:date="2023-04-04T23:37:00Z"/>
        </w:rPr>
      </w:pPr>
      <w:ins w:id="324" w:author="Huawei [Abdessamad] 2023-04" w:date="2023-04-04T23:37:00Z">
        <w:r>
          <w:t>-</w:t>
        </w:r>
      </w:ins>
      <w:ins w:id="325" w:author="Huawei [Abdessamad] 2023-04" w:date="2023-04-04T13:32:00Z">
        <w:r w:rsidR="00677422">
          <w:tab/>
        </w:r>
      </w:ins>
      <w:ins w:id="326" w:author="Huawei [Abdessamad] 2023-04" w:date="2023-04-04T23:36:00Z">
        <w:r w:rsidR="004B482B">
          <w:t xml:space="preserve">upon success, </w:t>
        </w:r>
      </w:ins>
      <w:ins w:id="327" w:author="Huawei [Abdessamad] 2023-04" w:date="2023-04-04T13:32:00Z">
        <w:r w:rsidR="00677422">
          <w:t xml:space="preserve">the NRM </w:t>
        </w:r>
      </w:ins>
      <w:ins w:id="328" w:author="Huawei [Abdessamad] 2023-04" w:date="2023-04-04T23:35:00Z">
        <w:r w:rsidR="004B482B">
          <w:t>S</w:t>
        </w:r>
      </w:ins>
      <w:ins w:id="329" w:author="Huawei [Abdessamad] 2023-04" w:date="2023-04-04T13:32:00Z">
        <w:r w:rsidR="00677422">
          <w:t>erver creates a</w:t>
        </w:r>
      </w:ins>
      <w:ins w:id="330" w:author="Huawei [Abdessamad] 2023-04" w:date="2023-04-04T23:35:00Z">
        <w:r w:rsidR="004B482B">
          <w:t xml:space="preserve"> new "Individual MBS Resource" resource</w:t>
        </w:r>
      </w:ins>
      <w:ins w:id="331" w:author="Huawei [Abdessamad] 2023-04" w:date="2023-04-04T23:36:00Z">
        <w:r w:rsidR="004B482B">
          <w:t xml:space="preserve"> and responds to the VAL Server with an HTTP "201 Created" status code with the response body containing a representation of the created resource and </w:t>
        </w:r>
      </w:ins>
      <w:ins w:id="332" w:author="Huawei [Abdessamad] 2023-04" w:date="2023-04-04T23:48:00Z">
        <w:r w:rsidR="00926030">
          <w:t xml:space="preserve">potentially </w:t>
        </w:r>
      </w:ins>
      <w:ins w:id="333" w:author="Huawei [Abdessamad] 2023-04" w:date="2023-04-04T23:36:00Z">
        <w:r w:rsidR="004B482B">
          <w:t>additio</w:t>
        </w:r>
      </w:ins>
      <w:ins w:id="334" w:author="Huawei [Abdessamad] 2023-04" w:date="2023-04-04T23:37:00Z">
        <w:r w:rsidR="004B482B">
          <w:t xml:space="preserve">nal information </w:t>
        </w:r>
      </w:ins>
      <w:ins w:id="335" w:author="Huawei [Abdessamad] 2023-04" w:date="2023-04-04T23:48:00Z">
        <w:r w:rsidR="0049550B">
          <w:t xml:space="preserve">(e.g. </w:t>
        </w:r>
      </w:ins>
      <w:ins w:id="336" w:author="Huawei [Abdessamad] 2023-04" w:date="2023-04-04T23:49:00Z">
        <w:r w:rsidR="0049550B">
          <w:t>the user plane addressing information of the NRM Server for downlink data delivery</w:t>
        </w:r>
      </w:ins>
      <w:ins w:id="337" w:author="Huawei [Abdessamad] 2023-04" w:date="2023-04-04T23:48:00Z">
        <w:r w:rsidR="0049550B">
          <w:t xml:space="preserve">) </w:t>
        </w:r>
      </w:ins>
      <w:ins w:id="338" w:author="Huawei [Abdessamad] 2023-04" w:date="2023-04-04T23:36:00Z">
        <w:r w:rsidR="004B482B">
          <w:t>within</w:t>
        </w:r>
      </w:ins>
      <w:ins w:id="339" w:author="Huawei [Abdessamad] 2023-04" w:date="2023-04-04T23:37:00Z">
        <w:r w:rsidR="004B482B">
          <w:t xml:space="preserve"> the </w:t>
        </w:r>
        <w:proofErr w:type="spellStart"/>
        <w:r w:rsidR="004B482B">
          <w:t>MBSResourceResp</w:t>
        </w:r>
        <w:proofErr w:type="spellEnd"/>
        <w:r w:rsidR="004B482B">
          <w:t xml:space="preserve"> data structure</w:t>
        </w:r>
      </w:ins>
      <w:ins w:id="340" w:author="Huawei [Abdessamad] 2023-04" w:date="2023-04-04T13:32:00Z">
        <w:r w:rsidR="00677422">
          <w:t>;</w:t>
        </w:r>
      </w:ins>
      <w:ins w:id="341" w:author="Huawei [Abdessamad] 2023-04" w:date="2023-04-04T23:37:00Z">
        <w:r>
          <w:t xml:space="preserve"> and</w:t>
        </w:r>
      </w:ins>
    </w:p>
    <w:p w14:paraId="006EB342" w14:textId="0C0C4AA7" w:rsidR="00E3780D" w:rsidRDefault="00E3780D" w:rsidP="00677422">
      <w:pPr>
        <w:pStyle w:val="B10"/>
        <w:rPr>
          <w:ins w:id="342" w:author="Huawei [Abdessamad] 2023-04" w:date="2023-04-04T13:32:00Z"/>
        </w:rPr>
      </w:pPr>
      <w:ins w:id="343" w:author="Huawei [Abdessamad] 2023-04" w:date="2023-04-04T23:37:00Z">
        <w:r>
          <w:t>-</w:t>
        </w:r>
        <w:r>
          <w:tab/>
        </w:r>
      </w:ins>
      <w:ins w:id="344" w:author="Huawei [Abdessamad] 2023-04" w:date="2023-04-04T23:39:00Z">
        <w:r w:rsidR="007F4579">
          <w:t>if errors occur when processing the request</w:t>
        </w:r>
      </w:ins>
      <w:ins w:id="345" w:author="Huawei [Abdessamad] 2023-04" w:date="2023-04-04T23:38:00Z">
        <w:r w:rsidR="0018677B">
          <w:t xml:space="preserve"> or </w:t>
        </w:r>
        <w:r w:rsidR="0018677B" w:rsidRPr="001C74FE">
          <w:t xml:space="preserve">the </w:t>
        </w:r>
        <w:r w:rsidR="0018677B">
          <w:t>NRM Server</w:t>
        </w:r>
        <w:r w:rsidR="0018677B" w:rsidRPr="001C74FE">
          <w:t xml:space="preserve"> receives an error </w:t>
        </w:r>
        <w:r w:rsidR="0018677B">
          <w:t xml:space="preserve">response </w:t>
        </w:r>
        <w:r w:rsidR="0018677B" w:rsidRPr="001C74FE">
          <w:t xml:space="preserve">from </w:t>
        </w:r>
        <w:r w:rsidR="0018677B">
          <w:t>5GS or EPS</w:t>
        </w:r>
        <w:r w:rsidR="0018677B" w:rsidRPr="001C74FE">
          <w:t xml:space="preserve">, the </w:t>
        </w:r>
      </w:ins>
      <w:ins w:id="346" w:author="Huawei [Abdessamad] 2023-04" w:date="2023-04-04T23:39:00Z">
        <w:r w:rsidR="0018677B">
          <w:t>NRM Server</w:t>
        </w:r>
      </w:ins>
      <w:ins w:id="347" w:author="Huawei [Abdessamad] 2023-04" w:date="2023-04-04T23:38:00Z">
        <w:r w:rsidR="0018677B" w:rsidRPr="001C74FE">
          <w:t xml:space="preserve"> shall take proper error handling actions</w:t>
        </w:r>
        <w:r w:rsidR="0018677B">
          <w:t xml:space="preserve">, </w:t>
        </w:r>
        <w:r w:rsidR="0018677B" w:rsidRPr="00267064">
          <w:t>as specified in clause </w:t>
        </w:r>
      </w:ins>
      <w:ins w:id="348" w:author="Huawei [Abdessamad] 2023-04" w:date="2023-04-04T23:39:00Z">
        <w:r w:rsidR="00F77297">
          <w:t>7.4.1.</w:t>
        </w:r>
      </w:ins>
      <w:ins w:id="349" w:author="Huawei [Abdessamad] 2023-04" w:date="2023-04-04T23:38:00Z">
        <w:r w:rsidR="0018677B" w:rsidRPr="00267064">
          <w:t>5</w:t>
        </w:r>
        <w:r w:rsidR="0018677B">
          <w:t>,</w:t>
        </w:r>
        <w:r w:rsidR="0018677B" w:rsidRPr="001C74FE">
          <w:t xml:space="preserve"> and respond to the </w:t>
        </w:r>
      </w:ins>
      <w:ins w:id="350" w:author="Huawei [Abdessamad] 2023-04" w:date="2023-04-04T23:39:00Z">
        <w:r w:rsidR="00703A8B">
          <w:t>VAL Server</w:t>
        </w:r>
      </w:ins>
      <w:ins w:id="351" w:author="Huawei [Abdessamad] 2023-04" w:date="2023-04-04T23:38:00Z">
        <w:r w:rsidR="0018677B" w:rsidRPr="001C74FE">
          <w:t xml:space="preserve"> with a</w:t>
        </w:r>
        <w:r w:rsidR="0018677B">
          <w:t>n</w:t>
        </w:r>
        <w:r w:rsidR="0018677B" w:rsidRPr="001C74FE">
          <w:t xml:space="preserve"> </w:t>
        </w:r>
        <w:r w:rsidR="0018677B">
          <w:t>appropriate</w:t>
        </w:r>
        <w:r w:rsidR="0018677B" w:rsidRPr="001C74FE">
          <w:t xml:space="preserve"> error status code.</w:t>
        </w:r>
      </w:ins>
    </w:p>
    <w:p w14:paraId="0FF719FD" w14:textId="77777777" w:rsidR="009C4E98" w:rsidRPr="00FD3BBA" w:rsidRDefault="009C4E98" w:rsidP="009C4E9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04C299" w14:textId="0CE9DA3D" w:rsidR="004C5ADE" w:rsidRDefault="004C5ADE" w:rsidP="004C5ADE">
      <w:pPr>
        <w:pStyle w:val="Heading5"/>
        <w:rPr>
          <w:ins w:id="352" w:author="Huawei [Abdessamad] 2023-04" w:date="2023-04-04T23:41:00Z"/>
        </w:rPr>
      </w:pPr>
      <w:bookmarkStart w:id="353" w:name="_Toc24868652"/>
      <w:bookmarkStart w:id="354" w:name="_Toc34154107"/>
      <w:bookmarkStart w:id="355" w:name="_Toc36041051"/>
      <w:bookmarkStart w:id="356" w:name="_Toc36041364"/>
      <w:bookmarkStart w:id="357" w:name="_Toc43196608"/>
      <w:bookmarkStart w:id="358" w:name="_Toc43481378"/>
      <w:bookmarkStart w:id="359" w:name="_Toc45134655"/>
      <w:bookmarkStart w:id="360" w:name="_Toc51189187"/>
      <w:bookmarkStart w:id="361" w:name="_Toc51763863"/>
      <w:bookmarkStart w:id="362" w:name="_Toc57206095"/>
      <w:bookmarkStart w:id="363" w:name="_Toc59019436"/>
      <w:bookmarkStart w:id="364" w:name="_Toc68170109"/>
      <w:bookmarkStart w:id="365" w:name="_Toc83234150"/>
      <w:bookmarkStart w:id="366" w:name="_Toc90661546"/>
      <w:bookmarkStart w:id="367" w:name="_Toc129193336"/>
      <w:ins w:id="368" w:author="Huawei [Abdessamad] 2023-04" w:date="2023-04-04T23:41:00Z">
        <w:r>
          <w:t>5.5.1.2.</w:t>
        </w:r>
        <w:r w:rsidRPr="004D2289">
          <w:rPr>
            <w:highlight w:val="yellow"/>
          </w:rPr>
          <w:t>1</w:t>
        </w:r>
      </w:ins>
      <w:ins w:id="369" w:author="Huawei [Abdessamad] 2023-04" w:date="2023-04-04T23:42:00Z">
        <w:r w:rsidR="003A393B">
          <w:rPr>
            <w:highlight w:val="yellow"/>
          </w:rPr>
          <w:t>1</w:t>
        </w:r>
      </w:ins>
      <w:ins w:id="370" w:author="Huawei [Abdessamad] 2023-04" w:date="2023-04-04T23:41:00Z">
        <w:r>
          <w:tab/>
        </w:r>
      </w:ins>
      <w:proofErr w:type="spellStart"/>
      <w:ins w:id="371" w:author="Huawei [Abdessamad] 2023-04" w:date="2023-04-04T23:44:00Z">
        <w:r w:rsidR="006607BE">
          <w:t>Update</w:t>
        </w:r>
      </w:ins>
      <w:ins w:id="372" w:author="Huawei [Abdessamad] 2023-04" w:date="2023-04-04T23:41:00Z">
        <w:r>
          <w:t>MBSResource</w:t>
        </w:r>
        <w:proofErr w:type="spellEnd"/>
      </w:ins>
    </w:p>
    <w:p w14:paraId="01AA57C1" w14:textId="4EDFCA6B" w:rsidR="004C5ADE" w:rsidRDefault="004C5ADE" w:rsidP="004C5ADE">
      <w:pPr>
        <w:pStyle w:val="Heading6"/>
        <w:rPr>
          <w:ins w:id="373" w:author="Huawei [Abdessamad] 2023-04" w:date="2023-04-04T23:41:00Z"/>
        </w:rPr>
      </w:pPr>
      <w:ins w:id="374" w:author="Huawei [Abdessamad] 2023-04" w:date="2023-04-04T23:41:00Z">
        <w:r>
          <w:t>5.5.1.2.</w:t>
        </w:r>
        <w:r w:rsidRPr="004D2289">
          <w:rPr>
            <w:highlight w:val="yellow"/>
          </w:rPr>
          <w:t>1</w:t>
        </w:r>
      </w:ins>
      <w:ins w:id="375" w:author="Huawei [Abdessamad] 2023-04" w:date="2023-04-04T23:42:00Z">
        <w:r w:rsidR="003A393B">
          <w:rPr>
            <w:highlight w:val="yellow"/>
          </w:rPr>
          <w:t>1</w:t>
        </w:r>
      </w:ins>
      <w:ins w:id="376" w:author="Huawei [Abdessamad] 2023-04" w:date="2023-04-04T23:41:00Z">
        <w:r>
          <w:t>.1</w:t>
        </w:r>
        <w:r>
          <w:tab/>
          <w:t>General</w:t>
        </w:r>
      </w:ins>
    </w:p>
    <w:p w14:paraId="7EF53770" w14:textId="2704F607" w:rsidR="004C5ADE" w:rsidRDefault="004C5ADE" w:rsidP="004C5ADE">
      <w:pPr>
        <w:rPr>
          <w:ins w:id="377" w:author="Huawei [Abdessamad] 2023-04" w:date="2023-04-04T23:41:00Z"/>
        </w:rPr>
      </w:pPr>
      <w:ins w:id="378" w:author="Huawei [Abdessamad] 2023-04" w:date="2023-04-04T23:41:00Z">
        <w:r>
          <w:t xml:space="preserve">This service operation is used by a VAL Server to request the </w:t>
        </w:r>
      </w:ins>
      <w:ins w:id="379" w:author="Huawei [Abdessamad] 2023-04" w:date="2023-04-04T23:44:00Z">
        <w:r w:rsidR="006607BE">
          <w:t>update</w:t>
        </w:r>
      </w:ins>
      <w:ins w:id="380" w:author="Huawei [Abdessamad] 2023-04" w:date="2023-04-04T23:41:00Z">
        <w:r>
          <w:t xml:space="preserve"> of a</w:t>
        </w:r>
      </w:ins>
      <w:ins w:id="381" w:author="Huawei [Abdessamad] 2023-04" w:date="2023-04-04T23:44:00Z">
        <w:r w:rsidR="006607BE">
          <w:t xml:space="preserve">n existing </w:t>
        </w:r>
      </w:ins>
      <w:ins w:id="382" w:author="Huawei [Abdessamad] 2023-04" w:date="2023-04-04T23:41:00Z">
        <w:r>
          <w:t>MBS Resource at the NRM Server.</w:t>
        </w:r>
      </w:ins>
    </w:p>
    <w:p w14:paraId="205CC9F6" w14:textId="790D0ECB" w:rsidR="004C5ADE" w:rsidRDefault="004C5ADE" w:rsidP="004C5ADE">
      <w:pPr>
        <w:pStyle w:val="Heading6"/>
        <w:rPr>
          <w:ins w:id="383" w:author="Huawei [Abdessamad] 2023-04" w:date="2023-04-04T23:41:00Z"/>
        </w:rPr>
      </w:pPr>
      <w:ins w:id="384" w:author="Huawei [Abdessamad] 2023-04" w:date="2023-04-04T23:41:00Z">
        <w:r>
          <w:t>5.5.1.2.</w:t>
        </w:r>
        <w:r w:rsidRPr="004D2289">
          <w:rPr>
            <w:highlight w:val="yellow"/>
          </w:rPr>
          <w:t>1</w:t>
        </w:r>
      </w:ins>
      <w:ins w:id="385" w:author="Huawei [Abdessamad] 2023-04" w:date="2023-04-04T23:42:00Z">
        <w:r w:rsidR="003A393B">
          <w:rPr>
            <w:highlight w:val="yellow"/>
          </w:rPr>
          <w:t>1</w:t>
        </w:r>
      </w:ins>
      <w:ins w:id="386" w:author="Huawei [Abdessamad] 2023-04" w:date="2023-04-04T23:41:00Z">
        <w:r>
          <w:t>.2</w:t>
        </w:r>
        <w:r>
          <w:tab/>
        </w:r>
        <w:r>
          <w:tab/>
          <w:t xml:space="preserve">VAL Server requesting the </w:t>
        </w:r>
      </w:ins>
      <w:ins w:id="387" w:author="Huawei [Abdessamad] 2023-04" w:date="2023-04-04T23:44:00Z">
        <w:r w:rsidR="006607BE">
          <w:t>update</w:t>
        </w:r>
      </w:ins>
      <w:ins w:id="388" w:author="Huawei [Abdessamad] 2023-04" w:date="2023-04-04T23:41:00Z">
        <w:r>
          <w:t xml:space="preserve"> of an </w:t>
        </w:r>
      </w:ins>
      <w:ins w:id="389" w:author="Huawei [Abdessamad] 2023-04" w:date="2023-04-04T23:44:00Z">
        <w:r w:rsidR="006607BE">
          <w:t xml:space="preserve">existing </w:t>
        </w:r>
      </w:ins>
      <w:ins w:id="390" w:author="Huawei [Abdessamad] 2023-04" w:date="2023-04-04T23:41:00Z">
        <w:r>
          <w:t xml:space="preserve">MBS Resource using the </w:t>
        </w:r>
      </w:ins>
      <w:proofErr w:type="spellStart"/>
      <w:ins w:id="391" w:author="Huawei [Abdessamad] 2023-04" w:date="2023-04-04T23:44:00Z">
        <w:r w:rsidR="006607BE">
          <w:t>Update</w:t>
        </w:r>
      </w:ins>
      <w:ins w:id="392" w:author="Huawei [Abdessamad] 2023-04" w:date="2023-04-04T23:41:00Z">
        <w:r>
          <w:t>MBSResource</w:t>
        </w:r>
        <w:proofErr w:type="spellEnd"/>
        <w:r>
          <w:t xml:space="preserve"> service operation</w:t>
        </w:r>
      </w:ins>
    </w:p>
    <w:p w14:paraId="22BCB491" w14:textId="5C1EB5C4" w:rsidR="004C5ADE" w:rsidRDefault="004C5ADE" w:rsidP="004C5ADE">
      <w:pPr>
        <w:pStyle w:val="B2"/>
        <w:ind w:left="0" w:firstLine="0"/>
        <w:rPr>
          <w:ins w:id="393" w:author="Huawei [Abdessamad] 2023-04" w:date="2023-04-04T23:41:00Z"/>
        </w:rPr>
      </w:pPr>
      <w:ins w:id="394" w:author="Huawei [Abdessamad] 2023-04" w:date="2023-04-04T23:41:00Z">
        <w:r>
          <w:t xml:space="preserve">In order to request the </w:t>
        </w:r>
      </w:ins>
      <w:ins w:id="395" w:author="Huawei [Abdessamad] 2023-04" w:date="2023-04-04T23:45:00Z">
        <w:r w:rsidR="00C03CFF">
          <w:t>modification</w:t>
        </w:r>
      </w:ins>
      <w:ins w:id="396" w:author="Huawei [Abdessamad] 2023-04" w:date="2023-04-04T23:41:00Z">
        <w:r>
          <w:t xml:space="preserve"> of a</w:t>
        </w:r>
      </w:ins>
      <w:ins w:id="397" w:author="Huawei [Abdessamad] 2023-04" w:date="2023-04-04T23:45:00Z">
        <w:r w:rsidR="00C03CFF">
          <w:t xml:space="preserve">n existing </w:t>
        </w:r>
      </w:ins>
      <w:ins w:id="398" w:author="Huawei [Abdessamad] 2023-04" w:date="2023-04-04T23:41:00Z">
        <w:r>
          <w:t xml:space="preserve">MBS Resource, the VAL Server shall send an HTTP </w:t>
        </w:r>
      </w:ins>
      <w:ins w:id="399" w:author="Huawei [Abdessamad] 2023-04" w:date="2023-04-04T23:45:00Z">
        <w:r w:rsidR="00C03CFF">
          <w:t>PATCH</w:t>
        </w:r>
      </w:ins>
      <w:ins w:id="400" w:author="Huawei [Abdessamad] 2023-04" w:date="2023-04-04T23:41:00Z">
        <w:r>
          <w:t xml:space="preserve"> request message to the NRM server targeting the </w:t>
        </w:r>
      </w:ins>
      <w:ins w:id="401" w:author="Huawei [Abdessamad] 2023-04" w:date="2023-04-04T23:45:00Z">
        <w:r w:rsidR="00C03CFF">
          <w:t xml:space="preserve">corresponding </w:t>
        </w:r>
      </w:ins>
      <w:ins w:id="402" w:author="Huawei [Abdessamad] 2023-04" w:date="2023-04-04T23:41:00Z">
        <w:r>
          <w:t>"</w:t>
        </w:r>
      </w:ins>
      <w:ins w:id="403" w:author="Huawei [Abdessamad] 2023-04" w:date="2023-04-04T23:45:00Z">
        <w:r w:rsidR="00C03CFF">
          <w:t xml:space="preserve">Individual </w:t>
        </w:r>
      </w:ins>
      <w:ins w:id="404" w:author="Huawei [Abdessamad] 2023-04" w:date="2023-04-04T23:41:00Z">
        <w:r>
          <w:t xml:space="preserve">MBS Resource" </w:t>
        </w:r>
      </w:ins>
      <w:ins w:id="405" w:author="Huawei [Abdessamad] 2023-04" w:date="2023-04-04T23:45:00Z">
        <w:r w:rsidR="00C03CFF">
          <w:t>resource</w:t>
        </w:r>
      </w:ins>
      <w:ins w:id="406" w:author="Huawei [Abdessamad] 2023-04" w:date="2023-04-04T23:41:00Z">
        <w:r>
          <w:t xml:space="preserve">, with the request body containing the </w:t>
        </w:r>
        <w:proofErr w:type="spellStart"/>
        <w:r>
          <w:t>MBSResource</w:t>
        </w:r>
      </w:ins>
      <w:ins w:id="407" w:author="Huawei [Abdessamad] 2023-04" w:date="2023-04-04T23:45:00Z">
        <w:r w:rsidR="00C03CFF">
          <w:t>Patch</w:t>
        </w:r>
      </w:ins>
      <w:proofErr w:type="spellEnd"/>
      <w:ins w:id="408" w:author="Huawei [Abdessamad] 2023-04" w:date="2023-04-04T23:41:00Z">
        <w:r>
          <w:t xml:space="preserve"> data structure.</w:t>
        </w:r>
      </w:ins>
    </w:p>
    <w:p w14:paraId="3C67DC1E" w14:textId="1B48DC80" w:rsidR="004C5ADE" w:rsidRDefault="004C5ADE" w:rsidP="004C5ADE">
      <w:pPr>
        <w:pStyle w:val="B2"/>
        <w:ind w:left="0" w:firstLine="0"/>
        <w:rPr>
          <w:ins w:id="409" w:author="Huawei [Abdessamad] 2023-04" w:date="2023-04-04T23:41:00Z"/>
        </w:rPr>
      </w:pPr>
      <w:ins w:id="410" w:author="Huawei [Abdessamad] 2023-04" w:date="2023-04-04T23:41:00Z">
        <w:r>
          <w:t xml:space="preserve">Upon reception of the HTTP </w:t>
        </w:r>
      </w:ins>
      <w:ins w:id="411" w:author="Huawei [Abdessamad] 2023-04" w:date="2023-04-04T23:45:00Z">
        <w:r w:rsidR="00C03CFF">
          <w:t>PATCH</w:t>
        </w:r>
      </w:ins>
      <w:ins w:id="412" w:author="Huawei [Abdessamad] 2023-04" w:date="2023-04-04T23:41:00Z">
        <w:r>
          <w:t xml:space="preserve"> request message, the NRM Server shall:</w:t>
        </w:r>
      </w:ins>
    </w:p>
    <w:p w14:paraId="777442A3" w14:textId="35EEBC2C" w:rsidR="004C5ADE" w:rsidRDefault="004C5ADE" w:rsidP="004C5ADE">
      <w:pPr>
        <w:pStyle w:val="B10"/>
        <w:rPr>
          <w:ins w:id="413" w:author="Huawei [Abdessamad] 2023-04" w:date="2023-04-04T23:41:00Z"/>
        </w:rPr>
      </w:pPr>
      <w:ins w:id="414" w:author="Huawei [Abdessamad] 2023-04" w:date="2023-04-04T23:41:00Z">
        <w:r>
          <w:rPr>
            <w:lang w:val="en-IN"/>
          </w:rPr>
          <w:t>-</w:t>
        </w:r>
        <w:r>
          <w:rPr>
            <w:lang w:val="en-IN"/>
          </w:rPr>
          <w:tab/>
          <w:t>verify whether the VAL server is authorized to initiate such request;</w:t>
        </w:r>
      </w:ins>
    </w:p>
    <w:p w14:paraId="422D5BF4" w14:textId="3F9B6B77" w:rsidR="004C5ADE" w:rsidRDefault="004C5ADE" w:rsidP="004C5ADE">
      <w:pPr>
        <w:pStyle w:val="B10"/>
        <w:rPr>
          <w:ins w:id="415" w:author="Huawei [Abdessamad] 2023-04" w:date="2023-04-04T23:41:00Z"/>
        </w:rPr>
      </w:pPr>
      <w:ins w:id="416" w:author="Huawei [Abdessamad] 2023-04" w:date="2023-04-04T23:41:00Z">
        <w:r>
          <w:t>-</w:t>
        </w:r>
        <w:r>
          <w:tab/>
          <w:t xml:space="preserve">if the VAL Server is authorized, the NRM server triggers the </w:t>
        </w:r>
      </w:ins>
      <w:ins w:id="417" w:author="Huawei [Abdessamad] 2023-04" w:date="2023-04-04T23:46:00Z">
        <w:r w:rsidR="00D6146E">
          <w:t>update</w:t>
        </w:r>
      </w:ins>
      <w:ins w:id="418" w:author="Huawei [Abdessamad] 2023-04" w:date="2023-04-04T23:41:00Z">
        <w:r>
          <w:t xml:space="preserve"> of </w:t>
        </w:r>
      </w:ins>
      <w:ins w:id="419" w:author="Huawei [Abdessamad] 2023-04" w:date="2023-04-04T23:46:00Z">
        <w:r w:rsidR="00D6146E">
          <w:t>the corresponding</w:t>
        </w:r>
      </w:ins>
      <w:ins w:id="420" w:author="Huawei [Abdessamad] 2023-04" w:date="2023-04-04T23:41:00Z">
        <w:r>
          <w:t xml:space="preserve"> 5GS MBS Session</w:t>
        </w:r>
      </w:ins>
      <w:ins w:id="421" w:author="Huawei [Abdessamad] 2023-04" w:date="2023-04-04T23:46:00Z">
        <w:r w:rsidR="00D6146E">
          <w:t>,</w:t>
        </w:r>
      </w:ins>
      <w:ins w:id="422" w:author="Huawei [Abdessamad] 2023-04" w:date="2023-04-04T23:41:00Z">
        <w:r>
          <w:t xml:space="preserve"> using the procedures defined in 3GPP TS 23.247 [</w:t>
        </w:r>
        <w:r w:rsidRPr="007E63B9">
          <w:rPr>
            <w:highlight w:val="yellow"/>
          </w:rPr>
          <w:t>34</w:t>
        </w:r>
        <w:r>
          <w:t>]</w:t>
        </w:r>
      </w:ins>
      <w:ins w:id="423" w:author="Huawei [Abdessamad] 2023-04" w:date="2023-04-04T23:46:00Z">
        <w:r w:rsidR="00D6146E">
          <w:t>,</w:t>
        </w:r>
      </w:ins>
      <w:ins w:id="424" w:author="Huawei [Abdessamad] 2023-04" w:date="2023-04-04T23:41:00Z">
        <w:r>
          <w:t xml:space="preserve"> and/or EPS MBMS bearer</w:t>
        </w:r>
      </w:ins>
      <w:ins w:id="425" w:author="Huawei [Abdessamad] 2023-04" w:date="2023-04-04T23:46:00Z">
        <w:r w:rsidR="00D6146E">
          <w:t>,</w:t>
        </w:r>
      </w:ins>
      <w:ins w:id="426" w:author="Huawei [Abdessamad] 2023-04" w:date="2023-04-04T23:41:00Z">
        <w:r>
          <w:t xml:space="preserve"> using the procedures defined in 3GPP TS 23.246 [</w:t>
        </w:r>
        <w:r w:rsidRPr="007E63B9">
          <w:rPr>
            <w:highlight w:val="yellow"/>
          </w:rPr>
          <w:t>34</w:t>
        </w:r>
        <w:r>
          <w:t>];</w:t>
        </w:r>
      </w:ins>
    </w:p>
    <w:p w14:paraId="07386942" w14:textId="7C625C64" w:rsidR="00926030" w:rsidRDefault="004C5ADE" w:rsidP="004C5ADE">
      <w:pPr>
        <w:pStyle w:val="B10"/>
        <w:rPr>
          <w:ins w:id="427" w:author="Huawei [Abdessamad] 2023-04" w:date="2023-04-04T23:47:00Z"/>
        </w:rPr>
      </w:pPr>
      <w:ins w:id="428" w:author="Huawei [Abdessamad] 2023-04" w:date="2023-04-04T23:41:00Z">
        <w:r>
          <w:t>-</w:t>
        </w:r>
        <w:r>
          <w:tab/>
          <w:t xml:space="preserve">upon success, the NRM Server </w:t>
        </w:r>
      </w:ins>
      <w:ins w:id="429" w:author="Huawei [Abdessamad] 2023-04" w:date="2023-04-04T23:47:00Z">
        <w:r w:rsidR="00926030">
          <w:t>modifies</w:t>
        </w:r>
      </w:ins>
      <w:ins w:id="430" w:author="Huawei [Abdessamad] 2023-04" w:date="2023-04-04T23:41:00Z">
        <w:r>
          <w:t xml:space="preserve"> </w:t>
        </w:r>
      </w:ins>
      <w:ins w:id="431" w:author="Huawei [Abdessamad] 2023-04" w:date="2023-04-04T23:47:00Z">
        <w:r w:rsidR="00926030">
          <w:t>the</w:t>
        </w:r>
      </w:ins>
      <w:ins w:id="432" w:author="Huawei [Abdessamad] 2023-04" w:date="2023-04-04T23:41:00Z">
        <w:r>
          <w:t xml:space="preserve"> </w:t>
        </w:r>
      </w:ins>
      <w:ins w:id="433" w:author="Huawei [Abdessamad] 2023-04" w:date="2023-04-05T01:45:00Z">
        <w:r w:rsidR="00DB7900">
          <w:t xml:space="preserve">targeted </w:t>
        </w:r>
      </w:ins>
      <w:ins w:id="434" w:author="Huawei [Abdessamad] 2023-04" w:date="2023-04-04T23:41:00Z">
        <w:r>
          <w:t xml:space="preserve">"Individual MBS Resource" resource and responds to the VAL Server with </w:t>
        </w:r>
      </w:ins>
      <w:ins w:id="435" w:author="Huawei [Abdessamad] 2023-04" w:date="2023-04-04T23:47:00Z">
        <w:r w:rsidR="00926030">
          <w:t>either:</w:t>
        </w:r>
      </w:ins>
    </w:p>
    <w:p w14:paraId="612D797A" w14:textId="0B8710B6" w:rsidR="004C5ADE" w:rsidRDefault="00926030" w:rsidP="00926030">
      <w:pPr>
        <w:pStyle w:val="B2"/>
        <w:rPr>
          <w:ins w:id="436" w:author="Huawei [Abdessamad] 2023-04" w:date="2023-04-04T23:41:00Z"/>
        </w:rPr>
      </w:pPr>
      <w:ins w:id="437" w:author="Huawei [Abdessamad] 2023-04" w:date="2023-04-04T23:47:00Z">
        <w:r>
          <w:t>-</w:t>
        </w:r>
        <w:r>
          <w:tab/>
        </w:r>
      </w:ins>
      <w:ins w:id="438" w:author="Huawei [Abdessamad] 2023-04" w:date="2023-04-04T23:41:00Z">
        <w:r w:rsidR="004C5ADE">
          <w:t>an HTTP "20</w:t>
        </w:r>
      </w:ins>
      <w:ins w:id="439" w:author="Huawei [Abdessamad] 2023-04" w:date="2023-04-04T23:47:00Z">
        <w:r>
          <w:t>0</w:t>
        </w:r>
      </w:ins>
      <w:ins w:id="440" w:author="Huawei [Abdessamad] 2023-04" w:date="2023-04-04T23:41:00Z">
        <w:r w:rsidR="004C5ADE">
          <w:t xml:space="preserve"> </w:t>
        </w:r>
      </w:ins>
      <w:ins w:id="441" w:author="Huawei [Abdessamad] 2023-04" w:date="2023-04-04T23:47:00Z">
        <w:r>
          <w:t>OK</w:t>
        </w:r>
      </w:ins>
      <w:ins w:id="442" w:author="Huawei [Abdessamad] 2023-04" w:date="2023-04-04T23:41:00Z">
        <w:r w:rsidR="004C5ADE">
          <w:t xml:space="preserve">" status code with the response body containing a representation of the </w:t>
        </w:r>
      </w:ins>
      <w:ins w:id="443" w:author="Huawei [Abdessamad] 2023-04" w:date="2023-04-04T23:47:00Z">
        <w:r>
          <w:t>updated</w:t>
        </w:r>
      </w:ins>
      <w:ins w:id="444" w:author="Huawei [Abdessamad] 2023-04" w:date="2023-04-04T23:41:00Z">
        <w:r w:rsidR="004C5ADE">
          <w:t xml:space="preserve"> resource and </w:t>
        </w:r>
      </w:ins>
      <w:ins w:id="445" w:author="Huawei [Abdessamad] 2023-04" w:date="2023-04-04T23:48:00Z">
        <w:r>
          <w:t xml:space="preserve">potentially </w:t>
        </w:r>
      </w:ins>
      <w:ins w:id="446" w:author="Huawei [Abdessamad] 2023-04" w:date="2023-04-04T23:41:00Z">
        <w:r w:rsidR="004C5ADE">
          <w:t xml:space="preserve">additional information </w:t>
        </w:r>
      </w:ins>
      <w:ins w:id="447" w:author="Huawei [Abdessamad] 2023-04" w:date="2023-04-04T23:49:00Z">
        <w:r w:rsidR="00B8204A">
          <w:t xml:space="preserve">(e.g. the updated user plane addressing information of the NRM Server for downlink data delivery) </w:t>
        </w:r>
      </w:ins>
      <w:ins w:id="448" w:author="Huawei [Abdessamad] 2023-04" w:date="2023-04-04T23:41:00Z">
        <w:r w:rsidR="004C5ADE">
          <w:t xml:space="preserve">within the </w:t>
        </w:r>
        <w:proofErr w:type="spellStart"/>
        <w:r w:rsidR="004C5ADE">
          <w:t>MBSResourceResp</w:t>
        </w:r>
        <w:proofErr w:type="spellEnd"/>
        <w:r w:rsidR="004C5ADE">
          <w:t xml:space="preserve"> data structure; </w:t>
        </w:r>
      </w:ins>
      <w:ins w:id="449" w:author="Huawei [Abdessamad] 2023-04" w:date="2023-04-04T23:50:00Z">
        <w:r w:rsidR="00B8204A">
          <w:t>or</w:t>
        </w:r>
      </w:ins>
    </w:p>
    <w:p w14:paraId="4D242DCB" w14:textId="739A7812" w:rsidR="00B8204A" w:rsidRDefault="00B8204A" w:rsidP="00B8204A">
      <w:pPr>
        <w:pStyle w:val="B2"/>
        <w:rPr>
          <w:ins w:id="450" w:author="Huawei [Abdessamad] 2023-04" w:date="2023-04-04T23:50:00Z"/>
        </w:rPr>
      </w:pPr>
      <w:ins w:id="451" w:author="Huawei [Abdessamad] 2023-04" w:date="2023-04-04T23:50:00Z">
        <w:r>
          <w:t>-</w:t>
        </w:r>
        <w:r>
          <w:tab/>
          <w:t>an HTTP "204 No Content" status code;</w:t>
        </w:r>
      </w:ins>
    </w:p>
    <w:p w14:paraId="33BBBA69" w14:textId="5A7AE6C4" w:rsidR="00B8204A" w:rsidRDefault="00B8204A" w:rsidP="004C5ADE">
      <w:pPr>
        <w:pStyle w:val="B10"/>
        <w:rPr>
          <w:ins w:id="452" w:author="Huawei [Abdessamad] 2023-04" w:date="2023-04-04T23:50:00Z"/>
        </w:rPr>
      </w:pPr>
      <w:ins w:id="453" w:author="Huawei [Abdessamad] 2023-04" w:date="2023-04-04T23:50:00Z">
        <w:r>
          <w:t>and</w:t>
        </w:r>
      </w:ins>
    </w:p>
    <w:p w14:paraId="289A355B" w14:textId="79079A6A" w:rsidR="004C5ADE" w:rsidRDefault="004C5ADE" w:rsidP="004C5ADE">
      <w:pPr>
        <w:pStyle w:val="B10"/>
        <w:rPr>
          <w:ins w:id="454" w:author="Huawei [Abdessamad] 2023-04" w:date="2023-04-04T23:41:00Z"/>
        </w:rPr>
      </w:pPr>
      <w:ins w:id="455" w:author="Huawei [Abdessamad] 2023-04" w:date="2023-04-04T23:41:00Z">
        <w:r>
          <w:t>-</w:t>
        </w:r>
        <w:r>
          <w:tab/>
          <w:t xml:space="preserve">if errors occur when processing the request or </w:t>
        </w:r>
        <w:r w:rsidRPr="001C74FE">
          <w:t xml:space="preserve">the </w:t>
        </w:r>
        <w:r>
          <w:t>NRM Server</w:t>
        </w:r>
        <w:r w:rsidRPr="001C74FE">
          <w:t xml:space="preserve"> receives an error </w:t>
        </w:r>
        <w:r>
          <w:t xml:space="preserve">response </w:t>
        </w:r>
        <w:r w:rsidRPr="001C74FE">
          <w:t xml:space="preserve">from </w:t>
        </w:r>
        <w:r>
          <w:t>5GS or EPS</w:t>
        </w:r>
        <w:r w:rsidRPr="001C74FE">
          <w:t xml:space="preserve">, the </w:t>
        </w:r>
        <w:r>
          <w:t>NRM Server</w:t>
        </w:r>
        <w:r w:rsidRPr="001C74FE">
          <w:t xml:space="preserve"> shall take proper error handling actions</w:t>
        </w:r>
        <w:r>
          <w:t xml:space="preserve">, </w:t>
        </w:r>
        <w:r w:rsidRPr="00267064">
          <w:t>as specified in clause </w:t>
        </w:r>
        <w:r>
          <w:t>7.4.1.</w:t>
        </w:r>
        <w:r w:rsidRPr="00267064">
          <w:t>5</w:t>
        </w:r>
        <w:r>
          <w:t>,</w:t>
        </w:r>
        <w:r w:rsidRPr="001C74FE">
          <w:t xml:space="preserve"> and respond to the </w:t>
        </w:r>
        <w:r>
          <w:t>VAL Server</w:t>
        </w:r>
        <w:r w:rsidRPr="001C74FE">
          <w:t xml:space="preserve"> with a</w:t>
        </w:r>
        <w:r>
          <w:t>n</w:t>
        </w:r>
        <w:r w:rsidRPr="001C74FE">
          <w:t xml:space="preserve"> </w:t>
        </w:r>
        <w:r>
          <w:t>appropriate</w:t>
        </w:r>
        <w:r w:rsidRPr="001C74FE">
          <w:t xml:space="preserve"> error status code.</w:t>
        </w:r>
      </w:ins>
    </w:p>
    <w:p w14:paraId="4773B9C9" w14:textId="77777777" w:rsidR="00504B49" w:rsidRPr="00FD3BBA" w:rsidRDefault="00504B49" w:rsidP="00504B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912021" w14:textId="4BA89BD0" w:rsidR="002F108F" w:rsidRDefault="002F108F" w:rsidP="002F108F">
      <w:pPr>
        <w:pStyle w:val="Heading5"/>
        <w:rPr>
          <w:ins w:id="456" w:author="Huawei [Abdessamad] 2023-04" w:date="2023-04-04T23:50:00Z"/>
        </w:rPr>
      </w:pPr>
      <w:ins w:id="457" w:author="Huawei [Abdessamad] 2023-04" w:date="2023-04-04T23:50:00Z">
        <w:r>
          <w:t>5.5.1.2.</w:t>
        </w:r>
        <w:r w:rsidRPr="004D2289">
          <w:rPr>
            <w:highlight w:val="yellow"/>
          </w:rPr>
          <w:t>1</w:t>
        </w:r>
        <w:r w:rsidR="005F076C">
          <w:rPr>
            <w:highlight w:val="yellow"/>
          </w:rPr>
          <w:t>2</w:t>
        </w:r>
        <w:r>
          <w:tab/>
        </w:r>
      </w:ins>
      <w:proofErr w:type="spellStart"/>
      <w:ins w:id="458" w:author="Huawei [Abdessamad] 2023-04" w:date="2023-04-05T01:19:00Z">
        <w:r w:rsidR="00546D44">
          <w:t>Delete</w:t>
        </w:r>
      </w:ins>
      <w:ins w:id="459" w:author="Huawei [Abdessamad] 2023-04" w:date="2023-04-04T23:50:00Z">
        <w:r>
          <w:t>MBSResource</w:t>
        </w:r>
        <w:proofErr w:type="spellEnd"/>
      </w:ins>
    </w:p>
    <w:p w14:paraId="6B8A7B56" w14:textId="14EB59A2" w:rsidR="002F108F" w:rsidRDefault="002F108F" w:rsidP="002F108F">
      <w:pPr>
        <w:pStyle w:val="Heading6"/>
        <w:rPr>
          <w:ins w:id="460" w:author="Huawei [Abdessamad] 2023-04" w:date="2023-04-04T23:50:00Z"/>
        </w:rPr>
      </w:pPr>
      <w:ins w:id="461" w:author="Huawei [Abdessamad] 2023-04" w:date="2023-04-04T23:50:00Z">
        <w:r>
          <w:t>5.5.1.2.</w:t>
        </w:r>
        <w:r w:rsidRPr="004D2289">
          <w:rPr>
            <w:highlight w:val="yellow"/>
          </w:rPr>
          <w:t>1</w:t>
        </w:r>
        <w:r w:rsidR="005F076C">
          <w:rPr>
            <w:highlight w:val="yellow"/>
          </w:rPr>
          <w:t>2</w:t>
        </w:r>
        <w:r>
          <w:t>.1</w:t>
        </w:r>
        <w:r>
          <w:tab/>
          <w:t>General</w:t>
        </w:r>
      </w:ins>
    </w:p>
    <w:p w14:paraId="3AAA7AEB" w14:textId="356B0EEF" w:rsidR="002F108F" w:rsidRDefault="002F108F" w:rsidP="002F108F">
      <w:pPr>
        <w:rPr>
          <w:ins w:id="462" w:author="Huawei [Abdessamad] 2023-04" w:date="2023-04-04T23:50:00Z"/>
        </w:rPr>
      </w:pPr>
      <w:ins w:id="463" w:author="Huawei [Abdessamad] 2023-04" w:date="2023-04-04T23:50:00Z">
        <w:r>
          <w:t xml:space="preserve">This service operation is used by a VAL Server to request the </w:t>
        </w:r>
      </w:ins>
      <w:ins w:id="464" w:author="Huawei [Abdessamad] 2023-04" w:date="2023-04-04T23:51:00Z">
        <w:r w:rsidR="00842512">
          <w:t>deletion</w:t>
        </w:r>
      </w:ins>
      <w:ins w:id="465" w:author="Huawei [Abdessamad] 2023-04" w:date="2023-04-04T23:50:00Z">
        <w:r>
          <w:t xml:space="preserve"> of an existing MBS Resource at the NRM Server.</w:t>
        </w:r>
      </w:ins>
    </w:p>
    <w:p w14:paraId="393A59C5" w14:textId="6E27ED52" w:rsidR="002F108F" w:rsidRDefault="002F108F" w:rsidP="002F108F">
      <w:pPr>
        <w:pStyle w:val="Heading6"/>
        <w:rPr>
          <w:ins w:id="466" w:author="Huawei [Abdessamad] 2023-04" w:date="2023-04-04T23:50:00Z"/>
        </w:rPr>
      </w:pPr>
      <w:ins w:id="467" w:author="Huawei [Abdessamad] 2023-04" w:date="2023-04-04T23:50:00Z">
        <w:r>
          <w:t>5.5.1.2.</w:t>
        </w:r>
        <w:r w:rsidRPr="004D2289">
          <w:rPr>
            <w:highlight w:val="yellow"/>
          </w:rPr>
          <w:t>1</w:t>
        </w:r>
        <w:r w:rsidR="005F076C">
          <w:rPr>
            <w:highlight w:val="yellow"/>
          </w:rPr>
          <w:t>2</w:t>
        </w:r>
        <w:r>
          <w:t>.2</w:t>
        </w:r>
        <w:r>
          <w:tab/>
        </w:r>
        <w:r>
          <w:tab/>
          <w:t xml:space="preserve">VAL Server requesting the </w:t>
        </w:r>
      </w:ins>
      <w:ins w:id="468" w:author="Huawei [Abdessamad] 2023-04" w:date="2023-04-05T01:19:00Z">
        <w:r w:rsidR="00EE6554">
          <w:t>deletion</w:t>
        </w:r>
      </w:ins>
      <w:ins w:id="469" w:author="Huawei [Abdessamad] 2023-04" w:date="2023-04-04T23:50:00Z">
        <w:r>
          <w:t xml:space="preserve"> of an existing MBS Resource using the </w:t>
        </w:r>
      </w:ins>
      <w:proofErr w:type="spellStart"/>
      <w:ins w:id="470" w:author="Huawei [Abdessamad] 2023-04" w:date="2023-04-05T01:19:00Z">
        <w:r w:rsidR="008A17FD">
          <w:t>Delete</w:t>
        </w:r>
      </w:ins>
      <w:ins w:id="471" w:author="Huawei [Abdessamad] 2023-04" w:date="2023-04-04T23:50:00Z">
        <w:r>
          <w:t>MBSResource</w:t>
        </w:r>
        <w:proofErr w:type="spellEnd"/>
        <w:r>
          <w:t xml:space="preserve"> service operation</w:t>
        </w:r>
      </w:ins>
    </w:p>
    <w:p w14:paraId="0E92B096" w14:textId="558855BF" w:rsidR="002F108F" w:rsidRDefault="002F108F" w:rsidP="002F108F">
      <w:pPr>
        <w:pStyle w:val="B2"/>
        <w:ind w:left="0" w:firstLine="0"/>
        <w:rPr>
          <w:ins w:id="472" w:author="Huawei [Abdessamad] 2023-04" w:date="2023-04-04T23:50:00Z"/>
        </w:rPr>
      </w:pPr>
      <w:ins w:id="473" w:author="Huawei [Abdessamad] 2023-04" w:date="2023-04-04T23:50:00Z">
        <w:r>
          <w:t xml:space="preserve">In order to request the </w:t>
        </w:r>
      </w:ins>
      <w:ins w:id="474" w:author="Huawei [Abdessamad] 2023-04" w:date="2023-04-05T01:20:00Z">
        <w:r w:rsidR="00B5008C">
          <w:t>deletion</w:t>
        </w:r>
      </w:ins>
      <w:ins w:id="475" w:author="Huawei [Abdessamad] 2023-04" w:date="2023-04-04T23:50:00Z">
        <w:r>
          <w:t xml:space="preserve"> of an existing MBS Resource, the VAL Server shall send an HTTP </w:t>
        </w:r>
      </w:ins>
      <w:ins w:id="476" w:author="Huawei [Abdessamad] 2023-04" w:date="2023-04-05T01:20:00Z">
        <w:r w:rsidR="008156CA">
          <w:t>DELETE</w:t>
        </w:r>
      </w:ins>
      <w:ins w:id="477" w:author="Huawei [Abdessamad] 2023-04" w:date="2023-04-04T23:50:00Z">
        <w:r>
          <w:t xml:space="preserve"> request message to the NRM server targeting the corresponding "Individual MBS Resource" resource.</w:t>
        </w:r>
      </w:ins>
    </w:p>
    <w:p w14:paraId="2C8D320D" w14:textId="77777777" w:rsidR="002F108F" w:rsidRDefault="002F108F" w:rsidP="002F108F">
      <w:pPr>
        <w:pStyle w:val="B2"/>
        <w:ind w:left="0" w:firstLine="0"/>
        <w:rPr>
          <w:ins w:id="478" w:author="Huawei [Abdessamad] 2023-04" w:date="2023-04-04T23:50:00Z"/>
        </w:rPr>
      </w:pPr>
      <w:ins w:id="479" w:author="Huawei [Abdessamad] 2023-04" w:date="2023-04-04T23:50:00Z">
        <w:r>
          <w:lastRenderedPageBreak/>
          <w:t>Upon reception of the HTTP PATCH request message, the NRM Server shall:</w:t>
        </w:r>
      </w:ins>
    </w:p>
    <w:p w14:paraId="3FC5E21B" w14:textId="77777777" w:rsidR="002F108F" w:rsidRDefault="002F108F" w:rsidP="002F108F">
      <w:pPr>
        <w:pStyle w:val="B10"/>
        <w:rPr>
          <w:ins w:id="480" w:author="Huawei [Abdessamad] 2023-04" w:date="2023-04-04T23:50:00Z"/>
        </w:rPr>
      </w:pPr>
      <w:ins w:id="481" w:author="Huawei [Abdessamad] 2023-04" w:date="2023-04-04T23:50:00Z">
        <w:r>
          <w:rPr>
            <w:lang w:val="en-IN"/>
          </w:rPr>
          <w:t>-</w:t>
        </w:r>
        <w:r>
          <w:rPr>
            <w:lang w:val="en-IN"/>
          </w:rPr>
          <w:tab/>
          <w:t>verify whether the VAL server is authorized to initiate such request;</w:t>
        </w:r>
      </w:ins>
    </w:p>
    <w:p w14:paraId="2580074B" w14:textId="109F8736" w:rsidR="002F108F" w:rsidRDefault="002F108F" w:rsidP="002F108F">
      <w:pPr>
        <w:pStyle w:val="B10"/>
        <w:rPr>
          <w:ins w:id="482" w:author="Huawei [Abdessamad] 2023-04" w:date="2023-04-04T23:50:00Z"/>
        </w:rPr>
      </w:pPr>
      <w:ins w:id="483" w:author="Huawei [Abdessamad] 2023-04" w:date="2023-04-04T23:50:00Z">
        <w:r>
          <w:t>-</w:t>
        </w:r>
        <w:r>
          <w:tab/>
          <w:t xml:space="preserve">if the VAL Server is authorized, the NRM server triggers the </w:t>
        </w:r>
      </w:ins>
      <w:ins w:id="484" w:author="Huawei [Abdessamad] 2023-04" w:date="2023-04-05T01:44:00Z">
        <w:r w:rsidR="000A054C">
          <w:t>deletion</w:t>
        </w:r>
      </w:ins>
      <w:ins w:id="485" w:author="Huawei [Abdessamad] 2023-04" w:date="2023-04-04T23:50:00Z">
        <w:r>
          <w:t xml:space="preserve"> of the corresponding 5GS MBS Session, using the procedures defined in 3GPP TS 23.247 [</w:t>
        </w:r>
        <w:r w:rsidRPr="007E63B9">
          <w:rPr>
            <w:highlight w:val="yellow"/>
          </w:rPr>
          <w:t>34</w:t>
        </w:r>
        <w:r>
          <w:t>], and/or EPS MBMS bearer, using the procedures defined in 3GPP TS 23.246 [</w:t>
        </w:r>
        <w:r w:rsidRPr="007E63B9">
          <w:rPr>
            <w:highlight w:val="yellow"/>
          </w:rPr>
          <w:t>34</w:t>
        </w:r>
        <w:r>
          <w:t>];</w:t>
        </w:r>
      </w:ins>
    </w:p>
    <w:p w14:paraId="5FA0DE86" w14:textId="1A90FF08" w:rsidR="002F108F" w:rsidRDefault="002F108F" w:rsidP="00DB7900">
      <w:pPr>
        <w:pStyle w:val="B10"/>
        <w:rPr>
          <w:ins w:id="486" w:author="Huawei [Abdessamad] 2023-04" w:date="2023-04-04T23:50:00Z"/>
        </w:rPr>
      </w:pPr>
      <w:ins w:id="487" w:author="Huawei [Abdessamad] 2023-04" w:date="2023-04-04T23:50:00Z">
        <w:r>
          <w:t>-</w:t>
        </w:r>
        <w:r>
          <w:tab/>
          <w:t xml:space="preserve">upon success, the NRM Server </w:t>
        </w:r>
      </w:ins>
      <w:ins w:id="488" w:author="Huawei [Abdessamad] 2023-04" w:date="2023-04-05T01:44:00Z">
        <w:r w:rsidR="00DB7900">
          <w:t>deletes</w:t>
        </w:r>
      </w:ins>
      <w:ins w:id="489" w:author="Huawei [Abdessamad] 2023-04" w:date="2023-04-04T23:50:00Z">
        <w:r>
          <w:t xml:space="preserve"> the </w:t>
        </w:r>
      </w:ins>
      <w:ins w:id="490" w:author="Huawei [Abdessamad] 2023-04" w:date="2023-04-05T01:45:00Z">
        <w:r w:rsidR="00DB7900">
          <w:t xml:space="preserve">targeted </w:t>
        </w:r>
      </w:ins>
      <w:ins w:id="491" w:author="Huawei [Abdessamad] 2023-04" w:date="2023-04-04T23:50:00Z">
        <w:r>
          <w:t>"Individual MBS Resource" resource and responds to the VAL Server with an HTTP "204 No Content" status code;</w:t>
        </w:r>
      </w:ins>
      <w:ins w:id="492" w:author="Huawei [Abdessamad] 2023-04" w:date="2023-04-05T01:45:00Z">
        <w:r w:rsidR="00DB7900">
          <w:t xml:space="preserve"> and</w:t>
        </w:r>
      </w:ins>
    </w:p>
    <w:p w14:paraId="562C3224" w14:textId="77777777" w:rsidR="002F108F" w:rsidRDefault="002F108F" w:rsidP="002F108F">
      <w:pPr>
        <w:pStyle w:val="B10"/>
        <w:rPr>
          <w:ins w:id="493" w:author="Huawei [Abdessamad] 2023-04" w:date="2023-04-04T23:50:00Z"/>
        </w:rPr>
      </w:pPr>
      <w:ins w:id="494" w:author="Huawei [Abdessamad] 2023-04" w:date="2023-04-04T23:50:00Z">
        <w:r>
          <w:t>-</w:t>
        </w:r>
        <w:r>
          <w:tab/>
          <w:t xml:space="preserve">if errors occur when processing the request or </w:t>
        </w:r>
        <w:r w:rsidRPr="001C74FE">
          <w:t xml:space="preserve">the </w:t>
        </w:r>
        <w:r>
          <w:t>NRM Server</w:t>
        </w:r>
        <w:r w:rsidRPr="001C74FE">
          <w:t xml:space="preserve"> receives an error </w:t>
        </w:r>
        <w:r>
          <w:t xml:space="preserve">response </w:t>
        </w:r>
        <w:r w:rsidRPr="001C74FE">
          <w:t xml:space="preserve">from </w:t>
        </w:r>
        <w:r>
          <w:t>5GS or EPS</w:t>
        </w:r>
        <w:r w:rsidRPr="001C74FE">
          <w:t xml:space="preserve">, the </w:t>
        </w:r>
        <w:r>
          <w:t>NRM Server</w:t>
        </w:r>
        <w:r w:rsidRPr="001C74FE">
          <w:t xml:space="preserve"> shall take proper error handling actions</w:t>
        </w:r>
        <w:r>
          <w:t xml:space="preserve">, </w:t>
        </w:r>
        <w:r w:rsidRPr="00267064">
          <w:t>as specified in clause </w:t>
        </w:r>
        <w:r>
          <w:t>7.4.1.</w:t>
        </w:r>
        <w:r w:rsidRPr="00267064">
          <w:t>5</w:t>
        </w:r>
        <w:r>
          <w:t>,</w:t>
        </w:r>
        <w:r w:rsidRPr="001C74FE">
          <w:t xml:space="preserve"> and respond to the </w:t>
        </w:r>
        <w:r>
          <w:t>VAL Server</w:t>
        </w:r>
        <w:r w:rsidRPr="001C74FE">
          <w:t xml:space="preserve"> with a</w:t>
        </w:r>
        <w:r>
          <w:t>n</w:t>
        </w:r>
        <w:r w:rsidRPr="001C74FE">
          <w:t xml:space="preserve"> </w:t>
        </w:r>
        <w:r>
          <w:t>appropriate</w:t>
        </w:r>
        <w:r w:rsidRPr="001C74FE">
          <w:t xml:space="preserve"> error status code.</w:t>
        </w:r>
      </w:ins>
    </w:p>
    <w:p w14:paraId="3DAB23BE" w14:textId="77777777" w:rsidR="00504B49" w:rsidRPr="00FD3BBA" w:rsidRDefault="00504B49" w:rsidP="00504B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D4D163F" w14:textId="6247F3D5" w:rsidR="00FD2A82" w:rsidRDefault="00FD2A82" w:rsidP="00FD2A82">
      <w:pPr>
        <w:pStyle w:val="Heading5"/>
        <w:rPr>
          <w:ins w:id="495" w:author="Huawei [Abdessamad] 2023-04" w:date="2023-04-04T23:42:00Z"/>
        </w:rPr>
      </w:pPr>
      <w:ins w:id="496" w:author="Huawei [Abdessamad] 2023-04" w:date="2023-04-04T23:42:00Z">
        <w:r>
          <w:t>5.5.1.2.</w:t>
        </w:r>
        <w:r w:rsidRPr="004D2289">
          <w:rPr>
            <w:highlight w:val="yellow"/>
          </w:rPr>
          <w:t>1</w:t>
        </w:r>
        <w:r w:rsidR="00556246">
          <w:rPr>
            <w:highlight w:val="yellow"/>
          </w:rPr>
          <w:t>3</w:t>
        </w:r>
        <w:r>
          <w:tab/>
        </w:r>
        <w:proofErr w:type="spellStart"/>
        <w:r>
          <w:t>ActivateMBSResource</w:t>
        </w:r>
        <w:proofErr w:type="spellEnd"/>
      </w:ins>
    </w:p>
    <w:p w14:paraId="515B3D09" w14:textId="39A8E1E8" w:rsidR="00FD2A82" w:rsidRDefault="00FD2A82" w:rsidP="00FD2A82">
      <w:pPr>
        <w:pStyle w:val="Heading6"/>
        <w:rPr>
          <w:ins w:id="497" w:author="Huawei [Abdessamad] 2023-04" w:date="2023-04-04T23:42:00Z"/>
        </w:rPr>
      </w:pPr>
      <w:ins w:id="498" w:author="Huawei [Abdessamad] 2023-04" w:date="2023-04-04T23:42:00Z">
        <w:r>
          <w:t>5.5.1.2.</w:t>
        </w:r>
        <w:r w:rsidRPr="004D2289">
          <w:rPr>
            <w:highlight w:val="yellow"/>
          </w:rPr>
          <w:t>1</w:t>
        </w:r>
        <w:r w:rsidR="00556246">
          <w:rPr>
            <w:highlight w:val="yellow"/>
          </w:rPr>
          <w:t>3</w:t>
        </w:r>
        <w:r>
          <w:t>.1</w:t>
        </w:r>
        <w:r>
          <w:tab/>
          <w:t>General</w:t>
        </w:r>
      </w:ins>
    </w:p>
    <w:p w14:paraId="34416D6B" w14:textId="77777777" w:rsidR="00FD2A82" w:rsidRDefault="00FD2A82" w:rsidP="00FD2A82">
      <w:pPr>
        <w:rPr>
          <w:ins w:id="499" w:author="Huawei [Abdessamad] 2023-04" w:date="2023-04-04T23:42:00Z"/>
        </w:rPr>
      </w:pPr>
      <w:ins w:id="500" w:author="Huawei [Abdessamad] 2023-04" w:date="2023-04-04T23:42:00Z">
        <w:r>
          <w:t>This service operation is used by a VAL Server to request the activation of an existing MBS Resource at the NRM Server.</w:t>
        </w:r>
      </w:ins>
    </w:p>
    <w:p w14:paraId="4D0F71F8" w14:textId="5FB583DD" w:rsidR="00FD2A82" w:rsidRDefault="00FD2A82" w:rsidP="00FD2A82">
      <w:pPr>
        <w:pStyle w:val="Heading6"/>
        <w:rPr>
          <w:ins w:id="501" w:author="Huawei [Abdessamad] 2023-04" w:date="2023-04-04T23:42:00Z"/>
        </w:rPr>
      </w:pPr>
      <w:ins w:id="502" w:author="Huawei [Abdessamad] 2023-04" w:date="2023-04-04T23:42:00Z">
        <w:r>
          <w:t>5.5.1.2.</w:t>
        </w:r>
        <w:r w:rsidRPr="004D2289">
          <w:rPr>
            <w:highlight w:val="yellow"/>
          </w:rPr>
          <w:t>1</w:t>
        </w:r>
      </w:ins>
      <w:ins w:id="503" w:author="Huawei [Abdessamad] 2023-04" w:date="2023-04-04T23:43:00Z">
        <w:r w:rsidR="00556246">
          <w:rPr>
            <w:highlight w:val="yellow"/>
          </w:rPr>
          <w:t>3</w:t>
        </w:r>
      </w:ins>
      <w:ins w:id="504" w:author="Huawei [Abdessamad] 2023-04" w:date="2023-04-04T23:42:00Z">
        <w:r>
          <w:t>.2</w:t>
        </w:r>
        <w:r>
          <w:tab/>
        </w:r>
        <w:r>
          <w:tab/>
          <w:t xml:space="preserve">VAL Server requesting the activation of an existing MBS Resource using the </w:t>
        </w:r>
        <w:proofErr w:type="spellStart"/>
        <w:r>
          <w:t>ActivateMBSResource</w:t>
        </w:r>
        <w:proofErr w:type="spellEnd"/>
        <w:r>
          <w:t xml:space="preserve"> service operation</w:t>
        </w:r>
      </w:ins>
    </w:p>
    <w:p w14:paraId="314B94CA" w14:textId="25141502" w:rsidR="009406FC" w:rsidRPr="007C1AFD" w:rsidRDefault="009406FC" w:rsidP="009406FC">
      <w:pPr>
        <w:pStyle w:val="EditorsNote"/>
        <w:rPr>
          <w:ins w:id="505" w:author="Huawei [Abdessamad] 2023-04" w:date="2023-04-04T23:43:00Z"/>
          <w:lang w:eastAsia="zh-CN"/>
        </w:rPr>
      </w:pPr>
      <w:ins w:id="506" w:author="Huawei [Abdessamad] 2023-04" w:date="2023-04-04T23:43:00Z">
        <w:r>
          <w:rPr>
            <w:lang w:eastAsia="zh-CN"/>
          </w:rPr>
          <w:t>Editor's Note:</w:t>
        </w:r>
        <w:r>
          <w:rPr>
            <w:lang w:eastAsia="zh-CN"/>
          </w:rPr>
          <w:tab/>
          <w:t xml:space="preserve">The definition of the </w:t>
        </w:r>
        <w:proofErr w:type="spellStart"/>
        <w:r>
          <w:t>ActivateMBSResource</w:t>
        </w:r>
        <w:proofErr w:type="spellEnd"/>
        <w:r>
          <w:t xml:space="preserve"> service operation</w:t>
        </w:r>
        <w:r>
          <w:rPr>
            <w:lang w:eastAsia="zh-CN"/>
          </w:rPr>
          <w:t xml:space="preserve"> is FFS.</w:t>
        </w:r>
      </w:ins>
    </w:p>
    <w:p w14:paraId="6987140D" w14:textId="77777777" w:rsidR="00504B49" w:rsidRPr="00FD3BBA" w:rsidRDefault="00504B49" w:rsidP="00504B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3E0D1C" w14:textId="0BAE7ADC" w:rsidR="00504B49" w:rsidRDefault="00504B49" w:rsidP="00504B49">
      <w:pPr>
        <w:pStyle w:val="Heading5"/>
        <w:rPr>
          <w:ins w:id="507" w:author="Huawei [Abdessamad] 2023-04" w:date="2023-04-04T23:41:00Z"/>
        </w:rPr>
      </w:pPr>
      <w:ins w:id="508" w:author="Huawei [Abdessamad] 2023-04" w:date="2023-04-04T23:41:00Z">
        <w:r>
          <w:t>5.5.1.2.</w:t>
        </w:r>
        <w:r w:rsidRPr="004D2289">
          <w:rPr>
            <w:highlight w:val="yellow"/>
          </w:rPr>
          <w:t>1</w:t>
        </w:r>
      </w:ins>
      <w:ins w:id="509" w:author="Huawei [Abdessamad] 2023-04" w:date="2023-04-05T01:53:00Z">
        <w:r w:rsidR="00E90CEB">
          <w:rPr>
            <w:highlight w:val="yellow"/>
          </w:rPr>
          <w:t>4</w:t>
        </w:r>
      </w:ins>
      <w:ins w:id="510" w:author="Huawei [Abdessamad] 2023-04" w:date="2023-04-04T23:41:00Z">
        <w:r>
          <w:tab/>
        </w:r>
      </w:ins>
      <w:proofErr w:type="spellStart"/>
      <w:ins w:id="511" w:author="Huawei [Abdessamad] 2023-04" w:date="2023-04-04T23:43:00Z">
        <w:r w:rsidR="00F807F9">
          <w:t>Dea</w:t>
        </w:r>
      </w:ins>
      <w:ins w:id="512" w:author="Huawei [Abdessamad] 2023-04" w:date="2023-04-04T23:41:00Z">
        <w:r w:rsidR="00F62CA3">
          <w:t>ctivate</w:t>
        </w:r>
        <w:r>
          <w:t>MBSResource</w:t>
        </w:r>
        <w:proofErr w:type="spellEnd"/>
      </w:ins>
    </w:p>
    <w:p w14:paraId="0689A565" w14:textId="46A32704" w:rsidR="00504B49" w:rsidRDefault="00504B49" w:rsidP="00504B49">
      <w:pPr>
        <w:pStyle w:val="Heading6"/>
        <w:rPr>
          <w:ins w:id="513" w:author="Huawei [Abdessamad] 2023-04" w:date="2023-04-04T23:41:00Z"/>
        </w:rPr>
      </w:pPr>
      <w:ins w:id="514" w:author="Huawei [Abdessamad] 2023-04" w:date="2023-04-04T23:41:00Z">
        <w:r>
          <w:t>5.5.1.2.</w:t>
        </w:r>
        <w:r w:rsidRPr="004D2289">
          <w:rPr>
            <w:highlight w:val="yellow"/>
          </w:rPr>
          <w:t>1</w:t>
        </w:r>
      </w:ins>
      <w:ins w:id="515" w:author="Huawei [Abdessamad] 2023-04" w:date="2023-04-05T01:53:00Z">
        <w:r w:rsidR="00E90CEB">
          <w:rPr>
            <w:highlight w:val="yellow"/>
          </w:rPr>
          <w:t>4</w:t>
        </w:r>
      </w:ins>
      <w:ins w:id="516" w:author="Huawei [Abdessamad] 2023-04" w:date="2023-04-04T23:41:00Z">
        <w:r>
          <w:t>.1</w:t>
        </w:r>
        <w:r>
          <w:tab/>
          <w:t>General</w:t>
        </w:r>
      </w:ins>
    </w:p>
    <w:p w14:paraId="699ACC56" w14:textId="6149F149" w:rsidR="00504B49" w:rsidRDefault="00504B49" w:rsidP="00504B49">
      <w:pPr>
        <w:rPr>
          <w:ins w:id="517" w:author="Huawei [Abdessamad] 2023-04" w:date="2023-04-04T23:41:00Z"/>
        </w:rPr>
      </w:pPr>
      <w:ins w:id="518" w:author="Huawei [Abdessamad] 2023-04" w:date="2023-04-04T23:41:00Z">
        <w:r>
          <w:t xml:space="preserve">This service operation is used by a VAL Server to request the </w:t>
        </w:r>
      </w:ins>
      <w:ins w:id="519" w:author="Huawei [Abdessamad] 2023-04" w:date="2023-04-04T23:43:00Z">
        <w:r w:rsidR="00F807F9">
          <w:t>de</w:t>
        </w:r>
      </w:ins>
      <w:ins w:id="520" w:author="Huawei [Abdessamad] 2023-04" w:date="2023-04-04T23:41:00Z">
        <w:r w:rsidR="00F62CA3">
          <w:t>activation</w:t>
        </w:r>
        <w:r>
          <w:t xml:space="preserve"> of a</w:t>
        </w:r>
        <w:r w:rsidR="00F62CA3">
          <w:t>n existing</w:t>
        </w:r>
        <w:r>
          <w:t xml:space="preserve"> MBS Resource at the NRM Server.</w:t>
        </w:r>
      </w:ins>
    </w:p>
    <w:p w14:paraId="729DE55E" w14:textId="71C06B9B" w:rsidR="00504B49" w:rsidRDefault="00504B49" w:rsidP="00504B49">
      <w:pPr>
        <w:pStyle w:val="Heading6"/>
        <w:rPr>
          <w:ins w:id="521" w:author="Huawei [Abdessamad] 2023-04" w:date="2023-04-04T23:41:00Z"/>
        </w:rPr>
      </w:pPr>
      <w:ins w:id="522" w:author="Huawei [Abdessamad] 2023-04" w:date="2023-04-04T23:41:00Z">
        <w:r>
          <w:t>5.5.1.2.</w:t>
        </w:r>
        <w:r w:rsidRPr="004D2289">
          <w:rPr>
            <w:highlight w:val="yellow"/>
          </w:rPr>
          <w:t>1</w:t>
        </w:r>
      </w:ins>
      <w:ins w:id="523" w:author="Huawei [Abdessamad] 2023-04" w:date="2023-04-05T01:53:00Z">
        <w:r w:rsidR="00E90CEB">
          <w:rPr>
            <w:highlight w:val="yellow"/>
          </w:rPr>
          <w:t>4</w:t>
        </w:r>
      </w:ins>
      <w:ins w:id="524" w:author="Huawei [Abdessamad] 2023-04" w:date="2023-04-04T23:41:00Z">
        <w:r>
          <w:t>.2</w:t>
        </w:r>
        <w:r>
          <w:tab/>
        </w:r>
        <w:r>
          <w:tab/>
          <w:t xml:space="preserve">VAL Server requesting the </w:t>
        </w:r>
      </w:ins>
      <w:ins w:id="525" w:author="Huawei [Abdessamad] 2023-04" w:date="2023-04-04T23:43:00Z">
        <w:r w:rsidR="00F807F9">
          <w:t>de</w:t>
        </w:r>
      </w:ins>
      <w:ins w:id="526" w:author="Huawei [Abdessamad] 2023-04" w:date="2023-04-04T23:41:00Z">
        <w:r w:rsidR="00CF1745">
          <w:t>activation</w:t>
        </w:r>
        <w:r>
          <w:t xml:space="preserve"> of an </w:t>
        </w:r>
      </w:ins>
      <w:ins w:id="527" w:author="Huawei [Abdessamad] 2023-04" w:date="2023-04-04T23:42:00Z">
        <w:r w:rsidR="00CF1745">
          <w:t xml:space="preserve">existing </w:t>
        </w:r>
      </w:ins>
      <w:ins w:id="528" w:author="Huawei [Abdessamad] 2023-04" w:date="2023-04-04T23:41:00Z">
        <w:r>
          <w:t xml:space="preserve">MBS Resource using the </w:t>
        </w:r>
      </w:ins>
      <w:proofErr w:type="spellStart"/>
      <w:ins w:id="529" w:author="Huawei [Abdessamad] 2023-04" w:date="2023-04-04T23:43:00Z">
        <w:r w:rsidR="00F807F9">
          <w:t>Dea</w:t>
        </w:r>
      </w:ins>
      <w:ins w:id="530" w:author="Huawei [Abdessamad] 2023-04" w:date="2023-04-04T23:42:00Z">
        <w:r w:rsidR="00CF1745">
          <w:t>ctivate</w:t>
        </w:r>
      </w:ins>
      <w:ins w:id="531" w:author="Huawei [Abdessamad] 2023-04" w:date="2023-04-04T23:41:00Z">
        <w:r>
          <w:t>MBSResource</w:t>
        </w:r>
        <w:proofErr w:type="spellEnd"/>
        <w:r>
          <w:t xml:space="preserve"> service operation</w:t>
        </w:r>
      </w:ins>
    </w:p>
    <w:p w14:paraId="32093548" w14:textId="1D66951F" w:rsidR="00F807F9" w:rsidRPr="007C1AFD" w:rsidRDefault="00F807F9" w:rsidP="00F807F9">
      <w:pPr>
        <w:pStyle w:val="EditorsNote"/>
        <w:rPr>
          <w:ins w:id="532" w:author="Huawei [Abdessamad] 2023-04" w:date="2023-04-04T23:43:00Z"/>
          <w:lang w:eastAsia="zh-CN"/>
        </w:rPr>
      </w:pPr>
      <w:ins w:id="533" w:author="Huawei [Abdessamad] 2023-04" w:date="2023-04-04T23:43:00Z">
        <w:r>
          <w:rPr>
            <w:lang w:eastAsia="zh-CN"/>
          </w:rPr>
          <w:t>Editor's Note:</w:t>
        </w:r>
        <w:r>
          <w:rPr>
            <w:lang w:eastAsia="zh-CN"/>
          </w:rPr>
          <w:tab/>
          <w:t xml:space="preserve">The definition of the </w:t>
        </w:r>
      </w:ins>
      <w:proofErr w:type="spellStart"/>
      <w:ins w:id="534" w:author="Huawei [Abdessamad] 2023-04" w:date="2023-04-04T23:44:00Z">
        <w:r>
          <w:rPr>
            <w:lang w:eastAsia="zh-CN"/>
          </w:rPr>
          <w:t>Dea</w:t>
        </w:r>
      </w:ins>
      <w:ins w:id="535" w:author="Huawei [Abdessamad] 2023-04" w:date="2023-04-04T23:43:00Z">
        <w:r>
          <w:t>ctivateMBSResource</w:t>
        </w:r>
        <w:proofErr w:type="spellEnd"/>
        <w:r>
          <w:t xml:space="preserve"> service operation</w:t>
        </w:r>
        <w:r>
          <w:rPr>
            <w:lang w:eastAsia="zh-CN"/>
          </w:rPr>
          <w:t xml:space="preserve"> is FFS.</w:t>
        </w:r>
      </w:ins>
    </w:p>
    <w:bookmarkEnd w:id="3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8DB3B6" w14:textId="77777777" w:rsidR="00E4138A" w:rsidRDefault="00E4138A">
      <w:r>
        <w:separator/>
      </w:r>
    </w:p>
  </w:endnote>
  <w:endnote w:type="continuationSeparator" w:id="0">
    <w:p w14:paraId="66C98881" w14:textId="77777777" w:rsidR="00E4138A" w:rsidRDefault="00E41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B5008C" w:rsidRDefault="00B500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B5008C" w:rsidRDefault="00B500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B5008C" w:rsidRDefault="00B500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DCB86" w14:textId="77777777" w:rsidR="00E4138A" w:rsidRDefault="00E4138A">
      <w:r>
        <w:separator/>
      </w:r>
    </w:p>
  </w:footnote>
  <w:footnote w:type="continuationSeparator" w:id="0">
    <w:p w14:paraId="10278FA0" w14:textId="77777777" w:rsidR="00E4138A" w:rsidRDefault="00E41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B5008C" w:rsidRDefault="00B500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B5008C" w:rsidRDefault="00B500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B5008C" w:rsidRDefault="00B500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B5008C" w:rsidRDefault="00B5008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B5008C" w:rsidRDefault="00B5008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B5008C" w:rsidRDefault="00B500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4">
    <w15:presenceInfo w15:providerId="None" w15:userId="Huawei [Abdessamad] 2023-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10CA"/>
    <w:rsid w:val="00002ECB"/>
    <w:rsid w:val="000039CF"/>
    <w:rsid w:val="000102AA"/>
    <w:rsid w:val="00013BAF"/>
    <w:rsid w:val="00013C1B"/>
    <w:rsid w:val="00013E46"/>
    <w:rsid w:val="0001551D"/>
    <w:rsid w:val="00015A7D"/>
    <w:rsid w:val="0001755A"/>
    <w:rsid w:val="00020C04"/>
    <w:rsid w:val="00021B84"/>
    <w:rsid w:val="00021DCF"/>
    <w:rsid w:val="00022E4A"/>
    <w:rsid w:val="0002788F"/>
    <w:rsid w:val="0003049F"/>
    <w:rsid w:val="000363AE"/>
    <w:rsid w:val="00036C70"/>
    <w:rsid w:val="00037801"/>
    <w:rsid w:val="00061C8A"/>
    <w:rsid w:val="0006512F"/>
    <w:rsid w:val="0006540F"/>
    <w:rsid w:val="000676F0"/>
    <w:rsid w:val="00067714"/>
    <w:rsid w:val="00071159"/>
    <w:rsid w:val="000821E2"/>
    <w:rsid w:val="00087658"/>
    <w:rsid w:val="000935FD"/>
    <w:rsid w:val="0009496D"/>
    <w:rsid w:val="000A054C"/>
    <w:rsid w:val="000A164B"/>
    <w:rsid w:val="000A2022"/>
    <w:rsid w:val="000A60AF"/>
    <w:rsid w:val="000A6394"/>
    <w:rsid w:val="000B4AFB"/>
    <w:rsid w:val="000B7FED"/>
    <w:rsid w:val="000C038A"/>
    <w:rsid w:val="000C203F"/>
    <w:rsid w:val="000C2B58"/>
    <w:rsid w:val="000C5279"/>
    <w:rsid w:val="000C6598"/>
    <w:rsid w:val="000D1E0E"/>
    <w:rsid w:val="000D44B3"/>
    <w:rsid w:val="000D61DB"/>
    <w:rsid w:val="000E6B42"/>
    <w:rsid w:val="000F421D"/>
    <w:rsid w:val="000F6680"/>
    <w:rsid w:val="00101AB0"/>
    <w:rsid w:val="001043CF"/>
    <w:rsid w:val="00106DD0"/>
    <w:rsid w:val="00116815"/>
    <w:rsid w:val="0011718B"/>
    <w:rsid w:val="00140139"/>
    <w:rsid w:val="00141EC9"/>
    <w:rsid w:val="00145D43"/>
    <w:rsid w:val="00152139"/>
    <w:rsid w:val="00154884"/>
    <w:rsid w:val="00160EDE"/>
    <w:rsid w:val="00162AF8"/>
    <w:rsid w:val="00165F3C"/>
    <w:rsid w:val="0017208B"/>
    <w:rsid w:val="00172B0B"/>
    <w:rsid w:val="00175C89"/>
    <w:rsid w:val="00182C57"/>
    <w:rsid w:val="0018677B"/>
    <w:rsid w:val="00186CE2"/>
    <w:rsid w:val="00191055"/>
    <w:rsid w:val="00192C46"/>
    <w:rsid w:val="00197DD3"/>
    <w:rsid w:val="001A08B3"/>
    <w:rsid w:val="001A4560"/>
    <w:rsid w:val="001A7B60"/>
    <w:rsid w:val="001B0784"/>
    <w:rsid w:val="001B3CFE"/>
    <w:rsid w:val="001B52F0"/>
    <w:rsid w:val="001B710B"/>
    <w:rsid w:val="001B7A65"/>
    <w:rsid w:val="001C4E1C"/>
    <w:rsid w:val="001C761A"/>
    <w:rsid w:val="001D08F4"/>
    <w:rsid w:val="001D4850"/>
    <w:rsid w:val="001D5FE8"/>
    <w:rsid w:val="001D6015"/>
    <w:rsid w:val="001D61BC"/>
    <w:rsid w:val="001D6322"/>
    <w:rsid w:val="001E0622"/>
    <w:rsid w:val="001E41F3"/>
    <w:rsid w:val="001E54DA"/>
    <w:rsid w:val="001E5C8E"/>
    <w:rsid w:val="001F2031"/>
    <w:rsid w:val="001F591D"/>
    <w:rsid w:val="00203368"/>
    <w:rsid w:val="00204018"/>
    <w:rsid w:val="00210435"/>
    <w:rsid w:val="002116E3"/>
    <w:rsid w:val="002132ED"/>
    <w:rsid w:val="00213EE2"/>
    <w:rsid w:val="00220271"/>
    <w:rsid w:val="0022203C"/>
    <w:rsid w:val="00223841"/>
    <w:rsid w:val="00225ABA"/>
    <w:rsid w:val="0022786A"/>
    <w:rsid w:val="00227BD3"/>
    <w:rsid w:val="00231ED9"/>
    <w:rsid w:val="00233E25"/>
    <w:rsid w:val="002370E2"/>
    <w:rsid w:val="00240956"/>
    <w:rsid w:val="00242083"/>
    <w:rsid w:val="0024749D"/>
    <w:rsid w:val="00251590"/>
    <w:rsid w:val="00255147"/>
    <w:rsid w:val="0026004D"/>
    <w:rsid w:val="002630B1"/>
    <w:rsid w:val="00263B9C"/>
    <w:rsid w:val="002640DD"/>
    <w:rsid w:val="0027248E"/>
    <w:rsid w:val="00272ADB"/>
    <w:rsid w:val="002751FA"/>
    <w:rsid w:val="00275D12"/>
    <w:rsid w:val="00277D10"/>
    <w:rsid w:val="00284FEB"/>
    <w:rsid w:val="00285938"/>
    <w:rsid w:val="00285C2B"/>
    <w:rsid w:val="002860C4"/>
    <w:rsid w:val="002A34EE"/>
    <w:rsid w:val="002A762D"/>
    <w:rsid w:val="002B5741"/>
    <w:rsid w:val="002C3EEE"/>
    <w:rsid w:val="002C7065"/>
    <w:rsid w:val="002D0A3E"/>
    <w:rsid w:val="002D4706"/>
    <w:rsid w:val="002D6BD5"/>
    <w:rsid w:val="002E2BD3"/>
    <w:rsid w:val="002E472E"/>
    <w:rsid w:val="002F108F"/>
    <w:rsid w:val="002F1865"/>
    <w:rsid w:val="00305409"/>
    <w:rsid w:val="00305921"/>
    <w:rsid w:val="00311934"/>
    <w:rsid w:val="00313710"/>
    <w:rsid w:val="00315545"/>
    <w:rsid w:val="00315B24"/>
    <w:rsid w:val="00324B35"/>
    <w:rsid w:val="00326739"/>
    <w:rsid w:val="00326838"/>
    <w:rsid w:val="003277C2"/>
    <w:rsid w:val="00334CC4"/>
    <w:rsid w:val="00337B6A"/>
    <w:rsid w:val="00341270"/>
    <w:rsid w:val="00347C4D"/>
    <w:rsid w:val="00352AD0"/>
    <w:rsid w:val="00357249"/>
    <w:rsid w:val="003609EF"/>
    <w:rsid w:val="003620D7"/>
    <w:rsid w:val="0036231A"/>
    <w:rsid w:val="00370827"/>
    <w:rsid w:val="00374DD4"/>
    <w:rsid w:val="003820FE"/>
    <w:rsid w:val="00390F1A"/>
    <w:rsid w:val="003931D5"/>
    <w:rsid w:val="00393242"/>
    <w:rsid w:val="00394A70"/>
    <w:rsid w:val="00394D96"/>
    <w:rsid w:val="00395B0A"/>
    <w:rsid w:val="003961B6"/>
    <w:rsid w:val="003A070F"/>
    <w:rsid w:val="003A393B"/>
    <w:rsid w:val="003A4C22"/>
    <w:rsid w:val="003A4C81"/>
    <w:rsid w:val="003A56F0"/>
    <w:rsid w:val="003A5ADD"/>
    <w:rsid w:val="003B4A2C"/>
    <w:rsid w:val="003B7912"/>
    <w:rsid w:val="003C3626"/>
    <w:rsid w:val="003C3638"/>
    <w:rsid w:val="003C46A2"/>
    <w:rsid w:val="003D21FB"/>
    <w:rsid w:val="003D4903"/>
    <w:rsid w:val="003D6C89"/>
    <w:rsid w:val="003E1A36"/>
    <w:rsid w:val="003E237A"/>
    <w:rsid w:val="003E701A"/>
    <w:rsid w:val="003F06B4"/>
    <w:rsid w:val="003F15B3"/>
    <w:rsid w:val="004010B0"/>
    <w:rsid w:val="0040263E"/>
    <w:rsid w:val="00405552"/>
    <w:rsid w:val="00410371"/>
    <w:rsid w:val="00412B7C"/>
    <w:rsid w:val="00421716"/>
    <w:rsid w:val="004242F1"/>
    <w:rsid w:val="00425311"/>
    <w:rsid w:val="00432AD2"/>
    <w:rsid w:val="00432B09"/>
    <w:rsid w:val="004372CD"/>
    <w:rsid w:val="00437BD8"/>
    <w:rsid w:val="00437BEB"/>
    <w:rsid w:val="00440040"/>
    <w:rsid w:val="00443EC0"/>
    <w:rsid w:val="00447701"/>
    <w:rsid w:val="0045155F"/>
    <w:rsid w:val="00456A29"/>
    <w:rsid w:val="00460A51"/>
    <w:rsid w:val="0047192C"/>
    <w:rsid w:val="00481487"/>
    <w:rsid w:val="004828E9"/>
    <w:rsid w:val="0048559C"/>
    <w:rsid w:val="00494988"/>
    <w:rsid w:val="0049550B"/>
    <w:rsid w:val="004B28E7"/>
    <w:rsid w:val="004B482B"/>
    <w:rsid w:val="004B75B7"/>
    <w:rsid w:val="004C1904"/>
    <w:rsid w:val="004C3332"/>
    <w:rsid w:val="004C5A19"/>
    <w:rsid w:val="004C5ADE"/>
    <w:rsid w:val="004D07F1"/>
    <w:rsid w:val="004D1F7C"/>
    <w:rsid w:val="004D2289"/>
    <w:rsid w:val="004D4C9F"/>
    <w:rsid w:val="004D6E80"/>
    <w:rsid w:val="004D73B2"/>
    <w:rsid w:val="004D79C4"/>
    <w:rsid w:val="004E6CFA"/>
    <w:rsid w:val="004E72F6"/>
    <w:rsid w:val="004F36D0"/>
    <w:rsid w:val="004F5959"/>
    <w:rsid w:val="005005F9"/>
    <w:rsid w:val="005012D6"/>
    <w:rsid w:val="00504B49"/>
    <w:rsid w:val="00504C20"/>
    <w:rsid w:val="00511FD4"/>
    <w:rsid w:val="00513785"/>
    <w:rsid w:val="005141D9"/>
    <w:rsid w:val="0051580D"/>
    <w:rsid w:val="00517878"/>
    <w:rsid w:val="0052499D"/>
    <w:rsid w:val="00536972"/>
    <w:rsid w:val="005379AB"/>
    <w:rsid w:val="00542D9D"/>
    <w:rsid w:val="00546D44"/>
    <w:rsid w:val="00547111"/>
    <w:rsid w:val="00550479"/>
    <w:rsid w:val="00556080"/>
    <w:rsid w:val="00556246"/>
    <w:rsid w:val="0056106E"/>
    <w:rsid w:val="00562302"/>
    <w:rsid w:val="005701F7"/>
    <w:rsid w:val="00570F0F"/>
    <w:rsid w:val="00571A52"/>
    <w:rsid w:val="00584D6C"/>
    <w:rsid w:val="0058534A"/>
    <w:rsid w:val="00592212"/>
    <w:rsid w:val="00592504"/>
    <w:rsid w:val="00592D74"/>
    <w:rsid w:val="00594478"/>
    <w:rsid w:val="005A0CEE"/>
    <w:rsid w:val="005A3914"/>
    <w:rsid w:val="005A679F"/>
    <w:rsid w:val="005B3E17"/>
    <w:rsid w:val="005B4726"/>
    <w:rsid w:val="005B4818"/>
    <w:rsid w:val="005B48B4"/>
    <w:rsid w:val="005B6423"/>
    <w:rsid w:val="005B7744"/>
    <w:rsid w:val="005B7867"/>
    <w:rsid w:val="005B78A2"/>
    <w:rsid w:val="005C17CC"/>
    <w:rsid w:val="005C71E3"/>
    <w:rsid w:val="005D5470"/>
    <w:rsid w:val="005D57BD"/>
    <w:rsid w:val="005D589B"/>
    <w:rsid w:val="005E0686"/>
    <w:rsid w:val="005E0FA1"/>
    <w:rsid w:val="005E2049"/>
    <w:rsid w:val="005E2537"/>
    <w:rsid w:val="005E2C44"/>
    <w:rsid w:val="005E478C"/>
    <w:rsid w:val="005F076C"/>
    <w:rsid w:val="00601433"/>
    <w:rsid w:val="00603DD9"/>
    <w:rsid w:val="006055C3"/>
    <w:rsid w:val="006056A9"/>
    <w:rsid w:val="006109D4"/>
    <w:rsid w:val="00611959"/>
    <w:rsid w:val="006160AF"/>
    <w:rsid w:val="00621188"/>
    <w:rsid w:val="006257ED"/>
    <w:rsid w:val="006317BC"/>
    <w:rsid w:val="00634204"/>
    <w:rsid w:val="00646AD8"/>
    <w:rsid w:val="00651623"/>
    <w:rsid w:val="00653DE4"/>
    <w:rsid w:val="00656940"/>
    <w:rsid w:val="006570B0"/>
    <w:rsid w:val="006607BE"/>
    <w:rsid w:val="0066297A"/>
    <w:rsid w:val="00662EAE"/>
    <w:rsid w:val="00663EE1"/>
    <w:rsid w:val="00665C47"/>
    <w:rsid w:val="00667FFB"/>
    <w:rsid w:val="00675430"/>
    <w:rsid w:val="0067684C"/>
    <w:rsid w:val="00676BAC"/>
    <w:rsid w:val="00676FB5"/>
    <w:rsid w:val="00677422"/>
    <w:rsid w:val="006830DC"/>
    <w:rsid w:val="00695808"/>
    <w:rsid w:val="00696854"/>
    <w:rsid w:val="00697EE7"/>
    <w:rsid w:val="006A7226"/>
    <w:rsid w:val="006B13A5"/>
    <w:rsid w:val="006B46FB"/>
    <w:rsid w:val="006B7E1A"/>
    <w:rsid w:val="006C30CB"/>
    <w:rsid w:val="006C4487"/>
    <w:rsid w:val="006D2241"/>
    <w:rsid w:val="006D7FB3"/>
    <w:rsid w:val="006E186D"/>
    <w:rsid w:val="006E21FB"/>
    <w:rsid w:val="006E4D22"/>
    <w:rsid w:val="006E56EA"/>
    <w:rsid w:val="006F0624"/>
    <w:rsid w:val="006F2BB0"/>
    <w:rsid w:val="006F3D23"/>
    <w:rsid w:val="00700F2A"/>
    <w:rsid w:val="00703669"/>
    <w:rsid w:val="007036FD"/>
    <w:rsid w:val="00703A8B"/>
    <w:rsid w:val="00703B76"/>
    <w:rsid w:val="007055D2"/>
    <w:rsid w:val="00707BEF"/>
    <w:rsid w:val="0071098B"/>
    <w:rsid w:val="00710A71"/>
    <w:rsid w:val="00711311"/>
    <w:rsid w:val="00716DCA"/>
    <w:rsid w:val="007227E2"/>
    <w:rsid w:val="007337F1"/>
    <w:rsid w:val="0074141B"/>
    <w:rsid w:val="00750049"/>
    <w:rsid w:val="0075013C"/>
    <w:rsid w:val="007510F8"/>
    <w:rsid w:val="0075457F"/>
    <w:rsid w:val="0075474C"/>
    <w:rsid w:val="007613B8"/>
    <w:rsid w:val="00762A32"/>
    <w:rsid w:val="007673C1"/>
    <w:rsid w:val="00781F86"/>
    <w:rsid w:val="007830D0"/>
    <w:rsid w:val="00783312"/>
    <w:rsid w:val="007843E9"/>
    <w:rsid w:val="00786DAE"/>
    <w:rsid w:val="007875D0"/>
    <w:rsid w:val="00792342"/>
    <w:rsid w:val="00796895"/>
    <w:rsid w:val="007973E9"/>
    <w:rsid w:val="007977A8"/>
    <w:rsid w:val="007A3693"/>
    <w:rsid w:val="007B0AA8"/>
    <w:rsid w:val="007B512A"/>
    <w:rsid w:val="007B56DC"/>
    <w:rsid w:val="007C2097"/>
    <w:rsid w:val="007C2CA6"/>
    <w:rsid w:val="007C327E"/>
    <w:rsid w:val="007C3FE8"/>
    <w:rsid w:val="007C55CA"/>
    <w:rsid w:val="007C7531"/>
    <w:rsid w:val="007D3353"/>
    <w:rsid w:val="007D6A07"/>
    <w:rsid w:val="007E3784"/>
    <w:rsid w:val="007E5F93"/>
    <w:rsid w:val="007E63B9"/>
    <w:rsid w:val="007F0CD6"/>
    <w:rsid w:val="007F252F"/>
    <w:rsid w:val="007F3AB3"/>
    <w:rsid w:val="007F4579"/>
    <w:rsid w:val="007F491C"/>
    <w:rsid w:val="007F49A2"/>
    <w:rsid w:val="007F7259"/>
    <w:rsid w:val="00802151"/>
    <w:rsid w:val="008040A8"/>
    <w:rsid w:val="00805F61"/>
    <w:rsid w:val="00806433"/>
    <w:rsid w:val="008134C5"/>
    <w:rsid w:val="008138F1"/>
    <w:rsid w:val="0081523C"/>
    <w:rsid w:val="008156CA"/>
    <w:rsid w:val="00817254"/>
    <w:rsid w:val="008219E5"/>
    <w:rsid w:val="00822900"/>
    <w:rsid w:val="008279FA"/>
    <w:rsid w:val="00842512"/>
    <w:rsid w:val="00845DE0"/>
    <w:rsid w:val="00846E5E"/>
    <w:rsid w:val="00852B27"/>
    <w:rsid w:val="0085434D"/>
    <w:rsid w:val="008549EC"/>
    <w:rsid w:val="00854CD9"/>
    <w:rsid w:val="008602C2"/>
    <w:rsid w:val="00861FB5"/>
    <w:rsid w:val="00862456"/>
    <w:rsid w:val="008626E7"/>
    <w:rsid w:val="008645E8"/>
    <w:rsid w:val="00865100"/>
    <w:rsid w:val="0086685E"/>
    <w:rsid w:val="00867BF0"/>
    <w:rsid w:val="00870EE7"/>
    <w:rsid w:val="00871B9A"/>
    <w:rsid w:val="0087230D"/>
    <w:rsid w:val="0087391F"/>
    <w:rsid w:val="00876CAD"/>
    <w:rsid w:val="0088219D"/>
    <w:rsid w:val="008863B9"/>
    <w:rsid w:val="008913E7"/>
    <w:rsid w:val="00891786"/>
    <w:rsid w:val="0089290E"/>
    <w:rsid w:val="008955D5"/>
    <w:rsid w:val="00897C6D"/>
    <w:rsid w:val="008A17FD"/>
    <w:rsid w:val="008A45A6"/>
    <w:rsid w:val="008A6CC5"/>
    <w:rsid w:val="008A7343"/>
    <w:rsid w:val="008A73AD"/>
    <w:rsid w:val="008C3259"/>
    <w:rsid w:val="008C36DC"/>
    <w:rsid w:val="008C37AF"/>
    <w:rsid w:val="008C65A7"/>
    <w:rsid w:val="008D158B"/>
    <w:rsid w:val="008D3CCC"/>
    <w:rsid w:val="008D4C79"/>
    <w:rsid w:val="008E2BD2"/>
    <w:rsid w:val="008E3E8F"/>
    <w:rsid w:val="008E56C3"/>
    <w:rsid w:val="008E7429"/>
    <w:rsid w:val="008F1A2E"/>
    <w:rsid w:val="008F1AAB"/>
    <w:rsid w:val="008F207A"/>
    <w:rsid w:val="008F3789"/>
    <w:rsid w:val="008F46AE"/>
    <w:rsid w:val="008F63E4"/>
    <w:rsid w:val="008F686C"/>
    <w:rsid w:val="008F7FDA"/>
    <w:rsid w:val="00911D13"/>
    <w:rsid w:val="009148DE"/>
    <w:rsid w:val="00922116"/>
    <w:rsid w:val="00926030"/>
    <w:rsid w:val="00926D1A"/>
    <w:rsid w:val="00927FDD"/>
    <w:rsid w:val="009406FC"/>
    <w:rsid w:val="00941E30"/>
    <w:rsid w:val="00944ED4"/>
    <w:rsid w:val="00945271"/>
    <w:rsid w:val="00947DAD"/>
    <w:rsid w:val="0095001E"/>
    <w:rsid w:val="0096042F"/>
    <w:rsid w:val="009615E7"/>
    <w:rsid w:val="00964B71"/>
    <w:rsid w:val="0097119A"/>
    <w:rsid w:val="0097423E"/>
    <w:rsid w:val="00974D82"/>
    <w:rsid w:val="009777D9"/>
    <w:rsid w:val="0098151E"/>
    <w:rsid w:val="00983BBC"/>
    <w:rsid w:val="00984A92"/>
    <w:rsid w:val="009909D5"/>
    <w:rsid w:val="009910AB"/>
    <w:rsid w:val="0099112D"/>
    <w:rsid w:val="00991B88"/>
    <w:rsid w:val="0099245C"/>
    <w:rsid w:val="009A1621"/>
    <w:rsid w:val="009A2D57"/>
    <w:rsid w:val="009A37BB"/>
    <w:rsid w:val="009A5753"/>
    <w:rsid w:val="009A579D"/>
    <w:rsid w:val="009A6C51"/>
    <w:rsid w:val="009A7267"/>
    <w:rsid w:val="009B6258"/>
    <w:rsid w:val="009B7F7B"/>
    <w:rsid w:val="009C06EB"/>
    <w:rsid w:val="009C2ADB"/>
    <w:rsid w:val="009C4E98"/>
    <w:rsid w:val="009C69DF"/>
    <w:rsid w:val="009D31F1"/>
    <w:rsid w:val="009D3583"/>
    <w:rsid w:val="009E050D"/>
    <w:rsid w:val="009E3297"/>
    <w:rsid w:val="009E55AF"/>
    <w:rsid w:val="009F21E9"/>
    <w:rsid w:val="009F3D3F"/>
    <w:rsid w:val="009F734F"/>
    <w:rsid w:val="00A00B86"/>
    <w:rsid w:val="00A12019"/>
    <w:rsid w:val="00A163C6"/>
    <w:rsid w:val="00A245D2"/>
    <w:rsid w:val="00A246B6"/>
    <w:rsid w:val="00A30DD6"/>
    <w:rsid w:val="00A31D30"/>
    <w:rsid w:val="00A33464"/>
    <w:rsid w:val="00A346B7"/>
    <w:rsid w:val="00A36CF1"/>
    <w:rsid w:val="00A43AFA"/>
    <w:rsid w:val="00A45274"/>
    <w:rsid w:val="00A47E70"/>
    <w:rsid w:val="00A50CF0"/>
    <w:rsid w:val="00A5407C"/>
    <w:rsid w:val="00A55735"/>
    <w:rsid w:val="00A57A05"/>
    <w:rsid w:val="00A64154"/>
    <w:rsid w:val="00A64A4C"/>
    <w:rsid w:val="00A7454F"/>
    <w:rsid w:val="00A74C22"/>
    <w:rsid w:val="00A74D3A"/>
    <w:rsid w:val="00A7671C"/>
    <w:rsid w:val="00A8594C"/>
    <w:rsid w:val="00A8689F"/>
    <w:rsid w:val="00A91682"/>
    <w:rsid w:val="00A918DB"/>
    <w:rsid w:val="00A947A9"/>
    <w:rsid w:val="00AA04F7"/>
    <w:rsid w:val="00AA24E8"/>
    <w:rsid w:val="00AA2CBC"/>
    <w:rsid w:val="00AA2DAB"/>
    <w:rsid w:val="00AA3BEC"/>
    <w:rsid w:val="00AB24EE"/>
    <w:rsid w:val="00AB48F9"/>
    <w:rsid w:val="00AC5820"/>
    <w:rsid w:val="00AC7C29"/>
    <w:rsid w:val="00AD1CD8"/>
    <w:rsid w:val="00AD3E7F"/>
    <w:rsid w:val="00AE3DD6"/>
    <w:rsid w:val="00AE5600"/>
    <w:rsid w:val="00AE6CC4"/>
    <w:rsid w:val="00AF0070"/>
    <w:rsid w:val="00AF54A9"/>
    <w:rsid w:val="00AF7A93"/>
    <w:rsid w:val="00B01558"/>
    <w:rsid w:val="00B03164"/>
    <w:rsid w:val="00B04700"/>
    <w:rsid w:val="00B132D2"/>
    <w:rsid w:val="00B13322"/>
    <w:rsid w:val="00B22794"/>
    <w:rsid w:val="00B23AA7"/>
    <w:rsid w:val="00B2588D"/>
    <w:rsid w:val="00B258BB"/>
    <w:rsid w:val="00B27BD2"/>
    <w:rsid w:val="00B30DBD"/>
    <w:rsid w:val="00B428C4"/>
    <w:rsid w:val="00B449BD"/>
    <w:rsid w:val="00B47790"/>
    <w:rsid w:val="00B47E76"/>
    <w:rsid w:val="00B5008C"/>
    <w:rsid w:val="00B50E22"/>
    <w:rsid w:val="00B567C5"/>
    <w:rsid w:val="00B66217"/>
    <w:rsid w:val="00B67B97"/>
    <w:rsid w:val="00B72569"/>
    <w:rsid w:val="00B74565"/>
    <w:rsid w:val="00B74844"/>
    <w:rsid w:val="00B7586B"/>
    <w:rsid w:val="00B8204A"/>
    <w:rsid w:val="00B832C9"/>
    <w:rsid w:val="00B8567F"/>
    <w:rsid w:val="00B86018"/>
    <w:rsid w:val="00B90712"/>
    <w:rsid w:val="00B908BD"/>
    <w:rsid w:val="00B93E8A"/>
    <w:rsid w:val="00B9560D"/>
    <w:rsid w:val="00B968C8"/>
    <w:rsid w:val="00BA1946"/>
    <w:rsid w:val="00BA1FCD"/>
    <w:rsid w:val="00BA3EC5"/>
    <w:rsid w:val="00BA51D9"/>
    <w:rsid w:val="00BA7FAD"/>
    <w:rsid w:val="00BB2AAE"/>
    <w:rsid w:val="00BB5DFC"/>
    <w:rsid w:val="00BB73C0"/>
    <w:rsid w:val="00BB7550"/>
    <w:rsid w:val="00BC4238"/>
    <w:rsid w:val="00BC7521"/>
    <w:rsid w:val="00BC7D3E"/>
    <w:rsid w:val="00BD0D66"/>
    <w:rsid w:val="00BD1021"/>
    <w:rsid w:val="00BD250C"/>
    <w:rsid w:val="00BD279D"/>
    <w:rsid w:val="00BD6BB8"/>
    <w:rsid w:val="00BE46E3"/>
    <w:rsid w:val="00BE70AD"/>
    <w:rsid w:val="00BF1393"/>
    <w:rsid w:val="00BF1436"/>
    <w:rsid w:val="00BF553A"/>
    <w:rsid w:val="00C00304"/>
    <w:rsid w:val="00C03CFF"/>
    <w:rsid w:val="00C10CA0"/>
    <w:rsid w:val="00C11F50"/>
    <w:rsid w:val="00C155C6"/>
    <w:rsid w:val="00C17708"/>
    <w:rsid w:val="00C2376F"/>
    <w:rsid w:val="00C25842"/>
    <w:rsid w:val="00C27FA5"/>
    <w:rsid w:val="00C30514"/>
    <w:rsid w:val="00C30EB5"/>
    <w:rsid w:val="00C3404E"/>
    <w:rsid w:val="00C367EA"/>
    <w:rsid w:val="00C37989"/>
    <w:rsid w:val="00C45B03"/>
    <w:rsid w:val="00C506E7"/>
    <w:rsid w:val="00C63331"/>
    <w:rsid w:val="00C6334F"/>
    <w:rsid w:val="00C6351E"/>
    <w:rsid w:val="00C64E7D"/>
    <w:rsid w:val="00C6545B"/>
    <w:rsid w:val="00C66BA2"/>
    <w:rsid w:val="00C7260F"/>
    <w:rsid w:val="00C729FE"/>
    <w:rsid w:val="00C844C6"/>
    <w:rsid w:val="00C858BC"/>
    <w:rsid w:val="00C870F6"/>
    <w:rsid w:val="00C95556"/>
    <w:rsid w:val="00C95985"/>
    <w:rsid w:val="00C95C64"/>
    <w:rsid w:val="00CA5D3B"/>
    <w:rsid w:val="00CA7746"/>
    <w:rsid w:val="00CA7ED1"/>
    <w:rsid w:val="00CB0AF8"/>
    <w:rsid w:val="00CB0B09"/>
    <w:rsid w:val="00CC5026"/>
    <w:rsid w:val="00CC68D0"/>
    <w:rsid w:val="00CD7C6B"/>
    <w:rsid w:val="00CE1617"/>
    <w:rsid w:val="00CE5072"/>
    <w:rsid w:val="00CF1745"/>
    <w:rsid w:val="00CF4505"/>
    <w:rsid w:val="00CF541F"/>
    <w:rsid w:val="00D01F9A"/>
    <w:rsid w:val="00D03F9A"/>
    <w:rsid w:val="00D040F4"/>
    <w:rsid w:val="00D048C5"/>
    <w:rsid w:val="00D0549F"/>
    <w:rsid w:val="00D06288"/>
    <w:rsid w:val="00D06D51"/>
    <w:rsid w:val="00D168E2"/>
    <w:rsid w:val="00D20DCC"/>
    <w:rsid w:val="00D2314C"/>
    <w:rsid w:val="00D24991"/>
    <w:rsid w:val="00D259D7"/>
    <w:rsid w:val="00D264E5"/>
    <w:rsid w:val="00D26FBD"/>
    <w:rsid w:val="00D27963"/>
    <w:rsid w:val="00D3318B"/>
    <w:rsid w:val="00D3357C"/>
    <w:rsid w:val="00D34477"/>
    <w:rsid w:val="00D37F33"/>
    <w:rsid w:val="00D400D6"/>
    <w:rsid w:val="00D45E68"/>
    <w:rsid w:val="00D46B64"/>
    <w:rsid w:val="00D50255"/>
    <w:rsid w:val="00D50BAA"/>
    <w:rsid w:val="00D51CEF"/>
    <w:rsid w:val="00D53D88"/>
    <w:rsid w:val="00D6146E"/>
    <w:rsid w:val="00D62C42"/>
    <w:rsid w:val="00D66520"/>
    <w:rsid w:val="00D76C1E"/>
    <w:rsid w:val="00D820BD"/>
    <w:rsid w:val="00D82CA2"/>
    <w:rsid w:val="00D84AE9"/>
    <w:rsid w:val="00D902AF"/>
    <w:rsid w:val="00D9053E"/>
    <w:rsid w:val="00D96EBC"/>
    <w:rsid w:val="00D96EF7"/>
    <w:rsid w:val="00D97943"/>
    <w:rsid w:val="00DA13EC"/>
    <w:rsid w:val="00DA2096"/>
    <w:rsid w:val="00DA64EE"/>
    <w:rsid w:val="00DB08E9"/>
    <w:rsid w:val="00DB1435"/>
    <w:rsid w:val="00DB43E2"/>
    <w:rsid w:val="00DB7085"/>
    <w:rsid w:val="00DB7900"/>
    <w:rsid w:val="00DE228F"/>
    <w:rsid w:val="00DE34CF"/>
    <w:rsid w:val="00DE7B2B"/>
    <w:rsid w:val="00DF4D4A"/>
    <w:rsid w:val="00DF513B"/>
    <w:rsid w:val="00DF51B2"/>
    <w:rsid w:val="00E01C5B"/>
    <w:rsid w:val="00E06C75"/>
    <w:rsid w:val="00E07BFF"/>
    <w:rsid w:val="00E07F0D"/>
    <w:rsid w:val="00E113CA"/>
    <w:rsid w:val="00E12B3E"/>
    <w:rsid w:val="00E13F3D"/>
    <w:rsid w:val="00E256AD"/>
    <w:rsid w:val="00E34898"/>
    <w:rsid w:val="00E3780D"/>
    <w:rsid w:val="00E4138A"/>
    <w:rsid w:val="00E4712D"/>
    <w:rsid w:val="00E515D9"/>
    <w:rsid w:val="00E538D5"/>
    <w:rsid w:val="00E600C7"/>
    <w:rsid w:val="00E631D5"/>
    <w:rsid w:val="00E668C4"/>
    <w:rsid w:val="00E72456"/>
    <w:rsid w:val="00E74770"/>
    <w:rsid w:val="00E75284"/>
    <w:rsid w:val="00E75822"/>
    <w:rsid w:val="00E77589"/>
    <w:rsid w:val="00E8065C"/>
    <w:rsid w:val="00E80D20"/>
    <w:rsid w:val="00E82C35"/>
    <w:rsid w:val="00E90CEB"/>
    <w:rsid w:val="00E90F44"/>
    <w:rsid w:val="00E91245"/>
    <w:rsid w:val="00E96FCA"/>
    <w:rsid w:val="00EA1C91"/>
    <w:rsid w:val="00EA6F5C"/>
    <w:rsid w:val="00EB02F7"/>
    <w:rsid w:val="00EB06C8"/>
    <w:rsid w:val="00EB09B7"/>
    <w:rsid w:val="00EC605D"/>
    <w:rsid w:val="00EC68C1"/>
    <w:rsid w:val="00EC7AE3"/>
    <w:rsid w:val="00ED2282"/>
    <w:rsid w:val="00ED3987"/>
    <w:rsid w:val="00ED51D6"/>
    <w:rsid w:val="00EE1818"/>
    <w:rsid w:val="00EE29ED"/>
    <w:rsid w:val="00EE2B24"/>
    <w:rsid w:val="00EE6554"/>
    <w:rsid w:val="00EE7D7C"/>
    <w:rsid w:val="00EF4491"/>
    <w:rsid w:val="00F049CE"/>
    <w:rsid w:val="00F04A8F"/>
    <w:rsid w:val="00F165AE"/>
    <w:rsid w:val="00F17E88"/>
    <w:rsid w:val="00F20B10"/>
    <w:rsid w:val="00F2181C"/>
    <w:rsid w:val="00F25D98"/>
    <w:rsid w:val="00F27453"/>
    <w:rsid w:val="00F300FB"/>
    <w:rsid w:val="00F36857"/>
    <w:rsid w:val="00F379AA"/>
    <w:rsid w:val="00F463CB"/>
    <w:rsid w:val="00F46B77"/>
    <w:rsid w:val="00F47298"/>
    <w:rsid w:val="00F50FAB"/>
    <w:rsid w:val="00F56419"/>
    <w:rsid w:val="00F62CA3"/>
    <w:rsid w:val="00F6744A"/>
    <w:rsid w:val="00F72F77"/>
    <w:rsid w:val="00F76312"/>
    <w:rsid w:val="00F77297"/>
    <w:rsid w:val="00F807F9"/>
    <w:rsid w:val="00F834B1"/>
    <w:rsid w:val="00F841EF"/>
    <w:rsid w:val="00F84C53"/>
    <w:rsid w:val="00F94EA2"/>
    <w:rsid w:val="00FA1300"/>
    <w:rsid w:val="00FA60C7"/>
    <w:rsid w:val="00FB6386"/>
    <w:rsid w:val="00FD2A82"/>
    <w:rsid w:val="00FD3B61"/>
    <w:rsid w:val="00FD5F4C"/>
    <w:rsid w:val="00FE15E6"/>
    <w:rsid w:val="00FE38F1"/>
    <w:rsid w:val="00FE7889"/>
    <w:rsid w:val="00FF3E80"/>
    <w:rsid w:val="00FF4440"/>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2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A7F1C-FC9D-4E9A-856F-8A092E7FC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9</Pages>
  <Words>2922</Words>
  <Characters>16661</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2023-04</cp:lastModifiedBy>
  <cp:revision>20</cp:revision>
  <cp:lastPrinted>1899-12-31T23:00:00Z</cp:lastPrinted>
  <dcterms:created xsi:type="dcterms:W3CDTF">2023-04-04T23:49:00Z</dcterms:created>
  <dcterms:modified xsi:type="dcterms:W3CDTF">2023-04-10T08:30:00Z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