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8CC447" w14:textId="75A9FD1C" w:rsidR="00D400D6" w:rsidRDefault="00D400D6" w:rsidP="00D400D6">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12</w:t>
        </w:r>
        <w:r w:rsidR="00550479">
          <w:rPr>
            <w:b/>
            <w:noProof/>
            <w:sz w:val="24"/>
          </w:rPr>
          <w:t>7e</w:t>
        </w:r>
      </w:fldSimple>
      <w:r>
        <w:fldChar w:fldCharType="begin"/>
      </w:r>
      <w:r>
        <w:instrText xml:space="preserve"> DOCPROPERTY  MtgTitle  \* MERGEFORMAT </w:instrText>
      </w:r>
      <w:r>
        <w:fldChar w:fldCharType="end"/>
      </w:r>
      <w:r>
        <w:rPr>
          <w:b/>
          <w:i/>
          <w:noProof/>
          <w:sz w:val="28"/>
        </w:rPr>
        <w:tab/>
      </w:r>
      <w:r w:rsidR="008602C2" w:rsidRPr="00AC6630">
        <w:rPr>
          <w:b/>
          <w:sz w:val="24"/>
          <w:szCs w:val="24"/>
        </w:rPr>
        <w:t>C3-23</w:t>
      </w:r>
      <w:r w:rsidR="006D7FB3">
        <w:rPr>
          <w:b/>
          <w:sz w:val="24"/>
          <w:szCs w:val="24"/>
        </w:rPr>
        <w:t>1</w:t>
      </w:r>
      <w:r w:rsidR="0094259A">
        <w:rPr>
          <w:b/>
          <w:sz w:val="24"/>
          <w:szCs w:val="24"/>
        </w:rPr>
        <w:t>222</w:t>
      </w:r>
    </w:p>
    <w:p w14:paraId="2E52B53B" w14:textId="77777777" w:rsidR="00D400D6" w:rsidRDefault="005D035D" w:rsidP="00D400D6">
      <w:pPr>
        <w:pStyle w:val="CRCoverPage"/>
        <w:outlineLvl w:val="0"/>
        <w:rPr>
          <w:b/>
          <w:noProof/>
          <w:sz w:val="24"/>
        </w:rPr>
      </w:pPr>
      <w:fldSimple w:instr=" DOCPROPERTY  Location  \* MERGEFORMAT ">
        <w:r w:rsidR="005C71E3">
          <w:rPr>
            <w:b/>
            <w:noProof/>
            <w:sz w:val="24"/>
          </w:rPr>
          <w:t>E-meeting</w:t>
        </w:r>
      </w:fldSimple>
      <w:r w:rsidR="00D400D6">
        <w:rPr>
          <w:b/>
          <w:noProof/>
          <w:sz w:val="24"/>
        </w:rPr>
        <w:t xml:space="preserve">, </w:t>
      </w:r>
      <w:fldSimple w:instr=" DOCPROPERTY  StartDate  \* MERGEFORMAT ">
        <w:r w:rsidR="005C71E3">
          <w:rPr>
            <w:b/>
            <w:noProof/>
            <w:sz w:val="24"/>
          </w:rPr>
          <w:t>1</w:t>
        </w:r>
        <w:r w:rsidR="008602C2">
          <w:rPr>
            <w:b/>
            <w:noProof/>
            <w:sz w:val="24"/>
          </w:rPr>
          <w:t>7</w:t>
        </w:r>
        <w:r w:rsidR="00D400D6" w:rsidRPr="0040263E">
          <w:rPr>
            <w:b/>
            <w:noProof/>
            <w:sz w:val="24"/>
            <w:vertAlign w:val="superscript"/>
          </w:rPr>
          <w:t>th</w:t>
        </w:r>
      </w:fldSimple>
      <w:r w:rsidR="00D400D6">
        <w:rPr>
          <w:b/>
          <w:noProof/>
          <w:sz w:val="24"/>
        </w:rPr>
        <w:t xml:space="preserve"> </w:t>
      </w:r>
      <w:r w:rsidR="008602C2">
        <w:rPr>
          <w:b/>
          <w:noProof/>
          <w:sz w:val="24"/>
        </w:rPr>
        <w:t>–</w:t>
      </w:r>
      <w:r w:rsidR="00D400D6">
        <w:rPr>
          <w:b/>
          <w:noProof/>
          <w:sz w:val="24"/>
        </w:rPr>
        <w:t xml:space="preserve"> </w:t>
      </w:r>
      <w:fldSimple w:instr=" DOCPROPERTY  EndDate  \* MERGEFORMAT ">
        <w:r w:rsidR="005C71E3">
          <w:rPr>
            <w:b/>
            <w:noProof/>
            <w:sz w:val="24"/>
          </w:rPr>
          <w:t>21</w:t>
        </w:r>
        <w:r w:rsidR="00EF4491">
          <w:rPr>
            <w:b/>
            <w:noProof/>
            <w:sz w:val="24"/>
            <w:vertAlign w:val="superscript"/>
          </w:rPr>
          <w:t>st</w:t>
        </w:r>
        <w:r w:rsidR="00D400D6" w:rsidRPr="00BA51D9">
          <w:rPr>
            <w:b/>
            <w:noProof/>
            <w:sz w:val="24"/>
          </w:rPr>
          <w:t xml:space="preserve"> </w:t>
        </w:r>
        <w:r w:rsidR="005C71E3">
          <w:rPr>
            <w:b/>
            <w:noProof/>
            <w:sz w:val="24"/>
          </w:rPr>
          <w:t>April</w:t>
        </w:r>
        <w:r w:rsidR="008602C2">
          <w:rPr>
            <w:b/>
            <w:noProof/>
            <w:sz w:val="24"/>
          </w:rPr>
          <w:t xml:space="preserve"> </w:t>
        </w:r>
        <w:r w:rsidR="00D400D6" w:rsidRPr="00BA51D9">
          <w:rPr>
            <w:b/>
            <w:noProof/>
            <w:sz w:val="24"/>
          </w:rPr>
          <w:t>202</w:t>
        </w:r>
        <w:r w:rsidR="008602C2">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231E3F">
        <w:tc>
          <w:tcPr>
            <w:tcW w:w="9641" w:type="dxa"/>
            <w:gridSpan w:val="9"/>
            <w:tcBorders>
              <w:top w:val="single" w:sz="4" w:space="0" w:color="auto"/>
              <w:left w:val="single" w:sz="4" w:space="0" w:color="auto"/>
              <w:right w:val="single" w:sz="4" w:space="0" w:color="auto"/>
            </w:tcBorders>
          </w:tcPr>
          <w:p w14:paraId="35FF5F51" w14:textId="77777777" w:rsidR="00D400D6" w:rsidRDefault="00D400D6" w:rsidP="00231E3F">
            <w:pPr>
              <w:pStyle w:val="CRCoverPage"/>
              <w:spacing w:after="0"/>
              <w:jc w:val="right"/>
              <w:rPr>
                <w:i/>
                <w:noProof/>
              </w:rPr>
            </w:pPr>
            <w:r>
              <w:rPr>
                <w:i/>
                <w:noProof/>
                <w:sz w:val="14"/>
              </w:rPr>
              <w:t>CR-Form-v12.2</w:t>
            </w:r>
          </w:p>
        </w:tc>
      </w:tr>
      <w:tr w:rsidR="00D400D6" w14:paraId="2AB7E3AB" w14:textId="77777777" w:rsidTr="00231E3F">
        <w:tc>
          <w:tcPr>
            <w:tcW w:w="9641" w:type="dxa"/>
            <w:gridSpan w:val="9"/>
            <w:tcBorders>
              <w:left w:val="single" w:sz="4" w:space="0" w:color="auto"/>
              <w:right w:val="single" w:sz="4" w:space="0" w:color="auto"/>
            </w:tcBorders>
          </w:tcPr>
          <w:p w14:paraId="77664D7E" w14:textId="77777777" w:rsidR="00D400D6" w:rsidRDefault="00D400D6" w:rsidP="00231E3F">
            <w:pPr>
              <w:pStyle w:val="CRCoverPage"/>
              <w:spacing w:after="0"/>
              <w:jc w:val="center"/>
              <w:rPr>
                <w:noProof/>
              </w:rPr>
            </w:pPr>
            <w:r>
              <w:rPr>
                <w:b/>
                <w:noProof/>
                <w:sz w:val="32"/>
              </w:rPr>
              <w:t>CHANGE REQUEST</w:t>
            </w:r>
          </w:p>
        </w:tc>
      </w:tr>
      <w:tr w:rsidR="00D400D6" w14:paraId="574AE859" w14:textId="77777777" w:rsidTr="00231E3F">
        <w:tc>
          <w:tcPr>
            <w:tcW w:w="9641" w:type="dxa"/>
            <w:gridSpan w:val="9"/>
            <w:tcBorders>
              <w:left w:val="single" w:sz="4" w:space="0" w:color="auto"/>
              <w:right w:val="single" w:sz="4" w:space="0" w:color="auto"/>
            </w:tcBorders>
          </w:tcPr>
          <w:p w14:paraId="6BA5EB90" w14:textId="77777777" w:rsidR="00D400D6" w:rsidRDefault="00D400D6" w:rsidP="00231E3F">
            <w:pPr>
              <w:pStyle w:val="CRCoverPage"/>
              <w:spacing w:after="0"/>
              <w:rPr>
                <w:noProof/>
                <w:sz w:val="8"/>
                <w:szCs w:val="8"/>
              </w:rPr>
            </w:pPr>
          </w:p>
        </w:tc>
      </w:tr>
      <w:tr w:rsidR="00D400D6" w14:paraId="5FA822AC" w14:textId="77777777" w:rsidTr="00231E3F">
        <w:tc>
          <w:tcPr>
            <w:tcW w:w="142" w:type="dxa"/>
            <w:tcBorders>
              <w:left w:val="single" w:sz="4" w:space="0" w:color="auto"/>
            </w:tcBorders>
          </w:tcPr>
          <w:p w14:paraId="6FC0940B" w14:textId="77777777" w:rsidR="00D400D6" w:rsidRDefault="00D400D6" w:rsidP="00231E3F">
            <w:pPr>
              <w:pStyle w:val="CRCoverPage"/>
              <w:spacing w:after="0"/>
              <w:jc w:val="right"/>
              <w:rPr>
                <w:noProof/>
              </w:rPr>
            </w:pPr>
          </w:p>
        </w:tc>
        <w:tc>
          <w:tcPr>
            <w:tcW w:w="1559" w:type="dxa"/>
            <w:shd w:val="pct30" w:color="FFFF00" w:fill="auto"/>
          </w:tcPr>
          <w:p w14:paraId="49FC518C" w14:textId="77777777" w:rsidR="00D400D6" w:rsidRPr="00410371" w:rsidRDefault="005D035D" w:rsidP="00231E3F">
            <w:pPr>
              <w:pStyle w:val="CRCoverPage"/>
              <w:spacing w:after="0"/>
              <w:jc w:val="right"/>
              <w:rPr>
                <w:b/>
                <w:noProof/>
                <w:sz w:val="28"/>
              </w:rPr>
            </w:pPr>
            <w:fldSimple w:instr=" DOCPROPERTY  Spec#  \* MERGEFORMAT ">
              <w:r w:rsidR="00D400D6" w:rsidRPr="00410371">
                <w:rPr>
                  <w:b/>
                  <w:noProof/>
                  <w:sz w:val="28"/>
                </w:rPr>
                <w:t>29.5</w:t>
              </w:r>
              <w:r w:rsidR="0097423E">
                <w:rPr>
                  <w:b/>
                  <w:noProof/>
                  <w:sz w:val="28"/>
                </w:rPr>
                <w:t>61</w:t>
              </w:r>
            </w:fldSimple>
          </w:p>
        </w:tc>
        <w:tc>
          <w:tcPr>
            <w:tcW w:w="709" w:type="dxa"/>
          </w:tcPr>
          <w:p w14:paraId="6FD142E5" w14:textId="77777777" w:rsidR="00D400D6" w:rsidRDefault="00D400D6" w:rsidP="00231E3F">
            <w:pPr>
              <w:pStyle w:val="CRCoverPage"/>
              <w:spacing w:after="0"/>
              <w:jc w:val="center"/>
              <w:rPr>
                <w:noProof/>
              </w:rPr>
            </w:pPr>
            <w:r>
              <w:rPr>
                <w:b/>
                <w:noProof/>
                <w:sz w:val="28"/>
              </w:rPr>
              <w:t>CR</w:t>
            </w:r>
          </w:p>
        </w:tc>
        <w:tc>
          <w:tcPr>
            <w:tcW w:w="1276" w:type="dxa"/>
            <w:shd w:val="pct30" w:color="FFFF00" w:fill="auto"/>
          </w:tcPr>
          <w:p w14:paraId="4A003FA1" w14:textId="0BCBCA78" w:rsidR="00D400D6" w:rsidRPr="00410371" w:rsidRDefault="0094259A" w:rsidP="00C3404E">
            <w:pPr>
              <w:pStyle w:val="CRCoverPage"/>
              <w:spacing w:after="0"/>
              <w:rPr>
                <w:noProof/>
              </w:rPr>
            </w:pPr>
            <w:r w:rsidRPr="0094259A">
              <w:rPr>
                <w:b/>
                <w:noProof/>
                <w:sz w:val="28"/>
              </w:rPr>
              <w:t>0149</w:t>
            </w:r>
          </w:p>
        </w:tc>
        <w:tc>
          <w:tcPr>
            <w:tcW w:w="709" w:type="dxa"/>
          </w:tcPr>
          <w:p w14:paraId="0695E7D2" w14:textId="77777777" w:rsidR="00D400D6" w:rsidRDefault="00D400D6" w:rsidP="00231E3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7777777" w:rsidR="00D400D6" w:rsidRPr="00410371" w:rsidRDefault="00C3404E" w:rsidP="00C3404E">
            <w:pPr>
              <w:pStyle w:val="CRCoverPage"/>
              <w:spacing w:after="0"/>
              <w:jc w:val="center"/>
              <w:rPr>
                <w:b/>
                <w:noProof/>
              </w:rPr>
            </w:pPr>
            <w:r w:rsidRPr="00C3404E">
              <w:rPr>
                <w:b/>
                <w:noProof/>
                <w:sz w:val="28"/>
              </w:rPr>
              <w:t>-</w:t>
            </w:r>
          </w:p>
        </w:tc>
        <w:tc>
          <w:tcPr>
            <w:tcW w:w="2410" w:type="dxa"/>
          </w:tcPr>
          <w:p w14:paraId="3A144085" w14:textId="77777777" w:rsidR="00D400D6" w:rsidRDefault="00D400D6" w:rsidP="00231E3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77777777" w:rsidR="00D400D6" w:rsidRPr="00410371" w:rsidRDefault="005D035D" w:rsidP="00231E3F">
            <w:pPr>
              <w:pStyle w:val="CRCoverPage"/>
              <w:spacing w:after="0"/>
              <w:jc w:val="center"/>
              <w:rPr>
                <w:noProof/>
                <w:sz w:val="28"/>
              </w:rPr>
            </w:pPr>
            <w:fldSimple w:instr=" DOCPROPERTY  Version  \* MERGEFORMAT ">
              <w:r w:rsidR="00D400D6" w:rsidRPr="00410371">
                <w:rPr>
                  <w:b/>
                  <w:noProof/>
                  <w:sz w:val="28"/>
                </w:rPr>
                <w:t>1</w:t>
              </w:r>
              <w:r w:rsidR="00697EE7">
                <w:rPr>
                  <w:b/>
                  <w:noProof/>
                  <w:sz w:val="28"/>
                </w:rPr>
                <w:t>8</w:t>
              </w:r>
              <w:r w:rsidR="00D400D6" w:rsidRPr="00410371">
                <w:rPr>
                  <w:b/>
                  <w:noProof/>
                  <w:sz w:val="28"/>
                </w:rPr>
                <w:t>.</w:t>
              </w:r>
              <w:r w:rsidR="009A1621">
                <w:rPr>
                  <w:b/>
                  <w:noProof/>
                  <w:sz w:val="28"/>
                </w:rPr>
                <w:t>0</w:t>
              </w:r>
              <w:r w:rsidR="00D400D6" w:rsidRPr="00410371">
                <w:rPr>
                  <w:b/>
                  <w:noProof/>
                  <w:sz w:val="28"/>
                </w:rPr>
                <w:t>.0</w:t>
              </w:r>
            </w:fldSimple>
          </w:p>
        </w:tc>
        <w:tc>
          <w:tcPr>
            <w:tcW w:w="143" w:type="dxa"/>
            <w:tcBorders>
              <w:right w:val="single" w:sz="4" w:space="0" w:color="auto"/>
            </w:tcBorders>
          </w:tcPr>
          <w:p w14:paraId="213093F0" w14:textId="77777777" w:rsidR="00D400D6" w:rsidRDefault="00D400D6" w:rsidP="00231E3F">
            <w:pPr>
              <w:pStyle w:val="CRCoverPage"/>
              <w:spacing w:after="0"/>
              <w:rPr>
                <w:noProof/>
              </w:rPr>
            </w:pPr>
          </w:p>
        </w:tc>
      </w:tr>
      <w:tr w:rsidR="00D400D6" w14:paraId="4E1AD288" w14:textId="77777777" w:rsidTr="00231E3F">
        <w:tc>
          <w:tcPr>
            <w:tcW w:w="9641" w:type="dxa"/>
            <w:gridSpan w:val="9"/>
            <w:tcBorders>
              <w:left w:val="single" w:sz="4" w:space="0" w:color="auto"/>
              <w:right w:val="single" w:sz="4" w:space="0" w:color="auto"/>
            </w:tcBorders>
          </w:tcPr>
          <w:p w14:paraId="5046FB12" w14:textId="77777777" w:rsidR="00D400D6" w:rsidRDefault="00D400D6" w:rsidP="00231E3F">
            <w:pPr>
              <w:pStyle w:val="CRCoverPage"/>
              <w:spacing w:after="0"/>
              <w:rPr>
                <w:noProof/>
              </w:rPr>
            </w:pPr>
          </w:p>
        </w:tc>
      </w:tr>
      <w:tr w:rsidR="00D400D6" w14:paraId="32851940" w14:textId="77777777" w:rsidTr="00231E3F">
        <w:tc>
          <w:tcPr>
            <w:tcW w:w="9641" w:type="dxa"/>
            <w:gridSpan w:val="9"/>
            <w:tcBorders>
              <w:top w:val="single" w:sz="4" w:space="0" w:color="auto"/>
            </w:tcBorders>
          </w:tcPr>
          <w:p w14:paraId="760B81F2" w14:textId="77777777" w:rsidR="00D400D6" w:rsidRPr="00F25D98" w:rsidRDefault="00D400D6" w:rsidP="00231E3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231E3F">
        <w:tc>
          <w:tcPr>
            <w:tcW w:w="9641" w:type="dxa"/>
            <w:gridSpan w:val="9"/>
          </w:tcPr>
          <w:p w14:paraId="37267B4D" w14:textId="77777777" w:rsidR="00D400D6" w:rsidRDefault="00D400D6" w:rsidP="00231E3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231E3F">
        <w:tc>
          <w:tcPr>
            <w:tcW w:w="2835" w:type="dxa"/>
          </w:tcPr>
          <w:p w14:paraId="40B7B4DA" w14:textId="77777777" w:rsidR="00D400D6" w:rsidRDefault="00D400D6" w:rsidP="00231E3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231E3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231E3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231E3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231E3F">
            <w:pPr>
              <w:pStyle w:val="CRCoverPage"/>
              <w:spacing w:after="0"/>
              <w:jc w:val="center"/>
              <w:rPr>
                <w:b/>
                <w:caps/>
                <w:noProof/>
              </w:rPr>
            </w:pPr>
          </w:p>
        </w:tc>
        <w:tc>
          <w:tcPr>
            <w:tcW w:w="2126" w:type="dxa"/>
          </w:tcPr>
          <w:p w14:paraId="51291DDF" w14:textId="77777777" w:rsidR="00D400D6" w:rsidRDefault="00D400D6" w:rsidP="00231E3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231E3F">
            <w:pPr>
              <w:pStyle w:val="CRCoverPage"/>
              <w:spacing w:after="0"/>
              <w:jc w:val="center"/>
              <w:rPr>
                <w:b/>
                <w:caps/>
                <w:noProof/>
              </w:rPr>
            </w:pPr>
          </w:p>
        </w:tc>
        <w:tc>
          <w:tcPr>
            <w:tcW w:w="1418" w:type="dxa"/>
            <w:tcBorders>
              <w:left w:val="nil"/>
            </w:tcBorders>
          </w:tcPr>
          <w:p w14:paraId="11CA5E97" w14:textId="77777777" w:rsidR="00D400D6" w:rsidRDefault="00D400D6" w:rsidP="00231E3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231E3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1026"/>
        <w:gridCol w:w="643"/>
        <w:gridCol w:w="266"/>
        <w:gridCol w:w="266"/>
        <w:gridCol w:w="1148"/>
        <w:gridCol w:w="1413"/>
        <w:gridCol w:w="131"/>
        <w:gridCol w:w="1155"/>
        <w:gridCol w:w="1924"/>
      </w:tblGrid>
      <w:tr w:rsidR="00D400D6" w14:paraId="4B745E56" w14:textId="77777777" w:rsidTr="00231E3F">
        <w:tc>
          <w:tcPr>
            <w:tcW w:w="9640" w:type="dxa"/>
            <w:gridSpan w:val="10"/>
          </w:tcPr>
          <w:p w14:paraId="7568AAFB" w14:textId="77777777" w:rsidR="00D400D6" w:rsidRDefault="00D400D6" w:rsidP="00231E3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231E3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77777777" w:rsidR="00D400D6" w:rsidRDefault="00C25842" w:rsidP="00231E3F">
            <w:pPr>
              <w:pStyle w:val="CRCoverPage"/>
              <w:spacing w:after="0"/>
              <w:ind w:left="100"/>
              <w:rPr>
                <w:noProof/>
              </w:rPr>
            </w:pPr>
            <w:r w:rsidRPr="00C25842">
              <w:t>Support NEF playing the role of an MBS AF/AS for user plane MBS group message data delivery</w:t>
            </w:r>
          </w:p>
        </w:tc>
      </w:tr>
      <w:tr w:rsidR="00D400D6" w14:paraId="176389A9" w14:textId="77777777" w:rsidTr="00F50FAB">
        <w:tc>
          <w:tcPr>
            <w:tcW w:w="1668" w:type="dxa"/>
            <w:tcBorders>
              <w:left w:val="single" w:sz="4" w:space="0" w:color="auto"/>
            </w:tcBorders>
          </w:tcPr>
          <w:p w14:paraId="19178C90" w14:textId="77777777" w:rsidR="00D400D6" w:rsidRDefault="00D400D6" w:rsidP="00231E3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231E3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231E3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77777777" w:rsidR="00D400D6" w:rsidRDefault="006C30CB" w:rsidP="00231E3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231E3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231E3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231E3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231E3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231E3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77777777" w:rsidR="00D400D6" w:rsidRDefault="00EA1C91" w:rsidP="00231E3F">
            <w:pPr>
              <w:pStyle w:val="CRCoverPage"/>
              <w:spacing w:after="0"/>
              <w:ind w:left="100"/>
              <w:rPr>
                <w:noProof/>
              </w:rPr>
            </w:pPr>
            <w:r>
              <w:t>5MBS_Ph2</w:t>
            </w:r>
          </w:p>
        </w:tc>
        <w:tc>
          <w:tcPr>
            <w:tcW w:w="1413" w:type="dxa"/>
            <w:tcBorders>
              <w:left w:val="nil"/>
            </w:tcBorders>
          </w:tcPr>
          <w:p w14:paraId="659B95A7" w14:textId="77777777" w:rsidR="00D400D6" w:rsidRDefault="00D400D6" w:rsidP="00231E3F">
            <w:pPr>
              <w:pStyle w:val="CRCoverPage"/>
              <w:spacing w:after="0"/>
              <w:ind w:right="100"/>
              <w:rPr>
                <w:noProof/>
              </w:rPr>
            </w:pPr>
          </w:p>
        </w:tc>
        <w:tc>
          <w:tcPr>
            <w:tcW w:w="1286" w:type="dxa"/>
            <w:gridSpan w:val="2"/>
            <w:tcBorders>
              <w:left w:val="nil"/>
            </w:tcBorders>
          </w:tcPr>
          <w:p w14:paraId="1CC905EE" w14:textId="77777777" w:rsidR="00D400D6" w:rsidRDefault="00D400D6" w:rsidP="00231E3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77777777" w:rsidR="00D400D6" w:rsidRDefault="007F491C" w:rsidP="00231E3F">
            <w:pPr>
              <w:pStyle w:val="CRCoverPage"/>
              <w:spacing w:after="0"/>
              <w:ind w:left="100"/>
              <w:rPr>
                <w:noProof/>
              </w:rPr>
            </w:pPr>
            <w:r>
              <w:t>2023-04-10</w:t>
            </w:r>
          </w:p>
        </w:tc>
      </w:tr>
      <w:tr w:rsidR="00D400D6" w14:paraId="03555D42" w14:textId="77777777" w:rsidTr="00F50FAB">
        <w:tc>
          <w:tcPr>
            <w:tcW w:w="1668" w:type="dxa"/>
            <w:tcBorders>
              <w:left w:val="single" w:sz="4" w:space="0" w:color="auto"/>
            </w:tcBorders>
          </w:tcPr>
          <w:p w14:paraId="08044F1B" w14:textId="77777777" w:rsidR="00D400D6" w:rsidRDefault="00D400D6" w:rsidP="00231E3F">
            <w:pPr>
              <w:pStyle w:val="CRCoverPage"/>
              <w:spacing w:after="0"/>
              <w:rPr>
                <w:b/>
                <w:i/>
                <w:noProof/>
                <w:sz w:val="8"/>
                <w:szCs w:val="8"/>
              </w:rPr>
            </w:pPr>
          </w:p>
        </w:tc>
        <w:tc>
          <w:tcPr>
            <w:tcW w:w="2201" w:type="dxa"/>
            <w:gridSpan w:val="4"/>
          </w:tcPr>
          <w:p w14:paraId="285B7A9A" w14:textId="77777777" w:rsidR="00D400D6" w:rsidRDefault="00D400D6" w:rsidP="00231E3F">
            <w:pPr>
              <w:pStyle w:val="CRCoverPage"/>
              <w:spacing w:after="0"/>
              <w:rPr>
                <w:noProof/>
                <w:sz w:val="8"/>
                <w:szCs w:val="8"/>
              </w:rPr>
            </w:pPr>
          </w:p>
        </w:tc>
        <w:tc>
          <w:tcPr>
            <w:tcW w:w="2561" w:type="dxa"/>
            <w:gridSpan w:val="2"/>
          </w:tcPr>
          <w:p w14:paraId="587B3DD6" w14:textId="77777777" w:rsidR="00D400D6" w:rsidRDefault="00D400D6" w:rsidP="00231E3F">
            <w:pPr>
              <w:pStyle w:val="CRCoverPage"/>
              <w:spacing w:after="0"/>
              <w:rPr>
                <w:noProof/>
                <w:sz w:val="8"/>
                <w:szCs w:val="8"/>
              </w:rPr>
            </w:pPr>
          </w:p>
        </w:tc>
        <w:tc>
          <w:tcPr>
            <w:tcW w:w="1286" w:type="dxa"/>
            <w:gridSpan w:val="2"/>
          </w:tcPr>
          <w:p w14:paraId="0B00170F" w14:textId="77777777" w:rsidR="00D400D6" w:rsidRDefault="00D400D6" w:rsidP="00231E3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231E3F">
            <w:pPr>
              <w:pStyle w:val="CRCoverPage"/>
              <w:spacing w:after="0"/>
              <w:rPr>
                <w:noProof/>
                <w:sz w:val="8"/>
                <w:szCs w:val="8"/>
              </w:rPr>
            </w:pPr>
          </w:p>
        </w:tc>
      </w:tr>
      <w:tr w:rsidR="00D400D6" w14:paraId="390C8BEA" w14:textId="77777777" w:rsidTr="00F50FAB">
        <w:trPr>
          <w:cantSplit/>
        </w:trPr>
        <w:tc>
          <w:tcPr>
            <w:tcW w:w="1668" w:type="dxa"/>
            <w:tcBorders>
              <w:left w:val="single" w:sz="4" w:space="0" w:color="auto"/>
            </w:tcBorders>
          </w:tcPr>
          <w:p w14:paraId="7CE76133" w14:textId="77777777" w:rsidR="00D400D6" w:rsidRDefault="00D400D6" w:rsidP="00231E3F">
            <w:pPr>
              <w:pStyle w:val="CRCoverPage"/>
              <w:tabs>
                <w:tab w:val="right" w:pos="1759"/>
              </w:tabs>
              <w:spacing w:after="0"/>
              <w:rPr>
                <w:b/>
                <w:i/>
                <w:noProof/>
              </w:rPr>
            </w:pPr>
            <w:r>
              <w:rPr>
                <w:b/>
                <w:i/>
                <w:noProof/>
              </w:rPr>
              <w:t>Category:</w:t>
            </w:r>
          </w:p>
        </w:tc>
        <w:tc>
          <w:tcPr>
            <w:tcW w:w="1669" w:type="dxa"/>
            <w:gridSpan w:val="2"/>
            <w:shd w:val="pct30" w:color="FFFF00" w:fill="auto"/>
          </w:tcPr>
          <w:p w14:paraId="5388D285" w14:textId="77777777" w:rsidR="00D400D6" w:rsidRPr="00116815" w:rsidRDefault="00504C20" w:rsidP="00231E3F">
            <w:pPr>
              <w:pStyle w:val="CRCoverPage"/>
              <w:spacing w:after="0"/>
              <w:ind w:left="100" w:right="-609"/>
              <w:rPr>
                <w:b/>
                <w:noProof/>
              </w:rPr>
            </w:pPr>
            <w:r w:rsidRPr="00116815">
              <w:rPr>
                <w:b/>
              </w:rPr>
              <w:t>B</w:t>
            </w:r>
          </w:p>
        </w:tc>
        <w:tc>
          <w:tcPr>
            <w:tcW w:w="3093" w:type="dxa"/>
            <w:gridSpan w:val="4"/>
            <w:tcBorders>
              <w:left w:val="nil"/>
            </w:tcBorders>
          </w:tcPr>
          <w:p w14:paraId="430125F0" w14:textId="77777777" w:rsidR="00D400D6" w:rsidRDefault="00D400D6" w:rsidP="00231E3F">
            <w:pPr>
              <w:pStyle w:val="CRCoverPage"/>
              <w:spacing w:after="0"/>
              <w:rPr>
                <w:noProof/>
              </w:rPr>
            </w:pPr>
          </w:p>
        </w:tc>
        <w:tc>
          <w:tcPr>
            <w:tcW w:w="1286" w:type="dxa"/>
            <w:gridSpan w:val="2"/>
            <w:tcBorders>
              <w:left w:val="nil"/>
            </w:tcBorders>
          </w:tcPr>
          <w:p w14:paraId="1E193810" w14:textId="77777777" w:rsidR="00D400D6" w:rsidRDefault="00D400D6" w:rsidP="00231E3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7777777" w:rsidR="00D400D6" w:rsidRDefault="005D035D" w:rsidP="00231E3F">
            <w:pPr>
              <w:pStyle w:val="CRCoverPage"/>
              <w:spacing w:after="0"/>
              <w:ind w:left="100"/>
              <w:rPr>
                <w:noProof/>
              </w:rPr>
            </w:pPr>
            <w:fldSimple w:instr=" DOCPROPERTY  Release  \* MERGEFORMAT ">
              <w:r w:rsidR="00D400D6">
                <w:rPr>
                  <w:noProof/>
                </w:rPr>
                <w:t>Rel-1</w:t>
              </w:r>
              <w:r w:rsidR="006E4D22">
                <w:rPr>
                  <w:noProof/>
                </w:rPr>
                <w:t>8</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231E3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231E3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231E3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77777777" w:rsidR="00D400D6" w:rsidRPr="007C2097" w:rsidRDefault="00D400D6" w:rsidP="00231E3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0D4ED8">
        <w:tc>
          <w:tcPr>
            <w:tcW w:w="2694" w:type="dxa"/>
            <w:gridSpan w:val="2"/>
            <w:tcBorders>
              <w:top w:val="single" w:sz="4" w:space="0" w:color="auto"/>
              <w:left w:val="single" w:sz="4" w:space="0" w:color="auto"/>
            </w:tcBorders>
          </w:tcPr>
          <w:p w14:paraId="18A8F42B" w14:textId="77777777" w:rsidR="00F50FAB" w:rsidRDefault="00F50FAB" w:rsidP="000D4ED8">
            <w:pPr>
              <w:pStyle w:val="CRCoverPage"/>
              <w:tabs>
                <w:tab w:val="right" w:pos="2184"/>
              </w:tabs>
              <w:spacing w:after="0"/>
              <w:rPr>
                <w:b/>
                <w:i/>
                <w:noProof/>
              </w:rPr>
            </w:pPr>
            <w:r>
              <w:rPr>
                <w:b/>
                <w:i/>
                <w:noProof/>
              </w:rPr>
              <w:t>Reason for change:</w:t>
            </w:r>
          </w:p>
        </w:tc>
        <w:tc>
          <w:tcPr>
            <w:tcW w:w="6946" w:type="dxa"/>
            <w:gridSpan w:val="8"/>
            <w:tcBorders>
              <w:top w:val="single" w:sz="4" w:space="0" w:color="auto"/>
              <w:right w:val="single" w:sz="4" w:space="0" w:color="auto"/>
            </w:tcBorders>
            <w:shd w:val="pct30" w:color="FFFF00" w:fill="auto"/>
          </w:tcPr>
          <w:p w14:paraId="23DD9A9E" w14:textId="77777777" w:rsidR="0071098B" w:rsidRDefault="00B9560D" w:rsidP="00676BAC">
            <w:pPr>
              <w:pStyle w:val="CRCoverPage"/>
              <w:spacing w:after="0"/>
              <w:ind w:left="100"/>
              <w:rPr>
                <w:noProof/>
              </w:rPr>
            </w:pPr>
            <w:r>
              <w:rPr>
                <w:noProof/>
              </w:rPr>
              <w:t xml:space="preserve">For the MBS group message delivery functionality defined in Rel-18, it is the NEF that plays the role of the MBS AF/AS for MBS user plane management, i.e. it is the NEF that is responsible for ingesting the files to the MBSTF. Cf. </w:t>
            </w:r>
            <w:r w:rsidRPr="00B9560D">
              <w:rPr>
                <w:noProof/>
              </w:rPr>
              <w:t>clauses</w:t>
            </w:r>
            <w:r w:rsidR="00A64A4C">
              <w:rPr>
                <w:noProof/>
              </w:rPr>
              <w:t> </w:t>
            </w:r>
            <w:r w:rsidRPr="00B9560D">
              <w:rPr>
                <w:noProof/>
              </w:rPr>
              <w:t>6.15 and 7.5 of 3GPP</w:t>
            </w:r>
            <w:r>
              <w:rPr>
                <w:noProof/>
              </w:rPr>
              <w:t> </w:t>
            </w:r>
            <w:r w:rsidRPr="00B9560D">
              <w:t>TS</w:t>
            </w:r>
            <w:r>
              <w:t> </w:t>
            </w:r>
            <w:r w:rsidRPr="00B9560D">
              <w:t>23</w:t>
            </w:r>
            <w:r w:rsidRPr="00B9560D">
              <w:rPr>
                <w:noProof/>
              </w:rPr>
              <w:t>.247</w:t>
            </w:r>
            <w:r w:rsidR="00A64A4C">
              <w:rPr>
                <w:noProof/>
              </w:rPr>
              <w:t>.</w:t>
            </w:r>
          </w:p>
          <w:p w14:paraId="0BCA59B5" w14:textId="77777777" w:rsidR="00A64A4C" w:rsidRDefault="00A64A4C" w:rsidP="00676BAC">
            <w:pPr>
              <w:pStyle w:val="CRCoverPage"/>
              <w:spacing w:after="0"/>
              <w:ind w:left="100"/>
              <w:rPr>
                <w:noProof/>
              </w:rPr>
            </w:pPr>
          </w:p>
          <w:p w14:paraId="24ABD935" w14:textId="0163DBE4" w:rsidR="00A64A4C" w:rsidRPr="00676BAC" w:rsidRDefault="00A64A4C" w:rsidP="00676BAC">
            <w:pPr>
              <w:pStyle w:val="CRCoverPage"/>
              <w:spacing w:after="0"/>
              <w:ind w:left="100"/>
              <w:rPr>
                <w:noProof/>
              </w:rPr>
            </w:pPr>
            <w:r>
              <w:rPr>
                <w:noProof/>
              </w:rPr>
              <w:t>The MBS user plane interworking architecture needs hence to be updated to consider this new use case.</w:t>
            </w:r>
          </w:p>
        </w:tc>
      </w:tr>
      <w:tr w:rsidR="00F50FAB" w14:paraId="47316B71" w14:textId="77777777" w:rsidTr="000D4ED8">
        <w:tc>
          <w:tcPr>
            <w:tcW w:w="2694" w:type="dxa"/>
            <w:gridSpan w:val="2"/>
            <w:tcBorders>
              <w:left w:val="single" w:sz="4" w:space="0" w:color="auto"/>
            </w:tcBorders>
          </w:tcPr>
          <w:p w14:paraId="17F6D500" w14:textId="77777777" w:rsidR="00F50FAB" w:rsidRDefault="00F50FAB" w:rsidP="000D4ED8">
            <w:pPr>
              <w:pStyle w:val="CRCoverPage"/>
              <w:spacing w:after="0"/>
              <w:rPr>
                <w:b/>
                <w:i/>
                <w:noProof/>
                <w:sz w:val="8"/>
                <w:szCs w:val="8"/>
              </w:rPr>
            </w:pPr>
          </w:p>
        </w:tc>
        <w:tc>
          <w:tcPr>
            <w:tcW w:w="6946" w:type="dxa"/>
            <w:gridSpan w:val="8"/>
            <w:tcBorders>
              <w:right w:val="single" w:sz="4" w:space="0" w:color="auto"/>
            </w:tcBorders>
          </w:tcPr>
          <w:p w14:paraId="73560CAE" w14:textId="77777777" w:rsidR="00F50FAB" w:rsidRDefault="00F50FAB" w:rsidP="000D4ED8">
            <w:pPr>
              <w:pStyle w:val="CRCoverPage"/>
              <w:spacing w:after="0"/>
              <w:rPr>
                <w:noProof/>
                <w:sz w:val="8"/>
                <w:szCs w:val="8"/>
              </w:rPr>
            </w:pPr>
          </w:p>
        </w:tc>
      </w:tr>
      <w:tr w:rsidR="00F50FAB" w14:paraId="5D0FF416" w14:textId="77777777" w:rsidTr="000D4ED8">
        <w:tc>
          <w:tcPr>
            <w:tcW w:w="2694" w:type="dxa"/>
            <w:gridSpan w:val="2"/>
            <w:tcBorders>
              <w:left w:val="single" w:sz="4" w:space="0" w:color="auto"/>
            </w:tcBorders>
          </w:tcPr>
          <w:p w14:paraId="4DF3AE2F" w14:textId="77777777" w:rsidR="00F50FAB" w:rsidRDefault="00F50FAB" w:rsidP="000D4ED8">
            <w:pPr>
              <w:pStyle w:val="CRCoverPage"/>
              <w:tabs>
                <w:tab w:val="right" w:pos="2184"/>
              </w:tabs>
              <w:spacing w:after="0"/>
              <w:rPr>
                <w:b/>
                <w:i/>
                <w:noProof/>
              </w:rPr>
            </w:pPr>
            <w:r>
              <w:rPr>
                <w:b/>
                <w:i/>
                <w:noProof/>
              </w:rPr>
              <w:t>Summary of change:</w:t>
            </w:r>
          </w:p>
        </w:tc>
        <w:tc>
          <w:tcPr>
            <w:tcW w:w="6946" w:type="dxa"/>
            <w:gridSpan w:val="8"/>
            <w:tcBorders>
              <w:right w:val="single" w:sz="4" w:space="0" w:color="auto"/>
            </w:tcBorders>
            <w:shd w:val="pct30" w:color="FFFF00" w:fill="auto"/>
          </w:tcPr>
          <w:p w14:paraId="186E1CA4" w14:textId="77777777" w:rsidR="00F50FAB" w:rsidRDefault="00F50FAB" w:rsidP="000D4ED8">
            <w:pPr>
              <w:pStyle w:val="CRCoverPage"/>
              <w:spacing w:after="0"/>
              <w:ind w:left="100"/>
              <w:rPr>
                <w:noProof/>
              </w:rPr>
            </w:pPr>
            <w:r>
              <w:rPr>
                <w:noProof/>
              </w:rPr>
              <w:t>This CR proposes to:</w:t>
            </w:r>
          </w:p>
          <w:p w14:paraId="534D71B4" w14:textId="656CA08F" w:rsidR="004372CD" w:rsidRDefault="00A64A4C" w:rsidP="00F50FAB">
            <w:pPr>
              <w:pStyle w:val="CRCoverPage"/>
              <w:numPr>
                <w:ilvl w:val="0"/>
                <w:numId w:val="16"/>
              </w:numPr>
              <w:spacing w:after="0"/>
              <w:rPr>
                <w:noProof/>
              </w:rPr>
            </w:pPr>
            <w:r>
              <w:t>Update the MBS user plane interworking architecture to support the case where the NEF plays the role of the MBS AF/AS for MBS group message delivery</w:t>
            </w:r>
            <w:r w:rsidR="004C1904">
              <w:t>.</w:t>
            </w:r>
          </w:p>
        </w:tc>
      </w:tr>
      <w:tr w:rsidR="00F50FAB" w14:paraId="0D4ABA7D" w14:textId="77777777" w:rsidTr="000D4ED8">
        <w:tc>
          <w:tcPr>
            <w:tcW w:w="2694" w:type="dxa"/>
            <w:gridSpan w:val="2"/>
            <w:tcBorders>
              <w:left w:val="single" w:sz="4" w:space="0" w:color="auto"/>
            </w:tcBorders>
          </w:tcPr>
          <w:p w14:paraId="4813C6D5" w14:textId="77777777" w:rsidR="00F50FAB" w:rsidRDefault="00F50FAB" w:rsidP="000D4ED8">
            <w:pPr>
              <w:pStyle w:val="CRCoverPage"/>
              <w:spacing w:after="0"/>
              <w:rPr>
                <w:b/>
                <w:i/>
                <w:noProof/>
                <w:sz w:val="8"/>
                <w:szCs w:val="8"/>
              </w:rPr>
            </w:pPr>
          </w:p>
        </w:tc>
        <w:tc>
          <w:tcPr>
            <w:tcW w:w="6946" w:type="dxa"/>
            <w:gridSpan w:val="8"/>
            <w:tcBorders>
              <w:right w:val="single" w:sz="4" w:space="0" w:color="auto"/>
            </w:tcBorders>
          </w:tcPr>
          <w:p w14:paraId="39BFC739" w14:textId="77777777" w:rsidR="00F50FAB" w:rsidRDefault="00F50FAB" w:rsidP="000D4ED8">
            <w:pPr>
              <w:pStyle w:val="CRCoverPage"/>
              <w:spacing w:after="0"/>
              <w:rPr>
                <w:noProof/>
                <w:sz w:val="8"/>
                <w:szCs w:val="8"/>
              </w:rPr>
            </w:pPr>
          </w:p>
        </w:tc>
      </w:tr>
      <w:tr w:rsidR="00F50FAB" w14:paraId="13B1C6F1" w14:textId="77777777" w:rsidTr="000D4ED8">
        <w:tc>
          <w:tcPr>
            <w:tcW w:w="2694" w:type="dxa"/>
            <w:gridSpan w:val="2"/>
            <w:tcBorders>
              <w:left w:val="single" w:sz="4" w:space="0" w:color="auto"/>
              <w:bottom w:val="single" w:sz="4" w:space="0" w:color="auto"/>
            </w:tcBorders>
          </w:tcPr>
          <w:p w14:paraId="06E10CA7" w14:textId="77777777" w:rsidR="00F50FAB" w:rsidRDefault="00F50FAB" w:rsidP="000D4ED8">
            <w:pPr>
              <w:pStyle w:val="CRCoverPage"/>
              <w:tabs>
                <w:tab w:val="right" w:pos="2184"/>
              </w:tabs>
              <w:spacing w:after="0"/>
              <w:rPr>
                <w:b/>
                <w:i/>
                <w:noProof/>
              </w:rPr>
            </w:pPr>
            <w:r>
              <w:rPr>
                <w:b/>
                <w:i/>
                <w:noProof/>
              </w:rPr>
              <w:t>Consequences if not approved:</w:t>
            </w:r>
          </w:p>
        </w:tc>
        <w:tc>
          <w:tcPr>
            <w:tcW w:w="6946" w:type="dxa"/>
            <w:gridSpan w:val="8"/>
            <w:tcBorders>
              <w:bottom w:val="single" w:sz="4" w:space="0" w:color="auto"/>
              <w:right w:val="single" w:sz="4" w:space="0" w:color="auto"/>
            </w:tcBorders>
            <w:shd w:val="pct30" w:color="FFFF00" w:fill="auto"/>
          </w:tcPr>
          <w:p w14:paraId="02AF21D6" w14:textId="6B6CE74A" w:rsidR="00F50FAB" w:rsidRDefault="009B6258" w:rsidP="00F50FAB">
            <w:pPr>
              <w:pStyle w:val="CRCoverPage"/>
              <w:numPr>
                <w:ilvl w:val="0"/>
                <w:numId w:val="16"/>
              </w:numPr>
              <w:spacing w:after="0"/>
              <w:rPr>
                <w:noProof/>
              </w:rPr>
            </w:pPr>
            <w:r>
              <w:rPr>
                <w:noProof/>
              </w:rPr>
              <w:t>Stage 2 requirements for MBS group message delivery are not fully defined/supported in stage 3</w:t>
            </w:r>
            <w:r w:rsidR="004C1904">
              <w:rPr>
                <w:noProof/>
              </w:rPr>
              <w:t>.</w:t>
            </w:r>
          </w:p>
        </w:tc>
      </w:tr>
      <w:tr w:rsidR="001E41F3" w14:paraId="1FC3FBC4" w14:textId="77777777" w:rsidTr="00F50FAB">
        <w:tc>
          <w:tcPr>
            <w:tcW w:w="3337" w:type="dxa"/>
            <w:gridSpan w:val="3"/>
          </w:tcPr>
          <w:p w14:paraId="2629C7DF" w14:textId="77777777" w:rsidR="001E41F3" w:rsidRDefault="001E41F3">
            <w:pPr>
              <w:pStyle w:val="CRCoverPage"/>
              <w:spacing w:after="0"/>
              <w:rPr>
                <w:b/>
                <w:i/>
                <w:noProof/>
                <w:sz w:val="8"/>
                <w:szCs w:val="8"/>
              </w:rPr>
            </w:pPr>
          </w:p>
        </w:tc>
        <w:tc>
          <w:tcPr>
            <w:tcW w:w="6303" w:type="dxa"/>
            <w:gridSpan w:val="7"/>
          </w:tcPr>
          <w:p w14:paraId="2BE588F5" w14:textId="77777777" w:rsidR="001E41F3" w:rsidRDefault="001E41F3">
            <w:pPr>
              <w:pStyle w:val="CRCoverPage"/>
              <w:spacing w:after="0"/>
              <w:rPr>
                <w:noProof/>
                <w:sz w:val="8"/>
                <w:szCs w:val="8"/>
              </w:rPr>
            </w:pPr>
          </w:p>
        </w:tc>
      </w:tr>
      <w:tr w:rsidR="001E41F3" w14:paraId="4A120FBA" w14:textId="77777777" w:rsidTr="00F50FAB">
        <w:tc>
          <w:tcPr>
            <w:tcW w:w="3337" w:type="dxa"/>
            <w:gridSpan w:val="3"/>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303" w:type="dxa"/>
            <w:gridSpan w:val="7"/>
            <w:tcBorders>
              <w:top w:val="single" w:sz="4" w:space="0" w:color="auto"/>
              <w:right w:val="single" w:sz="4" w:space="0" w:color="auto"/>
            </w:tcBorders>
            <w:shd w:val="pct30" w:color="FFFF00" w:fill="auto"/>
          </w:tcPr>
          <w:p w14:paraId="234C8835" w14:textId="6BF3137F" w:rsidR="001E41F3" w:rsidRDefault="004B28E7" w:rsidP="004B28E7">
            <w:pPr>
              <w:pStyle w:val="CRCoverPage"/>
              <w:spacing w:after="0"/>
              <w:rPr>
                <w:noProof/>
              </w:rPr>
            </w:pPr>
            <w:r>
              <w:rPr>
                <w:noProof/>
              </w:rPr>
              <w:t>20</w:t>
            </w:r>
            <w:r w:rsidR="00AE5600">
              <w:rPr>
                <w:noProof/>
              </w:rPr>
              <w:t>.</w:t>
            </w:r>
            <w:r w:rsidR="008913E7">
              <w:rPr>
                <w:noProof/>
              </w:rPr>
              <w:t>1</w:t>
            </w:r>
            <w:r>
              <w:rPr>
                <w:noProof/>
              </w:rPr>
              <w:t>, 20.2, 20.3, 20.4</w:t>
            </w:r>
          </w:p>
        </w:tc>
      </w:tr>
      <w:tr w:rsidR="001E41F3" w14:paraId="28871B5D" w14:textId="77777777" w:rsidTr="00F50FAB">
        <w:tc>
          <w:tcPr>
            <w:tcW w:w="3337" w:type="dxa"/>
            <w:gridSpan w:val="3"/>
            <w:tcBorders>
              <w:left w:val="single" w:sz="4" w:space="0" w:color="auto"/>
            </w:tcBorders>
          </w:tcPr>
          <w:p w14:paraId="31F22E6F" w14:textId="77777777" w:rsidR="001E41F3" w:rsidRDefault="001E41F3">
            <w:pPr>
              <w:pStyle w:val="CRCoverPage"/>
              <w:spacing w:after="0"/>
              <w:rPr>
                <w:b/>
                <w:i/>
                <w:noProof/>
                <w:sz w:val="8"/>
                <w:szCs w:val="8"/>
              </w:rPr>
            </w:pPr>
          </w:p>
        </w:tc>
        <w:tc>
          <w:tcPr>
            <w:tcW w:w="6303" w:type="dxa"/>
            <w:gridSpan w:val="7"/>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F50FAB">
        <w:tc>
          <w:tcPr>
            <w:tcW w:w="3337" w:type="dxa"/>
            <w:gridSpan w:val="3"/>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266" w:type="dxa"/>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266"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692"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F50FAB">
        <w:tc>
          <w:tcPr>
            <w:tcW w:w="3337" w:type="dxa"/>
            <w:gridSpan w:val="3"/>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266" w:type="dxa"/>
            <w:tcBorders>
              <w:top w:val="single" w:sz="4" w:space="0" w:color="auto"/>
              <w:left w:val="single" w:sz="4" w:space="0" w:color="auto"/>
              <w:bottom w:val="single" w:sz="4" w:space="0" w:color="auto"/>
            </w:tcBorders>
            <w:shd w:val="pct25" w:color="FFFF00" w:fill="auto"/>
          </w:tcPr>
          <w:p w14:paraId="48E19012" w14:textId="77777777" w:rsidR="001E41F3" w:rsidRDefault="001E41F3">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14:paraId="1060CD19" w14:textId="77777777" w:rsidR="001E41F3" w:rsidRDefault="0002788F">
            <w:pPr>
              <w:pStyle w:val="CRCoverPage"/>
              <w:spacing w:after="0"/>
              <w:jc w:val="center"/>
              <w:rPr>
                <w:b/>
                <w:caps/>
                <w:noProof/>
              </w:rPr>
            </w:pPr>
            <w:r>
              <w:rPr>
                <w:b/>
                <w:caps/>
                <w:noProof/>
              </w:rPr>
              <w:t>X</w:t>
            </w:r>
          </w:p>
        </w:tc>
        <w:tc>
          <w:tcPr>
            <w:tcW w:w="2692"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77777777" w:rsidR="001E41F3" w:rsidRDefault="00145D43">
            <w:pPr>
              <w:pStyle w:val="CRCoverPage"/>
              <w:spacing w:after="0"/>
              <w:ind w:left="99"/>
              <w:rPr>
                <w:noProof/>
              </w:rPr>
            </w:pPr>
            <w:r>
              <w:rPr>
                <w:noProof/>
              </w:rPr>
              <w:t xml:space="preserve">TS/TR ... CR ... </w:t>
            </w:r>
          </w:p>
        </w:tc>
      </w:tr>
      <w:tr w:rsidR="001E41F3" w14:paraId="721C5735" w14:textId="77777777" w:rsidTr="00F50FAB">
        <w:tc>
          <w:tcPr>
            <w:tcW w:w="3337" w:type="dxa"/>
            <w:gridSpan w:val="3"/>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266" w:type="dxa"/>
            <w:tcBorders>
              <w:top w:val="single" w:sz="4" w:space="0" w:color="auto"/>
              <w:left w:val="single" w:sz="4" w:space="0" w:color="auto"/>
              <w:bottom w:val="single" w:sz="4" w:space="0" w:color="auto"/>
            </w:tcBorders>
            <w:shd w:val="pct25" w:color="FFFF00" w:fill="auto"/>
          </w:tcPr>
          <w:p w14:paraId="50964FC8" w14:textId="77777777" w:rsidR="001E41F3" w:rsidRDefault="001E41F3">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14:paraId="317F8E6A" w14:textId="77777777" w:rsidR="001E41F3" w:rsidRDefault="0002788F">
            <w:pPr>
              <w:pStyle w:val="CRCoverPage"/>
              <w:spacing w:after="0"/>
              <w:jc w:val="center"/>
              <w:rPr>
                <w:b/>
                <w:caps/>
                <w:noProof/>
              </w:rPr>
            </w:pPr>
            <w:r>
              <w:rPr>
                <w:b/>
                <w:caps/>
                <w:noProof/>
              </w:rPr>
              <w:t>X</w:t>
            </w:r>
          </w:p>
        </w:tc>
        <w:tc>
          <w:tcPr>
            <w:tcW w:w="2692"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77777777" w:rsidR="001E41F3" w:rsidRDefault="00145D43">
            <w:pPr>
              <w:pStyle w:val="CRCoverPage"/>
              <w:spacing w:after="0"/>
              <w:ind w:left="99"/>
              <w:rPr>
                <w:noProof/>
              </w:rPr>
            </w:pPr>
            <w:r>
              <w:rPr>
                <w:noProof/>
              </w:rPr>
              <w:t xml:space="preserve">TS/TR ... CR ... </w:t>
            </w:r>
          </w:p>
        </w:tc>
      </w:tr>
      <w:tr w:rsidR="001E41F3" w14:paraId="48557AC8" w14:textId="77777777" w:rsidTr="00F50FAB">
        <w:tc>
          <w:tcPr>
            <w:tcW w:w="3337" w:type="dxa"/>
            <w:gridSpan w:val="3"/>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66" w:type="dxa"/>
            <w:tcBorders>
              <w:top w:val="single" w:sz="4" w:space="0" w:color="auto"/>
              <w:left w:val="single" w:sz="4" w:space="0" w:color="auto"/>
              <w:bottom w:val="single" w:sz="4" w:space="0" w:color="auto"/>
            </w:tcBorders>
            <w:shd w:val="pct25" w:color="FFFF00" w:fill="auto"/>
          </w:tcPr>
          <w:p w14:paraId="794EE998" w14:textId="77777777" w:rsidR="001E41F3" w:rsidRDefault="001E41F3">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692"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FF6F1CA" w14:textId="77777777" w:rsidTr="00F50FAB">
        <w:tc>
          <w:tcPr>
            <w:tcW w:w="3337" w:type="dxa"/>
            <w:gridSpan w:val="3"/>
            <w:tcBorders>
              <w:left w:val="single" w:sz="4" w:space="0" w:color="auto"/>
            </w:tcBorders>
          </w:tcPr>
          <w:p w14:paraId="12541EE1" w14:textId="77777777" w:rsidR="001E41F3" w:rsidRDefault="001E41F3">
            <w:pPr>
              <w:pStyle w:val="CRCoverPage"/>
              <w:spacing w:after="0"/>
              <w:rPr>
                <w:b/>
                <w:i/>
                <w:noProof/>
              </w:rPr>
            </w:pPr>
          </w:p>
        </w:tc>
        <w:tc>
          <w:tcPr>
            <w:tcW w:w="6303" w:type="dxa"/>
            <w:gridSpan w:val="7"/>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F50FAB">
        <w:tc>
          <w:tcPr>
            <w:tcW w:w="3337" w:type="dxa"/>
            <w:gridSpan w:val="3"/>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303" w:type="dxa"/>
            <w:gridSpan w:val="7"/>
            <w:tcBorders>
              <w:bottom w:val="single" w:sz="4" w:space="0" w:color="auto"/>
              <w:right w:val="single" w:sz="4" w:space="0" w:color="auto"/>
            </w:tcBorders>
            <w:shd w:val="pct30" w:color="FFFF00" w:fill="auto"/>
          </w:tcPr>
          <w:p w14:paraId="37F61AB5" w14:textId="3EE497C1" w:rsidR="001E41F3" w:rsidRDefault="001E41F3">
            <w:pPr>
              <w:pStyle w:val="CRCoverPage"/>
              <w:spacing w:after="0"/>
              <w:ind w:left="100"/>
              <w:rPr>
                <w:noProof/>
              </w:rPr>
            </w:pPr>
          </w:p>
        </w:tc>
      </w:tr>
      <w:tr w:rsidR="008863B9" w:rsidRPr="008863B9" w14:paraId="61B64D46" w14:textId="77777777" w:rsidTr="00F50FAB">
        <w:tc>
          <w:tcPr>
            <w:tcW w:w="3337" w:type="dxa"/>
            <w:gridSpan w:val="3"/>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303" w:type="dxa"/>
            <w:gridSpan w:val="7"/>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F50FAB">
        <w:tc>
          <w:tcPr>
            <w:tcW w:w="3337" w:type="dxa"/>
            <w:gridSpan w:val="3"/>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303" w:type="dxa"/>
            <w:gridSpan w:val="7"/>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2FEC04C2" w14:textId="77777777" w:rsidR="007F0CD6" w:rsidRDefault="007F0CD6" w:rsidP="007F0CD6">
      <w:pPr>
        <w:pStyle w:val="Heading2"/>
        <w:rPr>
          <w:lang w:eastAsia="zh-CN"/>
        </w:rPr>
      </w:pPr>
      <w:bookmarkStart w:id="1" w:name="_Toc130551193"/>
      <w:r>
        <w:t>20.1</w:t>
      </w:r>
      <w:r>
        <w:tab/>
        <w:t>General</w:t>
      </w:r>
      <w:bookmarkEnd w:id="1"/>
    </w:p>
    <w:p w14:paraId="0C7F5F0C" w14:textId="77777777" w:rsidR="007F0CD6" w:rsidRDefault="00C858BC" w:rsidP="007F0CD6">
      <w:pPr>
        <w:rPr>
          <w:lang w:eastAsia="zh-CN"/>
        </w:rPr>
      </w:pPr>
      <w:bookmarkStart w:id="2" w:name="_Toc517273780"/>
      <w:bookmarkStart w:id="3" w:name="_Toc44588705"/>
      <w:bookmarkStart w:id="4" w:name="_Toc45130642"/>
      <w:bookmarkStart w:id="5" w:name="_Toc45131041"/>
      <w:bookmarkStart w:id="6" w:name="_Toc51746021"/>
      <w:bookmarkStart w:id="7" w:name="_Toc51936958"/>
      <w:bookmarkStart w:id="8" w:name="_Toc51937218"/>
      <w:bookmarkStart w:id="9" w:name="_Toc58500225"/>
      <w:bookmarkStart w:id="10" w:name="_Toc58500507"/>
      <w:bookmarkStart w:id="11" w:name="_Toc59013562"/>
      <w:bookmarkStart w:id="12" w:name="_Toc68103306"/>
      <w:bookmarkStart w:id="13" w:name="_Toc97906528"/>
      <w:ins w:id="14" w:author="Huawei [Abdessamad] 2023-03" w:date="2023-03-31T20:47:00Z">
        <w:r>
          <w:rPr>
            <w:lang w:eastAsia="zh-CN"/>
          </w:rPr>
          <w:t xml:space="preserve">For MBS </w:t>
        </w:r>
      </w:ins>
      <w:ins w:id="15" w:author="Huawei [Abdessamad] 2023-03" w:date="2023-03-31T20:49:00Z">
        <w:r w:rsidR="00B449BD">
          <w:rPr>
            <w:lang w:eastAsia="zh-CN"/>
          </w:rPr>
          <w:t xml:space="preserve">user </w:t>
        </w:r>
      </w:ins>
      <w:ins w:id="16" w:author="Huawei [Abdessamad] 2023-03" w:date="2023-03-31T20:50:00Z">
        <w:r w:rsidR="00B449BD">
          <w:rPr>
            <w:lang w:eastAsia="zh-CN"/>
          </w:rPr>
          <w:t>plane</w:t>
        </w:r>
      </w:ins>
      <w:ins w:id="17" w:author="Huawei [Abdessamad] 2023-03" w:date="2023-03-31T20:47:00Z">
        <w:r>
          <w:rPr>
            <w:lang w:eastAsia="zh-CN"/>
          </w:rPr>
          <w:t>, t</w:t>
        </w:r>
      </w:ins>
      <w:ins w:id="18" w:author="Huawei [Abdessamad] 2023-03" w:date="2023-03-31T20:44:00Z">
        <w:r w:rsidR="00B13322">
          <w:rPr>
            <w:lang w:eastAsia="zh-CN"/>
          </w:rPr>
          <w:t xml:space="preserve">he </w:t>
        </w:r>
      </w:ins>
      <w:r w:rsidR="007F0CD6">
        <w:rPr>
          <w:rFonts w:hint="eastAsia"/>
          <w:lang w:eastAsia="zh-CN"/>
        </w:rPr>
        <w:t>MB</w:t>
      </w:r>
      <w:r w:rsidR="007F0CD6">
        <w:rPr>
          <w:lang w:eastAsia="zh-CN"/>
        </w:rPr>
        <w:t xml:space="preserve">-UPF </w:t>
      </w:r>
      <w:r w:rsidR="007F0CD6">
        <w:rPr>
          <w:rFonts w:hint="eastAsia"/>
          <w:lang w:eastAsia="zh-CN"/>
        </w:rPr>
        <w:t xml:space="preserve">is used for interworking with the </w:t>
      </w:r>
      <w:r w:rsidR="007F0CD6">
        <w:rPr>
          <w:lang w:eastAsia="zh-CN"/>
        </w:rPr>
        <w:t>MBS Application Provider (AF/AS)</w:t>
      </w:r>
      <w:r w:rsidR="007F0CD6">
        <w:rPr>
          <w:rFonts w:hint="eastAsia"/>
          <w:lang w:eastAsia="zh-CN"/>
        </w:rPr>
        <w:t xml:space="preserve"> </w:t>
      </w:r>
      <w:del w:id="19" w:author="Huawei [Abdessamad] 2023-03" w:date="2023-03-31T20:44:00Z">
        <w:r w:rsidR="007F0CD6" w:rsidDel="00B13322">
          <w:rPr>
            <w:lang w:eastAsia="zh-CN"/>
          </w:rPr>
          <w:delText>in</w:delText>
        </w:r>
      </w:del>
      <w:ins w:id="20" w:author="Huawei [Abdessamad] 2023-03" w:date="2023-03-31T20:46:00Z">
        <w:r>
          <w:rPr>
            <w:lang w:eastAsia="zh-CN"/>
          </w:rPr>
          <w:t xml:space="preserve">either </w:t>
        </w:r>
      </w:ins>
      <w:ins w:id="21" w:author="Huawei [Abdessamad] 2023-03" w:date="2023-03-31T20:45:00Z">
        <w:r w:rsidR="00B13322">
          <w:rPr>
            <w:lang w:eastAsia="zh-CN"/>
          </w:rPr>
          <w:t>directly</w:t>
        </w:r>
      </w:ins>
      <w:r w:rsidR="007F0CD6">
        <w:rPr>
          <w:lang w:eastAsia="zh-CN"/>
        </w:rPr>
        <w:t xml:space="preserve"> </w:t>
      </w:r>
      <w:del w:id="22" w:author="Huawei [Abdessamad] 2023-03" w:date="2023-03-31T20:46:00Z">
        <w:r w:rsidR="007F0CD6" w:rsidDel="00C858BC">
          <w:rPr>
            <w:lang w:eastAsia="zh-CN"/>
          </w:rPr>
          <w:delText xml:space="preserve">user plane </w:delText>
        </w:r>
      </w:del>
      <w:del w:id="23" w:author="Huawei [Abdessamad] 2023-03" w:date="2023-03-31T20:45:00Z">
        <w:r w:rsidR="007F0CD6" w:rsidDel="00B13322">
          <w:rPr>
            <w:lang w:eastAsia="zh-CN"/>
          </w:rPr>
          <w:delText>directly with</w:delText>
        </w:r>
      </w:del>
      <w:ins w:id="24" w:author="Huawei [Abdessamad] 2023-03" w:date="2023-03-31T20:47:00Z">
        <w:r>
          <w:rPr>
            <w:lang w:eastAsia="zh-CN"/>
          </w:rPr>
          <w:t>via</w:t>
        </w:r>
      </w:ins>
      <w:ins w:id="25" w:author="Huawei [Abdessamad] 2023-03" w:date="2023-03-31T20:45:00Z">
        <w:r w:rsidR="00B13322">
          <w:rPr>
            <w:lang w:eastAsia="zh-CN"/>
          </w:rPr>
          <w:t xml:space="preserve"> the</w:t>
        </w:r>
      </w:ins>
      <w:r w:rsidR="007F0CD6">
        <w:rPr>
          <w:lang w:eastAsia="zh-CN"/>
        </w:rPr>
        <w:t xml:space="preserve"> N6mb reference point</w:t>
      </w:r>
      <w:del w:id="26" w:author="Huawei [Abdessamad] 2023-03" w:date="2023-03-31T20:48:00Z">
        <w:r w:rsidR="007F0CD6" w:rsidDel="00C858BC">
          <w:rPr>
            <w:lang w:eastAsia="zh-CN"/>
          </w:rPr>
          <w:delText>,</w:delText>
        </w:r>
      </w:del>
      <w:r w:rsidR="007F0CD6">
        <w:rPr>
          <w:lang w:eastAsia="zh-CN"/>
        </w:rPr>
        <w:t xml:space="preserve"> or </w:t>
      </w:r>
      <w:ins w:id="27" w:author="Huawei [Abdessamad] 2023-03" w:date="2023-03-31T20:48:00Z">
        <w:r>
          <w:rPr>
            <w:lang w:eastAsia="zh-CN"/>
          </w:rPr>
          <w:t xml:space="preserve">via the MBSTF. In the latter </w:t>
        </w:r>
        <w:proofErr w:type="spellStart"/>
        <w:r>
          <w:rPr>
            <w:lang w:eastAsia="zh-CN"/>
          </w:rPr>
          <w:t>case,</w:t>
        </w:r>
      </w:ins>
      <w:del w:id="28" w:author="Huawei [Abdessamad] 2023-03" w:date="2023-03-31T20:48:00Z">
        <w:r w:rsidR="007F0CD6" w:rsidDel="00C858BC">
          <w:rPr>
            <w:lang w:eastAsia="zh-CN"/>
          </w:rPr>
          <w:delText>may be optionally</w:delText>
        </w:r>
      </w:del>
      <w:ins w:id="29" w:author="Huawei [Abdessamad] 2023-03" w:date="2023-03-31T20:48:00Z">
        <w:r>
          <w:rPr>
            <w:lang w:eastAsia="zh-CN"/>
          </w:rPr>
          <w:t>the</w:t>
        </w:r>
        <w:proofErr w:type="spellEnd"/>
        <w:r>
          <w:rPr>
            <w:lang w:eastAsia="zh-CN"/>
          </w:rPr>
          <w:t xml:space="preserve"> MB-UPF</w:t>
        </w:r>
      </w:ins>
      <w:r w:rsidR="007F0CD6">
        <w:rPr>
          <w:lang w:eastAsia="zh-CN"/>
        </w:rPr>
        <w:t xml:space="preserve"> </w:t>
      </w:r>
      <w:ins w:id="30" w:author="Huawei [Abdessamad] 2023-03" w:date="2023-03-31T20:48:00Z">
        <w:r>
          <w:rPr>
            <w:lang w:eastAsia="zh-CN"/>
          </w:rPr>
          <w:t xml:space="preserve">is </w:t>
        </w:r>
      </w:ins>
      <w:r w:rsidR="007F0CD6">
        <w:rPr>
          <w:lang w:eastAsia="zh-CN"/>
        </w:rPr>
        <w:t xml:space="preserve">interworking with the MBSTF </w:t>
      </w:r>
      <w:del w:id="31" w:author="Huawei [Abdessamad] 2023-03" w:date="2023-03-31T20:45:00Z">
        <w:r w:rsidR="007F0CD6" w:rsidDel="00C858BC">
          <w:rPr>
            <w:lang w:eastAsia="zh-CN"/>
          </w:rPr>
          <w:delText xml:space="preserve">with </w:delText>
        </w:r>
      </w:del>
      <w:ins w:id="32" w:author="Huawei [Abdessamad] 2023-03" w:date="2023-03-31T20:48:00Z">
        <w:r>
          <w:rPr>
            <w:lang w:eastAsia="zh-CN"/>
          </w:rPr>
          <w:t>via</w:t>
        </w:r>
      </w:ins>
      <w:ins w:id="33" w:author="Huawei [Abdessamad] 2023-03" w:date="2023-03-31T20:45:00Z">
        <w:r>
          <w:rPr>
            <w:lang w:eastAsia="zh-CN"/>
          </w:rPr>
          <w:t xml:space="preserve"> </w:t>
        </w:r>
      </w:ins>
      <w:r w:rsidR="007F0CD6">
        <w:rPr>
          <w:lang w:eastAsia="zh-CN"/>
        </w:rPr>
        <w:t xml:space="preserve">the Nmb9 reference point and the MBSTF </w:t>
      </w:r>
      <w:ins w:id="34" w:author="Huawei [Abdessamad] 2023-03" w:date="2023-03-31T20:49:00Z">
        <w:r>
          <w:rPr>
            <w:lang w:eastAsia="zh-CN"/>
          </w:rPr>
          <w:t xml:space="preserve">is </w:t>
        </w:r>
      </w:ins>
      <w:r w:rsidR="007F0CD6">
        <w:rPr>
          <w:lang w:eastAsia="zh-CN"/>
        </w:rPr>
        <w:t xml:space="preserve">interworking with the MBS AF/AS </w:t>
      </w:r>
      <w:ins w:id="35" w:author="Huawei [Abdessamad] 2023-03" w:date="2023-03-31T20:46:00Z">
        <w:r>
          <w:rPr>
            <w:lang w:eastAsia="zh-CN"/>
          </w:rPr>
          <w:t xml:space="preserve">or the NEF </w:t>
        </w:r>
      </w:ins>
      <w:ins w:id="36" w:author="Huawei [Abdessamad] 2023-03" w:date="2023-03-31T20:56:00Z">
        <w:r w:rsidR="00F72F77">
          <w:rPr>
            <w:lang w:eastAsia="zh-CN"/>
          </w:rPr>
          <w:t>(for the case of MBS group message delivery)</w:t>
        </w:r>
      </w:ins>
      <w:del w:id="37" w:author="Huawei [Abdessamad] 2023-03" w:date="2023-03-31T20:46:00Z">
        <w:r w:rsidR="007F0CD6" w:rsidDel="00C858BC">
          <w:rPr>
            <w:lang w:eastAsia="zh-CN"/>
          </w:rPr>
          <w:delText>with</w:delText>
        </w:r>
      </w:del>
      <w:r w:rsidR="007F0CD6">
        <w:rPr>
          <w:lang w:eastAsia="zh-CN"/>
        </w:rPr>
        <w:t xml:space="preserve"> </w:t>
      </w:r>
      <w:ins w:id="38" w:author="Huawei [Abdessamad] 2023-03" w:date="2023-03-31T20:49:00Z">
        <w:r>
          <w:rPr>
            <w:lang w:eastAsia="zh-CN"/>
          </w:rPr>
          <w:t>via</w:t>
        </w:r>
      </w:ins>
      <w:ins w:id="39" w:author="Huawei [Abdessamad] 2023-03" w:date="2023-03-31T20:46:00Z">
        <w:r>
          <w:rPr>
            <w:lang w:eastAsia="zh-CN"/>
          </w:rPr>
          <w:t xml:space="preserve"> </w:t>
        </w:r>
      </w:ins>
      <w:r w:rsidR="007F0CD6">
        <w:rPr>
          <w:lang w:eastAsia="zh-CN"/>
        </w:rPr>
        <w:t>the Nmb8 reference point.</w:t>
      </w:r>
    </w:p>
    <w:p w14:paraId="0D6DF74D" w14:textId="77777777" w:rsidR="007F0CD6" w:rsidRPr="00FD3BBA" w:rsidRDefault="007F0CD6" w:rsidP="007F0CD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40" w:name="_Toc130551194"/>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EB4F154" w14:textId="77777777" w:rsidR="007F0CD6" w:rsidRDefault="007F0CD6" w:rsidP="007F0CD6">
      <w:pPr>
        <w:pStyle w:val="Heading2"/>
        <w:rPr>
          <w:lang w:eastAsia="ko-KR"/>
        </w:rPr>
      </w:pPr>
      <w:r>
        <w:rPr>
          <w:lang w:eastAsia="zh-CN"/>
        </w:rPr>
        <w:t>20.2</w:t>
      </w:r>
      <w:r>
        <w:rPr>
          <w:rFonts w:hint="eastAsia"/>
          <w:lang w:eastAsia="zh-CN"/>
        </w:rPr>
        <w:tab/>
      </w:r>
      <w:r>
        <w:t>MBS</w:t>
      </w:r>
      <w:r>
        <w:rPr>
          <w:rFonts w:hint="eastAsia"/>
        </w:rPr>
        <w:t xml:space="preserve"> </w:t>
      </w:r>
      <w:r>
        <w:t>interworking</w:t>
      </w:r>
      <w:r>
        <w:rPr>
          <w:rFonts w:hint="eastAsia"/>
        </w:rPr>
        <w:t xml:space="preserve"> </w:t>
      </w:r>
      <w:bookmarkEnd w:id="2"/>
      <w:bookmarkEnd w:id="3"/>
      <w:bookmarkEnd w:id="4"/>
      <w:bookmarkEnd w:id="5"/>
      <w:bookmarkEnd w:id="6"/>
      <w:bookmarkEnd w:id="7"/>
      <w:bookmarkEnd w:id="8"/>
      <w:bookmarkEnd w:id="9"/>
      <w:bookmarkEnd w:id="10"/>
      <w:bookmarkEnd w:id="11"/>
      <w:bookmarkEnd w:id="12"/>
      <w:bookmarkEnd w:id="13"/>
      <w:r>
        <w:t>user plane reference point architecture</w:t>
      </w:r>
      <w:bookmarkEnd w:id="40"/>
    </w:p>
    <w:p w14:paraId="0E9B11BD" w14:textId="77777777" w:rsidR="007F0CD6" w:rsidRPr="00880541" w:rsidRDefault="007F0CD6" w:rsidP="007F0CD6">
      <w:pPr>
        <w:rPr>
          <w:rFonts w:eastAsia="DengXian"/>
        </w:rPr>
      </w:pPr>
      <w:r w:rsidRPr="00880541">
        <w:rPr>
          <w:rFonts w:eastAsia="DengXian"/>
        </w:rPr>
        <w:t>Figure </w:t>
      </w:r>
      <w:r>
        <w:rPr>
          <w:rFonts w:eastAsia="DengXian"/>
        </w:rPr>
        <w:t>20</w:t>
      </w:r>
      <w:r w:rsidRPr="00880541">
        <w:rPr>
          <w:rFonts w:eastAsia="DengXian"/>
        </w:rPr>
        <w:t>.</w:t>
      </w:r>
      <w:r>
        <w:rPr>
          <w:rFonts w:eastAsia="DengXian"/>
        </w:rPr>
        <w:t>2</w:t>
      </w:r>
      <w:r w:rsidRPr="00880541">
        <w:rPr>
          <w:rFonts w:eastAsia="DengXian"/>
        </w:rPr>
        <w:t>-</w:t>
      </w:r>
      <w:r>
        <w:rPr>
          <w:rFonts w:eastAsia="DengXian"/>
        </w:rPr>
        <w:t>1</w:t>
      </w:r>
      <w:r w:rsidRPr="00880541">
        <w:rPr>
          <w:rFonts w:eastAsia="DengXian"/>
        </w:rPr>
        <w:t xml:space="preserve"> depicts the </w:t>
      </w:r>
      <w:ins w:id="41" w:author="Huawei [Abdessamad] 2023-03" w:date="2023-03-31T20:50:00Z">
        <w:r w:rsidR="005B48B4">
          <w:rPr>
            <w:rFonts w:eastAsia="DengXian"/>
          </w:rPr>
          <w:t xml:space="preserve">reference point representation of </w:t>
        </w:r>
      </w:ins>
      <w:ins w:id="42" w:author="Huawei [Abdessamad] 2023-03" w:date="2023-03-31T20:51:00Z">
        <w:r w:rsidR="005B48B4">
          <w:rPr>
            <w:rFonts w:eastAsia="DengXian"/>
          </w:rPr>
          <w:t xml:space="preserve">the </w:t>
        </w:r>
      </w:ins>
      <w:r>
        <w:rPr>
          <w:rFonts w:eastAsia="DengXian"/>
        </w:rPr>
        <w:t xml:space="preserve">MBS </w:t>
      </w:r>
      <w:ins w:id="43" w:author="Huawei [Abdessamad] 2023-03" w:date="2023-03-31T20:50:00Z">
        <w:r w:rsidR="005B48B4">
          <w:rPr>
            <w:rFonts w:eastAsia="DengXian"/>
          </w:rPr>
          <w:t xml:space="preserve">user plane </w:t>
        </w:r>
      </w:ins>
      <w:r>
        <w:rPr>
          <w:rFonts w:eastAsia="DengXian"/>
        </w:rPr>
        <w:t xml:space="preserve">interworking </w:t>
      </w:r>
      <w:del w:id="44" w:author="Huawei [Abdessamad] 2023-03" w:date="2023-03-31T20:50:00Z">
        <w:r w:rsidDel="005B48B4">
          <w:rPr>
            <w:rFonts w:eastAsia="DengXian"/>
          </w:rPr>
          <w:delText>user plane</w:delText>
        </w:r>
        <w:r w:rsidRPr="00880541" w:rsidDel="005B48B4">
          <w:rPr>
            <w:rFonts w:eastAsia="DengXian"/>
          </w:rPr>
          <w:delText xml:space="preserve"> </w:delText>
        </w:r>
      </w:del>
      <w:r w:rsidRPr="00880541">
        <w:rPr>
          <w:rFonts w:eastAsia="DengXian"/>
        </w:rPr>
        <w:t>architecture</w:t>
      </w:r>
      <w:del w:id="45" w:author="Huawei [Abdessamad] 2023-03" w:date="2023-03-31T20:51:00Z">
        <w:r w:rsidRPr="00880541" w:rsidDel="005B48B4">
          <w:rPr>
            <w:rFonts w:eastAsia="DengXian"/>
          </w:rPr>
          <w:delText xml:space="preserve"> </w:delText>
        </w:r>
        <w:r w:rsidDel="005B48B4">
          <w:rPr>
            <w:rFonts w:eastAsia="DengXian"/>
          </w:rPr>
          <w:delText xml:space="preserve">with </w:delText>
        </w:r>
        <w:r w:rsidRPr="00880541" w:rsidDel="005B48B4">
          <w:rPr>
            <w:rFonts w:eastAsia="DengXian"/>
          </w:rPr>
          <w:delText>the reference point representation</w:delText>
        </w:r>
      </w:del>
      <w:r w:rsidRPr="00880541">
        <w:rPr>
          <w:rFonts w:eastAsia="DengXian"/>
        </w:rPr>
        <w:t>.</w:t>
      </w:r>
    </w:p>
    <w:p w14:paraId="6E043A8D" w14:textId="7B3C3428" w:rsidR="007F0CD6" w:rsidRDefault="007F0CD6" w:rsidP="007F0CD6">
      <w:pPr>
        <w:pStyle w:val="TH"/>
      </w:pPr>
      <w:del w:id="46" w:author="Huawei [Abdessamad] 2023-04" w:date="2023-04-09T23:33:00Z">
        <w:r w:rsidRPr="00107E5B" w:rsidDel="00523DCB">
          <w:object w:dxaOrig="6261" w:dyaOrig="1701" w14:anchorId="0637ED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6pt;height:90pt" o:ole="">
              <v:imagedata r:id="rId18" o:title=""/>
            </v:shape>
            <o:OLEObject Type="Embed" ProgID="Visio.Drawing.15" ShapeID="_x0000_i1025" DrawAspect="Content" ObjectID="_1742627008" r:id="rId19"/>
          </w:object>
        </w:r>
      </w:del>
      <w:bookmarkStart w:id="47" w:name="_GoBack"/>
      <w:bookmarkStart w:id="48" w:name="_MON_1732445519"/>
      <w:bookmarkEnd w:id="48"/>
      <w:ins w:id="49" w:author="Huawei [Abdessamad] 2023-04" w:date="2023-04-09T23:26:00Z">
        <w:r w:rsidR="00523DCB">
          <w:object w:dxaOrig="9620" w:dyaOrig="1935" w14:anchorId="39E865A6">
            <v:shape id="_x0000_i1026" type="#_x0000_t75" style="width:480pt;height:96pt" o:ole="">
              <v:imagedata r:id="rId20" o:title=""/>
            </v:shape>
            <o:OLEObject Type="Embed" ProgID="Word.Document.8" ShapeID="_x0000_i1026" DrawAspect="Content" ObjectID="_1742627009" r:id="rId21">
              <o:FieldCodes>\s</o:FieldCodes>
            </o:OLEObject>
          </w:object>
        </w:r>
      </w:ins>
      <w:bookmarkEnd w:id="47"/>
    </w:p>
    <w:p w14:paraId="33472A96" w14:textId="77777777" w:rsidR="007F0CD6" w:rsidRPr="00880541" w:rsidRDefault="007F0CD6" w:rsidP="007F0CD6">
      <w:pPr>
        <w:pStyle w:val="TF"/>
      </w:pPr>
      <w:r>
        <w:t>Figure 20</w:t>
      </w:r>
      <w:r w:rsidRPr="00880541">
        <w:t>.</w:t>
      </w:r>
      <w:r>
        <w:t>2</w:t>
      </w:r>
      <w:r w:rsidRPr="00880541">
        <w:t>-</w:t>
      </w:r>
      <w:r>
        <w:t>1</w:t>
      </w:r>
      <w:r w:rsidRPr="00880541">
        <w:t xml:space="preserve">: </w:t>
      </w:r>
      <w:r>
        <w:t xml:space="preserve">MBS </w:t>
      </w:r>
      <w:ins w:id="50" w:author="Huawei [Abdessamad] 2023-03" w:date="2023-03-31T20:51:00Z">
        <w:r w:rsidR="005B48B4">
          <w:t xml:space="preserve">user plane </w:t>
        </w:r>
      </w:ins>
      <w:r>
        <w:t xml:space="preserve">interworking </w:t>
      </w:r>
      <w:del w:id="51" w:author="Huawei [Abdessamad] 2023-03" w:date="2023-03-31T20:51:00Z">
        <w:r w:rsidDel="005B48B4">
          <w:delText xml:space="preserve">user plane </w:delText>
        </w:r>
        <w:r w:rsidRPr="00880541" w:rsidDel="005B48B4">
          <w:delText xml:space="preserve">reference point </w:delText>
        </w:r>
      </w:del>
      <w:r>
        <w:t>architecture</w:t>
      </w:r>
      <w:ins w:id="52" w:author="Huawei [Abdessamad] 2023-03" w:date="2023-03-31T20:51:00Z">
        <w:r w:rsidR="005B48B4">
          <w:t xml:space="preserve"> </w:t>
        </w:r>
      </w:ins>
      <w:ins w:id="53" w:author="Huawei [Abdessamad] 2023-03" w:date="2023-03-31T20:52:00Z">
        <w:r w:rsidR="005B48B4">
          <w:t>– Reference point representation</w:t>
        </w:r>
      </w:ins>
    </w:p>
    <w:p w14:paraId="4C397D9B" w14:textId="77777777" w:rsidR="007F0CD6" w:rsidRDefault="007F0CD6" w:rsidP="007F0CD6">
      <w:pPr>
        <w:pStyle w:val="NO"/>
        <w:rPr>
          <w:noProof/>
        </w:rPr>
      </w:pPr>
      <w:r>
        <w:t>NOTE</w:t>
      </w:r>
      <w:ins w:id="54" w:author="Huawei [Abdessamad] 2023-03" w:date="2023-03-31T20:53:00Z">
        <w:r w:rsidR="00F72F77">
          <w:t> 1</w:t>
        </w:r>
      </w:ins>
      <w:r>
        <w:t>:</w:t>
      </w:r>
      <w:r>
        <w:tab/>
      </w:r>
      <w:del w:id="55" w:author="Huawei [Abdessamad] 2023-03" w:date="2023-03-31T20:52:00Z">
        <w:r w:rsidDel="005B48B4">
          <w:delText xml:space="preserve">Regarding </w:delText>
        </w:r>
      </w:del>
      <w:ins w:id="56" w:author="Huawei [Abdessamad] 2023-03" w:date="2023-03-31T20:52:00Z">
        <w:r w:rsidR="005B48B4">
          <w:t xml:space="preserve">From </w:t>
        </w:r>
      </w:ins>
      <w:del w:id="57" w:author="Huawei [Abdessamad] 2023-03" w:date="2023-03-31T20:52:00Z">
        <w:r w:rsidDel="005B48B4">
          <w:delText xml:space="preserve">the </w:delText>
        </w:r>
      </w:del>
      <w:r>
        <w:t>functionalit</w:t>
      </w:r>
      <w:ins w:id="58" w:author="Huawei [Abdessamad] 2023-03" w:date="2023-03-31T20:52:00Z">
        <w:r w:rsidR="005B48B4">
          <w:t>y</w:t>
        </w:r>
      </w:ins>
      <w:del w:id="59" w:author="Huawei [Abdessamad] 2023-03" w:date="2023-03-31T20:52:00Z">
        <w:r w:rsidDel="005B48B4">
          <w:delText>ies</w:delText>
        </w:r>
      </w:del>
      <w:ins w:id="60" w:author="Huawei [Abdessamad] 2023-03" w:date="2023-03-31T20:52:00Z">
        <w:r w:rsidR="005B48B4">
          <w:t xml:space="preserve"> point of view</w:t>
        </w:r>
      </w:ins>
      <w:r>
        <w:t xml:space="preserve">, Nmb9 and N6mb are identical, </w:t>
      </w:r>
      <w:ins w:id="61" w:author="Huawei [Abdessamad] 2023-03" w:date="2023-03-31T20:52:00Z">
        <w:r w:rsidR="005B48B4">
          <w:t>as s</w:t>
        </w:r>
      </w:ins>
      <w:ins w:id="62" w:author="Huawei [Abdessamad] 2023-03" w:date="2023-03-31T20:53:00Z">
        <w:r w:rsidR="005B48B4">
          <w:t>pecified in</w:t>
        </w:r>
      </w:ins>
      <w:del w:id="63" w:author="Huawei [Abdessamad] 2023-03" w:date="2023-03-31T20:53:00Z">
        <w:r w:rsidDel="005B48B4">
          <w:delText>refer to</w:delText>
        </w:r>
      </w:del>
      <w:r>
        <w:t xml:space="preserve"> </w:t>
      </w:r>
      <w:r>
        <w:rPr>
          <w:noProof/>
        </w:rPr>
        <w:t>3GPP TS 23.247 [60].</w:t>
      </w:r>
    </w:p>
    <w:p w14:paraId="5494773A" w14:textId="21A6E4BB" w:rsidR="00F72F77" w:rsidRDefault="00F72F77" w:rsidP="00C95556">
      <w:pPr>
        <w:rPr>
          <w:ins w:id="64" w:author="Huawei [Abdessamad] 2023-03" w:date="2023-03-31T20:53:00Z"/>
          <w:noProof/>
        </w:rPr>
      </w:pPr>
      <w:bookmarkStart w:id="65" w:name="_Toc130551195"/>
      <w:ins w:id="66" w:author="Huawei [Abdessamad] 2023-03" w:date="2023-03-31T20:53:00Z">
        <w:r>
          <w:t>For MBS g</w:t>
        </w:r>
      </w:ins>
      <w:ins w:id="67" w:author="Huawei [Abdessamad] 2023-03" w:date="2023-03-31T20:54:00Z">
        <w:r>
          <w:t>roup message delivery</w:t>
        </w:r>
      </w:ins>
      <w:ins w:id="68" w:author="Huawei [Abdessamad] 2023-03" w:date="2023-03-31T20:53:00Z">
        <w:r>
          <w:t xml:space="preserve">, </w:t>
        </w:r>
      </w:ins>
      <w:ins w:id="69" w:author="Huawei [Abdessamad] 2023-03" w:date="2023-03-31T20:54:00Z">
        <w:r>
          <w:t xml:space="preserve">the NEF </w:t>
        </w:r>
      </w:ins>
      <w:ins w:id="70" w:author="Huawei [Abdessamad] 2023-03" w:date="2023-03-31T20:59:00Z">
        <w:r w:rsidR="00C95556">
          <w:t>(</w:t>
        </w:r>
      </w:ins>
      <w:ins w:id="71" w:author="Huawei [Abdessamad] 2023-03" w:date="2023-03-31T20:54:00Z">
        <w:r>
          <w:t>play</w:t>
        </w:r>
      </w:ins>
      <w:ins w:id="72" w:author="Huawei [Abdessamad] 2023-03" w:date="2023-03-31T20:59:00Z">
        <w:r w:rsidR="00C95556">
          <w:t>ing</w:t>
        </w:r>
      </w:ins>
      <w:ins w:id="73" w:author="Huawei [Abdessamad] 2023-03" w:date="2023-03-31T20:54:00Z">
        <w:r>
          <w:t xml:space="preserve"> the role of the MBS AF/AS</w:t>
        </w:r>
      </w:ins>
      <w:ins w:id="74" w:author="Huawei [Abdessamad] 2023-03" w:date="2023-03-31T21:01:00Z">
        <w:r w:rsidR="0006540F">
          <w:t xml:space="preserve"> over the Nmb8 interface</w:t>
        </w:r>
      </w:ins>
      <w:ins w:id="75" w:author="Huawei [Abdessamad] 2023-03" w:date="2023-03-31T20:59:00Z">
        <w:r w:rsidR="00C95556">
          <w:t>)</w:t>
        </w:r>
      </w:ins>
      <w:ins w:id="76" w:author="Huawei [Abdessamad] 2023-03" w:date="2023-03-31T20:57:00Z">
        <w:r w:rsidR="00C95556">
          <w:t xml:space="preserve"> </w:t>
        </w:r>
      </w:ins>
      <w:ins w:id="77" w:author="Huawei [Abdessamad] 2023-03" w:date="2023-03-31T20:59:00Z">
        <w:r w:rsidR="00C95556">
          <w:t xml:space="preserve">shall be responsible </w:t>
        </w:r>
      </w:ins>
      <w:ins w:id="78" w:author="Huawei [Abdessamad] 2023-03" w:date="2023-03-31T20:57:00Z">
        <w:r w:rsidR="00C95556">
          <w:t xml:space="preserve">for </w:t>
        </w:r>
      </w:ins>
      <w:ins w:id="79" w:author="Huawei [Abdessamad] 2023-03" w:date="2023-03-31T20:58:00Z">
        <w:r w:rsidR="00C95556">
          <w:t>user plane delivery of MBS group message</w:t>
        </w:r>
      </w:ins>
      <w:ins w:id="80" w:author="Huawei [Abdessamad] 2023-03" w:date="2023-03-31T21:03:00Z">
        <w:r w:rsidR="0006540F">
          <w:t xml:space="preserve"> content</w:t>
        </w:r>
      </w:ins>
      <w:ins w:id="81" w:author="Huawei [Abdessamad] 2023-03" w:date="2023-03-31T20:58:00Z">
        <w:r w:rsidR="00C95556">
          <w:t xml:space="preserve"> to the MBSTF</w:t>
        </w:r>
      </w:ins>
      <w:ins w:id="82" w:author="Huawei [Abdessamad] 2023-03" w:date="2023-03-31T20:53:00Z">
        <w:r>
          <w:t xml:space="preserve">, as specified in </w:t>
        </w:r>
      </w:ins>
      <w:ins w:id="83" w:author="Huawei [Abdessamad] 2023-03" w:date="2023-03-31T20:54:00Z">
        <w:r>
          <w:t>clause</w:t>
        </w:r>
      </w:ins>
      <w:ins w:id="84" w:author="Huawei [Abdessamad] 2023-03" w:date="2023-03-31T21:02:00Z">
        <w:r w:rsidR="0006540F">
          <w:t>s</w:t>
        </w:r>
      </w:ins>
      <w:ins w:id="85" w:author="Huawei [Abdessamad] 2023-03" w:date="2023-03-31T20:54:00Z">
        <w:r>
          <w:t> </w:t>
        </w:r>
      </w:ins>
      <w:ins w:id="86" w:author="Huawei [Abdessamad] 2023-03" w:date="2023-03-31T21:01:00Z">
        <w:r w:rsidR="0006540F">
          <w:t xml:space="preserve">6.15 </w:t>
        </w:r>
      </w:ins>
      <w:ins w:id="87" w:author="Huawei [Abdessamad] 2023-03" w:date="2023-03-31T21:02:00Z">
        <w:r w:rsidR="0006540F">
          <w:t xml:space="preserve">and 7.5 </w:t>
        </w:r>
      </w:ins>
      <w:ins w:id="88" w:author="Huawei [Abdessamad] 2023-03" w:date="2023-03-31T21:01:00Z">
        <w:r w:rsidR="0006540F">
          <w:t xml:space="preserve">of </w:t>
        </w:r>
      </w:ins>
      <w:ins w:id="89" w:author="Huawei [Abdessamad] 2023-03" w:date="2023-03-31T20:53:00Z">
        <w:r>
          <w:rPr>
            <w:noProof/>
          </w:rPr>
          <w:t>3GPP TS 23.247 [60].</w:t>
        </w:r>
      </w:ins>
    </w:p>
    <w:p w14:paraId="5EAED6B1" w14:textId="77777777" w:rsidR="007F0CD6" w:rsidRPr="00FD3BBA" w:rsidRDefault="007F0CD6" w:rsidP="007F0CD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46F3058" w14:textId="39939C99" w:rsidR="007F0CD6" w:rsidRDefault="007F0CD6" w:rsidP="007F0CD6">
      <w:pPr>
        <w:pStyle w:val="Heading2"/>
        <w:rPr>
          <w:lang w:eastAsia="ko-KR"/>
        </w:rPr>
      </w:pPr>
      <w:r>
        <w:rPr>
          <w:lang w:eastAsia="zh-CN"/>
        </w:rPr>
        <w:t>20.3</w:t>
      </w:r>
      <w:r>
        <w:rPr>
          <w:rFonts w:hint="eastAsia"/>
          <w:lang w:eastAsia="zh-CN"/>
        </w:rPr>
        <w:tab/>
      </w:r>
      <w:r>
        <w:t xml:space="preserve">User Plane Protocol between MB-UPF and </w:t>
      </w:r>
      <w:ins w:id="90" w:author="Huawei [Abdessamad] 2023-03" w:date="2023-04-01T00:28:00Z">
        <w:r w:rsidR="00542D9D">
          <w:t xml:space="preserve">MBS </w:t>
        </w:r>
      </w:ins>
      <w:r>
        <w:t>AF/</w:t>
      </w:r>
      <w:ins w:id="91" w:author="Huawei [Abdessamad] 2023-03" w:date="2023-04-01T00:28:00Z">
        <w:r w:rsidR="00542D9D">
          <w:t xml:space="preserve">AS or </w:t>
        </w:r>
      </w:ins>
      <w:r>
        <w:t>MBSTF</w:t>
      </w:r>
      <w:bookmarkEnd w:id="65"/>
    </w:p>
    <w:p w14:paraId="689E9D52" w14:textId="62A35E46" w:rsidR="007F0CD6" w:rsidRPr="00CF0E41" w:rsidRDefault="007F0CD6" w:rsidP="007F0CD6">
      <w:pPr>
        <w:rPr>
          <w:lang w:eastAsia="zh-CN"/>
        </w:rPr>
      </w:pPr>
      <w:r>
        <w:rPr>
          <w:lang w:eastAsia="zh-CN"/>
        </w:rPr>
        <w:t xml:space="preserve">The MBS </w:t>
      </w:r>
      <w:ins w:id="92" w:author="Huawei [Abdessamad] 2023-03" w:date="2023-04-01T00:29:00Z">
        <w:r w:rsidR="00542D9D">
          <w:rPr>
            <w:lang w:eastAsia="zh-CN"/>
          </w:rPr>
          <w:t xml:space="preserve">user plane </w:t>
        </w:r>
      </w:ins>
      <w:r>
        <w:rPr>
          <w:lang w:eastAsia="zh-CN"/>
        </w:rPr>
        <w:t xml:space="preserve">interworking </w:t>
      </w:r>
      <w:del w:id="93" w:author="Huawei [Abdessamad] 2023-03" w:date="2023-04-01T00:29:00Z">
        <w:r w:rsidDel="00542D9D">
          <w:rPr>
            <w:lang w:eastAsia="zh-CN"/>
          </w:rPr>
          <w:delText xml:space="preserve">user plane </w:delText>
        </w:r>
      </w:del>
      <w:r>
        <w:rPr>
          <w:lang w:eastAsia="zh-CN"/>
        </w:rPr>
        <w:t xml:space="preserve">protocol stack in </w:t>
      </w:r>
      <w:ins w:id="94" w:author="Huawei [Abdessamad] 2023-03" w:date="2023-04-01T00:29:00Z">
        <w:r w:rsidR="00542D9D">
          <w:rPr>
            <w:lang w:eastAsia="zh-CN"/>
          </w:rPr>
          <w:t xml:space="preserve">the </w:t>
        </w:r>
      </w:ins>
      <w:r>
        <w:rPr>
          <w:lang w:eastAsia="zh-CN"/>
        </w:rPr>
        <w:t xml:space="preserve">case of shared </w:t>
      </w:r>
      <w:ins w:id="95" w:author="Huawei [Abdessamad] 2023-03" w:date="2023-04-01T00:29:00Z">
        <w:r w:rsidR="00542D9D">
          <w:rPr>
            <w:lang w:eastAsia="zh-CN"/>
          </w:rPr>
          <w:t xml:space="preserve">MBS </w:t>
        </w:r>
      </w:ins>
      <w:r>
        <w:rPr>
          <w:lang w:eastAsia="zh-CN"/>
        </w:rPr>
        <w:t>delivery is described in Figure</w:t>
      </w:r>
      <w:r>
        <w:rPr>
          <w:lang w:val="en-US"/>
        </w:rPr>
        <w:t> </w:t>
      </w:r>
      <w:r>
        <w:rPr>
          <w:lang w:eastAsia="zh-CN"/>
        </w:rPr>
        <w:t>20.3-1 and Figure</w:t>
      </w:r>
      <w:r>
        <w:rPr>
          <w:lang w:val="en-US"/>
        </w:rPr>
        <w:t> </w:t>
      </w:r>
      <w:r>
        <w:rPr>
          <w:lang w:eastAsia="zh-CN"/>
        </w:rPr>
        <w:t>20.3-2. In Figure</w:t>
      </w:r>
      <w:r>
        <w:rPr>
          <w:lang w:val="en-US"/>
        </w:rPr>
        <w:t> </w:t>
      </w:r>
      <w:r>
        <w:rPr>
          <w:lang w:eastAsia="zh-CN"/>
        </w:rPr>
        <w:t xml:space="preserve">20.3-1, the UDP tunnel applies to N6mb and </w:t>
      </w:r>
      <w:r w:rsidRPr="00A82C60">
        <w:rPr>
          <w:lang w:eastAsia="zh-CN"/>
        </w:rPr>
        <w:t>Nmb9</w:t>
      </w:r>
      <w:r>
        <w:rPr>
          <w:lang w:eastAsia="zh-CN"/>
        </w:rPr>
        <w:t>, while in Figure</w:t>
      </w:r>
      <w:r>
        <w:rPr>
          <w:lang w:val="en-US"/>
        </w:rPr>
        <w:t> </w:t>
      </w:r>
      <w:r>
        <w:rPr>
          <w:lang w:eastAsia="zh-CN"/>
        </w:rPr>
        <w:t>20.3-2, the plain IP multicast applies to N6mb.</w:t>
      </w:r>
    </w:p>
    <w:p w14:paraId="28064EA6" w14:textId="77777777" w:rsidR="007F0CD6" w:rsidRDefault="007F0CD6" w:rsidP="007F0CD6">
      <w:pPr>
        <w:pStyle w:val="TH"/>
      </w:pPr>
      <w:r>
        <w:rPr>
          <w:rFonts w:eastAsia="Malgun Gothic"/>
        </w:rPr>
        <w:object w:dxaOrig="5251" w:dyaOrig="3621" w14:anchorId="2A9FA9EF">
          <v:shape id="_x0000_i1027" type="#_x0000_t75" style="width:324pt;height:198pt" o:ole="">
            <v:imagedata r:id="rId22" o:title=""/>
          </v:shape>
          <o:OLEObject Type="Embed" ProgID="Visio.Drawing.11" ShapeID="_x0000_i1027" DrawAspect="Content" ObjectID="_1742627010" r:id="rId23"/>
        </w:object>
      </w:r>
    </w:p>
    <w:p w14:paraId="1503F373" w14:textId="77777777" w:rsidR="007F0CD6" w:rsidRDefault="007F0CD6" w:rsidP="007F0CD6">
      <w:pPr>
        <w:pStyle w:val="TF"/>
      </w:pPr>
      <w:r>
        <w:t>Figure 20.3-1: User Plane Protocol Stack for N6mb/Nmb9</w:t>
      </w:r>
      <w:r w:rsidRPr="00C968B5">
        <w:t xml:space="preserve"> (UDP Tunnel)</w:t>
      </w:r>
    </w:p>
    <w:p w14:paraId="539F3EA5" w14:textId="77777777" w:rsidR="007F0CD6" w:rsidRPr="00FB5015" w:rsidRDefault="007F0CD6" w:rsidP="007F0CD6">
      <w:pPr>
        <w:pStyle w:val="TH"/>
        <w:rPr>
          <w:rFonts w:eastAsia="DengXian"/>
        </w:rPr>
      </w:pPr>
      <w:r>
        <w:object w:dxaOrig="5321" w:dyaOrig="3941" w14:anchorId="4A470C84">
          <v:shape id="_x0000_i1028" type="#_x0000_t75" style="width:264pt;height:198pt" o:ole="">
            <v:imagedata r:id="rId24" o:title=""/>
          </v:shape>
          <o:OLEObject Type="Embed" ProgID="Visio.Drawing.11" ShapeID="_x0000_i1028" DrawAspect="Content" ObjectID="_1742627011" r:id="rId25"/>
        </w:object>
      </w:r>
    </w:p>
    <w:p w14:paraId="1F331ECE" w14:textId="77777777" w:rsidR="007F0CD6" w:rsidRPr="00E55A4A" w:rsidRDefault="007F0CD6" w:rsidP="007F0CD6">
      <w:pPr>
        <w:pStyle w:val="TF"/>
      </w:pPr>
      <w:r>
        <w:t>Figure 20.3-2</w:t>
      </w:r>
      <w:r w:rsidRPr="00E55A4A">
        <w:t xml:space="preserve">: User Plane Protocol Stack for </w:t>
      </w:r>
      <w:r>
        <w:t>N6mb (plain IP multicast)</w:t>
      </w:r>
    </w:p>
    <w:p w14:paraId="073176AB" w14:textId="77777777" w:rsidR="007F0CD6" w:rsidRPr="00FD3BBA" w:rsidRDefault="007F0CD6" w:rsidP="007F0CD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96" w:name="_Toc130551196"/>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FA22995" w14:textId="796F8E6C" w:rsidR="007F0CD6" w:rsidRDefault="007F0CD6" w:rsidP="007F0CD6">
      <w:pPr>
        <w:pStyle w:val="Heading2"/>
        <w:rPr>
          <w:lang w:eastAsia="ko-KR"/>
        </w:rPr>
      </w:pPr>
      <w:r>
        <w:rPr>
          <w:lang w:eastAsia="zh-CN"/>
        </w:rPr>
        <w:t>20.4</w:t>
      </w:r>
      <w:r>
        <w:rPr>
          <w:rFonts w:hint="eastAsia"/>
          <w:lang w:eastAsia="zh-CN"/>
        </w:rPr>
        <w:tab/>
      </w:r>
      <w:r w:rsidRPr="00E47010">
        <w:t>User Plane Protocol between MB</w:t>
      </w:r>
      <w:r>
        <w:t>STF</w:t>
      </w:r>
      <w:r w:rsidRPr="00E47010">
        <w:t xml:space="preserve"> and </w:t>
      </w:r>
      <w:ins w:id="97" w:author="Huawei [Abdessamad] 2023-03" w:date="2023-03-31T21:03:00Z">
        <w:r w:rsidR="0006540F">
          <w:t xml:space="preserve">MBS </w:t>
        </w:r>
      </w:ins>
      <w:r w:rsidRPr="00E47010">
        <w:t>AF/</w:t>
      </w:r>
      <w:r>
        <w:t>AS</w:t>
      </w:r>
      <w:bookmarkEnd w:id="96"/>
      <w:ins w:id="98" w:author="Huawei [Abdessamad] 2023-03" w:date="2023-03-31T21:03:00Z">
        <w:r w:rsidR="0006540F">
          <w:t xml:space="preserve"> or NEF</w:t>
        </w:r>
      </w:ins>
    </w:p>
    <w:p w14:paraId="5B21FA17" w14:textId="68FFFA5B" w:rsidR="007F0CD6" w:rsidRPr="00CF0E41" w:rsidRDefault="007F0CD6" w:rsidP="007F0CD6">
      <w:pPr>
        <w:rPr>
          <w:lang w:eastAsia="zh-CN"/>
        </w:rPr>
      </w:pPr>
      <w:r>
        <w:rPr>
          <w:lang w:eastAsia="zh-CN"/>
        </w:rPr>
        <w:t xml:space="preserve">The MBS </w:t>
      </w:r>
      <w:ins w:id="99" w:author="Huawei [Abdessamad] 2023-03" w:date="2023-04-01T00:32:00Z">
        <w:r w:rsidR="00B9560D">
          <w:rPr>
            <w:lang w:eastAsia="zh-CN"/>
          </w:rPr>
          <w:t xml:space="preserve">user plane </w:t>
        </w:r>
      </w:ins>
      <w:r>
        <w:rPr>
          <w:lang w:eastAsia="zh-CN"/>
        </w:rPr>
        <w:t xml:space="preserve">interworking </w:t>
      </w:r>
      <w:del w:id="100" w:author="Huawei [Abdessamad] 2023-03" w:date="2023-04-01T00:33:00Z">
        <w:r w:rsidDel="00B9560D">
          <w:rPr>
            <w:lang w:eastAsia="zh-CN"/>
          </w:rPr>
          <w:delText xml:space="preserve">user plane </w:delText>
        </w:r>
      </w:del>
      <w:r>
        <w:rPr>
          <w:lang w:eastAsia="zh-CN"/>
        </w:rPr>
        <w:t xml:space="preserve">protocol stack used in Nmb8 reference point with </w:t>
      </w:r>
      <w:r>
        <w:rPr>
          <w:rFonts w:hint="eastAsia"/>
          <w:lang w:eastAsia="zh-CN"/>
        </w:rPr>
        <w:t>T</w:t>
      </w:r>
      <w:r>
        <w:rPr>
          <w:lang w:eastAsia="zh-CN"/>
        </w:rPr>
        <w:t>CP/IP for Object Distribution Method is described in Figure</w:t>
      </w:r>
      <w:r>
        <w:rPr>
          <w:lang w:val="en-US"/>
        </w:rPr>
        <w:t> </w:t>
      </w:r>
      <w:r>
        <w:rPr>
          <w:lang w:eastAsia="zh-CN"/>
        </w:rPr>
        <w:t>20.4-1, with UDP/IP for Packet Distribution Method with Proxy mode or Forward-only mode is described in Figure</w:t>
      </w:r>
      <w:r>
        <w:rPr>
          <w:lang w:val="en-US"/>
        </w:rPr>
        <w:t> </w:t>
      </w:r>
      <w:r>
        <w:rPr>
          <w:lang w:eastAsia="zh-CN"/>
        </w:rPr>
        <w:t>20.4-2</w:t>
      </w:r>
      <w:del w:id="101" w:author="Huawei [Abdessamad] 2023-03" w:date="2023-04-01T00:33:00Z">
        <w:r w:rsidDel="00B9560D">
          <w:rPr>
            <w:lang w:eastAsia="zh-CN"/>
          </w:rPr>
          <w:delText>,</w:delText>
        </w:r>
      </w:del>
      <w:r>
        <w:rPr>
          <w:lang w:eastAsia="zh-CN"/>
        </w:rPr>
        <w:t xml:space="preserve"> </w:t>
      </w:r>
      <w:ins w:id="102" w:author="Huawei [Abdessamad] 2023-03" w:date="2023-04-01T00:33:00Z">
        <w:r w:rsidR="00B9560D">
          <w:rPr>
            <w:lang w:eastAsia="zh-CN"/>
          </w:rPr>
          <w:t xml:space="preserve">and </w:t>
        </w:r>
      </w:ins>
      <w:r>
        <w:rPr>
          <w:lang w:eastAsia="zh-CN"/>
        </w:rPr>
        <w:t>with RTP/UDP/IP for Packet Distribution Method with RTP streaming mode is described in Figure</w:t>
      </w:r>
      <w:r>
        <w:rPr>
          <w:lang w:val="en-US"/>
        </w:rPr>
        <w:t> </w:t>
      </w:r>
      <w:r>
        <w:rPr>
          <w:lang w:eastAsia="zh-CN"/>
        </w:rPr>
        <w:t>20.4-3.</w:t>
      </w:r>
    </w:p>
    <w:p w14:paraId="418430B4" w14:textId="77777777" w:rsidR="007F0CD6" w:rsidRPr="005F5B8C" w:rsidRDefault="007F0CD6" w:rsidP="007F0CD6">
      <w:pPr>
        <w:pStyle w:val="TH"/>
      </w:pPr>
      <w:r w:rsidRPr="00CC0918">
        <w:object w:dxaOrig="4981" w:dyaOrig="2541" w14:anchorId="22B803DD">
          <v:shape id="_x0000_i1029" type="#_x0000_t75" style="width:276pt;height:132pt" o:ole="">
            <v:imagedata r:id="rId26" o:title="" croptop="6726f" cropbottom="9074f" cropleft="7741f" cropright="5750f"/>
            <o:lock v:ext="edit" aspectratio="f"/>
          </v:shape>
          <o:OLEObject Type="Embed" ProgID="Visio.Drawing.15" ShapeID="_x0000_i1029" DrawAspect="Content" ObjectID="_1742627012" r:id="rId27"/>
        </w:object>
      </w:r>
    </w:p>
    <w:p w14:paraId="074D35E5" w14:textId="77777777" w:rsidR="007F0CD6" w:rsidRDefault="007F0CD6" w:rsidP="007F0CD6">
      <w:pPr>
        <w:pStyle w:val="TF"/>
      </w:pPr>
      <w:r>
        <w:t>Figure 20.4-1: User Plane Protocol Stack for Nmb8</w:t>
      </w:r>
      <w:r w:rsidRPr="00C968B5">
        <w:t xml:space="preserve"> </w:t>
      </w:r>
      <w:r>
        <w:t>used in Object Distribution Method</w:t>
      </w:r>
    </w:p>
    <w:p w14:paraId="38195720" w14:textId="77777777" w:rsidR="007F0CD6" w:rsidRPr="005F5B8C" w:rsidRDefault="007F0CD6" w:rsidP="007F0CD6">
      <w:pPr>
        <w:pStyle w:val="TH"/>
      </w:pPr>
      <w:r w:rsidRPr="00CC0918">
        <w:object w:dxaOrig="4171" w:dyaOrig="2761" w14:anchorId="0878FBF2">
          <v:shape id="_x0000_i1030" type="#_x0000_t75" style="width:252pt;height:150pt" o:ole="">
            <v:imagedata r:id="rId28" o:title="" croptop="7504f" cropbottom="9682f" cropleft="7491f" cropright="5266f"/>
            <o:lock v:ext="edit" aspectratio="f"/>
          </v:shape>
          <o:OLEObject Type="Embed" ProgID="Visio.Drawing.15" ShapeID="_x0000_i1030" DrawAspect="Content" ObjectID="_1742627013" r:id="rId29"/>
        </w:object>
      </w:r>
      <w:r w:rsidRPr="00CC0918">
        <w:fldChar w:fldCharType="begin"/>
      </w:r>
      <w:r w:rsidRPr="00CC0918">
        <w:fldChar w:fldCharType="end"/>
      </w:r>
    </w:p>
    <w:p w14:paraId="3F3044A9" w14:textId="77777777" w:rsidR="007F0CD6" w:rsidRPr="00E55A4A" w:rsidRDefault="007F0CD6" w:rsidP="007F0CD6">
      <w:pPr>
        <w:pStyle w:val="TF"/>
      </w:pPr>
      <w:r>
        <w:t>Figure 20.4-2</w:t>
      </w:r>
      <w:r w:rsidRPr="00E55A4A">
        <w:t xml:space="preserve">: User Plane Protocol Stack for </w:t>
      </w:r>
      <w:r>
        <w:t>Nmb8 used in Packet Distribution Method with Proxy mode or Forward-only mode</w:t>
      </w:r>
    </w:p>
    <w:p w14:paraId="39C6DFA9" w14:textId="7EA4E225" w:rsidR="007F0CD6" w:rsidRDefault="007F0CD6" w:rsidP="007F0CD6">
      <w:pPr>
        <w:pStyle w:val="NO"/>
        <w:rPr>
          <w:rFonts w:eastAsia="DengXian"/>
          <w:lang w:val="x-none"/>
        </w:rPr>
      </w:pPr>
      <w:r>
        <w:rPr>
          <w:rFonts w:eastAsia="DengXian"/>
          <w:lang w:val="x-none"/>
        </w:rPr>
        <w:t>NOTE:</w:t>
      </w:r>
      <w:r>
        <w:rPr>
          <w:rFonts w:eastAsia="DengXian"/>
          <w:lang w:val="x-none"/>
        </w:rPr>
        <w:tab/>
      </w:r>
      <w:del w:id="103" w:author="Huawei [Abdessamad] 2023-03" w:date="2023-03-31T21:03:00Z">
        <w:r w:rsidDel="0006540F">
          <w:rPr>
            <w:rFonts w:eastAsia="DengXian"/>
            <w:lang w:val="x-none"/>
          </w:rPr>
          <w:delText xml:space="preserve">Detail </w:delText>
        </w:r>
      </w:del>
      <w:ins w:id="104" w:author="Huawei [Abdessamad] 2023-03" w:date="2023-03-31T21:03:00Z">
        <w:r w:rsidR="0006540F" w:rsidRPr="0006540F">
          <w:rPr>
            <w:rFonts w:eastAsia="DengXian"/>
            <w:lang w:val="en-US"/>
          </w:rPr>
          <w:t>For more details,</w:t>
        </w:r>
        <w:r w:rsidR="0006540F">
          <w:rPr>
            <w:rFonts w:eastAsia="DengXian"/>
            <w:lang w:val="x-none"/>
          </w:rPr>
          <w:t xml:space="preserve"> </w:t>
        </w:r>
      </w:ins>
      <w:r>
        <w:rPr>
          <w:rFonts w:eastAsia="DengXian"/>
          <w:lang w:val="x-none"/>
        </w:rPr>
        <w:t xml:space="preserve">refer to </w:t>
      </w:r>
      <w:ins w:id="105" w:author="Huawei [Abdessamad] 2023-03" w:date="2023-03-31T21:03:00Z">
        <w:r w:rsidR="0006540F" w:rsidRPr="0006540F">
          <w:rPr>
            <w:rFonts w:eastAsia="DengXian"/>
            <w:lang w:val="en-US"/>
          </w:rPr>
          <w:t>Ann</w:t>
        </w:r>
        <w:r w:rsidR="0006540F">
          <w:rPr>
            <w:rFonts w:eastAsia="DengXian"/>
            <w:lang w:val="en-US"/>
          </w:rPr>
          <w:t xml:space="preserve">ex B of </w:t>
        </w:r>
      </w:ins>
      <w:r>
        <w:rPr>
          <w:rFonts w:eastAsia="DengXian"/>
          <w:lang w:val="x-none"/>
        </w:rPr>
        <w:t>3GPP TS 2</w:t>
      </w:r>
      <w:r>
        <w:rPr>
          <w:rFonts w:eastAsia="DengXian"/>
        </w:rPr>
        <w:t>6</w:t>
      </w:r>
      <w:r>
        <w:rPr>
          <w:rFonts w:eastAsia="DengXian"/>
          <w:lang w:val="x-none"/>
        </w:rPr>
        <w:t>.502 [</w:t>
      </w:r>
      <w:r>
        <w:rPr>
          <w:rFonts w:eastAsia="DengXian"/>
          <w:lang w:val="en-US"/>
        </w:rPr>
        <w:t>61</w:t>
      </w:r>
      <w:r>
        <w:rPr>
          <w:rFonts w:eastAsia="DengXian"/>
          <w:lang w:val="x-none"/>
        </w:rPr>
        <w:t>]</w:t>
      </w:r>
      <w:del w:id="106" w:author="Huawei [Abdessamad] 2023-03" w:date="2023-03-31T21:03:00Z">
        <w:r w:rsidDel="0006540F">
          <w:rPr>
            <w:rFonts w:eastAsia="DengXian"/>
            <w:lang w:val="x-none"/>
          </w:rPr>
          <w:delText xml:space="preserve"> Annex B</w:delText>
        </w:r>
      </w:del>
      <w:r>
        <w:rPr>
          <w:rFonts w:eastAsia="DengXian"/>
          <w:lang w:val="x-none"/>
        </w:rPr>
        <w:t>.</w:t>
      </w:r>
    </w:p>
    <w:p w14:paraId="1D7F2F30" w14:textId="77777777" w:rsidR="007F0CD6" w:rsidRDefault="007F0CD6" w:rsidP="007F0CD6">
      <w:pPr>
        <w:rPr>
          <w:lang w:eastAsia="zh-CN"/>
        </w:rPr>
      </w:pP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50352E" w14:textId="77777777" w:rsidR="00E504C4" w:rsidRDefault="00E504C4">
      <w:r>
        <w:separator/>
      </w:r>
    </w:p>
  </w:endnote>
  <w:endnote w:type="continuationSeparator" w:id="0">
    <w:p w14:paraId="68F70DF7" w14:textId="77777777" w:rsidR="00E504C4" w:rsidRDefault="00E504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9BC845" w14:textId="77777777"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EB0284" w14:textId="77777777"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A4759B" w14:textId="77777777"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6FE0F4" w14:textId="77777777" w:rsidR="00E504C4" w:rsidRDefault="00E504C4">
      <w:r>
        <w:separator/>
      </w:r>
    </w:p>
  </w:footnote>
  <w:footnote w:type="continuationSeparator" w:id="0">
    <w:p w14:paraId="40F9CBEE" w14:textId="77777777" w:rsidR="00E504C4" w:rsidRDefault="00E504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9FF8E4" w14:textId="77777777"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EE7E4" w14:textId="77777777"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EA015C" w:rsidRDefault="00E504C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EA015C"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EA015C" w:rsidRDefault="00E504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7"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5"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26"/>
  </w:num>
  <w:num w:numId="5">
    <w:abstractNumId w:val="23"/>
  </w:num>
  <w:num w:numId="6">
    <w:abstractNumId w:val="21"/>
  </w:num>
  <w:num w:numId="7">
    <w:abstractNumId w:val="11"/>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2"/>
  </w:num>
  <w:num w:numId="17">
    <w:abstractNumId w:val="15"/>
  </w:num>
  <w:num w:numId="18">
    <w:abstractNumId w:val="14"/>
  </w:num>
  <w:num w:numId="19">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20">
    <w:abstractNumId w:val="18"/>
  </w:num>
  <w:num w:numId="21">
    <w:abstractNumId w:val="24"/>
  </w:num>
  <w:num w:numId="22">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23">
    <w:abstractNumId w:val="19"/>
  </w:num>
  <w:num w:numId="24">
    <w:abstractNumId w:val="20"/>
  </w:num>
  <w:num w:numId="25">
    <w:abstractNumId w:val="22"/>
  </w:num>
  <w:num w:numId="26">
    <w:abstractNumId w:val="7"/>
  </w:num>
  <w:num w:numId="27">
    <w:abstractNumId w:val="25"/>
  </w:num>
  <w:num w:numId="28">
    <w:abstractNumId w:val="17"/>
  </w:num>
  <w:num w:numId="29">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3-03">
    <w15:presenceInfo w15:providerId="None" w15:userId="Huawei [Abdessamad] 2023-03"/>
  </w15:person>
  <w15:person w15:author="Huawei [Abdessamad] 2023-04">
    <w15:presenceInfo w15:providerId="None" w15:userId="Huawei [Abdessamad] 2023-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ECB"/>
    <w:rsid w:val="000102AA"/>
    <w:rsid w:val="00013C1B"/>
    <w:rsid w:val="0001551D"/>
    <w:rsid w:val="00015A7D"/>
    <w:rsid w:val="0001755A"/>
    <w:rsid w:val="00020C04"/>
    <w:rsid w:val="00022E4A"/>
    <w:rsid w:val="0002788F"/>
    <w:rsid w:val="0003049F"/>
    <w:rsid w:val="00037801"/>
    <w:rsid w:val="00061C8A"/>
    <w:rsid w:val="0006540F"/>
    <w:rsid w:val="00067714"/>
    <w:rsid w:val="000821E2"/>
    <w:rsid w:val="000A6394"/>
    <w:rsid w:val="000B7FED"/>
    <w:rsid w:val="000C038A"/>
    <w:rsid w:val="000C2B58"/>
    <w:rsid w:val="000C5279"/>
    <w:rsid w:val="000C6598"/>
    <w:rsid w:val="000D44B3"/>
    <w:rsid w:val="000D61DB"/>
    <w:rsid w:val="000F6680"/>
    <w:rsid w:val="00106DD0"/>
    <w:rsid w:val="00116575"/>
    <w:rsid w:val="00116815"/>
    <w:rsid w:val="00140139"/>
    <w:rsid w:val="00141EC9"/>
    <w:rsid w:val="00145D43"/>
    <w:rsid w:val="0017208B"/>
    <w:rsid w:val="00172B0B"/>
    <w:rsid w:val="00191055"/>
    <w:rsid w:val="00192C46"/>
    <w:rsid w:val="001A08B3"/>
    <w:rsid w:val="001A21A3"/>
    <w:rsid w:val="001A4560"/>
    <w:rsid w:val="001A7B60"/>
    <w:rsid w:val="001B0784"/>
    <w:rsid w:val="001B52F0"/>
    <w:rsid w:val="001B7A65"/>
    <w:rsid w:val="001C4E1C"/>
    <w:rsid w:val="001C761A"/>
    <w:rsid w:val="001D4850"/>
    <w:rsid w:val="001D5FE8"/>
    <w:rsid w:val="001D6015"/>
    <w:rsid w:val="001E41F3"/>
    <w:rsid w:val="001E5C8E"/>
    <w:rsid w:val="001F2031"/>
    <w:rsid w:val="00203368"/>
    <w:rsid w:val="00210435"/>
    <w:rsid w:val="00213EE2"/>
    <w:rsid w:val="0022203C"/>
    <w:rsid w:val="00225ABA"/>
    <w:rsid w:val="00227BD3"/>
    <w:rsid w:val="00231ED9"/>
    <w:rsid w:val="00240956"/>
    <w:rsid w:val="00255147"/>
    <w:rsid w:val="0026004D"/>
    <w:rsid w:val="002640DD"/>
    <w:rsid w:val="002751FA"/>
    <w:rsid w:val="00275D12"/>
    <w:rsid w:val="00284FEB"/>
    <w:rsid w:val="00285938"/>
    <w:rsid w:val="00285C2B"/>
    <w:rsid w:val="002860C4"/>
    <w:rsid w:val="002A762D"/>
    <w:rsid w:val="002B5741"/>
    <w:rsid w:val="002D0A3E"/>
    <w:rsid w:val="002D4706"/>
    <w:rsid w:val="002E472E"/>
    <w:rsid w:val="00305409"/>
    <w:rsid w:val="00305921"/>
    <w:rsid w:val="00313710"/>
    <w:rsid w:val="00315B24"/>
    <w:rsid w:val="00326739"/>
    <w:rsid w:val="00337B6A"/>
    <w:rsid w:val="003609EF"/>
    <w:rsid w:val="0036231A"/>
    <w:rsid w:val="00370827"/>
    <w:rsid w:val="00374DD4"/>
    <w:rsid w:val="00393242"/>
    <w:rsid w:val="00394D96"/>
    <w:rsid w:val="003961B6"/>
    <w:rsid w:val="003A4C81"/>
    <w:rsid w:val="003A56F0"/>
    <w:rsid w:val="003A5ADD"/>
    <w:rsid w:val="003B7912"/>
    <w:rsid w:val="003D4903"/>
    <w:rsid w:val="003D6C89"/>
    <w:rsid w:val="003E1A36"/>
    <w:rsid w:val="003F06B4"/>
    <w:rsid w:val="003F4524"/>
    <w:rsid w:val="004010B0"/>
    <w:rsid w:val="0040263E"/>
    <w:rsid w:val="00405552"/>
    <w:rsid w:val="00410371"/>
    <w:rsid w:val="004242F1"/>
    <w:rsid w:val="004372CD"/>
    <w:rsid w:val="00447701"/>
    <w:rsid w:val="0047192C"/>
    <w:rsid w:val="0048559C"/>
    <w:rsid w:val="00494988"/>
    <w:rsid w:val="004B28E7"/>
    <w:rsid w:val="004B75B7"/>
    <w:rsid w:val="004C1904"/>
    <w:rsid w:val="004C5A19"/>
    <w:rsid w:val="004D07F1"/>
    <w:rsid w:val="004D1F7C"/>
    <w:rsid w:val="004D79C4"/>
    <w:rsid w:val="004E6CFA"/>
    <w:rsid w:val="004E72F6"/>
    <w:rsid w:val="004F5959"/>
    <w:rsid w:val="00504C20"/>
    <w:rsid w:val="00511FD4"/>
    <w:rsid w:val="005141D9"/>
    <w:rsid w:val="0051580D"/>
    <w:rsid w:val="00523DCB"/>
    <w:rsid w:val="0052499D"/>
    <w:rsid w:val="005379AB"/>
    <w:rsid w:val="00542D9D"/>
    <w:rsid w:val="00547111"/>
    <w:rsid w:val="00550479"/>
    <w:rsid w:val="00584D6C"/>
    <w:rsid w:val="00592212"/>
    <w:rsid w:val="00592D74"/>
    <w:rsid w:val="00594478"/>
    <w:rsid w:val="005A3914"/>
    <w:rsid w:val="005B3E17"/>
    <w:rsid w:val="005B4726"/>
    <w:rsid w:val="005B4818"/>
    <w:rsid w:val="005B48B4"/>
    <w:rsid w:val="005B6423"/>
    <w:rsid w:val="005B7744"/>
    <w:rsid w:val="005B7867"/>
    <w:rsid w:val="005B78A2"/>
    <w:rsid w:val="005C71E3"/>
    <w:rsid w:val="005D035D"/>
    <w:rsid w:val="005D5470"/>
    <w:rsid w:val="005D57BD"/>
    <w:rsid w:val="005E2C44"/>
    <w:rsid w:val="005E478C"/>
    <w:rsid w:val="006056A9"/>
    <w:rsid w:val="00621188"/>
    <w:rsid w:val="006257ED"/>
    <w:rsid w:val="006317BC"/>
    <w:rsid w:val="00634204"/>
    <w:rsid w:val="00651623"/>
    <w:rsid w:val="00653DE4"/>
    <w:rsid w:val="00662EAE"/>
    <w:rsid w:val="00663EE1"/>
    <w:rsid w:val="00665C47"/>
    <w:rsid w:val="00676BAC"/>
    <w:rsid w:val="00695808"/>
    <w:rsid w:val="00697EE7"/>
    <w:rsid w:val="006A7226"/>
    <w:rsid w:val="006B46FB"/>
    <w:rsid w:val="006B7E1A"/>
    <w:rsid w:val="006C30CB"/>
    <w:rsid w:val="006C4487"/>
    <w:rsid w:val="006D7FB3"/>
    <w:rsid w:val="006E186D"/>
    <w:rsid w:val="006E21FB"/>
    <w:rsid w:val="006E4D22"/>
    <w:rsid w:val="006E56EA"/>
    <w:rsid w:val="006F0624"/>
    <w:rsid w:val="006F2BB0"/>
    <w:rsid w:val="00703669"/>
    <w:rsid w:val="007036FD"/>
    <w:rsid w:val="00703B76"/>
    <w:rsid w:val="00707BEF"/>
    <w:rsid w:val="0071098B"/>
    <w:rsid w:val="00716DCA"/>
    <w:rsid w:val="007337F1"/>
    <w:rsid w:val="007613B8"/>
    <w:rsid w:val="007673C1"/>
    <w:rsid w:val="00776321"/>
    <w:rsid w:val="00781F86"/>
    <w:rsid w:val="007830D0"/>
    <w:rsid w:val="007843E9"/>
    <w:rsid w:val="007875D0"/>
    <w:rsid w:val="00792342"/>
    <w:rsid w:val="00796895"/>
    <w:rsid w:val="007977A8"/>
    <w:rsid w:val="007B512A"/>
    <w:rsid w:val="007C2097"/>
    <w:rsid w:val="007C327E"/>
    <w:rsid w:val="007D3353"/>
    <w:rsid w:val="007D6A07"/>
    <w:rsid w:val="007F0CD6"/>
    <w:rsid w:val="007F3AB3"/>
    <w:rsid w:val="007F491C"/>
    <w:rsid w:val="007F7259"/>
    <w:rsid w:val="00802151"/>
    <w:rsid w:val="008040A8"/>
    <w:rsid w:val="00806433"/>
    <w:rsid w:val="0081523C"/>
    <w:rsid w:val="008219E5"/>
    <w:rsid w:val="00822900"/>
    <w:rsid w:val="008279FA"/>
    <w:rsid w:val="00852B27"/>
    <w:rsid w:val="00854CD9"/>
    <w:rsid w:val="008602C2"/>
    <w:rsid w:val="00861FB5"/>
    <w:rsid w:val="008626E7"/>
    <w:rsid w:val="008645E8"/>
    <w:rsid w:val="0086685E"/>
    <w:rsid w:val="00867BF0"/>
    <w:rsid w:val="00870EE7"/>
    <w:rsid w:val="00871B9A"/>
    <w:rsid w:val="0087230D"/>
    <w:rsid w:val="0087391F"/>
    <w:rsid w:val="008863B9"/>
    <w:rsid w:val="008913E7"/>
    <w:rsid w:val="00891786"/>
    <w:rsid w:val="0089290E"/>
    <w:rsid w:val="008A45A6"/>
    <w:rsid w:val="008C3259"/>
    <w:rsid w:val="008D158B"/>
    <w:rsid w:val="008D3CCC"/>
    <w:rsid w:val="008E2BD2"/>
    <w:rsid w:val="008E7429"/>
    <w:rsid w:val="008F1AAB"/>
    <w:rsid w:val="008F207A"/>
    <w:rsid w:val="008F3789"/>
    <w:rsid w:val="008F686C"/>
    <w:rsid w:val="009148DE"/>
    <w:rsid w:val="00927FDD"/>
    <w:rsid w:val="00941E30"/>
    <w:rsid w:val="0094259A"/>
    <w:rsid w:val="00945271"/>
    <w:rsid w:val="0097423E"/>
    <w:rsid w:val="009777D9"/>
    <w:rsid w:val="0098151E"/>
    <w:rsid w:val="00984A92"/>
    <w:rsid w:val="00991B88"/>
    <w:rsid w:val="0099245C"/>
    <w:rsid w:val="009A1621"/>
    <w:rsid w:val="009A5753"/>
    <w:rsid w:val="009A579D"/>
    <w:rsid w:val="009A7267"/>
    <w:rsid w:val="009B6258"/>
    <w:rsid w:val="009E050D"/>
    <w:rsid w:val="009E3297"/>
    <w:rsid w:val="009E55AF"/>
    <w:rsid w:val="009F21E9"/>
    <w:rsid w:val="009F734F"/>
    <w:rsid w:val="00A245D2"/>
    <w:rsid w:val="00A246B6"/>
    <w:rsid w:val="00A45274"/>
    <w:rsid w:val="00A47E70"/>
    <w:rsid w:val="00A50CF0"/>
    <w:rsid w:val="00A5407C"/>
    <w:rsid w:val="00A57A05"/>
    <w:rsid w:val="00A64A4C"/>
    <w:rsid w:val="00A7454F"/>
    <w:rsid w:val="00A74C22"/>
    <w:rsid w:val="00A7671C"/>
    <w:rsid w:val="00A918DB"/>
    <w:rsid w:val="00AA04F7"/>
    <w:rsid w:val="00AA24E8"/>
    <w:rsid w:val="00AA2CBC"/>
    <w:rsid w:val="00AA2DAB"/>
    <w:rsid w:val="00AC5820"/>
    <w:rsid w:val="00AD1CD8"/>
    <w:rsid w:val="00AE5600"/>
    <w:rsid w:val="00AE6CC4"/>
    <w:rsid w:val="00AF0070"/>
    <w:rsid w:val="00B132D2"/>
    <w:rsid w:val="00B13322"/>
    <w:rsid w:val="00B23AA7"/>
    <w:rsid w:val="00B258BB"/>
    <w:rsid w:val="00B449BD"/>
    <w:rsid w:val="00B47790"/>
    <w:rsid w:val="00B50E22"/>
    <w:rsid w:val="00B66217"/>
    <w:rsid w:val="00B67B97"/>
    <w:rsid w:val="00B74565"/>
    <w:rsid w:val="00B8567F"/>
    <w:rsid w:val="00B86018"/>
    <w:rsid w:val="00B90712"/>
    <w:rsid w:val="00B908BD"/>
    <w:rsid w:val="00B93E8A"/>
    <w:rsid w:val="00B9560D"/>
    <w:rsid w:val="00B968C8"/>
    <w:rsid w:val="00BA3EC5"/>
    <w:rsid w:val="00BA51D9"/>
    <w:rsid w:val="00BB5DFC"/>
    <w:rsid w:val="00BD0D66"/>
    <w:rsid w:val="00BD279D"/>
    <w:rsid w:val="00BD6BB8"/>
    <w:rsid w:val="00BF1393"/>
    <w:rsid w:val="00C00304"/>
    <w:rsid w:val="00C10CA0"/>
    <w:rsid w:val="00C25842"/>
    <w:rsid w:val="00C30514"/>
    <w:rsid w:val="00C3404E"/>
    <w:rsid w:val="00C45B03"/>
    <w:rsid w:val="00C6351E"/>
    <w:rsid w:val="00C6545B"/>
    <w:rsid w:val="00C66BA2"/>
    <w:rsid w:val="00C7260F"/>
    <w:rsid w:val="00C858BC"/>
    <w:rsid w:val="00C870F6"/>
    <w:rsid w:val="00C95556"/>
    <w:rsid w:val="00C95985"/>
    <w:rsid w:val="00CA7ED1"/>
    <w:rsid w:val="00CC5026"/>
    <w:rsid w:val="00CC68D0"/>
    <w:rsid w:val="00CD7C6B"/>
    <w:rsid w:val="00CE1617"/>
    <w:rsid w:val="00CE5072"/>
    <w:rsid w:val="00CF541F"/>
    <w:rsid w:val="00D01F9A"/>
    <w:rsid w:val="00D03F9A"/>
    <w:rsid w:val="00D048C5"/>
    <w:rsid w:val="00D06288"/>
    <w:rsid w:val="00D06D51"/>
    <w:rsid w:val="00D168E2"/>
    <w:rsid w:val="00D20DCC"/>
    <w:rsid w:val="00D2314C"/>
    <w:rsid w:val="00D24991"/>
    <w:rsid w:val="00D259D7"/>
    <w:rsid w:val="00D26FBD"/>
    <w:rsid w:val="00D27963"/>
    <w:rsid w:val="00D3357C"/>
    <w:rsid w:val="00D34477"/>
    <w:rsid w:val="00D400D6"/>
    <w:rsid w:val="00D50255"/>
    <w:rsid w:val="00D50BAA"/>
    <w:rsid w:val="00D62C42"/>
    <w:rsid w:val="00D66520"/>
    <w:rsid w:val="00D820BD"/>
    <w:rsid w:val="00D82CA2"/>
    <w:rsid w:val="00D84AE9"/>
    <w:rsid w:val="00D96EBC"/>
    <w:rsid w:val="00D96EF7"/>
    <w:rsid w:val="00DA13EC"/>
    <w:rsid w:val="00DB08E9"/>
    <w:rsid w:val="00DB1435"/>
    <w:rsid w:val="00DE34CF"/>
    <w:rsid w:val="00DF4D4A"/>
    <w:rsid w:val="00E07BFF"/>
    <w:rsid w:val="00E07F0D"/>
    <w:rsid w:val="00E13F3D"/>
    <w:rsid w:val="00E256AD"/>
    <w:rsid w:val="00E34898"/>
    <w:rsid w:val="00E4712D"/>
    <w:rsid w:val="00E504C4"/>
    <w:rsid w:val="00E515D9"/>
    <w:rsid w:val="00E538D5"/>
    <w:rsid w:val="00E600C7"/>
    <w:rsid w:val="00E631D5"/>
    <w:rsid w:val="00E77589"/>
    <w:rsid w:val="00E80D20"/>
    <w:rsid w:val="00E90F44"/>
    <w:rsid w:val="00E91245"/>
    <w:rsid w:val="00EA1C91"/>
    <w:rsid w:val="00EB09B7"/>
    <w:rsid w:val="00EC68C1"/>
    <w:rsid w:val="00EC7AE3"/>
    <w:rsid w:val="00ED2282"/>
    <w:rsid w:val="00ED3987"/>
    <w:rsid w:val="00ED51D6"/>
    <w:rsid w:val="00EE7D7C"/>
    <w:rsid w:val="00EF4491"/>
    <w:rsid w:val="00F04A8F"/>
    <w:rsid w:val="00F17E88"/>
    <w:rsid w:val="00F25D98"/>
    <w:rsid w:val="00F300FB"/>
    <w:rsid w:val="00F47298"/>
    <w:rsid w:val="00F50FAB"/>
    <w:rsid w:val="00F52430"/>
    <w:rsid w:val="00F56419"/>
    <w:rsid w:val="00F72F77"/>
    <w:rsid w:val="00F841EF"/>
    <w:rsid w:val="00FB6386"/>
    <w:rsid w:val="00FE38F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B6423"/>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qFormat/>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contextualSpacing/>
    </w:pPr>
    <w:rPr>
      <w:rFonts w:eastAsia="SimSun"/>
    </w:rPr>
  </w:style>
  <w:style w:type="paragraph" w:styleId="ListNumber4">
    <w:name w:val="List Number 4"/>
    <w:basedOn w:val="Normal"/>
    <w:unhideWhenUsed/>
    <w:rsid w:val="00E4712D"/>
    <w:pPr>
      <w:numPr>
        <w:numId w:val="14"/>
      </w:numPr>
      <w:contextualSpacing/>
    </w:pPr>
    <w:rPr>
      <w:rFonts w:eastAsia="SimSun"/>
    </w:rPr>
  </w:style>
  <w:style w:type="paragraph" w:styleId="ListNumber5">
    <w:name w:val="List Number 5"/>
    <w:basedOn w:val="Normal"/>
    <w:unhideWhenUsed/>
    <w:rsid w:val="00E4712D"/>
    <w:pPr>
      <w:numPr>
        <w:numId w:val="15"/>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B1">
    <w:name w:val="B1+"/>
    <w:basedOn w:val="B10"/>
    <w:rsid w:val="006C4487"/>
    <w:pPr>
      <w:numPr>
        <w:numId w:val="18"/>
      </w:numPr>
      <w:overflowPunct w:val="0"/>
      <w:autoSpaceDE w:val="0"/>
      <w:autoSpaceDN w:val="0"/>
      <w:adjustRightInd w:val="0"/>
      <w:textAlignment w:val="baseline"/>
    </w:pPr>
  </w:style>
  <w:style w:type="character" w:customStyle="1" w:styleId="NOChar">
    <w:name w:val="NO Char"/>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image" Target="media/image5.emf"/><Relationship Id="rId3" Type="http://schemas.openxmlformats.org/officeDocument/2006/relationships/numbering" Target="numbering.xml"/><Relationship Id="rId21" Type="http://schemas.openxmlformats.org/officeDocument/2006/relationships/oleObject" Target="embeddings/Microsoft_Word_97_-_2003_Document.doc"/><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Microsoft_Visio_2003-2010_Drawing1.vsd"/><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package" Target="embeddings/Microsoft_Visio_Drawing14.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32"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Microsoft_Visio_2003-2010_Drawing.vsd"/><Relationship Id="rId28" Type="http://schemas.openxmlformats.org/officeDocument/2006/relationships/image" Target="media/image6.emf"/><Relationship Id="rId10" Type="http://schemas.openxmlformats.org/officeDocument/2006/relationships/hyperlink" Target="http://www.3gpp.org/Change-Requests" TargetMode="External"/><Relationship Id="rId19" Type="http://schemas.openxmlformats.org/officeDocument/2006/relationships/package" Target="embeddings/Microsoft_Visio_Drawing2.vsdx"/><Relationship Id="rId31"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package" Target="embeddings/Microsoft_Visio_Drawing37.vsdx"/><Relationship Id="rId30" Type="http://schemas.openxmlformats.org/officeDocument/2006/relationships/header" Target="header4.xml"/><Relationship Id="rId35" Type="http://schemas.openxmlformats.org/officeDocument/2006/relationships/theme" Target="theme/theme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911347-7BF4-4C13-8581-B0F467965D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240</TotalTime>
  <Pages>4</Pages>
  <Words>801</Words>
  <Characters>4568</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2023-04</cp:lastModifiedBy>
  <cp:revision>29</cp:revision>
  <cp:lastPrinted>1899-12-31T23:00:00Z</cp:lastPrinted>
  <dcterms:created xsi:type="dcterms:W3CDTF">2023-03-31T18:41:00Z</dcterms:created>
  <dcterms:modified xsi:type="dcterms:W3CDTF">2023-04-10T08:17:00Z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