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8CC447" w14:textId="543EF0B8" w:rsidR="00D400D6" w:rsidRDefault="00D400D6" w:rsidP="00D400D6">
      <w:pPr>
        <w:pStyle w:val="CRCoverPage"/>
        <w:tabs>
          <w:tab w:val="right" w:pos="9639"/>
        </w:tabs>
        <w:spacing w:after="0"/>
        <w:rPr>
          <w:b/>
          <w:i/>
          <w:noProof/>
          <w:sz w:val="28"/>
        </w:rPr>
      </w:pPr>
      <w:r>
        <w:rPr>
          <w:b/>
          <w:noProof/>
          <w:sz w:val="24"/>
        </w:rPr>
        <w:t>3GPP TSG-</w:t>
      </w:r>
      <w:r w:rsidR="000C0A50">
        <w:fldChar w:fldCharType="begin"/>
      </w:r>
      <w:r w:rsidR="000C0A50">
        <w:instrText xml:space="preserve"> DOCPROPERTY  TSG/WGRef  \* MERGEFORMAT </w:instrText>
      </w:r>
      <w:r w:rsidR="000C0A50">
        <w:fldChar w:fldCharType="separate"/>
      </w:r>
      <w:r>
        <w:rPr>
          <w:b/>
          <w:noProof/>
          <w:sz w:val="24"/>
        </w:rPr>
        <w:t>CT3</w:t>
      </w:r>
      <w:r w:rsidR="000C0A50">
        <w:rPr>
          <w:b/>
          <w:noProof/>
          <w:sz w:val="24"/>
        </w:rPr>
        <w:fldChar w:fldCharType="end"/>
      </w:r>
      <w:r>
        <w:rPr>
          <w:b/>
          <w:noProof/>
          <w:sz w:val="24"/>
        </w:rPr>
        <w:t xml:space="preserve"> Meeting #</w:t>
      </w:r>
      <w:r w:rsidR="000C0A50">
        <w:fldChar w:fldCharType="begin"/>
      </w:r>
      <w:r w:rsidR="000C0A50">
        <w:instrText xml:space="preserve"> DOCPROPERTY  MtgSeq  \* MERGEFORMAT </w:instrText>
      </w:r>
      <w:r w:rsidR="000C0A50">
        <w:fldChar w:fldCharType="separate"/>
      </w:r>
      <w:r w:rsidRPr="00EB09B7">
        <w:rPr>
          <w:b/>
          <w:noProof/>
          <w:sz w:val="24"/>
        </w:rPr>
        <w:t>12</w:t>
      </w:r>
      <w:r w:rsidR="00550479">
        <w:rPr>
          <w:b/>
          <w:noProof/>
          <w:sz w:val="24"/>
        </w:rPr>
        <w:t>7e</w:t>
      </w:r>
      <w:r w:rsidR="000C0A50">
        <w:rPr>
          <w:b/>
          <w:noProof/>
          <w:sz w:val="24"/>
        </w:rPr>
        <w:fldChar w:fldCharType="end"/>
      </w:r>
      <w:r>
        <w:fldChar w:fldCharType="begin"/>
      </w:r>
      <w:r>
        <w:instrText xml:space="preserve"> DOCPROPERTY  MtgTitle  \* MERGEFORMAT </w:instrText>
      </w:r>
      <w:r>
        <w:fldChar w:fldCharType="end"/>
      </w:r>
      <w:r>
        <w:rPr>
          <w:b/>
          <w:i/>
          <w:noProof/>
          <w:sz w:val="28"/>
        </w:rPr>
        <w:tab/>
      </w:r>
      <w:r w:rsidR="008602C2" w:rsidRPr="00AC6630">
        <w:rPr>
          <w:b/>
          <w:sz w:val="24"/>
          <w:szCs w:val="24"/>
        </w:rPr>
        <w:t>C3-23</w:t>
      </w:r>
      <w:r w:rsidR="006D7FB3">
        <w:rPr>
          <w:b/>
          <w:sz w:val="24"/>
          <w:szCs w:val="24"/>
        </w:rPr>
        <w:t>1</w:t>
      </w:r>
      <w:r w:rsidR="00165CC7">
        <w:rPr>
          <w:b/>
          <w:sz w:val="24"/>
          <w:szCs w:val="24"/>
        </w:rPr>
        <w:t>219</w:t>
      </w:r>
      <w:bookmarkStart w:id="0" w:name="_GoBack"/>
      <w:bookmarkEnd w:id="0"/>
    </w:p>
    <w:p w14:paraId="2E52B53B" w14:textId="77777777" w:rsidR="00D400D6" w:rsidRDefault="000C0A50" w:rsidP="00D400D6">
      <w:pPr>
        <w:pStyle w:val="CRCoverPage"/>
        <w:outlineLvl w:val="0"/>
        <w:rPr>
          <w:b/>
          <w:noProof/>
          <w:sz w:val="24"/>
        </w:rPr>
      </w:pPr>
      <w:r>
        <w:fldChar w:fldCharType="begin"/>
      </w:r>
      <w:r>
        <w:instrText xml:space="preserve"> DOCPROPERTY  Location  \* MERGEFORMAT </w:instrText>
      </w:r>
      <w:r>
        <w:fldChar w:fldCharType="separate"/>
      </w:r>
      <w:r w:rsidR="005C71E3">
        <w:rPr>
          <w:b/>
          <w:noProof/>
          <w:sz w:val="24"/>
        </w:rPr>
        <w:t>E-meeting</w:t>
      </w:r>
      <w:r>
        <w:rPr>
          <w:b/>
          <w:noProof/>
          <w:sz w:val="24"/>
        </w:rPr>
        <w:fldChar w:fldCharType="end"/>
      </w:r>
      <w:r w:rsidR="00D400D6">
        <w:rPr>
          <w:b/>
          <w:noProof/>
          <w:sz w:val="24"/>
        </w:rPr>
        <w:t xml:space="preserve">, </w:t>
      </w:r>
      <w:r>
        <w:fldChar w:fldCharType="begin"/>
      </w:r>
      <w:r>
        <w:instrText xml:space="preserve"> DOCPROPERTY  StartDate  \* MERGEFORMAT </w:instrText>
      </w:r>
      <w:r>
        <w:fldChar w:fldCharType="separate"/>
      </w:r>
      <w:r w:rsidR="005C71E3">
        <w:rPr>
          <w:b/>
          <w:noProof/>
          <w:sz w:val="24"/>
        </w:rPr>
        <w:t>1</w:t>
      </w:r>
      <w:r w:rsidR="008602C2">
        <w:rPr>
          <w:b/>
          <w:noProof/>
          <w:sz w:val="24"/>
        </w:rPr>
        <w:t>7</w:t>
      </w:r>
      <w:r w:rsidR="00D400D6" w:rsidRPr="0040263E">
        <w:rPr>
          <w:b/>
          <w:noProof/>
          <w:sz w:val="24"/>
          <w:vertAlign w:val="superscript"/>
        </w:rPr>
        <w:t>th</w:t>
      </w:r>
      <w:r>
        <w:rPr>
          <w:b/>
          <w:noProof/>
          <w:sz w:val="24"/>
          <w:vertAlign w:val="superscript"/>
        </w:rPr>
        <w:fldChar w:fldCharType="end"/>
      </w:r>
      <w:r w:rsidR="00D400D6">
        <w:rPr>
          <w:b/>
          <w:noProof/>
          <w:sz w:val="24"/>
        </w:rPr>
        <w:t xml:space="preserve"> </w:t>
      </w:r>
      <w:r w:rsidR="008602C2">
        <w:rPr>
          <w:b/>
          <w:noProof/>
          <w:sz w:val="24"/>
        </w:rPr>
        <w:t>–</w:t>
      </w:r>
      <w:r w:rsidR="00D400D6">
        <w:rPr>
          <w:b/>
          <w:noProof/>
          <w:sz w:val="24"/>
        </w:rPr>
        <w:t xml:space="preserve"> </w:t>
      </w:r>
      <w:r>
        <w:fldChar w:fldCharType="begin"/>
      </w:r>
      <w:r>
        <w:instrText xml:space="preserve"> DOCPROPERTY  EndDate  \* MERGEFORMAT </w:instrText>
      </w:r>
      <w:r>
        <w:fldChar w:fldCharType="separate"/>
      </w:r>
      <w:r w:rsidR="005C71E3">
        <w:rPr>
          <w:b/>
          <w:noProof/>
          <w:sz w:val="24"/>
        </w:rPr>
        <w:t>21</w:t>
      </w:r>
      <w:r w:rsidR="00EF4491">
        <w:rPr>
          <w:b/>
          <w:noProof/>
          <w:sz w:val="24"/>
          <w:vertAlign w:val="superscript"/>
        </w:rPr>
        <w:t>st</w:t>
      </w:r>
      <w:r w:rsidR="00D400D6" w:rsidRPr="00BA51D9">
        <w:rPr>
          <w:b/>
          <w:noProof/>
          <w:sz w:val="24"/>
        </w:rPr>
        <w:t xml:space="preserve"> </w:t>
      </w:r>
      <w:r w:rsidR="005C71E3">
        <w:rPr>
          <w:b/>
          <w:noProof/>
          <w:sz w:val="24"/>
        </w:rPr>
        <w:t>April</w:t>
      </w:r>
      <w:r w:rsidR="008602C2">
        <w:rPr>
          <w:b/>
          <w:noProof/>
          <w:sz w:val="24"/>
        </w:rPr>
        <w:t xml:space="preserve"> </w:t>
      </w:r>
      <w:r w:rsidR="00D400D6" w:rsidRPr="00BA51D9">
        <w:rPr>
          <w:b/>
          <w:noProof/>
          <w:sz w:val="24"/>
        </w:rPr>
        <w:t>202</w:t>
      </w:r>
      <w:r w:rsidR="008602C2">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231E3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231E3F">
            <w:pPr>
              <w:pStyle w:val="CRCoverPage"/>
              <w:spacing w:after="0"/>
              <w:jc w:val="right"/>
              <w:rPr>
                <w:i/>
                <w:noProof/>
              </w:rPr>
            </w:pPr>
            <w:r>
              <w:rPr>
                <w:i/>
                <w:noProof/>
                <w:sz w:val="14"/>
              </w:rPr>
              <w:t>CR-Form-v12.2</w:t>
            </w:r>
          </w:p>
        </w:tc>
      </w:tr>
      <w:tr w:rsidR="00D400D6" w14:paraId="2AB7E3AB" w14:textId="77777777" w:rsidTr="00231E3F">
        <w:tc>
          <w:tcPr>
            <w:tcW w:w="9641" w:type="dxa"/>
            <w:gridSpan w:val="9"/>
            <w:tcBorders>
              <w:left w:val="single" w:sz="4" w:space="0" w:color="auto"/>
              <w:right w:val="single" w:sz="4" w:space="0" w:color="auto"/>
            </w:tcBorders>
          </w:tcPr>
          <w:p w14:paraId="77664D7E" w14:textId="77777777" w:rsidR="00D400D6" w:rsidRDefault="00D400D6" w:rsidP="00231E3F">
            <w:pPr>
              <w:pStyle w:val="CRCoverPage"/>
              <w:spacing w:after="0"/>
              <w:jc w:val="center"/>
              <w:rPr>
                <w:noProof/>
              </w:rPr>
            </w:pPr>
            <w:r>
              <w:rPr>
                <w:b/>
                <w:noProof/>
                <w:sz w:val="32"/>
              </w:rPr>
              <w:t>CHANGE REQUEST</w:t>
            </w:r>
          </w:p>
        </w:tc>
      </w:tr>
      <w:tr w:rsidR="00D400D6" w14:paraId="574AE859" w14:textId="77777777" w:rsidTr="00231E3F">
        <w:tc>
          <w:tcPr>
            <w:tcW w:w="9641" w:type="dxa"/>
            <w:gridSpan w:val="9"/>
            <w:tcBorders>
              <w:left w:val="single" w:sz="4" w:space="0" w:color="auto"/>
              <w:right w:val="single" w:sz="4" w:space="0" w:color="auto"/>
            </w:tcBorders>
          </w:tcPr>
          <w:p w14:paraId="6BA5EB90" w14:textId="77777777" w:rsidR="00D400D6" w:rsidRDefault="00D400D6" w:rsidP="00231E3F">
            <w:pPr>
              <w:pStyle w:val="CRCoverPage"/>
              <w:spacing w:after="0"/>
              <w:rPr>
                <w:noProof/>
                <w:sz w:val="8"/>
                <w:szCs w:val="8"/>
              </w:rPr>
            </w:pPr>
          </w:p>
        </w:tc>
      </w:tr>
      <w:tr w:rsidR="00D400D6" w14:paraId="5FA822AC" w14:textId="77777777" w:rsidTr="00231E3F">
        <w:tc>
          <w:tcPr>
            <w:tcW w:w="142" w:type="dxa"/>
            <w:tcBorders>
              <w:left w:val="single" w:sz="4" w:space="0" w:color="auto"/>
            </w:tcBorders>
          </w:tcPr>
          <w:p w14:paraId="6FC0940B" w14:textId="77777777" w:rsidR="00D400D6" w:rsidRDefault="00D400D6" w:rsidP="00231E3F">
            <w:pPr>
              <w:pStyle w:val="CRCoverPage"/>
              <w:spacing w:after="0"/>
              <w:jc w:val="right"/>
              <w:rPr>
                <w:noProof/>
              </w:rPr>
            </w:pPr>
          </w:p>
        </w:tc>
        <w:tc>
          <w:tcPr>
            <w:tcW w:w="1559" w:type="dxa"/>
            <w:shd w:val="pct30" w:color="FFFF00" w:fill="auto"/>
          </w:tcPr>
          <w:p w14:paraId="49FC518C" w14:textId="4CFC91BB" w:rsidR="00D400D6" w:rsidRPr="00410371" w:rsidRDefault="000C0A50" w:rsidP="00231E3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661C22">
              <w:rPr>
                <w:b/>
                <w:noProof/>
                <w:sz w:val="28"/>
              </w:rPr>
              <w:t>22</w:t>
            </w:r>
            <w:r>
              <w:rPr>
                <w:b/>
                <w:noProof/>
                <w:sz w:val="28"/>
              </w:rPr>
              <w:fldChar w:fldCharType="end"/>
            </w:r>
          </w:p>
        </w:tc>
        <w:tc>
          <w:tcPr>
            <w:tcW w:w="709" w:type="dxa"/>
          </w:tcPr>
          <w:p w14:paraId="6FD142E5" w14:textId="77777777" w:rsidR="00D400D6" w:rsidRDefault="00D400D6" w:rsidP="00231E3F">
            <w:pPr>
              <w:pStyle w:val="CRCoverPage"/>
              <w:spacing w:after="0"/>
              <w:jc w:val="center"/>
              <w:rPr>
                <w:noProof/>
              </w:rPr>
            </w:pPr>
            <w:r>
              <w:rPr>
                <w:b/>
                <w:noProof/>
                <w:sz w:val="28"/>
              </w:rPr>
              <w:t>CR</w:t>
            </w:r>
          </w:p>
        </w:tc>
        <w:tc>
          <w:tcPr>
            <w:tcW w:w="1276" w:type="dxa"/>
            <w:shd w:val="pct30" w:color="FFFF00" w:fill="auto"/>
          </w:tcPr>
          <w:p w14:paraId="4A003FA1" w14:textId="58C92780" w:rsidR="00D400D6" w:rsidRPr="00410371" w:rsidRDefault="00165CC7" w:rsidP="00C3404E">
            <w:pPr>
              <w:pStyle w:val="CRCoverPage"/>
              <w:spacing w:after="0"/>
              <w:rPr>
                <w:noProof/>
              </w:rPr>
            </w:pPr>
            <w:r w:rsidRPr="00165CC7">
              <w:rPr>
                <w:b/>
                <w:noProof/>
                <w:sz w:val="28"/>
              </w:rPr>
              <w:t>0875</w:t>
            </w:r>
          </w:p>
        </w:tc>
        <w:tc>
          <w:tcPr>
            <w:tcW w:w="709" w:type="dxa"/>
          </w:tcPr>
          <w:p w14:paraId="0695E7D2" w14:textId="77777777" w:rsidR="00D400D6" w:rsidRDefault="00D400D6" w:rsidP="00231E3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7777777" w:rsidR="00D400D6" w:rsidRPr="00410371" w:rsidRDefault="00C3404E" w:rsidP="00C3404E">
            <w:pPr>
              <w:pStyle w:val="CRCoverPage"/>
              <w:spacing w:after="0"/>
              <w:jc w:val="center"/>
              <w:rPr>
                <w:b/>
                <w:noProof/>
              </w:rPr>
            </w:pPr>
            <w:r w:rsidRPr="00C3404E">
              <w:rPr>
                <w:b/>
                <w:noProof/>
                <w:sz w:val="28"/>
              </w:rPr>
              <w:t>-</w:t>
            </w:r>
          </w:p>
        </w:tc>
        <w:tc>
          <w:tcPr>
            <w:tcW w:w="2410" w:type="dxa"/>
          </w:tcPr>
          <w:p w14:paraId="3A144085" w14:textId="77777777" w:rsidR="00D400D6" w:rsidRDefault="00D400D6" w:rsidP="00231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796B3F1" w:rsidR="00D400D6" w:rsidRPr="00410371" w:rsidRDefault="000C0A50" w:rsidP="00231E3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C57C38">
              <w:rPr>
                <w:b/>
                <w:noProof/>
                <w:sz w:val="28"/>
              </w:rPr>
              <w:t>1</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231E3F">
            <w:pPr>
              <w:pStyle w:val="CRCoverPage"/>
              <w:spacing w:after="0"/>
              <w:rPr>
                <w:noProof/>
              </w:rPr>
            </w:pPr>
          </w:p>
        </w:tc>
      </w:tr>
      <w:tr w:rsidR="00D400D6" w14:paraId="4E1AD288" w14:textId="77777777" w:rsidTr="00231E3F">
        <w:tc>
          <w:tcPr>
            <w:tcW w:w="9641" w:type="dxa"/>
            <w:gridSpan w:val="9"/>
            <w:tcBorders>
              <w:left w:val="single" w:sz="4" w:space="0" w:color="auto"/>
              <w:right w:val="single" w:sz="4" w:space="0" w:color="auto"/>
            </w:tcBorders>
          </w:tcPr>
          <w:p w14:paraId="5046FB12" w14:textId="77777777" w:rsidR="00D400D6" w:rsidRDefault="00D400D6" w:rsidP="00231E3F">
            <w:pPr>
              <w:pStyle w:val="CRCoverPage"/>
              <w:spacing w:after="0"/>
              <w:rPr>
                <w:noProof/>
              </w:rPr>
            </w:pPr>
          </w:p>
        </w:tc>
      </w:tr>
      <w:tr w:rsidR="00D400D6" w14:paraId="32851940" w14:textId="77777777" w:rsidTr="00231E3F">
        <w:tc>
          <w:tcPr>
            <w:tcW w:w="9641" w:type="dxa"/>
            <w:gridSpan w:val="9"/>
            <w:tcBorders>
              <w:top w:val="single" w:sz="4" w:space="0" w:color="auto"/>
            </w:tcBorders>
          </w:tcPr>
          <w:p w14:paraId="760B81F2" w14:textId="77777777" w:rsidR="00D400D6" w:rsidRPr="00F25D98" w:rsidRDefault="00D400D6" w:rsidP="00231E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231E3F">
        <w:tc>
          <w:tcPr>
            <w:tcW w:w="9641" w:type="dxa"/>
            <w:gridSpan w:val="9"/>
          </w:tcPr>
          <w:p w14:paraId="37267B4D" w14:textId="77777777" w:rsidR="00D400D6" w:rsidRDefault="00D400D6" w:rsidP="00231E3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231E3F">
        <w:tc>
          <w:tcPr>
            <w:tcW w:w="2835" w:type="dxa"/>
          </w:tcPr>
          <w:p w14:paraId="40B7B4DA" w14:textId="77777777" w:rsidR="00D400D6" w:rsidRDefault="00D400D6" w:rsidP="00231E3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231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231E3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231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231E3F">
            <w:pPr>
              <w:pStyle w:val="CRCoverPage"/>
              <w:spacing w:after="0"/>
              <w:jc w:val="center"/>
              <w:rPr>
                <w:b/>
                <w:caps/>
                <w:noProof/>
              </w:rPr>
            </w:pPr>
          </w:p>
        </w:tc>
        <w:tc>
          <w:tcPr>
            <w:tcW w:w="2126" w:type="dxa"/>
          </w:tcPr>
          <w:p w14:paraId="51291DDF" w14:textId="77777777" w:rsidR="00D400D6" w:rsidRDefault="00D400D6" w:rsidP="00231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231E3F">
            <w:pPr>
              <w:pStyle w:val="CRCoverPage"/>
              <w:spacing w:after="0"/>
              <w:jc w:val="center"/>
              <w:rPr>
                <w:b/>
                <w:caps/>
                <w:noProof/>
              </w:rPr>
            </w:pPr>
          </w:p>
        </w:tc>
        <w:tc>
          <w:tcPr>
            <w:tcW w:w="1418" w:type="dxa"/>
            <w:tcBorders>
              <w:left w:val="nil"/>
            </w:tcBorders>
          </w:tcPr>
          <w:p w14:paraId="11CA5E97" w14:textId="77777777" w:rsidR="00D400D6" w:rsidRDefault="00D400D6" w:rsidP="00231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231E3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D400D6" w14:paraId="4B745E56" w14:textId="77777777" w:rsidTr="00231E3F">
        <w:tc>
          <w:tcPr>
            <w:tcW w:w="9640" w:type="dxa"/>
            <w:gridSpan w:val="10"/>
          </w:tcPr>
          <w:p w14:paraId="7568AAFB" w14:textId="77777777" w:rsidR="00D400D6" w:rsidRDefault="00D400D6" w:rsidP="00231E3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231E3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5813CD5" w:rsidR="00D400D6" w:rsidRDefault="00C57C38" w:rsidP="00231E3F">
            <w:pPr>
              <w:pStyle w:val="CRCoverPage"/>
              <w:spacing w:after="0"/>
              <w:ind w:left="100"/>
              <w:rPr>
                <w:noProof/>
              </w:rPr>
            </w:pPr>
            <w:r w:rsidRPr="00C57C38">
              <w:t xml:space="preserve">Updates to the </w:t>
            </w:r>
            <w:proofErr w:type="spellStart"/>
            <w:r w:rsidR="0062409C" w:rsidRPr="0062409C">
              <w:t>N</w:t>
            </w:r>
            <w:r w:rsidR="00661C22">
              <w:t>ne</w:t>
            </w:r>
            <w:r w:rsidR="0062409C" w:rsidRPr="0062409C">
              <w:t>f_MBSUserDataIngestSession</w:t>
            </w:r>
            <w:proofErr w:type="spellEnd"/>
            <w:r w:rsidR="0062409C" w:rsidRPr="0062409C">
              <w:t xml:space="preserve"> </w:t>
            </w:r>
            <w:r w:rsidRPr="00C57C38">
              <w:t>API to support MBS group message delivery</w:t>
            </w:r>
          </w:p>
        </w:tc>
      </w:tr>
      <w:tr w:rsidR="00D400D6" w14:paraId="176389A9" w14:textId="77777777" w:rsidTr="00F50FAB">
        <w:tc>
          <w:tcPr>
            <w:tcW w:w="1668" w:type="dxa"/>
            <w:tcBorders>
              <w:left w:val="single" w:sz="4" w:space="0" w:color="auto"/>
            </w:tcBorders>
          </w:tcPr>
          <w:p w14:paraId="19178C90" w14:textId="77777777" w:rsidR="00D400D6" w:rsidRDefault="00D400D6" w:rsidP="00231E3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231E3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231E3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231E3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231E3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231E3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231E3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231E3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231E3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7777777" w:rsidR="00D400D6" w:rsidRDefault="00EA1C91" w:rsidP="00231E3F">
            <w:pPr>
              <w:pStyle w:val="CRCoverPage"/>
              <w:spacing w:after="0"/>
              <w:ind w:left="100"/>
              <w:rPr>
                <w:noProof/>
              </w:rPr>
            </w:pPr>
            <w:r>
              <w:t>5MBS_Ph2</w:t>
            </w:r>
          </w:p>
        </w:tc>
        <w:tc>
          <w:tcPr>
            <w:tcW w:w="1413" w:type="dxa"/>
            <w:tcBorders>
              <w:left w:val="nil"/>
            </w:tcBorders>
          </w:tcPr>
          <w:p w14:paraId="659B95A7" w14:textId="77777777" w:rsidR="00D400D6" w:rsidRDefault="00D400D6" w:rsidP="00231E3F">
            <w:pPr>
              <w:pStyle w:val="CRCoverPage"/>
              <w:spacing w:after="0"/>
              <w:ind w:right="100"/>
              <w:rPr>
                <w:noProof/>
              </w:rPr>
            </w:pPr>
          </w:p>
        </w:tc>
        <w:tc>
          <w:tcPr>
            <w:tcW w:w="1286" w:type="dxa"/>
            <w:gridSpan w:val="2"/>
            <w:tcBorders>
              <w:left w:val="nil"/>
            </w:tcBorders>
          </w:tcPr>
          <w:p w14:paraId="1CC905EE" w14:textId="77777777" w:rsidR="00D400D6" w:rsidRDefault="00D400D6" w:rsidP="00231E3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7777777" w:rsidR="00D400D6" w:rsidRDefault="007F491C" w:rsidP="00231E3F">
            <w:pPr>
              <w:pStyle w:val="CRCoverPage"/>
              <w:spacing w:after="0"/>
              <w:ind w:left="100"/>
              <w:rPr>
                <w:noProof/>
              </w:rPr>
            </w:pPr>
            <w:r>
              <w:t>2023-04-10</w:t>
            </w:r>
          </w:p>
        </w:tc>
      </w:tr>
      <w:tr w:rsidR="00D400D6" w14:paraId="03555D42" w14:textId="77777777" w:rsidTr="00F50FAB">
        <w:tc>
          <w:tcPr>
            <w:tcW w:w="1668" w:type="dxa"/>
            <w:tcBorders>
              <w:left w:val="single" w:sz="4" w:space="0" w:color="auto"/>
            </w:tcBorders>
          </w:tcPr>
          <w:p w14:paraId="08044F1B" w14:textId="77777777" w:rsidR="00D400D6" w:rsidRDefault="00D400D6" w:rsidP="00231E3F">
            <w:pPr>
              <w:pStyle w:val="CRCoverPage"/>
              <w:spacing w:after="0"/>
              <w:rPr>
                <w:b/>
                <w:i/>
                <w:noProof/>
                <w:sz w:val="8"/>
                <w:szCs w:val="8"/>
              </w:rPr>
            </w:pPr>
          </w:p>
        </w:tc>
        <w:tc>
          <w:tcPr>
            <w:tcW w:w="2201" w:type="dxa"/>
            <w:gridSpan w:val="4"/>
          </w:tcPr>
          <w:p w14:paraId="285B7A9A" w14:textId="77777777" w:rsidR="00D400D6" w:rsidRDefault="00D400D6" w:rsidP="00231E3F">
            <w:pPr>
              <w:pStyle w:val="CRCoverPage"/>
              <w:spacing w:after="0"/>
              <w:rPr>
                <w:noProof/>
                <w:sz w:val="8"/>
                <w:szCs w:val="8"/>
              </w:rPr>
            </w:pPr>
          </w:p>
        </w:tc>
        <w:tc>
          <w:tcPr>
            <w:tcW w:w="2561" w:type="dxa"/>
            <w:gridSpan w:val="2"/>
          </w:tcPr>
          <w:p w14:paraId="587B3DD6" w14:textId="77777777" w:rsidR="00D400D6" w:rsidRDefault="00D400D6" w:rsidP="00231E3F">
            <w:pPr>
              <w:pStyle w:val="CRCoverPage"/>
              <w:spacing w:after="0"/>
              <w:rPr>
                <w:noProof/>
                <w:sz w:val="8"/>
                <w:szCs w:val="8"/>
              </w:rPr>
            </w:pPr>
          </w:p>
        </w:tc>
        <w:tc>
          <w:tcPr>
            <w:tcW w:w="1286" w:type="dxa"/>
            <w:gridSpan w:val="2"/>
          </w:tcPr>
          <w:p w14:paraId="0B00170F" w14:textId="77777777" w:rsidR="00D400D6" w:rsidRDefault="00D400D6" w:rsidP="00231E3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231E3F">
            <w:pPr>
              <w:pStyle w:val="CRCoverPage"/>
              <w:spacing w:after="0"/>
              <w:rPr>
                <w:noProof/>
                <w:sz w:val="8"/>
                <w:szCs w:val="8"/>
              </w:rPr>
            </w:pPr>
          </w:p>
        </w:tc>
      </w:tr>
      <w:tr w:rsidR="00D400D6" w14:paraId="390C8BEA" w14:textId="77777777" w:rsidTr="00F50FAB">
        <w:trPr>
          <w:cantSplit/>
        </w:trPr>
        <w:tc>
          <w:tcPr>
            <w:tcW w:w="1668" w:type="dxa"/>
            <w:tcBorders>
              <w:left w:val="single" w:sz="4" w:space="0" w:color="auto"/>
            </w:tcBorders>
          </w:tcPr>
          <w:p w14:paraId="7CE76133" w14:textId="77777777" w:rsidR="00D400D6" w:rsidRDefault="00D400D6" w:rsidP="00231E3F">
            <w:pPr>
              <w:pStyle w:val="CRCoverPage"/>
              <w:tabs>
                <w:tab w:val="right" w:pos="1759"/>
              </w:tabs>
              <w:spacing w:after="0"/>
              <w:rPr>
                <w:b/>
                <w:i/>
                <w:noProof/>
              </w:rPr>
            </w:pPr>
            <w:r>
              <w:rPr>
                <w:b/>
                <w:i/>
                <w:noProof/>
              </w:rPr>
              <w:t>Category:</w:t>
            </w:r>
          </w:p>
        </w:tc>
        <w:tc>
          <w:tcPr>
            <w:tcW w:w="1669" w:type="dxa"/>
            <w:gridSpan w:val="2"/>
            <w:shd w:val="pct30" w:color="FFFF00" w:fill="auto"/>
          </w:tcPr>
          <w:p w14:paraId="5388D285" w14:textId="77777777" w:rsidR="00D400D6" w:rsidRPr="00116815" w:rsidRDefault="00504C20" w:rsidP="00231E3F">
            <w:pPr>
              <w:pStyle w:val="CRCoverPage"/>
              <w:spacing w:after="0"/>
              <w:ind w:left="100" w:right="-609"/>
              <w:rPr>
                <w:b/>
                <w:noProof/>
              </w:rPr>
            </w:pPr>
            <w:r w:rsidRPr="00116815">
              <w:rPr>
                <w:b/>
              </w:rPr>
              <w:t>B</w:t>
            </w:r>
          </w:p>
        </w:tc>
        <w:tc>
          <w:tcPr>
            <w:tcW w:w="3093" w:type="dxa"/>
            <w:gridSpan w:val="4"/>
            <w:tcBorders>
              <w:left w:val="nil"/>
            </w:tcBorders>
          </w:tcPr>
          <w:p w14:paraId="430125F0" w14:textId="77777777" w:rsidR="00D400D6" w:rsidRDefault="00D400D6" w:rsidP="00231E3F">
            <w:pPr>
              <w:pStyle w:val="CRCoverPage"/>
              <w:spacing w:after="0"/>
              <w:rPr>
                <w:noProof/>
              </w:rPr>
            </w:pPr>
          </w:p>
        </w:tc>
        <w:tc>
          <w:tcPr>
            <w:tcW w:w="1286" w:type="dxa"/>
            <w:gridSpan w:val="2"/>
            <w:tcBorders>
              <w:left w:val="nil"/>
            </w:tcBorders>
          </w:tcPr>
          <w:p w14:paraId="1E193810" w14:textId="77777777" w:rsidR="00D400D6" w:rsidRDefault="00D400D6" w:rsidP="00231E3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0C0A50" w:rsidP="00231E3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231E3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721A66" w14:paraId="6FB899F2" w14:textId="77777777" w:rsidTr="000D4ED8">
        <w:tc>
          <w:tcPr>
            <w:tcW w:w="2694" w:type="dxa"/>
            <w:gridSpan w:val="2"/>
            <w:tcBorders>
              <w:top w:val="single" w:sz="4" w:space="0" w:color="auto"/>
              <w:left w:val="single" w:sz="4" w:space="0" w:color="auto"/>
            </w:tcBorders>
          </w:tcPr>
          <w:p w14:paraId="18A8F42B" w14:textId="77777777" w:rsidR="00721A66" w:rsidRDefault="00721A66" w:rsidP="00721A66">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4B7BA349" w14:textId="5FDD5F14" w:rsidR="00721A66" w:rsidRDefault="00721A66" w:rsidP="00721A66">
            <w:pPr>
              <w:pStyle w:val="CRCoverPage"/>
              <w:spacing w:after="0"/>
              <w:ind w:left="100"/>
              <w:rPr>
                <w:noProof/>
              </w:rPr>
            </w:pPr>
            <w:r>
              <w:rPr>
                <w:noProof/>
              </w:rPr>
              <w:t xml:space="preserve">For the MBS group message delivery functionality defined in Rel-18, it is the NEF that plays the role of the MBS AF/AS for MBS user plane management, i.e. it is the NEF that is responsible for </w:t>
            </w:r>
            <w:r w:rsidR="00B34214">
              <w:rPr>
                <w:noProof/>
              </w:rPr>
              <w:t xml:space="preserve">MBS User </w:t>
            </w:r>
            <w:r w:rsidR="001D2A22">
              <w:rPr>
                <w:noProof/>
              </w:rPr>
              <w:t>Service and MBS User Data Ingest Session</w:t>
            </w:r>
            <w:r w:rsidR="00B34214">
              <w:rPr>
                <w:noProof/>
              </w:rPr>
              <w:t xml:space="preserve"> establishment/management and for </w:t>
            </w:r>
            <w:r>
              <w:rPr>
                <w:noProof/>
              </w:rPr>
              <w:t xml:space="preserve">ingesting the files to the MBSTF. Cf. </w:t>
            </w:r>
            <w:r w:rsidRPr="00B9560D">
              <w:rPr>
                <w:noProof/>
              </w:rPr>
              <w:t>clauses</w:t>
            </w:r>
            <w:r>
              <w:rPr>
                <w:noProof/>
              </w:rPr>
              <w:t> </w:t>
            </w:r>
            <w:r w:rsidRPr="00B9560D">
              <w:rPr>
                <w:noProof/>
              </w:rPr>
              <w:t>6.15 and 7.5 of 3GPP</w:t>
            </w:r>
            <w:r>
              <w:rPr>
                <w:noProof/>
              </w:rPr>
              <w:t> </w:t>
            </w:r>
            <w:r w:rsidRPr="00B9560D">
              <w:t>TS</w:t>
            </w:r>
            <w:r>
              <w:t> </w:t>
            </w:r>
            <w:r w:rsidRPr="00B9560D">
              <w:t>23</w:t>
            </w:r>
            <w:r w:rsidRPr="00B9560D">
              <w:rPr>
                <w:noProof/>
              </w:rPr>
              <w:t>.247</w:t>
            </w:r>
            <w:r>
              <w:rPr>
                <w:noProof/>
              </w:rPr>
              <w:t>.</w:t>
            </w:r>
          </w:p>
          <w:p w14:paraId="6133FB4A" w14:textId="77777777" w:rsidR="00721A66" w:rsidRDefault="00721A66" w:rsidP="00721A66">
            <w:pPr>
              <w:pStyle w:val="CRCoverPage"/>
              <w:spacing w:after="0"/>
              <w:ind w:left="100"/>
              <w:rPr>
                <w:noProof/>
              </w:rPr>
            </w:pPr>
          </w:p>
          <w:p w14:paraId="24ABD935" w14:textId="223C2292" w:rsidR="00721A66" w:rsidRPr="00676BAC" w:rsidRDefault="00721A66" w:rsidP="00721A66">
            <w:pPr>
              <w:pStyle w:val="CRCoverPage"/>
              <w:spacing w:after="0"/>
              <w:ind w:left="100"/>
              <w:rPr>
                <w:noProof/>
              </w:rPr>
            </w:pPr>
            <w:r>
              <w:rPr>
                <w:noProof/>
              </w:rPr>
              <w:t>Therefore, it is needed to clearly indicate that the NEF acts as an AF for the specific case of MBS group message delivery.</w:t>
            </w:r>
          </w:p>
        </w:tc>
      </w:tr>
      <w:tr w:rsidR="00721A66" w14:paraId="47316B71" w14:textId="77777777" w:rsidTr="000D4ED8">
        <w:tc>
          <w:tcPr>
            <w:tcW w:w="2694" w:type="dxa"/>
            <w:gridSpan w:val="2"/>
            <w:tcBorders>
              <w:left w:val="single" w:sz="4" w:space="0" w:color="auto"/>
            </w:tcBorders>
          </w:tcPr>
          <w:p w14:paraId="17F6D500" w14:textId="77777777" w:rsidR="00721A66" w:rsidRDefault="00721A66" w:rsidP="00721A66">
            <w:pPr>
              <w:pStyle w:val="CRCoverPage"/>
              <w:spacing w:after="0"/>
              <w:rPr>
                <w:b/>
                <w:i/>
                <w:noProof/>
                <w:sz w:val="8"/>
                <w:szCs w:val="8"/>
              </w:rPr>
            </w:pPr>
          </w:p>
        </w:tc>
        <w:tc>
          <w:tcPr>
            <w:tcW w:w="6946" w:type="dxa"/>
            <w:gridSpan w:val="8"/>
            <w:tcBorders>
              <w:right w:val="single" w:sz="4" w:space="0" w:color="auto"/>
            </w:tcBorders>
          </w:tcPr>
          <w:p w14:paraId="73560CAE" w14:textId="77777777" w:rsidR="00721A66" w:rsidRDefault="00721A66" w:rsidP="00721A66">
            <w:pPr>
              <w:pStyle w:val="CRCoverPage"/>
              <w:spacing w:after="0"/>
              <w:rPr>
                <w:noProof/>
                <w:sz w:val="8"/>
                <w:szCs w:val="8"/>
              </w:rPr>
            </w:pPr>
          </w:p>
        </w:tc>
      </w:tr>
      <w:tr w:rsidR="00721A66" w14:paraId="5D0FF416" w14:textId="77777777" w:rsidTr="000D4ED8">
        <w:tc>
          <w:tcPr>
            <w:tcW w:w="2694" w:type="dxa"/>
            <w:gridSpan w:val="2"/>
            <w:tcBorders>
              <w:left w:val="single" w:sz="4" w:space="0" w:color="auto"/>
            </w:tcBorders>
          </w:tcPr>
          <w:p w14:paraId="4DF3AE2F" w14:textId="77777777" w:rsidR="00721A66" w:rsidRDefault="00721A66" w:rsidP="00721A66">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14:paraId="40EFC1F9" w14:textId="77777777" w:rsidR="00721A66" w:rsidRDefault="00721A66" w:rsidP="00721A66">
            <w:pPr>
              <w:pStyle w:val="CRCoverPage"/>
              <w:spacing w:after="0"/>
              <w:ind w:left="100"/>
              <w:rPr>
                <w:noProof/>
              </w:rPr>
            </w:pPr>
            <w:r>
              <w:rPr>
                <w:noProof/>
              </w:rPr>
              <w:t>This CR proposes to:</w:t>
            </w:r>
          </w:p>
          <w:p w14:paraId="534D71B4" w14:textId="3A705698" w:rsidR="00721A66" w:rsidRDefault="00721A66" w:rsidP="00721A66">
            <w:pPr>
              <w:pStyle w:val="CRCoverPage"/>
              <w:numPr>
                <w:ilvl w:val="0"/>
                <w:numId w:val="16"/>
              </w:numPr>
              <w:spacing w:after="0"/>
              <w:rPr>
                <w:noProof/>
              </w:rPr>
            </w:pPr>
            <w:r>
              <w:t xml:space="preserve">Add a new informative NOTE in clause 4.4.29.5.1 to clearly indicate that the NEF based MBS User </w:t>
            </w:r>
            <w:r w:rsidR="00553D2F">
              <w:t>Data Ingest Session</w:t>
            </w:r>
            <w:r>
              <w:t xml:space="preserve"> procedures using the </w:t>
            </w:r>
            <w:proofErr w:type="spellStart"/>
            <w:r>
              <w:t>Nnef_MBSUser</w:t>
            </w:r>
            <w:r w:rsidR="00553D2F">
              <w:t>DataIngestSession</w:t>
            </w:r>
            <w:proofErr w:type="spellEnd"/>
            <w:r>
              <w:t xml:space="preserve"> API are not applicable for MBS group message delivery as the NEF plays in that case the role of an AF (i.e. the MBS AF/AS) and interacts directly with the MBSF for the purpose of MBS User Service establishment and management for MBS group message delivery.</w:t>
            </w:r>
          </w:p>
        </w:tc>
      </w:tr>
      <w:tr w:rsidR="00721A66" w14:paraId="0D4ABA7D" w14:textId="77777777" w:rsidTr="000D4ED8">
        <w:tc>
          <w:tcPr>
            <w:tcW w:w="2694" w:type="dxa"/>
            <w:gridSpan w:val="2"/>
            <w:tcBorders>
              <w:left w:val="single" w:sz="4" w:space="0" w:color="auto"/>
            </w:tcBorders>
          </w:tcPr>
          <w:p w14:paraId="4813C6D5" w14:textId="77777777" w:rsidR="00721A66" w:rsidRDefault="00721A66" w:rsidP="00721A66">
            <w:pPr>
              <w:pStyle w:val="CRCoverPage"/>
              <w:spacing w:after="0"/>
              <w:rPr>
                <w:b/>
                <w:i/>
                <w:noProof/>
                <w:sz w:val="8"/>
                <w:szCs w:val="8"/>
              </w:rPr>
            </w:pPr>
          </w:p>
        </w:tc>
        <w:tc>
          <w:tcPr>
            <w:tcW w:w="6946" w:type="dxa"/>
            <w:gridSpan w:val="8"/>
            <w:tcBorders>
              <w:right w:val="single" w:sz="4" w:space="0" w:color="auto"/>
            </w:tcBorders>
          </w:tcPr>
          <w:p w14:paraId="39BFC739" w14:textId="77777777" w:rsidR="00721A66" w:rsidRDefault="00721A66" w:rsidP="00721A66">
            <w:pPr>
              <w:pStyle w:val="CRCoverPage"/>
              <w:spacing w:after="0"/>
              <w:rPr>
                <w:noProof/>
                <w:sz w:val="8"/>
                <w:szCs w:val="8"/>
              </w:rPr>
            </w:pPr>
          </w:p>
        </w:tc>
      </w:tr>
      <w:tr w:rsidR="00721A66" w14:paraId="13B1C6F1" w14:textId="77777777" w:rsidTr="000D4ED8">
        <w:tc>
          <w:tcPr>
            <w:tcW w:w="2694" w:type="dxa"/>
            <w:gridSpan w:val="2"/>
            <w:tcBorders>
              <w:left w:val="single" w:sz="4" w:space="0" w:color="auto"/>
              <w:bottom w:val="single" w:sz="4" w:space="0" w:color="auto"/>
            </w:tcBorders>
          </w:tcPr>
          <w:p w14:paraId="06E10CA7" w14:textId="77777777" w:rsidR="00721A66" w:rsidRDefault="00721A66" w:rsidP="00721A66">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02AF21D6" w14:textId="6C83879B" w:rsidR="00721A66" w:rsidRDefault="00721A66" w:rsidP="00721A66">
            <w:pPr>
              <w:pStyle w:val="CRCoverPage"/>
              <w:numPr>
                <w:ilvl w:val="0"/>
                <w:numId w:val="16"/>
              </w:numPr>
              <w:spacing w:after="0"/>
              <w:rPr>
                <w:noProof/>
              </w:rPr>
            </w:pPr>
            <w:r>
              <w:rPr>
                <w:noProof/>
              </w:rPr>
              <w:t>Stage 2 requirements for MBS group message delivery are not fully defined/supported in stage 3.</w:t>
            </w:r>
          </w:p>
        </w:tc>
      </w:tr>
      <w:tr w:rsidR="001E41F3" w14:paraId="1FC3FBC4" w14:textId="77777777" w:rsidTr="00F50FAB">
        <w:tc>
          <w:tcPr>
            <w:tcW w:w="3337" w:type="dxa"/>
            <w:gridSpan w:val="3"/>
          </w:tcPr>
          <w:p w14:paraId="2629C7DF" w14:textId="77777777" w:rsidR="001E41F3" w:rsidRDefault="001E41F3">
            <w:pPr>
              <w:pStyle w:val="CRCoverPage"/>
              <w:spacing w:after="0"/>
              <w:rPr>
                <w:b/>
                <w:i/>
                <w:noProof/>
                <w:sz w:val="8"/>
                <w:szCs w:val="8"/>
              </w:rPr>
            </w:pPr>
          </w:p>
        </w:tc>
        <w:tc>
          <w:tcPr>
            <w:tcW w:w="6303" w:type="dxa"/>
            <w:gridSpan w:val="7"/>
          </w:tcPr>
          <w:p w14:paraId="2BE588F5" w14:textId="77777777" w:rsidR="001E41F3" w:rsidRDefault="001E41F3">
            <w:pPr>
              <w:pStyle w:val="CRCoverPage"/>
              <w:spacing w:after="0"/>
              <w:rPr>
                <w:noProof/>
                <w:sz w:val="8"/>
                <w:szCs w:val="8"/>
              </w:rPr>
            </w:pPr>
          </w:p>
        </w:tc>
      </w:tr>
      <w:tr w:rsidR="001E41F3" w14:paraId="4A120FBA" w14:textId="77777777" w:rsidTr="00F50FAB">
        <w:tc>
          <w:tcPr>
            <w:tcW w:w="3337" w:type="dxa"/>
            <w:gridSpan w:val="3"/>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14:paraId="234C8835" w14:textId="68F7EEA5" w:rsidR="001E41F3" w:rsidRDefault="0058216B" w:rsidP="004B28E7">
            <w:pPr>
              <w:pStyle w:val="CRCoverPage"/>
              <w:spacing w:after="0"/>
              <w:rPr>
                <w:noProof/>
              </w:rPr>
            </w:pPr>
            <w:r>
              <w:rPr>
                <w:noProof/>
              </w:rPr>
              <w:t>4.4.29.6.1</w:t>
            </w:r>
          </w:p>
        </w:tc>
      </w:tr>
      <w:tr w:rsidR="001E41F3" w14:paraId="28871B5D" w14:textId="77777777" w:rsidTr="00F50FAB">
        <w:tc>
          <w:tcPr>
            <w:tcW w:w="3337" w:type="dxa"/>
            <w:gridSpan w:val="3"/>
            <w:tcBorders>
              <w:left w:val="single" w:sz="4" w:space="0" w:color="auto"/>
            </w:tcBorders>
          </w:tcPr>
          <w:p w14:paraId="31F22E6F" w14:textId="77777777" w:rsidR="001E41F3" w:rsidRDefault="001E41F3">
            <w:pPr>
              <w:pStyle w:val="CRCoverPage"/>
              <w:spacing w:after="0"/>
              <w:rPr>
                <w:b/>
                <w:i/>
                <w:noProof/>
                <w:sz w:val="8"/>
                <w:szCs w:val="8"/>
              </w:rPr>
            </w:pPr>
          </w:p>
        </w:tc>
        <w:tc>
          <w:tcPr>
            <w:tcW w:w="6303" w:type="dxa"/>
            <w:gridSpan w:val="7"/>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F50FAB">
        <w:tc>
          <w:tcPr>
            <w:tcW w:w="3337" w:type="dxa"/>
            <w:gridSpan w:val="3"/>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692"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F50FAB">
        <w:tc>
          <w:tcPr>
            <w:tcW w:w="3337" w:type="dxa"/>
            <w:gridSpan w:val="3"/>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692"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F50FAB">
        <w:tc>
          <w:tcPr>
            <w:tcW w:w="3337" w:type="dxa"/>
            <w:gridSpan w:val="3"/>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692"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F50FAB">
        <w:tc>
          <w:tcPr>
            <w:tcW w:w="3337" w:type="dxa"/>
            <w:gridSpan w:val="3"/>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66" w:type="dxa"/>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692"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F50FAB">
        <w:tc>
          <w:tcPr>
            <w:tcW w:w="3337" w:type="dxa"/>
            <w:gridSpan w:val="3"/>
            <w:tcBorders>
              <w:left w:val="single" w:sz="4" w:space="0" w:color="auto"/>
            </w:tcBorders>
          </w:tcPr>
          <w:p w14:paraId="12541EE1" w14:textId="77777777" w:rsidR="001E41F3" w:rsidRDefault="001E41F3">
            <w:pPr>
              <w:pStyle w:val="CRCoverPage"/>
              <w:spacing w:after="0"/>
              <w:rPr>
                <w:b/>
                <w:i/>
                <w:noProof/>
              </w:rPr>
            </w:pPr>
          </w:p>
        </w:tc>
        <w:tc>
          <w:tcPr>
            <w:tcW w:w="6303" w:type="dxa"/>
            <w:gridSpan w:val="7"/>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F50FAB">
        <w:tc>
          <w:tcPr>
            <w:tcW w:w="3337" w:type="dxa"/>
            <w:gridSpan w:val="3"/>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14:paraId="37F61AB5" w14:textId="0D929AE5" w:rsidR="001E41F3" w:rsidRDefault="007C5216">
            <w:pPr>
              <w:pStyle w:val="CRCoverPage"/>
              <w:spacing w:after="0"/>
              <w:ind w:left="100"/>
              <w:rPr>
                <w:noProof/>
              </w:rPr>
            </w:pPr>
            <w:r>
              <w:rPr>
                <w:noProof/>
              </w:rPr>
              <w:t>This CR does not impact the OpenAPI descriptions defined in this specification.</w:t>
            </w:r>
          </w:p>
        </w:tc>
      </w:tr>
      <w:tr w:rsidR="008863B9" w:rsidRPr="008863B9" w14:paraId="61B64D46" w14:textId="77777777" w:rsidTr="00F50FAB">
        <w:tc>
          <w:tcPr>
            <w:tcW w:w="3337" w:type="dxa"/>
            <w:gridSpan w:val="3"/>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F50FAB">
        <w:tc>
          <w:tcPr>
            <w:tcW w:w="3337" w:type="dxa"/>
            <w:gridSpan w:val="3"/>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45D241C" w14:textId="77777777" w:rsidR="00590DC7" w:rsidRPr="00072BC5" w:rsidRDefault="00590DC7" w:rsidP="00590DC7">
      <w:pPr>
        <w:pStyle w:val="Heading5"/>
      </w:pPr>
      <w:bookmarkStart w:id="2" w:name="_Toc114211705"/>
      <w:bookmarkStart w:id="3" w:name="_Toc130549114"/>
      <w:r w:rsidRPr="00072BC5">
        <w:t>4.4.</w:t>
      </w:r>
      <w:r w:rsidRPr="00072BC5">
        <w:rPr>
          <w:lang w:eastAsia="zh-CN"/>
        </w:rPr>
        <w:t>29.</w:t>
      </w:r>
      <w:r>
        <w:rPr>
          <w:lang w:eastAsia="zh-CN"/>
        </w:rPr>
        <w:t>6</w:t>
      </w:r>
      <w:r w:rsidRPr="00072BC5">
        <w:rPr>
          <w:lang w:eastAsia="zh-CN"/>
        </w:rPr>
        <w:t>.1</w:t>
      </w:r>
      <w:r w:rsidRPr="00072BC5">
        <w:tab/>
        <w:t>General</w:t>
      </w:r>
      <w:bookmarkEnd w:id="2"/>
      <w:bookmarkEnd w:id="3"/>
    </w:p>
    <w:p w14:paraId="143F1E5E" w14:textId="56D34FAD" w:rsidR="00590DC7" w:rsidRPr="00072BC5" w:rsidRDefault="00590DC7" w:rsidP="00590DC7">
      <w:r w:rsidRPr="00072BC5">
        <w:t xml:space="preserve">The procedures described in the clauses below are used by an external/untrusted AF (e.g. MBS Application Provider that lies outside the trusted DN) to manage </w:t>
      </w:r>
      <w:r>
        <w:t xml:space="preserve">an </w:t>
      </w:r>
      <w:r w:rsidRPr="00072BC5">
        <w:t xml:space="preserve">MBS User </w:t>
      </w:r>
      <w:r>
        <w:t>Data Ingest Session</w:t>
      </w:r>
      <w:r w:rsidRPr="00072BC5">
        <w:t xml:space="preserve"> along with its subordinate MBS Distribution Session(s)</w:t>
      </w:r>
      <w:r>
        <w:t xml:space="preserve"> </w:t>
      </w:r>
      <w:r w:rsidRPr="00072BC5">
        <w:t>via the NEF, i.e. create, retrieve, update</w:t>
      </w:r>
      <w:r>
        <w:t>/modify</w:t>
      </w:r>
      <w:r w:rsidRPr="00072BC5">
        <w:t xml:space="preserve"> and delete an MBS User </w:t>
      </w:r>
      <w:r>
        <w:t>Data Ingest Session</w:t>
      </w:r>
      <w:r w:rsidRPr="00072BC5">
        <w:t>, create, retrieve, update</w:t>
      </w:r>
      <w:r>
        <w:t>/modify</w:t>
      </w:r>
      <w:r w:rsidRPr="00072BC5">
        <w:t xml:space="preserve"> and delete </w:t>
      </w:r>
      <w:r>
        <w:t xml:space="preserve">an MBS User Data Ingest Session Status subscription, and manage the related MBS User Data Ingest Session Status </w:t>
      </w:r>
      <w:ins w:id="4" w:author="Huawei [Abdessamad] 2023-04" w:date="2023-04-02T13:06:00Z">
        <w:r w:rsidR="00E17808">
          <w:t>subscriptions/</w:t>
        </w:r>
      </w:ins>
      <w:r>
        <w:t xml:space="preserve">notifications, </w:t>
      </w:r>
      <w:r w:rsidRPr="00072BC5">
        <w:t>as defined in 3GPP TS 26.502 [</w:t>
      </w:r>
      <w:r>
        <w:t>65</w:t>
      </w:r>
      <w:r w:rsidRPr="00072BC5">
        <w:t>]</w:t>
      </w:r>
      <w:r w:rsidRPr="00072BC5">
        <w:rPr>
          <w:rFonts w:hint="eastAsia"/>
        </w:rPr>
        <w:t>.</w:t>
      </w:r>
    </w:p>
    <w:p w14:paraId="4D36CCA2" w14:textId="600C008D" w:rsidR="00590DC7" w:rsidRPr="004D3A1D" w:rsidRDefault="00590DC7" w:rsidP="00590DC7">
      <w:pPr>
        <w:pStyle w:val="NO"/>
        <w:rPr>
          <w:ins w:id="5" w:author="Huawei [Abdessamad] 2023-04" w:date="2023-04-02T13:06:00Z"/>
          <w:rFonts w:eastAsia="DengXian"/>
        </w:rPr>
      </w:pPr>
      <w:ins w:id="6" w:author="Huawei [Abdessamad] 2023-04" w:date="2023-04-02T13:06:00Z">
        <w:r>
          <w:rPr>
            <w:rFonts w:eastAsia="DengXian"/>
          </w:rPr>
          <w:t>NOTE:</w:t>
        </w:r>
        <w:r>
          <w:rPr>
            <w:rFonts w:eastAsia="DengXian"/>
          </w:rPr>
          <w:tab/>
          <w:t xml:space="preserve">The procedures defined in the clauses below are not applicable for the MBS group message delivery feature specified in </w:t>
        </w:r>
        <w:r>
          <w:t xml:space="preserve">clauses 6.15 and 7.5 of 3GPP TS 23.247 [53]. For MBS group message delivery, the NEF plays the role of an AF and is hence responsible for the </w:t>
        </w:r>
      </w:ins>
      <w:ins w:id="7" w:author="Huawei [Abdessamad] 2023-04" w:date="2023-04-02T13:07:00Z">
        <w:r w:rsidR="00E17808">
          <w:t xml:space="preserve">establishment and </w:t>
        </w:r>
      </w:ins>
      <w:ins w:id="8" w:author="Huawei [Abdessamad] 2023-04" w:date="2023-04-02T13:06:00Z">
        <w:r>
          <w:t xml:space="preserve">management of the related MBS User </w:t>
        </w:r>
        <w:r w:rsidR="00E17808">
          <w:t>Data Ingest Session</w:t>
        </w:r>
      </w:ins>
      <w:ins w:id="9" w:author="Huawei [Abdessamad] 2023-04" w:date="2023-04-02T13:07:00Z">
        <w:r w:rsidR="00E17808">
          <w:t xml:space="preserve"> based on the received MBS group message delivery request from the AF</w:t>
        </w:r>
      </w:ins>
      <w:ins w:id="10" w:author="Huawei [Abdessamad] 2023-04" w:date="2023-04-02T13:06:00Z">
        <w:r>
          <w:t xml:space="preserve">. The NEF interacts for this purpose directly with the MBSF using the </w:t>
        </w:r>
        <w:proofErr w:type="spellStart"/>
        <w:r>
          <w:t>Nmbsf_MBSUser</w:t>
        </w:r>
      </w:ins>
      <w:ins w:id="11" w:author="Huawei [Abdessamad] 2023-04" w:date="2023-04-02T13:07:00Z">
        <w:r w:rsidR="00E17808">
          <w:t>DataIngestSession</w:t>
        </w:r>
      </w:ins>
      <w:proofErr w:type="spellEnd"/>
      <w:ins w:id="12" w:author="Huawei [Abdessamad] 2023-04" w:date="2023-04-02T13:06:00Z">
        <w:r>
          <w:t xml:space="preserve"> API defined in 3GPP TS 29.580 [66]. The detailed procedures applicable for MBS group message delivery are defined in clause 4.4.29.7.</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FB8D34" w14:textId="77777777" w:rsidR="000C0A50" w:rsidRDefault="000C0A50">
      <w:r>
        <w:separator/>
      </w:r>
    </w:p>
  </w:endnote>
  <w:endnote w:type="continuationSeparator" w:id="0">
    <w:p w14:paraId="5DFD333A" w14:textId="77777777" w:rsidR="000C0A50" w:rsidRDefault="000C0A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7DFE3B" w14:textId="77777777" w:rsidR="000C0A50" w:rsidRDefault="000C0A50">
      <w:r>
        <w:separator/>
      </w:r>
    </w:p>
  </w:footnote>
  <w:footnote w:type="continuationSeparator" w:id="0">
    <w:p w14:paraId="088BABC9" w14:textId="77777777" w:rsidR="000C0A50" w:rsidRDefault="000C0A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EA015C" w:rsidRDefault="000C0A5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EA015C" w:rsidRDefault="000C0A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6"/>
  </w:num>
  <w:num w:numId="5">
    <w:abstractNumId w:val="23"/>
  </w:num>
  <w:num w:numId="6">
    <w:abstractNumId w:val="21"/>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4"/>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8"/>
  </w:num>
  <w:num w:numId="21">
    <w:abstractNumId w:val="24"/>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19"/>
  </w:num>
  <w:num w:numId="24">
    <w:abstractNumId w:val="20"/>
  </w:num>
  <w:num w:numId="25">
    <w:abstractNumId w:val="22"/>
  </w:num>
  <w:num w:numId="26">
    <w:abstractNumId w:val="7"/>
  </w:num>
  <w:num w:numId="27">
    <w:abstractNumId w:val="25"/>
  </w:num>
  <w:num w:numId="28">
    <w:abstractNumId w:val="17"/>
  </w:num>
  <w:num w:numId="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4">
    <w15:presenceInfo w15:providerId="None" w15:userId="Huawei [Abdessamad] 2023-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788F"/>
    <w:rsid w:val="0003049F"/>
    <w:rsid w:val="00037801"/>
    <w:rsid w:val="000468A3"/>
    <w:rsid w:val="00061C8A"/>
    <w:rsid w:val="00063775"/>
    <w:rsid w:val="0006540F"/>
    <w:rsid w:val="00067714"/>
    <w:rsid w:val="000821E2"/>
    <w:rsid w:val="000A6394"/>
    <w:rsid w:val="000B7FED"/>
    <w:rsid w:val="000C038A"/>
    <w:rsid w:val="000C0A50"/>
    <w:rsid w:val="000C2B58"/>
    <w:rsid w:val="000C5279"/>
    <w:rsid w:val="000C6598"/>
    <w:rsid w:val="000D44B3"/>
    <w:rsid w:val="000D61DB"/>
    <w:rsid w:val="000F6680"/>
    <w:rsid w:val="00106DD0"/>
    <w:rsid w:val="00116815"/>
    <w:rsid w:val="00140139"/>
    <w:rsid w:val="00141EC9"/>
    <w:rsid w:val="00145D43"/>
    <w:rsid w:val="00165CC7"/>
    <w:rsid w:val="0017208B"/>
    <w:rsid w:val="00172B0B"/>
    <w:rsid w:val="00191055"/>
    <w:rsid w:val="00192C46"/>
    <w:rsid w:val="0019324A"/>
    <w:rsid w:val="001A08B3"/>
    <w:rsid w:val="001A4560"/>
    <w:rsid w:val="001A7B60"/>
    <w:rsid w:val="001B0784"/>
    <w:rsid w:val="001B52F0"/>
    <w:rsid w:val="001B7A65"/>
    <w:rsid w:val="001C4E1C"/>
    <w:rsid w:val="001C761A"/>
    <w:rsid w:val="001D2A22"/>
    <w:rsid w:val="001D4850"/>
    <w:rsid w:val="001D5FE8"/>
    <w:rsid w:val="001D6015"/>
    <w:rsid w:val="001E41F3"/>
    <w:rsid w:val="001E5C8E"/>
    <w:rsid w:val="001F2031"/>
    <w:rsid w:val="00203368"/>
    <w:rsid w:val="00210435"/>
    <w:rsid w:val="00213EE2"/>
    <w:rsid w:val="0022203C"/>
    <w:rsid w:val="00225ABA"/>
    <w:rsid w:val="00225F47"/>
    <w:rsid w:val="00227BD3"/>
    <w:rsid w:val="00231ED9"/>
    <w:rsid w:val="00240956"/>
    <w:rsid w:val="00255147"/>
    <w:rsid w:val="0026004D"/>
    <w:rsid w:val="002640DD"/>
    <w:rsid w:val="002751FA"/>
    <w:rsid w:val="00275D12"/>
    <w:rsid w:val="00284FEB"/>
    <w:rsid w:val="00285938"/>
    <w:rsid w:val="00285C2B"/>
    <w:rsid w:val="002860C4"/>
    <w:rsid w:val="002A762D"/>
    <w:rsid w:val="002B5741"/>
    <w:rsid w:val="002D0A3E"/>
    <w:rsid w:val="002D4706"/>
    <w:rsid w:val="002E472E"/>
    <w:rsid w:val="00305409"/>
    <w:rsid w:val="00305921"/>
    <w:rsid w:val="00313710"/>
    <w:rsid w:val="00315B24"/>
    <w:rsid w:val="00326739"/>
    <w:rsid w:val="00337B6A"/>
    <w:rsid w:val="003609EF"/>
    <w:rsid w:val="0036231A"/>
    <w:rsid w:val="00370827"/>
    <w:rsid w:val="00374DD4"/>
    <w:rsid w:val="00393242"/>
    <w:rsid w:val="00394D96"/>
    <w:rsid w:val="00395B52"/>
    <w:rsid w:val="003961B6"/>
    <w:rsid w:val="003A4C81"/>
    <w:rsid w:val="003A56F0"/>
    <w:rsid w:val="003A5ADD"/>
    <w:rsid w:val="003B7912"/>
    <w:rsid w:val="003C2255"/>
    <w:rsid w:val="003D4903"/>
    <w:rsid w:val="003D6C89"/>
    <w:rsid w:val="003E1A36"/>
    <w:rsid w:val="003F06B4"/>
    <w:rsid w:val="004010B0"/>
    <w:rsid w:val="0040263E"/>
    <w:rsid w:val="00405552"/>
    <w:rsid w:val="00410371"/>
    <w:rsid w:val="004242F1"/>
    <w:rsid w:val="004372CD"/>
    <w:rsid w:val="00447701"/>
    <w:rsid w:val="0047192C"/>
    <w:rsid w:val="00473512"/>
    <w:rsid w:val="0048559C"/>
    <w:rsid w:val="00494988"/>
    <w:rsid w:val="004A0774"/>
    <w:rsid w:val="004B28E7"/>
    <w:rsid w:val="004B75B7"/>
    <w:rsid w:val="004C1904"/>
    <w:rsid w:val="004C5A19"/>
    <w:rsid w:val="004D07F1"/>
    <w:rsid w:val="004D1F7C"/>
    <w:rsid w:val="004D79C4"/>
    <w:rsid w:val="004E6CFA"/>
    <w:rsid w:val="004E72F6"/>
    <w:rsid w:val="004E7B87"/>
    <w:rsid w:val="004F5959"/>
    <w:rsid w:val="00504C20"/>
    <w:rsid w:val="005141D9"/>
    <w:rsid w:val="0051580D"/>
    <w:rsid w:val="0052499D"/>
    <w:rsid w:val="005379AB"/>
    <w:rsid w:val="00542D9D"/>
    <w:rsid w:val="00547111"/>
    <w:rsid w:val="00550479"/>
    <w:rsid w:val="00550BC8"/>
    <w:rsid w:val="00553D2F"/>
    <w:rsid w:val="0058216B"/>
    <w:rsid w:val="00584D6C"/>
    <w:rsid w:val="00590DC7"/>
    <w:rsid w:val="00592212"/>
    <w:rsid w:val="00592D74"/>
    <w:rsid w:val="00594478"/>
    <w:rsid w:val="005A3914"/>
    <w:rsid w:val="005B3E17"/>
    <w:rsid w:val="005B4726"/>
    <w:rsid w:val="005B4818"/>
    <w:rsid w:val="005B48B4"/>
    <w:rsid w:val="005B6423"/>
    <w:rsid w:val="005B7744"/>
    <w:rsid w:val="005B7867"/>
    <w:rsid w:val="005B78A2"/>
    <w:rsid w:val="005C71E3"/>
    <w:rsid w:val="005D5470"/>
    <w:rsid w:val="005D57BD"/>
    <w:rsid w:val="005E2C44"/>
    <w:rsid w:val="005E3DDB"/>
    <w:rsid w:val="005E478C"/>
    <w:rsid w:val="006056A9"/>
    <w:rsid w:val="00621188"/>
    <w:rsid w:val="0062409C"/>
    <w:rsid w:val="006257ED"/>
    <w:rsid w:val="006317BC"/>
    <w:rsid w:val="00634204"/>
    <w:rsid w:val="00651623"/>
    <w:rsid w:val="00653DE4"/>
    <w:rsid w:val="00661C22"/>
    <w:rsid w:val="00662EAE"/>
    <w:rsid w:val="00663EE1"/>
    <w:rsid w:val="00665C47"/>
    <w:rsid w:val="00676BAC"/>
    <w:rsid w:val="00695808"/>
    <w:rsid w:val="00697EE7"/>
    <w:rsid w:val="006A7226"/>
    <w:rsid w:val="006B46FB"/>
    <w:rsid w:val="006B7E1A"/>
    <w:rsid w:val="006C30CB"/>
    <w:rsid w:val="006C4487"/>
    <w:rsid w:val="006D7FB3"/>
    <w:rsid w:val="006E186D"/>
    <w:rsid w:val="006E21FB"/>
    <w:rsid w:val="006E4D22"/>
    <w:rsid w:val="006E56EA"/>
    <w:rsid w:val="006F0624"/>
    <w:rsid w:val="006F2BB0"/>
    <w:rsid w:val="00703669"/>
    <w:rsid w:val="007036FD"/>
    <w:rsid w:val="00703B76"/>
    <w:rsid w:val="00707BEF"/>
    <w:rsid w:val="0071098B"/>
    <w:rsid w:val="00716DCA"/>
    <w:rsid w:val="00721A66"/>
    <w:rsid w:val="00724DE3"/>
    <w:rsid w:val="007337F1"/>
    <w:rsid w:val="007613B8"/>
    <w:rsid w:val="007673C1"/>
    <w:rsid w:val="00781F86"/>
    <w:rsid w:val="007830D0"/>
    <w:rsid w:val="007843E9"/>
    <w:rsid w:val="007875D0"/>
    <w:rsid w:val="00792342"/>
    <w:rsid w:val="00796895"/>
    <w:rsid w:val="007977A8"/>
    <w:rsid w:val="007B512A"/>
    <w:rsid w:val="007C2097"/>
    <w:rsid w:val="007C327E"/>
    <w:rsid w:val="007C5216"/>
    <w:rsid w:val="007D3353"/>
    <w:rsid w:val="007D6A07"/>
    <w:rsid w:val="007F0CD6"/>
    <w:rsid w:val="007F3AB3"/>
    <w:rsid w:val="007F491C"/>
    <w:rsid w:val="007F7259"/>
    <w:rsid w:val="00802151"/>
    <w:rsid w:val="008040A8"/>
    <w:rsid w:val="00806433"/>
    <w:rsid w:val="0081523C"/>
    <w:rsid w:val="008219E5"/>
    <w:rsid w:val="00822900"/>
    <w:rsid w:val="008279FA"/>
    <w:rsid w:val="00852B27"/>
    <w:rsid w:val="00854CD9"/>
    <w:rsid w:val="00855633"/>
    <w:rsid w:val="008602C2"/>
    <w:rsid w:val="00861FB5"/>
    <w:rsid w:val="008626E7"/>
    <w:rsid w:val="008645E8"/>
    <w:rsid w:val="0086685E"/>
    <w:rsid w:val="00867BF0"/>
    <w:rsid w:val="00870EE7"/>
    <w:rsid w:val="00871B9A"/>
    <w:rsid w:val="0087230D"/>
    <w:rsid w:val="0087391F"/>
    <w:rsid w:val="008863B9"/>
    <w:rsid w:val="008913E7"/>
    <w:rsid w:val="00891786"/>
    <w:rsid w:val="0089290E"/>
    <w:rsid w:val="008A45A6"/>
    <w:rsid w:val="008C3259"/>
    <w:rsid w:val="008D158B"/>
    <w:rsid w:val="008D3CCC"/>
    <w:rsid w:val="008E2BD2"/>
    <w:rsid w:val="008E7429"/>
    <w:rsid w:val="008F1AAB"/>
    <w:rsid w:val="008F207A"/>
    <w:rsid w:val="008F3789"/>
    <w:rsid w:val="008F686C"/>
    <w:rsid w:val="009148DE"/>
    <w:rsid w:val="00927FDD"/>
    <w:rsid w:val="00941E30"/>
    <w:rsid w:val="00945271"/>
    <w:rsid w:val="0097423E"/>
    <w:rsid w:val="009777D9"/>
    <w:rsid w:val="0098151E"/>
    <w:rsid w:val="00984A92"/>
    <w:rsid w:val="00991B88"/>
    <w:rsid w:val="0099245C"/>
    <w:rsid w:val="009A1621"/>
    <w:rsid w:val="009A5753"/>
    <w:rsid w:val="009A579D"/>
    <w:rsid w:val="009A7267"/>
    <w:rsid w:val="009B6258"/>
    <w:rsid w:val="009E050D"/>
    <w:rsid w:val="009E3297"/>
    <w:rsid w:val="009E55AF"/>
    <w:rsid w:val="009F21E9"/>
    <w:rsid w:val="009F734F"/>
    <w:rsid w:val="00A245D2"/>
    <w:rsid w:val="00A246B6"/>
    <w:rsid w:val="00A45274"/>
    <w:rsid w:val="00A47E70"/>
    <w:rsid w:val="00A50CF0"/>
    <w:rsid w:val="00A5407C"/>
    <w:rsid w:val="00A57A05"/>
    <w:rsid w:val="00A64A4C"/>
    <w:rsid w:val="00A7454F"/>
    <w:rsid w:val="00A74C22"/>
    <w:rsid w:val="00A7671C"/>
    <w:rsid w:val="00A918DB"/>
    <w:rsid w:val="00AA04F7"/>
    <w:rsid w:val="00AA24E8"/>
    <w:rsid w:val="00AA2CBC"/>
    <w:rsid w:val="00AA2DAB"/>
    <w:rsid w:val="00AC5820"/>
    <w:rsid w:val="00AD1CD8"/>
    <w:rsid w:val="00AE5600"/>
    <w:rsid w:val="00AE6CC4"/>
    <w:rsid w:val="00AF0070"/>
    <w:rsid w:val="00B132D2"/>
    <w:rsid w:val="00B13322"/>
    <w:rsid w:val="00B23AA7"/>
    <w:rsid w:val="00B258BB"/>
    <w:rsid w:val="00B34214"/>
    <w:rsid w:val="00B449BD"/>
    <w:rsid w:val="00B47790"/>
    <w:rsid w:val="00B50E22"/>
    <w:rsid w:val="00B66217"/>
    <w:rsid w:val="00B67B97"/>
    <w:rsid w:val="00B74565"/>
    <w:rsid w:val="00B8567F"/>
    <w:rsid w:val="00B86018"/>
    <w:rsid w:val="00B90712"/>
    <w:rsid w:val="00B908BD"/>
    <w:rsid w:val="00B93E8A"/>
    <w:rsid w:val="00B9560D"/>
    <w:rsid w:val="00B968C8"/>
    <w:rsid w:val="00BA3EC5"/>
    <w:rsid w:val="00BA51D9"/>
    <w:rsid w:val="00BB5DFC"/>
    <w:rsid w:val="00BD0D66"/>
    <w:rsid w:val="00BD279D"/>
    <w:rsid w:val="00BD6BB8"/>
    <w:rsid w:val="00BF0E4B"/>
    <w:rsid w:val="00BF1393"/>
    <w:rsid w:val="00BF5C2A"/>
    <w:rsid w:val="00C00304"/>
    <w:rsid w:val="00C10CA0"/>
    <w:rsid w:val="00C25842"/>
    <w:rsid w:val="00C30514"/>
    <w:rsid w:val="00C3404E"/>
    <w:rsid w:val="00C45B03"/>
    <w:rsid w:val="00C57C38"/>
    <w:rsid w:val="00C6351E"/>
    <w:rsid w:val="00C6545B"/>
    <w:rsid w:val="00C66BA2"/>
    <w:rsid w:val="00C7260F"/>
    <w:rsid w:val="00C858BC"/>
    <w:rsid w:val="00C870F6"/>
    <w:rsid w:val="00C95556"/>
    <w:rsid w:val="00C95985"/>
    <w:rsid w:val="00CA7ED1"/>
    <w:rsid w:val="00CC5026"/>
    <w:rsid w:val="00CC68D0"/>
    <w:rsid w:val="00CD7C6B"/>
    <w:rsid w:val="00CE1617"/>
    <w:rsid w:val="00CE5072"/>
    <w:rsid w:val="00CF541F"/>
    <w:rsid w:val="00D01F9A"/>
    <w:rsid w:val="00D03F9A"/>
    <w:rsid w:val="00D048C5"/>
    <w:rsid w:val="00D06288"/>
    <w:rsid w:val="00D06D51"/>
    <w:rsid w:val="00D168E2"/>
    <w:rsid w:val="00D20DCC"/>
    <w:rsid w:val="00D2314C"/>
    <w:rsid w:val="00D24991"/>
    <w:rsid w:val="00D259D7"/>
    <w:rsid w:val="00D26FBD"/>
    <w:rsid w:val="00D27963"/>
    <w:rsid w:val="00D3357C"/>
    <w:rsid w:val="00D34477"/>
    <w:rsid w:val="00D400D6"/>
    <w:rsid w:val="00D50255"/>
    <w:rsid w:val="00D50BAA"/>
    <w:rsid w:val="00D62C42"/>
    <w:rsid w:val="00D66520"/>
    <w:rsid w:val="00D820BD"/>
    <w:rsid w:val="00D82CA2"/>
    <w:rsid w:val="00D84AE9"/>
    <w:rsid w:val="00D96EBC"/>
    <w:rsid w:val="00D96EF7"/>
    <w:rsid w:val="00DA13EC"/>
    <w:rsid w:val="00DB08E9"/>
    <w:rsid w:val="00DB1435"/>
    <w:rsid w:val="00DB34C1"/>
    <w:rsid w:val="00DE34CF"/>
    <w:rsid w:val="00DF4D4A"/>
    <w:rsid w:val="00E07BFF"/>
    <w:rsid w:val="00E07F0D"/>
    <w:rsid w:val="00E13F3D"/>
    <w:rsid w:val="00E17808"/>
    <w:rsid w:val="00E256AD"/>
    <w:rsid w:val="00E34898"/>
    <w:rsid w:val="00E4712D"/>
    <w:rsid w:val="00E515D9"/>
    <w:rsid w:val="00E538D5"/>
    <w:rsid w:val="00E600C7"/>
    <w:rsid w:val="00E631D5"/>
    <w:rsid w:val="00E77589"/>
    <w:rsid w:val="00E80D20"/>
    <w:rsid w:val="00E90F44"/>
    <w:rsid w:val="00E91245"/>
    <w:rsid w:val="00E920EF"/>
    <w:rsid w:val="00EA1C91"/>
    <w:rsid w:val="00EB09B7"/>
    <w:rsid w:val="00EC68C1"/>
    <w:rsid w:val="00EC7AE3"/>
    <w:rsid w:val="00ED2282"/>
    <w:rsid w:val="00ED3987"/>
    <w:rsid w:val="00ED51D6"/>
    <w:rsid w:val="00EE7D7C"/>
    <w:rsid w:val="00EF4491"/>
    <w:rsid w:val="00F04A8F"/>
    <w:rsid w:val="00F17E88"/>
    <w:rsid w:val="00F25D98"/>
    <w:rsid w:val="00F300FB"/>
    <w:rsid w:val="00F47298"/>
    <w:rsid w:val="00F50FAB"/>
    <w:rsid w:val="00F56419"/>
    <w:rsid w:val="00F72F77"/>
    <w:rsid w:val="00F73D94"/>
    <w:rsid w:val="00F841EF"/>
    <w:rsid w:val="00FB6386"/>
    <w:rsid w:val="00FD7B61"/>
    <w:rsid w:val="00FE38F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B642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7B8A47-68A1-451D-83FE-641B0A5E4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657</Words>
  <Characters>3747</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2023-04</cp:lastModifiedBy>
  <cp:revision>25</cp:revision>
  <cp:lastPrinted>1899-12-31T23:00:00Z</cp:lastPrinted>
  <dcterms:created xsi:type="dcterms:W3CDTF">2023-04-02T11:04:00Z</dcterms:created>
  <dcterms:modified xsi:type="dcterms:W3CDTF">2023-04-10T08:14:00Z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