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515BCB3B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D6773F">
        <w:rPr>
          <w:b/>
          <w:noProof/>
          <w:sz w:val="24"/>
        </w:rPr>
        <w:t>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780A06">
        <w:rPr>
          <w:b/>
          <w:noProof/>
          <w:sz w:val="24"/>
        </w:rPr>
        <w:t>3</w:t>
      </w:r>
      <w:r w:rsidR="0078706D">
        <w:rPr>
          <w:b/>
          <w:noProof/>
          <w:sz w:val="24"/>
        </w:rPr>
        <w:t>1</w:t>
      </w:r>
      <w:r w:rsidR="00841FB5">
        <w:rPr>
          <w:b/>
          <w:noProof/>
          <w:sz w:val="24"/>
        </w:rPr>
        <w:t>214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B023FF5" w:rsidR="00CC4471" w:rsidRDefault="007D4DEB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80A06">
        <w:rPr>
          <w:b/>
          <w:noProof/>
          <w:sz w:val="24"/>
        </w:rPr>
        <w:t>7</w:t>
      </w:r>
      <w:r w:rsidR="00CC4471" w:rsidRPr="00C45B67">
        <w:rPr>
          <w:b/>
          <w:noProof/>
          <w:sz w:val="24"/>
          <w:vertAlign w:val="superscript"/>
        </w:rPr>
        <w:t>th</w:t>
      </w:r>
      <w:r w:rsidR="00CC447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8578B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4DEB">
        <w:rPr>
          <w:rFonts w:ascii="Arial" w:hAnsi="Arial" w:cs="Arial"/>
          <w:b/>
          <w:bCs/>
          <w:lang w:val="en-US"/>
        </w:rPr>
        <w:t>Huawei</w:t>
      </w:r>
    </w:p>
    <w:p w14:paraId="65CE4E4B" w14:textId="1CD601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2276" w:rsidRPr="00832276">
        <w:rPr>
          <w:rFonts w:ascii="Arial" w:hAnsi="Arial" w:cs="Arial"/>
          <w:b/>
          <w:bCs/>
          <w:lang w:val="en-US"/>
        </w:rPr>
        <w:t xml:space="preserve">defining the </w:t>
      </w:r>
      <w:r w:rsidR="002D2440">
        <w:rPr>
          <w:rFonts w:ascii="Arial" w:hAnsi="Arial" w:cs="Arial"/>
          <w:b/>
          <w:bCs/>
          <w:lang w:val="en-US"/>
        </w:rPr>
        <w:t>Overview</w:t>
      </w:r>
      <w:r w:rsidR="00832276" w:rsidRPr="00832276">
        <w:rPr>
          <w:rFonts w:ascii="Arial" w:hAnsi="Arial" w:cs="Arial"/>
          <w:b/>
          <w:bCs/>
          <w:lang w:val="en-US"/>
        </w:rPr>
        <w:t xml:space="preserve"> clause</w:t>
      </w:r>
    </w:p>
    <w:p w14:paraId="369E83CA" w14:textId="221E686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B6162">
        <w:rPr>
          <w:rFonts w:ascii="Arial" w:hAnsi="Arial" w:cs="Arial"/>
          <w:b/>
          <w:bCs/>
          <w:lang w:val="en-US"/>
        </w:rPr>
        <w:t>Spec:</w:t>
      </w:r>
      <w:r w:rsidRPr="00CB6162">
        <w:rPr>
          <w:rFonts w:ascii="Arial" w:hAnsi="Arial" w:cs="Arial"/>
          <w:b/>
          <w:bCs/>
          <w:lang w:val="en-US"/>
        </w:rPr>
        <w:tab/>
        <w:t>3GPP</w:t>
      </w:r>
      <w:r w:rsidR="00291947" w:rsidRPr="00CB6162">
        <w:rPr>
          <w:rFonts w:ascii="Arial" w:hAnsi="Arial" w:cs="Arial"/>
          <w:b/>
          <w:bCs/>
          <w:lang w:val="en-US"/>
        </w:rPr>
        <w:t> </w:t>
      </w:r>
      <w:r w:rsidRPr="00CB6162">
        <w:rPr>
          <w:rFonts w:ascii="Arial" w:hAnsi="Arial" w:cs="Arial"/>
          <w:b/>
          <w:bCs/>
          <w:lang w:val="en-US"/>
        </w:rPr>
        <w:t>TS</w:t>
      </w:r>
      <w:r w:rsidR="00291947" w:rsidRPr="00CB6162">
        <w:rPr>
          <w:rFonts w:ascii="Arial" w:hAnsi="Arial" w:cs="Arial"/>
          <w:b/>
          <w:bCs/>
          <w:lang w:val="en-US"/>
        </w:rPr>
        <w:t> 29.</w:t>
      </w:r>
      <w:r w:rsidR="00CB6162" w:rsidRPr="00CB6162">
        <w:rPr>
          <w:rFonts w:ascii="Arial" w:hAnsi="Arial" w:cs="Arial"/>
          <w:b/>
          <w:bCs/>
          <w:lang w:val="en-US"/>
        </w:rPr>
        <w:t>548</w:t>
      </w:r>
      <w:r w:rsidR="00291947" w:rsidRPr="00CB6162">
        <w:rPr>
          <w:rFonts w:ascii="Arial" w:hAnsi="Arial" w:cs="Arial"/>
          <w:b/>
          <w:bCs/>
          <w:lang w:val="en-US"/>
        </w:rPr>
        <w:t> V 0.0.0</w:t>
      </w:r>
    </w:p>
    <w:p w14:paraId="7A32AF7A" w14:textId="42DC4B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68F0">
        <w:rPr>
          <w:rFonts w:ascii="Arial" w:hAnsi="Arial" w:cs="Arial"/>
          <w:b/>
          <w:bCs/>
          <w:lang w:val="en-US"/>
        </w:rPr>
        <w:t>Agenda item:</w:t>
      </w:r>
      <w:r w:rsidRPr="00F068F0">
        <w:rPr>
          <w:rFonts w:ascii="Arial" w:hAnsi="Arial" w:cs="Arial"/>
          <w:b/>
          <w:bCs/>
          <w:lang w:val="en-US"/>
        </w:rPr>
        <w:tab/>
      </w:r>
      <w:r w:rsidR="0070698C" w:rsidRPr="00F068F0">
        <w:rPr>
          <w:rFonts w:ascii="Arial" w:hAnsi="Arial" w:cs="Arial"/>
          <w:b/>
          <w:bCs/>
          <w:lang w:val="en-US"/>
        </w:rPr>
        <w:t>18</w:t>
      </w:r>
      <w:r w:rsidRPr="00F068F0">
        <w:rPr>
          <w:rFonts w:ascii="Arial" w:hAnsi="Arial" w:cs="Arial"/>
          <w:b/>
          <w:bCs/>
          <w:lang w:val="en-US"/>
        </w:rPr>
        <w:t>.</w:t>
      </w:r>
      <w:r w:rsidR="0070698C" w:rsidRPr="00F068F0">
        <w:rPr>
          <w:rFonts w:ascii="Arial" w:hAnsi="Arial" w:cs="Arial"/>
          <w:b/>
          <w:bCs/>
          <w:lang w:val="en-US"/>
        </w:rPr>
        <w:t>22</w:t>
      </w:r>
      <w:bookmarkStart w:id="0" w:name="_GoBack"/>
      <w:bookmarkEnd w:id="0"/>
    </w:p>
    <w:p w14:paraId="0582C606" w14:textId="613193B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0698C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C91F5FD" w:rsidR="00C93D83" w:rsidRDefault="001308DC">
      <w:pPr>
        <w:rPr>
          <w:lang w:val="en-US"/>
        </w:rPr>
      </w:pPr>
      <w:r>
        <w:rPr>
          <w:lang w:val="en-US"/>
        </w:rPr>
        <w:t xml:space="preserve">The </w:t>
      </w:r>
      <w:r w:rsidR="008E50E7">
        <w:rPr>
          <w:lang w:val="en-US"/>
        </w:rPr>
        <w:t xml:space="preserve">clauses of the </w:t>
      </w:r>
      <w:r>
        <w:rPr>
          <w:lang w:val="en-US"/>
        </w:rPr>
        <w:t xml:space="preserve">new </w:t>
      </w:r>
      <w:r w:rsidR="00963EC0">
        <w:rPr>
          <w:lang w:val="en-US"/>
        </w:rPr>
        <w:t>TS 29.</w:t>
      </w:r>
      <w:r w:rsidR="00B55524">
        <w:rPr>
          <w:lang w:val="en-US"/>
        </w:rPr>
        <w:t>548</w:t>
      </w:r>
      <w:r w:rsidR="00963EC0" w:rsidRPr="00963EC0">
        <w:rPr>
          <w:lang w:val="en-US"/>
        </w:rPr>
        <w:t xml:space="preserve"> </w:t>
      </w:r>
      <w:r w:rsidR="008E50E7">
        <w:rPr>
          <w:lang w:val="en-US"/>
        </w:rPr>
        <w:t>documenting the SEALDD Server APIs need to be defined.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6B5D12" w:rsidR="00C93D83" w:rsidRDefault="008E50E7">
      <w:pPr>
        <w:rPr>
          <w:lang w:val="en-US"/>
        </w:rPr>
      </w:pPr>
      <w:r>
        <w:rPr>
          <w:lang w:val="en-US"/>
        </w:rPr>
        <w:t xml:space="preserve">Define </w:t>
      </w:r>
      <w:r w:rsidR="00AE69F0" w:rsidRPr="00AE69F0">
        <w:rPr>
          <w:lang w:val="en-US"/>
        </w:rPr>
        <w:t xml:space="preserve">the </w:t>
      </w:r>
      <w:r w:rsidR="002D2440">
        <w:rPr>
          <w:lang w:val="en-US"/>
        </w:rPr>
        <w:t>Overview</w:t>
      </w:r>
      <w:r w:rsidR="00AE69F0" w:rsidRPr="00AE69F0">
        <w:rPr>
          <w:lang w:val="en-US"/>
        </w:rPr>
        <w:t xml:space="preserve"> clause </w:t>
      </w:r>
      <w:r>
        <w:rPr>
          <w:lang w:val="en-US"/>
        </w:rPr>
        <w:t>of the new TS 29.</w:t>
      </w:r>
      <w:r w:rsidR="00CB6162">
        <w:rPr>
          <w:lang w:val="en-US"/>
        </w:rPr>
        <w:t>548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1758D17F" w:rsidR="00C93D83" w:rsidRDefault="008E50E7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40BAB31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CB6162" w:rsidRPr="00CB6162">
        <w:rPr>
          <w:lang w:val="en-US"/>
        </w:rPr>
        <w:t>3GPP</w:t>
      </w:r>
      <w:r w:rsidR="00CB6162">
        <w:rPr>
          <w:lang w:val="en-US"/>
        </w:rPr>
        <w:t> </w:t>
      </w:r>
      <w:r w:rsidR="00CB6162" w:rsidRPr="00CB6162">
        <w:rPr>
          <w:lang w:val="en-US"/>
        </w:rPr>
        <w:t>TS</w:t>
      </w:r>
      <w:r w:rsidR="00CB6162">
        <w:rPr>
          <w:lang w:val="en-US"/>
        </w:rPr>
        <w:t> </w:t>
      </w:r>
      <w:r w:rsidR="00CB6162" w:rsidRPr="00CB6162">
        <w:rPr>
          <w:lang w:val="en-US"/>
        </w:rPr>
        <w:t>29.548</w:t>
      </w:r>
      <w:r w:rsidR="00CB6162">
        <w:rPr>
          <w:lang w:val="en-US"/>
        </w:rPr>
        <w:t> </w:t>
      </w:r>
      <w:r w:rsidR="00CB6162" w:rsidRPr="00CB6162">
        <w:rPr>
          <w:lang w:val="en-US"/>
        </w:rPr>
        <w:t>V</w:t>
      </w:r>
      <w:r w:rsidR="00CB6162">
        <w:rPr>
          <w:lang w:val="en-US"/>
        </w:rPr>
        <w:t> </w:t>
      </w:r>
      <w:r w:rsidR="00CB6162" w:rsidRPr="00CB6162">
        <w:rPr>
          <w:lang w:val="en-US"/>
        </w:rPr>
        <w:t>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2E3CD5EC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347139" w14:textId="77777777" w:rsidR="00161A7C" w:rsidRDefault="00161A7C" w:rsidP="00161A7C">
      <w:pPr>
        <w:pStyle w:val="Heading1"/>
      </w:pPr>
      <w:bookmarkStart w:id="1" w:name="_Toc510696584"/>
      <w:bookmarkStart w:id="2" w:name="_Toc35971376"/>
      <w:bookmarkStart w:id="3" w:name="_Toc67903500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</w:p>
    <w:p w14:paraId="2AE86F3A" w14:textId="381720E3" w:rsidR="00161A7C" w:rsidDel="00161A7C" w:rsidRDefault="00161A7C" w:rsidP="00161A7C">
      <w:pPr>
        <w:pStyle w:val="Guidance"/>
        <w:rPr>
          <w:del w:id="4" w:author="Huawei [Abdessamad] 2023-03" w:date="2023-03-20T12:35:00Z"/>
        </w:rPr>
      </w:pPr>
      <w:del w:id="5" w:author="Huawei [Abdessamad] 2023-03" w:date="2023-03-20T12:35:00Z">
        <w:r w:rsidDel="00161A7C">
          <w:delText>This clause will introduce the Interface/APIs specified in this document.</w:delText>
        </w:r>
      </w:del>
    </w:p>
    <w:p w14:paraId="31FFBD8B" w14:textId="13B853AE" w:rsidR="00161A7C" w:rsidDel="00161A7C" w:rsidRDefault="00161A7C" w:rsidP="00161A7C">
      <w:pPr>
        <w:pStyle w:val="Guidance"/>
        <w:rPr>
          <w:del w:id="6" w:author="Huawei [Abdessamad] 2023-03" w:date="2023-03-20T12:35:00Z"/>
        </w:rPr>
      </w:pPr>
      <w:del w:id="7" w:author="Huawei [Abdessamad] 2023-03" w:date="2023-03-20T12:35:00Z">
        <w:r w:rsidDel="00161A7C">
          <w:delText xml:space="preserve">It will include </w:delText>
        </w:r>
        <w:r w:rsidDel="00161A7C">
          <w:rPr>
            <w:lang w:val="en-US"/>
          </w:rPr>
          <w:delText xml:space="preserve">the relevant </w:delText>
        </w:r>
        <w:r w:rsidDel="00161A7C">
          <w:rPr>
            <w:lang w:val="en-US" w:eastAsia="zh-CN"/>
          </w:rPr>
          <w:delText>architecture aspects</w:delText>
        </w:r>
        <w:r w:rsidDel="00161A7C">
          <w:rPr>
            <w:lang w:val="en-US"/>
          </w:rPr>
          <w:delText xml:space="preserve"> of </w:delText>
        </w:r>
        <w:r w:rsidDel="00161A7C">
          <w:rPr>
            <w:lang w:val="en-US" w:eastAsia="zh-CN"/>
          </w:rPr>
          <w:delText xml:space="preserve">the </w:delText>
        </w:r>
        <w:r w:rsidDel="00161A7C">
          <w:rPr>
            <w:lang w:val="en-US"/>
          </w:rPr>
          <w:delText>interface.</w:delText>
        </w:r>
      </w:del>
    </w:p>
    <w:p w14:paraId="3B173D30" w14:textId="216EF22F" w:rsidR="00161A7C" w:rsidDel="00161A7C" w:rsidRDefault="00161A7C" w:rsidP="00161A7C">
      <w:pPr>
        <w:rPr>
          <w:del w:id="8" w:author="Huawei [Abdessamad] 2023-03" w:date="2023-03-20T12:35:00Z"/>
        </w:rPr>
      </w:pPr>
    </w:p>
    <w:p w14:paraId="10CD6B21" w14:textId="1BED6946" w:rsidR="00161A7C" w:rsidRPr="00690A26" w:rsidRDefault="00161A7C" w:rsidP="00161A7C">
      <w:pPr>
        <w:rPr>
          <w:ins w:id="9" w:author="Huawei [Abdessamad] 2023-03" w:date="2023-03-20T12:35:00Z"/>
          <w:lang w:val="en-US"/>
        </w:rPr>
      </w:pPr>
      <w:bookmarkStart w:id="10" w:name="_Hlk497146051"/>
      <w:ins w:id="11" w:author="Huawei [Abdessamad] 2023-03" w:date="2023-03-20T12:35:00Z">
        <w:r w:rsidRPr="00690A26">
          <w:rPr>
            <w:lang w:val="en-US"/>
          </w:rPr>
          <w:t xml:space="preserve">The </w:t>
        </w:r>
        <w:r>
          <w:rPr>
            <w:lang w:val="en-US"/>
          </w:rPr>
          <w:t>SEAL Data Delivery (SEALDD) Server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 xml:space="preserve">forms part of the </w:t>
        </w:r>
      </w:ins>
      <w:ins w:id="12" w:author="Huawei [Abdessamad] 2023-03" w:date="2023-03-20T12:36:00Z">
        <w:r>
          <w:rPr>
            <w:lang w:val="en-US"/>
          </w:rPr>
          <w:t>SEAL</w:t>
        </w:r>
      </w:ins>
      <w:ins w:id="13" w:author="Huawei [Abdessamad] 2023-03" w:date="2023-03-20T12:35:00Z">
        <w:r>
          <w:rPr>
            <w:lang w:val="en-US"/>
          </w:rPr>
          <w:t xml:space="preserve"> </w:t>
        </w:r>
      </w:ins>
      <w:ins w:id="14" w:author="Huawei [Abdessamad] 2023-03" w:date="2023-03-20T12:43:00Z">
        <w:r w:rsidR="008160FB">
          <w:rPr>
            <w:lang w:val="en-US"/>
          </w:rPr>
          <w:t>E</w:t>
        </w:r>
      </w:ins>
      <w:ins w:id="15" w:author="Huawei [Abdessamad] 2023-03" w:date="2023-03-20T12:35:00Z">
        <w:r>
          <w:rPr>
            <w:lang w:val="en-US"/>
          </w:rPr>
          <w:t xml:space="preserve">nabler </w:t>
        </w:r>
      </w:ins>
      <w:ins w:id="16" w:author="Huawei [Abdessamad] 2023-03" w:date="2023-03-20T12:43:00Z">
        <w:r w:rsidR="008160FB">
          <w:rPr>
            <w:lang w:val="en-US"/>
          </w:rPr>
          <w:t>L</w:t>
        </w:r>
      </w:ins>
      <w:ins w:id="17" w:author="Huawei [Abdessamad] 2023-03" w:date="2023-03-20T12:35:00Z">
        <w:r>
          <w:rPr>
            <w:lang w:val="en-US"/>
          </w:rPr>
          <w:t>ayer</w:t>
        </w:r>
        <w:r w:rsidRPr="00690A26">
          <w:rPr>
            <w:lang w:val="en-US"/>
          </w:rPr>
          <w:t xml:space="preserve"> </w:t>
        </w:r>
      </w:ins>
      <w:ins w:id="18" w:author="Huawei [Abdessamad] 2023-03" w:date="2023-03-20T12:45:00Z">
        <w:r w:rsidR="008160FB">
          <w:rPr>
            <w:lang w:val="en-US"/>
          </w:rPr>
          <w:t>defined in 3GPP TS 23.434 [</w:t>
        </w:r>
      </w:ins>
      <w:ins w:id="19" w:author="Huawei [Abdessamad] 2023-03" w:date="2023-03-25T19:05:00Z">
        <w:r w:rsidR="00616006">
          <w:rPr>
            <w:lang w:val="en-US"/>
          </w:rPr>
          <w:t>6</w:t>
        </w:r>
      </w:ins>
      <w:ins w:id="20" w:author="Huawei [Abdessamad] 2023-03" w:date="2023-03-20T12:45:00Z">
        <w:r w:rsidR="008160FB">
          <w:rPr>
            <w:lang w:val="en-US"/>
          </w:rPr>
          <w:t>] and</w:t>
        </w:r>
      </w:ins>
      <w:ins w:id="21" w:author="Huawei [Abdessamad] 2023-03" w:date="2023-03-20T12:35:00Z">
        <w:r>
          <w:rPr>
            <w:lang w:val="en-US"/>
          </w:rPr>
          <w:t xml:space="preserve"> </w:t>
        </w:r>
        <w:r>
          <w:t xml:space="preserve">aims to ensure the efficient use and deployment of </w:t>
        </w:r>
      </w:ins>
      <w:ins w:id="22" w:author="Huawei [Abdessamad] 2023-03" w:date="2023-03-20T12:44:00Z">
        <w:r w:rsidR="008160FB">
          <w:t>storage and delivery capabilities for the application content/data of vertical applications</w:t>
        </w:r>
      </w:ins>
      <w:ins w:id="23" w:author="Huawei [Abdessamad] 2023-03" w:date="2023-03-20T12:35:00Z">
        <w:r>
          <w:t xml:space="preserve">. The </w:t>
        </w:r>
      </w:ins>
      <w:ins w:id="24" w:author="Huawei [Abdessamad] 2023-03" w:date="2023-03-20T12:46:00Z">
        <w:r w:rsidR="008160FB">
          <w:t>SEAL</w:t>
        </w:r>
      </w:ins>
      <w:ins w:id="25" w:author="Huawei [Abdessamad] 2023-03" w:date="2023-03-20T12:48:00Z">
        <w:r w:rsidR="002808E2">
          <w:t>DD</w:t>
        </w:r>
      </w:ins>
      <w:ins w:id="26" w:author="Huawei [Abdessamad] 2023-03" w:date="2023-03-20T12:35:00Z">
        <w:r>
          <w:t xml:space="preserve"> Server </w:t>
        </w:r>
        <w:r>
          <w:rPr>
            <w:lang w:val="en-US"/>
          </w:rPr>
          <w:t>supports for this purpose, among other functionalities defined in 3GPP TS 23.</w:t>
        </w:r>
      </w:ins>
      <w:ins w:id="27" w:author="Huawei [Abdessamad] 2023-03" w:date="2023-03-20T12:46:00Z">
        <w:r w:rsidR="008160FB">
          <w:rPr>
            <w:lang w:val="en-US"/>
          </w:rPr>
          <w:t>433</w:t>
        </w:r>
      </w:ins>
      <w:ins w:id="28" w:author="Huawei [Abdessamad] 2023-03" w:date="2023-03-20T12:35:00Z">
        <w:r>
          <w:rPr>
            <w:lang w:val="en-US"/>
          </w:rPr>
          <w:t> [</w:t>
        </w:r>
      </w:ins>
      <w:ins w:id="29" w:author="Huawei [Abdessamad] 2023-03" w:date="2023-03-20T12:46:00Z">
        <w:r w:rsidR="008160FB">
          <w:rPr>
            <w:lang w:val="en-US"/>
          </w:rPr>
          <w:t>7</w:t>
        </w:r>
      </w:ins>
      <w:ins w:id="30" w:author="Huawei [Abdessamad] 2023-03" w:date="2023-03-20T12:35:00Z">
        <w:r>
          <w:rPr>
            <w:lang w:val="en-US"/>
          </w:rPr>
          <w:t>], the following functionalities</w:t>
        </w:r>
        <w:r w:rsidRPr="00690A26">
          <w:rPr>
            <w:lang w:val="en-US"/>
          </w:rPr>
          <w:t>:</w:t>
        </w:r>
      </w:ins>
    </w:p>
    <w:p w14:paraId="3393866A" w14:textId="1050D512" w:rsidR="00161A7C" w:rsidRDefault="00161A7C" w:rsidP="00161A7C">
      <w:pPr>
        <w:pStyle w:val="B1"/>
        <w:rPr>
          <w:ins w:id="31" w:author="Huawei [Abdessamad] 2023-03" w:date="2023-03-20T12:35:00Z"/>
          <w:lang w:val="en-US"/>
        </w:rPr>
      </w:pPr>
      <w:ins w:id="32" w:author="Huawei [Abdessamad] 2023-03" w:date="2023-03-20T12:35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33" w:author="Huawei [Abdessamad] 2023-03" w:date="2023-03-20T12:46:00Z">
        <w:r w:rsidR="0067216B">
          <w:t>SEALDD</w:t>
        </w:r>
      </w:ins>
      <w:ins w:id="34" w:author="Huawei [Abdessamad] 2023-03" w:date="2023-03-20T12:35:00Z">
        <w:r>
          <w:t xml:space="preserve"> application layer support functions to </w:t>
        </w:r>
      </w:ins>
      <w:ins w:id="35" w:author="Huawei [Abdessamad] 2023-03" w:date="2023-03-20T12:46:00Z">
        <w:r w:rsidR="0067216B">
          <w:rPr>
            <w:color w:val="000000"/>
            <w:lang w:val="en-US"/>
          </w:rPr>
          <w:t>VAL Servers</w:t>
        </w:r>
      </w:ins>
      <w:ins w:id="36" w:author="Huawei [Abdessamad] 2023-03" w:date="2023-03-20T12:35:00Z">
        <w:r>
          <w:rPr>
            <w:color w:val="000000"/>
            <w:lang w:val="en-US"/>
          </w:rPr>
          <w:t xml:space="preserve"> </w:t>
        </w:r>
        <w:r>
          <w:t xml:space="preserve">over the </w:t>
        </w:r>
      </w:ins>
      <w:ins w:id="37" w:author="Huawei [Abdessamad] 2023-03" w:date="2023-03-20T12:46:00Z">
        <w:r w:rsidR="0067216B">
          <w:t>SEALDD-S</w:t>
        </w:r>
      </w:ins>
      <w:ins w:id="38" w:author="Huawei [Abdessamad] 2023-03" w:date="2023-03-20T12:35:00Z">
        <w:r>
          <w:t xml:space="preserve"> reference point</w:t>
        </w:r>
        <w:r>
          <w:rPr>
            <w:lang w:val="en-US"/>
          </w:rPr>
          <w:t>, i.e.:</w:t>
        </w:r>
      </w:ins>
    </w:p>
    <w:p w14:paraId="3D98578A" w14:textId="10639802" w:rsidR="00161A7C" w:rsidRDefault="00161A7C" w:rsidP="00161A7C">
      <w:pPr>
        <w:pStyle w:val="B2"/>
        <w:rPr>
          <w:ins w:id="39" w:author="Huawei [Abdessamad] 2023-03" w:date="2023-03-20T12:35:00Z"/>
          <w:lang w:val="en-US"/>
        </w:rPr>
      </w:pPr>
      <w:ins w:id="40" w:author="Huawei [Abdessamad] 2023-03" w:date="2023-03-20T12:35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41" w:author="Huawei [Abdessamad] 2023-03" w:date="2023-03-20T12:50:00Z">
        <w:r w:rsidR="00852C60" w:rsidRPr="00F96CF7">
          <w:rPr>
            <w:lang w:eastAsia="zh-CN"/>
          </w:rPr>
          <w:t xml:space="preserve">SEALDD </w:t>
        </w:r>
        <w:r w:rsidR="00852C60">
          <w:rPr>
            <w:lang w:eastAsia="zh-CN"/>
          </w:rPr>
          <w:t>regular connection establishment</w:t>
        </w:r>
        <w:r w:rsidR="00C65918">
          <w:rPr>
            <w:lang w:eastAsia="zh-CN"/>
          </w:rPr>
          <w:t xml:space="preserve"> management, including signalling transmission and regular data transmission</w:t>
        </w:r>
      </w:ins>
      <w:ins w:id="42" w:author="Huawei [Abdessamad] 2023-03" w:date="2023-03-20T12:35:00Z">
        <w:r>
          <w:rPr>
            <w:lang w:val="en-US"/>
          </w:rPr>
          <w:t>;</w:t>
        </w:r>
      </w:ins>
    </w:p>
    <w:p w14:paraId="18632A78" w14:textId="75628775" w:rsidR="00161A7C" w:rsidRDefault="00161A7C" w:rsidP="00161A7C">
      <w:pPr>
        <w:pStyle w:val="B2"/>
        <w:rPr>
          <w:ins w:id="43" w:author="Huawei [Abdessamad] 2023-03" w:date="2023-03-20T12:35:00Z"/>
          <w:lang w:val="en-US"/>
        </w:rPr>
      </w:pPr>
      <w:ins w:id="44" w:author="Huawei [Abdessamad] 2023-03" w:date="2023-03-20T12:35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45" w:author="Huawei [Abdessamad] 2023-03" w:date="2023-03-20T12:51:00Z">
        <w:r w:rsidR="008A3731">
          <w:rPr>
            <w:bCs/>
          </w:rPr>
          <w:t>SEALDD enabled E2E redundant transmission</w:t>
        </w:r>
      </w:ins>
      <w:ins w:id="46" w:author="Huawei [Abdessamad] 2023-03" w:date="2023-03-20T12:53:00Z">
        <w:r w:rsidR="00D22135">
          <w:rPr>
            <w:bCs/>
          </w:rPr>
          <w:t xml:space="preserve"> management</w:t>
        </w:r>
      </w:ins>
      <w:ins w:id="47" w:author="Huawei [Abdessamad] 2023-03" w:date="2023-03-20T12:35:00Z">
        <w:r>
          <w:rPr>
            <w:lang w:val="en-US"/>
          </w:rPr>
          <w:t>;</w:t>
        </w:r>
      </w:ins>
    </w:p>
    <w:p w14:paraId="2F60EF33" w14:textId="2A5DB23A" w:rsidR="00161A7C" w:rsidRDefault="00161A7C" w:rsidP="00161A7C">
      <w:pPr>
        <w:pStyle w:val="B2"/>
        <w:rPr>
          <w:ins w:id="48" w:author="Huawei [Abdessamad] 2023-03" w:date="2023-03-20T12:35:00Z"/>
          <w:lang w:val="en-US"/>
        </w:rPr>
      </w:pPr>
      <w:ins w:id="49" w:author="Huawei [Abdessamad] 2023-03" w:date="2023-03-20T12:35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50" w:author="Huawei [Abdessamad] 2023-03" w:date="2023-03-20T12:54:00Z">
        <w:r w:rsidR="00C53829">
          <w:rPr>
            <w:bCs/>
          </w:rPr>
          <w:t>SEALDD server discovery and selection management</w:t>
        </w:r>
      </w:ins>
      <w:ins w:id="51" w:author="Huawei [Abdessamad] 2023-03" w:date="2023-03-20T12:35:00Z">
        <w:r>
          <w:rPr>
            <w:lang w:val="en-US"/>
          </w:rPr>
          <w:t>;</w:t>
        </w:r>
      </w:ins>
    </w:p>
    <w:p w14:paraId="5DCDD61D" w14:textId="3DCBE5AD" w:rsidR="003575FA" w:rsidRDefault="003575FA" w:rsidP="003575FA">
      <w:pPr>
        <w:pStyle w:val="B2"/>
        <w:rPr>
          <w:ins w:id="52" w:author="Huawei [Abdessamad] 2023-03" w:date="2023-03-20T12:54:00Z"/>
          <w:lang w:val="en-US"/>
        </w:rPr>
      </w:pPr>
      <w:ins w:id="53" w:author="Huawei [Abdessamad] 2023-03" w:date="2023-03-20T12:5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rPr>
            <w:rFonts w:eastAsia="DengXian"/>
            <w:bCs/>
          </w:rPr>
          <w:t>SEALDD enabled data storage management</w:t>
        </w:r>
        <w:r>
          <w:rPr>
            <w:lang w:val="en-US"/>
          </w:rPr>
          <w:t>;</w:t>
        </w:r>
      </w:ins>
    </w:p>
    <w:p w14:paraId="02069E43" w14:textId="44AC5EA7" w:rsidR="003575FA" w:rsidRDefault="003575FA" w:rsidP="003575FA">
      <w:pPr>
        <w:pStyle w:val="B2"/>
        <w:rPr>
          <w:ins w:id="54" w:author="Huawei [Abdessamad] 2023-03" w:date="2023-03-20T12:54:00Z"/>
          <w:lang w:val="en-US"/>
        </w:rPr>
      </w:pPr>
      <w:ins w:id="55" w:author="Huawei [Abdessamad] 2023-03" w:date="2023-03-20T12:54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56" w:author="Huawei [Abdessamad] 2023-03" w:date="2023-03-20T12:55:00Z">
        <w:r w:rsidR="00220B2E">
          <w:rPr>
            <w:rFonts w:eastAsia="DengXian"/>
            <w:bCs/>
          </w:rPr>
          <w:t>SEALDD enabled data transmission quality measurement</w:t>
        </w:r>
        <w:r w:rsidR="00220B2E">
          <w:rPr>
            <w:bCs/>
          </w:rPr>
          <w:t xml:space="preserve"> </w:t>
        </w:r>
      </w:ins>
      <w:ins w:id="57" w:author="Huawei [Abdessamad] 2023-03" w:date="2023-03-20T12:54:00Z">
        <w:r>
          <w:rPr>
            <w:bCs/>
          </w:rPr>
          <w:t>management</w:t>
        </w:r>
        <w:r>
          <w:rPr>
            <w:lang w:val="en-US"/>
          </w:rPr>
          <w:t>;</w:t>
        </w:r>
      </w:ins>
    </w:p>
    <w:p w14:paraId="7D70B3FA" w14:textId="1BE24DA2" w:rsidR="009E45FB" w:rsidRDefault="009E45FB" w:rsidP="009E45FB">
      <w:pPr>
        <w:pStyle w:val="B2"/>
        <w:rPr>
          <w:ins w:id="58" w:author="Huawei [Abdessamad] 2023-03" w:date="2023-03-29T00:41:00Z"/>
          <w:lang w:val="en-US"/>
        </w:rPr>
      </w:pPr>
      <w:ins w:id="59" w:author="Huawei [Abdessamad] 2023-03" w:date="2023-03-29T00:41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  <w:r>
          <w:rPr>
            <w:rFonts w:eastAsia="DengXian"/>
            <w:bCs/>
          </w:rPr>
          <w:t>SEALDD enabled bandwidth control for different VAL users</w:t>
        </w:r>
        <w:r>
          <w:rPr>
            <w:lang w:val="en-US"/>
          </w:rPr>
          <w:t>; and</w:t>
        </w:r>
      </w:ins>
    </w:p>
    <w:p w14:paraId="34C53472" w14:textId="7E1379F8" w:rsidR="00161A7C" w:rsidRDefault="00161A7C" w:rsidP="00161A7C">
      <w:pPr>
        <w:pStyle w:val="B2"/>
        <w:rPr>
          <w:ins w:id="60" w:author="Huawei [Abdessamad] 2023-03" w:date="2023-03-20T12:35:00Z"/>
          <w:lang w:val="en-US"/>
        </w:rPr>
      </w:pPr>
      <w:ins w:id="61" w:author="Huawei [Abdessamad] 2023-03" w:date="2023-03-20T12:35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62" w:author="Huawei [Abdessamad] 2023-03" w:date="2023-03-29T00:41:00Z">
        <w:r w:rsidR="00005830" w:rsidRPr="00005830">
          <w:rPr>
            <w:rFonts w:eastAsia="DengXian"/>
            <w:bCs/>
          </w:rPr>
          <w:t>SEALDD enabled data transmission quality guarantee</w:t>
        </w:r>
        <w:r w:rsidR="00005830">
          <w:rPr>
            <w:rFonts w:eastAsia="DengXian"/>
            <w:bCs/>
          </w:rPr>
          <w:t xml:space="preserve"> management</w:t>
        </w:r>
      </w:ins>
      <w:ins w:id="63" w:author="Huawei [Abdessamad] 2023-03" w:date="2023-03-20T12:35:00Z">
        <w:r w:rsidRPr="002F4D2F">
          <w:rPr>
            <w:lang w:val="en-US"/>
          </w:rPr>
          <w:t>.</w:t>
        </w:r>
      </w:ins>
    </w:p>
    <w:bookmarkEnd w:id="10"/>
    <w:p w14:paraId="72F5EA56" w14:textId="621890D2" w:rsidR="00CE2898" w:rsidRDefault="00CE2898" w:rsidP="00CE2898">
      <w:pPr>
        <w:pStyle w:val="B1"/>
        <w:rPr>
          <w:ins w:id="64" w:author="Huawei [Abdessamad] 2023-03" w:date="2023-03-20T12:47:00Z"/>
          <w:lang w:val="en-US"/>
        </w:rPr>
      </w:pPr>
      <w:ins w:id="65" w:author="Huawei [Abdessamad] 2023-03" w:date="2023-03-20T12:47:00Z">
        <w:r w:rsidRPr="00690A26">
          <w:rPr>
            <w:lang w:val="en-US"/>
          </w:rPr>
          <w:lastRenderedPageBreak/>
          <w:t>-</w:t>
        </w:r>
        <w:r w:rsidRPr="00690A26">
          <w:rPr>
            <w:lang w:val="en-US"/>
          </w:rPr>
          <w:tab/>
        </w:r>
        <w:r>
          <w:t xml:space="preserve">SEALDD application layer support functions to </w:t>
        </w:r>
        <w:r>
          <w:rPr>
            <w:color w:val="000000"/>
            <w:lang w:val="en-US"/>
          </w:rPr>
          <w:t xml:space="preserve">other SEALDD Servers </w:t>
        </w:r>
        <w:r>
          <w:t>over the SEALDD-E reference point</w:t>
        </w:r>
        <w:r>
          <w:rPr>
            <w:lang w:val="en-US"/>
          </w:rPr>
          <w:t>, i.e.:</w:t>
        </w:r>
      </w:ins>
    </w:p>
    <w:p w14:paraId="29FB6F1B" w14:textId="487E1E57" w:rsidR="00CE2898" w:rsidRDefault="00CE2898" w:rsidP="00CE2898">
      <w:pPr>
        <w:pStyle w:val="B2"/>
        <w:rPr>
          <w:ins w:id="66" w:author="Huawei [Abdessamad] 2023-03" w:date="2023-03-20T12:47:00Z"/>
          <w:lang w:val="en-US"/>
        </w:rPr>
      </w:pPr>
      <w:ins w:id="67" w:author="Huawei [Abdessamad] 2023-03" w:date="2023-03-20T12:47:00Z">
        <w:r w:rsidRPr="00690A26">
          <w:rPr>
            <w:lang w:val="en-US"/>
          </w:rPr>
          <w:t>-</w:t>
        </w:r>
        <w:r w:rsidRPr="00690A26">
          <w:rPr>
            <w:lang w:val="en-US"/>
          </w:rPr>
          <w:tab/>
        </w:r>
      </w:ins>
      <w:ins w:id="68" w:author="Huawei [Abdessamad] 2023-03" w:date="2023-03-20T12:55:00Z">
        <w:r w:rsidR="00B768C8">
          <w:rPr>
            <w:bCs/>
          </w:rPr>
          <w:t>SEALDD server relocation management</w:t>
        </w:r>
      </w:ins>
      <w:ins w:id="69" w:author="Huawei [Abdessamad] 2023-03" w:date="2023-03-20T12:56:00Z">
        <w:r w:rsidR="0051078E">
          <w:rPr>
            <w:lang w:val="en-US"/>
          </w:rPr>
          <w:t>.</w:t>
        </w:r>
      </w:ins>
    </w:p>
    <w:p w14:paraId="0C79C6BE" w14:textId="3F8FC54D" w:rsidR="00161A7C" w:rsidRPr="00690A26" w:rsidRDefault="00161A7C" w:rsidP="00161A7C">
      <w:pPr>
        <w:rPr>
          <w:ins w:id="70" w:author="Huawei [Abdessamad] 2023-03" w:date="2023-03-20T12:35:00Z"/>
          <w:lang w:val="en-US"/>
        </w:rPr>
      </w:pPr>
      <w:ins w:id="71" w:author="Huawei [Abdessamad] 2023-03" w:date="2023-03-20T12:35:00Z">
        <w:r w:rsidRPr="00690A26">
          <w:rPr>
            <w:lang w:val="en-US"/>
          </w:rPr>
          <w:t>Figure</w:t>
        </w:r>
        <w:r>
          <w:rPr>
            <w:lang w:val="en-US"/>
          </w:rPr>
          <w:t> </w:t>
        </w:r>
        <w:r w:rsidRPr="00690A26">
          <w:rPr>
            <w:lang w:val="en-US"/>
          </w:rPr>
          <w:t xml:space="preserve">4-1 shows the reference </w:t>
        </w:r>
        <w:r>
          <w:rPr>
            <w:lang w:val="en-US"/>
          </w:rPr>
          <w:t>model</w:t>
        </w:r>
        <w:r w:rsidRPr="00690A26">
          <w:rPr>
            <w:lang w:val="en-US"/>
          </w:rPr>
          <w:t xml:space="preserve"> </w:t>
        </w:r>
        <w:r>
          <w:rPr>
            <w:lang w:val="en-US"/>
          </w:rPr>
          <w:t>of</w:t>
        </w:r>
        <w:r w:rsidRPr="00690A26">
          <w:rPr>
            <w:lang w:val="en-US"/>
          </w:rPr>
          <w:t xml:space="preserve"> the </w:t>
        </w:r>
      </w:ins>
      <w:ins w:id="72" w:author="Huawei [Abdessamad] 2023-03" w:date="2023-03-20T12:41:00Z">
        <w:r w:rsidR="0085659B">
          <w:rPr>
            <w:lang w:val="en-US"/>
          </w:rPr>
          <w:t>SEALDD Enabler</w:t>
        </w:r>
      </w:ins>
      <w:ins w:id="73" w:author="Huawei [Abdessamad] 2023-03" w:date="2023-03-20T12:35:00Z">
        <w:r>
          <w:rPr>
            <w:lang w:val="en-US"/>
          </w:rPr>
          <w:t xml:space="preserve"> Layer</w:t>
        </w:r>
        <w:r w:rsidRPr="00690A26">
          <w:rPr>
            <w:lang w:val="en-US"/>
          </w:rPr>
          <w:t xml:space="preserve">, with </w:t>
        </w:r>
        <w:r>
          <w:rPr>
            <w:lang w:val="en-US"/>
          </w:rPr>
          <w:t xml:space="preserve">a </w:t>
        </w:r>
        <w:r w:rsidRPr="00690A26">
          <w:rPr>
            <w:lang w:val="en-US"/>
          </w:rPr>
          <w:t xml:space="preserve">focus on the </w:t>
        </w:r>
      </w:ins>
      <w:ins w:id="74" w:author="Huawei [Abdessamad] 2023-03" w:date="2023-03-20T12:41:00Z">
        <w:r w:rsidR="0085659B">
          <w:rPr>
            <w:lang w:val="en-US"/>
          </w:rPr>
          <w:t>SEALDD</w:t>
        </w:r>
      </w:ins>
      <w:ins w:id="75" w:author="Huawei [Abdessamad] 2023-03" w:date="2023-03-20T12:35:00Z">
        <w:r>
          <w:rPr>
            <w:lang w:val="en-US"/>
          </w:rPr>
          <w:t xml:space="preserve"> Server</w:t>
        </w:r>
        <w:r w:rsidRPr="00690A26">
          <w:rPr>
            <w:lang w:val="en-US"/>
          </w:rPr>
          <w:t>:</w:t>
        </w:r>
      </w:ins>
    </w:p>
    <w:bookmarkStart w:id="76" w:name="_MON_1740821112"/>
    <w:bookmarkEnd w:id="76"/>
    <w:p w14:paraId="36CA2BE2" w14:textId="3D5686BF" w:rsidR="00161A7C" w:rsidRPr="00690A26" w:rsidRDefault="0085659B" w:rsidP="00161A7C">
      <w:pPr>
        <w:pStyle w:val="TH"/>
        <w:rPr>
          <w:ins w:id="77" w:author="Huawei [Abdessamad] 2023-03" w:date="2023-03-20T12:35:00Z"/>
        </w:rPr>
      </w:pPr>
      <w:ins w:id="78" w:author="Huawei [Abdessamad] 2023-03" w:date="2023-03-20T12:39:00Z">
        <w:r>
          <w:rPr>
            <w:rFonts w:ascii="Times New Roman" w:hAnsi="Times New Roman"/>
            <w:kern w:val="2"/>
            <w:sz w:val="21"/>
            <w:szCs w:val="21"/>
            <w:lang w:val="en-US" w:eastAsia="zh-CN"/>
          </w:rPr>
          <w:object w:dxaOrig="9486" w:dyaOrig="4223" w14:anchorId="116B97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45pt;height:211.3pt" o:ole="">
              <v:imagedata r:id="rId7" o:title=""/>
            </v:shape>
            <o:OLEObject Type="Embed" ProgID="Word.Document.12" ShapeID="_x0000_i1025" DrawAspect="Content" ObjectID="_1742626005" r:id="rId8">
              <o:FieldCodes>\s</o:FieldCodes>
            </o:OLEObject>
          </w:object>
        </w:r>
      </w:ins>
    </w:p>
    <w:p w14:paraId="0502542C" w14:textId="2ED581D6" w:rsidR="00161A7C" w:rsidRPr="00690A26" w:rsidRDefault="00161A7C" w:rsidP="00161A7C">
      <w:pPr>
        <w:pStyle w:val="TF"/>
        <w:rPr>
          <w:ins w:id="79" w:author="Huawei [Abdessamad] 2023-03" w:date="2023-03-20T12:35:00Z"/>
          <w:lang w:val="en-US"/>
        </w:rPr>
      </w:pPr>
      <w:bookmarkStart w:id="80" w:name="_Hlk497146139"/>
      <w:ins w:id="81" w:author="Huawei [Abdessamad] 2023-03" w:date="2023-03-20T12:35:00Z">
        <w:r w:rsidRPr="00690A26">
          <w:t>Figure</w:t>
        </w:r>
        <w:r>
          <w:t> </w:t>
        </w:r>
        <w:r w:rsidRPr="00690A26">
          <w:t xml:space="preserve">4-1: </w:t>
        </w:r>
      </w:ins>
      <w:ins w:id="82" w:author="Huawei [Abdessamad] 2023-03" w:date="2023-03-20T12:42:00Z">
        <w:r w:rsidR="0085659B">
          <w:t>SEALDD Enabler</w:t>
        </w:r>
      </w:ins>
      <w:ins w:id="83" w:author="Huawei [Abdessamad] 2023-03" w:date="2023-03-20T12:35:00Z">
        <w:r w:rsidRPr="00353FCC">
          <w:t xml:space="preserve"> Layer</w:t>
        </w:r>
        <w:r>
          <w:t xml:space="preserve"> functional model</w:t>
        </w:r>
      </w:ins>
    </w:p>
    <w:bookmarkEnd w:id="80"/>
    <w:p w14:paraId="57641464" w14:textId="2C7E9117" w:rsidR="00C93D83" w:rsidRDefault="007D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A035B" w14:textId="77777777" w:rsidR="008234AC" w:rsidRDefault="008234AC">
      <w:r>
        <w:separator/>
      </w:r>
    </w:p>
  </w:endnote>
  <w:endnote w:type="continuationSeparator" w:id="0">
    <w:p w14:paraId="0B026F20" w14:textId="77777777" w:rsidR="008234AC" w:rsidRDefault="0082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5B2EA" w14:textId="77777777" w:rsidR="008234AC" w:rsidRDefault="008234AC">
      <w:r>
        <w:separator/>
      </w:r>
    </w:p>
  </w:footnote>
  <w:footnote w:type="continuationSeparator" w:id="0">
    <w:p w14:paraId="17518B81" w14:textId="77777777" w:rsidR="008234AC" w:rsidRDefault="0082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830"/>
    <w:rsid w:val="00030915"/>
    <w:rsid w:val="00032590"/>
    <w:rsid w:val="00080699"/>
    <w:rsid w:val="00092010"/>
    <w:rsid w:val="000A46E2"/>
    <w:rsid w:val="001308DC"/>
    <w:rsid w:val="001604A8"/>
    <w:rsid w:val="00161A7C"/>
    <w:rsid w:val="00193020"/>
    <w:rsid w:val="001B093A"/>
    <w:rsid w:val="001C4646"/>
    <w:rsid w:val="00220B2E"/>
    <w:rsid w:val="002309D8"/>
    <w:rsid w:val="00246E64"/>
    <w:rsid w:val="002808E2"/>
    <w:rsid w:val="00291947"/>
    <w:rsid w:val="002D2440"/>
    <w:rsid w:val="00335AB7"/>
    <w:rsid w:val="003575FA"/>
    <w:rsid w:val="0044235F"/>
    <w:rsid w:val="00480F86"/>
    <w:rsid w:val="0051078E"/>
    <w:rsid w:val="005655E9"/>
    <w:rsid w:val="005C56DC"/>
    <w:rsid w:val="00616006"/>
    <w:rsid w:val="00636EA8"/>
    <w:rsid w:val="0067216B"/>
    <w:rsid w:val="006C709A"/>
    <w:rsid w:val="0070698C"/>
    <w:rsid w:val="00715523"/>
    <w:rsid w:val="007350E2"/>
    <w:rsid w:val="00780A06"/>
    <w:rsid w:val="00785301"/>
    <w:rsid w:val="0078706D"/>
    <w:rsid w:val="007D12E7"/>
    <w:rsid w:val="007D4DEB"/>
    <w:rsid w:val="008160FB"/>
    <w:rsid w:val="00816C6B"/>
    <w:rsid w:val="008234AC"/>
    <w:rsid w:val="00832276"/>
    <w:rsid w:val="00841FB5"/>
    <w:rsid w:val="00852C60"/>
    <w:rsid w:val="0085659B"/>
    <w:rsid w:val="0086419B"/>
    <w:rsid w:val="008707D4"/>
    <w:rsid w:val="008A3731"/>
    <w:rsid w:val="008B5098"/>
    <w:rsid w:val="008D6457"/>
    <w:rsid w:val="008E50E7"/>
    <w:rsid w:val="008E6D74"/>
    <w:rsid w:val="009255E7"/>
    <w:rsid w:val="00963EC0"/>
    <w:rsid w:val="009666C0"/>
    <w:rsid w:val="00982BA7"/>
    <w:rsid w:val="009E40A1"/>
    <w:rsid w:val="009E45FB"/>
    <w:rsid w:val="009E5A30"/>
    <w:rsid w:val="00A34787"/>
    <w:rsid w:val="00A3580B"/>
    <w:rsid w:val="00AA3DBE"/>
    <w:rsid w:val="00AE69F0"/>
    <w:rsid w:val="00AF2B46"/>
    <w:rsid w:val="00B41104"/>
    <w:rsid w:val="00B55524"/>
    <w:rsid w:val="00B768C8"/>
    <w:rsid w:val="00BA4BE2"/>
    <w:rsid w:val="00BA579E"/>
    <w:rsid w:val="00BD1620"/>
    <w:rsid w:val="00BF3721"/>
    <w:rsid w:val="00C00AE8"/>
    <w:rsid w:val="00C53829"/>
    <w:rsid w:val="00C65918"/>
    <w:rsid w:val="00C93D83"/>
    <w:rsid w:val="00CB6162"/>
    <w:rsid w:val="00CC4471"/>
    <w:rsid w:val="00CD5252"/>
    <w:rsid w:val="00CE1DEF"/>
    <w:rsid w:val="00CE2898"/>
    <w:rsid w:val="00D07287"/>
    <w:rsid w:val="00D22135"/>
    <w:rsid w:val="00D46E90"/>
    <w:rsid w:val="00D6773F"/>
    <w:rsid w:val="00DA4387"/>
    <w:rsid w:val="00DD2A5D"/>
    <w:rsid w:val="00DD38C2"/>
    <w:rsid w:val="00DF5E31"/>
    <w:rsid w:val="00E043F0"/>
    <w:rsid w:val="00EA6F44"/>
    <w:rsid w:val="00F068F0"/>
    <w:rsid w:val="00F30FD1"/>
    <w:rsid w:val="00F431B2"/>
    <w:rsid w:val="00F467DD"/>
    <w:rsid w:val="00F57C87"/>
    <w:rsid w:val="00F6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525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C464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XCar">
    <w:name w:val="EX Car"/>
    <w:link w:val="EX"/>
    <w:qFormat/>
    <w:rsid w:val="00CD5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5252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8D645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61A7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2023-04</cp:lastModifiedBy>
  <cp:revision>64</cp:revision>
  <cp:lastPrinted>1899-12-31T23:00:00Z</cp:lastPrinted>
  <dcterms:created xsi:type="dcterms:W3CDTF">2023-03-20T11:31:00Z</dcterms:created>
  <dcterms:modified xsi:type="dcterms:W3CDTF">2023-04-10T08:00:00Z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