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8EF5E" w14:textId="62B9CE44" w:rsidR="004F6562" w:rsidRDefault="004F6562" w:rsidP="004D62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7-e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120</w:t>
      </w:r>
      <w:r w:rsidR="00D31DCB">
        <w:rPr>
          <w:b/>
          <w:sz w:val="24"/>
          <w:szCs w:val="24"/>
        </w:rPr>
        <w:t>8</w:t>
      </w:r>
      <w:bookmarkStart w:id="0" w:name="_GoBack"/>
      <w:bookmarkEnd w:id="0"/>
    </w:p>
    <w:p w14:paraId="38C394D5" w14:textId="5EB40EF2" w:rsidR="004F6562" w:rsidRDefault="004F6562" w:rsidP="004F656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17</w:t>
        </w:r>
        <w:r w:rsidRPr="0040263E"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April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3</w:t>
        </w:r>
      </w:fldSimple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A3E59"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</w:r>
      <w:r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</w:r>
      <w:r w:rsidRPr="00FA3E59">
        <w:rPr>
          <w:b/>
          <w:noProof/>
          <w:sz w:val="18"/>
        </w:rPr>
        <w:tab/>
        <w:t>was C3-2304</w:t>
      </w:r>
      <w:r>
        <w:rPr>
          <w:b/>
          <w:noProof/>
          <w:sz w:val="18"/>
        </w:rPr>
        <w:t>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00D6" w14:paraId="1A7F72E9" w14:textId="77777777" w:rsidTr="00461E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C82B7" w14:textId="77777777" w:rsidR="00D400D6" w:rsidRDefault="00D400D6" w:rsidP="00461E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00D6" w14:paraId="019ECCD5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8129D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00D6" w14:paraId="4FD67898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4B8E8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E72EF4F" w14:textId="77777777" w:rsidTr="00461E1D">
        <w:tc>
          <w:tcPr>
            <w:tcW w:w="142" w:type="dxa"/>
            <w:tcBorders>
              <w:left w:val="single" w:sz="4" w:space="0" w:color="auto"/>
            </w:tcBorders>
          </w:tcPr>
          <w:p w14:paraId="71DD3C21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58A0D1" w14:textId="07511578" w:rsidR="00D400D6" w:rsidRPr="00410371" w:rsidRDefault="00FC4A2B" w:rsidP="00461E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29.5</w:t>
            </w:r>
            <w:r w:rsidR="00AB3AD6">
              <w:rPr>
                <w:b/>
                <w:noProof/>
                <w:sz w:val="28"/>
              </w:rPr>
              <w:t>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1E623F" w14:textId="77777777" w:rsidR="00D400D6" w:rsidRDefault="00D400D6" w:rsidP="00461E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ABC914" w14:textId="51441672" w:rsidR="00D400D6" w:rsidRPr="00410371" w:rsidRDefault="00536064" w:rsidP="00461E1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57A9B">
                <w:rPr>
                  <w:b/>
                  <w:noProof/>
                  <w:sz w:val="28"/>
                </w:rPr>
                <w:t>0019</w:t>
              </w:r>
            </w:fldSimple>
          </w:p>
        </w:tc>
        <w:tc>
          <w:tcPr>
            <w:tcW w:w="709" w:type="dxa"/>
          </w:tcPr>
          <w:p w14:paraId="274DD4F7" w14:textId="77777777" w:rsidR="00D400D6" w:rsidRDefault="00D400D6" w:rsidP="00461E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EFD341" w14:textId="77777777" w:rsidR="00D400D6" w:rsidRPr="00410371" w:rsidRDefault="00FC4A2B" w:rsidP="00461E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E886869" w14:textId="77777777" w:rsidR="00D400D6" w:rsidRDefault="00D400D6" w:rsidP="00461E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1A7177" w14:textId="78B7A830" w:rsidR="00D400D6" w:rsidRPr="00410371" w:rsidRDefault="00FC4A2B" w:rsidP="00461E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00D6" w:rsidRPr="00410371">
              <w:rPr>
                <w:b/>
                <w:noProof/>
                <w:sz w:val="28"/>
              </w:rPr>
              <w:t>1</w:t>
            </w:r>
            <w:r w:rsidR="005C63BD">
              <w:rPr>
                <w:b/>
                <w:noProof/>
                <w:sz w:val="28"/>
              </w:rPr>
              <w:t>8</w:t>
            </w:r>
            <w:r w:rsidR="00D400D6" w:rsidRPr="00410371">
              <w:rPr>
                <w:b/>
                <w:noProof/>
                <w:sz w:val="28"/>
              </w:rPr>
              <w:t>.</w:t>
            </w:r>
            <w:r w:rsidR="005C63BD">
              <w:rPr>
                <w:b/>
                <w:noProof/>
                <w:sz w:val="28"/>
              </w:rPr>
              <w:t>0</w:t>
            </w:r>
            <w:r w:rsidR="00D400D6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7FBC98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3C86295F" w14:textId="77777777" w:rsidTr="00461E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3663F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</w:tr>
      <w:tr w:rsidR="00D400D6" w14:paraId="21C21E04" w14:textId="77777777" w:rsidTr="00461E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EDFAFB" w14:textId="77777777" w:rsidR="00D400D6" w:rsidRPr="00F25D98" w:rsidRDefault="00D400D6" w:rsidP="00461E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00D6" w14:paraId="1EE1FA59" w14:textId="77777777" w:rsidTr="00461E1D">
        <w:tc>
          <w:tcPr>
            <w:tcW w:w="9641" w:type="dxa"/>
            <w:gridSpan w:val="9"/>
          </w:tcPr>
          <w:p w14:paraId="2F06471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4DFCA0" w14:textId="77777777" w:rsidR="00D400D6" w:rsidRDefault="00D400D6" w:rsidP="00D400D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00D6" w14:paraId="4B09E55A" w14:textId="77777777" w:rsidTr="00461E1D">
        <w:tc>
          <w:tcPr>
            <w:tcW w:w="2835" w:type="dxa"/>
          </w:tcPr>
          <w:p w14:paraId="70E16D39" w14:textId="77777777" w:rsidR="00D400D6" w:rsidRDefault="00D400D6" w:rsidP="00461E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282184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9A7789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E8673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CB5A8E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5DC350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1ACA14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C717F6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F2923" w14:textId="77777777" w:rsidR="00D400D6" w:rsidRDefault="00D400D6" w:rsidP="00461E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5B08C07" w14:textId="77777777" w:rsidR="00D400D6" w:rsidRDefault="00D400D6" w:rsidP="00D400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D400D6" w14:paraId="1636EDE2" w14:textId="77777777" w:rsidTr="00461E1D">
        <w:tc>
          <w:tcPr>
            <w:tcW w:w="9640" w:type="dxa"/>
            <w:gridSpan w:val="10"/>
          </w:tcPr>
          <w:p w14:paraId="70F8DCA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AE231E" w14:textId="77777777" w:rsidTr="00F50FAB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450B58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506E8F" w14:textId="052F432A" w:rsidR="00D400D6" w:rsidRDefault="00AB3AD6" w:rsidP="00461E1D">
            <w:pPr>
              <w:pStyle w:val="CRCoverPage"/>
              <w:spacing w:after="0"/>
              <w:ind w:left="100"/>
              <w:rPr>
                <w:noProof/>
              </w:rPr>
            </w:pPr>
            <w:r w:rsidRPr="00AB3AD6">
              <w:t>Corrections to the redirection mechanism description</w:t>
            </w:r>
          </w:p>
        </w:tc>
      </w:tr>
      <w:tr w:rsidR="00D400D6" w14:paraId="7838B85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6A85EE18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2F0BF16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2324D9D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33058740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227664" w14:textId="77777777" w:rsidR="00D400D6" w:rsidRDefault="006C30CB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D400D6" w14:paraId="0D95C237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57C68664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E9061" w14:textId="77777777" w:rsidR="00D400D6" w:rsidRDefault="00D400D6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6C30CB">
              <w:t>T</w:t>
            </w:r>
            <w:r>
              <w:t>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400D6" w14:paraId="1FFB0DD8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5487DE3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912595E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0E7F3EFB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7D4ECEC3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535F10FD" w14:textId="063F320F" w:rsidR="00D400D6" w:rsidRDefault="007C555D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1413" w:type="dxa"/>
            <w:tcBorders>
              <w:left w:val="nil"/>
            </w:tcBorders>
          </w:tcPr>
          <w:p w14:paraId="011BA762" w14:textId="77777777" w:rsidR="00D400D6" w:rsidRDefault="00D400D6" w:rsidP="00461E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CF11C8A" w14:textId="77777777" w:rsidR="00D400D6" w:rsidRDefault="00D400D6" w:rsidP="00461E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68E0ADFA" w14:textId="77777777" w:rsidR="00D400D6" w:rsidRDefault="00FC4A2B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400D6">
              <w:rPr>
                <w:noProof/>
              </w:rPr>
              <w:t>202</w:t>
            </w:r>
            <w:r w:rsidR="006C30CB">
              <w:rPr>
                <w:noProof/>
              </w:rPr>
              <w:t>3</w:t>
            </w:r>
            <w:r w:rsidR="00D400D6">
              <w:rPr>
                <w:noProof/>
              </w:rPr>
              <w:t>-</w:t>
            </w:r>
            <w:r w:rsidR="006C30CB">
              <w:rPr>
                <w:noProof/>
              </w:rPr>
              <w:t>02</w:t>
            </w:r>
            <w:r w:rsidR="00D400D6">
              <w:rPr>
                <w:noProof/>
              </w:rPr>
              <w:t>-</w:t>
            </w:r>
            <w:r w:rsidR="006C30CB">
              <w:rPr>
                <w:noProof/>
              </w:rPr>
              <w:t>2</w:t>
            </w:r>
            <w:r w:rsidR="00D400D6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D400D6" w14:paraId="5D43B41C" w14:textId="77777777" w:rsidTr="00F50FAB">
        <w:tc>
          <w:tcPr>
            <w:tcW w:w="1668" w:type="dxa"/>
            <w:tcBorders>
              <w:left w:val="single" w:sz="4" w:space="0" w:color="auto"/>
            </w:tcBorders>
          </w:tcPr>
          <w:p w14:paraId="429FD53C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08C44587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6CAC00A4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1DA1810D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7E091BC" w14:textId="77777777" w:rsidR="00D400D6" w:rsidRDefault="00D400D6" w:rsidP="00461E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0D6" w14:paraId="6C7F2E10" w14:textId="77777777" w:rsidTr="00F50FAB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096175B6" w14:textId="77777777" w:rsidR="00D400D6" w:rsidRDefault="00D400D6" w:rsidP="00461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7AED6AEE" w14:textId="77777777" w:rsidR="00D400D6" w:rsidRDefault="00FC4A2B" w:rsidP="00461E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00D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012C25ED" w14:textId="77777777" w:rsidR="00D400D6" w:rsidRDefault="00D400D6" w:rsidP="00461E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15B79326" w14:textId="77777777" w:rsidR="00D400D6" w:rsidRDefault="00D400D6" w:rsidP="00461E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3E94C610" w14:textId="6F19725D" w:rsidR="00D400D6" w:rsidRDefault="00FC4A2B" w:rsidP="00461E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400D6">
              <w:rPr>
                <w:noProof/>
              </w:rPr>
              <w:t>Rel-1</w:t>
            </w:r>
            <w:r w:rsidR="00003D4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D400D6" w14:paraId="3B3D58B0" w14:textId="77777777" w:rsidTr="00F50FAB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61700AA" w14:textId="77777777" w:rsidR="00D400D6" w:rsidRDefault="00D400D6" w:rsidP="00461E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1B81667B" w14:textId="77777777" w:rsidR="00D400D6" w:rsidRDefault="00D400D6" w:rsidP="00461E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4545AA" w14:textId="77777777" w:rsidR="00D400D6" w:rsidRDefault="00D400D6" w:rsidP="00461E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8E6173" w14:textId="77777777" w:rsidR="00D400D6" w:rsidRPr="007C2097" w:rsidRDefault="00D400D6" w:rsidP="00461E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24AA91B" w14:textId="77777777" w:rsidTr="00F50FAB">
        <w:tc>
          <w:tcPr>
            <w:tcW w:w="1668" w:type="dxa"/>
          </w:tcPr>
          <w:p w14:paraId="3B801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3D2292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FAB" w14:paraId="0D974631" w14:textId="77777777" w:rsidTr="00461E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467894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8CA4B3" w14:textId="0E1AA49D" w:rsidR="00F50FAB" w:rsidRPr="00571F60" w:rsidRDefault="00286317" w:rsidP="00461E1D">
            <w:pPr>
              <w:pStyle w:val="CRCoverPage"/>
              <w:spacing w:after="0"/>
              <w:ind w:left="100"/>
              <w:rPr>
                <w:highlight w:val="yellow"/>
              </w:rPr>
            </w:pPr>
            <w:r w:rsidRPr="000A3439">
              <w:t>As described in the discussion paper in C3-230</w:t>
            </w:r>
            <w:r w:rsidR="00431B37">
              <w:t>464</w:t>
            </w:r>
            <w:r w:rsidRPr="000A3439">
              <w:t xml:space="preserve">, </w:t>
            </w:r>
            <w:r w:rsidR="00BB2006">
              <w:t>there are some inconsistencies (and misalignments with clause 6.10.9 of TS 29.500) in the usage of the redirection mechanism that need to be corrected.</w:t>
            </w:r>
          </w:p>
        </w:tc>
      </w:tr>
      <w:tr w:rsidR="00F50FAB" w14:paraId="6A800243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C6D49" w14:textId="77777777" w:rsidR="00F50FAB" w:rsidRDefault="00F50FAB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7DA97F27" w14:textId="77777777" w:rsidR="00F50FAB" w:rsidRPr="00571F60" w:rsidRDefault="00F50FAB" w:rsidP="00461E1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50FAB" w14:paraId="796D767B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3B15C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7917FB46" w14:textId="77777777" w:rsidR="00F50FAB" w:rsidRPr="00BB2006" w:rsidRDefault="00F50FAB" w:rsidP="00461E1D">
            <w:pPr>
              <w:pStyle w:val="CRCoverPage"/>
              <w:spacing w:after="0"/>
              <w:ind w:left="100"/>
              <w:rPr>
                <w:noProof/>
              </w:rPr>
            </w:pPr>
            <w:r w:rsidRPr="00BB2006">
              <w:rPr>
                <w:noProof/>
              </w:rPr>
              <w:t>This CR proposes to:</w:t>
            </w:r>
          </w:p>
          <w:p w14:paraId="73F15023" w14:textId="217B2940" w:rsidR="00F50FAB" w:rsidRDefault="00BB2006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t xml:space="preserve">Correct these inconsistencies as per the proposed way forward in </w:t>
            </w:r>
            <w:r w:rsidR="00431B37" w:rsidRPr="000A3439">
              <w:t>C3-230</w:t>
            </w:r>
            <w:r w:rsidR="00431B37">
              <w:t>464</w:t>
            </w:r>
            <w:r w:rsidR="00F50FAB" w:rsidRPr="00BB2006">
              <w:t>.</w:t>
            </w:r>
          </w:p>
          <w:p w14:paraId="18FF1FBC" w14:textId="77777777" w:rsidR="003E2E85" w:rsidRDefault="003E2E85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missing RedirectResponse data type in tables 6.1.6.1-2 and 6.2.6.1-2.</w:t>
            </w:r>
          </w:p>
          <w:p w14:paraId="280F9901" w14:textId="39F0F4AA" w:rsidR="008D5AD9" w:rsidRPr="00BB2006" w:rsidRDefault="008D5AD9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Apply some additional minor wording and formating corrections.</w:t>
            </w:r>
          </w:p>
        </w:tc>
      </w:tr>
      <w:tr w:rsidR="00F50FAB" w14:paraId="7385528E" w14:textId="77777777" w:rsidTr="00461E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73295" w14:textId="77777777" w:rsidR="00F50FAB" w:rsidRDefault="00F50FAB" w:rsidP="00461E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0C7F88" w14:textId="77777777" w:rsidR="00F50FAB" w:rsidRPr="00571F60" w:rsidRDefault="00F50FAB" w:rsidP="00461E1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50FAB" w14:paraId="68DB2AF0" w14:textId="77777777" w:rsidTr="00461E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BCFCBB" w14:textId="77777777" w:rsidR="00F50FAB" w:rsidRDefault="00F50FAB" w:rsidP="00461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8888B" w14:textId="1A52FF6D" w:rsidR="00F50FAB" w:rsidRPr="004817B3" w:rsidRDefault="003D0EA7" w:rsidP="00F50FA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 xml:space="preserve">inconsistencies (and misalignments with clause 6.10.9 of TS 29.500) described in </w:t>
            </w:r>
            <w:r w:rsidR="00431B37" w:rsidRPr="000A3439">
              <w:t>C3-230</w:t>
            </w:r>
            <w:r w:rsidR="00431B37">
              <w:t xml:space="preserve">464 </w:t>
            </w:r>
            <w:r w:rsidRPr="003D0EA7">
              <w:t>remain in the specification.</w:t>
            </w:r>
          </w:p>
        </w:tc>
      </w:tr>
      <w:tr w:rsidR="001E41F3" w14:paraId="07C4030B" w14:textId="77777777" w:rsidTr="00F50FAB">
        <w:tc>
          <w:tcPr>
            <w:tcW w:w="3337" w:type="dxa"/>
            <w:gridSpan w:val="3"/>
          </w:tcPr>
          <w:p w14:paraId="3B0B2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3724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56811F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57F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4A9E5" w14:textId="002B6EAF" w:rsidR="001E41F3" w:rsidRDefault="00F579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</w:t>
            </w:r>
            <w:r w:rsidR="003E2E85">
              <w:rPr>
                <w:noProof/>
              </w:rPr>
              <w:t>2</w:t>
            </w:r>
            <w:r>
              <w:rPr>
                <w:noProof/>
              </w:rPr>
              <w:t>.3.1, 6.1.3.</w:t>
            </w:r>
            <w:r w:rsidR="003E2E85">
              <w:rPr>
                <w:noProof/>
              </w:rPr>
              <w:t>2</w:t>
            </w:r>
            <w:r>
              <w:rPr>
                <w:noProof/>
              </w:rPr>
              <w:t xml:space="preserve">.3.2, </w:t>
            </w:r>
            <w:r w:rsidR="00967A05">
              <w:rPr>
                <w:noProof/>
              </w:rPr>
              <w:t>6.1.3.3.3.</w:t>
            </w:r>
            <w:r w:rsidR="003E2E85">
              <w:rPr>
                <w:noProof/>
              </w:rPr>
              <w:t>1</w:t>
            </w:r>
            <w:r w:rsidR="00967A05">
              <w:rPr>
                <w:noProof/>
              </w:rPr>
              <w:t>, 6.1.3.3.3.</w:t>
            </w:r>
            <w:r w:rsidR="003E2E85">
              <w:rPr>
                <w:noProof/>
              </w:rPr>
              <w:t>2</w:t>
            </w:r>
            <w:r w:rsidR="00967A05">
              <w:rPr>
                <w:noProof/>
              </w:rPr>
              <w:t xml:space="preserve">, </w:t>
            </w:r>
            <w:r w:rsidR="003E2E85">
              <w:rPr>
                <w:noProof/>
              </w:rPr>
              <w:t xml:space="preserve">6.1.3.3.3.3, 6.1.3.3.3.4, 6.1.6.1, </w:t>
            </w:r>
            <w:r w:rsidR="00A471A0">
              <w:rPr>
                <w:noProof/>
              </w:rPr>
              <w:t>6.2.3.2.3.1, 6.2.3.3.3.1, 6.2.3.3.3.2, 6.2.3.3.3.3, 6.2.3.3.3.4, 6.2.3.4.3.1, 6.2.3.4.3.2, 6.2.3.5.3.1, 6.2.3.5.3.2, 6.2.3.5.3.3, 6.2.3.5.3.4, 6.2.5.2.3.1, 6.2</w:t>
            </w:r>
            <w:r w:rsidR="00276007">
              <w:rPr>
                <w:noProof/>
              </w:rPr>
              <w:t>.6.1</w:t>
            </w:r>
          </w:p>
        </w:tc>
      </w:tr>
      <w:tr w:rsidR="001E41F3" w14:paraId="57A9F368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22A44E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45D3A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375FB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2DEBB2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72A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43A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334D0A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D9377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A1A2227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BB1C5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01C6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3FEBC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20F02C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38D763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D2B09E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79CF9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1C7A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E4973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4CA4A5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375DE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7B7D8CB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CCE78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4EE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EA6CD" w14:textId="7777777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201DB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C4C57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3C624C" w14:textId="77777777" w:rsidTr="00F50FAB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7304BF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845F1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4E9E5B" w14:textId="77777777" w:rsidTr="00F50FAB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7D93E5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E22FC0" w14:textId="77777777" w:rsidR="001E41F3" w:rsidRPr="00AE3142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 w:rsidRPr="00AE3142">
              <w:rPr>
                <w:noProof/>
              </w:rPr>
              <w:t xml:space="preserve">This CR </w:t>
            </w:r>
            <w:r w:rsidR="00A57A05" w:rsidRPr="00AE3142">
              <w:rPr>
                <w:noProof/>
              </w:rPr>
              <w:t>does not impact the OpenAPI descriptions of the APIs defined in this specification</w:t>
            </w:r>
            <w:r w:rsidRPr="00AE3142">
              <w:rPr>
                <w:noProof/>
              </w:rPr>
              <w:t>.</w:t>
            </w:r>
          </w:p>
        </w:tc>
      </w:tr>
      <w:tr w:rsidR="008863B9" w:rsidRPr="008863B9" w14:paraId="5C3519CD" w14:textId="77777777" w:rsidTr="00F50FAB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1DFF7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DD91F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5CCB" w14:paraId="7EBA5337" w14:textId="77777777" w:rsidTr="00F50FAB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BB77E" w14:textId="77777777" w:rsidR="00B65CCB" w:rsidRDefault="00B65CCB" w:rsidP="00B65C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C15A2" w14:textId="77777777" w:rsidR="00B65CCB" w:rsidRDefault="00B65CCB" w:rsidP="00B65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 (to C3#127-e):</w:t>
            </w:r>
          </w:p>
          <w:p w14:paraId="342B5DCD" w14:textId="033616BA" w:rsidR="00B65CCB" w:rsidRDefault="00B65CCB" w:rsidP="00B65CCB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description text to align with the agreement reached in CT4.</w:t>
            </w:r>
            <w:r w:rsidR="000A4B79">
              <w:rPr>
                <w:noProof/>
              </w:rPr>
              <w:t xml:space="preserve"> Only the first change below is updated, the remaining changes can be updated once we agree on a common text for the first change.</w:t>
            </w:r>
          </w:p>
        </w:tc>
      </w:tr>
    </w:tbl>
    <w:p w14:paraId="4D176B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8BA2A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B6E02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97F76B7" w14:textId="77777777" w:rsidR="00E94C3F" w:rsidRPr="00384E92" w:rsidRDefault="00E94C3F" w:rsidP="00E94C3F">
      <w:pPr>
        <w:pStyle w:val="Heading6"/>
      </w:pPr>
      <w:bookmarkStart w:id="2" w:name="_Toc510696613"/>
      <w:bookmarkStart w:id="3" w:name="_Toc35971404"/>
      <w:bookmarkStart w:id="4" w:name="_Toc100742455"/>
      <w:bookmarkStart w:id="5" w:name="_Toc120608985"/>
      <w:bookmarkStart w:id="6" w:name="_Toc120657452"/>
      <w:bookmarkStart w:id="7" w:name="_Toc100955353"/>
      <w:bookmarkStart w:id="8" w:name="_Toc34251311"/>
      <w:bookmarkStart w:id="9" w:name="_Toc36103007"/>
      <w:bookmarkStart w:id="10" w:name="_Toc51763104"/>
      <w:bookmarkStart w:id="11" w:name="_Toc43388759"/>
      <w:bookmarkStart w:id="12" w:name="_Toc104546011"/>
      <w:bookmarkStart w:id="13" w:name="_Toc59018003"/>
      <w:bookmarkStart w:id="14" w:name="_Toc28012866"/>
      <w:bookmarkStart w:id="15" w:name="_Toc70541987"/>
      <w:bookmarkStart w:id="16" w:name="_Toc45134041"/>
      <w:bookmarkStart w:id="17" w:name="_Toc66233824"/>
      <w:bookmarkStart w:id="18" w:name="_Toc66233161"/>
      <w:bookmarkStart w:id="19" w:name="_Toc68169041"/>
      <w:bookmarkStart w:id="20" w:name="_Toc85528181"/>
      <w:bookmarkStart w:id="21" w:name="_Toc90656231"/>
      <w:bookmarkStart w:id="22" w:name="_Toc56634708"/>
      <w:bookmarkStart w:id="23" w:name="_Toc94034100"/>
      <w:bookmarkStart w:id="24" w:name="_Toc97197715"/>
      <w:bookmarkStart w:id="25" w:name="_Toc63194073"/>
      <w:bookmarkStart w:id="26" w:name="_Toc83233104"/>
      <w:bookmarkStart w:id="27" w:name="_Toc112935792"/>
      <w:bookmarkStart w:id="28" w:name="_Toc114134173"/>
      <w:bookmarkStart w:id="29" w:name="_Toc120677401"/>
      <w:bookmarkStart w:id="30" w:name="_Toc59018006"/>
      <w:bookmarkStart w:id="31" w:name="_Toc34251314"/>
      <w:bookmarkStart w:id="32" w:name="_Toc51763107"/>
      <w:bookmarkStart w:id="33" w:name="_Toc94034103"/>
      <w:bookmarkStart w:id="34" w:name="_Toc66233827"/>
      <w:bookmarkStart w:id="35" w:name="_Toc70541990"/>
      <w:bookmarkStart w:id="36" w:name="_Toc36103010"/>
      <w:bookmarkStart w:id="37" w:name="_Toc63194076"/>
      <w:bookmarkStart w:id="38" w:name="_Toc100955356"/>
      <w:bookmarkStart w:id="39" w:name="_Toc43388762"/>
      <w:bookmarkStart w:id="40" w:name="_Toc56634711"/>
      <w:bookmarkStart w:id="41" w:name="_Toc90656234"/>
      <w:bookmarkStart w:id="42" w:name="_Toc83233107"/>
      <w:bookmarkStart w:id="43" w:name="_Toc97197718"/>
      <w:bookmarkStart w:id="44" w:name="_Toc45134044"/>
      <w:bookmarkStart w:id="45" w:name="_Toc104546014"/>
      <w:bookmarkStart w:id="46" w:name="_Toc28012869"/>
      <w:bookmarkStart w:id="47" w:name="_Toc66233164"/>
      <w:bookmarkStart w:id="48" w:name="_Toc85528184"/>
      <w:bookmarkStart w:id="49" w:name="_Toc68169044"/>
      <w:bookmarkStart w:id="50" w:name="_Toc112935795"/>
      <w:bookmarkStart w:id="51" w:name="_Toc114134176"/>
      <w:bookmarkStart w:id="52" w:name="_Toc120677404"/>
      <w:bookmarkStart w:id="53" w:name="_Toc83233109"/>
      <w:bookmarkStart w:id="54" w:name="_Toc104546016"/>
      <w:bookmarkStart w:id="55" w:name="_Toc85528186"/>
      <w:bookmarkStart w:id="56" w:name="_Toc100955358"/>
      <w:bookmarkStart w:id="57" w:name="_Toc90656236"/>
      <w:bookmarkStart w:id="58" w:name="_Toc56634713"/>
      <w:bookmarkStart w:id="59" w:name="_Toc94034105"/>
      <w:bookmarkStart w:id="60" w:name="_Toc51763109"/>
      <w:bookmarkStart w:id="61" w:name="_Toc45134046"/>
      <w:bookmarkStart w:id="62" w:name="_Toc59018008"/>
      <w:bookmarkStart w:id="63" w:name="_Toc63194078"/>
      <w:bookmarkStart w:id="64" w:name="_Toc28012871"/>
      <w:bookmarkStart w:id="65" w:name="_Toc34251316"/>
      <w:bookmarkStart w:id="66" w:name="_Toc66233829"/>
      <w:bookmarkStart w:id="67" w:name="_Toc68169046"/>
      <w:bookmarkStart w:id="68" w:name="_Toc97197720"/>
      <w:bookmarkStart w:id="69" w:name="_Toc66233166"/>
      <w:bookmarkStart w:id="70" w:name="_Toc70541992"/>
      <w:bookmarkStart w:id="71" w:name="_Toc36103012"/>
      <w:bookmarkStart w:id="72" w:name="_Toc43388764"/>
      <w:bookmarkStart w:id="73" w:name="_Toc112935797"/>
      <w:bookmarkStart w:id="74" w:name="_Toc114134178"/>
      <w:bookmarkStart w:id="75" w:name="_Toc120677406"/>
      <w:bookmarkStart w:id="76" w:name="_Toc112935800"/>
      <w:bookmarkStart w:id="77" w:name="_Toc114134181"/>
      <w:bookmarkStart w:id="78" w:name="_Toc120677409"/>
      <w:r w:rsidRPr="00384E92">
        <w:t>6.</w:t>
      </w:r>
      <w:r>
        <w:t>1.3.2.3</w:t>
      </w:r>
      <w:r w:rsidRPr="00384E92">
        <w:t>.1</w:t>
      </w:r>
      <w:r w:rsidRPr="00384E92">
        <w:tab/>
      </w:r>
      <w:bookmarkEnd w:id="2"/>
      <w:bookmarkEnd w:id="3"/>
      <w:bookmarkEnd w:id="4"/>
      <w:r>
        <w:t>GET</w:t>
      </w:r>
      <w:bookmarkEnd w:id="5"/>
      <w:bookmarkEnd w:id="6"/>
    </w:p>
    <w:p w14:paraId="09FA2692" w14:textId="77777777" w:rsidR="00E94C3F" w:rsidRDefault="00E94C3F" w:rsidP="00E94C3F">
      <w:r>
        <w:rPr>
          <w:noProof/>
          <w:lang w:eastAsia="zh-CN"/>
        </w:rPr>
        <w:t xml:space="preserve">The GET method allows an NF service consumer (e.g. AF, NEF) to retrieve all the active </w:t>
      </w:r>
      <w:r>
        <w:t>MBS User Services</w:t>
      </w:r>
      <w:r>
        <w:rPr>
          <w:noProof/>
          <w:lang w:eastAsia="zh-CN"/>
        </w:rPr>
        <w:t xml:space="preserve"> managed by the MBSF</w:t>
      </w:r>
      <w:r>
        <w:t>.</w:t>
      </w:r>
    </w:p>
    <w:p w14:paraId="5CA66B94" w14:textId="77777777" w:rsidR="00E94C3F" w:rsidRDefault="00E94C3F" w:rsidP="00E94C3F">
      <w:r>
        <w:t>This method shall support the URI query parameters specified in table 6.1.3.2.3.1-1.</w:t>
      </w:r>
    </w:p>
    <w:p w14:paraId="777A03F9" w14:textId="77777777" w:rsidR="00E94C3F" w:rsidRPr="00384E92" w:rsidRDefault="00E94C3F" w:rsidP="00E94C3F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E94C3F" w:rsidRPr="00B54FF5" w14:paraId="66673CDD" w14:textId="77777777" w:rsidTr="00286317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EF76749" w14:textId="77777777" w:rsidR="00E94C3F" w:rsidRPr="0016361A" w:rsidRDefault="00E94C3F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44230DE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A5963DA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2588CAB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A195A3A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9A768AB" w14:textId="77777777" w:rsidR="00E94C3F" w:rsidRPr="0016361A" w:rsidRDefault="00E94C3F" w:rsidP="00286317">
            <w:pPr>
              <w:pStyle w:val="TAH"/>
            </w:pPr>
            <w:r w:rsidRPr="0016361A">
              <w:t>Applicability</w:t>
            </w:r>
          </w:p>
        </w:tc>
      </w:tr>
      <w:tr w:rsidR="00E94C3F" w:rsidRPr="00B54FF5" w14:paraId="0E9991D1" w14:textId="77777777" w:rsidTr="00286317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196D4D6" w14:textId="77777777" w:rsidR="00E94C3F" w:rsidRPr="0016361A" w:rsidRDefault="00E94C3F" w:rsidP="0028631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326FD475" w14:textId="77777777" w:rsidR="00E94C3F" w:rsidRPr="0016361A" w:rsidRDefault="00E94C3F" w:rsidP="00286317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0736679F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4D31ED71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F6EE81D" w14:textId="77777777" w:rsidR="00E94C3F" w:rsidRPr="0016361A" w:rsidRDefault="00E94C3F" w:rsidP="00286317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2CCB4EC4" w14:textId="77777777" w:rsidR="00E94C3F" w:rsidRPr="0016361A" w:rsidRDefault="00E94C3F" w:rsidP="00286317">
            <w:pPr>
              <w:pStyle w:val="TAL"/>
            </w:pPr>
          </w:p>
        </w:tc>
      </w:tr>
    </w:tbl>
    <w:p w14:paraId="347BC5E2" w14:textId="77777777" w:rsidR="00E94C3F" w:rsidRDefault="00E94C3F" w:rsidP="00E94C3F"/>
    <w:p w14:paraId="0B634978" w14:textId="77777777" w:rsidR="00E94C3F" w:rsidRPr="00384E92" w:rsidRDefault="00E94C3F" w:rsidP="00E94C3F">
      <w:r>
        <w:t>This method shall support the request data structures specified in table 6.1.3.2.3.1-2 and the response data structures and response codes specified in table 6.1.3.2.3.1-3.</w:t>
      </w:r>
    </w:p>
    <w:p w14:paraId="7B063650" w14:textId="77777777" w:rsidR="00E94C3F" w:rsidRPr="001769FF" w:rsidRDefault="00E94C3F" w:rsidP="00E94C3F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E94C3F" w:rsidRPr="00B54FF5" w14:paraId="428F38DD" w14:textId="77777777" w:rsidTr="00286317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85EA455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1D321BB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BC1B609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1714C77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</w:tr>
      <w:tr w:rsidR="00E94C3F" w:rsidRPr="00B54FF5" w14:paraId="16502A68" w14:textId="77777777" w:rsidTr="00286317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B8542A4" w14:textId="77777777" w:rsidR="00E94C3F" w:rsidRPr="0016361A" w:rsidRDefault="00E94C3F" w:rsidP="00286317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125A4494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2C05A1AE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1867BA" w14:textId="77777777" w:rsidR="00E94C3F" w:rsidRPr="0016361A" w:rsidRDefault="00E94C3F" w:rsidP="00286317">
            <w:pPr>
              <w:pStyle w:val="TAL"/>
            </w:pPr>
          </w:p>
        </w:tc>
      </w:tr>
    </w:tbl>
    <w:p w14:paraId="1C77978C" w14:textId="77777777" w:rsidR="00E94C3F" w:rsidRDefault="00E94C3F" w:rsidP="00E94C3F"/>
    <w:p w14:paraId="32FD9F71" w14:textId="77777777" w:rsidR="00E94C3F" w:rsidRPr="001769FF" w:rsidRDefault="00E94C3F" w:rsidP="00E94C3F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9"/>
        <w:gridCol w:w="425"/>
        <w:gridCol w:w="1133"/>
        <w:gridCol w:w="1416"/>
        <w:gridCol w:w="4528"/>
      </w:tblGrid>
      <w:tr w:rsidR="00E94C3F" w:rsidRPr="00B54FF5" w14:paraId="12BB138F" w14:textId="77777777" w:rsidTr="00286317">
        <w:trPr>
          <w:jc w:val="center"/>
        </w:trPr>
        <w:tc>
          <w:tcPr>
            <w:tcW w:w="1101" w:type="pct"/>
            <w:tcBorders>
              <w:bottom w:val="single" w:sz="6" w:space="0" w:color="auto"/>
            </w:tcBorders>
            <w:shd w:val="clear" w:color="auto" w:fill="C0C0C0"/>
          </w:tcPr>
          <w:p w14:paraId="46DA73C3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</w:tcPr>
          <w:p w14:paraId="4597E525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</w:tcPr>
          <w:p w14:paraId="6F3E8618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736" w:type="pct"/>
            <w:tcBorders>
              <w:bottom w:val="single" w:sz="6" w:space="0" w:color="auto"/>
            </w:tcBorders>
            <w:shd w:val="clear" w:color="auto" w:fill="C0C0C0"/>
          </w:tcPr>
          <w:p w14:paraId="4CAB35C3" w14:textId="77777777" w:rsidR="00E94C3F" w:rsidRPr="0016361A" w:rsidRDefault="00E94C3F" w:rsidP="00286317">
            <w:pPr>
              <w:pStyle w:val="TAH"/>
            </w:pPr>
            <w:r w:rsidRPr="0016361A">
              <w:t>Response</w:t>
            </w:r>
          </w:p>
          <w:p w14:paraId="5F3A5B2C" w14:textId="77777777" w:rsidR="00E94C3F" w:rsidRPr="0016361A" w:rsidRDefault="00E94C3F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353" w:type="pct"/>
            <w:tcBorders>
              <w:bottom w:val="single" w:sz="6" w:space="0" w:color="auto"/>
            </w:tcBorders>
            <w:shd w:val="clear" w:color="auto" w:fill="C0C0C0"/>
          </w:tcPr>
          <w:p w14:paraId="5CC87EF3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</w:tr>
      <w:tr w:rsidR="00E94C3F" w:rsidRPr="00B54FF5" w14:paraId="361BF8A3" w14:textId="77777777" w:rsidTr="00286317">
        <w:trPr>
          <w:jc w:val="center"/>
        </w:trPr>
        <w:tc>
          <w:tcPr>
            <w:tcW w:w="110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EA2247" w14:textId="77777777" w:rsidR="00E94C3F" w:rsidRPr="0016361A" w:rsidRDefault="00E94C3F" w:rsidP="00286317">
            <w:pPr>
              <w:pStyle w:val="TAL"/>
            </w:pPr>
            <w:proofErr w:type="gramStart"/>
            <w:r w:rsidRPr="0016361A">
              <w:t>array</w:t>
            </w:r>
            <w:r w:rsidRPr="0016361A">
              <w:rPr>
                <w:i/>
              </w:rPr>
              <w:t>(</w:t>
            </w:r>
            <w:proofErr w:type="spellStart"/>
            <w:proofErr w:type="gramEnd"/>
            <w:r>
              <w:t>MBSUserService</w:t>
            </w:r>
            <w:proofErr w:type="spellEnd"/>
            <w:r w:rsidRPr="0016361A">
              <w:t>)</w:t>
            </w:r>
          </w:p>
        </w:tc>
        <w:tc>
          <w:tcPr>
            <w:tcW w:w="221" w:type="pct"/>
            <w:tcBorders>
              <w:top w:val="single" w:sz="6" w:space="0" w:color="auto"/>
            </w:tcBorders>
            <w:vAlign w:val="center"/>
          </w:tcPr>
          <w:p w14:paraId="0A31C2A8" w14:textId="77777777" w:rsidR="00E94C3F" w:rsidRPr="0016361A" w:rsidRDefault="00E94C3F" w:rsidP="00286317">
            <w:pPr>
              <w:pStyle w:val="TAC"/>
            </w:pPr>
            <w:r w:rsidRPr="0016361A">
              <w:t>M</w:t>
            </w:r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320557BC" w14:textId="77777777" w:rsidR="00E94C3F" w:rsidRPr="0016361A" w:rsidRDefault="00E94C3F" w:rsidP="00286317">
            <w:pPr>
              <w:pStyle w:val="TAC"/>
            </w:pPr>
            <w:proofErr w:type="gramStart"/>
            <w:r>
              <w:t>0</w:t>
            </w:r>
            <w:r w:rsidRPr="0016361A">
              <w:t>..N</w:t>
            </w:r>
            <w:proofErr w:type="gramEnd"/>
          </w:p>
        </w:tc>
        <w:tc>
          <w:tcPr>
            <w:tcW w:w="736" w:type="pct"/>
            <w:tcBorders>
              <w:top w:val="single" w:sz="6" w:space="0" w:color="auto"/>
            </w:tcBorders>
            <w:vAlign w:val="center"/>
          </w:tcPr>
          <w:p w14:paraId="1203A3B0" w14:textId="77777777" w:rsidR="00E94C3F" w:rsidRPr="0016361A" w:rsidRDefault="00E94C3F" w:rsidP="00286317">
            <w:pPr>
              <w:pStyle w:val="TAL"/>
            </w:pPr>
            <w:r>
              <w:t>200 OK</w:t>
            </w:r>
          </w:p>
        </w:tc>
        <w:tc>
          <w:tcPr>
            <w:tcW w:w="2353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AB48FE" w14:textId="77777777" w:rsidR="00E94C3F" w:rsidRPr="0016361A" w:rsidRDefault="00E94C3F" w:rsidP="00286317">
            <w:pPr>
              <w:pStyle w:val="TAL"/>
            </w:pPr>
            <w:r>
              <w:t xml:space="preserve">Successful case. All </w:t>
            </w:r>
            <w:r w:rsidRPr="008B7662">
              <w:t xml:space="preserve">the </w:t>
            </w:r>
            <w:r>
              <w:rPr>
                <w:noProof/>
                <w:lang w:eastAsia="zh-CN"/>
              </w:rPr>
              <w:t xml:space="preserve">active MBS User Services </w:t>
            </w:r>
            <w:r w:rsidRPr="008B7662">
              <w:t xml:space="preserve">managed by the </w:t>
            </w:r>
            <w:r>
              <w:t>MBSF are returned.</w:t>
            </w:r>
          </w:p>
        </w:tc>
      </w:tr>
      <w:tr w:rsidR="00E94C3F" w:rsidRPr="00B54FF5" w14:paraId="50CA2890" w14:textId="77777777" w:rsidTr="00286317">
        <w:trPr>
          <w:jc w:val="center"/>
        </w:trPr>
        <w:tc>
          <w:tcPr>
            <w:tcW w:w="1101" w:type="pct"/>
            <w:shd w:val="clear" w:color="auto" w:fill="auto"/>
            <w:vAlign w:val="center"/>
          </w:tcPr>
          <w:p w14:paraId="6A1E602D" w14:textId="77777777" w:rsidR="00E94C3F" w:rsidRPr="0016361A" w:rsidDel="00097433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2A5C8BD2" w14:textId="0ECC12F4" w:rsidR="00E94C3F" w:rsidRPr="0016361A" w:rsidDel="00097433" w:rsidRDefault="00C8707B" w:rsidP="00286317">
            <w:pPr>
              <w:pStyle w:val="TAC"/>
            </w:pPr>
            <w:ins w:id="79" w:author="Huawei [Abdessamad]" w:date="2023-01-23T10:36:00Z">
              <w:r>
                <w:t>C</w:t>
              </w:r>
            </w:ins>
            <w:del w:id="80" w:author="Huawei [Abdessamad]" w:date="2023-01-23T10:36:00Z">
              <w:r w:rsidR="00E94C3F" w:rsidDel="00C8707B">
                <w:delText>O</w:delText>
              </w:r>
            </w:del>
          </w:p>
        </w:tc>
        <w:tc>
          <w:tcPr>
            <w:tcW w:w="589" w:type="pct"/>
            <w:vAlign w:val="center"/>
          </w:tcPr>
          <w:p w14:paraId="3B6CB93A" w14:textId="77777777" w:rsidR="00E94C3F" w:rsidRPr="0016361A" w:rsidDel="00097433" w:rsidRDefault="00E94C3F" w:rsidP="00286317">
            <w:pPr>
              <w:pStyle w:val="TAL"/>
              <w:jc w:val="center"/>
            </w:pPr>
            <w:r>
              <w:t>0..1</w:t>
            </w:r>
          </w:p>
        </w:tc>
        <w:tc>
          <w:tcPr>
            <w:tcW w:w="736" w:type="pct"/>
            <w:vAlign w:val="center"/>
          </w:tcPr>
          <w:p w14:paraId="550AB9EA" w14:textId="77777777" w:rsidR="00E94C3F" w:rsidRDefault="00E94C3F" w:rsidP="00286317">
            <w:pPr>
              <w:pStyle w:val="TAL"/>
            </w:pPr>
            <w:r>
              <w:t>307 Temporary Redirect</w:t>
            </w:r>
          </w:p>
        </w:tc>
        <w:tc>
          <w:tcPr>
            <w:tcW w:w="2353" w:type="pct"/>
            <w:shd w:val="clear" w:color="auto" w:fill="auto"/>
            <w:vAlign w:val="center"/>
          </w:tcPr>
          <w:p w14:paraId="4D9F660D" w14:textId="77777777" w:rsidR="004F3AAA" w:rsidRDefault="00E94C3F" w:rsidP="00286317">
            <w:pPr>
              <w:pStyle w:val="TAL"/>
              <w:rPr>
                <w:ins w:id="81" w:author="Huawei [Abdessamad] 2023-04" w:date="2023-04-10T15:46:00Z"/>
              </w:rPr>
            </w:pPr>
            <w:r>
              <w:t>Temporary redirection.</w:t>
            </w:r>
            <w:del w:id="82" w:author="Huawei [Abdessamad] 2023-04" w:date="2023-04-10T15:45:00Z">
              <w:r w:rsidDel="00A21EED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771AD3D1" w14:textId="77777777" w:rsidR="00037561" w:rsidRDefault="00037561" w:rsidP="00037561">
            <w:pPr>
              <w:pStyle w:val="TAL"/>
              <w:rPr>
                <w:ins w:id="83" w:author="Huawei [Abdessamad] 2023-04" w:date="2023-04-10T15:46:00Z"/>
              </w:rPr>
            </w:pPr>
          </w:p>
          <w:p w14:paraId="178B29AA" w14:textId="5B3CE39F" w:rsidR="00037561" w:rsidRDefault="00037561" w:rsidP="00037561">
            <w:pPr>
              <w:pStyle w:val="TAL"/>
            </w:pPr>
            <w:ins w:id="84" w:author="Huawei [Abdessamad] 2023-04" w:date="2023-04-10T15:46:00Z">
              <w:r>
                <w:t>(NOTE 2)</w:t>
              </w:r>
            </w:ins>
          </w:p>
        </w:tc>
      </w:tr>
      <w:tr w:rsidR="00E94C3F" w:rsidRPr="00B54FF5" w14:paraId="51054E14" w14:textId="77777777" w:rsidTr="00286317">
        <w:trPr>
          <w:jc w:val="center"/>
        </w:trPr>
        <w:tc>
          <w:tcPr>
            <w:tcW w:w="1101" w:type="pct"/>
            <w:shd w:val="clear" w:color="auto" w:fill="auto"/>
            <w:vAlign w:val="center"/>
          </w:tcPr>
          <w:p w14:paraId="7682F2ED" w14:textId="77777777" w:rsidR="00E94C3F" w:rsidRPr="0016361A" w:rsidDel="00097433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18AE6D67" w14:textId="522C7688" w:rsidR="00E94C3F" w:rsidRPr="0016361A" w:rsidDel="00097433" w:rsidRDefault="00C8707B" w:rsidP="00286317">
            <w:pPr>
              <w:pStyle w:val="TAC"/>
            </w:pPr>
            <w:ins w:id="85" w:author="Huawei [Abdessamad]" w:date="2023-01-23T10:36:00Z">
              <w:r>
                <w:t>C</w:t>
              </w:r>
            </w:ins>
            <w:del w:id="86" w:author="Huawei [Abdessamad]" w:date="2023-01-23T10:36:00Z">
              <w:r w:rsidR="00E94C3F" w:rsidDel="00C8707B">
                <w:delText>O</w:delText>
              </w:r>
            </w:del>
          </w:p>
        </w:tc>
        <w:tc>
          <w:tcPr>
            <w:tcW w:w="589" w:type="pct"/>
            <w:vAlign w:val="center"/>
          </w:tcPr>
          <w:p w14:paraId="76A7D345" w14:textId="77777777" w:rsidR="00E94C3F" w:rsidRPr="0016361A" w:rsidDel="00097433" w:rsidRDefault="00E94C3F" w:rsidP="00286317">
            <w:pPr>
              <w:pStyle w:val="TAL"/>
              <w:jc w:val="center"/>
            </w:pPr>
            <w:r>
              <w:t>0..1</w:t>
            </w:r>
          </w:p>
        </w:tc>
        <w:tc>
          <w:tcPr>
            <w:tcW w:w="736" w:type="pct"/>
            <w:vAlign w:val="center"/>
          </w:tcPr>
          <w:p w14:paraId="1F60E984" w14:textId="77777777" w:rsidR="00E94C3F" w:rsidRDefault="00E94C3F" w:rsidP="00286317">
            <w:pPr>
              <w:pStyle w:val="TAL"/>
            </w:pPr>
            <w:r>
              <w:t>308 Permanent Redirect</w:t>
            </w:r>
          </w:p>
        </w:tc>
        <w:tc>
          <w:tcPr>
            <w:tcW w:w="2353" w:type="pct"/>
            <w:shd w:val="clear" w:color="auto" w:fill="auto"/>
            <w:vAlign w:val="center"/>
          </w:tcPr>
          <w:p w14:paraId="0A0525EE" w14:textId="5CC8105E" w:rsidR="00037561" w:rsidRDefault="00E94C3F" w:rsidP="00037561">
            <w:pPr>
              <w:pStyle w:val="TAL"/>
              <w:rPr>
                <w:ins w:id="87" w:author="Huawei [Abdessamad] 2023-04" w:date="2023-04-10T15:46:00Z"/>
              </w:rPr>
            </w:pPr>
            <w:r>
              <w:t>Permanent redirection.</w:t>
            </w:r>
            <w:del w:id="88" w:author="Huawei [Abdessamad] 2023-04" w:date="2023-04-10T15:45:00Z">
              <w:r w:rsidDel="00A21EED">
                <w:delText xml:space="preserve"> The response shall include a Location header field containing an alternative URI of the resource located in an alternative MBSF (service) instance.</w:delText>
              </w:r>
            </w:del>
          </w:p>
          <w:p w14:paraId="0228DB0A" w14:textId="77777777" w:rsidR="00037561" w:rsidRDefault="00037561" w:rsidP="00037561">
            <w:pPr>
              <w:pStyle w:val="TAL"/>
              <w:rPr>
                <w:ins w:id="89" w:author="Huawei [Abdessamad] 2023-04" w:date="2023-04-10T15:46:00Z"/>
              </w:rPr>
            </w:pPr>
          </w:p>
          <w:p w14:paraId="63EB32B6" w14:textId="028CC43A" w:rsidR="004F3AAA" w:rsidRDefault="00037561" w:rsidP="00037561">
            <w:pPr>
              <w:pStyle w:val="TAL"/>
            </w:pPr>
            <w:ins w:id="90" w:author="Huawei [Abdessamad] 2023-04" w:date="2023-04-10T15:46:00Z">
              <w:r>
                <w:t>(NOTE 2)</w:t>
              </w:r>
            </w:ins>
          </w:p>
        </w:tc>
      </w:tr>
      <w:tr w:rsidR="00E94C3F" w:rsidRPr="00B54FF5" w14:paraId="02813F3A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4E5641F8" w14:textId="7F78483F" w:rsidR="00E94C3F" w:rsidRDefault="00E94C3F" w:rsidP="00286317">
            <w:pPr>
              <w:pStyle w:val="TAN"/>
              <w:rPr>
                <w:ins w:id="91" w:author="Huawei [Abdessamad]" w:date="2023-01-19T16:02:00Z"/>
              </w:rPr>
            </w:pPr>
            <w:r w:rsidRPr="0016361A">
              <w:t>NOTE</w:t>
            </w:r>
            <w:ins w:id="92" w:author="Huawei [Abdessamad]" w:date="2023-01-19T16:02:00Z">
              <w:r w:rsidR="00A0180C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53912690" w14:textId="302AFB8E" w:rsidR="00A0180C" w:rsidRPr="00A0180C" w:rsidRDefault="00A0180C" w:rsidP="00A0180C">
            <w:pPr>
              <w:pStyle w:val="TAN"/>
            </w:pPr>
            <w:ins w:id="93" w:author="Huawei [Abdessamad]" w:date="2023-01-19T16:02:00Z">
              <w:r w:rsidRPr="00A0180C">
                <w:t>NOTE 2:</w:t>
              </w:r>
              <w:r w:rsidRPr="00A0180C">
                <w:tab/>
              </w:r>
            </w:ins>
            <w:ins w:id="94" w:author="Huawei [Abdessamad]" w:date="2023-01-19T16:03:00Z">
              <w:r>
                <w:t xml:space="preserve">The </w:t>
              </w:r>
            </w:ins>
            <w:proofErr w:type="spellStart"/>
            <w:ins w:id="95" w:author="Huawei [Abdessamad]" w:date="2023-01-19T16:02:00Z">
              <w:r w:rsidRPr="00A0180C">
                <w:t>RedirectResponse</w:t>
              </w:r>
              <w:proofErr w:type="spellEnd"/>
              <w:r w:rsidRPr="00A0180C">
                <w:t xml:space="preserve"> </w:t>
              </w:r>
            </w:ins>
            <w:ins w:id="96" w:author="Huawei [Abdessamad]" w:date="2023-01-19T16:03:00Z">
              <w:r>
                <w:t xml:space="preserve">data structure </w:t>
              </w:r>
            </w:ins>
            <w:ins w:id="97" w:author="Huawei [Abdessamad]" w:date="2023-01-23T10:36:00Z">
              <w:r w:rsidR="00C8707B">
                <w:t>shall</w:t>
              </w:r>
            </w:ins>
            <w:ins w:id="98" w:author="Huawei [Abdessamad]" w:date="2023-01-19T16:02:00Z">
              <w:r w:rsidRPr="00A0180C">
                <w:t xml:space="preserve"> be inserted </w:t>
              </w:r>
            </w:ins>
            <w:ins w:id="99" w:author="Huawei [Abdessamad]" w:date="2023-01-19T16:04:00Z">
              <w:r w:rsidR="00BF2928">
                <w:t xml:space="preserve">in the 307/308 response body </w:t>
              </w:r>
            </w:ins>
            <w:ins w:id="100" w:author="Huawei [Abdessamad]" w:date="2023-01-19T16:03:00Z">
              <w:r>
                <w:t xml:space="preserve">only </w:t>
              </w:r>
            </w:ins>
            <w:ins w:id="101" w:author="Huawei [Abdessamad]" w:date="2023-01-19T16:02:00Z">
              <w:r w:rsidRPr="00A0180C">
                <w:t>by an SCP</w:t>
              </w:r>
            </w:ins>
            <w:ins w:id="102" w:author="Huawei [Abdessamad]" w:date="2023-01-20T16:46:00Z">
              <w:r w:rsidR="006D0D8A">
                <w:t xml:space="preserve"> or SEPP</w:t>
              </w:r>
            </w:ins>
            <w:ins w:id="103" w:author="Huawei [Abdessamad]" w:date="2023-01-19T16:03:00Z">
              <w:r>
                <w:t xml:space="preserve"> </w:t>
              </w:r>
            </w:ins>
            <w:ins w:id="104" w:author="Huawei [Abdessamad]" w:date="2023-01-19T16:04:00Z">
              <w:r w:rsidR="00BF2928">
                <w:t>when redirecting the request to</w:t>
              </w:r>
            </w:ins>
            <w:ins w:id="105" w:author="Huawei [Abdessamad]" w:date="2023-01-23T10:34:00Z">
              <w:r w:rsidR="00105DC2">
                <w:t>wards</w:t>
              </w:r>
            </w:ins>
            <w:ins w:id="106" w:author="Huawei [Abdessamad]" w:date="2023-01-19T16:04:00Z">
              <w:r w:rsidR="00BF2928">
                <w:t xml:space="preserve"> another SCP</w:t>
              </w:r>
            </w:ins>
            <w:ins w:id="107" w:author="Huawei [Abdessamad]" w:date="2023-01-20T16:46:00Z">
              <w:r w:rsidR="006D0D8A">
                <w:t xml:space="preserve"> or SEPP</w:t>
              </w:r>
            </w:ins>
            <w:ins w:id="108" w:author="Huawei [Abdessamad]" w:date="2023-01-19T16:04:00Z">
              <w:r w:rsidR="00BF2928">
                <w:t xml:space="preserve"> </w:t>
              </w:r>
            </w:ins>
            <w:ins w:id="109" w:author="Huawei [Abdessamad]" w:date="2023-01-20T16:47:00Z">
              <w:r w:rsidR="006D0D8A">
                <w:t xml:space="preserve">respectively </w:t>
              </w:r>
            </w:ins>
            <w:ins w:id="110" w:author="Huawei [Abdessamad]" w:date="2023-01-19T16:03:00Z">
              <w:r>
                <w:t>(</w:t>
              </w:r>
            </w:ins>
            <w:ins w:id="111" w:author="Huawei [Abdessamad] 2023-04" w:date="2023-04-10T15:45:00Z">
              <w:r w:rsidR="00A21EED">
                <w:t>cf.</w:t>
              </w:r>
            </w:ins>
            <w:ins w:id="112" w:author="Huawei [Abdessamad]" w:date="2023-01-19T16:02:00Z">
              <w:r w:rsidRPr="00A0180C">
                <w:t xml:space="preserve"> clause 6.10.9.1 of 3GPP TS 29.500 [4]</w:t>
              </w:r>
            </w:ins>
            <w:ins w:id="113" w:author="Huawei [Abdessamad]" w:date="2023-01-19T16:03:00Z">
              <w:r>
                <w:t>)</w:t>
              </w:r>
            </w:ins>
            <w:ins w:id="114" w:author="Huawei [Abdessamad]" w:date="2023-01-19T16:02:00Z">
              <w:r w:rsidRPr="00A0180C">
                <w:t>.</w:t>
              </w:r>
            </w:ins>
          </w:p>
        </w:tc>
      </w:tr>
    </w:tbl>
    <w:p w14:paraId="3363508A" w14:textId="77777777" w:rsidR="00E94C3F" w:rsidRDefault="00E94C3F" w:rsidP="00E94C3F"/>
    <w:p w14:paraId="3EC3524C" w14:textId="77777777" w:rsidR="0065566E" w:rsidRDefault="0065566E" w:rsidP="0065566E">
      <w:pPr>
        <w:pStyle w:val="TH"/>
      </w:pPr>
      <w:bookmarkStart w:id="115" w:name="_Toc510696614"/>
      <w:bookmarkStart w:id="116" w:name="_Toc35971405"/>
      <w:bookmarkStart w:id="117" w:name="_Toc100742456"/>
      <w:bookmarkStart w:id="118" w:name="_Toc120608986"/>
      <w:bookmarkStart w:id="119" w:name="_Toc120657453"/>
      <w:bookmarkStart w:id="120" w:name="_Hlk124849501"/>
      <w:r>
        <w:t>Table </w:t>
      </w:r>
      <w:r w:rsidRPr="001769FF">
        <w:t>6.</w:t>
      </w:r>
      <w:r>
        <w:t>1.3.2.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21" w:author="Huawei [Abdessamad]" w:date="2023-01-17T12:02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8"/>
        <w:gridCol w:w="991"/>
        <w:gridCol w:w="413"/>
        <w:gridCol w:w="1107"/>
        <w:gridCol w:w="5038"/>
        <w:tblGridChange w:id="122">
          <w:tblGrid>
            <w:gridCol w:w="1572"/>
            <w:gridCol w:w="1395"/>
            <w:gridCol w:w="413"/>
            <w:gridCol w:w="1107"/>
            <w:gridCol w:w="5040"/>
          </w:tblGrid>
        </w:tblGridChange>
      </w:tblGrid>
      <w:tr w:rsidR="0065566E" w14:paraId="399AFD17" w14:textId="77777777" w:rsidTr="00286317">
        <w:trPr>
          <w:jc w:val="center"/>
          <w:trPrChange w:id="123" w:author="Huawei [Abdessamad]" w:date="2023-01-17T12:02:00Z">
            <w:trPr>
              <w:jc w:val="center"/>
            </w:trPr>
          </w:trPrChange>
        </w:trPr>
        <w:tc>
          <w:tcPr>
            <w:tcW w:w="1038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24" w:author="Huawei [Abdessamad]" w:date="2023-01-17T12:02:00Z">
              <w:tcPr>
                <w:tcW w:w="825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6390559" w14:textId="77777777" w:rsidR="0065566E" w:rsidRDefault="0065566E" w:rsidP="00286317">
            <w:pPr>
              <w:pStyle w:val="TAH"/>
            </w:pPr>
            <w:r>
              <w:t>Name</w:t>
            </w:r>
          </w:p>
        </w:tc>
        <w:tc>
          <w:tcPr>
            <w:tcW w:w="520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25" w:author="Huawei [Abdessamad]" w:date="2023-01-17T12:02:00Z">
              <w:tcPr>
                <w:tcW w:w="732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48F1C12" w14:textId="77777777" w:rsidR="0065566E" w:rsidRDefault="0065566E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26" w:author="Huawei [Abdessamad]" w:date="2023-01-17T12:02:00Z">
              <w:tcPr>
                <w:tcW w:w="217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134B83A" w14:textId="77777777" w:rsidR="0065566E" w:rsidRDefault="0065566E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27" w:author="Huawei [Abdessamad]" w:date="2023-01-17T12:02:00Z">
              <w:tcPr>
                <w:tcW w:w="581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E8C732C" w14:textId="77777777" w:rsidR="0065566E" w:rsidRDefault="0065566E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28" w:author="Huawei [Abdessamad]" w:date="2023-01-17T12:02:00Z">
              <w:tcPr>
                <w:tcW w:w="2645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D2B1A41" w14:textId="77777777" w:rsidR="0065566E" w:rsidRDefault="0065566E" w:rsidP="00286317">
            <w:pPr>
              <w:pStyle w:val="TAH"/>
            </w:pPr>
            <w:r>
              <w:t>Description</w:t>
            </w:r>
          </w:p>
        </w:tc>
      </w:tr>
      <w:tr w:rsidR="0065566E" w14:paraId="48895B17" w14:textId="77777777" w:rsidTr="00286317">
        <w:trPr>
          <w:jc w:val="center"/>
          <w:trPrChange w:id="129" w:author="Huawei [Abdessamad]" w:date="2023-01-17T12:02:00Z">
            <w:trPr>
              <w:jc w:val="center"/>
            </w:trPr>
          </w:trPrChange>
        </w:trPr>
        <w:tc>
          <w:tcPr>
            <w:tcW w:w="1038" w:type="pct"/>
            <w:tcBorders>
              <w:top w:val="single" w:sz="6" w:space="0" w:color="auto"/>
            </w:tcBorders>
            <w:vAlign w:val="center"/>
            <w:hideMark/>
            <w:tcPrChange w:id="130" w:author="Huawei [Abdessamad]" w:date="2023-01-17T12:02:00Z">
              <w:tcPr>
                <w:tcW w:w="825" w:type="pct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09EC2E28" w14:textId="77777777" w:rsidR="0065566E" w:rsidRDefault="0065566E" w:rsidP="00286317">
            <w:pPr>
              <w:pStyle w:val="TAL"/>
            </w:pPr>
            <w:r>
              <w:t>Location</w:t>
            </w:r>
          </w:p>
        </w:tc>
        <w:tc>
          <w:tcPr>
            <w:tcW w:w="520" w:type="pct"/>
            <w:tcBorders>
              <w:top w:val="single" w:sz="6" w:space="0" w:color="auto"/>
            </w:tcBorders>
            <w:vAlign w:val="center"/>
            <w:hideMark/>
            <w:tcPrChange w:id="131" w:author="Huawei [Abdessamad]" w:date="2023-01-17T12:02:00Z">
              <w:tcPr>
                <w:tcW w:w="732" w:type="pct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44B35CFE" w14:textId="77777777" w:rsidR="0065566E" w:rsidRDefault="0065566E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  <w:tcPrChange w:id="132" w:author="Huawei [Abdessamad]" w:date="2023-01-17T12:02:00Z">
              <w:tcPr>
                <w:tcW w:w="217" w:type="pct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30035969" w14:textId="77777777" w:rsidR="0065566E" w:rsidRDefault="0065566E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  <w:tcPrChange w:id="133" w:author="Huawei [Abdessamad]" w:date="2023-01-17T12:02:00Z">
              <w:tcPr>
                <w:tcW w:w="581" w:type="pct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0B89E285" w14:textId="77777777" w:rsidR="0065566E" w:rsidRDefault="0065566E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  <w:tcPrChange w:id="134" w:author="Huawei [Abdessamad]" w:date="2023-01-17T12:02:00Z">
              <w:tcPr>
                <w:tcW w:w="2645" w:type="pct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4CFFB524" w14:textId="606BDF0F" w:rsidR="0065566E" w:rsidRDefault="002E521E" w:rsidP="00286317">
            <w:pPr>
              <w:pStyle w:val="TAL"/>
              <w:rPr>
                <w:ins w:id="135" w:author="Huawei [Abdessamad] 2023-04" w:date="2023-04-10T15:45:00Z"/>
              </w:rPr>
            </w:pPr>
            <w:ins w:id="136" w:author="Huawei [Abdessamad]" w:date="2023-01-23T10:54:00Z">
              <w:r>
                <w:t xml:space="preserve">Contains </w:t>
              </w:r>
            </w:ins>
            <w:del w:id="137" w:author="Huawei [Abdessamad]" w:date="2023-01-23T10:54:00Z">
              <w:r w:rsidR="0065566E" w:rsidDel="002E521E">
                <w:delText>A</w:delText>
              </w:r>
            </w:del>
            <w:ins w:id="138" w:author="Huawei [Abdessamad]" w:date="2023-01-23T10:54:00Z">
              <w:r>
                <w:t>a</w:t>
              </w:r>
            </w:ins>
            <w:r w:rsidR="0065566E">
              <w:t>n alternative URI of the resource located in an alternative MBSF (service) instance</w:t>
            </w:r>
            <w:ins w:id="139" w:author="Huawei [Abdessamad]" w:date="2023-01-23T10:54:00Z">
              <w:r>
                <w:rPr>
                  <w:lang w:eastAsia="fr-FR"/>
                </w:rPr>
                <w:t xml:space="preserve"> towards which the request should be redirected</w:t>
              </w:r>
            </w:ins>
            <w:r w:rsidR="0065566E">
              <w:t>.</w:t>
            </w:r>
          </w:p>
          <w:p w14:paraId="2F217DC1" w14:textId="77777777" w:rsidR="00A21EED" w:rsidRDefault="00A21EED" w:rsidP="00A21EED">
            <w:pPr>
              <w:pStyle w:val="TAL"/>
              <w:rPr>
                <w:ins w:id="140" w:author="Huawei [Abdessamad] 2023-04" w:date="2023-04-10T15:45:00Z"/>
              </w:rPr>
            </w:pPr>
          </w:p>
          <w:p w14:paraId="43C3C5D5" w14:textId="32E23134" w:rsidR="00A21EED" w:rsidRDefault="00A21EED" w:rsidP="00A21EED">
            <w:pPr>
              <w:pStyle w:val="TAL"/>
            </w:pPr>
            <w:ins w:id="141" w:author="Huawei [Abdessamad] 2023-04" w:date="2023-04-10T15:45:00Z">
              <w:r>
                <w:t xml:space="preserve">For the case where the request is redirected to the same target via a different SCP/SEPP,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65566E" w14:paraId="02A6BDD5" w14:textId="77777777" w:rsidTr="00286317">
        <w:trPr>
          <w:jc w:val="center"/>
          <w:trPrChange w:id="142" w:author="Huawei [Abdessamad]" w:date="2023-01-17T12:02:00Z">
            <w:trPr>
              <w:jc w:val="center"/>
            </w:trPr>
          </w:trPrChange>
        </w:trPr>
        <w:tc>
          <w:tcPr>
            <w:tcW w:w="1038" w:type="pct"/>
            <w:vAlign w:val="center"/>
            <w:hideMark/>
            <w:tcPrChange w:id="143" w:author="Huawei [Abdessamad]" w:date="2023-01-17T12:02:00Z">
              <w:tcPr>
                <w:tcW w:w="825" w:type="pct"/>
                <w:vAlign w:val="center"/>
                <w:hideMark/>
              </w:tcPr>
            </w:tcPrChange>
          </w:tcPr>
          <w:p w14:paraId="58784B9C" w14:textId="77777777" w:rsidR="0065566E" w:rsidRDefault="0065566E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0" w:type="pct"/>
            <w:vAlign w:val="center"/>
            <w:hideMark/>
            <w:tcPrChange w:id="144" w:author="Huawei [Abdessamad]" w:date="2023-01-17T12:02:00Z">
              <w:tcPr>
                <w:tcW w:w="732" w:type="pct"/>
                <w:vAlign w:val="center"/>
                <w:hideMark/>
              </w:tcPr>
            </w:tcPrChange>
          </w:tcPr>
          <w:p w14:paraId="19F979BD" w14:textId="77777777" w:rsidR="0065566E" w:rsidRDefault="0065566E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  <w:tcPrChange w:id="145" w:author="Huawei [Abdessamad]" w:date="2023-01-17T12:02:00Z">
              <w:tcPr>
                <w:tcW w:w="217" w:type="pct"/>
                <w:vAlign w:val="center"/>
                <w:hideMark/>
              </w:tcPr>
            </w:tcPrChange>
          </w:tcPr>
          <w:p w14:paraId="12C007E0" w14:textId="77777777" w:rsidR="0065566E" w:rsidRDefault="0065566E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  <w:tcPrChange w:id="146" w:author="Huawei [Abdessamad]" w:date="2023-01-17T12:02:00Z">
              <w:tcPr>
                <w:tcW w:w="581" w:type="pct"/>
                <w:vAlign w:val="center"/>
                <w:hideMark/>
              </w:tcPr>
            </w:tcPrChange>
          </w:tcPr>
          <w:p w14:paraId="6BFAE966" w14:textId="77777777" w:rsidR="0065566E" w:rsidRDefault="0065566E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  <w:tcPrChange w:id="147" w:author="Huawei [Abdessamad]" w:date="2023-01-17T12:02:00Z">
              <w:tcPr>
                <w:tcW w:w="2645" w:type="pct"/>
                <w:vAlign w:val="center"/>
                <w:hideMark/>
              </w:tcPr>
            </w:tcPrChange>
          </w:tcPr>
          <w:p w14:paraId="13D8E3C5" w14:textId="77777777" w:rsidR="0065566E" w:rsidRDefault="0065566E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148" w:author="Huawei [Abdessamad]" w:date="2023-01-17T12:19:00Z">
              <w:r w:rsidDel="00B3422C">
                <w:rPr>
                  <w:lang w:eastAsia="fr-FR"/>
                </w:rPr>
                <w:delText xml:space="preserve">NF </w:delText>
              </w:r>
            </w:del>
            <w:ins w:id="149" w:author="Huawei [Abdessamad]" w:date="2023-01-17T12:19:00Z">
              <w:r>
                <w:rPr>
                  <w:lang w:eastAsia="fr-FR"/>
                </w:rPr>
                <w:t>M</w:t>
              </w:r>
            </w:ins>
            <w:ins w:id="150" w:author="Huawei [Abdessamad]" w:date="2023-01-17T12:20:00Z">
              <w:r>
                <w:rPr>
                  <w:lang w:eastAsia="fr-FR"/>
                </w:rPr>
                <w:t>BSF</w:t>
              </w:r>
            </w:ins>
            <w:ins w:id="151" w:author="Huawei [Abdessamad]" w:date="2023-01-17T12:19:00Z">
              <w:r>
                <w:rPr>
                  <w:lang w:eastAsia="fr-FR"/>
                </w:rPr>
                <w:t xml:space="preserve">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152" w:author="Huawei [Abdessamad]" w:date="2023-01-17T12:02:00Z">
              <w:r w:rsidDel="00E80E51">
                <w:rPr>
                  <w:lang w:eastAsia="fr-FR"/>
                </w:rPr>
                <w:delText xml:space="preserve">is </w:delText>
              </w:r>
            </w:del>
            <w:ins w:id="153" w:author="Huawei [Abdessamad]" w:date="2023-01-17T12:02:00Z">
              <w:r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51CD4FDF" w14:textId="77777777" w:rsidR="0065566E" w:rsidRDefault="0065566E" w:rsidP="0065566E"/>
    <w:p w14:paraId="4C7E0065" w14:textId="77777777" w:rsidR="0065566E" w:rsidRDefault="0065566E" w:rsidP="0065566E">
      <w:pPr>
        <w:pStyle w:val="TH"/>
      </w:pPr>
      <w:r>
        <w:lastRenderedPageBreak/>
        <w:t>Table </w:t>
      </w:r>
      <w:r w:rsidRPr="001769FF">
        <w:t>6.</w:t>
      </w:r>
      <w:r>
        <w:t>1.3.2.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54" w:author="Huawei [Abdessamad]" w:date="2023-01-17T12:02:00Z">
          <w:tblPr>
            <w:tblW w:w="495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78"/>
        <w:gridCol w:w="991"/>
        <w:gridCol w:w="413"/>
        <w:gridCol w:w="1107"/>
        <w:gridCol w:w="5038"/>
        <w:tblGridChange w:id="155">
          <w:tblGrid>
            <w:gridCol w:w="1572"/>
            <w:gridCol w:w="1395"/>
            <w:gridCol w:w="413"/>
            <w:gridCol w:w="1107"/>
            <w:gridCol w:w="5040"/>
          </w:tblGrid>
        </w:tblGridChange>
      </w:tblGrid>
      <w:tr w:rsidR="0065566E" w14:paraId="1BA32A6D" w14:textId="77777777" w:rsidTr="00286317">
        <w:trPr>
          <w:jc w:val="center"/>
          <w:trPrChange w:id="156" w:author="Huawei [Abdessamad]" w:date="2023-01-17T12:02:00Z">
            <w:trPr>
              <w:jc w:val="center"/>
            </w:trPr>
          </w:trPrChange>
        </w:trPr>
        <w:tc>
          <w:tcPr>
            <w:tcW w:w="1038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57" w:author="Huawei [Abdessamad]" w:date="2023-01-17T12:02:00Z">
              <w:tcPr>
                <w:tcW w:w="825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8E20021" w14:textId="77777777" w:rsidR="0065566E" w:rsidRDefault="0065566E" w:rsidP="00286317">
            <w:pPr>
              <w:pStyle w:val="TAH"/>
            </w:pPr>
            <w:r>
              <w:t>Name</w:t>
            </w:r>
          </w:p>
        </w:tc>
        <w:tc>
          <w:tcPr>
            <w:tcW w:w="520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58" w:author="Huawei [Abdessamad]" w:date="2023-01-17T12:02:00Z">
              <w:tcPr>
                <w:tcW w:w="732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12BB8DF" w14:textId="77777777" w:rsidR="0065566E" w:rsidRDefault="0065566E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59" w:author="Huawei [Abdessamad]" w:date="2023-01-17T12:02:00Z">
              <w:tcPr>
                <w:tcW w:w="217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5601667" w14:textId="77777777" w:rsidR="0065566E" w:rsidRDefault="0065566E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60" w:author="Huawei [Abdessamad]" w:date="2023-01-17T12:02:00Z">
              <w:tcPr>
                <w:tcW w:w="581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24873FE" w14:textId="77777777" w:rsidR="0065566E" w:rsidRDefault="0065566E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  <w:tcPrChange w:id="161" w:author="Huawei [Abdessamad]" w:date="2023-01-17T12:02:00Z">
              <w:tcPr>
                <w:tcW w:w="2645" w:type="pct"/>
                <w:tcBorders>
                  <w:bottom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0969371" w14:textId="77777777" w:rsidR="0065566E" w:rsidRDefault="0065566E" w:rsidP="00286317">
            <w:pPr>
              <w:pStyle w:val="TAH"/>
            </w:pPr>
            <w:r>
              <w:t>Description</w:t>
            </w:r>
          </w:p>
        </w:tc>
      </w:tr>
      <w:tr w:rsidR="0065566E" w14:paraId="40D76683" w14:textId="77777777" w:rsidTr="00286317">
        <w:trPr>
          <w:jc w:val="center"/>
          <w:trPrChange w:id="162" w:author="Huawei [Abdessamad]" w:date="2023-01-17T12:02:00Z">
            <w:trPr>
              <w:jc w:val="center"/>
            </w:trPr>
          </w:trPrChange>
        </w:trPr>
        <w:tc>
          <w:tcPr>
            <w:tcW w:w="1038" w:type="pct"/>
            <w:tcBorders>
              <w:top w:val="single" w:sz="6" w:space="0" w:color="auto"/>
            </w:tcBorders>
            <w:vAlign w:val="center"/>
            <w:hideMark/>
            <w:tcPrChange w:id="163" w:author="Huawei [Abdessamad]" w:date="2023-01-17T12:02:00Z">
              <w:tcPr>
                <w:tcW w:w="825" w:type="pct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5D9F4FF1" w14:textId="77777777" w:rsidR="0065566E" w:rsidRDefault="0065566E" w:rsidP="00286317">
            <w:pPr>
              <w:pStyle w:val="TAL"/>
            </w:pPr>
            <w:r>
              <w:t>Location</w:t>
            </w:r>
          </w:p>
        </w:tc>
        <w:tc>
          <w:tcPr>
            <w:tcW w:w="520" w:type="pct"/>
            <w:tcBorders>
              <w:top w:val="single" w:sz="6" w:space="0" w:color="auto"/>
            </w:tcBorders>
            <w:vAlign w:val="center"/>
            <w:hideMark/>
            <w:tcPrChange w:id="164" w:author="Huawei [Abdessamad]" w:date="2023-01-17T12:02:00Z">
              <w:tcPr>
                <w:tcW w:w="732" w:type="pct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43CAC12B" w14:textId="77777777" w:rsidR="0065566E" w:rsidRDefault="0065566E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  <w:tcPrChange w:id="165" w:author="Huawei [Abdessamad]" w:date="2023-01-17T12:02:00Z">
              <w:tcPr>
                <w:tcW w:w="217" w:type="pct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546168AF" w14:textId="77777777" w:rsidR="0065566E" w:rsidRDefault="0065566E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  <w:tcPrChange w:id="166" w:author="Huawei [Abdessamad]" w:date="2023-01-17T12:02:00Z">
              <w:tcPr>
                <w:tcW w:w="581" w:type="pct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37F9E827" w14:textId="77777777" w:rsidR="0065566E" w:rsidRDefault="0065566E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  <w:tcPrChange w:id="167" w:author="Huawei [Abdessamad]" w:date="2023-01-17T12:02:00Z">
              <w:tcPr>
                <w:tcW w:w="2645" w:type="pct"/>
                <w:tcBorders>
                  <w:top w:val="single" w:sz="6" w:space="0" w:color="auto"/>
                </w:tcBorders>
                <w:vAlign w:val="center"/>
                <w:hideMark/>
              </w:tcPr>
            </w:tcPrChange>
          </w:tcPr>
          <w:p w14:paraId="05D411C5" w14:textId="7E489844" w:rsidR="0065566E" w:rsidRDefault="002E521E" w:rsidP="00286317">
            <w:pPr>
              <w:pStyle w:val="TAL"/>
              <w:rPr>
                <w:ins w:id="168" w:author="Huawei [Abdessamad] 2023-04" w:date="2023-04-10T15:47:00Z"/>
              </w:rPr>
            </w:pPr>
            <w:ins w:id="169" w:author="Huawei [Abdessamad]" w:date="2023-01-23T10:54:00Z">
              <w:r>
                <w:t xml:space="preserve">Contains </w:t>
              </w:r>
            </w:ins>
            <w:del w:id="170" w:author="Huawei [Abdessamad]" w:date="2023-01-23T10:54:00Z">
              <w:r w:rsidR="0065566E" w:rsidDel="002E521E">
                <w:delText>A</w:delText>
              </w:r>
            </w:del>
            <w:ins w:id="171" w:author="Huawei [Abdessamad]" w:date="2023-01-23T10:54:00Z">
              <w:r>
                <w:t>a</w:t>
              </w:r>
            </w:ins>
            <w:r w:rsidR="0065566E">
              <w:t>n alternative URI of the resource located in an alternative MBSF (service) instance</w:t>
            </w:r>
            <w:ins w:id="172" w:author="Huawei [Abdessamad]" w:date="2023-01-23T10:54:00Z">
              <w:r>
                <w:rPr>
                  <w:lang w:eastAsia="fr-FR"/>
                </w:rPr>
                <w:t xml:space="preserve"> towards which the request should be redirected</w:t>
              </w:r>
            </w:ins>
            <w:r w:rsidR="0065566E">
              <w:t>.</w:t>
            </w:r>
          </w:p>
          <w:p w14:paraId="0F1ABA7E" w14:textId="77777777" w:rsidR="00E91EBD" w:rsidRDefault="00E91EBD" w:rsidP="00286317">
            <w:pPr>
              <w:pStyle w:val="TAL"/>
              <w:rPr>
                <w:ins w:id="173" w:author="Huawei [Abdessamad] 2023-04" w:date="2023-04-10T15:47:00Z"/>
              </w:rPr>
            </w:pPr>
          </w:p>
          <w:p w14:paraId="094BED33" w14:textId="0F71321E" w:rsidR="00E91EBD" w:rsidRDefault="00E91EBD" w:rsidP="00286317">
            <w:pPr>
              <w:pStyle w:val="TAL"/>
            </w:pPr>
            <w:ins w:id="174" w:author="Huawei [Abdessamad] 2023-04" w:date="2023-04-10T15:47:00Z">
              <w:r>
                <w:t xml:space="preserve">For the case where the request is redirected to the same target via a different SCP/SEPP, refer to </w:t>
              </w:r>
              <w:r w:rsidRPr="00A0180C">
                <w:t>clause 6.10.9.1 of 3GPP TS 29.500 [4]</w:t>
              </w:r>
              <w:r>
                <w:t>.</w:t>
              </w:r>
            </w:ins>
          </w:p>
        </w:tc>
      </w:tr>
      <w:tr w:rsidR="0065566E" w14:paraId="3ED9CBB8" w14:textId="77777777" w:rsidTr="00286317">
        <w:trPr>
          <w:jc w:val="center"/>
          <w:trPrChange w:id="175" w:author="Huawei [Abdessamad]" w:date="2023-01-17T12:02:00Z">
            <w:trPr>
              <w:jc w:val="center"/>
            </w:trPr>
          </w:trPrChange>
        </w:trPr>
        <w:tc>
          <w:tcPr>
            <w:tcW w:w="1038" w:type="pct"/>
            <w:vAlign w:val="center"/>
            <w:hideMark/>
            <w:tcPrChange w:id="176" w:author="Huawei [Abdessamad]" w:date="2023-01-17T12:02:00Z">
              <w:tcPr>
                <w:tcW w:w="825" w:type="pct"/>
                <w:vAlign w:val="center"/>
                <w:hideMark/>
              </w:tcPr>
            </w:tcPrChange>
          </w:tcPr>
          <w:p w14:paraId="22849725" w14:textId="77777777" w:rsidR="0065566E" w:rsidRDefault="0065566E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20" w:type="pct"/>
            <w:vAlign w:val="center"/>
            <w:hideMark/>
            <w:tcPrChange w:id="177" w:author="Huawei [Abdessamad]" w:date="2023-01-17T12:02:00Z">
              <w:tcPr>
                <w:tcW w:w="732" w:type="pct"/>
                <w:vAlign w:val="center"/>
                <w:hideMark/>
              </w:tcPr>
            </w:tcPrChange>
          </w:tcPr>
          <w:p w14:paraId="53A71AF7" w14:textId="77777777" w:rsidR="0065566E" w:rsidRDefault="0065566E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  <w:tcPrChange w:id="178" w:author="Huawei [Abdessamad]" w:date="2023-01-17T12:02:00Z">
              <w:tcPr>
                <w:tcW w:w="217" w:type="pct"/>
                <w:vAlign w:val="center"/>
                <w:hideMark/>
              </w:tcPr>
            </w:tcPrChange>
          </w:tcPr>
          <w:p w14:paraId="4CC25C3B" w14:textId="77777777" w:rsidR="0065566E" w:rsidRDefault="0065566E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  <w:tcPrChange w:id="179" w:author="Huawei [Abdessamad]" w:date="2023-01-17T12:02:00Z">
              <w:tcPr>
                <w:tcW w:w="581" w:type="pct"/>
                <w:vAlign w:val="center"/>
                <w:hideMark/>
              </w:tcPr>
            </w:tcPrChange>
          </w:tcPr>
          <w:p w14:paraId="57592FDB" w14:textId="77777777" w:rsidR="0065566E" w:rsidRDefault="0065566E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  <w:tcPrChange w:id="180" w:author="Huawei [Abdessamad]" w:date="2023-01-17T12:02:00Z">
              <w:tcPr>
                <w:tcW w:w="2645" w:type="pct"/>
                <w:vAlign w:val="center"/>
                <w:hideMark/>
              </w:tcPr>
            </w:tcPrChange>
          </w:tcPr>
          <w:p w14:paraId="138DB808" w14:textId="77777777" w:rsidR="0065566E" w:rsidRDefault="0065566E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181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182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 xml:space="preserve">(service) instance towards which the request </w:t>
            </w:r>
            <w:del w:id="183" w:author="Huawei [Abdessamad]" w:date="2023-01-17T12:02:00Z">
              <w:r w:rsidDel="00E80E51">
                <w:rPr>
                  <w:lang w:eastAsia="fr-FR"/>
                </w:rPr>
                <w:delText xml:space="preserve">is </w:delText>
              </w:r>
            </w:del>
            <w:ins w:id="184" w:author="Huawei [Abdessamad]" w:date="2023-01-17T12:02:00Z">
              <w:r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44693041" w14:textId="77777777" w:rsidR="0065566E" w:rsidRDefault="0065566E" w:rsidP="0065566E"/>
    <w:p w14:paraId="4C76BAE4" w14:textId="77777777" w:rsidR="00E94C3F" w:rsidRPr="00FD3BBA" w:rsidRDefault="00E94C3F" w:rsidP="00E94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711BBE5" w14:textId="77777777" w:rsidR="00E94C3F" w:rsidRPr="00384E92" w:rsidRDefault="00E94C3F" w:rsidP="00E94C3F">
      <w:pPr>
        <w:pStyle w:val="Heading6"/>
      </w:pPr>
      <w:r w:rsidRPr="00384E92">
        <w:t>6.</w:t>
      </w:r>
      <w:r>
        <w:t>1.3.2.3</w:t>
      </w:r>
      <w:r w:rsidRPr="00384E92">
        <w:t>.</w:t>
      </w:r>
      <w:r>
        <w:t>2</w:t>
      </w:r>
      <w:r w:rsidRPr="00384E92">
        <w:tab/>
      </w:r>
      <w:bookmarkEnd w:id="115"/>
      <w:bookmarkEnd w:id="116"/>
      <w:bookmarkEnd w:id="117"/>
      <w:r>
        <w:t>POST</w:t>
      </w:r>
      <w:bookmarkEnd w:id="118"/>
      <w:bookmarkEnd w:id="119"/>
    </w:p>
    <w:p w14:paraId="0E621217" w14:textId="77777777" w:rsidR="00E94C3F" w:rsidRDefault="00E94C3F" w:rsidP="00E94C3F">
      <w:bookmarkStart w:id="185" w:name="_Toc510696615"/>
      <w:bookmarkStart w:id="186" w:name="_Toc35971406"/>
      <w:bookmarkStart w:id="187" w:name="_Toc100742457"/>
      <w:r>
        <w:rPr>
          <w:noProof/>
          <w:lang w:eastAsia="zh-CN"/>
        </w:rPr>
        <w:t>The POST method allows an NF service consumer (e.g. AF, NEF) to request the creation of a new MBS User Service</w:t>
      </w:r>
      <w:r>
        <w:t>.</w:t>
      </w:r>
    </w:p>
    <w:p w14:paraId="635CC449" w14:textId="77777777" w:rsidR="00E94C3F" w:rsidRDefault="00E94C3F" w:rsidP="00E94C3F">
      <w:r>
        <w:t>This method shall support the URI query parameters specified in table 6.1.3.2.3.2-1.</w:t>
      </w:r>
    </w:p>
    <w:p w14:paraId="78E30CBE" w14:textId="77777777" w:rsidR="00E94C3F" w:rsidRPr="00384E92" w:rsidRDefault="00E94C3F" w:rsidP="00E94C3F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1.3.2.3.2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E94C3F" w:rsidRPr="00B54FF5" w14:paraId="05E20FE5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396CC844" w14:textId="77777777" w:rsidR="00E94C3F" w:rsidRPr="0016361A" w:rsidRDefault="00E94C3F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1D4B9A45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869FA11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14AB5670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0C1FCEB2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3B494B7F" w14:textId="77777777" w:rsidR="00E94C3F" w:rsidRPr="0016361A" w:rsidRDefault="00E94C3F" w:rsidP="00286317">
            <w:pPr>
              <w:pStyle w:val="TAH"/>
            </w:pPr>
            <w:r w:rsidRPr="0016361A">
              <w:t>Applicability</w:t>
            </w:r>
          </w:p>
        </w:tc>
      </w:tr>
      <w:tr w:rsidR="00E94C3F" w:rsidRPr="00B54FF5" w14:paraId="4AB40572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C8885FA" w14:textId="77777777" w:rsidR="00E94C3F" w:rsidRPr="0016361A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2C88B418" w14:textId="77777777" w:rsidR="00E94C3F" w:rsidRPr="0016361A" w:rsidRDefault="00E94C3F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1371C241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0E3600AC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48C47DC8" w14:textId="77777777" w:rsidR="00E94C3F" w:rsidRPr="0016361A" w:rsidRDefault="00E94C3F" w:rsidP="00286317">
            <w:pPr>
              <w:pStyle w:val="TAL"/>
            </w:pPr>
          </w:p>
        </w:tc>
        <w:tc>
          <w:tcPr>
            <w:tcW w:w="796" w:type="pct"/>
            <w:vAlign w:val="center"/>
          </w:tcPr>
          <w:p w14:paraId="351A3D72" w14:textId="77777777" w:rsidR="00E94C3F" w:rsidRPr="0016361A" w:rsidRDefault="00E94C3F" w:rsidP="00286317">
            <w:pPr>
              <w:pStyle w:val="TAL"/>
            </w:pPr>
          </w:p>
        </w:tc>
      </w:tr>
    </w:tbl>
    <w:p w14:paraId="7741C7BE" w14:textId="77777777" w:rsidR="00E94C3F" w:rsidRDefault="00E94C3F" w:rsidP="00E94C3F"/>
    <w:p w14:paraId="3198C25B" w14:textId="77777777" w:rsidR="00E94C3F" w:rsidRPr="00384E92" w:rsidRDefault="00E94C3F" w:rsidP="00E94C3F">
      <w:r>
        <w:t>This method shall support the request data structures specified in table 6.1.3.2.3.2-2 and the response data structures and response codes specified in table 6.1.3.2.3.2-3.</w:t>
      </w:r>
    </w:p>
    <w:p w14:paraId="4C64DA20" w14:textId="77777777" w:rsidR="00E94C3F" w:rsidRPr="001769FF" w:rsidRDefault="00E94C3F" w:rsidP="00E94C3F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E94C3F" w:rsidRPr="00B54FF5" w14:paraId="591513DC" w14:textId="77777777" w:rsidTr="00286317">
        <w:trPr>
          <w:jc w:val="center"/>
        </w:trPr>
        <w:tc>
          <w:tcPr>
            <w:tcW w:w="1603" w:type="dxa"/>
            <w:shd w:val="clear" w:color="auto" w:fill="C0C0C0"/>
            <w:vAlign w:val="center"/>
          </w:tcPr>
          <w:p w14:paraId="5410D8E3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0" w:type="dxa"/>
            <w:shd w:val="clear" w:color="auto" w:fill="C0C0C0"/>
            <w:vAlign w:val="center"/>
          </w:tcPr>
          <w:p w14:paraId="255D5F72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1257" w:type="dxa"/>
            <w:shd w:val="clear" w:color="auto" w:fill="C0C0C0"/>
            <w:vAlign w:val="center"/>
          </w:tcPr>
          <w:p w14:paraId="0A23703C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341" w:type="dxa"/>
            <w:shd w:val="clear" w:color="auto" w:fill="C0C0C0"/>
            <w:vAlign w:val="center"/>
          </w:tcPr>
          <w:p w14:paraId="0C955CC8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</w:tr>
      <w:tr w:rsidR="00E94C3F" w:rsidRPr="00B54FF5" w14:paraId="3DF63EAF" w14:textId="77777777" w:rsidTr="00286317">
        <w:trPr>
          <w:jc w:val="center"/>
        </w:trPr>
        <w:tc>
          <w:tcPr>
            <w:tcW w:w="1603" w:type="dxa"/>
            <w:shd w:val="clear" w:color="auto" w:fill="auto"/>
            <w:vAlign w:val="center"/>
          </w:tcPr>
          <w:p w14:paraId="18A7C966" w14:textId="77777777" w:rsidR="00E94C3F" w:rsidRPr="0016361A" w:rsidRDefault="00E94C3F" w:rsidP="00286317">
            <w:pPr>
              <w:pStyle w:val="TAL"/>
            </w:pPr>
            <w:proofErr w:type="spellStart"/>
            <w:r>
              <w:t>MBSUserService</w:t>
            </w:r>
            <w:proofErr w:type="spellEnd"/>
          </w:p>
        </w:tc>
        <w:tc>
          <w:tcPr>
            <w:tcW w:w="420" w:type="dxa"/>
            <w:vAlign w:val="center"/>
          </w:tcPr>
          <w:p w14:paraId="77E605CC" w14:textId="77777777" w:rsidR="00E94C3F" w:rsidRPr="0016361A" w:rsidRDefault="00E94C3F" w:rsidP="00286317">
            <w:pPr>
              <w:pStyle w:val="TAC"/>
            </w:pPr>
            <w:r w:rsidRPr="0016361A">
              <w:t>M</w:t>
            </w:r>
          </w:p>
        </w:tc>
        <w:tc>
          <w:tcPr>
            <w:tcW w:w="1257" w:type="dxa"/>
            <w:vAlign w:val="center"/>
          </w:tcPr>
          <w:p w14:paraId="4E7968B5" w14:textId="77777777" w:rsidR="00E94C3F" w:rsidRPr="0016361A" w:rsidRDefault="00E94C3F" w:rsidP="00286317">
            <w:pPr>
              <w:pStyle w:val="TAC"/>
            </w:pPr>
            <w:r>
              <w:t>1</w:t>
            </w:r>
          </w:p>
        </w:tc>
        <w:tc>
          <w:tcPr>
            <w:tcW w:w="6341" w:type="dxa"/>
            <w:shd w:val="clear" w:color="auto" w:fill="auto"/>
            <w:vAlign w:val="center"/>
          </w:tcPr>
          <w:p w14:paraId="22B2BC80" w14:textId="77777777" w:rsidR="00E94C3F" w:rsidRPr="0016361A" w:rsidRDefault="00E94C3F" w:rsidP="00286317">
            <w:pPr>
              <w:pStyle w:val="TAL"/>
            </w:pPr>
            <w:r>
              <w:t>Contains the parameters to request the creation of a new MBS User Service.</w:t>
            </w:r>
          </w:p>
        </w:tc>
      </w:tr>
    </w:tbl>
    <w:p w14:paraId="2ACFA4A7" w14:textId="77777777" w:rsidR="00E94C3F" w:rsidRDefault="00E94C3F" w:rsidP="00E94C3F"/>
    <w:p w14:paraId="7AEC75C7" w14:textId="77777777" w:rsidR="00E94C3F" w:rsidRPr="001769FF" w:rsidRDefault="00E94C3F" w:rsidP="00E94C3F">
      <w:pPr>
        <w:pStyle w:val="TH"/>
      </w:pPr>
      <w:r w:rsidRPr="001769FF">
        <w:t>Table</w:t>
      </w:r>
      <w:r>
        <w:t> </w:t>
      </w:r>
      <w:r w:rsidRPr="001769FF">
        <w:t>6.</w:t>
      </w:r>
      <w:r>
        <w:t>1.3.2.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399"/>
        <w:gridCol w:w="4953"/>
      </w:tblGrid>
      <w:tr w:rsidR="00E94C3F" w:rsidRPr="00B54FF5" w14:paraId="3EBA98AB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5C6F4EB3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352B0929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4F0B4575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727" w:type="pct"/>
            <w:shd w:val="clear" w:color="auto" w:fill="C0C0C0"/>
            <w:vAlign w:val="center"/>
          </w:tcPr>
          <w:p w14:paraId="7E7471FE" w14:textId="77777777" w:rsidR="00E94C3F" w:rsidRPr="0016361A" w:rsidRDefault="00E94C3F" w:rsidP="00286317">
            <w:pPr>
              <w:pStyle w:val="TAH"/>
            </w:pPr>
            <w:r w:rsidRPr="0016361A">
              <w:t>Response</w:t>
            </w:r>
          </w:p>
          <w:p w14:paraId="54460AF8" w14:textId="77777777" w:rsidR="00E94C3F" w:rsidRPr="0016361A" w:rsidRDefault="00E94C3F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573" w:type="pct"/>
            <w:shd w:val="clear" w:color="auto" w:fill="C0C0C0"/>
            <w:vAlign w:val="center"/>
          </w:tcPr>
          <w:p w14:paraId="1E1FA2F0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</w:tr>
      <w:tr w:rsidR="00E94C3F" w:rsidRPr="00B54FF5" w14:paraId="5F454F5B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77FBCE7" w14:textId="77777777" w:rsidR="00E94C3F" w:rsidRPr="0016361A" w:rsidRDefault="00E94C3F" w:rsidP="00286317">
            <w:pPr>
              <w:pStyle w:val="TAL"/>
            </w:pPr>
            <w:proofErr w:type="spellStart"/>
            <w:r>
              <w:t>MBSUserService</w:t>
            </w:r>
            <w:proofErr w:type="spellEnd"/>
          </w:p>
        </w:tc>
        <w:tc>
          <w:tcPr>
            <w:tcW w:w="225" w:type="pct"/>
            <w:vAlign w:val="center"/>
          </w:tcPr>
          <w:p w14:paraId="1A7EA929" w14:textId="77777777" w:rsidR="00E94C3F" w:rsidRPr="0016361A" w:rsidRDefault="00E94C3F" w:rsidP="00286317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vAlign w:val="center"/>
          </w:tcPr>
          <w:p w14:paraId="082C4910" w14:textId="77777777" w:rsidR="00E94C3F" w:rsidRPr="0016361A" w:rsidRDefault="00E94C3F" w:rsidP="00286317">
            <w:pPr>
              <w:pStyle w:val="TAC"/>
            </w:pPr>
            <w:r>
              <w:t>1</w:t>
            </w:r>
          </w:p>
        </w:tc>
        <w:tc>
          <w:tcPr>
            <w:tcW w:w="727" w:type="pct"/>
            <w:vAlign w:val="center"/>
          </w:tcPr>
          <w:p w14:paraId="25FBA303" w14:textId="77777777" w:rsidR="00E94C3F" w:rsidRPr="0016361A" w:rsidRDefault="00E94C3F" w:rsidP="00286317">
            <w:pPr>
              <w:pStyle w:val="TAL"/>
            </w:pPr>
            <w:r>
              <w:t>201 Created</w:t>
            </w:r>
          </w:p>
        </w:tc>
        <w:tc>
          <w:tcPr>
            <w:tcW w:w="2573" w:type="pct"/>
            <w:shd w:val="clear" w:color="auto" w:fill="auto"/>
            <w:vAlign w:val="center"/>
          </w:tcPr>
          <w:p w14:paraId="41A96668" w14:textId="77777777" w:rsidR="00E94C3F" w:rsidRDefault="00E94C3F" w:rsidP="00286317">
            <w:pPr>
              <w:pStyle w:val="TAL"/>
            </w:pPr>
            <w:r>
              <w:t>Successful case. The MBS User Service is successfully created and a representation of the created Individual MBS User Service resource is returned.</w:t>
            </w:r>
          </w:p>
          <w:p w14:paraId="1ACA8617" w14:textId="77777777" w:rsidR="00E94C3F" w:rsidRDefault="00E94C3F" w:rsidP="00286317">
            <w:pPr>
              <w:pStyle w:val="TAL"/>
            </w:pPr>
          </w:p>
          <w:p w14:paraId="6686DFD1" w14:textId="77777777" w:rsidR="00E94C3F" w:rsidRPr="0016361A" w:rsidRDefault="00E94C3F" w:rsidP="00286317">
            <w:pPr>
              <w:pStyle w:val="TAL"/>
            </w:pPr>
            <w:r>
              <w:t>An HTTP</w:t>
            </w:r>
            <w:r w:rsidRPr="00B06F7A">
              <w:t xml:space="preserve"> "Location" header that contains the URI of the created </w:t>
            </w:r>
            <w:r>
              <w:t xml:space="preserve">Individual MBS User Service </w:t>
            </w:r>
            <w:r w:rsidRPr="00B06F7A">
              <w:t>resource</w:t>
            </w:r>
            <w:r>
              <w:t xml:space="preserve"> shall also be included.</w:t>
            </w:r>
          </w:p>
        </w:tc>
      </w:tr>
      <w:tr w:rsidR="00E94C3F" w:rsidRPr="00B54FF5" w14:paraId="508EE734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1024E9F" w14:textId="77777777" w:rsidR="00E94C3F" w:rsidRPr="0016361A" w:rsidRDefault="00E94C3F" w:rsidP="00286317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>The mand</w:t>
            </w:r>
            <w:r>
              <w:rPr>
                <w:noProof/>
              </w:rPr>
              <w:t>a</w:t>
            </w:r>
            <w:r w:rsidRPr="0016361A">
              <w:rPr>
                <w:noProof/>
              </w:rPr>
              <w:t xml:space="preserve">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</w:tc>
      </w:tr>
    </w:tbl>
    <w:p w14:paraId="15488DA3" w14:textId="77777777" w:rsidR="00E94C3F" w:rsidRDefault="00E94C3F" w:rsidP="00E94C3F"/>
    <w:p w14:paraId="70998069" w14:textId="77777777" w:rsidR="00017A73" w:rsidRPr="00A04126" w:rsidRDefault="00017A73" w:rsidP="00017A73">
      <w:pPr>
        <w:pStyle w:val="TH"/>
        <w:rPr>
          <w:rFonts w:cs="Arial"/>
        </w:rPr>
      </w:pPr>
      <w:bookmarkStart w:id="188" w:name="_Toc120608992"/>
      <w:bookmarkStart w:id="189" w:name="_Toc120657459"/>
      <w:bookmarkEnd w:id="120"/>
      <w:bookmarkEnd w:id="185"/>
      <w:bookmarkEnd w:id="186"/>
      <w:bookmarkEnd w:id="187"/>
      <w:r w:rsidRPr="00A04126">
        <w:t>Table</w:t>
      </w:r>
      <w:r>
        <w:t> </w:t>
      </w:r>
      <w:r w:rsidRPr="00A04126">
        <w:t>6.1.3.2.3.</w:t>
      </w:r>
      <w:r>
        <w:t>2</w:t>
      </w:r>
      <w:r w:rsidRPr="00A04126">
        <w:t>-</w:t>
      </w:r>
      <w:r>
        <w:t>4</w:t>
      </w:r>
      <w:r w:rsidRPr="00A04126">
        <w:t xml:space="preserve">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190" w:author="Huawei [Abdessamad]" w:date="2023-01-17T12:19:00Z">
          <w:tblPr>
            <w:tblW w:w="5000" w:type="pct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94"/>
        <w:gridCol w:w="993"/>
        <w:gridCol w:w="425"/>
        <w:gridCol w:w="1134"/>
        <w:gridCol w:w="5377"/>
        <w:tblGridChange w:id="191">
          <w:tblGrid>
            <w:gridCol w:w="1413"/>
            <w:gridCol w:w="1274"/>
            <w:gridCol w:w="425"/>
            <w:gridCol w:w="1134"/>
            <w:gridCol w:w="5377"/>
          </w:tblGrid>
        </w:tblGridChange>
      </w:tblGrid>
      <w:tr w:rsidR="00017A73" w:rsidRPr="00B54FF5" w14:paraId="55E5957E" w14:textId="77777777" w:rsidTr="00286317">
        <w:trPr>
          <w:jc w:val="center"/>
          <w:trPrChange w:id="192" w:author="Huawei [Abdessamad]" w:date="2023-01-17T12:19:00Z">
            <w:trPr>
              <w:jc w:val="center"/>
            </w:trPr>
          </w:trPrChange>
        </w:trPr>
        <w:tc>
          <w:tcPr>
            <w:tcW w:w="880" w:type="pct"/>
            <w:shd w:val="clear" w:color="auto" w:fill="C0C0C0"/>
            <w:vAlign w:val="center"/>
            <w:tcPrChange w:id="193" w:author="Huawei [Abdessamad]" w:date="2023-01-17T12:19:00Z">
              <w:tcPr>
                <w:tcW w:w="734" w:type="pct"/>
                <w:shd w:val="clear" w:color="auto" w:fill="C0C0C0"/>
                <w:vAlign w:val="center"/>
              </w:tcPr>
            </w:tcPrChange>
          </w:tcPr>
          <w:p w14:paraId="4BE026C4" w14:textId="77777777" w:rsidR="00017A73" w:rsidRPr="0016361A" w:rsidRDefault="00017A73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516" w:type="pct"/>
            <w:shd w:val="clear" w:color="auto" w:fill="C0C0C0"/>
            <w:vAlign w:val="center"/>
            <w:tcPrChange w:id="194" w:author="Huawei [Abdessamad]" w:date="2023-01-17T12:19:00Z">
              <w:tcPr>
                <w:tcW w:w="662" w:type="pct"/>
                <w:shd w:val="clear" w:color="auto" w:fill="C0C0C0"/>
                <w:vAlign w:val="center"/>
              </w:tcPr>
            </w:tcPrChange>
          </w:tcPr>
          <w:p w14:paraId="713C1952" w14:textId="77777777" w:rsidR="00017A73" w:rsidRPr="0016361A" w:rsidRDefault="00017A73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  <w:tcPrChange w:id="195" w:author="Huawei [Abdessamad]" w:date="2023-01-17T12:19:00Z">
              <w:tcPr>
                <w:tcW w:w="221" w:type="pct"/>
                <w:shd w:val="clear" w:color="auto" w:fill="C0C0C0"/>
                <w:vAlign w:val="center"/>
              </w:tcPr>
            </w:tcPrChange>
          </w:tcPr>
          <w:p w14:paraId="29A4631D" w14:textId="77777777" w:rsidR="00017A73" w:rsidRPr="0016361A" w:rsidRDefault="00017A73" w:rsidP="0028631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shd w:val="clear" w:color="auto" w:fill="C0C0C0"/>
            <w:vAlign w:val="center"/>
            <w:tcPrChange w:id="196" w:author="Huawei [Abdessamad]" w:date="2023-01-17T12:19:00Z">
              <w:tcPr>
                <w:tcW w:w="589" w:type="pct"/>
                <w:shd w:val="clear" w:color="auto" w:fill="C0C0C0"/>
                <w:vAlign w:val="center"/>
              </w:tcPr>
            </w:tcPrChange>
          </w:tcPr>
          <w:p w14:paraId="227B20FC" w14:textId="77777777" w:rsidR="00017A73" w:rsidRPr="0016361A" w:rsidRDefault="00017A73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2794" w:type="pct"/>
            <w:shd w:val="clear" w:color="auto" w:fill="C0C0C0"/>
            <w:vAlign w:val="center"/>
            <w:tcPrChange w:id="197" w:author="Huawei [Abdessamad]" w:date="2023-01-17T12:19:00Z">
              <w:tcPr>
                <w:tcW w:w="2794" w:type="pct"/>
                <w:shd w:val="clear" w:color="auto" w:fill="C0C0C0"/>
                <w:vAlign w:val="center"/>
              </w:tcPr>
            </w:tcPrChange>
          </w:tcPr>
          <w:p w14:paraId="68AD2807" w14:textId="77777777" w:rsidR="00017A73" w:rsidRPr="0016361A" w:rsidRDefault="00017A73" w:rsidP="00286317">
            <w:pPr>
              <w:pStyle w:val="TAH"/>
            </w:pPr>
            <w:r w:rsidRPr="0016361A">
              <w:t>Description</w:t>
            </w:r>
          </w:p>
        </w:tc>
      </w:tr>
      <w:tr w:rsidR="00017A73" w:rsidRPr="00B54FF5" w14:paraId="23C9134F" w14:textId="77777777" w:rsidTr="00286317">
        <w:trPr>
          <w:jc w:val="center"/>
          <w:trPrChange w:id="198" w:author="Huawei [Abdessamad]" w:date="2023-01-17T12:19:00Z">
            <w:trPr>
              <w:jc w:val="center"/>
            </w:trPr>
          </w:trPrChange>
        </w:trPr>
        <w:tc>
          <w:tcPr>
            <w:tcW w:w="880" w:type="pct"/>
            <w:shd w:val="clear" w:color="auto" w:fill="auto"/>
            <w:vAlign w:val="center"/>
            <w:tcPrChange w:id="199" w:author="Huawei [Abdessamad]" w:date="2023-01-17T12:19:00Z">
              <w:tcPr>
                <w:tcW w:w="734" w:type="pct"/>
                <w:shd w:val="clear" w:color="auto" w:fill="auto"/>
                <w:vAlign w:val="center"/>
              </w:tcPr>
            </w:tcPrChange>
          </w:tcPr>
          <w:p w14:paraId="63A4F3C3" w14:textId="77777777" w:rsidR="00017A73" w:rsidRPr="0016361A" w:rsidRDefault="00017A73" w:rsidP="00286317">
            <w:pPr>
              <w:pStyle w:val="TAL"/>
            </w:pPr>
            <w:r>
              <w:t>Location</w:t>
            </w:r>
          </w:p>
        </w:tc>
        <w:tc>
          <w:tcPr>
            <w:tcW w:w="516" w:type="pct"/>
            <w:vAlign w:val="center"/>
            <w:tcPrChange w:id="200" w:author="Huawei [Abdessamad]" w:date="2023-01-17T12:19:00Z">
              <w:tcPr>
                <w:tcW w:w="662" w:type="pct"/>
                <w:vAlign w:val="center"/>
              </w:tcPr>
            </w:tcPrChange>
          </w:tcPr>
          <w:p w14:paraId="4A287CBF" w14:textId="77777777" w:rsidR="00017A73" w:rsidRPr="0016361A" w:rsidRDefault="00017A73" w:rsidP="00286317">
            <w:pPr>
              <w:pStyle w:val="TAL"/>
            </w:pPr>
            <w:r>
              <w:t>string</w:t>
            </w:r>
          </w:p>
        </w:tc>
        <w:tc>
          <w:tcPr>
            <w:tcW w:w="221" w:type="pct"/>
            <w:vAlign w:val="center"/>
            <w:tcPrChange w:id="201" w:author="Huawei [Abdessamad]" w:date="2023-01-17T12:19:00Z">
              <w:tcPr>
                <w:tcW w:w="221" w:type="pct"/>
                <w:vAlign w:val="center"/>
              </w:tcPr>
            </w:tcPrChange>
          </w:tcPr>
          <w:p w14:paraId="0E467D5D" w14:textId="77777777" w:rsidR="00017A73" w:rsidRPr="0016361A" w:rsidRDefault="00017A73" w:rsidP="00286317">
            <w:pPr>
              <w:pStyle w:val="TAC"/>
            </w:pPr>
            <w:r>
              <w:t>M</w:t>
            </w:r>
          </w:p>
        </w:tc>
        <w:tc>
          <w:tcPr>
            <w:tcW w:w="589" w:type="pct"/>
            <w:vAlign w:val="center"/>
            <w:tcPrChange w:id="202" w:author="Huawei [Abdessamad]" w:date="2023-01-17T12:19:00Z">
              <w:tcPr>
                <w:tcW w:w="589" w:type="pct"/>
                <w:vAlign w:val="center"/>
              </w:tcPr>
            </w:tcPrChange>
          </w:tcPr>
          <w:p w14:paraId="41440152" w14:textId="77777777" w:rsidR="00017A73" w:rsidRPr="0016361A" w:rsidRDefault="00017A73" w:rsidP="00286317">
            <w:pPr>
              <w:pStyle w:val="TAC"/>
            </w:pPr>
            <w:r>
              <w:t>1</w:t>
            </w:r>
          </w:p>
        </w:tc>
        <w:tc>
          <w:tcPr>
            <w:tcW w:w="2794" w:type="pct"/>
            <w:shd w:val="clear" w:color="auto" w:fill="auto"/>
            <w:vAlign w:val="center"/>
            <w:tcPrChange w:id="203" w:author="Huawei [Abdessamad]" w:date="2023-01-17T12:19:00Z">
              <w:tcPr>
                <w:tcW w:w="2794" w:type="pct"/>
                <w:shd w:val="clear" w:color="auto" w:fill="auto"/>
                <w:vAlign w:val="center"/>
              </w:tcPr>
            </w:tcPrChange>
          </w:tcPr>
          <w:p w14:paraId="68F38AE4" w14:textId="77777777" w:rsidR="00017A73" w:rsidRDefault="00017A73" w:rsidP="00286317">
            <w:pPr>
              <w:pStyle w:val="TAL"/>
            </w:pPr>
            <w:r>
              <w:t>Contains the URI of the newly created resource, according to the structure:</w:t>
            </w:r>
          </w:p>
          <w:p w14:paraId="62244071" w14:textId="77777777" w:rsidR="00017A73" w:rsidRPr="0016361A" w:rsidRDefault="00017A73" w:rsidP="00286317">
            <w:pPr>
              <w:pStyle w:val="TAL"/>
            </w:pPr>
            <w:r>
              <w:rPr>
                <w:lang w:eastAsia="zh-CN"/>
              </w:rPr>
              <w:t>{apiRoot}/nmbsf-mbs-us</w:t>
            </w:r>
            <w:r>
              <w:rPr>
                <w:rFonts w:hint="eastAsia"/>
                <w:lang w:eastAsia="zh-CN"/>
              </w:rPr>
              <w:t>/</w:t>
            </w:r>
            <w:r w:rsidRPr="00FE03B5">
              <w:rPr>
                <w:lang w:eastAsia="zh-CN"/>
              </w:rPr>
              <w:t>&lt;apiVersion&gt;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mbs-user-services/{mbsUserServId}</w:t>
            </w:r>
          </w:p>
        </w:tc>
      </w:tr>
    </w:tbl>
    <w:p w14:paraId="73F67285" w14:textId="77777777" w:rsidR="00017A73" w:rsidRPr="00A04126" w:rsidRDefault="00017A73" w:rsidP="00017A73"/>
    <w:p w14:paraId="20F75B4F" w14:textId="77777777" w:rsidR="00E94C3F" w:rsidRPr="00FD3BBA" w:rsidRDefault="00E94C3F" w:rsidP="00E94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96B9DAE" w14:textId="77777777" w:rsidR="00E94C3F" w:rsidRPr="00384E92" w:rsidRDefault="00E94C3F" w:rsidP="00E94C3F">
      <w:pPr>
        <w:pStyle w:val="Heading6"/>
      </w:pPr>
      <w:r w:rsidRPr="00384E92">
        <w:lastRenderedPageBreak/>
        <w:t>6.</w:t>
      </w:r>
      <w:r>
        <w:t>1.3.3.3</w:t>
      </w:r>
      <w:r w:rsidRPr="00384E92">
        <w:t>.1</w:t>
      </w:r>
      <w:r w:rsidRPr="00384E92">
        <w:tab/>
      </w:r>
      <w:r>
        <w:t>GET</w:t>
      </w:r>
      <w:bookmarkEnd w:id="188"/>
      <w:bookmarkEnd w:id="189"/>
    </w:p>
    <w:p w14:paraId="008CE3FF" w14:textId="77777777" w:rsidR="00E94C3F" w:rsidRDefault="00E94C3F" w:rsidP="00E94C3F">
      <w:r>
        <w:rPr>
          <w:noProof/>
          <w:lang w:eastAsia="zh-CN"/>
        </w:rPr>
        <w:t xml:space="preserve">The GET method allows an NF service consumer (e.g. AF, NEF) to retrieve an existing Individual </w:t>
      </w:r>
      <w:r>
        <w:t>MBS User Service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38136190" w14:textId="77777777" w:rsidR="00E94C3F" w:rsidRDefault="00E94C3F" w:rsidP="00E94C3F">
      <w:r>
        <w:t>This method shall support the URI query parameters specified in table 6.1.3.3.3.1-1.</w:t>
      </w:r>
    </w:p>
    <w:p w14:paraId="5A92A66E" w14:textId="77777777" w:rsidR="00E94C3F" w:rsidRPr="00384E92" w:rsidRDefault="00E94C3F" w:rsidP="00E94C3F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1.3.3.3.1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E94C3F" w:rsidRPr="00B54FF5" w14:paraId="73D48A14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707BC74" w14:textId="77777777" w:rsidR="00E94C3F" w:rsidRPr="0016361A" w:rsidRDefault="00E94C3F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0ED5769A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2E3397DC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0C55A951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4D4D4C76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297B2203" w14:textId="77777777" w:rsidR="00E94C3F" w:rsidRPr="0016361A" w:rsidRDefault="00E94C3F" w:rsidP="00286317">
            <w:pPr>
              <w:pStyle w:val="TAH"/>
            </w:pPr>
            <w:r w:rsidRPr="0016361A">
              <w:t>Applicability</w:t>
            </w:r>
          </w:p>
        </w:tc>
      </w:tr>
      <w:tr w:rsidR="00E94C3F" w:rsidRPr="00B54FF5" w14:paraId="74B88470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BC21BEC" w14:textId="77777777" w:rsidR="00E94C3F" w:rsidRPr="0016361A" w:rsidRDefault="00E94C3F" w:rsidP="0028631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20B613EA" w14:textId="77777777" w:rsidR="00E94C3F" w:rsidRPr="0016361A" w:rsidRDefault="00E94C3F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0426B00F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5B3CDDD4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4916F890" w14:textId="77777777" w:rsidR="00E94C3F" w:rsidRPr="0016361A" w:rsidRDefault="00E94C3F" w:rsidP="00286317">
            <w:pPr>
              <w:pStyle w:val="TAL"/>
            </w:pPr>
          </w:p>
        </w:tc>
        <w:tc>
          <w:tcPr>
            <w:tcW w:w="796" w:type="pct"/>
          </w:tcPr>
          <w:p w14:paraId="114A9165" w14:textId="77777777" w:rsidR="00E94C3F" w:rsidRPr="0016361A" w:rsidRDefault="00E94C3F" w:rsidP="00286317">
            <w:pPr>
              <w:pStyle w:val="TAL"/>
            </w:pPr>
          </w:p>
        </w:tc>
      </w:tr>
    </w:tbl>
    <w:p w14:paraId="65BDB818" w14:textId="77777777" w:rsidR="00E94C3F" w:rsidRDefault="00E94C3F" w:rsidP="00E94C3F"/>
    <w:p w14:paraId="3A4C50DA" w14:textId="77777777" w:rsidR="00E94C3F" w:rsidRPr="00384E92" w:rsidRDefault="00E94C3F" w:rsidP="00E94C3F">
      <w:r>
        <w:t>This method shall support the request data structures specified in table 6.1.3.3.3.1-2 and the response data structures and response codes specified in table 6.1.3.3.3.1-3.</w:t>
      </w:r>
    </w:p>
    <w:p w14:paraId="1CC696C3" w14:textId="77777777" w:rsidR="00E94C3F" w:rsidRPr="001769FF" w:rsidRDefault="00E94C3F" w:rsidP="00E94C3F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E94C3F" w:rsidRPr="00B54FF5" w14:paraId="6CF48D2F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099268F8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50D1B96D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18C36171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1A7DF389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</w:tr>
      <w:tr w:rsidR="00E94C3F" w:rsidRPr="00B54FF5" w14:paraId="09C95F90" w14:textId="77777777" w:rsidTr="00286317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7CD929AC" w14:textId="77777777" w:rsidR="00E94C3F" w:rsidRPr="0016361A" w:rsidRDefault="00E94C3F" w:rsidP="00286317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vAlign w:val="center"/>
          </w:tcPr>
          <w:p w14:paraId="3220B760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2C27BC83" w14:textId="77777777" w:rsidR="00E94C3F" w:rsidRPr="0016361A" w:rsidRDefault="00E94C3F" w:rsidP="00286317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0B77B0E1" w14:textId="77777777" w:rsidR="00E94C3F" w:rsidRPr="0016361A" w:rsidRDefault="00E94C3F" w:rsidP="00286317">
            <w:pPr>
              <w:pStyle w:val="TAL"/>
            </w:pPr>
          </w:p>
        </w:tc>
      </w:tr>
    </w:tbl>
    <w:p w14:paraId="0D63D728" w14:textId="77777777" w:rsidR="00E94C3F" w:rsidRDefault="00E94C3F" w:rsidP="00E94C3F"/>
    <w:p w14:paraId="4A41C3B7" w14:textId="77777777" w:rsidR="00E94C3F" w:rsidRPr="001769FF" w:rsidRDefault="00E94C3F" w:rsidP="00E94C3F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5"/>
        <w:gridCol w:w="1133"/>
        <w:gridCol w:w="1414"/>
        <w:gridCol w:w="4811"/>
      </w:tblGrid>
      <w:tr w:rsidR="00E94C3F" w:rsidRPr="00B54FF5" w14:paraId="3701DA1B" w14:textId="77777777" w:rsidTr="00286317">
        <w:trPr>
          <w:jc w:val="center"/>
        </w:trPr>
        <w:tc>
          <w:tcPr>
            <w:tcW w:w="955" w:type="pct"/>
            <w:shd w:val="clear" w:color="auto" w:fill="C0C0C0"/>
            <w:vAlign w:val="center"/>
          </w:tcPr>
          <w:p w14:paraId="57FE276F" w14:textId="77777777" w:rsidR="00E94C3F" w:rsidRPr="0016361A" w:rsidRDefault="00E94C3F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4C3BB300" w14:textId="77777777" w:rsidR="00E94C3F" w:rsidRPr="0016361A" w:rsidRDefault="00E94C3F" w:rsidP="0028631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shd w:val="clear" w:color="auto" w:fill="C0C0C0"/>
            <w:vAlign w:val="center"/>
          </w:tcPr>
          <w:p w14:paraId="294EF37F" w14:textId="77777777" w:rsidR="00E94C3F" w:rsidRPr="0016361A" w:rsidRDefault="00E94C3F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735" w:type="pct"/>
            <w:shd w:val="clear" w:color="auto" w:fill="C0C0C0"/>
            <w:vAlign w:val="center"/>
          </w:tcPr>
          <w:p w14:paraId="54E02993" w14:textId="77777777" w:rsidR="00E94C3F" w:rsidRPr="0016361A" w:rsidRDefault="00E94C3F" w:rsidP="00286317">
            <w:pPr>
              <w:pStyle w:val="TAH"/>
            </w:pPr>
            <w:r w:rsidRPr="0016361A">
              <w:t>Response</w:t>
            </w:r>
          </w:p>
          <w:p w14:paraId="36A7CF75" w14:textId="77777777" w:rsidR="00E94C3F" w:rsidRPr="0016361A" w:rsidRDefault="00E94C3F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5ECE9A49" w14:textId="77777777" w:rsidR="00E94C3F" w:rsidRPr="0016361A" w:rsidRDefault="00E94C3F" w:rsidP="00286317">
            <w:pPr>
              <w:pStyle w:val="TAH"/>
            </w:pPr>
            <w:r w:rsidRPr="0016361A">
              <w:t>Description</w:t>
            </w:r>
          </w:p>
        </w:tc>
      </w:tr>
      <w:tr w:rsidR="00E94C3F" w:rsidRPr="00B54FF5" w14:paraId="7F032A8C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5D1913C0" w14:textId="77777777" w:rsidR="00E94C3F" w:rsidRPr="0016361A" w:rsidRDefault="00E94C3F" w:rsidP="00286317">
            <w:pPr>
              <w:pStyle w:val="TAL"/>
            </w:pPr>
            <w:proofErr w:type="spellStart"/>
            <w:r>
              <w:t>MBSUserService</w:t>
            </w:r>
            <w:proofErr w:type="spellEnd"/>
          </w:p>
        </w:tc>
        <w:tc>
          <w:tcPr>
            <w:tcW w:w="221" w:type="pct"/>
            <w:vAlign w:val="center"/>
          </w:tcPr>
          <w:p w14:paraId="261793B4" w14:textId="77777777" w:rsidR="00E94C3F" w:rsidRPr="0016361A" w:rsidRDefault="00E94C3F" w:rsidP="00286317">
            <w:pPr>
              <w:pStyle w:val="TAC"/>
            </w:pPr>
            <w:r w:rsidRPr="0016361A">
              <w:t>M</w:t>
            </w:r>
          </w:p>
        </w:tc>
        <w:tc>
          <w:tcPr>
            <w:tcW w:w="589" w:type="pct"/>
            <w:vAlign w:val="center"/>
          </w:tcPr>
          <w:p w14:paraId="718A29E5" w14:textId="77777777" w:rsidR="00E94C3F" w:rsidRPr="0016361A" w:rsidRDefault="00E94C3F" w:rsidP="00286317">
            <w:pPr>
              <w:pStyle w:val="TAC"/>
            </w:pPr>
            <w:r w:rsidRPr="0016361A">
              <w:t>1</w:t>
            </w:r>
          </w:p>
        </w:tc>
        <w:tc>
          <w:tcPr>
            <w:tcW w:w="735" w:type="pct"/>
            <w:vAlign w:val="center"/>
          </w:tcPr>
          <w:p w14:paraId="5C76174C" w14:textId="77777777" w:rsidR="00E94C3F" w:rsidRPr="0016361A" w:rsidRDefault="00E94C3F" w:rsidP="00286317">
            <w:pPr>
              <w:pStyle w:val="TAL"/>
            </w:pPr>
            <w:r>
              <w:t>200 OK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968A809" w14:textId="77777777" w:rsidR="00E94C3F" w:rsidRPr="0016361A" w:rsidRDefault="00E94C3F" w:rsidP="00286317">
            <w:pPr>
              <w:pStyle w:val="TAL"/>
            </w:pPr>
            <w:r>
              <w:t>Successful case. The requested Individual</w:t>
            </w:r>
            <w:r>
              <w:rPr>
                <w:noProof/>
                <w:lang w:eastAsia="zh-CN"/>
              </w:rPr>
              <w:t xml:space="preserve"> MBS User Service resource </w:t>
            </w:r>
            <w:r>
              <w:t>is returned.</w:t>
            </w:r>
          </w:p>
        </w:tc>
      </w:tr>
      <w:tr w:rsidR="00E94C3F" w:rsidRPr="00B54FF5" w14:paraId="7E6D8336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37842F6D" w14:textId="77777777" w:rsidR="00E94C3F" w:rsidRPr="0016361A" w:rsidDel="00350A8B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651C3818" w14:textId="0431E525" w:rsidR="00E94C3F" w:rsidRPr="0016361A" w:rsidDel="00350A8B" w:rsidRDefault="007C2F2A" w:rsidP="00286317">
            <w:pPr>
              <w:pStyle w:val="TAC"/>
            </w:pPr>
            <w:ins w:id="204" w:author="Huawei [Abdessamad]" w:date="2023-01-23T11:39:00Z">
              <w:r>
                <w:t>C</w:t>
              </w:r>
            </w:ins>
            <w:del w:id="205" w:author="Huawei [Abdessamad]" w:date="2023-01-23T11:39:00Z">
              <w:r w:rsidR="00E94C3F" w:rsidDel="007C2F2A">
                <w:delText>O</w:delText>
              </w:r>
            </w:del>
          </w:p>
        </w:tc>
        <w:tc>
          <w:tcPr>
            <w:tcW w:w="589" w:type="pct"/>
            <w:vAlign w:val="center"/>
          </w:tcPr>
          <w:p w14:paraId="06A0E636" w14:textId="77777777" w:rsidR="00E94C3F" w:rsidRPr="0016361A" w:rsidDel="00350A8B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65AC51E6" w14:textId="77777777" w:rsidR="00E94C3F" w:rsidRPr="0016361A" w:rsidDel="00350A8B" w:rsidRDefault="00E94C3F" w:rsidP="00286317">
            <w:pPr>
              <w:pStyle w:val="TAL"/>
            </w:pPr>
            <w:r>
              <w:t>307 Temporary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7B528539" w14:textId="3CC62F0B" w:rsidR="000E632B" w:rsidRDefault="00E94C3F" w:rsidP="000E632B">
            <w:pPr>
              <w:pStyle w:val="TAL"/>
              <w:rPr>
                <w:ins w:id="206" w:author="Huawei [Abdessamad]" w:date="2023-01-19T16:19:00Z"/>
              </w:rPr>
            </w:pPr>
            <w:r>
              <w:t xml:space="preserve">Temporary redirection. </w:t>
            </w:r>
            <w:ins w:id="207" w:author="Huawei [Abdessamad]" w:date="2023-01-23T11:36:00Z">
              <w:r w:rsidR="003221AE">
                <w:t xml:space="preserve">If the request is redirected towards an alternative MBSF (service) instance, </w:t>
              </w:r>
            </w:ins>
            <w:del w:id="208" w:author="Huawei [Abdessamad]" w:date="2023-01-23T11:36:00Z">
              <w:r w:rsidDel="003221AE">
                <w:delText>T</w:delText>
              </w:r>
            </w:del>
            <w:ins w:id="209" w:author="Huawei [Abdessamad]" w:date="2023-01-23T11:36:00Z">
              <w:r w:rsidR="003221AE">
                <w:t>t</w:t>
              </w:r>
            </w:ins>
            <w:r>
              <w:t xml:space="preserve">he response shall include a Location header field containing </w:t>
            </w:r>
            <w:del w:id="210" w:author="Huawei [Abdessamad]" w:date="2023-01-23T11:36:00Z">
              <w:r w:rsidDel="003221AE">
                <w:delText xml:space="preserve">an </w:delText>
              </w:r>
            </w:del>
            <w:ins w:id="211" w:author="Huawei [Abdessamad]" w:date="2023-01-23T11:36:00Z">
              <w:r w:rsidR="003221AE">
                <w:t>th</w:t>
              </w:r>
            </w:ins>
            <w:ins w:id="212" w:author="Huawei [Abdessamad]" w:date="2023-01-23T11:37:00Z">
              <w:r w:rsidR="003221AE">
                <w:t>e</w:t>
              </w:r>
            </w:ins>
            <w:ins w:id="213" w:author="Huawei [Abdessamad]" w:date="2023-01-23T11:36:00Z">
              <w:r w:rsidR="003221AE">
                <w:t xml:space="preserve"> </w:t>
              </w:r>
            </w:ins>
            <w:del w:id="214" w:author="Huawei [Abdessamad]" w:date="2023-01-23T11:37:00Z">
              <w:r w:rsidDel="003221AE">
                <w:delText xml:space="preserve">alternative </w:delText>
              </w:r>
            </w:del>
            <w:r>
              <w:t xml:space="preserve">URI of the resource located in </w:t>
            </w:r>
            <w:del w:id="215" w:author="Huawei [Abdessamad]" w:date="2023-01-23T11:37:00Z">
              <w:r w:rsidDel="003221AE">
                <w:delText xml:space="preserve">an </w:delText>
              </w:r>
            </w:del>
            <w:ins w:id="216" w:author="Huawei [Abdessamad]" w:date="2023-01-23T11:37:00Z">
              <w:r w:rsidR="003221AE">
                <w:t xml:space="preserve">this </w:t>
              </w:r>
            </w:ins>
            <w:r>
              <w:t>alternative MBSF (service) instance.</w:t>
            </w:r>
          </w:p>
          <w:p w14:paraId="27CDC702" w14:textId="77777777" w:rsidR="000E632B" w:rsidRDefault="000E632B" w:rsidP="000E632B">
            <w:pPr>
              <w:pStyle w:val="TAL"/>
              <w:rPr>
                <w:ins w:id="217" w:author="Huawei [Abdessamad]" w:date="2023-01-19T16:19:00Z"/>
              </w:rPr>
            </w:pPr>
          </w:p>
          <w:p w14:paraId="19D1040E" w14:textId="77777777" w:rsidR="003221AE" w:rsidRDefault="003221AE" w:rsidP="003221AE">
            <w:pPr>
              <w:pStyle w:val="TAL"/>
              <w:rPr>
                <w:ins w:id="218" w:author="Huawei [Abdessamad]" w:date="2023-01-23T11:35:00Z"/>
              </w:rPr>
            </w:pPr>
            <w:ins w:id="219" w:author="Huawei [Abdessamad]" w:date="2023-01-23T11:35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02955971" w14:textId="77777777" w:rsidR="003221AE" w:rsidRDefault="003221AE" w:rsidP="003221AE">
            <w:pPr>
              <w:pStyle w:val="TAL"/>
              <w:rPr>
                <w:ins w:id="220" w:author="Huawei [Abdessamad]" w:date="2023-01-23T11:35:00Z"/>
              </w:rPr>
            </w:pPr>
          </w:p>
          <w:p w14:paraId="1ECECBCF" w14:textId="3694FB0D" w:rsidR="00E94C3F" w:rsidRDefault="003221AE" w:rsidP="003221AE">
            <w:pPr>
              <w:pStyle w:val="TAL"/>
            </w:pPr>
            <w:ins w:id="221" w:author="Huawei [Abdessamad]" w:date="2023-01-23T11:35:00Z">
              <w:r>
                <w:t>(NOTE 2)</w:t>
              </w:r>
            </w:ins>
          </w:p>
        </w:tc>
      </w:tr>
      <w:tr w:rsidR="00E94C3F" w:rsidRPr="00B54FF5" w14:paraId="65A9B3B5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4A4FA59A" w14:textId="77777777" w:rsidR="00E94C3F" w:rsidRPr="0016361A" w:rsidDel="00350A8B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6C90EFDE" w14:textId="38241E71" w:rsidR="00E94C3F" w:rsidRPr="0016361A" w:rsidDel="00350A8B" w:rsidRDefault="000703AD" w:rsidP="00286317">
            <w:pPr>
              <w:pStyle w:val="TAC"/>
            </w:pPr>
            <w:ins w:id="222" w:author="Huawei [Abdessamad]" w:date="2023-01-23T11:40:00Z">
              <w:r>
                <w:t>C</w:t>
              </w:r>
            </w:ins>
            <w:del w:id="223" w:author="Huawei [Abdessamad]" w:date="2023-01-23T11:40:00Z">
              <w:r w:rsidR="00E94C3F" w:rsidDel="007C2F2A">
                <w:delText>O</w:delText>
              </w:r>
            </w:del>
          </w:p>
        </w:tc>
        <w:tc>
          <w:tcPr>
            <w:tcW w:w="589" w:type="pct"/>
            <w:vAlign w:val="center"/>
          </w:tcPr>
          <w:p w14:paraId="0F4EF935" w14:textId="77777777" w:rsidR="00E94C3F" w:rsidRPr="0016361A" w:rsidDel="00350A8B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63BB2CE9" w14:textId="77777777" w:rsidR="00E94C3F" w:rsidRPr="0016361A" w:rsidDel="00350A8B" w:rsidRDefault="00E94C3F" w:rsidP="00286317">
            <w:pPr>
              <w:pStyle w:val="TAL"/>
            </w:pPr>
            <w:r>
              <w:t>308 Permanent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5E02695" w14:textId="38170C5B" w:rsidR="000E632B" w:rsidRDefault="00E94C3F" w:rsidP="000E632B">
            <w:pPr>
              <w:pStyle w:val="TAL"/>
              <w:rPr>
                <w:ins w:id="224" w:author="Huawei [Abdessamad]" w:date="2023-01-19T16:19:00Z"/>
              </w:rPr>
            </w:pPr>
            <w:r>
              <w:t xml:space="preserve">Permanent redirection. </w:t>
            </w:r>
            <w:ins w:id="225" w:author="Huawei [Abdessamad]" w:date="2023-01-23T11:37:00Z">
              <w:r w:rsidR="003221AE">
                <w:t xml:space="preserve">If the request is redirected towards an alternative MBSF (service) instance, </w:t>
              </w:r>
            </w:ins>
            <w:del w:id="226" w:author="Huawei [Abdessamad]" w:date="2023-01-23T11:37:00Z">
              <w:r w:rsidDel="003221AE">
                <w:delText>T</w:delText>
              </w:r>
            </w:del>
            <w:ins w:id="227" w:author="Huawei [Abdessamad]" w:date="2023-01-23T11:37:00Z">
              <w:r w:rsidR="003221AE">
                <w:t>t</w:t>
              </w:r>
            </w:ins>
            <w:r>
              <w:t xml:space="preserve">he response shall include a Location header field containing </w:t>
            </w:r>
            <w:del w:id="228" w:author="Huawei [Abdessamad]" w:date="2023-01-23T11:37:00Z">
              <w:r w:rsidDel="003221AE">
                <w:delText xml:space="preserve">an </w:delText>
              </w:r>
            </w:del>
            <w:ins w:id="229" w:author="Huawei [Abdessamad]" w:date="2023-01-23T11:37:00Z">
              <w:r w:rsidR="003221AE">
                <w:t xml:space="preserve">the </w:t>
              </w:r>
            </w:ins>
            <w:del w:id="230" w:author="Huawei [Abdessamad]" w:date="2023-01-23T11:37:00Z">
              <w:r w:rsidDel="003221AE">
                <w:delText xml:space="preserve">alternative </w:delText>
              </w:r>
            </w:del>
            <w:r>
              <w:t xml:space="preserve">URI of the resource located in </w:t>
            </w:r>
            <w:del w:id="231" w:author="Huawei [Abdessamad]" w:date="2023-01-23T11:37:00Z">
              <w:r w:rsidDel="003221AE">
                <w:delText xml:space="preserve">an </w:delText>
              </w:r>
            </w:del>
            <w:ins w:id="232" w:author="Huawei [Abdessamad]" w:date="2023-01-23T11:37:00Z">
              <w:r w:rsidR="003221AE">
                <w:t xml:space="preserve">this </w:t>
              </w:r>
            </w:ins>
            <w:r>
              <w:t>alternative MBSF (service) instance.</w:t>
            </w:r>
          </w:p>
          <w:p w14:paraId="0334DEFA" w14:textId="77777777" w:rsidR="000E632B" w:rsidRDefault="000E632B" w:rsidP="000E632B">
            <w:pPr>
              <w:pStyle w:val="TAL"/>
              <w:rPr>
                <w:ins w:id="233" w:author="Huawei [Abdessamad]" w:date="2023-01-19T16:19:00Z"/>
              </w:rPr>
            </w:pPr>
          </w:p>
          <w:p w14:paraId="3B3018BC" w14:textId="77777777" w:rsidR="003221AE" w:rsidRDefault="003221AE" w:rsidP="003221AE">
            <w:pPr>
              <w:pStyle w:val="TAL"/>
              <w:rPr>
                <w:ins w:id="234" w:author="Huawei [Abdessamad]" w:date="2023-01-23T11:35:00Z"/>
              </w:rPr>
            </w:pPr>
            <w:ins w:id="235" w:author="Huawei [Abdessamad]" w:date="2023-01-23T11:35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3F31BB10" w14:textId="77777777" w:rsidR="003221AE" w:rsidRDefault="003221AE" w:rsidP="003221AE">
            <w:pPr>
              <w:pStyle w:val="TAL"/>
              <w:rPr>
                <w:ins w:id="236" w:author="Huawei [Abdessamad]" w:date="2023-01-23T11:35:00Z"/>
              </w:rPr>
            </w:pPr>
          </w:p>
          <w:p w14:paraId="1EB6CB80" w14:textId="71E23BB0" w:rsidR="00E94C3F" w:rsidRDefault="003221AE" w:rsidP="003221AE">
            <w:pPr>
              <w:pStyle w:val="TAL"/>
            </w:pPr>
            <w:ins w:id="237" w:author="Huawei [Abdessamad]" w:date="2023-01-23T11:35:00Z">
              <w:r>
                <w:t>(NOTE 2)</w:t>
              </w:r>
            </w:ins>
          </w:p>
        </w:tc>
      </w:tr>
      <w:tr w:rsidR="00E94C3F" w:rsidRPr="00B54FF5" w14:paraId="1125EBD5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20D3DD07" w14:textId="64E451B4" w:rsidR="00E94C3F" w:rsidRDefault="00E94C3F" w:rsidP="00286317">
            <w:pPr>
              <w:pStyle w:val="TAN"/>
              <w:rPr>
                <w:ins w:id="238" w:author="Huawei [Abdessamad]" w:date="2023-01-19T16:17:00Z"/>
              </w:rPr>
            </w:pPr>
            <w:r w:rsidRPr="0016361A">
              <w:t>NOTE</w:t>
            </w:r>
            <w:ins w:id="239" w:author="Huawei [Abdessamad]" w:date="2023-01-19T16:17:00Z">
              <w:r w:rsidR="00D625D7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3A600829" w14:textId="391C0D2A" w:rsidR="00D625D7" w:rsidRPr="0016361A" w:rsidRDefault="007C2F2A" w:rsidP="00286317">
            <w:pPr>
              <w:pStyle w:val="TAN"/>
            </w:pPr>
            <w:ins w:id="240" w:author="Huawei [Abdessamad]" w:date="2023-01-23T11:39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6D5032C" w14:textId="77777777" w:rsidR="00E94C3F" w:rsidRDefault="00E94C3F" w:rsidP="00E94C3F"/>
    <w:p w14:paraId="5B7C3C27" w14:textId="77777777" w:rsidR="00017A73" w:rsidRDefault="00017A73" w:rsidP="00017A73">
      <w:pPr>
        <w:pStyle w:val="TH"/>
      </w:pPr>
      <w:bookmarkStart w:id="241" w:name="_Toc120608993"/>
      <w:bookmarkStart w:id="242" w:name="_Toc120657460"/>
      <w:bookmarkStart w:id="243" w:name="_Toc100763606"/>
      <w:bookmarkStart w:id="244" w:name="_Toc100763542"/>
      <w:r>
        <w:lastRenderedPageBreak/>
        <w:t>Table </w:t>
      </w:r>
      <w:r w:rsidRPr="001769FF">
        <w:t>6.</w:t>
      </w:r>
      <w:r>
        <w:t>1.3.3.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017A73" w14:paraId="4872C37A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81C7BE9" w14:textId="77777777" w:rsidR="00017A73" w:rsidRDefault="00017A73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7CA6806" w14:textId="77777777" w:rsidR="00017A73" w:rsidRDefault="00017A73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B056181" w14:textId="77777777" w:rsidR="00017A73" w:rsidRDefault="00017A73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87A7BF7" w14:textId="77777777" w:rsidR="00017A73" w:rsidRDefault="00017A73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DF26E00" w14:textId="77777777" w:rsidR="00017A73" w:rsidRDefault="00017A73" w:rsidP="00286317">
            <w:pPr>
              <w:pStyle w:val="TAH"/>
            </w:pPr>
            <w:r>
              <w:t>Description</w:t>
            </w:r>
          </w:p>
        </w:tc>
      </w:tr>
      <w:tr w:rsidR="00017A73" w14:paraId="023B2AC3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75C1F21D" w14:textId="77777777" w:rsidR="00017A73" w:rsidRDefault="00017A73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2C7237B9" w14:textId="77777777" w:rsidR="00017A73" w:rsidRDefault="00017A73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34D09158" w14:textId="77777777" w:rsidR="00017A73" w:rsidRDefault="00017A73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4064AE57" w14:textId="77777777" w:rsidR="00017A73" w:rsidRDefault="00017A73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7181237B" w14:textId="08D91F75" w:rsidR="00017A73" w:rsidRDefault="00710680" w:rsidP="00286317">
            <w:pPr>
              <w:pStyle w:val="TAL"/>
            </w:pPr>
            <w:ins w:id="245" w:author="Huawei [Abdessamad]" w:date="2023-01-23T11:41:00Z">
              <w:r>
                <w:t xml:space="preserve">Contains </w:t>
              </w:r>
            </w:ins>
            <w:del w:id="246" w:author="Huawei [Abdessamad]" w:date="2023-01-23T11:41:00Z">
              <w:r w:rsidR="00017A73" w:rsidDel="00710680">
                <w:delText>A</w:delText>
              </w:r>
            </w:del>
            <w:ins w:id="247" w:author="Huawei [Abdessamad]" w:date="2023-01-23T11:41:00Z">
              <w:r>
                <w:t>a</w:t>
              </w:r>
            </w:ins>
            <w:r w:rsidR="00017A73">
              <w:t>n alternative URI of the resource located in an alternative MBSF (service) instance</w:t>
            </w:r>
            <w:ins w:id="248" w:author="Huawei [Abdessamad]" w:date="2023-01-23T11:41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017A73">
              <w:t>.</w:t>
            </w:r>
          </w:p>
        </w:tc>
      </w:tr>
      <w:tr w:rsidR="00017A73" w14:paraId="3A1A23B4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32E41EBB" w14:textId="77777777" w:rsidR="00017A73" w:rsidRDefault="00017A73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747BC5FF" w14:textId="77777777" w:rsidR="00017A73" w:rsidRDefault="00017A73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B67C537" w14:textId="77777777" w:rsidR="00017A73" w:rsidRDefault="00017A73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705B94D" w14:textId="77777777" w:rsidR="00017A73" w:rsidRDefault="00017A73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61A2B582" w14:textId="77777777" w:rsidR="00017A73" w:rsidRDefault="00017A73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249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250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 xml:space="preserve">(service) instance towards which the request </w:t>
            </w:r>
            <w:ins w:id="251" w:author="Huawei [Abdessamad]" w:date="2023-01-12T13:28:00Z">
              <w:r>
                <w:rPr>
                  <w:lang w:eastAsia="fr-FR"/>
                </w:rPr>
                <w:t xml:space="preserve">should be </w:t>
              </w:r>
            </w:ins>
            <w:del w:id="252" w:author="Huawei [Abdessamad]" w:date="2023-01-12T13:28:00Z">
              <w:r w:rsidDel="00363CBD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17D88450" w14:textId="77777777" w:rsidR="00017A73" w:rsidRDefault="00017A73" w:rsidP="00017A73"/>
    <w:p w14:paraId="6858B552" w14:textId="77777777" w:rsidR="00017A73" w:rsidRDefault="00017A73" w:rsidP="00017A73">
      <w:pPr>
        <w:pStyle w:val="TH"/>
      </w:pPr>
      <w:r>
        <w:t>Table </w:t>
      </w:r>
      <w:r w:rsidRPr="001769FF">
        <w:t>6.</w:t>
      </w:r>
      <w:r>
        <w:t>1.3.3.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017A73" w14:paraId="08055C53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E30F6D6" w14:textId="77777777" w:rsidR="00017A73" w:rsidRDefault="00017A73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77A46BC" w14:textId="77777777" w:rsidR="00017A73" w:rsidRDefault="00017A73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8F86FB8" w14:textId="77777777" w:rsidR="00017A73" w:rsidRDefault="00017A73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DE29C05" w14:textId="77777777" w:rsidR="00017A73" w:rsidRDefault="00017A73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9882BCE" w14:textId="77777777" w:rsidR="00017A73" w:rsidRDefault="00017A73" w:rsidP="00286317">
            <w:pPr>
              <w:pStyle w:val="TAH"/>
            </w:pPr>
            <w:r>
              <w:t>Description</w:t>
            </w:r>
          </w:p>
        </w:tc>
      </w:tr>
      <w:tr w:rsidR="00017A73" w14:paraId="037CB1B8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50B39180" w14:textId="77777777" w:rsidR="00017A73" w:rsidRDefault="00017A73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13E1C1EE" w14:textId="77777777" w:rsidR="00017A73" w:rsidRDefault="00017A73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56D9868D" w14:textId="77777777" w:rsidR="00017A73" w:rsidRDefault="00017A73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720BA6D0" w14:textId="77777777" w:rsidR="00017A73" w:rsidRDefault="00017A73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440B605D" w14:textId="34121748" w:rsidR="00017A73" w:rsidRDefault="00710680" w:rsidP="00286317">
            <w:pPr>
              <w:pStyle w:val="TAL"/>
            </w:pPr>
            <w:ins w:id="253" w:author="Huawei [Abdessamad]" w:date="2023-01-23T11:41:00Z">
              <w:r>
                <w:t xml:space="preserve">Contains </w:t>
              </w:r>
            </w:ins>
            <w:del w:id="254" w:author="Huawei [Abdessamad]" w:date="2023-01-23T11:41:00Z">
              <w:r w:rsidR="00017A73" w:rsidDel="00710680">
                <w:delText>A</w:delText>
              </w:r>
            </w:del>
            <w:ins w:id="255" w:author="Huawei [Abdessamad]" w:date="2023-01-23T11:41:00Z">
              <w:r>
                <w:t>a</w:t>
              </w:r>
            </w:ins>
            <w:r w:rsidR="00017A73">
              <w:t>n alternative URI of the resource located in an alternative MBSF (service) instance</w:t>
            </w:r>
            <w:ins w:id="256" w:author="Huawei [Abdessamad]" w:date="2023-01-23T11:41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017A73">
              <w:t>.</w:t>
            </w:r>
          </w:p>
        </w:tc>
      </w:tr>
      <w:tr w:rsidR="00017A73" w14:paraId="59B5897F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61BAA2D4" w14:textId="77777777" w:rsidR="00017A73" w:rsidRDefault="00017A73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500587B1" w14:textId="77777777" w:rsidR="00017A73" w:rsidRDefault="00017A73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7F33619F" w14:textId="77777777" w:rsidR="00017A73" w:rsidRDefault="00017A73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7135062C" w14:textId="77777777" w:rsidR="00017A73" w:rsidRDefault="00017A73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1A3AB81A" w14:textId="77777777" w:rsidR="00017A73" w:rsidRDefault="00017A73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257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258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 xml:space="preserve">(service) instance towards which the request </w:t>
            </w:r>
            <w:ins w:id="259" w:author="Huawei [Abdessamad]" w:date="2023-01-12T13:28:00Z">
              <w:r>
                <w:rPr>
                  <w:lang w:eastAsia="fr-FR"/>
                </w:rPr>
                <w:t xml:space="preserve">should be </w:t>
              </w:r>
            </w:ins>
            <w:del w:id="260" w:author="Huawei [Abdessamad]" w:date="2023-01-12T13:28:00Z">
              <w:r w:rsidDel="00363CBD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2468B4FD" w14:textId="77777777" w:rsidR="00017A73" w:rsidRDefault="00017A73" w:rsidP="00017A73"/>
    <w:p w14:paraId="425DBBB8" w14:textId="77777777" w:rsidR="00E94C3F" w:rsidRPr="00FD3BBA" w:rsidRDefault="00E94C3F" w:rsidP="00E94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E79CCF5" w14:textId="77777777" w:rsidR="00E94C3F" w:rsidRDefault="00E94C3F" w:rsidP="00E94C3F">
      <w:pPr>
        <w:pStyle w:val="Heading6"/>
      </w:pPr>
      <w:r>
        <w:t>6.1.3.3.3.2</w:t>
      </w:r>
      <w:r>
        <w:tab/>
        <w:t>PUT</w:t>
      </w:r>
      <w:bookmarkEnd w:id="241"/>
      <w:bookmarkEnd w:id="242"/>
    </w:p>
    <w:p w14:paraId="71B88CC5" w14:textId="77777777" w:rsidR="00E94C3F" w:rsidRDefault="00E94C3F" w:rsidP="00E94C3F">
      <w:r>
        <w:rPr>
          <w:noProof/>
          <w:lang w:eastAsia="zh-CN"/>
        </w:rPr>
        <w:t>The PUT method allows an NF service consumer (e.g. AF, NEF) to request the update of an existing MBS User Service at the MBSF</w:t>
      </w:r>
      <w:r>
        <w:t>.</w:t>
      </w:r>
    </w:p>
    <w:p w14:paraId="4FFD637E" w14:textId="77777777" w:rsidR="00E94C3F" w:rsidRDefault="00E94C3F" w:rsidP="00E94C3F">
      <w:r>
        <w:t>This method shall support the URI query parameters specified in table 6.1.3.3.3.2-1.</w:t>
      </w:r>
    </w:p>
    <w:p w14:paraId="46DEB16A" w14:textId="77777777" w:rsidR="00E94C3F" w:rsidRDefault="00E94C3F" w:rsidP="00E94C3F">
      <w:pPr>
        <w:pStyle w:val="TH"/>
        <w:rPr>
          <w:rFonts w:cs="Arial"/>
        </w:rPr>
      </w:pPr>
      <w:r>
        <w:t>Table 6.1.3.3.3.2-1: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E94C3F" w14:paraId="25D87884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684904C6" w14:textId="77777777" w:rsidR="00E94C3F" w:rsidRDefault="00E94C3F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544914E4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12B35D6D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0613D5F9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42046DD9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3EF7071B" w14:textId="77777777" w:rsidR="00E94C3F" w:rsidRDefault="00E94C3F" w:rsidP="00286317">
            <w:pPr>
              <w:pStyle w:val="TAH"/>
            </w:pPr>
            <w:r>
              <w:t>Applicability</w:t>
            </w:r>
          </w:p>
        </w:tc>
      </w:tr>
      <w:tr w:rsidR="00E94C3F" w14:paraId="7F2440AF" w14:textId="77777777" w:rsidTr="00286317">
        <w:trPr>
          <w:jc w:val="center"/>
        </w:trPr>
        <w:tc>
          <w:tcPr>
            <w:tcW w:w="825" w:type="pct"/>
            <w:hideMark/>
          </w:tcPr>
          <w:p w14:paraId="7C943465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5CAAFBBA" w14:textId="77777777" w:rsidR="00E94C3F" w:rsidRDefault="00E94C3F" w:rsidP="00286317">
            <w:pPr>
              <w:pStyle w:val="TAL"/>
            </w:pPr>
          </w:p>
        </w:tc>
        <w:tc>
          <w:tcPr>
            <w:tcW w:w="215" w:type="pct"/>
          </w:tcPr>
          <w:p w14:paraId="26880449" w14:textId="77777777" w:rsidR="00E94C3F" w:rsidRDefault="00E94C3F" w:rsidP="00286317">
            <w:pPr>
              <w:pStyle w:val="TAC"/>
            </w:pPr>
          </w:p>
        </w:tc>
        <w:tc>
          <w:tcPr>
            <w:tcW w:w="580" w:type="pct"/>
          </w:tcPr>
          <w:p w14:paraId="4B1925B5" w14:textId="77777777" w:rsidR="00E94C3F" w:rsidRDefault="00E94C3F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1EC86BA5" w14:textId="77777777" w:rsidR="00E94C3F" w:rsidRDefault="00E94C3F" w:rsidP="00286317">
            <w:pPr>
              <w:pStyle w:val="TAL"/>
            </w:pPr>
          </w:p>
        </w:tc>
        <w:tc>
          <w:tcPr>
            <w:tcW w:w="796" w:type="pct"/>
          </w:tcPr>
          <w:p w14:paraId="09D65915" w14:textId="77777777" w:rsidR="00E94C3F" w:rsidRDefault="00E94C3F" w:rsidP="00286317">
            <w:pPr>
              <w:pStyle w:val="TAL"/>
            </w:pPr>
          </w:p>
        </w:tc>
      </w:tr>
    </w:tbl>
    <w:p w14:paraId="2CD27369" w14:textId="77777777" w:rsidR="00E94C3F" w:rsidRDefault="00E94C3F" w:rsidP="00E94C3F"/>
    <w:p w14:paraId="20A2441C" w14:textId="77777777" w:rsidR="00E94C3F" w:rsidRDefault="00E94C3F" w:rsidP="00E94C3F">
      <w:r>
        <w:t>This method shall support the request data structures specified in table 6.1.3.3.3.2-2 and the response data structures and response codes specified in table 6.1.3.3.3.2-3.</w:t>
      </w:r>
    </w:p>
    <w:p w14:paraId="0C1BAC29" w14:textId="77777777" w:rsidR="00E94C3F" w:rsidRDefault="00E94C3F" w:rsidP="00E94C3F">
      <w:pPr>
        <w:pStyle w:val="TH"/>
      </w:pPr>
      <w:r>
        <w:t>Table 6.1.3.3.3.2-2: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E94C3F" w14:paraId="47408972" w14:textId="77777777" w:rsidTr="00286317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1CA84709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7EB9E933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3D344DED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1A9E5571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</w:tr>
      <w:tr w:rsidR="00E94C3F" w14:paraId="38FD8298" w14:textId="77777777" w:rsidTr="00286317">
        <w:trPr>
          <w:jc w:val="center"/>
        </w:trPr>
        <w:tc>
          <w:tcPr>
            <w:tcW w:w="1588" w:type="dxa"/>
            <w:vAlign w:val="center"/>
            <w:hideMark/>
          </w:tcPr>
          <w:p w14:paraId="11E5B980" w14:textId="77777777" w:rsidR="00E94C3F" w:rsidRDefault="00E94C3F" w:rsidP="00286317">
            <w:pPr>
              <w:pStyle w:val="TAL"/>
            </w:pPr>
            <w:proofErr w:type="spellStart"/>
            <w:r>
              <w:t>MBSUserService</w:t>
            </w:r>
            <w:proofErr w:type="spellEnd"/>
          </w:p>
        </w:tc>
        <w:tc>
          <w:tcPr>
            <w:tcW w:w="418" w:type="dxa"/>
            <w:vAlign w:val="center"/>
          </w:tcPr>
          <w:p w14:paraId="350A2A3C" w14:textId="77777777" w:rsidR="00E94C3F" w:rsidRDefault="00E94C3F" w:rsidP="00286317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62030541" w14:textId="77777777" w:rsidR="00E94C3F" w:rsidRDefault="00E94C3F" w:rsidP="0028631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28ED7711" w14:textId="77777777" w:rsidR="00E94C3F" w:rsidRDefault="00E94C3F" w:rsidP="00286317">
            <w:pPr>
              <w:pStyle w:val="TAL"/>
            </w:pPr>
            <w:r>
              <w:t>Contains the updated representation of the existing Individual MBS User Service resource that is to be updated.</w:t>
            </w:r>
          </w:p>
        </w:tc>
      </w:tr>
    </w:tbl>
    <w:p w14:paraId="7087DCA1" w14:textId="77777777" w:rsidR="00E94C3F" w:rsidRDefault="00E94C3F" w:rsidP="00E94C3F"/>
    <w:p w14:paraId="2727FD68" w14:textId="77777777" w:rsidR="00E94C3F" w:rsidRDefault="00E94C3F" w:rsidP="00E94C3F">
      <w:pPr>
        <w:pStyle w:val="TH"/>
      </w:pPr>
      <w:r>
        <w:lastRenderedPageBreak/>
        <w:t>Table 6.1.3.3.3.2-3: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5"/>
        <w:gridCol w:w="406"/>
        <w:gridCol w:w="1116"/>
        <w:gridCol w:w="1537"/>
        <w:gridCol w:w="4713"/>
      </w:tblGrid>
      <w:tr w:rsidR="00E94C3F" w14:paraId="483DAAB6" w14:textId="77777777" w:rsidTr="00286317">
        <w:trPr>
          <w:jc w:val="center"/>
        </w:trPr>
        <w:tc>
          <w:tcPr>
            <w:tcW w:w="922" w:type="pct"/>
            <w:shd w:val="clear" w:color="auto" w:fill="C0C0C0"/>
            <w:vAlign w:val="center"/>
            <w:hideMark/>
          </w:tcPr>
          <w:p w14:paraId="44314E6E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329AAF06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73394395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807" w:type="pct"/>
            <w:shd w:val="clear" w:color="auto" w:fill="C0C0C0"/>
            <w:vAlign w:val="center"/>
            <w:hideMark/>
          </w:tcPr>
          <w:p w14:paraId="76E29320" w14:textId="77777777" w:rsidR="00E94C3F" w:rsidRDefault="00E94C3F" w:rsidP="00286317">
            <w:pPr>
              <w:pStyle w:val="TAH"/>
            </w:pPr>
            <w:r>
              <w:t>Response</w:t>
            </w:r>
          </w:p>
          <w:p w14:paraId="6D333752" w14:textId="77777777" w:rsidR="00E94C3F" w:rsidRDefault="00E94C3F" w:rsidP="00286317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60DE3900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</w:tr>
      <w:tr w:rsidR="00E94C3F" w14:paraId="3A16C234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00CAEFAC" w14:textId="77777777" w:rsidR="00E94C3F" w:rsidRDefault="00E94C3F" w:rsidP="00286317">
            <w:pPr>
              <w:pStyle w:val="TAL"/>
            </w:pPr>
            <w:proofErr w:type="spellStart"/>
            <w:r>
              <w:t>MBSUserService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04594E03" w14:textId="77777777" w:rsidR="00E94C3F" w:rsidRDefault="00E94C3F" w:rsidP="00286317">
            <w:pPr>
              <w:pStyle w:val="TAC"/>
            </w:pPr>
            <w:r>
              <w:t>M</w:t>
            </w:r>
          </w:p>
        </w:tc>
        <w:tc>
          <w:tcPr>
            <w:tcW w:w="587" w:type="pct"/>
            <w:vAlign w:val="center"/>
            <w:hideMark/>
          </w:tcPr>
          <w:p w14:paraId="7112893A" w14:textId="77777777" w:rsidR="00E94C3F" w:rsidRDefault="00E94C3F" w:rsidP="00286317">
            <w:pPr>
              <w:pStyle w:val="TAC"/>
            </w:pPr>
            <w:r>
              <w:t>1</w:t>
            </w:r>
          </w:p>
        </w:tc>
        <w:tc>
          <w:tcPr>
            <w:tcW w:w="807" w:type="pct"/>
            <w:vAlign w:val="center"/>
            <w:hideMark/>
          </w:tcPr>
          <w:p w14:paraId="6F276DFC" w14:textId="77777777" w:rsidR="00E94C3F" w:rsidRDefault="00E94C3F" w:rsidP="00286317">
            <w:pPr>
              <w:pStyle w:val="TAL"/>
            </w:pPr>
            <w:r>
              <w:t>200 OK</w:t>
            </w:r>
          </w:p>
        </w:tc>
        <w:tc>
          <w:tcPr>
            <w:tcW w:w="2475" w:type="pct"/>
            <w:vAlign w:val="center"/>
            <w:hideMark/>
          </w:tcPr>
          <w:p w14:paraId="56B35D7F" w14:textId="77777777" w:rsidR="00E94C3F" w:rsidRDefault="00E94C3F" w:rsidP="00286317">
            <w:pPr>
              <w:pStyle w:val="TAL"/>
            </w:pPr>
            <w:r>
              <w:t>Successful case. The concerned Individual MBS User Service resource is successfully updated and a representation of the updated resource is returned to the NF service consumer in the response body.</w:t>
            </w:r>
          </w:p>
        </w:tc>
      </w:tr>
      <w:tr w:rsidR="00E94C3F" w14:paraId="59F78A8A" w14:textId="77777777" w:rsidTr="00286317">
        <w:trPr>
          <w:jc w:val="center"/>
        </w:trPr>
        <w:tc>
          <w:tcPr>
            <w:tcW w:w="922" w:type="pct"/>
            <w:vAlign w:val="center"/>
          </w:tcPr>
          <w:p w14:paraId="16252267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</w:tcPr>
          <w:p w14:paraId="29A59745" w14:textId="77777777" w:rsidR="00E94C3F" w:rsidRDefault="00E94C3F" w:rsidP="00286317">
            <w:pPr>
              <w:pStyle w:val="TAC"/>
            </w:pPr>
          </w:p>
        </w:tc>
        <w:tc>
          <w:tcPr>
            <w:tcW w:w="587" w:type="pct"/>
            <w:vAlign w:val="center"/>
          </w:tcPr>
          <w:p w14:paraId="50A90157" w14:textId="77777777" w:rsidR="00E94C3F" w:rsidRDefault="00E94C3F" w:rsidP="00286317">
            <w:pPr>
              <w:pStyle w:val="TAC"/>
            </w:pPr>
          </w:p>
        </w:tc>
        <w:tc>
          <w:tcPr>
            <w:tcW w:w="807" w:type="pct"/>
            <w:vAlign w:val="center"/>
          </w:tcPr>
          <w:p w14:paraId="7EA5472F" w14:textId="77777777" w:rsidR="00E94C3F" w:rsidRDefault="00E94C3F" w:rsidP="00286317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</w:tcPr>
          <w:p w14:paraId="25A8DB73" w14:textId="77777777" w:rsidR="00E94C3F" w:rsidRDefault="00E94C3F" w:rsidP="00286317">
            <w:pPr>
              <w:pStyle w:val="TAL"/>
            </w:pPr>
            <w:r>
              <w:t>Successful case. The concerned Individual MBS User Service resource is successfully updated and no content is returned in the response body.</w:t>
            </w:r>
          </w:p>
        </w:tc>
      </w:tr>
      <w:tr w:rsidR="00E94C3F" w14:paraId="48A345ED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088AC014" w14:textId="77777777" w:rsidR="00E94C3F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4DF780FA" w14:textId="74EB500B" w:rsidR="00E94C3F" w:rsidRDefault="000703AD" w:rsidP="00286317">
            <w:pPr>
              <w:pStyle w:val="TAC"/>
            </w:pPr>
            <w:ins w:id="261" w:author="Huawei [Abdessamad]" w:date="2023-01-23T11:40:00Z">
              <w:r>
                <w:t>C</w:t>
              </w:r>
            </w:ins>
            <w:del w:id="262" w:author="Huawei [Abdessamad]" w:date="2023-01-23T11:40:00Z">
              <w:r w:rsidR="00E94C3F" w:rsidDel="000703AD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2B1BDC20" w14:textId="77777777" w:rsidR="00E94C3F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66D88147" w14:textId="77777777" w:rsidR="00E94C3F" w:rsidRDefault="00E94C3F" w:rsidP="00286317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64B429D6" w14:textId="04729F1E" w:rsidR="000E632B" w:rsidRDefault="00E94C3F" w:rsidP="000E632B">
            <w:pPr>
              <w:pStyle w:val="TAL"/>
              <w:rPr>
                <w:ins w:id="263" w:author="Huawei [Abdessamad]" w:date="2023-01-19T16:19:00Z"/>
              </w:rPr>
            </w:pPr>
            <w:r>
              <w:t xml:space="preserve">Temporary redirection. </w:t>
            </w:r>
            <w:ins w:id="264" w:author="Huawei [Abdessamad]" w:date="2023-01-23T11:37:00Z">
              <w:r w:rsidR="003221AE">
                <w:t xml:space="preserve">If the request is redirected towards an alternative MBSF (service) instance, </w:t>
              </w:r>
            </w:ins>
            <w:del w:id="265" w:author="Huawei [Abdessamad]" w:date="2023-01-23T11:37:00Z">
              <w:r w:rsidDel="003221AE">
                <w:delText>T</w:delText>
              </w:r>
            </w:del>
            <w:ins w:id="266" w:author="Huawei [Abdessamad]" w:date="2023-01-23T11:37:00Z">
              <w:r w:rsidR="003221AE">
                <w:t>t</w:t>
              </w:r>
            </w:ins>
            <w:r>
              <w:t xml:space="preserve">he response shall include a Location header field containing </w:t>
            </w:r>
            <w:del w:id="267" w:author="Huawei [Abdessamad]" w:date="2023-01-23T11:38:00Z">
              <w:r w:rsidDel="003221AE">
                <w:delText xml:space="preserve">an </w:delText>
              </w:r>
            </w:del>
            <w:ins w:id="268" w:author="Huawei [Abdessamad]" w:date="2023-01-23T11:38:00Z">
              <w:r w:rsidR="003221AE">
                <w:t xml:space="preserve">the </w:t>
              </w:r>
            </w:ins>
            <w:del w:id="269" w:author="Huawei [Abdessamad]" w:date="2023-01-23T11:38:00Z">
              <w:r w:rsidDel="003221AE">
                <w:delText xml:space="preserve">alternative </w:delText>
              </w:r>
            </w:del>
            <w:r>
              <w:t xml:space="preserve">URI of the resource located in </w:t>
            </w:r>
            <w:del w:id="270" w:author="Huawei [Abdessamad]" w:date="2023-01-23T11:38:00Z">
              <w:r w:rsidDel="003221AE">
                <w:delText xml:space="preserve">an </w:delText>
              </w:r>
            </w:del>
            <w:ins w:id="271" w:author="Huawei [Abdessamad]" w:date="2023-01-23T11:38:00Z">
              <w:r w:rsidR="003221AE">
                <w:t xml:space="preserve">this </w:t>
              </w:r>
            </w:ins>
            <w:r>
              <w:t>alternative MBSF (service) instance.</w:t>
            </w:r>
          </w:p>
          <w:p w14:paraId="6EB5D3E0" w14:textId="77777777" w:rsidR="000E632B" w:rsidRDefault="000E632B" w:rsidP="000E632B">
            <w:pPr>
              <w:pStyle w:val="TAL"/>
              <w:rPr>
                <w:ins w:id="272" w:author="Huawei [Abdessamad]" w:date="2023-01-19T16:19:00Z"/>
              </w:rPr>
            </w:pPr>
          </w:p>
          <w:p w14:paraId="425171F8" w14:textId="77777777" w:rsidR="003221AE" w:rsidRDefault="003221AE" w:rsidP="003221AE">
            <w:pPr>
              <w:pStyle w:val="TAL"/>
              <w:rPr>
                <w:ins w:id="273" w:author="Huawei [Abdessamad]" w:date="2023-01-23T11:36:00Z"/>
              </w:rPr>
            </w:pPr>
            <w:ins w:id="274" w:author="Huawei [Abdessamad]" w:date="2023-01-23T11:36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498E2025" w14:textId="77777777" w:rsidR="003221AE" w:rsidRDefault="003221AE" w:rsidP="003221AE">
            <w:pPr>
              <w:pStyle w:val="TAL"/>
              <w:rPr>
                <w:ins w:id="275" w:author="Huawei [Abdessamad]" w:date="2023-01-23T11:36:00Z"/>
              </w:rPr>
            </w:pPr>
          </w:p>
          <w:p w14:paraId="1AE46FD7" w14:textId="6C73F83E" w:rsidR="00E94C3F" w:rsidRDefault="003221AE" w:rsidP="003221AE">
            <w:pPr>
              <w:pStyle w:val="TAL"/>
            </w:pPr>
            <w:ins w:id="276" w:author="Huawei [Abdessamad]" w:date="2023-01-23T11:36:00Z">
              <w:r>
                <w:t>(NOTE 2)</w:t>
              </w:r>
            </w:ins>
          </w:p>
        </w:tc>
      </w:tr>
      <w:tr w:rsidR="00E94C3F" w14:paraId="43F7C3EF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3ABE5F21" w14:textId="77777777" w:rsidR="00E94C3F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34543A26" w14:textId="026AAC16" w:rsidR="00E94C3F" w:rsidRDefault="000703AD" w:rsidP="00286317">
            <w:pPr>
              <w:pStyle w:val="TAC"/>
            </w:pPr>
            <w:ins w:id="277" w:author="Huawei [Abdessamad]" w:date="2023-01-23T11:40:00Z">
              <w:r>
                <w:t>C</w:t>
              </w:r>
            </w:ins>
            <w:del w:id="278" w:author="Huawei [Abdessamad]" w:date="2023-01-23T11:40:00Z">
              <w:r w:rsidR="00E94C3F" w:rsidDel="000703AD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1E479062" w14:textId="77777777" w:rsidR="00E94C3F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3A7ACB81" w14:textId="77777777" w:rsidR="00E94C3F" w:rsidRDefault="00E94C3F" w:rsidP="00286317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02A13F2D" w14:textId="77273844" w:rsidR="000E632B" w:rsidRDefault="00E94C3F" w:rsidP="000E632B">
            <w:pPr>
              <w:pStyle w:val="TAL"/>
              <w:rPr>
                <w:ins w:id="279" w:author="Huawei [Abdessamad]" w:date="2023-01-19T16:19:00Z"/>
              </w:rPr>
            </w:pPr>
            <w:r>
              <w:t xml:space="preserve">Permanent redirection. </w:t>
            </w:r>
            <w:ins w:id="280" w:author="Huawei [Abdessamad]" w:date="2023-01-23T11:38:00Z">
              <w:r w:rsidR="003221AE">
                <w:t xml:space="preserve">If the request is redirected towards an alternative MBSF (service) instance, </w:t>
              </w:r>
            </w:ins>
            <w:del w:id="281" w:author="Huawei [Abdessamad]" w:date="2023-01-23T11:38:00Z">
              <w:r w:rsidDel="003221AE">
                <w:delText>T</w:delText>
              </w:r>
            </w:del>
            <w:ins w:id="282" w:author="Huawei [Abdessamad]" w:date="2023-01-23T11:38:00Z">
              <w:r w:rsidR="003221AE">
                <w:t>t</w:t>
              </w:r>
            </w:ins>
            <w:r>
              <w:t xml:space="preserve">he response shall include a Location header field containing </w:t>
            </w:r>
            <w:del w:id="283" w:author="Huawei [Abdessamad]" w:date="2023-01-23T11:38:00Z">
              <w:r w:rsidDel="003221AE">
                <w:delText xml:space="preserve">an </w:delText>
              </w:r>
            </w:del>
            <w:ins w:id="284" w:author="Huawei [Abdessamad]" w:date="2023-01-23T11:38:00Z">
              <w:r w:rsidR="003221AE">
                <w:t xml:space="preserve">the </w:t>
              </w:r>
            </w:ins>
            <w:del w:id="285" w:author="Huawei [Abdessamad]" w:date="2023-01-23T11:38:00Z">
              <w:r w:rsidDel="003221AE">
                <w:delText xml:space="preserve">alternative </w:delText>
              </w:r>
            </w:del>
            <w:r>
              <w:t xml:space="preserve">URI of the resource located in </w:t>
            </w:r>
            <w:del w:id="286" w:author="Huawei [Abdessamad]" w:date="2023-01-23T11:38:00Z">
              <w:r w:rsidDel="003221AE">
                <w:delText xml:space="preserve">an </w:delText>
              </w:r>
            </w:del>
            <w:ins w:id="287" w:author="Huawei [Abdessamad]" w:date="2023-01-23T11:38:00Z">
              <w:r w:rsidR="003221AE">
                <w:t xml:space="preserve">this </w:t>
              </w:r>
            </w:ins>
            <w:r>
              <w:t>alternative MBSF (service) instance.</w:t>
            </w:r>
          </w:p>
          <w:p w14:paraId="7F016381" w14:textId="77777777" w:rsidR="000E632B" w:rsidRDefault="000E632B" w:rsidP="000E632B">
            <w:pPr>
              <w:pStyle w:val="TAL"/>
              <w:rPr>
                <w:ins w:id="288" w:author="Huawei [Abdessamad]" w:date="2023-01-19T16:19:00Z"/>
              </w:rPr>
            </w:pPr>
          </w:p>
          <w:p w14:paraId="09AEE16F" w14:textId="77777777" w:rsidR="003221AE" w:rsidRDefault="003221AE" w:rsidP="003221AE">
            <w:pPr>
              <w:pStyle w:val="TAL"/>
              <w:rPr>
                <w:ins w:id="289" w:author="Huawei [Abdessamad]" w:date="2023-01-23T11:36:00Z"/>
              </w:rPr>
            </w:pPr>
            <w:ins w:id="290" w:author="Huawei [Abdessamad]" w:date="2023-01-23T11:36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150B12BA" w14:textId="77777777" w:rsidR="003221AE" w:rsidRDefault="003221AE" w:rsidP="003221AE">
            <w:pPr>
              <w:pStyle w:val="TAL"/>
              <w:rPr>
                <w:ins w:id="291" w:author="Huawei [Abdessamad]" w:date="2023-01-23T11:36:00Z"/>
              </w:rPr>
            </w:pPr>
          </w:p>
          <w:p w14:paraId="13DDEDC8" w14:textId="64DA3446" w:rsidR="00E94C3F" w:rsidRDefault="003221AE" w:rsidP="003221AE">
            <w:pPr>
              <w:pStyle w:val="TAL"/>
            </w:pPr>
            <w:ins w:id="292" w:author="Huawei [Abdessamad]" w:date="2023-01-23T11:36:00Z">
              <w:r>
                <w:t>(NOTE 2)</w:t>
              </w:r>
            </w:ins>
          </w:p>
        </w:tc>
      </w:tr>
      <w:tr w:rsidR="00E94C3F" w14:paraId="79DFD051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56EE32BE" w14:textId="1D8FA817" w:rsidR="00E94C3F" w:rsidRDefault="00E94C3F" w:rsidP="00286317">
            <w:pPr>
              <w:pStyle w:val="TAN"/>
              <w:rPr>
                <w:ins w:id="293" w:author="Huawei [Abdessamad]" w:date="2023-01-19T16:18:00Z"/>
              </w:rPr>
            </w:pPr>
            <w:r>
              <w:t>NOTE</w:t>
            </w:r>
            <w:ins w:id="294" w:author="Huawei [Abdessamad]" w:date="2023-01-19T16:18:00Z">
              <w:r w:rsidR="00D625D7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PUT method listed in Table 5.2.7.1-1 of 3GPP TS 29.500 [4] also apply.</w:t>
            </w:r>
          </w:p>
          <w:p w14:paraId="13247D18" w14:textId="0F456974" w:rsidR="00D625D7" w:rsidRDefault="000703AD" w:rsidP="00286317">
            <w:pPr>
              <w:pStyle w:val="TAN"/>
            </w:pPr>
            <w:ins w:id="295" w:author="Huawei [Abdessamad]" w:date="2023-01-23T11:40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1A47A206" w14:textId="77777777" w:rsidR="00E94C3F" w:rsidRDefault="00E94C3F" w:rsidP="00E94C3F"/>
    <w:p w14:paraId="32F8C26F" w14:textId="77777777" w:rsidR="0093349E" w:rsidRDefault="0093349E" w:rsidP="0093349E">
      <w:pPr>
        <w:pStyle w:val="TH"/>
      </w:pPr>
      <w:bookmarkStart w:id="296" w:name="_Toc120608994"/>
      <w:bookmarkStart w:id="297" w:name="_Toc120657461"/>
      <w:r>
        <w:t>Table 6.1.3.3.3.2-4: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3349E" w14:paraId="6D6CE3F0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0C47E54F" w14:textId="77777777" w:rsidR="0093349E" w:rsidRDefault="0093349E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3D34B807" w14:textId="77777777" w:rsidR="0093349E" w:rsidRDefault="0093349E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2A84C474" w14:textId="77777777" w:rsidR="0093349E" w:rsidRDefault="0093349E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42715CCC" w14:textId="77777777" w:rsidR="0093349E" w:rsidRDefault="0093349E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201E2F7" w14:textId="77777777" w:rsidR="0093349E" w:rsidRDefault="0093349E" w:rsidP="00286317">
            <w:pPr>
              <w:pStyle w:val="TAH"/>
            </w:pPr>
            <w:r>
              <w:t>Description</w:t>
            </w:r>
          </w:p>
        </w:tc>
      </w:tr>
      <w:tr w:rsidR="0093349E" w14:paraId="643B2D09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5714F99" w14:textId="77777777" w:rsidR="0093349E" w:rsidRDefault="0093349E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67075927" w14:textId="77777777" w:rsidR="0093349E" w:rsidRDefault="0093349E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1FF40C54" w14:textId="77777777" w:rsidR="0093349E" w:rsidRDefault="0093349E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7089C037" w14:textId="77777777" w:rsidR="0093349E" w:rsidRDefault="0093349E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6F9FE5AE" w14:textId="62EE6A81" w:rsidR="0093349E" w:rsidRDefault="00B62607" w:rsidP="00286317">
            <w:pPr>
              <w:pStyle w:val="TAL"/>
            </w:pPr>
            <w:ins w:id="298" w:author="Huawei [Abdessamad]" w:date="2023-01-23T11:41:00Z">
              <w:r>
                <w:t xml:space="preserve">Contains </w:t>
              </w:r>
            </w:ins>
            <w:del w:id="299" w:author="Huawei [Abdessamad]" w:date="2023-01-23T11:41:00Z">
              <w:r w:rsidR="0093349E" w:rsidDel="00B62607">
                <w:delText>A</w:delText>
              </w:r>
            </w:del>
            <w:ins w:id="300" w:author="Huawei [Abdessamad]" w:date="2023-01-23T11:41:00Z">
              <w:r>
                <w:t>a</w:t>
              </w:r>
            </w:ins>
            <w:r w:rsidR="0093349E">
              <w:t>n alternative URI of the resource located in an alternative MBSF (service) instance</w:t>
            </w:r>
            <w:ins w:id="301" w:author="Huawei [Abdessamad]" w:date="2023-01-23T11:41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93349E">
              <w:t>.</w:t>
            </w:r>
          </w:p>
        </w:tc>
      </w:tr>
      <w:tr w:rsidR="0093349E" w14:paraId="6918B586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D3B909B" w14:textId="77777777" w:rsidR="0093349E" w:rsidRDefault="0093349E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01275817" w14:textId="77777777" w:rsidR="0093349E" w:rsidRDefault="0093349E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5D6B0C4C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EC3A450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62837B29" w14:textId="77777777" w:rsidR="0093349E" w:rsidRDefault="0093349E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302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303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 xml:space="preserve">(service) instance towards which the request </w:t>
            </w:r>
            <w:ins w:id="304" w:author="Huawei [Abdessamad]" w:date="2023-01-12T13:28:00Z">
              <w:r>
                <w:rPr>
                  <w:lang w:eastAsia="fr-FR"/>
                </w:rPr>
                <w:t xml:space="preserve">should be </w:t>
              </w:r>
            </w:ins>
            <w:del w:id="305" w:author="Huawei [Abdessamad]" w:date="2023-01-12T13:28:00Z">
              <w:r w:rsidDel="00363CBD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73F8C984" w14:textId="77777777" w:rsidR="0093349E" w:rsidRDefault="0093349E" w:rsidP="0093349E"/>
    <w:p w14:paraId="2A57C61D" w14:textId="77777777" w:rsidR="0093349E" w:rsidRDefault="0093349E" w:rsidP="0093349E">
      <w:pPr>
        <w:pStyle w:val="TH"/>
      </w:pPr>
      <w:r>
        <w:t>Table 6.1.3.3.3.2-5: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3349E" w14:paraId="31AC0548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04581570" w14:textId="77777777" w:rsidR="0093349E" w:rsidRDefault="0093349E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423B276E" w14:textId="77777777" w:rsidR="0093349E" w:rsidRDefault="0093349E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72647436" w14:textId="77777777" w:rsidR="0093349E" w:rsidRDefault="0093349E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12CB1FE0" w14:textId="77777777" w:rsidR="0093349E" w:rsidRDefault="0093349E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592895A" w14:textId="77777777" w:rsidR="0093349E" w:rsidRDefault="0093349E" w:rsidP="00286317">
            <w:pPr>
              <w:pStyle w:val="TAH"/>
            </w:pPr>
            <w:r>
              <w:t>Description</w:t>
            </w:r>
          </w:p>
        </w:tc>
      </w:tr>
      <w:tr w:rsidR="0093349E" w14:paraId="0B1B1AC1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F536EDA" w14:textId="77777777" w:rsidR="0093349E" w:rsidRDefault="0093349E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2ED076EA" w14:textId="77777777" w:rsidR="0093349E" w:rsidRDefault="0093349E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0E6EC10F" w14:textId="77777777" w:rsidR="0093349E" w:rsidRDefault="0093349E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49F10BF4" w14:textId="77777777" w:rsidR="0093349E" w:rsidRDefault="0093349E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3F646FA0" w14:textId="3E6D65FD" w:rsidR="0093349E" w:rsidRDefault="00B62607" w:rsidP="00286317">
            <w:pPr>
              <w:pStyle w:val="TAL"/>
            </w:pPr>
            <w:ins w:id="306" w:author="Huawei [Abdessamad]" w:date="2023-01-23T11:41:00Z">
              <w:r>
                <w:t xml:space="preserve">Contains </w:t>
              </w:r>
            </w:ins>
            <w:del w:id="307" w:author="Huawei [Abdessamad]" w:date="2023-01-23T11:41:00Z">
              <w:r w:rsidR="0093349E" w:rsidDel="00B62607">
                <w:delText>A</w:delText>
              </w:r>
            </w:del>
            <w:ins w:id="308" w:author="Huawei [Abdessamad]" w:date="2023-01-23T11:41:00Z">
              <w:r>
                <w:t>a</w:t>
              </w:r>
            </w:ins>
            <w:r w:rsidR="0093349E">
              <w:t>n alternative URI of the resource located in an alternative MBSF (service) instance</w:t>
            </w:r>
            <w:ins w:id="309" w:author="Huawei [Abdessamad]" w:date="2023-01-23T11:41:00Z">
              <w:r>
                <w:t xml:space="preserve"> </w:t>
              </w:r>
              <w:r>
                <w:rPr>
                  <w:lang w:eastAsia="fr-FR"/>
                </w:rPr>
                <w:t>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93349E">
              <w:t>.</w:t>
            </w:r>
          </w:p>
        </w:tc>
      </w:tr>
      <w:tr w:rsidR="0093349E" w14:paraId="053F2D32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9DE187C" w14:textId="77777777" w:rsidR="0093349E" w:rsidRDefault="0093349E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85E13A1" w14:textId="77777777" w:rsidR="0093349E" w:rsidRDefault="0093349E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5C23E55F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8235E34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FE1D1ED" w14:textId="77777777" w:rsidR="0093349E" w:rsidRDefault="0093349E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310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311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 xml:space="preserve">(service) instance towards which the request </w:t>
            </w:r>
            <w:ins w:id="312" w:author="Huawei [Abdessamad]" w:date="2023-01-12T13:28:00Z">
              <w:r>
                <w:rPr>
                  <w:lang w:eastAsia="fr-FR"/>
                </w:rPr>
                <w:t xml:space="preserve">should be </w:t>
              </w:r>
            </w:ins>
            <w:del w:id="313" w:author="Huawei [Abdessamad]" w:date="2023-01-12T13:28:00Z">
              <w:r w:rsidDel="00363CBD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63B57E33" w14:textId="77777777" w:rsidR="0093349E" w:rsidRDefault="0093349E" w:rsidP="0093349E"/>
    <w:p w14:paraId="36324A6B" w14:textId="77777777" w:rsidR="00E94C3F" w:rsidRPr="00FD3BBA" w:rsidRDefault="00E94C3F" w:rsidP="00E94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E35B859" w14:textId="77777777" w:rsidR="00E94C3F" w:rsidRDefault="00E94C3F" w:rsidP="00E94C3F">
      <w:pPr>
        <w:pStyle w:val="Heading6"/>
      </w:pPr>
      <w:r>
        <w:t>6.1.3.3.3.3</w:t>
      </w:r>
      <w:r>
        <w:tab/>
        <w:t>PATCH</w:t>
      </w:r>
      <w:bookmarkEnd w:id="243"/>
      <w:bookmarkEnd w:id="296"/>
      <w:bookmarkEnd w:id="297"/>
    </w:p>
    <w:p w14:paraId="6DEE1D13" w14:textId="77777777" w:rsidR="00E94C3F" w:rsidRDefault="00E94C3F" w:rsidP="00E94C3F">
      <w:r>
        <w:rPr>
          <w:noProof/>
          <w:lang w:eastAsia="zh-CN"/>
        </w:rPr>
        <w:t>The PATCH method allows an NF service consumer (e.g. AF, NEF) to request the modification of an existing MBS User Service at the MBSF</w:t>
      </w:r>
      <w:r>
        <w:t>.</w:t>
      </w:r>
    </w:p>
    <w:p w14:paraId="62DE4DB9" w14:textId="77777777" w:rsidR="00E94C3F" w:rsidRDefault="00E94C3F" w:rsidP="00E94C3F">
      <w:r>
        <w:t>This method shall support the URI query parameters specified in table 6.1.3.3.3.3-1.</w:t>
      </w:r>
    </w:p>
    <w:p w14:paraId="05589ABC" w14:textId="77777777" w:rsidR="00E94C3F" w:rsidRDefault="00E94C3F" w:rsidP="00E94C3F">
      <w:pPr>
        <w:pStyle w:val="TH"/>
        <w:rPr>
          <w:rFonts w:cs="Arial"/>
        </w:rPr>
      </w:pPr>
      <w:r>
        <w:t>Table 6.1.3.3.3.3-1: URI query parameters supported by the PATCH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E94C3F" w14:paraId="076BC353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3334E0AF" w14:textId="77777777" w:rsidR="00E94C3F" w:rsidRDefault="00E94C3F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0E9C70DE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22A2BF94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589C5CD1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01A1A5C8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316193B1" w14:textId="77777777" w:rsidR="00E94C3F" w:rsidRDefault="00E94C3F" w:rsidP="00286317">
            <w:pPr>
              <w:pStyle w:val="TAH"/>
            </w:pPr>
            <w:r>
              <w:t>Applicability</w:t>
            </w:r>
          </w:p>
        </w:tc>
      </w:tr>
      <w:tr w:rsidR="00E94C3F" w14:paraId="52036232" w14:textId="77777777" w:rsidTr="00286317">
        <w:trPr>
          <w:jc w:val="center"/>
        </w:trPr>
        <w:tc>
          <w:tcPr>
            <w:tcW w:w="825" w:type="pct"/>
            <w:hideMark/>
          </w:tcPr>
          <w:p w14:paraId="4C30F3D9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0D079FDE" w14:textId="77777777" w:rsidR="00E94C3F" w:rsidRDefault="00E94C3F" w:rsidP="00286317">
            <w:pPr>
              <w:pStyle w:val="TAL"/>
            </w:pPr>
          </w:p>
        </w:tc>
        <w:tc>
          <w:tcPr>
            <w:tcW w:w="215" w:type="pct"/>
          </w:tcPr>
          <w:p w14:paraId="788CC323" w14:textId="77777777" w:rsidR="00E94C3F" w:rsidRDefault="00E94C3F" w:rsidP="00286317">
            <w:pPr>
              <w:pStyle w:val="TAC"/>
            </w:pPr>
          </w:p>
        </w:tc>
        <w:tc>
          <w:tcPr>
            <w:tcW w:w="580" w:type="pct"/>
          </w:tcPr>
          <w:p w14:paraId="4B271E75" w14:textId="77777777" w:rsidR="00E94C3F" w:rsidRDefault="00E94C3F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36C85B60" w14:textId="77777777" w:rsidR="00E94C3F" w:rsidRDefault="00E94C3F" w:rsidP="00286317">
            <w:pPr>
              <w:pStyle w:val="TAL"/>
            </w:pPr>
          </w:p>
        </w:tc>
        <w:tc>
          <w:tcPr>
            <w:tcW w:w="796" w:type="pct"/>
          </w:tcPr>
          <w:p w14:paraId="3F6648CB" w14:textId="77777777" w:rsidR="00E94C3F" w:rsidRDefault="00E94C3F" w:rsidP="00286317">
            <w:pPr>
              <w:pStyle w:val="TAL"/>
            </w:pPr>
          </w:p>
        </w:tc>
      </w:tr>
    </w:tbl>
    <w:p w14:paraId="66DAF8D2" w14:textId="77777777" w:rsidR="00E94C3F" w:rsidRDefault="00E94C3F" w:rsidP="00E94C3F"/>
    <w:p w14:paraId="79887643" w14:textId="77777777" w:rsidR="00E94C3F" w:rsidRDefault="00E94C3F" w:rsidP="00E94C3F">
      <w:r>
        <w:t>This method shall support the request data structures specified in table 6.1.3.3.3.3-2 and the response data structures and response codes specified in table 6.1.3.3.3.3-3.</w:t>
      </w:r>
    </w:p>
    <w:p w14:paraId="032DF0B7" w14:textId="77777777" w:rsidR="00E94C3F" w:rsidRDefault="00E94C3F" w:rsidP="00E94C3F">
      <w:pPr>
        <w:pStyle w:val="TH"/>
      </w:pPr>
      <w:r>
        <w:t>Table 6.1.3.3.3.3-2: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425"/>
        <w:gridCol w:w="1134"/>
        <w:gridCol w:w="5992"/>
      </w:tblGrid>
      <w:tr w:rsidR="00E94C3F" w14:paraId="7117CAEC" w14:textId="77777777" w:rsidTr="00286317">
        <w:trPr>
          <w:jc w:val="center"/>
        </w:trPr>
        <w:tc>
          <w:tcPr>
            <w:tcW w:w="1977" w:type="dxa"/>
            <w:shd w:val="clear" w:color="auto" w:fill="C0C0C0"/>
            <w:vAlign w:val="center"/>
            <w:hideMark/>
          </w:tcPr>
          <w:p w14:paraId="14784013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643ED718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59CE9B6B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5993" w:type="dxa"/>
            <w:shd w:val="clear" w:color="auto" w:fill="C0C0C0"/>
            <w:vAlign w:val="center"/>
            <w:hideMark/>
          </w:tcPr>
          <w:p w14:paraId="662D40B2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</w:tr>
      <w:tr w:rsidR="00E94C3F" w14:paraId="65B1321C" w14:textId="77777777" w:rsidTr="00286317">
        <w:trPr>
          <w:jc w:val="center"/>
        </w:trPr>
        <w:tc>
          <w:tcPr>
            <w:tcW w:w="1977" w:type="dxa"/>
            <w:vAlign w:val="center"/>
            <w:hideMark/>
          </w:tcPr>
          <w:p w14:paraId="38D0ACE8" w14:textId="77777777" w:rsidR="00E94C3F" w:rsidRDefault="00E94C3F" w:rsidP="00286317">
            <w:pPr>
              <w:pStyle w:val="TAL"/>
            </w:pPr>
            <w:proofErr w:type="spellStart"/>
            <w:r>
              <w:t>MBSUserServicePatch</w:t>
            </w:r>
            <w:proofErr w:type="spellEnd"/>
          </w:p>
        </w:tc>
        <w:tc>
          <w:tcPr>
            <w:tcW w:w="425" w:type="dxa"/>
            <w:vAlign w:val="center"/>
          </w:tcPr>
          <w:p w14:paraId="38860CC9" w14:textId="77777777" w:rsidR="00E94C3F" w:rsidRDefault="00E94C3F" w:rsidP="00286317">
            <w:pPr>
              <w:pStyle w:val="TAC"/>
            </w:pPr>
            <w:r w:rsidRPr="0016361A">
              <w:t>M</w:t>
            </w:r>
          </w:p>
        </w:tc>
        <w:tc>
          <w:tcPr>
            <w:tcW w:w="1134" w:type="dxa"/>
            <w:vAlign w:val="center"/>
          </w:tcPr>
          <w:p w14:paraId="09A53FF5" w14:textId="77777777" w:rsidR="00E94C3F" w:rsidRDefault="00E94C3F" w:rsidP="0028631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5993" w:type="dxa"/>
            <w:vAlign w:val="center"/>
          </w:tcPr>
          <w:p w14:paraId="239351AD" w14:textId="77777777" w:rsidR="00E94C3F" w:rsidRDefault="00E94C3F" w:rsidP="00286317">
            <w:pPr>
              <w:pStyle w:val="TAL"/>
            </w:pPr>
            <w:r>
              <w:t>Contains the parameters to request the modification of an existing Individual MBS User Service resource.</w:t>
            </w:r>
          </w:p>
        </w:tc>
      </w:tr>
    </w:tbl>
    <w:p w14:paraId="59DC5B53" w14:textId="77777777" w:rsidR="00E94C3F" w:rsidRDefault="00E94C3F" w:rsidP="00E94C3F"/>
    <w:p w14:paraId="75A8625B" w14:textId="77777777" w:rsidR="00E94C3F" w:rsidRDefault="00E94C3F" w:rsidP="00E94C3F">
      <w:pPr>
        <w:pStyle w:val="TH"/>
      </w:pPr>
      <w:r>
        <w:lastRenderedPageBreak/>
        <w:t>Table 6.1.3.3.3.3-3: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5"/>
        <w:gridCol w:w="406"/>
        <w:gridCol w:w="1116"/>
        <w:gridCol w:w="1537"/>
        <w:gridCol w:w="4713"/>
      </w:tblGrid>
      <w:tr w:rsidR="00E94C3F" w14:paraId="10438E8A" w14:textId="77777777" w:rsidTr="00286317">
        <w:trPr>
          <w:jc w:val="center"/>
        </w:trPr>
        <w:tc>
          <w:tcPr>
            <w:tcW w:w="922" w:type="pct"/>
            <w:shd w:val="clear" w:color="auto" w:fill="C0C0C0"/>
            <w:vAlign w:val="center"/>
            <w:hideMark/>
          </w:tcPr>
          <w:p w14:paraId="57D229C7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3499A6B6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059D71C8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807" w:type="pct"/>
            <w:shd w:val="clear" w:color="auto" w:fill="C0C0C0"/>
            <w:vAlign w:val="center"/>
            <w:hideMark/>
          </w:tcPr>
          <w:p w14:paraId="0422BB16" w14:textId="77777777" w:rsidR="00E94C3F" w:rsidRDefault="00E94C3F" w:rsidP="00286317">
            <w:pPr>
              <w:pStyle w:val="TAH"/>
            </w:pPr>
            <w:r>
              <w:t>Response</w:t>
            </w:r>
          </w:p>
          <w:p w14:paraId="436FDBA9" w14:textId="77777777" w:rsidR="00E94C3F" w:rsidRDefault="00E94C3F" w:rsidP="00286317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354AC3BA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</w:tr>
      <w:tr w:rsidR="00E94C3F" w14:paraId="58BA26EF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0AC0010E" w14:textId="77777777" w:rsidR="00E94C3F" w:rsidRDefault="00E94C3F" w:rsidP="00286317">
            <w:pPr>
              <w:pStyle w:val="TAL"/>
            </w:pPr>
            <w:proofErr w:type="spellStart"/>
            <w:r>
              <w:t>MBSUserService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02F51D0D" w14:textId="77777777" w:rsidR="00E94C3F" w:rsidRDefault="00E94C3F" w:rsidP="00286317">
            <w:pPr>
              <w:pStyle w:val="TAC"/>
            </w:pPr>
            <w:r>
              <w:t>M</w:t>
            </w:r>
          </w:p>
        </w:tc>
        <w:tc>
          <w:tcPr>
            <w:tcW w:w="587" w:type="pct"/>
            <w:vAlign w:val="center"/>
            <w:hideMark/>
          </w:tcPr>
          <w:p w14:paraId="10684096" w14:textId="77777777" w:rsidR="00E94C3F" w:rsidRDefault="00E94C3F" w:rsidP="00286317">
            <w:pPr>
              <w:pStyle w:val="TAC"/>
            </w:pPr>
            <w:r>
              <w:t>1</w:t>
            </w:r>
          </w:p>
        </w:tc>
        <w:tc>
          <w:tcPr>
            <w:tcW w:w="807" w:type="pct"/>
            <w:vAlign w:val="center"/>
            <w:hideMark/>
          </w:tcPr>
          <w:p w14:paraId="0A826B34" w14:textId="77777777" w:rsidR="00E94C3F" w:rsidRDefault="00E94C3F" w:rsidP="00286317">
            <w:pPr>
              <w:pStyle w:val="TAL"/>
            </w:pPr>
            <w:r>
              <w:t>200 OK</w:t>
            </w:r>
          </w:p>
        </w:tc>
        <w:tc>
          <w:tcPr>
            <w:tcW w:w="2475" w:type="pct"/>
            <w:vAlign w:val="center"/>
            <w:hideMark/>
          </w:tcPr>
          <w:p w14:paraId="4857508E" w14:textId="77777777" w:rsidR="00E94C3F" w:rsidRDefault="00E94C3F" w:rsidP="00286317">
            <w:pPr>
              <w:pStyle w:val="TAL"/>
            </w:pPr>
            <w:r>
              <w:t>Successful case. The concerned Individual MBS User Service resource is successfully modified and a representation of the updated resource is returned to the NF service consumer in the response body.</w:t>
            </w:r>
          </w:p>
        </w:tc>
      </w:tr>
      <w:tr w:rsidR="00E94C3F" w14:paraId="5BBEA68B" w14:textId="77777777" w:rsidTr="00286317">
        <w:trPr>
          <w:jc w:val="center"/>
        </w:trPr>
        <w:tc>
          <w:tcPr>
            <w:tcW w:w="922" w:type="pct"/>
            <w:vAlign w:val="center"/>
          </w:tcPr>
          <w:p w14:paraId="7874865F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</w:tcPr>
          <w:p w14:paraId="2953EBC4" w14:textId="77777777" w:rsidR="00E94C3F" w:rsidRDefault="00E94C3F" w:rsidP="00286317">
            <w:pPr>
              <w:pStyle w:val="TAC"/>
            </w:pPr>
          </w:p>
        </w:tc>
        <w:tc>
          <w:tcPr>
            <w:tcW w:w="587" w:type="pct"/>
            <w:vAlign w:val="center"/>
          </w:tcPr>
          <w:p w14:paraId="13887E6B" w14:textId="77777777" w:rsidR="00E94C3F" w:rsidRDefault="00E94C3F" w:rsidP="00286317">
            <w:pPr>
              <w:pStyle w:val="TAC"/>
            </w:pPr>
          </w:p>
        </w:tc>
        <w:tc>
          <w:tcPr>
            <w:tcW w:w="807" w:type="pct"/>
            <w:vAlign w:val="center"/>
          </w:tcPr>
          <w:p w14:paraId="76669BE5" w14:textId="77777777" w:rsidR="00E94C3F" w:rsidRDefault="00E94C3F" w:rsidP="00286317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</w:tcPr>
          <w:p w14:paraId="597795E7" w14:textId="77777777" w:rsidR="00E94C3F" w:rsidRDefault="00E94C3F" w:rsidP="00286317">
            <w:pPr>
              <w:pStyle w:val="TAL"/>
            </w:pPr>
            <w:r>
              <w:t>Successful case. The concerned Individual MBS User Service resource is successfully modified and no content is returned in the response body.</w:t>
            </w:r>
          </w:p>
        </w:tc>
      </w:tr>
      <w:tr w:rsidR="00E94C3F" w14:paraId="6941AF9C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3C08045A" w14:textId="77777777" w:rsidR="00E94C3F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1A9BD314" w14:textId="7237777A" w:rsidR="00E94C3F" w:rsidRDefault="000703AD" w:rsidP="00286317">
            <w:pPr>
              <w:pStyle w:val="TAC"/>
            </w:pPr>
            <w:ins w:id="314" w:author="Huawei [Abdessamad]" w:date="2023-01-23T11:40:00Z">
              <w:r>
                <w:t>C</w:t>
              </w:r>
            </w:ins>
            <w:del w:id="315" w:author="Huawei [Abdessamad]" w:date="2023-01-23T11:40:00Z">
              <w:r w:rsidR="00E94C3F" w:rsidDel="000703AD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66FD6CB2" w14:textId="77777777" w:rsidR="00E94C3F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233FDEFA" w14:textId="77777777" w:rsidR="00E94C3F" w:rsidRDefault="00E94C3F" w:rsidP="00286317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7AAE9259" w14:textId="7B3BBB4F" w:rsidR="000E632B" w:rsidRDefault="00E94C3F" w:rsidP="000E632B">
            <w:pPr>
              <w:pStyle w:val="TAL"/>
              <w:rPr>
                <w:ins w:id="316" w:author="Huawei [Abdessamad]" w:date="2023-01-19T16:19:00Z"/>
              </w:rPr>
            </w:pPr>
            <w:r>
              <w:t xml:space="preserve">Temporary redirection. </w:t>
            </w:r>
            <w:ins w:id="317" w:author="Huawei [Abdessamad]" w:date="2023-01-23T11:38:00Z">
              <w:r w:rsidR="003221AE">
                <w:t xml:space="preserve">If the request is redirected towards an alternative MBSF (service) instance, </w:t>
              </w:r>
            </w:ins>
            <w:del w:id="318" w:author="Huawei [Abdessamad]" w:date="2023-01-23T11:38:00Z">
              <w:r w:rsidDel="003221AE">
                <w:delText>T</w:delText>
              </w:r>
            </w:del>
            <w:ins w:id="319" w:author="Huawei [Abdessamad]" w:date="2023-01-23T11:38:00Z">
              <w:r w:rsidR="003221AE">
                <w:t>t</w:t>
              </w:r>
            </w:ins>
            <w:r>
              <w:t xml:space="preserve">he response shall include a Location header field containing </w:t>
            </w:r>
            <w:del w:id="320" w:author="Huawei [Abdessamad]" w:date="2023-01-23T11:38:00Z">
              <w:r w:rsidDel="003221AE">
                <w:delText xml:space="preserve">an </w:delText>
              </w:r>
            </w:del>
            <w:ins w:id="321" w:author="Huawei [Abdessamad]" w:date="2023-01-23T11:38:00Z">
              <w:r w:rsidR="003221AE">
                <w:t xml:space="preserve">the </w:t>
              </w:r>
            </w:ins>
            <w:del w:id="322" w:author="Huawei [Abdessamad]" w:date="2023-01-23T11:38:00Z">
              <w:r w:rsidDel="003221AE">
                <w:delText xml:space="preserve">alternative </w:delText>
              </w:r>
            </w:del>
            <w:r>
              <w:t xml:space="preserve">URI of the resource located in </w:t>
            </w:r>
            <w:del w:id="323" w:author="Huawei [Abdessamad]" w:date="2023-01-23T11:38:00Z">
              <w:r w:rsidDel="003221AE">
                <w:delText xml:space="preserve">an </w:delText>
              </w:r>
            </w:del>
            <w:ins w:id="324" w:author="Huawei [Abdessamad]" w:date="2023-01-23T11:38:00Z">
              <w:r w:rsidR="003221AE">
                <w:t xml:space="preserve">this </w:t>
              </w:r>
            </w:ins>
            <w:r>
              <w:t>alternative MBSF (service) instance.</w:t>
            </w:r>
          </w:p>
          <w:p w14:paraId="16314CFB" w14:textId="77777777" w:rsidR="000E632B" w:rsidRDefault="000E632B" w:rsidP="000E632B">
            <w:pPr>
              <w:pStyle w:val="TAL"/>
              <w:rPr>
                <w:ins w:id="325" w:author="Huawei [Abdessamad]" w:date="2023-01-19T16:19:00Z"/>
              </w:rPr>
            </w:pPr>
          </w:p>
          <w:p w14:paraId="7DBF7166" w14:textId="77777777" w:rsidR="003221AE" w:rsidRDefault="003221AE" w:rsidP="003221AE">
            <w:pPr>
              <w:pStyle w:val="TAL"/>
              <w:rPr>
                <w:ins w:id="326" w:author="Huawei [Abdessamad]" w:date="2023-01-23T11:36:00Z"/>
              </w:rPr>
            </w:pPr>
            <w:ins w:id="327" w:author="Huawei [Abdessamad]" w:date="2023-01-23T11:36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346E4BB1" w14:textId="77777777" w:rsidR="003221AE" w:rsidRDefault="003221AE" w:rsidP="003221AE">
            <w:pPr>
              <w:pStyle w:val="TAL"/>
              <w:rPr>
                <w:ins w:id="328" w:author="Huawei [Abdessamad]" w:date="2023-01-23T11:36:00Z"/>
              </w:rPr>
            </w:pPr>
          </w:p>
          <w:p w14:paraId="6459EF64" w14:textId="065AA609" w:rsidR="00E94C3F" w:rsidRDefault="003221AE" w:rsidP="003221AE">
            <w:pPr>
              <w:pStyle w:val="TAL"/>
            </w:pPr>
            <w:ins w:id="329" w:author="Huawei [Abdessamad]" w:date="2023-01-23T11:36:00Z">
              <w:r>
                <w:t>(NOTE 2)</w:t>
              </w:r>
            </w:ins>
          </w:p>
        </w:tc>
      </w:tr>
      <w:tr w:rsidR="00E94C3F" w14:paraId="4CFF0ABA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17FADD2C" w14:textId="77777777" w:rsidR="00E94C3F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0E03B13C" w14:textId="54EF6793" w:rsidR="00E94C3F" w:rsidRDefault="000703AD" w:rsidP="00286317">
            <w:pPr>
              <w:pStyle w:val="TAC"/>
            </w:pPr>
            <w:ins w:id="330" w:author="Huawei [Abdessamad]" w:date="2023-01-23T11:40:00Z">
              <w:r>
                <w:t>C</w:t>
              </w:r>
            </w:ins>
            <w:del w:id="331" w:author="Huawei [Abdessamad]" w:date="2023-01-23T11:40:00Z">
              <w:r w:rsidR="00E94C3F" w:rsidDel="000703AD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3EB312E1" w14:textId="77777777" w:rsidR="00E94C3F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76E81189" w14:textId="77777777" w:rsidR="00E94C3F" w:rsidRDefault="00E94C3F" w:rsidP="00286317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55393549" w14:textId="2B060759" w:rsidR="000E632B" w:rsidRDefault="00E94C3F" w:rsidP="000E632B">
            <w:pPr>
              <w:pStyle w:val="TAL"/>
              <w:rPr>
                <w:ins w:id="332" w:author="Huawei [Abdessamad]" w:date="2023-01-19T16:19:00Z"/>
              </w:rPr>
            </w:pPr>
            <w:r>
              <w:t xml:space="preserve">Permanent redirection. </w:t>
            </w:r>
            <w:ins w:id="333" w:author="Huawei [Abdessamad]" w:date="2023-01-23T11:38:00Z">
              <w:r w:rsidR="003221AE">
                <w:t xml:space="preserve">If the request is redirected towards an alternative MBSF (service) instance, </w:t>
              </w:r>
            </w:ins>
            <w:del w:id="334" w:author="Huawei [Abdessamad]" w:date="2023-01-23T11:38:00Z">
              <w:r w:rsidDel="003221AE">
                <w:delText>T</w:delText>
              </w:r>
            </w:del>
            <w:ins w:id="335" w:author="Huawei [Abdessamad]" w:date="2023-01-23T11:38:00Z">
              <w:r w:rsidR="003221AE">
                <w:t>t</w:t>
              </w:r>
            </w:ins>
            <w:r>
              <w:t xml:space="preserve">he response shall include a Location header field containing </w:t>
            </w:r>
            <w:del w:id="336" w:author="Huawei [Abdessamad]" w:date="2023-01-23T11:38:00Z">
              <w:r w:rsidDel="003221AE">
                <w:delText xml:space="preserve">an </w:delText>
              </w:r>
            </w:del>
            <w:ins w:id="337" w:author="Huawei [Abdessamad]" w:date="2023-01-23T11:38:00Z">
              <w:r w:rsidR="003221AE">
                <w:t xml:space="preserve">the </w:t>
              </w:r>
            </w:ins>
            <w:del w:id="338" w:author="Huawei [Abdessamad]" w:date="2023-01-23T11:38:00Z">
              <w:r w:rsidDel="003221AE">
                <w:delText xml:space="preserve">alternative </w:delText>
              </w:r>
            </w:del>
            <w:r>
              <w:t xml:space="preserve">URI of the resource located in </w:t>
            </w:r>
            <w:del w:id="339" w:author="Huawei [Abdessamad]" w:date="2023-01-23T11:39:00Z">
              <w:r w:rsidDel="003221AE">
                <w:delText xml:space="preserve">an </w:delText>
              </w:r>
            </w:del>
            <w:ins w:id="340" w:author="Huawei [Abdessamad]" w:date="2023-01-23T11:39:00Z">
              <w:r w:rsidR="003221AE">
                <w:t xml:space="preserve">this </w:t>
              </w:r>
            </w:ins>
            <w:r>
              <w:t>alternative MBSF (service) instance.</w:t>
            </w:r>
          </w:p>
          <w:p w14:paraId="0EBE0A76" w14:textId="77777777" w:rsidR="000E632B" w:rsidRDefault="000E632B" w:rsidP="000E632B">
            <w:pPr>
              <w:pStyle w:val="TAL"/>
              <w:rPr>
                <w:ins w:id="341" w:author="Huawei [Abdessamad]" w:date="2023-01-19T16:19:00Z"/>
              </w:rPr>
            </w:pPr>
          </w:p>
          <w:p w14:paraId="4BA32214" w14:textId="77777777" w:rsidR="003221AE" w:rsidRDefault="003221AE" w:rsidP="003221AE">
            <w:pPr>
              <w:pStyle w:val="TAL"/>
              <w:rPr>
                <w:ins w:id="342" w:author="Huawei [Abdessamad]" w:date="2023-01-23T11:36:00Z"/>
              </w:rPr>
            </w:pPr>
            <w:ins w:id="343" w:author="Huawei [Abdessamad]" w:date="2023-01-23T11:36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4C5F49F5" w14:textId="77777777" w:rsidR="003221AE" w:rsidRDefault="003221AE" w:rsidP="003221AE">
            <w:pPr>
              <w:pStyle w:val="TAL"/>
              <w:rPr>
                <w:ins w:id="344" w:author="Huawei [Abdessamad]" w:date="2023-01-23T11:36:00Z"/>
              </w:rPr>
            </w:pPr>
          </w:p>
          <w:p w14:paraId="3FF59FC4" w14:textId="7EA51D08" w:rsidR="00E94C3F" w:rsidRDefault="003221AE" w:rsidP="003221AE">
            <w:pPr>
              <w:pStyle w:val="TAL"/>
            </w:pPr>
            <w:ins w:id="345" w:author="Huawei [Abdessamad]" w:date="2023-01-23T11:36:00Z">
              <w:r>
                <w:t>(NOTE 2)</w:t>
              </w:r>
            </w:ins>
          </w:p>
        </w:tc>
      </w:tr>
      <w:tr w:rsidR="00E94C3F" w14:paraId="3B3AA315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72B9F1C8" w14:textId="3CFBEF83" w:rsidR="00E94C3F" w:rsidRDefault="00E94C3F" w:rsidP="00286317">
            <w:pPr>
              <w:pStyle w:val="TAN"/>
              <w:rPr>
                <w:ins w:id="346" w:author="Huawei [Abdessamad]" w:date="2023-01-19T16:18:00Z"/>
              </w:rPr>
            </w:pPr>
            <w:r>
              <w:t>NOTE</w:t>
            </w:r>
            <w:ins w:id="347" w:author="Huawei [Abdessamad]" w:date="2023-01-19T16:18:00Z">
              <w:r w:rsidR="00D625D7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PATCH method listed in Table 5.2.7.1-1 of 3GPP TS 29.500 [4] also apply.</w:t>
            </w:r>
          </w:p>
          <w:p w14:paraId="6F4B6A51" w14:textId="2BC2FB82" w:rsidR="00D625D7" w:rsidRDefault="000703AD" w:rsidP="00286317">
            <w:pPr>
              <w:pStyle w:val="TAN"/>
            </w:pPr>
            <w:ins w:id="348" w:author="Huawei [Abdessamad]" w:date="2023-01-23T11:40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38F27A2" w14:textId="77777777" w:rsidR="00E94C3F" w:rsidRDefault="00E94C3F" w:rsidP="00E94C3F"/>
    <w:p w14:paraId="11236A6D" w14:textId="77777777" w:rsidR="0093349E" w:rsidRDefault="0093349E" w:rsidP="0093349E">
      <w:pPr>
        <w:pStyle w:val="TH"/>
      </w:pPr>
      <w:bookmarkStart w:id="349" w:name="_Toc100763607"/>
      <w:bookmarkStart w:id="350" w:name="_Toc120608995"/>
      <w:bookmarkStart w:id="351" w:name="_Toc120657462"/>
      <w:bookmarkEnd w:id="244"/>
      <w:r>
        <w:t>Table 6.1.3.3.3.3-4: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3349E" w14:paraId="61EE6B07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6B6836F" w14:textId="77777777" w:rsidR="0093349E" w:rsidRDefault="0093349E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72DCF6C3" w14:textId="77777777" w:rsidR="0093349E" w:rsidRDefault="0093349E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21F394F2" w14:textId="77777777" w:rsidR="0093349E" w:rsidRDefault="0093349E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18A5D65E" w14:textId="77777777" w:rsidR="0093349E" w:rsidRDefault="0093349E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2D1D8E72" w14:textId="77777777" w:rsidR="0093349E" w:rsidRDefault="0093349E" w:rsidP="00286317">
            <w:pPr>
              <w:pStyle w:val="TAH"/>
            </w:pPr>
            <w:r>
              <w:t>Description</w:t>
            </w:r>
          </w:p>
        </w:tc>
      </w:tr>
      <w:tr w:rsidR="0093349E" w14:paraId="48CC0567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128CCD8D" w14:textId="77777777" w:rsidR="0093349E" w:rsidRDefault="0093349E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3EB6642D" w14:textId="77777777" w:rsidR="0093349E" w:rsidRDefault="0093349E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762DF6E6" w14:textId="77777777" w:rsidR="0093349E" w:rsidRDefault="0093349E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5C65CC9D" w14:textId="77777777" w:rsidR="0093349E" w:rsidRDefault="0093349E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48679500" w14:textId="6F1546FA" w:rsidR="0093349E" w:rsidRDefault="009F7E84" w:rsidP="00286317">
            <w:pPr>
              <w:pStyle w:val="TAL"/>
            </w:pPr>
            <w:ins w:id="352" w:author="Huawei [Abdessamad]" w:date="2023-01-23T11:41:00Z">
              <w:r>
                <w:t xml:space="preserve">Contains </w:t>
              </w:r>
            </w:ins>
            <w:del w:id="353" w:author="Huawei [Abdessamad]" w:date="2023-01-23T11:41:00Z">
              <w:r w:rsidR="0093349E" w:rsidDel="009F7E84">
                <w:delText>A</w:delText>
              </w:r>
            </w:del>
            <w:ins w:id="354" w:author="Huawei [Abdessamad]" w:date="2023-01-23T11:41:00Z">
              <w:r>
                <w:t>a</w:t>
              </w:r>
            </w:ins>
            <w:r w:rsidR="0093349E">
              <w:t>n alternative URI of the resource located in an alternative MBSF (service) instance</w:t>
            </w:r>
            <w:ins w:id="355" w:author="Huawei [Abdessamad]" w:date="2023-01-23T11:41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93349E">
              <w:t>.</w:t>
            </w:r>
          </w:p>
        </w:tc>
      </w:tr>
      <w:tr w:rsidR="0093349E" w14:paraId="73AE0D04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55F8298B" w14:textId="77777777" w:rsidR="0093349E" w:rsidRDefault="0093349E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2C5E8D44" w14:textId="77777777" w:rsidR="0093349E" w:rsidRDefault="0093349E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25E4664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35BF3841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03DDEBDC" w14:textId="77777777" w:rsidR="0093349E" w:rsidRDefault="0093349E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356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357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 xml:space="preserve">(service) instance towards which the request </w:t>
            </w:r>
            <w:ins w:id="358" w:author="Huawei [Abdessamad]" w:date="2023-01-12T13:28:00Z">
              <w:r>
                <w:rPr>
                  <w:lang w:eastAsia="fr-FR"/>
                </w:rPr>
                <w:t xml:space="preserve">should be </w:t>
              </w:r>
            </w:ins>
            <w:del w:id="359" w:author="Huawei [Abdessamad]" w:date="2023-01-12T13:28:00Z">
              <w:r w:rsidDel="00363CBD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77365832" w14:textId="77777777" w:rsidR="0093349E" w:rsidRDefault="0093349E" w:rsidP="0093349E"/>
    <w:p w14:paraId="7AE27F34" w14:textId="77777777" w:rsidR="0093349E" w:rsidRDefault="0093349E" w:rsidP="0093349E">
      <w:pPr>
        <w:pStyle w:val="TH"/>
      </w:pPr>
      <w:r>
        <w:t>Table 6.1.3.3.3.3-5: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93349E" w14:paraId="1D8AA3EE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5E36F6A2" w14:textId="77777777" w:rsidR="0093349E" w:rsidRDefault="0093349E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7DA091B8" w14:textId="77777777" w:rsidR="0093349E" w:rsidRDefault="0093349E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14033D20" w14:textId="77777777" w:rsidR="0093349E" w:rsidRDefault="0093349E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5B4CC313" w14:textId="77777777" w:rsidR="0093349E" w:rsidRDefault="0093349E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2AE49090" w14:textId="77777777" w:rsidR="0093349E" w:rsidRDefault="0093349E" w:rsidP="00286317">
            <w:pPr>
              <w:pStyle w:val="TAH"/>
            </w:pPr>
            <w:r>
              <w:t>Description</w:t>
            </w:r>
          </w:p>
        </w:tc>
      </w:tr>
      <w:tr w:rsidR="0093349E" w14:paraId="60C393FE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6ABF9D1A" w14:textId="77777777" w:rsidR="0093349E" w:rsidRDefault="0093349E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53FADEC3" w14:textId="77777777" w:rsidR="0093349E" w:rsidRDefault="0093349E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5A40C364" w14:textId="77777777" w:rsidR="0093349E" w:rsidRDefault="0093349E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0194CA65" w14:textId="77777777" w:rsidR="0093349E" w:rsidRDefault="0093349E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442529DB" w14:textId="14D7017A" w:rsidR="0093349E" w:rsidRDefault="009F7E84" w:rsidP="00286317">
            <w:pPr>
              <w:pStyle w:val="TAL"/>
            </w:pPr>
            <w:ins w:id="360" w:author="Huawei [Abdessamad]" w:date="2023-01-23T11:41:00Z">
              <w:r>
                <w:t xml:space="preserve">Contains </w:t>
              </w:r>
            </w:ins>
            <w:del w:id="361" w:author="Huawei [Abdessamad]" w:date="2023-01-23T11:41:00Z">
              <w:r w:rsidR="0093349E" w:rsidDel="009F7E84">
                <w:delText>A</w:delText>
              </w:r>
            </w:del>
            <w:ins w:id="362" w:author="Huawei [Abdessamad]" w:date="2023-01-23T11:41:00Z">
              <w:r>
                <w:t>a</w:t>
              </w:r>
            </w:ins>
            <w:r w:rsidR="0093349E">
              <w:t>n alternative URI of the resource located in an alternative MBSF (service) instance</w:t>
            </w:r>
            <w:ins w:id="363" w:author="Huawei [Abdessamad]" w:date="2023-01-23T11:42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93349E">
              <w:t>.</w:t>
            </w:r>
          </w:p>
        </w:tc>
      </w:tr>
      <w:tr w:rsidR="0093349E" w14:paraId="2A3F064F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A116FFC" w14:textId="77777777" w:rsidR="0093349E" w:rsidRDefault="0093349E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1A01E1ED" w14:textId="77777777" w:rsidR="0093349E" w:rsidRDefault="0093349E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55451098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59A8CB5" w14:textId="77777777" w:rsidR="0093349E" w:rsidRDefault="0093349E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514CE67" w14:textId="77777777" w:rsidR="0093349E" w:rsidRDefault="0093349E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364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365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 xml:space="preserve">(service) instance towards which the request </w:t>
            </w:r>
            <w:ins w:id="366" w:author="Huawei [Abdessamad]" w:date="2023-01-12T13:28:00Z">
              <w:r>
                <w:rPr>
                  <w:lang w:eastAsia="fr-FR"/>
                </w:rPr>
                <w:t xml:space="preserve">should be </w:t>
              </w:r>
            </w:ins>
            <w:del w:id="367" w:author="Huawei [Abdessamad]" w:date="2023-01-12T13:28:00Z">
              <w:r w:rsidDel="00363CBD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4EE1C3B7" w14:textId="77777777" w:rsidR="0093349E" w:rsidRDefault="0093349E" w:rsidP="0093349E"/>
    <w:p w14:paraId="384B275F" w14:textId="77777777" w:rsidR="00E94C3F" w:rsidRPr="00FD3BBA" w:rsidRDefault="00E94C3F" w:rsidP="00E94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0802A04" w14:textId="77777777" w:rsidR="00E94C3F" w:rsidRDefault="00E94C3F" w:rsidP="00E94C3F">
      <w:pPr>
        <w:pStyle w:val="Heading6"/>
      </w:pPr>
      <w:r>
        <w:t>6.1.3.3.3.4</w:t>
      </w:r>
      <w:r>
        <w:tab/>
        <w:t>DELETE</w:t>
      </w:r>
      <w:bookmarkEnd w:id="349"/>
      <w:bookmarkEnd w:id="350"/>
      <w:bookmarkEnd w:id="351"/>
    </w:p>
    <w:p w14:paraId="1FD89A18" w14:textId="77777777" w:rsidR="00E94C3F" w:rsidRDefault="00E94C3F" w:rsidP="00E94C3F">
      <w:r>
        <w:rPr>
          <w:noProof/>
          <w:lang w:eastAsia="zh-CN"/>
        </w:rPr>
        <w:t>The DELETE method allows an NF service consumer (e.g. AF, NEF) to request the deletion of an existing MBS User Service at the MBSF</w:t>
      </w:r>
      <w:r>
        <w:t>.</w:t>
      </w:r>
    </w:p>
    <w:p w14:paraId="539C5EDD" w14:textId="77777777" w:rsidR="00E94C3F" w:rsidRDefault="00E94C3F" w:rsidP="00E94C3F">
      <w:r>
        <w:t>This method shall support the URI query parameters specified in table 6.1.3.3.3.4-1.</w:t>
      </w:r>
    </w:p>
    <w:p w14:paraId="30F01D73" w14:textId="77777777" w:rsidR="00E94C3F" w:rsidRDefault="00E94C3F" w:rsidP="00E94C3F">
      <w:pPr>
        <w:pStyle w:val="TH"/>
        <w:rPr>
          <w:rFonts w:cs="Arial"/>
        </w:rPr>
      </w:pPr>
      <w:r>
        <w:t>Table 6.1.3.3.3.4-1: URI query parameters supported by the DELETE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E94C3F" w14:paraId="036171BA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06A6A477" w14:textId="77777777" w:rsidR="00E94C3F" w:rsidRDefault="00E94C3F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42001AFC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19180067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48D43480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0FEEFE7A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5EA537FB" w14:textId="77777777" w:rsidR="00E94C3F" w:rsidRDefault="00E94C3F" w:rsidP="00286317">
            <w:pPr>
              <w:pStyle w:val="TAH"/>
            </w:pPr>
            <w:r>
              <w:t>Applicability</w:t>
            </w:r>
          </w:p>
        </w:tc>
      </w:tr>
      <w:tr w:rsidR="00E94C3F" w14:paraId="7FDFAE47" w14:textId="77777777" w:rsidTr="00286317">
        <w:trPr>
          <w:jc w:val="center"/>
        </w:trPr>
        <w:tc>
          <w:tcPr>
            <w:tcW w:w="825" w:type="pct"/>
            <w:hideMark/>
          </w:tcPr>
          <w:p w14:paraId="4C54A25E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65E5DA05" w14:textId="77777777" w:rsidR="00E94C3F" w:rsidRDefault="00E94C3F" w:rsidP="00286317">
            <w:pPr>
              <w:pStyle w:val="TAL"/>
            </w:pPr>
          </w:p>
        </w:tc>
        <w:tc>
          <w:tcPr>
            <w:tcW w:w="215" w:type="pct"/>
          </w:tcPr>
          <w:p w14:paraId="3DE9E4E8" w14:textId="77777777" w:rsidR="00E94C3F" w:rsidRDefault="00E94C3F" w:rsidP="00286317">
            <w:pPr>
              <w:pStyle w:val="TAC"/>
            </w:pPr>
          </w:p>
        </w:tc>
        <w:tc>
          <w:tcPr>
            <w:tcW w:w="580" w:type="pct"/>
          </w:tcPr>
          <w:p w14:paraId="50FF721F" w14:textId="77777777" w:rsidR="00E94C3F" w:rsidRDefault="00E94C3F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72C9E0EE" w14:textId="77777777" w:rsidR="00E94C3F" w:rsidRDefault="00E94C3F" w:rsidP="00286317">
            <w:pPr>
              <w:pStyle w:val="TAL"/>
            </w:pPr>
          </w:p>
        </w:tc>
        <w:tc>
          <w:tcPr>
            <w:tcW w:w="796" w:type="pct"/>
          </w:tcPr>
          <w:p w14:paraId="45C70A37" w14:textId="77777777" w:rsidR="00E94C3F" w:rsidRDefault="00E94C3F" w:rsidP="00286317">
            <w:pPr>
              <w:pStyle w:val="TAL"/>
            </w:pPr>
          </w:p>
        </w:tc>
      </w:tr>
    </w:tbl>
    <w:p w14:paraId="432DD2E1" w14:textId="77777777" w:rsidR="00E94C3F" w:rsidRDefault="00E94C3F" w:rsidP="00E94C3F"/>
    <w:p w14:paraId="4FFFC998" w14:textId="77777777" w:rsidR="00E94C3F" w:rsidRDefault="00E94C3F" w:rsidP="00E94C3F">
      <w:r>
        <w:t>This method shall support the request data structures specified in table 6.1.3.3.3.4-2 and the response data structures and response codes specified in table 6.1.3.3.3.4-3.</w:t>
      </w:r>
    </w:p>
    <w:p w14:paraId="22E5AD7A" w14:textId="77777777" w:rsidR="00E94C3F" w:rsidRDefault="00E94C3F" w:rsidP="00E94C3F">
      <w:pPr>
        <w:pStyle w:val="TH"/>
      </w:pPr>
      <w:r>
        <w:t>Table 6.1.3.3.3.4-2: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E94C3F" w14:paraId="7EA794A0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603CF251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1D28F4D4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474535F8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45343379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</w:tr>
      <w:tr w:rsidR="00E94C3F" w14:paraId="127E797E" w14:textId="77777777" w:rsidTr="00286317">
        <w:trPr>
          <w:jc w:val="center"/>
        </w:trPr>
        <w:tc>
          <w:tcPr>
            <w:tcW w:w="1627" w:type="dxa"/>
            <w:vAlign w:val="center"/>
            <w:hideMark/>
          </w:tcPr>
          <w:p w14:paraId="7DFDBF00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0A954D07" w14:textId="77777777" w:rsidR="00E94C3F" w:rsidRDefault="00E94C3F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1CB8B9EC" w14:textId="77777777" w:rsidR="00E94C3F" w:rsidRDefault="00E94C3F" w:rsidP="00286317">
            <w:pPr>
              <w:pStyle w:val="TAL"/>
              <w:jc w:val="center"/>
            </w:pPr>
          </w:p>
        </w:tc>
        <w:tc>
          <w:tcPr>
            <w:tcW w:w="6447" w:type="dxa"/>
            <w:vAlign w:val="center"/>
          </w:tcPr>
          <w:p w14:paraId="75C144EF" w14:textId="77777777" w:rsidR="00E94C3F" w:rsidRDefault="00E94C3F" w:rsidP="00286317">
            <w:pPr>
              <w:pStyle w:val="TAL"/>
            </w:pPr>
          </w:p>
        </w:tc>
      </w:tr>
    </w:tbl>
    <w:p w14:paraId="19078335" w14:textId="77777777" w:rsidR="00E94C3F" w:rsidRDefault="00E94C3F" w:rsidP="00E94C3F"/>
    <w:p w14:paraId="50415714" w14:textId="77777777" w:rsidR="00E94C3F" w:rsidRDefault="00E94C3F" w:rsidP="00E94C3F">
      <w:pPr>
        <w:pStyle w:val="TH"/>
      </w:pPr>
      <w:r>
        <w:t>Table 6.1.3.3.3.4-3: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406"/>
        <w:gridCol w:w="1116"/>
        <w:gridCol w:w="1535"/>
        <w:gridCol w:w="4713"/>
      </w:tblGrid>
      <w:tr w:rsidR="00E94C3F" w14:paraId="7720549E" w14:textId="77777777" w:rsidTr="00286317">
        <w:trPr>
          <w:jc w:val="center"/>
        </w:trPr>
        <w:tc>
          <w:tcPr>
            <w:tcW w:w="923" w:type="pct"/>
            <w:shd w:val="clear" w:color="auto" w:fill="C0C0C0"/>
            <w:vAlign w:val="center"/>
            <w:hideMark/>
          </w:tcPr>
          <w:p w14:paraId="75B67766" w14:textId="77777777" w:rsidR="00E94C3F" w:rsidRDefault="00E94C3F" w:rsidP="0028631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740F7BCA" w14:textId="77777777" w:rsidR="00E94C3F" w:rsidRDefault="00E94C3F" w:rsidP="0028631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110CD86A" w14:textId="77777777" w:rsidR="00E94C3F" w:rsidRDefault="00E94C3F" w:rsidP="00286317">
            <w:pPr>
              <w:pStyle w:val="TAH"/>
            </w:pPr>
            <w:r>
              <w:t>Cardinality</w:t>
            </w:r>
          </w:p>
        </w:tc>
        <w:tc>
          <w:tcPr>
            <w:tcW w:w="806" w:type="pct"/>
            <w:shd w:val="clear" w:color="auto" w:fill="C0C0C0"/>
            <w:vAlign w:val="center"/>
            <w:hideMark/>
          </w:tcPr>
          <w:p w14:paraId="34D720DE" w14:textId="77777777" w:rsidR="00E94C3F" w:rsidRDefault="00E94C3F" w:rsidP="00286317">
            <w:pPr>
              <w:pStyle w:val="TAH"/>
            </w:pPr>
            <w:r>
              <w:t>Response</w:t>
            </w:r>
          </w:p>
          <w:p w14:paraId="3C14ADA1" w14:textId="77777777" w:rsidR="00E94C3F" w:rsidRDefault="00E94C3F" w:rsidP="00286317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0055D02F" w14:textId="77777777" w:rsidR="00E94C3F" w:rsidRDefault="00E94C3F" w:rsidP="00286317">
            <w:pPr>
              <w:pStyle w:val="TAH"/>
            </w:pPr>
            <w:r>
              <w:t>Description</w:t>
            </w:r>
          </w:p>
        </w:tc>
      </w:tr>
      <w:tr w:rsidR="00E94C3F" w14:paraId="066E42AD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2E5B1E6C" w14:textId="77777777" w:rsidR="00E94C3F" w:rsidRDefault="00E94C3F" w:rsidP="0028631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  <w:hideMark/>
          </w:tcPr>
          <w:p w14:paraId="78AAE22F" w14:textId="77777777" w:rsidR="00E94C3F" w:rsidRDefault="00E94C3F" w:rsidP="00286317">
            <w:pPr>
              <w:pStyle w:val="TAC"/>
            </w:pPr>
          </w:p>
        </w:tc>
        <w:tc>
          <w:tcPr>
            <w:tcW w:w="587" w:type="pct"/>
            <w:vAlign w:val="center"/>
            <w:hideMark/>
          </w:tcPr>
          <w:p w14:paraId="4EB413D1" w14:textId="77777777" w:rsidR="00E94C3F" w:rsidRDefault="00E94C3F" w:rsidP="00286317">
            <w:pPr>
              <w:pStyle w:val="TAC"/>
            </w:pPr>
          </w:p>
        </w:tc>
        <w:tc>
          <w:tcPr>
            <w:tcW w:w="806" w:type="pct"/>
            <w:vAlign w:val="center"/>
            <w:hideMark/>
          </w:tcPr>
          <w:p w14:paraId="6D6924BF" w14:textId="77777777" w:rsidR="00E94C3F" w:rsidRDefault="00E94C3F" w:rsidP="00286317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  <w:hideMark/>
          </w:tcPr>
          <w:p w14:paraId="75B39BD5" w14:textId="77777777" w:rsidR="00E94C3F" w:rsidRDefault="00E94C3F" w:rsidP="00286317">
            <w:pPr>
              <w:pStyle w:val="TAL"/>
            </w:pPr>
            <w:r>
              <w:t>Successful case. The concerned Individual MBS User Service resource is successfully deleted.</w:t>
            </w:r>
          </w:p>
        </w:tc>
      </w:tr>
      <w:tr w:rsidR="00E94C3F" w14:paraId="3CC02462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4F00A9E8" w14:textId="77777777" w:rsidR="00E94C3F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678318EC" w14:textId="08F5109E" w:rsidR="00E94C3F" w:rsidRDefault="00F46610" w:rsidP="00286317">
            <w:pPr>
              <w:pStyle w:val="TAC"/>
            </w:pPr>
            <w:ins w:id="368" w:author="Huawei [Abdessamad]" w:date="2023-01-23T11:40:00Z">
              <w:r>
                <w:t>C</w:t>
              </w:r>
            </w:ins>
            <w:del w:id="369" w:author="Huawei [Abdessamad]" w:date="2023-01-23T11:40:00Z">
              <w:r w:rsidR="00E94C3F" w:rsidDel="00F46610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2B60084D" w14:textId="77777777" w:rsidR="00E94C3F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1E2B4166" w14:textId="77777777" w:rsidR="00E94C3F" w:rsidRDefault="00E94C3F" w:rsidP="00286317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5D14FD99" w14:textId="1AA567DA" w:rsidR="007E5C40" w:rsidRDefault="00E94C3F" w:rsidP="007E5C40">
            <w:pPr>
              <w:pStyle w:val="TAL"/>
              <w:rPr>
                <w:ins w:id="370" w:author="Huawei [Abdessamad]" w:date="2023-01-19T16:19:00Z"/>
              </w:rPr>
            </w:pPr>
            <w:r>
              <w:t xml:space="preserve">Temporary redirection. </w:t>
            </w:r>
            <w:ins w:id="371" w:author="Huawei [Abdessamad]" w:date="2023-01-23T11:39:00Z">
              <w:r w:rsidR="00485B53">
                <w:t xml:space="preserve">If the request is redirected towards an alternative MBSF (service) instance, </w:t>
              </w:r>
            </w:ins>
            <w:del w:id="372" w:author="Huawei [Abdessamad]" w:date="2023-01-23T11:39:00Z">
              <w:r w:rsidDel="00485B53">
                <w:delText>T</w:delText>
              </w:r>
            </w:del>
            <w:ins w:id="373" w:author="Huawei [Abdessamad]" w:date="2023-01-23T11:39:00Z">
              <w:r w:rsidR="00485B53">
                <w:t>t</w:t>
              </w:r>
            </w:ins>
            <w:r>
              <w:t xml:space="preserve">he response shall include a Location header field containing </w:t>
            </w:r>
            <w:del w:id="374" w:author="Huawei [Abdessamad]" w:date="2023-01-23T11:39:00Z">
              <w:r w:rsidDel="00485B53">
                <w:delText xml:space="preserve">an </w:delText>
              </w:r>
            </w:del>
            <w:ins w:id="375" w:author="Huawei [Abdessamad]" w:date="2023-01-23T11:39:00Z">
              <w:r w:rsidR="00485B53">
                <w:t xml:space="preserve">the </w:t>
              </w:r>
            </w:ins>
            <w:del w:id="376" w:author="Huawei [Abdessamad]" w:date="2023-01-23T11:39:00Z">
              <w:r w:rsidDel="00485B53">
                <w:delText xml:space="preserve">alternative </w:delText>
              </w:r>
            </w:del>
            <w:r>
              <w:t xml:space="preserve">URI of the resource located in </w:t>
            </w:r>
            <w:del w:id="377" w:author="Huawei [Abdessamad]" w:date="2023-01-23T11:39:00Z">
              <w:r w:rsidDel="00485B53">
                <w:delText xml:space="preserve">an </w:delText>
              </w:r>
            </w:del>
            <w:ins w:id="378" w:author="Huawei [Abdessamad]" w:date="2023-01-23T11:39:00Z">
              <w:r w:rsidR="00485B53">
                <w:t xml:space="preserve">this </w:t>
              </w:r>
            </w:ins>
            <w:r>
              <w:t>alternative MBSF (service) instance.</w:t>
            </w:r>
          </w:p>
          <w:p w14:paraId="0951AEB4" w14:textId="77777777" w:rsidR="007E5C40" w:rsidRDefault="007E5C40" w:rsidP="007E5C40">
            <w:pPr>
              <w:pStyle w:val="TAL"/>
              <w:rPr>
                <w:ins w:id="379" w:author="Huawei [Abdessamad]" w:date="2023-01-19T16:19:00Z"/>
              </w:rPr>
            </w:pPr>
          </w:p>
          <w:p w14:paraId="0522E120" w14:textId="77777777" w:rsidR="003221AE" w:rsidRDefault="003221AE" w:rsidP="003221AE">
            <w:pPr>
              <w:pStyle w:val="TAL"/>
              <w:rPr>
                <w:ins w:id="380" w:author="Huawei [Abdessamad]" w:date="2023-01-23T11:36:00Z"/>
              </w:rPr>
            </w:pPr>
            <w:ins w:id="381" w:author="Huawei [Abdessamad]" w:date="2023-01-23T11:36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26233C07" w14:textId="77777777" w:rsidR="003221AE" w:rsidRDefault="003221AE" w:rsidP="003221AE">
            <w:pPr>
              <w:pStyle w:val="TAL"/>
              <w:rPr>
                <w:ins w:id="382" w:author="Huawei [Abdessamad]" w:date="2023-01-23T11:36:00Z"/>
              </w:rPr>
            </w:pPr>
          </w:p>
          <w:p w14:paraId="7C78AE35" w14:textId="30C2A33F" w:rsidR="00E94C3F" w:rsidRDefault="003221AE" w:rsidP="003221AE">
            <w:pPr>
              <w:pStyle w:val="TAL"/>
            </w:pPr>
            <w:ins w:id="383" w:author="Huawei [Abdessamad]" w:date="2023-01-23T11:36:00Z">
              <w:r>
                <w:t>(NOTE 2)</w:t>
              </w:r>
            </w:ins>
          </w:p>
        </w:tc>
      </w:tr>
      <w:tr w:rsidR="00E94C3F" w14:paraId="3F31FBEA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3240AAA1" w14:textId="77777777" w:rsidR="00E94C3F" w:rsidRDefault="00E94C3F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75DEB2F5" w14:textId="3C8B4601" w:rsidR="00E94C3F" w:rsidRDefault="00F46610" w:rsidP="00286317">
            <w:pPr>
              <w:pStyle w:val="TAC"/>
            </w:pPr>
            <w:ins w:id="384" w:author="Huawei [Abdessamad]" w:date="2023-01-23T11:40:00Z">
              <w:r>
                <w:t>C</w:t>
              </w:r>
            </w:ins>
            <w:del w:id="385" w:author="Huawei [Abdessamad]" w:date="2023-01-23T11:40:00Z">
              <w:r w:rsidR="00E94C3F" w:rsidDel="00F46610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7B84645A" w14:textId="77777777" w:rsidR="00E94C3F" w:rsidRDefault="00E94C3F" w:rsidP="0028631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210ABA92" w14:textId="77777777" w:rsidR="00E94C3F" w:rsidRDefault="00E94C3F" w:rsidP="00286317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650D7161" w14:textId="61D501E4" w:rsidR="007E5C40" w:rsidRDefault="00E94C3F" w:rsidP="007E5C40">
            <w:pPr>
              <w:pStyle w:val="TAL"/>
              <w:rPr>
                <w:ins w:id="386" w:author="Huawei [Abdessamad]" w:date="2023-01-19T16:19:00Z"/>
              </w:rPr>
            </w:pPr>
            <w:r>
              <w:t xml:space="preserve">Permanent redirection. </w:t>
            </w:r>
            <w:ins w:id="387" w:author="Huawei [Abdessamad]" w:date="2023-01-23T11:39:00Z">
              <w:r w:rsidR="00485B53">
                <w:t xml:space="preserve">If the request is redirected towards an alternative MBSF (service) instance, </w:t>
              </w:r>
            </w:ins>
            <w:del w:id="388" w:author="Huawei [Abdessamad]" w:date="2023-01-23T11:39:00Z">
              <w:r w:rsidDel="00485B53">
                <w:delText>T</w:delText>
              </w:r>
            </w:del>
            <w:ins w:id="389" w:author="Huawei [Abdessamad]" w:date="2023-01-23T11:39:00Z">
              <w:r w:rsidR="00485B53">
                <w:t>t</w:t>
              </w:r>
            </w:ins>
            <w:r>
              <w:t xml:space="preserve">he response shall include a Location header field containing </w:t>
            </w:r>
            <w:del w:id="390" w:author="Huawei [Abdessamad]" w:date="2023-01-23T11:39:00Z">
              <w:r w:rsidDel="00485B53">
                <w:delText xml:space="preserve">an </w:delText>
              </w:r>
            </w:del>
            <w:ins w:id="391" w:author="Huawei [Abdessamad]" w:date="2023-01-23T11:39:00Z">
              <w:r w:rsidR="00485B53">
                <w:t xml:space="preserve">the </w:t>
              </w:r>
            </w:ins>
            <w:del w:id="392" w:author="Huawei [Abdessamad]" w:date="2023-01-23T11:39:00Z">
              <w:r w:rsidDel="00485B53">
                <w:delText xml:space="preserve">alternative </w:delText>
              </w:r>
            </w:del>
            <w:r>
              <w:t xml:space="preserve">URI of the resource located in </w:t>
            </w:r>
            <w:del w:id="393" w:author="Huawei [Abdessamad]" w:date="2023-01-23T11:39:00Z">
              <w:r w:rsidDel="00485B53">
                <w:delText xml:space="preserve">an </w:delText>
              </w:r>
            </w:del>
            <w:ins w:id="394" w:author="Huawei [Abdessamad]" w:date="2023-01-23T11:39:00Z">
              <w:r w:rsidR="00485B53">
                <w:t xml:space="preserve">this </w:t>
              </w:r>
            </w:ins>
            <w:r>
              <w:t>alternative MBSF (service) instance.</w:t>
            </w:r>
          </w:p>
          <w:p w14:paraId="4FC39624" w14:textId="77777777" w:rsidR="007E5C40" w:rsidRDefault="007E5C40" w:rsidP="007E5C40">
            <w:pPr>
              <w:pStyle w:val="TAL"/>
              <w:rPr>
                <w:ins w:id="395" w:author="Huawei [Abdessamad]" w:date="2023-01-19T16:19:00Z"/>
              </w:rPr>
            </w:pPr>
          </w:p>
          <w:p w14:paraId="59F367E7" w14:textId="77777777" w:rsidR="003221AE" w:rsidRDefault="003221AE" w:rsidP="003221AE">
            <w:pPr>
              <w:pStyle w:val="TAL"/>
              <w:rPr>
                <w:ins w:id="396" w:author="Huawei [Abdessamad]" w:date="2023-01-23T11:36:00Z"/>
              </w:rPr>
            </w:pPr>
            <w:ins w:id="397" w:author="Huawei [Abdessamad]" w:date="2023-01-23T11:36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69E5FE8E" w14:textId="77777777" w:rsidR="003221AE" w:rsidRDefault="003221AE" w:rsidP="003221AE">
            <w:pPr>
              <w:pStyle w:val="TAL"/>
              <w:rPr>
                <w:ins w:id="398" w:author="Huawei [Abdessamad]" w:date="2023-01-23T11:36:00Z"/>
              </w:rPr>
            </w:pPr>
          </w:p>
          <w:p w14:paraId="33A43FD7" w14:textId="37636E2B" w:rsidR="00E94C3F" w:rsidRDefault="003221AE" w:rsidP="003221AE">
            <w:pPr>
              <w:pStyle w:val="TAL"/>
            </w:pPr>
            <w:ins w:id="399" w:author="Huawei [Abdessamad]" w:date="2023-01-23T11:36:00Z">
              <w:r>
                <w:t>(NOTE 2)</w:t>
              </w:r>
            </w:ins>
          </w:p>
        </w:tc>
      </w:tr>
      <w:tr w:rsidR="00E94C3F" w14:paraId="600700B6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2B32574F" w14:textId="713CE24D" w:rsidR="00E94C3F" w:rsidRDefault="00E94C3F" w:rsidP="00286317">
            <w:pPr>
              <w:pStyle w:val="TAN"/>
              <w:rPr>
                <w:ins w:id="400" w:author="Huawei [Abdessamad]" w:date="2023-01-19T16:18:00Z"/>
              </w:rPr>
            </w:pPr>
            <w:r>
              <w:t>NOTE</w:t>
            </w:r>
            <w:ins w:id="401" w:author="Huawei [Abdessamad]" w:date="2023-01-19T16:18:00Z">
              <w:r w:rsidR="00E879F1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DELETE method listed in Table 5.2.7.1-1 of 3GPP TS 29.500 [4] also apply.</w:t>
            </w:r>
          </w:p>
          <w:p w14:paraId="7B9A0D8E" w14:textId="319A567F" w:rsidR="00E879F1" w:rsidRDefault="00F46610" w:rsidP="00286317">
            <w:pPr>
              <w:pStyle w:val="TAN"/>
            </w:pPr>
            <w:ins w:id="402" w:author="Huawei [Abdessamad]" w:date="2023-01-23T11:40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07B33756" w14:textId="77777777" w:rsidR="00E94C3F" w:rsidRDefault="00E94C3F" w:rsidP="00E94C3F"/>
    <w:p w14:paraId="0ACD15AF" w14:textId="77777777" w:rsidR="00EB5111" w:rsidRDefault="00EB5111" w:rsidP="00EB5111">
      <w:pPr>
        <w:pStyle w:val="TH"/>
      </w:pPr>
      <w:r>
        <w:lastRenderedPageBreak/>
        <w:t>Table 6.1.3.3.3.4-4: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EB5111" w14:paraId="0BB7CA96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78C58C2C" w14:textId="77777777" w:rsidR="00EB5111" w:rsidRDefault="00EB5111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4D9F7DA1" w14:textId="77777777" w:rsidR="00EB5111" w:rsidRDefault="00EB5111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7AA356E3" w14:textId="77777777" w:rsidR="00EB5111" w:rsidRDefault="00EB5111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674934A7" w14:textId="77777777" w:rsidR="00EB5111" w:rsidRDefault="00EB5111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7E75E3F9" w14:textId="77777777" w:rsidR="00EB5111" w:rsidRDefault="00EB5111" w:rsidP="00286317">
            <w:pPr>
              <w:pStyle w:val="TAH"/>
            </w:pPr>
            <w:r>
              <w:t>Description</w:t>
            </w:r>
          </w:p>
        </w:tc>
      </w:tr>
      <w:tr w:rsidR="00EB5111" w14:paraId="5AC1A396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4E38B2D" w14:textId="77777777" w:rsidR="00EB5111" w:rsidRDefault="00EB5111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485EF70B" w14:textId="77777777" w:rsidR="00EB5111" w:rsidRDefault="00EB5111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7E383596" w14:textId="77777777" w:rsidR="00EB5111" w:rsidRDefault="00EB5111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4D6CBE77" w14:textId="77777777" w:rsidR="00EB5111" w:rsidRDefault="00EB5111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FD3C88D" w14:textId="1DEC49C2" w:rsidR="00EB5111" w:rsidRDefault="00DE45D3" w:rsidP="00286317">
            <w:pPr>
              <w:pStyle w:val="TAL"/>
            </w:pPr>
            <w:ins w:id="403" w:author="Huawei [Abdessamad]" w:date="2023-01-23T11:42:00Z">
              <w:r>
                <w:t xml:space="preserve">Contains </w:t>
              </w:r>
            </w:ins>
            <w:del w:id="404" w:author="Huawei [Abdessamad]" w:date="2023-01-23T11:42:00Z">
              <w:r w:rsidR="00EB5111" w:rsidDel="00DE45D3">
                <w:delText>A</w:delText>
              </w:r>
            </w:del>
            <w:ins w:id="405" w:author="Huawei [Abdessamad]" w:date="2023-01-23T11:42:00Z">
              <w:r>
                <w:t>a</w:t>
              </w:r>
            </w:ins>
            <w:r w:rsidR="00EB5111">
              <w:t>n alternative URI of the resource located in an alternative MBSF (service) instance</w:t>
            </w:r>
            <w:ins w:id="406" w:author="Huawei [Abdessamad]" w:date="2023-01-23T11:42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EB5111">
              <w:t>.</w:t>
            </w:r>
          </w:p>
        </w:tc>
      </w:tr>
      <w:tr w:rsidR="00EB5111" w14:paraId="321A35E4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51AD8D94" w14:textId="77777777" w:rsidR="00EB5111" w:rsidRDefault="00EB5111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0A1D49AD" w14:textId="77777777" w:rsidR="00EB5111" w:rsidRDefault="00EB5111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0A01C56" w14:textId="77777777" w:rsidR="00EB5111" w:rsidRDefault="00EB5111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396BC258" w14:textId="77777777" w:rsidR="00EB5111" w:rsidRDefault="00EB5111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60B7F29" w14:textId="77777777" w:rsidR="00EB5111" w:rsidRDefault="00EB5111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407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408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 xml:space="preserve">(service) instance towards which the request </w:t>
            </w:r>
            <w:ins w:id="409" w:author="Huawei [Abdessamad]" w:date="2023-01-12T13:36:00Z">
              <w:r>
                <w:rPr>
                  <w:lang w:eastAsia="fr-FR"/>
                </w:rPr>
                <w:t xml:space="preserve">should be </w:t>
              </w:r>
            </w:ins>
            <w:del w:id="410" w:author="Huawei [Abdessamad]" w:date="2023-01-12T13:36:00Z">
              <w:r w:rsidDel="0094398B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3292382E" w14:textId="77777777" w:rsidR="00EB5111" w:rsidRDefault="00EB5111" w:rsidP="00EB5111"/>
    <w:p w14:paraId="2E821A13" w14:textId="77777777" w:rsidR="00EB5111" w:rsidRDefault="00EB5111" w:rsidP="00EB5111">
      <w:pPr>
        <w:pStyle w:val="TH"/>
      </w:pPr>
      <w:r>
        <w:t>Table 6.1.3.3.3.4-5: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EB5111" w14:paraId="14EA135A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502F0AD1" w14:textId="77777777" w:rsidR="00EB5111" w:rsidRDefault="00EB5111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37BECB71" w14:textId="77777777" w:rsidR="00EB5111" w:rsidRDefault="00EB5111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2D8F8DE3" w14:textId="77777777" w:rsidR="00EB5111" w:rsidRDefault="00EB5111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7742FD27" w14:textId="77777777" w:rsidR="00EB5111" w:rsidRDefault="00EB5111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5FF6AA24" w14:textId="77777777" w:rsidR="00EB5111" w:rsidRDefault="00EB5111" w:rsidP="00286317">
            <w:pPr>
              <w:pStyle w:val="TAH"/>
            </w:pPr>
            <w:r>
              <w:t>Description</w:t>
            </w:r>
          </w:p>
        </w:tc>
      </w:tr>
      <w:tr w:rsidR="00EB5111" w14:paraId="5EC010DB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2F5293A" w14:textId="77777777" w:rsidR="00EB5111" w:rsidRDefault="00EB5111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423B857D" w14:textId="77777777" w:rsidR="00EB5111" w:rsidRDefault="00EB5111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007CEA26" w14:textId="77777777" w:rsidR="00EB5111" w:rsidRDefault="00EB5111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532F7032" w14:textId="77777777" w:rsidR="00EB5111" w:rsidRDefault="00EB5111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DF01770" w14:textId="0A99E400" w:rsidR="00EB5111" w:rsidRDefault="00DE45D3" w:rsidP="00286317">
            <w:pPr>
              <w:pStyle w:val="TAL"/>
            </w:pPr>
            <w:ins w:id="411" w:author="Huawei [Abdessamad]" w:date="2023-01-23T11:42:00Z">
              <w:r>
                <w:t xml:space="preserve">Contains </w:t>
              </w:r>
            </w:ins>
            <w:del w:id="412" w:author="Huawei [Abdessamad]" w:date="2023-01-23T11:42:00Z">
              <w:r w:rsidR="00EB5111" w:rsidDel="00DE45D3">
                <w:delText>A</w:delText>
              </w:r>
            </w:del>
            <w:ins w:id="413" w:author="Huawei [Abdessamad]" w:date="2023-01-23T11:42:00Z">
              <w:r>
                <w:t>a</w:t>
              </w:r>
            </w:ins>
            <w:r w:rsidR="00EB5111">
              <w:t>n alternative URI of the resource located in an alternative MBSF (service) instance</w:t>
            </w:r>
            <w:ins w:id="414" w:author="Huawei [Abdessamad]" w:date="2023-01-23T11:42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EB5111">
              <w:t>.</w:t>
            </w:r>
          </w:p>
        </w:tc>
      </w:tr>
      <w:tr w:rsidR="00EB5111" w14:paraId="409D2248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953945A" w14:textId="77777777" w:rsidR="00EB5111" w:rsidRDefault="00EB5111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666EFEA9" w14:textId="77777777" w:rsidR="00EB5111" w:rsidRDefault="00EB5111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B2C7B8D" w14:textId="77777777" w:rsidR="00EB5111" w:rsidRDefault="00EB5111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048CA81E" w14:textId="77777777" w:rsidR="00EB5111" w:rsidRDefault="00EB5111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31A3CD9" w14:textId="77777777" w:rsidR="00EB5111" w:rsidRDefault="00EB5111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ins w:id="415" w:author="Huawei [Abdessamad]" w:date="2023-01-17T12:20:00Z">
              <w:r>
                <w:rPr>
                  <w:lang w:eastAsia="fr-FR"/>
                </w:rPr>
                <w:t>MBSF</w:t>
              </w:r>
              <w:r w:rsidDel="00774288">
                <w:rPr>
                  <w:lang w:eastAsia="fr-FR"/>
                </w:rPr>
                <w:t xml:space="preserve"> </w:t>
              </w:r>
            </w:ins>
            <w:del w:id="416" w:author="Huawei [Abdessamad]" w:date="2023-01-17T12:20:00Z">
              <w:r w:rsidDel="00774288">
                <w:rPr>
                  <w:lang w:eastAsia="fr-FR"/>
                </w:rPr>
                <w:delText xml:space="preserve">NF </w:delText>
              </w:r>
            </w:del>
            <w:r>
              <w:rPr>
                <w:lang w:eastAsia="fr-FR"/>
              </w:rPr>
              <w:t xml:space="preserve">(service) instance towards which the request </w:t>
            </w:r>
            <w:ins w:id="417" w:author="Huawei [Abdessamad]" w:date="2023-01-12T13:36:00Z">
              <w:r>
                <w:rPr>
                  <w:lang w:eastAsia="fr-FR"/>
                </w:rPr>
                <w:t xml:space="preserve">should be </w:t>
              </w:r>
            </w:ins>
            <w:del w:id="418" w:author="Huawei [Abdessamad]" w:date="2023-01-12T13:36:00Z">
              <w:r w:rsidDel="0094398B">
                <w:rPr>
                  <w:lang w:eastAsia="fr-FR"/>
                </w:rPr>
                <w:delText xml:space="preserve">is </w:delText>
              </w:r>
            </w:del>
            <w:r>
              <w:rPr>
                <w:lang w:eastAsia="fr-FR"/>
              </w:rPr>
              <w:t>redirected.</w:t>
            </w:r>
          </w:p>
        </w:tc>
      </w:tr>
    </w:tbl>
    <w:p w14:paraId="6738E8A3" w14:textId="77777777" w:rsidR="00EB5111" w:rsidRDefault="00EB5111" w:rsidP="00EB5111"/>
    <w:p w14:paraId="7635A61B" w14:textId="77777777" w:rsidR="00FA534A" w:rsidRPr="00FD3BBA" w:rsidRDefault="00FA534A" w:rsidP="00FA5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0823F07" w14:textId="77777777" w:rsidR="00AA6734" w:rsidRDefault="00AA6734" w:rsidP="00AA6734">
      <w:pPr>
        <w:pStyle w:val="Heading4"/>
      </w:pPr>
      <w:bookmarkStart w:id="419" w:name="_Toc510696633"/>
      <w:bookmarkStart w:id="420" w:name="_Toc35971428"/>
      <w:bookmarkStart w:id="421" w:name="_Toc100742477"/>
      <w:bookmarkStart w:id="422" w:name="_Toc120608999"/>
      <w:bookmarkStart w:id="423" w:name="_Toc120657466"/>
      <w:bookmarkStart w:id="424" w:name="_Toc34251312"/>
      <w:bookmarkStart w:id="425" w:name="_Toc90656232"/>
      <w:bookmarkStart w:id="426" w:name="_Toc45134042"/>
      <w:bookmarkStart w:id="427" w:name="_Toc68169042"/>
      <w:bookmarkStart w:id="428" w:name="_Toc66233162"/>
      <w:bookmarkStart w:id="429" w:name="_Toc85528182"/>
      <w:bookmarkStart w:id="430" w:name="_Toc59018004"/>
      <w:bookmarkStart w:id="431" w:name="_Toc66233825"/>
      <w:bookmarkStart w:id="432" w:name="_Toc100955354"/>
      <w:bookmarkStart w:id="433" w:name="_Toc51763105"/>
      <w:bookmarkStart w:id="434" w:name="_Toc36103008"/>
      <w:bookmarkStart w:id="435" w:name="_Toc43388760"/>
      <w:bookmarkStart w:id="436" w:name="_Toc97197716"/>
      <w:bookmarkStart w:id="437" w:name="_Toc63194074"/>
      <w:bookmarkStart w:id="438" w:name="_Toc104546012"/>
      <w:bookmarkStart w:id="439" w:name="_Toc83233105"/>
      <w:bookmarkStart w:id="440" w:name="_Toc56634709"/>
      <w:bookmarkStart w:id="441" w:name="_Toc28012867"/>
      <w:bookmarkStart w:id="442" w:name="_Toc94034101"/>
      <w:bookmarkStart w:id="443" w:name="_Toc70541988"/>
      <w:bookmarkStart w:id="444" w:name="_Toc112935793"/>
      <w:bookmarkStart w:id="445" w:name="_Toc114134174"/>
      <w:bookmarkStart w:id="446" w:name="_Toc120677402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t>6.1.6.1</w:t>
      </w:r>
      <w:r>
        <w:tab/>
        <w:t>General</w:t>
      </w:r>
      <w:bookmarkEnd w:id="419"/>
      <w:bookmarkEnd w:id="420"/>
      <w:bookmarkEnd w:id="421"/>
      <w:bookmarkEnd w:id="422"/>
      <w:bookmarkEnd w:id="423"/>
    </w:p>
    <w:p w14:paraId="6FB8AFFB" w14:textId="77777777" w:rsidR="00AA6734" w:rsidRDefault="00AA6734" w:rsidP="00AA6734">
      <w:r>
        <w:t xml:space="preserve">This clause specifies the application data model supported by the </w:t>
      </w:r>
      <w:proofErr w:type="spellStart"/>
      <w:r>
        <w:t>Nmbsf_MBSUserService</w:t>
      </w:r>
      <w:proofErr w:type="spellEnd"/>
      <w:r>
        <w:t xml:space="preserve"> API.</w:t>
      </w:r>
    </w:p>
    <w:p w14:paraId="1B44121E" w14:textId="77777777" w:rsidR="00AA6734" w:rsidRDefault="00AA6734" w:rsidP="00AA6734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Nmbsf_MBSUserService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1D77CBF6" w14:textId="77777777" w:rsidR="00AA6734" w:rsidRPr="009C4D60" w:rsidRDefault="00AA6734" w:rsidP="00AA6734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t>Nmbsf_MBSUserService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448"/>
        <w:gridCol w:w="4368"/>
        <w:gridCol w:w="1210"/>
      </w:tblGrid>
      <w:tr w:rsidR="00AA6734" w:rsidRPr="00B54FF5" w14:paraId="4FE2366B" w14:textId="77777777" w:rsidTr="00286317">
        <w:trPr>
          <w:jc w:val="center"/>
        </w:trPr>
        <w:tc>
          <w:tcPr>
            <w:tcW w:w="2398" w:type="dxa"/>
            <w:shd w:val="clear" w:color="auto" w:fill="C0C0C0"/>
            <w:hideMark/>
          </w:tcPr>
          <w:p w14:paraId="17D865A6" w14:textId="77777777" w:rsidR="00AA6734" w:rsidRPr="0016361A" w:rsidRDefault="00AA6734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1448" w:type="dxa"/>
            <w:shd w:val="clear" w:color="auto" w:fill="C0C0C0"/>
          </w:tcPr>
          <w:p w14:paraId="63C05D81" w14:textId="77777777" w:rsidR="00AA6734" w:rsidRPr="0016361A" w:rsidRDefault="00AA6734" w:rsidP="00286317">
            <w:pPr>
              <w:pStyle w:val="TAH"/>
            </w:pPr>
            <w:r w:rsidRPr="0016361A">
              <w:t>Clause defined</w:t>
            </w:r>
          </w:p>
        </w:tc>
        <w:tc>
          <w:tcPr>
            <w:tcW w:w="4368" w:type="dxa"/>
            <w:shd w:val="clear" w:color="auto" w:fill="C0C0C0"/>
            <w:hideMark/>
          </w:tcPr>
          <w:p w14:paraId="65D013A6" w14:textId="77777777" w:rsidR="00AA6734" w:rsidRPr="0016361A" w:rsidRDefault="00AA6734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1210" w:type="dxa"/>
            <w:shd w:val="clear" w:color="auto" w:fill="C0C0C0"/>
          </w:tcPr>
          <w:p w14:paraId="7A8EB5D2" w14:textId="77777777" w:rsidR="00AA6734" w:rsidRPr="0016361A" w:rsidRDefault="00AA6734" w:rsidP="00286317">
            <w:pPr>
              <w:pStyle w:val="TAH"/>
            </w:pPr>
            <w:r w:rsidRPr="0016361A">
              <w:t>Applicability</w:t>
            </w:r>
          </w:p>
        </w:tc>
      </w:tr>
      <w:tr w:rsidR="00AA6734" w:rsidRPr="00B54FF5" w14:paraId="7A88AE39" w14:textId="77777777" w:rsidTr="00286317">
        <w:trPr>
          <w:jc w:val="center"/>
        </w:trPr>
        <w:tc>
          <w:tcPr>
            <w:tcW w:w="2398" w:type="dxa"/>
            <w:vAlign w:val="center"/>
          </w:tcPr>
          <w:p w14:paraId="344E8DE6" w14:textId="77777777" w:rsidR="00AA6734" w:rsidRPr="0016361A" w:rsidRDefault="00AA6734" w:rsidP="00286317">
            <w:pPr>
              <w:pStyle w:val="TAL"/>
            </w:pPr>
            <w:proofErr w:type="spellStart"/>
            <w:r w:rsidRPr="00045817">
              <w:t>MBSUserService</w:t>
            </w:r>
            <w:proofErr w:type="spellEnd"/>
          </w:p>
        </w:tc>
        <w:tc>
          <w:tcPr>
            <w:tcW w:w="1448" w:type="dxa"/>
            <w:vAlign w:val="center"/>
          </w:tcPr>
          <w:p w14:paraId="44A68107" w14:textId="77777777" w:rsidR="00AA6734" w:rsidRPr="0016361A" w:rsidRDefault="00AA6734" w:rsidP="00286317">
            <w:pPr>
              <w:pStyle w:val="TAC"/>
            </w:pPr>
            <w:r>
              <w:t>6.1.6.2.2</w:t>
            </w:r>
          </w:p>
        </w:tc>
        <w:tc>
          <w:tcPr>
            <w:tcW w:w="4368" w:type="dxa"/>
            <w:vAlign w:val="center"/>
          </w:tcPr>
          <w:p w14:paraId="42B0C687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parameters of an MBS User Service.</w:t>
            </w:r>
          </w:p>
        </w:tc>
        <w:tc>
          <w:tcPr>
            <w:tcW w:w="1210" w:type="dxa"/>
            <w:vAlign w:val="center"/>
          </w:tcPr>
          <w:p w14:paraId="12BD12D8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14:paraId="18E671B3" w14:textId="77777777" w:rsidTr="00286317">
        <w:trPr>
          <w:jc w:val="center"/>
        </w:trPr>
        <w:tc>
          <w:tcPr>
            <w:tcW w:w="2398" w:type="dxa"/>
            <w:vAlign w:val="center"/>
          </w:tcPr>
          <w:p w14:paraId="6890C507" w14:textId="77777777" w:rsidR="00AA6734" w:rsidRPr="0016361A" w:rsidRDefault="00AA6734" w:rsidP="00286317">
            <w:pPr>
              <w:pStyle w:val="TAL"/>
            </w:pPr>
            <w:proofErr w:type="spellStart"/>
            <w:r>
              <w:t>MBSUserServicePatch</w:t>
            </w:r>
            <w:proofErr w:type="spellEnd"/>
          </w:p>
        </w:tc>
        <w:tc>
          <w:tcPr>
            <w:tcW w:w="1448" w:type="dxa"/>
            <w:vAlign w:val="center"/>
          </w:tcPr>
          <w:p w14:paraId="14E3955B" w14:textId="77777777" w:rsidR="00AA6734" w:rsidRPr="0016361A" w:rsidRDefault="00AA6734" w:rsidP="00286317">
            <w:pPr>
              <w:pStyle w:val="TAC"/>
            </w:pPr>
            <w:r>
              <w:t>6.1.6.2.4</w:t>
            </w:r>
          </w:p>
        </w:tc>
        <w:tc>
          <w:tcPr>
            <w:tcW w:w="4368" w:type="dxa"/>
            <w:vAlign w:val="center"/>
          </w:tcPr>
          <w:p w14:paraId="79E5888A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the parameters of an MBS User Service.</w:t>
            </w:r>
          </w:p>
        </w:tc>
        <w:tc>
          <w:tcPr>
            <w:tcW w:w="1210" w:type="dxa"/>
            <w:vAlign w:val="center"/>
          </w:tcPr>
          <w:p w14:paraId="75B41715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14:paraId="3D13B277" w14:textId="77777777" w:rsidTr="00286317">
        <w:trPr>
          <w:jc w:val="center"/>
        </w:trPr>
        <w:tc>
          <w:tcPr>
            <w:tcW w:w="2398" w:type="dxa"/>
            <w:vAlign w:val="center"/>
          </w:tcPr>
          <w:p w14:paraId="5BA49740" w14:textId="77777777" w:rsidR="00AA6734" w:rsidRPr="0016361A" w:rsidRDefault="00AA6734" w:rsidP="00286317">
            <w:pPr>
              <w:pStyle w:val="TAL"/>
            </w:pPr>
            <w:proofErr w:type="spellStart"/>
            <w:r>
              <w:t>ServiceAnnouncemen</w:t>
            </w:r>
            <w:r>
              <w:rPr>
                <w:rFonts w:hint="eastAsia"/>
              </w:rPr>
              <w:t>tM</w:t>
            </w:r>
            <w:r>
              <w:t>ode</w:t>
            </w:r>
            <w:proofErr w:type="spellEnd"/>
          </w:p>
        </w:tc>
        <w:tc>
          <w:tcPr>
            <w:tcW w:w="1448" w:type="dxa"/>
            <w:vAlign w:val="center"/>
          </w:tcPr>
          <w:p w14:paraId="544B4711" w14:textId="77777777" w:rsidR="00AA6734" w:rsidRPr="0016361A" w:rsidRDefault="00AA6734" w:rsidP="00286317">
            <w:pPr>
              <w:pStyle w:val="TAC"/>
            </w:pPr>
            <w:r>
              <w:t>6.1.6.3.3</w:t>
            </w:r>
          </w:p>
        </w:tc>
        <w:tc>
          <w:tcPr>
            <w:tcW w:w="4368" w:type="dxa"/>
            <w:vAlign w:val="center"/>
          </w:tcPr>
          <w:p w14:paraId="66F248B1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service announcement mode.</w:t>
            </w:r>
          </w:p>
        </w:tc>
        <w:tc>
          <w:tcPr>
            <w:tcW w:w="1210" w:type="dxa"/>
            <w:vAlign w:val="center"/>
          </w:tcPr>
          <w:p w14:paraId="77DB8F41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14:paraId="5CE8B9CD" w14:textId="77777777" w:rsidTr="00286317">
        <w:trPr>
          <w:jc w:val="center"/>
        </w:trPr>
        <w:tc>
          <w:tcPr>
            <w:tcW w:w="2398" w:type="dxa"/>
            <w:vAlign w:val="center"/>
          </w:tcPr>
          <w:p w14:paraId="37B250D4" w14:textId="77777777" w:rsidR="00AA6734" w:rsidRPr="0016361A" w:rsidRDefault="00AA6734" w:rsidP="00286317">
            <w:pPr>
              <w:pStyle w:val="TAL"/>
            </w:pPr>
            <w:proofErr w:type="spellStart"/>
            <w:r>
              <w:t>ServiceNameDescription</w:t>
            </w:r>
            <w:proofErr w:type="spellEnd"/>
          </w:p>
        </w:tc>
        <w:tc>
          <w:tcPr>
            <w:tcW w:w="1448" w:type="dxa"/>
            <w:vAlign w:val="center"/>
          </w:tcPr>
          <w:p w14:paraId="4ED3A770" w14:textId="77777777" w:rsidR="00AA6734" w:rsidRPr="0016361A" w:rsidRDefault="00AA6734" w:rsidP="00286317">
            <w:pPr>
              <w:pStyle w:val="TAC"/>
            </w:pPr>
            <w:r>
              <w:t>6.1.6.2.3</w:t>
            </w:r>
          </w:p>
        </w:tc>
        <w:tc>
          <w:tcPr>
            <w:tcW w:w="4368" w:type="dxa"/>
            <w:vAlign w:val="center"/>
          </w:tcPr>
          <w:p w14:paraId="28CB4609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set of per language service Name and/or service description.</w:t>
            </w:r>
          </w:p>
        </w:tc>
        <w:tc>
          <w:tcPr>
            <w:tcW w:w="1210" w:type="dxa"/>
            <w:vAlign w:val="center"/>
          </w:tcPr>
          <w:p w14:paraId="194A92A6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14:paraId="7FEAA62B" w14:textId="77777777" w:rsidTr="00286317">
        <w:trPr>
          <w:jc w:val="center"/>
        </w:trPr>
        <w:tc>
          <w:tcPr>
            <w:tcW w:w="2398" w:type="dxa"/>
            <w:vAlign w:val="center"/>
          </w:tcPr>
          <w:p w14:paraId="672CE2F5" w14:textId="77777777" w:rsidR="00AA6734" w:rsidRPr="0016361A" w:rsidRDefault="00AA6734" w:rsidP="00286317">
            <w:pPr>
              <w:pStyle w:val="TAL"/>
            </w:pPr>
            <w:proofErr w:type="spellStart"/>
            <w:r>
              <w:t>ServiceType</w:t>
            </w:r>
            <w:proofErr w:type="spellEnd"/>
          </w:p>
        </w:tc>
        <w:tc>
          <w:tcPr>
            <w:tcW w:w="1448" w:type="dxa"/>
            <w:vAlign w:val="center"/>
          </w:tcPr>
          <w:p w14:paraId="400BCA03" w14:textId="77777777" w:rsidR="00AA6734" w:rsidRPr="0016361A" w:rsidRDefault="00AA6734" w:rsidP="00286317">
            <w:pPr>
              <w:pStyle w:val="TAC"/>
            </w:pPr>
            <w:r>
              <w:t>6.1.6.3.4</w:t>
            </w:r>
          </w:p>
        </w:tc>
        <w:tc>
          <w:tcPr>
            <w:tcW w:w="4368" w:type="dxa"/>
            <w:vAlign w:val="center"/>
          </w:tcPr>
          <w:p w14:paraId="1F51BC58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FC110E">
              <w:rPr>
                <w:rFonts w:cs="Arial"/>
                <w:szCs w:val="18"/>
              </w:rPr>
              <w:t>MBS User Service distribution type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10" w:type="dxa"/>
            <w:vAlign w:val="center"/>
          </w:tcPr>
          <w:p w14:paraId="1DB33AFC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7F5AA8B" w14:textId="77777777" w:rsidR="00AA6734" w:rsidRDefault="00AA6734" w:rsidP="00AA6734"/>
    <w:p w14:paraId="569C7820" w14:textId="77777777" w:rsidR="00AA6734" w:rsidRDefault="00AA6734" w:rsidP="00AA6734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Nmbsf_MBSUserService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specifications, and when needed, a short description of their use within the </w:t>
      </w:r>
      <w:proofErr w:type="spellStart"/>
      <w:r>
        <w:t>Nmbsf_MBSUserService</w:t>
      </w:r>
      <w:proofErr w:type="spellEnd"/>
      <w:r w:rsidRPr="009C4D60">
        <w:t xml:space="preserve"> </w:t>
      </w:r>
      <w:r>
        <w:t>service based interface.</w:t>
      </w:r>
    </w:p>
    <w:p w14:paraId="4BB95777" w14:textId="77777777" w:rsidR="00AA6734" w:rsidRPr="009C4D60" w:rsidRDefault="00AA6734" w:rsidP="00AA6734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Nmbsf_MBSUserService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1"/>
        <w:gridCol w:w="1848"/>
        <w:gridCol w:w="4635"/>
        <w:gridCol w:w="1210"/>
      </w:tblGrid>
      <w:tr w:rsidR="00AA6734" w:rsidRPr="00B54FF5" w14:paraId="217BF0B6" w14:textId="77777777" w:rsidTr="00286317">
        <w:trPr>
          <w:jc w:val="center"/>
        </w:trPr>
        <w:tc>
          <w:tcPr>
            <w:tcW w:w="1731" w:type="dxa"/>
            <w:shd w:val="clear" w:color="auto" w:fill="C0C0C0"/>
            <w:hideMark/>
          </w:tcPr>
          <w:p w14:paraId="205D4307" w14:textId="77777777" w:rsidR="00AA6734" w:rsidRPr="0016361A" w:rsidRDefault="00AA6734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shd w:val="clear" w:color="auto" w:fill="C0C0C0"/>
          </w:tcPr>
          <w:p w14:paraId="34E1325E" w14:textId="77777777" w:rsidR="00AA6734" w:rsidRPr="0016361A" w:rsidRDefault="00AA6734" w:rsidP="00286317">
            <w:pPr>
              <w:pStyle w:val="TAH"/>
            </w:pPr>
            <w:r w:rsidRPr="0016361A">
              <w:t>Reference</w:t>
            </w:r>
          </w:p>
        </w:tc>
        <w:tc>
          <w:tcPr>
            <w:tcW w:w="4635" w:type="dxa"/>
            <w:shd w:val="clear" w:color="auto" w:fill="C0C0C0"/>
            <w:hideMark/>
          </w:tcPr>
          <w:p w14:paraId="3E561D49" w14:textId="77777777" w:rsidR="00AA6734" w:rsidRPr="0016361A" w:rsidRDefault="00AA6734" w:rsidP="00286317">
            <w:pPr>
              <w:pStyle w:val="TAH"/>
            </w:pPr>
            <w:r w:rsidRPr="0016361A">
              <w:t>Comments</w:t>
            </w:r>
          </w:p>
        </w:tc>
        <w:tc>
          <w:tcPr>
            <w:tcW w:w="1210" w:type="dxa"/>
            <w:shd w:val="clear" w:color="auto" w:fill="C0C0C0"/>
          </w:tcPr>
          <w:p w14:paraId="08AE4AE5" w14:textId="77777777" w:rsidR="00AA6734" w:rsidRPr="0016361A" w:rsidRDefault="00AA6734" w:rsidP="00286317">
            <w:pPr>
              <w:pStyle w:val="TAH"/>
            </w:pPr>
            <w:r w:rsidRPr="0016361A">
              <w:t>Applicability</w:t>
            </w:r>
          </w:p>
        </w:tc>
      </w:tr>
      <w:tr w:rsidR="00AA6734" w:rsidRPr="00B54FF5" w14:paraId="73371AC6" w14:textId="77777777" w:rsidTr="00286317">
        <w:trPr>
          <w:jc w:val="center"/>
        </w:trPr>
        <w:tc>
          <w:tcPr>
            <w:tcW w:w="1731" w:type="dxa"/>
            <w:vAlign w:val="center"/>
          </w:tcPr>
          <w:p w14:paraId="2ACE2E77" w14:textId="77777777" w:rsidR="00AA6734" w:rsidRDefault="00AA6734" w:rsidP="00286317">
            <w:pPr>
              <w:pStyle w:val="TAL"/>
            </w:pPr>
            <w:proofErr w:type="spellStart"/>
            <w:r>
              <w:t>MbsServiceType</w:t>
            </w:r>
            <w:proofErr w:type="spellEnd"/>
          </w:p>
        </w:tc>
        <w:tc>
          <w:tcPr>
            <w:tcW w:w="1848" w:type="dxa"/>
            <w:vAlign w:val="center"/>
          </w:tcPr>
          <w:p w14:paraId="42D9557C" w14:textId="77777777" w:rsidR="00AA6734" w:rsidRDefault="00AA6734" w:rsidP="00286317">
            <w:pPr>
              <w:pStyle w:val="TAC"/>
            </w:pPr>
            <w:r>
              <w:t>3GPP TS 29.571 [17]</w:t>
            </w:r>
          </w:p>
        </w:tc>
        <w:tc>
          <w:tcPr>
            <w:tcW w:w="4635" w:type="dxa"/>
            <w:vAlign w:val="center"/>
          </w:tcPr>
          <w:p w14:paraId="26B1501D" w14:textId="77777777" w:rsidR="00AA6734" w:rsidRDefault="00AA6734" w:rsidP="00286317">
            <w:pPr>
              <w:pStyle w:val="TAL"/>
              <w:rPr>
                <w:rFonts w:cs="Arial"/>
                <w:szCs w:val="18"/>
              </w:rPr>
            </w:pPr>
            <w:r w:rsidRPr="007C092B">
              <w:rPr>
                <w:rFonts w:cs="Arial"/>
                <w:szCs w:val="18"/>
              </w:rPr>
              <w:t>Indicates whether this MBS User Service is distributed via Multicast MBS Session(s) or Broadcast MBS Session(s)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10" w:type="dxa"/>
            <w:vAlign w:val="center"/>
          </w:tcPr>
          <w:p w14:paraId="7B5B28BF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14:paraId="6F1E1EFF" w14:textId="77777777" w:rsidTr="00286317">
        <w:trPr>
          <w:jc w:val="center"/>
        </w:trPr>
        <w:tc>
          <w:tcPr>
            <w:tcW w:w="1731" w:type="dxa"/>
            <w:vAlign w:val="center"/>
          </w:tcPr>
          <w:p w14:paraId="240B13A5" w14:textId="77777777" w:rsidR="00AA6734" w:rsidRPr="0016361A" w:rsidRDefault="00AA6734" w:rsidP="00286317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1848" w:type="dxa"/>
            <w:vAlign w:val="center"/>
          </w:tcPr>
          <w:p w14:paraId="57FD6234" w14:textId="77777777" w:rsidR="00AA6734" w:rsidRPr="0016361A" w:rsidRDefault="00AA6734" w:rsidP="00286317">
            <w:pPr>
              <w:pStyle w:val="TAC"/>
            </w:pPr>
            <w:r>
              <w:t>3GPP TS 29.554 [16]</w:t>
            </w:r>
          </w:p>
        </w:tc>
        <w:tc>
          <w:tcPr>
            <w:tcW w:w="4635" w:type="dxa"/>
            <w:vAlign w:val="center"/>
          </w:tcPr>
          <w:p w14:paraId="2EAD46C0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</w:t>
            </w:r>
            <w:r w:rsidRPr="00C945A6">
              <w:rPr>
                <w:rFonts w:cs="Arial"/>
                <w:szCs w:val="18"/>
              </w:rPr>
              <w:t>he service areas in which this MBS User Service is to be made available.</w:t>
            </w:r>
          </w:p>
        </w:tc>
        <w:tc>
          <w:tcPr>
            <w:tcW w:w="1210" w:type="dxa"/>
            <w:vAlign w:val="center"/>
          </w:tcPr>
          <w:p w14:paraId="487FEFC4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:rsidDel="00653DF1" w14:paraId="4624E87B" w14:textId="77777777" w:rsidTr="00286317">
        <w:trPr>
          <w:jc w:val="center"/>
          <w:ins w:id="447" w:author="Huawei [Abdessamad]" w:date="2023-01-17T12:27:00Z"/>
        </w:trPr>
        <w:tc>
          <w:tcPr>
            <w:tcW w:w="1731" w:type="dxa"/>
            <w:vAlign w:val="center"/>
          </w:tcPr>
          <w:p w14:paraId="719812F2" w14:textId="77777777" w:rsidR="00AA6734" w:rsidDel="00653DF1" w:rsidRDefault="00AA6734" w:rsidP="00286317">
            <w:pPr>
              <w:pStyle w:val="TAL"/>
              <w:rPr>
                <w:ins w:id="448" w:author="Huawei [Abdessamad]" w:date="2023-01-17T12:27:00Z"/>
              </w:rPr>
            </w:pPr>
            <w:proofErr w:type="spellStart"/>
            <w:ins w:id="449" w:author="Huawei [Abdessamad]" w:date="2023-01-17T12:27:00Z">
              <w:r>
                <w:t>RedirectResponse</w:t>
              </w:r>
              <w:proofErr w:type="spellEnd"/>
            </w:ins>
          </w:p>
        </w:tc>
        <w:tc>
          <w:tcPr>
            <w:tcW w:w="1848" w:type="dxa"/>
            <w:vAlign w:val="center"/>
          </w:tcPr>
          <w:p w14:paraId="721BC6EC" w14:textId="77777777" w:rsidR="00AA6734" w:rsidDel="00653DF1" w:rsidRDefault="00AA6734" w:rsidP="00286317">
            <w:pPr>
              <w:pStyle w:val="TAC"/>
              <w:rPr>
                <w:ins w:id="450" w:author="Huawei [Abdessamad]" w:date="2023-01-17T12:27:00Z"/>
              </w:rPr>
            </w:pPr>
            <w:ins w:id="451" w:author="Huawei [Abdessamad]" w:date="2023-01-17T12:27:00Z">
              <w:r>
                <w:t>3GPP TS 29.571 [17]</w:t>
              </w:r>
            </w:ins>
          </w:p>
        </w:tc>
        <w:tc>
          <w:tcPr>
            <w:tcW w:w="4635" w:type="dxa"/>
            <w:vAlign w:val="center"/>
          </w:tcPr>
          <w:p w14:paraId="2EAB3310" w14:textId="77777777" w:rsidR="00AA6734" w:rsidDel="00653DF1" w:rsidRDefault="00AA6734" w:rsidP="00286317">
            <w:pPr>
              <w:pStyle w:val="TAL"/>
              <w:rPr>
                <w:ins w:id="452" w:author="Huawei [Abdessamad]" w:date="2023-01-17T12:27:00Z"/>
                <w:rFonts w:cs="Arial"/>
                <w:szCs w:val="18"/>
              </w:rPr>
            </w:pPr>
            <w:ins w:id="453" w:author="Huawei [Abdessamad]" w:date="2023-01-17T12:29:00Z">
              <w:r>
                <w:t>Contains</w:t>
              </w:r>
              <w:r>
                <w:rPr>
                  <w:rFonts w:cs="Arial"/>
                  <w:szCs w:val="18"/>
                  <w:lang w:eastAsia="zh-CN"/>
                </w:rPr>
                <w:t xml:space="preserve"> redirection related information.</w:t>
              </w:r>
            </w:ins>
          </w:p>
        </w:tc>
        <w:tc>
          <w:tcPr>
            <w:tcW w:w="1210" w:type="dxa"/>
            <w:vAlign w:val="center"/>
          </w:tcPr>
          <w:p w14:paraId="78D2B2DE" w14:textId="77777777" w:rsidR="00AA6734" w:rsidRPr="0016361A" w:rsidDel="00653DF1" w:rsidRDefault="00AA6734" w:rsidP="00286317">
            <w:pPr>
              <w:pStyle w:val="TAL"/>
              <w:rPr>
                <w:ins w:id="454" w:author="Huawei [Abdessamad]" w:date="2023-01-17T12:27:00Z"/>
                <w:rFonts w:cs="Arial"/>
                <w:szCs w:val="18"/>
              </w:rPr>
            </w:pPr>
          </w:p>
        </w:tc>
      </w:tr>
      <w:tr w:rsidR="00AA6734" w:rsidRPr="00B54FF5" w14:paraId="226EA485" w14:textId="77777777" w:rsidTr="00286317">
        <w:trPr>
          <w:jc w:val="center"/>
        </w:trPr>
        <w:tc>
          <w:tcPr>
            <w:tcW w:w="1731" w:type="dxa"/>
            <w:vAlign w:val="center"/>
          </w:tcPr>
          <w:p w14:paraId="10F79E03" w14:textId="77777777" w:rsidR="00AA6734" w:rsidRPr="0016361A" w:rsidRDefault="00AA6734" w:rsidP="00286317">
            <w:pPr>
              <w:pStyle w:val="TAL"/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1848" w:type="dxa"/>
            <w:vAlign w:val="center"/>
          </w:tcPr>
          <w:p w14:paraId="06759F14" w14:textId="77777777" w:rsidR="00AA6734" w:rsidRPr="0016361A" w:rsidRDefault="00AA6734" w:rsidP="00286317">
            <w:pPr>
              <w:pStyle w:val="TAC"/>
            </w:pPr>
            <w:r>
              <w:t>3GPP TS 29.571 [17]</w:t>
            </w:r>
          </w:p>
        </w:tc>
        <w:tc>
          <w:tcPr>
            <w:tcW w:w="4635" w:type="dxa"/>
            <w:vAlign w:val="center"/>
          </w:tcPr>
          <w:p w14:paraId="69646867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  <w:r w:rsidRPr="00BE3675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1210" w:type="dxa"/>
            <w:vAlign w:val="center"/>
          </w:tcPr>
          <w:p w14:paraId="4C0622B7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AA6734" w:rsidRPr="00B54FF5" w14:paraId="1B9D3BAF" w14:textId="77777777" w:rsidTr="00286317">
        <w:trPr>
          <w:jc w:val="center"/>
        </w:trPr>
        <w:tc>
          <w:tcPr>
            <w:tcW w:w="1731" w:type="dxa"/>
            <w:vAlign w:val="center"/>
          </w:tcPr>
          <w:p w14:paraId="09AA3439" w14:textId="77777777" w:rsidR="00AA6734" w:rsidRPr="00DC49BF" w:rsidRDefault="00AA6734" w:rsidP="00286317">
            <w:pPr>
              <w:pStyle w:val="TAL"/>
            </w:pPr>
            <w:r>
              <w:t>Uri</w:t>
            </w:r>
          </w:p>
        </w:tc>
        <w:tc>
          <w:tcPr>
            <w:tcW w:w="1848" w:type="dxa"/>
            <w:vAlign w:val="center"/>
          </w:tcPr>
          <w:p w14:paraId="61A22122" w14:textId="77777777" w:rsidR="00AA6734" w:rsidRDefault="00AA6734" w:rsidP="00286317">
            <w:pPr>
              <w:pStyle w:val="TAC"/>
            </w:pPr>
            <w:r>
              <w:t>3GPP TS 29.571 [17]</w:t>
            </w:r>
          </w:p>
        </w:tc>
        <w:tc>
          <w:tcPr>
            <w:tcW w:w="4635" w:type="dxa"/>
            <w:vAlign w:val="center"/>
          </w:tcPr>
          <w:p w14:paraId="23DDF88F" w14:textId="77777777" w:rsidR="00AA6734" w:rsidRPr="00BE3675" w:rsidRDefault="00AA6734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URI.</w:t>
            </w:r>
          </w:p>
        </w:tc>
        <w:tc>
          <w:tcPr>
            <w:tcW w:w="1210" w:type="dxa"/>
            <w:vAlign w:val="center"/>
          </w:tcPr>
          <w:p w14:paraId="15954C4F" w14:textId="77777777" w:rsidR="00AA6734" w:rsidRPr="0016361A" w:rsidRDefault="00AA6734" w:rsidP="0028631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A0758E6" w14:textId="77777777" w:rsidR="00AA6734" w:rsidRDefault="00AA6734" w:rsidP="00AA6734"/>
    <w:p w14:paraId="06EA75D4" w14:textId="77777777" w:rsidR="00AA6734" w:rsidRPr="00FD3BBA" w:rsidRDefault="00AA6734" w:rsidP="00AA67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F7D048E" w14:textId="77777777" w:rsidR="00CA0238" w:rsidRPr="00384E92" w:rsidRDefault="00CA0238" w:rsidP="00CA0238">
      <w:pPr>
        <w:pStyle w:val="Heading6"/>
      </w:pPr>
      <w:bookmarkStart w:id="455" w:name="_Toc120609032"/>
      <w:bookmarkStart w:id="456" w:name="_Toc120657499"/>
      <w:r w:rsidRPr="00384E92">
        <w:lastRenderedPageBreak/>
        <w:t>6.</w:t>
      </w:r>
      <w:r>
        <w:t>2.3.2.3</w:t>
      </w:r>
      <w:r w:rsidRPr="00384E92">
        <w:t>.1</w:t>
      </w:r>
      <w:r w:rsidRPr="00384E92">
        <w:tab/>
      </w:r>
      <w:r>
        <w:t>GET</w:t>
      </w:r>
      <w:bookmarkEnd w:id="455"/>
      <w:bookmarkEnd w:id="456"/>
    </w:p>
    <w:p w14:paraId="4A246339" w14:textId="77777777" w:rsidR="00CA0238" w:rsidRDefault="00CA0238" w:rsidP="00CA0238">
      <w:r>
        <w:rPr>
          <w:noProof/>
          <w:lang w:eastAsia="zh-CN"/>
        </w:rPr>
        <w:t xml:space="preserve">The GET method allows an NF service consumer (e.g. AF, NEF) to retrieve all the active </w:t>
      </w:r>
      <w:r>
        <w:t>MBS User Data Ingest Sessions</w:t>
      </w:r>
      <w:r>
        <w:rPr>
          <w:noProof/>
          <w:lang w:eastAsia="zh-CN"/>
        </w:rPr>
        <w:t xml:space="preserve"> managed by the MBSF</w:t>
      </w:r>
      <w:r>
        <w:t>.</w:t>
      </w:r>
    </w:p>
    <w:p w14:paraId="70FF5EEA" w14:textId="77777777" w:rsidR="00CA0238" w:rsidRDefault="00CA0238" w:rsidP="00CA0238">
      <w:r>
        <w:t>This method shall support the URI query parameters specified in table 6.2.3.2.3.1-1.</w:t>
      </w:r>
    </w:p>
    <w:p w14:paraId="0FE935B7" w14:textId="77777777" w:rsidR="00CA0238" w:rsidRPr="00384E92" w:rsidRDefault="00CA0238" w:rsidP="00CA0238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2.3.2.3.1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A0238" w:rsidRPr="00B54FF5" w14:paraId="3938B3B1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0BE66F4" w14:textId="77777777" w:rsidR="00CA0238" w:rsidRPr="0016361A" w:rsidRDefault="00CA0238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23805E55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0EAFA57F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036CA41D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79E09362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37830A8E" w14:textId="77777777" w:rsidR="00CA0238" w:rsidRPr="0016361A" w:rsidRDefault="00CA0238" w:rsidP="00286317">
            <w:pPr>
              <w:pStyle w:val="TAH"/>
            </w:pPr>
            <w:r w:rsidRPr="0016361A">
              <w:t>Applicability</w:t>
            </w:r>
          </w:p>
        </w:tc>
      </w:tr>
      <w:tr w:rsidR="00CA0238" w:rsidRPr="00B54FF5" w14:paraId="288AFE7F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F52596D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253D996B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47336A26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1A7C0A33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23A00A90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4DC20D74" w14:textId="77777777" w:rsidR="00CA0238" w:rsidRPr="0016361A" w:rsidRDefault="00CA0238" w:rsidP="00286317">
            <w:pPr>
              <w:pStyle w:val="TAL"/>
            </w:pPr>
          </w:p>
        </w:tc>
      </w:tr>
    </w:tbl>
    <w:p w14:paraId="7752226E" w14:textId="77777777" w:rsidR="00CA0238" w:rsidRDefault="00CA0238" w:rsidP="00CA0238"/>
    <w:p w14:paraId="24FFBD10" w14:textId="77777777" w:rsidR="00CA0238" w:rsidRPr="00384E92" w:rsidRDefault="00CA0238" w:rsidP="00CA0238">
      <w:r>
        <w:t>This method shall support the request data structures specified in table 6.2.3.2.3.1-2 and the response data structures and response codes specified in table 6.2.3.2.3.1-3.</w:t>
      </w:r>
    </w:p>
    <w:p w14:paraId="0204E642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A0238" w:rsidRPr="00B54FF5" w14:paraId="10EC9B0A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1102247B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1A3E4680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62234F60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7FA8FC86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01A752E7" w14:textId="77777777" w:rsidTr="00286317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600499EF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vAlign w:val="center"/>
          </w:tcPr>
          <w:p w14:paraId="2B9254B8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27C8EA17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61C946A0" w14:textId="77777777" w:rsidR="00CA0238" w:rsidRPr="0016361A" w:rsidRDefault="00CA0238" w:rsidP="00286317">
            <w:pPr>
              <w:pStyle w:val="TAL"/>
            </w:pPr>
          </w:p>
        </w:tc>
      </w:tr>
    </w:tbl>
    <w:p w14:paraId="0B24152E" w14:textId="77777777" w:rsidR="00CA0238" w:rsidRDefault="00CA0238" w:rsidP="00CA0238"/>
    <w:p w14:paraId="024D2E1A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5"/>
        <w:gridCol w:w="425"/>
        <w:gridCol w:w="1276"/>
        <w:gridCol w:w="1414"/>
        <w:gridCol w:w="4811"/>
      </w:tblGrid>
      <w:tr w:rsidR="00CA0238" w:rsidRPr="00B54FF5" w14:paraId="7E5EC807" w14:textId="77777777" w:rsidTr="00286317">
        <w:trPr>
          <w:jc w:val="center"/>
        </w:trPr>
        <w:tc>
          <w:tcPr>
            <w:tcW w:w="881" w:type="pct"/>
            <w:shd w:val="clear" w:color="auto" w:fill="C0C0C0"/>
            <w:vAlign w:val="center"/>
          </w:tcPr>
          <w:p w14:paraId="65EE56C0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0382E7E6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663" w:type="pct"/>
            <w:shd w:val="clear" w:color="auto" w:fill="C0C0C0"/>
            <w:vAlign w:val="center"/>
          </w:tcPr>
          <w:p w14:paraId="500710B6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735" w:type="pct"/>
            <w:shd w:val="clear" w:color="auto" w:fill="C0C0C0"/>
            <w:vAlign w:val="center"/>
          </w:tcPr>
          <w:p w14:paraId="3A18EBC3" w14:textId="77777777" w:rsidR="00CA0238" w:rsidRPr="0016361A" w:rsidRDefault="00CA0238" w:rsidP="00286317">
            <w:pPr>
              <w:pStyle w:val="TAH"/>
            </w:pPr>
            <w:r w:rsidRPr="0016361A">
              <w:t>Response</w:t>
            </w:r>
          </w:p>
          <w:p w14:paraId="691962EA" w14:textId="77777777" w:rsidR="00CA0238" w:rsidRPr="0016361A" w:rsidRDefault="00CA0238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0DF4AB5D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3A24E7D5" w14:textId="77777777" w:rsidTr="00286317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152CAC0E" w14:textId="77777777" w:rsidR="00CA0238" w:rsidRPr="0016361A" w:rsidRDefault="00CA0238" w:rsidP="00286317">
            <w:pPr>
              <w:pStyle w:val="TAL"/>
            </w:pPr>
            <w:proofErr w:type="gramStart"/>
            <w:r w:rsidRPr="0016361A">
              <w:t>array</w:t>
            </w:r>
            <w:r w:rsidRPr="0016361A">
              <w:rPr>
                <w:i/>
              </w:rPr>
              <w:t>(</w:t>
            </w:r>
            <w:proofErr w:type="spellStart"/>
            <w:proofErr w:type="gramEnd"/>
            <w:r>
              <w:t>MBSUserDataIngSession</w:t>
            </w:r>
            <w:proofErr w:type="spellEnd"/>
            <w:r w:rsidRPr="0016361A">
              <w:t>)</w:t>
            </w:r>
          </w:p>
        </w:tc>
        <w:tc>
          <w:tcPr>
            <w:tcW w:w="221" w:type="pct"/>
            <w:vAlign w:val="center"/>
          </w:tcPr>
          <w:p w14:paraId="6DD16422" w14:textId="77777777" w:rsidR="00CA0238" w:rsidRPr="0016361A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663" w:type="pct"/>
            <w:vAlign w:val="center"/>
          </w:tcPr>
          <w:p w14:paraId="14FB5E65" w14:textId="77777777" w:rsidR="00CA0238" w:rsidRPr="0016361A" w:rsidRDefault="00CA0238" w:rsidP="00286317">
            <w:pPr>
              <w:pStyle w:val="TAC"/>
            </w:pPr>
            <w:proofErr w:type="gramStart"/>
            <w:r>
              <w:t>0</w:t>
            </w:r>
            <w:r w:rsidRPr="0016361A">
              <w:t>..N</w:t>
            </w:r>
            <w:proofErr w:type="gramEnd"/>
          </w:p>
        </w:tc>
        <w:tc>
          <w:tcPr>
            <w:tcW w:w="735" w:type="pct"/>
            <w:vAlign w:val="center"/>
          </w:tcPr>
          <w:p w14:paraId="0A610DDB" w14:textId="77777777" w:rsidR="00CA0238" w:rsidRPr="0016361A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85D30C6" w14:textId="77777777" w:rsidR="00CA0238" w:rsidRPr="0016361A" w:rsidRDefault="00CA0238" w:rsidP="00286317">
            <w:pPr>
              <w:pStyle w:val="TAL"/>
            </w:pPr>
            <w:r>
              <w:t xml:space="preserve">Successful case. All </w:t>
            </w:r>
            <w:r w:rsidRPr="008B7662">
              <w:t xml:space="preserve">the </w:t>
            </w:r>
            <w:r>
              <w:rPr>
                <w:noProof/>
                <w:lang w:eastAsia="zh-CN"/>
              </w:rPr>
              <w:t xml:space="preserve">active MBS User </w:t>
            </w:r>
            <w:r>
              <w:t>Data Ingest Sessions</w:t>
            </w:r>
            <w:r w:rsidRPr="008B7662">
              <w:t xml:space="preserve"> managed by the </w:t>
            </w:r>
            <w:r>
              <w:t>MBSF are returned.</w:t>
            </w:r>
          </w:p>
        </w:tc>
      </w:tr>
      <w:tr w:rsidR="00CA0238" w:rsidRPr="00B54FF5" w14:paraId="1F647BC2" w14:textId="77777777" w:rsidTr="00286317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34DEB04B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5E1E05E2" w14:textId="1C13D68D" w:rsidR="00CA0238" w:rsidRPr="0016361A" w:rsidDel="00350A8B" w:rsidRDefault="007910EB" w:rsidP="00286317">
            <w:pPr>
              <w:pStyle w:val="TAC"/>
            </w:pPr>
            <w:ins w:id="457" w:author="Huawei [Abdessamad]" w:date="2023-01-30T10:22:00Z">
              <w:r>
                <w:t>C</w:t>
              </w:r>
            </w:ins>
            <w:del w:id="458" w:author="Huawei [Abdessamad]" w:date="2023-01-30T10:22:00Z">
              <w:r w:rsidR="00CA0238" w:rsidDel="007910EB">
                <w:delText>O</w:delText>
              </w:r>
            </w:del>
          </w:p>
        </w:tc>
        <w:tc>
          <w:tcPr>
            <w:tcW w:w="663" w:type="pct"/>
            <w:vAlign w:val="center"/>
          </w:tcPr>
          <w:p w14:paraId="40D4AABC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39A6BCE6" w14:textId="77777777" w:rsidR="00CA0238" w:rsidRPr="0016361A" w:rsidDel="00350A8B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5A7EF5C" w14:textId="1F72ABD5" w:rsidR="00CA0238" w:rsidRDefault="00CA0238" w:rsidP="00286317">
            <w:pPr>
              <w:pStyle w:val="TAL"/>
              <w:rPr>
                <w:ins w:id="459" w:author="Huawei [Abdessamad]" w:date="2023-01-30T10:02:00Z"/>
              </w:rPr>
            </w:pPr>
            <w:r>
              <w:t xml:space="preserve">Temporary redirection. </w:t>
            </w:r>
            <w:ins w:id="460" w:author="Huawei [Abdessamad]" w:date="2023-01-30T10:07:00Z">
              <w:r w:rsidR="00973CB7">
                <w:t xml:space="preserve">If the request is redirected towards an alternative MBSF (service) instance, </w:t>
              </w:r>
            </w:ins>
            <w:del w:id="461" w:author="Huawei [Abdessamad]" w:date="2023-01-30T10:07:00Z">
              <w:r w:rsidDel="00973CB7">
                <w:delText>T</w:delText>
              </w:r>
            </w:del>
            <w:ins w:id="462" w:author="Huawei [Abdessamad]" w:date="2023-01-30T10:07:00Z">
              <w:r w:rsidR="00973CB7">
                <w:t>t</w:t>
              </w:r>
            </w:ins>
            <w:r>
              <w:t xml:space="preserve">he response shall include a Location header field containing </w:t>
            </w:r>
            <w:del w:id="463" w:author="Huawei [Abdessamad]" w:date="2023-01-30T10:07:00Z">
              <w:r w:rsidDel="00973CB7">
                <w:delText xml:space="preserve">an </w:delText>
              </w:r>
            </w:del>
            <w:ins w:id="464" w:author="Huawei [Abdessamad]" w:date="2023-01-30T10:07:00Z">
              <w:r w:rsidR="00973CB7">
                <w:t xml:space="preserve">the </w:t>
              </w:r>
            </w:ins>
            <w:del w:id="465" w:author="Huawei [Abdessamad]" w:date="2023-01-30T10:07:00Z">
              <w:r w:rsidDel="00973CB7">
                <w:delText>alternative</w:delText>
              </w:r>
            </w:del>
            <w:del w:id="466" w:author="Huawei [Abdessamad]" w:date="2023-01-30T10:08:00Z">
              <w:r w:rsidDel="00973CB7">
                <w:delText xml:space="preserve"> </w:delText>
              </w:r>
            </w:del>
            <w:r>
              <w:t xml:space="preserve">URI of the resource located in </w:t>
            </w:r>
            <w:del w:id="467" w:author="Huawei [Abdessamad]" w:date="2023-01-30T10:07:00Z">
              <w:r w:rsidDel="00973CB7">
                <w:delText xml:space="preserve">an </w:delText>
              </w:r>
            </w:del>
            <w:ins w:id="468" w:author="Huawei [Abdessamad]" w:date="2023-01-30T10:07:00Z">
              <w:r w:rsidR="00973CB7">
                <w:t xml:space="preserve">this </w:t>
              </w:r>
            </w:ins>
            <w:r>
              <w:t>alternative MBSF (service) instance.</w:t>
            </w:r>
          </w:p>
          <w:p w14:paraId="254B8288" w14:textId="77777777" w:rsidR="00466ACB" w:rsidRDefault="00466ACB" w:rsidP="00466ACB">
            <w:pPr>
              <w:pStyle w:val="TAL"/>
              <w:rPr>
                <w:ins w:id="469" w:author="Huawei [Abdessamad]" w:date="2023-01-30T10:02:00Z"/>
              </w:rPr>
            </w:pPr>
          </w:p>
          <w:p w14:paraId="5CDB655C" w14:textId="77777777" w:rsidR="00466ACB" w:rsidRDefault="00466ACB" w:rsidP="00466ACB">
            <w:pPr>
              <w:pStyle w:val="TAL"/>
              <w:rPr>
                <w:ins w:id="470" w:author="Huawei [Abdessamad]" w:date="2023-01-30T10:02:00Z"/>
              </w:rPr>
            </w:pPr>
            <w:ins w:id="471" w:author="Huawei [Abdessamad]" w:date="2023-01-30T10:02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67CC5EF9" w14:textId="77777777" w:rsidR="00466ACB" w:rsidRDefault="00466ACB" w:rsidP="00466ACB">
            <w:pPr>
              <w:pStyle w:val="TAL"/>
              <w:rPr>
                <w:ins w:id="472" w:author="Huawei [Abdessamad]" w:date="2023-01-30T10:02:00Z"/>
              </w:rPr>
            </w:pPr>
          </w:p>
          <w:p w14:paraId="4CA98BC9" w14:textId="26646D85" w:rsidR="00466ACB" w:rsidRDefault="00466ACB" w:rsidP="00466ACB">
            <w:pPr>
              <w:pStyle w:val="TAL"/>
            </w:pPr>
            <w:ins w:id="473" w:author="Huawei [Abdessamad]" w:date="2023-01-30T10:02:00Z">
              <w:r>
                <w:t>(NOTE 2)</w:t>
              </w:r>
            </w:ins>
          </w:p>
        </w:tc>
      </w:tr>
      <w:tr w:rsidR="00CA0238" w:rsidRPr="00B54FF5" w14:paraId="76D4D4F6" w14:textId="77777777" w:rsidTr="00286317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6CEC7DDE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47A596EC" w14:textId="401A9A1E" w:rsidR="00CA0238" w:rsidRPr="0016361A" w:rsidDel="00350A8B" w:rsidRDefault="007910EB" w:rsidP="00286317">
            <w:pPr>
              <w:pStyle w:val="TAC"/>
            </w:pPr>
            <w:ins w:id="474" w:author="Huawei [Abdessamad]" w:date="2023-01-30T10:22:00Z">
              <w:r>
                <w:t>C</w:t>
              </w:r>
            </w:ins>
            <w:del w:id="475" w:author="Huawei [Abdessamad]" w:date="2023-01-30T10:22:00Z">
              <w:r w:rsidR="00CA0238" w:rsidDel="007910EB">
                <w:delText>O</w:delText>
              </w:r>
            </w:del>
          </w:p>
        </w:tc>
        <w:tc>
          <w:tcPr>
            <w:tcW w:w="663" w:type="pct"/>
            <w:vAlign w:val="center"/>
          </w:tcPr>
          <w:p w14:paraId="369BBD84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0FC24C5E" w14:textId="77777777" w:rsidR="00CA0238" w:rsidRPr="0016361A" w:rsidDel="00350A8B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DD905E7" w14:textId="4441BE3E" w:rsidR="00CA0238" w:rsidRDefault="00CA0238" w:rsidP="00286317">
            <w:pPr>
              <w:pStyle w:val="TAL"/>
              <w:rPr>
                <w:ins w:id="476" w:author="Huawei [Abdessamad]" w:date="2023-01-30T10:02:00Z"/>
              </w:rPr>
            </w:pPr>
            <w:r>
              <w:t xml:space="preserve">Permanent redirection. </w:t>
            </w:r>
            <w:ins w:id="477" w:author="Huawei [Abdessamad]" w:date="2023-01-30T10:07:00Z">
              <w:r w:rsidR="00973CB7">
                <w:t xml:space="preserve">If the request is redirected towards an alternative MBSF (service) instance, </w:t>
              </w:r>
            </w:ins>
            <w:del w:id="478" w:author="Huawei [Abdessamad]" w:date="2023-01-30T10:07:00Z">
              <w:r w:rsidDel="00973CB7">
                <w:delText>T</w:delText>
              </w:r>
            </w:del>
            <w:ins w:id="479" w:author="Huawei [Abdessamad]" w:date="2023-01-30T10:07:00Z">
              <w:r w:rsidR="00973CB7">
                <w:t>t</w:t>
              </w:r>
            </w:ins>
            <w:r>
              <w:t xml:space="preserve">he response shall include a Location header field containing </w:t>
            </w:r>
            <w:del w:id="480" w:author="Huawei [Abdessamad]" w:date="2023-01-30T10:07:00Z">
              <w:r w:rsidDel="00973CB7">
                <w:delText xml:space="preserve">an </w:delText>
              </w:r>
            </w:del>
            <w:ins w:id="481" w:author="Huawei [Abdessamad]" w:date="2023-01-30T10:07:00Z">
              <w:r w:rsidR="00973CB7">
                <w:t xml:space="preserve">the </w:t>
              </w:r>
            </w:ins>
            <w:del w:id="482" w:author="Huawei [Abdessamad]" w:date="2023-01-30T10:07:00Z">
              <w:r w:rsidDel="00973CB7">
                <w:delText xml:space="preserve">alternative </w:delText>
              </w:r>
            </w:del>
            <w:r>
              <w:t xml:space="preserve">URI of the resource located in </w:t>
            </w:r>
            <w:del w:id="483" w:author="Huawei [Abdessamad]" w:date="2023-01-30T10:08:00Z">
              <w:r w:rsidDel="00973CB7">
                <w:delText xml:space="preserve">an </w:delText>
              </w:r>
            </w:del>
            <w:ins w:id="484" w:author="Huawei [Abdessamad]" w:date="2023-01-30T10:08:00Z">
              <w:r w:rsidR="00973CB7">
                <w:t xml:space="preserve">this </w:t>
              </w:r>
            </w:ins>
            <w:r>
              <w:t>alternative MBSF (service) instance.</w:t>
            </w:r>
          </w:p>
          <w:p w14:paraId="39C45C3D" w14:textId="77777777" w:rsidR="00466ACB" w:rsidRDefault="00466ACB" w:rsidP="00466ACB">
            <w:pPr>
              <w:pStyle w:val="TAL"/>
              <w:rPr>
                <w:ins w:id="485" w:author="Huawei [Abdessamad]" w:date="2023-01-30T10:02:00Z"/>
              </w:rPr>
            </w:pPr>
          </w:p>
          <w:p w14:paraId="3D136A99" w14:textId="77777777" w:rsidR="00466ACB" w:rsidRDefault="00466ACB" w:rsidP="00466ACB">
            <w:pPr>
              <w:pStyle w:val="TAL"/>
              <w:rPr>
                <w:ins w:id="486" w:author="Huawei [Abdessamad]" w:date="2023-01-30T10:02:00Z"/>
              </w:rPr>
            </w:pPr>
            <w:ins w:id="487" w:author="Huawei [Abdessamad]" w:date="2023-01-30T10:02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2CED52A4" w14:textId="77777777" w:rsidR="00466ACB" w:rsidRDefault="00466ACB" w:rsidP="00466ACB">
            <w:pPr>
              <w:pStyle w:val="TAL"/>
              <w:rPr>
                <w:ins w:id="488" w:author="Huawei [Abdessamad]" w:date="2023-01-30T10:02:00Z"/>
              </w:rPr>
            </w:pPr>
          </w:p>
          <w:p w14:paraId="2BF87CB4" w14:textId="27881600" w:rsidR="00466ACB" w:rsidRDefault="00466ACB" w:rsidP="00466ACB">
            <w:pPr>
              <w:pStyle w:val="TAL"/>
            </w:pPr>
            <w:ins w:id="489" w:author="Huawei [Abdessamad]" w:date="2023-01-30T10:02:00Z">
              <w:r>
                <w:t>(NOTE 2)</w:t>
              </w:r>
            </w:ins>
          </w:p>
        </w:tc>
      </w:tr>
      <w:tr w:rsidR="00CA0238" w:rsidRPr="00B54FF5" w14:paraId="7C1CB640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8BF8093" w14:textId="6000DC64" w:rsidR="00CA0238" w:rsidRDefault="00CA0238" w:rsidP="00286317">
            <w:pPr>
              <w:pStyle w:val="TAN"/>
              <w:rPr>
                <w:ins w:id="490" w:author="Huawei [Abdessamad]" w:date="2023-01-30T10:22:00Z"/>
              </w:rPr>
            </w:pPr>
            <w:r w:rsidRPr="0016361A">
              <w:t>NOTE</w:t>
            </w:r>
            <w:ins w:id="491" w:author="Huawei [Abdessamad]" w:date="2023-01-30T10:22:00Z">
              <w:r w:rsidR="007910EB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5DFADDD2" w14:textId="05B4399C" w:rsidR="007910EB" w:rsidRPr="0016361A" w:rsidRDefault="007910EB" w:rsidP="00286317">
            <w:pPr>
              <w:pStyle w:val="TAN"/>
            </w:pPr>
            <w:ins w:id="492" w:author="Huawei [Abdessamad]" w:date="2023-01-30T10:22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488A3D7" w14:textId="77777777" w:rsidR="00CA0238" w:rsidRDefault="00CA0238" w:rsidP="00CA0238"/>
    <w:p w14:paraId="39027334" w14:textId="77777777" w:rsidR="00CA0238" w:rsidRDefault="00CA0238" w:rsidP="00CA0238">
      <w:pPr>
        <w:pStyle w:val="TH"/>
      </w:pPr>
      <w:r>
        <w:lastRenderedPageBreak/>
        <w:t>Table </w:t>
      </w:r>
      <w:r w:rsidRPr="001769FF">
        <w:t>6.</w:t>
      </w:r>
      <w:r>
        <w:t>2.3.2.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482861F9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E0A74B9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22CA716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612D493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B720695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07373A5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3336749B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50436FEA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46293169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355954F9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3F1DA767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6FABF72D" w14:textId="30EFC5C8" w:rsidR="00CA0238" w:rsidRDefault="00942F72" w:rsidP="00286317">
            <w:pPr>
              <w:pStyle w:val="TAL"/>
            </w:pPr>
            <w:ins w:id="493" w:author="Huawei [Abdessamad]" w:date="2023-01-30T10:33:00Z">
              <w:r>
                <w:t>Cont</w:t>
              </w:r>
            </w:ins>
            <w:ins w:id="494" w:author="Huawei [Abdessamad]" w:date="2023-01-30T10:34:00Z">
              <w:r>
                <w:t xml:space="preserve">ains </w:t>
              </w:r>
            </w:ins>
            <w:del w:id="495" w:author="Huawei [Abdessamad]" w:date="2023-01-30T10:34:00Z">
              <w:r w:rsidR="00CA0238" w:rsidDel="00942F72">
                <w:delText>A</w:delText>
              </w:r>
            </w:del>
            <w:ins w:id="496" w:author="Huawei [Abdessamad]" w:date="2023-01-30T10:34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497" w:author="Huawei [Abdessamad]" w:date="2023-01-30T10:33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7E352FB9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B243081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665A8AB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5047FDD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8AA0FA9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0F27A016" w14:textId="00A2EFF6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498" w:author="Huawei [Abdessamad]" w:date="2023-01-30T10:34:00Z">
              <w:r w:rsidDel="00AA3B26">
                <w:rPr>
                  <w:lang w:eastAsia="fr-FR"/>
                </w:rPr>
                <w:delText xml:space="preserve">NF </w:delText>
              </w:r>
            </w:del>
            <w:ins w:id="499" w:author="Huawei [Abdessamad]" w:date="2023-01-30T10:34:00Z">
              <w:r w:rsidR="00AA3B26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500" w:author="Huawei [Abdessamad]" w:date="2023-01-30T10:34:00Z">
              <w:r w:rsidDel="00AA3B26">
                <w:rPr>
                  <w:lang w:eastAsia="fr-FR"/>
                </w:rPr>
                <w:delText xml:space="preserve">is </w:delText>
              </w:r>
            </w:del>
            <w:ins w:id="501" w:author="Huawei [Abdessamad]" w:date="2023-01-30T10:34:00Z">
              <w:r w:rsidR="00AA3B26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5974D433" w14:textId="77777777" w:rsidR="00CA0238" w:rsidRDefault="00CA0238" w:rsidP="00CA0238"/>
    <w:p w14:paraId="71FD9C70" w14:textId="77777777" w:rsidR="00CA0238" w:rsidRDefault="00CA0238" w:rsidP="00CA0238">
      <w:pPr>
        <w:pStyle w:val="TH"/>
      </w:pPr>
      <w:r>
        <w:t>Table </w:t>
      </w:r>
      <w:r w:rsidRPr="001769FF">
        <w:t>6.</w:t>
      </w:r>
      <w:r>
        <w:t>2.3.2.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498B93DE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96774D1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0F940C9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536FDBD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9B127A2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C4A4D7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4528BDE5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0AB49560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4CD342AA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5FB155D6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3136EA07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22BCEEFA" w14:textId="64504B6B" w:rsidR="00CA0238" w:rsidRDefault="00AA3B26" w:rsidP="00286317">
            <w:pPr>
              <w:pStyle w:val="TAL"/>
            </w:pPr>
            <w:ins w:id="502" w:author="Huawei [Abdessamad]" w:date="2023-01-30T10:34:00Z">
              <w:r>
                <w:t xml:space="preserve">Contains </w:t>
              </w:r>
            </w:ins>
            <w:del w:id="503" w:author="Huawei [Abdessamad]" w:date="2023-01-30T10:34:00Z">
              <w:r w:rsidR="00CA0238" w:rsidDel="00AA3B26">
                <w:delText>A</w:delText>
              </w:r>
            </w:del>
            <w:ins w:id="504" w:author="Huawei [Abdessamad]" w:date="2023-01-30T10:34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505" w:author="Huawei [Abdessamad]" w:date="2023-01-30T10:34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2F88ECC1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709C233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5C6BE75B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2977D2E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78AA0F7F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F216769" w14:textId="35908F0E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506" w:author="Huawei [Abdessamad]" w:date="2023-01-30T10:34:00Z">
              <w:r w:rsidDel="00AA3B26">
                <w:rPr>
                  <w:lang w:eastAsia="fr-FR"/>
                </w:rPr>
                <w:delText xml:space="preserve">NF </w:delText>
              </w:r>
            </w:del>
            <w:ins w:id="507" w:author="Huawei [Abdessamad]" w:date="2023-01-30T10:34:00Z">
              <w:r w:rsidR="00AA3B26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508" w:author="Huawei [Abdessamad]" w:date="2023-01-30T10:34:00Z">
              <w:r w:rsidDel="00AA3B26">
                <w:rPr>
                  <w:lang w:eastAsia="fr-FR"/>
                </w:rPr>
                <w:delText xml:space="preserve">is </w:delText>
              </w:r>
            </w:del>
            <w:ins w:id="509" w:author="Huawei [Abdessamad]" w:date="2023-01-30T10:34:00Z">
              <w:r w:rsidR="00AA3B26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32EF7823" w14:textId="77777777" w:rsidR="00CA0238" w:rsidRDefault="00CA0238" w:rsidP="00CA0238"/>
    <w:p w14:paraId="49628FA7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10" w:name="_Toc120609039"/>
      <w:bookmarkStart w:id="511" w:name="_Toc12065750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8D7F174" w14:textId="77777777" w:rsidR="00CA0238" w:rsidRPr="00384E92" w:rsidRDefault="00CA0238" w:rsidP="00CA0238">
      <w:pPr>
        <w:pStyle w:val="Heading6"/>
      </w:pPr>
      <w:r w:rsidRPr="00384E92">
        <w:t>6.</w:t>
      </w:r>
      <w:r>
        <w:t>2.3.3.3</w:t>
      </w:r>
      <w:r w:rsidRPr="00384E92">
        <w:t>.1</w:t>
      </w:r>
      <w:r w:rsidRPr="00384E92">
        <w:tab/>
      </w:r>
      <w:r>
        <w:t>GET</w:t>
      </w:r>
      <w:bookmarkEnd w:id="510"/>
      <w:bookmarkEnd w:id="511"/>
    </w:p>
    <w:p w14:paraId="4F56BA98" w14:textId="77777777" w:rsidR="00CA0238" w:rsidRDefault="00CA0238" w:rsidP="00CA0238">
      <w:r>
        <w:rPr>
          <w:noProof/>
          <w:lang w:eastAsia="zh-CN"/>
        </w:rPr>
        <w:t xml:space="preserve">The GET method allows an NF service consumer (e.g. AF, NEF) to retrieve an existing </w:t>
      </w:r>
      <w:r>
        <w:t>"</w:t>
      </w:r>
      <w:r>
        <w:rPr>
          <w:noProof/>
          <w:lang w:eastAsia="zh-CN"/>
        </w:rPr>
        <w:t xml:space="preserve">Individual </w:t>
      </w:r>
      <w:r>
        <w:t>MBS User Data Ingest Session"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4D412FAF" w14:textId="77777777" w:rsidR="00CA0238" w:rsidRDefault="00CA0238" w:rsidP="00CA0238">
      <w:r>
        <w:t>This method shall support the URI query parameters specified in table 6.2.3.3.3.1-1.</w:t>
      </w:r>
    </w:p>
    <w:p w14:paraId="58CF3DF1" w14:textId="77777777" w:rsidR="00CA0238" w:rsidRPr="00384E92" w:rsidRDefault="00CA0238" w:rsidP="00CA0238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2.3.3.3.1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A0238" w:rsidRPr="00B54FF5" w14:paraId="569BC45C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1881993" w14:textId="77777777" w:rsidR="00CA0238" w:rsidRPr="0016361A" w:rsidRDefault="00CA0238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7D49D9C4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15342B58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0D6F7B41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08D82D81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68566CE0" w14:textId="77777777" w:rsidR="00CA0238" w:rsidRPr="0016361A" w:rsidRDefault="00CA0238" w:rsidP="00286317">
            <w:pPr>
              <w:pStyle w:val="TAH"/>
            </w:pPr>
            <w:r w:rsidRPr="0016361A">
              <w:t>Applicability</w:t>
            </w:r>
          </w:p>
        </w:tc>
      </w:tr>
      <w:tr w:rsidR="00CA0238" w:rsidRPr="00B54FF5" w14:paraId="76A0A127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0C8E859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26865987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0B25568E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32763624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7C07D186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52FE08B3" w14:textId="77777777" w:rsidR="00CA0238" w:rsidRPr="0016361A" w:rsidRDefault="00CA0238" w:rsidP="00286317">
            <w:pPr>
              <w:pStyle w:val="TAL"/>
            </w:pPr>
          </w:p>
        </w:tc>
      </w:tr>
    </w:tbl>
    <w:p w14:paraId="0B53451D" w14:textId="77777777" w:rsidR="00CA0238" w:rsidRDefault="00CA0238" w:rsidP="00CA0238"/>
    <w:p w14:paraId="148F2B66" w14:textId="77777777" w:rsidR="00CA0238" w:rsidRPr="00384E92" w:rsidRDefault="00CA0238" w:rsidP="00CA0238">
      <w:r>
        <w:t>This method shall support the request data structures specified in table 6.2.3.3.3.1-2 and the response data structures and response codes specified in table 6.2.3.3.3.1-3.</w:t>
      </w:r>
    </w:p>
    <w:p w14:paraId="5380B4EE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2.3.3.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A0238" w:rsidRPr="00B54FF5" w14:paraId="3B7E6B32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0BA9F63D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12584B98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6058B9FE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46E432D2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180A7498" w14:textId="77777777" w:rsidTr="00286317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7BE32CE2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vAlign w:val="center"/>
          </w:tcPr>
          <w:p w14:paraId="553DE47E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4273A27F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692DAB1D" w14:textId="77777777" w:rsidR="00CA0238" w:rsidRPr="0016361A" w:rsidRDefault="00CA0238" w:rsidP="00286317">
            <w:pPr>
              <w:pStyle w:val="TAL"/>
            </w:pPr>
          </w:p>
        </w:tc>
      </w:tr>
    </w:tbl>
    <w:p w14:paraId="6427A4C3" w14:textId="77777777" w:rsidR="00CA0238" w:rsidRDefault="00CA0238" w:rsidP="00CA0238"/>
    <w:p w14:paraId="5FE8B9DC" w14:textId="77777777" w:rsidR="00CA0238" w:rsidRPr="001769FF" w:rsidRDefault="00CA0238" w:rsidP="00CA0238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2.3.3.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5"/>
        <w:gridCol w:w="1133"/>
        <w:gridCol w:w="1414"/>
        <w:gridCol w:w="4811"/>
      </w:tblGrid>
      <w:tr w:rsidR="00CA0238" w:rsidRPr="00B54FF5" w14:paraId="520F9F91" w14:textId="77777777" w:rsidTr="00286317">
        <w:trPr>
          <w:jc w:val="center"/>
        </w:trPr>
        <w:tc>
          <w:tcPr>
            <w:tcW w:w="955" w:type="pct"/>
            <w:shd w:val="clear" w:color="auto" w:fill="C0C0C0"/>
            <w:vAlign w:val="center"/>
          </w:tcPr>
          <w:p w14:paraId="7E2F11C6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6EC9C580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shd w:val="clear" w:color="auto" w:fill="C0C0C0"/>
            <w:vAlign w:val="center"/>
          </w:tcPr>
          <w:p w14:paraId="4DAAA0FB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735" w:type="pct"/>
            <w:shd w:val="clear" w:color="auto" w:fill="C0C0C0"/>
            <w:vAlign w:val="center"/>
          </w:tcPr>
          <w:p w14:paraId="25EEA32A" w14:textId="77777777" w:rsidR="00CA0238" w:rsidRPr="0016361A" w:rsidRDefault="00CA0238" w:rsidP="00286317">
            <w:pPr>
              <w:pStyle w:val="TAH"/>
            </w:pPr>
            <w:r w:rsidRPr="0016361A">
              <w:t>Response</w:t>
            </w:r>
          </w:p>
          <w:p w14:paraId="4EF63DE6" w14:textId="77777777" w:rsidR="00CA0238" w:rsidRPr="0016361A" w:rsidRDefault="00CA0238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57B190DF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262307A0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3C694E60" w14:textId="77777777" w:rsidR="00CA0238" w:rsidRPr="0016361A" w:rsidRDefault="00CA0238" w:rsidP="00286317">
            <w:pPr>
              <w:pStyle w:val="TAL"/>
            </w:pPr>
            <w:proofErr w:type="spellStart"/>
            <w:r>
              <w:t>MBSUserDataIngSession</w:t>
            </w:r>
            <w:proofErr w:type="spellEnd"/>
          </w:p>
        </w:tc>
        <w:tc>
          <w:tcPr>
            <w:tcW w:w="221" w:type="pct"/>
            <w:vAlign w:val="center"/>
          </w:tcPr>
          <w:p w14:paraId="2EF08467" w14:textId="77777777" w:rsidR="00CA0238" w:rsidRPr="0016361A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589" w:type="pct"/>
            <w:vAlign w:val="center"/>
          </w:tcPr>
          <w:p w14:paraId="5C1440DA" w14:textId="77777777" w:rsidR="00CA0238" w:rsidRPr="0016361A" w:rsidRDefault="00CA0238" w:rsidP="00286317">
            <w:pPr>
              <w:pStyle w:val="TAC"/>
            </w:pPr>
            <w:r w:rsidRPr="0016361A">
              <w:t>1</w:t>
            </w:r>
          </w:p>
        </w:tc>
        <w:tc>
          <w:tcPr>
            <w:tcW w:w="735" w:type="pct"/>
            <w:vAlign w:val="center"/>
          </w:tcPr>
          <w:p w14:paraId="1008D872" w14:textId="77777777" w:rsidR="00CA0238" w:rsidRPr="0016361A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3E643A72" w14:textId="77777777" w:rsidR="00CA0238" w:rsidRPr="0016361A" w:rsidRDefault="00CA0238" w:rsidP="00286317">
            <w:pPr>
              <w:pStyle w:val="TAL"/>
            </w:pPr>
            <w:r>
              <w:t>Successful case. The requested "Individual</w:t>
            </w:r>
            <w:r>
              <w:rPr>
                <w:noProof/>
                <w:lang w:eastAsia="zh-CN"/>
              </w:rPr>
              <w:t xml:space="preserve"> MBS User </w:t>
            </w:r>
            <w:r>
              <w:t>Data Ingest Session"</w:t>
            </w:r>
            <w:r>
              <w:rPr>
                <w:noProof/>
                <w:lang w:eastAsia="zh-CN"/>
              </w:rPr>
              <w:t xml:space="preserve"> resource </w:t>
            </w:r>
            <w:r>
              <w:t>is successfully returned.</w:t>
            </w:r>
          </w:p>
        </w:tc>
      </w:tr>
      <w:tr w:rsidR="00CA0238" w:rsidRPr="00B54FF5" w14:paraId="15322E9E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28E8414B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711DAE9D" w14:textId="4E850F58" w:rsidR="00CA0238" w:rsidRPr="0016361A" w:rsidDel="00350A8B" w:rsidRDefault="000D423D" w:rsidP="00286317">
            <w:pPr>
              <w:pStyle w:val="TAC"/>
            </w:pPr>
            <w:ins w:id="512" w:author="Huawei [Abdessamad]" w:date="2023-01-30T10:23:00Z">
              <w:r>
                <w:t>C</w:t>
              </w:r>
            </w:ins>
            <w:del w:id="513" w:author="Huawei [Abdessamad]" w:date="2023-01-30T10:23:00Z">
              <w:r w:rsidR="00CA0238" w:rsidDel="000D423D">
                <w:delText>O</w:delText>
              </w:r>
            </w:del>
          </w:p>
        </w:tc>
        <w:tc>
          <w:tcPr>
            <w:tcW w:w="589" w:type="pct"/>
            <w:vAlign w:val="center"/>
          </w:tcPr>
          <w:p w14:paraId="1AC0AB1B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6C70FE34" w14:textId="77777777" w:rsidR="00CA0238" w:rsidRPr="0016361A" w:rsidDel="00350A8B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1DA93A6" w14:textId="2A8C75FF" w:rsidR="00CA0238" w:rsidRDefault="00CA0238" w:rsidP="00286317">
            <w:pPr>
              <w:pStyle w:val="TAL"/>
              <w:rPr>
                <w:ins w:id="514" w:author="Huawei [Abdessamad]" w:date="2023-01-30T10:02:00Z"/>
              </w:rPr>
            </w:pPr>
            <w:r>
              <w:t xml:space="preserve">Temporary redirection. </w:t>
            </w:r>
            <w:ins w:id="515" w:author="Huawei [Abdessamad]" w:date="2023-01-30T10:10:00Z">
              <w:r w:rsidR="00356AE4">
                <w:t xml:space="preserve">If the request is redirected towards an alternative MBSF (service) instance, </w:t>
              </w:r>
            </w:ins>
            <w:del w:id="516" w:author="Huawei [Abdessamad]" w:date="2023-01-30T10:10:00Z">
              <w:r w:rsidDel="00356AE4">
                <w:delText>T</w:delText>
              </w:r>
            </w:del>
            <w:ins w:id="517" w:author="Huawei [Abdessamad]" w:date="2023-01-30T10:10:00Z">
              <w:r w:rsidR="00356AE4">
                <w:t>t</w:t>
              </w:r>
            </w:ins>
            <w:r>
              <w:t xml:space="preserve">he response shall include a Location header field containing </w:t>
            </w:r>
            <w:del w:id="518" w:author="Huawei [Abdessamad]" w:date="2023-01-30T10:11:00Z">
              <w:r w:rsidDel="00356AE4">
                <w:delText xml:space="preserve">an </w:delText>
              </w:r>
            </w:del>
            <w:ins w:id="519" w:author="Huawei [Abdessamad]" w:date="2023-01-30T10:11:00Z">
              <w:r w:rsidR="00356AE4">
                <w:t xml:space="preserve">the </w:t>
              </w:r>
            </w:ins>
            <w:del w:id="520" w:author="Huawei [Abdessamad]" w:date="2023-01-30T10:11:00Z">
              <w:r w:rsidDel="00356AE4">
                <w:delText xml:space="preserve">alternative </w:delText>
              </w:r>
            </w:del>
            <w:r>
              <w:t xml:space="preserve">URI of the resource located in </w:t>
            </w:r>
            <w:del w:id="521" w:author="Huawei [Abdessamad]" w:date="2023-01-30T10:11:00Z">
              <w:r w:rsidDel="00356AE4">
                <w:delText xml:space="preserve">an </w:delText>
              </w:r>
            </w:del>
            <w:ins w:id="522" w:author="Huawei [Abdessamad]" w:date="2023-01-30T10:11:00Z">
              <w:r w:rsidR="00356AE4">
                <w:t xml:space="preserve">this </w:t>
              </w:r>
            </w:ins>
            <w:r>
              <w:t>alternative MBSF (service) instance.</w:t>
            </w:r>
          </w:p>
          <w:p w14:paraId="795F2E41" w14:textId="77777777" w:rsidR="00466ACB" w:rsidRDefault="00466ACB" w:rsidP="00466ACB">
            <w:pPr>
              <w:pStyle w:val="TAL"/>
              <w:rPr>
                <w:ins w:id="523" w:author="Huawei [Abdessamad]" w:date="2023-01-30T10:02:00Z"/>
              </w:rPr>
            </w:pPr>
          </w:p>
          <w:p w14:paraId="537E637B" w14:textId="77777777" w:rsidR="00466ACB" w:rsidRDefault="00466ACB" w:rsidP="00466ACB">
            <w:pPr>
              <w:pStyle w:val="TAL"/>
              <w:rPr>
                <w:ins w:id="524" w:author="Huawei [Abdessamad]" w:date="2023-01-30T10:02:00Z"/>
              </w:rPr>
            </w:pPr>
            <w:ins w:id="525" w:author="Huawei [Abdessamad]" w:date="2023-01-30T10:02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32BB46DE" w14:textId="77777777" w:rsidR="00466ACB" w:rsidRDefault="00466ACB" w:rsidP="00466ACB">
            <w:pPr>
              <w:pStyle w:val="TAL"/>
              <w:rPr>
                <w:ins w:id="526" w:author="Huawei [Abdessamad]" w:date="2023-01-30T10:02:00Z"/>
              </w:rPr>
            </w:pPr>
          </w:p>
          <w:p w14:paraId="45D4F119" w14:textId="559A7CAD" w:rsidR="00466ACB" w:rsidRDefault="00466ACB" w:rsidP="00466ACB">
            <w:pPr>
              <w:pStyle w:val="TAL"/>
            </w:pPr>
            <w:ins w:id="527" w:author="Huawei [Abdessamad]" w:date="2023-01-30T10:02:00Z">
              <w:r>
                <w:t>(NOTE 2)</w:t>
              </w:r>
            </w:ins>
          </w:p>
        </w:tc>
      </w:tr>
      <w:tr w:rsidR="00CA0238" w:rsidRPr="00B54FF5" w14:paraId="058B8E5D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41331168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5F2F8A7C" w14:textId="61AA947C" w:rsidR="00CA0238" w:rsidRPr="0016361A" w:rsidDel="00350A8B" w:rsidRDefault="000D423D" w:rsidP="00286317">
            <w:pPr>
              <w:pStyle w:val="TAC"/>
            </w:pPr>
            <w:ins w:id="528" w:author="Huawei [Abdessamad]" w:date="2023-01-30T10:23:00Z">
              <w:r>
                <w:t>C</w:t>
              </w:r>
            </w:ins>
            <w:del w:id="529" w:author="Huawei [Abdessamad]" w:date="2023-01-30T10:23:00Z">
              <w:r w:rsidR="00CA0238" w:rsidDel="000D423D">
                <w:delText>O</w:delText>
              </w:r>
            </w:del>
          </w:p>
        </w:tc>
        <w:tc>
          <w:tcPr>
            <w:tcW w:w="589" w:type="pct"/>
            <w:vAlign w:val="center"/>
          </w:tcPr>
          <w:p w14:paraId="3DE0B0BB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6FE8CF2C" w14:textId="77777777" w:rsidR="00CA0238" w:rsidRPr="0016361A" w:rsidDel="00350A8B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41EDD18" w14:textId="22001967" w:rsidR="00CA0238" w:rsidRDefault="00CA0238" w:rsidP="00286317">
            <w:pPr>
              <w:pStyle w:val="TAL"/>
              <w:rPr>
                <w:ins w:id="530" w:author="Huawei [Abdessamad]" w:date="2023-01-30T10:02:00Z"/>
              </w:rPr>
            </w:pPr>
            <w:r>
              <w:t xml:space="preserve">Permanent redirection. </w:t>
            </w:r>
            <w:ins w:id="531" w:author="Huawei [Abdessamad]" w:date="2023-01-30T10:11:00Z">
              <w:r w:rsidR="00356AE4">
                <w:t xml:space="preserve">If the request is redirected towards an alternative MBSF (service) instance, </w:t>
              </w:r>
            </w:ins>
            <w:del w:id="532" w:author="Huawei [Abdessamad]" w:date="2023-01-30T10:11:00Z">
              <w:r w:rsidDel="00356AE4">
                <w:delText>T</w:delText>
              </w:r>
            </w:del>
            <w:ins w:id="533" w:author="Huawei [Abdessamad]" w:date="2023-01-30T10:11:00Z">
              <w:r w:rsidR="00356AE4">
                <w:t>t</w:t>
              </w:r>
            </w:ins>
            <w:r>
              <w:t xml:space="preserve">he response shall include a Location header field containing </w:t>
            </w:r>
            <w:del w:id="534" w:author="Huawei [Abdessamad]" w:date="2023-01-30T10:11:00Z">
              <w:r w:rsidDel="00356AE4">
                <w:delText xml:space="preserve">an </w:delText>
              </w:r>
            </w:del>
            <w:ins w:id="535" w:author="Huawei [Abdessamad]" w:date="2023-01-30T10:11:00Z">
              <w:r w:rsidR="00356AE4">
                <w:t xml:space="preserve">the </w:t>
              </w:r>
            </w:ins>
            <w:del w:id="536" w:author="Huawei [Abdessamad]" w:date="2023-01-30T10:11:00Z">
              <w:r w:rsidDel="00356AE4">
                <w:delText xml:space="preserve">alternative </w:delText>
              </w:r>
            </w:del>
            <w:r>
              <w:t xml:space="preserve">URI of the resource located in </w:t>
            </w:r>
            <w:del w:id="537" w:author="Huawei [Abdessamad]" w:date="2023-01-30T10:11:00Z">
              <w:r w:rsidDel="00356AE4">
                <w:delText xml:space="preserve">an </w:delText>
              </w:r>
            </w:del>
            <w:ins w:id="538" w:author="Huawei [Abdessamad]" w:date="2023-01-30T10:11:00Z">
              <w:r w:rsidR="00356AE4">
                <w:t xml:space="preserve">this </w:t>
              </w:r>
            </w:ins>
            <w:r>
              <w:t>alternative MBSF (service) instance.</w:t>
            </w:r>
          </w:p>
          <w:p w14:paraId="2F148742" w14:textId="77777777" w:rsidR="00466ACB" w:rsidRDefault="00466ACB" w:rsidP="00466ACB">
            <w:pPr>
              <w:pStyle w:val="TAL"/>
              <w:rPr>
                <w:ins w:id="539" w:author="Huawei [Abdessamad]" w:date="2023-01-30T10:02:00Z"/>
              </w:rPr>
            </w:pPr>
          </w:p>
          <w:p w14:paraId="4195C8E4" w14:textId="77777777" w:rsidR="00466ACB" w:rsidRDefault="00466ACB" w:rsidP="00466ACB">
            <w:pPr>
              <w:pStyle w:val="TAL"/>
              <w:rPr>
                <w:ins w:id="540" w:author="Huawei [Abdessamad]" w:date="2023-01-30T10:02:00Z"/>
              </w:rPr>
            </w:pPr>
            <w:ins w:id="541" w:author="Huawei [Abdessamad]" w:date="2023-01-30T10:02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2A48AB78" w14:textId="77777777" w:rsidR="00466ACB" w:rsidRDefault="00466ACB" w:rsidP="00466ACB">
            <w:pPr>
              <w:pStyle w:val="TAL"/>
              <w:rPr>
                <w:ins w:id="542" w:author="Huawei [Abdessamad]" w:date="2023-01-30T10:02:00Z"/>
              </w:rPr>
            </w:pPr>
          </w:p>
          <w:p w14:paraId="5160B1A3" w14:textId="40E6EFDD" w:rsidR="00466ACB" w:rsidRDefault="00466ACB" w:rsidP="00466ACB">
            <w:pPr>
              <w:pStyle w:val="TAL"/>
            </w:pPr>
            <w:ins w:id="543" w:author="Huawei [Abdessamad]" w:date="2023-01-30T10:02:00Z">
              <w:r>
                <w:t>(NOTE 2)</w:t>
              </w:r>
            </w:ins>
          </w:p>
        </w:tc>
      </w:tr>
      <w:tr w:rsidR="00CA0238" w:rsidRPr="00B54FF5" w14:paraId="3C44B22D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419E409F" w14:textId="294BCE17" w:rsidR="00CA0238" w:rsidRDefault="00CA0238" w:rsidP="00286317">
            <w:pPr>
              <w:pStyle w:val="TAN"/>
              <w:rPr>
                <w:ins w:id="544" w:author="Huawei [Abdessamad]" w:date="2023-01-30T10:22:00Z"/>
              </w:rPr>
            </w:pPr>
            <w:r w:rsidRPr="0016361A">
              <w:t>NOTE</w:t>
            </w:r>
            <w:ins w:id="545" w:author="Huawei [Abdessamad]" w:date="2023-01-30T10:22:00Z">
              <w:r w:rsidR="00DF29E1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55E13896" w14:textId="6F21DAF1" w:rsidR="00DF29E1" w:rsidRPr="0016361A" w:rsidRDefault="00DF29E1" w:rsidP="00286317">
            <w:pPr>
              <w:pStyle w:val="TAN"/>
            </w:pPr>
            <w:ins w:id="546" w:author="Huawei [Abdessamad]" w:date="2023-01-30T10:22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32744077" w14:textId="77777777" w:rsidR="00CA0238" w:rsidRDefault="00CA0238" w:rsidP="00CA0238"/>
    <w:p w14:paraId="30D9E016" w14:textId="77777777" w:rsidR="00CA0238" w:rsidRDefault="00CA0238" w:rsidP="00CA0238">
      <w:pPr>
        <w:pStyle w:val="TH"/>
      </w:pPr>
      <w:r>
        <w:t>Table </w:t>
      </w:r>
      <w:r w:rsidRPr="001769FF">
        <w:t>6.</w:t>
      </w:r>
      <w:r>
        <w:t>2.3.3.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677DE21C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1767114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7DCD1E0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D6C4E66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F087899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3073B62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79897B09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63583F43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4B7FC72E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00090163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7486E5FD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76320F7F" w14:textId="0A53A0C1" w:rsidR="00CA0238" w:rsidRDefault="00F36107" w:rsidP="00286317">
            <w:pPr>
              <w:pStyle w:val="TAL"/>
            </w:pPr>
            <w:ins w:id="547" w:author="Huawei [Abdessamad]" w:date="2023-01-30T10:37:00Z">
              <w:r>
                <w:t xml:space="preserve">Contains </w:t>
              </w:r>
            </w:ins>
            <w:del w:id="548" w:author="Huawei [Abdessamad]" w:date="2023-01-30T10:37:00Z">
              <w:r w:rsidR="00CA0238" w:rsidDel="00F36107">
                <w:delText>A</w:delText>
              </w:r>
            </w:del>
            <w:ins w:id="549" w:author="Huawei [Abdessamad]" w:date="2023-01-30T10:37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550" w:author="Huawei [Abdessamad]" w:date="2023-01-30T10:37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095DDD67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A420ADF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2A7D791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C05A540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3FA15E58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CAD247F" w14:textId="58B95D1B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551" w:author="Huawei [Abdessamad]" w:date="2023-01-30T10:38:00Z">
              <w:r w:rsidDel="00F36107">
                <w:rPr>
                  <w:lang w:eastAsia="fr-FR"/>
                </w:rPr>
                <w:delText xml:space="preserve">NF </w:delText>
              </w:r>
            </w:del>
            <w:ins w:id="552" w:author="Huawei [Abdessamad]" w:date="2023-01-30T10:38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553" w:author="Huawei [Abdessamad]" w:date="2023-01-30T10:37:00Z">
              <w:r w:rsidDel="00F36107">
                <w:rPr>
                  <w:lang w:eastAsia="fr-FR"/>
                </w:rPr>
                <w:delText xml:space="preserve">is </w:delText>
              </w:r>
            </w:del>
            <w:ins w:id="554" w:author="Huawei [Abdessamad]" w:date="2023-01-30T10:37:00Z">
              <w:r w:rsidR="00F36107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710373E9" w14:textId="77777777" w:rsidR="00CA0238" w:rsidRDefault="00CA0238" w:rsidP="00CA0238"/>
    <w:p w14:paraId="2C829407" w14:textId="77777777" w:rsidR="00CA0238" w:rsidRDefault="00CA0238" w:rsidP="00CA0238">
      <w:pPr>
        <w:pStyle w:val="TH"/>
      </w:pPr>
      <w:r>
        <w:t>Table </w:t>
      </w:r>
      <w:r w:rsidRPr="001769FF">
        <w:t>6.</w:t>
      </w:r>
      <w:r>
        <w:t>2.3.3.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74F73BDE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875970D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230A4A4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F28F607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1734B33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F18C980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2CF3FD08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4BC0A3F7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385F1F5C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3442E417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05350DC4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5F5DCFA6" w14:textId="1D029CE4" w:rsidR="00CA0238" w:rsidRDefault="00F36107" w:rsidP="00286317">
            <w:pPr>
              <w:pStyle w:val="TAL"/>
            </w:pPr>
            <w:ins w:id="555" w:author="Huawei [Abdessamad]" w:date="2023-01-30T10:38:00Z">
              <w:r>
                <w:t xml:space="preserve">Contains </w:t>
              </w:r>
            </w:ins>
            <w:del w:id="556" w:author="Huawei [Abdessamad]" w:date="2023-01-30T10:38:00Z">
              <w:r w:rsidR="00CA0238" w:rsidDel="00F36107">
                <w:delText>A</w:delText>
              </w:r>
            </w:del>
            <w:ins w:id="557" w:author="Huawei [Abdessamad]" w:date="2023-01-30T10:38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558" w:author="Huawei [Abdessamad]" w:date="2023-01-30T10:38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5DBB619A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73EDAB3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3158C0BF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4E7304F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24352722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62B146D" w14:textId="626CF06A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559" w:author="Huawei [Abdessamad]" w:date="2023-01-30T10:38:00Z">
              <w:r w:rsidDel="00F36107">
                <w:rPr>
                  <w:lang w:eastAsia="fr-FR"/>
                </w:rPr>
                <w:delText xml:space="preserve">NF </w:delText>
              </w:r>
            </w:del>
            <w:ins w:id="560" w:author="Huawei [Abdessamad]" w:date="2023-01-30T10:38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561" w:author="Huawei [Abdessamad]" w:date="2023-01-30T10:38:00Z">
              <w:r w:rsidDel="00F36107">
                <w:rPr>
                  <w:lang w:eastAsia="fr-FR"/>
                </w:rPr>
                <w:delText xml:space="preserve">is </w:delText>
              </w:r>
            </w:del>
            <w:ins w:id="562" w:author="Huawei [Abdessamad]" w:date="2023-01-30T10:38:00Z">
              <w:r w:rsidR="00F36107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789C4023" w14:textId="77777777" w:rsidR="00CA0238" w:rsidRDefault="00CA0238" w:rsidP="00CA0238"/>
    <w:p w14:paraId="133DEABA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563" w:name="_Toc120609040"/>
      <w:bookmarkStart w:id="564" w:name="_Toc120657507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D556DD6" w14:textId="77777777" w:rsidR="00CA0238" w:rsidRDefault="00CA0238" w:rsidP="00CA0238">
      <w:pPr>
        <w:pStyle w:val="Heading6"/>
      </w:pPr>
      <w:r>
        <w:lastRenderedPageBreak/>
        <w:t>6.2.3.3.3.2</w:t>
      </w:r>
      <w:r>
        <w:tab/>
        <w:t>PUT</w:t>
      </w:r>
      <w:bookmarkEnd w:id="563"/>
      <w:bookmarkEnd w:id="564"/>
    </w:p>
    <w:p w14:paraId="71636C9A" w14:textId="77777777" w:rsidR="00CA0238" w:rsidRDefault="00CA0238" w:rsidP="00CA0238">
      <w:r>
        <w:rPr>
          <w:noProof/>
          <w:lang w:eastAsia="zh-CN"/>
        </w:rPr>
        <w:t xml:space="preserve">The PUT method allows an NF service consumer (e.g. AF, NEF) to update an existing "Individual </w:t>
      </w:r>
      <w:r>
        <w:t>MBS User Data Ingest Session"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0E4A4330" w14:textId="77777777" w:rsidR="00CA0238" w:rsidRDefault="00CA0238" w:rsidP="00CA0238">
      <w:r>
        <w:t>This method shall support the URI query parameters specified in table 6.2.3.3.3.2-1.</w:t>
      </w:r>
    </w:p>
    <w:p w14:paraId="52004A00" w14:textId="77777777" w:rsidR="00CA0238" w:rsidRDefault="00CA0238" w:rsidP="00CA0238">
      <w:pPr>
        <w:pStyle w:val="TH"/>
        <w:rPr>
          <w:rFonts w:cs="Arial"/>
        </w:rPr>
      </w:pPr>
      <w:r>
        <w:t>Table 6.2.3.3.3.2-1: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CA0238" w14:paraId="3B990263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7023B95D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258B1D0C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64E61D5D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6B0167FA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2FFED0F1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5DA26F69" w14:textId="77777777" w:rsidR="00CA0238" w:rsidRDefault="00CA0238" w:rsidP="00286317">
            <w:pPr>
              <w:pStyle w:val="TAH"/>
            </w:pPr>
            <w:r>
              <w:t>Applicability</w:t>
            </w:r>
          </w:p>
        </w:tc>
      </w:tr>
      <w:tr w:rsidR="00CA0238" w14:paraId="2D230B03" w14:textId="77777777" w:rsidTr="00286317">
        <w:trPr>
          <w:jc w:val="center"/>
        </w:trPr>
        <w:tc>
          <w:tcPr>
            <w:tcW w:w="825" w:type="pct"/>
            <w:hideMark/>
          </w:tcPr>
          <w:p w14:paraId="77FD5160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4C27BFAB" w14:textId="77777777" w:rsidR="00CA0238" w:rsidRDefault="00CA0238" w:rsidP="00286317">
            <w:pPr>
              <w:pStyle w:val="TAL"/>
            </w:pPr>
          </w:p>
        </w:tc>
        <w:tc>
          <w:tcPr>
            <w:tcW w:w="215" w:type="pct"/>
          </w:tcPr>
          <w:p w14:paraId="2BF0DD43" w14:textId="77777777" w:rsidR="00CA0238" w:rsidRDefault="00CA0238" w:rsidP="00286317">
            <w:pPr>
              <w:pStyle w:val="TAC"/>
            </w:pPr>
          </w:p>
        </w:tc>
        <w:tc>
          <w:tcPr>
            <w:tcW w:w="580" w:type="pct"/>
          </w:tcPr>
          <w:p w14:paraId="52651A85" w14:textId="77777777" w:rsidR="00CA0238" w:rsidRDefault="00CA0238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0BB74F97" w14:textId="77777777" w:rsidR="00CA0238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1274FD38" w14:textId="77777777" w:rsidR="00CA0238" w:rsidRDefault="00CA0238" w:rsidP="00286317">
            <w:pPr>
              <w:pStyle w:val="TAL"/>
            </w:pPr>
          </w:p>
        </w:tc>
      </w:tr>
    </w:tbl>
    <w:p w14:paraId="346A3860" w14:textId="77777777" w:rsidR="00CA0238" w:rsidRDefault="00CA0238" w:rsidP="00CA0238"/>
    <w:p w14:paraId="6A017CE2" w14:textId="77777777" w:rsidR="00CA0238" w:rsidRDefault="00CA0238" w:rsidP="00CA0238">
      <w:r>
        <w:t>This method shall support the request data structures specified in table 6.2.3.3.3.2-2 and the response data structures and response codes specified in table 6.2.3.3.3.2-3.</w:t>
      </w:r>
    </w:p>
    <w:p w14:paraId="5620EB47" w14:textId="77777777" w:rsidR="00CA0238" w:rsidRDefault="00CA0238" w:rsidP="00CA0238">
      <w:pPr>
        <w:pStyle w:val="TH"/>
      </w:pPr>
      <w:r>
        <w:t>Table 6.2.3.3.3.2-2: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CA0238" w14:paraId="021B8D01" w14:textId="77777777" w:rsidTr="00286317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47EEE254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326D7AB2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2D08D1C3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4663EA2D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0AE7F059" w14:textId="77777777" w:rsidTr="00286317">
        <w:trPr>
          <w:jc w:val="center"/>
        </w:trPr>
        <w:tc>
          <w:tcPr>
            <w:tcW w:w="1588" w:type="dxa"/>
            <w:vAlign w:val="center"/>
            <w:hideMark/>
          </w:tcPr>
          <w:p w14:paraId="75FD0BDE" w14:textId="77777777" w:rsidR="00CA0238" w:rsidRDefault="00CA0238" w:rsidP="00286317">
            <w:pPr>
              <w:pStyle w:val="TAL"/>
            </w:pPr>
            <w:proofErr w:type="spellStart"/>
            <w:r>
              <w:t>MBSUserDataIngSession</w:t>
            </w:r>
            <w:proofErr w:type="spellEnd"/>
          </w:p>
        </w:tc>
        <w:tc>
          <w:tcPr>
            <w:tcW w:w="418" w:type="dxa"/>
            <w:vAlign w:val="center"/>
          </w:tcPr>
          <w:p w14:paraId="07BD3FD0" w14:textId="77777777" w:rsidR="00CA0238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0245B1DC" w14:textId="77777777" w:rsidR="00CA0238" w:rsidRDefault="00CA0238" w:rsidP="0028631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46C4E73D" w14:textId="77777777" w:rsidR="00CA0238" w:rsidRDefault="00CA0238" w:rsidP="00286317">
            <w:pPr>
              <w:pStyle w:val="TAL"/>
            </w:pPr>
            <w:r>
              <w:t>Contains the updated representation of the existing "Individual MBS User Data Ingest Session" resource that is to be updated.</w:t>
            </w:r>
          </w:p>
        </w:tc>
      </w:tr>
    </w:tbl>
    <w:p w14:paraId="7EFC40FF" w14:textId="77777777" w:rsidR="00CA0238" w:rsidRDefault="00CA0238" w:rsidP="00CA0238"/>
    <w:p w14:paraId="2E567F75" w14:textId="77777777" w:rsidR="00CA0238" w:rsidRDefault="00CA0238" w:rsidP="00CA0238">
      <w:pPr>
        <w:pStyle w:val="TH"/>
      </w:pPr>
      <w:r>
        <w:lastRenderedPageBreak/>
        <w:t>Table 6.2.3.3.3.2-3: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5"/>
        <w:gridCol w:w="368"/>
        <w:gridCol w:w="1134"/>
        <w:gridCol w:w="1418"/>
        <w:gridCol w:w="4432"/>
      </w:tblGrid>
      <w:tr w:rsidR="00CA0238" w14:paraId="61B4C4B6" w14:textId="77777777" w:rsidTr="00286317">
        <w:trPr>
          <w:jc w:val="center"/>
        </w:trPr>
        <w:tc>
          <w:tcPr>
            <w:tcW w:w="1142" w:type="pct"/>
            <w:shd w:val="clear" w:color="auto" w:fill="C0C0C0"/>
            <w:vAlign w:val="center"/>
            <w:hideMark/>
          </w:tcPr>
          <w:p w14:paraId="4764790E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193" w:type="pct"/>
            <w:shd w:val="clear" w:color="auto" w:fill="C0C0C0"/>
            <w:vAlign w:val="center"/>
            <w:hideMark/>
          </w:tcPr>
          <w:p w14:paraId="7484E7D9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95" w:type="pct"/>
            <w:shd w:val="clear" w:color="auto" w:fill="C0C0C0"/>
            <w:vAlign w:val="center"/>
            <w:hideMark/>
          </w:tcPr>
          <w:p w14:paraId="29BF60E7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744" w:type="pct"/>
            <w:shd w:val="clear" w:color="auto" w:fill="C0C0C0"/>
            <w:vAlign w:val="center"/>
            <w:hideMark/>
          </w:tcPr>
          <w:p w14:paraId="2DF53524" w14:textId="77777777" w:rsidR="00CA0238" w:rsidRDefault="00CA0238" w:rsidP="00286317">
            <w:pPr>
              <w:pStyle w:val="TAH"/>
            </w:pPr>
            <w:r>
              <w:t>Response</w:t>
            </w:r>
          </w:p>
          <w:p w14:paraId="33047AE6" w14:textId="77777777" w:rsidR="00CA0238" w:rsidRDefault="00CA0238" w:rsidP="00286317">
            <w:pPr>
              <w:pStyle w:val="TAH"/>
            </w:pPr>
            <w:r>
              <w:t>codes</w:t>
            </w:r>
          </w:p>
        </w:tc>
        <w:tc>
          <w:tcPr>
            <w:tcW w:w="2327" w:type="pct"/>
            <w:shd w:val="clear" w:color="auto" w:fill="C0C0C0"/>
            <w:vAlign w:val="center"/>
            <w:hideMark/>
          </w:tcPr>
          <w:p w14:paraId="4DEB94B5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5D305AC3" w14:textId="77777777" w:rsidTr="00286317">
        <w:trPr>
          <w:jc w:val="center"/>
        </w:trPr>
        <w:tc>
          <w:tcPr>
            <w:tcW w:w="1142" w:type="pct"/>
            <w:vAlign w:val="center"/>
            <w:hideMark/>
          </w:tcPr>
          <w:p w14:paraId="6EEB559A" w14:textId="77777777" w:rsidR="00CA0238" w:rsidRDefault="00CA0238" w:rsidP="00286317">
            <w:pPr>
              <w:pStyle w:val="TAL"/>
            </w:pPr>
            <w:proofErr w:type="spellStart"/>
            <w:r>
              <w:t>MBSUserDataIngSession</w:t>
            </w:r>
            <w:proofErr w:type="spellEnd"/>
          </w:p>
        </w:tc>
        <w:tc>
          <w:tcPr>
            <w:tcW w:w="193" w:type="pct"/>
            <w:vAlign w:val="center"/>
            <w:hideMark/>
          </w:tcPr>
          <w:p w14:paraId="553FECD4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95" w:type="pct"/>
            <w:vAlign w:val="center"/>
            <w:hideMark/>
          </w:tcPr>
          <w:p w14:paraId="106D72D6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744" w:type="pct"/>
            <w:vAlign w:val="center"/>
            <w:hideMark/>
          </w:tcPr>
          <w:p w14:paraId="51DB2BD8" w14:textId="77777777" w:rsidR="00CA0238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327" w:type="pct"/>
            <w:vAlign w:val="center"/>
            <w:hideMark/>
          </w:tcPr>
          <w:p w14:paraId="602DEED5" w14:textId="77777777" w:rsidR="00CA0238" w:rsidRDefault="00CA0238" w:rsidP="00286317">
            <w:pPr>
              <w:pStyle w:val="TAL"/>
            </w:pPr>
            <w:r>
              <w:t>Successful case. The concerned "Individual MBS User Data Ingest Session" resource is successfully updated and a representation of the updated resource is returned to the NF service consumer in the response body.</w:t>
            </w:r>
          </w:p>
        </w:tc>
      </w:tr>
      <w:tr w:rsidR="00CA0238" w14:paraId="42DE51BE" w14:textId="77777777" w:rsidTr="00286317">
        <w:trPr>
          <w:jc w:val="center"/>
        </w:trPr>
        <w:tc>
          <w:tcPr>
            <w:tcW w:w="1142" w:type="pct"/>
            <w:vAlign w:val="center"/>
          </w:tcPr>
          <w:p w14:paraId="2316CE92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193" w:type="pct"/>
            <w:vAlign w:val="center"/>
          </w:tcPr>
          <w:p w14:paraId="3CFF87D0" w14:textId="77777777" w:rsidR="00CA0238" w:rsidRDefault="00CA0238" w:rsidP="00286317">
            <w:pPr>
              <w:pStyle w:val="TAC"/>
            </w:pPr>
          </w:p>
        </w:tc>
        <w:tc>
          <w:tcPr>
            <w:tcW w:w="595" w:type="pct"/>
            <w:vAlign w:val="center"/>
          </w:tcPr>
          <w:p w14:paraId="320A090F" w14:textId="77777777" w:rsidR="00CA0238" w:rsidRDefault="00CA0238" w:rsidP="00286317">
            <w:pPr>
              <w:pStyle w:val="TAC"/>
            </w:pPr>
          </w:p>
        </w:tc>
        <w:tc>
          <w:tcPr>
            <w:tcW w:w="744" w:type="pct"/>
            <w:vAlign w:val="center"/>
          </w:tcPr>
          <w:p w14:paraId="460A5DC4" w14:textId="77777777" w:rsidR="00CA0238" w:rsidRDefault="00CA0238" w:rsidP="00286317">
            <w:pPr>
              <w:pStyle w:val="TAL"/>
            </w:pPr>
            <w:r>
              <w:t>204 No Content</w:t>
            </w:r>
          </w:p>
        </w:tc>
        <w:tc>
          <w:tcPr>
            <w:tcW w:w="2327" w:type="pct"/>
            <w:vAlign w:val="center"/>
          </w:tcPr>
          <w:p w14:paraId="16BBEF76" w14:textId="77777777" w:rsidR="00CA0238" w:rsidRDefault="00CA0238" w:rsidP="00286317">
            <w:pPr>
              <w:pStyle w:val="TAL"/>
            </w:pPr>
            <w:r>
              <w:t>Successful case. The concerned "Individual MBS User Data Ingest Session" resource is successfully updated and no content is returned in the response body.</w:t>
            </w:r>
          </w:p>
        </w:tc>
      </w:tr>
      <w:tr w:rsidR="00CA0238" w14:paraId="4D4E3861" w14:textId="77777777" w:rsidTr="00286317">
        <w:trPr>
          <w:jc w:val="center"/>
        </w:trPr>
        <w:tc>
          <w:tcPr>
            <w:tcW w:w="1142" w:type="pct"/>
            <w:vAlign w:val="center"/>
            <w:hideMark/>
          </w:tcPr>
          <w:p w14:paraId="65F2B1A0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3" w:type="pct"/>
            <w:vAlign w:val="center"/>
            <w:hideMark/>
          </w:tcPr>
          <w:p w14:paraId="2A952B88" w14:textId="74099944" w:rsidR="00CA0238" w:rsidRDefault="000D423D" w:rsidP="00286317">
            <w:pPr>
              <w:pStyle w:val="TAC"/>
            </w:pPr>
            <w:ins w:id="565" w:author="Huawei [Abdessamad]" w:date="2023-01-30T10:23:00Z">
              <w:r>
                <w:t>C</w:t>
              </w:r>
            </w:ins>
            <w:del w:id="566" w:author="Huawei [Abdessamad]" w:date="2023-01-30T10:23:00Z">
              <w:r w:rsidR="00CA0238" w:rsidDel="000D423D">
                <w:delText>O</w:delText>
              </w:r>
            </w:del>
          </w:p>
        </w:tc>
        <w:tc>
          <w:tcPr>
            <w:tcW w:w="595" w:type="pct"/>
            <w:vAlign w:val="center"/>
            <w:hideMark/>
          </w:tcPr>
          <w:p w14:paraId="37B3C32B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44" w:type="pct"/>
            <w:vAlign w:val="center"/>
            <w:hideMark/>
          </w:tcPr>
          <w:p w14:paraId="06531C65" w14:textId="77777777" w:rsidR="00CA0238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327" w:type="pct"/>
            <w:vAlign w:val="center"/>
            <w:hideMark/>
          </w:tcPr>
          <w:p w14:paraId="10AA2FB3" w14:textId="0344CFBD" w:rsidR="00CA0238" w:rsidRDefault="00CA0238" w:rsidP="00286317">
            <w:pPr>
              <w:pStyle w:val="TAL"/>
              <w:rPr>
                <w:ins w:id="567" w:author="Huawei [Abdessamad]" w:date="2023-01-30T10:02:00Z"/>
              </w:rPr>
            </w:pPr>
            <w:r>
              <w:t xml:space="preserve">Temporary redirection. </w:t>
            </w:r>
            <w:ins w:id="568" w:author="Huawei [Abdessamad]" w:date="2023-01-30T10:11:00Z">
              <w:r w:rsidR="00356AE4">
                <w:t xml:space="preserve">If the request is redirected towards an alternative MBSF (service) instance, </w:t>
              </w:r>
            </w:ins>
            <w:del w:id="569" w:author="Huawei [Abdessamad]" w:date="2023-01-30T10:11:00Z">
              <w:r w:rsidDel="00356AE4">
                <w:delText>T</w:delText>
              </w:r>
            </w:del>
            <w:ins w:id="570" w:author="Huawei [Abdessamad]" w:date="2023-01-30T10:11:00Z">
              <w:r w:rsidR="00356AE4">
                <w:t>t</w:t>
              </w:r>
            </w:ins>
            <w:r>
              <w:t xml:space="preserve">he response shall include a Location header field containing </w:t>
            </w:r>
            <w:del w:id="571" w:author="Huawei [Abdessamad]" w:date="2023-01-30T10:12:00Z">
              <w:r w:rsidDel="00356AE4">
                <w:delText xml:space="preserve">an </w:delText>
              </w:r>
            </w:del>
            <w:ins w:id="572" w:author="Huawei [Abdessamad]" w:date="2023-01-30T10:12:00Z">
              <w:r w:rsidR="00356AE4">
                <w:t xml:space="preserve">the </w:t>
              </w:r>
            </w:ins>
            <w:del w:id="573" w:author="Huawei [Abdessamad]" w:date="2023-01-30T10:12:00Z">
              <w:r w:rsidDel="00356AE4">
                <w:delText xml:space="preserve">alternative </w:delText>
              </w:r>
            </w:del>
            <w:r>
              <w:t xml:space="preserve">URI of the resource located in </w:t>
            </w:r>
            <w:del w:id="574" w:author="Huawei [Abdessamad]" w:date="2023-01-30T10:12:00Z">
              <w:r w:rsidDel="00356AE4">
                <w:delText xml:space="preserve">an </w:delText>
              </w:r>
            </w:del>
            <w:ins w:id="575" w:author="Huawei [Abdessamad]" w:date="2023-01-30T10:12:00Z">
              <w:r w:rsidR="00356AE4">
                <w:t xml:space="preserve">this </w:t>
              </w:r>
            </w:ins>
            <w:r>
              <w:t>alternative MBSF (service) instance.</w:t>
            </w:r>
          </w:p>
          <w:p w14:paraId="6BF49D66" w14:textId="77777777" w:rsidR="00466ACB" w:rsidRDefault="00466ACB" w:rsidP="00466ACB">
            <w:pPr>
              <w:pStyle w:val="TAL"/>
              <w:rPr>
                <w:ins w:id="576" w:author="Huawei [Abdessamad]" w:date="2023-01-30T10:02:00Z"/>
              </w:rPr>
            </w:pPr>
          </w:p>
          <w:p w14:paraId="224734D0" w14:textId="77777777" w:rsidR="00466ACB" w:rsidRDefault="00466ACB" w:rsidP="00466ACB">
            <w:pPr>
              <w:pStyle w:val="TAL"/>
              <w:rPr>
                <w:ins w:id="577" w:author="Huawei [Abdessamad]" w:date="2023-01-30T10:02:00Z"/>
              </w:rPr>
            </w:pPr>
            <w:ins w:id="578" w:author="Huawei [Abdessamad]" w:date="2023-01-30T10:02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20C1D2A0" w14:textId="77777777" w:rsidR="00466ACB" w:rsidRDefault="00466ACB" w:rsidP="00466ACB">
            <w:pPr>
              <w:pStyle w:val="TAL"/>
              <w:rPr>
                <w:ins w:id="579" w:author="Huawei [Abdessamad]" w:date="2023-01-30T10:02:00Z"/>
              </w:rPr>
            </w:pPr>
          </w:p>
          <w:p w14:paraId="3D750504" w14:textId="46BA0D68" w:rsidR="00466ACB" w:rsidRDefault="00466ACB" w:rsidP="00466ACB">
            <w:pPr>
              <w:pStyle w:val="TAL"/>
            </w:pPr>
            <w:ins w:id="580" w:author="Huawei [Abdessamad]" w:date="2023-01-30T10:02:00Z">
              <w:r>
                <w:t>(NOTE 2)</w:t>
              </w:r>
            </w:ins>
          </w:p>
        </w:tc>
      </w:tr>
      <w:tr w:rsidR="00CA0238" w14:paraId="1D084B03" w14:textId="77777777" w:rsidTr="00286317">
        <w:trPr>
          <w:jc w:val="center"/>
        </w:trPr>
        <w:tc>
          <w:tcPr>
            <w:tcW w:w="1142" w:type="pct"/>
            <w:vAlign w:val="center"/>
            <w:hideMark/>
          </w:tcPr>
          <w:p w14:paraId="4CD5B77B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3" w:type="pct"/>
            <w:vAlign w:val="center"/>
            <w:hideMark/>
          </w:tcPr>
          <w:p w14:paraId="3DECC625" w14:textId="2F49BF17" w:rsidR="00CA0238" w:rsidRDefault="000D423D" w:rsidP="00286317">
            <w:pPr>
              <w:pStyle w:val="TAC"/>
            </w:pPr>
            <w:ins w:id="581" w:author="Huawei [Abdessamad]" w:date="2023-01-30T10:23:00Z">
              <w:r>
                <w:t>C</w:t>
              </w:r>
            </w:ins>
            <w:del w:id="582" w:author="Huawei [Abdessamad]" w:date="2023-01-30T10:23:00Z">
              <w:r w:rsidR="00CA0238" w:rsidDel="000D423D">
                <w:delText>O</w:delText>
              </w:r>
            </w:del>
          </w:p>
        </w:tc>
        <w:tc>
          <w:tcPr>
            <w:tcW w:w="595" w:type="pct"/>
            <w:vAlign w:val="center"/>
            <w:hideMark/>
          </w:tcPr>
          <w:p w14:paraId="3F7A58D3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44" w:type="pct"/>
            <w:vAlign w:val="center"/>
            <w:hideMark/>
          </w:tcPr>
          <w:p w14:paraId="53AE7942" w14:textId="77777777" w:rsidR="00CA0238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327" w:type="pct"/>
            <w:vAlign w:val="center"/>
            <w:hideMark/>
          </w:tcPr>
          <w:p w14:paraId="419504F9" w14:textId="238CEF92" w:rsidR="00CA0238" w:rsidRDefault="00CA0238" w:rsidP="00286317">
            <w:pPr>
              <w:pStyle w:val="TAL"/>
              <w:rPr>
                <w:ins w:id="583" w:author="Huawei [Abdessamad]" w:date="2023-01-30T10:02:00Z"/>
              </w:rPr>
            </w:pPr>
            <w:r>
              <w:t xml:space="preserve">Permanent redirection. </w:t>
            </w:r>
            <w:ins w:id="584" w:author="Huawei [Abdessamad]" w:date="2023-01-30T10:12:00Z">
              <w:r w:rsidR="00356AE4">
                <w:t xml:space="preserve">If the request is redirected towards an alternative MBSF (service) instance, </w:t>
              </w:r>
            </w:ins>
            <w:del w:id="585" w:author="Huawei [Abdessamad]" w:date="2023-01-30T10:12:00Z">
              <w:r w:rsidDel="00356AE4">
                <w:delText>T</w:delText>
              </w:r>
            </w:del>
            <w:ins w:id="586" w:author="Huawei [Abdessamad]" w:date="2023-01-30T10:12:00Z">
              <w:r w:rsidR="00356AE4">
                <w:t>t</w:t>
              </w:r>
            </w:ins>
            <w:r>
              <w:t xml:space="preserve">he response shall include a Location header field containing </w:t>
            </w:r>
            <w:del w:id="587" w:author="Huawei [Abdessamad]" w:date="2023-01-30T10:12:00Z">
              <w:r w:rsidDel="000C0644">
                <w:delText>an alternative</w:delText>
              </w:r>
            </w:del>
            <w:ins w:id="588" w:author="Huawei [Abdessamad]" w:date="2023-01-30T10:12:00Z">
              <w:r w:rsidR="000C0644">
                <w:t>the</w:t>
              </w:r>
            </w:ins>
            <w:r>
              <w:t xml:space="preserve"> URI of the resource located in </w:t>
            </w:r>
            <w:del w:id="589" w:author="Huawei [Abdessamad]" w:date="2023-01-30T10:12:00Z">
              <w:r w:rsidDel="000C0644">
                <w:delText xml:space="preserve">an </w:delText>
              </w:r>
            </w:del>
            <w:ins w:id="590" w:author="Huawei [Abdessamad]" w:date="2023-01-30T10:12:00Z">
              <w:r w:rsidR="000C0644">
                <w:t xml:space="preserve">this </w:t>
              </w:r>
            </w:ins>
            <w:r>
              <w:t>alternative MBSF (service) instance.</w:t>
            </w:r>
          </w:p>
          <w:p w14:paraId="0CEC8C9E" w14:textId="77777777" w:rsidR="00466ACB" w:rsidRDefault="00466ACB" w:rsidP="00466ACB">
            <w:pPr>
              <w:pStyle w:val="TAL"/>
              <w:rPr>
                <w:ins w:id="591" w:author="Huawei [Abdessamad]" w:date="2023-01-30T10:02:00Z"/>
              </w:rPr>
            </w:pPr>
          </w:p>
          <w:p w14:paraId="69DB39CD" w14:textId="77777777" w:rsidR="00466ACB" w:rsidRDefault="00466ACB" w:rsidP="00466ACB">
            <w:pPr>
              <w:pStyle w:val="TAL"/>
              <w:rPr>
                <w:ins w:id="592" w:author="Huawei [Abdessamad]" w:date="2023-01-30T10:02:00Z"/>
              </w:rPr>
            </w:pPr>
            <w:ins w:id="593" w:author="Huawei [Abdessamad]" w:date="2023-01-30T10:02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1A45545A" w14:textId="77777777" w:rsidR="00466ACB" w:rsidRDefault="00466ACB" w:rsidP="00466ACB">
            <w:pPr>
              <w:pStyle w:val="TAL"/>
              <w:rPr>
                <w:ins w:id="594" w:author="Huawei [Abdessamad]" w:date="2023-01-30T10:02:00Z"/>
              </w:rPr>
            </w:pPr>
          </w:p>
          <w:p w14:paraId="676EB450" w14:textId="70C1C33B" w:rsidR="00466ACB" w:rsidRDefault="00466ACB" w:rsidP="00466ACB">
            <w:pPr>
              <w:pStyle w:val="TAL"/>
            </w:pPr>
            <w:ins w:id="595" w:author="Huawei [Abdessamad]" w:date="2023-01-30T10:02:00Z">
              <w:r>
                <w:t>(NOTE 2)</w:t>
              </w:r>
            </w:ins>
          </w:p>
        </w:tc>
      </w:tr>
      <w:tr w:rsidR="00CA0238" w14:paraId="474345BD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2B3113DA" w14:textId="3DC61B14" w:rsidR="00CA0238" w:rsidRDefault="00CA0238" w:rsidP="00286317">
            <w:pPr>
              <w:pStyle w:val="TAN"/>
              <w:rPr>
                <w:ins w:id="596" w:author="Huawei [Abdessamad]" w:date="2023-01-30T10:23:00Z"/>
              </w:rPr>
            </w:pPr>
            <w:r>
              <w:t>NOTE</w:t>
            </w:r>
            <w:ins w:id="597" w:author="Huawei [Abdessamad]" w:date="2023-01-30T10:23:00Z">
              <w:r w:rsidR="000D423D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PUT method listed in Table 5.2.7.1-1 of 3GPP TS 29.500 [4] also apply.</w:t>
            </w:r>
          </w:p>
          <w:p w14:paraId="623285C8" w14:textId="14D363B8" w:rsidR="000D423D" w:rsidRDefault="000D423D" w:rsidP="00286317">
            <w:pPr>
              <w:pStyle w:val="TAN"/>
            </w:pPr>
            <w:ins w:id="598" w:author="Huawei [Abdessamad]" w:date="2023-01-30T10:23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7AD735B4" w14:textId="77777777" w:rsidR="00CA0238" w:rsidRDefault="00CA0238" w:rsidP="00CA0238"/>
    <w:p w14:paraId="2D3436A0" w14:textId="77777777" w:rsidR="00CA0238" w:rsidRDefault="00CA0238" w:rsidP="00CA0238">
      <w:pPr>
        <w:pStyle w:val="TH"/>
      </w:pPr>
      <w:r>
        <w:t>Table 6.2.3.3.3.2-4: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2C00FEB8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472051E5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3DF299C1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1F01599B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11D756A5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0D23A86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0DD03D43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3D389742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3F0FA494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5629A74B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1703C6CF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06EEAF85" w14:textId="0D3E9713" w:rsidR="00CA0238" w:rsidRDefault="00F36107" w:rsidP="00286317">
            <w:pPr>
              <w:pStyle w:val="TAL"/>
            </w:pPr>
            <w:ins w:id="599" w:author="Huawei [Abdessamad]" w:date="2023-01-30T10:38:00Z">
              <w:r>
                <w:t xml:space="preserve">Contains </w:t>
              </w:r>
            </w:ins>
            <w:del w:id="600" w:author="Huawei [Abdessamad]" w:date="2023-01-30T10:38:00Z">
              <w:r w:rsidR="00CA0238" w:rsidDel="00F36107">
                <w:delText>A</w:delText>
              </w:r>
            </w:del>
            <w:ins w:id="601" w:author="Huawei [Abdessamad]" w:date="2023-01-30T10:38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602" w:author="Huawei [Abdessamad]" w:date="2023-01-30T10:38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23F35B6B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8CAF2CF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6CD19CE7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07D427A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206C2634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002513C" w14:textId="2DB089AF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603" w:author="Huawei [Abdessamad]" w:date="2023-01-30T10:38:00Z">
              <w:r w:rsidDel="00F36107">
                <w:rPr>
                  <w:lang w:eastAsia="fr-FR"/>
                </w:rPr>
                <w:delText xml:space="preserve">NF </w:delText>
              </w:r>
            </w:del>
            <w:ins w:id="604" w:author="Huawei [Abdessamad]" w:date="2023-01-30T10:38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605" w:author="Huawei [Abdessamad]" w:date="2023-01-30T10:38:00Z">
              <w:r w:rsidDel="00F36107">
                <w:rPr>
                  <w:lang w:eastAsia="fr-FR"/>
                </w:rPr>
                <w:delText xml:space="preserve">is </w:delText>
              </w:r>
            </w:del>
            <w:ins w:id="606" w:author="Huawei [Abdessamad]" w:date="2023-01-30T10:38:00Z">
              <w:r w:rsidR="00F36107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4A06CBA5" w14:textId="77777777" w:rsidR="00CA0238" w:rsidRDefault="00CA0238" w:rsidP="00CA0238"/>
    <w:p w14:paraId="01BF667E" w14:textId="77777777" w:rsidR="00CA0238" w:rsidRDefault="00CA0238" w:rsidP="00CA0238">
      <w:pPr>
        <w:pStyle w:val="TH"/>
      </w:pPr>
      <w:r>
        <w:lastRenderedPageBreak/>
        <w:t>Table 6.2.3.3.3.2-5: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138234A7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26CB9251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6AB8FD26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55D495D6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57851652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27B630FD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054F17DA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52A9CE0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4ED0E550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3EFA00C9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17FCE6E1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C3200A1" w14:textId="3FE6C634" w:rsidR="00CA0238" w:rsidRDefault="00F36107" w:rsidP="00286317">
            <w:pPr>
              <w:pStyle w:val="TAL"/>
            </w:pPr>
            <w:ins w:id="607" w:author="Huawei [Abdessamad]" w:date="2023-01-30T10:38:00Z">
              <w:r>
                <w:t xml:space="preserve">Contains </w:t>
              </w:r>
            </w:ins>
            <w:del w:id="608" w:author="Huawei [Abdessamad]" w:date="2023-01-30T10:38:00Z">
              <w:r w:rsidR="00CA0238" w:rsidDel="00F36107">
                <w:delText>A</w:delText>
              </w:r>
            </w:del>
            <w:ins w:id="609" w:author="Huawei [Abdessamad]" w:date="2023-01-30T10:38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610" w:author="Huawei [Abdessamad]" w:date="2023-01-30T10:38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24112AF5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652C73C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70B215BF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7AF92F21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4491F0CF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DD01DBA" w14:textId="444B405C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611" w:author="Huawei [Abdessamad]" w:date="2023-01-30T10:38:00Z">
              <w:r w:rsidDel="00F36107">
                <w:rPr>
                  <w:lang w:eastAsia="fr-FR"/>
                </w:rPr>
                <w:delText xml:space="preserve">NF </w:delText>
              </w:r>
            </w:del>
            <w:ins w:id="612" w:author="Huawei [Abdessamad]" w:date="2023-01-30T10:38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613" w:author="Huawei [Abdessamad]" w:date="2023-01-30T10:38:00Z">
              <w:r w:rsidDel="00F36107">
                <w:rPr>
                  <w:lang w:eastAsia="fr-FR"/>
                </w:rPr>
                <w:delText xml:space="preserve">is </w:delText>
              </w:r>
            </w:del>
            <w:ins w:id="614" w:author="Huawei [Abdessamad]" w:date="2023-01-30T10:38:00Z">
              <w:r w:rsidR="00F36107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41A9D04C" w14:textId="77777777" w:rsidR="00CA0238" w:rsidRPr="007A2E2F" w:rsidRDefault="00CA0238" w:rsidP="00CA0238"/>
    <w:p w14:paraId="143A14D5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615" w:name="_Toc120609041"/>
      <w:bookmarkStart w:id="616" w:name="_Toc120657508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AA8BE8A" w14:textId="77777777" w:rsidR="00CA0238" w:rsidRDefault="00CA0238" w:rsidP="00CA0238">
      <w:pPr>
        <w:pStyle w:val="Heading6"/>
      </w:pPr>
      <w:r>
        <w:t>6.2.3.3.3.3</w:t>
      </w:r>
      <w:r>
        <w:tab/>
        <w:t>PATCH</w:t>
      </w:r>
      <w:bookmarkEnd w:id="615"/>
      <w:bookmarkEnd w:id="616"/>
    </w:p>
    <w:p w14:paraId="26A28030" w14:textId="77777777" w:rsidR="00CA0238" w:rsidRDefault="00CA0238" w:rsidP="00CA0238">
      <w:r>
        <w:rPr>
          <w:noProof/>
          <w:lang w:eastAsia="zh-CN"/>
        </w:rPr>
        <w:t xml:space="preserve">The PATCH method allows an NF service consumer (e.g. AF, NEF) to modify an existing "Individual </w:t>
      </w:r>
      <w:r>
        <w:t>MBS User Data Ingest Session</w:t>
      </w:r>
      <w:r>
        <w:rPr>
          <w:noProof/>
          <w:lang w:eastAsia="zh-CN"/>
        </w:rPr>
        <w:t>"</w:t>
      </w:r>
      <w:r>
        <w:t xml:space="preserve">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431C72ED" w14:textId="77777777" w:rsidR="00CA0238" w:rsidRDefault="00CA0238" w:rsidP="00CA0238">
      <w:r>
        <w:t>This method shall support the URI query parameters specified in table 6.2.3.3.3.3-1.</w:t>
      </w:r>
    </w:p>
    <w:p w14:paraId="3571BE7F" w14:textId="77777777" w:rsidR="00CA0238" w:rsidRDefault="00CA0238" w:rsidP="00CA0238">
      <w:pPr>
        <w:pStyle w:val="TH"/>
        <w:rPr>
          <w:rFonts w:cs="Arial"/>
        </w:rPr>
      </w:pPr>
      <w:r>
        <w:t>Table 6.2.3.3.3.3-1: URI query parameters supported by the PATCH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CA0238" w14:paraId="4F4187C8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67A5E427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622E9A16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30DA29BE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3C801924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19515FF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61DBFB38" w14:textId="77777777" w:rsidR="00CA0238" w:rsidRDefault="00CA0238" w:rsidP="00286317">
            <w:pPr>
              <w:pStyle w:val="TAH"/>
            </w:pPr>
            <w:r>
              <w:t>Applicability</w:t>
            </w:r>
          </w:p>
        </w:tc>
      </w:tr>
      <w:tr w:rsidR="00CA0238" w14:paraId="403F4ED5" w14:textId="77777777" w:rsidTr="00286317">
        <w:trPr>
          <w:jc w:val="center"/>
        </w:trPr>
        <w:tc>
          <w:tcPr>
            <w:tcW w:w="825" w:type="pct"/>
            <w:hideMark/>
          </w:tcPr>
          <w:p w14:paraId="2002E7D6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2A84D0F7" w14:textId="77777777" w:rsidR="00CA0238" w:rsidRDefault="00CA0238" w:rsidP="00286317">
            <w:pPr>
              <w:pStyle w:val="TAL"/>
            </w:pPr>
          </w:p>
        </w:tc>
        <w:tc>
          <w:tcPr>
            <w:tcW w:w="215" w:type="pct"/>
          </w:tcPr>
          <w:p w14:paraId="44514D80" w14:textId="77777777" w:rsidR="00CA0238" w:rsidRDefault="00CA0238" w:rsidP="00286317">
            <w:pPr>
              <w:pStyle w:val="TAC"/>
            </w:pPr>
          </w:p>
        </w:tc>
        <w:tc>
          <w:tcPr>
            <w:tcW w:w="580" w:type="pct"/>
          </w:tcPr>
          <w:p w14:paraId="7E17030F" w14:textId="77777777" w:rsidR="00CA0238" w:rsidRDefault="00CA0238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53DD554D" w14:textId="77777777" w:rsidR="00CA0238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6D1E58BD" w14:textId="77777777" w:rsidR="00CA0238" w:rsidRDefault="00CA0238" w:rsidP="00286317">
            <w:pPr>
              <w:pStyle w:val="TAL"/>
            </w:pPr>
          </w:p>
        </w:tc>
      </w:tr>
    </w:tbl>
    <w:p w14:paraId="57C02B1A" w14:textId="77777777" w:rsidR="00CA0238" w:rsidRDefault="00CA0238" w:rsidP="00CA0238"/>
    <w:p w14:paraId="0242699A" w14:textId="77777777" w:rsidR="00CA0238" w:rsidRDefault="00CA0238" w:rsidP="00CA0238">
      <w:r>
        <w:t>This method shall support the request data structures specified in table 6.2.3.3.3.3-2 and the response data structures and response codes specified in table 6.2.3.3.3.3-3.</w:t>
      </w:r>
    </w:p>
    <w:p w14:paraId="48D9F4AA" w14:textId="77777777" w:rsidR="00CA0238" w:rsidRDefault="00CA0238" w:rsidP="00CA0238">
      <w:pPr>
        <w:pStyle w:val="TH"/>
      </w:pPr>
      <w:r>
        <w:t>Table 6.2.3.3.3.3-2: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CA0238" w14:paraId="6324E6BA" w14:textId="77777777" w:rsidTr="00286317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6C8BEEAE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4F5080A5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5E642876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43710DA2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5326F396" w14:textId="77777777" w:rsidTr="00286317">
        <w:trPr>
          <w:jc w:val="center"/>
        </w:trPr>
        <w:tc>
          <w:tcPr>
            <w:tcW w:w="1588" w:type="dxa"/>
            <w:vAlign w:val="center"/>
            <w:hideMark/>
          </w:tcPr>
          <w:p w14:paraId="19B45679" w14:textId="77777777" w:rsidR="00CA0238" w:rsidRDefault="00CA0238" w:rsidP="00286317">
            <w:pPr>
              <w:pStyle w:val="TAL"/>
            </w:pPr>
            <w:proofErr w:type="spellStart"/>
            <w:r>
              <w:t>MBSUserDataIngSessionPatch</w:t>
            </w:r>
            <w:proofErr w:type="spellEnd"/>
          </w:p>
        </w:tc>
        <w:tc>
          <w:tcPr>
            <w:tcW w:w="418" w:type="dxa"/>
            <w:vAlign w:val="center"/>
          </w:tcPr>
          <w:p w14:paraId="36661ED3" w14:textId="77777777" w:rsidR="00CA0238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06B94758" w14:textId="77777777" w:rsidR="00CA0238" w:rsidRDefault="00CA0238" w:rsidP="0028631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0CF2A169" w14:textId="77777777" w:rsidR="00CA0238" w:rsidRDefault="00CA0238" w:rsidP="00286317">
            <w:pPr>
              <w:pStyle w:val="TAL"/>
            </w:pPr>
            <w:r>
              <w:t>Contains the parameters to request the modification of an existing "Individual MBS User Data Ingest Session" resource.</w:t>
            </w:r>
          </w:p>
        </w:tc>
      </w:tr>
    </w:tbl>
    <w:p w14:paraId="185BB569" w14:textId="77777777" w:rsidR="00CA0238" w:rsidRDefault="00CA0238" w:rsidP="00CA0238"/>
    <w:p w14:paraId="114B308C" w14:textId="77777777" w:rsidR="00CA0238" w:rsidRDefault="00CA0238" w:rsidP="00CA0238">
      <w:pPr>
        <w:pStyle w:val="TH"/>
      </w:pPr>
      <w:r>
        <w:lastRenderedPageBreak/>
        <w:t>Table 6.2.3.3.3.3-3: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77"/>
        <w:gridCol w:w="406"/>
        <w:gridCol w:w="1067"/>
        <w:gridCol w:w="1305"/>
        <w:gridCol w:w="4572"/>
      </w:tblGrid>
      <w:tr w:rsidR="00CA0238" w14:paraId="5119624E" w14:textId="77777777" w:rsidTr="00286317">
        <w:trPr>
          <w:jc w:val="center"/>
        </w:trPr>
        <w:tc>
          <w:tcPr>
            <w:tcW w:w="922" w:type="pct"/>
            <w:shd w:val="clear" w:color="auto" w:fill="C0C0C0"/>
            <w:vAlign w:val="center"/>
            <w:hideMark/>
          </w:tcPr>
          <w:p w14:paraId="0C923591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601DB2D2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6E621680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807" w:type="pct"/>
            <w:shd w:val="clear" w:color="auto" w:fill="C0C0C0"/>
            <w:vAlign w:val="center"/>
            <w:hideMark/>
          </w:tcPr>
          <w:p w14:paraId="44062223" w14:textId="77777777" w:rsidR="00CA0238" w:rsidRDefault="00CA0238" w:rsidP="00286317">
            <w:pPr>
              <w:pStyle w:val="TAH"/>
            </w:pPr>
            <w:r>
              <w:t>Response</w:t>
            </w:r>
          </w:p>
          <w:p w14:paraId="3A587973" w14:textId="77777777" w:rsidR="00CA0238" w:rsidRDefault="00CA0238" w:rsidP="00286317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6F37F75B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4F797809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55DD3B1A" w14:textId="77777777" w:rsidR="00CA0238" w:rsidRDefault="00CA0238" w:rsidP="00286317">
            <w:pPr>
              <w:pStyle w:val="TAL"/>
            </w:pPr>
            <w:proofErr w:type="spellStart"/>
            <w:r>
              <w:t>MBSUserDataIngSession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23313C73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7" w:type="pct"/>
            <w:vAlign w:val="center"/>
            <w:hideMark/>
          </w:tcPr>
          <w:p w14:paraId="32E8BFC0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807" w:type="pct"/>
            <w:vAlign w:val="center"/>
            <w:hideMark/>
          </w:tcPr>
          <w:p w14:paraId="2610F687" w14:textId="77777777" w:rsidR="00CA0238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475" w:type="pct"/>
            <w:vAlign w:val="center"/>
            <w:hideMark/>
          </w:tcPr>
          <w:p w14:paraId="73CE6159" w14:textId="77777777" w:rsidR="00CA0238" w:rsidRDefault="00CA0238" w:rsidP="00286317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>"</w:t>
            </w:r>
            <w:r>
              <w:t>Individual MBS User Data Ingest Session</w:t>
            </w:r>
            <w:r>
              <w:rPr>
                <w:noProof/>
                <w:lang w:eastAsia="zh-CN"/>
              </w:rPr>
              <w:t>"</w:t>
            </w:r>
            <w:r>
              <w:t xml:space="preserve"> resource is successfully modified and a representation of the updated resource is returned to the NF service consumer in the response body.</w:t>
            </w:r>
          </w:p>
        </w:tc>
      </w:tr>
      <w:tr w:rsidR="00CA0238" w14:paraId="54704485" w14:textId="77777777" w:rsidTr="00286317">
        <w:trPr>
          <w:jc w:val="center"/>
        </w:trPr>
        <w:tc>
          <w:tcPr>
            <w:tcW w:w="922" w:type="pct"/>
            <w:vAlign w:val="center"/>
          </w:tcPr>
          <w:p w14:paraId="01FECFE8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</w:tcPr>
          <w:p w14:paraId="277ABA92" w14:textId="77777777" w:rsidR="00CA0238" w:rsidRDefault="00CA0238" w:rsidP="00286317">
            <w:pPr>
              <w:pStyle w:val="TAC"/>
            </w:pPr>
          </w:p>
        </w:tc>
        <w:tc>
          <w:tcPr>
            <w:tcW w:w="587" w:type="pct"/>
            <w:vAlign w:val="center"/>
          </w:tcPr>
          <w:p w14:paraId="2A542ADD" w14:textId="77777777" w:rsidR="00CA0238" w:rsidRDefault="00CA0238" w:rsidP="00286317">
            <w:pPr>
              <w:pStyle w:val="TAC"/>
            </w:pPr>
          </w:p>
        </w:tc>
        <w:tc>
          <w:tcPr>
            <w:tcW w:w="807" w:type="pct"/>
            <w:vAlign w:val="center"/>
          </w:tcPr>
          <w:p w14:paraId="79FD3720" w14:textId="77777777" w:rsidR="00CA0238" w:rsidRDefault="00CA0238" w:rsidP="00286317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</w:tcPr>
          <w:p w14:paraId="0238B479" w14:textId="77777777" w:rsidR="00CA0238" w:rsidRDefault="00CA0238" w:rsidP="00286317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>"</w:t>
            </w:r>
            <w:r>
              <w:t>Individual MBS User Data Ingest Session</w:t>
            </w:r>
            <w:r>
              <w:rPr>
                <w:noProof/>
                <w:lang w:eastAsia="zh-CN"/>
              </w:rPr>
              <w:t>"</w:t>
            </w:r>
            <w:r>
              <w:t xml:space="preserve"> resource is successfully modified and no content is returned in the response body.</w:t>
            </w:r>
          </w:p>
        </w:tc>
      </w:tr>
      <w:tr w:rsidR="00CA0238" w14:paraId="7EFF3139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720195DB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41DEE6D9" w14:textId="3B3492B9" w:rsidR="00CA0238" w:rsidRDefault="000D423D" w:rsidP="00286317">
            <w:pPr>
              <w:pStyle w:val="TAC"/>
            </w:pPr>
            <w:ins w:id="617" w:author="Huawei [Abdessamad]" w:date="2023-01-30T10:23:00Z">
              <w:r>
                <w:t>C</w:t>
              </w:r>
            </w:ins>
            <w:del w:id="618" w:author="Huawei [Abdessamad]" w:date="2023-01-30T10:23:00Z">
              <w:r w:rsidR="00CA0238" w:rsidDel="000D423D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1F4AE914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17DC5A5E" w14:textId="77777777" w:rsidR="00CA0238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3E0CA385" w14:textId="18D760C2" w:rsidR="00CA0238" w:rsidRDefault="00CA0238" w:rsidP="00286317">
            <w:pPr>
              <w:pStyle w:val="TAL"/>
              <w:rPr>
                <w:ins w:id="619" w:author="Huawei [Abdessamad]" w:date="2023-01-30T10:02:00Z"/>
              </w:rPr>
            </w:pPr>
            <w:r>
              <w:t xml:space="preserve">Temporary redirection. </w:t>
            </w:r>
            <w:ins w:id="620" w:author="Huawei [Abdessamad]" w:date="2023-01-30T10:12:00Z">
              <w:r w:rsidR="000C0644">
                <w:t xml:space="preserve">If the request is redirected towards an alternative MBSF (service) instance, </w:t>
              </w:r>
            </w:ins>
            <w:del w:id="621" w:author="Huawei [Abdessamad]" w:date="2023-01-30T10:12:00Z">
              <w:r w:rsidDel="000C0644">
                <w:delText>T</w:delText>
              </w:r>
            </w:del>
            <w:ins w:id="622" w:author="Huawei [Abdessamad]" w:date="2023-01-30T10:12:00Z">
              <w:r w:rsidR="000C0644">
                <w:t>t</w:t>
              </w:r>
            </w:ins>
            <w:r>
              <w:t xml:space="preserve">he response shall include a Location header field containing </w:t>
            </w:r>
            <w:del w:id="623" w:author="Huawei [Abdessamad]" w:date="2023-01-30T10:12:00Z">
              <w:r w:rsidDel="000C0644">
                <w:delText>an alternative</w:delText>
              </w:r>
            </w:del>
            <w:ins w:id="624" w:author="Huawei [Abdessamad]" w:date="2023-01-30T10:12:00Z">
              <w:r w:rsidR="000C0644">
                <w:t>the</w:t>
              </w:r>
            </w:ins>
            <w:r>
              <w:t xml:space="preserve"> URI of the resource located in </w:t>
            </w:r>
            <w:del w:id="625" w:author="Huawei [Abdessamad]" w:date="2023-01-30T10:12:00Z">
              <w:r w:rsidDel="000C0644">
                <w:delText xml:space="preserve">an </w:delText>
              </w:r>
            </w:del>
            <w:ins w:id="626" w:author="Huawei [Abdessamad]" w:date="2023-01-30T10:12:00Z">
              <w:r w:rsidR="000C0644">
                <w:t xml:space="preserve">this </w:t>
              </w:r>
            </w:ins>
            <w:r>
              <w:t>alternative MBSF (service) instance.</w:t>
            </w:r>
          </w:p>
          <w:p w14:paraId="05E9F917" w14:textId="77777777" w:rsidR="00466ACB" w:rsidRDefault="00466ACB" w:rsidP="00466ACB">
            <w:pPr>
              <w:pStyle w:val="TAL"/>
              <w:rPr>
                <w:ins w:id="627" w:author="Huawei [Abdessamad]" w:date="2023-01-30T10:02:00Z"/>
              </w:rPr>
            </w:pPr>
          </w:p>
          <w:p w14:paraId="7C059DAD" w14:textId="77777777" w:rsidR="00466ACB" w:rsidRDefault="00466ACB" w:rsidP="00466ACB">
            <w:pPr>
              <w:pStyle w:val="TAL"/>
              <w:rPr>
                <w:ins w:id="628" w:author="Huawei [Abdessamad]" w:date="2023-01-30T10:02:00Z"/>
              </w:rPr>
            </w:pPr>
            <w:ins w:id="629" w:author="Huawei [Abdessamad]" w:date="2023-01-30T10:02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7E7EEA22" w14:textId="77777777" w:rsidR="00466ACB" w:rsidRDefault="00466ACB" w:rsidP="00466ACB">
            <w:pPr>
              <w:pStyle w:val="TAL"/>
              <w:rPr>
                <w:ins w:id="630" w:author="Huawei [Abdessamad]" w:date="2023-01-30T10:02:00Z"/>
              </w:rPr>
            </w:pPr>
          </w:p>
          <w:p w14:paraId="7B83812A" w14:textId="65E916F5" w:rsidR="00466ACB" w:rsidRDefault="00466ACB" w:rsidP="00466ACB">
            <w:pPr>
              <w:pStyle w:val="TAL"/>
            </w:pPr>
            <w:ins w:id="631" w:author="Huawei [Abdessamad]" w:date="2023-01-30T10:02:00Z">
              <w:r>
                <w:t>(NOTE 2)</w:t>
              </w:r>
            </w:ins>
          </w:p>
        </w:tc>
      </w:tr>
      <w:tr w:rsidR="00CA0238" w14:paraId="38088536" w14:textId="77777777" w:rsidTr="00286317">
        <w:trPr>
          <w:jc w:val="center"/>
        </w:trPr>
        <w:tc>
          <w:tcPr>
            <w:tcW w:w="922" w:type="pct"/>
            <w:vAlign w:val="center"/>
            <w:hideMark/>
          </w:tcPr>
          <w:p w14:paraId="1F105969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5142D4CE" w14:textId="6AED93FA" w:rsidR="00CA0238" w:rsidRDefault="000D423D" w:rsidP="00286317">
            <w:pPr>
              <w:pStyle w:val="TAC"/>
            </w:pPr>
            <w:ins w:id="632" w:author="Huawei [Abdessamad]" w:date="2023-01-30T10:23:00Z">
              <w:r>
                <w:t>C</w:t>
              </w:r>
            </w:ins>
            <w:del w:id="633" w:author="Huawei [Abdessamad]" w:date="2023-01-30T10:23:00Z">
              <w:r w:rsidR="00CA0238" w:rsidDel="000D423D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0BEABD81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807" w:type="pct"/>
            <w:vAlign w:val="center"/>
            <w:hideMark/>
          </w:tcPr>
          <w:p w14:paraId="4774A919" w14:textId="77777777" w:rsidR="00CA0238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5B36417C" w14:textId="659181FA" w:rsidR="00CA0238" w:rsidRDefault="00CA0238" w:rsidP="00286317">
            <w:pPr>
              <w:pStyle w:val="TAL"/>
              <w:rPr>
                <w:ins w:id="634" w:author="Huawei [Abdessamad]" w:date="2023-01-30T10:02:00Z"/>
              </w:rPr>
            </w:pPr>
            <w:r>
              <w:t xml:space="preserve">Permanent redirection. </w:t>
            </w:r>
            <w:ins w:id="635" w:author="Huawei [Abdessamad]" w:date="2023-01-30T10:12:00Z">
              <w:r w:rsidR="000C0644">
                <w:t xml:space="preserve">If the request is redirected towards an alternative MBSF (service) instance, </w:t>
              </w:r>
            </w:ins>
            <w:del w:id="636" w:author="Huawei [Abdessamad]" w:date="2023-01-30T10:12:00Z">
              <w:r w:rsidDel="000C0644">
                <w:delText>T</w:delText>
              </w:r>
            </w:del>
            <w:ins w:id="637" w:author="Huawei [Abdessamad]" w:date="2023-01-30T10:12:00Z">
              <w:r w:rsidR="000C0644">
                <w:t>t</w:t>
              </w:r>
            </w:ins>
            <w:r>
              <w:t xml:space="preserve">he response shall include a Location header field containing </w:t>
            </w:r>
            <w:del w:id="638" w:author="Huawei [Abdessamad]" w:date="2023-01-30T10:12:00Z">
              <w:r w:rsidDel="000C0644">
                <w:delText>an alternative</w:delText>
              </w:r>
            </w:del>
            <w:ins w:id="639" w:author="Huawei [Abdessamad]" w:date="2023-01-30T10:12:00Z">
              <w:r w:rsidR="000C0644">
                <w:t>the</w:t>
              </w:r>
            </w:ins>
            <w:r>
              <w:t xml:space="preserve"> URI of the resource located in </w:t>
            </w:r>
            <w:del w:id="640" w:author="Huawei [Abdessamad]" w:date="2023-01-30T10:13:00Z">
              <w:r w:rsidDel="000C0644">
                <w:delText xml:space="preserve">an </w:delText>
              </w:r>
            </w:del>
            <w:ins w:id="641" w:author="Huawei [Abdessamad]" w:date="2023-01-30T10:13:00Z">
              <w:r w:rsidR="000C0644">
                <w:t xml:space="preserve">this </w:t>
              </w:r>
            </w:ins>
            <w:r>
              <w:t>alternative MBSF (service) instance.</w:t>
            </w:r>
          </w:p>
          <w:p w14:paraId="4B7B1088" w14:textId="77777777" w:rsidR="00466ACB" w:rsidRDefault="00466ACB" w:rsidP="00466ACB">
            <w:pPr>
              <w:pStyle w:val="TAL"/>
              <w:rPr>
                <w:ins w:id="642" w:author="Huawei [Abdessamad]" w:date="2023-01-30T10:02:00Z"/>
              </w:rPr>
            </w:pPr>
          </w:p>
          <w:p w14:paraId="4B360D1E" w14:textId="77777777" w:rsidR="00466ACB" w:rsidRDefault="00466ACB" w:rsidP="00466ACB">
            <w:pPr>
              <w:pStyle w:val="TAL"/>
              <w:rPr>
                <w:ins w:id="643" w:author="Huawei [Abdessamad]" w:date="2023-01-30T10:02:00Z"/>
              </w:rPr>
            </w:pPr>
            <w:ins w:id="644" w:author="Huawei [Abdessamad]" w:date="2023-01-30T10:02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73A21E53" w14:textId="77777777" w:rsidR="00466ACB" w:rsidRDefault="00466ACB" w:rsidP="00466ACB">
            <w:pPr>
              <w:pStyle w:val="TAL"/>
              <w:rPr>
                <w:ins w:id="645" w:author="Huawei [Abdessamad]" w:date="2023-01-30T10:02:00Z"/>
              </w:rPr>
            </w:pPr>
          </w:p>
          <w:p w14:paraId="6187F680" w14:textId="2D723B9B" w:rsidR="00466ACB" w:rsidRDefault="00466ACB" w:rsidP="00466ACB">
            <w:pPr>
              <w:pStyle w:val="TAL"/>
            </w:pPr>
            <w:ins w:id="646" w:author="Huawei [Abdessamad]" w:date="2023-01-30T10:02:00Z">
              <w:r>
                <w:t>(NOTE 2)</w:t>
              </w:r>
            </w:ins>
          </w:p>
        </w:tc>
      </w:tr>
      <w:tr w:rsidR="00CA0238" w14:paraId="0F368D24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0002AA9B" w14:textId="6FC9E778" w:rsidR="00CA0238" w:rsidRDefault="00CA0238" w:rsidP="00286317">
            <w:pPr>
              <w:pStyle w:val="TAN"/>
              <w:rPr>
                <w:ins w:id="647" w:author="Huawei [Abdessamad]" w:date="2023-01-30T10:23:00Z"/>
              </w:rPr>
            </w:pPr>
            <w:r>
              <w:t>NOTE</w:t>
            </w:r>
            <w:ins w:id="648" w:author="Huawei [Abdessamad]" w:date="2023-01-30T10:23:00Z">
              <w:r w:rsidR="000D423D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PATCH method listed in Table 5.2.7.1-1 of 3GPP TS 29.500 [4] also apply.</w:t>
            </w:r>
          </w:p>
          <w:p w14:paraId="39EB33FF" w14:textId="0157A42D" w:rsidR="000D423D" w:rsidRDefault="000D423D" w:rsidP="00286317">
            <w:pPr>
              <w:pStyle w:val="TAN"/>
            </w:pPr>
            <w:ins w:id="649" w:author="Huawei [Abdessamad]" w:date="2023-01-30T10:23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3AD146D7" w14:textId="77777777" w:rsidR="00CA0238" w:rsidRDefault="00CA0238" w:rsidP="00CA0238"/>
    <w:p w14:paraId="099778C1" w14:textId="77777777" w:rsidR="00CA0238" w:rsidRDefault="00CA0238" w:rsidP="00CA0238">
      <w:pPr>
        <w:pStyle w:val="TH"/>
      </w:pPr>
      <w:r>
        <w:t>Table 6.2.3.3.3.3-4: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5C87F7EB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3004501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0C63F662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71EFB7DC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146D5DD9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42B6091A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386A53C8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673EEB87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73DE8F3A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3C29A792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250E5D7D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332548E5" w14:textId="1B3812FE" w:rsidR="00CA0238" w:rsidRDefault="00F36107" w:rsidP="00286317">
            <w:pPr>
              <w:pStyle w:val="TAL"/>
            </w:pPr>
            <w:ins w:id="650" w:author="Huawei [Abdessamad]" w:date="2023-01-30T10:39:00Z">
              <w:r>
                <w:t xml:space="preserve">Contains </w:t>
              </w:r>
            </w:ins>
            <w:del w:id="651" w:author="Huawei [Abdessamad]" w:date="2023-01-30T10:39:00Z">
              <w:r w:rsidR="00CA0238" w:rsidDel="00F36107">
                <w:delText>A</w:delText>
              </w:r>
            </w:del>
            <w:ins w:id="652" w:author="Huawei [Abdessamad]" w:date="2023-01-30T10:39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653" w:author="Huawei [Abdessamad]" w:date="2023-01-30T10:39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63A60571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621CEA48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0A54C911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71B23CC8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DD2B9EB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833508C" w14:textId="0168D264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654" w:author="Huawei [Abdessamad]" w:date="2023-01-30T10:39:00Z">
              <w:r w:rsidDel="00F36107">
                <w:rPr>
                  <w:lang w:eastAsia="fr-FR"/>
                </w:rPr>
                <w:delText xml:space="preserve">NF </w:delText>
              </w:r>
            </w:del>
            <w:ins w:id="655" w:author="Huawei [Abdessamad]" w:date="2023-01-30T10:39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656" w:author="Huawei [Abdessamad]" w:date="2023-01-30T10:39:00Z">
              <w:r w:rsidDel="00F36107">
                <w:rPr>
                  <w:lang w:eastAsia="fr-FR"/>
                </w:rPr>
                <w:delText xml:space="preserve">is </w:delText>
              </w:r>
            </w:del>
            <w:ins w:id="657" w:author="Huawei [Abdessamad]" w:date="2023-01-30T10:39:00Z">
              <w:r w:rsidR="00F36107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732BA02E" w14:textId="77777777" w:rsidR="00CA0238" w:rsidRDefault="00CA0238" w:rsidP="00CA0238"/>
    <w:p w14:paraId="6BAD06A2" w14:textId="77777777" w:rsidR="00CA0238" w:rsidRDefault="00CA0238" w:rsidP="00CA0238">
      <w:pPr>
        <w:pStyle w:val="TH"/>
      </w:pPr>
      <w:r>
        <w:lastRenderedPageBreak/>
        <w:t>Table 6.2.3.3.3.3-5: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6F9343D4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67E473DA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423D6DE7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49AE0C7C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3521DB85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6EEF5B6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428F00AC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F9E171F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6EE9EAE2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1EE4CC3A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4A7B84BE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7FA04549" w14:textId="0D8AF553" w:rsidR="00CA0238" w:rsidRDefault="00F36107" w:rsidP="00286317">
            <w:pPr>
              <w:pStyle w:val="TAL"/>
            </w:pPr>
            <w:ins w:id="658" w:author="Huawei [Abdessamad]" w:date="2023-01-30T10:39:00Z">
              <w:r>
                <w:t xml:space="preserve">Contains </w:t>
              </w:r>
            </w:ins>
            <w:del w:id="659" w:author="Huawei [Abdessamad]" w:date="2023-01-30T10:39:00Z">
              <w:r w:rsidR="00CA0238" w:rsidDel="00F36107">
                <w:delText>A</w:delText>
              </w:r>
            </w:del>
            <w:ins w:id="660" w:author="Huawei [Abdessamad]" w:date="2023-01-30T10:39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661" w:author="Huawei [Abdessamad]" w:date="2023-01-30T10:39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6C39CF3C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319A9C5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0A929188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3E5D345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12E6C5C4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3A3DB447" w14:textId="63B96218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662" w:author="Huawei [Abdessamad]" w:date="2023-01-30T10:39:00Z">
              <w:r w:rsidDel="00F36107">
                <w:rPr>
                  <w:lang w:eastAsia="fr-FR"/>
                </w:rPr>
                <w:delText xml:space="preserve">NF </w:delText>
              </w:r>
            </w:del>
            <w:ins w:id="663" w:author="Huawei [Abdessamad]" w:date="2023-01-30T10:39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664" w:author="Huawei [Abdessamad]" w:date="2023-01-30T10:39:00Z">
              <w:r w:rsidDel="00F36107">
                <w:rPr>
                  <w:lang w:eastAsia="fr-FR"/>
                </w:rPr>
                <w:delText xml:space="preserve">is </w:delText>
              </w:r>
            </w:del>
            <w:ins w:id="665" w:author="Huawei [Abdessamad]" w:date="2023-01-30T10:39:00Z">
              <w:r w:rsidR="00F36107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00D0253D" w14:textId="77777777" w:rsidR="00CA0238" w:rsidRDefault="00CA0238" w:rsidP="00CA0238"/>
    <w:p w14:paraId="48A244E6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666" w:name="_Toc120609042"/>
      <w:bookmarkStart w:id="667" w:name="_Toc120657509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C315320" w14:textId="77777777" w:rsidR="00CA0238" w:rsidRDefault="00CA0238" w:rsidP="00CA0238">
      <w:pPr>
        <w:pStyle w:val="Heading6"/>
      </w:pPr>
      <w:r>
        <w:t>6.2.3.3.3.4</w:t>
      </w:r>
      <w:r>
        <w:tab/>
        <w:t>DELETE</w:t>
      </w:r>
      <w:bookmarkEnd w:id="666"/>
      <w:bookmarkEnd w:id="667"/>
    </w:p>
    <w:p w14:paraId="1B4ED4C9" w14:textId="77777777" w:rsidR="00CA0238" w:rsidRDefault="00CA0238" w:rsidP="00CA0238">
      <w:r>
        <w:rPr>
          <w:noProof/>
          <w:lang w:eastAsia="zh-CN"/>
        </w:rPr>
        <w:t xml:space="preserve">The DELETE method allows an NF service consumer (e.g. AF, NEF) to delete an existing "Individual </w:t>
      </w:r>
      <w:r>
        <w:t>MBS User Data Ingest Session</w:t>
      </w:r>
      <w:r>
        <w:rPr>
          <w:noProof/>
          <w:lang w:eastAsia="zh-CN"/>
        </w:rPr>
        <w:t>"</w:t>
      </w:r>
      <w:r>
        <w:t xml:space="preserve">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3A45E003" w14:textId="77777777" w:rsidR="00CA0238" w:rsidRDefault="00CA0238" w:rsidP="00CA0238">
      <w:r>
        <w:t>This method shall support the URI query parameters specified in table 6.2.3.3.3.4-1.</w:t>
      </w:r>
    </w:p>
    <w:p w14:paraId="25AFA763" w14:textId="77777777" w:rsidR="00CA0238" w:rsidRDefault="00CA0238" w:rsidP="00CA0238">
      <w:pPr>
        <w:pStyle w:val="TH"/>
        <w:rPr>
          <w:rFonts w:cs="Arial"/>
        </w:rPr>
      </w:pPr>
      <w:r>
        <w:t>Table 6.2.3.3.3.4-1: URI query parameters supported by the DELETE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CA0238" w14:paraId="0A2ED2A0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5EB541B4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6AA66DD4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0DD05D3F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0D95FDB3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4E327E43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0222C010" w14:textId="77777777" w:rsidR="00CA0238" w:rsidRDefault="00CA0238" w:rsidP="00286317">
            <w:pPr>
              <w:pStyle w:val="TAH"/>
            </w:pPr>
            <w:r>
              <w:t>Applicability</w:t>
            </w:r>
          </w:p>
        </w:tc>
      </w:tr>
      <w:tr w:rsidR="00CA0238" w14:paraId="127BDB8C" w14:textId="77777777" w:rsidTr="00286317">
        <w:trPr>
          <w:jc w:val="center"/>
        </w:trPr>
        <w:tc>
          <w:tcPr>
            <w:tcW w:w="825" w:type="pct"/>
            <w:hideMark/>
          </w:tcPr>
          <w:p w14:paraId="4152E911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24C410B4" w14:textId="77777777" w:rsidR="00CA0238" w:rsidRDefault="00CA0238" w:rsidP="00286317">
            <w:pPr>
              <w:pStyle w:val="TAL"/>
            </w:pPr>
          </w:p>
        </w:tc>
        <w:tc>
          <w:tcPr>
            <w:tcW w:w="215" w:type="pct"/>
          </w:tcPr>
          <w:p w14:paraId="10C1844A" w14:textId="77777777" w:rsidR="00CA0238" w:rsidRDefault="00CA0238" w:rsidP="00286317">
            <w:pPr>
              <w:pStyle w:val="TAC"/>
            </w:pPr>
          </w:p>
        </w:tc>
        <w:tc>
          <w:tcPr>
            <w:tcW w:w="580" w:type="pct"/>
          </w:tcPr>
          <w:p w14:paraId="6AFCB584" w14:textId="77777777" w:rsidR="00CA0238" w:rsidRDefault="00CA0238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7BCC705A" w14:textId="77777777" w:rsidR="00CA0238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6CFF2002" w14:textId="77777777" w:rsidR="00CA0238" w:rsidRDefault="00CA0238" w:rsidP="00286317">
            <w:pPr>
              <w:pStyle w:val="TAL"/>
            </w:pPr>
          </w:p>
        </w:tc>
      </w:tr>
    </w:tbl>
    <w:p w14:paraId="34A25636" w14:textId="77777777" w:rsidR="00CA0238" w:rsidRDefault="00CA0238" w:rsidP="00CA0238"/>
    <w:p w14:paraId="52D232FA" w14:textId="77777777" w:rsidR="00CA0238" w:rsidRDefault="00CA0238" w:rsidP="00CA0238">
      <w:r>
        <w:t>This method shall support the request data structures specified in table 6.2.3.3.3.4-2 and the response data structures and response codes specified in table 6.2.3.3.3.4-3.</w:t>
      </w:r>
    </w:p>
    <w:p w14:paraId="64FA8718" w14:textId="77777777" w:rsidR="00CA0238" w:rsidRDefault="00CA0238" w:rsidP="00CA0238">
      <w:pPr>
        <w:pStyle w:val="TH"/>
      </w:pPr>
      <w:r>
        <w:t>Table 6.2.3.3.3.4-2: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CA0238" w14:paraId="73C76BD2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7A1DA198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5DCD4A6A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27ACAAA3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261AF8C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6381692B" w14:textId="77777777" w:rsidTr="00286317">
        <w:trPr>
          <w:jc w:val="center"/>
        </w:trPr>
        <w:tc>
          <w:tcPr>
            <w:tcW w:w="1627" w:type="dxa"/>
            <w:vAlign w:val="center"/>
            <w:hideMark/>
          </w:tcPr>
          <w:p w14:paraId="44803C98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06A15CE1" w14:textId="77777777" w:rsidR="00CA0238" w:rsidRDefault="00CA0238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7774C60D" w14:textId="77777777" w:rsidR="00CA0238" w:rsidRDefault="00CA0238" w:rsidP="00286317">
            <w:pPr>
              <w:pStyle w:val="TAL"/>
              <w:jc w:val="center"/>
            </w:pPr>
          </w:p>
        </w:tc>
        <w:tc>
          <w:tcPr>
            <w:tcW w:w="6447" w:type="dxa"/>
            <w:vAlign w:val="center"/>
          </w:tcPr>
          <w:p w14:paraId="55DEE844" w14:textId="77777777" w:rsidR="00CA0238" w:rsidRDefault="00CA0238" w:rsidP="00286317">
            <w:pPr>
              <w:pStyle w:val="TAL"/>
            </w:pPr>
          </w:p>
        </w:tc>
      </w:tr>
    </w:tbl>
    <w:p w14:paraId="76AC891C" w14:textId="77777777" w:rsidR="00CA0238" w:rsidRDefault="00CA0238" w:rsidP="00CA0238"/>
    <w:p w14:paraId="5414E5FD" w14:textId="77777777" w:rsidR="00CA0238" w:rsidRDefault="00CA0238" w:rsidP="00CA0238">
      <w:pPr>
        <w:pStyle w:val="TH"/>
      </w:pPr>
      <w:r>
        <w:lastRenderedPageBreak/>
        <w:t>Table 6.2.3.3.3.4-3: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406"/>
        <w:gridCol w:w="1116"/>
        <w:gridCol w:w="1535"/>
        <w:gridCol w:w="4713"/>
      </w:tblGrid>
      <w:tr w:rsidR="00CA0238" w14:paraId="3CDF2247" w14:textId="77777777" w:rsidTr="00286317">
        <w:trPr>
          <w:jc w:val="center"/>
        </w:trPr>
        <w:tc>
          <w:tcPr>
            <w:tcW w:w="923" w:type="pct"/>
            <w:shd w:val="clear" w:color="auto" w:fill="C0C0C0"/>
            <w:vAlign w:val="center"/>
            <w:hideMark/>
          </w:tcPr>
          <w:p w14:paraId="40C80DA0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55BF907C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3116CB53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806" w:type="pct"/>
            <w:shd w:val="clear" w:color="auto" w:fill="C0C0C0"/>
            <w:vAlign w:val="center"/>
            <w:hideMark/>
          </w:tcPr>
          <w:p w14:paraId="528306AB" w14:textId="77777777" w:rsidR="00CA0238" w:rsidRDefault="00CA0238" w:rsidP="00286317">
            <w:pPr>
              <w:pStyle w:val="TAH"/>
            </w:pPr>
            <w:r>
              <w:t>Response</w:t>
            </w:r>
          </w:p>
          <w:p w14:paraId="07A3ADF5" w14:textId="77777777" w:rsidR="00CA0238" w:rsidRDefault="00CA0238" w:rsidP="00286317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2D554FB2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1D3CC5F7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5732C3A0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  <w:hideMark/>
          </w:tcPr>
          <w:p w14:paraId="5187B60D" w14:textId="77777777" w:rsidR="00CA0238" w:rsidRDefault="00CA0238" w:rsidP="00286317">
            <w:pPr>
              <w:pStyle w:val="TAC"/>
            </w:pPr>
          </w:p>
        </w:tc>
        <w:tc>
          <w:tcPr>
            <w:tcW w:w="587" w:type="pct"/>
            <w:vAlign w:val="center"/>
            <w:hideMark/>
          </w:tcPr>
          <w:p w14:paraId="5E600443" w14:textId="77777777" w:rsidR="00CA0238" w:rsidRDefault="00CA0238" w:rsidP="00286317">
            <w:pPr>
              <w:pStyle w:val="TAC"/>
            </w:pPr>
          </w:p>
        </w:tc>
        <w:tc>
          <w:tcPr>
            <w:tcW w:w="806" w:type="pct"/>
            <w:vAlign w:val="center"/>
            <w:hideMark/>
          </w:tcPr>
          <w:p w14:paraId="24905BA1" w14:textId="77777777" w:rsidR="00CA0238" w:rsidRDefault="00CA0238" w:rsidP="00286317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  <w:hideMark/>
          </w:tcPr>
          <w:p w14:paraId="5117E86F" w14:textId="77777777" w:rsidR="00CA0238" w:rsidRDefault="00CA0238" w:rsidP="00286317">
            <w:pPr>
              <w:pStyle w:val="TAL"/>
            </w:pPr>
            <w:r>
              <w:t>Successful case. The concerned "Individual MBS User Data Ingest Session" resource is successfully deleted.</w:t>
            </w:r>
          </w:p>
        </w:tc>
      </w:tr>
      <w:tr w:rsidR="00CA0238" w14:paraId="51E8540E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3F834DD4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2B4D813A" w14:textId="2FC1E2B7" w:rsidR="00CA0238" w:rsidRDefault="000D423D" w:rsidP="00286317">
            <w:pPr>
              <w:pStyle w:val="TAC"/>
            </w:pPr>
            <w:ins w:id="668" w:author="Huawei [Abdessamad]" w:date="2023-01-30T10:23:00Z">
              <w:r>
                <w:t>C</w:t>
              </w:r>
            </w:ins>
            <w:del w:id="669" w:author="Huawei [Abdessamad]" w:date="2023-01-30T10:23:00Z">
              <w:r w:rsidR="00CA0238" w:rsidDel="000D423D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57636549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1B318BD8" w14:textId="77777777" w:rsidR="00CA0238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5B149E19" w14:textId="52097CAA" w:rsidR="00CA0238" w:rsidRDefault="00CA0238" w:rsidP="00286317">
            <w:pPr>
              <w:pStyle w:val="TAL"/>
              <w:rPr>
                <w:ins w:id="670" w:author="Huawei [Abdessamad]" w:date="2023-01-30T10:03:00Z"/>
              </w:rPr>
            </w:pPr>
            <w:r>
              <w:t xml:space="preserve">Temporary redirection. </w:t>
            </w:r>
            <w:ins w:id="671" w:author="Huawei [Abdessamad]" w:date="2023-01-30T10:13:00Z">
              <w:r w:rsidR="00543D55">
                <w:t xml:space="preserve">If the request is redirected towards an alternative MBSF (service) instance, </w:t>
              </w:r>
            </w:ins>
            <w:del w:id="672" w:author="Huawei [Abdessamad]" w:date="2023-01-30T10:13:00Z">
              <w:r w:rsidDel="00543D55">
                <w:delText>T</w:delText>
              </w:r>
            </w:del>
            <w:ins w:id="673" w:author="Huawei [Abdessamad]" w:date="2023-01-30T10:13:00Z">
              <w:r w:rsidR="00543D55">
                <w:t>t</w:t>
              </w:r>
            </w:ins>
            <w:r>
              <w:t xml:space="preserve">he response shall include a Location header field containing </w:t>
            </w:r>
            <w:del w:id="674" w:author="Huawei [Abdessamad]" w:date="2023-01-30T10:13:00Z">
              <w:r w:rsidDel="00543D55">
                <w:delText>an alternative</w:delText>
              </w:r>
            </w:del>
            <w:ins w:id="675" w:author="Huawei [Abdessamad]" w:date="2023-01-30T10:13:00Z">
              <w:r w:rsidR="00543D55">
                <w:t>the</w:t>
              </w:r>
            </w:ins>
            <w:r>
              <w:t xml:space="preserve"> URI of the resource located in </w:t>
            </w:r>
            <w:del w:id="676" w:author="Huawei [Abdessamad]" w:date="2023-01-30T10:13:00Z">
              <w:r w:rsidDel="00543D55">
                <w:delText xml:space="preserve">an </w:delText>
              </w:r>
            </w:del>
            <w:ins w:id="677" w:author="Huawei [Abdessamad]" w:date="2023-01-30T10:13:00Z">
              <w:r w:rsidR="00543D55">
                <w:t xml:space="preserve">this </w:t>
              </w:r>
            </w:ins>
            <w:r>
              <w:t>alternative MBSF (service) instance.</w:t>
            </w:r>
          </w:p>
          <w:p w14:paraId="4101FEC5" w14:textId="77777777" w:rsidR="00466ACB" w:rsidRDefault="00466ACB" w:rsidP="00466ACB">
            <w:pPr>
              <w:pStyle w:val="TAL"/>
              <w:rPr>
                <w:ins w:id="678" w:author="Huawei [Abdessamad]" w:date="2023-01-30T10:03:00Z"/>
              </w:rPr>
            </w:pPr>
          </w:p>
          <w:p w14:paraId="0497B5AB" w14:textId="77777777" w:rsidR="00466ACB" w:rsidRDefault="00466ACB" w:rsidP="00466ACB">
            <w:pPr>
              <w:pStyle w:val="TAL"/>
              <w:rPr>
                <w:ins w:id="679" w:author="Huawei [Abdessamad]" w:date="2023-01-30T10:03:00Z"/>
              </w:rPr>
            </w:pPr>
            <w:ins w:id="680" w:author="Huawei [Abdessamad]" w:date="2023-01-30T10:03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4B211C64" w14:textId="77777777" w:rsidR="00466ACB" w:rsidRDefault="00466ACB" w:rsidP="00466ACB">
            <w:pPr>
              <w:pStyle w:val="TAL"/>
              <w:rPr>
                <w:ins w:id="681" w:author="Huawei [Abdessamad]" w:date="2023-01-30T10:03:00Z"/>
              </w:rPr>
            </w:pPr>
          </w:p>
          <w:p w14:paraId="56CEADA4" w14:textId="504AF5CE" w:rsidR="00466ACB" w:rsidRDefault="00466ACB" w:rsidP="00466ACB">
            <w:pPr>
              <w:pStyle w:val="TAL"/>
            </w:pPr>
            <w:ins w:id="682" w:author="Huawei [Abdessamad]" w:date="2023-01-30T10:03:00Z">
              <w:r>
                <w:t>(NOTE 2)</w:t>
              </w:r>
            </w:ins>
          </w:p>
        </w:tc>
      </w:tr>
      <w:tr w:rsidR="00CA0238" w14:paraId="3F1074CE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58ED7101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28151DFD" w14:textId="3C2348F1" w:rsidR="00CA0238" w:rsidRDefault="000D423D" w:rsidP="00286317">
            <w:pPr>
              <w:pStyle w:val="TAC"/>
            </w:pPr>
            <w:ins w:id="683" w:author="Huawei [Abdessamad]" w:date="2023-01-30T10:23:00Z">
              <w:r>
                <w:t>C</w:t>
              </w:r>
            </w:ins>
            <w:del w:id="684" w:author="Huawei [Abdessamad]" w:date="2023-01-30T10:23:00Z">
              <w:r w:rsidR="00CA0238" w:rsidDel="000D423D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4D2C3898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3483F636" w14:textId="77777777" w:rsidR="00CA0238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2305BFAE" w14:textId="0AC40BF0" w:rsidR="00CA0238" w:rsidRDefault="00CA0238" w:rsidP="00286317">
            <w:pPr>
              <w:pStyle w:val="TAL"/>
              <w:rPr>
                <w:ins w:id="685" w:author="Huawei [Abdessamad]" w:date="2023-01-30T10:03:00Z"/>
              </w:rPr>
            </w:pPr>
            <w:r>
              <w:t xml:space="preserve">Permanent redirection. </w:t>
            </w:r>
            <w:ins w:id="686" w:author="Huawei [Abdessamad]" w:date="2023-01-30T10:13:00Z">
              <w:r w:rsidR="00543D55">
                <w:t xml:space="preserve">If the request is redirected towards an alternative MBSF (service) instance, </w:t>
              </w:r>
            </w:ins>
            <w:del w:id="687" w:author="Huawei [Abdessamad]" w:date="2023-01-30T10:13:00Z">
              <w:r w:rsidDel="00543D55">
                <w:delText>T</w:delText>
              </w:r>
            </w:del>
            <w:ins w:id="688" w:author="Huawei [Abdessamad]" w:date="2023-01-30T10:13:00Z">
              <w:r w:rsidR="00543D55">
                <w:t>t</w:t>
              </w:r>
            </w:ins>
            <w:r>
              <w:t xml:space="preserve">he response shall include a Location header field containing </w:t>
            </w:r>
            <w:del w:id="689" w:author="Huawei [Abdessamad]" w:date="2023-01-30T10:13:00Z">
              <w:r w:rsidDel="00543D55">
                <w:delText>an alternative</w:delText>
              </w:r>
            </w:del>
            <w:ins w:id="690" w:author="Huawei [Abdessamad]" w:date="2023-01-30T10:13:00Z">
              <w:r w:rsidR="00543D55">
                <w:t>the</w:t>
              </w:r>
            </w:ins>
            <w:r>
              <w:t xml:space="preserve"> URI of the resource located in </w:t>
            </w:r>
            <w:del w:id="691" w:author="Huawei [Abdessamad]" w:date="2023-01-30T10:13:00Z">
              <w:r w:rsidDel="00543D55">
                <w:delText xml:space="preserve">an </w:delText>
              </w:r>
            </w:del>
            <w:ins w:id="692" w:author="Huawei [Abdessamad]" w:date="2023-01-30T10:13:00Z">
              <w:r w:rsidR="00543D55">
                <w:t xml:space="preserve">this </w:t>
              </w:r>
            </w:ins>
            <w:r>
              <w:t>alternative MBSF (service) instance.</w:t>
            </w:r>
          </w:p>
          <w:p w14:paraId="2E972CFC" w14:textId="77777777" w:rsidR="00466ACB" w:rsidRDefault="00466ACB" w:rsidP="00466ACB">
            <w:pPr>
              <w:pStyle w:val="TAL"/>
              <w:rPr>
                <w:ins w:id="693" w:author="Huawei [Abdessamad]" w:date="2023-01-30T10:03:00Z"/>
              </w:rPr>
            </w:pPr>
          </w:p>
          <w:p w14:paraId="78A590EA" w14:textId="77777777" w:rsidR="00466ACB" w:rsidRDefault="00466ACB" w:rsidP="00466ACB">
            <w:pPr>
              <w:pStyle w:val="TAL"/>
              <w:rPr>
                <w:ins w:id="694" w:author="Huawei [Abdessamad]" w:date="2023-01-30T10:03:00Z"/>
              </w:rPr>
            </w:pPr>
            <w:ins w:id="695" w:author="Huawei [Abdessamad]" w:date="2023-01-30T10:03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02B56B41" w14:textId="77777777" w:rsidR="00466ACB" w:rsidRDefault="00466ACB" w:rsidP="00466ACB">
            <w:pPr>
              <w:pStyle w:val="TAL"/>
              <w:rPr>
                <w:ins w:id="696" w:author="Huawei [Abdessamad]" w:date="2023-01-30T10:03:00Z"/>
              </w:rPr>
            </w:pPr>
          </w:p>
          <w:p w14:paraId="45894B09" w14:textId="04E0550A" w:rsidR="00466ACB" w:rsidRDefault="00466ACB" w:rsidP="00466ACB">
            <w:pPr>
              <w:pStyle w:val="TAL"/>
            </w:pPr>
            <w:ins w:id="697" w:author="Huawei [Abdessamad]" w:date="2023-01-30T10:03:00Z">
              <w:r>
                <w:t>(NOTE 2)</w:t>
              </w:r>
            </w:ins>
          </w:p>
        </w:tc>
      </w:tr>
      <w:tr w:rsidR="00CA0238" w14:paraId="2EC7B4EC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3D14A95F" w14:textId="11F2CE1D" w:rsidR="00CA0238" w:rsidRDefault="00CA0238" w:rsidP="00286317">
            <w:pPr>
              <w:pStyle w:val="TAN"/>
              <w:rPr>
                <w:ins w:id="698" w:author="Huawei [Abdessamad]" w:date="2023-01-30T10:23:00Z"/>
              </w:rPr>
            </w:pPr>
            <w:r>
              <w:t>NOTE</w:t>
            </w:r>
            <w:ins w:id="699" w:author="Huawei [Abdessamad]" w:date="2023-01-30T10:23:00Z">
              <w:r w:rsidR="000D423D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DELETE method listed in Table 5.2.7.1-1 of 3GPP TS 29.500 [4] also apply.</w:t>
            </w:r>
          </w:p>
          <w:p w14:paraId="755DE92F" w14:textId="5CB26DF0" w:rsidR="000D423D" w:rsidRDefault="000D423D" w:rsidP="00286317">
            <w:pPr>
              <w:pStyle w:val="TAN"/>
            </w:pPr>
            <w:ins w:id="700" w:author="Huawei [Abdessamad]" w:date="2023-01-30T10:23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3E749D86" w14:textId="77777777" w:rsidR="00CA0238" w:rsidRDefault="00CA0238" w:rsidP="00CA0238"/>
    <w:p w14:paraId="1ACBE4B7" w14:textId="77777777" w:rsidR="00CA0238" w:rsidRDefault="00CA0238" w:rsidP="00CA0238">
      <w:pPr>
        <w:pStyle w:val="TH"/>
      </w:pPr>
      <w:r>
        <w:t>Table 6.2.3.3.3.4-4: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699ADD77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B11FB74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1BE842BF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3855564E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3CDCBBAA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7B182D9D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3B409E73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52EFAC4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2657178F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762F8138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177D2AFF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37E7309C" w14:textId="17D2E0B3" w:rsidR="00CA0238" w:rsidRDefault="00F36107" w:rsidP="00286317">
            <w:pPr>
              <w:pStyle w:val="TAL"/>
            </w:pPr>
            <w:ins w:id="701" w:author="Huawei [Abdessamad]" w:date="2023-01-30T10:39:00Z">
              <w:r>
                <w:t xml:space="preserve">Contains </w:t>
              </w:r>
            </w:ins>
            <w:del w:id="702" w:author="Huawei [Abdessamad]" w:date="2023-01-30T10:39:00Z">
              <w:r w:rsidR="00CA0238" w:rsidDel="00F36107">
                <w:delText>A</w:delText>
              </w:r>
            </w:del>
            <w:ins w:id="703" w:author="Huawei [Abdessamad]" w:date="2023-01-30T10:39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704" w:author="Huawei [Abdessamad]" w:date="2023-01-30T10:39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11B0462D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390B6A15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05F18C56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1EA17784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3372C63D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552BF058" w14:textId="53F4F861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705" w:author="Huawei [Abdessamad]" w:date="2023-01-30T10:39:00Z">
              <w:r w:rsidDel="00F36107">
                <w:rPr>
                  <w:lang w:eastAsia="fr-FR"/>
                </w:rPr>
                <w:delText xml:space="preserve">NF </w:delText>
              </w:r>
            </w:del>
            <w:ins w:id="706" w:author="Huawei [Abdessamad]" w:date="2023-01-30T10:39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707" w:author="Huawei [Abdessamad]" w:date="2023-01-30T10:40:00Z">
              <w:r w:rsidDel="00F36107">
                <w:rPr>
                  <w:lang w:eastAsia="fr-FR"/>
                </w:rPr>
                <w:delText xml:space="preserve">is </w:delText>
              </w:r>
            </w:del>
            <w:ins w:id="708" w:author="Huawei [Abdessamad]" w:date="2023-01-30T10:40:00Z">
              <w:r w:rsidR="00F36107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3280D689" w14:textId="77777777" w:rsidR="00CA0238" w:rsidRDefault="00CA0238" w:rsidP="00CA0238"/>
    <w:p w14:paraId="13B3035D" w14:textId="77777777" w:rsidR="00CA0238" w:rsidRDefault="00CA0238" w:rsidP="00CA0238">
      <w:pPr>
        <w:pStyle w:val="TH"/>
      </w:pPr>
      <w:r>
        <w:t>Table 6.2.3.3.3.4-5: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1C7CE441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5594C619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47809994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2B909D35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65EBB6F2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1ED640B3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165D4276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E4D4130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74CADBC0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255D44C5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06240253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2E79EBF1" w14:textId="1E91BC8D" w:rsidR="00CA0238" w:rsidRDefault="00F36107" w:rsidP="00286317">
            <w:pPr>
              <w:pStyle w:val="TAL"/>
            </w:pPr>
            <w:ins w:id="709" w:author="Huawei [Abdessamad]" w:date="2023-01-30T10:40:00Z">
              <w:r>
                <w:t xml:space="preserve">Contains </w:t>
              </w:r>
            </w:ins>
            <w:del w:id="710" w:author="Huawei [Abdessamad]" w:date="2023-01-30T10:40:00Z">
              <w:r w:rsidR="00CA0238" w:rsidDel="00F36107">
                <w:delText>A</w:delText>
              </w:r>
            </w:del>
            <w:ins w:id="711" w:author="Huawei [Abdessamad]" w:date="2023-01-30T10:40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712" w:author="Huawei [Abdessamad]" w:date="2023-01-30T10:40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5F860EED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12CB6E67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21572E7A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89EB59F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BAA4A2F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EECDA77" w14:textId="27865F56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713" w:author="Huawei [Abdessamad]" w:date="2023-01-30T10:40:00Z">
              <w:r w:rsidDel="00F36107">
                <w:rPr>
                  <w:lang w:eastAsia="fr-FR"/>
                </w:rPr>
                <w:delText xml:space="preserve">NF </w:delText>
              </w:r>
            </w:del>
            <w:ins w:id="714" w:author="Huawei [Abdessamad]" w:date="2023-01-30T10:40:00Z">
              <w:r w:rsidR="00F36107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715" w:author="Huawei [Abdessamad]" w:date="2023-01-30T10:40:00Z">
              <w:r w:rsidDel="00F36107">
                <w:rPr>
                  <w:lang w:eastAsia="fr-FR"/>
                </w:rPr>
                <w:delText xml:space="preserve">is </w:delText>
              </w:r>
            </w:del>
            <w:ins w:id="716" w:author="Huawei [Abdessamad]" w:date="2023-01-30T10:40:00Z">
              <w:r w:rsidR="00F36107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34F77224" w14:textId="77777777" w:rsidR="00CA0238" w:rsidRDefault="00CA0238" w:rsidP="00CA0238"/>
    <w:p w14:paraId="5735DE69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717" w:name="_Toc120609048"/>
      <w:bookmarkStart w:id="718" w:name="_Toc120657515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1ECE34F" w14:textId="77777777" w:rsidR="00CA0238" w:rsidRPr="00384E92" w:rsidRDefault="00CA0238" w:rsidP="00CA0238">
      <w:pPr>
        <w:pStyle w:val="Heading6"/>
      </w:pPr>
      <w:r w:rsidRPr="00466ACB">
        <w:rPr>
          <w:lang w:val="en-US"/>
        </w:rPr>
        <w:lastRenderedPageBreak/>
        <w:t>6.2.3.4</w:t>
      </w:r>
      <w:r>
        <w:t>.3</w:t>
      </w:r>
      <w:r w:rsidRPr="00384E92">
        <w:t>.1</w:t>
      </w:r>
      <w:r w:rsidRPr="00384E92">
        <w:tab/>
      </w:r>
      <w:r>
        <w:t>GET</w:t>
      </w:r>
      <w:bookmarkEnd w:id="717"/>
      <w:bookmarkEnd w:id="718"/>
    </w:p>
    <w:p w14:paraId="27D946DC" w14:textId="77777777" w:rsidR="00CA0238" w:rsidRDefault="00CA0238" w:rsidP="00CA0238">
      <w:r>
        <w:rPr>
          <w:noProof/>
          <w:lang w:eastAsia="zh-CN"/>
        </w:rPr>
        <w:t xml:space="preserve">The GET method allows an NF service consumer (e.g. AF, NEF) to retrieve all the active </w:t>
      </w:r>
      <w:r>
        <w:t xml:space="preserve">MBS User Data Ingest Session Status Subscriptions </w:t>
      </w:r>
      <w:r>
        <w:rPr>
          <w:noProof/>
          <w:lang w:eastAsia="zh-CN"/>
        </w:rPr>
        <w:t>managed by the MBSF</w:t>
      </w:r>
      <w:r>
        <w:t>.</w:t>
      </w:r>
    </w:p>
    <w:p w14:paraId="558034D2" w14:textId="77777777" w:rsidR="00CA0238" w:rsidRDefault="00CA0238" w:rsidP="00CA0238">
      <w:r>
        <w:t>This method shall support the URI query parameters specified in table </w:t>
      </w:r>
      <w:r w:rsidRPr="00984464">
        <w:rPr>
          <w:lang w:val="en-US"/>
        </w:rPr>
        <w:t>6.2.3.4</w:t>
      </w:r>
      <w:r>
        <w:t>.3.1-1.</w:t>
      </w:r>
    </w:p>
    <w:p w14:paraId="32774065" w14:textId="77777777" w:rsidR="00CA0238" w:rsidRPr="00384E92" w:rsidRDefault="00CA0238" w:rsidP="00CA0238">
      <w:pPr>
        <w:pStyle w:val="TH"/>
        <w:rPr>
          <w:rFonts w:cs="Arial"/>
        </w:rPr>
      </w:pPr>
      <w:r w:rsidRPr="00384E92">
        <w:t>Table</w:t>
      </w:r>
      <w:r>
        <w:t> </w:t>
      </w:r>
      <w:r w:rsidRPr="00984464">
        <w:rPr>
          <w:lang w:val="en-US"/>
        </w:rPr>
        <w:t>6.2.3.4</w:t>
      </w:r>
      <w:r>
        <w:t>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A0238" w:rsidRPr="00B54FF5" w14:paraId="4C4F5794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3EE2FF2" w14:textId="77777777" w:rsidR="00CA0238" w:rsidRPr="0016361A" w:rsidRDefault="00CA0238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03B214CF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61D4FE06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43220831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0BA11BBE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3EB1F6A1" w14:textId="77777777" w:rsidR="00CA0238" w:rsidRPr="0016361A" w:rsidRDefault="00CA0238" w:rsidP="00286317">
            <w:pPr>
              <w:pStyle w:val="TAH"/>
            </w:pPr>
            <w:r w:rsidRPr="0016361A">
              <w:t>Applicability</w:t>
            </w:r>
          </w:p>
        </w:tc>
      </w:tr>
      <w:tr w:rsidR="00CA0238" w:rsidRPr="00B54FF5" w14:paraId="365E00F5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ADFA17C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1042C7EC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6CFC7336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2BDCCD96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50C7CDC8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1C2E46C7" w14:textId="77777777" w:rsidR="00CA0238" w:rsidRPr="0016361A" w:rsidRDefault="00CA0238" w:rsidP="00286317">
            <w:pPr>
              <w:pStyle w:val="TAL"/>
            </w:pPr>
          </w:p>
        </w:tc>
      </w:tr>
    </w:tbl>
    <w:p w14:paraId="4F57877A" w14:textId="77777777" w:rsidR="00CA0238" w:rsidRDefault="00CA0238" w:rsidP="00CA0238"/>
    <w:p w14:paraId="6BF5304E" w14:textId="77777777" w:rsidR="00CA0238" w:rsidRPr="00384E92" w:rsidRDefault="00CA0238" w:rsidP="00CA0238">
      <w:r>
        <w:t>This method shall support the request data structures specified in table </w:t>
      </w:r>
      <w:r w:rsidRPr="00984464">
        <w:rPr>
          <w:lang w:val="en-US"/>
        </w:rPr>
        <w:t>6.2.3.4</w:t>
      </w:r>
      <w:r>
        <w:t>.3.1-2 and the response data structures and response codes specified in table </w:t>
      </w:r>
      <w:r w:rsidRPr="00984464">
        <w:rPr>
          <w:lang w:val="en-US"/>
        </w:rPr>
        <w:t>6.2.3.4</w:t>
      </w:r>
      <w:r>
        <w:t>.3.1-3.</w:t>
      </w:r>
    </w:p>
    <w:p w14:paraId="384B0A23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2.3.4.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A0238" w:rsidRPr="00B54FF5" w14:paraId="3F2A47BD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31D0A679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2C8F4DEB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10AD01AC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5825DA08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724DAC99" w14:textId="77777777" w:rsidTr="00286317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540EE78A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vAlign w:val="center"/>
          </w:tcPr>
          <w:p w14:paraId="5AD576B8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4A3845AA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6BD555E9" w14:textId="77777777" w:rsidR="00CA0238" w:rsidRPr="0016361A" w:rsidRDefault="00CA0238" w:rsidP="00286317">
            <w:pPr>
              <w:pStyle w:val="TAL"/>
            </w:pPr>
          </w:p>
        </w:tc>
      </w:tr>
    </w:tbl>
    <w:p w14:paraId="28E36B96" w14:textId="77777777" w:rsidR="00CA0238" w:rsidRDefault="00CA0238" w:rsidP="00CA0238"/>
    <w:p w14:paraId="37A312AA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2.3.4.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425"/>
        <w:gridCol w:w="1276"/>
        <w:gridCol w:w="1131"/>
        <w:gridCol w:w="5093"/>
      </w:tblGrid>
      <w:tr w:rsidR="00CA0238" w:rsidRPr="00B54FF5" w14:paraId="37FDDBA6" w14:textId="77777777" w:rsidTr="00286317">
        <w:trPr>
          <w:jc w:val="center"/>
        </w:trPr>
        <w:tc>
          <w:tcPr>
            <w:tcW w:w="881" w:type="pct"/>
            <w:shd w:val="clear" w:color="auto" w:fill="C0C0C0"/>
            <w:vAlign w:val="center"/>
          </w:tcPr>
          <w:p w14:paraId="060FCDF1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275C4349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663" w:type="pct"/>
            <w:shd w:val="clear" w:color="auto" w:fill="C0C0C0"/>
            <w:vAlign w:val="center"/>
          </w:tcPr>
          <w:p w14:paraId="198E0BDB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588" w:type="pct"/>
            <w:shd w:val="clear" w:color="auto" w:fill="C0C0C0"/>
            <w:vAlign w:val="center"/>
          </w:tcPr>
          <w:p w14:paraId="79699D35" w14:textId="77777777" w:rsidR="00CA0238" w:rsidRPr="0016361A" w:rsidRDefault="00CA0238" w:rsidP="00286317">
            <w:pPr>
              <w:pStyle w:val="TAH"/>
            </w:pPr>
            <w:r w:rsidRPr="0016361A">
              <w:t>Response</w:t>
            </w:r>
          </w:p>
          <w:p w14:paraId="63C0F37C" w14:textId="77777777" w:rsidR="00CA0238" w:rsidRPr="0016361A" w:rsidRDefault="00CA0238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647" w:type="pct"/>
            <w:shd w:val="clear" w:color="auto" w:fill="C0C0C0"/>
            <w:vAlign w:val="center"/>
          </w:tcPr>
          <w:p w14:paraId="7C49D859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0894648C" w14:textId="77777777" w:rsidTr="00286317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20E038F6" w14:textId="77777777" w:rsidR="00CA0238" w:rsidRPr="0016361A" w:rsidRDefault="00CA0238" w:rsidP="00286317">
            <w:pPr>
              <w:pStyle w:val="TAL"/>
            </w:pPr>
            <w:proofErr w:type="gramStart"/>
            <w:r w:rsidRPr="0016361A">
              <w:t>array</w:t>
            </w:r>
            <w:r w:rsidRPr="0016361A">
              <w:rPr>
                <w:i/>
              </w:rPr>
              <w:t>(</w:t>
            </w:r>
            <w:proofErr w:type="spellStart"/>
            <w:proofErr w:type="gramEnd"/>
            <w:r>
              <w:t>MBSUserDataIngStatSubsc</w:t>
            </w:r>
            <w:proofErr w:type="spellEnd"/>
            <w:r w:rsidRPr="0016361A">
              <w:t>)</w:t>
            </w:r>
          </w:p>
        </w:tc>
        <w:tc>
          <w:tcPr>
            <w:tcW w:w="221" w:type="pct"/>
            <w:vAlign w:val="center"/>
          </w:tcPr>
          <w:p w14:paraId="54F5FE0C" w14:textId="77777777" w:rsidR="00CA0238" w:rsidRPr="0016361A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663" w:type="pct"/>
            <w:vAlign w:val="center"/>
          </w:tcPr>
          <w:p w14:paraId="7C1FF38A" w14:textId="77777777" w:rsidR="00CA0238" w:rsidRPr="0016361A" w:rsidRDefault="00CA0238" w:rsidP="00286317">
            <w:pPr>
              <w:pStyle w:val="TAC"/>
            </w:pPr>
            <w:proofErr w:type="gramStart"/>
            <w:r>
              <w:t>0</w:t>
            </w:r>
            <w:r w:rsidRPr="0016361A">
              <w:t>..N</w:t>
            </w:r>
            <w:proofErr w:type="gramEnd"/>
          </w:p>
        </w:tc>
        <w:tc>
          <w:tcPr>
            <w:tcW w:w="588" w:type="pct"/>
            <w:vAlign w:val="center"/>
          </w:tcPr>
          <w:p w14:paraId="70CEE586" w14:textId="77777777" w:rsidR="00CA0238" w:rsidRPr="0016361A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647" w:type="pct"/>
            <w:shd w:val="clear" w:color="auto" w:fill="auto"/>
            <w:vAlign w:val="center"/>
          </w:tcPr>
          <w:p w14:paraId="4C483134" w14:textId="77777777" w:rsidR="00CA0238" w:rsidRPr="0016361A" w:rsidRDefault="00CA0238" w:rsidP="00286317">
            <w:pPr>
              <w:pStyle w:val="TAL"/>
            </w:pPr>
            <w:r>
              <w:t xml:space="preserve">Successful case. All </w:t>
            </w:r>
            <w:r w:rsidRPr="008B7662">
              <w:t xml:space="preserve">the </w:t>
            </w:r>
            <w:r>
              <w:rPr>
                <w:noProof/>
                <w:lang w:eastAsia="zh-CN"/>
              </w:rPr>
              <w:t xml:space="preserve">active MBS User </w:t>
            </w:r>
            <w:r>
              <w:t xml:space="preserve">Data Ingest Session Status Subscriptions </w:t>
            </w:r>
            <w:r w:rsidRPr="008B7662">
              <w:t xml:space="preserve">managed by the </w:t>
            </w:r>
            <w:r>
              <w:t>MBSF are returned.</w:t>
            </w:r>
          </w:p>
        </w:tc>
      </w:tr>
      <w:tr w:rsidR="00CA0238" w:rsidRPr="00B54FF5" w14:paraId="1A9CF853" w14:textId="77777777" w:rsidTr="00286317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3FE1FB5E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5B751AF1" w14:textId="2AD9E010" w:rsidR="00CA0238" w:rsidRPr="0016361A" w:rsidDel="00350A8B" w:rsidRDefault="000D423D" w:rsidP="00286317">
            <w:pPr>
              <w:pStyle w:val="TAC"/>
            </w:pPr>
            <w:ins w:id="719" w:author="Huawei [Abdessamad]" w:date="2023-01-30T10:23:00Z">
              <w:r>
                <w:t>C</w:t>
              </w:r>
            </w:ins>
            <w:del w:id="720" w:author="Huawei [Abdessamad]" w:date="2023-01-30T10:23:00Z">
              <w:r w:rsidR="00CA0238" w:rsidDel="000D423D">
                <w:delText>O</w:delText>
              </w:r>
            </w:del>
          </w:p>
        </w:tc>
        <w:tc>
          <w:tcPr>
            <w:tcW w:w="663" w:type="pct"/>
            <w:vAlign w:val="center"/>
          </w:tcPr>
          <w:p w14:paraId="36976891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588" w:type="pct"/>
            <w:vAlign w:val="center"/>
          </w:tcPr>
          <w:p w14:paraId="6993546C" w14:textId="77777777" w:rsidR="00CA0238" w:rsidRPr="0016361A" w:rsidDel="00350A8B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647" w:type="pct"/>
            <w:shd w:val="clear" w:color="auto" w:fill="auto"/>
            <w:vAlign w:val="center"/>
          </w:tcPr>
          <w:p w14:paraId="6764CDB5" w14:textId="16E92A7B" w:rsidR="00CA0238" w:rsidRDefault="00CA0238" w:rsidP="00286317">
            <w:pPr>
              <w:pStyle w:val="TAL"/>
              <w:rPr>
                <w:ins w:id="721" w:author="Huawei [Abdessamad]" w:date="2023-01-30T10:03:00Z"/>
              </w:rPr>
            </w:pPr>
            <w:r>
              <w:t xml:space="preserve">Temporary redirection. </w:t>
            </w:r>
            <w:ins w:id="722" w:author="Huawei [Abdessamad]" w:date="2023-01-30T10:13:00Z">
              <w:r w:rsidR="00543D55">
                <w:t xml:space="preserve">If the request is redirected towards an alternative MBSF (service) instance, </w:t>
              </w:r>
            </w:ins>
            <w:del w:id="723" w:author="Huawei [Abdessamad]" w:date="2023-01-30T10:13:00Z">
              <w:r w:rsidDel="00543D55">
                <w:delText>T</w:delText>
              </w:r>
            </w:del>
            <w:ins w:id="724" w:author="Huawei [Abdessamad]" w:date="2023-01-30T10:13:00Z">
              <w:r w:rsidR="00543D55">
                <w:t>t</w:t>
              </w:r>
            </w:ins>
            <w:r>
              <w:t xml:space="preserve">he response shall include a Location header field containing </w:t>
            </w:r>
            <w:del w:id="725" w:author="Huawei [Abdessamad]" w:date="2023-01-30T10:13:00Z">
              <w:r w:rsidDel="00543D55">
                <w:delText>an alternative</w:delText>
              </w:r>
            </w:del>
            <w:ins w:id="726" w:author="Huawei [Abdessamad]" w:date="2023-01-30T10:13:00Z">
              <w:r w:rsidR="00543D55">
                <w:t>the</w:t>
              </w:r>
            </w:ins>
            <w:r>
              <w:t xml:space="preserve"> URI of the resource located in </w:t>
            </w:r>
            <w:del w:id="727" w:author="Huawei [Abdessamad]" w:date="2023-01-30T10:13:00Z">
              <w:r w:rsidDel="00543D55">
                <w:delText xml:space="preserve">an </w:delText>
              </w:r>
            </w:del>
            <w:ins w:id="728" w:author="Huawei [Abdessamad]" w:date="2023-01-30T10:13:00Z">
              <w:r w:rsidR="00543D55">
                <w:t xml:space="preserve">this </w:t>
              </w:r>
            </w:ins>
            <w:r>
              <w:t>alternative MBSF (service) instance.</w:t>
            </w:r>
          </w:p>
          <w:p w14:paraId="21348DC2" w14:textId="77777777" w:rsidR="00466ACB" w:rsidRDefault="00466ACB" w:rsidP="00466ACB">
            <w:pPr>
              <w:pStyle w:val="TAL"/>
              <w:rPr>
                <w:ins w:id="729" w:author="Huawei [Abdessamad]" w:date="2023-01-30T10:03:00Z"/>
              </w:rPr>
            </w:pPr>
          </w:p>
          <w:p w14:paraId="782F03F8" w14:textId="77777777" w:rsidR="00466ACB" w:rsidRDefault="00466ACB" w:rsidP="00466ACB">
            <w:pPr>
              <w:pStyle w:val="TAL"/>
              <w:rPr>
                <w:ins w:id="730" w:author="Huawei [Abdessamad]" w:date="2023-01-30T10:03:00Z"/>
              </w:rPr>
            </w:pPr>
            <w:ins w:id="731" w:author="Huawei [Abdessamad]" w:date="2023-01-30T10:03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3EB83FA6" w14:textId="77777777" w:rsidR="00466ACB" w:rsidRDefault="00466ACB" w:rsidP="00466ACB">
            <w:pPr>
              <w:pStyle w:val="TAL"/>
              <w:rPr>
                <w:ins w:id="732" w:author="Huawei [Abdessamad]" w:date="2023-01-30T10:03:00Z"/>
              </w:rPr>
            </w:pPr>
          </w:p>
          <w:p w14:paraId="541A9397" w14:textId="3D6E9534" w:rsidR="00466ACB" w:rsidRDefault="00466ACB" w:rsidP="00466ACB">
            <w:pPr>
              <w:pStyle w:val="TAL"/>
            </w:pPr>
            <w:ins w:id="733" w:author="Huawei [Abdessamad]" w:date="2023-01-30T10:03:00Z">
              <w:r>
                <w:t>(NOTE 2)</w:t>
              </w:r>
            </w:ins>
          </w:p>
        </w:tc>
      </w:tr>
      <w:tr w:rsidR="00CA0238" w:rsidRPr="00B54FF5" w14:paraId="0BECD993" w14:textId="77777777" w:rsidTr="00286317">
        <w:trPr>
          <w:jc w:val="center"/>
        </w:trPr>
        <w:tc>
          <w:tcPr>
            <w:tcW w:w="881" w:type="pct"/>
            <w:shd w:val="clear" w:color="auto" w:fill="auto"/>
            <w:vAlign w:val="center"/>
          </w:tcPr>
          <w:p w14:paraId="12EF5448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0281169E" w14:textId="0375A221" w:rsidR="00CA0238" w:rsidRPr="0016361A" w:rsidDel="00350A8B" w:rsidRDefault="000D423D" w:rsidP="00286317">
            <w:pPr>
              <w:pStyle w:val="TAC"/>
            </w:pPr>
            <w:ins w:id="734" w:author="Huawei [Abdessamad]" w:date="2023-01-30T10:23:00Z">
              <w:r>
                <w:t>C</w:t>
              </w:r>
            </w:ins>
            <w:del w:id="735" w:author="Huawei [Abdessamad]" w:date="2023-01-30T10:23:00Z">
              <w:r w:rsidR="00CA0238" w:rsidDel="000D423D">
                <w:delText>O</w:delText>
              </w:r>
            </w:del>
          </w:p>
        </w:tc>
        <w:tc>
          <w:tcPr>
            <w:tcW w:w="663" w:type="pct"/>
            <w:vAlign w:val="center"/>
          </w:tcPr>
          <w:p w14:paraId="2D4D5150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588" w:type="pct"/>
            <w:vAlign w:val="center"/>
          </w:tcPr>
          <w:p w14:paraId="0A354076" w14:textId="77777777" w:rsidR="00CA0238" w:rsidRPr="0016361A" w:rsidDel="00350A8B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647" w:type="pct"/>
            <w:shd w:val="clear" w:color="auto" w:fill="auto"/>
            <w:vAlign w:val="center"/>
          </w:tcPr>
          <w:p w14:paraId="0A256785" w14:textId="564390F0" w:rsidR="00CA0238" w:rsidRDefault="00CA0238" w:rsidP="00286317">
            <w:pPr>
              <w:pStyle w:val="TAL"/>
              <w:rPr>
                <w:ins w:id="736" w:author="Huawei [Abdessamad]" w:date="2023-01-30T10:03:00Z"/>
              </w:rPr>
            </w:pPr>
            <w:r>
              <w:t xml:space="preserve">Permanent redirection. </w:t>
            </w:r>
            <w:ins w:id="737" w:author="Huawei [Abdessamad]" w:date="2023-01-30T10:14:00Z">
              <w:r w:rsidR="00543D55">
                <w:t xml:space="preserve">If the request is redirected towards an alternative MBSF (service) instance, </w:t>
              </w:r>
            </w:ins>
            <w:del w:id="738" w:author="Huawei [Abdessamad]" w:date="2023-01-30T10:14:00Z">
              <w:r w:rsidDel="00543D55">
                <w:delText>T</w:delText>
              </w:r>
            </w:del>
            <w:ins w:id="739" w:author="Huawei [Abdessamad]" w:date="2023-01-30T10:14:00Z">
              <w:r w:rsidR="00543D55">
                <w:t>t</w:t>
              </w:r>
            </w:ins>
            <w:r>
              <w:t xml:space="preserve">he response shall include a Location header field containing </w:t>
            </w:r>
            <w:del w:id="740" w:author="Huawei [Abdessamad]" w:date="2023-01-30T10:14:00Z">
              <w:r w:rsidDel="00543D55">
                <w:delText>an alternative</w:delText>
              </w:r>
            </w:del>
            <w:ins w:id="741" w:author="Huawei [Abdessamad]" w:date="2023-01-30T10:14:00Z">
              <w:r w:rsidR="00543D55">
                <w:t>the</w:t>
              </w:r>
            </w:ins>
            <w:r>
              <w:t xml:space="preserve"> URI of the resource located in </w:t>
            </w:r>
            <w:del w:id="742" w:author="Huawei [Abdessamad]" w:date="2023-01-30T10:14:00Z">
              <w:r w:rsidDel="00543D55">
                <w:delText xml:space="preserve">an </w:delText>
              </w:r>
            </w:del>
            <w:ins w:id="743" w:author="Huawei [Abdessamad]" w:date="2023-01-30T10:14:00Z">
              <w:r w:rsidR="00543D55">
                <w:t xml:space="preserve">this </w:t>
              </w:r>
            </w:ins>
            <w:r>
              <w:t>alternative MBSF (service) instance.</w:t>
            </w:r>
          </w:p>
          <w:p w14:paraId="5800FFD4" w14:textId="77777777" w:rsidR="00466ACB" w:rsidRDefault="00466ACB" w:rsidP="00466ACB">
            <w:pPr>
              <w:pStyle w:val="TAL"/>
              <w:rPr>
                <w:ins w:id="744" w:author="Huawei [Abdessamad]" w:date="2023-01-30T10:03:00Z"/>
              </w:rPr>
            </w:pPr>
          </w:p>
          <w:p w14:paraId="39634FCB" w14:textId="77777777" w:rsidR="00466ACB" w:rsidRDefault="00466ACB" w:rsidP="00466ACB">
            <w:pPr>
              <w:pStyle w:val="TAL"/>
              <w:rPr>
                <w:ins w:id="745" w:author="Huawei [Abdessamad]" w:date="2023-01-30T10:03:00Z"/>
              </w:rPr>
            </w:pPr>
            <w:ins w:id="746" w:author="Huawei [Abdessamad]" w:date="2023-01-30T10:03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31F8E82D" w14:textId="77777777" w:rsidR="00466ACB" w:rsidRDefault="00466ACB" w:rsidP="00466ACB">
            <w:pPr>
              <w:pStyle w:val="TAL"/>
              <w:rPr>
                <w:ins w:id="747" w:author="Huawei [Abdessamad]" w:date="2023-01-30T10:03:00Z"/>
              </w:rPr>
            </w:pPr>
          </w:p>
          <w:p w14:paraId="37F6A38B" w14:textId="34EFE07D" w:rsidR="00466ACB" w:rsidRDefault="00466ACB" w:rsidP="00466ACB">
            <w:pPr>
              <w:pStyle w:val="TAL"/>
            </w:pPr>
            <w:ins w:id="748" w:author="Huawei [Abdessamad]" w:date="2023-01-30T10:03:00Z">
              <w:r>
                <w:t>(NOTE 2)</w:t>
              </w:r>
            </w:ins>
          </w:p>
        </w:tc>
      </w:tr>
      <w:tr w:rsidR="00CA0238" w:rsidRPr="00B54FF5" w14:paraId="40202A90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11B39A4B" w14:textId="77777777" w:rsidR="00CA0238" w:rsidRDefault="00CA0238" w:rsidP="00286317">
            <w:pPr>
              <w:pStyle w:val="TAN"/>
              <w:rPr>
                <w:ins w:id="749" w:author="Huawei [Abdessamad]" w:date="2023-01-30T10:24:00Z"/>
              </w:rPr>
            </w:pPr>
            <w:r w:rsidRPr="0016361A">
              <w:t>NOTE</w:t>
            </w:r>
            <w:ins w:id="750" w:author="Huawei [Abdessamad]" w:date="2023-01-30T10:24:00Z">
              <w:r w:rsidR="000D423D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18639A39" w14:textId="3232E665" w:rsidR="000D423D" w:rsidRPr="0016361A" w:rsidRDefault="000D423D" w:rsidP="00286317">
            <w:pPr>
              <w:pStyle w:val="TAN"/>
            </w:pPr>
            <w:ins w:id="751" w:author="Huawei [Abdessamad]" w:date="2023-01-30T10:24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2D0DB672" w14:textId="77777777" w:rsidR="00CA0238" w:rsidRDefault="00CA0238" w:rsidP="00CA0238"/>
    <w:p w14:paraId="021D0EFB" w14:textId="77777777" w:rsidR="00CA0238" w:rsidRDefault="00CA0238" w:rsidP="00CA0238">
      <w:pPr>
        <w:pStyle w:val="TH"/>
      </w:pPr>
      <w:r>
        <w:lastRenderedPageBreak/>
        <w:t>Table </w:t>
      </w:r>
      <w:r w:rsidRPr="001769FF">
        <w:t>6.</w:t>
      </w:r>
      <w:r>
        <w:t>2.3.4.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31070DB1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FD46550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23F7567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7879189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6E7198E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ACC0C76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321728A1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76A51ED5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379CC1EC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13C84DFC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06646875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550814EA" w14:textId="74AAF209" w:rsidR="00CA0238" w:rsidRDefault="000626DE" w:rsidP="00286317">
            <w:pPr>
              <w:pStyle w:val="TAL"/>
            </w:pPr>
            <w:ins w:id="752" w:author="Huawei [Abdessamad]" w:date="2023-01-30T10:40:00Z">
              <w:r>
                <w:t xml:space="preserve">Contains </w:t>
              </w:r>
            </w:ins>
            <w:del w:id="753" w:author="Huawei [Abdessamad]" w:date="2023-01-30T10:40:00Z">
              <w:r w:rsidR="00CA0238" w:rsidDel="000626DE">
                <w:delText>A</w:delText>
              </w:r>
            </w:del>
            <w:ins w:id="754" w:author="Huawei [Abdessamad]" w:date="2023-01-30T10:40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755" w:author="Huawei [Abdessamad]" w:date="2023-01-30T10:41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41299E9E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3D7E773D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37B13554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457AD03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295093B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3A8FFEAA" w14:textId="639DA495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756" w:author="Huawei [Abdessamad]" w:date="2023-01-30T10:41:00Z">
              <w:r w:rsidDel="000626DE">
                <w:rPr>
                  <w:lang w:eastAsia="fr-FR"/>
                </w:rPr>
                <w:delText xml:space="preserve">NF </w:delText>
              </w:r>
            </w:del>
            <w:ins w:id="757" w:author="Huawei [Abdessamad]" w:date="2023-01-30T10:41:00Z">
              <w:r w:rsidR="000626DE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758" w:author="Huawei [Abdessamad]" w:date="2023-01-30T10:41:00Z">
              <w:r w:rsidDel="000626DE">
                <w:rPr>
                  <w:lang w:eastAsia="fr-FR"/>
                </w:rPr>
                <w:delText xml:space="preserve">is </w:delText>
              </w:r>
            </w:del>
            <w:ins w:id="759" w:author="Huawei [Abdessamad]" w:date="2023-01-30T10:41:00Z">
              <w:r w:rsidR="000626DE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74B6EB96" w14:textId="77777777" w:rsidR="00CA0238" w:rsidRDefault="00CA0238" w:rsidP="00CA0238"/>
    <w:p w14:paraId="2878D1AE" w14:textId="77777777" w:rsidR="00CA0238" w:rsidRDefault="00CA0238" w:rsidP="00CA0238">
      <w:pPr>
        <w:pStyle w:val="TH"/>
      </w:pPr>
      <w:r>
        <w:t>Table </w:t>
      </w:r>
      <w:r w:rsidRPr="001769FF">
        <w:t>6.</w:t>
      </w:r>
      <w:r>
        <w:t>2.3.4.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504E9A1A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E10C12D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3CFA155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F6D0661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49AA289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B5A3FCD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1D8F2F1E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727AB062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67CD90BE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5436ADA7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50B0B755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267625A7" w14:textId="20FCAA7D" w:rsidR="00CA0238" w:rsidRDefault="000626DE" w:rsidP="00286317">
            <w:pPr>
              <w:pStyle w:val="TAL"/>
            </w:pPr>
            <w:ins w:id="760" w:author="Huawei [Abdessamad]" w:date="2023-01-30T10:40:00Z">
              <w:r>
                <w:t xml:space="preserve">Contains </w:t>
              </w:r>
            </w:ins>
            <w:del w:id="761" w:author="Huawei [Abdessamad]" w:date="2023-01-30T10:40:00Z">
              <w:r w:rsidR="00CA0238" w:rsidDel="000626DE">
                <w:delText>A</w:delText>
              </w:r>
            </w:del>
            <w:ins w:id="762" w:author="Huawei [Abdessamad]" w:date="2023-01-30T10:40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763" w:author="Huawei [Abdessamad]" w:date="2023-01-30T10:40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31A780F0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190F5543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7C46AA20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3DF99612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2AFF018A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13EACC2C" w14:textId="699AF439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764" w:author="Huawei [Abdessamad]" w:date="2023-01-30T10:40:00Z">
              <w:r w:rsidDel="000626DE">
                <w:rPr>
                  <w:lang w:eastAsia="fr-FR"/>
                </w:rPr>
                <w:delText xml:space="preserve">NF </w:delText>
              </w:r>
            </w:del>
            <w:ins w:id="765" w:author="Huawei [Abdessamad]" w:date="2023-01-30T10:40:00Z">
              <w:r w:rsidR="000626DE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766" w:author="Huawei [Abdessamad]" w:date="2023-01-30T10:40:00Z">
              <w:r w:rsidDel="000626DE">
                <w:rPr>
                  <w:lang w:eastAsia="fr-FR"/>
                </w:rPr>
                <w:delText xml:space="preserve">is </w:delText>
              </w:r>
            </w:del>
            <w:ins w:id="767" w:author="Huawei [Abdessamad]" w:date="2023-01-30T10:40:00Z">
              <w:r w:rsidR="000626DE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020A3F93" w14:textId="77777777" w:rsidR="00CA0238" w:rsidRDefault="00CA0238" w:rsidP="00CA0238"/>
    <w:p w14:paraId="27DFFE92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768" w:name="_Toc120609049"/>
      <w:bookmarkStart w:id="769" w:name="_Toc12065751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E358959" w14:textId="77777777" w:rsidR="00CA0238" w:rsidRPr="00384E92" w:rsidRDefault="00CA0238" w:rsidP="00CA0238">
      <w:pPr>
        <w:pStyle w:val="Heading6"/>
      </w:pPr>
      <w:r w:rsidRPr="00384E92">
        <w:t>6.</w:t>
      </w:r>
      <w:r>
        <w:t>2.3.4.3</w:t>
      </w:r>
      <w:r w:rsidRPr="00384E92">
        <w:t>.</w:t>
      </w:r>
      <w:r>
        <w:t>2</w:t>
      </w:r>
      <w:r w:rsidRPr="00384E92">
        <w:tab/>
      </w:r>
      <w:r>
        <w:t>POST</w:t>
      </w:r>
      <w:bookmarkEnd w:id="768"/>
      <w:bookmarkEnd w:id="769"/>
    </w:p>
    <w:p w14:paraId="46E2F5D9" w14:textId="2467DA04" w:rsidR="00CA0238" w:rsidRDefault="00CA0238" w:rsidP="00CA0238">
      <w:r>
        <w:rPr>
          <w:noProof/>
          <w:lang w:eastAsia="zh-CN"/>
        </w:rPr>
        <w:t xml:space="preserve">The POST method allows an NF service consumer (e.g. AF, NEF) to request the creation of a new MBS User </w:t>
      </w:r>
      <w:r>
        <w:t>Data Ingest Session Status Subscription</w:t>
      </w:r>
      <w:ins w:id="770" w:author="Huawei [Abdessamad]" w:date="2023-01-30T10:14:00Z">
        <w:r w:rsidR="006A43D8">
          <w:t xml:space="preserve"> at the MBSF</w:t>
        </w:r>
      </w:ins>
      <w:r>
        <w:t>.</w:t>
      </w:r>
    </w:p>
    <w:p w14:paraId="0BFE6080" w14:textId="77777777" w:rsidR="00CA0238" w:rsidRDefault="00CA0238" w:rsidP="00CA0238">
      <w:r>
        <w:t>This method shall support the URI query parameters specified in table 6.2.3.4.3.2-1.</w:t>
      </w:r>
    </w:p>
    <w:p w14:paraId="38C8B9BC" w14:textId="77777777" w:rsidR="00CA0238" w:rsidRPr="00384E92" w:rsidRDefault="00CA0238" w:rsidP="00CA0238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2.3.4.3.2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A0238" w:rsidRPr="00B54FF5" w14:paraId="2ACE5944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078A33B9" w14:textId="77777777" w:rsidR="00CA0238" w:rsidRPr="0016361A" w:rsidRDefault="00CA0238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5BEEEC30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7E7DF2D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1569B736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13A661D2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7103688A" w14:textId="77777777" w:rsidR="00CA0238" w:rsidRPr="0016361A" w:rsidRDefault="00CA0238" w:rsidP="00286317">
            <w:pPr>
              <w:pStyle w:val="TAH"/>
            </w:pPr>
            <w:r w:rsidRPr="0016361A">
              <w:t>Applicability</w:t>
            </w:r>
          </w:p>
        </w:tc>
      </w:tr>
      <w:tr w:rsidR="00CA0238" w:rsidRPr="00B54FF5" w14:paraId="3BB71674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4943452B" w14:textId="77777777" w:rsidR="00CA0238" w:rsidRPr="0016361A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34C156B1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7827967E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21C569F2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2D7E1A4B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796" w:type="pct"/>
            <w:vAlign w:val="center"/>
          </w:tcPr>
          <w:p w14:paraId="59C37D9F" w14:textId="77777777" w:rsidR="00CA0238" w:rsidRPr="0016361A" w:rsidRDefault="00CA0238" w:rsidP="00286317">
            <w:pPr>
              <w:pStyle w:val="TAL"/>
            </w:pPr>
          </w:p>
        </w:tc>
      </w:tr>
    </w:tbl>
    <w:p w14:paraId="79E523DF" w14:textId="77777777" w:rsidR="00CA0238" w:rsidRDefault="00CA0238" w:rsidP="00CA0238"/>
    <w:p w14:paraId="669E2A01" w14:textId="77777777" w:rsidR="00CA0238" w:rsidRPr="00384E92" w:rsidRDefault="00CA0238" w:rsidP="00CA0238">
      <w:r>
        <w:t>This method shall support the request data structures specified in table 6.2.3.4.3.2-2 and the response data structures and response codes specified in table 6.2.3.4.3.2-3.</w:t>
      </w:r>
    </w:p>
    <w:p w14:paraId="5CBE5C47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2.3.4.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A0238" w:rsidRPr="00B54FF5" w14:paraId="10786297" w14:textId="77777777" w:rsidTr="00286317">
        <w:trPr>
          <w:jc w:val="center"/>
        </w:trPr>
        <w:tc>
          <w:tcPr>
            <w:tcW w:w="1603" w:type="dxa"/>
            <w:shd w:val="clear" w:color="auto" w:fill="C0C0C0"/>
            <w:vAlign w:val="center"/>
          </w:tcPr>
          <w:p w14:paraId="0DE6E98F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0" w:type="dxa"/>
            <w:shd w:val="clear" w:color="auto" w:fill="C0C0C0"/>
            <w:vAlign w:val="center"/>
          </w:tcPr>
          <w:p w14:paraId="6E9ADDA6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1257" w:type="dxa"/>
            <w:shd w:val="clear" w:color="auto" w:fill="C0C0C0"/>
            <w:vAlign w:val="center"/>
          </w:tcPr>
          <w:p w14:paraId="46362D2E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341" w:type="dxa"/>
            <w:shd w:val="clear" w:color="auto" w:fill="C0C0C0"/>
            <w:vAlign w:val="center"/>
          </w:tcPr>
          <w:p w14:paraId="27700B90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4430CC4D" w14:textId="77777777" w:rsidTr="00286317">
        <w:trPr>
          <w:jc w:val="center"/>
        </w:trPr>
        <w:tc>
          <w:tcPr>
            <w:tcW w:w="1603" w:type="dxa"/>
            <w:shd w:val="clear" w:color="auto" w:fill="auto"/>
            <w:vAlign w:val="center"/>
          </w:tcPr>
          <w:p w14:paraId="756AF512" w14:textId="77777777" w:rsidR="00CA0238" w:rsidRPr="0016361A" w:rsidRDefault="00CA0238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420" w:type="dxa"/>
            <w:vAlign w:val="center"/>
          </w:tcPr>
          <w:p w14:paraId="2348B8EA" w14:textId="77777777" w:rsidR="00CA0238" w:rsidRPr="0016361A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1257" w:type="dxa"/>
            <w:vAlign w:val="center"/>
          </w:tcPr>
          <w:p w14:paraId="37EAA8C6" w14:textId="77777777" w:rsidR="00CA0238" w:rsidRPr="0016361A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6341" w:type="dxa"/>
            <w:shd w:val="clear" w:color="auto" w:fill="auto"/>
            <w:vAlign w:val="center"/>
          </w:tcPr>
          <w:p w14:paraId="40597D82" w14:textId="77777777" w:rsidR="00CA0238" w:rsidRPr="0016361A" w:rsidRDefault="00CA0238" w:rsidP="00286317">
            <w:pPr>
              <w:pStyle w:val="TAL"/>
            </w:pPr>
            <w:r>
              <w:t>Contains the parameters to request the creation of a new MBS User Data Ingest Session Status Subscription.</w:t>
            </w:r>
          </w:p>
        </w:tc>
      </w:tr>
    </w:tbl>
    <w:p w14:paraId="1F1A8B47" w14:textId="77777777" w:rsidR="00CA0238" w:rsidRDefault="00CA0238" w:rsidP="00CA0238"/>
    <w:p w14:paraId="585DEC72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2.3.4.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CA0238" w:rsidRPr="00B54FF5" w14:paraId="0861FD62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2644C076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shd w:val="clear" w:color="auto" w:fill="C0C0C0"/>
            <w:vAlign w:val="center"/>
          </w:tcPr>
          <w:p w14:paraId="369829B0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shd w:val="clear" w:color="auto" w:fill="C0C0C0"/>
            <w:vAlign w:val="center"/>
          </w:tcPr>
          <w:p w14:paraId="06840EF8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shd w:val="clear" w:color="auto" w:fill="C0C0C0"/>
            <w:vAlign w:val="center"/>
          </w:tcPr>
          <w:p w14:paraId="133F0541" w14:textId="77777777" w:rsidR="00CA0238" w:rsidRPr="0016361A" w:rsidRDefault="00CA0238" w:rsidP="00286317">
            <w:pPr>
              <w:pStyle w:val="TAH"/>
            </w:pPr>
            <w:r w:rsidRPr="0016361A">
              <w:t>Response</w:t>
            </w:r>
          </w:p>
          <w:p w14:paraId="73B95B30" w14:textId="77777777" w:rsidR="00CA0238" w:rsidRPr="0016361A" w:rsidRDefault="00CA0238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shd w:val="clear" w:color="auto" w:fill="C0C0C0"/>
            <w:vAlign w:val="center"/>
          </w:tcPr>
          <w:p w14:paraId="28EC32B4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40919A20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324251D9" w14:textId="77777777" w:rsidR="00CA0238" w:rsidRPr="0016361A" w:rsidRDefault="00CA0238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225" w:type="pct"/>
            <w:vAlign w:val="center"/>
          </w:tcPr>
          <w:p w14:paraId="354AC2FB" w14:textId="77777777" w:rsidR="00CA0238" w:rsidRPr="0016361A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649" w:type="pct"/>
            <w:vAlign w:val="center"/>
          </w:tcPr>
          <w:p w14:paraId="1026E629" w14:textId="77777777" w:rsidR="00CA0238" w:rsidRPr="0016361A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583" w:type="pct"/>
            <w:vAlign w:val="center"/>
          </w:tcPr>
          <w:p w14:paraId="3F58779B" w14:textId="77777777" w:rsidR="00CA0238" w:rsidRPr="0016361A" w:rsidRDefault="00CA0238" w:rsidP="00286317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3FF13E70" w14:textId="77777777" w:rsidR="00CA0238" w:rsidRDefault="00CA0238" w:rsidP="00286317">
            <w:pPr>
              <w:pStyle w:val="TAL"/>
            </w:pPr>
            <w:r>
              <w:t>Successful case. The MBS User Data Ingest Session Status Subscription is successfully created and a representation of the created "Individual MBS User Data Ingest Session Status Subscription" resource is returned.</w:t>
            </w:r>
          </w:p>
          <w:p w14:paraId="24F53351" w14:textId="77777777" w:rsidR="00CA0238" w:rsidRDefault="00CA0238" w:rsidP="00286317">
            <w:pPr>
              <w:pStyle w:val="TAL"/>
            </w:pPr>
          </w:p>
          <w:p w14:paraId="6DBE8217" w14:textId="6395F3AB" w:rsidR="00CA0238" w:rsidRPr="0016361A" w:rsidRDefault="00CA0238" w:rsidP="00286317">
            <w:pPr>
              <w:pStyle w:val="TAL"/>
            </w:pPr>
            <w:r>
              <w:t>An HTTP</w:t>
            </w:r>
            <w:r w:rsidRPr="00B06F7A">
              <w:t xml:space="preserve"> "Location" header that contains the </w:t>
            </w:r>
            <w:del w:id="771" w:author="Huawei [Abdessamad]" w:date="2023-01-30T10:16:00Z">
              <w:r w:rsidRPr="00B06F7A" w:rsidDel="00D7424E">
                <w:delText xml:space="preserve">resource </w:delText>
              </w:r>
            </w:del>
            <w:r w:rsidRPr="00B06F7A">
              <w:t xml:space="preserve">URI of the created </w:t>
            </w:r>
            <w:r>
              <w:t xml:space="preserve">"Individual MBS User Data Ingest Session Status Subscription" </w:t>
            </w:r>
            <w:r w:rsidRPr="00B06F7A">
              <w:t>resource</w:t>
            </w:r>
            <w:r>
              <w:t xml:space="preserve"> shall also be included.</w:t>
            </w:r>
          </w:p>
        </w:tc>
      </w:tr>
      <w:tr w:rsidR="00CA0238" w:rsidRPr="00B54FF5" w14:paraId="26A4BAEC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CD29B83" w14:textId="77777777" w:rsidR="00CA0238" w:rsidRPr="0016361A" w:rsidRDefault="00CA0238" w:rsidP="00286317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POST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</w:tc>
      </w:tr>
    </w:tbl>
    <w:p w14:paraId="18A3AA68" w14:textId="77777777" w:rsidR="00CA0238" w:rsidRDefault="00CA0238" w:rsidP="00CA0238"/>
    <w:p w14:paraId="59CD13DF" w14:textId="77777777" w:rsidR="00CA0238" w:rsidRPr="00A04126" w:rsidRDefault="00CA0238" w:rsidP="00CA0238">
      <w:pPr>
        <w:pStyle w:val="TH"/>
        <w:rPr>
          <w:rFonts w:cs="Arial"/>
        </w:rPr>
      </w:pPr>
      <w:r w:rsidRPr="00A04126">
        <w:lastRenderedPageBreak/>
        <w:t>Table</w:t>
      </w:r>
      <w:r>
        <w:t> </w:t>
      </w:r>
      <w:r w:rsidRPr="00A04126">
        <w:t>6.</w:t>
      </w:r>
      <w:r>
        <w:t>2</w:t>
      </w:r>
      <w:r w:rsidRPr="00A04126">
        <w:t>.3.</w:t>
      </w:r>
      <w:r>
        <w:t>4</w:t>
      </w:r>
      <w:r w:rsidRPr="00A04126">
        <w:t>.3.</w:t>
      </w:r>
      <w:r>
        <w:t>2</w:t>
      </w:r>
      <w:r w:rsidRPr="00A04126">
        <w:t>-</w:t>
      </w:r>
      <w:r>
        <w:t>4</w:t>
      </w:r>
      <w:r w:rsidRPr="00A04126">
        <w:t xml:space="preserve">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13"/>
        <w:gridCol w:w="1274"/>
        <w:gridCol w:w="425"/>
        <w:gridCol w:w="1134"/>
        <w:gridCol w:w="5377"/>
      </w:tblGrid>
      <w:tr w:rsidR="00CA0238" w:rsidRPr="00B54FF5" w14:paraId="33E17D58" w14:textId="77777777" w:rsidTr="00286317">
        <w:trPr>
          <w:jc w:val="center"/>
        </w:trPr>
        <w:tc>
          <w:tcPr>
            <w:tcW w:w="734" w:type="pct"/>
            <w:shd w:val="clear" w:color="auto" w:fill="C0C0C0"/>
            <w:vAlign w:val="center"/>
          </w:tcPr>
          <w:p w14:paraId="2B8045C7" w14:textId="77777777" w:rsidR="00CA0238" w:rsidRPr="0016361A" w:rsidRDefault="00CA0238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662" w:type="pct"/>
            <w:shd w:val="clear" w:color="auto" w:fill="C0C0C0"/>
            <w:vAlign w:val="center"/>
          </w:tcPr>
          <w:p w14:paraId="7301AF1E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22A80B36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shd w:val="clear" w:color="auto" w:fill="C0C0C0"/>
            <w:vAlign w:val="center"/>
          </w:tcPr>
          <w:p w14:paraId="23C2CD18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2794" w:type="pct"/>
            <w:shd w:val="clear" w:color="auto" w:fill="C0C0C0"/>
            <w:vAlign w:val="center"/>
          </w:tcPr>
          <w:p w14:paraId="0342C739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5F7D206D" w14:textId="77777777" w:rsidTr="00286317">
        <w:trPr>
          <w:jc w:val="center"/>
        </w:trPr>
        <w:tc>
          <w:tcPr>
            <w:tcW w:w="734" w:type="pct"/>
            <w:shd w:val="clear" w:color="auto" w:fill="auto"/>
            <w:vAlign w:val="center"/>
          </w:tcPr>
          <w:p w14:paraId="6C92762E" w14:textId="77777777" w:rsidR="00CA0238" w:rsidRPr="0016361A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662" w:type="pct"/>
            <w:vAlign w:val="center"/>
          </w:tcPr>
          <w:p w14:paraId="49CCB20E" w14:textId="77777777" w:rsidR="00CA0238" w:rsidRPr="0016361A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21" w:type="pct"/>
            <w:vAlign w:val="center"/>
          </w:tcPr>
          <w:p w14:paraId="4CD799ED" w14:textId="77777777" w:rsidR="00CA0238" w:rsidRPr="0016361A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9" w:type="pct"/>
            <w:vAlign w:val="center"/>
          </w:tcPr>
          <w:p w14:paraId="063906F2" w14:textId="77777777" w:rsidR="00CA0238" w:rsidRPr="0016361A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794" w:type="pct"/>
            <w:shd w:val="clear" w:color="auto" w:fill="auto"/>
            <w:vAlign w:val="center"/>
          </w:tcPr>
          <w:p w14:paraId="54CC3054" w14:textId="77777777" w:rsidR="00CA0238" w:rsidRDefault="00CA0238" w:rsidP="00286317">
            <w:pPr>
              <w:pStyle w:val="TAL"/>
            </w:pPr>
            <w:r>
              <w:t>Contains the URI of the newly created resource, according to the structure:</w:t>
            </w:r>
          </w:p>
          <w:p w14:paraId="3866EC1F" w14:textId="77777777" w:rsidR="00CA0238" w:rsidRPr="0016361A" w:rsidRDefault="00CA0238" w:rsidP="00286317">
            <w:pPr>
              <w:pStyle w:val="TAL"/>
            </w:pPr>
            <w:r w:rsidRPr="00426D34">
              <w:rPr>
                <w:lang w:eastAsia="zh-CN"/>
              </w:rPr>
              <w:t>{apiRoot}/nmbsf-mbs</w:t>
            </w:r>
            <w:r>
              <w:rPr>
                <w:lang w:eastAsia="zh-CN"/>
              </w:rPr>
              <w:t>-u</w:t>
            </w:r>
            <w:r w:rsidRPr="00426D34">
              <w:rPr>
                <w:lang w:eastAsia="zh-CN"/>
              </w:rPr>
              <w:t>d</w:t>
            </w:r>
            <w:r>
              <w:rPr>
                <w:lang w:eastAsia="zh-CN"/>
              </w:rPr>
              <w:t>-ingest</w:t>
            </w:r>
            <w:r w:rsidRPr="00426D34">
              <w:rPr>
                <w:lang w:eastAsia="zh-CN"/>
              </w:rPr>
              <w:t>/&lt;apiVersion&gt;/</w:t>
            </w:r>
            <w:r>
              <w:rPr>
                <w:lang w:eastAsia="zh-CN"/>
              </w:rPr>
              <w:t>status</w:t>
            </w:r>
            <w:r w:rsidRPr="00426D34">
              <w:rPr>
                <w:lang w:eastAsia="zh-CN"/>
              </w:rPr>
              <w:t>-s</w:t>
            </w:r>
            <w:r>
              <w:rPr>
                <w:lang w:eastAsia="zh-CN"/>
              </w:rPr>
              <w:t>ubscription</w:t>
            </w:r>
            <w:r w:rsidRPr="00426D34">
              <w:rPr>
                <w:lang w:eastAsia="zh-CN"/>
              </w:rPr>
              <w:t>s</w:t>
            </w:r>
            <w:r>
              <w:rPr>
                <w:lang w:eastAsia="zh-CN"/>
              </w:rPr>
              <w:t>/{subscriptionId}</w:t>
            </w:r>
          </w:p>
        </w:tc>
      </w:tr>
    </w:tbl>
    <w:p w14:paraId="5E51D428" w14:textId="77777777" w:rsidR="00CA0238" w:rsidRPr="00A04126" w:rsidRDefault="00CA0238" w:rsidP="00CA0238"/>
    <w:p w14:paraId="3FA13E4E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772" w:name="_Toc120609055"/>
      <w:bookmarkStart w:id="773" w:name="_Toc120657522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B239E1E" w14:textId="77777777" w:rsidR="00CA0238" w:rsidRPr="00384E92" w:rsidRDefault="00CA0238" w:rsidP="00CA0238">
      <w:pPr>
        <w:pStyle w:val="Heading6"/>
      </w:pPr>
      <w:r w:rsidRPr="00384E92">
        <w:t>6.</w:t>
      </w:r>
      <w:r>
        <w:t>2.3.5.3</w:t>
      </w:r>
      <w:r w:rsidRPr="00384E92">
        <w:t>.1</w:t>
      </w:r>
      <w:r w:rsidRPr="00384E92">
        <w:tab/>
      </w:r>
      <w:r>
        <w:t>GET</w:t>
      </w:r>
      <w:bookmarkEnd w:id="772"/>
      <w:bookmarkEnd w:id="773"/>
    </w:p>
    <w:p w14:paraId="0075BDFE" w14:textId="77777777" w:rsidR="00CA0238" w:rsidRDefault="00CA0238" w:rsidP="00CA0238">
      <w:r>
        <w:rPr>
          <w:noProof/>
          <w:lang w:eastAsia="zh-CN"/>
        </w:rPr>
        <w:t xml:space="preserve">The GET method allows an NF service consumer (e.g. AF, NEF) to retrieve an existing </w:t>
      </w:r>
      <w:r>
        <w:t>"</w:t>
      </w:r>
      <w:r>
        <w:rPr>
          <w:noProof/>
          <w:lang w:eastAsia="zh-CN"/>
        </w:rPr>
        <w:t xml:space="preserve">Individual </w:t>
      </w:r>
      <w:r>
        <w:t>MBS User Data Ingest Session Status Subscription"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40066BA0" w14:textId="77777777" w:rsidR="00CA0238" w:rsidRDefault="00CA0238" w:rsidP="00CA0238">
      <w:r>
        <w:t>This method shall support the URI query parameters specified in table 6.2.3.5.3.1-1.</w:t>
      </w:r>
    </w:p>
    <w:p w14:paraId="515BB55D" w14:textId="77777777" w:rsidR="00CA0238" w:rsidRPr="00384E92" w:rsidRDefault="00CA0238" w:rsidP="00CA0238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2.3.5.3.1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CA0238" w:rsidRPr="00B54FF5" w14:paraId="4E8C89D7" w14:textId="77777777" w:rsidTr="00286317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64986BA" w14:textId="77777777" w:rsidR="00CA0238" w:rsidRPr="0016361A" w:rsidRDefault="00CA0238" w:rsidP="00286317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0DC27486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77FD022E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4049A62E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64791C22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153933FF" w14:textId="77777777" w:rsidR="00CA0238" w:rsidRPr="0016361A" w:rsidRDefault="00CA0238" w:rsidP="00286317">
            <w:pPr>
              <w:pStyle w:val="TAH"/>
            </w:pPr>
            <w:r w:rsidRPr="0016361A">
              <w:t>Applicability</w:t>
            </w:r>
          </w:p>
        </w:tc>
      </w:tr>
      <w:tr w:rsidR="00CA0238" w:rsidRPr="00B54FF5" w14:paraId="6D3B1336" w14:textId="77777777" w:rsidTr="00286317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0090CC89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vAlign w:val="center"/>
          </w:tcPr>
          <w:p w14:paraId="4E034590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215" w:type="pct"/>
            <w:vAlign w:val="center"/>
          </w:tcPr>
          <w:p w14:paraId="6E907C14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580" w:type="pct"/>
            <w:vAlign w:val="center"/>
          </w:tcPr>
          <w:p w14:paraId="37F4FD9B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4CB20457" w14:textId="77777777" w:rsidR="00CA0238" w:rsidRPr="0016361A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645D600F" w14:textId="77777777" w:rsidR="00CA0238" w:rsidRPr="0016361A" w:rsidRDefault="00CA0238" w:rsidP="00286317">
            <w:pPr>
              <w:pStyle w:val="TAL"/>
            </w:pPr>
          </w:p>
        </w:tc>
      </w:tr>
    </w:tbl>
    <w:p w14:paraId="0E5CF0D0" w14:textId="77777777" w:rsidR="00CA0238" w:rsidRDefault="00CA0238" w:rsidP="00CA0238"/>
    <w:p w14:paraId="1E8F0826" w14:textId="77777777" w:rsidR="00CA0238" w:rsidRPr="00384E92" w:rsidRDefault="00CA0238" w:rsidP="00CA0238">
      <w:r>
        <w:t>This method shall support the request data structures specified in table 6.2.3.5.3.1-2 and the response data structures and response codes specified in table 6.2.3.5.3.1-3.</w:t>
      </w:r>
    </w:p>
    <w:p w14:paraId="70385033" w14:textId="77777777" w:rsidR="00CA0238" w:rsidRPr="001769FF" w:rsidRDefault="00CA0238" w:rsidP="00CA0238">
      <w:pPr>
        <w:pStyle w:val="TH"/>
      </w:pPr>
      <w:r w:rsidRPr="001769FF">
        <w:t>Table</w:t>
      </w:r>
      <w:r>
        <w:t> </w:t>
      </w:r>
      <w:r w:rsidRPr="001769FF">
        <w:t>6.</w:t>
      </w:r>
      <w:r>
        <w:t>2.3.5.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CA0238" w:rsidRPr="00B54FF5" w14:paraId="740CE236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</w:tcPr>
          <w:p w14:paraId="3B69AFC9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</w:tcPr>
          <w:p w14:paraId="60898437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  <w:vAlign w:val="center"/>
          </w:tcPr>
          <w:p w14:paraId="16A215CA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</w:tcPr>
          <w:p w14:paraId="632A97C2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44521A9C" w14:textId="77777777" w:rsidTr="00286317">
        <w:trPr>
          <w:jc w:val="center"/>
        </w:trPr>
        <w:tc>
          <w:tcPr>
            <w:tcW w:w="1627" w:type="dxa"/>
            <w:shd w:val="clear" w:color="auto" w:fill="auto"/>
            <w:vAlign w:val="center"/>
          </w:tcPr>
          <w:p w14:paraId="2D4F31AC" w14:textId="77777777" w:rsidR="00CA0238" w:rsidRPr="0016361A" w:rsidRDefault="00CA0238" w:rsidP="00286317">
            <w:pPr>
              <w:pStyle w:val="TAL"/>
            </w:pPr>
            <w:r w:rsidRPr="0016361A">
              <w:t>n/a</w:t>
            </w:r>
          </w:p>
        </w:tc>
        <w:tc>
          <w:tcPr>
            <w:tcW w:w="425" w:type="dxa"/>
            <w:vAlign w:val="center"/>
          </w:tcPr>
          <w:p w14:paraId="5231574B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49EEC0D9" w14:textId="77777777" w:rsidR="00CA0238" w:rsidRPr="0016361A" w:rsidRDefault="00CA0238" w:rsidP="00286317">
            <w:pPr>
              <w:pStyle w:val="TAC"/>
            </w:pPr>
          </w:p>
        </w:tc>
        <w:tc>
          <w:tcPr>
            <w:tcW w:w="6447" w:type="dxa"/>
            <w:shd w:val="clear" w:color="auto" w:fill="auto"/>
            <w:vAlign w:val="center"/>
          </w:tcPr>
          <w:p w14:paraId="67690E2F" w14:textId="77777777" w:rsidR="00CA0238" w:rsidRPr="0016361A" w:rsidRDefault="00CA0238" w:rsidP="00286317">
            <w:pPr>
              <w:pStyle w:val="TAL"/>
            </w:pPr>
          </w:p>
        </w:tc>
      </w:tr>
    </w:tbl>
    <w:p w14:paraId="1CD39DFA" w14:textId="77777777" w:rsidR="00CA0238" w:rsidRDefault="00CA0238" w:rsidP="00CA0238"/>
    <w:p w14:paraId="7D604859" w14:textId="77777777" w:rsidR="00CA0238" w:rsidRPr="001769FF" w:rsidRDefault="00CA0238" w:rsidP="00CA0238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2.3.5.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5"/>
        <w:gridCol w:w="1133"/>
        <w:gridCol w:w="1414"/>
        <w:gridCol w:w="4811"/>
      </w:tblGrid>
      <w:tr w:rsidR="00CA0238" w:rsidRPr="00B54FF5" w14:paraId="57E4C04E" w14:textId="77777777" w:rsidTr="00286317">
        <w:trPr>
          <w:jc w:val="center"/>
        </w:trPr>
        <w:tc>
          <w:tcPr>
            <w:tcW w:w="955" w:type="pct"/>
            <w:shd w:val="clear" w:color="auto" w:fill="C0C0C0"/>
            <w:vAlign w:val="center"/>
          </w:tcPr>
          <w:p w14:paraId="71C477F0" w14:textId="77777777" w:rsidR="00CA0238" w:rsidRPr="0016361A" w:rsidRDefault="00CA0238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shd w:val="clear" w:color="auto" w:fill="C0C0C0"/>
            <w:vAlign w:val="center"/>
          </w:tcPr>
          <w:p w14:paraId="193A2AE6" w14:textId="77777777" w:rsidR="00CA0238" w:rsidRPr="0016361A" w:rsidRDefault="00CA0238" w:rsidP="00286317">
            <w:pPr>
              <w:pStyle w:val="TAH"/>
            </w:pPr>
            <w:r w:rsidRPr="0016361A">
              <w:t>P</w:t>
            </w:r>
          </w:p>
        </w:tc>
        <w:tc>
          <w:tcPr>
            <w:tcW w:w="589" w:type="pct"/>
            <w:shd w:val="clear" w:color="auto" w:fill="C0C0C0"/>
            <w:vAlign w:val="center"/>
          </w:tcPr>
          <w:p w14:paraId="678C8501" w14:textId="77777777" w:rsidR="00CA0238" w:rsidRPr="0016361A" w:rsidRDefault="00CA0238" w:rsidP="00286317">
            <w:pPr>
              <w:pStyle w:val="TAH"/>
            </w:pPr>
            <w:r w:rsidRPr="0016361A">
              <w:t>Cardinality</w:t>
            </w:r>
          </w:p>
        </w:tc>
        <w:tc>
          <w:tcPr>
            <w:tcW w:w="735" w:type="pct"/>
            <w:shd w:val="clear" w:color="auto" w:fill="C0C0C0"/>
            <w:vAlign w:val="center"/>
          </w:tcPr>
          <w:p w14:paraId="14D77432" w14:textId="77777777" w:rsidR="00CA0238" w:rsidRPr="0016361A" w:rsidRDefault="00CA0238" w:rsidP="00286317">
            <w:pPr>
              <w:pStyle w:val="TAH"/>
            </w:pPr>
            <w:r w:rsidRPr="0016361A">
              <w:t>Response</w:t>
            </w:r>
          </w:p>
          <w:p w14:paraId="28916D2B" w14:textId="77777777" w:rsidR="00CA0238" w:rsidRPr="0016361A" w:rsidRDefault="00CA0238" w:rsidP="00286317">
            <w:pPr>
              <w:pStyle w:val="TAH"/>
            </w:pPr>
            <w:r w:rsidRPr="0016361A">
              <w:t>codes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6E15DDA4" w14:textId="77777777" w:rsidR="00CA0238" w:rsidRPr="0016361A" w:rsidRDefault="00CA0238" w:rsidP="00286317">
            <w:pPr>
              <w:pStyle w:val="TAH"/>
            </w:pPr>
            <w:r w:rsidRPr="0016361A">
              <w:t>Description</w:t>
            </w:r>
          </w:p>
        </w:tc>
      </w:tr>
      <w:tr w:rsidR="00CA0238" w:rsidRPr="00B54FF5" w14:paraId="64A8C065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7DB2678B" w14:textId="77777777" w:rsidR="00CA0238" w:rsidRPr="0016361A" w:rsidRDefault="00CA0238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221" w:type="pct"/>
            <w:vAlign w:val="center"/>
          </w:tcPr>
          <w:p w14:paraId="403B3F53" w14:textId="77777777" w:rsidR="00CA0238" w:rsidRPr="0016361A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589" w:type="pct"/>
            <w:vAlign w:val="center"/>
          </w:tcPr>
          <w:p w14:paraId="3BF9287F" w14:textId="77777777" w:rsidR="00CA0238" w:rsidRPr="0016361A" w:rsidRDefault="00CA0238" w:rsidP="00286317">
            <w:pPr>
              <w:pStyle w:val="TAC"/>
            </w:pPr>
            <w:r w:rsidRPr="0016361A">
              <w:t>1</w:t>
            </w:r>
          </w:p>
        </w:tc>
        <w:tc>
          <w:tcPr>
            <w:tcW w:w="735" w:type="pct"/>
            <w:vAlign w:val="center"/>
          </w:tcPr>
          <w:p w14:paraId="609365B4" w14:textId="77777777" w:rsidR="00CA0238" w:rsidRPr="0016361A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11B194DE" w14:textId="77777777" w:rsidR="00CA0238" w:rsidRPr="0016361A" w:rsidRDefault="00CA0238" w:rsidP="00286317">
            <w:pPr>
              <w:pStyle w:val="TAL"/>
            </w:pPr>
            <w:r>
              <w:t>Successful case. The requested "Individual</w:t>
            </w:r>
            <w:r>
              <w:rPr>
                <w:noProof/>
                <w:lang w:eastAsia="zh-CN"/>
              </w:rPr>
              <w:t xml:space="preserve"> MBS User </w:t>
            </w:r>
            <w:r>
              <w:t>Data Ingest Session Status Subscription"</w:t>
            </w:r>
            <w:r>
              <w:rPr>
                <w:noProof/>
                <w:lang w:eastAsia="zh-CN"/>
              </w:rPr>
              <w:t xml:space="preserve"> resource </w:t>
            </w:r>
            <w:r>
              <w:t>is returned.</w:t>
            </w:r>
          </w:p>
        </w:tc>
      </w:tr>
      <w:tr w:rsidR="00CA0238" w:rsidRPr="00B54FF5" w14:paraId="2BAF79F0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38E9C1ED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7AC175C3" w14:textId="65BD7E8A" w:rsidR="00CA0238" w:rsidRPr="0016361A" w:rsidDel="00350A8B" w:rsidRDefault="000D423D" w:rsidP="00286317">
            <w:pPr>
              <w:pStyle w:val="TAC"/>
            </w:pPr>
            <w:ins w:id="774" w:author="Huawei [Abdessamad]" w:date="2023-01-30T10:24:00Z">
              <w:r>
                <w:t>C</w:t>
              </w:r>
            </w:ins>
            <w:del w:id="775" w:author="Huawei [Abdessamad]" w:date="2023-01-30T10:24:00Z">
              <w:r w:rsidR="00CA0238" w:rsidDel="000D423D">
                <w:delText>O</w:delText>
              </w:r>
            </w:del>
          </w:p>
        </w:tc>
        <w:tc>
          <w:tcPr>
            <w:tcW w:w="589" w:type="pct"/>
            <w:vAlign w:val="center"/>
          </w:tcPr>
          <w:p w14:paraId="6ACFC3C8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3F96B8EE" w14:textId="77777777" w:rsidR="00CA0238" w:rsidRPr="0016361A" w:rsidDel="00350A8B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6B98AA1F" w14:textId="6511FBEC" w:rsidR="00CA0238" w:rsidRDefault="00CA0238" w:rsidP="00286317">
            <w:pPr>
              <w:pStyle w:val="TAL"/>
              <w:rPr>
                <w:ins w:id="776" w:author="Huawei [Abdessamad]" w:date="2023-01-30T10:03:00Z"/>
              </w:rPr>
            </w:pPr>
            <w:r>
              <w:t xml:space="preserve">Temporary redirection. </w:t>
            </w:r>
            <w:ins w:id="777" w:author="Huawei [Abdessamad]" w:date="2023-01-30T10:16:00Z">
              <w:r w:rsidR="00D7424E">
                <w:t xml:space="preserve">If the request is redirected towards an alternative MBSF (service) instance, </w:t>
              </w:r>
            </w:ins>
            <w:del w:id="778" w:author="Huawei [Abdessamad]" w:date="2023-01-30T10:16:00Z">
              <w:r w:rsidDel="00D7424E">
                <w:delText>T</w:delText>
              </w:r>
            </w:del>
            <w:ins w:id="779" w:author="Huawei [Abdessamad]" w:date="2023-01-30T10:16:00Z">
              <w:r w:rsidR="00D7424E">
                <w:t>t</w:t>
              </w:r>
            </w:ins>
            <w:r>
              <w:t xml:space="preserve">he response shall include a Location header field containing </w:t>
            </w:r>
            <w:del w:id="780" w:author="Huawei [Abdessamad]" w:date="2023-01-30T10:16:00Z">
              <w:r w:rsidDel="00D7424E">
                <w:delText>an alternative</w:delText>
              </w:r>
            </w:del>
            <w:ins w:id="781" w:author="Huawei [Abdessamad]" w:date="2023-01-30T10:16:00Z">
              <w:r w:rsidR="00D7424E">
                <w:t>the</w:t>
              </w:r>
            </w:ins>
            <w:r>
              <w:t xml:space="preserve"> URI of the resource located in </w:t>
            </w:r>
            <w:del w:id="782" w:author="Huawei [Abdessamad]" w:date="2023-01-30T10:16:00Z">
              <w:r w:rsidDel="00D7424E">
                <w:delText xml:space="preserve">an </w:delText>
              </w:r>
            </w:del>
            <w:ins w:id="783" w:author="Huawei [Abdessamad]" w:date="2023-01-30T10:16:00Z">
              <w:r w:rsidR="00D7424E">
                <w:t xml:space="preserve">this </w:t>
              </w:r>
            </w:ins>
            <w:r>
              <w:t>alternative MBSF (service) instance.</w:t>
            </w:r>
          </w:p>
          <w:p w14:paraId="5AC35D6C" w14:textId="77777777" w:rsidR="00466ACB" w:rsidRDefault="00466ACB" w:rsidP="00466ACB">
            <w:pPr>
              <w:pStyle w:val="TAL"/>
              <w:rPr>
                <w:ins w:id="784" w:author="Huawei [Abdessamad]" w:date="2023-01-30T10:03:00Z"/>
              </w:rPr>
            </w:pPr>
          </w:p>
          <w:p w14:paraId="13E3E34F" w14:textId="77777777" w:rsidR="00466ACB" w:rsidRDefault="00466ACB" w:rsidP="00466ACB">
            <w:pPr>
              <w:pStyle w:val="TAL"/>
              <w:rPr>
                <w:ins w:id="785" w:author="Huawei [Abdessamad]" w:date="2023-01-30T10:03:00Z"/>
              </w:rPr>
            </w:pPr>
            <w:ins w:id="786" w:author="Huawei [Abdessamad]" w:date="2023-01-30T10:03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289416D5" w14:textId="77777777" w:rsidR="00466ACB" w:rsidRDefault="00466ACB" w:rsidP="00466ACB">
            <w:pPr>
              <w:pStyle w:val="TAL"/>
              <w:rPr>
                <w:ins w:id="787" w:author="Huawei [Abdessamad]" w:date="2023-01-30T10:03:00Z"/>
              </w:rPr>
            </w:pPr>
          </w:p>
          <w:p w14:paraId="1441643F" w14:textId="543CA7A5" w:rsidR="00466ACB" w:rsidRDefault="00466ACB" w:rsidP="00466ACB">
            <w:pPr>
              <w:pStyle w:val="TAL"/>
            </w:pPr>
            <w:ins w:id="788" w:author="Huawei [Abdessamad]" w:date="2023-01-30T10:03:00Z">
              <w:r>
                <w:t>(NOTE 2)</w:t>
              </w:r>
            </w:ins>
          </w:p>
        </w:tc>
      </w:tr>
      <w:tr w:rsidR="00CA0238" w:rsidRPr="00B54FF5" w14:paraId="3EC61C92" w14:textId="77777777" w:rsidTr="00286317">
        <w:trPr>
          <w:jc w:val="center"/>
        </w:trPr>
        <w:tc>
          <w:tcPr>
            <w:tcW w:w="955" w:type="pct"/>
            <w:shd w:val="clear" w:color="auto" w:fill="auto"/>
            <w:vAlign w:val="center"/>
          </w:tcPr>
          <w:p w14:paraId="05E5B6BF" w14:textId="77777777" w:rsidR="00CA0238" w:rsidRPr="0016361A" w:rsidDel="00350A8B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vAlign w:val="center"/>
          </w:tcPr>
          <w:p w14:paraId="58A06699" w14:textId="31AC69C5" w:rsidR="00CA0238" w:rsidRPr="0016361A" w:rsidDel="00350A8B" w:rsidRDefault="000D423D" w:rsidP="00286317">
            <w:pPr>
              <w:pStyle w:val="TAC"/>
            </w:pPr>
            <w:ins w:id="789" w:author="Huawei [Abdessamad]" w:date="2023-01-30T10:24:00Z">
              <w:r>
                <w:t>C</w:t>
              </w:r>
            </w:ins>
            <w:del w:id="790" w:author="Huawei [Abdessamad]" w:date="2023-01-30T10:24:00Z">
              <w:r w:rsidR="00CA0238" w:rsidDel="000D423D">
                <w:delText>O</w:delText>
              </w:r>
            </w:del>
          </w:p>
        </w:tc>
        <w:tc>
          <w:tcPr>
            <w:tcW w:w="589" w:type="pct"/>
            <w:vAlign w:val="center"/>
          </w:tcPr>
          <w:p w14:paraId="1C8CD1AD" w14:textId="77777777" w:rsidR="00CA0238" w:rsidRPr="0016361A" w:rsidDel="00350A8B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35" w:type="pct"/>
            <w:vAlign w:val="center"/>
          </w:tcPr>
          <w:p w14:paraId="6154A85F" w14:textId="77777777" w:rsidR="00CA0238" w:rsidRPr="0016361A" w:rsidDel="00350A8B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0F39F415" w14:textId="0386C810" w:rsidR="00CA0238" w:rsidRDefault="00CA0238" w:rsidP="00286317">
            <w:pPr>
              <w:pStyle w:val="TAL"/>
              <w:rPr>
                <w:ins w:id="791" w:author="Huawei [Abdessamad]" w:date="2023-01-30T10:03:00Z"/>
              </w:rPr>
            </w:pPr>
            <w:r>
              <w:t xml:space="preserve">Permanent redirection. </w:t>
            </w:r>
            <w:ins w:id="792" w:author="Huawei [Abdessamad]" w:date="2023-01-30T10:16:00Z">
              <w:r w:rsidR="00D7424E">
                <w:t xml:space="preserve">If the request is redirected towards an alternative MBSF (service) instance, </w:t>
              </w:r>
            </w:ins>
            <w:del w:id="793" w:author="Huawei [Abdessamad]" w:date="2023-01-30T10:16:00Z">
              <w:r w:rsidDel="00D7424E">
                <w:delText>T</w:delText>
              </w:r>
            </w:del>
            <w:ins w:id="794" w:author="Huawei [Abdessamad]" w:date="2023-01-30T10:16:00Z">
              <w:r w:rsidR="00D7424E">
                <w:t>t</w:t>
              </w:r>
            </w:ins>
            <w:r>
              <w:t xml:space="preserve">he response shall include a Location header field containing </w:t>
            </w:r>
            <w:del w:id="795" w:author="Huawei [Abdessamad]" w:date="2023-01-30T10:17:00Z">
              <w:r w:rsidDel="00D7424E">
                <w:delText>an alternative</w:delText>
              </w:r>
            </w:del>
            <w:ins w:id="796" w:author="Huawei [Abdessamad]" w:date="2023-01-30T10:17:00Z">
              <w:r w:rsidR="00D7424E">
                <w:t>the</w:t>
              </w:r>
            </w:ins>
            <w:r>
              <w:t xml:space="preserve"> URI of the resource located in </w:t>
            </w:r>
            <w:del w:id="797" w:author="Huawei [Abdessamad]" w:date="2023-01-30T10:17:00Z">
              <w:r w:rsidDel="00D7424E">
                <w:delText xml:space="preserve">an </w:delText>
              </w:r>
            </w:del>
            <w:ins w:id="798" w:author="Huawei [Abdessamad]" w:date="2023-01-30T10:17:00Z">
              <w:r w:rsidR="00D7424E">
                <w:t xml:space="preserve">this </w:t>
              </w:r>
            </w:ins>
            <w:r>
              <w:t>alternative MBSF (service) instance.</w:t>
            </w:r>
          </w:p>
          <w:p w14:paraId="3D558114" w14:textId="77777777" w:rsidR="00466ACB" w:rsidRDefault="00466ACB" w:rsidP="00466ACB">
            <w:pPr>
              <w:pStyle w:val="TAL"/>
              <w:rPr>
                <w:ins w:id="799" w:author="Huawei [Abdessamad]" w:date="2023-01-30T10:03:00Z"/>
              </w:rPr>
            </w:pPr>
          </w:p>
          <w:p w14:paraId="14459FA1" w14:textId="77777777" w:rsidR="00466ACB" w:rsidRDefault="00466ACB" w:rsidP="00466ACB">
            <w:pPr>
              <w:pStyle w:val="TAL"/>
              <w:rPr>
                <w:ins w:id="800" w:author="Huawei [Abdessamad]" w:date="2023-01-30T10:03:00Z"/>
              </w:rPr>
            </w:pPr>
            <w:ins w:id="801" w:author="Huawei [Abdessamad]" w:date="2023-01-30T10:03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4E09A247" w14:textId="77777777" w:rsidR="00466ACB" w:rsidRDefault="00466ACB" w:rsidP="00466ACB">
            <w:pPr>
              <w:pStyle w:val="TAL"/>
              <w:rPr>
                <w:ins w:id="802" w:author="Huawei [Abdessamad]" w:date="2023-01-30T10:03:00Z"/>
              </w:rPr>
            </w:pPr>
          </w:p>
          <w:p w14:paraId="07CC2C24" w14:textId="62A35FDF" w:rsidR="00466ACB" w:rsidRDefault="00466ACB" w:rsidP="00466ACB">
            <w:pPr>
              <w:pStyle w:val="TAL"/>
            </w:pPr>
            <w:ins w:id="803" w:author="Huawei [Abdessamad]" w:date="2023-01-30T10:03:00Z">
              <w:r>
                <w:t>(NOTE 2)</w:t>
              </w:r>
            </w:ins>
          </w:p>
        </w:tc>
      </w:tr>
      <w:tr w:rsidR="00CA0238" w:rsidRPr="00B54FF5" w14:paraId="0FE7C8AC" w14:textId="77777777" w:rsidTr="00286317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301743E2" w14:textId="77777777" w:rsidR="00CA0238" w:rsidRDefault="00CA0238" w:rsidP="00286317">
            <w:pPr>
              <w:pStyle w:val="TAN"/>
              <w:rPr>
                <w:ins w:id="804" w:author="Huawei [Abdessamad]" w:date="2023-01-30T10:24:00Z"/>
              </w:rPr>
            </w:pPr>
            <w:r w:rsidRPr="0016361A">
              <w:t>NOTE</w:t>
            </w:r>
            <w:ins w:id="805" w:author="Huawei [Abdessamad]" w:date="2023-01-30T10:24:00Z">
              <w:r w:rsidR="000D423D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>HTTP error status code</w:t>
            </w:r>
            <w:r>
              <w:t>s</w:t>
            </w:r>
            <w:r w:rsidRPr="0016361A">
              <w:t xml:space="preserve"> for the </w:t>
            </w:r>
            <w:r>
              <w:t>HTTP 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5142EF6B" w14:textId="0793F6D1" w:rsidR="000D423D" w:rsidRPr="0016361A" w:rsidRDefault="000D423D" w:rsidP="00286317">
            <w:pPr>
              <w:pStyle w:val="TAN"/>
            </w:pPr>
            <w:ins w:id="806" w:author="Huawei [Abdessamad]" w:date="2023-01-30T10:24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4A0A1812" w14:textId="77777777" w:rsidR="00CA0238" w:rsidRDefault="00CA0238" w:rsidP="00CA0238"/>
    <w:p w14:paraId="004A3D1D" w14:textId="77777777" w:rsidR="00CA0238" w:rsidRDefault="00CA0238" w:rsidP="00CA0238">
      <w:pPr>
        <w:pStyle w:val="TH"/>
      </w:pPr>
      <w:r>
        <w:t>Table </w:t>
      </w:r>
      <w:r w:rsidRPr="001769FF">
        <w:t>6.</w:t>
      </w:r>
      <w:r>
        <w:t>2.3.5.</w:t>
      </w:r>
      <w:r w:rsidRPr="001769FF">
        <w:t>3.1</w:t>
      </w:r>
      <w:r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3366DDAB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B173B75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550BAA5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5150437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24F7545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D528FE4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74D2B258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0C52B9AC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5CA9B913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762DF394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5BE66143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302E21C8" w14:textId="68D8038C" w:rsidR="00CA0238" w:rsidRDefault="007650BD" w:rsidP="00286317">
            <w:pPr>
              <w:pStyle w:val="TAL"/>
            </w:pPr>
            <w:ins w:id="807" w:author="Huawei [Abdessamad]" w:date="2023-01-30T10:41:00Z">
              <w:r>
                <w:t xml:space="preserve">Contains </w:t>
              </w:r>
            </w:ins>
            <w:del w:id="808" w:author="Huawei [Abdessamad]" w:date="2023-01-30T10:41:00Z">
              <w:r w:rsidR="00CA0238" w:rsidDel="007650BD">
                <w:delText>A</w:delText>
              </w:r>
            </w:del>
            <w:ins w:id="809" w:author="Huawei [Abdessamad]" w:date="2023-01-30T10:41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810" w:author="Huawei [Abdessamad]" w:date="2023-01-30T10:41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5E1456EE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5210DF1E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6C4C5331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7208213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452AF5BC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1C21F72E" w14:textId="3F8359F4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811" w:author="Huawei [Abdessamad]" w:date="2023-01-30T10:41:00Z">
              <w:r w:rsidDel="007650BD">
                <w:rPr>
                  <w:lang w:eastAsia="fr-FR"/>
                </w:rPr>
                <w:delText xml:space="preserve">NF </w:delText>
              </w:r>
            </w:del>
            <w:ins w:id="812" w:author="Huawei [Abdessamad]" w:date="2023-01-30T10:41:00Z">
              <w:r w:rsidR="007650BD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813" w:author="Huawei [Abdessamad]" w:date="2023-01-30T10:41:00Z">
              <w:r w:rsidDel="007650BD">
                <w:rPr>
                  <w:lang w:eastAsia="fr-FR"/>
                </w:rPr>
                <w:delText xml:space="preserve">is </w:delText>
              </w:r>
            </w:del>
            <w:ins w:id="814" w:author="Huawei [Abdessamad]" w:date="2023-01-30T10:41:00Z">
              <w:r w:rsidR="007650BD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4D57E3A4" w14:textId="77777777" w:rsidR="00CA0238" w:rsidRDefault="00CA0238" w:rsidP="00CA0238"/>
    <w:p w14:paraId="3FC4FC18" w14:textId="77777777" w:rsidR="00CA0238" w:rsidRDefault="00CA0238" w:rsidP="00CA0238">
      <w:pPr>
        <w:pStyle w:val="TH"/>
      </w:pPr>
      <w:r>
        <w:t>Table </w:t>
      </w:r>
      <w:r w:rsidRPr="001769FF">
        <w:t>6.</w:t>
      </w:r>
      <w:r>
        <w:t>2.3.5.</w:t>
      </w:r>
      <w:r w:rsidRPr="001769FF">
        <w:t>3.1</w:t>
      </w:r>
      <w:r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7B4973EF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30805AE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5CE9955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1DD49C4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163C6A8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BC90EC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354DA376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vAlign w:val="center"/>
            <w:hideMark/>
          </w:tcPr>
          <w:p w14:paraId="4BF19122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vAlign w:val="center"/>
            <w:hideMark/>
          </w:tcPr>
          <w:p w14:paraId="0D59A231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vAlign w:val="center"/>
            <w:hideMark/>
          </w:tcPr>
          <w:p w14:paraId="42AFE74D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vAlign w:val="center"/>
            <w:hideMark/>
          </w:tcPr>
          <w:p w14:paraId="714942F8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229B27AC" w14:textId="529E3D68" w:rsidR="00CA0238" w:rsidRDefault="007650BD" w:rsidP="00286317">
            <w:pPr>
              <w:pStyle w:val="TAL"/>
            </w:pPr>
            <w:ins w:id="815" w:author="Huawei [Abdessamad]" w:date="2023-01-30T10:41:00Z">
              <w:r>
                <w:t xml:space="preserve">Contains </w:t>
              </w:r>
            </w:ins>
            <w:del w:id="816" w:author="Huawei [Abdessamad]" w:date="2023-01-30T10:41:00Z">
              <w:r w:rsidR="00CA0238" w:rsidDel="007650BD">
                <w:delText>A</w:delText>
              </w:r>
            </w:del>
            <w:ins w:id="817" w:author="Huawei [Abdessamad]" w:date="2023-01-30T10:41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818" w:author="Huawei [Abdessamad]" w:date="2023-01-30T10:41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17EB5163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E84C59F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69E6A35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65D606D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07490207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16DF8483" w14:textId="54B7DBD4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819" w:author="Huawei [Abdessamad]" w:date="2023-01-30T10:41:00Z">
              <w:r w:rsidDel="007650BD">
                <w:rPr>
                  <w:lang w:eastAsia="fr-FR"/>
                </w:rPr>
                <w:delText xml:space="preserve">NF </w:delText>
              </w:r>
            </w:del>
            <w:ins w:id="820" w:author="Huawei [Abdessamad]" w:date="2023-01-30T10:41:00Z">
              <w:r w:rsidR="007650BD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821" w:author="Huawei [Abdessamad]" w:date="2023-01-30T10:41:00Z">
              <w:r w:rsidDel="007650BD">
                <w:rPr>
                  <w:lang w:eastAsia="fr-FR"/>
                </w:rPr>
                <w:delText xml:space="preserve">is </w:delText>
              </w:r>
            </w:del>
            <w:ins w:id="822" w:author="Huawei [Abdessamad]" w:date="2023-01-30T10:41:00Z">
              <w:r w:rsidR="007650BD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399DF47E" w14:textId="77777777" w:rsidR="00CA0238" w:rsidRDefault="00CA0238" w:rsidP="00CA0238"/>
    <w:p w14:paraId="2FB14B44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823" w:name="_Toc120609056"/>
      <w:bookmarkStart w:id="824" w:name="_Toc120657523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BB96215" w14:textId="77777777" w:rsidR="00CA0238" w:rsidRDefault="00CA0238" w:rsidP="00CA0238">
      <w:pPr>
        <w:pStyle w:val="Heading6"/>
      </w:pPr>
      <w:r>
        <w:lastRenderedPageBreak/>
        <w:t>6.2.3.5.3.2</w:t>
      </w:r>
      <w:r>
        <w:tab/>
        <w:t>PUT</w:t>
      </w:r>
      <w:bookmarkEnd w:id="823"/>
      <w:bookmarkEnd w:id="824"/>
    </w:p>
    <w:p w14:paraId="11F4B771" w14:textId="77777777" w:rsidR="00CA0238" w:rsidRDefault="00CA0238" w:rsidP="00CA0238">
      <w:r>
        <w:rPr>
          <w:noProof/>
          <w:lang w:eastAsia="zh-CN"/>
        </w:rPr>
        <w:t xml:space="preserve">The PATCH method allows an NF service consumer (e.g. AF, NEF) to update an existing "Individual </w:t>
      </w:r>
      <w:r>
        <w:t>MBS User Data Ingest Session Status Subscription"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742E2E9B" w14:textId="77777777" w:rsidR="00CA0238" w:rsidRDefault="00CA0238" w:rsidP="00CA0238">
      <w:r>
        <w:t>This method shall support the URI query parameters specified in table 6.2.3.5.3.2-1.</w:t>
      </w:r>
    </w:p>
    <w:p w14:paraId="2ABEF83B" w14:textId="77777777" w:rsidR="00CA0238" w:rsidRDefault="00CA0238" w:rsidP="00CA0238">
      <w:pPr>
        <w:pStyle w:val="TH"/>
        <w:rPr>
          <w:rFonts w:cs="Arial"/>
        </w:rPr>
      </w:pPr>
      <w:r>
        <w:t>Table 6.2.3.5.3.2-1: URI query parameters supported by the PUT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CA0238" w14:paraId="3B0C1747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7B45B616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3C677536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68085EF9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243065CD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6FBE4029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70B06B2A" w14:textId="77777777" w:rsidR="00CA0238" w:rsidRDefault="00CA0238" w:rsidP="00286317">
            <w:pPr>
              <w:pStyle w:val="TAH"/>
            </w:pPr>
            <w:r>
              <w:t>Applicability</w:t>
            </w:r>
          </w:p>
        </w:tc>
      </w:tr>
      <w:tr w:rsidR="00CA0238" w14:paraId="7F71E6EC" w14:textId="77777777" w:rsidTr="00286317">
        <w:trPr>
          <w:jc w:val="center"/>
        </w:trPr>
        <w:tc>
          <w:tcPr>
            <w:tcW w:w="825" w:type="pct"/>
            <w:hideMark/>
          </w:tcPr>
          <w:p w14:paraId="59E5E3B8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635DFD62" w14:textId="77777777" w:rsidR="00CA0238" w:rsidRDefault="00CA0238" w:rsidP="00286317">
            <w:pPr>
              <w:pStyle w:val="TAL"/>
            </w:pPr>
          </w:p>
        </w:tc>
        <w:tc>
          <w:tcPr>
            <w:tcW w:w="215" w:type="pct"/>
          </w:tcPr>
          <w:p w14:paraId="27CE75E4" w14:textId="77777777" w:rsidR="00CA0238" w:rsidRDefault="00CA0238" w:rsidP="00286317">
            <w:pPr>
              <w:pStyle w:val="TAC"/>
            </w:pPr>
          </w:p>
        </w:tc>
        <w:tc>
          <w:tcPr>
            <w:tcW w:w="580" w:type="pct"/>
          </w:tcPr>
          <w:p w14:paraId="368D64C6" w14:textId="77777777" w:rsidR="00CA0238" w:rsidRDefault="00CA0238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695FDB91" w14:textId="77777777" w:rsidR="00CA0238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1D772923" w14:textId="77777777" w:rsidR="00CA0238" w:rsidRDefault="00CA0238" w:rsidP="00286317">
            <w:pPr>
              <w:pStyle w:val="TAL"/>
            </w:pPr>
          </w:p>
        </w:tc>
      </w:tr>
    </w:tbl>
    <w:p w14:paraId="4FB4E950" w14:textId="77777777" w:rsidR="00CA0238" w:rsidRDefault="00CA0238" w:rsidP="00CA0238"/>
    <w:p w14:paraId="6A678C62" w14:textId="77777777" w:rsidR="00CA0238" w:rsidRDefault="00CA0238" w:rsidP="00CA0238">
      <w:r>
        <w:t>This method shall support the request data structures specified in table 6.2.3.5.3.2-2 and the response data structures and response codes specified in table 6.2.3.5.3.2-3.</w:t>
      </w:r>
    </w:p>
    <w:p w14:paraId="21818224" w14:textId="77777777" w:rsidR="00CA0238" w:rsidRDefault="00CA0238" w:rsidP="00CA0238">
      <w:pPr>
        <w:pStyle w:val="TH"/>
      </w:pPr>
      <w:r>
        <w:t>Table 6.2.3.5.3.2-2: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CA0238" w14:paraId="5F2B2FF8" w14:textId="77777777" w:rsidTr="00286317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006A6032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0BF90BB9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6C437C77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740AD8C7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0DAF8312" w14:textId="77777777" w:rsidTr="00286317">
        <w:trPr>
          <w:jc w:val="center"/>
        </w:trPr>
        <w:tc>
          <w:tcPr>
            <w:tcW w:w="1588" w:type="dxa"/>
            <w:vAlign w:val="center"/>
            <w:hideMark/>
          </w:tcPr>
          <w:p w14:paraId="16DC29AB" w14:textId="77777777" w:rsidR="00CA0238" w:rsidRDefault="00CA0238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418" w:type="dxa"/>
            <w:vAlign w:val="center"/>
          </w:tcPr>
          <w:p w14:paraId="1737402B" w14:textId="77777777" w:rsidR="00CA0238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3DA56A31" w14:textId="77777777" w:rsidR="00CA0238" w:rsidRDefault="00CA0238" w:rsidP="0028631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0DE7B8F7" w14:textId="77777777" w:rsidR="00CA0238" w:rsidRDefault="00CA0238" w:rsidP="00286317">
            <w:pPr>
              <w:pStyle w:val="TAL"/>
            </w:pPr>
            <w:r>
              <w:t>Contains the updated representation of the existing "Individual MBS User Data Ingest Session Status Subscription" resource that is to be updated.</w:t>
            </w:r>
          </w:p>
        </w:tc>
      </w:tr>
    </w:tbl>
    <w:p w14:paraId="21440AE1" w14:textId="77777777" w:rsidR="00CA0238" w:rsidRDefault="00CA0238" w:rsidP="00CA0238"/>
    <w:p w14:paraId="4A621C33" w14:textId="77777777" w:rsidR="00CA0238" w:rsidRDefault="00CA0238" w:rsidP="00CA0238">
      <w:pPr>
        <w:pStyle w:val="TH"/>
      </w:pPr>
      <w:r>
        <w:lastRenderedPageBreak/>
        <w:t>Table 6.2.3.5.3.2-3: Data structures supported by the P</w:t>
      </w:r>
      <w:r>
        <w:rPr>
          <w:rFonts w:hint="eastAsia"/>
          <w:lang w:eastAsia="zh-CN"/>
        </w:rPr>
        <w:t>UT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427"/>
        <w:gridCol w:w="1275"/>
        <w:gridCol w:w="1418"/>
        <w:gridCol w:w="4432"/>
      </w:tblGrid>
      <w:tr w:rsidR="00CA0238" w14:paraId="3314BE6E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30E0AECA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24" w:type="pct"/>
            <w:shd w:val="clear" w:color="auto" w:fill="C0C0C0"/>
            <w:vAlign w:val="center"/>
            <w:hideMark/>
          </w:tcPr>
          <w:p w14:paraId="369E4231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669" w:type="pct"/>
            <w:shd w:val="clear" w:color="auto" w:fill="C0C0C0"/>
            <w:vAlign w:val="center"/>
            <w:hideMark/>
          </w:tcPr>
          <w:p w14:paraId="705E1E3A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744" w:type="pct"/>
            <w:shd w:val="clear" w:color="auto" w:fill="C0C0C0"/>
            <w:vAlign w:val="center"/>
            <w:hideMark/>
          </w:tcPr>
          <w:p w14:paraId="65BA7B66" w14:textId="77777777" w:rsidR="00CA0238" w:rsidRDefault="00CA0238" w:rsidP="00286317">
            <w:pPr>
              <w:pStyle w:val="TAH"/>
            </w:pPr>
            <w:r>
              <w:t>Response</w:t>
            </w:r>
          </w:p>
          <w:p w14:paraId="3E1CDA49" w14:textId="77777777" w:rsidR="00CA0238" w:rsidRDefault="00CA0238" w:rsidP="00286317">
            <w:pPr>
              <w:pStyle w:val="TAH"/>
            </w:pPr>
            <w:r>
              <w:t>codes</w:t>
            </w:r>
          </w:p>
        </w:tc>
        <w:tc>
          <w:tcPr>
            <w:tcW w:w="2326" w:type="pct"/>
            <w:shd w:val="clear" w:color="auto" w:fill="C0C0C0"/>
            <w:vAlign w:val="center"/>
            <w:hideMark/>
          </w:tcPr>
          <w:p w14:paraId="73EF0160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62351377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3DDA53DC" w14:textId="77777777" w:rsidR="00CA0238" w:rsidRDefault="00CA0238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224" w:type="pct"/>
            <w:vAlign w:val="center"/>
            <w:hideMark/>
          </w:tcPr>
          <w:p w14:paraId="7BCFE6DA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669" w:type="pct"/>
            <w:vAlign w:val="center"/>
            <w:hideMark/>
          </w:tcPr>
          <w:p w14:paraId="71D8216B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744" w:type="pct"/>
            <w:vAlign w:val="center"/>
            <w:hideMark/>
          </w:tcPr>
          <w:p w14:paraId="0B86F930" w14:textId="77777777" w:rsidR="00CA0238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326" w:type="pct"/>
            <w:vAlign w:val="center"/>
            <w:hideMark/>
          </w:tcPr>
          <w:p w14:paraId="54126EE4" w14:textId="77777777" w:rsidR="00CA0238" w:rsidRDefault="00CA0238" w:rsidP="00286317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 xml:space="preserve">"Individual </w:t>
            </w:r>
            <w:r>
              <w:t>MBS User Data Ingest Session Status Subscription" resource is successfully updated and a representation of the updated resource is returned to the NF service consumer in the response body.</w:t>
            </w:r>
          </w:p>
        </w:tc>
      </w:tr>
      <w:tr w:rsidR="00CA0238" w14:paraId="737D713A" w14:textId="77777777" w:rsidTr="00286317">
        <w:trPr>
          <w:jc w:val="center"/>
        </w:trPr>
        <w:tc>
          <w:tcPr>
            <w:tcW w:w="1037" w:type="pct"/>
            <w:vAlign w:val="center"/>
          </w:tcPr>
          <w:p w14:paraId="2938B8FD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224" w:type="pct"/>
            <w:vAlign w:val="center"/>
          </w:tcPr>
          <w:p w14:paraId="001D85F3" w14:textId="77777777" w:rsidR="00CA0238" w:rsidRDefault="00CA0238" w:rsidP="00286317">
            <w:pPr>
              <w:pStyle w:val="TAC"/>
            </w:pPr>
          </w:p>
        </w:tc>
        <w:tc>
          <w:tcPr>
            <w:tcW w:w="669" w:type="pct"/>
            <w:vAlign w:val="center"/>
          </w:tcPr>
          <w:p w14:paraId="07A86C0F" w14:textId="77777777" w:rsidR="00CA0238" w:rsidRDefault="00CA0238" w:rsidP="00286317">
            <w:pPr>
              <w:pStyle w:val="TAC"/>
            </w:pPr>
          </w:p>
        </w:tc>
        <w:tc>
          <w:tcPr>
            <w:tcW w:w="744" w:type="pct"/>
            <w:vAlign w:val="center"/>
          </w:tcPr>
          <w:p w14:paraId="63463871" w14:textId="77777777" w:rsidR="00CA0238" w:rsidRDefault="00CA0238" w:rsidP="00286317">
            <w:pPr>
              <w:pStyle w:val="TAL"/>
            </w:pPr>
            <w:r>
              <w:t>204 No Content</w:t>
            </w:r>
          </w:p>
        </w:tc>
        <w:tc>
          <w:tcPr>
            <w:tcW w:w="2326" w:type="pct"/>
            <w:vAlign w:val="center"/>
          </w:tcPr>
          <w:p w14:paraId="17F029BA" w14:textId="77777777" w:rsidR="00CA0238" w:rsidRDefault="00CA0238" w:rsidP="00286317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 xml:space="preserve">"Individual </w:t>
            </w:r>
            <w:r>
              <w:t>MBS User Data Ingest Session Status Subscription" resource is successfully updated and no content is returned in the response body.</w:t>
            </w:r>
          </w:p>
        </w:tc>
      </w:tr>
      <w:tr w:rsidR="00CA0238" w14:paraId="191CEA9B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E6DA1CD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4" w:type="pct"/>
            <w:vAlign w:val="center"/>
            <w:hideMark/>
          </w:tcPr>
          <w:p w14:paraId="3EE50652" w14:textId="52706EDD" w:rsidR="00CA0238" w:rsidRDefault="000D423D" w:rsidP="00286317">
            <w:pPr>
              <w:pStyle w:val="TAC"/>
            </w:pPr>
            <w:ins w:id="825" w:author="Huawei [Abdessamad]" w:date="2023-01-30T10:24:00Z">
              <w:r>
                <w:t>C</w:t>
              </w:r>
            </w:ins>
            <w:del w:id="826" w:author="Huawei [Abdessamad]" w:date="2023-01-30T10:24:00Z">
              <w:r w:rsidR="00CA0238" w:rsidDel="000D423D">
                <w:delText>O</w:delText>
              </w:r>
            </w:del>
          </w:p>
        </w:tc>
        <w:tc>
          <w:tcPr>
            <w:tcW w:w="669" w:type="pct"/>
            <w:vAlign w:val="center"/>
            <w:hideMark/>
          </w:tcPr>
          <w:p w14:paraId="73305140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44" w:type="pct"/>
            <w:vAlign w:val="center"/>
            <w:hideMark/>
          </w:tcPr>
          <w:p w14:paraId="1FA9FFCF" w14:textId="77777777" w:rsidR="00CA0238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326" w:type="pct"/>
            <w:vAlign w:val="center"/>
            <w:hideMark/>
          </w:tcPr>
          <w:p w14:paraId="4DE6750B" w14:textId="4C5CE262" w:rsidR="00CA0238" w:rsidRDefault="00CA0238" w:rsidP="00286317">
            <w:pPr>
              <w:pStyle w:val="TAL"/>
              <w:rPr>
                <w:ins w:id="827" w:author="Huawei [Abdessamad]" w:date="2023-01-30T10:03:00Z"/>
              </w:rPr>
            </w:pPr>
            <w:r>
              <w:t xml:space="preserve">Temporary redirection. </w:t>
            </w:r>
            <w:ins w:id="828" w:author="Huawei [Abdessamad]" w:date="2023-01-30T10:17:00Z">
              <w:r w:rsidR="00D7424E">
                <w:t xml:space="preserve">If the request is redirected towards an alternative MBSF (service) instance, </w:t>
              </w:r>
            </w:ins>
            <w:del w:id="829" w:author="Huawei [Abdessamad]" w:date="2023-01-30T10:17:00Z">
              <w:r w:rsidDel="00D7424E">
                <w:delText>T</w:delText>
              </w:r>
            </w:del>
            <w:ins w:id="830" w:author="Huawei [Abdessamad]" w:date="2023-01-30T10:17:00Z">
              <w:r w:rsidR="00D7424E">
                <w:t>t</w:t>
              </w:r>
            </w:ins>
            <w:r>
              <w:t xml:space="preserve">he response shall include a Location header field containing </w:t>
            </w:r>
            <w:del w:id="831" w:author="Huawei [Abdessamad]" w:date="2023-01-30T10:17:00Z">
              <w:r w:rsidDel="00D7424E">
                <w:delText>an alternative</w:delText>
              </w:r>
            </w:del>
            <w:ins w:id="832" w:author="Huawei [Abdessamad]" w:date="2023-01-30T10:17:00Z">
              <w:r w:rsidR="00D7424E">
                <w:t>the</w:t>
              </w:r>
            </w:ins>
            <w:r>
              <w:t xml:space="preserve"> URI of the resource located in </w:t>
            </w:r>
            <w:del w:id="833" w:author="Huawei [Abdessamad]" w:date="2023-01-30T10:17:00Z">
              <w:r w:rsidDel="00D7424E">
                <w:delText xml:space="preserve">an </w:delText>
              </w:r>
            </w:del>
            <w:ins w:id="834" w:author="Huawei [Abdessamad]" w:date="2023-01-30T10:17:00Z">
              <w:r w:rsidR="00D7424E">
                <w:t xml:space="preserve">this </w:t>
              </w:r>
            </w:ins>
            <w:r>
              <w:t>alternative MBSF (service) instance.</w:t>
            </w:r>
          </w:p>
          <w:p w14:paraId="1D24F812" w14:textId="77777777" w:rsidR="00466ACB" w:rsidRDefault="00466ACB" w:rsidP="00466ACB">
            <w:pPr>
              <w:pStyle w:val="TAL"/>
              <w:rPr>
                <w:ins w:id="835" w:author="Huawei [Abdessamad]" w:date="2023-01-30T10:03:00Z"/>
              </w:rPr>
            </w:pPr>
          </w:p>
          <w:p w14:paraId="2E4D928C" w14:textId="77777777" w:rsidR="00466ACB" w:rsidRDefault="00466ACB" w:rsidP="00466ACB">
            <w:pPr>
              <w:pStyle w:val="TAL"/>
              <w:rPr>
                <w:ins w:id="836" w:author="Huawei [Abdessamad]" w:date="2023-01-30T10:03:00Z"/>
              </w:rPr>
            </w:pPr>
            <w:ins w:id="837" w:author="Huawei [Abdessamad]" w:date="2023-01-30T10:03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70FBCDB0" w14:textId="77777777" w:rsidR="00466ACB" w:rsidRDefault="00466ACB" w:rsidP="00466ACB">
            <w:pPr>
              <w:pStyle w:val="TAL"/>
              <w:rPr>
                <w:ins w:id="838" w:author="Huawei [Abdessamad]" w:date="2023-01-30T10:03:00Z"/>
              </w:rPr>
            </w:pPr>
          </w:p>
          <w:p w14:paraId="57C76FE8" w14:textId="070EC80F" w:rsidR="00466ACB" w:rsidRDefault="00466ACB" w:rsidP="00466ACB">
            <w:pPr>
              <w:pStyle w:val="TAL"/>
            </w:pPr>
            <w:ins w:id="839" w:author="Huawei [Abdessamad]" w:date="2023-01-30T10:03:00Z">
              <w:r>
                <w:t>(NOTE 2)</w:t>
              </w:r>
            </w:ins>
          </w:p>
        </w:tc>
      </w:tr>
      <w:tr w:rsidR="00CA0238" w14:paraId="36E3F7BB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560EF30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4" w:type="pct"/>
            <w:vAlign w:val="center"/>
            <w:hideMark/>
          </w:tcPr>
          <w:p w14:paraId="72C4C4B9" w14:textId="3E5A044E" w:rsidR="00CA0238" w:rsidRDefault="000D423D" w:rsidP="00286317">
            <w:pPr>
              <w:pStyle w:val="TAC"/>
            </w:pPr>
            <w:ins w:id="840" w:author="Huawei [Abdessamad]" w:date="2023-01-30T10:24:00Z">
              <w:r>
                <w:t>C</w:t>
              </w:r>
            </w:ins>
            <w:del w:id="841" w:author="Huawei [Abdessamad]" w:date="2023-01-30T10:24:00Z">
              <w:r w:rsidR="00CA0238" w:rsidDel="000D423D">
                <w:delText>O</w:delText>
              </w:r>
            </w:del>
          </w:p>
        </w:tc>
        <w:tc>
          <w:tcPr>
            <w:tcW w:w="669" w:type="pct"/>
            <w:vAlign w:val="center"/>
            <w:hideMark/>
          </w:tcPr>
          <w:p w14:paraId="01BBE792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44" w:type="pct"/>
            <w:vAlign w:val="center"/>
            <w:hideMark/>
          </w:tcPr>
          <w:p w14:paraId="20AF70FB" w14:textId="77777777" w:rsidR="00CA0238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326" w:type="pct"/>
            <w:vAlign w:val="center"/>
            <w:hideMark/>
          </w:tcPr>
          <w:p w14:paraId="55F52EF0" w14:textId="33054651" w:rsidR="00CA0238" w:rsidRDefault="00CA0238" w:rsidP="00286317">
            <w:pPr>
              <w:pStyle w:val="TAL"/>
              <w:rPr>
                <w:ins w:id="842" w:author="Huawei [Abdessamad]" w:date="2023-01-30T10:03:00Z"/>
              </w:rPr>
            </w:pPr>
            <w:r>
              <w:t xml:space="preserve">Permanent redirection. </w:t>
            </w:r>
            <w:ins w:id="843" w:author="Huawei [Abdessamad]" w:date="2023-01-30T10:17:00Z">
              <w:r w:rsidR="00D7424E">
                <w:t xml:space="preserve">If the request is redirected towards an alternative MBSF (service) instance, </w:t>
              </w:r>
            </w:ins>
            <w:del w:id="844" w:author="Huawei [Abdessamad]" w:date="2023-01-30T10:17:00Z">
              <w:r w:rsidDel="00D7424E">
                <w:delText>T</w:delText>
              </w:r>
            </w:del>
            <w:ins w:id="845" w:author="Huawei [Abdessamad]" w:date="2023-01-30T10:17:00Z">
              <w:r w:rsidR="00D7424E">
                <w:t>t</w:t>
              </w:r>
            </w:ins>
            <w:r>
              <w:t xml:space="preserve">he response shall include a Location header field containing </w:t>
            </w:r>
            <w:del w:id="846" w:author="Huawei [Abdessamad]" w:date="2023-01-30T10:17:00Z">
              <w:r w:rsidDel="00D7424E">
                <w:delText>an alternative</w:delText>
              </w:r>
            </w:del>
            <w:ins w:id="847" w:author="Huawei [Abdessamad]" w:date="2023-01-30T10:17:00Z">
              <w:r w:rsidR="00D7424E">
                <w:t>the</w:t>
              </w:r>
            </w:ins>
            <w:r>
              <w:t xml:space="preserve"> URI of the resource located in </w:t>
            </w:r>
            <w:del w:id="848" w:author="Huawei [Abdessamad]" w:date="2023-01-30T10:17:00Z">
              <w:r w:rsidDel="00D7424E">
                <w:delText xml:space="preserve">an </w:delText>
              </w:r>
            </w:del>
            <w:ins w:id="849" w:author="Huawei [Abdessamad]" w:date="2023-01-30T10:17:00Z">
              <w:r w:rsidR="00D7424E">
                <w:t xml:space="preserve">this </w:t>
              </w:r>
            </w:ins>
            <w:r>
              <w:t>alternative MBSF (service) instance.</w:t>
            </w:r>
          </w:p>
          <w:p w14:paraId="3A1694F7" w14:textId="77777777" w:rsidR="00466ACB" w:rsidRDefault="00466ACB" w:rsidP="00466ACB">
            <w:pPr>
              <w:pStyle w:val="TAL"/>
              <w:rPr>
                <w:ins w:id="850" w:author="Huawei [Abdessamad]" w:date="2023-01-30T10:03:00Z"/>
              </w:rPr>
            </w:pPr>
          </w:p>
          <w:p w14:paraId="0F5D912A" w14:textId="77777777" w:rsidR="00466ACB" w:rsidRDefault="00466ACB" w:rsidP="00466ACB">
            <w:pPr>
              <w:pStyle w:val="TAL"/>
              <w:rPr>
                <w:ins w:id="851" w:author="Huawei [Abdessamad]" w:date="2023-01-30T10:03:00Z"/>
              </w:rPr>
            </w:pPr>
            <w:ins w:id="852" w:author="Huawei [Abdessamad]" w:date="2023-01-30T10:03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1396AC09" w14:textId="77777777" w:rsidR="00466ACB" w:rsidRDefault="00466ACB" w:rsidP="00466ACB">
            <w:pPr>
              <w:pStyle w:val="TAL"/>
              <w:rPr>
                <w:ins w:id="853" w:author="Huawei [Abdessamad]" w:date="2023-01-30T10:03:00Z"/>
              </w:rPr>
            </w:pPr>
          </w:p>
          <w:p w14:paraId="058E15B8" w14:textId="16529C74" w:rsidR="00466ACB" w:rsidRDefault="00466ACB" w:rsidP="00466ACB">
            <w:pPr>
              <w:pStyle w:val="TAL"/>
            </w:pPr>
            <w:ins w:id="854" w:author="Huawei [Abdessamad]" w:date="2023-01-30T10:03:00Z">
              <w:r>
                <w:t>(NOTE 2)</w:t>
              </w:r>
            </w:ins>
          </w:p>
        </w:tc>
      </w:tr>
      <w:tr w:rsidR="00CA0238" w14:paraId="36F74C50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34879C0C" w14:textId="77777777" w:rsidR="00CA0238" w:rsidRDefault="00CA0238" w:rsidP="00286317">
            <w:pPr>
              <w:pStyle w:val="TAN"/>
              <w:rPr>
                <w:ins w:id="855" w:author="Huawei [Abdessamad]" w:date="2023-01-30T10:24:00Z"/>
              </w:rPr>
            </w:pPr>
            <w:r>
              <w:t>NOTE</w:t>
            </w:r>
            <w:ins w:id="856" w:author="Huawei [Abdessamad]" w:date="2023-01-30T10:24:00Z">
              <w:r w:rsidR="000D423D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PUT method listed in Table 5.2.7.1-1 of 3GPP TS 29.500 [4] also apply.</w:t>
            </w:r>
          </w:p>
          <w:p w14:paraId="62A38A23" w14:textId="517A44EF" w:rsidR="000D423D" w:rsidRDefault="000D423D" w:rsidP="00286317">
            <w:pPr>
              <w:pStyle w:val="TAN"/>
            </w:pPr>
            <w:ins w:id="857" w:author="Huawei [Abdessamad]" w:date="2023-01-30T10:24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48376C9B" w14:textId="77777777" w:rsidR="00CA0238" w:rsidRDefault="00CA0238" w:rsidP="00CA0238"/>
    <w:p w14:paraId="114E6475" w14:textId="77777777" w:rsidR="00CA0238" w:rsidRDefault="00CA0238" w:rsidP="00CA0238">
      <w:pPr>
        <w:pStyle w:val="TH"/>
      </w:pPr>
      <w:r>
        <w:t>Table 6.2.3.5.3.2-4: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344D25E4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0770906F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0461A115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306D634B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6F8704B7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29CCE3D5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2B3BBBB0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EB3688F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13BEE96E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1E0DCC46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12624C75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601BF2BA" w14:textId="5F60B715" w:rsidR="00CA0238" w:rsidRDefault="007650BD" w:rsidP="00286317">
            <w:pPr>
              <w:pStyle w:val="TAL"/>
            </w:pPr>
            <w:ins w:id="858" w:author="Huawei [Abdessamad]" w:date="2023-01-30T10:42:00Z">
              <w:r>
                <w:t xml:space="preserve">Contains </w:t>
              </w:r>
            </w:ins>
            <w:del w:id="859" w:author="Huawei [Abdessamad]" w:date="2023-01-30T10:42:00Z">
              <w:r w:rsidR="00CA0238" w:rsidDel="007650BD">
                <w:delText>A</w:delText>
              </w:r>
            </w:del>
            <w:ins w:id="860" w:author="Huawei [Abdessamad]" w:date="2023-01-30T10:42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861" w:author="Huawei [Abdessamad]" w:date="2023-01-30T10:42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313B7F8B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D9C1AEB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58C163E4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0E21F65A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47F489FA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0B5E06E7" w14:textId="35D646E5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862" w:author="Huawei [Abdessamad]" w:date="2023-01-30T10:42:00Z">
              <w:r w:rsidDel="007650BD">
                <w:rPr>
                  <w:lang w:eastAsia="fr-FR"/>
                </w:rPr>
                <w:delText xml:space="preserve">NF </w:delText>
              </w:r>
            </w:del>
            <w:ins w:id="863" w:author="Huawei [Abdessamad]" w:date="2023-01-30T10:42:00Z">
              <w:r w:rsidR="007650BD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864" w:author="Huawei [Abdessamad]" w:date="2023-01-30T10:42:00Z">
              <w:r w:rsidDel="007650BD">
                <w:rPr>
                  <w:lang w:eastAsia="fr-FR"/>
                </w:rPr>
                <w:delText xml:space="preserve">is </w:delText>
              </w:r>
            </w:del>
            <w:ins w:id="865" w:author="Huawei [Abdessamad]" w:date="2023-01-30T10:42:00Z">
              <w:r w:rsidR="007650BD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5298D71B" w14:textId="77777777" w:rsidR="00CA0238" w:rsidRDefault="00CA0238" w:rsidP="00CA0238"/>
    <w:p w14:paraId="4C80F7F5" w14:textId="77777777" w:rsidR="00CA0238" w:rsidRDefault="00CA0238" w:rsidP="00CA0238">
      <w:pPr>
        <w:pStyle w:val="TH"/>
      </w:pPr>
      <w:r>
        <w:lastRenderedPageBreak/>
        <w:t>Table 6.2.3.5.3.2-5: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4DCCC67C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0AB540FB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668AA1E4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6F719752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73C7096A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35C1259D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24676FA5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3E763B4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1EE8D65F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6574B627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497CE67C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57A30799" w14:textId="626BB795" w:rsidR="00CA0238" w:rsidRDefault="007650BD" w:rsidP="00286317">
            <w:pPr>
              <w:pStyle w:val="TAL"/>
            </w:pPr>
            <w:ins w:id="866" w:author="Huawei [Abdessamad]" w:date="2023-01-30T10:42:00Z">
              <w:r>
                <w:t xml:space="preserve">Contains </w:t>
              </w:r>
            </w:ins>
            <w:del w:id="867" w:author="Huawei [Abdessamad]" w:date="2023-01-30T10:42:00Z">
              <w:r w:rsidR="00CA0238" w:rsidDel="007650BD">
                <w:delText>A</w:delText>
              </w:r>
            </w:del>
            <w:ins w:id="868" w:author="Huawei [Abdessamad]" w:date="2023-01-30T10:42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869" w:author="Huawei [Abdessamad]" w:date="2023-01-30T10:42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109A9109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2F32D878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4CA75107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9DC66CA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276026C8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EBC8081" w14:textId="34AF65CA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870" w:author="Huawei [Abdessamad]" w:date="2023-01-30T10:42:00Z">
              <w:r w:rsidDel="007650BD">
                <w:rPr>
                  <w:lang w:eastAsia="fr-FR"/>
                </w:rPr>
                <w:delText xml:space="preserve">NF </w:delText>
              </w:r>
            </w:del>
            <w:ins w:id="871" w:author="Huawei [Abdessamad]" w:date="2023-01-30T10:42:00Z">
              <w:r w:rsidR="007650BD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872" w:author="Huawei [Abdessamad]" w:date="2023-01-30T10:42:00Z">
              <w:r w:rsidDel="007650BD">
                <w:rPr>
                  <w:lang w:eastAsia="fr-FR"/>
                </w:rPr>
                <w:delText xml:space="preserve">is </w:delText>
              </w:r>
            </w:del>
            <w:ins w:id="873" w:author="Huawei [Abdessamad]" w:date="2023-01-30T10:42:00Z">
              <w:r w:rsidR="007650BD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14BAB447" w14:textId="77777777" w:rsidR="00CA0238" w:rsidRDefault="00CA0238" w:rsidP="00CA0238"/>
    <w:p w14:paraId="1D61100C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874" w:name="_Toc120609057"/>
      <w:bookmarkStart w:id="875" w:name="_Toc12065752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9A2CF80" w14:textId="77777777" w:rsidR="00CA0238" w:rsidRDefault="00CA0238" w:rsidP="00CA0238">
      <w:pPr>
        <w:pStyle w:val="Heading6"/>
      </w:pPr>
      <w:r>
        <w:t>6.2.3.5.3.3</w:t>
      </w:r>
      <w:r>
        <w:tab/>
        <w:t>PATCH</w:t>
      </w:r>
      <w:bookmarkEnd w:id="874"/>
      <w:bookmarkEnd w:id="875"/>
    </w:p>
    <w:p w14:paraId="55FF34D2" w14:textId="77777777" w:rsidR="00CA0238" w:rsidRDefault="00CA0238" w:rsidP="00CA0238">
      <w:r>
        <w:rPr>
          <w:noProof/>
          <w:lang w:eastAsia="zh-CN"/>
        </w:rPr>
        <w:t xml:space="preserve">The PATCH method allows an NF service consumer (e.g. AF, NEF) to modify an existing "Individual </w:t>
      </w:r>
      <w:r>
        <w:t>MBS User Data Ingest Session Status Subscription"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3A9A3588" w14:textId="77777777" w:rsidR="00CA0238" w:rsidRDefault="00CA0238" w:rsidP="00CA0238">
      <w:r>
        <w:t>This method shall support the URI query parameters specified in table 6.2.3.5.3.3-1.</w:t>
      </w:r>
    </w:p>
    <w:p w14:paraId="490462B2" w14:textId="77777777" w:rsidR="00CA0238" w:rsidRDefault="00CA0238" w:rsidP="00CA0238">
      <w:pPr>
        <w:pStyle w:val="TH"/>
        <w:rPr>
          <w:rFonts w:cs="Arial"/>
        </w:rPr>
      </w:pPr>
      <w:r>
        <w:t>Table 6.2.3.3.3.2-1: URI query parameters supported by the PATCH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CA0238" w14:paraId="744478CB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484B1AA9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044A90A0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3B9B0BB0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461C364E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435C203C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404D65BA" w14:textId="77777777" w:rsidR="00CA0238" w:rsidRDefault="00CA0238" w:rsidP="00286317">
            <w:pPr>
              <w:pStyle w:val="TAH"/>
            </w:pPr>
            <w:r>
              <w:t>Applicability</w:t>
            </w:r>
          </w:p>
        </w:tc>
      </w:tr>
      <w:tr w:rsidR="00CA0238" w14:paraId="56F5B451" w14:textId="77777777" w:rsidTr="00286317">
        <w:trPr>
          <w:jc w:val="center"/>
        </w:trPr>
        <w:tc>
          <w:tcPr>
            <w:tcW w:w="825" w:type="pct"/>
            <w:hideMark/>
          </w:tcPr>
          <w:p w14:paraId="01DAF6FD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48420979" w14:textId="77777777" w:rsidR="00CA0238" w:rsidRDefault="00CA0238" w:rsidP="00286317">
            <w:pPr>
              <w:pStyle w:val="TAL"/>
            </w:pPr>
          </w:p>
        </w:tc>
        <w:tc>
          <w:tcPr>
            <w:tcW w:w="215" w:type="pct"/>
          </w:tcPr>
          <w:p w14:paraId="28723E54" w14:textId="77777777" w:rsidR="00CA0238" w:rsidRDefault="00CA0238" w:rsidP="00286317">
            <w:pPr>
              <w:pStyle w:val="TAC"/>
            </w:pPr>
          </w:p>
        </w:tc>
        <w:tc>
          <w:tcPr>
            <w:tcW w:w="580" w:type="pct"/>
          </w:tcPr>
          <w:p w14:paraId="41CDDF0D" w14:textId="77777777" w:rsidR="00CA0238" w:rsidRDefault="00CA0238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11F2DAF4" w14:textId="77777777" w:rsidR="00CA0238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2CC68554" w14:textId="77777777" w:rsidR="00CA0238" w:rsidRDefault="00CA0238" w:rsidP="00286317">
            <w:pPr>
              <w:pStyle w:val="TAL"/>
            </w:pPr>
          </w:p>
        </w:tc>
      </w:tr>
    </w:tbl>
    <w:p w14:paraId="2B13683C" w14:textId="77777777" w:rsidR="00CA0238" w:rsidRDefault="00CA0238" w:rsidP="00CA0238"/>
    <w:p w14:paraId="2292935A" w14:textId="77777777" w:rsidR="00CA0238" w:rsidRDefault="00CA0238" w:rsidP="00CA0238">
      <w:r>
        <w:t>This method shall support the request data structures specified in table 6.2.3.5.3.3-2 and the response data structures and response codes specified in table 6.2.3.5.3.3-3.</w:t>
      </w:r>
    </w:p>
    <w:p w14:paraId="6C2B9718" w14:textId="77777777" w:rsidR="00CA0238" w:rsidRDefault="00CA0238" w:rsidP="00CA0238">
      <w:pPr>
        <w:pStyle w:val="TH"/>
      </w:pPr>
      <w:r>
        <w:t>Table 6.2.3.5.3.3-2: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CA0238" w14:paraId="2B894609" w14:textId="77777777" w:rsidTr="00286317">
        <w:trPr>
          <w:jc w:val="center"/>
        </w:trPr>
        <w:tc>
          <w:tcPr>
            <w:tcW w:w="1588" w:type="dxa"/>
            <w:shd w:val="clear" w:color="auto" w:fill="C0C0C0"/>
            <w:vAlign w:val="center"/>
            <w:hideMark/>
          </w:tcPr>
          <w:p w14:paraId="5F5064C9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418" w:type="dxa"/>
            <w:shd w:val="clear" w:color="auto" w:fill="C0C0C0"/>
            <w:vAlign w:val="center"/>
            <w:hideMark/>
          </w:tcPr>
          <w:p w14:paraId="2A37509B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1246" w:type="dxa"/>
            <w:shd w:val="clear" w:color="auto" w:fill="C0C0C0"/>
            <w:vAlign w:val="center"/>
            <w:hideMark/>
          </w:tcPr>
          <w:p w14:paraId="271C1F21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6281" w:type="dxa"/>
            <w:shd w:val="clear" w:color="auto" w:fill="C0C0C0"/>
            <w:vAlign w:val="center"/>
            <w:hideMark/>
          </w:tcPr>
          <w:p w14:paraId="7CE30023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4F8E4B6A" w14:textId="77777777" w:rsidTr="00286317">
        <w:trPr>
          <w:jc w:val="center"/>
        </w:trPr>
        <w:tc>
          <w:tcPr>
            <w:tcW w:w="1588" w:type="dxa"/>
            <w:vAlign w:val="center"/>
            <w:hideMark/>
          </w:tcPr>
          <w:p w14:paraId="4C50A2E8" w14:textId="77777777" w:rsidR="00CA0238" w:rsidRDefault="00CA0238" w:rsidP="00286317">
            <w:pPr>
              <w:pStyle w:val="TAL"/>
            </w:pPr>
            <w:proofErr w:type="spellStart"/>
            <w:r>
              <w:t>MBSUserDataIngStatSubscPatch</w:t>
            </w:r>
            <w:proofErr w:type="spellEnd"/>
          </w:p>
        </w:tc>
        <w:tc>
          <w:tcPr>
            <w:tcW w:w="418" w:type="dxa"/>
            <w:vAlign w:val="center"/>
          </w:tcPr>
          <w:p w14:paraId="4C867DBD" w14:textId="77777777" w:rsidR="00CA0238" w:rsidRDefault="00CA0238" w:rsidP="00286317">
            <w:pPr>
              <w:pStyle w:val="TAC"/>
            </w:pPr>
            <w:r w:rsidRPr="0016361A">
              <w:t>M</w:t>
            </w:r>
          </w:p>
        </w:tc>
        <w:tc>
          <w:tcPr>
            <w:tcW w:w="1246" w:type="dxa"/>
            <w:vAlign w:val="center"/>
          </w:tcPr>
          <w:p w14:paraId="5E92A53C" w14:textId="77777777" w:rsidR="00CA0238" w:rsidRDefault="00CA0238" w:rsidP="00286317">
            <w:pPr>
              <w:pStyle w:val="TAL"/>
              <w:jc w:val="center"/>
            </w:pPr>
            <w:r w:rsidRPr="0016361A">
              <w:t>1</w:t>
            </w:r>
          </w:p>
        </w:tc>
        <w:tc>
          <w:tcPr>
            <w:tcW w:w="6281" w:type="dxa"/>
            <w:vAlign w:val="center"/>
          </w:tcPr>
          <w:p w14:paraId="3AD9C604" w14:textId="77777777" w:rsidR="00CA0238" w:rsidRDefault="00CA0238" w:rsidP="00286317">
            <w:pPr>
              <w:pStyle w:val="TAL"/>
            </w:pPr>
            <w:r>
              <w:t>Contains the parameters to request the modification of an existing "Individual MBS User Data Ingest Session Status Subscription" resource.</w:t>
            </w:r>
          </w:p>
        </w:tc>
      </w:tr>
    </w:tbl>
    <w:p w14:paraId="20EFF1AF" w14:textId="77777777" w:rsidR="00CA0238" w:rsidRDefault="00CA0238" w:rsidP="00CA0238"/>
    <w:p w14:paraId="301787B0" w14:textId="77777777" w:rsidR="00CA0238" w:rsidRDefault="00CA0238" w:rsidP="00CA0238">
      <w:pPr>
        <w:pStyle w:val="TH"/>
      </w:pPr>
      <w:r>
        <w:lastRenderedPageBreak/>
        <w:t>Table 6.2.3.5.3.3-3: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425"/>
        <w:gridCol w:w="1134"/>
        <w:gridCol w:w="1429"/>
        <w:gridCol w:w="4563"/>
      </w:tblGrid>
      <w:tr w:rsidR="00CA0238" w14:paraId="032C237B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1BD3EDC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shd w:val="clear" w:color="auto" w:fill="C0C0C0"/>
            <w:vAlign w:val="center"/>
            <w:hideMark/>
          </w:tcPr>
          <w:p w14:paraId="2421422F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95" w:type="pct"/>
            <w:shd w:val="clear" w:color="auto" w:fill="C0C0C0"/>
            <w:vAlign w:val="center"/>
            <w:hideMark/>
          </w:tcPr>
          <w:p w14:paraId="2AF4CAC2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750" w:type="pct"/>
            <w:shd w:val="clear" w:color="auto" w:fill="C0C0C0"/>
            <w:vAlign w:val="center"/>
            <w:hideMark/>
          </w:tcPr>
          <w:p w14:paraId="0C134B79" w14:textId="77777777" w:rsidR="00CA0238" w:rsidRDefault="00CA0238" w:rsidP="00286317">
            <w:pPr>
              <w:pStyle w:val="TAH"/>
            </w:pPr>
            <w:r>
              <w:t>Response</w:t>
            </w:r>
          </w:p>
          <w:p w14:paraId="5B431003" w14:textId="77777777" w:rsidR="00CA0238" w:rsidRDefault="00CA0238" w:rsidP="00286317">
            <w:pPr>
              <w:pStyle w:val="TAH"/>
            </w:pPr>
            <w:r>
              <w:t>codes</w:t>
            </w:r>
          </w:p>
        </w:tc>
        <w:tc>
          <w:tcPr>
            <w:tcW w:w="2395" w:type="pct"/>
            <w:shd w:val="clear" w:color="auto" w:fill="C0C0C0"/>
            <w:vAlign w:val="center"/>
            <w:hideMark/>
          </w:tcPr>
          <w:p w14:paraId="36CA1FA1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4F2A8CCC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F59DDCE" w14:textId="77777777" w:rsidR="00CA0238" w:rsidRDefault="00CA0238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223" w:type="pct"/>
            <w:vAlign w:val="center"/>
            <w:hideMark/>
          </w:tcPr>
          <w:p w14:paraId="459F038D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95" w:type="pct"/>
            <w:vAlign w:val="center"/>
            <w:hideMark/>
          </w:tcPr>
          <w:p w14:paraId="00580F4B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750" w:type="pct"/>
            <w:vAlign w:val="center"/>
            <w:hideMark/>
          </w:tcPr>
          <w:p w14:paraId="4D4F6645" w14:textId="77777777" w:rsidR="00CA0238" w:rsidRDefault="00CA0238" w:rsidP="00286317">
            <w:pPr>
              <w:pStyle w:val="TAL"/>
            </w:pPr>
            <w:r>
              <w:t>200 OK</w:t>
            </w:r>
          </w:p>
        </w:tc>
        <w:tc>
          <w:tcPr>
            <w:tcW w:w="2395" w:type="pct"/>
            <w:vAlign w:val="center"/>
            <w:hideMark/>
          </w:tcPr>
          <w:p w14:paraId="7A133D7B" w14:textId="77777777" w:rsidR="00CA0238" w:rsidRDefault="00CA0238" w:rsidP="00286317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 xml:space="preserve">"Individual </w:t>
            </w:r>
            <w:r>
              <w:t>MBS User Data Ingest Session Status Subscription" resource is successfully modified and a representation of the updated resource is returned to the NF service consumer in the response body.</w:t>
            </w:r>
          </w:p>
        </w:tc>
      </w:tr>
      <w:tr w:rsidR="00CA0238" w14:paraId="5E00FA5A" w14:textId="77777777" w:rsidTr="00286317">
        <w:trPr>
          <w:jc w:val="center"/>
        </w:trPr>
        <w:tc>
          <w:tcPr>
            <w:tcW w:w="1037" w:type="pct"/>
            <w:vAlign w:val="center"/>
          </w:tcPr>
          <w:p w14:paraId="2E68445A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223" w:type="pct"/>
            <w:vAlign w:val="center"/>
          </w:tcPr>
          <w:p w14:paraId="71130D27" w14:textId="77777777" w:rsidR="00CA0238" w:rsidRDefault="00CA0238" w:rsidP="00286317">
            <w:pPr>
              <w:pStyle w:val="TAC"/>
            </w:pPr>
          </w:p>
        </w:tc>
        <w:tc>
          <w:tcPr>
            <w:tcW w:w="595" w:type="pct"/>
            <w:vAlign w:val="center"/>
          </w:tcPr>
          <w:p w14:paraId="02EC96EB" w14:textId="77777777" w:rsidR="00CA0238" w:rsidRDefault="00CA0238" w:rsidP="00286317">
            <w:pPr>
              <w:pStyle w:val="TAC"/>
            </w:pPr>
          </w:p>
        </w:tc>
        <w:tc>
          <w:tcPr>
            <w:tcW w:w="750" w:type="pct"/>
            <w:vAlign w:val="center"/>
          </w:tcPr>
          <w:p w14:paraId="496671B0" w14:textId="77777777" w:rsidR="00CA0238" w:rsidRDefault="00CA0238" w:rsidP="00286317">
            <w:pPr>
              <w:pStyle w:val="TAL"/>
            </w:pPr>
            <w:r>
              <w:t>204 No Content</w:t>
            </w:r>
          </w:p>
        </w:tc>
        <w:tc>
          <w:tcPr>
            <w:tcW w:w="2395" w:type="pct"/>
            <w:vAlign w:val="center"/>
          </w:tcPr>
          <w:p w14:paraId="7A244F3E" w14:textId="77777777" w:rsidR="00CA0238" w:rsidRDefault="00CA0238" w:rsidP="00286317">
            <w:pPr>
              <w:pStyle w:val="TAL"/>
            </w:pPr>
            <w:r>
              <w:t xml:space="preserve">Successful case. The concerned </w:t>
            </w:r>
            <w:r>
              <w:rPr>
                <w:noProof/>
                <w:lang w:eastAsia="zh-CN"/>
              </w:rPr>
              <w:t xml:space="preserve">"Individual </w:t>
            </w:r>
            <w:r>
              <w:t>MBS User Data Ingest Session Status Subscription" resource is successfully modified and no content is returned in the response body.</w:t>
            </w:r>
          </w:p>
        </w:tc>
      </w:tr>
      <w:tr w:rsidR="00CA0238" w14:paraId="0E22182A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66914036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3" w:type="pct"/>
            <w:vAlign w:val="center"/>
            <w:hideMark/>
          </w:tcPr>
          <w:p w14:paraId="6D593892" w14:textId="5AB37717" w:rsidR="00CA0238" w:rsidRDefault="000D423D" w:rsidP="00286317">
            <w:pPr>
              <w:pStyle w:val="TAC"/>
            </w:pPr>
            <w:ins w:id="876" w:author="Huawei [Abdessamad]" w:date="2023-01-30T10:24:00Z">
              <w:r>
                <w:t>C</w:t>
              </w:r>
            </w:ins>
            <w:del w:id="877" w:author="Huawei [Abdessamad]" w:date="2023-01-30T10:24:00Z">
              <w:r w:rsidR="00CA0238" w:rsidDel="000D423D">
                <w:delText>O</w:delText>
              </w:r>
            </w:del>
          </w:p>
        </w:tc>
        <w:tc>
          <w:tcPr>
            <w:tcW w:w="595" w:type="pct"/>
            <w:vAlign w:val="center"/>
            <w:hideMark/>
          </w:tcPr>
          <w:p w14:paraId="12DC3AE5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50" w:type="pct"/>
            <w:vAlign w:val="center"/>
            <w:hideMark/>
          </w:tcPr>
          <w:p w14:paraId="25CC0E6D" w14:textId="77777777" w:rsidR="00CA0238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395" w:type="pct"/>
            <w:vAlign w:val="center"/>
            <w:hideMark/>
          </w:tcPr>
          <w:p w14:paraId="576EB715" w14:textId="66D277AD" w:rsidR="00CA0238" w:rsidRDefault="00CA0238" w:rsidP="00286317">
            <w:pPr>
              <w:pStyle w:val="TAL"/>
              <w:rPr>
                <w:ins w:id="878" w:author="Huawei [Abdessamad]" w:date="2023-01-30T10:03:00Z"/>
              </w:rPr>
            </w:pPr>
            <w:r>
              <w:t xml:space="preserve">Temporary redirection. </w:t>
            </w:r>
            <w:ins w:id="879" w:author="Huawei [Abdessamad]" w:date="2023-01-30T10:18:00Z">
              <w:r w:rsidR="00D7424E">
                <w:t xml:space="preserve">If the request is redirected towards an alternative MBSF (service) instance, </w:t>
              </w:r>
            </w:ins>
            <w:del w:id="880" w:author="Huawei [Abdessamad]" w:date="2023-01-30T10:18:00Z">
              <w:r w:rsidDel="00D7424E">
                <w:delText>T</w:delText>
              </w:r>
            </w:del>
            <w:ins w:id="881" w:author="Huawei [Abdessamad]" w:date="2023-01-30T10:18:00Z">
              <w:r w:rsidR="00D7424E">
                <w:t>t</w:t>
              </w:r>
            </w:ins>
            <w:r>
              <w:t xml:space="preserve">he response shall include a Location header field containing </w:t>
            </w:r>
            <w:del w:id="882" w:author="Huawei [Abdessamad]" w:date="2023-01-30T10:18:00Z">
              <w:r w:rsidDel="00D7424E">
                <w:delText>an alternative</w:delText>
              </w:r>
            </w:del>
            <w:ins w:id="883" w:author="Huawei [Abdessamad]" w:date="2023-01-30T10:18:00Z">
              <w:r w:rsidR="00D7424E">
                <w:t>the</w:t>
              </w:r>
            </w:ins>
            <w:r>
              <w:t xml:space="preserve"> URI of the resource located in </w:t>
            </w:r>
            <w:del w:id="884" w:author="Huawei [Abdessamad]" w:date="2023-01-30T10:18:00Z">
              <w:r w:rsidDel="00D7424E">
                <w:delText xml:space="preserve">an </w:delText>
              </w:r>
            </w:del>
            <w:ins w:id="885" w:author="Huawei [Abdessamad]" w:date="2023-01-30T10:18:00Z">
              <w:r w:rsidR="00D7424E">
                <w:t xml:space="preserve">this </w:t>
              </w:r>
            </w:ins>
            <w:r>
              <w:t>alternative MBSF (service) instance.</w:t>
            </w:r>
          </w:p>
          <w:p w14:paraId="4D7284A8" w14:textId="77777777" w:rsidR="00466ACB" w:rsidRDefault="00466ACB" w:rsidP="00466ACB">
            <w:pPr>
              <w:pStyle w:val="TAL"/>
              <w:rPr>
                <w:ins w:id="886" w:author="Huawei [Abdessamad]" w:date="2023-01-30T10:03:00Z"/>
              </w:rPr>
            </w:pPr>
          </w:p>
          <w:p w14:paraId="3D580DAE" w14:textId="77777777" w:rsidR="00466ACB" w:rsidRDefault="00466ACB" w:rsidP="00466ACB">
            <w:pPr>
              <w:pStyle w:val="TAL"/>
              <w:rPr>
                <w:ins w:id="887" w:author="Huawei [Abdessamad]" w:date="2023-01-30T10:03:00Z"/>
              </w:rPr>
            </w:pPr>
            <w:ins w:id="888" w:author="Huawei [Abdessamad]" w:date="2023-01-30T10:03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76118E38" w14:textId="77777777" w:rsidR="00466ACB" w:rsidRDefault="00466ACB" w:rsidP="00466ACB">
            <w:pPr>
              <w:pStyle w:val="TAL"/>
              <w:rPr>
                <w:ins w:id="889" w:author="Huawei [Abdessamad]" w:date="2023-01-30T10:03:00Z"/>
              </w:rPr>
            </w:pPr>
          </w:p>
          <w:p w14:paraId="20523E05" w14:textId="1A89FB86" w:rsidR="00466ACB" w:rsidRDefault="00466ACB" w:rsidP="00466ACB">
            <w:pPr>
              <w:pStyle w:val="TAL"/>
            </w:pPr>
            <w:ins w:id="890" w:author="Huawei [Abdessamad]" w:date="2023-01-30T10:03:00Z">
              <w:r>
                <w:t>(NOTE 2)</w:t>
              </w:r>
            </w:ins>
          </w:p>
        </w:tc>
      </w:tr>
      <w:tr w:rsidR="00CA0238" w14:paraId="05107015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D05CEA3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3" w:type="pct"/>
            <w:vAlign w:val="center"/>
            <w:hideMark/>
          </w:tcPr>
          <w:p w14:paraId="72D512B6" w14:textId="31EC8745" w:rsidR="00CA0238" w:rsidRDefault="000D423D" w:rsidP="00286317">
            <w:pPr>
              <w:pStyle w:val="TAC"/>
            </w:pPr>
            <w:ins w:id="891" w:author="Huawei [Abdessamad]" w:date="2023-01-30T10:24:00Z">
              <w:r>
                <w:t>C</w:t>
              </w:r>
            </w:ins>
            <w:del w:id="892" w:author="Huawei [Abdessamad]" w:date="2023-01-30T10:24:00Z">
              <w:r w:rsidR="00CA0238" w:rsidDel="000D423D">
                <w:delText>O</w:delText>
              </w:r>
            </w:del>
          </w:p>
        </w:tc>
        <w:tc>
          <w:tcPr>
            <w:tcW w:w="595" w:type="pct"/>
            <w:vAlign w:val="center"/>
            <w:hideMark/>
          </w:tcPr>
          <w:p w14:paraId="733BC59A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750" w:type="pct"/>
            <w:vAlign w:val="center"/>
            <w:hideMark/>
          </w:tcPr>
          <w:p w14:paraId="57189DF4" w14:textId="77777777" w:rsidR="00CA0238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395" w:type="pct"/>
            <w:vAlign w:val="center"/>
            <w:hideMark/>
          </w:tcPr>
          <w:p w14:paraId="4E2B0160" w14:textId="4EAAD2E7" w:rsidR="00CA0238" w:rsidRDefault="00CA0238" w:rsidP="00286317">
            <w:pPr>
              <w:pStyle w:val="TAL"/>
              <w:rPr>
                <w:ins w:id="893" w:author="Huawei [Abdessamad]" w:date="2023-01-30T10:03:00Z"/>
              </w:rPr>
            </w:pPr>
            <w:r>
              <w:t xml:space="preserve">Permanent redirection. </w:t>
            </w:r>
            <w:ins w:id="894" w:author="Huawei [Abdessamad]" w:date="2023-01-30T10:18:00Z">
              <w:r w:rsidR="00D7424E">
                <w:t xml:space="preserve">If the request is redirected towards an alternative MBSF (service) instance, </w:t>
              </w:r>
            </w:ins>
            <w:del w:id="895" w:author="Huawei [Abdessamad]" w:date="2023-01-30T10:18:00Z">
              <w:r w:rsidDel="00D7424E">
                <w:delText>T</w:delText>
              </w:r>
            </w:del>
            <w:ins w:id="896" w:author="Huawei [Abdessamad]" w:date="2023-01-30T10:18:00Z">
              <w:r w:rsidR="00D7424E">
                <w:t>t</w:t>
              </w:r>
            </w:ins>
            <w:r>
              <w:t xml:space="preserve">he response shall include a Location header field containing </w:t>
            </w:r>
            <w:del w:id="897" w:author="Huawei [Abdessamad]" w:date="2023-01-30T10:18:00Z">
              <w:r w:rsidDel="00D7424E">
                <w:delText>an alternative</w:delText>
              </w:r>
            </w:del>
            <w:ins w:id="898" w:author="Huawei [Abdessamad]" w:date="2023-01-30T10:18:00Z">
              <w:r w:rsidR="00D7424E">
                <w:t>the</w:t>
              </w:r>
            </w:ins>
            <w:r>
              <w:t xml:space="preserve"> URI of the resource located in </w:t>
            </w:r>
            <w:del w:id="899" w:author="Huawei [Abdessamad]" w:date="2023-01-30T10:18:00Z">
              <w:r w:rsidDel="00D7424E">
                <w:delText xml:space="preserve">an </w:delText>
              </w:r>
            </w:del>
            <w:ins w:id="900" w:author="Huawei [Abdessamad]" w:date="2023-01-30T10:18:00Z">
              <w:r w:rsidR="00D7424E">
                <w:t xml:space="preserve">this </w:t>
              </w:r>
            </w:ins>
            <w:r>
              <w:t>alternative MBSF (service) instance.</w:t>
            </w:r>
          </w:p>
          <w:p w14:paraId="62E092F8" w14:textId="77777777" w:rsidR="00466ACB" w:rsidRDefault="00466ACB" w:rsidP="00466ACB">
            <w:pPr>
              <w:pStyle w:val="TAL"/>
              <w:rPr>
                <w:ins w:id="901" w:author="Huawei [Abdessamad]" w:date="2023-01-30T10:03:00Z"/>
              </w:rPr>
            </w:pPr>
          </w:p>
          <w:p w14:paraId="5C731ECA" w14:textId="77777777" w:rsidR="00466ACB" w:rsidRDefault="00466ACB" w:rsidP="00466ACB">
            <w:pPr>
              <w:pStyle w:val="TAL"/>
              <w:rPr>
                <w:ins w:id="902" w:author="Huawei [Abdessamad]" w:date="2023-01-30T10:03:00Z"/>
              </w:rPr>
            </w:pPr>
            <w:ins w:id="903" w:author="Huawei [Abdessamad]" w:date="2023-01-30T10:03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47711E66" w14:textId="77777777" w:rsidR="00466ACB" w:rsidRDefault="00466ACB" w:rsidP="00466ACB">
            <w:pPr>
              <w:pStyle w:val="TAL"/>
              <w:rPr>
                <w:ins w:id="904" w:author="Huawei [Abdessamad]" w:date="2023-01-30T10:03:00Z"/>
              </w:rPr>
            </w:pPr>
          </w:p>
          <w:p w14:paraId="667080F7" w14:textId="59A801ED" w:rsidR="00466ACB" w:rsidRDefault="00466ACB" w:rsidP="00466ACB">
            <w:pPr>
              <w:pStyle w:val="TAL"/>
            </w:pPr>
            <w:ins w:id="905" w:author="Huawei [Abdessamad]" w:date="2023-01-30T10:03:00Z">
              <w:r>
                <w:t>(NOTE 2)</w:t>
              </w:r>
            </w:ins>
          </w:p>
        </w:tc>
      </w:tr>
      <w:tr w:rsidR="00CA0238" w14:paraId="74A0F97F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42B4A3F6" w14:textId="77777777" w:rsidR="00CA0238" w:rsidRDefault="00CA0238" w:rsidP="00286317">
            <w:pPr>
              <w:pStyle w:val="TAN"/>
              <w:rPr>
                <w:ins w:id="906" w:author="Huawei [Abdessamad]" w:date="2023-01-30T10:24:00Z"/>
              </w:rPr>
            </w:pPr>
            <w:r>
              <w:t>NOTE</w:t>
            </w:r>
            <w:ins w:id="907" w:author="Huawei [Abdessamad]" w:date="2023-01-30T10:24:00Z">
              <w:r w:rsidR="000D423D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PATCH method listed in Table 5.2.7.1-1 of 3GPP TS 29.500 [4] also apply.</w:t>
            </w:r>
          </w:p>
          <w:p w14:paraId="62A87BC4" w14:textId="2702F913" w:rsidR="000D423D" w:rsidRDefault="000D423D" w:rsidP="00286317">
            <w:pPr>
              <w:pStyle w:val="TAN"/>
            </w:pPr>
            <w:ins w:id="908" w:author="Huawei [Abdessamad]" w:date="2023-01-30T10:24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5E908189" w14:textId="77777777" w:rsidR="00CA0238" w:rsidRDefault="00CA0238" w:rsidP="00CA0238"/>
    <w:p w14:paraId="68C63D1C" w14:textId="77777777" w:rsidR="00CA0238" w:rsidRDefault="00CA0238" w:rsidP="00CA0238">
      <w:pPr>
        <w:pStyle w:val="TH"/>
      </w:pPr>
      <w:r>
        <w:t>Table 6.2.3.5.3.3-4: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337DC243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8233AEF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1A989B8C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6B941097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2A4D5CAE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74E9415F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7F1B3110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A925BC7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5BD7E085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03CD38A5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7302BBC0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4AE99C3A" w14:textId="3C7CE160" w:rsidR="00CA0238" w:rsidRDefault="009C0332" w:rsidP="00286317">
            <w:pPr>
              <w:pStyle w:val="TAL"/>
            </w:pPr>
            <w:ins w:id="909" w:author="Huawei [Abdessamad]" w:date="2023-01-30T10:42:00Z">
              <w:r>
                <w:t xml:space="preserve">Contains </w:t>
              </w:r>
            </w:ins>
            <w:del w:id="910" w:author="Huawei [Abdessamad]" w:date="2023-01-30T10:42:00Z">
              <w:r w:rsidR="00CA0238" w:rsidDel="009C0332">
                <w:delText>A</w:delText>
              </w:r>
            </w:del>
            <w:ins w:id="911" w:author="Huawei [Abdessamad]" w:date="2023-01-30T10:42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912" w:author="Huawei [Abdessamad]" w:date="2023-01-30T10:42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64D328F3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51362467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251F6B58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4165E656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7D424323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2168402" w14:textId="5BB65B78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913" w:author="Huawei [Abdessamad]" w:date="2023-01-30T10:42:00Z">
              <w:r w:rsidDel="009C0332">
                <w:rPr>
                  <w:lang w:eastAsia="fr-FR"/>
                </w:rPr>
                <w:delText xml:space="preserve">NF </w:delText>
              </w:r>
            </w:del>
            <w:ins w:id="914" w:author="Huawei [Abdessamad]" w:date="2023-01-30T10:42:00Z">
              <w:r w:rsidR="009C0332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915" w:author="Huawei [Abdessamad]" w:date="2023-01-30T10:42:00Z">
              <w:r w:rsidDel="009C0332">
                <w:rPr>
                  <w:lang w:eastAsia="fr-FR"/>
                </w:rPr>
                <w:delText xml:space="preserve">is </w:delText>
              </w:r>
            </w:del>
            <w:ins w:id="916" w:author="Huawei [Abdessamad]" w:date="2023-01-30T10:42:00Z">
              <w:r w:rsidR="009C0332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13D6E598" w14:textId="77777777" w:rsidR="00CA0238" w:rsidRDefault="00CA0238" w:rsidP="00CA0238"/>
    <w:p w14:paraId="3632C09A" w14:textId="77777777" w:rsidR="00CA0238" w:rsidRDefault="00CA0238" w:rsidP="00CA0238">
      <w:pPr>
        <w:pStyle w:val="TH"/>
      </w:pPr>
      <w:r>
        <w:lastRenderedPageBreak/>
        <w:t>Table 6.2.3.5.3.3-5: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5163978A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54139941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0EEB2D21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6F2F0EA5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7B51D0F7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0CCA8BD8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7C792DAC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74B95A34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05C66B44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280DB23F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307BEA9D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1CE446B4" w14:textId="543BFC42" w:rsidR="00CA0238" w:rsidRDefault="009C0332" w:rsidP="00286317">
            <w:pPr>
              <w:pStyle w:val="TAL"/>
            </w:pPr>
            <w:ins w:id="917" w:author="Huawei [Abdessamad]" w:date="2023-01-30T10:42:00Z">
              <w:r>
                <w:t xml:space="preserve">Contains </w:t>
              </w:r>
            </w:ins>
            <w:del w:id="918" w:author="Huawei [Abdessamad]" w:date="2023-01-30T10:42:00Z">
              <w:r w:rsidR="00CA0238" w:rsidDel="009C0332">
                <w:delText>A</w:delText>
              </w:r>
            </w:del>
            <w:ins w:id="919" w:author="Huawei [Abdessamad]" w:date="2023-01-30T10:42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920" w:author="Huawei [Abdessamad]" w:date="2023-01-30T10:43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4ACA4611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4FDA07DC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7A6C5DCF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2A57B4B4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01BC2374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9A8C640" w14:textId="7BF0FAD5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921" w:author="Huawei [Abdessamad]" w:date="2023-01-30T10:43:00Z">
              <w:r w:rsidDel="009C0332">
                <w:rPr>
                  <w:lang w:eastAsia="fr-FR"/>
                </w:rPr>
                <w:delText xml:space="preserve">NF </w:delText>
              </w:r>
            </w:del>
            <w:ins w:id="922" w:author="Huawei [Abdessamad]" w:date="2023-01-30T10:43:00Z">
              <w:r w:rsidR="009C0332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923" w:author="Huawei [Abdessamad]" w:date="2023-01-30T10:43:00Z">
              <w:r w:rsidDel="009C0332">
                <w:rPr>
                  <w:lang w:eastAsia="fr-FR"/>
                </w:rPr>
                <w:delText xml:space="preserve">is </w:delText>
              </w:r>
            </w:del>
            <w:ins w:id="924" w:author="Huawei [Abdessamad]" w:date="2023-01-30T10:43:00Z">
              <w:r w:rsidR="009C0332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4CEEC93A" w14:textId="77777777" w:rsidR="00CA0238" w:rsidRDefault="00CA0238" w:rsidP="00CA0238"/>
    <w:p w14:paraId="04F3F094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925" w:name="_Toc120609058"/>
      <w:bookmarkStart w:id="926" w:name="_Toc120657525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FAA81BF" w14:textId="77777777" w:rsidR="00CA0238" w:rsidRDefault="00CA0238" w:rsidP="00CA0238">
      <w:pPr>
        <w:pStyle w:val="Heading6"/>
      </w:pPr>
      <w:r>
        <w:t>6.2.3.5.3.4</w:t>
      </w:r>
      <w:r>
        <w:tab/>
        <w:t>DELETE</w:t>
      </w:r>
      <w:bookmarkEnd w:id="925"/>
      <w:bookmarkEnd w:id="926"/>
    </w:p>
    <w:p w14:paraId="4B4067C2" w14:textId="77777777" w:rsidR="00CA0238" w:rsidRDefault="00CA0238" w:rsidP="00CA0238">
      <w:r>
        <w:rPr>
          <w:noProof/>
          <w:lang w:eastAsia="zh-CN"/>
        </w:rPr>
        <w:t xml:space="preserve">The DELETE method allows an NF service consumer (e.g. AF, NEF) to delete an existing "Individual </w:t>
      </w:r>
      <w:r>
        <w:t>MBS User Data Ingest Session Status Subscription</w:t>
      </w:r>
      <w:r>
        <w:rPr>
          <w:noProof/>
          <w:lang w:eastAsia="zh-CN"/>
        </w:rPr>
        <w:t>"</w:t>
      </w:r>
      <w:r>
        <w:t xml:space="preserve"> resource</w:t>
      </w:r>
      <w:r>
        <w:rPr>
          <w:noProof/>
          <w:lang w:eastAsia="zh-CN"/>
        </w:rPr>
        <w:t xml:space="preserve"> managed by the MBSF</w:t>
      </w:r>
      <w:r>
        <w:t>.</w:t>
      </w:r>
    </w:p>
    <w:p w14:paraId="00D9628F" w14:textId="77777777" w:rsidR="00CA0238" w:rsidRDefault="00CA0238" w:rsidP="00CA0238">
      <w:r>
        <w:t>This method shall support the URI query parameters specified in table 6.2.3.5.3.4-1.</w:t>
      </w:r>
    </w:p>
    <w:p w14:paraId="2EA6BCB3" w14:textId="77777777" w:rsidR="00CA0238" w:rsidRDefault="00CA0238" w:rsidP="00CA0238">
      <w:pPr>
        <w:pStyle w:val="TH"/>
        <w:rPr>
          <w:rFonts w:cs="Arial"/>
        </w:rPr>
      </w:pPr>
      <w:r>
        <w:t>Table 6.2.3.5.3.4-1: URI query parameters supported by the DELETE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CA0238" w14:paraId="2EFF5E7F" w14:textId="77777777" w:rsidTr="00286317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4DA1F412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591D4219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527D9C49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37E1893E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625AD880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5230A38E" w14:textId="77777777" w:rsidR="00CA0238" w:rsidRDefault="00CA0238" w:rsidP="00286317">
            <w:pPr>
              <w:pStyle w:val="TAH"/>
            </w:pPr>
            <w:r>
              <w:t>Applicability</w:t>
            </w:r>
          </w:p>
        </w:tc>
      </w:tr>
      <w:tr w:rsidR="00CA0238" w14:paraId="6CA1C81E" w14:textId="77777777" w:rsidTr="00286317">
        <w:trPr>
          <w:jc w:val="center"/>
        </w:trPr>
        <w:tc>
          <w:tcPr>
            <w:tcW w:w="825" w:type="pct"/>
            <w:hideMark/>
          </w:tcPr>
          <w:p w14:paraId="15D8F4CC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3F33F49A" w14:textId="77777777" w:rsidR="00CA0238" w:rsidRDefault="00CA0238" w:rsidP="00286317">
            <w:pPr>
              <w:pStyle w:val="TAL"/>
            </w:pPr>
          </w:p>
        </w:tc>
        <w:tc>
          <w:tcPr>
            <w:tcW w:w="215" w:type="pct"/>
          </w:tcPr>
          <w:p w14:paraId="473B7E27" w14:textId="77777777" w:rsidR="00CA0238" w:rsidRDefault="00CA0238" w:rsidP="00286317">
            <w:pPr>
              <w:pStyle w:val="TAC"/>
            </w:pPr>
          </w:p>
        </w:tc>
        <w:tc>
          <w:tcPr>
            <w:tcW w:w="580" w:type="pct"/>
          </w:tcPr>
          <w:p w14:paraId="50637F93" w14:textId="77777777" w:rsidR="00CA0238" w:rsidRDefault="00CA0238" w:rsidP="00286317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14220957" w14:textId="77777777" w:rsidR="00CA0238" w:rsidRDefault="00CA0238" w:rsidP="00286317">
            <w:pPr>
              <w:pStyle w:val="TAL"/>
            </w:pPr>
          </w:p>
        </w:tc>
        <w:tc>
          <w:tcPr>
            <w:tcW w:w="796" w:type="pct"/>
          </w:tcPr>
          <w:p w14:paraId="78CD0766" w14:textId="77777777" w:rsidR="00CA0238" w:rsidRDefault="00CA0238" w:rsidP="00286317">
            <w:pPr>
              <w:pStyle w:val="TAL"/>
            </w:pPr>
          </w:p>
        </w:tc>
      </w:tr>
    </w:tbl>
    <w:p w14:paraId="15870EAD" w14:textId="77777777" w:rsidR="00CA0238" w:rsidRDefault="00CA0238" w:rsidP="00CA0238"/>
    <w:p w14:paraId="794ACC59" w14:textId="77777777" w:rsidR="00CA0238" w:rsidRDefault="00CA0238" w:rsidP="00CA0238">
      <w:r>
        <w:t>This method shall support the request data structures specified in table 6.2.3.5.3.4-2 and the response data structures and response codes specified in table 6.2.3.5.3.4-3.</w:t>
      </w:r>
    </w:p>
    <w:p w14:paraId="458E79CD" w14:textId="77777777" w:rsidR="00CA0238" w:rsidRDefault="00CA0238" w:rsidP="00CA0238">
      <w:pPr>
        <w:pStyle w:val="TH"/>
      </w:pPr>
      <w:r>
        <w:t>Table 6.2.3.5.3.4-2: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CA0238" w14:paraId="6F35F3C2" w14:textId="77777777" w:rsidTr="00286317">
        <w:trPr>
          <w:jc w:val="center"/>
        </w:trPr>
        <w:tc>
          <w:tcPr>
            <w:tcW w:w="1627" w:type="dxa"/>
            <w:shd w:val="clear" w:color="auto" w:fill="C0C0C0"/>
            <w:vAlign w:val="center"/>
            <w:hideMark/>
          </w:tcPr>
          <w:p w14:paraId="05E396E7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0720BED7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1276" w:type="dxa"/>
            <w:shd w:val="clear" w:color="auto" w:fill="C0C0C0"/>
            <w:vAlign w:val="center"/>
            <w:hideMark/>
          </w:tcPr>
          <w:p w14:paraId="0E45E3F3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shd w:val="clear" w:color="auto" w:fill="C0C0C0"/>
            <w:vAlign w:val="center"/>
            <w:hideMark/>
          </w:tcPr>
          <w:p w14:paraId="2A468A57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6C2DAA07" w14:textId="77777777" w:rsidTr="00286317">
        <w:trPr>
          <w:jc w:val="center"/>
        </w:trPr>
        <w:tc>
          <w:tcPr>
            <w:tcW w:w="1627" w:type="dxa"/>
            <w:vAlign w:val="center"/>
            <w:hideMark/>
          </w:tcPr>
          <w:p w14:paraId="03D5569C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425" w:type="dxa"/>
            <w:vAlign w:val="center"/>
          </w:tcPr>
          <w:p w14:paraId="2A685F56" w14:textId="77777777" w:rsidR="00CA0238" w:rsidRDefault="00CA0238" w:rsidP="00286317">
            <w:pPr>
              <w:pStyle w:val="TAC"/>
            </w:pPr>
          </w:p>
        </w:tc>
        <w:tc>
          <w:tcPr>
            <w:tcW w:w="1276" w:type="dxa"/>
            <w:vAlign w:val="center"/>
          </w:tcPr>
          <w:p w14:paraId="011E36B8" w14:textId="77777777" w:rsidR="00CA0238" w:rsidRDefault="00CA0238" w:rsidP="00286317">
            <w:pPr>
              <w:pStyle w:val="TAL"/>
              <w:jc w:val="center"/>
            </w:pPr>
          </w:p>
        </w:tc>
        <w:tc>
          <w:tcPr>
            <w:tcW w:w="6447" w:type="dxa"/>
            <w:vAlign w:val="center"/>
          </w:tcPr>
          <w:p w14:paraId="7F25E777" w14:textId="77777777" w:rsidR="00CA0238" w:rsidRDefault="00CA0238" w:rsidP="00286317">
            <w:pPr>
              <w:pStyle w:val="TAL"/>
            </w:pPr>
          </w:p>
        </w:tc>
      </w:tr>
    </w:tbl>
    <w:p w14:paraId="2EE0C634" w14:textId="77777777" w:rsidR="00CA0238" w:rsidRDefault="00CA0238" w:rsidP="00CA0238"/>
    <w:p w14:paraId="002095E1" w14:textId="77777777" w:rsidR="00CA0238" w:rsidRDefault="00CA0238" w:rsidP="00CA0238">
      <w:pPr>
        <w:pStyle w:val="TH"/>
      </w:pPr>
      <w:r>
        <w:lastRenderedPageBreak/>
        <w:t>Table 6.2.3.5.3.4-3: Data structures supported by the DELETE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406"/>
        <w:gridCol w:w="1116"/>
        <w:gridCol w:w="1535"/>
        <w:gridCol w:w="4713"/>
      </w:tblGrid>
      <w:tr w:rsidR="00CA0238" w14:paraId="0A38A8BC" w14:textId="77777777" w:rsidTr="00286317">
        <w:trPr>
          <w:jc w:val="center"/>
        </w:trPr>
        <w:tc>
          <w:tcPr>
            <w:tcW w:w="923" w:type="pct"/>
            <w:shd w:val="clear" w:color="auto" w:fill="C0C0C0"/>
            <w:vAlign w:val="center"/>
            <w:hideMark/>
          </w:tcPr>
          <w:p w14:paraId="7D229C2C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33CE301C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0818683C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806" w:type="pct"/>
            <w:shd w:val="clear" w:color="auto" w:fill="C0C0C0"/>
            <w:vAlign w:val="center"/>
            <w:hideMark/>
          </w:tcPr>
          <w:p w14:paraId="2B6372E8" w14:textId="77777777" w:rsidR="00CA0238" w:rsidRDefault="00CA0238" w:rsidP="00286317">
            <w:pPr>
              <w:pStyle w:val="TAH"/>
            </w:pPr>
            <w:r>
              <w:t>Response</w:t>
            </w:r>
          </w:p>
          <w:p w14:paraId="213BEF19" w14:textId="77777777" w:rsidR="00CA0238" w:rsidRDefault="00CA0238" w:rsidP="00286317">
            <w:pPr>
              <w:pStyle w:val="TAH"/>
            </w:pPr>
            <w:r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13504A22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46393772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3AADF87B" w14:textId="77777777" w:rsidR="00CA0238" w:rsidRDefault="00CA0238" w:rsidP="00286317">
            <w:pPr>
              <w:pStyle w:val="TAL"/>
            </w:pPr>
            <w:r>
              <w:t>n/a</w:t>
            </w:r>
          </w:p>
        </w:tc>
        <w:tc>
          <w:tcPr>
            <w:tcW w:w="210" w:type="pct"/>
            <w:vAlign w:val="center"/>
            <w:hideMark/>
          </w:tcPr>
          <w:p w14:paraId="3F226BC3" w14:textId="77777777" w:rsidR="00CA0238" w:rsidRDefault="00CA0238" w:rsidP="00286317">
            <w:pPr>
              <w:pStyle w:val="TAC"/>
            </w:pPr>
          </w:p>
        </w:tc>
        <w:tc>
          <w:tcPr>
            <w:tcW w:w="587" w:type="pct"/>
            <w:vAlign w:val="center"/>
            <w:hideMark/>
          </w:tcPr>
          <w:p w14:paraId="268CF2F4" w14:textId="77777777" w:rsidR="00CA0238" w:rsidRDefault="00CA0238" w:rsidP="00286317">
            <w:pPr>
              <w:pStyle w:val="TAC"/>
            </w:pPr>
          </w:p>
        </w:tc>
        <w:tc>
          <w:tcPr>
            <w:tcW w:w="806" w:type="pct"/>
            <w:vAlign w:val="center"/>
            <w:hideMark/>
          </w:tcPr>
          <w:p w14:paraId="08514FB0" w14:textId="77777777" w:rsidR="00CA0238" w:rsidRDefault="00CA0238" w:rsidP="00286317">
            <w:pPr>
              <w:pStyle w:val="TAL"/>
            </w:pPr>
            <w:r>
              <w:t>204 No Content</w:t>
            </w:r>
          </w:p>
        </w:tc>
        <w:tc>
          <w:tcPr>
            <w:tcW w:w="2475" w:type="pct"/>
            <w:vAlign w:val="center"/>
            <w:hideMark/>
          </w:tcPr>
          <w:p w14:paraId="326ACCA2" w14:textId="77777777" w:rsidR="00CA0238" w:rsidRDefault="00CA0238" w:rsidP="00286317">
            <w:pPr>
              <w:pStyle w:val="TAL"/>
            </w:pPr>
            <w:r>
              <w:t>Successful case. The concerned "Individual MBS User Data Ingest Session Status Subscription" resource is successfully deleted.</w:t>
            </w:r>
          </w:p>
        </w:tc>
      </w:tr>
      <w:tr w:rsidR="00CA0238" w14:paraId="75023AB7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1C10ED07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5061EC80" w14:textId="381A062D" w:rsidR="00CA0238" w:rsidRDefault="000D423D" w:rsidP="00286317">
            <w:pPr>
              <w:pStyle w:val="TAC"/>
            </w:pPr>
            <w:ins w:id="927" w:author="Huawei [Abdessamad]" w:date="2023-01-30T10:25:00Z">
              <w:r>
                <w:t>C</w:t>
              </w:r>
            </w:ins>
            <w:del w:id="928" w:author="Huawei [Abdessamad]" w:date="2023-01-30T10:25:00Z">
              <w:r w:rsidR="00CA0238" w:rsidDel="000D423D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57BAC4DD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331F2E60" w14:textId="77777777" w:rsidR="00CA0238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559B21D8" w14:textId="628B232A" w:rsidR="00CA0238" w:rsidRDefault="00CA0238" w:rsidP="00286317">
            <w:pPr>
              <w:pStyle w:val="TAL"/>
              <w:rPr>
                <w:ins w:id="929" w:author="Huawei [Abdessamad]" w:date="2023-01-30T10:03:00Z"/>
              </w:rPr>
            </w:pPr>
            <w:r>
              <w:t xml:space="preserve">Temporary redirection. </w:t>
            </w:r>
            <w:ins w:id="930" w:author="Huawei [Abdessamad]" w:date="2023-01-30T10:18:00Z">
              <w:r w:rsidR="00D7424E">
                <w:t xml:space="preserve">If the request is redirected towards an alternative MBSF (service) instance, </w:t>
              </w:r>
            </w:ins>
            <w:del w:id="931" w:author="Huawei [Abdessamad]" w:date="2023-01-30T10:18:00Z">
              <w:r w:rsidDel="00D7424E">
                <w:delText>T</w:delText>
              </w:r>
            </w:del>
            <w:ins w:id="932" w:author="Huawei [Abdessamad]" w:date="2023-01-30T10:18:00Z">
              <w:r w:rsidR="00D7424E">
                <w:t>t</w:t>
              </w:r>
            </w:ins>
            <w:r>
              <w:t xml:space="preserve">he response shall include a Location header field containing </w:t>
            </w:r>
            <w:del w:id="933" w:author="Huawei [Abdessamad]" w:date="2023-01-30T10:18:00Z">
              <w:r w:rsidDel="00D7424E">
                <w:delText>an alternative</w:delText>
              </w:r>
            </w:del>
            <w:ins w:id="934" w:author="Huawei [Abdessamad]" w:date="2023-01-30T10:18:00Z">
              <w:r w:rsidR="00D7424E">
                <w:t>the</w:t>
              </w:r>
            </w:ins>
            <w:r>
              <w:t xml:space="preserve"> URI of the resource located in </w:t>
            </w:r>
            <w:del w:id="935" w:author="Huawei [Abdessamad]" w:date="2023-01-30T10:18:00Z">
              <w:r w:rsidDel="00D7424E">
                <w:delText xml:space="preserve">an </w:delText>
              </w:r>
            </w:del>
            <w:ins w:id="936" w:author="Huawei [Abdessamad]" w:date="2023-01-30T10:18:00Z">
              <w:r w:rsidR="00D7424E">
                <w:t xml:space="preserve">this </w:t>
              </w:r>
            </w:ins>
            <w:r>
              <w:t>alternative MBSF (service) instance.</w:t>
            </w:r>
          </w:p>
          <w:p w14:paraId="3B6E2D37" w14:textId="77777777" w:rsidR="00466ACB" w:rsidRDefault="00466ACB" w:rsidP="00466ACB">
            <w:pPr>
              <w:pStyle w:val="TAL"/>
              <w:rPr>
                <w:ins w:id="937" w:author="Huawei [Abdessamad]" w:date="2023-01-30T10:03:00Z"/>
              </w:rPr>
            </w:pPr>
          </w:p>
          <w:p w14:paraId="0CC97757" w14:textId="77777777" w:rsidR="00466ACB" w:rsidRDefault="00466ACB" w:rsidP="00466ACB">
            <w:pPr>
              <w:pStyle w:val="TAL"/>
              <w:rPr>
                <w:ins w:id="938" w:author="Huawei [Abdessamad]" w:date="2023-01-30T10:03:00Z"/>
              </w:rPr>
            </w:pPr>
            <w:ins w:id="939" w:author="Huawei [Abdessamad]" w:date="2023-01-30T10:03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27F40EB6" w14:textId="77777777" w:rsidR="00466ACB" w:rsidRDefault="00466ACB" w:rsidP="00466ACB">
            <w:pPr>
              <w:pStyle w:val="TAL"/>
              <w:rPr>
                <w:ins w:id="940" w:author="Huawei [Abdessamad]" w:date="2023-01-30T10:03:00Z"/>
              </w:rPr>
            </w:pPr>
          </w:p>
          <w:p w14:paraId="4E42D56B" w14:textId="58E5283E" w:rsidR="00466ACB" w:rsidRDefault="00466ACB" w:rsidP="00466ACB">
            <w:pPr>
              <w:pStyle w:val="TAL"/>
            </w:pPr>
            <w:ins w:id="941" w:author="Huawei [Abdessamad]" w:date="2023-01-30T10:03:00Z">
              <w:r>
                <w:t>(NOTE 2)</w:t>
              </w:r>
            </w:ins>
          </w:p>
        </w:tc>
      </w:tr>
      <w:tr w:rsidR="00CA0238" w14:paraId="0471716E" w14:textId="77777777" w:rsidTr="00286317">
        <w:trPr>
          <w:jc w:val="center"/>
        </w:trPr>
        <w:tc>
          <w:tcPr>
            <w:tcW w:w="923" w:type="pct"/>
            <w:vAlign w:val="center"/>
            <w:hideMark/>
          </w:tcPr>
          <w:p w14:paraId="71937E4E" w14:textId="77777777" w:rsidR="00CA0238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0" w:type="pct"/>
            <w:vAlign w:val="center"/>
            <w:hideMark/>
          </w:tcPr>
          <w:p w14:paraId="4261720B" w14:textId="596BAFA2" w:rsidR="00CA0238" w:rsidRDefault="000D423D" w:rsidP="00286317">
            <w:pPr>
              <w:pStyle w:val="TAC"/>
            </w:pPr>
            <w:ins w:id="942" w:author="Huawei [Abdessamad]" w:date="2023-01-30T10:25:00Z">
              <w:r>
                <w:t>C</w:t>
              </w:r>
            </w:ins>
            <w:del w:id="943" w:author="Huawei [Abdessamad]" w:date="2023-01-30T10:25:00Z">
              <w:r w:rsidR="00CA0238" w:rsidDel="000D423D">
                <w:delText>O</w:delText>
              </w:r>
            </w:del>
          </w:p>
        </w:tc>
        <w:tc>
          <w:tcPr>
            <w:tcW w:w="587" w:type="pct"/>
            <w:vAlign w:val="center"/>
            <w:hideMark/>
          </w:tcPr>
          <w:p w14:paraId="2F60E5A4" w14:textId="77777777" w:rsidR="00CA0238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806" w:type="pct"/>
            <w:vAlign w:val="center"/>
            <w:hideMark/>
          </w:tcPr>
          <w:p w14:paraId="33568FA8" w14:textId="77777777" w:rsidR="00CA0238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11171940" w14:textId="3B04509C" w:rsidR="00CA0238" w:rsidRDefault="00CA0238" w:rsidP="00286317">
            <w:pPr>
              <w:pStyle w:val="TAL"/>
              <w:rPr>
                <w:ins w:id="944" w:author="Huawei [Abdessamad]" w:date="2023-01-30T10:04:00Z"/>
              </w:rPr>
            </w:pPr>
            <w:r>
              <w:t xml:space="preserve">Permanent redirection. </w:t>
            </w:r>
            <w:ins w:id="945" w:author="Huawei [Abdessamad]" w:date="2023-01-30T10:18:00Z">
              <w:r w:rsidR="00D7424E">
                <w:t xml:space="preserve">If the request is redirected towards an alternative MBSF (service) instance, </w:t>
              </w:r>
            </w:ins>
            <w:del w:id="946" w:author="Huawei [Abdessamad]" w:date="2023-01-30T10:18:00Z">
              <w:r w:rsidDel="00D7424E">
                <w:delText>T</w:delText>
              </w:r>
            </w:del>
            <w:ins w:id="947" w:author="Huawei [Abdessamad]" w:date="2023-01-30T10:18:00Z">
              <w:r w:rsidR="00D7424E">
                <w:t>t</w:t>
              </w:r>
            </w:ins>
            <w:r>
              <w:t xml:space="preserve">he response shall include a Location header field containing </w:t>
            </w:r>
            <w:del w:id="948" w:author="Huawei [Abdessamad]" w:date="2023-01-30T10:18:00Z">
              <w:r w:rsidDel="00D7424E">
                <w:delText>an alternative</w:delText>
              </w:r>
            </w:del>
            <w:ins w:id="949" w:author="Huawei [Abdessamad]" w:date="2023-01-30T10:18:00Z">
              <w:r w:rsidR="00D7424E">
                <w:t>the</w:t>
              </w:r>
            </w:ins>
            <w:r>
              <w:t xml:space="preserve"> URI of the resource located in </w:t>
            </w:r>
            <w:del w:id="950" w:author="Huawei [Abdessamad]" w:date="2023-01-30T10:19:00Z">
              <w:r w:rsidDel="00D7424E">
                <w:delText xml:space="preserve">an </w:delText>
              </w:r>
            </w:del>
            <w:ins w:id="951" w:author="Huawei [Abdessamad]" w:date="2023-01-30T10:19:00Z">
              <w:r w:rsidR="00D7424E">
                <w:t xml:space="preserve">this </w:t>
              </w:r>
            </w:ins>
            <w:r>
              <w:t>alternative MBSF (service) instance.</w:t>
            </w:r>
          </w:p>
          <w:p w14:paraId="3E305C48" w14:textId="77777777" w:rsidR="00466ACB" w:rsidRDefault="00466ACB" w:rsidP="00466ACB">
            <w:pPr>
              <w:pStyle w:val="TAL"/>
              <w:rPr>
                <w:ins w:id="952" w:author="Huawei [Abdessamad]" w:date="2023-01-30T10:04:00Z"/>
              </w:rPr>
            </w:pPr>
          </w:p>
          <w:p w14:paraId="6050FA31" w14:textId="77777777" w:rsidR="00466ACB" w:rsidRDefault="00466ACB" w:rsidP="00466ACB">
            <w:pPr>
              <w:pStyle w:val="TAL"/>
              <w:rPr>
                <w:ins w:id="953" w:author="Huawei [Abdessamad]" w:date="2023-01-30T10:04:00Z"/>
              </w:rPr>
            </w:pPr>
            <w:ins w:id="954" w:author="Huawei [Abdessamad]" w:date="2023-01-30T10:04:00Z">
              <w:r>
                <w:t>If the request is redirected by an SCP towards another SCP, the response shall include a Location header field containing the same URI of the resource (located in the same MBSF (service) instance) towards which the request is initially sent.</w:t>
              </w:r>
            </w:ins>
          </w:p>
          <w:p w14:paraId="1D9B00F2" w14:textId="77777777" w:rsidR="00466ACB" w:rsidRDefault="00466ACB" w:rsidP="00466ACB">
            <w:pPr>
              <w:pStyle w:val="TAL"/>
              <w:rPr>
                <w:ins w:id="955" w:author="Huawei [Abdessamad]" w:date="2023-01-30T10:04:00Z"/>
              </w:rPr>
            </w:pPr>
          </w:p>
          <w:p w14:paraId="1AD1FA06" w14:textId="5E8000E7" w:rsidR="00466ACB" w:rsidRDefault="00466ACB" w:rsidP="00466ACB">
            <w:pPr>
              <w:pStyle w:val="TAL"/>
            </w:pPr>
            <w:ins w:id="956" w:author="Huawei [Abdessamad]" w:date="2023-01-30T10:04:00Z">
              <w:r>
                <w:t>(NOTE 2)</w:t>
              </w:r>
            </w:ins>
          </w:p>
        </w:tc>
      </w:tr>
      <w:tr w:rsidR="00CA0238" w14:paraId="54E2F55C" w14:textId="77777777" w:rsidTr="00286317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41CA1779" w14:textId="1011049C" w:rsidR="00CA0238" w:rsidRDefault="00CA0238" w:rsidP="00286317">
            <w:pPr>
              <w:pStyle w:val="TAN"/>
              <w:rPr>
                <w:ins w:id="957" w:author="Huawei [Abdessamad]" w:date="2023-01-30T10:25:00Z"/>
              </w:rPr>
            </w:pPr>
            <w:r>
              <w:t>NOTE</w:t>
            </w:r>
            <w:ins w:id="958" w:author="Huawei [Abdessamad]" w:date="2023-01-30T10:25:00Z">
              <w:r w:rsidR="000D423D">
                <w:t> 1</w:t>
              </w:r>
            </w:ins>
            <w:r>
              <w:t>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HTTP DELETE method listed in Table 5.2.7.1-1 of 3GPP TS 29.500 [4] also apply.</w:t>
            </w:r>
          </w:p>
          <w:p w14:paraId="0F1933C0" w14:textId="00F34D82" w:rsidR="000D423D" w:rsidRDefault="000D423D" w:rsidP="00286317">
            <w:pPr>
              <w:pStyle w:val="TAN"/>
            </w:pPr>
            <w:ins w:id="959" w:author="Huawei [Abdessamad]" w:date="2023-01-30T10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21EBB57F" w14:textId="77777777" w:rsidR="00CA0238" w:rsidRDefault="00CA0238" w:rsidP="00CA0238"/>
    <w:p w14:paraId="6A9E9244" w14:textId="77777777" w:rsidR="00CA0238" w:rsidRDefault="00CA0238" w:rsidP="00CA0238">
      <w:pPr>
        <w:pStyle w:val="TH"/>
      </w:pPr>
      <w:r>
        <w:t>Table 6.2.3.5.3.4-4: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268AB038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605E1F55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15E4D78C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072DDD45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058E5784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40C02650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6E992A20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31971010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0B5006BD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181F3ABB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011CE903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4D23B9BB" w14:textId="798F84D9" w:rsidR="00CA0238" w:rsidRDefault="009C0332" w:rsidP="00286317">
            <w:pPr>
              <w:pStyle w:val="TAL"/>
            </w:pPr>
            <w:ins w:id="960" w:author="Huawei [Abdessamad]" w:date="2023-01-30T10:43:00Z">
              <w:r>
                <w:t xml:space="preserve">Contains </w:t>
              </w:r>
            </w:ins>
            <w:del w:id="961" w:author="Huawei [Abdessamad]" w:date="2023-01-30T10:43:00Z">
              <w:r w:rsidR="00CA0238" w:rsidDel="009C0332">
                <w:delText>A</w:delText>
              </w:r>
            </w:del>
            <w:ins w:id="962" w:author="Huawei [Abdessamad]" w:date="2023-01-30T10:43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963" w:author="Huawei [Abdessamad]" w:date="2023-01-30T10:43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37BCD84A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4F20836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5431B963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12A1E688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815A188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20E2CC1A" w14:textId="7D107145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964" w:author="Huawei [Abdessamad]" w:date="2023-01-30T10:43:00Z">
              <w:r w:rsidDel="009C0332">
                <w:rPr>
                  <w:lang w:eastAsia="fr-FR"/>
                </w:rPr>
                <w:delText xml:space="preserve">NF </w:delText>
              </w:r>
            </w:del>
            <w:ins w:id="965" w:author="Huawei [Abdessamad]" w:date="2023-01-30T10:43:00Z">
              <w:r w:rsidR="009C0332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966" w:author="Huawei [Abdessamad]" w:date="2023-01-30T10:43:00Z">
              <w:r w:rsidDel="009C0332">
                <w:rPr>
                  <w:lang w:eastAsia="fr-FR"/>
                </w:rPr>
                <w:delText xml:space="preserve">is </w:delText>
              </w:r>
            </w:del>
            <w:ins w:id="967" w:author="Huawei [Abdessamad]" w:date="2023-01-30T10:43:00Z">
              <w:r w:rsidR="009C0332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62C2565D" w14:textId="77777777" w:rsidR="00CA0238" w:rsidRDefault="00CA0238" w:rsidP="00CA0238"/>
    <w:p w14:paraId="54781290" w14:textId="77777777" w:rsidR="00CA0238" w:rsidRDefault="00CA0238" w:rsidP="00CA0238">
      <w:pPr>
        <w:pStyle w:val="TH"/>
      </w:pPr>
      <w:r>
        <w:t>Table 6.2.3.5.3.2-5: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76431125" w14:textId="77777777" w:rsidTr="00286317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1D6D03EB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7A3C0D88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6CE01F54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6D1EBC58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4F2C6C49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14460C15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05F5B67A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vAlign w:val="center"/>
            <w:hideMark/>
          </w:tcPr>
          <w:p w14:paraId="3E660784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  <w:hideMark/>
          </w:tcPr>
          <w:p w14:paraId="6B3B1856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  <w:hideMark/>
          </w:tcPr>
          <w:p w14:paraId="55217CB9" w14:textId="77777777" w:rsidR="00CA0238" w:rsidRDefault="00CA0238" w:rsidP="00286317">
            <w:pPr>
              <w:pStyle w:val="TAC"/>
            </w:pPr>
            <w:r>
              <w:t>1</w:t>
            </w:r>
          </w:p>
        </w:tc>
        <w:tc>
          <w:tcPr>
            <w:tcW w:w="2645" w:type="pct"/>
            <w:vAlign w:val="center"/>
            <w:hideMark/>
          </w:tcPr>
          <w:p w14:paraId="00BAAB30" w14:textId="2C341503" w:rsidR="00CA0238" w:rsidRDefault="009C0332" w:rsidP="00286317">
            <w:pPr>
              <w:pStyle w:val="TAL"/>
            </w:pPr>
            <w:ins w:id="968" w:author="Huawei [Abdessamad]" w:date="2023-01-30T10:43:00Z">
              <w:r>
                <w:t xml:space="preserve">Contains </w:t>
              </w:r>
            </w:ins>
            <w:del w:id="969" w:author="Huawei [Abdessamad]" w:date="2023-01-30T10:43:00Z">
              <w:r w:rsidR="00CA0238" w:rsidDel="009C0332">
                <w:delText>A</w:delText>
              </w:r>
            </w:del>
            <w:ins w:id="970" w:author="Huawei [Abdessamad]" w:date="2023-01-30T10:43:00Z">
              <w:r>
                <w:t>a</w:t>
              </w:r>
            </w:ins>
            <w:r w:rsidR="00CA0238">
              <w:t>n alternative URI of the resource located in an alternative MBSF (service) instance</w:t>
            </w:r>
            <w:ins w:id="971" w:author="Huawei [Abdessamad]" w:date="2023-01-30T10:43:00Z">
              <w:r>
                <w:rPr>
                  <w:lang w:eastAsia="fr-FR"/>
                </w:rPr>
                <w:t xml:space="preserve"> towards which the request should be redirected</w:t>
              </w:r>
              <w:r>
                <w:t xml:space="preserve"> or the same URI of the resource (located in the same MBSF (service) instance) towards which the request is initially sent</w:t>
              </w:r>
            </w:ins>
            <w:r w:rsidR="00CA0238">
              <w:t>.</w:t>
            </w:r>
          </w:p>
        </w:tc>
      </w:tr>
      <w:tr w:rsidR="00CA0238" w14:paraId="2A0A55F9" w14:textId="77777777" w:rsidTr="00286317">
        <w:trPr>
          <w:jc w:val="center"/>
        </w:trPr>
        <w:tc>
          <w:tcPr>
            <w:tcW w:w="1037" w:type="pct"/>
            <w:vAlign w:val="center"/>
            <w:hideMark/>
          </w:tcPr>
          <w:p w14:paraId="5E4A4B95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6342832F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09AF8163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2D03683E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76C2CB9E" w14:textId="05D3F417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</w:t>
            </w:r>
            <w:del w:id="972" w:author="Huawei [Abdessamad]" w:date="2023-01-30T10:43:00Z">
              <w:r w:rsidDel="009C0332">
                <w:rPr>
                  <w:lang w:eastAsia="fr-FR"/>
                </w:rPr>
                <w:delText xml:space="preserve">NF </w:delText>
              </w:r>
            </w:del>
            <w:ins w:id="973" w:author="Huawei [Abdessamad]" w:date="2023-01-30T10:43:00Z">
              <w:r w:rsidR="009C0332">
                <w:rPr>
                  <w:lang w:eastAsia="fr-FR"/>
                </w:rPr>
                <w:t xml:space="preserve">MBSF </w:t>
              </w:r>
            </w:ins>
            <w:r>
              <w:rPr>
                <w:lang w:eastAsia="fr-FR"/>
              </w:rPr>
              <w:t xml:space="preserve">(service) instance towards which the request </w:t>
            </w:r>
            <w:del w:id="974" w:author="Huawei [Abdessamad]" w:date="2023-01-30T10:43:00Z">
              <w:r w:rsidDel="009C0332">
                <w:rPr>
                  <w:lang w:eastAsia="fr-FR"/>
                </w:rPr>
                <w:delText xml:space="preserve">is </w:delText>
              </w:r>
            </w:del>
            <w:ins w:id="975" w:author="Huawei [Abdessamad]" w:date="2023-01-30T10:43:00Z">
              <w:r w:rsidR="009C0332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699108BF" w14:textId="77777777" w:rsidR="00CA0238" w:rsidRDefault="00CA0238" w:rsidP="00CA0238"/>
    <w:p w14:paraId="0E4194BE" w14:textId="77777777" w:rsidR="00CA0238" w:rsidRPr="00FD3BBA" w:rsidRDefault="00CA0238" w:rsidP="00CA0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976" w:name="_Toc120609067"/>
      <w:bookmarkStart w:id="977" w:name="_Toc12065753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2FAF78B" w14:textId="77777777" w:rsidR="00CA0238" w:rsidRPr="00986E88" w:rsidRDefault="00CA0238" w:rsidP="00CA0238">
      <w:pPr>
        <w:pStyle w:val="Heading6"/>
        <w:rPr>
          <w:noProof/>
        </w:rPr>
      </w:pPr>
      <w:r>
        <w:lastRenderedPageBreak/>
        <w:t>6.2.5.2.3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976"/>
      <w:bookmarkEnd w:id="977"/>
    </w:p>
    <w:p w14:paraId="60F7607E" w14:textId="77777777" w:rsidR="00CA0238" w:rsidRPr="00986E88" w:rsidRDefault="00CA0238" w:rsidP="00CA0238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6.2.5.2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6.2.5.2</w:t>
      </w:r>
      <w:r w:rsidRPr="00986E88">
        <w:rPr>
          <w:noProof/>
        </w:rPr>
        <w:t>.3.</w:t>
      </w:r>
      <w:r>
        <w:rPr>
          <w:noProof/>
        </w:rPr>
        <w:t>1</w:t>
      </w:r>
      <w:r w:rsidRPr="00986E88">
        <w:rPr>
          <w:noProof/>
        </w:rPr>
        <w:t>-</w:t>
      </w:r>
      <w:r>
        <w:rPr>
          <w:noProof/>
        </w:rPr>
        <w:t>2</w:t>
      </w:r>
      <w:r w:rsidRPr="00986E88">
        <w:rPr>
          <w:noProof/>
        </w:rPr>
        <w:t>.</w:t>
      </w:r>
    </w:p>
    <w:p w14:paraId="0D3DA92E" w14:textId="77777777" w:rsidR="00CA0238" w:rsidRPr="00986E88" w:rsidRDefault="00CA0238" w:rsidP="00CA0238">
      <w:pPr>
        <w:pStyle w:val="TH"/>
        <w:rPr>
          <w:noProof/>
        </w:rPr>
      </w:pPr>
      <w:r w:rsidRPr="00986E88">
        <w:rPr>
          <w:noProof/>
        </w:rPr>
        <w:t>Table </w:t>
      </w:r>
      <w:r>
        <w:t>6.2.5.2</w:t>
      </w:r>
      <w:r w:rsidRPr="00986E88">
        <w:rPr>
          <w:noProof/>
        </w:rPr>
        <w:t>.3.</w:t>
      </w:r>
      <w:r>
        <w:rPr>
          <w:noProof/>
        </w:rPr>
        <w:t>1</w:t>
      </w:r>
      <w:r w:rsidRPr="00986E88">
        <w:rPr>
          <w:noProof/>
        </w:rPr>
        <w:t>-</w:t>
      </w:r>
      <w:r>
        <w:rPr>
          <w:noProof/>
        </w:rPr>
        <w:t>1</w:t>
      </w:r>
      <w:r w:rsidRPr="00986E88">
        <w:rPr>
          <w:noProof/>
        </w:rPr>
        <w:t>: Data structures supported by the POST Request Body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CA0238" w:rsidRPr="00B54FF5" w14:paraId="2FAF9F6B" w14:textId="77777777" w:rsidTr="00286317">
        <w:trPr>
          <w:jc w:val="center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18FF04D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A02825A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D4FA25E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314CAA9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CA0238" w:rsidRPr="00B54FF5" w14:paraId="0B6D5D1C" w14:textId="77777777" w:rsidTr="00286317">
        <w:trPr>
          <w:jc w:val="center"/>
        </w:trPr>
        <w:tc>
          <w:tcPr>
            <w:tcW w:w="2899" w:type="dxa"/>
            <w:tcBorders>
              <w:top w:val="single" w:sz="6" w:space="0" w:color="auto"/>
            </w:tcBorders>
            <w:vAlign w:val="center"/>
            <w:hideMark/>
          </w:tcPr>
          <w:p w14:paraId="7F83A688" w14:textId="77777777" w:rsidR="00CA0238" w:rsidRPr="0016361A" w:rsidRDefault="00CA0238" w:rsidP="00286317">
            <w:pPr>
              <w:pStyle w:val="TAL"/>
              <w:rPr>
                <w:noProof/>
              </w:rPr>
            </w:pPr>
            <w:proofErr w:type="spellStart"/>
            <w:r>
              <w:t>MBSUserDataIngStatNotif</w:t>
            </w:r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vAlign w:val="center"/>
            <w:hideMark/>
          </w:tcPr>
          <w:p w14:paraId="7898A75D" w14:textId="77777777" w:rsidR="00CA0238" w:rsidRPr="0016361A" w:rsidRDefault="00CA0238" w:rsidP="00286317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vAlign w:val="center"/>
            <w:hideMark/>
          </w:tcPr>
          <w:p w14:paraId="135993A6" w14:textId="77777777" w:rsidR="00CA0238" w:rsidRPr="0016361A" w:rsidRDefault="00CA0238" w:rsidP="00286317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6" w:space="0" w:color="auto"/>
            </w:tcBorders>
            <w:vAlign w:val="center"/>
            <w:hideMark/>
          </w:tcPr>
          <w:p w14:paraId="6E81FA54" w14:textId="77777777" w:rsidR="00CA0238" w:rsidRPr="0016361A" w:rsidRDefault="00CA0238" w:rsidP="00286317">
            <w:pPr>
              <w:pStyle w:val="TAL"/>
              <w:rPr>
                <w:noProof/>
              </w:rPr>
            </w:pPr>
            <w:r>
              <w:t xml:space="preserve">Represents an </w:t>
            </w:r>
            <w:r>
              <w:rPr>
                <w:lang w:val="en-US"/>
              </w:rPr>
              <w:t>MBS User Data Ingest Session Status Notification.</w:t>
            </w:r>
          </w:p>
        </w:tc>
      </w:tr>
    </w:tbl>
    <w:p w14:paraId="7D99A08F" w14:textId="77777777" w:rsidR="00CA0238" w:rsidRPr="00986E88" w:rsidRDefault="00CA0238" w:rsidP="00CA0238">
      <w:pPr>
        <w:rPr>
          <w:noProof/>
        </w:rPr>
      </w:pPr>
    </w:p>
    <w:p w14:paraId="09B1804B" w14:textId="77777777" w:rsidR="00CA0238" w:rsidRPr="00986E88" w:rsidRDefault="00CA0238" w:rsidP="00CA0238">
      <w:pPr>
        <w:pStyle w:val="TH"/>
        <w:rPr>
          <w:noProof/>
        </w:rPr>
      </w:pPr>
      <w:r w:rsidRPr="00986E88">
        <w:rPr>
          <w:noProof/>
        </w:rPr>
        <w:t>Table </w:t>
      </w:r>
      <w:r>
        <w:t>6.2.5.2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: Data structures supported by the POST Response Body</w:t>
      </w:r>
    </w:p>
    <w:tbl>
      <w:tblPr>
        <w:tblW w:w="9684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CA0238" w:rsidRPr="00B54FF5" w14:paraId="7552E3B2" w14:textId="77777777" w:rsidTr="00286317">
        <w:trPr>
          <w:jc w:val="center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99377E9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96C2E77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63F58C8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73DCA6C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88B5BF0" w14:textId="77777777" w:rsidR="00CA0238" w:rsidRPr="0016361A" w:rsidRDefault="00CA0238" w:rsidP="00286317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CA0238" w:rsidRPr="00B54FF5" w14:paraId="043017BE" w14:textId="77777777" w:rsidTr="00286317">
        <w:trPr>
          <w:jc w:val="center"/>
        </w:trPr>
        <w:tc>
          <w:tcPr>
            <w:tcW w:w="2004" w:type="dxa"/>
            <w:tcBorders>
              <w:top w:val="single" w:sz="6" w:space="0" w:color="auto"/>
            </w:tcBorders>
            <w:vAlign w:val="center"/>
            <w:hideMark/>
          </w:tcPr>
          <w:p w14:paraId="07F617E2" w14:textId="77777777" w:rsidR="00CA0238" w:rsidRPr="0016361A" w:rsidRDefault="00CA0238" w:rsidP="00286317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6" w:space="0" w:color="auto"/>
            </w:tcBorders>
            <w:vAlign w:val="center"/>
          </w:tcPr>
          <w:p w14:paraId="06FEE217" w14:textId="77777777" w:rsidR="00CA0238" w:rsidRPr="0016361A" w:rsidRDefault="00CA0238" w:rsidP="00286317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vAlign w:val="center"/>
          </w:tcPr>
          <w:p w14:paraId="7B344D8A" w14:textId="77777777" w:rsidR="00CA0238" w:rsidRPr="0016361A" w:rsidRDefault="00CA0238" w:rsidP="00286317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  <w:hideMark/>
          </w:tcPr>
          <w:p w14:paraId="208FA863" w14:textId="77777777" w:rsidR="00CA0238" w:rsidRPr="0016361A" w:rsidRDefault="00CA0238" w:rsidP="00286317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6" w:space="0" w:color="auto"/>
            </w:tcBorders>
            <w:vAlign w:val="center"/>
            <w:hideMark/>
          </w:tcPr>
          <w:p w14:paraId="423B9E2E" w14:textId="77777777" w:rsidR="00CA0238" w:rsidRPr="0016361A" w:rsidRDefault="00CA0238" w:rsidP="00286317">
            <w:pPr>
              <w:pStyle w:val="TAL"/>
              <w:rPr>
                <w:noProof/>
              </w:rPr>
            </w:pPr>
            <w:r>
              <w:t xml:space="preserve">The </w:t>
            </w:r>
            <w:r>
              <w:rPr>
                <w:lang w:val="en-US"/>
              </w:rPr>
              <w:t>MBS User Data Ingest Session Status Notification is successfully received</w:t>
            </w:r>
            <w:r>
              <w:t>.</w:t>
            </w:r>
          </w:p>
        </w:tc>
      </w:tr>
      <w:tr w:rsidR="00CA0238" w:rsidRPr="00B54FF5" w14:paraId="549DCF9A" w14:textId="77777777" w:rsidTr="00286317">
        <w:trPr>
          <w:jc w:val="center"/>
        </w:trPr>
        <w:tc>
          <w:tcPr>
            <w:tcW w:w="2004" w:type="dxa"/>
            <w:vAlign w:val="center"/>
          </w:tcPr>
          <w:p w14:paraId="440B7D02" w14:textId="77777777" w:rsidR="00CA0238" w:rsidRPr="0016361A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vAlign w:val="center"/>
          </w:tcPr>
          <w:p w14:paraId="07C79D48" w14:textId="77EA7FF1" w:rsidR="00CA0238" w:rsidRPr="0016361A" w:rsidRDefault="000D423D" w:rsidP="00286317">
            <w:pPr>
              <w:pStyle w:val="TAC"/>
            </w:pPr>
            <w:ins w:id="978" w:author="Huawei [Abdessamad]" w:date="2023-01-30T10:25:00Z">
              <w:r>
                <w:t>C</w:t>
              </w:r>
            </w:ins>
            <w:del w:id="979" w:author="Huawei [Abdessamad]" w:date="2023-01-30T10:25:00Z">
              <w:r w:rsidR="00CA0238" w:rsidDel="000D423D">
                <w:delText>O</w:delText>
              </w:r>
            </w:del>
          </w:p>
        </w:tc>
        <w:tc>
          <w:tcPr>
            <w:tcW w:w="1259" w:type="dxa"/>
            <w:vAlign w:val="center"/>
          </w:tcPr>
          <w:p w14:paraId="0FE987AF" w14:textId="77777777" w:rsidR="00CA0238" w:rsidRPr="0016361A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1441" w:type="dxa"/>
            <w:vAlign w:val="center"/>
          </w:tcPr>
          <w:p w14:paraId="0D0704B7" w14:textId="77777777" w:rsidR="00CA0238" w:rsidRPr="0016361A" w:rsidRDefault="00CA0238" w:rsidP="00286317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vAlign w:val="center"/>
          </w:tcPr>
          <w:p w14:paraId="3E7D2681" w14:textId="3753F1EA" w:rsidR="00CA0238" w:rsidRDefault="00CA0238" w:rsidP="00286317">
            <w:pPr>
              <w:pStyle w:val="TAL"/>
              <w:rPr>
                <w:ins w:id="980" w:author="Huawei [Abdessamad]" w:date="2023-01-30T10:04:00Z"/>
              </w:rPr>
            </w:pPr>
            <w:r>
              <w:t xml:space="preserve">Temporary redirection. </w:t>
            </w:r>
            <w:ins w:id="981" w:author="Huawei [Abdessamad]" w:date="2023-01-30T10:19:00Z">
              <w:r w:rsidR="00D7424E">
                <w:t xml:space="preserve">If the request is redirected towards </w:t>
              </w:r>
            </w:ins>
            <w:ins w:id="982" w:author="Huawei [Abdessamad]" w:date="2023-01-30T10:20:00Z">
              <w:r w:rsidR="00D7424E">
                <w:t xml:space="preserve">the end point of an alternative </w:t>
              </w:r>
            </w:ins>
            <w:ins w:id="983" w:author="Huawei [Abdessamad]" w:date="2023-01-30T10:19:00Z">
              <w:r w:rsidR="00D7424E">
                <w:t xml:space="preserve">NF service consumer (service) instance, </w:t>
              </w:r>
            </w:ins>
            <w:del w:id="984" w:author="Huawei [Abdessamad]" w:date="2023-01-30T10:19:00Z">
              <w:r w:rsidDel="00D7424E">
                <w:delText>T</w:delText>
              </w:r>
            </w:del>
            <w:ins w:id="985" w:author="Huawei [Abdessamad]" w:date="2023-01-30T10:19:00Z">
              <w:r w:rsidR="00D7424E">
                <w:t>t</w:t>
              </w:r>
            </w:ins>
            <w:r>
              <w:t xml:space="preserve">he response shall include a Location header field containing </w:t>
            </w:r>
            <w:del w:id="986" w:author="Huawei [Abdessamad]" w:date="2023-01-30T10:20:00Z">
              <w:r w:rsidDel="007910EB">
                <w:delText>an alternative</w:delText>
              </w:r>
            </w:del>
            <w:ins w:id="987" w:author="Huawei [Abdessamad]" w:date="2023-01-30T10:20:00Z">
              <w:r w:rsidR="007910EB">
                <w:t>the</w:t>
              </w:r>
            </w:ins>
            <w:r>
              <w:t xml:space="preserve"> URI representing the end point of </w:t>
            </w:r>
            <w:del w:id="988" w:author="Huawei [Abdessamad]" w:date="2023-01-30T10:20:00Z">
              <w:r w:rsidDel="007910EB">
                <w:delText xml:space="preserve">an </w:delText>
              </w:r>
            </w:del>
            <w:ins w:id="989" w:author="Huawei [Abdessamad]" w:date="2023-01-30T10:20:00Z">
              <w:r w:rsidR="007910EB">
                <w:t xml:space="preserve">this </w:t>
              </w:r>
            </w:ins>
            <w:r>
              <w:t xml:space="preserve">alternative NF service consumer (service) instance </w:t>
            </w:r>
            <w:del w:id="990" w:author="Huawei [Abdessamad]" w:date="2023-01-30T10:20:00Z">
              <w:r w:rsidDel="007910EB">
                <w:delText xml:space="preserve">where </w:delText>
              </w:r>
            </w:del>
            <w:ins w:id="991" w:author="Huawei [Abdessamad]" w:date="2023-01-30T10:20:00Z">
              <w:r w:rsidR="007910EB">
                <w:t xml:space="preserve">towards which </w:t>
              </w:r>
            </w:ins>
            <w:r>
              <w:t>the notification should be sent.</w:t>
            </w:r>
          </w:p>
          <w:p w14:paraId="623AFA4E" w14:textId="77777777" w:rsidR="00466ACB" w:rsidRDefault="00466ACB" w:rsidP="00466ACB">
            <w:pPr>
              <w:pStyle w:val="TAL"/>
              <w:rPr>
                <w:ins w:id="992" w:author="Huawei [Abdessamad]" w:date="2023-01-30T10:04:00Z"/>
              </w:rPr>
            </w:pPr>
          </w:p>
          <w:p w14:paraId="0BA15B34" w14:textId="33AB15E7" w:rsidR="00466ACB" w:rsidRDefault="00466ACB" w:rsidP="00466ACB">
            <w:pPr>
              <w:pStyle w:val="TAL"/>
              <w:rPr>
                <w:ins w:id="993" w:author="Huawei [Abdessamad]" w:date="2023-01-30T10:04:00Z"/>
              </w:rPr>
            </w:pPr>
            <w:ins w:id="994" w:author="Huawei [Abdessamad]" w:date="2023-01-30T10:04:00Z">
              <w:r>
                <w:t xml:space="preserve">If the request is redirected by an SCP towards another SCP, the response shall include a Location header field containing the same URI </w:t>
              </w:r>
            </w:ins>
            <w:ins w:id="995" w:author="Huawei [Abdessamad]" w:date="2023-01-30T10:05:00Z">
              <w:r w:rsidR="000E16FD">
                <w:t xml:space="preserve">representing the end point of the NF service consumer (service) instance </w:t>
              </w:r>
            </w:ins>
            <w:ins w:id="996" w:author="Huawei [Abdessamad]" w:date="2023-01-30T10:04:00Z">
              <w:r>
                <w:t xml:space="preserve">towards which the </w:t>
              </w:r>
            </w:ins>
            <w:ins w:id="997" w:author="Huawei [Abdessamad]" w:date="2023-01-30T10:06:00Z">
              <w:r w:rsidR="000E16FD">
                <w:t>notification</w:t>
              </w:r>
            </w:ins>
            <w:ins w:id="998" w:author="Huawei [Abdessamad]" w:date="2023-01-30T10:04:00Z">
              <w:r>
                <w:t xml:space="preserve"> </w:t>
              </w:r>
            </w:ins>
            <w:ins w:id="999" w:author="Huawei [Abdessamad]" w:date="2023-01-30T10:46:00Z">
              <w:r w:rsidR="002460E8">
                <w:t xml:space="preserve">request </w:t>
              </w:r>
            </w:ins>
            <w:ins w:id="1000" w:author="Huawei [Abdessamad]" w:date="2023-01-30T10:04:00Z">
              <w:r>
                <w:t>is initially sent.</w:t>
              </w:r>
            </w:ins>
          </w:p>
          <w:p w14:paraId="48349DB3" w14:textId="77777777" w:rsidR="00466ACB" w:rsidRDefault="00466ACB" w:rsidP="00466ACB">
            <w:pPr>
              <w:pStyle w:val="TAL"/>
              <w:rPr>
                <w:ins w:id="1001" w:author="Huawei [Abdessamad]" w:date="2023-01-30T10:04:00Z"/>
              </w:rPr>
            </w:pPr>
          </w:p>
          <w:p w14:paraId="614CA689" w14:textId="2592C4A1" w:rsidR="00466ACB" w:rsidRPr="0016361A" w:rsidRDefault="00466ACB" w:rsidP="00466ACB">
            <w:pPr>
              <w:pStyle w:val="TAL"/>
            </w:pPr>
            <w:ins w:id="1002" w:author="Huawei [Abdessamad]" w:date="2023-01-30T10:04:00Z">
              <w:r>
                <w:t>(NOTE 2)</w:t>
              </w:r>
            </w:ins>
          </w:p>
        </w:tc>
      </w:tr>
      <w:tr w:rsidR="00CA0238" w:rsidRPr="00B54FF5" w14:paraId="6590706E" w14:textId="77777777" w:rsidTr="00286317">
        <w:trPr>
          <w:jc w:val="center"/>
        </w:trPr>
        <w:tc>
          <w:tcPr>
            <w:tcW w:w="2004" w:type="dxa"/>
            <w:vAlign w:val="center"/>
          </w:tcPr>
          <w:p w14:paraId="45322E1F" w14:textId="77777777" w:rsidR="00CA0238" w:rsidRPr="0016361A" w:rsidRDefault="00CA0238" w:rsidP="00286317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vAlign w:val="center"/>
          </w:tcPr>
          <w:p w14:paraId="312039AC" w14:textId="7A3B29A2" w:rsidR="00CA0238" w:rsidRPr="0016361A" w:rsidRDefault="000D423D" w:rsidP="00286317">
            <w:pPr>
              <w:pStyle w:val="TAC"/>
            </w:pPr>
            <w:ins w:id="1003" w:author="Huawei [Abdessamad]" w:date="2023-01-30T10:25:00Z">
              <w:r>
                <w:t>C</w:t>
              </w:r>
            </w:ins>
            <w:del w:id="1004" w:author="Huawei [Abdessamad]" w:date="2023-01-30T10:25:00Z">
              <w:r w:rsidR="00CA0238" w:rsidDel="000D423D">
                <w:delText>O</w:delText>
              </w:r>
            </w:del>
          </w:p>
        </w:tc>
        <w:tc>
          <w:tcPr>
            <w:tcW w:w="1259" w:type="dxa"/>
            <w:vAlign w:val="center"/>
          </w:tcPr>
          <w:p w14:paraId="3C51503B" w14:textId="77777777" w:rsidR="00CA0238" w:rsidRPr="0016361A" w:rsidRDefault="00CA0238" w:rsidP="00286317">
            <w:pPr>
              <w:pStyle w:val="TAC"/>
            </w:pPr>
            <w:r>
              <w:t>0..1</w:t>
            </w:r>
          </w:p>
        </w:tc>
        <w:tc>
          <w:tcPr>
            <w:tcW w:w="1441" w:type="dxa"/>
            <w:vAlign w:val="center"/>
          </w:tcPr>
          <w:p w14:paraId="167FAB9F" w14:textId="77777777" w:rsidR="00CA0238" w:rsidRPr="0016361A" w:rsidRDefault="00CA0238" w:rsidP="00286317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vAlign w:val="center"/>
          </w:tcPr>
          <w:p w14:paraId="091BBAA5" w14:textId="2A74796C" w:rsidR="00CA0238" w:rsidRDefault="00CA0238" w:rsidP="00286317">
            <w:pPr>
              <w:pStyle w:val="TAL"/>
              <w:rPr>
                <w:ins w:id="1005" w:author="Huawei [Abdessamad]" w:date="2023-01-30T10:04:00Z"/>
              </w:rPr>
            </w:pPr>
            <w:r>
              <w:t xml:space="preserve">Permanent redirection. </w:t>
            </w:r>
            <w:ins w:id="1006" w:author="Huawei [Abdessamad]" w:date="2023-01-30T10:20:00Z">
              <w:r w:rsidR="007910EB">
                <w:t xml:space="preserve">If the request is redirected towards the end point of an alternative NF service consumer (service) instance, </w:t>
              </w:r>
            </w:ins>
            <w:del w:id="1007" w:author="Huawei [Abdessamad]" w:date="2023-01-30T10:20:00Z">
              <w:r w:rsidDel="007910EB">
                <w:delText>T</w:delText>
              </w:r>
            </w:del>
            <w:ins w:id="1008" w:author="Huawei [Abdessamad]" w:date="2023-01-30T10:20:00Z">
              <w:r w:rsidR="007910EB">
                <w:t>t</w:t>
              </w:r>
            </w:ins>
            <w:r>
              <w:t xml:space="preserve">he response shall include a Location header field containing </w:t>
            </w:r>
            <w:del w:id="1009" w:author="Huawei [Abdessamad]" w:date="2023-01-30T10:21:00Z">
              <w:r w:rsidDel="007910EB">
                <w:delText>an alternative</w:delText>
              </w:r>
            </w:del>
            <w:ins w:id="1010" w:author="Huawei [Abdessamad]" w:date="2023-01-30T10:21:00Z">
              <w:r w:rsidR="007910EB">
                <w:t>the</w:t>
              </w:r>
            </w:ins>
            <w:r>
              <w:t xml:space="preserve"> URI representing the end point of </w:t>
            </w:r>
            <w:del w:id="1011" w:author="Huawei [Abdessamad]" w:date="2023-01-30T10:21:00Z">
              <w:r w:rsidDel="007910EB">
                <w:delText xml:space="preserve">an </w:delText>
              </w:r>
            </w:del>
            <w:ins w:id="1012" w:author="Huawei [Abdessamad]" w:date="2023-01-30T10:21:00Z">
              <w:r w:rsidR="007910EB">
                <w:t xml:space="preserve">this </w:t>
              </w:r>
            </w:ins>
            <w:r>
              <w:t xml:space="preserve">alternative NF service consumer (service) instance </w:t>
            </w:r>
            <w:del w:id="1013" w:author="Huawei [Abdessamad]" w:date="2023-01-30T10:21:00Z">
              <w:r w:rsidDel="007910EB">
                <w:delText xml:space="preserve">where </w:delText>
              </w:r>
            </w:del>
            <w:ins w:id="1014" w:author="Huawei [Abdessamad]" w:date="2023-01-30T10:21:00Z">
              <w:r w:rsidR="007910EB">
                <w:t xml:space="preserve">towards which </w:t>
              </w:r>
            </w:ins>
            <w:r>
              <w:t>the notification should be sent.</w:t>
            </w:r>
          </w:p>
          <w:p w14:paraId="07D3F0E3" w14:textId="77777777" w:rsidR="00466ACB" w:rsidRDefault="00466ACB" w:rsidP="00466ACB">
            <w:pPr>
              <w:pStyle w:val="TAL"/>
              <w:rPr>
                <w:ins w:id="1015" w:author="Huawei [Abdessamad]" w:date="2023-01-30T10:04:00Z"/>
              </w:rPr>
            </w:pPr>
          </w:p>
          <w:p w14:paraId="5FE89E7B" w14:textId="5A380F2D" w:rsidR="000E16FD" w:rsidRDefault="000E16FD" w:rsidP="000E16FD">
            <w:pPr>
              <w:pStyle w:val="TAL"/>
              <w:rPr>
                <w:ins w:id="1016" w:author="Huawei [Abdessamad]" w:date="2023-01-30T10:06:00Z"/>
              </w:rPr>
            </w:pPr>
            <w:ins w:id="1017" w:author="Huawei [Abdessamad]" w:date="2023-01-30T10:06:00Z">
              <w:r>
                <w:t xml:space="preserve">If the request is redirected by an SCP towards another SCP, the response shall include a Location header field containing the same URI representing the end point of the NF service consumer (service) instance towards which the notification </w:t>
              </w:r>
            </w:ins>
            <w:ins w:id="1018" w:author="Huawei [Abdessamad]" w:date="2023-01-30T10:46:00Z">
              <w:r w:rsidR="002460E8">
                <w:t xml:space="preserve">request </w:t>
              </w:r>
            </w:ins>
            <w:ins w:id="1019" w:author="Huawei [Abdessamad]" w:date="2023-01-30T10:06:00Z">
              <w:r>
                <w:t>is initially sent.</w:t>
              </w:r>
            </w:ins>
          </w:p>
          <w:p w14:paraId="1552D81A" w14:textId="77777777" w:rsidR="00466ACB" w:rsidRDefault="00466ACB" w:rsidP="00466ACB">
            <w:pPr>
              <w:pStyle w:val="TAL"/>
              <w:rPr>
                <w:ins w:id="1020" w:author="Huawei [Abdessamad]" w:date="2023-01-30T10:04:00Z"/>
              </w:rPr>
            </w:pPr>
          </w:p>
          <w:p w14:paraId="3AE7B17A" w14:textId="2639095B" w:rsidR="00466ACB" w:rsidRPr="0016361A" w:rsidRDefault="00466ACB" w:rsidP="00466ACB">
            <w:pPr>
              <w:pStyle w:val="TAL"/>
            </w:pPr>
            <w:ins w:id="1021" w:author="Huawei [Abdessamad]" w:date="2023-01-30T10:04:00Z">
              <w:r>
                <w:t>(NOTE 2)</w:t>
              </w:r>
            </w:ins>
          </w:p>
        </w:tc>
      </w:tr>
      <w:tr w:rsidR="00CA0238" w:rsidRPr="00B54FF5" w14:paraId="45912135" w14:textId="77777777" w:rsidTr="00286317">
        <w:trPr>
          <w:jc w:val="center"/>
        </w:trPr>
        <w:tc>
          <w:tcPr>
            <w:tcW w:w="9684" w:type="dxa"/>
            <w:gridSpan w:val="5"/>
          </w:tcPr>
          <w:p w14:paraId="08C72C21" w14:textId="77777777" w:rsidR="00CA0238" w:rsidRDefault="00CA0238" w:rsidP="00286317">
            <w:pPr>
              <w:pStyle w:val="TAN"/>
              <w:rPr>
                <w:ins w:id="1022" w:author="Huawei [Abdessamad]" w:date="2023-01-30T10:25:00Z"/>
              </w:rPr>
            </w:pPr>
            <w:r w:rsidRPr="0016361A">
              <w:t>NOTE</w:t>
            </w:r>
            <w:ins w:id="1023" w:author="Huawei [Abdessamad]" w:date="2023-01-30T10:25:00Z">
              <w:r w:rsidR="000D423D"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>HTTP error status codes for the POST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7136275D" w14:textId="4E4981B5" w:rsidR="000D423D" w:rsidRPr="0016361A" w:rsidRDefault="000D423D" w:rsidP="00286317">
            <w:pPr>
              <w:pStyle w:val="TAN"/>
              <w:rPr>
                <w:noProof/>
              </w:rPr>
            </w:pPr>
            <w:ins w:id="1024" w:author="Huawei [Abdessamad]" w:date="2023-01-30T10:25:00Z">
              <w:r w:rsidRPr="00A0180C">
                <w:t>NOTE 2:</w:t>
              </w:r>
              <w:r w:rsidRPr="00A0180C">
                <w:tab/>
              </w:r>
              <w:r>
                <w:t xml:space="preserve">The </w:t>
              </w:r>
              <w:proofErr w:type="spellStart"/>
              <w:r w:rsidRPr="00A0180C">
                <w:t>RedirectResponse</w:t>
              </w:r>
              <w:proofErr w:type="spellEnd"/>
              <w:r w:rsidRPr="00A0180C">
                <w:t xml:space="preserve"> </w:t>
              </w:r>
              <w:r>
                <w:t>data structure shall</w:t>
              </w:r>
              <w:r w:rsidRPr="00A0180C">
                <w:t xml:space="preserve"> be inserted </w:t>
              </w:r>
              <w:r>
                <w:t xml:space="preserve">in the 307/308 response body only </w:t>
              </w:r>
              <w:r w:rsidRPr="00A0180C">
                <w:t>by an SCP</w:t>
              </w:r>
              <w:r>
                <w:t xml:space="preserve"> or SEPP when redirecting the notification request towards another SCP or SEPP respectively (</w:t>
              </w:r>
              <w:r w:rsidRPr="00A0180C">
                <w:t>see clause 6.10.9.1 of 3GPP TS 29.500 [4]</w:t>
              </w:r>
              <w:r>
                <w:t>)</w:t>
              </w:r>
              <w:r w:rsidRPr="00A0180C">
                <w:t>.</w:t>
              </w:r>
            </w:ins>
          </w:p>
        </w:tc>
      </w:tr>
    </w:tbl>
    <w:p w14:paraId="6BB3C2FF" w14:textId="77777777" w:rsidR="00CA0238" w:rsidRPr="00986E88" w:rsidRDefault="00CA0238" w:rsidP="00CA0238">
      <w:pPr>
        <w:rPr>
          <w:noProof/>
        </w:rPr>
      </w:pPr>
    </w:p>
    <w:p w14:paraId="6A4C9B2F" w14:textId="77777777" w:rsidR="00CA0238" w:rsidRDefault="00CA0238" w:rsidP="00CA0238">
      <w:pPr>
        <w:pStyle w:val="TH"/>
      </w:pPr>
      <w:r>
        <w:t>Table 6.2.5.2</w:t>
      </w:r>
      <w:r w:rsidRPr="00986E88">
        <w:rPr>
          <w:noProof/>
        </w:rPr>
        <w:t>.3.1</w:t>
      </w:r>
      <w:r>
        <w:t>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2F11967E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7EA3F4E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08B5606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C6FF0FB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D7CADFD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32BB6D3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2649FA7F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hideMark/>
          </w:tcPr>
          <w:p w14:paraId="50C73172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hideMark/>
          </w:tcPr>
          <w:p w14:paraId="04C0BBCF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70F19C0F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7FFCDD90" w14:textId="77777777" w:rsidR="00CA0238" w:rsidRDefault="00CA0238" w:rsidP="0028631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22CCCFBB" w14:textId="65DF7D71" w:rsidR="00CA0238" w:rsidRDefault="002460E8" w:rsidP="00286317">
            <w:pPr>
              <w:pStyle w:val="TAL"/>
            </w:pPr>
            <w:ins w:id="1025" w:author="Huawei [Abdessamad]" w:date="2023-01-30T10:44:00Z">
              <w:r>
                <w:t xml:space="preserve">Contains </w:t>
              </w:r>
            </w:ins>
            <w:del w:id="1026" w:author="Huawei [Abdessamad]" w:date="2023-01-30T10:44:00Z">
              <w:r w:rsidR="00CA0238" w:rsidDel="002460E8">
                <w:delText>A</w:delText>
              </w:r>
            </w:del>
            <w:ins w:id="1027" w:author="Huawei [Abdessamad]" w:date="2023-01-30T10:44:00Z">
              <w:r>
                <w:t>a</w:t>
              </w:r>
            </w:ins>
            <w:r w:rsidR="00CA0238">
              <w:t>n alternative URI representing the end point of an alternative NF consumer (service) instance towards which the notification should be redirected</w:t>
            </w:r>
            <w:ins w:id="1028" w:author="Huawei [Abdessamad]" w:date="2023-01-30T10:44:00Z">
              <w:r>
                <w:rPr>
                  <w:lang w:eastAsia="fr-FR"/>
                </w:rPr>
                <w:t xml:space="preserve"> </w:t>
              </w:r>
              <w:r>
                <w:t>or the same URI of the resource (</w:t>
              </w:r>
            </w:ins>
            <w:ins w:id="1029" w:author="Huawei [Abdessamad]" w:date="2023-01-30T10:45:00Z">
              <w:r>
                <w:t>URI representing the end point of the NF service consumer (service) instance</w:t>
              </w:r>
            </w:ins>
            <w:ins w:id="1030" w:author="Huawei [Abdessamad]" w:date="2023-01-30T10:44:00Z">
              <w:r>
                <w:t xml:space="preserve">) towards which the </w:t>
              </w:r>
            </w:ins>
            <w:ins w:id="1031" w:author="Huawei [Abdessamad]" w:date="2023-01-30T10:45:00Z">
              <w:r>
                <w:t>notification</w:t>
              </w:r>
            </w:ins>
            <w:ins w:id="1032" w:author="Huawei [Abdessamad]" w:date="2023-01-30T10:46:00Z">
              <w:r>
                <w:t xml:space="preserve"> </w:t>
              </w:r>
            </w:ins>
            <w:ins w:id="1033" w:author="Huawei [Abdessamad]" w:date="2023-01-30T10:44:00Z">
              <w:r>
                <w:t>request is initially sent</w:t>
              </w:r>
            </w:ins>
            <w:r w:rsidR="00CA0238">
              <w:t>.</w:t>
            </w:r>
          </w:p>
        </w:tc>
      </w:tr>
      <w:tr w:rsidR="00CA0238" w14:paraId="5E36DBBD" w14:textId="77777777" w:rsidTr="00286317">
        <w:trPr>
          <w:jc w:val="center"/>
        </w:trPr>
        <w:tc>
          <w:tcPr>
            <w:tcW w:w="1037" w:type="pct"/>
            <w:hideMark/>
          </w:tcPr>
          <w:p w14:paraId="7F1BB180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hideMark/>
          </w:tcPr>
          <w:p w14:paraId="647573C2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08E6C7DA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188D98AA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0B267A84" w14:textId="06731A30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NF </w:t>
            </w:r>
            <w:ins w:id="1034" w:author="Huawei [Abdessamad]" w:date="2023-01-30T10:46:00Z">
              <w:r w:rsidR="002460E8">
                <w:rPr>
                  <w:lang w:eastAsia="fr-FR"/>
                </w:rPr>
                <w:t xml:space="preserve">service consumer </w:t>
              </w:r>
            </w:ins>
            <w:r>
              <w:rPr>
                <w:lang w:eastAsia="fr-FR"/>
              </w:rPr>
              <w:t xml:space="preserve">(service) instance towards which the notification request </w:t>
            </w:r>
            <w:del w:id="1035" w:author="Huawei [Abdessamad]" w:date="2023-01-30T10:46:00Z">
              <w:r w:rsidDel="002460E8">
                <w:rPr>
                  <w:lang w:eastAsia="fr-FR"/>
                </w:rPr>
                <w:delText xml:space="preserve">is </w:delText>
              </w:r>
            </w:del>
            <w:ins w:id="1036" w:author="Huawei [Abdessamad]" w:date="2023-01-30T10:46:00Z">
              <w:r w:rsidR="002460E8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7998CDEE" w14:textId="77777777" w:rsidR="00CA0238" w:rsidRDefault="00CA0238" w:rsidP="00CA0238"/>
    <w:p w14:paraId="76210F5B" w14:textId="77777777" w:rsidR="00CA0238" w:rsidRDefault="00CA0238" w:rsidP="00CA0238">
      <w:pPr>
        <w:pStyle w:val="TH"/>
      </w:pPr>
      <w:r>
        <w:lastRenderedPageBreak/>
        <w:t>Table 6.2.5.2</w:t>
      </w:r>
      <w:r w:rsidRPr="00986E88">
        <w:rPr>
          <w:noProof/>
        </w:rPr>
        <w:t>.3.1</w:t>
      </w:r>
      <w:r>
        <w:t>-4: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CA0238" w14:paraId="6051618F" w14:textId="77777777" w:rsidTr="00286317">
        <w:trPr>
          <w:jc w:val="center"/>
        </w:trPr>
        <w:tc>
          <w:tcPr>
            <w:tcW w:w="103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D570579" w14:textId="77777777" w:rsidR="00CA0238" w:rsidRDefault="00CA0238" w:rsidP="00286317">
            <w:pPr>
              <w:pStyle w:val="TAH"/>
            </w:pPr>
            <w:r>
              <w:t>Name</w:t>
            </w:r>
          </w:p>
        </w:tc>
        <w:tc>
          <w:tcPr>
            <w:tcW w:w="51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E79F70E" w14:textId="77777777" w:rsidR="00CA0238" w:rsidRDefault="00CA0238" w:rsidP="0028631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807B6EA" w14:textId="77777777" w:rsidR="00CA0238" w:rsidRDefault="00CA0238" w:rsidP="0028631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B011F41" w14:textId="77777777" w:rsidR="00CA0238" w:rsidRDefault="00CA0238" w:rsidP="0028631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518B7D6" w14:textId="77777777" w:rsidR="00CA0238" w:rsidRDefault="00CA0238" w:rsidP="00286317">
            <w:pPr>
              <w:pStyle w:val="TAH"/>
            </w:pPr>
            <w:r>
              <w:t>Description</w:t>
            </w:r>
          </w:p>
        </w:tc>
      </w:tr>
      <w:tr w:rsidR="00CA0238" w14:paraId="0819D274" w14:textId="77777777" w:rsidTr="00286317">
        <w:trPr>
          <w:jc w:val="center"/>
        </w:trPr>
        <w:tc>
          <w:tcPr>
            <w:tcW w:w="1037" w:type="pct"/>
            <w:tcBorders>
              <w:top w:val="single" w:sz="6" w:space="0" w:color="auto"/>
            </w:tcBorders>
            <w:hideMark/>
          </w:tcPr>
          <w:p w14:paraId="2D189C78" w14:textId="77777777" w:rsidR="00CA0238" w:rsidRDefault="00CA0238" w:rsidP="00286317">
            <w:pPr>
              <w:pStyle w:val="TAL"/>
            </w:pPr>
            <w:r>
              <w:t>Location</w:t>
            </w:r>
          </w:p>
        </w:tc>
        <w:tc>
          <w:tcPr>
            <w:tcW w:w="519" w:type="pct"/>
            <w:tcBorders>
              <w:top w:val="single" w:sz="6" w:space="0" w:color="auto"/>
            </w:tcBorders>
            <w:hideMark/>
          </w:tcPr>
          <w:p w14:paraId="24376231" w14:textId="77777777" w:rsidR="00CA0238" w:rsidRDefault="00CA0238" w:rsidP="00286317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7BBEA6EC" w14:textId="77777777" w:rsidR="00CA0238" w:rsidRDefault="00CA0238" w:rsidP="00286317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5C16A39E" w14:textId="77777777" w:rsidR="00CA0238" w:rsidRDefault="00CA0238" w:rsidP="00286317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  <w:hideMark/>
          </w:tcPr>
          <w:p w14:paraId="6B8FD636" w14:textId="6EF66BDC" w:rsidR="00CA0238" w:rsidRDefault="002460E8" w:rsidP="00286317">
            <w:pPr>
              <w:pStyle w:val="TAL"/>
            </w:pPr>
            <w:ins w:id="1037" w:author="Huawei [Abdessamad]" w:date="2023-01-30T10:46:00Z">
              <w:r>
                <w:t xml:space="preserve">Contains </w:t>
              </w:r>
            </w:ins>
            <w:del w:id="1038" w:author="Huawei [Abdessamad]" w:date="2023-01-30T10:46:00Z">
              <w:r w:rsidR="00CA0238" w:rsidDel="002460E8">
                <w:delText>A</w:delText>
              </w:r>
            </w:del>
            <w:ins w:id="1039" w:author="Huawei [Abdessamad]" w:date="2023-01-30T10:46:00Z">
              <w:r>
                <w:t>a</w:t>
              </w:r>
            </w:ins>
            <w:r w:rsidR="00CA0238">
              <w:t>n alternative URI representing the end point of an alternative NF consumer (service) instance towards which the notification should be redirected</w:t>
            </w:r>
            <w:ins w:id="1040" w:author="Huawei [Abdessamad]" w:date="2023-01-30T10:46:00Z">
              <w:r>
                <w:t xml:space="preserve"> or the same URI of the resource (URI representing the end point of the NF service consumer (service) instance) towards which the notification request is initially sent</w:t>
              </w:r>
            </w:ins>
            <w:r w:rsidR="00CA0238">
              <w:t>.</w:t>
            </w:r>
          </w:p>
        </w:tc>
      </w:tr>
      <w:tr w:rsidR="00CA0238" w14:paraId="5054489D" w14:textId="77777777" w:rsidTr="00286317">
        <w:trPr>
          <w:jc w:val="center"/>
        </w:trPr>
        <w:tc>
          <w:tcPr>
            <w:tcW w:w="1037" w:type="pct"/>
            <w:hideMark/>
          </w:tcPr>
          <w:p w14:paraId="61AB50EE" w14:textId="77777777" w:rsidR="00CA0238" w:rsidRDefault="00CA0238" w:rsidP="00286317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hideMark/>
          </w:tcPr>
          <w:p w14:paraId="044C9B6C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09F3335D" w14:textId="77777777" w:rsidR="00CA0238" w:rsidRDefault="00CA0238" w:rsidP="00286317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520621F1" w14:textId="77777777" w:rsidR="00CA0238" w:rsidRDefault="00CA0238" w:rsidP="00286317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50510C5E" w14:textId="7097AC6C" w:rsidR="00CA0238" w:rsidRDefault="00CA0238" w:rsidP="00286317">
            <w:pPr>
              <w:pStyle w:val="TAL"/>
            </w:pPr>
            <w:r>
              <w:rPr>
                <w:lang w:eastAsia="fr-FR"/>
              </w:rPr>
              <w:t xml:space="preserve">Identifier of the target NF </w:t>
            </w:r>
            <w:ins w:id="1041" w:author="Huawei [Abdessamad]" w:date="2023-01-30T10:46:00Z">
              <w:r w:rsidR="002460E8">
                <w:rPr>
                  <w:lang w:eastAsia="fr-FR"/>
                </w:rPr>
                <w:t xml:space="preserve">service consumer </w:t>
              </w:r>
            </w:ins>
            <w:r>
              <w:rPr>
                <w:lang w:eastAsia="fr-FR"/>
              </w:rPr>
              <w:t xml:space="preserve">(service) instance towards which the notification request </w:t>
            </w:r>
            <w:del w:id="1042" w:author="Huawei [Abdessamad]" w:date="2023-01-30T10:46:00Z">
              <w:r w:rsidDel="002460E8">
                <w:rPr>
                  <w:lang w:eastAsia="fr-FR"/>
                </w:rPr>
                <w:delText xml:space="preserve">is </w:delText>
              </w:r>
            </w:del>
            <w:ins w:id="1043" w:author="Huawei [Abdessamad]" w:date="2023-01-30T10:46:00Z">
              <w:r w:rsidR="002460E8">
                <w:rPr>
                  <w:lang w:eastAsia="fr-FR"/>
                </w:rPr>
                <w:t xml:space="preserve">should be </w:t>
              </w:r>
            </w:ins>
            <w:r>
              <w:rPr>
                <w:lang w:eastAsia="fr-FR"/>
              </w:rPr>
              <w:t>redirected.</w:t>
            </w:r>
          </w:p>
        </w:tc>
      </w:tr>
    </w:tbl>
    <w:p w14:paraId="4C72A067" w14:textId="77777777" w:rsidR="00CA0238" w:rsidRDefault="00CA0238" w:rsidP="00CA0238"/>
    <w:p w14:paraId="7E35EF98" w14:textId="77777777" w:rsidR="00FA534A" w:rsidRPr="00FD3BBA" w:rsidRDefault="00FA534A" w:rsidP="00FA5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021A072" w14:textId="77777777" w:rsidR="00EF4C5E" w:rsidRDefault="00EF4C5E" w:rsidP="00EF4C5E">
      <w:pPr>
        <w:pStyle w:val="Heading4"/>
      </w:pPr>
      <w:bookmarkStart w:id="1044" w:name="_Toc120609069"/>
      <w:bookmarkStart w:id="1045" w:name="_Toc120657536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r>
        <w:t>6.2.6.1</w:t>
      </w:r>
      <w:r>
        <w:tab/>
        <w:t>General</w:t>
      </w:r>
      <w:bookmarkEnd w:id="1044"/>
      <w:bookmarkEnd w:id="1045"/>
    </w:p>
    <w:p w14:paraId="0515212A" w14:textId="77777777" w:rsidR="00EF4C5E" w:rsidRDefault="00EF4C5E" w:rsidP="00EF4C5E">
      <w:r>
        <w:t xml:space="preserve">This clause specifies the application data model supported by the </w:t>
      </w:r>
      <w:proofErr w:type="spellStart"/>
      <w:r>
        <w:t>Nmbsf_MBSUserDataIngestSession</w:t>
      </w:r>
      <w:proofErr w:type="spellEnd"/>
      <w:r>
        <w:t xml:space="preserve"> API.</w:t>
      </w:r>
    </w:p>
    <w:p w14:paraId="16A60361" w14:textId="77777777" w:rsidR="00EF4C5E" w:rsidRDefault="00EF4C5E" w:rsidP="00EF4C5E">
      <w:r>
        <w:t>T</w:t>
      </w:r>
      <w:r w:rsidRPr="009C4D60">
        <w:t>able</w:t>
      </w:r>
      <w:r>
        <w:t xml:space="preserve"> 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Nmbsf_MBSUserDataIngestSession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79DC5FC6" w14:textId="77777777" w:rsidR="00EF4C5E" w:rsidRPr="009C4D60" w:rsidRDefault="00EF4C5E" w:rsidP="00EF4C5E">
      <w:pPr>
        <w:pStyle w:val="TH"/>
      </w:pPr>
      <w:r w:rsidRPr="009C4D60">
        <w:lastRenderedPageBreak/>
        <w:t>Table</w:t>
      </w:r>
      <w:r>
        <w:t> 6.2.6.1-</w:t>
      </w:r>
      <w:r w:rsidRPr="009C4D60">
        <w:t xml:space="preserve">1: </w:t>
      </w:r>
      <w:proofErr w:type="spellStart"/>
      <w:r>
        <w:t>Nmbsf_MBSUserDataIngestSession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28"/>
        <w:gridCol w:w="1381"/>
        <w:gridCol w:w="3182"/>
        <w:gridCol w:w="2033"/>
      </w:tblGrid>
      <w:tr w:rsidR="00EF4C5E" w:rsidRPr="00B54FF5" w14:paraId="64CE3DA3" w14:textId="77777777" w:rsidTr="00286317">
        <w:trPr>
          <w:jc w:val="center"/>
        </w:trPr>
        <w:tc>
          <w:tcPr>
            <w:tcW w:w="2828" w:type="dxa"/>
            <w:shd w:val="clear" w:color="auto" w:fill="C0C0C0"/>
            <w:hideMark/>
          </w:tcPr>
          <w:p w14:paraId="16533055" w14:textId="77777777" w:rsidR="00EF4C5E" w:rsidRPr="0016361A" w:rsidRDefault="00EF4C5E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1381" w:type="dxa"/>
            <w:shd w:val="clear" w:color="auto" w:fill="C0C0C0"/>
          </w:tcPr>
          <w:p w14:paraId="1071FB08" w14:textId="77777777" w:rsidR="00EF4C5E" w:rsidRPr="0016361A" w:rsidRDefault="00EF4C5E" w:rsidP="00286317">
            <w:pPr>
              <w:pStyle w:val="TAH"/>
            </w:pPr>
            <w:r w:rsidRPr="0016361A">
              <w:t>Clause defined</w:t>
            </w:r>
          </w:p>
        </w:tc>
        <w:tc>
          <w:tcPr>
            <w:tcW w:w="3182" w:type="dxa"/>
            <w:shd w:val="clear" w:color="auto" w:fill="C0C0C0"/>
            <w:hideMark/>
          </w:tcPr>
          <w:p w14:paraId="7FB826B0" w14:textId="77777777" w:rsidR="00EF4C5E" w:rsidRPr="0016361A" w:rsidRDefault="00EF4C5E" w:rsidP="00286317">
            <w:pPr>
              <w:pStyle w:val="TAH"/>
            </w:pPr>
            <w:r w:rsidRPr="0016361A">
              <w:t>Description</w:t>
            </w:r>
          </w:p>
        </w:tc>
        <w:tc>
          <w:tcPr>
            <w:tcW w:w="2033" w:type="dxa"/>
            <w:shd w:val="clear" w:color="auto" w:fill="C0C0C0"/>
          </w:tcPr>
          <w:p w14:paraId="56B12466" w14:textId="77777777" w:rsidR="00EF4C5E" w:rsidRPr="0016361A" w:rsidRDefault="00EF4C5E" w:rsidP="00286317">
            <w:pPr>
              <w:pStyle w:val="TAH"/>
            </w:pPr>
            <w:r w:rsidRPr="0016361A">
              <w:t>Applicability</w:t>
            </w:r>
          </w:p>
        </w:tc>
      </w:tr>
      <w:tr w:rsidR="00EF4C5E" w:rsidRPr="00B54FF5" w14:paraId="09343855" w14:textId="77777777" w:rsidTr="00286317">
        <w:trPr>
          <w:jc w:val="center"/>
        </w:trPr>
        <w:tc>
          <w:tcPr>
            <w:tcW w:w="2828" w:type="dxa"/>
            <w:vAlign w:val="center"/>
          </w:tcPr>
          <w:p w14:paraId="571F7539" w14:textId="77777777" w:rsidR="00EF4C5E" w:rsidRDefault="00EF4C5E" w:rsidP="00286317">
            <w:pPr>
              <w:pStyle w:val="TAL"/>
              <w:rPr>
                <w:lang w:val="en-US"/>
              </w:rPr>
            </w:pPr>
            <w:proofErr w:type="spellStart"/>
            <w:r>
              <w:t>AddFecParams</w:t>
            </w:r>
            <w:proofErr w:type="spellEnd"/>
          </w:p>
        </w:tc>
        <w:tc>
          <w:tcPr>
            <w:tcW w:w="1381" w:type="dxa"/>
            <w:vAlign w:val="center"/>
          </w:tcPr>
          <w:p w14:paraId="6CE0F1D5" w14:textId="77777777" w:rsidR="00EF4C5E" w:rsidRDefault="00EF4C5E" w:rsidP="00286317">
            <w:pPr>
              <w:pStyle w:val="TAC"/>
            </w:pPr>
            <w:r>
              <w:t>6.2.6.</w:t>
            </w:r>
            <w:r w:rsidRPr="00770317">
              <w:t>2.15</w:t>
            </w:r>
          </w:p>
        </w:tc>
        <w:tc>
          <w:tcPr>
            <w:tcW w:w="3182" w:type="dxa"/>
            <w:vAlign w:val="center"/>
          </w:tcPr>
          <w:p w14:paraId="0CAA6853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</w:t>
            </w:r>
            <w:r>
              <w:t>dditional scheme-specific parameters for AL-</w:t>
            </w:r>
            <w:r>
              <w:rPr>
                <w:rFonts w:cs="Arial"/>
                <w:szCs w:val="18"/>
              </w:rPr>
              <w:t>FEC configuration.</w:t>
            </w:r>
          </w:p>
        </w:tc>
        <w:tc>
          <w:tcPr>
            <w:tcW w:w="2033" w:type="dxa"/>
            <w:vAlign w:val="center"/>
          </w:tcPr>
          <w:p w14:paraId="0070FA05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36C57FAF" w14:textId="77777777" w:rsidTr="00286317">
        <w:trPr>
          <w:jc w:val="center"/>
        </w:trPr>
        <w:tc>
          <w:tcPr>
            <w:tcW w:w="2828" w:type="dxa"/>
            <w:vAlign w:val="center"/>
          </w:tcPr>
          <w:p w14:paraId="3361D64B" w14:textId="77777777" w:rsidR="00EF4C5E" w:rsidRDefault="00EF4C5E" w:rsidP="00286317">
            <w:pPr>
              <w:pStyle w:val="TAL"/>
            </w:pPr>
            <w:proofErr w:type="spellStart"/>
            <w:r>
              <w:rPr>
                <w:lang w:val="en-US"/>
              </w:rPr>
              <w:t>DistributionMethod</w:t>
            </w:r>
            <w:proofErr w:type="spellEnd"/>
          </w:p>
        </w:tc>
        <w:tc>
          <w:tcPr>
            <w:tcW w:w="1381" w:type="dxa"/>
            <w:vAlign w:val="center"/>
          </w:tcPr>
          <w:p w14:paraId="4B66D02D" w14:textId="77777777" w:rsidR="00EF4C5E" w:rsidRDefault="00EF4C5E" w:rsidP="00286317">
            <w:pPr>
              <w:pStyle w:val="TAC"/>
            </w:pPr>
            <w:r>
              <w:t>6.2.6.3.3</w:t>
            </w:r>
          </w:p>
        </w:tc>
        <w:tc>
          <w:tcPr>
            <w:tcW w:w="3182" w:type="dxa"/>
            <w:vAlign w:val="center"/>
          </w:tcPr>
          <w:p w14:paraId="424D3723" w14:textId="77777777" w:rsidR="00EF4C5E" w:rsidRPr="000E0D44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MBS Distribution method.</w:t>
            </w:r>
          </w:p>
        </w:tc>
        <w:tc>
          <w:tcPr>
            <w:tcW w:w="2033" w:type="dxa"/>
            <w:vAlign w:val="center"/>
          </w:tcPr>
          <w:p w14:paraId="27490159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5DECEB94" w14:textId="77777777" w:rsidTr="00286317">
        <w:trPr>
          <w:jc w:val="center"/>
        </w:trPr>
        <w:tc>
          <w:tcPr>
            <w:tcW w:w="2828" w:type="dxa"/>
            <w:vAlign w:val="center"/>
          </w:tcPr>
          <w:p w14:paraId="51C039EF" w14:textId="77777777" w:rsidR="00EF4C5E" w:rsidRDefault="00EF4C5E" w:rsidP="0028631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Event</w:t>
            </w:r>
          </w:p>
        </w:tc>
        <w:tc>
          <w:tcPr>
            <w:tcW w:w="1381" w:type="dxa"/>
            <w:vAlign w:val="center"/>
          </w:tcPr>
          <w:p w14:paraId="567B6C1A" w14:textId="77777777" w:rsidR="00EF4C5E" w:rsidRDefault="00EF4C5E" w:rsidP="00286317">
            <w:pPr>
              <w:pStyle w:val="TAC"/>
            </w:pPr>
            <w:r>
              <w:t>6.2.6.3.4</w:t>
            </w:r>
          </w:p>
        </w:tc>
        <w:tc>
          <w:tcPr>
            <w:tcW w:w="3182" w:type="dxa"/>
            <w:vAlign w:val="center"/>
          </w:tcPr>
          <w:p w14:paraId="57EEF8F6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MBS User Data Ingest Session Status events.</w:t>
            </w:r>
          </w:p>
        </w:tc>
        <w:tc>
          <w:tcPr>
            <w:tcW w:w="2033" w:type="dxa"/>
            <w:vAlign w:val="center"/>
          </w:tcPr>
          <w:p w14:paraId="05D1D534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0EB060C8" w14:textId="77777777" w:rsidTr="00286317">
        <w:trPr>
          <w:jc w:val="center"/>
        </w:trPr>
        <w:tc>
          <w:tcPr>
            <w:tcW w:w="2828" w:type="dxa"/>
            <w:vAlign w:val="center"/>
          </w:tcPr>
          <w:p w14:paraId="651675BD" w14:textId="77777777" w:rsidR="00EF4C5E" w:rsidRDefault="00EF4C5E" w:rsidP="0028631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EventNotification</w:t>
            </w:r>
            <w:proofErr w:type="spellEnd"/>
          </w:p>
        </w:tc>
        <w:tc>
          <w:tcPr>
            <w:tcW w:w="1381" w:type="dxa"/>
            <w:vAlign w:val="center"/>
          </w:tcPr>
          <w:p w14:paraId="29AFBFDC" w14:textId="77777777" w:rsidR="00EF4C5E" w:rsidRDefault="00EF4C5E" w:rsidP="00286317">
            <w:pPr>
              <w:pStyle w:val="TAC"/>
            </w:pPr>
            <w:r>
              <w:t>6.2.6.2.10</w:t>
            </w:r>
          </w:p>
        </w:tc>
        <w:tc>
          <w:tcPr>
            <w:tcW w:w="3182" w:type="dxa"/>
            <w:vAlign w:val="center"/>
          </w:tcPr>
          <w:p w14:paraId="5660197C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User Data Ingest Session Status event notification related information.</w:t>
            </w:r>
          </w:p>
        </w:tc>
        <w:tc>
          <w:tcPr>
            <w:tcW w:w="2033" w:type="dxa"/>
            <w:vAlign w:val="center"/>
          </w:tcPr>
          <w:p w14:paraId="3FBE9D96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0252CE65" w14:textId="77777777" w:rsidTr="00286317">
        <w:trPr>
          <w:jc w:val="center"/>
        </w:trPr>
        <w:tc>
          <w:tcPr>
            <w:tcW w:w="2828" w:type="dxa"/>
            <w:vAlign w:val="center"/>
          </w:tcPr>
          <w:p w14:paraId="1F7D919B" w14:textId="77777777" w:rsidR="00EF4C5E" w:rsidRDefault="00EF4C5E" w:rsidP="0028631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FECConfig</w:t>
            </w:r>
            <w:proofErr w:type="spellEnd"/>
          </w:p>
        </w:tc>
        <w:tc>
          <w:tcPr>
            <w:tcW w:w="1381" w:type="dxa"/>
            <w:vAlign w:val="center"/>
          </w:tcPr>
          <w:p w14:paraId="2F479C95" w14:textId="77777777" w:rsidR="00EF4C5E" w:rsidRDefault="00EF4C5E" w:rsidP="00286317">
            <w:pPr>
              <w:pStyle w:val="TAC"/>
            </w:pPr>
            <w:r>
              <w:t>6.2.6.2</w:t>
            </w:r>
            <w:r w:rsidRPr="001E65B6">
              <w:t>.14</w:t>
            </w:r>
          </w:p>
        </w:tc>
        <w:tc>
          <w:tcPr>
            <w:tcW w:w="3182" w:type="dxa"/>
            <w:vAlign w:val="center"/>
          </w:tcPr>
          <w:p w14:paraId="694EDF96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FEC configuration information.</w:t>
            </w:r>
          </w:p>
        </w:tc>
        <w:tc>
          <w:tcPr>
            <w:tcW w:w="2033" w:type="dxa"/>
            <w:vAlign w:val="center"/>
          </w:tcPr>
          <w:p w14:paraId="11E46712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42B43C6B" w14:textId="77777777" w:rsidTr="00286317">
        <w:trPr>
          <w:jc w:val="center"/>
        </w:trPr>
        <w:tc>
          <w:tcPr>
            <w:tcW w:w="2828" w:type="dxa"/>
            <w:vAlign w:val="center"/>
          </w:tcPr>
          <w:p w14:paraId="3DC4BCA7" w14:textId="77777777" w:rsidR="00EF4C5E" w:rsidRDefault="00EF4C5E" w:rsidP="00286317">
            <w:pPr>
              <w:pStyle w:val="TAL"/>
              <w:rPr>
                <w:lang w:val="en-US"/>
              </w:rPr>
            </w:pPr>
            <w:proofErr w:type="spellStart"/>
            <w:r w:rsidRPr="00E973A1">
              <w:rPr>
                <w:lang w:val="en-US"/>
              </w:rPr>
              <w:t>MBSDistSessionAnmt</w:t>
            </w:r>
            <w:proofErr w:type="spellEnd"/>
          </w:p>
        </w:tc>
        <w:tc>
          <w:tcPr>
            <w:tcW w:w="1381" w:type="dxa"/>
            <w:vAlign w:val="center"/>
          </w:tcPr>
          <w:p w14:paraId="3F8622D8" w14:textId="77777777" w:rsidR="00EF4C5E" w:rsidRDefault="00EF4C5E" w:rsidP="00286317">
            <w:pPr>
              <w:pStyle w:val="TAC"/>
            </w:pPr>
            <w:r>
              <w:t>6.2.6.2.12</w:t>
            </w:r>
          </w:p>
        </w:tc>
        <w:tc>
          <w:tcPr>
            <w:tcW w:w="3182" w:type="dxa"/>
            <w:vAlign w:val="center"/>
          </w:tcPr>
          <w:p w14:paraId="17F39096" w14:textId="3488AA15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 w:rsidRPr="004A64E9">
              <w:rPr>
                <w:rFonts w:cs="Arial"/>
                <w:szCs w:val="18"/>
              </w:rPr>
              <w:t>Represents the set of MBS Distribution Session Announcements currently associated with this MBS User Service Announcement.</w:t>
            </w:r>
          </w:p>
        </w:tc>
        <w:tc>
          <w:tcPr>
            <w:tcW w:w="2033" w:type="dxa"/>
            <w:vAlign w:val="center"/>
          </w:tcPr>
          <w:p w14:paraId="75FE9558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186D9444" w14:textId="77777777" w:rsidTr="00286317">
        <w:trPr>
          <w:jc w:val="center"/>
        </w:trPr>
        <w:tc>
          <w:tcPr>
            <w:tcW w:w="2828" w:type="dxa"/>
            <w:vAlign w:val="center"/>
          </w:tcPr>
          <w:p w14:paraId="177E9AA2" w14:textId="77777777" w:rsidR="00EF4C5E" w:rsidRPr="00BC403B" w:rsidRDefault="00EF4C5E" w:rsidP="00286317">
            <w:pPr>
              <w:pStyle w:val="TAL"/>
              <w:rPr>
                <w:lang w:val="en-US"/>
              </w:rPr>
            </w:pPr>
            <w:proofErr w:type="spellStart"/>
            <w:r w:rsidRPr="00BC403B">
              <w:rPr>
                <w:lang w:val="en-US"/>
              </w:rPr>
              <w:t>MBSDistributionSessionInfo</w:t>
            </w:r>
            <w:proofErr w:type="spellEnd"/>
          </w:p>
        </w:tc>
        <w:tc>
          <w:tcPr>
            <w:tcW w:w="1381" w:type="dxa"/>
            <w:vAlign w:val="center"/>
          </w:tcPr>
          <w:p w14:paraId="6EFEF072" w14:textId="77777777" w:rsidR="00EF4C5E" w:rsidRDefault="00EF4C5E" w:rsidP="00286317">
            <w:pPr>
              <w:pStyle w:val="TAC"/>
            </w:pPr>
            <w:r>
              <w:t>6.2.6.2.3</w:t>
            </w:r>
          </w:p>
        </w:tc>
        <w:tc>
          <w:tcPr>
            <w:tcW w:w="3182" w:type="dxa"/>
            <w:vAlign w:val="center"/>
          </w:tcPr>
          <w:p w14:paraId="455B3D13" w14:textId="79F1ACDC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0E0D44">
              <w:rPr>
                <w:rFonts w:cs="Arial"/>
                <w:szCs w:val="18"/>
              </w:rPr>
              <w:t xml:space="preserve">MBS </w:t>
            </w:r>
            <w:r>
              <w:rPr>
                <w:rFonts w:cs="Arial"/>
                <w:szCs w:val="18"/>
              </w:rPr>
              <w:t>Distribution Session information.</w:t>
            </w:r>
          </w:p>
        </w:tc>
        <w:tc>
          <w:tcPr>
            <w:tcW w:w="2033" w:type="dxa"/>
            <w:vAlign w:val="center"/>
          </w:tcPr>
          <w:p w14:paraId="5842DEE3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60026449" w14:textId="77777777" w:rsidTr="00286317">
        <w:trPr>
          <w:jc w:val="center"/>
        </w:trPr>
        <w:tc>
          <w:tcPr>
            <w:tcW w:w="2828" w:type="dxa"/>
            <w:vAlign w:val="center"/>
          </w:tcPr>
          <w:p w14:paraId="3EDDBA76" w14:textId="77777777" w:rsidR="00EF4C5E" w:rsidRPr="0016361A" w:rsidRDefault="00EF4C5E" w:rsidP="00286317">
            <w:pPr>
              <w:pStyle w:val="TAL"/>
            </w:pPr>
            <w:proofErr w:type="spellStart"/>
            <w:r w:rsidRPr="00045817">
              <w:t>MBSUser</w:t>
            </w:r>
            <w:r>
              <w:t>DataIngSession</w:t>
            </w:r>
            <w:proofErr w:type="spellEnd"/>
          </w:p>
        </w:tc>
        <w:tc>
          <w:tcPr>
            <w:tcW w:w="1381" w:type="dxa"/>
            <w:vAlign w:val="center"/>
          </w:tcPr>
          <w:p w14:paraId="5B471ED3" w14:textId="77777777" w:rsidR="00EF4C5E" w:rsidRPr="0016361A" w:rsidRDefault="00EF4C5E" w:rsidP="00286317">
            <w:pPr>
              <w:pStyle w:val="TAC"/>
            </w:pPr>
            <w:r>
              <w:t>6.2.6.2.2</w:t>
            </w:r>
          </w:p>
        </w:tc>
        <w:tc>
          <w:tcPr>
            <w:tcW w:w="3182" w:type="dxa"/>
            <w:vAlign w:val="center"/>
          </w:tcPr>
          <w:p w14:paraId="52767C50" w14:textId="47816DD4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0E0D44">
              <w:rPr>
                <w:rFonts w:cs="Arial"/>
                <w:szCs w:val="18"/>
              </w:rPr>
              <w:t>MBS User Data Ingest Session</w:t>
            </w:r>
            <w:r>
              <w:rPr>
                <w:rFonts w:cs="Arial"/>
                <w:szCs w:val="18"/>
              </w:rPr>
              <w:t xml:space="preserve"> information.</w:t>
            </w:r>
          </w:p>
        </w:tc>
        <w:tc>
          <w:tcPr>
            <w:tcW w:w="2033" w:type="dxa"/>
            <w:vAlign w:val="center"/>
          </w:tcPr>
          <w:p w14:paraId="268BE5FA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442DA723" w14:textId="77777777" w:rsidTr="00286317">
        <w:trPr>
          <w:jc w:val="center"/>
        </w:trPr>
        <w:tc>
          <w:tcPr>
            <w:tcW w:w="2828" w:type="dxa"/>
            <w:vAlign w:val="center"/>
          </w:tcPr>
          <w:p w14:paraId="56CE34C3" w14:textId="77777777" w:rsidR="00EF4C5E" w:rsidRPr="00045817" w:rsidRDefault="00EF4C5E" w:rsidP="00286317">
            <w:pPr>
              <w:pStyle w:val="TAL"/>
            </w:pPr>
            <w:proofErr w:type="spellStart"/>
            <w:r>
              <w:t>MBSUserDataIngSessionPatch</w:t>
            </w:r>
            <w:proofErr w:type="spellEnd"/>
          </w:p>
        </w:tc>
        <w:tc>
          <w:tcPr>
            <w:tcW w:w="1381" w:type="dxa"/>
            <w:vAlign w:val="center"/>
          </w:tcPr>
          <w:p w14:paraId="3FCAFA6D" w14:textId="77777777" w:rsidR="00EF4C5E" w:rsidRPr="0016361A" w:rsidRDefault="00EF4C5E" w:rsidP="00286317">
            <w:pPr>
              <w:pStyle w:val="TAC"/>
            </w:pPr>
            <w:r>
              <w:t>6.2.6.2.4</w:t>
            </w:r>
          </w:p>
        </w:tc>
        <w:tc>
          <w:tcPr>
            <w:tcW w:w="3182" w:type="dxa"/>
            <w:vAlign w:val="center"/>
          </w:tcPr>
          <w:p w14:paraId="68F5FC6A" w14:textId="4B5F4C3C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 to an MBS User Data Ingest Session.</w:t>
            </w:r>
          </w:p>
        </w:tc>
        <w:tc>
          <w:tcPr>
            <w:tcW w:w="2033" w:type="dxa"/>
            <w:vAlign w:val="center"/>
          </w:tcPr>
          <w:p w14:paraId="3FE16006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6378799D" w14:textId="77777777" w:rsidTr="00286317">
        <w:trPr>
          <w:jc w:val="center"/>
        </w:trPr>
        <w:tc>
          <w:tcPr>
            <w:tcW w:w="2828" w:type="dxa"/>
            <w:vAlign w:val="center"/>
          </w:tcPr>
          <w:p w14:paraId="2671C534" w14:textId="77777777" w:rsidR="00EF4C5E" w:rsidRDefault="00EF4C5E" w:rsidP="00286317">
            <w:pPr>
              <w:pStyle w:val="TAL"/>
            </w:pPr>
            <w:proofErr w:type="spellStart"/>
            <w:r>
              <w:t>MBSUserDataIngStatNotif</w:t>
            </w:r>
            <w:proofErr w:type="spellEnd"/>
          </w:p>
        </w:tc>
        <w:tc>
          <w:tcPr>
            <w:tcW w:w="1381" w:type="dxa"/>
            <w:vAlign w:val="center"/>
          </w:tcPr>
          <w:p w14:paraId="75A72D69" w14:textId="77777777" w:rsidR="00EF4C5E" w:rsidRDefault="00EF4C5E" w:rsidP="00286317">
            <w:pPr>
              <w:pStyle w:val="TAC"/>
            </w:pPr>
            <w:r>
              <w:t>6.2.6.2.9</w:t>
            </w:r>
          </w:p>
        </w:tc>
        <w:tc>
          <w:tcPr>
            <w:tcW w:w="3182" w:type="dxa"/>
            <w:vAlign w:val="center"/>
          </w:tcPr>
          <w:p w14:paraId="298606F6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User Data Ingest Session Status Notification.</w:t>
            </w:r>
          </w:p>
        </w:tc>
        <w:tc>
          <w:tcPr>
            <w:tcW w:w="2033" w:type="dxa"/>
            <w:vAlign w:val="center"/>
          </w:tcPr>
          <w:p w14:paraId="15C5E1EA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3F5973A0" w14:textId="77777777" w:rsidTr="00286317">
        <w:trPr>
          <w:jc w:val="center"/>
        </w:trPr>
        <w:tc>
          <w:tcPr>
            <w:tcW w:w="2828" w:type="dxa"/>
            <w:vAlign w:val="center"/>
          </w:tcPr>
          <w:p w14:paraId="1FDE714D" w14:textId="77777777" w:rsidR="00EF4C5E" w:rsidRDefault="00EF4C5E" w:rsidP="00286317">
            <w:pPr>
              <w:pStyle w:val="TAL"/>
            </w:pPr>
            <w:proofErr w:type="spellStart"/>
            <w:r>
              <w:t>MBSUserDataIngStatSubsc</w:t>
            </w:r>
            <w:proofErr w:type="spellEnd"/>
          </w:p>
        </w:tc>
        <w:tc>
          <w:tcPr>
            <w:tcW w:w="1381" w:type="dxa"/>
            <w:vAlign w:val="center"/>
          </w:tcPr>
          <w:p w14:paraId="33AD54B7" w14:textId="77777777" w:rsidR="00EF4C5E" w:rsidRDefault="00EF4C5E" w:rsidP="00286317">
            <w:pPr>
              <w:pStyle w:val="TAC"/>
            </w:pPr>
            <w:r>
              <w:t>6.2.6.2.7</w:t>
            </w:r>
          </w:p>
        </w:tc>
        <w:tc>
          <w:tcPr>
            <w:tcW w:w="3182" w:type="dxa"/>
            <w:vAlign w:val="center"/>
          </w:tcPr>
          <w:p w14:paraId="1B97BDBC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MBS User Data Ingest Session Status Subscription.</w:t>
            </w:r>
          </w:p>
        </w:tc>
        <w:tc>
          <w:tcPr>
            <w:tcW w:w="2033" w:type="dxa"/>
            <w:vAlign w:val="center"/>
          </w:tcPr>
          <w:p w14:paraId="27569331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7D89990C" w14:textId="77777777" w:rsidTr="00286317">
        <w:trPr>
          <w:jc w:val="center"/>
        </w:trPr>
        <w:tc>
          <w:tcPr>
            <w:tcW w:w="2828" w:type="dxa"/>
            <w:vAlign w:val="center"/>
          </w:tcPr>
          <w:p w14:paraId="65B59D23" w14:textId="77777777" w:rsidR="00EF4C5E" w:rsidRDefault="00EF4C5E" w:rsidP="00286317">
            <w:pPr>
              <w:pStyle w:val="TAL"/>
            </w:pPr>
            <w:proofErr w:type="spellStart"/>
            <w:r>
              <w:t>MBSUserDataIngStatSubscPatch</w:t>
            </w:r>
            <w:proofErr w:type="spellEnd"/>
          </w:p>
        </w:tc>
        <w:tc>
          <w:tcPr>
            <w:tcW w:w="1381" w:type="dxa"/>
            <w:vAlign w:val="center"/>
          </w:tcPr>
          <w:p w14:paraId="035A23A8" w14:textId="77777777" w:rsidR="00EF4C5E" w:rsidRDefault="00EF4C5E" w:rsidP="00286317">
            <w:pPr>
              <w:pStyle w:val="TAC"/>
            </w:pPr>
            <w:r>
              <w:t>6.2.6.2</w:t>
            </w:r>
            <w:r w:rsidRPr="00A25893">
              <w:t>.16</w:t>
            </w:r>
          </w:p>
        </w:tc>
        <w:tc>
          <w:tcPr>
            <w:tcW w:w="3182" w:type="dxa"/>
            <w:vAlign w:val="center"/>
          </w:tcPr>
          <w:p w14:paraId="341692A3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an MBS User Data Ingest Session Status Subscription.</w:t>
            </w:r>
          </w:p>
        </w:tc>
        <w:tc>
          <w:tcPr>
            <w:tcW w:w="2033" w:type="dxa"/>
            <w:vAlign w:val="center"/>
          </w:tcPr>
          <w:p w14:paraId="6104504E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1FE2E104" w14:textId="77777777" w:rsidTr="00286317">
        <w:trPr>
          <w:jc w:val="center"/>
        </w:trPr>
        <w:tc>
          <w:tcPr>
            <w:tcW w:w="2828" w:type="dxa"/>
            <w:vAlign w:val="center"/>
          </w:tcPr>
          <w:p w14:paraId="22C163F6" w14:textId="77777777" w:rsidR="00EF4C5E" w:rsidRDefault="00EF4C5E" w:rsidP="00286317">
            <w:pPr>
              <w:pStyle w:val="TAL"/>
            </w:pPr>
            <w:proofErr w:type="spellStart"/>
            <w:r w:rsidRPr="00E973A1">
              <w:t>MBSUserServAnmt</w:t>
            </w:r>
            <w:proofErr w:type="spellEnd"/>
          </w:p>
        </w:tc>
        <w:tc>
          <w:tcPr>
            <w:tcW w:w="1381" w:type="dxa"/>
            <w:vAlign w:val="center"/>
          </w:tcPr>
          <w:p w14:paraId="70249EEB" w14:textId="77777777" w:rsidR="00EF4C5E" w:rsidRDefault="00EF4C5E" w:rsidP="00286317">
            <w:pPr>
              <w:pStyle w:val="TAC"/>
            </w:pPr>
            <w:r>
              <w:t>6.2.6.2.11</w:t>
            </w:r>
          </w:p>
        </w:tc>
        <w:tc>
          <w:tcPr>
            <w:tcW w:w="3182" w:type="dxa"/>
            <w:vAlign w:val="center"/>
          </w:tcPr>
          <w:p w14:paraId="47F1934F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</w:t>
            </w:r>
            <w:r w:rsidRPr="00CE17F7">
              <w:rPr>
                <w:rFonts w:cs="Arial"/>
                <w:szCs w:val="18"/>
              </w:rPr>
              <w:t>he MBS User Service Announcement currently associated with th</w:t>
            </w:r>
            <w:r>
              <w:rPr>
                <w:rFonts w:cs="Arial"/>
                <w:szCs w:val="18"/>
              </w:rPr>
              <w:t>e</w:t>
            </w:r>
            <w:r w:rsidRPr="00CE17F7">
              <w:rPr>
                <w:rFonts w:cs="Arial"/>
                <w:szCs w:val="18"/>
              </w:rPr>
              <w:t xml:space="preserve"> MBS User Data Ingest Session.</w:t>
            </w:r>
          </w:p>
        </w:tc>
        <w:tc>
          <w:tcPr>
            <w:tcW w:w="2033" w:type="dxa"/>
            <w:vAlign w:val="center"/>
          </w:tcPr>
          <w:p w14:paraId="19AD13F2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6FA86D4E" w14:textId="77777777" w:rsidTr="00286317">
        <w:trPr>
          <w:jc w:val="center"/>
        </w:trPr>
        <w:tc>
          <w:tcPr>
            <w:tcW w:w="2828" w:type="dxa"/>
            <w:vAlign w:val="center"/>
          </w:tcPr>
          <w:p w14:paraId="5DDF0F79" w14:textId="77777777" w:rsidR="00EF4C5E" w:rsidRDefault="00EF4C5E" w:rsidP="00286317">
            <w:pPr>
              <w:pStyle w:val="TAL"/>
            </w:pPr>
            <w:proofErr w:type="spellStart"/>
            <w:r w:rsidRPr="00E973A1">
              <w:t>ObjectDistMethAnmtInfo</w:t>
            </w:r>
            <w:proofErr w:type="spellEnd"/>
          </w:p>
        </w:tc>
        <w:tc>
          <w:tcPr>
            <w:tcW w:w="1381" w:type="dxa"/>
            <w:vAlign w:val="center"/>
          </w:tcPr>
          <w:p w14:paraId="51617790" w14:textId="77777777" w:rsidR="00EF4C5E" w:rsidRDefault="00EF4C5E" w:rsidP="00286317">
            <w:pPr>
              <w:pStyle w:val="TAC"/>
            </w:pPr>
            <w:r>
              <w:t>6.2.6.2.13</w:t>
            </w:r>
          </w:p>
        </w:tc>
        <w:tc>
          <w:tcPr>
            <w:tcW w:w="3182" w:type="dxa"/>
            <w:vAlign w:val="center"/>
          </w:tcPr>
          <w:p w14:paraId="2334AAA7" w14:textId="0142A209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 w:rsidRPr="0084761D">
              <w:rPr>
                <w:rFonts w:cs="Arial"/>
                <w:szCs w:val="18"/>
              </w:rPr>
              <w:t>Represents MBS Distribution Session Announcement parameters for Object Distribution Method.</w:t>
            </w:r>
          </w:p>
        </w:tc>
        <w:tc>
          <w:tcPr>
            <w:tcW w:w="2033" w:type="dxa"/>
            <w:vAlign w:val="center"/>
          </w:tcPr>
          <w:p w14:paraId="36838C41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2D3458CF" w14:textId="77777777" w:rsidTr="00286317">
        <w:trPr>
          <w:jc w:val="center"/>
        </w:trPr>
        <w:tc>
          <w:tcPr>
            <w:tcW w:w="2828" w:type="dxa"/>
            <w:vAlign w:val="center"/>
          </w:tcPr>
          <w:p w14:paraId="2B76456B" w14:textId="77777777" w:rsidR="00EF4C5E" w:rsidRPr="00045817" w:rsidRDefault="00EF4C5E" w:rsidP="00286317">
            <w:pPr>
              <w:pStyle w:val="TAL"/>
            </w:pPr>
            <w:proofErr w:type="spellStart"/>
            <w:r>
              <w:t>ObjectDistrMethInfo</w:t>
            </w:r>
            <w:proofErr w:type="spellEnd"/>
          </w:p>
        </w:tc>
        <w:tc>
          <w:tcPr>
            <w:tcW w:w="1381" w:type="dxa"/>
            <w:vAlign w:val="center"/>
          </w:tcPr>
          <w:p w14:paraId="7351EBEA" w14:textId="77777777" w:rsidR="00EF4C5E" w:rsidRDefault="00EF4C5E" w:rsidP="00286317">
            <w:pPr>
              <w:pStyle w:val="TAC"/>
            </w:pPr>
            <w:r>
              <w:t>6.2.6.2.5</w:t>
            </w:r>
          </w:p>
        </w:tc>
        <w:tc>
          <w:tcPr>
            <w:tcW w:w="3182" w:type="dxa"/>
            <w:vAlign w:val="center"/>
          </w:tcPr>
          <w:p w14:paraId="28D46C3E" w14:textId="55408953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</w:t>
            </w:r>
            <w:r w:rsidRPr="00BC403B">
              <w:rPr>
                <w:rFonts w:cs="Arial"/>
                <w:szCs w:val="18"/>
              </w:rPr>
              <w:t>dditional MBS Distribution Session parameters for Object Distribution Method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33" w:type="dxa"/>
            <w:vAlign w:val="center"/>
          </w:tcPr>
          <w:p w14:paraId="7849404A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7C2A6DF4" w14:textId="77777777" w:rsidTr="00286317">
        <w:trPr>
          <w:jc w:val="center"/>
        </w:trPr>
        <w:tc>
          <w:tcPr>
            <w:tcW w:w="2828" w:type="dxa"/>
            <w:vAlign w:val="center"/>
          </w:tcPr>
          <w:p w14:paraId="4C3FD5D7" w14:textId="77777777" w:rsidR="00EF4C5E" w:rsidRDefault="00EF4C5E" w:rsidP="00286317">
            <w:pPr>
              <w:pStyle w:val="TAL"/>
            </w:pPr>
            <w:proofErr w:type="spellStart"/>
            <w:r>
              <w:t>PacketDistrMethInfo</w:t>
            </w:r>
            <w:proofErr w:type="spellEnd"/>
          </w:p>
        </w:tc>
        <w:tc>
          <w:tcPr>
            <w:tcW w:w="1381" w:type="dxa"/>
            <w:vAlign w:val="center"/>
          </w:tcPr>
          <w:p w14:paraId="47FB6E60" w14:textId="77777777" w:rsidR="00EF4C5E" w:rsidRDefault="00EF4C5E" w:rsidP="00286317">
            <w:pPr>
              <w:pStyle w:val="TAC"/>
            </w:pPr>
            <w:r>
              <w:t>6.2.6.2.6</w:t>
            </w:r>
          </w:p>
        </w:tc>
        <w:tc>
          <w:tcPr>
            <w:tcW w:w="3182" w:type="dxa"/>
            <w:vAlign w:val="center"/>
          </w:tcPr>
          <w:p w14:paraId="13C6277A" w14:textId="61DC2353" w:rsidR="00EF4C5E" w:rsidRPr="000E0D44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</w:t>
            </w:r>
            <w:r w:rsidRPr="00BC403B">
              <w:rPr>
                <w:rFonts w:cs="Arial"/>
                <w:szCs w:val="18"/>
              </w:rPr>
              <w:t>dditional MBS Distribution Session parameters for Packet Distribution Method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33" w:type="dxa"/>
            <w:vAlign w:val="center"/>
          </w:tcPr>
          <w:p w14:paraId="33E53B8D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5C377586" w14:textId="77777777" w:rsidTr="00286317">
        <w:trPr>
          <w:jc w:val="center"/>
        </w:trPr>
        <w:tc>
          <w:tcPr>
            <w:tcW w:w="2828" w:type="dxa"/>
            <w:vAlign w:val="center"/>
          </w:tcPr>
          <w:p w14:paraId="02C932C3" w14:textId="77777777" w:rsidR="00EF4C5E" w:rsidRDefault="00EF4C5E" w:rsidP="00286317">
            <w:pPr>
              <w:pStyle w:val="TAL"/>
            </w:pPr>
            <w:proofErr w:type="spellStart"/>
            <w:r w:rsidRPr="00E973A1">
              <w:t>SubscribedEvent</w:t>
            </w:r>
            <w:proofErr w:type="spellEnd"/>
          </w:p>
        </w:tc>
        <w:tc>
          <w:tcPr>
            <w:tcW w:w="1381" w:type="dxa"/>
            <w:vAlign w:val="center"/>
          </w:tcPr>
          <w:p w14:paraId="7BAD25E6" w14:textId="77777777" w:rsidR="00EF4C5E" w:rsidRDefault="00EF4C5E" w:rsidP="00286317">
            <w:pPr>
              <w:pStyle w:val="TAC"/>
            </w:pPr>
            <w:r>
              <w:t>6.2.6.2.8</w:t>
            </w:r>
          </w:p>
        </w:tc>
        <w:tc>
          <w:tcPr>
            <w:tcW w:w="3182" w:type="dxa"/>
            <w:vAlign w:val="center"/>
          </w:tcPr>
          <w:p w14:paraId="3C93D833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subscribed MBS User Data Ingest Session Status event and the related information.</w:t>
            </w:r>
          </w:p>
        </w:tc>
        <w:tc>
          <w:tcPr>
            <w:tcW w:w="2033" w:type="dxa"/>
            <w:vAlign w:val="center"/>
          </w:tcPr>
          <w:p w14:paraId="0ED9FFD0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6A480E7" w14:textId="77777777" w:rsidR="00EF4C5E" w:rsidRDefault="00EF4C5E" w:rsidP="00EF4C5E"/>
    <w:p w14:paraId="7FF1F4FB" w14:textId="77777777" w:rsidR="00EF4C5E" w:rsidRDefault="00EF4C5E" w:rsidP="00EF4C5E">
      <w:r>
        <w:t>T</w:t>
      </w:r>
      <w:r w:rsidRPr="009C4D60">
        <w:t>able</w:t>
      </w:r>
      <w:r>
        <w:t> 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Nmbsf_MBSUserDataIngestSession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specifications, and when needed, a short description of their use within the </w:t>
      </w:r>
      <w:proofErr w:type="spellStart"/>
      <w:r>
        <w:t>Nmbsf_MBSUserDataIngestSession</w:t>
      </w:r>
      <w:proofErr w:type="spellEnd"/>
      <w:r w:rsidRPr="009C4D60">
        <w:t xml:space="preserve"> </w:t>
      </w:r>
      <w:r>
        <w:t>service based interface.</w:t>
      </w:r>
    </w:p>
    <w:p w14:paraId="005043F0" w14:textId="77777777" w:rsidR="00EF4C5E" w:rsidRPr="009C4D60" w:rsidRDefault="00EF4C5E" w:rsidP="00EF4C5E">
      <w:pPr>
        <w:pStyle w:val="TH"/>
      </w:pPr>
      <w:r w:rsidRPr="009C4D60">
        <w:lastRenderedPageBreak/>
        <w:t>Table</w:t>
      </w:r>
      <w:r>
        <w:t> 6.2.6.1-2</w:t>
      </w:r>
      <w:r w:rsidRPr="009C4D60">
        <w:t xml:space="preserve">: </w:t>
      </w:r>
      <w:proofErr w:type="spellStart"/>
      <w:r>
        <w:t>Nmbsf_MBSUserDataIngestSession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58"/>
        <w:gridCol w:w="1998"/>
        <w:gridCol w:w="3237"/>
        <w:gridCol w:w="1631"/>
      </w:tblGrid>
      <w:tr w:rsidR="00EF4C5E" w:rsidRPr="00B54FF5" w14:paraId="04FC5702" w14:textId="77777777" w:rsidTr="00EF4C5E">
        <w:trPr>
          <w:jc w:val="center"/>
        </w:trPr>
        <w:tc>
          <w:tcPr>
            <w:tcW w:w="2558" w:type="dxa"/>
            <w:shd w:val="clear" w:color="auto" w:fill="C0C0C0"/>
            <w:hideMark/>
          </w:tcPr>
          <w:p w14:paraId="224B0051" w14:textId="77777777" w:rsidR="00EF4C5E" w:rsidRPr="0016361A" w:rsidRDefault="00EF4C5E" w:rsidP="00286317">
            <w:pPr>
              <w:pStyle w:val="TAH"/>
            </w:pPr>
            <w:r w:rsidRPr="0016361A">
              <w:t>Data type</w:t>
            </w:r>
          </w:p>
        </w:tc>
        <w:tc>
          <w:tcPr>
            <w:tcW w:w="1998" w:type="dxa"/>
            <w:shd w:val="clear" w:color="auto" w:fill="C0C0C0"/>
          </w:tcPr>
          <w:p w14:paraId="3257EAC3" w14:textId="77777777" w:rsidR="00EF4C5E" w:rsidRPr="0016361A" w:rsidRDefault="00EF4C5E" w:rsidP="00286317">
            <w:pPr>
              <w:pStyle w:val="TAH"/>
            </w:pPr>
            <w:r w:rsidRPr="0016361A">
              <w:t>Reference</w:t>
            </w:r>
          </w:p>
        </w:tc>
        <w:tc>
          <w:tcPr>
            <w:tcW w:w="3237" w:type="dxa"/>
            <w:shd w:val="clear" w:color="auto" w:fill="C0C0C0"/>
            <w:hideMark/>
          </w:tcPr>
          <w:p w14:paraId="71D5F9B4" w14:textId="77777777" w:rsidR="00EF4C5E" w:rsidRPr="0016361A" w:rsidRDefault="00EF4C5E" w:rsidP="00286317">
            <w:pPr>
              <w:pStyle w:val="TAH"/>
            </w:pPr>
            <w:r w:rsidRPr="0016361A">
              <w:t>Comments</w:t>
            </w:r>
          </w:p>
        </w:tc>
        <w:tc>
          <w:tcPr>
            <w:tcW w:w="1631" w:type="dxa"/>
            <w:shd w:val="clear" w:color="auto" w:fill="C0C0C0"/>
          </w:tcPr>
          <w:p w14:paraId="38D95771" w14:textId="77777777" w:rsidR="00EF4C5E" w:rsidRPr="0016361A" w:rsidRDefault="00EF4C5E" w:rsidP="00286317">
            <w:pPr>
              <w:pStyle w:val="TAH"/>
            </w:pPr>
            <w:r w:rsidRPr="0016361A">
              <w:t>Applicability</w:t>
            </w:r>
          </w:p>
        </w:tc>
      </w:tr>
      <w:tr w:rsidR="00EF4C5E" w:rsidRPr="00B54FF5" w14:paraId="78A2EB3F" w14:textId="77777777" w:rsidTr="00EF4C5E">
        <w:trPr>
          <w:jc w:val="center"/>
        </w:trPr>
        <w:tc>
          <w:tcPr>
            <w:tcW w:w="2558" w:type="dxa"/>
            <w:vAlign w:val="center"/>
          </w:tcPr>
          <w:p w14:paraId="5FA289BE" w14:textId="77777777" w:rsidR="00EF4C5E" w:rsidRDefault="00EF4C5E" w:rsidP="00286317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998" w:type="dxa"/>
            <w:vAlign w:val="center"/>
          </w:tcPr>
          <w:p w14:paraId="798B29B1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6ACB6C2D" w14:textId="55442448" w:rsidR="00EF4C5E" w:rsidRPr="00C945A6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Bit Rate</w:t>
            </w:r>
            <w:r w:rsidRPr="00105556">
              <w:rPr>
                <w:rFonts w:cs="Arial"/>
                <w:szCs w:val="18"/>
              </w:rPr>
              <w:t>.</w:t>
            </w:r>
          </w:p>
        </w:tc>
        <w:tc>
          <w:tcPr>
            <w:tcW w:w="1631" w:type="dxa"/>
            <w:vAlign w:val="center"/>
          </w:tcPr>
          <w:p w14:paraId="1901E460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3ED8C59C" w14:textId="77777777" w:rsidTr="00EF4C5E">
        <w:trPr>
          <w:jc w:val="center"/>
        </w:trPr>
        <w:tc>
          <w:tcPr>
            <w:tcW w:w="2558" w:type="dxa"/>
            <w:vAlign w:val="center"/>
          </w:tcPr>
          <w:p w14:paraId="1D27CED1" w14:textId="77777777" w:rsidR="00EF4C5E" w:rsidRDefault="00EF4C5E" w:rsidP="00286317">
            <w:pPr>
              <w:pStyle w:val="TAL"/>
            </w:pPr>
            <w:proofErr w:type="spellStart"/>
            <w:r>
              <w:t>MbsServiceInfo</w:t>
            </w:r>
            <w:proofErr w:type="spellEnd"/>
          </w:p>
        </w:tc>
        <w:tc>
          <w:tcPr>
            <w:tcW w:w="1998" w:type="dxa"/>
            <w:vAlign w:val="center"/>
          </w:tcPr>
          <w:p w14:paraId="1B35F661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0039A189" w14:textId="77777777" w:rsidR="00EF4C5E" w:rsidRPr="00AA3F73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MBS Service Information</w:t>
            </w:r>
            <w:r>
              <w:t>.</w:t>
            </w:r>
          </w:p>
        </w:tc>
        <w:tc>
          <w:tcPr>
            <w:tcW w:w="1631" w:type="dxa"/>
            <w:vAlign w:val="center"/>
          </w:tcPr>
          <w:p w14:paraId="3DF6C462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771C5644" w14:textId="77777777" w:rsidTr="00EF4C5E">
        <w:trPr>
          <w:jc w:val="center"/>
        </w:trPr>
        <w:tc>
          <w:tcPr>
            <w:tcW w:w="2558" w:type="dxa"/>
            <w:vAlign w:val="center"/>
          </w:tcPr>
          <w:p w14:paraId="1D21CA04" w14:textId="77777777" w:rsidR="00EF4C5E" w:rsidRDefault="00EF4C5E" w:rsidP="00286317">
            <w:pPr>
              <w:pStyle w:val="TAL"/>
            </w:pPr>
            <w:proofErr w:type="spellStart"/>
            <w:r>
              <w:t>ExternalMbsServiceArea</w:t>
            </w:r>
            <w:proofErr w:type="spellEnd"/>
          </w:p>
        </w:tc>
        <w:tc>
          <w:tcPr>
            <w:tcW w:w="1998" w:type="dxa"/>
            <w:vAlign w:val="center"/>
          </w:tcPr>
          <w:p w14:paraId="344FB4D9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70D9C7EA" w14:textId="77777777" w:rsidR="00EF4C5E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external MBS Service Area</w:t>
            </w:r>
            <w:r w:rsidRPr="00A5016A">
              <w:rPr>
                <w:lang w:eastAsia="zh-CN"/>
              </w:rPr>
              <w:t>.</w:t>
            </w:r>
          </w:p>
        </w:tc>
        <w:tc>
          <w:tcPr>
            <w:tcW w:w="1631" w:type="dxa"/>
            <w:vAlign w:val="center"/>
          </w:tcPr>
          <w:p w14:paraId="6DD7491A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411C6985" w14:textId="77777777" w:rsidTr="00EF4C5E">
        <w:trPr>
          <w:jc w:val="center"/>
        </w:trPr>
        <w:tc>
          <w:tcPr>
            <w:tcW w:w="2558" w:type="dxa"/>
            <w:vAlign w:val="center"/>
          </w:tcPr>
          <w:p w14:paraId="1526573B" w14:textId="77777777" w:rsidR="00EF4C5E" w:rsidRDefault="00EF4C5E" w:rsidP="00286317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998" w:type="dxa"/>
            <w:vAlign w:val="center"/>
          </w:tcPr>
          <w:p w14:paraId="7AED34E4" w14:textId="77777777" w:rsidR="00EF4C5E" w:rsidRDefault="00EF4C5E" w:rsidP="00286317">
            <w:pPr>
              <w:pStyle w:val="TAC"/>
            </w:pPr>
            <w:r>
              <w:t>3GPP TS 29.122 [18]</w:t>
            </w:r>
          </w:p>
        </w:tc>
        <w:tc>
          <w:tcPr>
            <w:tcW w:w="3237" w:type="dxa"/>
            <w:vAlign w:val="center"/>
          </w:tcPr>
          <w:p w14:paraId="79131373" w14:textId="77777777" w:rsidR="00EF4C5E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an absolute date time </w:t>
            </w:r>
            <w:r w:rsidRPr="00547FA2">
              <w:rPr>
                <w:lang w:eastAsia="zh-CN"/>
              </w:rPr>
              <w:t xml:space="preserve">with </w:t>
            </w:r>
            <w:r>
              <w:rPr>
                <w:lang w:eastAsia="zh-CN"/>
              </w:rPr>
              <w:t xml:space="preserve">the </w:t>
            </w:r>
            <w:r w:rsidRPr="00547FA2">
              <w:rPr>
                <w:lang w:eastAsia="zh-CN"/>
              </w:rPr>
              <w:t>format "date-time"</w:t>
            </w:r>
            <w:r>
              <w:rPr>
                <w:lang w:eastAsia="zh-CN"/>
              </w:rPr>
              <w:t>,</w:t>
            </w:r>
            <w:r w:rsidRPr="00547FA2">
              <w:rPr>
                <w:lang w:eastAsia="zh-CN"/>
              </w:rPr>
              <w:t xml:space="preserve"> as defined in </w:t>
            </w:r>
            <w:proofErr w:type="spellStart"/>
            <w:r w:rsidRPr="00547FA2">
              <w:rPr>
                <w:lang w:eastAsia="zh-CN"/>
              </w:rPr>
              <w:t>OpenAPI</w:t>
            </w:r>
            <w:proofErr w:type="spellEnd"/>
            <w:r>
              <w:t> </w:t>
            </w:r>
            <w:r w:rsidRPr="00547FA2">
              <w:rPr>
                <w:lang w:eastAsia="zh-CN"/>
              </w:rPr>
              <w:t>Specification</w:t>
            </w:r>
            <w:r>
              <w:t> [6].</w:t>
            </w:r>
          </w:p>
        </w:tc>
        <w:tc>
          <w:tcPr>
            <w:tcW w:w="1631" w:type="dxa"/>
            <w:vAlign w:val="center"/>
          </w:tcPr>
          <w:p w14:paraId="6BDE1018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647E29E4" w14:textId="77777777" w:rsidTr="00EF4C5E">
        <w:trPr>
          <w:jc w:val="center"/>
        </w:trPr>
        <w:tc>
          <w:tcPr>
            <w:tcW w:w="2558" w:type="dxa"/>
            <w:vAlign w:val="center"/>
          </w:tcPr>
          <w:p w14:paraId="7A08F671" w14:textId="77777777" w:rsidR="00EF4C5E" w:rsidRDefault="00EF4C5E" w:rsidP="00286317">
            <w:pPr>
              <w:pStyle w:val="TAL"/>
            </w:pPr>
            <w:proofErr w:type="spellStart"/>
            <w:r>
              <w:rPr>
                <w:lang w:val="en-US"/>
              </w:rPr>
              <w:t>DistSessionState</w:t>
            </w:r>
            <w:proofErr w:type="spellEnd"/>
          </w:p>
        </w:tc>
        <w:tc>
          <w:tcPr>
            <w:tcW w:w="1998" w:type="dxa"/>
            <w:vAlign w:val="center"/>
          </w:tcPr>
          <w:p w14:paraId="44E3592B" w14:textId="77777777" w:rsidR="00EF4C5E" w:rsidRDefault="00EF4C5E" w:rsidP="00286317">
            <w:pPr>
              <w:pStyle w:val="TAC"/>
            </w:pPr>
            <w:r>
              <w:t>3GPP TS 29.58</w:t>
            </w:r>
            <w:r w:rsidRPr="005158B0">
              <w:t>1 [19]</w:t>
            </w:r>
          </w:p>
        </w:tc>
        <w:tc>
          <w:tcPr>
            <w:tcW w:w="3237" w:type="dxa"/>
            <w:vAlign w:val="center"/>
          </w:tcPr>
          <w:p w14:paraId="60E093DF" w14:textId="1403ACCF" w:rsidR="00EF4C5E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state of an MBS Distribution Session.</w:t>
            </w:r>
          </w:p>
        </w:tc>
        <w:tc>
          <w:tcPr>
            <w:tcW w:w="1631" w:type="dxa"/>
            <w:vAlign w:val="center"/>
          </w:tcPr>
          <w:p w14:paraId="2295B645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7794D90D" w14:textId="77777777" w:rsidTr="00EF4C5E">
        <w:trPr>
          <w:jc w:val="center"/>
        </w:trPr>
        <w:tc>
          <w:tcPr>
            <w:tcW w:w="2558" w:type="dxa"/>
            <w:vAlign w:val="center"/>
          </w:tcPr>
          <w:p w14:paraId="78C27099" w14:textId="77777777" w:rsidR="00EF4C5E" w:rsidRDefault="00EF4C5E" w:rsidP="00286317">
            <w:pPr>
              <w:pStyle w:val="TAL"/>
            </w:pPr>
            <w:proofErr w:type="spellStart"/>
            <w:r>
              <w:t>MbsFsaId</w:t>
            </w:r>
            <w:proofErr w:type="spellEnd"/>
          </w:p>
        </w:tc>
        <w:tc>
          <w:tcPr>
            <w:tcW w:w="1998" w:type="dxa"/>
            <w:vAlign w:val="center"/>
          </w:tcPr>
          <w:p w14:paraId="56668E7F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37759426" w14:textId="77777777" w:rsidR="00EF4C5E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Represents an </w:t>
            </w:r>
            <w:r w:rsidRPr="00A5016A">
              <w:rPr>
                <w:lang w:eastAsia="zh-CN"/>
              </w:rPr>
              <w:t>MBS Frequency Selection Area ID, for a broadcast MBS session</w:t>
            </w:r>
            <w:r>
              <w:rPr>
                <w:lang w:eastAsia="zh-CN"/>
              </w:rPr>
              <w:t>.</w:t>
            </w:r>
          </w:p>
        </w:tc>
        <w:tc>
          <w:tcPr>
            <w:tcW w:w="1631" w:type="dxa"/>
            <w:vAlign w:val="center"/>
          </w:tcPr>
          <w:p w14:paraId="34C152DE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6C9F2600" w14:textId="77777777" w:rsidTr="00EF4C5E">
        <w:trPr>
          <w:jc w:val="center"/>
        </w:trPr>
        <w:tc>
          <w:tcPr>
            <w:tcW w:w="2558" w:type="dxa"/>
            <w:vAlign w:val="center"/>
          </w:tcPr>
          <w:p w14:paraId="2457AFBA" w14:textId="77777777" w:rsidR="00EF4C5E" w:rsidRDefault="00EF4C5E" w:rsidP="00286317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998" w:type="dxa"/>
            <w:vAlign w:val="center"/>
          </w:tcPr>
          <w:p w14:paraId="52FD2A8A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5555E445" w14:textId="77777777" w:rsidR="00EF4C5E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MBS service area.</w:t>
            </w:r>
          </w:p>
        </w:tc>
        <w:tc>
          <w:tcPr>
            <w:tcW w:w="1631" w:type="dxa"/>
            <w:vAlign w:val="center"/>
          </w:tcPr>
          <w:p w14:paraId="5B2319BC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1E9DBDCA" w14:textId="77777777" w:rsidTr="00EF4C5E">
        <w:trPr>
          <w:jc w:val="center"/>
        </w:trPr>
        <w:tc>
          <w:tcPr>
            <w:tcW w:w="2558" w:type="dxa"/>
            <w:vAlign w:val="center"/>
          </w:tcPr>
          <w:p w14:paraId="3081ACA3" w14:textId="77777777" w:rsidR="00EF4C5E" w:rsidRDefault="00EF4C5E" w:rsidP="00286317">
            <w:pPr>
              <w:pStyle w:val="TAL"/>
            </w:pPr>
            <w:proofErr w:type="spellStart"/>
            <w:r>
              <w:t>MbsServiceInfo</w:t>
            </w:r>
            <w:proofErr w:type="spellEnd"/>
          </w:p>
        </w:tc>
        <w:tc>
          <w:tcPr>
            <w:tcW w:w="1998" w:type="dxa"/>
            <w:vAlign w:val="center"/>
          </w:tcPr>
          <w:p w14:paraId="79C8AC92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2291688F" w14:textId="77777777" w:rsidR="00EF4C5E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MBS Service Information.</w:t>
            </w:r>
          </w:p>
        </w:tc>
        <w:tc>
          <w:tcPr>
            <w:tcW w:w="1631" w:type="dxa"/>
            <w:vAlign w:val="center"/>
          </w:tcPr>
          <w:p w14:paraId="3F64F1D1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550B7557" w14:textId="77777777" w:rsidTr="00EF4C5E">
        <w:trPr>
          <w:jc w:val="center"/>
        </w:trPr>
        <w:tc>
          <w:tcPr>
            <w:tcW w:w="2558" w:type="dxa"/>
            <w:vAlign w:val="center"/>
          </w:tcPr>
          <w:p w14:paraId="2486A036" w14:textId="77777777" w:rsidR="00EF4C5E" w:rsidRDefault="00EF4C5E" w:rsidP="00286317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98" w:type="dxa"/>
            <w:vAlign w:val="center"/>
          </w:tcPr>
          <w:p w14:paraId="5BBD0970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7E1FF503" w14:textId="77777777" w:rsidR="00EF4C5E" w:rsidRPr="00745BD3" w:rsidRDefault="00EF4C5E" w:rsidP="00286317">
            <w:pPr>
              <w:pStyle w:val="TAL"/>
              <w:rPr>
                <w:lang w:eastAsia="zh-CN"/>
              </w:rPr>
            </w:pPr>
            <w:r w:rsidRPr="00745BD3">
              <w:rPr>
                <w:lang w:eastAsia="zh-CN"/>
              </w:rPr>
              <w:t>Represents an MBS Session Identifier.</w:t>
            </w:r>
          </w:p>
        </w:tc>
        <w:tc>
          <w:tcPr>
            <w:tcW w:w="1631" w:type="dxa"/>
            <w:vAlign w:val="center"/>
          </w:tcPr>
          <w:p w14:paraId="2B076070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4552F074" w14:textId="77777777" w:rsidTr="00EF4C5E">
        <w:trPr>
          <w:jc w:val="center"/>
        </w:trPr>
        <w:tc>
          <w:tcPr>
            <w:tcW w:w="2558" w:type="dxa"/>
            <w:vAlign w:val="center"/>
          </w:tcPr>
          <w:p w14:paraId="33A15D7A" w14:textId="77777777" w:rsidR="00EF4C5E" w:rsidRPr="0044154E" w:rsidRDefault="00EF4C5E" w:rsidP="00286317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t>MbStfIngestAddr</w:t>
            </w:r>
            <w:proofErr w:type="spellEnd"/>
          </w:p>
        </w:tc>
        <w:tc>
          <w:tcPr>
            <w:tcW w:w="1998" w:type="dxa"/>
            <w:vAlign w:val="center"/>
          </w:tcPr>
          <w:p w14:paraId="508BE71D" w14:textId="77777777" w:rsidR="00EF4C5E" w:rsidRPr="00FD41D9" w:rsidRDefault="00EF4C5E" w:rsidP="00286317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237" w:type="dxa"/>
            <w:vAlign w:val="center"/>
          </w:tcPr>
          <w:p w14:paraId="222E1C8D" w14:textId="77777777" w:rsidR="00EF4C5E" w:rsidRPr="00745BD3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MBSTF ingest endpoint addresses.</w:t>
            </w:r>
          </w:p>
        </w:tc>
        <w:tc>
          <w:tcPr>
            <w:tcW w:w="1631" w:type="dxa"/>
            <w:vAlign w:val="center"/>
          </w:tcPr>
          <w:p w14:paraId="5E0A1EF8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391CC821" w14:textId="77777777" w:rsidTr="00EF4C5E">
        <w:trPr>
          <w:jc w:val="center"/>
        </w:trPr>
        <w:tc>
          <w:tcPr>
            <w:tcW w:w="2558" w:type="dxa"/>
            <w:vAlign w:val="center"/>
          </w:tcPr>
          <w:p w14:paraId="19DF5C3F" w14:textId="77777777" w:rsidR="00EF4C5E" w:rsidRDefault="00EF4C5E" w:rsidP="00286317">
            <w:pPr>
              <w:pStyle w:val="TAL"/>
            </w:pPr>
            <w:proofErr w:type="spellStart"/>
            <w:r>
              <w:t>Obj</w:t>
            </w:r>
            <w:r w:rsidRPr="00A559E3">
              <w:t>AcquisitionMethod</w:t>
            </w:r>
            <w:proofErr w:type="spellEnd"/>
          </w:p>
        </w:tc>
        <w:tc>
          <w:tcPr>
            <w:tcW w:w="1998" w:type="dxa"/>
            <w:vAlign w:val="center"/>
          </w:tcPr>
          <w:p w14:paraId="28E2A904" w14:textId="77777777" w:rsidR="00EF4C5E" w:rsidRPr="00FD41D9" w:rsidRDefault="00EF4C5E" w:rsidP="00286317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237" w:type="dxa"/>
            <w:vAlign w:val="center"/>
          </w:tcPr>
          <w:p w14:paraId="1A7AC6E9" w14:textId="77777777" w:rsidR="00EF4C5E" w:rsidRPr="00745BD3" w:rsidRDefault="00EF4C5E" w:rsidP="0028631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Represents the Object Acquisition Method.</w:t>
            </w:r>
          </w:p>
        </w:tc>
        <w:tc>
          <w:tcPr>
            <w:tcW w:w="1631" w:type="dxa"/>
            <w:vAlign w:val="center"/>
          </w:tcPr>
          <w:p w14:paraId="732DA4EB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17AF31EB" w14:textId="77777777" w:rsidTr="00EF4C5E">
        <w:trPr>
          <w:jc w:val="center"/>
        </w:trPr>
        <w:tc>
          <w:tcPr>
            <w:tcW w:w="2558" w:type="dxa"/>
            <w:vAlign w:val="center"/>
          </w:tcPr>
          <w:p w14:paraId="20365E1A" w14:textId="77777777" w:rsidR="00EF4C5E" w:rsidRDefault="00EF4C5E" w:rsidP="00286317">
            <w:pPr>
              <w:pStyle w:val="TAL"/>
            </w:pPr>
            <w:proofErr w:type="spellStart"/>
            <w:r>
              <w:rPr>
                <w:lang w:eastAsia="zh-CN"/>
              </w:rPr>
              <w:t>ObjDistributionOperatingMode</w:t>
            </w:r>
            <w:proofErr w:type="spellEnd"/>
          </w:p>
        </w:tc>
        <w:tc>
          <w:tcPr>
            <w:tcW w:w="1998" w:type="dxa"/>
            <w:vAlign w:val="center"/>
          </w:tcPr>
          <w:p w14:paraId="60C4C331" w14:textId="77777777" w:rsidR="00EF4C5E" w:rsidRPr="00FD41D9" w:rsidRDefault="00EF4C5E" w:rsidP="00286317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237" w:type="dxa"/>
            <w:vAlign w:val="center"/>
          </w:tcPr>
          <w:p w14:paraId="77810E08" w14:textId="77777777" w:rsidR="00EF4C5E" w:rsidRPr="00745BD3" w:rsidRDefault="00EF4C5E" w:rsidP="002863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operation mode for an Object distribution method.</w:t>
            </w:r>
          </w:p>
        </w:tc>
        <w:tc>
          <w:tcPr>
            <w:tcW w:w="1631" w:type="dxa"/>
            <w:vAlign w:val="center"/>
          </w:tcPr>
          <w:p w14:paraId="2D0443F1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3C65A723" w14:textId="77777777" w:rsidTr="00EF4C5E">
        <w:trPr>
          <w:jc w:val="center"/>
        </w:trPr>
        <w:tc>
          <w:tcPr>
            <w:tcW w:w="2558" w:type="dxa"/>
            <w:vAlign w:val="center"/>
          </w:tcPr>
          <w:p w14:paraId="371AD525" w14:textId="77777777" w:rsidR="00EF4C5E" w:rsidRDefault="00EF4C5E" w:rsidP="00286317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998" w:type="dxa"/>
            <w:vAlign w:val="center"/>
          </w:tcPr>
          <w:p w14:paraId="1B6FBEF1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28FCD681" w14:textId="1CD4813D" w:rsidR="00EF4C5E" w:rsidRPr="00C945A6" w:rsidRDefault="00EF4C5E" w:rsidP="00286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 w:rsidRPr="00AA3F73">
              <w:rPr>
                <w:rFonts w:cs="Arial"/>
                <w:szCs w:val="18"/>
                <w:lang w:eastAsia="zh-CN"/>
              </w:rPr>
              <w:t>Unsigned integer indicating Packet Delay Budget expressed in milliseconds.</w:t>
            </w:r>
          </w:p>
        </w:tc>
        <w:tc>
          <w:tcPr>
            <w:tcW w:w="1631" w:type="dxa"/>
            <w:vAlign w:val="center"/>
          </w:tcPr>
          <w:p w14:paraId="06BDDA20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499C068D" w14:textId="77777777" w:rsidTr="00EF4C5E">
        <w:trPr>
          <w:jc w:val="center"/>
          <w:ins w:id="1046" w:author="Huawei [Abdessamad]" w:date="2023-01-17T12:41:00Z"/>
        </w:trPr>
        <w:tc>
          <w:tcPr>
            <w:tcW w:w="2558" w:type="dxa"/>
            <w:vAlign w:val="center"/>
          </w:tcPr>
          <w:p w14:paraId="25AE0B6D" w14:textId="77777777" w:rsidR="00EF4C5E" w:rsidRDefault="00EF4C5E" w:rsidP="00286317">
            <w:pPr>
              <w:pStyle w:val="TAL"/>
              <w:rPr>
                <w:ins w:id="1047" w:author="Huawei [Abdessamad]" w:date="2023-01-17T12:41:00Z"/>
              </w:rPr>
            </w:pPr>
            <w:proofErr w:type="spellStart"/>
            <w:ins w:id="1048" w:author="Huawei [Abdessamad]" w:date="2023-01-17T12:41:00Z">
              <w:r>
                <w:t>RedirectResponse</w:t>
              </w:r>
              <w:proofErr w:type="spellEnd"/>
            </w:ins>
          </w:p>
        </w:tc>
        <w:tc>
          <w:tcPr>
            <w:tcW w:w="1998" w:type="dxa"/>
            <w:vAlign w:val="center"/>
          </w:tcPr>
          <w:p w14:paraId="20F917D0" w14:textId="77777777" w:rsidR="00EF4C5E" w:rsidRDefault="00EF4C5E" w:rsidP="00286317">
            <w:pPr>
              <w:pStyle w:val="TAC"/>
              <w:rPr>
                <w:ins w:id="1049" w:author="Huawei [Abdessamad]" w:date="2023-01-17T12:41:00Z"/>
              </w:rPr>
            </w:pPr>
            <w:ins w:id="1050" w:author="Huawei [Abdessamad]" w:date="2023-01-17T12:41:00Z">
              <w:r>
                <w:t>3GPP TS 29.571 [17]</w:t>
              </w:r>
            </w:ins>
          </w:p>
        </w:tc>
        <w:tc>
          <w:tcPr>
            <w:tcW w:w="3237" w:type="dxa"/>
            <w:vAlign w:val="center"/>
          </w:tcPr>
          <w:p w14:paraId="0F13376B" w14:textId="77777777" w:rsidR="00EF4C5E" w:rsidRDefault="00EF4C5E" w:rsidP="00286317">
            <w:pPr>
              <w:pStyle w:val="TAL"/>
              <w:rPr>
                <w:ins w:id="1051" w:author="Huawei [Abdessamad]" w:date="2023-01-17T12:41:00Z"/>
                <w:rFonts w:cs="Arial"/>
                <w:szCs w:val="18"/>
                <w:lang w:eastAsia="zh-CN"/>
              </w:rPr>
            </w:pPr>
            <w:ins w:id="1052" w:author="Huawei [Abdessamad]" w:date="2023-01-17T12:41:00Z">
              <w:r>
                <w:t>Contains</w:t>
              </w:r>
              <w:r>
                <w:rPr>
                  <w:rFonts w:cs="Arial"/>
                  <w:szCs w:val="18"/>
                  <w:lang w:eastAsia="zh-CN"/>
                </w:rPr>
                <w:t xml:space="preserve"> redirection related information.</w:t>
              </w:r>
            </w:ins>
          </w:p>
        </w:tc>
        <w:tc>
          <w:tcPr>
            <w:tcW w:w="1631" w:type="dxa"/>
            <w:vAlign w:val="center"/>
          </w:tcPr>
          <w:p w14:paraId="6F41C7D4" w14:textId="77777777" w:rsidR="00EF4C5E" w:rsidRPr="0016361A" w:rsidRDefault="00EF4C5E" w:rsidP="00286317">
            <w:pPr>
              <w:pStyle w:val="TAL"/>
              <w:rPr>
                <w:ins w:id="1053" w:author="Huawei [Abdessamad]" w:date="2023-01-17T12:41:00Z"/>
                <w:rFonts w:cs="Arial"/>
                <w:szCs w:val="18"/>
              </w:rPr>
            </w:pPr>
          </w:p>
        </w:tc>
      </w:tr>
      <w:tr w:rsidR="00EF4C5E" w:rsidRPr="00B54FF5" w14:paraId="71FC88F3" w14:textId="77777777" w:rsidTr="00EF4C5E">
        <w:trPr>
          <w:jc w:val="center"/>
        </w:trPr>
        <w:tc>
          <w:tcPr>
            <w:tcW w:w="2558" w:type="dxa"/>
            <w:vAlign w:val="center"/>
          </w:tcPr>
          <w:p w14:paraId="01B436DA" w14:textId="77777777" w:rsidR="00EF4C5E" w:rsidRDefault="00EF4C5E" w:rsidP="00286317">
            <w:pPr>
              <w:pStyle w:val="TAL"/>
            </w:pPr>
            <w:proofErr w:type="spellStart"/>
            <w:r>
              <w:t>ServiceNameDescription</w:t>
            </w:r>
            <w:proofErr w:type="spellEnd"/>
          </w:p>
        </w:tc>
        <w:tc>
          <w:tcPr>
            <w:tcW w:w="1998" w:type="dxa"/>
            <w:vAlign w:val="center"/>
          </w:tcPr>
          <w:p w14:paraId="79A904AF" w14:textId="77777777" w:rsidR="00EF4C5E" w:rsidRDefault="00EF4C5E" w:rsidP="00286317">
            <w:pPr>
              <w:pStyle w:val="TAC"/>
              <w:jc w:val="left"/>
            </w:pPr>
            <w:r>
              <w:t>Clause 6.1.6.2.3</w:t>
            </w:r>
          </w:p>
        </w:tc>
        <w:tc>
          <w:tcPr>
            <w:tcW w:w="3237" w:type="dxa"/>
            <w:vAlign w:val="center"/>
          </w:tcPr>
          <w:p w14:paraId="6425B652" w14:textId="77777777" w:rsidR="00EF4C5E" w:rsidRDefault="00EF4C5E" w:rsidP="00286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>
              <w:rPr>
                <w:rFonts w:cs="Arial"/>
                <w:szCs w:val="18"/>
              </w:rPr>
              <w:t>a set of per language service Name and/or service description.</w:t>
            </w:r>
          </w:p>
        </w:tc>
        <w:tc>
          <w:tcPr>
            <w:tcW w:w="1631" w:type="dxa"/>
            <w:vAlign w:val="center"/>
          </w:tcPr>
          <w:p w14:paraId="15D0453A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261A78C7" w14:textId="77777777" w:rsidTr="00EF4C5E">
        <w:trPr>
          <w:jc w:val="center"/>
        </w:trPr>
        <w:tc>
          <w:tcPr>
            <w:tcW w:w="2558" w:type="dxa"/>
            <w:vAlign w:val="center"/>
          </w:tcPr>
          <w:p w14:paraId="5026ED73" w14:textId="77777777" w:rsidR="00EF4C5E" w:rsidRDefault="00EF4C5E" w:rsidP="00286317">
            <w:pPr>
              <w:pStyle w:val="TAL"/>
            </w:pPr>
            <w:proofErr w:type="spellStart"/>
            <w:r>
              <w:rPr>
                <w:lang w:eastAsia="zh-CN"/>
              </w:rPr>
              <w:t>PktDistributionOperatingMode</w:t>
            </w:r>
            <w:proofErr w:type="spellEnd"/>
          </w:p>
        </w:tc>
        <w:tc>
          <w:tcPr>
            <w:tcW w:w="1998" w:type="dxa"/>
            <w:vAlign w:val="center"/>
          </w:tcPr>
          <w:p w14:paraId="0070228F" w14:textId="77777777" w:rsidR="00EF4C5E" w:rsidRPr="00FD41D9" w:rsidRDefault="00EF4C5E" w:rsidP="00286317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237" w:type="dxa"/>
            <w:vAlign w:val="center"/>
          </w:tcPr>
          <w:p w14:paraId="68EA755B" w14:textId="77777777" w:rsidR="00EF4C5E" w:rsidRDefault="00EF4C5E" w:rsidP="00286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Represents the operation mode for a Packet distribution method.</w:t>
            </w:r>
          </w:p>
        </w:tc>
        <w:tc>
          <w:tcPr>
            <w:tcW w:w="1631" w:type="dxa"/>
            <w:vAlign w:val="center"/>
          </w:tcPr>
          <w:p w14:paraId="05A500C0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01EB3644" w14:textId="77777777" w:rsidTr="00EF4C5E">
        <w:trPr>
          <w:jc w:val="center"/>
        </w:trPr>
        <w:tc>
          <w:tcPr>
            <w:tcW w:w="2558" w:type="dxa"/>
            <w:vAlign w:val="center"/>
          </w:tcPr>
          <w:p w14:paraId="60983884" w14:textId="77777777" w:rsidR="00EF4C5E" w:rsidRDefault="00EF4C5E" w:rsidP="00286317">
            <w:pPr>
              <w:pStyle w:val="TAL"/>
            </w:pPr>
            <w:proofErr w:type="spellStart"/>
            <w:r>
              <w:t>PktIngestMethod</w:t>
            </w:r>
            <w:proofErr w:type="spellEnd"/>
          </w:p>
        </w:tc>
        <w:tc>
          <w:tcPr>
            <w:tcW w:w="1998" w:type="dxa"/>
            <w:vAlign w:val="center"/>
          </w:tcPr>
          <w:p w14:paraId="4ABD1212" w14:textId="77777777" w:rsidR="00EF4C5E" w:rsidRPr="00FD41D9" w:rsidRDefault="00EF4C5E" w:rsidP="00286317">
            <w:pPr>
              <w:pStyle w:val="TAC"/>
            </w:pPr>
            <w:r w:rsidRPr="00FD41D9">
              <w:t>3GPP TS 29.581 [19]</w:t>
            </w:r>
          </w:p>
        </w:tc>
        <w:tc>
          <w:tcPr>
            <w:tcW w:w="3237" w:type="dxa"/>
            <w:vAlign w:val="center"/>
          </w:tcPr>
          <w:p w14:paraId="526B0884" w14:textId="77777777" w:rsidR="00EF4C5E" w:rsidRDefault="00EF4C5E" w:rsidP="00286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packets ingest method</w:t>
            </w:r>
            <w:r>
              <w:rPr>
                <w:lang w:eastAsia="zh-CN"/>
              </w:rPr>
              <w:t>.</w:t>
            </w:r>
          </w:p>
        </w:tc>
        <w:tc>
          <w:tcPr>
            <w:tcW w:w="1631" w:type="dxa"/>
            <w:vAlign w:val="center"/>
          </w:tcPr>
          <w:p w14:paraId="6F3290D5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623DF805" w14:textId="77777777" w:rsidTr="00EF4C5E">
        <w:trPr>
          <w:jc w:val="center"/>
        </w:trPr>
        <w:tc>
          <w:tcPr>
            <w:tcW w:w="2558" w:type="dxa"/>
            <w:vAlign w:val="center"/>
          </w:tcPr>
          <w:p w14:paraId="378D7DFC" w14:textId="77777777" w:rsidR="00EF4C5E" w:rsidRDefault="00EF4C5E" w:rsidP="00286317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1998" w:type="dxa"/>
            <w:vAlign w:val="center"/>
          </w:tcPr>
          <w:p w14:paraId="4A26F7A1" w14:textId="77777777" w:rsidR="00EF4C5E" w:rsidRDefault="00EF4C5E" w:rsidP="00286317">
            <w:pPr>
              <w:pStyle w:val="TAC"/>
            </w:pPr>
            <w:r>
              <w:t>3GPP TS 29.122 [18]</w:t>
            </w:r>
          </w:p>
        </w:tc>
        <w:tc>
          <w:tcPr>
            <w:tcW w:w="3237" w:type="dxa"/>
            <w:vAlign w:val="center"/>
          </w:tcPr>
          <w:p w14:paraId="53F6A61E" w14:textId="55401B68" w:rsidR="00EF4C5E" w:rsidRDefault="00EF4C5E" w:rsidP="002863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Time Window.</w:t>
            </w:r>
          </w:p>
        </w:tc>
        <w:tc>
          <w:tcPr>
            <w:tcW w:w="1631" w:type="dxa"/>
            <w:vAlign w:val="center"/>
          </w:tcPr>
          <w:p w14:paraId="384FA371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77B3DA0E" w14:textId="77777777" w:rsidTr="00EF4C5E">
        <w:trPr>
          <w:jc w:val="center"/>
        </w:trPr>
        <w:tc>
          <w:tcPr>
            <w:tcW w:w="2558" w:type="dxa"/>
            <w:vAlign w:val="center"/>
          </w:tcPr>
          <w:p w14:paraId="7E60CD13" w14:textId="77777777" w:rsidR="00EF4C5E" w:rsidRDefault="00EF4C5E" w:rsidP="00286317">
            <w:pPr>
              <w:pStyle w:val="TAL"/>
            </w:pPr>
            <w:bookmarkStart w:id="1054" w:name="_Hlk102479419"/>
            <w:proofErr w:type="spellStart"/>
            <w:r>
              <w:t>Tmgi</w:t>
            </w:r>
            <w:proofErr w:type="spellEnd"/>
          </w:p>
        </w:tc>
        <w:tc>
          <w:tcPr>
            <w:tcW w:w="1998" w:type="dxa"/>
            <w:vAlign w:val="center"/>
          </w:tcPr>
          <w:p w14:paraId="62A85C5E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6FEC75C3" w14:textId="77777777" w:rsidR="00EF4C5E" w:rsidRPr="00C945A6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8D176F">
              <w:rPr>
                <w:rFonts w:cs="Arial"/>
                <w:szCs w:val="18"/>
              </w:rPr>
              <w:t>Temporary Mobile Group Identity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631" w:type="dxa"/>
            <w:vAlign w:val="center"/>
          </w:tcPr>
          <w:p w14:paraId="5D6E9E18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tr w:rsidR="00EF4C5E" w:rsidRPr="00B54FF5" w14:paraId="70AC4FEC" w14:textId="77777777" w:rsidTr="00EF4C5E">
        <w:trPr>
          <w:jc w:val="center"/>
        </w:trPr>
        <w:tc>
          <w:tcPr>
            <w:tcW w:w="2558" w:type="dxa"/>
            <w:vAlign w:val="center"/>
          </w:tcPr>
          <w:p w14:paraId="49C13509" w14:textId="77777777" w:rsidR="00EF4C5E" w:rsidRDefault="00EF4C5E" w:rsidP="00286317">
            <w:pPr>
              <w:pStyle w:val="TAL"/>
            </w:pPr>
            <w:r>
              <w:t>Uri</w:t>
            </w:r>
          </w:p>
        </w:tc>
        <w:tc>
          <w:tcPr>
            <w:tcW w:w="1998" w:type="dxa"/>
            <w:vAlign w:val="center"/>
          </w:tcPr>
          <w:p w14:paraId="141C6E1E" w14:textId="26226536" w:rsidR="00EF4C5E" w:rsidRDefault="00EF4C5E" w:rsidP="00286317">
            <w:pPr>
              <w:pStyle w:val="TAC"/>
            </w:pPr>
            <w:r w:rsidRPr="004B5D02">
              <w:t>3GPP TS 29.571 [</w:t>
            </w:r>
            <w:r>
              <w:t>17</w:t>
            </w:r>
            <w:r w:rsidRPr="004B5D02">
              <w:t>]</w:t>
            </w:r>
          </w:p>
        </w:tc>
        <w:tc>
          <w:tcPr>
            <w:tcW w:w="3237" w:type="dxa"/>
            <w:vAlign w:val="center"/>
          </w:tcPr>
          <w:p w14:paraId="21B93231" w14:textId="1091993E" w:rsidR="00EF4C5E" w:rsidRPr="008D176F" w:rsidRDefault="00EF4C5E" w:rsidP="0028631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</w:t>
            </w:r>
            <w:r w:rsidRPr="00954FA0">
              <w:rPr>
                <w:rFonts w:cs="Arial"/>
                <w:szCs w:val="18"/>
              </w:rPr>
              <w:t>Uniform Resource Identifier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631" w:type="dxa"/>
            <w:vAlign w:val="center"/>
          </w:tcPr>
          <w:p w14:paraId="58C74B9B" w14:textId="77777777" w:rsidR="00EF4C5E" w:rsidRPr="0016361A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054"/>
      <w:tr w:rsidR="00EF4C5E" w14:paraId="3DE7EA7C" w14:textId="77777777" w:rsidTr="00EF4C5E">
        <w:trPr>
          <w:jc w:val="center"/>
        </w:trPr>
        <w:tc>
          <w:tcPr>
            <w:tcW w:w="2558" w:type="dxa"/>
            <w:vAlign w:val="center"/>
          </w:tcPr>
          <w:p w14:paraId="1D83100A" w14:textId="77777777" w:rsidR="00EF4C5E" w:rsidRPr="00DC49BF" w:rsidRDefault="00EF4C5E" w:rsidP="00286317">
            <w:pPr>
              <w:pStyle w:val="TAL"/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1998" w:type="dxa"/>
            <w:vAlign w:val="center"/>
          </w:tcPr>
          <w:p w14:paraId="480B1A7C" w14:textId="77777777" w:rsidR="00EF4C5E" w:rsidRDefault="00EF4C5E" w:rsidP="00286317">
            <w:pPr>
              <w:pStyle w:val="TAC"/>
            </w:pPr>
            <w:r>
              <w:t>3GPP TS 29.571 [17]</w:t>
            </w:r>
          </w:p>
        </w:tc>
        <w:tc>
          <w:tcPr>
            <w:tcW w:w="3237" w:type="dxa"/>
            <w:vAlign w:val="center"/>
          </w:tcPr>
          <w:p w14:paraId="6D03F27E" w14:textId="77777777" w:rsidR="00EF4C5E" w:rsidRPr="00BE3675" w:rsidRDefault="00EF4C5E" w:rsidP="00286317">
            <w:pPr>
              <w:pStyle w:val="TAL"/>
              <w:rPr>
                <w:rFonts w:cs="Arial"/>
                <w:szCs w:val="18"/>
              </w:rPr>
            </w:pPr>
            <w:r w:rsidRPr="00BE3675">
              <w:rPr>
                <w:rFonts w:cs="Arial"/>
                <w:szCs w:val="18"/>
              </w:rPr>
              <w:t>Used to negotiate the applicability of optional features.</w:t>
            </w:r>
          </w:p>
        </w:tc>
        <w:tc>
          <w:tcPr>
            <w:tcW w:w="1631" w:type="dxa"/>
            <w:vAlign w:val="center"/>
          </w:tcPr>
          <w:p w14:paraId="4B7AB7BF" w14:textId="77777777" w:rsidR="00EF4C5E" w:rsidRDefault="00EF4C5E" w:rsidP="0028631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51B778F" w14:textId="77777777" w:rsidR="00EF4C5E" w:rsidRDefault="00EF4C5E" w:rsidP="00EF4C5E"/>
    <w:p w14:paraId="2F820B63" w14:textId="77777777" w:rsidR="000626A6" w:rsidRPr="00FD3BBA" w:rsidRDefault="000626A6" w:rsidP="000626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92EC597" w14:textId="77777777" w:rsidR="00AB3AD6" w:rsidRPr="00FD3BBA" w:rsidRDefault="00AB3AD6" w:rsidP="00AB3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25F0568" w14:textId="77777777" w:rsidR="00AB3AD6" w:rsidRPr="00FD3BBA" w:rsidRDefault="00AB3AD6" w:rsidP="00AB3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25F0834" w14:textId="77777777" w:rsidR="00AB3AD6" w:rsidRPr="00FD3BBA" w:rsidRDefault="00AB3AD6" w:rsidP="00AB3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0814058" w14:textId="77777777" w:rsidR="008C3259" w:rsidRPr="00FD3BBA" w:rsidRDefault="008C3259" w:rsidP="008C32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C3259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13A94" w14:textId="77777777" w:rsidR="00FC4A2B" w:rsidRDefault="00FC4A2B">
      <w:r>
        <w:separator/>
      </w:r>
    </w:p>
  </w:endnote>
  <w:endnote w:type="continuationSeparator" w:id="0">
    <w:p w14:paraId="65CC8284" w14:textId="77777777" w:rsidR="00FC4A2B" w:rsidRDefault="00FC4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920F9" w14:textId="77777777" w:rsidR="0091743D" w:rsidRDefault="009174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AB337" w14:textId="77777777" w:rsidR="0091743D" w:rsidRDefault="009174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099A6" w14:textId="77777777" w:rsidR="0091743D" w:rsidRDefault="009174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B6F31" w14:textId="77777777" w:rsidR="00FC4A2B" w:rsidRDefault="00FC4A2B">
      <w:r>
        <w:separator/>
      </w:r>
    </w:p>
  </w:footnote>
  <w:footnote w:type="continuationSeparator" w:id="0">
    <w:p w14:paraId="7D28A5CF" w14:textId="77777777" w:rsidR="00FC4A2B" w:rsidRDefault="00FC4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16B1FC" w14:textId="77777777" w:rsidR="0091743D" w:rsidRDefault="009174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256A4" w14:textId="77777777" w:rsidR="0091743D" w:rsidRDefault="009174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6E349" w14:textId="77777777" w:rsidR="0091743D" w:rsidRDefault="0091743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4BC23" w14:textId="77777777" w:rsidR="0091743D" w:rsidRDefault="009174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88C78" w14:textId="77777777" w:rsidR="0091743D" w:rsidRDefault="009174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B17F6" w14:textId="77777777" w:rsidR="0091743D" w:rsidRDefault="009174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8"/>
  </w:num>
  <w:num w:numId="5">
    <w:abstractNumId w:val="36"/>
  </w:num>
  <w:num w:numId="6">
    <w:abstractNumId w:val="32"/>
  </w:num>
  <w:num w:numId="7">
    <w:abstractNumId w:val="14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9"/>
  </w:num>
  <w:num w:numId="17">
    <w:abstractNumId w:val="9"/>
  </w:num>
  <w:num w:numId="18">
    <w:abstractNumId w:val="7"/>
  </w:num>
  <w:num w:numId="19">
    <w:abstractNumId w:val="40"/>
  </w:num>
  <w:num w:numId="20">
    <w:abstractNumId w:val="37"/>
  </w:num>
  <w:num w:numId="21">
    <w:abstractNumId w:val="13"/>
  </w:num>
  <w:num w:numId="22">
    <w:abstractNumId w:val="39"/>
  </w:num>
  <w:num w:numId="23">
    <w:abstractNumId w:val="12"/>
  </w:num>
  <w:num w:numId="24">
    <w:abstractNumId w:val="33"/>
  </w:num>
  <w:num w:numId="25">
    <w:abstractNumId w:val="31"/>
  </w:num>
  <w:num w:numId="26">
    <w:abstractNumId w:val="16"/>
  </w:num>
  <w:num w:numId="27">
    <w:abstractNumId w:val="35"/>
  </w:num>
  <w:num w:numId="28">
    <w:abstractNumId w:val="29"/>
  </w:num>
  <w:num w:numId="29">
    <w:abstractNumId w:val="17"/>
  </w:num>
  <w:num w:numId="30">
    <w:abstractNumId w:val="22"/>
  </w:num>
  <w:num w:numId="31">
    <w:abstractNumId w:val="24"/>
  </w:num>
  <w:num w:numId="32">
    <w:abstractNumId w:val="20"/>
  </w:num>
  <w:num w:numId="33">
    <w:abstractNumId w:val="18"/>
  </w:num>
  <w:num w:numId="34">
    <w:abstractNumId w:val="30"/>
  </w:num>
  <w:num w:numId="35">
    <w:abstractNumId w:val="26"/>
  </w:num>
  <w:num w:numId="36">
    <w:abstractNumId w:val="27"/>
  </w:num>
  <w:num w:numId="37">
    <w:abstractNumId w:val="41"/>
  </w:num>
  <w:num w:numId="38">
    <w:abstractNumId w:val="28"/>
  </w:num>
  <w:num w:numId="39">
    <w:abstractNumId w:val="25"/>
  </w:num>
  <w:num w:numId="40">
    <w:abstractNumId w:val="15"/>
  </w:num>
  <w:num w:numId="41">
    <w:abstractNumId w:val="34"/>
  </w:num>
  <w:num w:numId="4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  <w15:person w15:author="Huawei [Abdessamad] 2023-04">
    <w15:presenceInfo w15:providerId="None" w15:userId="Huawei [Abdessamad] 2023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4F"/>
    <w:rsid w:val="00006C07"/>
    <w:rsid w:val="000102AA"/>
    <w:rsid w:val="00013C1B"/>
    <w:rsid w:val="00017A73"/>
    <w:rsid w:val="00020C04"/>
    <w:rsid w:val="00022E4A"/>
    <w:rsid w:val="000230D5"/>
    <w:rsid w:val="0002788F"/>
    <w:rsid w:val="0003049F"/>
    <w:rsid w:val="00037561"/>
    <w:rsid w:val="00044437"/>
    <w:rsid w:val="00044487"/>
    <w:rsid w:val="000626A6"/>
    <w:rsid w:val="000626DE"/>
    <w:rsid w:val="000703AD"/>
    <w:rsid w:val="000775B0"/>
    <w:rsid w:val="000A3439"/>
    <w:rsid w:val="000A4B79"/>
    <w:rsid w:val="000A6394"/>
    <w:rsid w:val="000A7C6A"/>
    <w:rsid w:val="000B3CC5"/>
    <w:rsid w:val="000B7FED"/>
    <w:rsid w:val="000C038A"/>
    <w:rsid w:val="000C0644"/>
    <w:rsid w:val="000C21E3"/>
    <w:rsid w:val="000C2B58"/>
    <w:rsid w:val="000C5279"/>
    <w:rsid w:val="000C6598"/>
    <w:rsid w:val="000D0D9A"/>
    <w:rsid w:val="000D2F55"/>
    <w:rsid w:val="000D423D"/>
    <w:rsid w:val="000D44B3"/>
    <w:rsid w:val="000E0EAE"/>
    <w:rsid w:val="000E16FD"/>
    <w:rsid w:val="000E632B"/>
    <w:rsid w:val="000F6680"/>
    <w:rsid w:val="00102951"/>
    <w:rsid w:val="00105DC2"/>
    <w:rsid w:val="00106DD0"/>
    <w:rsid w:val="00120CA9"/>
    <w:rsid w:val="00121BEE"/>
    <w:rsid w:val="00133B03"/>
    <w:rsid w:val="00140139"/>
    <w:rsid w:val="00144F5E"/>
    <w:rsid w:val="00145D43"/>
    <w:rsid w:val="00156F19"/>
    <w:rsid w:val="00170806"/>
    <w:rsid w:val="0017208B"/>
    <w:rsid w:val="00191055"/>
    <w:rsid w:val="00192C46"/>
    <w:rsid w:val="001A08B3"/>
    <w:rsid w:val="001A4560"/>
    <w:rsid w:val="001A7B60"/>
    <w:rsid w:val="001B52F0"/>
    <w:rsid w:val="001B7A65"/>
    <w:rsid w:val="001C725C"/>
    <w:rsid w:val="001C761A"/>
    <w:rsid w:val="001D5378"/>
    <w:rsid w:val="001D6015"/>
    <w:rsid w:val="001E41F3"/>
    <w:rsid w:val="001F5606"/>
    <w:rsid w:val="002059A1"/>
    <w:rsid w:val="00210435"/>
    <w:rsid w:val="00213EE2"/>
    <w:rsid w:val="002259BF"/>
    <w:rsid w:val="00240956"/>
    <w:rsid w:val="002460E8"/>
    <w:rsid w:val="002479DC"/>
    <w:rsid w:val="0026004D"/>
    <w:rsid w:val="00261E5D"/>
    <w:rsid w:val="002640DD"/>
    <w:rsid w:val="0027208A"/>
    <w:rsid w:val="00275D12"/>
    <w:rsid w:val="00276007"/>
    <w:rsid w:val="00284FEB"/>
    <w:rsid w:val="00285938"/>
    <w:rsid w:val="00285C2B"/>
    <w:rsid w:val="002860C4"/>
    <w:rsid w:val="00286317"/>
    <w:rsid w:val="00294899"/>
    <w:rsid w:val="002A762D"/>
    <w:rsid w:val="002B0845"/>
    <w:rsid w:val="002B5741"/>
    <w:rsid w:val="002B7280"/>
    <w:rsid w:val="002D0A3E"/>
    <w:rsid w:val="002D5EFA"/>
    <w:rsid w:val="002E472E"/>
    <w:rsid w:val="002E521E"/>
    <w:rsid w:val="002E5AA4"/>
    <w:rsid w:val="002F4F56"/>
    <w:rsid w:val="00305409"/>
    <w:rsid w:val="003145CC"/>
    <w:rsid w:val="00315B24"/>
    <w:rsid w:val="00316CCD"/>
    <w:rsid w:val="003221AE"/>
    <w:rsid w:val="00333C96"/>
    <w:rsid w:val="00336FCF"/>
    <w:rsid w:val="00337D48"/>
    <w:rsid w:val="003463DA"/>
    <w:rsid w:val="00346E77"/>
    <w:rsid w:val="00356AE4"/>
    <w:rsid w:val="003609EF"/>
    <w:rsid w:val="0036231A"/>
    <w:rsid w:val="00363CBD"/>
    <w:rsid w:val="003662E4"/>
    <w:rsid w:val="0037066F"/>
    <w:rsid w:val="00370827"/>
    <w:rsid w:val="00374DD4"/>
    <w:rsid w:val="0039294B"/>
    <w:rsid w:val="003A4EAD"/>
    <w:rsid w:val="003A5ADD"/>
    <w:rsid w:val="003A6905"/>
    <w:rsid w:val="003C37EA"/>
    <w:rsid w:val="003C4788"/>
    <w:rsid w:val="003C4F98"/>
    <w:rsid w:val="003D0EA7"/>
    <w:rsid w:val="003D4903"/>
    <w:rsid w:val="003D6C89"/>
    <w:rsid w:val="003E1A36"/>
    <w:rsid w:val="003E2A47"/>
    <w:rsid w:val="003E2E85"/>
    <w:rsid w:val="0040263E"/>
    <w:rsid w:val="00410371"/>
    <w:rsid w:val="00410535"/>
    <w:rsid w:val="00417FCC"/>
    <w:rsid w:val="00423B0A"/>
    <w:rsid w:val="004242F1"/>
    <w:rsid w:val="00431B37"/>
    <w:rsid w:val="00432BD7"/>
    <w:rsid w:val="004421BF"/>
    <w:rsid w:val="00447701"/>
    <w:rsid w:val="00461E1D"/>
    <w:rsid w:val="00464397"/>
    <w:rsid w:val="00466ACB"/>
    <w:rsid w:val="004803B6"/>
    <w:rsid w:val="004817B3"/>
    <w:rsid w:val="00482E0E"/>
    <w:rsid w:val="0048410B"/>
    <w:rsid w:val="0048559C"/>
    <w:rsid w:val="00485B53"/>
    <w:rsid w:val="004925A6"/>
    <w:rsid w:val="004B75B7"/>
    <w:rsid w:val="004C298C"/>
    <w:rsid w:val="004C5A19"/>
    <w:rsid w:val="004D07F1"/>
    <w:rsid w:val="004D1F7C"/>
    <w:rsid w:val="004D5D70"/>
    <w:rsid w:val="004D79C4"/>
    <w:rsid w:val="004E6CFA"/>
    <w:rsid w:val="004F3AAA"/>
    <w:rsid w:val="004F6562"/>
    <w:rsid w:val="005141D9"/>
    <w:rsid w:val="0051580D"/>
    <w:rsid w:val="00536064"/>
    <w:rsid w:val="005414B3"/>
    <w:rsid w:val="00543D55"/>
    <w:rsid w:val="00547111"/>
    <w:rsid w:val="00571F60"/>
    <w:rsid w:val="00585CD1"/>
    <w:rsid w:val="00592212"/>
    <w:rsid w:val="00592D74"/>
    <w:rsid w:val="00594478"/>
    <w:rsid w:val="005A5AE4"/>
    <w:rsid w:val="005B3E17"/>
    <w:rsid w:val="005B4726"/>
    <w:rsid w:val="005B7867"/>
    <w:rsid w:val="005B78A2"/>
    <w:rsid w:val="005C63BD"/>
    <w:rsid w:val="005D2380"/>
    <w:rsid w:val="005D5470"/>
    <w:rsid w:val="005D57BD"/>
    <w:rsid w:val="005D62D5"/>
    <w:rsid w:val="005E2C44"/>
    <w:rsid w:val="005E2E40"/>
    <w:rsid w:val="005E478C"/>
    <w:rsid w:val="005E7F95"/>
    <w:rsid w:val="005F1F8A"/>
    <w:rsid w:val="00600AF2"/>
    <w:rsid w:val="006056A9"/>
    <w:rsid w:val="00617F11"/>
    <w:rsid w:val="00620944"/>
    <w:rsid w:val="00621188"/>
    <w:rsid w:val="006257ED"/>
    <w:rsid w:val="006317BC"/>
    <w:rsid w:val="00634204"/>
    <w:rsid w:val="00647B29"/>
    <w:rsid w:val="00651623"/>
    <w:rsid w:val="00653DE4"/>
    <w:rsid w:val="00654877"/>
    <w:rsid w:val="0065566E"/>
    <w:rsid w:val="00662EAE"/>
    <w:rsid w:val="00663EE1"/>
    <w:rsid w:val="0066422B"/>
    <w:rsid w:val="00665C47"/>
    <w:rsid w:val="00670FE3"/>
    <w:rsid w:val="00676549"/>
    <w:rsid w:val="00682C61"/>
    <w:rsid w:val="0069153E"/>
    <w:rsid w:val="00695808"/>
    <w:rsid w:val="00697EE7"/>
    <w:rsid w:val="006A2331"/>
    <w:rsid w:val="006A43D8"/>
    <w:rsid w:val="006A7226"/>
    <w:rsid w:val="006A7358"/>
    <w:rsid w:val="006B46FB"/>
    <w:rsid w:val="006B75CE"/>
    <w:rsid w:val="006C30CB"/>
    <w:rsid w:val="006D0D8A"/>
    <w:rsid w:val="006E21FB"/>
    <w:rsid w:val="006E4D22"/>
    <w:rsid w:val="006E56EA"/>
    <w:rsid w:val="007036FD"/>
    <w:rsid w:val="00703B76"/>
    <w:rsid w:val="00707BEF"/>
    <w:rsid w:val="00710680"/>
    <w:rsid w:val="00710787"/>
    <w:rsid w:val="00720557"/>
    <w:rsid w:val="007337F1"/>
    <w:rsid w:val="007428D4"/>
    <w:rsid w:val="00754115"/>
    <w:rsid w:val="007613B8"/>
    <w:rsid w:val="007650BD"/>
    <w:rsid w:val="00771447"/>
    <w:rsid w:val="00790DEF"/>
    <w:rsid w:val="007910EB"/>
    <w:rsid w:val="00792342"/>
    <w:rsid w:val="00793058"/>
    <w:rsid w:val="007977A8"/>
    <w:rsid w:val="007A3839"/>
    <w:rsid w:val="007B512A"/>
    <w:rsid w:val="007C2097"/>
    <w:rsid w:val="007C2F2A"/>
    <w:rsid w:val="007C327E"/>
    <w:rsid w:val="007C555D"/>
    <w:rsid w:val="007D6A07"/>
    <w:rsid w:val="007E5C40"/>
    <w:rsid w:val="007F56F1"/>
    <w:rsid w:val="007F7259"/>
    <w:rsid w:val="00802151"/>
    <w:rsid w:val="008040A8"/>
    <w:rsid w:val="0081523C"/>
    <w:rsid w:val="0081739B"/>
    <w:rsid w:val="008219E5"/>
    <w:rsid w:val="008279FA"/>
    <w:rsid w:val="00857D98"/>
    <w:rsid w:val="008602C2"/>
    <w:rsid w:val="008626E7"/>
    <w:rsid w:val="00864C61"/>
    <w:rsid w:val="0086685E"/>
    <w:rsid w:val="00870EE7"/>
    <w:rsid w:val="0088111E"/>
    <w:rsid w:val="008863B9"/>
    <w:rsid w:val="00891786"/>
    <w:rsid w:val="0089290E"/>
    <w:rsid w:val="008A45A6"/>
    <w:rsid w:val="008B3EB9"/>
    <w:rsid w:val="008C1BE9"/>
    <w:rsid w:val="008C3259"/>
    <w:rsid w:val="008C38C8"/>
    <w:rsid w:val="008D3CCC"/>
    <w:rsid w:val="008D5AD9"/>
    <w:rsid w:val="008D5DAC"/>
    <w:rsid w:val="008E2BD2"/>
    <w:rsid w:val="008E6DF1"/>
    <w:rsid w:val="008E6FE4"/>
    <w:rsid w:val="008E7429"/>
    <w:rsid w:val="008F1AAB"/>
    <w:rsid w:val="008F207A"/>
    <w:rsid w:val="008F3789"/>
    <w:rsid w:val="008F686C"/>
    <w:rsid w:val="009052D1"/>
    <w:rsid w:val="009148DE"/>
    <w:rsid w:val="0091743D"/>
    <w:rsid w:val="0093349E"/>
    <w:rsid w:val="00935CD5"/>
    <w:rsid w:val="00941E30"/>
    <w:rsid w:val="00942F72"/>
    <w:rsid w:val="0094398B"/>
    <w:rsid w:val="0094499D"/>
    <w:rsid w:val="00967A05"/>
    <w:rsid w:val="00973CB7"/>
    <w:rsid w:val="009777D9"/>
    <w:rsid w:val="00984A92"/>
    <w:rsid w:val="00991B88"/>
    <w:rsid w:val="009A5753"/>
    <w:rsid w:val="009A579D"/>
    <w:rsid w:val="009A7250"/>
    <w:rsid w:val="009A7267"/>
    <w:rsid w:val="009B1F07"/>
    <w:rsid w:val="009B4F5D"/>
    <w:rsid w:val="009C0332"/>
    <w:rsid w:val="009D4FAC"/>
    <w:rsid w:val="009E3297"/>
    <w:rsid w:val="009F21E9"/>
    <w:rsid w:val="009F734F"/>
    <w:rsid w:val="009F7E84"/>
    <w:rsid w:val="00A0180C"/>
    <w:rsid w:val="00A031EC"/>
    <w:rsid w:val="00A10216"/>
    <w:rsid w:val="00A1022A"/>
    <w:rsid w:val="00A21EED"/>
    <w:rsid w:val="00A246B6"/>
    <w:rsid w:val="00A378B6"/>
    <w:rsid w:val="00A41F4B"/>
    <w:rsid w:val="00A45274"/>
    <w:rsid w:val="00A471A0"/>
    <w:rsid w:val="00A47469"/>
    <w:rsid w:val="00A47E70"/>
    <w:rsid w:val="00A50CF0"/>
    <w:rsid w:val="00A5407C"/>
    <w:rsid w:val="00A57A05"/>
    <w:rsid w:val="00A603AC"/>
    <w:rsid w:val="00A7671C"/>
    <w:rsid w:val="00A918DB"/>
    <w:rsid w:val="00A922F0"/>
    <w:rsid w:val="00AA04F7"/>
    <w:rsid w:val="00AA2CBC"/>
    <w:rsid w:val="00AA2DAB"/>
    <w:rsid w:val="00AA3B26"/>
    <w:rsid w:val="00AA4198"/>
    <w:rsid w:val="00AA6559"/>
    <w:rsid w:val="00AA6734"/>
    <w:rsid w:val="00AB3AD6"/>
    <w:rsid w:val="00AB566F"/>
    <w:rsid w:val="00AC5820"/>
    <w:rsid w:val="00AD1CD8"/>
    <w:rsid w:val="00AE3142"/>
    <w:rsid w:val="00AE6CC4"/>
    <w:rsid w:val="00AF0070"/>
    <w:rsid w:val="00B132D2"/>
    <w:rsid w:val="00B23AA7"/>
    <w:rsid w:val="00B258BB"/>
    <w:rsid w:val="00B31450"/>
    <w:rsid w:val="00B47790"/>
    <w:rsid w:val="00B50E22"/>
    <w:rsid w:val="00B62607"/>
    <w:rsid w:val="00B65CCB"/>
    <w:rsid w:val="00B67B97"/>
    <w:rsid w:val="00B74565"/>
    <w:rsid w:val="00B86018"/>
    <w:rsid w:val="00B90712"/>
    <w:rsid w:val="00B908BD"/>
    <w:rsid w:val="00B93E8A"/>
    <w:rsid w:val="00B968C8"/>
    <w:rsid w:val="00BA3EC5"/>
    <w:rsid w:val="00BA51D9"/>
    <w:rsid w:val="00BA5D8C"/>
    <w:rsid w:val="00BB2006"/>
    <w:rsid w:val="00BB5DFC"/>
    <w:rsid w:val="00BC2A76"/>
    <w:rsid w:val="00BC7005"/>
    <w:rsid w:val="00BD279D"/>
    <w:rsid w:val="00BD3F8F"/>
    <w:rsid w:val="00BD6BB8"/>
    <w:rsid w:val="00BF2928"/>
    <w:rsid w:val="00C10CA0"/>
    <w:rsid w:val="00C45B03"/>
    <w:rsid w:val="00C45CAE"/>
    <w:rsid w:val="00C57A9B"/>
    <w:rsid w:val="00C62688"/>
    <w:rsid w:val="00C66BA2"/>
    <w:rsid w:val="00C713C3"/>
    <w:rsid w:val="00C7260F"/>
    <w:rsid w:val="00C814FA"/>
    <w:rsid w:val="00C8707B"/>
    <w:rsid w:val="00C870F6"/>
    <w:rsid w:val="00C937A2"/>
    <w:rsid w:val="00C95985"/>
    <w:rsid w:val="00C9710B"/>
    <w:rsid w:val="00CA0238"/>
    <w:rsid w:val="00CA2544"/>
    <w:rsid w:val="00CA4672"/>
    <w:rsid w:val="00CA7103"/>
    <w:rsid w:val="00CA7ED1"/>
    <w:rsid w:val="00CB36FB"/>
    <w:rsid w:val="00CC3AC0"/>
    <w:rsid w:val="00CC5026"/>
    <w:rsid w:val="00CC68D0"/>
    <w:rsid w:val="00CC76F6"/>
    <w:rsid w:val="00CD7C6B"/>
    <w:rsid w:val="00CE1617"/>
    <w:rsid w:val="00CE6582"/>
    <w:rsid w:val="00CF696C"/>
    <w:rsid w:val="00D01F9A"/>
    <w:rsid w:val="00D03F9A"/>
    <w:rsid w:val="00D06D51"/>
    <w:rsid w:val="00D168E2"/>
    <w:rsid w:val="00D17C68"/>
    <w:rsid w:val="00D20DCC"/>
    <w:rsid w:val="00D22E9E"/>
    <w:rsid w:val="00D2314C"/>
    <w:rsid w:val="00D24991"/>
    <w:rsid w:val="00D259D7"/>
    <w:rsid w:val="00D26FBD"/>
    <w:rsid w:val="00D27963"/>
    <w:rsid w:val="00D31DCB"/>
    <w:rsid w:val="00D3357C"/>
    <w:rsid w:val="00D34477"/>
    <w:rsid w:val="00D400D6"/>
    <w:rsid w:val="00D50255"/>
    <w:rsid w:val="00D50BAA"/>
    <w:rsid w:val="00D625D7"/>
    <w:rsid w:val="00D66520"/>
    <w:rsid w:val="00D7424E"/>
    <w:rsid w:val="00D80651"/>
    <w:rsid w:val="00D809EE"/>
    <w:rsid w:val="00D8204D"/>
    <w:rsid w:val="00D820BD"/>
    <w:rsid w:val="00D82CA2"/>
    <w:rsid w:val="00D84AE9"/>
    <w:rsid w:val="00D9143A"/>
    <w:rsid w:val="00D91F8F"/>
    <w:rsid w:val="00DA13EC"/>
    <w:rsid w:val="00DB08E9"/>
    <w:rsid w:val="00DB1435"/>
    <w:rsid w:val="00DB7CBA"/>
    <w:rsid w:val="00DE34CF"/>
    <w:rsid w:val="00DE35AC"/>
    <w:rsid w:val="00DE45D3"/>
    <w:rsid w:val="00DE62AB"/>
    <w:rsid w:val="00DF29E1"/>
    <w:rsid w:val="00DF4D4A"/>
    <w:rsid w:val="00E0061D"/>
    <w:rsid w:val="00E027DF"/>
    <w:rsid w:val="00E07BFF"/>
    <w:rsid w:val="00E07F0D"/>
    <w:rsid w:val="00E13F3D"/>
    <w:rsid w:val="00E256AD"/>
    <w:rsid w:val="00E34898"/>
    <w:rsid w:val="00E4712D"/>
    <w:rsid w:val="00E538D5"/>
    <w:rsid w:val="00E571C9"/>
    <w:rsid w:val="00E6089F"/>
    <w:rsid w:val="00E631D5"/>
    <w:rsid w:val="00E70D80"/>
    <w:rsid w:val="00E739C5"/>
    <w:rsid w:val="00E85A20"/>
    <w:rsid w:val="00E879F1"/>
    <w:rsid w:val="00E90F44"/>
    <w:rsid w:val="00E91EBD"/>
    <w:rsid w:val="00E94C3F"/>
    <w:rsid w:val="00EA59FD"/>
    <w:rsid w:val="00EB09B7"/>
    <w:rsid w:val="00EB5111"/>
    <w:rsid w:val="00EC7AE3"/>
    <w:rsid w:val="00ED3987"/>
    <w:rsid w:val="00ED51D6"/>
    <w:rsid w:val="00ED6F13"/>
    <w:rsid w:val="00EE4948"/>
    <w:rsid w:val="00EE5CED"/>
    <w:rsid w:val="00EE7D7C"/>
    <w:rsid w:val="00EF4C5E"/>
    <w:rsid w:val="00EF7067"/>
    <w:rsid w:val="00EF7FC9"/>
    <w:rsid w:val="00F00F11"/>
    <w:rsid w:val="00F04A8F"/>
    <w:rsid w:val="00F1679A"/>
    <w:rsid w:val="00F17E88"/>
    <w:rsid w:val="00F20FCF"/>
    <w:rsid w:val="00F25D98"/>
    <w:rsid w:val="00F300FB"/>
    <w:rsid w:val="00F36107"/>
    <w:rsid w:val="00F36192"/>
    <w:rsid w:val="00F45850"/>
    <w:rsid w:val="00F46610"/>
    <w:rsid w:val="00F50FAB"/>
    <w:rsid w:val="00F56419"/>
    <w:rsid w:val="00F57958"/>
    <w:rsid w:val="00F754A8"/>
    <w:rsid w:val="00F80ABC"/>
    <w:rsid w:val="00F81671"/>
    <w:rsid w:val="00F9658A"/>
    <w:rsid w:val="00FA03CF"/>
    <w:rsid w:val="00FA534A"/>
    <w:rsid w:val="00FB30E9"/>
    <w:rsid w:val="00FB3F81"/>
    <w:rsid w:val="00FB6386"/>
    <w:rsid w:val="00FB6C3B"/>
    <w:rsid w:val="00FC4A2B"/>
    <w:rsid w:val="00FE38F1"/>
    <w:rsid w:val="00FF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D7A98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023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semiHidden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semiHidden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semiHidden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semiHidden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semiHidden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semiHidden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semiHidden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semiHidden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semiHidden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semiHidden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semiHidden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semiHidden/>
    <w:unhideWhenUsed/>
    <w:rsid w:val="00E4712D"/>
    <w:pPr>
      <w:numPr>
        <w:numId w:val="13"/>
      </w:numPr>
      <w:contextualSpacing/>
    </w:pPr>
    <w:rPr>
      <w:rFonts w:eastAsia="SimSun"/>
    </w:rPr>
  </w:style>
  <w:style w:type="paragraph" w:styleId="ListNumber4">
    <w:name w:val="List Number 4"/>
    <w:basedOn w:val="Normal"/>
    <w:semiHidden/>
    <w:unhideWhenUsed/>
    <w:rsid w:val="00E4712D"/>
    <w:pPr>
      <w:numPr>
        <w:numId w:val="14"/>
      </w:numPr>
      <w:contextualSpacing/>
    </w:pPr>
    <w:rPr>
      <w:rFonts w:eastAsia="SimSun"/>
    </w:rPr>
  </w:style>
  <w:style w:type="paragraph" w:styleId="ListNumber5">
    <w:name w:val="List Number 5"/>
    <w:basedOn w:val="Normal"/>
    <w:semiHidden/>
    <w:unhideWhenUsed/>
    <w:rsid w:val="00E4712D"/>
    <w:pPr>
      <w:numPr>
        <w:numId w:val="15"/>
      </w:numPr>
      <w:contextualSpacing/>
    </w:pPr>
    <w:rPr>
      <w:rFonts w:eastAsia="SimSun"/>
    </w:rPr>
  </w:style>
  <w:style w:type="paragraph" w:styleId="MacroText">
    <w:name w:val="macro"/>
    <w:link w:val="MacroTextChar"/>
    <w:semiHidden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semiHidden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semiHidden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semiHidden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semiHidden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A0238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CA0238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CA0238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CA0238"/>
    <w:rPr>
      <w:rFonts w:ascii="Arial" w:hAnsi="Arial"/>
      <w:sz w:val="18"/>
      <w:lang w:val="en-GB" w:eastAsia="en-US"/>
    </w:rPr>
  </w:style>
  <w:style w:type="character" w:customStyle="1" w:styleId="Heading7Char">
    <w:name w:val="Heading 7 Char"/>
    <w:link w:val="Heading7"/>
    <w:rsid w:val="00CA023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A0238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CA023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CA0238"/>
    <w:rPr>
      <w:lang w:val="en-GB"/>
    </w:rPr>
  </w:style>
  <w:style w:type="paragraph" w:customStyle="1" w:styleId="B1">
    <w:name w:val="B1+"/>
    <w:basedOn w:val="B10"/>
    <w:rsid w:val="00CA0238"/>
    <w:pPr>
      <w:numPr>
        <w:numId w:val="4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ditorsNoteCharChar">
    <w:name w:val="Editor's Note Char Char"/>
    <w:locked/>
    <w:rsid w:val="00CA0238"/>
    <w:rPr>
      <w:color w:val="FF0000"/>
      <w:lang w:val="en-GB" w:eastAsia="en-US"/>
    </w:rPr>
  </w:style>
  <w:style w:type="character" w:customStyle="1" w:styleId="TAN0">
    <w:name w:val="TAN (文字)"/>
    <w:rsid w:val="00CA023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CA0238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CA023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ZDONTMODIFY">
    <w:name w:val="ZDONTMODIFY"/>
    <w:rsid w:val="00CA0238"/>
  </w:style>
  <w:style w:type="character" w:customStyle="1" w:styleId="ZREGNAME">
    <w:name w:val="ZREGNAME"/>
    <w:uiPriority w:val="99"/>
    <w:rsid w:val="00CA02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5146D-3654-43B5-82C4-11DBFA7EA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33</Pages>
  <Words>10881</Words>
  <Characters>62028</Characters>
  <Application>Microsoft Office Word</Application>
  <DocSecurity>0</DocSecurity>
  <Lines>516</Lines>
  <Paragraphs>145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2023-04</cp:lastModifiedBy>
  <cp:revision>11</cp:revision>
  <cp:lastPrinted>1899-12-31T23:00:00Z</cp:lastPrinted>
  <dcterms:created xsi:type="dcterms:W3CDTF">2023-04-05T15:47:00Z</dcterms:created>
  <dcterms:modified xsi:type="dcterms:W3CDTF">2023-04-10T13:49:00Z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