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6D0445">
        <w:fldChar w:fldCharType="begin"/>
      </w:r>
      <w:r w:rsidR="006D0445">
        <w:instrText xml:space="preserve"> DOCPROPERTY  TSG/WGRef  \* MERGEFORMAT </w:instrText>
      </w:r>
      <w:r w:rsidR="006D0445">
        <w:fldChar w:fldCharType="separate"/>
      </w:r>
      <w:r>
        <w:rPr>
          <w:b/>
          <w:noProof/>
          <w:sz w:val="24"/>
        </w:rPr>
        <w:t>CT3</w:t>
      </w:r>
      <w:r w:rsidR="006D0445">
        <w:rPr>
          <w:b/>
          <w:noProof/>
          <w:sz w:val="24"/>
        </w:rPr>
        <w:fldChar w:fldCharType="end"/>
      </w:r>
      <w:r>
        <w:rPr>
          <w:b/>
          <w:noProof/>
          <w:sz w:val="24"/>
        </w:rPr>
        <w:t xml:space="preserve"> Meeting #</w:t>
      </w:r>
      <w:r w:rsidR="006D0445">
        <w:fldChar w:fldCharType="begin"/>
      </w:r>
      <w:r w:rsidR="006D0445">
        <w:instrText xml:space="preserve"> DOCPROPERTY  MtgSeq  \* MERGEFORMAT </w:instrText>
      </w:r>
      <w:r w:rsidR="006D0445">
        <w:fldChar w:fldCharType="separate"/>
      </w:r>
      <w:r w:rsidRPr="00EB09B7">
        <w:rPr>
          <w:b/>
          <w:noProof/>
          <w:sz w:val="24"/>
        </w:rPr>
        <w:t>12</w:t>
      </w:r>
      <w:r w:rsidR="00550479">
        <w:rPr>
          <w:b/>
          <w:noProof/>
          <w:sz w:val="24"/>
        </w:rPr>
        <w:t>7e</w:t>
      </w:r>
      <w:r w:rsidR="006D0445">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8B0789">
        <w:rPr>
          <w:b/>
          <w:sz w:val="24"/>
          <w:szCs w:val="24"/>
        </w:rPr>
        <w:t>204</w:t>
      </w:r>
      <w:bookmarkStart w:id="0" w:name="_GoBack"/>
      <w:bookmarkEnd w:id="0"/>
    </w:p>
    <w:p w:rsidR="00D400D6" w:rsidRDefault="006D0445"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B6233">
        <w:tc>
          <w:tcPr>
            <w:tcW w:w="9641" w:type="dxa"/>
            <w:gridSpan w:val="9"/>
            <w:tcBorders>
              <w:top w:val="single" w:sz="4" w:space="0" w:color="auto"/>
              <w:left w:val="single" w:sz="4" w:space="0" w:color="auto"/>
              <w:right w:val="single" w:sz="4" w:space="0" w:color="auto"/>
            </w:tcBorders>
          </w:tcPr>
          <w:p w:rsidR="00D400D6" w:rsidRDefault="00D400D6" w:rsidP="00EB6233">
            <w:pPr>
              <w:pStyle w:val="CRCoverPage"/>
              <w:spacing w:after="0"/>
              <w:jc w:val="right"/>
              <w:rPr>
                <w:i/>
                <w:noProof/>
              </w:rPr>
            </w:pPr>
            <w:r>
              <w:rPr>
                <w:i/>
                <w:noProof/>
                <w:sz w:val="14"/>
              </w:rPr>
              <w:t>CR-Form-v12.2</w:t>
            </w:r>
          </w:p>
        </w:tc>
      </w:tr>
      <w:tr w:rsidR="00D400D6" w:rsidTr="00EB6233">
        <w:tc>
          <w:tcPr>
            <w:tcW w:w="9641" w:type="dxa"/>
            <w:gridSpan w:val="9"/>
            <w:tcBorders>
              <w:left w:val="single" w:sz="4" w:space="0" w:color="auto"/>
              <w:right w:val="single" w:sz="4" w:space="0" w:color="auto"/>
            </w:tcBorders>
          </w:tcPr>
          <w:p w:rsidR="00D400D6" w:rsidRDefault="00D400D6" w:rsidP="00EB6233">
            <w:pPr>
              <w:pStyle w:val="CRCoverPage"/>
              <w:spacing w:after="0"/>
              <w:jc w:val="center"/>
              <w:rPr>
                <w:noProof/>
              </w:rPr>
            </w:pPr>
            <w:r>
              <w:rPr>
                <w:b/>
                <w:noProof/>
                <w:sz w:val="32"/>
              </w:rPr>
              <w:t>CHANGE REQUEST</w:t>
            </w:r>
          </w:p>
        </w:tc>
      </w:tr>
      <w:tr w:rsidR="00D400D6" w:rsidTr="00EB6233">
        <w:tc>
          <w:tcPr>
            <w:tcW w:w="9641" w:type="dxa"/>
            <w:gridSpan w:val="9"/>
            <w:tcBorders>
              <w:left w:val="single" w:sz="4" w:space="0" w:color="auto"/>
              <w:right w:val="single" w:sz="4" w:space="0" w:color="auto"/>
            </w:tcBorders>
          </w:tcPr>
          <w:p w:rsidR="00D400D6" w:rsidRDefault="00D400D6" w:rsidP="00EB6233">
            <w:pPr>
              <w:pStyle w:val="CRCoverPage"/>
              <w:spacing w:after="0"/>
              <w:rPr>
                <w:noProof/>
                <w:sz w:val="8"/>
                <w:szCs w:val="8"/>
              </w:rPr>
            </w:pPr>
          </w:p>
        </w:tc>
      </w:tr>
      <w:tr w:rsidR="00D400D6" w:rsidTr="00EB6233">
        <w:tc>
          <w:tcPr>
            <w:tcW w:w="142" w:type="dxa"/>
            <w:tcBorders>
              <w:left w:val="single" w:sz="4" w:space="0" w:color="auto"/>
            </w:tcBorders>
          </w:tcPr>
          <w:p w:rsidR="00D400D6" w:rsidRDefault="00D400D6" w:rsidP="00EB6233">
            <w:pPr>
              <w:pStyle w:val="CRCoverPage"/>
              <w:spacing w:after="0"/>
              <w:jc w:val="right"/>
              <w:rPr>
                <w:noProof/>
              </w:rPr>
            </w:pPr>
          </w:p>
        </w:tc>
        <w:tc>
          <w:tcPr>
            <w:tcW w:w="1559" w:type="dxa"/>
            <w:shd w:val="pct30" w:color="FFFF00" w:fill="auto"/>
          </w:tcPr>
          <w:p w:rsidR="00D400D6" w:rsidRPr="00410371" w:rsidRDefault="006D0445" w:rsidP="00EB6233">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EB6233">
              <w:rPr>
                <w:b/>
                <w:noProof/>
                <w:sz w:val="28"/>
              </w:rPr>
              <w:t>9</w:t>
            </w:r>
            <w:r w:rsidR="00037801">
              <w:rPr>
                <w:b/>
                <w:noProof/>
                <w:sz w:val="28"/>
              </w:rPr>
              <w:t>1</w:t>
            </w:r>
            <w:r>
              <w:rPr>
                <w:b/>
                <w:noProof/>
                <w:sz w:val="28"/>
              </w:rPr>
              <w:fldChar w:fldCharType="end"/>
            </w:r>
          </w:p>
        </w:tc>
        <w:tc>
          <w:tcPr>
            <w:tcW w:w="709" w:type="dxa"/>
          </w:tcPr>
          <w:p w:rsidR="00D400D6" w:rsidRDefault="00D400D6" w:rsidP="00EB6233">
            <w:pPr>
              <w:pStyle w:val="CRCoverPage"/>
              <w:spacing w:after="0"/>
              <w:jc w:val="center"/>
              <w:rPr>
                <w:noProof/>
              </w:rPr>
            </w:pPr>
            <w:r>
              <w:rPr>
                <w:b/>
                <w:noProof/>
                <w:sz w:val="28"/>
              </w:rPr>
              <w:t>CR</w:t>
            </w:r>
          </w:p>
        </w:tc>
        <w:tc>
          <w:tcPr>
            <w:tcW w:w="1276" w:type="dxa"/>
            <w:shd w:val="pct30" w:color="FFFF00" w:fill="auto"/>
          </w:tcPr>
          <w:p w:rsidR="00D400D6" w:rsidRPr="00410371" w:rsidRDefault="008B0789" w:rsidP="00C3404E">
            <w:pPr>
              <w:pStyle w:val="CRCoverPage"/>
              <w:spacing w:after="0"/>
              <w:rPr>
                <w:noProof/>
              </w:rPr>
            </w:pPr>
            <w:r w:rsidRPr="008B0789">
              <w:rPr>
                <w:b/>
                <w:noProof/>
                <w:sz w:val="28"/>
              </w:rPr>
              <w:t>0118</w:t>
            </w:r>
          </w:p>
        </w:tc>
        <w:tc>
          <w:tcPr>
            <w:tcW w:w="709" w:type="dxa"/>
          </w:tcPr>
          <w:p w:rsidR="00D400D6" w:rsidRDefault="00D400D6" w:rsidP="00EB6233">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EB62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6D0445" w:rsidP="00EB6233">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B6233">
            <w:pPr>
              <w:pStyle w:val="CRCoverPage"/>
              <w:spacing w:after="0"/>
              <w:rPr>
                <w:noProof/>
              </w:rPr>
            </w:pPr>
          </w:p>
        </w:tc>
      </w:tr>
      <w:tr w:rsidR="00D400D6" w:rsidTr="00EB6233">
        <w:tc>
          <w:tcPr>
            <w:tcW w:w="9641" w:type="dxa"/>
            <w:gridSpan w:val="9"/>
            <w:tcBorders>
              <w:left w:val="single" w:sz="4" w:space="0" w:color="auto"/>
              <w:right w:val="single" w:sz="4" w:space="0" w:color="auto"/>
            </w:tcBorders>
          </w:tcPr>
          <w:p w:rsidR="00D400D6" w:rsidRDefault="00D400D6" w:rsidP="00EB6233">
            <w:pPr>
              <w:pStyle w:val="CRCoverPage"/>
              <w:spacing w:after="0"/>
              <w:rPr>
                <w:noProof/>
              </w:rPr>
            </w:pPr>
          </w:p>
        </w:tc>
      </w:tr>
      <w:tr w:rsidR="00D400D6" w:rsidTr="00EB6233">
        <w:tc>
          <w:tcPr>
            <w:tcW w:w="9641" w:type="dxa"/>
            <w:gridSpan w:val="9"/>
            <w:tcBorders>
              <w:top w:val="single" w:sz="4" w:space="0" w:color="auto"/>
            </w:tcBorders>
          </w:tcPr>
          <w:p w:rsidR="00D400D6" w:rsidRPr="00F25D98" w:rsidRDefault="00D400D6" w:rsidP="00EB62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B6233">
        <w:tc>
          <w:tcPr>
            <w:tcW w:w="9641" w:type="dxa"/>
            <w:gridSpan w:val="9"/>
          </w:tcPr>
          <w:p w:rsidR="00D400D6" w:rsidRDefault="00D400D6" w:rsidP="00EB6233">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B6233">
        <w:tc>
          <w:tcPr>
            <w:tcW w:w="2835" w:type="dxa"/>
          </w:tcPr>
          <w:p w:rsidR="00D400D6" w:rsidRDefault="00D400D6" w:rsidP="00EB6233">
            <w:pPr>
              <w:pStyle w:val="CRCoverPage"/>
              <w:tabs>
                <w:tab w:val="right" w:pos="2751"/>
              </w:tabs>
              <w:spacing w:after="0"/>
              <w:rPr>
                <w:b/>
                <w:i/>
                <w:noProof/>
              </w:rPr>
            </w:pPr>
            <w:r>
              <w:rPr>
                <w:b/>
                <w:i/>
                <w:noProof/>
              </w:rPr>
              <w:t>Proposed change affects:</w:t>
            </w:r>
          </w:p>
        </w:tc>
        <w:tc>
          <w:tcPr>
            <w:tcW w:w="1418" w:type="dxa"/>
          </w:tcPr>
          <w:p w:rsidR="00D400D6" w:rsidRDefault="00D400D6" w:rsidP="00EB62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B6233">
            <w:pPr>
              <w:pStyle w:val="CRCoverPage"/>
              <w:spacing w:after="0"/>
              <w:jc w:val="center"/>
              <w:rPr>
                <w:b/>
                <w:caps/>
                <w:noProof/>
              </w:rPr>
            </w:pPr>
          </w:p>
        </w:tc>
        <w:tc>
          <w:tcPr>
            <w:tcW w:w="709" w:type="dxa"/>
            <w:tcBorders>
              <w:left w:val="single" w:sz="4" w:space="0" w:color="auto"/>
            </w:tcBorders>
          </w:tcPr>
          <w:p w:rsidR="00D400D6" w:rsidRDefault="00D400D6" w:rsidP="00EB62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B6233">
            <w:pPr>
              <w:pStyle w:val="CRCoverPage"/>
              <w:spacing w:after="0"/>
              <w:jc w:val="center"/>
              <w:rPr>
                <w:b/>
                <w:caps/>
                <w:noProof/>
              </w:rPr>
            </w:pPr>
          </w:p>
        </w:tc>
        <w:tc>
          <w:tcPr>
            <w:tcW w:w="2126" w:type="dxa"/>
          </w:tcPr>
          <w:p w:rsidR="00D400D6" w:rsidRDefault="00D400D6" w:rsidP="00EB62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B6233">
            <w:pPr>
              <w:pStyle w:val="CRCoverPage"/>
              <w:spacing w:after="0"/>
              <w:jc w:val="center"/>
              <w:rPr>
                <w:b/>
                <w:caps/>
                <w:noProof/>
              </w:rPr>
            </w:pPr>
          </w:p>
        </w:tc>
        <w:tc>
          <w:tcPr>
            <w:tcW w:w="1418" w:type="dxa"/>
            <w:tcBorders>
              <w:left w:val="nil"/>
            </w:tcBorders>
          </w:tcPr>
          <w:p w:rsidR="00D400D6" w:rsidRDefault="00D400D6" w:rsidP="00EB62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B6233">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EB6233">
        <w:tc>
          <w:tcPr>
            <w:tcW w:w="9640" w:type="dxa"/>
            <w:gridSpan w:val="10"/>
          </w:tcPr>
          <w:p w:rsidR="00D400D6" w:rsidRDefault="00D400D6" w:rsidP="00EB6233">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B6233">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796895" w:rsidP="00EB6233">
            <w:pPr>
              <w:pStyle w:val="CRCoverPage"/>
              <w:spacing w:after="0"/>
              <w:ind w:left="100"/>
              <w:rPr>
                <w:noProof/>
              </w:rPr>
            </w:pPr>
            <w:r>
              <w:t>Corrections to the description fields of the</w:t>
            </w:r>
            <w:r w:rsidR="00C6351E">
              <w:t xml:space="preserve"> enumerations</w:t>
            </w:r>
            <w:r w:rsidR="005B56A6">
              <w:t xml:space="preserve"> defined for the NEF southbound APIs</w:t>
            </w:r>
          </w:p>
        </w:tc>
      </w:tr>
      <w:tr w:rsidR="00D400D6" w:rsidTr="00F50FAB">
        <w:tc>
          <w:tcPr>
            <w:tcW w:w="1668" w:type="dxa"/>
            <w:tcBorders>
              <w:left w:val="single" w:sz="4" w:space="0" w:color="auto"/>
            </w:tcBorders>
          </w:tcPr>
          <w:p w:rsidR="00D400D6" w:rsidRDefault="00D400D6" w:rsidP="00EB6233">
            <w:pPr>
              <w:pStyle w:val="CRCoverPage"/>
              <w:spacing w:after="0"/>
              <w:rPr>
                <w:b/>
                <w:i/>
                <w:noProof/>
                <w:sz w:val="8"/>
                <w:szCs w:val="8"/>
              </w:rPr>
            </w:pPr>
          </w:p>
        </w:tc>
        <w:tc>
          <w:tcPr>
            <w:tcW w:w="7972" w:type="dxa"/>
            <w:gridSpan w:val="9"/>
            <w:tcBorders>
              <w:right w:val="single" w:sz="4" w:space="0" w:color="auto"/>
            </w:tcBorders>
          </w:tcPr>
          <w:p w:rsidR="00D400D6" w:rsidRDefault="00D400D6" w:rsidP="00EB6233">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B6233">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B6233">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B6233">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B6233">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B6233">
            <w:pPr>
              <w:pStyle w:val="CRCoverPage"/>
              <w:spacing w:after="0"/>
              <w:rPr>
                <w:b/>
                <w:i/>
                <w:noProof/>
                <w:sz w:val="8"/>
                <w:szCs w:val="8"/>
              </w:rPr>
            </w:pPr>
          </w:p>
        </w:tc>
        <w:tc>
          <w:tcPr>
            <w:tcW w:w="7972" w:type="dxa"/>
            <w:gridSpan w:val="9"/>
            <w:tcBorders>
              <w:right w:val="single" w:sz="4" w:space="0" w:color="auto"/>
            </w:tcBorders>
          </w:tcPr>
          <w:p w:rsidR="00D400D6" w:rsidRDefault="00D400D6" w:rsidP="00EB6233">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B6233">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D820BD" w:rsidP="00EB6233">
            <w:pPr>
              <w:pStyle w:val="CRCoverPage"/>
              <w:spacing w:after="0"/>
              <w:ind w:left="100"/>
              <w:rPr>
                <w:noProof/>
              </w:rPr>
            </w:pPr>
            <w:r>
              <w:t>SBIProtoc18</w:t>
            </w:r>
          </w:p>
        </w:tc>
        <w:tc>
          <w:tcPr>
            <w:tcW w:w="1413" w:type="dxa"/>
            <w:tcBorders>
              <w:left w:val="nil"/>
            </w:tcBorders>
          </w:tcPr>
          <w:p w:rsidR="00D400D6" w:rsidRDefault="00D400D6" w:rsidP="00EB6233">
            <w:pPr>
              <w:pStyle w:val="CRCoverPage"/>
              <w:spacing w:after="0"/>
              <w:ind w:right="100"/>
              <w:rPr>
                <w:noProof/>
              </w:rPr>
            </w:pPr>
          </w:p>
        </w:tc>
        <w:tc>
          <w:tcPr>
            <w:tcW w:w="1286" w:type="dxa"/>
            <w:gridSpan w:val="2"/>
            <w:tcBorders>
              <w:left w:val="nil"/>
            </w:tcBorders>
          </w:tcPr>
          <w:p w:rsidR="00D400D6" w:rsidRDefault="00D400D6" w:rsidP="00EB6233">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B6233">
            <w:pPr>
              <w:pStyle w:val="CRCoverPage"/>
              <w:spacing w:after="0"/>
              <w:ind w:left="100"/>
              <w:rPr>
                <w:noProof/>
              </w:rPr>
            </w:pPr>
            <w:r>
              <w:t>2023-04-10</w:t>
            </w:r>
          </w:p>
        </w:tc>
      </w:tr>
      <w:tr w:rsidR="00D400D6" w:rsidTr="00F50FAB">
        <w:tc>
          <w:tcPr>
            <w:tcW w:w="1668" w:type="dxa"/>
            <w:tcBorders>
              <w:left w:val="single" w:sz="4" w:space="0" w:color="auto"/>
            </w:tcBorders>
          </w:tcPr>
          <w:p w:rsidR="00D400D6" w:rsidRDefault="00D400D6" w:rsidP="00EB6233">
            <w:pPr>
              <w:pStyle w:val="CRCoverPage"/>
              <w:spacing w:after="0"/>
              <w:rPr>
                <w:b/>
                <w:i/>
                <w:noProof/>
                <w:sz w:val="8"/>
                <w:szCs w:val="8"/>
              </w:rPr>
            </w:pPr>
          </w:p>
        </w:tc>
        <w:tc>
          <w:tcPr>
            <w:tcW w:w="2201" w:type="dxa"/>
            <w:gridSpan w:val="4"/>
          </w:tcPr>
          <w:p w:rsidR="00D400D6" w:rsidRDefault="00D400D6" w:rsidP="00EB6233">
            <w:pPr>
              <w:pStyle w:val="CRCoverPage"/>
              <w:spacing w:after="0"/>
              <w:rPr>
                <w:noProof/>
                <w:sz w:val="8"/>
                <w:szCs w:val="8"/>
              </w:rPr>
            </w:pPr>
          </w:p>
        </w:tc>
        <w:tc>
          <w:tcPr>
            <w:tcW w:w="2561" w:type="dxa"/>
            <w:gridSpan w:val="2"/>
          </w:tcPr>
          <w:p w:rsidR="00D400D6" w:rsidRDefault="00D400D6" w:rsidP="00EB6233">
            <w:pPr>
              <w:pStyle w:val="CRCoverPage"/>
              <w:spacing w:after="0"/>
              <w:rPr>
                <w:noProof/>
                <w:sz w:val="8"/>
                <w:szCs w:val="8"/>
              </w:rPr>
            </w:pPr>
          </w:p>
        </w:tc>
        <w:tc>
          <w:tcPr>
            <w:tcW w:w="1286" w:type="dxa"/>
            <w:gridSpan w:val="2"/>
          </w:tcPr>
          <w:p w:rsidR="00D400D6" w:rsidRDefault="00D400D6" w:rsidP="00EB6233">
            <w:pPr>
              <w:pStyle w:val="CRCoverPage"/>
              <w:spacing w:after="0"/>
              <w:rPr>
                <w:noProof/>
                <w:sz w:val="8"/>
                <w:szCs w:val="8"/>
              </w:rPr>
            </w:pPr>
          </w:p>
        </w:tc>
        <w:tc>
          <w:tcPr>
            <w:tcW w:w="1924" w:type="dxa"/>
            <w:tcBorders>
              <w:right w:val="single" w:sz="4" w:space="0" w:color="auto"/>
            </w:tcBorders>
          </w:tcPr>
          <w:p w:rsidR="00D400D6" w:rsidRDefault="00D400D6" w:rsidP="00EB6233">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EB6233">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6D0445" w:rsidP="00EB6233">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EB6233">
            <w:pPr>
              <w:pStyle w:val="CRCoverPage"/>
              <w:spacing w:after="0"/>
              <w:rPr>
                <w:noProof/>
              </w:rPr>
            </w:pPr>
          </w:p>
        </w:tc>
        <w:tc>
          <w:tcPr>
            <w:tcW w:w="1286" w:type="dxa"/>
            <w:gridSpan w:val="2"/>
            <w:tcBorders>
              <w:left w:val="nil"/>
            </w:tcBorders>
          </w:tcPr>
          <w:p w:rsidR="00D400D6" w:rsidRDefault="00D400D6" w:rsidP="00EB6233">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6D0445" w:rsidP="00EB6233">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B6233">
            <w:pPr>
              <w:pStyle w:val="CRCoverPage"/>
              <w:spacing w:after="0"/>
              <w:rPr>
                <w:b/>
                <w:i/>
                <w:noProof/>
              </w:rPr>
            </w:pPr>
          </w:p>
        </w:tc>
        <w:tc>
          <w:tcPr>
            <w:tcW w:w="4893" w:type="dxa"/>
            <w:gridSpan w:val="7"/>
            <w:tcBorders>
              <w:bottom w:val="single" w:sz="4" w:space="0" w:color="auto"/>
            </w:tcBorders>
          </w:tcPr>
          <w:p w:rsidR="00D400D6" w:rsidRDefault="00D400D6" w:rsidP="00EB62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B62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B62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EB6233">
        <w:tc>
          <w:tcPr>
            <w:tcW w:w="2694" w:type="dxa"/>
            <w:gridSpan w:val="2"/>
            <w:tcBorders>
              <w:top w:val="single" w:sz="4" w:space="0" w:color="auto"/>
              <w:left w:val="single" w:sz="4" w:space="0" w:color="auto"/>
            </w:tcBorders>
          </w:tcPr>
          <w:p w:rsidR="00F50FAB" w:rsidRDefault="00F50FAB" w:rsidP="00EB623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3A56F0" w:rsidP="00EB6233">
            <w:pPr>
              <w:pStyle w:val="CRCoverPage"/>
              <w:spacing w:after="0"/>
              <w:ind w:left="100"/>
            </w:pPr>
            <w:r>
              <w:t xml:space="preserve">The </w:t>
            </w:r>
            <w:proofErr w:type="spellStart"/>
            <w:r w:rsidR="0071098B">
              <w:t>OpenAPI</w:t>
            </w:r>
            <w:proofErr w:type="spellEnd"/>
            <w:r w:rsidR="0071098B">
              <w:t xml:space="preserve"> definition of the </w:t>
            </w:r>
            <w:r>
              <w:t xml:space="preserve">enumerations defined for the </w:t>
            </w:r>
            <w:r w:rsidR="006D76DF">
              <w:rPr>
                <w:noProof/>
              </w:rPr>
              <w:t xml:space="preserve">Nnef_EventExposure and Nnef_EASDeployment APIs </w:t>
            </w:r>
            <w:r>
              <w:t>currently do</w:t>
            </w:r>
            <w:r w:rsidR="0071098B">
              <w:t>es</w:t>
            </w:r>
            <w:r>
              <w:t xml:space="preserve"> not follow the guidelines of clause </w:t>
            </w:r>
            <w:r w:rsidR="00852B27">
              <w:t>5.3.12</w:t>
            </w:r>
            <w:r>
              <w:t xml:space="preserve"> of TS 29.501</w:t>
            </w:r>
            <w:r w:rsidR="0071098B">
              <w:t xml:space="preserve"> with regards to description fields, cf. highlighted extract below.</w:t>
            </w:r>
          </w:p>
          <w:p w:rsidR="0071098B" w:rsidRDefault="0071098B" w:rsidP="00EB6233">
            <w:pPr>
              <w:pStyle w:val="CRCoverPage"/>
              <w:spacing w:after="0"/>
              <w:ind w:left="100"/>
            </w:pPr>
          </w:p>
          <w:p w:rsidR="0071098B" w:rsidRPr="0071098B" w:rsidRDefault="0071098B" w:rsidP="0071098B">
            <w:pPr>
              <w:pStyle w:val="Heading3"/>
              <w:rPr>
                <w:i/>
                <w:lang w:eastAsia="zh-CN"/>
              </w:rPr>
            </w:pPr>
            <w:bookmarkStart w:id="2" w:name="_Toc19702519"/>
            <w:bookmarkStart w:id="3" w:name="_Toc27751680"/>
            <w:bookmarkStart w:id="4" w:name="_Toc35971766"/>
            <w:bookmarkStart w:id="5" w:name="_Toc35976015"/>
            <w:bookmarkStart w:id="6" w:name="_Toc44849472"/>
            <w:bookmarkStart w:id="7" w:name="_Toc51853114"/>
            <w:bookmarkStart w:id="8" w:name="_Toc51859787"/>
            <w:bookmarkStart w:id="9" w:name="_Toc120011571"/>
            <w:r w:rsidRPr="0071098B">
              <w:rPr>
                <w:rFonts w:hint="eastAsia"/>
                <w:i/>
                <w:lang w:eastAsia="zh-CN"/>
              </w:rPr>
              <w:t>5.</w:t>
            </w:r>
            <w:r w:rsidRPr="0071098B">
              <w:rPr>
                <w:i/>
                <w:lang w:eastAsia="zh-CN"/>
              </w:rPr>
              <w:t>3</w:t>
            </w:r>
            <w:r w:rsidRPr="0071098B">
              <w:rPr>
                <w:rFonts w:hint="eastAsia"/>
                <w:i/>
                <w:lang w:eastAsia="zh-CN"/>
              </w:rPr>
              <w:t>.</w:t>
            </w:r>
            <w:r w:rsidRPr="0071098B">
              <w:rPr>
                <w:i/>
                <w:lang w:eastAsia="zh-CN"/>
              </w:rPr>
              <w:t>12</w:t>
            </w:r>
            <w:r w:rsidRPr="0071098B">
              <w:rPr>
                <w:i/>
              </w:rPr>
              <w:tab/>
            </w:r>
            <w:r w:rsidRPr="0071098B">
              <w:rPr>
                <w:i/>
                <w:lang w:eastAsia="zh-CN"/>
              </w:rPr>
              <w:t>Enumerations</w:t>
            </w:r>
            <w:bookmarkEnd w:id="2"/>
            <w:bookmarkEnd w:id="3"/>
            <w:bookmarkEnd w:id="4"/>
            <w:bookmarkEnd w:id="5"/>
            <w:bookmarkEnd w:id="6"/>
            <w:bookmarkEnd w:id="7"/>
            <w:bookmarkEnd w:id="8"/>
            <w:bookmarkEnd w:id="9"/>
          </w:p>
          <w:p w:rsidR="0071098B" w:rsidRPr="0071098B" w:rsidRDefault="0071098B" w:rsidP="0071098B">
            <w:pPr>
              <w:rPr>
                <w:i/>
              </w:rPr>
            </w:pPr>
            <w:r w:rsidRPr="0071098B">
              <w:rPr>
                <w:i/>
                <w:lang w:eastAsia="zh-CN"/>
              </w:rPr>
              <w:t>For enumerations, as defined in clause </w:t>
            </w:r>
            <w:r w:rsidRPr="0071098B">
              <w:rPr>
                <w:rFonts w:hint="eastAsia"/>
                <w:i/>
                <w:lang w:eastAsia="zh-CN"/>
              </w:rPr>
              <w:t>5.2.4.</w:t>
            </w:r>
            <w:r w:rsidRPr="0071098B">
              <w:rPr>
                <w:i/>
                <w:lang w:eastAsia="zh-CN"/>
              </w:rPr>
              <w:t xml:space="preserve">3, the </w:t>
            </w:r>
            <w:proofErr w:type="spellStart"/>
            <w:r w:rsidRPr="0071098B">
              <w:rPr>
                <w:i/>
              </w:rPr>
              <w:t>OpenAPI</w:t>
            </w:r>
            <w:proofErr w:type="spellEnd"/>
            <w:r w:rsidRPr="0071098B">
              <w:rPr>
                <w:i/>
              </w:rPr>
              <w:t> Specification [4] file shall contain a definition in the components/</w:t>
            </w:r>
            <w:proofErr w:type="gramStart"/>
            <w:r w:rsidRPr="0071098B">
              <w:rPr>
                <w:i/>
              </w:rPr>
              <w:t>schemas</w:t>
            </w:r>
            <w:proofErr w:type="gramEnd"/>
            <w:r w:rsidRPr="0071098B">
              <w:rPr>
                <w:i/>
              </w:rPr>
              <w:t xml:space="preserve"> clause defining a schema with the name of the </w:t>
            </w:r>
            <w:r w:rsidRPr="0071098B">
              <w:rPr>
                <w:i/>
                <w:lang w:eastAsia="zh-CN"/>
              </w:rPr>
              <w:t>enumeration</w:t>
            </w:r>
            <w:r w:rsidRPr="0071098B">
              <w:rPr>
                <w:i/>
              </w:rPr>
              <w:t xml:space="preserve"> as key.</w:t>
            </w:r>
          </w:p>
          <w:p w:rsidR="0071098B" w:rsidRPr="0071098B" w:rsidRDefault="0071098B" w:rsidP="0071098B">
            <w:pPr>
              <w:rPr>
                <w:i/>
              </w:rPr>
            </w:pPr>
            <w:r w:rsidRPr="0071098B">
              <w:rPr>
                <w:i/>
              </w:rPr>
              <w:t>The schema</w:t>
            </w:r>
          </w:p>
          <w:p w:rsidR="0071098B" w:rsidRPr="0071098B" w:rsidRDefault="0071098B" w:rsidP="0071098B">
            <w:pPr>
              <w:pStyle w:val="B10"/>
              <w:rPr>
                <w:i/>
              </w:rPr>
            </w:pPr>
            <w:r w:rsidRPr="0071098B">
              <w:rPr>
                <w:i/>
              </w:rPr>
              <w:t>-</w:t>
            </w:r>
            <w:r w:rsidRPr="0071098B">
              <w:rPr>
                <w:i/>
              </w:rPr>
              <w:tab/>
              <w:t>shall contain the "</w:t>
            </w:r>
            <w:proofErr w:type="spellStart"/>
            <w:r w:rsidRPr="0071098B">
              <w:rPr>
                <w:i/>
              </w:rPr>
              <w:t>anyOf</w:t>
            </w:r>
            <w:proofErr w:type="spellEnd"/>
            <w:r w:rsidRPr="0071098B">
              <w:rPr>
                <w:i/>
              </w:rPr>
              <w:t>" keyword listing as alternatives:</w:t>
            </w:r>
          </w:p>
          <w:p w:rsidR="0071098B" w:rsidRPr="0071098B" w:rsidRDefault="0071098B" w:rsidP="0071098B">
            <w:pPr>
              <w:pStyle w:val="B2"/>
              <w:rPr>
                <w:i/>
              </w:rPr>
            </w:pPr>
            <w:r w:rsidRPr="0071098B">
              <w:rPr>
                <w:i/>
              </w:rPr>
              <w:t>1.</w:t>
            </w:r>
            <w:r w:rsidRPr="0071098B">
              <w:rPr>
                <w:i/>
              </w:rPr>
              <w:tab/>
              <w:t>the "type: string" keyword and the "</w:t>
            </w:r>
            <w:proofErr w:type="spellStart"/>
            <w:r w:rsidRPr="0071098B">
              <w:rPr>
                <w:i/>
              </w:rPr>
              <w:t>enum</w:t>
            </w:r>
            <w:proofErr w:type="spellEnd"/>
            <w:r w:rsidRPr="0071098B">
              <w:rPr>
                <w:i/>
              </w:rPr>
              <w:t>" keyword with a list of all defined values for the enumeration; and</w:t>
            </w:r>
          </w:p>
          <w:p w:rsidR="0071098B" w:rsidRPr="0071098B" w:rsidRDefault="0071098B" w:rsidP="0071098B">
            <w:pPr>
              <w:pStyle w:val="B2"/>
              <w:rPr>
                <w:i/>
              </w:rPr>
            </w:pPr>
            <w:r w:rsidRPr="0071098B">
              <w:rPr>
                <w:i/>
              </w:rPr>
              <w:t>2.</w:t>
            </w:r>
            <w:r w:rsidRPr="0071098B">
              <w:rPr>
                <w:i/>
              </w:rP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rsidR="0071098B" w:rsidRPr="0071098B" w:rsidRDefault="0071098B" w:rsidP="0071098B">
            <w:pPr>
              <w:pStyle w:val="B10"/>
              <w:rPr>
                <w:i/>
              </w:rPr>
            </w:pPr>
            <w:r w:rsidRPr="0071098B">
              <w:rPr>
                <w:i/>
                <w:highlight w:val="yellow"/>
              </w:rPr>
              <w:t>-</w:t>
            </w:r>
            <w:r w:rsidRPr="0071098B">
              <w:rPr>
                <w:i/>
                <w:highlight w:val="yellow"/>
              </w:rPr>
              <w:tab/>
              <w:t>should contain a description field, containing the overall meaning and purpose of the enumeration; additionally, this field may contain a list of the defined values of the enumeration together with explanations of those values.</w:t>
            </w:r>
          </w:p>
        </w:tc>
      </w:tr>
      <w:tr w:rsidR="00F50FAB" w:rsidTr="00EB6233">
        <w:tc>
          <w:tcPr>
            <w:tcW w:w="2694" w:type="dxa"/>
            <w:gridSpan w:val="2"/>
            <w:tcBorders>
              <w:left w:val="single" w:sz="4" w:space="0" w:color="auto"/>
            </w:tcBorders>
          </w:tcPr>
          <w:p w:rsidR="00F50FAB" w:rsidRDefault="00F50FAB" w:rsidP="00EB6233">
            <w:pPr>
              <w:pStyle w:val="CRCoverPage"/>
              <w:spacing w:after="0"/>
              <w:rPr>
                <w:b/>
                <w:i/>
                <w:noProof/>
                <w:sz w:val="8"/>
                <w:szCs w:val="8"/>
              </w:rPr>
            </w:pPr>
          </w:p>
        </w:tc>
        <w:tc>
          <w:tcPr>
            <w:tcW w:w="6946" w:type="dxa"/>
            <w:gridSpan w:val="8"/>
            <w:tcBorders>
              <w:right w:val="single" w:sz="4" w:space="0" w:color="auto"/>
            </w:tcBorders>
          </w:tcPr>
          <w:p w:rsidR="00F50FAB" w:rsidRDefault="00F50FAB" w:rsidP="00EB6233">
            <w:pPr>
              <w:pStyle w:val="CRCoverPage"/>
              <w:spacing w:after="0"/>
              <w:rPr>
                <w:noProof/>
                <w:sz w:val="8"/>
                <w:szCs w:val="8"/>
              </w:rPr>
            </w:pPr>
          </w:p>
        </w:tc>
      </w:tr>
      <w:tr w:rsidR="00F50FAB" w:rsidTr="00EB6233">
        <w:tc>
          <w:tcPr>
            <w:tcW w:w="2694" w:type="dxa"/>
            <w:gridSpan w:val="2"/>
            <w:tcBorders>
              <w:left w:val="single" w:sz="4" w:space="0" w:color="auto"/>
            </w:tcBorders>
          </w:tcPr>
          <w:p w:rsidR="00F50FAB" w:rsidRDefault="00F50FAB" w:rsidP="00EB6233">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EB6233">
            <w:pPr>
              <w:pStyle w:val="CRCoverPage"/>
              <w:spacing w:after="0"/>
              <w:ind w:left="100"/>
              <w:rPr>
                <w:noProof/>
              </w:rPr>
            </w:pPr>
            <w:r>
              <w:rPr>
                <w:noProof/>
              </w:rPr>
              <w:t>This CR proposes to:</w:t>
            </w:r>
          </w:p>
          <w:p w:rsidR="00F50FAB" w:rsidRDefault="0071098B" w:rsidP="00F50FAB">
            <w:pPr>
              <w:pStyle w:val="CRCoverPage"/>
              <w:numPr>
                <w:ilvl w:val="0"/>
                <w:numId w:val="16"/>
              </w:numPr>
              <w:spacing w:after="0"/>
              <w:rPr>
                <w:noProof/>
              </w:rPr>
            </w:pPr>
            <w:r>
              <w:lastRenderedPageBreak/>
              <w:t xml:space="preserve">Correct the description fields of the </w:t>
            </w:r>
            <w:r w:rsidR="00CF541F">
              <w:t xml:space="preserve">enumerations defined for the </w:t>
            </w:r>
            <w:r w:rsidR="006D76DF">
              <w:rPr>
                <w:noProof/>
              </w:rPr>
              <w:t xml:space="preserve">Nnef_EventExposure and Nnef_EASDeployment APIs </w:t>
            </w:r>
            <w:r w:rsidR="00E80D20">
              <w:t xml:space="preserve">in the </w:t>
            </w:r>
            <w:r w:rsidR="006D76DF">
              <w:t xml:space="preserve">corresponding </w:t>
            </w:r>
            <w:proofErr w:type="spellStart"/>
            <w:r w:rsidR="00E80D20">
              <w:t>OpenAPI</w:t>
            </w:r>
            <w:proofErr w:type="spellEnd"/>
            <w:r w:rsidR="00E80D20">
              <w:t xml:space="preserve"> description</w:t>
            </w:r>
            <w:r w:rsidR="006D76DF">
              <w:t>s</w:t>
            </w:r>
            <w:r w:rsidR="00E80D20">
              <w:t xml:space="preserve"> </w:t>
            </w:r>
            <w:r w:rsidR="00CF541F">
              <w:t>to align with the above guidelines of clause 5.3.12 of TS 29.501</w:t>
            </w:r>
            <w:r w:rsidR="00F50FAB" w:rsidRPr="00240956">
              <w:t>.</w:t>
            </w:r>
          </w:p>
          <w:p w:rsidR="00E80D20" w:rsidRDefault="00E80D20" w:rsidP="00F50FAB">
            <w:pPr>
              <w:pStyle w:val="CRCoverPage"/>
              <w:numPr>
                <w:ilvl w:val="0"/>
                <w:numId w:val="16"/>
              </w:numPr>
              <w:spacing w:after="0"/>
              <w:rPr>
                <w:noProof/>
              </w:rPr>
            </w:pPr>
            <w:r>
              <w:rPr>
                <w:noProof/>
              </w:rPr>
              <w:t>Apply additional corrections and updates to the description text.</w:t>
            </w:r>
          </w:p>
        </w:tc>
      </w:tr>
      <w:tr w:rsidR="00F50FAB" w:rsidTr="00EB6233">
        <w:tc>
          <w:tcPr>
            <w:tcW w:w="2694" w:type="dxa"/>
            <w:gridSpan w:val="2"/>
            <w:tcBorders>
              <w:left w:val="single" w:sz="4" w:space="0" w:color="auto"/>
            </w:tcBorders>
          </w:tcPr>
          <w:p w:rsidR="00F50FAB" w:rsidRDefault="00F50FAB" w:rsidP="00EB6233">
            <w:pPr>
              <w:pStyle w:val="CRCoverPage"/>
              <w:spacing w:after="0"/>
              <w:rPr>
                <w:b/>
                <w:i/>
                <w:noProof/>
                <w:sz w:val="8"/>
                <w:szCs w:val="8"/>
              </w:rPr>
            </w:pPr>
          </w:p>
        </w:tc>
        <w:tc>
          <w:tcPr>
            <w:tcW w:w="6946" w:type="dxa"/>
            <w:gridSpan w:val="8"/>
            <w:tcBorders>
              <w:right w:val="single" w:sz="4" w:space="0" w:color="auto"/>
            </w:tcBorders>
          </w:tcPr>
          <w:p w:rsidR="00F50FAB" w:rsidRDefault="00F50FAB" w:rsidP="00EB6233">
            <w:pPr>
              <w:pStyle w:val="CRCoverPage"/>
              <w:spacing w:after="0"/>
              <w:rPr>
                <w:noProof/>
                <w:sz w:val="8"/>
                <w:szCs w:val="8"/>
              </w:rPr>
            </w:pPr>
          </w:p>
        </w:tc>
      </w:tr>
      <w:tr w:rsidR="00F50FAB" w:rsidTr="00EB6233">
        <w:tc>
          <w:tcPr>
            <w:tcW w:w="2694" w:type="dxa"/>
            <w:gridSpan w:val="2"/>
            <w:tcBorders>
              <w:left w:val="single" w:sz="4" w:space="0" w:color="auto"/>
              <w:bottom w:val="single" w:sz="4" w:space="0" w:color="auto"/>
            </w:tcBorders>
          </w:tcPr>
          <w:p w:rsidR="00F50FAB" w:rsidRDefault="00F50FAB" w:rsidP="00EB623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3B7912" w:rsidP="00F50FAB">
            <w:pPr>
              <w:pStyle w:val="CRCoverPage"/>
              <w:numPr>
                <w:ilvl w:val="0"/>
                <w:numId w:val="16"/>
              </w:numPr>
              <w:spacing w:after="0"/>
              <w:rPr>
                <w:noProof/>
              </w:rPr>
            </w:pPr>
            <w:r>
              <w:rPr>
                <w:noProof/>
              </w:rPr>
              <w:t>The d</w:t>
            </w:r>
            <w:r w:rsidR="00E80D20">
              <w:rPr>
                <w:noProof/>
              </w:rPr>
              <w:t>escription fields</w:t>
            </w:r>
            <w:r>
              <w:rPr>
                <w:noProof/>
              </w:rPr>
              <w:t xml:space="preserve"> of enumerations are not enhanced to follow the guidelines of TS 29.501</w:t>
            </w:r>
            <w:r w:rsidR="00F50FAB">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140139">
            <w:pPr>
              <w:pStyle w:val="CRCoverPage"/>
              <w:spacing w:after="0"/>
              <w:ind w:left="100"/>
              <w:rPr>
                <w:noProof/>
              </w:rPr>
            </w:pPr>
            <w:r w:rsidRPr="00140139">
              <w:rPr>
                <w:noProof/>
              </w:rPr>
              <w:t>5.</w:t>
            </w:r>
            <w:r w:rsidR="00AF131D">
              <w:rPr>
                <w:noProof/>
              </w:rPr>
              <w:t>1.</w:t>
            </w:r>
            <w:r w:rsidR="000D61DB">
              <w:rPr>
                <w:noProof/>
              </w:rPr>
              <w:t>6</w:t>
            </w:r>
            <w:r w:rsidRPr="00140139">
              <w:rPr>
                <w:noProof/>
              </w:rPr>
              <w:t>.</w:t>
            </w:r>
            <w:r w:rsidR="003B7912">
              <w:rPr>
                <w:noProof/>
              </w:rPr>
              <w:t>3</w:t>
            </w:r>
            <w:r w:rsidR="001D4850">
              <w:rPr>
                <w:noProof/>
              </w:rPr>
              <w:t>.</w:t>
            </w:r>
            <w:r w:rsidR="003B7912">
              <w:rPr>
                <w:noProof/>
              </w:rPr>
              <w:t>3, A.2</w:t>
            </w:r>
            <w:r w:rsidR="00084CE9">
              <w:rPr>
                <w:noProof/>
              </w:rPr>
              <w:t>, A.3</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C6545B">
              <w:rPr>
                <w:noProof/>
              </w:rPr>
              <w:t>introduces backwards compatible corrections to the</w:t>
            </w:r>
            <w:r w:rsidR="00A57A05">
              <w:rPr>
                <w:noProof/>
              </w:rPr>
              <w:t xml:space="preserve"> OpenAPI description of the </w:t>
            </w:r>
            <w:r w:rsidR="00C6545B">
              <w:rPr>
                <w:noProof/>
              </w:rPr>
              <w:t>N</w:t>
            </w:r>
            <w:r w:rsidR="00945945">
              <w:rPr>
                <w:noProof/>
              </w:rPr>
              <w:t>nef</w:t>
            </w:r>
            <w:r w:rsidR="00C6545B">
              <w:rPr>
                <w:noProof/>
              </w:rPr>
              <w:t xml:space="preserve">_EventExposure </w:t>
            </w:r>
            <w:r w:rsidR="003F10CB">
              <w:rPr>
                <w:noProof/>
              </w:rPr>
              <w:t xml:space="preserve">and Nnef_EASDeployment APIs </w:t>
            </w:r>
            <w:r w:rsidR="00945945">
              <w:rPr>
                <w:noProof/>
              </w:rPr>
              <w:t xml:space="preserve">(southbound interface) </w:t>
            </w:r>
            <w:r w:rsidR="00A57A05">
              <w:rPr>
                <w:noProof/>
              </w:rPr>
              <w:t>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B42036" w:rsidRDefault="00B42036" w:rsidP="00B42036">
      <w:pPr>
        <w:pStyle w:val="Heading5"/>
      </w:pPr>
      <w:bookmarkStart w:id="10" w:name="_Toc34228243"/>
      <w:bookmarkStart w:id="11" w:name="_Toc36041646"/>
      <w:bookmarkStart w:id="12" w:name="_Toc36041802"/>
      <w:bookmarkStart w:id="13" w:name="_Toc44680239"/>
      <w:bookmarkStart w:id="14" w:name="_Toc45134836"/>
      <w:bookmarkStart w:id="15" w:name="_Toc49583721"/>
      <w:bookmarkStart w:id="16" w:name="_Toc51764158"/>
      <w:bookmarkStart w:id="17" w:name="_Toc58838833"/>
      <w:bookmarkStart w:id="18" w:name="_Toc59020148"/>
      <w:bookmarkStart w:id="19" w:name="_Toc59020235"/>
      <w:bookmarkStart w:id="20" w:name="_Toc68170899"/>
      <w:bookmarkStart w:id="21" w:name="_Toc129250075"/>
      <w:bookmarkStart w:id="22" w:name="_Toc493666010"/>
      <w:bookmarkStart w:id="23" w:name="_Toc493774057"/>
      <w:bookmarkStart w:id="24" w:name="_Toc494194806"/>
      <w:bookmarkStart w:id="25" w:name="_Toc528159100"/>
      <w:bookmarkStart w:id="26" w:name="_Toc532198067"/>
      <w:bookmarkStart w:id="27" w:name="_Toc34123823"/>
      <w:bookmarkStart w:id="28" w:name="_Toc36038567"/>
      <w:bookmarkStart w:id="29" w:name="_Toc36038655"/>
      <w:bookmarkStart w:id="30" w:name="_Toc36038846"/>
      <w:bookmarkStart w:id="31" w:name="_Toc44680787"/>
      <w:bookmarkStart w:id="32" w:name="_Toc45133699"/>
      <w:bookmarkStart w:id="33" w:name="_Toc45133790"/>
      <w:bookmarkStart w:id="34" w:name="_Toc49417488"/>
      <w:bookmarkStart w:id="35" w:name="_Toc51762455"/>
      <w:bookmarkStart w:id="36" w:name="_Toc58838171"/>
      <w:bookmarkStart w:id="37" w:name="_Toc59017184"/>
      <w:bookmarkStart w:id="38" w:name="_Toc68168330"/>
      <w:bookmarkStart w:id="39" w:name="_Toc122114072"/>
      <w:bookmarkStart w:id="40" w:name="_Toc532198076"/>
      <w:bookmarkStart w:id="41" w:name="_Toc34123832"/>
      <w:bookmarkStart w:id="42" w:name="_Toc36038576"/>
      <w:bookmarkStart w:id="43" w:name="_Toc36038664"/>
      <w:bookmarkStart w:id="44" w:name="_Toc36038855"/>
      <w:bookmarkStart w:id="45" w:name="_Toc44680796"/>
      <w:bookmarkStart w:id="46" w:name="_Toc45133708"/>
      <w:bookmarkStart w:id="47" w:name="_Toc45133799"/>
      <w:bookmarkStart w:id="48" w:name="_Toc49417497"/>
      <w:bookmarkStart w:id="49" w:name="_Toc51762464"/>
      <w:bookmarkStart w:id="50" w:name="_Toc58838180"/>
      <w:bookmarkStart w:id="51" w:name="_Toc59017193"/>
      <w:bookmarkStart w:id="52" w:name="_Toc68168339"/>
      <w:bookmarkStart w:id="53" w:name="_Toc122114082"/>
      <w:r>
        <w:t>5.1.6.3.3</w:t>
      </w:r>
      <w:r>
        <w:tab/>
        <w:t xml:space="preserve">Enumeration: </w:t>
      </w:r>
      <w:proofErr w:type="spellStart"/>
      <w:r>
        <w:t>NefEvent</w:t>
      </w:r>
      <w:bookmarkEnd w:id="10"/>
      <w:bookmarkEnd w:id="11"/>
      <w:bookmarkEnd w:id="12"/>
      <w:bookmarkEnd w:id="13"/>
      <w:bookmarkEnd w:id="14"/>
      <w:bookmarkEnd w:id="15"/>
      <w:bookmarkEnd w:id="16"/>
      <w:bookmarkEnd w:id="17"/>
      <w:bookmarkEnd w:id="18"/>
      <w:bookmarkEnd w:id="19"/>
      <w:bookmarkEnd w:id="20"/>
      <w:bookmarkEnd w:id="21"/>
      <w:proofErr w:type="spellEnd"/>
    </w:p>
    <w:p w:rsidR="00B42036" w:rsidRDefault="00B42036" w:rsidP="00B42036">
      <w:r>
        <w:t xml:space="preserve">The enumeration </w:t>
      </w:r>
      <w:proofErr w:type="spellStart"/>
      <w:r>
        <w:t>NefEvent</w:t>
      </w:r>
      <w:proofErr w:type="spellEnd"/>
      <w:r>
        <w:t xml:space="preserve"> represents the </w:t>
      </w:r>
      <w:ins w:id="54" w:author="Huawei [Abdessamad] 2023-03" w:date="2023-03-18T15:56:00Z">
        <w:r w:rsidR="002D1B93">
          <w:rPr>
            <w:lang w:eastAsia="zh-CN"/>
          </w:rPr>
          <w:t xml:space="preserve">subscribed/notified </w:t>
        </w:r>
      </w:ins>
      <w:del w:id="55" w:author="Huawei [Abdessamad] 2023-03" w:date="2023-03-18T15:56:00Z">
        <w:r w:rsidDel="002D1B93">
          <w:delText xml:space="preserve">observed </w:delText>
        </w:r>
      </w:del>
      <w:r>
        <w:t xml:space="preserve">event </w:t>
      </w:r>
      <w:del w:id="56" w:author="Huawei [Abdessamad] 2023-03" w:date="2023-03-18T15:56:00Z">
        <w:r w:rsidDel="00AD4F5C">
          <w:delText xml:space="preserve">requested by the NF service consumer </w:delText>
        </w:r>
      </w:del>
      <w:r>
        <w:t>to be monitored. It shall comply with the provisions defined in table 5.1.6.3.3-1.</w:t>
      </w:r>
    </w:p>
    <w:p w:rsidR="00B42036" w:rsidRDefault="00B42036" w:rsidP="00B42036">
      <w:pPr>
        <w:pStyle w:val="TH"/>
      </w:pPr>
      <w:r>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24"/>
        <w:gridCol w:w="4502"/>
        <w:gridCol w:w="2093"/>
      </w:tblGrid>
      <w:tr w:rsidR="00B42036" w:rsidTr="00A42F5B">
        <w:tc>
          <w:tcPr>
            <w:tcW w:w="1607" w:type="pct"/>
            <w:shd w:val="clear" w:color="auto" w:fill="C0C0C0"/>
            <w:tcMar>
              <w:top w:w="0" w:type="dxa"/>
              <w:left w:w="108" w:type="dxa"/>
              <w:bottom w:w="0" w:type="dxa"/>
              <w:right w:w="108" w:type="dxa"/>
            </w:tcMar>
            <w:hideMark/>
          </w:tcPr>
          <w:p w:rsidR="00B42036" w:rsidRDefault="00B42036" w:rsidP="00A42F5B">
            <w:pPr>
              <w:pStyle w:val="TAH"/>
            </w:pPr>
            <w:r>
              <w:t>Enumeration value</w:t>
            </w:r>
          </w:p>
        </w:tc>
        <w:tc>
          <w:tcPr>
            <w:tcW w:w="2316" w:type="pct"/>
            <w:shd w:val="clear" w:color="auto" w:fill="C0C0C0"/>
            <w:tcMar>
              <w:top w:w="0" w:type="dxa"/>
              <w:left w:w="108" w:type="dxa"/>
              <w:bottom w:w="0" w:type="dxa"/>
              <w:right w:w="108" w:type="dxa"/>
            </w:tcMar>
            <w:hideMark/>
          </w:tcPr>
          <w:p w:rsidR="00B42036" w:rsidRDefault="00B42036" w:rsidP="00A42F5B">
            <w:pPr>
              <w:pStyle w:val="TAH"/>
            </w:pPr>
            <w:r>
              <w:t>Description</w:t>
            </w:r>
          </w:p>
        </w:tc>
        <w:tc>
          <w:tcPr>
            <w:tcW w:w="1077" w:type="pct"/>
            <w:shd w:val="clear" w:color="auto" w:fill="C0C0C0"/>
          </w:tcPr>
          <w:p w:rsidR="00B42036" w:rsidRDefault="00B42036" w:rsidP="00A42F5B">
            <w:pPr>
              <w:pStyle w:val="TAH"/>
            </w:pPr>
            <w:r>
              <w:t>Applicability</w:t>
            </w:r>
          </w:p>
        </w:tc>
      </w:tr>
      <w:tr w:rsidR="00B42036" w:rsidTr="00A42F5B">
        <w:tc>
          <w:tcPr>
            <w:tcW w:w="1607" w:type="pct"/>
            <w:tcMar>
              <w:top w:w="0" w:type="dxa"/>
              <w:left w:w="108" w:type="dxa"/>
              <w:bottom w:w="0" w:type="dxa"/>
              <w:right w:w="108" w:type="dxa"/>
            </w:tcMar>
          </w:tcPr>
          <w:p w:rsidR="00B42036" w:rsidRDefault="00B42036" w:rsidP="00A42F5B">
            <w:pPr>
              <w:pStyle w:val="TAL"/>
            </w:pPr>
            <w:r>
              <w:rPr>
                <w:noProof/>
              </w:rPr>
              <w:t>SVC_EXPERIENCE</w:t>
            </w:r>
          </w:p>
        </w:tc>
        <w:tc>
          <w:tcPr>
            <w:tcW w:w="2316" w:type="pct"/>
            <w:tcMar>
              <w:top w:w="0" w:type="dxa"/>
              <w:left w:w="108" w:type="dxa"/>
              <w:bottom w:w="0" w:type="dxa"/>
              <w:right w:w="108" w:type="dxa"/>
            </w:tcMar>
          </w:tcPr>
          <w:p w:rsidR="00B42036" w:rsidRDefault="00B42036" w:rsidP="00A42F5B">
            <w:pPr>
              <w:pStyle w:val="TAL"/>
            </w:pPr>
            <w:r>
              <w:t xml:space="preserve">Indicates that the </w:t>
            </w:r>
            <w:ins w:id="57" w:author="Huawei [Abdessamad] 2023-03" w:date="2023-03-18T15:53:00Z">
              <w:r>
                <w:rPr>
                  <w:lang w:eastAsia="zh-CN"/>
                </w:rPr>
                <w:t xml:space="preserve">subscribed/notified </w:t>
              </w:r>
            </w:ins>
            <w:del w:id="58" w:author="Huawei [Abdessamad] 2023-03" w:date="2023-03-18T15:53:00Z">
              <w:r w:rsidDel="00B42036">
                <w:delText xml:space="preserve">observed </w:delText>
              </w:r>
            </w:del>
            <w:r>
              <w:t>event is service experience information.</w:t>
            </w:r>
          </w:p>
        </w:tc>
        <w:tc>
          <w:tcPr>
            <w:tcW w:w="1077" w:type="pct"/>
          </w:tcPr>
          <w:p w:rsidR="00B42036" w:rsidRDefault="00B42036" w:rsidP="00A42F5B">
            <w:pPr>
              <w:pStyle w:val="TAL"/>
            </w:pPr>
            <w:proofErr w:type="spellStart"/>
            <w:r>
              <w:t>ServiceExperience</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UE_COMM</w:t>
            </w:r>
          </w:p>
        </w:tc>
        <w:tc>
          <w:tcPr>
            <w:tcW w:w="2316" w:type="pct"/>
            <w:tcMar>
              <w:top w:w="0" w:type="dxa"/>
              <w:left w:w="108" w:type="dxa"/>
              <w:bottom w:w="0" w:type="dxa"/>
              <w:right w:w="108" w:type="dxa"/>
            </w:tcMar>
          </w:tcPr>
          <w:p w:rsidR="00B42036" w:rsidRDefault="00B42036" w:rsidP="00A42F5B">
            <w:pPr>
              <w:pStyle w:val="TAL"/>
            </w:pPr>
            <w:r>
              <w:t xml:space="preserve">Indicates that the </w:t>
            </w:r>
            <w:ins w:id="59" w:author="Huawei [Abdessamad] 2023-03" w:date="2023-03-18T15:53:00Z">
              <w:r>
                <w:rPr>
                  <w:lang w:eastAsia="zh-CN"/>
                </w:rPr>
                <w:t xml:space="preserve">subscribed/notified </w:t>
              </w:r>
            </w:ins>
            <w:del w:id="60" w:author="Huawei [Abdessamad] 2023-03" w:date="2023-03-18T15:53:00Z">
              <w:r w:rsidDel="00B42036">
                <w:delText xml:space="preserve">observed </w:delText>
              </w:r>
            </w:del>
            <w:r>
              <w:t>event is UE communication information.</w:t>
            </w:r>
          </w:p>
        </w:tc>
        <w:tc>
          <w:tcPr>
            <w:tcW w:w="1077" w:type="pct"/>
          </w:tcPr>
          <w:p w:rsidR="00B42036" w:rsidRDefault="00B42036" w:rsidP="00A42F5B">
            <w:pPr>
              <w:pStyle w:val="TAL"/>
            </w:pPr>
            <w:proofErr w:type="spellStart"/>
            <w:r>
              <w:t>UeCommunication</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UE_MOBILITY</w:t>
            </w:r>
          </w:p>
        </w:tc>
        <w:tc>
          <w:tcPr>
            <w:tcW w:w="2316" w:type="pct"/>
            <w:tcMar>
              <w:top w:w="0" w:type="dxa"/>
              <w:left w:w="108" w:type="dxa"/>
              <w:bottom w:w="0" w:type="dxa"/>
              <w:right w:w="108" w:type="dxa"/>
            </w:tcMar>
          </w:tcPr>
          <w:p w:rsidR="00B42036" w:rsidRDefault="00B42036" w:rsidP="00A42F5B">
            <w:pPr>
              <w:pStyle w:val="TAL"/>
            </w:pPr>
            <w:r>
              <w:t xml:space="preserve">Indicates that the </w:t>
            </w:r>
            <w:ins w:id="61" w:author="Huawei [Abdessamad] 2023-03" w:date="2023-03-18T15:53:00Z">
              <w:r>
                <w:rPr>
                  <w:lang w:eastAsia="zh-CN"/>
                </w:rPr>
                <w:t xml:space="preserve">subscribed/notified </w:t>
              </w:r>
            </w:ins>
            <w:del w:id="62" w:author="Huawei [Abdessamad] 2023-03" w:date="2023-03-18T15:53:00Z">
              <w:r w:rsidDel="00B42036">
                <w:delText xml:space="preserve">observed </w:delText>
              </w:r>
            </w:del>
            <w:r>
              <w:t>event is UE mobility information.</w:t>
            </w:r>
          </w:p>
        </w:tc>
        <w:tc>
          <w:tcPr>
            <w:tcW w:w="1077" w:type="pct"/>
          </w:tcPr>
          <w:p w:rsidR="00B42036" w:rsidRDefault="00B42036" w:rsidP="00A42F5B">
            <w:pPr>
              <w:pStyle w:val="TAL"/>
            </w:pPr>
            <w:proofErr w:type="spellStart"/>
            <w:r>
              <w:t>UeMobility</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EXCEPTIONS</w:t>
            </w:r>
          </w:p>
        </w:tc>
        <w:tc>
          <w:tcPr>
            <w:tcW w:w="2316" w:type="pct"/>
            <w:tcMar>
              <w:top w:w="0" w:type="dxa"/>
              <w:left w:w="108" w:type="dxa"/>
              <w:bottom w:w="0" w:type="dxa"/>
              <w:right w:w="108" w:type="dxa"/>
            </w:tcMar>
          </w:tcPr>
          <w:p w:rsidR="00B42036" w:rsidRDefault="00B42036" w:rsidP="00A42F5B">
            <w:pPr>
              <w:pStyle w:val="TAL"/>
            </w:pPr>
            <w:r>
              <w:rPr>
                <w:lang w:eastAsia="zh-CN"/>
              </w:rPr>
              <w:t xml:space="preserve">Indicates that the </w:t>
            </w:r>
            <w:ins w:id="63" w:author="Huawei [Abdessamad] 2023-03" w:date="2023-03-18T15:53:00Z">
              <w:r>
                <w:rPr>
                  <w:lang w:eastAsia="zh-CN"/>
                </w:rPr>
                <w:t xml:space="preserve">subscribed/notified </w:t>
              </w:r>
            </w:ins>
            <w:del w:id="64" w:author="Huawei [Abdessamad] 2023-03" w:date="2023-03-18T15:53:00Z">
              <w:r w:rsidDel="00B42036">
                <w:rPr>
                  <w:lang w:eastAsia="zh-CN"/>
                </w:rPr>
                <w:delText xml:space="preserve">observed </w:delText>
              </w:r>
            </w:del>
            <w:r>
              <w:rPr>
                <w:lang w:eastAsia="zh-CN"/>
              </w:rPr>
              <w:t>event is exceptions information.</w:t>
            </w:r>
          </w:p>
        </w:tc>
        <w:tc>
          <w:tcPr>
            <w:tcW w:w="1077" w:type="pct"/>
          </w:tcPr>
          <w:p w:rsidR="00B42036" w:rsidRDefault="00B42036" w:rsidP="00A42F5B">
            <w:pPr>
              <w:pStyle w:val="TAL"/>
            </w:pPr>
            <w:r>
              <w:t>Exceptions</w:t>
            </w:r>
          </w:p>
        </w:tc>
      </w:tr>
      <w:tr w:rsidR="00B42036" w:rsidTr="00A42F5B">
        <w:tc>
          <w:tcPr>
            <w:tcW w:w="1607" w:type="pct"/>
            <w:tcMar>
              <w:top w:w="0" w:type="dxa"/>
              <w:left w:w="108" w:type="dxa"/>
              <w:bottom w:w="0" w:type="dxa"/>
              <w:right w:w="108" w:type="dxa"/>
            </w:tcMar>
          </w:tcPr>
          <w:p w:rsidR="00B42036" w:rsidRDefault="00B42036" w:rsidP="00A42F5B">
            <w:pPr>
              <w:pStyle w:val="TAL"/>
            </w:pPr>
            <w:r>
              <w:t>USER_DATA_CONGESTION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65" w:author="Huawei [Abdessamad] 2023-03" w:date="2023-03-18T15:53:00Z">
              <w:r>
                <w:rPr>
                  <w:lang w:eastAsia="zh-CN"/>
                </w:rPr>
                <w:t xml:space="preserve">subscribed/notified </w:t>
              </w:r>
            </w:ins>
            <w:del w:id="66" w:author="Huawei [Abdessamad] 2023-03" w:date="2023-03-18T15:53:00Z">
              <w:r w:rsidDel="00B42036">
                <w:rPr>
                  <w:lang w:eastAsia="zh-CN"/>
                </w:rPr>
                <w:delText xml:space="preserve">event </w:delText>
              </w:r>
            </w:del>
            <w:r>
              <w:rPr>
                <w:lang w:eastAsia="zh-CN"/>
              </w:rPr>
              <w:t>subscribed is user data congestion analytics related information.</w:t>
            </w:r>
          </w:p>
        </w:tc>
        <w:tc>
          <w:tcPr>
            <w:tcW w:w="1077" w:type="pct"/>
          </w:tcPr>
          <w:p w:rsidR="00B42036" w:rsidRDefault="00B42036" w:rsidP="00A42F5B">
            <w:pPr>
              <w:pStyle w:val="TAL"/>
            </w:pPr>
            <w:proofErr w:type="spellStart"/>
            <w:r>
              <w:t>UserDataCongestion</w:t>
            </w:r>
            <w:proofErr w:type="spellEnd"/>
          </w:p>
        </w:tc>
      </w:tr>
      <w:tr w:rsidR="00B42036" w:rsidRPr="00F7737C" w:rsidTr="00A42F5B">
        <w:tc>
          <w:tcPr>
            <w:tcW w:w="1607" w:type="pct"/>
            <w:tcMar>
              <w:top w:w="0" w:type="dxa"/>
              <w:left w:w="108" w:type="dxa"/>
              <w:bottom w:w="0" w:type="dxa"/>
              <w:right w:w="108" w:type="dxa"/>
            </w:tcMar>
          </w:tcPr>
          <w:p w:rsidR="00B42036" w:rsidRPr="00F7737C" w:rsidRDefault="00B42036" w:rsidP="00A42F5B">
            <w:pPr>
              <w:pStyle w:val="TAL"/>
            </w:pPr>
            <w:r w:rsidRPr="008B6107">
              <w:t>PERF_DATA</w:t>
            </w:r>
          </w:p>
        </w:tc>
        <w:tc>
          <w:tcPr>
            <w:tcW w:w="2316" w:type="pct"/>
            <w:tcMar>
              <w:top w:w="0" w:type="dxa"/>
              <w:left w:w="108" w:type="dxa"/>
              <w:bottom w:w="0" w:type="dxa"/>
              <w:right w:w="108" w:type="dxa"/>
            </w:tcMar>
          </w:tcPr>
          <w:p w:rsidR="00B42036" w:rsidRPr="00F7737C" w:rsidRDefault="00B42036" w:rsidP="00A42F5B">
            <w:pPr>
              <w:pStyle w:val="TAL"/>
              <w:rPr>
                <w:lang w:eastAsia="zh-CN"/>
              </w:rPr>
            </w:pPr>
            <w:r w:rsidRPr="008B6107">
              <w:rPr>
                <w:lang w:eastAsia="zh-CN"/>
              </w:rPr>
              <w:t xml:space="preserve">Indicates that the </w:t>
            </w:r>
            <w:ins w:id="67" w:author="Huawei [Abdessamad] 2023-03" w:date="2023-03-18T15:53:00Z">
              <w:r>
                <w:rPr>
                  <w:lang w:eastAsia="zh-CN"/>
                </w:rPr>
                <w:t xml:space="preserve">subscribed/notified </w:t>
              </w:r>
            </w:ins>
            <w:r w:rsidRPr="008B6107">
              <w:rPr>
                <w:lang w:eastAsia="zh-CN"/>
              </w:rPr>
              <w:t xml:space="preserve">event </w:t>
            </w:r>
            <w:del w:id="68" w:author="Huawei [Abdessamad] 2023-03" w:date="2023-03-18T15:53:00Z">
              <w:r w:rsidRPr="008B6107" w:rsidDel="00B42036">
                <w:rPr>
                  <w:lang w:eastAsia="zh-CN"/>
                </w:rPr>
                <w:delText xml:space="preserve">subscribed </w:delText>
              </w:r>
            </w:del>
            <w:r w:rsidRPr="008B6107">
              <w:rPr>
                <w:lang w:eastAsia="zh-CN"/>
              </w:rPr>
              <w:t>is performance data information.</w:t>
            </w:r>
          </w:p>
        </w:tc>
        <w:tc>
          <w:tcPr>
            <w:tcW w:w="1077" w:type="pct"/>
          </w:tcPr>
          <w:p w:rsidR="00B42036" w:rsidRPr="00F7737C" w:rsidRDefault="00B42036" w:rsidP="00A42F5B">
            <w:pPr>
              <w:pStyle w:val="TAL"/>
            </w:pPr>
            <w:proofErr w:type="spellStart"/>
            <w:r w:rsidRPr="008B6107">
              <w:t>PerformanceData</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DISPERSION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Indicates that the event subscribed is dispersion information.</w:t>
            </w:r>
          </w:p>
        </w:tc>
        <w:tc>
          <w:tcPr>
            <w:tcW w:w="1077" w:type="pct"/>
          </w:tcPr>
          <w:p w:rsidR="00B42036" w:rsidRDefault="00B42036" w:rsidP="00A42F5B">
            <w:pPr>
              <w:pStyle w:val="TAL"/>
            </w:pPr>
            <w:r>
              <w:t>Dispersion</w:t>
            </w:r>
          </w:p>
        </w:tc>
      </w:tr>
      <w:tr w:rsidR="00B42036" w:rsidTr="00A42F5B">
        <w:tc>
          <w:tcPr>
            <w:tcW w:w="1607" w:type="pct"/>
            <w:tcMar>
              <w:top w:w="0" w:type="dxa"/>
              <w:left w:w="108" w:type="dxa"/>
              <w:bottom w:w="0" w:type="dxa"/>
              <w:right w:w="108" w:type="dxa"/>
            </w:tcMar>
          </w:tcPr>
          <w:p w:rsidR="00B42036" w:rsidRDefault="00B42036" w:rsidP="00A42F5B">
            <w:pPr>
              <w:pStyle w:val="TAL"/>
            </w:pPr>
            <w:r>
              <w:t>COLLECTIVE_BEHAVIOUR</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69" w:author="Huawei [Abdessamad] 2023-03" w:date="2023-03-18T15:54:00Z">
              <w:r>
                <w:rPr>
                  <w:lang w:eastAsia="zh-CN"/>
                </w:rPr>
                <w:t xml:space="preserve">subscribed/notified </w:t>
              </w:r>
            </w:ins>
            <w:r>
              <w:rPr>
                <w:lang w:eastAsia="zh-CN"/>
              </w:rPr>
              <w:t xml:space="preserve">event </w:t>
            </w:r>
            <w:del w:id="70" w:author="Huawei [Abdessamad] 2023-03" w:date="2023-03-18T15:54:00Z">
              <w:r w:rsidDel="00B42036">
                <w:rPr>
                  <w:lang w:eastAsia="zh-CN"/>
                </w:rPr>
                <w:delText xml:space="preserve">subscribed </w:delText>
              </w:r>
            </w:del>
            <w:r>
              <w:rPr>
                <w:lang w:eastAsia="zh-CN"/>
              </w:rPr>
              <w:t>is collective behaviour information.</w:t>
            </w:r>
          </w:p>
        </w:tc>
        <w:tc>
          <w:tcPr>
            <w:tcW w:w="1077" w:type="pct"/>
          </w:tcPr>
          <w:p w:rsidR="00B42036" w:rsidRDefault="00B42036" w:rsidP="00A42F5B">
            <w:pPr>
              <w:pStyle w:val="TAL"/>
            </w:pPr>
            <w:proofErr w:type="spellStart"/>
            <w:r>
              <w:t>CollectiveBehaviour</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MS_QOE_METRICS</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1" w:author="Huawei [Abdessamad] 2023-03" w:date="2023-03-18T15:54:00Z">
              <w:r>
                <w:rPr>
                  <w:lang w:eastAsia="zh-CN"/>
                </w:rPr>
                <w:t xml:space="preserve">subscribed/notified </w:t>
              </w:r>
            </w:ins>
            <w:r>
              <w:rPr>
                <w:lang w:eastAsia="zh-CN"/>
              </w:rPr>
              <w:t xml:space="preserve">event </w:t>
            </w:r>
            <w:del w:id="72" w:author="Huawei [Abdessamad] 2023-03" w:date="2023-03-18T15:54:00Z">
              <w:r w:rsidDel="00B42036">
                <w:rPr>
                  <w:lang w:eastAsia="zh-CN"/>
                </w:rPr>
                <w:delText xml:space="preserve">subscribed </w:delText>
              </w:r>
            </w:del>
            <w:r>
              <w:rPr>
                <w:lang w:eastAsia="zh-CN"/>
              </w:rPr>
              <w:t xml:space="preserve">is Media Streaming </w:t>
            </w:r>
            <w:proofErr w:type="spellStart"/>
            <w:r>
              <w:rPr>
                <w:lang w:eastAsia="zh-CN"/>
              </w:rPr>
              <w:t>QoE</w:t>
            </w:r>
            <w:proofErr w:type="spellEnd"/>
            <w:r>
              <w:rPr>
                <w:lang w:eastAsia="zh-CN"/>
              </w:rPr>
              <w:t xml:space="preserve"> metrics.</w:t>
            </w:r>
          </w:p>
        </w:tc>
        <w:tc>
          <w:tcPr>
            <w:tcW w:w="1077" w:type="pct"/>
          </w:tcPr>
          <w:p w:rsidR="00B42036" w:rsidRDefault="00B42036" w:rsidP="00A42F5B">
            <w:pPr>
              <w:pStyle w:val="TAL"/>
            </w:pPr>
            <w:proofErr w:type="spellStart"/>
            <w:r>
              <w:t>MSQoeMetrics</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MS_CONSUMPTION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3" w:author="Huawei [Abdessamad] 2023-03" w:date="2023-03-18T15:54:00Z">
              <w:r>
                <w:rPr>
                  <w:lang w:eastAsia="zh-CN"/>
                </w:rPr>
                <w:t xml:space="preserve">subscribed/notified </w:t>
              </w:r>
            </w:ins>
            <w:r>
              <w:rPr>
                <w:lang w:eastAsia="zh-CN"/>
              </w:rPr>
              <w:t xml:space="preserve">event </w:t>
            </w:r>
            <w:del w:id="74" w:author="Huawei [Abdessamad] 2023-03" w:date="2023-03-18T15:54:00Z">
              <w:r w:rsidDel="00B42036">
                <w:rPr>
                  <w:lang w:eastAsia="zh-CN"/>
                </w:rPr>
                <w:delText xml:space="preserve">subscribed </w:delText>
              </w:r>
            </w:del>
            <w:r>
              <w:rPr>
                <w:lang w:eastAsia="zh-CN"/>
              </w:rPr>
              <w:t>is Media Streaming Consumption reports.</w:t>
            </w:r>
          </w:p>
        </w:tc>
        <w:tc>
          <w:tcPr>
            <w:tcW w:w="1077" w:type="pct"/>
          </w:tcPr>
          <w:p w:rsidR="00B42036" w:rsidRDefault="00B42036" w:rsidP="00A42F5B">
            <w:pPr>
              <w:pStyle w:val="TAL"/>
            </w:pPr>
            <w:proofErr w:type="spellStart"/>
            <w:r>
              <w:t>MSConsumption</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MS_NET_ASSIST_INVOCATION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5" w:author="Huawei [Abdessamad] 2023-03" w:date="2023-03-18T15:54:00Z">
              <w:r>
                <w:rPr>
                  <w:lang w:eastAsia="zh-CN"/>
                </w:rPr>
                <w:t xml:space="preserve">subscribed/notified </w:t>
              </w:r>
            </w:ins>
            <w:r>
              <w:rPr>
                <w:lang w:eastAsia="zh-CN"/>
              </w:rPr>
              <w:t xml:space="preserve">event </w:t>
            </w:r>
            <w:del w:id="76" w:author="Huawei [Abdessamad] 2023-03" w:date="2023-03-18T15:54:00Z">
              <w:r w:rsidDel="00B42036">
                <w:rPr>
                  <w:lang w:eastAsia="zh-CN"/>
                </w:rPr>
                <w:delText xml:space="preserve">subscribed </w:delText>
              </w:r>
            </w:del>
            <w:r>
              <w:rPr>
                <w:lang w:eastAsia="zh-CN"/>
              </w:rPr>
              <w:t>is Media Streaming Network Assistance invocation.</w:t>
            </w:r>
          </w:p>
        </w:tc>
        <w:tc>
          <w:tcPr>
            <w:tcW w:w="1077" w:type="pct"/>
          </w:tcPr>
          <w:p w:rsidR="00B42036" w:rsidRDefault="00B42036" w:rsidP="00A42F5B">
            <w:pPr>
              <w:pStyle w:val="TAL"/>
            </w:pPr>
            <w:proofErr w:type="spellStart"/>
            <w:r>
              <w:t>MSNetAssInvocation</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MS_DYN</w:t>
            </w:r>
            <w:r w:rsidRPr="005D5BE1">
              <w:t>_POLICY_INVOCATION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7" w:author="Huawei [Abdessamad] 2023-03" w:date="2023-03-18T15:54:00Z">
              <w:r>
                <w:rPr>
                  <w:lang w:eastAsia="zh-CN"/>
                </w:rPr>
                <w:t xml:space="preserve">subscribed/notified </w:t>
              </w:r>
            </w:ins>
            <w:r>
              <w:rPr>
                <w:lang w:eastAsia="zh-CN"/>
              </w:rPr>
              <w:t xml:space="preserve">event </w:t>
            </w:r>
            <w:del w:id="78" w:author="Huawei [Abdessamad] 2023-03" w:date="2023-03-18T15:54:00Z">
              <w:r w:rsidDel="00B42036">
                <w:rPr>
                  <w:lang w:eastAsia="zh-CN"/>
                </w:rPr>
                <w:delText xml:space="preserve">subscribed </w:delText>
              </w:r>
            </w:del>
            <w:r>
              <w:rPr>
                <w:lang w:eastAsia="zh-CN"/>
              </w:rPr>
              <w:t>is Media Streaming Dynamic Policy invocation.</w:t>
            </w:r>
          </w:p>
        </w:tc>
        <w:tc>
          <w:tcPr>
            <w:tcW w:w="1077" w:type="pct"/>
          </w:tcPr>
          <w:p w:rsidR="00B42036" w:rsidRDefault="00B42036" w:rsidP="00A42F5B">
            <w:pPr>
              <w:pStyle w:val="TAL"/>
            </w:pPr>
            <w:proofErr w:type="spellStart"/>
            <w:r>
              <w:t>MSDynPolicyInvocation</w:t>
            </w:r>
            <w:proofErr w:type="spellEnd"/>
          </w:p>
        </w:tc>
      </w:tr>
      <w:tr w:rsidR="00B42036" w:rsidTr="00A42F5B">
        <w:tc>
          <w:tcPr>
            <w:tcW w:w="1607" w:type="pct"/>
            <w:tcMar>
              <w:top w:w="0" w:type="dxa"/>
              <w:left w:w="108" w:type="dxa"/>
              <w:bottom w:w="0" w:type="dxa"/>
              <w:right w:w="108" w:type="dxa"/>
            </w:tcMar>
          </w:tcPr>
          <w:p w:rsidR="00B42036" w:rsidRPr="005D5BE1" w:rsidRDefault="00B42036" w:rsidP="00A42F5B">
            <w:pPr>
              <w:pStyle w:val="TAL"/>
            </w:pPr>
            <w:r>
              <w:t>MS</w:t>
            </w:r>
            <w:r w:rsidRPr="005D5BE1">
              <w:t>_</w:t>
            </w:r>
            <w:r>
              <w:t>ACCESS</w:t>
            </w:r>
            <w:r w:rsidRPr="005D5BE1">
              <w:t>_</w:t>
            </w:r>
            <w:r>
              <w:t>ACTIVITY</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9" w:author="Huawei [Abdessamad] 2023-03" w:date="2023-03-18T15:54:00Z">
              <w:r>
                <w:rPr>
                  <w:lang w:eastAsia="zh-CN"/>
                </w:rPr>
                <w:t xml:space="preserve">subscribed/notified </w:t>
              </w:r>
            </w:ins>
            <w:r>
              <w:rPr>
                <w:lang w:eastAsia="zh-CN"/>
              </w:rPr>
              <w:t xml:space="preserve">event </w:t>
            </w:r>
            <w:del w:id="80" w:author="Huawei [Abdessamad] 2023-03" w:date="2023-03-18T15:54:00Z">
              <w:r w:rsidDel="00B42036">
                <w:rPr>
                  <w:lang w:eastAsia="zh-CN"/>
                </w:rPr>
                <w:delText xml:space="preserve">subscribed </w:delText>
              </w:r>
            </w:del>
            <w:r>
              <w:rPr>
                <w:lang w:eastAsia="zh-CN"/>
              </w:rPr>
              <w:t>is Media Streaming access activity.</w:t>
            </w:r>
          </w:p>
        </w:tc>
        <w:tc>
          <w:tcPr>
            <w:tcW w:w="1077" w:type="pct"/>
          </w:tcPr>
          <w:p w:rsidR="00B42036" w:rsidRDefault="00B42036" w:rsidP="00A42F5B">
            <w:pPr>
              <w:pStyle w:val="TAL"/>
            </w:pPr>
            <w:proofErr w:type="spellStart"/>
            <w:r w:rsidRPr="00174EA9">
              <w:t>MSAccessActivity</w:t>
            </w:r>
            <w:proofErr w:type="spellEnd"/>
          </w:p>
        </w:tc>
      </w:tr>
      <w:tr w:rsidR="00B42036" w:rsidRPr="00174EA9" w:rsidTr="00A42F5B">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B42036" w:rsidRDefault="00B42036" w:rsidP="00A42F5B">
            <w:pPr>
              <w:pStyle w:val="TAL"/>
            </w:pPr>
            <w:r>
              <w:t>GNSS_ASSISTANCE_DATA</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B42036" w:rsidRDefault="00B42036" w:rsidP="00A42F5B">
            <w:pPr>
              <w:pStyle w:val="TAL"/>
              <w:rPr>
                <w:lang w:eastAsia="zh-CN"/>
              </w:rPr>
            </w:pPr>
            <w:r>
              <w:rPr>
                <w:lang w:eastAsia="zh-CN"/>
              </w:rPr>
              <w:t>Indicates that the subscribed/notified event is GNSS Assistance Data Collection.</w:t>
            </w:r>
          </w:p>
        </w:tc>
        <w:tc>
          <w:tcPr>
            <w:tcW w:w="1077" w:type="pct"/>
            <w:tcBorders>
              <w:top w:val="single" w:sz="6" w:space="0" w:color="auto"/>
              <w:left w:val="single" w:sz="6" w:space="0" w:color="auto"/>
              <w:bottom w:val="single" w:sz="6" w:space="0" w:color="auto"/>
              <w:right w:val="single" w:sz="6" w:space="0" w:color="auto"/>
            </w:tcBorders>
          </w:tcPr>
          <w:p w:rsidR="00B42036" w:rsidRPr="00174EA9" w:rsidRDefault="00B42036" w:rsidP="00A42F5B">
            <w:pPr>
              <w:pStyle w:val="TAL"/>
            </w:pPr>
            <w:proofErr w:type="spellStart"/>
            <w:r>
              <w:t>GNSSAssistData</w:t>
            </w:r>
            <w:proofErr w:type="spellEnd"/>
          </w:p>
        </w:tc>
      </w:tr>
    </w:tbl>
    <w:p w:rsidR="00B42036" w:rsidRDefault="00B42036" w:rsidP="00B42036">
      <w:pPr>
        <w:rPr>
          <w:lang w:val="en-US"/>
        </w:rPr>
      </w:pPr>
    </w:p>
    <w:p w:rsidR="00394D96" w:rsidRPr="00FD3BBA" w:rsidRDefault="00394D96" w:rsidP="00394D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 w:name="_Toc73191381"/>
      <w:bookmarkStart w:id="82" w:name="_Toc12211407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A7F0C" w:rsidRDefault="008A7F0C" w:rsidP="008A7F0C">
      <w:pPr>
        <w:pStyle w:val="Heading1"/>
      </w:pPr>
      <w:bookmarkStart w:id="83" w:name="_Toc34228252"/>
      <w:bookmarkStart w:id="84" w:name="_Toc36041655"/>
      <w:bookmarkStart w:id="85" w:name="_Toc36041811"/>
      <w:bookmarkStart w:id="86" w:name="_Toc44680248"/>
      <w:bookmarkStart w:id="87" w:name="_Toc45134845"/>
      <w:bookmarkStart w:id="88" w:name="_Toc49583730"/>
      <w:bookmarkStart w:id="89" w:name="_Toc51764167"/>
      <w:bookmarkStart w:id="90" w:name="_Toc58838842"/>
      <w:bookmarkStart w:id="91" w:name="_Toc59020157"/>
      <w:bookmarkStart w:id="92" w:name="_Toc59020244"/>
      <w:bookmarkStart w:id="93" w:name="_Toc68170908"/>
      <w:bookmarkStart w:id="94" w:name="_Toc129250132"/>
      <w:bookmarkEnd w:id="81"/>
      <w:bookmarkEnd w:id="82"/>
      <w:r>
        <w:t>A.2</w:t>
      </w:r>
      <w:r>
        <w:tab/>
      </w:r>
      <w:proofErr w:type="spellStart"/>
      <w:r>
        <w:t>Nnef_EventExposure</w:t>
      </w:r>
      <w:proofErr w:type="spellEnd"/>
      <w:r>
        <w:t xml:space="preserve"> API</w:t>
      </w:r>
      <w:bookmarkEnd w:id="83"/>
      <w:bookmarkEnd w:id="84"/>
      <w:bookmarkEnd w:id="85"/>
      <w:bookmarkEnd w:id="86"/>
      <w:bookmarkEnd w:id="87"/>
      <w:bookmarkEnd w:id="88"/>
      <w:bookmarkEnd w:id="89"/>
      <w:bookmarkEnd w:id="90"/>
      <w:bookmarkEnd w:id="91"/>
      <w:bookmarkEnd w:id="92"/>
      <w:bookmarkEnd w:id="93"/>
      <w:bookmarkEnd w:id="94"/>
    </w:p>
    <w:p w:rsidR="008A7F0C" w:rsidRDefault="008A7F0C" w:rsidP="008A7F0C">
      <w:pPr>
        <w:pStyle w:val="PL"/>
      </w:pPr>
      <w:bookmarkStart w:id="95" w:name="_Hlk515634373"/>
      <w:bookmarkStart w:id="96" w:name="_Hlk515642979"/>
      <w:r>
        <w:t>openapi: 3.0.0</w:t>
      </w:r>
    </w:p>
    <w:p w:rsidR="00207735" w:rsidRDefault="00207735" w:rsidP="008A7F0C">
      <w:pPr>
        <w:pStyle w:val="PL"/>
        <w:rPr>
          <w:ins w:id="97" w:author="Huawei [Abdessamad] 2023-03" w:date="2023-03-18T15:51:00Z"/>
        </w:rPr>
      </w:pPr>
    </w:p>
    <w:p w:rsidR="008A7F0C" w:rsidRPr="0046683C" w:rsidRDefault="008A7F0C" w:rsidP="008A7F0C">
      <w:pPr>
        <w:pStyle w:val="PL"/>
      </w:pPr>
      <w:r w:rsidRPr="0046683C">
        <w:t>info:</w:t>
      </w:r>
    </w:p>
    <w:p w:rsidR="008A7F0C" w:rsidRPr="0046683C" w:rsidRDefault="008A7F0C" w:rsidP="008A7F0C">
      <w:pPr>
        <w:pStyle w:val="PL"/>
      </w:pPr>
      <w:r w:rsidRPr="0046683C">
        <w:t xml:space="preserve">  title: Nnef_EventExposure</w:t>
      </w:r>
    </w:p>
    <w:p w:rsidR="008A7F0C" w:rsidRPr="0046683C" w:rsidRDefault="008A7F0C" w:rsidP="008A7F0C">
      <w:pPr>
        <w:pStyle w:val="PL"/>
      </w:pPr>
      <w:r w:rsidRPr="0046683C">
        <w:t xml:space="preserve">  version: 1.3.0</w:t>
      </w:r>
      <w:r>
        <w:rPr>
          <w:rFonts w:cs="Courier New"/>
          <w:szCs w:val="16"/>
        </w:rPr>
        <w:t>-alpha.2</w:t>
      </w:r>
    </w:p>
    <w:p w:rsidR="008A7F0C" w:rsidRDefault="008A7F0C" w:rsidP="008A7F0C">
      <w:pPr>
        <w:pStyle w:val="PL"/>
      </w:pPr>
      <w:r w:rsidRPr="0046683C">
        <w:t xml:space="preserve">  description: </w:t>
      </w:r>
      <w:r>
        <w:t>|</w:t>
      </w:r>
    </w:p>
    <w:p w:rsidR="008A7F0C" w:rsidRPr="0046683C" w:rsidRDefault="008A7F0C" w:rsidP="008A7F0C">
      <w:pPr>
        <w:pStyle w:val="PL"/>
      </w:pPr>
      <w:r w:rsidRPr="0046683C">
        <w:t xml:space="preserve">    NEF Event Exposure Service.  </w:t>
      </w:r>
    </w:p>
    <w:p w:rsidR="008A7F0C" w:rsidRDefault="008A7F0C" w:rsidP="008A7F0C">
      <w:pPr>
        <w:pStyle w:val="PL"/>
      </w:pPr>
      <w:r>
        <w:t xml:space="preserve">    © 2023 , 3GPP Organizational Partners (ARIB, ATIS, CCSA, ETSI, TSDSI, TTA, TTC).  </w:t>
      </w:r>
    </w:p>
    <w:p w:rsidR="008A7F0C" w:rsidRDefault="008A7F0C" w:rsidP="008A7F0C">
      <w:pPr>
        <w:pStyle w:val="PL"/>
      </w:pPr>
      <w:r>
        <w:t xml:space="preserve">    All rights reserved.</w:t>
      </w:r>
    </w:p>
    <w:p w:rsidR="00207735" w:rsidRDefault="00207735" w:rsidP="008A7F0C">
      <w:pPr>
        <w:pStyle w:val="PL"/>
        <w:rPr>
          <w:ins w:id="98" w:author="Huawei [Abdessamad] 2023-03" w:date="2023-03-18T15:51:00Z"/>
          <w:lang w:val="en-US"/>
        </w:rPr>
      </w:pPr>
      <w:bookmarkStart w:id="99" w:name="_Hlk514243590"/>
    </w:p>
    <w:p w:rsidR="008A7F0C" w:rsidRPr="0046683C" w:rsidRDefault="008A7F0C" w:rsidP="008A7F0C">
      <w:pPr>
        <w:pStyle w:val="PL"/>
        <w:rPr>
          <w:lang w:val="en-US"/>
        </w:rPr>
      </w:pPr>
      <w:r w:rsidRPr="0046683C">
        <w:rPr>
          <w:lang w:val="en-US"/>
        </w:rPr>
        <w:t>externalDocs:</w:t>
      </w:r>
    </w:p>
    <w:p w:rsidR="008A7F0C" w:rsidRDefault="008A7F0C" w:rsidP="008A7F0C">
      <w:pPr>
        <w:pStyle w:val="PL"/>
        <w:rPr>
          <w:lang w:eastAsia="zh-CN"/>
        </w:rPr>
      </w:pPr>
      <w:r w:rsidRPr="0046683C">
        <w:rPr>
          <w:lang w:val="en-US"/>
        </w:rPr>
        <w:t xml:space="preserve">  description: </w:t>
      </w:r>
      <w:r>
        <w:rPr>
          <w:lang w:eastAsia="zh-CN"/>
        </w:rPr>
        <w:t>&gt;</w:t>
      </w:r>
    </w:p>
    <w:p w:rsidR="008A7F0C" w:rsidRPr="0046683C" w:rsidRDefault="008A7F0C" w:rsidP="008A7F0C">
      <w:pPr>
        <w:pStyle w:val="PL"/>
        <w:rPr>
          <w:lang w:val="en-US"/>
        </w:rPr>
      </w:pPr>
      <w:r>
        <w:t xml:space="preserve">    </w:t>
      </w:r>
      <w:r w:rsidRPr="0046683C">
        <w:rPr>
          <w:lang w:val="en-US"/>
        </w:rPr>
        <w:t xml:space="preserve">3GPP TS 29.591 V18.1.0; </w:t>
      </w:r>
      <w:r>
        <w:t>5G System; Network Exposure Function Southbound Services; Stage 3</w:t>
      </w:r>
      <w:r w:rsidRPr="0046683C">
        <w:rPr>
          <w:lang w:val="en-US"/>
        </w:rPr>
        <w:t>.</w:t>
      </w:r>
    </w:p>
    <w:p w:rsidR="008A7F0C" w:rsidRPr="0046683C" w:rsidRDefault="008A7F0C" w:rsidP="008A7F0C">
      <w:pPr>
        <w:pStyle w:val="PL"/>
        <w:rPr>
          <w:lang w:val="en-US"/>
        </w:rPr>
      </w:pPr>
      <w:r w:rsidRPr="0046683C">
        <w:rPr>
          <w:lang w:val="en-US"/>
        </w:rPr>
        <w:t xml:space="preserve">  url: https://www.3gpp.org/ftp/Specs/archive/29_series/29.591/</w:t>
      </w:r>
    </w:p>
    <w:bookmarkEnd w:id="99"/>
    <w:p w:rsidR="00207735" w:rsidRDefault="00207735" w:rsidP="008A7F0C">
      <w:pPr>
        <w:pStyle w:val="PL"/>
        <w:rPr>
          <w:ins w:id="100" w:author="Huawei [Abdessamad] 2023-03" w:date="2023-03-18T15:51:00Z"/>
        </w:rPr>
      </w:pPr>
    </w:p>
    <w:p w:rsidR="008A7F0C" w:rsidRDefault="008A7F0C" w:rsidP="008A7F0C">
      <w:pPr>
        <w:pStyle w:val="PL"/>
      </w:pPr>
      <w:r>
        <w:t>servers:</w:t>
      </w:r>
    </w:p>
    <w:p w:rsidR="008A7F0C" w:rsidRDefault="008A7F0C" w:rsidP="008A7F0C">
      <w:pPr>
        <w:pStyle w:val="PL"/>
      </w:pPr>
      <w:r>
        <w:t xml:space="preserve">  - url: '{apiRoot}/nnef-eventexposure/v1'</w:t>
      </w:r>
    </w:p>
    <w:p w:rsidR="008A7F0C" w:rsidRDefault="008A7F0C" w:rsidP="008A7F0C">
      <w:pPr>
        <w:pStyle w:val="PL"/>
      </w:pPr>
      <w:r>
        <w:t xml:space="preserve">    variables:</w:t>
      </w:r>
    </w:p>
    <w:p w:rsidR="008A7F0C" w:rsidRDefault="008A7F0C" w:rsidP="008A7F0C">
      <w:pPr>
        <w:pStyle w:val="PL"/>
      </w:pPr>
      <w:r>
        <w:t xml:space="preserve">      apiRoot:</w:t>
      </w:r>
    </w:p>
    <w:p w:rsidR="008A7F0C" w:rsidRDefault="008A7F0C" w:rsidP="008A7F0C">
      <w:pPr>
        <w:pStyle w:val="PL"/>
      </w:pPr>
      <w:r>
        <w:t xml:space="preserve">        default: https://example.com</w:t>
      </w:r>
    </w:p>
    <w:p w:rsidR="008A7F0C" w:rsidRDefault="008A7F0C" w:rsidP="008A7F0C">
      <w:pPr>
        <w:pStyle w:val="PL"/>
      </w:pPr>
      <w:r>
        <w:lastRenderedPageBreak/>
        <w:t xml:space="preserve">        description: apiRoot as defined in clause 4.4 of 3GPP TS 29.501</w:t>
      </w:r>
    </w:p>
    <w:p w:rsidR="00207735" w:rsidRDefault="00207735" w:rsidP="008A7F0C">
      <w:pPr>
        <w:pStyle w:val="PL"/>
        <w:rPr>
          <w:ins w:id="101" w:author="Huawei [Abdessamad] 2023-03" w:date="2023-03-18T15:51:00Z"/>
          <w:lang w:val="en-US"/>
        </w:rPr>
      </w:pPr>
    </w:p>
    <w:p w:rsidR="008A7F0C" w:rsidRDefault="008A7F0C" w:rsidP="008A7F0C">
      <w:pPr>
        <w:pStyle w:val="PL"/>
        <w:rPr>
          <w:lang w:val="en-US"/>
        </w:rPr>
      </w:pPr>
      <w:r>
        <w:rPr>
          <w:lang w:val="en-US"/>
        </w:rPr>
        <w:t>security:</w:t>
      </w:r>
    </w:p>
    <w:p w:rsidR="008A7F0C" w:rsidRDefault="008A7F0C" w:rsidP="008A7F0C">
      <w:pPr>
        <w:pStyle w:val="PL"/>
        <w:rPr>
          <w:lang w:val="en-US"/>
        </w:rPr>
      </w:pPr>
      <w:r>
        <w:rPr>
          <w:lang w:val="en-US"/>
        </w:rPr>
        <w:t xml:space="preserve">  - {}</w:t>
      </w:r>
    </w:p>
    <w:p w:rsidR="008A7F0C" w:rsidRDefault="008A7F0C" w:rsidP="008A7F0C">
      <w:pPr>
        <w:pStyle w:val="PL"/>
        <w:rPr>
          <w:lang w:val="en-US"/>
        </w:rPr>
      </w:pPr>
      <w:r>
        <w:rPr>
          <w:lang w:val="en-US"/>
        </w:rPr>
        <w:t xml:space="preserve">  - oAuth2ClientCredentials:</w:t>
      </w:r>
    </w:p>
    <w:p w:rsidR="008A7F0C" w:rsidRDefault="008A7F0C" w:rsidP="008A7F0C">
      <w:pPr>
        <w:pStyle w:val="PL"/>
        <w:rPr>
          <w:lang w:val="en-US"/>
        </w:rPr>
      </w:pPr>
      <w:r>
        <w:rPr>
          <w:lang w:val="en-US"/>
        </w:rPr>
        <w:t xml:space="preserve">    - </w:t>
      </w:r>
      <w:r>
        <w:t>nnef-eventexposure</w:t>
      </w:r>
    </w:p>
    <w:p w:rsidR="00207735" w:rsidRDefault="00207735" w:rsidP="008A7F0C">
      <w:pPr>
        <w:pStyle w:val="PL"/>
        <w:rPr>
          <w:ins w:id="102" w:author="Huawei [Abdessamad] 2023-03" w:date="2023-03-18T15:51:00Z"/>
        </w:rPr>
      </w:pPr>
    </w:p>
    <w:p w:rsidR="008A7F0C" w:rsidRDefault="008A7F0C" w:rsidP="008A7F0C">
      <w:pPr>
        <w:pStyle w:val="PL"/>
      </w:pPr>
      <w:r>
        <w:t>paths:</w:t>
      </w:r>
    </w:p>
    <w:p w:rsidR="008A7F0C" w:rsidDel="00207735" w:rsidRDefault="008A7F0C" w:rsidP="008A7F0C">
      <w:pPr>
        <w:pStyle w:val="PL"/>
        <w:rPr>
          <w:del w:id="103" w:author="Huawei [Abdessamad] 2023-03" w:date="2023-03-18T15:51:00Z"/>
        </w:rPr>
      </w:pPr>
    </w:p>
    <w:p w:rsidR="008A7F0C" w:rsidRDefault="008A7F0C" w:rsidP="008A7F0C">
      <w:pPr>
        <w:pStyle w:val="PL"/>
      </w:pPr>
      <w:r>
        <w:t xml:space="preserve">  /subscriptions:</w:t>
      </w:r>
    </w:p>
    <w:p w:rsidR="008A7F0C" w:rsidRDefault="008A7F0C" w:rsidP="008A7F0C">
      <w:pPr>
        <w:pStyle w:val="PL"/>
      </w:pPr>
      <w:r>
        <w:t xml:space="preserve">    post:</w:t>
      </w:r>
    </w:p>
    <w:p w:rsidR="008A7F0C" w:rsidRDefault="008A7F0C" w:rsidP="008A7F0C">
      <w:pPr>
        <w:pStyle w:val="PL"/>
      </w:pPr>
      <w:r>
        <w:t xml:space="preserve">      summary: subscribe to notifications</w:t>
      </w:r>
    </w:p>
    <w:p w:rsidR="008A7F0C" w:rsidRDefault="008A7F0C" w:rsidP="008A7F0C">
      <w:pPr>
        <w:pStyle w:val="PL"/>
      </w:pPr>
      <w:r>
        <w:t xml:space="preserve">      operationId: CreateIndividualSubcription</w:t>
      </w:r>
    </w:p>
    <w:p w:rsidR="008A7F0C" w:rsidRDefault="008A7F0C" w:rsidP="008A7F0C">
      <w:pPr>
        <w:pStyle w:val="PL"/>
      </w:pPr>
      <w:r>
        <w:t xml:space="preserve">      tags:</w:t>
      </w:r>
    </w:p>
    <w:p w:rsidR="008A7F0C" w:rsidRDefault="008A7F0C" w:rsidP="008A7F0C">
      <w:pPr>
        <w:pStyle w:val="PL"/>
      </w:pPr>
      <w:r>
        <w:t xml:space="preserve">        - Subscriptions (Collection)</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Pr="0046683C" w:rsidRDefault="008A7F0C" w:rsidP="008A7F0C">
      <w:pPr>
        <w:pStyle w:val="PL"/>
        <w:rPr>
          <w:lang w:val="fr-FR"/>
        </w:rPr>
      </w:pPr>
      <w:r>
        <w:t xml:space="preserve">      </w:t>
      </w:r>
      <w:r w:rsidRPr="0046683C">
        <w:rPr>
          <w:lang w:val="fr-FR"/>
        </w:rPr>
        <w:t>responses:</w:t>
      </w:r>
    </w:p>
    <w:p w:rsidR="008A7F0C" w:rsidRPr="0046683C" w:rsidRDefault="008A7F0C" w:rsidP="008A7F0C">
      <w:pPr>
        <w:pStyle w:val="PL"/>
        <w:rPr>
          <w:lang w:val="fr-FR"/>
        </w:rPr>
      </w:pPr>
      <w:r w:rsidRPr="0046683C">
        <w:rPr>
          <w:lang w:val="fr-FR"/>
        </w:rPr>
        <w:t xml:space="preserve">        '201':</w:t>
      </w:r>
    </w:p>
    <w:p w:rsidR="008A7F0C" w:rsidRPr="0046683C" w:rsidRDefault="008A7F0C" w:rsidP="008A7F0C">
      <w:pPr>
        <w:pStyle w:val="PL"/>
        <w:rPr>
          <w:lang w:val="fr-FR"/>
        </w:rPr>
      </w:pPr>
      <w:r w:rsidRPr="0046683C">
        <w:rPr>
          <w:lang w:val="fr-FR"/>
        </w:rPr>
        <w:t xml:space="preserve">          description: Success</w:t>
      </w:r>
    </w:p>
    <w:p w:rsidR="008A7F0C" w:rsidRPr="0046683C" w:rsidRDefault="008A7F0C" w:rsidP="008A7F0C">
      <w:pPr>
        <w:pStyle w:val="PL"/>
        <w:rPr>
          <w:lang w:val="fr-FR"/>
        </w:rPr>
      </w:pPr>
      <w:r w:rsidRPr="0046683C">
        <w:rPr>
          <w:lang w:val="fr-FR"/>
        </w:rPr>
        <w:t xml:space="preserve">          content:</w:t>
      </w:r>
    </w:p>
    <w:p w:rsidR="008A7F0C" w:rsidRDefault="008A7F0C" w:rsidP="008A7F0C">
      <w:pPr>
        <w:pStyle w:val="PL"/>
      </w:pPr>
      <w:r w:rsidRPr="0046683C">
        <w:rPr>
          <w:lang w:val="fr-FR"/>
        </w:rPr>
        <w:t xml:space="preserve">            </w:t>
      </w:r>
      <w:r>
        <w:t>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Default="008A7F0C" w:rsidP="008A7F0C">
      <w:pPr>
        <w:pStyle w:val="PL"/>
      </w:pPr>
      <w:r>
        <w:t xml:space="preserve">          headers:</w:t>
      </w:r>
    </w:p>
    <w:p w:rsidR="008A7F0C" w:rsidRDefault="008A7F0C" w:rsidP="008A7F0C">
      <w:pPr>
        <w:pStyle w:val="PL"/>
      </w:pPr>
      <w:r>
        <w:t xml:space="preserve">            Location:</w:t>
      </w:r>
    </w:p>
    <w:p w:rsidR="008A7F0C" w:rsidRDefault="008A7F0C" w:rsidP="008A7F0C">
      <w:pPr>
        <w:pStyle w:val="PL"/>
      </w:pPr>
      <w:r>
        <w:t xml:space="preserve">              description: </w:t>
      </w:r>
      <w:r>
        <w:rPr>
          <w:lang w:eastAsia="zh-CN"/>
        </w:rPr>
        <w:t>&gt;</w:t>
      </w:r>
    </w:p>
    <w:p w:rsidR="008A7F0C" w:rsidRDefault="008A7F0C" w:rsidP="008A7F0C">
      <w:pPr>
        <w:pStyle w:val="PL"/>
      </w:pPr>
      <w:r>
        <w:t xml:space="preserve">                Contains the URI of the newly created resource, according to the structure</w:t>
      </w:r>
    </w:p>
    <w:p w:rsidR="008A7F0C" w:rsidRDefault="008A7F0C" w:rsidP="008A7F0C">
      <w:pPr>
        <w:pStyle w:val="PL"/>
      </w:pPr>
      <w:r>
        <w:t xml:space="preserve">                {apiRoot}/nnef-eventexposure/&lt;apiVersion&gt;/subscriptions/{subscriptionId}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8A7F0C" w:rsidRDefault="008A7F0C" w:rsidP="008A7F0C">
      <w:pPr>
        <w:pStyle w:val="PL"/>
      </w:pPr>
      <w:r>
        <w:t xml:space="preserve">      callbacks:</w:t>
      </w:r>
    </w:p>
    <w:p w:rsidR="008A7F0C" w:rsidRDefault="008A7F0C" w:rsidP="008A7F0C">
      <w:pPr>
        <w:pStyle w:val="PL"/>
      </w:pPr>
      <w:r>
        <w:t xml:space="preserve">        myNotification:</w:t>
      </w:r>
    </w:p>
    <w:p w:rsidR="008A7F0C" w:rsidRDefault="008A7F0C" w:rsidP="008A7F0C">
      <w:pPr>
        <w:pStyle w:val="PL"/>
      </w:pPr>
      <w:r>
        <w:t xml:space="preserve">          '{$request.body#/notifUri}': </w:t>
      </w:r>
    </w:p>
    <w:p w:rsidR="008A7F0C" w:rsidRDefault="008A7F0C" w:rsidP="008A7F0C">
      <w:pPr>
        <w:pStyle w:val="PL"/>
      </w:pPr>
      <w:r>
        <w:t xml:space="preserve">            post:</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'#/components/schemas/NefEventExposureNotif'</w:t>
      </w:r>
    </w:p>
    <w:p w:rsidR="008A7F0C" w:rsidRDefault="008A7F0C" w:rsidP="008A7F0C">
      <w:pPr>
        <w:pStyle w:val="PL"/>
      </w:pPr>
      <w:r>
        <w:t xml:space="preserve">              responses:</w:t>
      </w:r>
    </w:p>
    <w:p w:rsidR="008A7F0C" w:rsidRDefault="008A7F0C" w:rsidP="008A7F0C">
      <w:pPr>
        <w:pStyle w:val="PL"/>
      </w:pPr>
      <w:r>
        <w:t xml:space="preserve">                '204':</w:t>
      </w:r>
    </w:p>
    <w:p w:rsidR="008A7F0C" w:rsidRDefault="008A7F0C" w:rsidP="008A7F0C">
      <w:pPr>
        <w:pStyle w:val="PL"/>
      </w:pPr>
      <w:r>
        <w:t xml:space="preserve">                  description: No Content, Notification was succesfull</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lastRenderedPageBreak/>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07735" w:rsidRDefault="00207735" w:rsidP="008A7F0C">
      <w:pPr>
        <w:pStyle w:val="PL"/>
        <w:rPr>
          <w:ins w:id="104" w:author="Huawei [Abdessamad] 2023-03" w:date="2023-03-18T15:51:00Z"/>
        </w:rPr>
      </w:pPr>
    </w:p>
    <w:p w:rsidR="008A7F0C" w:rsidRDefault="008A7F0C" w:rsidP="008A7F0C">
      <w:pPr>
        <w:pStyle w:val="PL"/>
      </w:pPr>
      <w:r>
        <w:t xml:space="preserve">  /subscriptions/{subscriptionId}:</w:t>
      </w:r>
    </w:p>
    <w:p w:rsidR="008A7F0C" w:rsidRDefault="008A7F0C" w:rsidP="008A7F0C">
      <w:pPr>
        <w:pStyle w:val="PL"/>
      </w:pPr>
      <w:r>
        <w:t xml:space="preserve">    get:</w:t>
      </w:r>
    </w:p>
    <w:p w:rsidR="008A7F0C" w:rsidRDefault="008A7F0C" w:rsidP="008A7F0C">
      <w:pPr>
        <w:pStyle w:val="PL"/>
      </w:pPr>
      <w:r>
        <w:t xml:space="preserve">      summary: retrieve subscription</w:t>
      </w:r>
    </w:p>
    <w:p w:rsidR="008A7F0C" w:rsidRDefault="008A7F0C" w:rsidP="008A7F0C">
      <w:pPr>
        <w:pStyle w:val="PL"/>
      </w:pPr>
      <w:r>
        <w:t xml:space="preserve">      operationId: GetIndividualSubcription</w:t>
      </w:r>
    </w:p>
    <w:p w:rsidR="008A7F0C" w:rsidRDefault="008A7F0C" w:rsidP="008A7F0C">
      <w:pPr>
        <w:pStyle w:val="PL"/>
      </w:pPr>
      <w:r>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rPr>
          <w:lang w:val="en-US" w:eastAsia="es-ES"/>
        </w:rPr>
      </w:pPr>
      <w:r>
        <w:rPr>
          <w:lang w:val="en-US" w:eastAsia="es-ES"/>
        </w:rPr>
        <w:t xml:space="preserve">        - name: </w:t>
      </w:r>
      <w:r>
        <w:t>supp-feat</w:t>
      </w:r>
    </w:p>
    <w:p w:rsidR="008A7F0C" w:rsidRDefault="008A7F0C" w:rsidP="008A7F0C">
      <w:pPr>
        <w:pStyle w:val="PL"/>
        <w:rPr>
          <w:lang w:val="en-US" w:eastAsia="es-ES"/>
        </w:rPr>
      </w:pPr>
      <w:r>
        <w:rPr>
          <w:lang w:val="en-US" w:eastAsia="es-ES"/>
        </w:rPr>
        <w:t xml:space="preserve">          in: query</w:t>
      </w:r>
    </w:p>
    <w:p w:rsidR="008A7F0C" w:rsidRDefault="008A7F0C" w:rsidP="008A7F0C">
      <w:pPr>
        <w:pStyle w:val="PL"/>
        <w:rPr>
          <w:lang w:val="en-US" w:eastAsia="es-ES"/>
        </w:rPr>
      </w:pPr>
      <w:r>
        <w:rPr>
          <w:lang w:val="en-US" w:eastAsia="es-ES"/>
        </w:rPr>
        <w:t xml:space="preserve">          description: Features supported by the NF service consumer</w:t>
      </w:r>
    </w:p>
    <w:p w:rsidR="008A7F0C" w:rsidRDefault="008A7F0C" w:rsidP="008A7F0C">
      <w:pPr>
        <w:pStyle w:val="PL"/>
        <w:rPr>
          <w:lang w:val="en-US" w:eastAsia="es-ES"/>
        </w:rPr>
      </w:pPr>
      <w:r>
        <w:rPr>
          <w:lang w:val="en-US" w:eastAsia="es-ES"/>
        </w:rPr>
        <w:t xml:space="preserve">          required: </w:t>
      </w:r>
      <w:r>
        <w:t>false</w:t>
      </w:r>
    </w:p>
    <w:p w:rsidR="008A7F0C" w:rsidRDefault="008A7F0C" w:rsidP="008A7F0C">
      <w:pPr>
        <w:pStyle w:val="PL"/>
        <w:rPr>
          <w:lang w:val="en-US" w:eastAsia="es-ES"/>
        </w:rPr>
      </w:pPr>
      <w:r>
        <w:rPr>
          <w:lang w:val="en-US" w:eastAsia="es-ES"/>
        </w:rPr>
        <w:t xml:space="preserve">          schema:</w:t>
      </w:r>
    </w:p>
    <w:p w:rsidR="008A7F0C" w:rsidRDefault="008A7F0C" w:rsidP="008A7F0C">
      <w:pPr>
        <w:pStyle w:val="PL"/>
      </w:pPr>
      <w:r>
        <w:t xml:space="preserve">            $ref: 'TS29571_CommonData.yaml#/components/schemas/SupportedFeatures'</w:t>
      </w:r>
    </w:p>
    <w:p w:rsidR="008A7F0C" w:rsidRDefault="008A7F0C" w:rsidP="008A7F0C">
      <w:pPr>
        <w:pStyle w:val="PL"/>
      </w:pPr>
      <w:r>
        <w:t xml:space="preserve">      responses:</w:t>
      </w:r>
    </w:p>
    <w:p w:rsidR="008A7F0C" w:rsidRDefault="008A7F0C" w:rsidP="008A7F0C">
      <w:pPr>
        <w:pStyle w:val="PL"/>
      </w:pPr>
      <w:r>
        <w:t xml:space="preserve">        '200':</w:t>
      </w:r>
    </w:p>
    <w:p w:rsidR="008A7F0C" w:rsidRDefault="008A7F0C" w:rsidP="008A7F0C">
      <w:pPr>
        <w:pStyle w:val="PL"/>
      </w:pPr>
      <w:r>
        <w:t xml:space="preserve">          description: OK. Resource representation is returned</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'406':</w:t>
      </w:r>
    </w:p>
    <w:p w:rsidR="008A7F0C" w:rsidRDefault="008A7F0C" w:rsidP="008A7F0C">
      <w:pPr>
        <w:pStyle w:val="PL"/>
      </w:pPr>
      <w:r>
        <w:t xml:space="preserve">          $ref: 'TS29571_CommonData.yaml#/components/responses/406'</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07735" w:rsidRDefault="00207735" w:rsidP="008A7F0C">
      <w:pPr>
        <w:pStyle w:val="PL"/>
        <w:rPr>
          <w:ins w:id="105" w:author="Huawei [Abdessamad] 2023-03" w:date="2023-03-18T15:51:00Z"/>
        </w:rPr>
      </w:pPr>
    </w:p>
    <w:p w:rsidR="008A7F0C" w:rsidRDefault="008A7F0C" w:rsidP="008A7F0C">
      <w:pPr>
        <w:pStyle w:val="PL"/>
      </w:pPr>
      <w:r>
        <w:t xml:space="preserve">    put:</w:t>
      </w:r>
    </w:p>
    <w:p w:rsidR="008A7F0C" w:rsidRDefault="008A7F0C" w:rsidP="008A7F0C">
      <w:pPr>
        <w:pStyle w:val="PL"/>
      </w:pPr>
      <w:r>
        <w:t xml:space="preserve">      summary: update subscription</w:t>
      </w:r>
    </w:p>
    <w:p w:rsidR="008A7F0C" w:rsidRDefault="008A7F0C" w:rsidP="008A7F0C">
      <w:pPr>
        <w:pStyle w:val="PL"/>
      </w:pPr>
      <w:r>
        <w:t xml:space="preserve">      operationId: ReplaceIndividualSubcription</w:t>
      </w:r>
    </w:p>
    <w:p w:rsidR="008A7F0C" w:rsidRDefault="008A7F0C" w:rsidP="008A7F0C">
      <w:pPr>
        <w:pStyle w:val="PL"/>
      </w:pPr>
      <w:r>
        <w:lastRenderedPageBreak/>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responses:</w:t>
      </w:r>
    </w:p>
    <w:p w:rsidR="008A7F0C" w:rsidRDefault="008A7F0C" w:rsidP="008A7F0C">
      <w:pPr>
        <w:pStyle w:val="PL"/>
      </w:pPr>
      <w:r>
        <w:t xml:space="preserve">        '200':</w:t>
      </w:r>
    </w:p>
    <w:p w:rsidR="008A7F0C" w:rsidRDefault="008A7F0C" w:rsidP="008A7F0C">
      <w:pPr>
        <w:pStyle w:val="PL"/>
      </w:pPr>
      <w:r>
        <w:t xml:space="preserve">          description: OK. Resource was succesfully modified and representation is returned</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Default="008A7F0C" w:rsidP="008A7F0C">
      <w:pPr>
        <w:pStyle w:val="PL"/>
      </w:pPr>
      <w:r>
        <w:t xml:space="preserve">        '204':</w:t>
      </w:r>
    </w:p>
    <w:p w:rsidR="008A7F0C" w:rsidRDefault="008A7F0C" w:rsidP="008A7F0C">
      <w:pPr>
        <w:pStyle w:val="PL"/>
      </w:pPr>
      <w:r>
        <w:t xml:space="preserve">          description: No Content. Resource was succesfully modified</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07735" w:rsidRDefault="00207735" w:rsidP="008A7F0C">
      <w:pPr>
        <w:pStyle w:val="PL"/>
        <w:rPr>
          <w:ins w:id="106" w:author="Huawei [Abdessamad] 2023-03" w:date="2023-03-18T15:51:00Z"/>
        </w:rPr>
      </w:pPr>
    </w:p>
    <w:p w:rsidR="008A7F0C" w:rsidRDefault="008A7F0C" w:rsidP="008A7F0C">
      <w:pPr>
        <w:pStyle w:val="PL"/>
      </w:pPr>
      <w:r>
        <w:t xml:space="preserve">    delete:</w:t>
      </w:r>
    </w:p>
    <w:p w:rsidR="008A7F0C" w:rsidRDefault="008A7F0C" w:rsidP="008A7F0C">
      <w:pPr>
        <w:pStyle w:val="PL"/>
      </w:pPr>
      <w:r>
        <w:t xml:space="preserve">      summary: unsubscribe from notifications</w:t>
      </w:r>
    </w:p>
    <w:p w:rsidR="008A7F0C" w:rsidRDefault="008A7F0C" w:rsidP="008A7F0C">
      <w:pPr>
        <w:pStyle w:val="PL"/>
      </w:pPr>
      <w:r>
        <w:t xml:space="preserve">      operationId: DeleteIndividualSubcription</w:t>
      </w:r>
    </w:p>
    <w:p w:rsidR="008A7F0C" w:rsidRDefault="008A7F0C" w:rsidP="008A7F0C">
      <w:pPr>
        <w:pStyle w:val="PL"/>
      </w:pPr>
      <w:r>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responses:</w:t>
      </w:r>
    </w:p>
    <w:p w:rsidR="008A7F0C" w:rsidRDefault="008A7F0C" w:rsidP="008A7F0C">
      <w:pPr>
        <w:pStyle w:val="PL"/>
      </w:pPr>
      <w:r>
        <w:t xml:space="preserve">        '204':</w:t>
      </w:r>
    </w:p>
    <w:p w:rsidR="008A7F0C" w:rsidRDefault="008A7F0C" w:rsidP="008A7F0C">
      <w:pPr>
        <w:pStyle w:val="PL"/>
      </w:pPr>
      <w:r>
        <w:t xml:space="preserve">          description: No Content. Resource was succesfully deleted</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lastRenderedPageBreak/>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07735" w:rsidRDefault="00207735" w:rsidP="008A7F0C">
      <w:pPr>
        <w:pStyle w:val="PL"/>
        <w:rPr>
          <w:ins w:id="107" w:author="Huawei [Abdessamad] 2023-03" w:date="2023-03-18T15:51:00Z"/>
        </w:rPr>
      </w:pPr>
    </w:p>
    <w:p w:rsidR="00207735" w:rsidRDefault="00207735" w:rsidP="008A7F0C">
      <w:pPr>
        <w:pStyle w:val="PL"/>
        <w:rPr>
          <w:ins w:id="108" w:author="Huawei [Abdessamad] 2023-03" w:date="2023-03-18T15:51:00Z"/>
        </w:rPr>
      </w:pPr>
    </w:p>
    <w:p w:rsidR="008A7F0C" w:rsidRDefault="008A7F0C" w:rsidP="008A7F0C">
      <w:pPr>
        <w:pStyle w:val="PL"/>
      </w:pPr>
      <w:r>
        <w:t>components:</w:t>
      </w:r>
    </w:p>
    <w:p w:rsidR="008A7F0C" w:rsidRDefault="008A7F0C" w:rsidP="008A7F0C">
      <w:pPr>
        <w:pStyle w:val="PL"/>
        <w:rPr>
          <w:lang w:val="en-US"/>
        </w:rPr>
      </w:pPr>
      <w:r>
        <w:rPr>
          <w:lang w:val="en-US"/>
        </w:rPr>
        <w:t xml:space="preserve">  securitySchemes:</w:t>
      </w:r>
    </w:p>
    <w:p w:rsidR="008A7F0C" w:rsidRDefault="008A7F0C" w:rsidP="008A7F0C">
      <w:pPr>
        <w:pStyle w:val="PL"/>
        <w:rPr>
          <w:lang w:val="en-US"/>
        </w:rPr>
      </w:pPr>
      <w:r>
        <w:rPr>
          <w:lang w:val="en-US"/>
        </w:rPr>
        <w:t xml:space="preserve">    oAuth2ClientCredentials:</w:t>
      </w:r>
    </w:p>
    <w:p w:rsidR="008A7F0C" w:rsidRDefault="008A7F0C" w:rsidP="008A7F0C">
      <w:pPr>
        <w:pStyle w:val="PL"/>
        <w:rPr>
          <w:lang w:val="en-US"/>
        </w:rPr>
      </w:pPr>
      <w:r>
        <w:rPr>
          <w:lang w:val="en-US"/>
        </w:rPr>
        <w:t xml:space="preserve">      type: oauth2</w:t>
      </w:r>
    </w:p>
    <w:p w:rsidR="008A7F0C" w:rsidRDefault="008A7F0C" w:rsidP="008A7F0C">
      <w:pPr>
        <w:pStyle w:val="PL"/>
        <w:rPr>
          <w:lang w:val="en-US"/>
        </w:rPr>
      </w:pPr>
      <w:r>
        <w:rPr>
          <w:lang w:val="en-US"/>
        </w:rPr>
        <w:t xml:space="preserve">      flows:</w:t>
      </w:r>
    </w:p>
    <w:p w:rsidR="008A7F0C" w:rsidRDefault="008A7F0C" w:rsidP="008A7F0C">
      <w:pPr>
        <w:pStyle w:val="PL"/>
        <w:rPr>
          <w:lang w:val="en-US"/>
        </w:rPr>
      </w:pPr>
      <w:r>
        <w:rPr>
          <w:lang w:val="en-US"/>
        </w:rPr>
        <w:t xml:space="preserve">        clientCredentials:</w:t>
      </w:r>
    </w:p>
    <w:p w:rsidR="008A7F0C" w:rsidRDefault="008A7F0C" w:rsidP="008A7F0C">
      <w:pPr>
        <w:pStyle w:val="PL"/>
        <w:rPr>
          <w:lang w:val="en-US"/>
        </w:rPr>
      </w:pPr>
      <w:r>
        <w:rPr>
          <w:lang w:val="en-US"/>
        </w:rPr>
        <w:t xml:space="preserve">          tokenUrl: '{nrfApiRoot}/oauth2/token'</w:t>
      </w:r>
    </w:p>
    <w:p w:rsidR="008A7F0C" w:rsidRDefault="008A7F0C" w:rsidP="008A7F0C">
      <w:pPr>
        <w:pStyle w:val="PL"/>
        <w:rPr>
          <w:lang w:val="en-US"/>
        </w:rPr>
      </w:pPr>
      <w:r>
        <w:rPr>
          <w:lang w:val="en-US"/>
        </w:rPr>
        <w:t xml:space="preserve">          scopes:</w:t>
      </w:r>
    </w:p>
    <w:p w:rsidR="008A7F0C" w:rsidRDefault="008A7F0C" w:rsidP="008A7F0C">
      <w:pPr>
        <w:pStyle w:val="PL"/>
        <w:rPr>
          <w:lang w:val="en-US"/>
        </w:rPr>
      </w:pPr>
      <w:r>
        <w:rPr>
          <w:lang w:val="en-US"/>
        </w:rPr>
        <w:t xml:space="preserve">            nnef-eventexposure: Access to the Nnef_EventExposure</w:t>
      </w:r>
      <w:r>
        <w:rPr>
          <w:lang w:eastAsia="zh-CN"/>
        </w:rPr>
        <w:t xml:space="preserve"> </w:t>
      </w:r>
      <w:r>
        <w:rPr>
          <w:lang w:val="en-US"/>
        </w:rPr>
        <w:t>API</w:t>
      </w:r>
    </w:p>
    <w:p w:rsidR="00207735" w:rsidRDefault="00207735" w:rsidP="008A7F0C">
      <w:pPr>
        <w:pStyle w:val="PL"/>
        <w:rPr>
          <w:ins w:id="109" w:author="Huawei [Abdessamad] 2023-03" w:date="2023-03-18T15:51:00Z"/>
        </w:rPr>
      </w:pPr>
    </w:p>
    <w:p w:rsidR="008A7F0C" w:rsidRDefault="008A7F0C" w:rsidP="008A7F0C">
      <w:pPr>
        <w:pStyle w:val="PL"/>
      </w:pPr>
      <w:r>
        <w:t xml:space="preserve">  schemas:</w:t>
      </w:r>
    </w:p>
    <w:p w:rsidR="008A7F0C" w:rsidRDefault="008A7F0C" w:rsidP="008A7F0C">
      <w:pPr>
        <w:pStyle w:val="PL"/>
      </w:pPr>
      <w:r>
        <w:t xml:space="preserve">    NefEventExposureSubsc:</w:t>
      </w:r>
      <w:bookmarkEnd w:id="95"/>
      <w:bookmarkEnd w:id="96"/>
    </w:p>
    <w:p w:rsidR="008A7F0C" w:rsidRDefault="008A7F0C" w:rsidP="008A7F0C">
      <w:pPr>
        <w:pStyle w:val="PL"/>
        <w:rPr>
          <w:rFonts w:eastAsia="Batang"/>
        </w:rPr>
      </w:pPr>
      <w:r>
        <w:rPr>
          <w:rFonts w:eastAsia="Batang"/>
        </w:rPr>
        <w:t xml:space="preserve">      description: Represents an Individual Network Exposure Event Subscription resource.</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Pr="00AE1E51" w:rsidRDefault="008A7F0C" w:rsidP="008A7F0C">
      <w:pPr>
        <w:pStyle w:val="PL"/>
        <w:rPr>
          <w:lang w:val="en-US" w:eastAsia="es-ES"/>
        </w:rPr>
      </w:pPr>
      <w:r w:rsidRPr="00AE1E51">
        <w:rPr>
          <w:lang w:val="en-US" w:eastAsia="es-ES"/>
        </w:rPr>
        <w:t xml:space="preserve">        dataAccProfId:</w:t>
      </w:r>
    </w:p>
    <w:p w:rsidR="008A7F0C" w:rsidRDefault="008A7F0C" w:rsidP="008A7F0C">
      <w:pPr>
        <w:pStyle w:val="PL"/>
        <w:rPr>
          <w:lang w:val="en-US" w:eastAsia="es-ES"/>
        </w:rPr>
      </w:pPr>
      <w:r w:rsidRPr="00AE1E51">
        <w:rPr>
          <w:lang w:val="en-US" w:eastAsia="es-ES"/>
        </w:rPr>
        <w:t xml:space="preserve">          type: string</w:t>
      </w:r>
    </w:p>
    <w:p w:rsidR="008A7F0C" w:rsidRDefault="008A7F0C" w:rsidP="008A7F0C">
      <w:pPr>
        <w:pStyle w:val="PL"/>
        <w:rPr>
          <w:lang w:val="en-US" w:eastAsia="es-ES"/>
        </w:rPr>
      </w:pPr>
      <w:r>
        <w:rPr>
          <w:lang w:val="en-US" w:eastAsia="es-ES"/>
        </w:rPr>
        <w:t xml:space="preserve">        eventsSubs: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'#/components/schemas/Nef</w:t>
      </w:r>
      <w:r>
        <w:t>EventSubs</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eventsRepInfo:</w:t>
      </w:r>
    </w:p>
    <w:p w:rsidR="008A7F0C" w:rsidRDefault="008A7F0C" w:rsidP="008A7F0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rsidR="008A7F0C" w:rsidRDefault="008A7F0C" w:rsidP="008A7F0C">
      <w:pPr>
        <w:pStyle w:val="PL"/>
        <w:rPr>
          <w:lang w:val="en-US" w:eastAsia="es-ES"/>
        </w:rPr>
      </w:pPr>
      <w:r>
        <w:rPr>
          <w:lang w:val="en-US" w:eastAsia="es-ES"/>
        </w:rPr>
        <w:t xml:space="preserve">        notifUri:</w:t>
      </w:r>
    </w:p>
    <w:p w:rsidR="008A7F0C" w:rsidRDefault="008A7F0C" w:rsidP="008A7F0C">
      <w:pPr>
        <w:pStyle w:val="PL"/>
        <w:rPr>
          <w:lang w:val="en-US" w:eastAsia="es-ES"/>
        </w:rPr>
      </w:pPr>
      <w:r>
        <w:rPr>
          <w:lang w:val="en-US" w:eastAsia="es-ES"/>
        </w:rPr>
        <w:t xml:space="preserve">          $ref: 'TS29571_CommonData.yaml#/components/schemas/Uri'</w:t>
      </w:r>
    </w:p>
    <w:p w:rsidR="008A7F0C" w:rsidRDefault="008A7F0C" w:rsidP="008A7F0C">
      <w:pPr>
        <w:pStyle w:val="PL"/>
        <w:rPr>
          <w:lang w:val="en-US" w:eastAsia="es-ES"/>
        </w:rPr>
      </w:pPr>
      <w:r>
        <w:rPr>
          <w:lang w:val="en-US" w:eastAsia="es-ES"/>
        </w:rPr>
        <w:t xml:space="preserve">        notifId:</w:t>
      </w:r>
    </w:p>
    <w:p w:rsidR="008A7F0C" w:rsidRDefault="008A7F0C" w:rsidP="008A7F0C">
      <w:pPr>
        <w:pStyle w:val="PL"/>
        <w:rPr>
          <w:lang w:val="en-US" w:eastAsia="es-ES"/>
        </w:rPr>
      </w:pPr>
      <w:r>
        <w:rPr>
          <w:lang w:val="en-US" w:eastAsia="es-ES"/>
        </w:rPr>
        <w:t xml:space="preserve">          type: string</w:t>
      </w:r>
    </w:p>
    <w:p w:rsidR="008A7F0C" w:rsidRDefault="008A7F0C" w:rsidP="008A7F0C">
      <w:pPr>
        <w:pStyle w:val="PL"/>
        <w:rPr>
          <w:lang w:val="en-US" w:eastAsia="es-ES"/>
        </w:rPr>
      </w:pPr>
      <w:r>
        <w:rPr>
          <w:lang w:val="en-US" w:eastAsia="es-ES"/>
        </w:rPr>
        <w:t xml:space="preserve">        eventNotifs: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'#/components/schemas/NefEventNotification'</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suppFeat:</w:t>
      </w:r>
    </w:p>
    <w:p w:rsidR="008A7F0C" w:rsidRDefault="008A7F0C" w:rsidP="008A7F0C">
      <w:pPr>
        <w:pStyle w:val="PL"/>
        <w:rPr>
          <w:lang w:val="en-US" w:eastAsia="es-ES"/>
        </w:rPr>
      </w:pPr>
      <w:r>
        <w:rPr>
          <w:lang w:val="en-US" w:eastAsia="es-ES"/>
        </w:rPr>
        <w:t xml:space="preserve">          $ref: 'TS29571_CommonData.yaml#/components/schemas/SupportedFeatures'</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eventsSubs</w:t>
      </w:r>
    </w:p>
    <w:p w:rsidR="008A7F0C" w:rsidRDefault="008A7F0C" w:rsidP="008A7F0C">
      <w:pPr>
        <w:pStyle w:val="PL"/>
        <w:rPr>
          <w:lang w:val="en-US" w:eastAsia="es-ES"/>
        </w:rPr>
      </w:pPr>
      <w:r>
        <w:rPr>
          <w:lang w:val="en-US" w:eastAsia="es-ES"/>
        </w:rPr>
        <w:t xml:space="preserve">        - notifId</w:t>
      </w:r>
    </w:p>
    <w:p w:rsidR="008A7F0C" w:rsidRDefault="008A7F0C" w:rsidP="008A7F0C">
      <w:pPr>
        <w:pStyle w:val="PL"/>
        <w:rPr>
          <w:lang w:val="en-US" w:eastAsia="es-ES"/>
        </w:rPr>
      </w:pPr>
      <w:r>
        <w:rPr>
          <w:lang w:val="en-US" w:eastAsia="es-ES"/>
        </w:rPr>
        <w:t xml:space="preserve">        - notifUri</w:t>
      </w:r>
    </w:p>
    <w:p w:rsidR="00207735" w:rsidRDefault="00207735" w:rsidP="008A7F0C">
      <w:pPr>
        <w:pStyle w:val="PL"/>
        <w:rPr>
          <w:ins w:id="110" w:author="Huawei [Abdessamad] 2023-03" w:date="2023-03-18T15:50:00Z"/>
          <w:lang w:val="en-US" w:eastAsia="es-ES"/>
        </w:rPr>
      </w:pPr>
    </w:p>
    <w:p w:rsidR="008A7F0C" w:rsidRDefault="008A7F0C" w:rsidP="008A7F0C">
      <w:pPr>
        <w:pStyle w:val="PL"/>
        <w:rPr>
          <w:lang w:val="en-US" w:eastAsia="es-ES"/>
        </w:rPr>
      </w:pPr>
      <w:r>
        <w:rPr>
          <w:lang w:val="en-US" w:eastAsia="es-ES"/>
        </w:rPr>
        <w:t xml:space="preserve">    NefEventExposureNotif:</w:t>
      </w:r>
    </w:p>
    <w:p w:rsidR="008A7F0C" w:rsidRDefault="008A7F0C" w:rsidP="008A7F0C">
      <w:pPr>
        <w:pStyle w:val="PL"/>
        <w:rPr>
          <w:lang w:eastAsia="zh-CN"/>
        </w:rPr>
      </w:pPr>
      <w:r>
        <w:rPr>
          <w:rFonts w:eastAsia="Batang"/>
        </w:rPr>
        <w:t xml:space="preserve">      description: </w:t>
      </w:r>
      <w:r>
        <w:rPr>
          <w:lang w:eastAsia="zh-CN"/>
        </w:rPr>
        <w:t>&gt;</w:t>
      </w:r>
    </w:p>
    <w:p w:rsidR="008A7F0C" w:rsidRDefault="008A7F0C" w:rsidP="008A7F0C">
      <w:pPr>
        <w:pStyle w:val="PL"/>
        <w:rPr>
          <w:rFonts w:eastAsia="Batang"/>
        </w:rPr>
      </w:pPr>
      <w:r>
        <w:rPr>
          <w:rFonts w:eastAsia="Batang"/>
        </w:rPr>
        <w:t xml:space="preserve">        Represents notifications on network exposure event(s) that occurred for an Individual Network</w:t>
      </w:r>
    </w:p>
    <w:p w:rsidR="008A7F0C" w:rsidRDefault="008A7F0C" w:rsidP="008A7F0C">
      <w:pPr>
        <w:pStyle w:val="PL"/>
        <w:rPr>
          <w:rFonts w:eastAsia="Batang"/>
        </w:rPr>
      </w:pPr>
      <w:r>
        <w:rPr>
          <w:rFonts w:eastAsia="Batang"/>
        </w:rPr>
        <w:t xml:space="preserve">        Exposure Event Subscription resource.</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notifId:</w:t>
      </w:r>
    </w:p>
    <w:p w:rsidR="008A7F0C" w:rsidRDefault="008A7F0C" w:rsidP="008A7F0C">
      <w:pPr>
        <w:pStyle w:val="PL"/>
        <w:rPr>
          <w:lang w:val="en-US" w:eastAsia="es-ES"/>
        </w:rPr>
      </w:pPr>
      <w:r>
        <w:rPr>
          <w:lang w:val="en-US" w:eastAsia="es-ES"/>
        </w:rPr>
        <w:t xml:space="preserve">          type: string</w:t>
      </w:r>
    </w:p>
    <w:p w:rsidR="008A7F0C" w:rsidRDefault="008A7F0C" w:rsidP="008A7F0C">
      <w:pPr>
        <w:pStyle w:val="PL"/>
        <w:rPr>
          <w:lang w:val="en-US" w:eastAsia="es-ES"/>
        </w:rPr>
      </w:pPr>
      <w:r>
        <w:rPr>
          <w:lang w:val="en-US" w:eastAsia="es-ES"/>
        </w:rPr>
        <w:t xml:space="preserve">        eventNotifs: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'#/components/schemas/NefEventNotification'</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notifId</w:t>
      </w:r>
    </w:p>
    <w:p w:rsidR="008A7F0C" w:rsidRDefault="008A7F0C" w:rsidP="008A7F0C">
      <w:pPr>
        <w:pStyle w:val="PL"/>
        <w:rPr>
          <w:lang w:val="en-US" w:eastAsia="es-ES"/>
        </w:rPr>
      </w:pPr>
      <w:r>
        <w:rPr>
          <w:lang w:val="en-US" w:eastAsia="es-ES"/>
        </w:rPr>
        <w:t xml:space="preserve">        - eventNotifs</w:t>
      </w:r>
    </w:p>
    <w:p w:rsidR="00207735" w:rsidRDefault="00207735" w:rsidP="008A7F0C">
      <w:pPr>
        <w:pStyle w:val="PL"/>
        <w:rPr>
          <w:ins w:id="111" w:author="Huawei [Abdessamad] 2023-03" w:date="2023-03-18T15:50:00Z"/>
          <w:lang w:val="en-US" w:eastAsia="es-ES"/>
        </w:rPr>
      </w:pPr>
    </w:p>
    <w:p w:rsidR="008A7F0C" w:rsidRDefault="008A7F0C" w:rsidP="008A7F0C">
      <w:pPr>
        <w:pStyle w:val="PL"/>
        <w:rPr>
          <w:lang w:val="en-US" w:eastAsia="es-ES"/>
        </w:rPr>
      </w:pPr>
      <w:r>
        <w:rPr>
          <w:lang w:val="en-US" w:eastAsia="es-ES"/>
        </w:rPr>
        <w:t xml:space="preserve">    NefEventNotification:</w:t>
      </w:r>
    </w:p>
    <w:p w:rsidR="008A7F0C" w:rsidRDefault="008A7F0C" w:rsidP="008A7F0C">
      <w:pPr>
        <w:pStyle w:val="PL"/>
        <w:rPr>
          <w:rFonts w:eastAsia="Batang"/>
        </w:rPr>
      </w:pPr>
      <w:r>
        <w:rPr>
          <w:rFonts w:eastAsia="Batang"/>
        </w:rPr>
        <w:t xml:space="preserve">      description: Represents information related to an event to be reported.</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event:</w:t>
      </w:r>
    </w:p>
    <w:p w:rsidR="008A7F0C" w:rsidRDefault="008A7F0C" w:rsidP="008A7F0C">
      <w:pPr>
        <w:pStyle w:val="PL"/>
        <w:rPr>
          <w:lang w:val="en-US" w:eastAsia="es-ES"/>
        </w:rPr>
      </w:pPr>
      <w:r>
        <w:rPr>
          <w:lang w:val="en-US" w:eastAsia="es-ES"/>
        </w:rPr>
        <w:t xml:space="preserve">          $ref: '#/components/schemas/NefEvent'</w:t>
      </w:r>
    </w:p>
    <w:p w:rsidR="008A7F0C" w:rsidRDefault="008A7F0C" w:rsidP="008A7F0C">
      <w:pPr>
        <w:pStyle w:val="PL"/>
        <w:rPr>
          <w:lang w:val="en-US" w:eastAsia="es-ES"/>
        </w:rPr>
      </w:pPr>
      <w:r>
        <w:rPr>
          <w:lang w:val="en-US" w:eastAsia="es-ES"/>
        </w:rPr>
        <w:lastRenderedPageBreak/>
        <w:t xml:space="preserve">        timeStamp:</w:t>
      </w:r>
    </w:p>
    <w:p w:rsidR="008A7F0C" w:rsidRDefault="008A7F0C" w:rsidP="008A7F0C">
      <w:pPr>
        <w:pStyle w:val="PL"/>
        <w:rPr>
          <w:lang w:val="en-US" w:eastAsia="es-ES"/>
        </w:rPr>
      </w:pPr>
      <w:r>
        <w:rPr>
          <w:lang w:val="en-US" w:eastAsia="es-ES"/>
        </w:rPr>
        <w:t xml:space="preserve">          $ref: 'TS29571_CommonData.yaml#/components/schemas/DateTime'</w:t>
      </w:r>
    </w:p>
    <w:p w:rsidR="008A7F0C" w:rsidRDefault="008A7F0C" w:rsidP="008A7F0C">
      <w:pPr>
        <w:pStyle w:val="PL"/>
        <w:rPr>
          <w:lang w:val="en-US" w:eastAsia="es-ES"/>
        </w:rPr>
      </w:pPr>
      <w:r>
        <w:rPr>
          <w:lang w:val="en-US" w:eastAsia="es-ES"/>
        </w:rPr>
        <w:t xml:space="preserve">        </w:t>
      </w:r>
      <w:r>
        <w:t>svcExprcInfos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w:t>
      </w:r>
      <w:r>
        <w:t>ServiceExperienceInfo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ueMobilityInfos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w:t>
      </w:r>
      <w:r>
        <w:t>UeMobilityInfo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ueCommInfos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w:t>
      </w:r>
      <w:r>
        <w:t>UeCommunicationInfo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excepInfos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'TS29517_Naf_EventExposure.yaml#/components/schemas/</w:t>
      </w:r>
      <w:r>
        <w:t>ExceptionInfo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congestionInfos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Pr="0006626A" w:rsidRDefault="008A7F0C" w:rsidP="008A7F0C">
      <w:pPr>
        <w:pStyle w:val="PL"/>
        <w:rPr>
          <w:lang w:val="en-US" w:eastAsia="es-ES"/>
        </w:rPr>
      </w:pPr>
      <w:r w:rsidRPr="0006626A">
        <w:rPr>
          <w:lang w:val="en-US" w:eastAsia="es-ES"/>
        </w:rPr>
        <w:t xml:space="preserve">        perfDataInfos:</w:t>
      </w:r>
    </w:p>
    <w:p w:rsidR="008A7F0C" w:rsidRPr="0006626A" w:rsidRDefault="008A7F0C" w:rsidP="008A7F0C">
      <w:pPr>
        <w:pStyle w:val="PL"/>
        <w:rPr>
          <w:lang w:val="en-US" w:eastAsia="es-ES"/>
        </w:rPr>
      </w:pPr>
      <w:r w:rsidRPr="0006626A">
        <w:rPr>
          <w:lang w:val="en-US" w:eastAsia="es-ES"/>
        </w:rPr>
        <w:t xml:space="preserve">          type: array</w:t>
      </w:r>
    </w:p>
    <w:p w:rsidR="008A7F0C" w:rsidRPr="0006626A" w:rsidRDefault="008A7F0C" w:rsidP="008A7F0C">
      <w:pPr>
        <w:pStyle w:val="PL"/>
        <w:rPr>
          <w:lang w:val="en-US" w:eastAsia="es-ES"/>
        </w:rPr>
      </w:pPr>
      <w:r w:rsidRPr="0006626A">
        <w:rPr>
          <w:lang w:val="en-US" w:eastAsia="es-ES"/>
        </w:rPr>
        <w:t xml:space="preserve">          items:</w:t>
      </w:r>
    </w:p>
    <w:p w:rsidR="008A7F0C" w:rsidRPr="0006626A" w:rsidRDefault="008A7F0C" w:rsidP="008A7F0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rsidR="008A7F0C" w:rsidRDefault="008A7F0C" w:rsidP="008A7F0C">
      <w:pPr>
        <w:pStyle w:val="PL"/>
        <w:rPr>
          <w:lang w:val="en-US" w:eastAsia="es-ES"/>
        </w:rPr>
      </w:pPr>
      <w:r w:rsidRPr="0006626A">
        <w:rPr>
          <w:lang w:val="en-US" w:eastAsia="es-ES"/>
        </w:rPr>
        <w:t xml:space="preserve">          minItems: 1</w:t>
      </w:r>
    </w:p>
    <w:p w:rsidR="008A7F0C" w:rsidRPr="00497943" w:rsidRDefault="008A7F0C" w:rsidP="008A7F0C">
      <w:pPr>
        <w:pStyle w:val="PL"/>
        <w:rPr>
          <w:lang w:val="en-US" w:eastAsia="es-ES"/>
        </w:rPr>
      </w:pPr>
      <w:r w:rsidRPr="00497943">
        <w:rPr>
          <w:lang w:val="en-US" w:eastAsia="es-ES"/>
        </w:rPr>
        <w:t xml:space="preserve">        dispersionInfos:</w:t>
      </w:r>
    </w:p>
    <w:p w:rsidR="008A7F0C" w:rsidRPr="00497943" w:rsidRDefault="008A7F0C" w:rsidP="008A7F0C">
      <w:pPr>
        <w:pStyle w:val="PL"/>
        <w:rPr>
          <w:lang w:val="en-US" w:eastAsia="es-ES"/>
        </w:rPr>
      </w:pPr>
      <w:r w:rsidRPr="00497943">
        <w:rPr>
          <w:lang w:val="en-US" w:eastAsia="es-ES"/>
        </w:rPr>
        <w:t xml:space="preserve">          type: array</w:t>
      </w:r>
    </w:p>
    <w:p w:rsidR="008A7F0C" w:rsidRPr="00497943" w:rsidRDefault="008A7F0C" w:rsidP="008A7F0C">
      <w:pPr>
        <w:pStyle w:val="PL"/>
        <w:rPr>
          <w:lang w:val="en-US" w:eastAsia="es-ES"/>
        </w:rPr>
      </w:pPr>
      <w:r w:rsidRPr="00497943">
        <w:rPr>
          <w:lang w:val="en-US" w:eastAsia="es-ES"/>
        </w:rPr>
        <w:t xml:space="preserve">          items:</w:t>
      </w:r>
    </w:p>
    <w:p w:rsidR="008A7F0C" w:rsidRPr="00497943" w:rsidRDefault="008A7F0C" w:rsidP="008A7F0C">
      <w:pPr>
        <w:pStyle w:val="PL"/>
        <w:rPr>
          <w:lang w:val="en-US" w:eastAsia="es-ES"/>
        </w:rPr>
      </w:pPr>
      <w:r w:rsidRPr="00497943">
        <w:rPr>
          <w:lang w:val="en-US" w:eastAsia="es-ES"/>
        </w:rPr>
        <w:t xml:space="preserve">            $ref: 'TS29517_Naf_EventExposure.yaml#/components/schemas/DispersionCollection'</w:t>
      </w:r>
    </w:p>
    <w:p w:rsidR="008A7F0C" w:rsidRDefault="008A7F0C" w:rsidP="008A7F0C">
      <w:pPr>
        <w:pStyle w:val="PL"/>
        <w:rPr>
          <w:lang w:val="en-US" w:eastAsia="es-ES"/>
        </w:rPr>
      </w:pPr>
      <w:r w:rsidRPr="00497943">
        <w:rPr>
          <w:lang w:val="en-US" w:eastAsia="es-ES"/>
        </w:rPr>
        <w:t xml:space="preserve">          minItems: 1</w:t>
      </w:r>
    </w:p>
    <w:p w:rsidR="008A7F0C" w:rsidRDefault="008A7F0C" w:rsidP="008A7F0C">
      <w:pPr>
        <w:pStyle w:val="PL"/>
        <w:rPr>
          <w:lang w:val="en-US" w:eastAsia="es-ES"/>
        </w:rPr>
      </w:pPr>
      <w:r>
        <w:rPr>
          <w:lang w:val="en-US" w:eastAsia="es-ES"/>
        </w:rPr>
        <w:t xml:space="preserve">        collBhvrInfs:</w:t>
      </w:r>
    </w:p>
    <w:p w:rsidR="008A7F0C" w:rsidRDefault="008A7F0C" w:rsidP="008A7F0C">
      <w:pPr>
        <w:pStyle w:val="PL"/>
      </w:pPr>
      <w:r>
        <w:t xml:space="preserve">          type: array</w:t>
      </w:r>
    </w:p>
    <w:p w:rsidR="008A7F0C" w:rsidRDefault="008A7F0C" w:rsidP="008A7F0C">
      <w:pPr>
        <w:pStyle w:val="PL"/>
      </w:pPr>
      <w:r>
        <w:t xml:space="preserve">          items:</w:t>
      </w:r>
    </w:p>
    <w:p w:rsidR="008A7F0C" w:rsidRDefault="008A7F0C" w:rsidP="008A7F0C">
      <w:pPr>
        <w:pStyle w:val="PL"/>
        <w:rPr>
          <w:lang w:val="en-US" w:eastAsia="es-ES"/>
        </w:rPr>
      </w:pPr>
      <w:r>
        <w:t xml:space="preserve">            </w:t>
      </w:r>
      <w:r>
        <w:rPr>
          <w:lang w:val="en-US" w:eastAsia="es-ES"/>
        </w:rPr>
        <w:t>$ref: 'TS29517_Naf_EventExposure.yaml#/components/schemas/CollectiveBehaviourInfo'</w:t>
      </w:r>
    </w:p>
    <w:p w:rsidR="008A7F0C" w:rsidRDefault="008A7F0C" w:rsidP="008A7F0C">
      <w:pPr>
        <w:pStyle w:val="PL"/>
        <w:rPr>
          <w:lang w:val="en-US" w:eastAsia="es-ES"/>
        </w:rPr>
      </w:pPr>
      <w:r>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rsidR="008A7F0C" w:rsidRDefault="008A7F0C" w:rsidP="008A7F0C">
      <w:pPr>
        <w:pStyle w:val="PL"/>
        <w:rPr>
          <w:lang w:val="en-US" w:eastAsia="es-ES"/>
        </w:rPr>
      </w:pPr>
      <w:r w:rsidRPr="00D912BC">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rsidR="008A7F0C" w:rsidRDefault="008A7F0C" w:rsidP="008A7F0C">
      <w:pPr>
        <w:pStyle w:val="PL"/>
        <w:rPr>
          <w:lang w:val="en-US" w:eastAsia="es-ES"/>
        </w:rPr>
      </w:pPr>
      <w:r w:rsidRPr="00D912BC">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rsidR="008A7F0C" w:rsidRDefault="008A7F0C" w:rsidP="008A7F0C">
      <w:pPr>
        <w:pStyle w:val="PL"/>
        <w:rPr>
          <w:lang w:val="en-US" w:eastAsia="es-ES"/>
        </w:rPr>
      </w:pPr>
      <w:r w:rsidRPr="00D912BC">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rsidR="008A7F0C" w:rsidRDefault="008A7F0C" w:rsidP="008A7F0C">
      <w:pPr>
        <w:pStyle w:val="PL"/>
        <w:rPr>
          <w:lang w:val="en-US" w:eastAsia="es-ES"/>
        </w:rPr>
      </w:pPr>
      <w:r w:rsidRPr="00D912BC">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rsidR="008A7F0C" w:rsidRDefault="008A7F0C" w:rsidP="008A7F0C">
      <w:pPr>
        <w:pStyle w:val="PL"/>
        <w:rPr>
          <w:lang w:val="en-US" w:eastAsia="es-ES"/>
        </w:rPr>
      </w:pPr>
      <w:r w:rsidRPr="00D912BC">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event</w:t>
      </w:r>
    </w:p>
    <w:p w:rsidR="008A7F0C" w:rsidRDefault="008A7F0C" w:rsidP="008A7F0C">
      <w:pPr>
        <w:pStyle w:val="PL"/>
        <w:rPr>
          <w:lang w:val="en-US" w:eastAsia="es-ES"/>
        </w:rPr>
      </w:pPr>
      <w:r>
        <w:rPr>
          <w:lang w:val="en-US" w:eastAsia="es-ES"/>
        </w:rPr>
        <w:t xml:space="preserve">        - timeStamp</w:t>
      </w:r>
    </w:p>
    <w:p w:rsidR="00207735" w:rsidRDefault="00207735" w:rsidP="008A7F0C">
      <w:pPr>
        <w:pStyle w:val="PL"/>
        <w:rPr>
          <w:ins w:id="112" w:author="Huawei [Abdessamad] 2023-03" w:date="2023-03-18T15:50:00Z"/>
          <w:lang w:val="en-US" w:eastAsia="es-ES"/>
        </w:rPr>
      </w:pPr>
    </w:p>
    <w:p w:rsidR="008A7F0C" w:rsidRDefault="008A7F0C" w:rsidP="008A7F0C">
      <w:pPr>
        <w:pStyle w:val="PL"/>
        <w:rPr>
          <w:lang w:val="en-US" w:eastAsia="es-ES"/>
        </w:rPr>
      </w:pPr>
      <w:r>
        <w:rPr>
          <w:lang w:val="en-US" w:eastAsia="es-ES"/>
        </w:rPr>
        <w:t xml:space="preserve">    Nef</w:t>
      </w:r>
      <w:r>
        <w:t>EventSubs</w:t>
      </w:r>
      <w:r>
        <w:rPr>
          <w:lang w:val="en-US" w:eastAsia="es-ES"/>
        </w:rPr>
        <w:t>:</w:t>
      </w:r>
    </w:p>
    <w:p w:rsidR="008A7F0C" w:rsidRDefault="008A7F0C" w:rsidP="008A7F0C">
      <w:pPr>
        <w:pStyle w:val="PL"/>
        <w:rPr>
          <w:rFonts w:eastAsia="Batang"/>
        </w:rPr>
      </w:pPr>
      <w:r>
        <w:rPr>
          <w:rFonts w:eastAsia="Batang"/>
        </w:rPr>
        <w:t xml:space="preserve">      description: Represents an event to be subscribed and the related event filter information.</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event:</w:t>
      </w:r>
    </w:p>
    <w:p w:rsidR="008A7F0C" w:rsidRDefault="008A7F0C" w:rsidP="008A7F0C">
      <w:pPr>
        <w:pStyle w:val="PL"/>
        <w:rPr>
          <w:lang w:val="en-US" w:eastAsia="es-ES"/>
        </w:rPr>
      </w:pPr>
      <w:r>
        <w:rPr>
          <w:lang w:val="en-US" w:eastAsia="es-ES"/>
        </w:rPr>
        <w:t xml:space="preserve">          $ref: '#/components/schemas/NefEvent'</w:t>
      </w:r>
    </w:p>
    <w:p w:rsidR="008A7F0C" w:rsidRDefault="008A7F0C" w:rsidP="008A7F0C">
      <w:pPr>
        <w:pStyle w:val="PL"/>
        <w:rPr>
          <w:lang w:val="en-US" w:eastAsia="es-ES"/>
        </w:rPr>
      </w:pPr>
      <w:r>
        <w:rPr>
          <w:lang w:val="en-US" w:eastAsia="es-ES"/>
        </w:rPr>
        <w:lastRenderedPageBreak/>
        <w:t xml:space="preserve">        eventFilter:</w:t>
      </w:r>
    </w:p>
    <w:p w:rsidR="008A7F0C" w:rsidRDefault="008A7F0C" w:rsidP="008A7F0C">
      <w:pPr>
        <w:pStyle w:val="PL"/>
        <w:rPr>
          <w:lang w:val="en-US" w:eastAsia="es-ES"/>
        </w:rPr>
      </w:pPr>
      <w:r>
        <w:rPr>
          <w:lang w:val="en-US" w:eastAsia="es-ES"/>
        </w:rPr>
        <w:t xml:space="preserve">          $ref: '#/components/schemas/NefEventFilter'</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event</w:t>
      </w:r>
    </w:p>
    <w:p w:rsidR="00207735" w:rsidRDefault="00207735" w:rsidP="008A7F0C">
      <w:pPr>
        <w:pStyle w:val="PL"/>
        <w:rPr>
          <w:ins w:id="113" w:author="Huawei [Abdessamad] 2023-03" w:date="2023-03-18T15:50:00Z"/>
          <w:lang w:val="en-US" w:eastAsia="es-ES"/>
        </w:rPr>
      </w:pPr>
    </w:p>
    <w:p w:rsidR="008A7F0C" w:rsidRDefault="008A7F0C" w:rsidP="008A7F0C">
      <w:pPr>
        <w:pStyle w:val="PL"/>
        <w:rPr>
          <w:lang w:val="en-US" w:eastAsia="es-ES"/>
        </w:rPr>
      </w:pPr>
      <w:r>
        <w:rPr>
          <w:lang w:val="en-US" w:eastAsia="es-ES"/>
        </w:rPr>
        <w:t xml:space="preserve">    Nef</w:t>
      </w:r>
      <w:r>
        <w:t>EventFilter</w:t>
      </w:r>
      <w:r>
        <w:rPr>
          <w:lang w:val="en-US" w:eastAsia="es-ES"/>
        </w:rPr>
        <w:t>:</w:t>
      </w:r>
    </w:p>
    <w:p w:rsidR="008A7F0C" w:rsidRDefault="008A7F0C" w:rsidP="008A7F0C">
      <w:pPr>
        <w:pStyle w:val="PL"/>
        <w:rPr>
          <w:rFonts w:eastAsia="Batang"/>
        </w:rPr>
      </w:pPr>
      <w:r>
        <w:rPr>
          <w:rFonts w:eastAsia="Batang"/>
        </w:rPr>
        <w:t xml:space="preserve">      description: Represents event filter information for an event.</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tgtUe:</w:t>
      </w:r>
    </w:p>
    <w:p w:rsidR="008A7F0C" w:rsidRDefault="008A7F0C" w:rsidP="008A7F0C">
      <w:pPr>
        <w:pStyle w:val="PL"/>
        <w:rPr>
          <w:lang w:val="en-US" w:eastAsia="es-ES"/>
        </w:rPr>
      </w:pPr>
      <w:r>
        <w:rPr>
          <w:lang w:val="en-US" w:eastAsia="es-ES"/>
        </w:rPr>
        <w:t xml:space="preserve">          $ref: '#/components/schemas/</w:t>
      </w:r>
      <w:r>
        <w:t>TargetUeIdentification</w:t>
      </w:r>
      <w:r>
        <w:rPr>
          <w:lang w:val="en-US" w:eastAsia="es-ES"/>
        </w:rPr>
        <w:t>'</w:t>
      </w:r>
    </w:p>
    <w:p w:rsidR="008A7F0C" w:rsidRDefault="008A7F0C" w:rsidP="008A7F0C">
      <w:pPr>
        <w:pStyle w:val="PL"/>
        <w:rPr>
          <w:lang w:val="en-US" w:eastAsia="es-ES"/>
        </w:rPr>
      </w:pPr>
      <w:r>
        <w:rPr>
          <w:lang w:val="en-US" w:eastAsia="es-ES"/>
        </w:rPr>
        <w:t xml:space="preserve">        appIds:</w:t>
      </w:r>
    </w:p>
    <w:p w:rsidR="008A7F0C" w:rsidRDefault="008A7F0C" w:rsidP="008A7F0C">
      <w:pPr>
        <w:pStyle w:val="PL"/>
      </w:pPr>
      <w:r>
        <w:t xml:space="preserve">          type: array</w:t>
      </w:r>
    </w:p>
    <w:p w:rsidR="008A7F0C" w:rsidRDefault="008A7F0C" w:rsidP="008A7F0C">
      <w:pPr>
        <w:pStyle w:val="PL"/>
      </w:pPr>
      <w:r>
        <w:t xml:space="preserve">          items:</w:t>
      </w:r>
    </w:p>
    <w:p w:rsidR="008A7F0C" w:rsidRDefault="008A7F0C" w:rsidP="008A7F0C">
      <w:pPr>
        <w:pStyle w:val="PL"/>
        <w:rPr>
          <w:lang w:val="en-US" w:eastAsia="es-ES"/>
        </w:rPr>
      </w:pPr>
      <w:r>
        <w:t xml:space="preserve">            </w:t>
      </w:r>
      <w:r>
        <w:rPr>
          <w:lang w:val="en-US" w:eastAsia="es-ES"/>
        </w:rPr>
        <w:t>$ref: 'TS29571_CommonData.yaml#/components/schemas/ApplicationId'</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locArea</w:t>
      </w:r>
      <w:r>
        <w:rPr>
          <w:lang w:val="en-US" w:eastAsia="es-ES"/>
        </w:rPr>
        <w:t>:</w:t>
      </w:r>
    </w:p>
    <w:p w:rsidR="008A7F0C" w:rsidRDefault="008A7F0C" w:rsidP="008A7F0C">
      <w:pPr>
        <w:pStyle w:val="PL"/>
        <w:rPr>
          <w:lang w:val="en-US" w:eastAsia="es-ES"/>
        </w:rPr>
      </w:pPr>
      <w:r>
        <w:rPr>
          <w:lang w:val="en-US" w:eastAsia="es-ES"/>
        </w:rPr>
        <w:t xml:space="preserve">          $ref: 'TS29554_Npcf_BDTPolicyControl.yaml#/components/schemas/NetworkAreaInfo'</w:t>
      </w:r>
    </w:p>
    <w:p w:rsidR="008A7F0C" w:rsidRDefault="008A7F0C" w:rsidP="008A7F0C">
      <w:pPr>
        <w:pStyle w:val="PL"/>
        <w:rPr>
          <w:lang w:val="en-US" w:eastAsia="es-ES"/>
        </w:rPr>
      </w:pPr>
      <w:r>
        <w:rPr>
          <w:lang w:val="en-US" w:eastAsia="es-ES"/>
        </w:rPr>
        <w:t xml:space="preserve">        collAttrs:</w:t>
      </w:r>
    </w:p>
    <w:p w:rsidR="008A7F0C" w:rsidRDefault="008A7F0C" w:rsidP="008A7F0C">
      <w:pPr>
        <w:pStyle w:val="PL"/>
      </w:pPr>
      <w:r>
        <w:t xml:space="preserve">          type: array</w:t>
      </w:r>
    </w:p>
    <w:p w:rsidR="008A7F0C" w:rsidRDefault="008A7F0C" w:rsidP="008A7F0C">
      <w:pPr>
        <w:pStyle w:val="PL"/>
      </w:pPr>
      <w:r>
        <w:t xml:space="preserve">          items:</w:t>
      </w:r>
    </w:p>
    <w:p w:rsidR="008A7F0C" w:rsidRDefault="008A7F0C" w:rsidP="008A7F0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tgtUe</w:t>
      </w:r>
    </w:p>
    <w:p w:rsidR="00207735" w:rsidRDefault="00207735" w:rsidP="008A7F0C">
      <w:pPr>
        <w:pStyle w:val="PL"/>
        <w:rPr>
          <w:ins w:id="114" w:author="Huawei [Abdessamad] 2023-03" w:date="2023-03-18T15:50:00Z"/>
          <w:lang w:val="en-US" w:eastAsia="es-ES"/>
        </w:rPr>
      </w:pPr>
    </w:p>
    <w:p w:rsidR="008A7F0C" w:rsidRDefault="008A7F0C" w:rsidP="008A7F0C">
      <w:pPr>
        <w:pStyle w:val="PL"/>
        <w:rPr>
          <w:lang w:val="en-US" w:eastAsia="es-ES"/>
        </w:rPr>
      </w:pPr>
      <w:r>
        <w:rPr>
          <w:lang w:val="en-US" w:eastAsia="es-ES"/>
        </w:rPr>
        <w:t xml:space="preserve">    Target</w:t>
      </w:r>
      <w:r>
        <w:t>UeIdentification</w:t>
      </w:r>
      <w:r>
        <w:rPr>
          <w:lang w:val="en-US" w:eastAsia="es-ES"/>
        </w:rPr>
        <w:t>:</w:t>
      </w:r>
    </w:p>
    <w:p w:rsidR="008A7F0C" w:rsidRDefault="008A7F0C" w:rsidP="008A7F0C">
      <w:pPr>
        <w:pStyle w:val="PL"/>
        <w:rPr>
          <w:rFonts w:eastAsia="Batang"/>
        </w:rPr>
      </w:pPr>
      <w:r>
        <w:rPr>
          <w:rFonts w:eastAsia="Batang"/>
        </w:rPr>
        <w:t xml:space="preserve">      description: Identifies the UE to which the request applies.</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supis: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'TS29571_CommonData.yaml#/components/schemas/Supi'</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interGroupIds: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'TS29571_CommonData.yaml#/components/schemas/</w:t>
      </w:r>
      <w:r>
        <w:t>GroupId</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pPr>
      <w:r>
        <w:t xml:space="preserve">        anyUeId:</w:t>
      </w:r>
    </w:p>
    <w:p w:rsidR="008A7F0C" w:rsidRDefault="008A7F0C" w:rsidP="008A7F0C">
      <w:pPr>
        <w:pStyle w:val="PL"/>
      </w:pPr>
      <w:r>
        <w:t xml:space="preserve">          type: boolean</w:t>
      </w:r>
    </w:p>
    <w:p w:rsidR="00207735" w:rsidRDefault="00207735" w:rsidP="008A7F0C">
      <w:pPr>
        <w:pStyle w:val="PL"/>
        <w:rPr>
          <w:ins w:id="115" w:author="Huawei [Abdessamad] 2023-03" w:date="2023-03-18T15:50:00Z"/>
          <w:lang w:val="en-US" w:eastAsia="es-ES"/>
        </w:rPr>
      </w:pPr>
    </w:p>
    <w:p w:rsidR="008A7F0C" w:rsidRDefault="008A7F0C" w:rsidP="008A7F0C">
      <w:pPr>
        <w:pStyle w:val="PL"/>
        <w:rPr>
          <w:lang w:val="en-US" w:eastAsia="es-ES"/>
        </w:rPr>
      </w:pPr>
      <w:r>
        <w:rPr>
          <w:lang w:val="en-US" w:eastAsia="es-ES"/>
        </w:rPr>
        <w:t xml:space="preserve">    </w:t>
      </w:r>
      <w:r>
        <w:t>ServiceExperienceInfo</w:t>
      </w:r>
      <w:r>
        <w:rPr>
          <w:lang w:val="en-US" w:eastAsia="es-ES"/>
        </w:rPr>
        <w:t>:</w:t>
      </w:r>
    </w:p>
    <w:p w:rsidR="008A7F0C" w:rsidRDefault="008A7F0C" w:rsidP="008A7F0C">
      <w:pPr>
        <w:pStyle w:val="PL"/>
        <w:rPr>
          <w:rFonts w:eastAsia="Batang"/>
        </w:rPr>
      </w:pPr>
      <w:r>
        <w:rPr>
          <w:rFonts w:eastAsia="Batang"/>
        </w:rPr>
        <w:t xml:space="preserve">      description: Contains service experience information associated with an application.</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w:t>
      </w:r>
      <w:r>
        <w:t>appId</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'TS29571_CommonData.yaml#/components/schemas/ApplicationId'</w:t>
      </w:r>
    </w:p>
    <w:p w:rsidR="008A7F0C" w:rsidRDefault="008A7F0C" w:rsidP="008A7F0C">
      <w:pPr>
        <w:pStyle w:val="PL"/>
        <w:rPr>
          <w:lang w:val="en-US" w:eastAsia="es-ES"/>
        </w:rPr>
      </w:pPr>
      <w:r>
        <w:rPr>
          <w:lang w:val="en-US" w:eastAsia="es-ES"/>
        </w:rPr>
        <w:t xml:space="preserve">        supis: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'TS29571_CommonData.yaml#/components/schemas/</w:t>
      </w:r>
      <w:r>
        <w:t>Supi</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svcExpPerFlows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svcExpPerFlows</w:t>
      </w:r>
    </w:p>
    <w:p w:rsidR="00207735" w:rsidRDefault="00207735" w:rsidP="008A7F0C">
      <w:pPr>
        <w:pStyle w:val="PL"/>
        <w:rPr>
          <w:ins w:id="116" w:author="Huawei [Abdessamad] 2023-03" w:date="2023-03-18T15:50:00Z"/>
          <w:lang w:val="en-US" w:eastAsia="es-ES"/>
        </w:rPr>
      </w:pPr>
    </w:p>
    <w:p w:rsidR="008A7F0C" w:rsidRDefault="008A7F0C" w:rsidP="008A7F0C">
      <w:pPr>
        <w:pStyle w:val="PL"/>
        <w:rPr>
          <w:lang w:val="en-US" w:eastAsia="es-ES"/>
        </w:rPr>
      </w:pPr>
      <w:r>
        <w:rPr>
          <w:lang w:val="en-US" w:eastAsia="es-ES"/>
        </w:rPr>
        <w:t xml:space="preserve">    </w:t>
      </w:r>
      <w:r>
        <w:t>UeMobilityInfo</w:t>
      </w:r>
      <w:r>
        <w:rPr>
          <w:lang w:val="en-US" w:eastAsia="es-ES"/>
        </w:rPr>
        <w:t>:</w:t>
      </w:r>
    </w:p>
    <w:p w:rsidR="008A7F0C" w:rsidRDefault="008A7F0C" w:rsidP="008A7F0C">
      <w:pPr>
        <w:pStyle w:val="PL"/>
        <w:rPr>
          <w:rFonts w:eastAsia="Batang"/>
        </w:rPr>
      </w:pPr>
      <w:r>
        <w:rPr>
          <w:rFonts w:eastAsia="Batang"/>
        </w:rPr>
        <w:t xml:space="preserve">      description: &gt;</w:t>
      </w:r>
    </w:p>
    <w:p w:rsidR="008A7F0C" w:rsidRDefault="008A7F0C" w:rsidP="008A7F0C">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rsidR="008A7F0C" w:rsidRDefault="008A7F0C" w:rsidP="008A7F0C">
      <w:pPr>
        <w:pStyle w:val="PL"/>
        <w:rPr>
          <w:rFonts w:eastAsia="Batang"/>
        </w:rPr>
      </w:pPr>
      <w:r>
        <w:rPr>
          <w:rFonts w:eastAsia="Batang"/>
        </w:rPr>
        <w:t xml:space="preserve">        not present, then indicates the collected UE mobility information is applicable to all the </w:t>
      </w:r>
    </w:p>
    <w:p w:rsidR="008A7F0C" w:rsidRDefault="008A7F0C" w:rsidP="008A7F0C">
      <w:pPr>
        <w:pStyle w:val="PL"/>
        <w:rPr>
          <w:rFonts w:eastAsia="Batang"/>
        </w:rPr>
      </w:pPr>
      <w:r>
        <w:rPr>
          <w:rFonts w:eastAsia="Batang"/>
        </w:rPr>
        <w:t xml:space="preserve">        applications for the UE.</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w:t>
      </w:r>
      <w:r>
        <w:t>supi</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'TS29571_CommonData.yaml#/components/schemas/Supi'</w:t>
      </w:r>
    </w:p>
    <w:p w:rsidR="008A7F0C" w:rsidRDefault="008A7F0C" w:rsidP="008A7F0C">
      <w:pPr>
        <w:pStyle w:val="PL"/>
        <w:rPr>
          <w:lang w:val="en-US" w:eastAsia="es-ES"/>
        </w:rPr>
      </w:pPr>
      <w:r>
        <w:rPr>
          <w:lang w:val="en-US" w:eastAsia="es-ES"/>
        </w:rPr>
        <w:t xml:space="preserve">        </w:t>
      </w:r>
      <w:r>
        <w:t>appId</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'TS29571_CommonData.yaml#/components/schemas/ApplicationId'</w:t>
      </w:r>
    </w:p>
    <w:p w:rsidR="008A7F0C" w:rsidRDefault="008A7F0C" w:rsidP="008A7F0C">
      <w:pPr>
        <w:pStyle w:val="PL"/>
        <w:rPr>
          <w:lang w:val="en-US" w:eastAsia="es-ES"/>
        </w:rPr>
      </w:pPr>
      <w:r>
        <w:rPr>
          <w:lang w:val="en-US" w:eastAsia="es-ES"/>
        </w:rPr>
        <w:t xml:space="preserve">        </w:t>
      </w:r>
      <w:r>
        <w:t>ueTrajs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w:t>
      </w:r>
      <w:r>
        <w:t>UeTrajectoryInfo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lastRenderedPageBreak/>
        <w:t xml:space="preserve">        </w:t>
      </w:r>
      <w:r>
        <w:rPr>
          <w:lang w:eastAsia="zh-CN"/>
        </w:rPr>
        <w:t>areas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'TS29554_Npcf_BDTPolicyControl.yaml#/components/schemas/NetworkAreaInfo'</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supi</w:t>
      </w:r>
    </w:p>
    <w:p w:rsidR="008A7F0C" w:rsidRDefault="008A7F0C" w:rsidP="008A7F0C">
      <w:pPr>
        <w:pStyle w:val="PL"/>
        <w:rPr>
          <w:lang w:val="en-US" w:eastAsia="es-ES"/>
        </w:rPr>
      </w:pPr>
      <w:r>
        <w:rPr>
          <w:lang w:val="en-US" w:eastAsia="es-ES"/>
        </w:rPr>
        <w:t xml:space="preserve">        - </w:t>
      </w:r>
      <w:r>
        <w:t>ueTrajs</w:t>
      </w:r>
    </w:p>
    <w:p w:rsidR="00207735" w:rsidRDefault="00207735" w:rsidP="008A7F0C">
      <w:pPr>
        <w:pStyle w:val="PL"/>
        <w:rPr>
          <w:ins w:id="117" w:author="Huawei [Abdessamad] 2023-03" w:date="2023-03-18T15:50:00Z"/>
          <w:lang w:val="en-US" w:eastAsia="es-ES"/>
        </w:rPr>
      </w:pPr>
    </w:p>
    <w:p w:rsidR="008A7F0C" w:rsidRDefault="008A7F0C" w:rsidP="008A7F0C">
      <w:pPr>
        <w:pStyle w:val="PL"/>
        <w:rPr>
          <w:lang w:val="en-US" w:eastAsia="es-ES"/>
        </w:rPr>
      </w:pPr>
      <w:r>
        <w:rPr>
          <w:lang w:val="en-US" w:eastAsia="es-ES"/>
        </w:rPr>
        <w:t xml:space="preserve">    </w:t>
      </w:r>
      <w:r>
        <w:t>UeCommunicationInfo</w:t>
      </w:r>
      <w:r>
        <w:rPr>
          <w:lang w:val="en-US" w:eastAsia="es-ES"/>
        </w:rPr>
        <w:t>:</w:t>
      </w:r>
    </w:p>
    <w:p w:rsidR="008A7F0C" w:rsidRDefault="008A7F0C" w:rsidP="008A7F0C">
      <w:pPr>
        <w:pStyle w:val="PL"/>
        <w:rPr>
          <w:rFonts w:eastAsia="Batang"/>
          <w:lang w:val="en-US"/>
        </w:rPr>
      </w:pPr>
      <w:r>
        <w:rPr>
          <w:rFonts w:eastAsia="Batang"/>
          <w:lang w:val="en-US"/>
        </w:rPr>
        <w:t xml:space="preserve">      description: Contains UE communication information associated with an application.</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w:t>
      </w:r>
      <w:r>
        <w:t>supi</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'TS29571_CommonData.yaml#/components/schemas/Supi'</w:t>
      </w:r>
    </w:p>
    <w:p w:rsidR="008A7F0C" w:rsidRDefault="008A7F0C" w:rsidP="008A7F0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'TS29571_CommonData.yaml#/components/schemas/GroupId'</w:t>
      </w:r>
    </w:p>
    <w:p w:rsidR="008A7F0C" w:rsidRDefault="008A7F0C" w:rsidP="008A7F0C">
      <w:pPr>
        <w:pStyle w:val="PL"/>
        <w:rPr>
          <w:lang w:val="en-US" w:eastAsia="es-ES"/>
        </w:rPr>
      </w:pPr>
      <w:r>
        <w:rPr>
          <w:lang w:val="en-US" w:eastAsia="es-ES"/>
        </w:rPr>
        <w:t xml:space="preserve">        </w:t>
      </w:r>
      <w:r>
        <w:t>appId</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'TS29571_CommonData.yaml#/components/schemas/ApplicationId'</w:t>
      </w:r>
    </w:p>
    <w:p w:rsidR="008A7F0C" w:rsidRDefault="008A7F0C" w:rsidP="008A7F0C">
      <w:pPr>
        <w:pStyle w:val="PL"/>
        <w:rPr>
          <w:lang w:val="en-US" w:eastAsia="es-ES"/>
        </w:rPr>
      </w:pPr>
      <w:r>
        <w:rPr>
          <w:lang w:val="en-US" w:eastAsia="es-ES"/>
        </w:rPr>
        <w:t xml:space="preserve">        </w:t>
      </w:r>
      <w:r>
        <w:t>comms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comms</w:t>
      </w:r>
    </w:p>
    <w:p w:rsidR="00207735" w:rsidRDefault="00207735" w:rsidP="008A7F0C">
      <w:pPr>
        <w:pStyle w:val="PL"/>
        <w:rPr>
          <w:ins w:id="118" w:author="Huawei [Abdessamad] 2023-03" w:date="2023-03-18T15:50:00Z"/>
          <w:lang w:val="en-US" w:eastAsia="es-ES"/>
        </w:rPr>
      </w:pPr>
    </w:p>
    <w:p w:rsidR="008A7F0C" w:rsidRDefault="008A7F0C" w:rsidP="008A7F0C">
      <w:pPr>
        <w:pStyle w:val="PL"/>
        <w:rPr>
          <w:lang w:val="en-US" w:eastAsia="es-ES"/>
        </w:rPr>
      </w:pPr>
      <w:r>
        <w:rPr>
          <w:lang w:val="en-US" w:eastAsia="es-ES"/>
        </w:rPr>
        <w:t xml:space="preserve">    </w:t>
      </w:r>
      <w:r>
        <w:t>UeTrajectoryInfo</w:t>
      </w:r>
      <w:r>
        <w:rPr>
          <w:lang w:val="en-US" w:eastAsia="es-ES"/>
        </w:rPr>
        <w:t>:</w:t>
      </w:r>
    </w:p>
    <w:p w:rsidR="008A7F0C" w:rsidRDefault="008A7F0C" w:rsidP="008A7F0C">
      <w:pPr>
        <w:pStyle w:val="PL"/>
        <w:rPr>
          <w:rFonts w:eastAsia="Batang"/>
        </w:rPr>
      </w:pPr>
      <w:r>
        <w:rPr>
          <w:rFonts w:eastAsia="Batang"/>
        </w:rPr>
        <w:t xml:space="preserve">      description: Contains UE trajectory information.</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w:t>
      </w:r>
      <w:r>
        <w:t>ts</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'TS29571_CommonData.yaml#/components/schemas/DateTime'</w:t>
      </w:r>
    </w:p>
    <w:p w:rsidR="008A7F0C" w:rsidRDefault="008A7F0C" w:rsidP="008A7F0C">
      <w:pPr>
        <w:pStyle w:val="PL"/>
        <w:rPr>
          <w:lang w:val="en-US" w:eastAsia="es-ES"/>
        </w:rPr>
      </w:pPr>
      <w:r>
        <w:rPr>
          <w:lang w:val="en-US" w:eastAsia="es-ES"/>
        </w:rPr>
        <w:t xml:space="preserve">        </w:t>
      </w:r>
      <w:r>
        <w:rPr>
          <w:lang w:eastAsia="zh-CN"/>
        </w:rPr>
        <w:t>location</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'TS29571_CommonData.yaml#/components/schemas/UserLocation'</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pPr>
      <w:r>
        <w:rPr>
          <w:lang w:val="en-US" w:eastAsia="es-ES"/>
        </w:rPr>
        <w:t xml:space="preserve">        - </w:t>
      </w:r>
      <w:r>
        <w:t>ts</w:t>
      </w:r>
    </w:p>
    <w:p w:rsidR="008A7F0C" w:rsidRDefault="008A7F0C" w:rsidP="008A7F0C">
      <w:pPr>
        <w:pStyle w:val="PL"/>
        <w:rPr>
          <w:lang w:val="en-US" w:eastAsia="es-ES"/>
        </w:rPr>
      </w:pPr>
      <w:r>
        <w:rPr>
          <w:lang w:val="en-US" w:eastAsia="es-ES"/>
        </w:rPr>
        <w:t xml:space="preserve">        - </w:t>
      </w:r>
      <w:r>
        <w:rPr>
          <w:lang w:eastAsia="zh-CN"/>
        </w:rPr>
        <w:t>location</w:t>
      </w:r>
    </w:p>
    <w:p w:rsidR="00207735" w:rsidRDefault="00207735" w:rsidP="008A7F0C">
      <w:pPr>
        <w:pStyle w:val="PL"/>
        <w:rPr>
          <w:ins w:id="119" w:author="Huawei [Abdessamad] 2023-03" w:date="2023-03-18T15:50:00Z"/>
          <w:lang w:val="en-US" w:eastAsia="es-ES"/>
        </w:rPr>
      </w:pPr>
    </w:p>
    <w:p w:rsidR="008A7F0C" w:rsidRPr="0006626A" w:rsidRDefault="008A7F0C" w:rsidP="008A7F0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rsidR="008A7F0C" w:rsidRPr="00596D03" w:rsidRDefault="008A7F0C" w:rsidP="008A7F0C">
      <w:pPr>
        <w:pStyle w:val="PL"/>
        <w:rPr>
          <w:rFonts w:eastAsia="Batang"/>
        </w:rPr>
      </w:pPr>
      <w:r w:rsidRPr="00596D03">
        <w:rPr>
          <w:rFonts w:eastAsia="Batang"/>
        </w:rPr>
        <w:t xml:space="preserve">      description: Contains Performance Data Analytics related information collection.</w:t>
      </w:r>
    </w:p>
    <w:p w:rsidR="008A7F0C" w:rsidRPr="00596D03" w:rsidRDefault="008A7F0C" w:rsidP="008A7F0C">
      <w:pPr>
        <w:pStyle w:val="PL"/>
        <w:rPr>
          <w:rFonts w:eastAsia="Batang"/>
        </w:rPr>
      </w:pPr>
      <w:r w:rsidRPr="00596D03">
        <w:rPr>
          <w:rFonts w:eastAsia="Batang"/>
        </w:rPr>
        <w:t xml:space="preserve">      type: object</w:t>
      </w:r>
    </w:p>
    <w:p w:rsidR="008A7F0C" w:rsidRPr="00596D03" w:rsidRDefault="008A7F0C" w:rsidP="008A7F0C">
      <w:pPr>
        <w:pStyle w:val="PL"/>
        <w:rPr>
          <w:rFonts w:eastAsia="Batang"/>
        </w:rPr>
      </w:pPr>
      <w:r w:rsidRPr="00596D03">
        <w:rPr>
          <w:rFonts w:eastAsia="Batang"/>
        </w:rPr>
        <w:t xml:space="preserve">      properties:</w:t>
      </w:r>
    </w:p>
    <w:p w:rsidR="008A7F0C" w:rsidRPr="0006626A" w:rsidRDefault="008A7F0C" w:rsidP="008A7F0C">
      <w:pPr>
        <w:pStyle w:val="PL"/>
        <w:rPr>
          <w:lang w:val="en-US" w:eastAsia="es-ES"/>
        </w:rPr>
      </w:pPr>
      <w:r w:rsidRPr="0006626A">
        <w:rPr>
          <w:lang w:val="en-US" w:eastAsia="es-ES"/>
        </w:rPr>
        <w:t xml:space="preserve">        appId:</w:t>
      </w:r>
    </w:p>
    <w:p w:rsidR="008A7F0C" w:rsidRPr="0006626A" w:rsidRDefault="008A7F0C" w:rsidP="008A7F0C">
      <w:pPr>
        <w:pStyle w:val="PL"/>
        <w:rPr>
          <w:lang w:val="en-US" w:eastAsia="es-ES"/>
        </w:rPr>
      </w:pPr>
      <w:r w:rsidRPr="0006626A">
        <w:rPr>
          <w:lang w:val="en-US" w:eastAsia="es-ES"/>
        </w:rPr>
        <w:t xml:space="preserve">          $ref: 'TS29571_CommonData.yaml#/components/schemas/ApplicationId'</w:t>
      </w:r>
    </w:p>
    <w:p w:rsidR="008A7F0C" w:rsidRPr="0006626A" w:rsidRDefault="008A7F0C" w:rsidP="008A7F0C">
      <w:pPr>
        <w:pStyle w:val="PL"/>
        <w:rPr>
          <w:lang w:val="en-US" w:eastAsia="es-ES"/>
        </w:rPr>
      </w:pPr>
      <w:r w:rsidRPr="0006626A">
        <w:rPr>
          <w:lang w:val="en-US" w:eastAsia="es-ES"/>
        </w:rPr>
        <w:t xml:space="preserve">        ueIpAddr:</w:t>
      </w:r>
    </w:p>
    <w:p w:rsidR="008A7F0C" w:rsidRPr="0006626A" w:rsidRDefault="008A7F0C" w:rsidP="008A7F0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rsidR="008A7F0C" w:rsidRPr="0006626A" w:rsidRDefault="008A7F0C" w:rsidP="008A7F0C">
      <w:pPr>
        <w:pStyle w:val="PL"/>
        <w:rPr>
          <w:lang w:val="en-US" w:eastAsia="es-ES"/>
        </w:rPr>
      </w:pPr>
      <w:r w:rsidRPr="0006626A">
        <w:rPr>
          <w:lang w:val="en-US" w:eastAsia="es-ES"/>
        </w:rPr>
        <w:t xml:space="preserve">        ipTrafficFilter:</w:t>
      </w:r>
    </w:p>
    <w:p w:rsidR="008A7F0C" w:rsidRPr="0006626A" w:rsidRDefault="008A7F0C" w:rsidP="008A7F0C">
      <w:pPr>
        <w:pStyle w:val="PL"/>
        <w:rPr>
          <w:lang w:val="en-US" w:eastAsia="es-ES"/>
        </w:rPr>
      </w:pPr>
      <w:r w:rsidRPr="0006626A">
        <w:rPr>
          <w:lang w:val="en-US" w:eastAsia="es-ES"/>
        </w:rPr>
        <w:t xml:space="preserve">          $ref: 'TS29122_CommonData.yaml#/components/schemas/FlowInfo'</w:t>
      </w:r>
    </w:p>
    <w:p w:rsidR="008A7F0C" w:rsidRPr="0006626A" w:rsidRDefault="008A7F0C" w:rsidP="008A7F0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rsidR="008A7F0C" w:rsidRPr="0006626A" w:rsidRDefault="008A7F0C" w:rsidP="008A7F0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rsidR="008A7F0C" w:rsidRPr="0006626A" w:rsidRDefault="008A7F0C" w:rsidP="008A7F0C">
      <w:pPr>
        <w:pStyle w:val="PL"/>
        <w:rPr>
          <w:lang w:val="en-US" w:eastAsia="es-ES"/>
        </w:rPr>
      </w:pPr>
      <w:r w:rsidRPr="0006626A">
        <w:rPr>
          <w:lang w:val="en-US" w:eastAsia="es-ES"/>
        </w:rPr>
        <w:t xml:space="preserve">        appLocs:</w:t>
      </w:r>
    </w:p>
    <w:p w:rsidR="008A7F0C" w:rsidRPr="0006626A" w:rsidRDefault="008A7F0C" w:rsidP="008A7F0C">
      <w:pPr>
        <w:pStyle w:val="PL"/>
        <w:rPr>
          <w:lang w:val="en-US" w:eastAsia="es-ES"/>
        </w:rPr>
      </w:pPr>
      <w:r w:rsidRPr="0006626A">
        <w:rPr>
          <w:lang w:val="en-US" w:eastAsia="es-ES"/>
        </w:rPr>
        <w:t xml:space="preserve">          type: array</w:t>
      </w:r>
    </w:p>
    <w:p w:rsidR="008A7F0C" w:rsidRPr="0006626A" w:rsidRDefault="008A7F0C" w:rsidP="008A7F0C">
      <w:pPr>
        <w:pStyle w:val="PL"/>
        <w:rPr>
          <w:lang w:val="en-US" w:eastAsia="es-ES"/>
        </w:rPr>
      </w:pPr>
      <w:r w:rsidRPr="0006626A">
        <w:rPr>
          <w:lang w:val="en-US" w:eastAsia="es-ES"/>
        </w:rPr>
        <w:t xml:space="preserve">          items:</w:t>
      </w:r>
    </w:p>
    <w:p w:rsidR="008A7F0C" w:rsidRPr="0006626A" w:rsidRDefault="008A7F0C" w:rsidP="008A7F0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rsidR="008A7F0C" w:rsidRDefault="008A7F0C" w:rsidP="008A7F0C">
      <w:pPr>
        <w:pStyle w:val="PL"/>
        <w:rPr>
          <w:lang w:val="en-US" w:eastAsia="es-ES"/>
        </w:rPr>
      </w:pPr>
      <w:r w:rsidRPr="0006626A">
        <w:rPr>
          <w:lang w:val="en-US" w:eastAsia="es-ES"/>
        </w:rPr>
        <w:t xml:space="preserve">          minItems: 1</w:t>
      </w:r>
    </w:p>
    <w:p w:rsidR="008A7F0C" w:rsidRPr="0006626A" w:rsidRDefault="008A7F0C" w:rsidP="008A7F0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rsidR="008A7F0C" w:rsidRPr="00F37CC6" w:rsidRDefault="008A7F0C" w:rsidP="008A7F0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rsidR="008A7F0C" w:rsidRPr="0006626A" w:rsidRDefault="008A7F0C" w:rsidP="008A7F0C">
      <w:pPr>
        <w:pStyle w:val="PL"/>
        <w:rPr>
          <w:lang w:val="en-US" w:eastAsia="es-ES"/>
        </w:rPr>
      </w:pPr>
      <w:r w:rsidRPr="0006626A">
        <w:rPr>
          <w:lang w:val="en-US" w:eastAsia="es-ES"/>
        </w:rPr>
        <w:t xml:space="preserve">        perfData:</w:t>
      </w:r>
    </w:p>
    <w:p w:rsidR="008A7F0C" w:rsidRPr="0006626A" w:rsidRDefault="008A7F0C" w:rsidP="008A7F0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rsidR="008A7F0C" w:rsidRPr="0006626A" w:rsidRDefault="008A7F0C" w:rsidP="008A7F0C">
      <w:pPr>
        <w:pStyle w:val="PL"/>
        <w:rPr>
          <w:lang w:val="en-US" w:eastAsia="es-ES"/>
        </w:rPr>
      </w:pPr>
      <w:r w:rsidRPr="0006626A">
        <w:rPr>
          <w:lang w:val="en-US" w:eastAsia="es-ES"/>
        </w:rPr>
        <w:t xml:space="preserve">        timeStamp:</w:t>
      </w:r>
    </w:p>
    <w:p w:rsidR="008A7F0C" w:rsidRPr="0006626A" w:rsidRDefault="008A7F0C" w:rsidP="008A7F0C">
      <w:pPr>
        <w:pStyle w:val="PL"/>
        <w:rPr>
          <w:lang w:val="en-US" w:eastAsia="es-ES"/>
        </w:rPr>
      </w:pPr>
      <w:r w:rsidRPr="0006626A">
        <w:rPr>
          <w:lang w:val="en-US" w:eastAsia="es-ES"/>
        </w:rPr>
        <w:t xml:space="preserve">          $ref: 'TS29571_CommonData.yaml#/components/schemas/DateTime'</w:t>
      </w:r>
    </w:p>
    <w:p w:rsidR="008A7F0C" w:rsidRPr="0006626A" w:rsidRDefault="008A7F0C" w:rsidP="008A7F0C">
      <w:pPr>
        <w:pStyle w:val="PL"/>
        <w:rPr>
          <w:lang w:val="en-US" w:eastAsia="es-ES"/>
        </w:rPr>
      </w:pPr>
      <w:r w:rsidRPr="0006626A">
        <w:rPr>
          <w:lang w:val="en-US" w:eastAsia="es-ES"/>
        </w:rPr>
        <w:t xml:space="preserve">      required:</w:t>
      </w:r>
    </w:p>
    <w:p w:rsidR="008A7F0C" w:rsidRPr="0006626A" w:rsidRDefault="008A7F0C" w:rsidP="008A7F0C">
      <w:pPr>
        <w:pStyle w:val="PL"/>
        <w:rPr>
          <w:lang w:val="en-US" w:eastAsia="es-ES"/>
        </w:rPr>
      </w:pPr>
      <w:r w:rsidRPr="0006626A">
        <w:rPr>
          <w:lang w:val="en-US" w:eastAsia="es-ES"/>
        </w:rPr>
        <w:t xml:space="preserve">        - perfData</w:t>
      </w:r>
    </w:p>
    <w:p w:rsidR="008A7F0C" w:rsidRDefault="008A7F0C" w:rsidP="008A7F0C">
      <w:pPr>
        <w:pStyle w:val="PL"/>
        <w:rPr>
          <w:lang w:val="en-US" w:eastAsia="es-ES"/>
        </w:rPr>
      </w:pPr>
      <w:r w:rsidRPr="0006626A">
        <w:rPr>
          <w:lang w:val="en-US" w:eastAsia="es-ES"/>
        </w:rPr>
        <w:t xml:space="preserve">        - timeStamp</w:t>
      </w:r>
    </w:p>
    <w:p w:rsidR="00207735" w:rsidRDefault="00207735" w:rsidP="008A7F0C">
      <w:pPr>
        <w:pStyle w:val="PL"/>
        <w:rPr>
          <w:ins w:id="120" w:author="Huawei [Abdessamad] 2023-03" w:date="2023-03-18T15:50:00Z"/>
          <w:lang w:val="en-US" w:eastAsia="es-ES"/>
        </w:rPr>
      </w:pPr>
    </w:p>
    <w:p w:rsidR="008A7F0C" w:rsidRDefault="008A7F0C" w:rsidP="008A7F0C">
      <w:pPr>
        <w:pStyle w:val="PL"/>
        <w:rPr>
          <w:lang w:val="en-US" w:eastAsia="es-ES"/>
        </w:rPr>
      </w:pPr>
      <w:r>
        <w:rPr>
          <w:lang w:val="en-US" w:eastAsia="es-ES"/>
        </w:rPr>
        <w:t># Simple data types and Enumerations</w:t>
      </w:r>
    </w:p>
    <w:p w:rsidR="008A7F0C" w:rsidRDefault="008A7F0C" w:rsidP="008A7F0C">
      <w:pPr>
        <w:pStyle w:val="PL"/>
        <w:rPr>
          <w:lang w:val="en-US" w:eastAsia="es-ES"/>
        </w:rPr>
      </w:pPr>
    </w:p>
    <w:p w:rsidR="008A7F0C" w:rsidRDefault="008A7F0C" w:rsidP="008A7F0C">
      <w:pPr>
        <w:pStyle w:val="PL"/>
        <w:rPr>
          <w:lang w:val="en-US" w:eastAsia="es-ES"/>
        </w:rPr>
      </w:pPr>
      <w:r>
        <w:rPr>
          <w:lang w:val="en-US" w:eastAsia="es-ES"/>
        </w:rPr>
        <w:t xml:space="preserve">    NefEvent:</w:t>
      </w:r>
    </w:p>
    <w:p w:rsidR="008A7F0C" w:rsidDel="00207735" w:rsidRDefault="008A7F0C" w:rsidP="008A7F0C">
      <w:pPr>
        <w:pStyle w:val="PL"/>
        <w:rPr>
          <w:del w:id="121" w:author="Huawei [Abdessamad] 2023-03" w:date="2023-03-18T15:48:00Z"/>
          <w:rFonts w:eastAsia="Batang"/>
        </w:rPr>
      </w:pPr>
      <w:del w:id="122" w:author="Huawei [Abdessamad] 2023-03" w:date="2023-03-18T15:48:00Z">
        <w:r w:rsidDel="00207735">
          <w:rPr>
            <w:rFonts w:eastAsia="Batang"/>
          </w:rPr>
          <w:delText xml:space="preserve">      description: Represents Network Exposure Events.</w:delText>
        </w:r>
      </w:del>
    </w:p>
    <w:p w:rsidR="008A7F0C" w:rsidRDefault="008A7F0C" w:rsidP="008A7F0C">
      <w:pPr>
        <w:pStyle w:val="PL"/>
        <w:rPr>
          <w:lang w:val="en-US" w:eastAsia="es-ES"/>
        </w:rPr>
      </w:pPr>
      <w:r>
        <w:rPr>
          <w:lang w:val="en-US" w:eastAsia="es-ES"/>
        </w:rPr>
        <w:t xml:space="preserve">      anyOf:</w:t>
      </w:r>
    </w:p>
    <w:p w:rsidR="008A7F0C" w:rsidRDefault="008A7F0C" w:rsidP="008A7F0C">
      <w:pPr>
        <w:pStyle w:val="PL"/>
        <w:rPr>
          <w:lang w:val="en-US" w:eastAsia="es-ES"/>
        </w:rPr>
      </w:pPr>
      <w:r>
        <w:rPr>
          <w:lang w:val="en-US" w:eastAsia="es-ES"/>
        </w:rPr>
        <w:t xml:space="preserve">      - type: string</w:t>
      </w:r>
    </w:p>
    <w:p w:rsidR="008A7F0C" w:rsidRDefault="008A7F0C" w:rsidP="008A7F0C">
      <w:pPr>
        <w:pStyle w:val="PL"/>
        <w:rPr>
          <w:lang w:val="en-US" w:eastAsia="es-ES"/>
        </w:rPr>
      </w:pPr>
      <w:r>
        <w:rPr>
          <w:lang w:val="en-US" w:eastAsia="es-ES"/>
        </w:rPr>
        <w:t xml:space="preserve">        enum:</w:t>
      </w:r>
    </w:p>
    <w:p w:rsidR="008A7F0C" w:rsidRDefault="008A7F0C" w:rsidP="008A7F0C">
      <w:pPr>
        <w:pStyle w:val="PL"/>
        <w:rPr>
          <w:lang w:val="en-US" w:eastAsia="es-ES"/>
        </w:rPr>
      </w:pPr>
      <w:r>
        <w:rPr>
          <w:lang w:val="en-US" w:eastAsia="es-ES"/>
        </w:rPr>
        <w:t xml:space="preserve">          - SVC_EXPERIENCE</w:t>
      </w:r>
    </w:p>
    <w:p w:rsidR="008A7F0C" w:rsidRDefault="008A7F0C" w:rsidP="008A7F0C">
      <w:pPr>
        <w:pStyle w:val="PL"/>
        <w:rPr>
          <w:lang w:val="en-US" w:eastAsia="es-ES"/>
        </w:rPr>
      </w:pPr>
      <w:r>
        <w:rPr>
          <w:lang w:val="en-US" w:eastAsia="es-ES"/>
        </w:rPr>
        <w:t xml:space="preserve">          - UE_MOBILITY</w:t>
      </w:r>
    </w:p>
    <w:p w:rsidR="008A7F0C" w:rsidRDefault="008A7F0C" w:rsidP="008A7F0C">
      <w:pPr>
        <w:pStyle w:val="PL"/>
        <w:rPr>
          <w:lang w:val="en-US" w:eastAsia="es-ES"/>
        </w:rPr>
      </w:pPr>
      <w:r>
        <w:rPr>
          <w:lang w:val="en-US" w:eastAsia="es-ES"/>
        </w:rPr>
        <w:t xml:space="preserve">          - UE_COMM</w:t>
      </w:r>
    </w:p>
    <w:p w:rsidR="008A7F0C" w:rsidRDefault="008A7F0C" w:rsidP="008A7F0C">
      <w:pPr>
        <w:pStyle w:val="PL"/>
        <w:rPr>
          <w:lang w:val="en-US" w:eastAsia="es-ES"/>
        </w:rPr>
      </w:pPr>
      <w:r>
        <w:rPr>
          <w:lang w:val="en-US" w:eastAsia="es-ES"/>
        </w:rPr>
        <w:t xml:space="preserve">          - EXCEPTIONS</w:t>
      </w:r>
    </w:p>
    <w:p w:rsidR="008A7F0C" w:rsidRDefault="008A7F0C" w:rsidP="008A7F0C">
      <w:pPr>
        <w:pStyle w:val="PL"/>
        <w:rPr>
          <w:lang w:val="en-US" w:eastAsia="es-ES"/>
        </w:rPr>
      </w:pPr>
      <w:r>
        <w:rPr>
          <w:lang w:val="en-US" w:eastAsia="es-ES"/>
        </w:rPr>
        <w:t xml:space="preserve">          - USER_DATA_CONGESTION</w:t>
      </w:r>
    </w:p>
    <w:p w:rsidR="008A7F0C" w:rsidRDefault="008A7F0C" w:rsidP="008A7F0C">
      <w:pPr>
        <w:pStyle w:val="PL"/>
        <w:rPr>
          <w:lang w:val="en-US" w:eastAsia="es-ES"/>
        </w:rPr>
      </w:pPr>
      <w:r w:rsidRPr="00FB156B">
        <w:rPr>
          <w:lang w:val="en-US" w:eastAsia="es-ES"/>
        </w:rPr>
        <w:lastRenderedPageBreak/>
        <w:t xml:space="preserve">          - PERF_DATA</w:t>
      </w:r>
    </w:p>
    <w:p w:rsidR="008A7F0C" w:rsidRDefault="008A7F0C" w:rsidP="008A7F0C">
      <w:pPr>
        <w:pStyle w:val="PL"/>
        <w:rPr>
          <w:lang w:val="en-US" w:eastAsia="es-ES"/>
        </w:rPr>
      </w:pPr>
      <w:r w:rsidRPr="00A92F39">
        <w:rPr>
          <w:lang w:val="en-US" w:eastAsia="es-ES"/>
        </w:rPr>
        <w:t xml:space="preserve">          - DISPERSION</w:t>
      </w:r>
    </w:p>
    <w:p w:rsidR="008A7F0C" w:rsidRDefault="008A7F0C" w:rsidP="008A7F0C">
      <w:pPr>
        <w:pStyle w:val="PL"/>
        <w:rPr>
          <w:lang w:val="en-US" w:eastAsia="es-ES"/>
        </w:rPr>
      </w:pPr>
      <w:r w:rsidRPr="006C0401">
        <w:rPr>
          <w:lang w:val="en-US" w:eastAsia="es-ES"/>
        </w:rPr>
        <w:t xml:space="preserve">          - COLLECTIVE_BEHAVIOUR</w:t>
      </w:r>
    </w:p>
    <w:p w:rsidR="008A7F0C" w:rsidRDefault="008A7F0C" w:rsidP="008A7F0C">
      <w:pPr>
        <w:pStyle w:val="PL"/>
        <w:rPr>
          <w:lang w:val="en-US" w:eastAsia="es-ES"/>
        </w:rPr>
      </w:pPr>
      <w:r>
        <w:rPr>
          <w:lang w:val="en-US" w:eastAsia="es-ES"/>
        </w:rPr>
        <w:t xml:space="preserve">          - MS_QOE_METRICS</w:t>
      </w:r>
    </w:p>
    <w:p w:rsidR="008A7F0C" w:rsidRDefault="008A7F0C" w:rsidP="008A7F0C">
      <w:pPr>
        <w:pStyle w:val="PL"/>
        <w:rPr>
          <w:lang w:val="en-US" w:eastAsia="es-ES"/>
        </w:rPr>
      </w:pPr>
      <w:r>
        <w:rPr>
          <w:lang w:val="en-US" w:eastAsia="es-ES"/>
        </w:rPr>
        <w:t xml:space="preserve">          - MS_CONSUMPTION</w:t>
      </w:r>
    </w:p>
    <w:p w:rsidR="008A7F0C" w:rsidRDefault="008A7F0C" w:rsidP="008A7F0C">
      <w:pPr>
        <w:pStyle w:val="PL"/>
        <w:rPr>
          <w:lang w:val="en-US" w:eastAsia="es-ES"/>
        </w:rPr>
      </w:pPr>
      <w:r>
        <w:rPr>
          <w:lang w:val="en-US" w:eastAsia="es-ES"/>
        </w:rPr>
        <w:t xml:space="preserve">          - MS_NET_ASSIST_INVOCATION</w:t>
      </w:r>
    </w:p>
    <w:p w:rsidR="008A7F0C" w:rsidRDefault="008A7F0C" w:rsidP="008A7F0C">
      <w:pPr>
        <w:pStyle w:val="PL"/>
        <w:rPr>
          <w:lang w:val="en-US" w:eastAsia="es-ES"/>
        </w:rPr>
      </w:pPr>
      <w:r>
        <w:rPr>
          <w:lang w:val="en-US" w:eastAsia="es-ES"/>
        </w:rPr>
        <w:t xml:space="preserve">          - MS_DYN_POLICY_INVOCATION</w:t>
      </w:r>
    </w:p>
    <w:p w:rsidR="008A7F0C" w:rsidRPr="00093247" w:rsidRDefault="008A7F0C" w:rsidP="008A7F0C">
      <w:pPr>
        <w:pStyle w:val="PL"/>
        <w:rPr>
          <w:lang w:val="en-US" w:eastAsia="es-ES"/>
        </w:rPr>
      </w:pPr>
      <w:r>
        <w:rPr>
          <w:lang w:val="en-US" w:eastAsia="es-ES"/>
        </w:rPr>
        <w:t xml:space="preserve">          - MS_ACCESS_ACTIVITY</w:t>
      </w:r>
    </w:p>
    <w:p w:rsidR="008A7F0C" w:rsidRDefault="008A7F0C" w:rsidP="008A7F0C">
      <w:pPr>
        <w:pStyle w:val="PL"/>
        <w:rPr>
          <w:lang w:val="en-US" w:eastAsia="es-ES"/>
        </w:rPr>
      </w:pPr>
      <w:r>
        <w:rPr>
          <w:lang w:val="en-US" w:eastAsia="es-ES"/>
        </w:rPr>
        <w:t xml:space="preserve">          - </w:t>
      </w:r>
      <w:r>
        <w:t>GNSS_ASSISTANCE_DATA</w:t>
      </w:r>
    </w:p>
    <w:p w:rsidR="008A7F0C" w:rsidRDefault="008A7F0C" w:rsidP="008A7F0C">
      <w:pPr>
        <w:pStyle w:val="PL"/>
        <w:rPr>
          <w:lang w:val="en-US" w:eastAsia="es-ES"/>
        </w:rPr>
      </w:pPr>
      <w:r>
        <w:rPr>
          <w:lang w:val="en-US" w:eastAsia="es-ES"/>
        </w:rPr>
        <w:t xml:space="preserve">      - type: string</w:t>
      </w:r>
    </w:p>
    <w:p w:rsidR="008A7F0C" w:rsidRDefault="008A7F0C" w:rsidP="008A7F0C">
      <w:pPr>
        <w:pStyle w:val="PL"/>
      </w:pPr>
      <w:r>
        <w:t xml:space="preserve">        description: &gt;</w:t>
      </w:r>
    </w:p>
    <w:p w:rsidR="008A7F0C" w:rsidRDefault="008A7F0C" w:rsidP="008A7F0C">
      <w:pPr>
        <w:pStyle w:val="PL"/>
      </w:pPr>
      <w:r>
        <w:t xml:space="preserve">          This string provides forward-compatibility with future extensions to the enumeration but</w:t>
      </w:r>
    </w:p>
    <w:p w:rsidR="008A7F0C" w:rsidRDefault="008A7F0C" w:rsidP="008A7F0C">
      <w:pPr>
        <w:pStyle w:val="PL"/>
        <w:rPr>
          <w:lang w:val="en-US" w:eastAsia="es-ES"/>
        </w:rPr>
      </w:pPr>
      <w:r>
        <w:t xml:space="preserve">          is not used to encode content defined in the present version of this API.</w:t>
      </w:r>
    </w:p>
    <w:p w:rsidR="00207735" w:rsidRPr="00920F5F" w:rsidRDefault="00207735" w:rsidP="00207735">
      <w:pPr>
        <w:pStyle w:val="PL"/>
        <w:rPr>
          <w:ins w:id="123" w:author="Huawei [Abdessamad] 2023-03" w:date="2023-03-18T15:48:00Z"/>
          <w:rFonts w:eastAsiaTheme="minorEastAsia"/>
        </w:rPr>
      </w:pPr>
      <w:bookmarkStart w:id="124" w:name="_Toc129250133"/>
      <w:ins w:id="125" w:author="Huawei [Abdessamad] 2023-03" w:date="2023-03-18T15:48:00Z">
        <w:r w:rsidRPr="00920F5F">
          <w:rPr>
            <w:rFonts w:eastAsiaTheme="minorEastAsia"/>
          </w:rPr>
          <w:t xml:space="preserve">      description: </w:t>
        </w:r>
        <w:r>
          <w:t>|</w:t>
        </w:r>
      </w:ins>
    </w:p>
    <w:p w:rsidR="00207735" w:rsidRPr="00920F5F" w:rsidRDefault="00207735" w:rsidP="00207735">
      <w:pPr>
        <w:pStyle w:val="PL"/>
        <w:rPr>
          <w:ins w:id="126" w:author="Huawei [Abdessamad] 2023-03" w:date="2023-03-18T15:48:00Z"/>
          <w:rFonts w:eastAsiaTheme="minorEastAsia"/>
        </w:rPr>
      </w:pPr>
      <w:ins w:id="127" w:author="Huawei [Abdessamad] 2023-03" w:date="2023-03-18T15:48:00Z">
        <w:r>
          <w:t xml:space="preserve">        </w:t>
        </w:r>
        <w:r>
          <w:rPr>
            <w:rFonts w:eastAsia="Batang"/>
          </w:rPr>
          <w:t>Represents a Network Exposure Event</w:t>
        </w:r>
        <w:r w:rsidRPr="009D448A">
          <w:t>.</w:t>
        </w:r>
        <w:r>
          <w:t xml:space="preserve">  </w:t>
        </w:r>
      </w:ins>
    </w:p>
    <w:p w:rsidR="00207735" w:rsidRPr="00920F5F" w:rsidRDefault="00207735" w:rsidP="00207735">
      <w:pPr>
        <w:pStyle w:val="PL"/>
        <w:rPr>
          <w:ins w:id="128" w:author="Huawei [Abdessamad] 2023-03" w:date="2023-03-18T15:49:00Z"/>
          <w:rFonts w:eastAsiaTheme="minorEastAsia"/>
        </w:rPr>
      </w:pPr>
      <w:ins w:id="129" w:author="Huawei [Abdessamad] 2023-03" w:date="2023-03-18T15:49:00Z">
        <w:r w:rsidRPr="00920F5F">
          <w:rPr>
            <w:rFonts w:eastAsiaTheme="minorEastAsia"/>
          </w:rPr>
          <w:t xml:space="preserve">        Possible values are</w:t>
        </w:r>
        <w:r>
          <w:rPr>
            <w:rFonts w:eastAsiaTheme="minorEastAsia"/>
          </w:rPr>
          <w:t>:</w:t>
        </w:r>
      </w:ins>
    </w:p>
    <w:p w:rsidR="00207735" w:rsidRDefault="00207735" w:rsidP="00207735">
      <w:pPr>
        <w:pStyle w:val="PL"/>
        <w:rPr>
          <w:ins w:id="130" w:author="Huawei [Abdessamad] 2023-03" w:date="2023-03-18T15:49:00Z"/>
          <w:lang w:eastAsia="zh-CN"/>
        </w:rPr>
      </w:pPr>
      <w:ins w:id="131" w:author="Huawei [Abdessamad] 2023-03" w:date="2023-03-18T15:49:00Z">
        <w:r w:rsidRPr="00920F5F">
          <w:rPr>
            <w:rFonts w:eastAsiaTheme="minorEastAsia"/>
          </w:rPr>
          <w:t xml:space="preserve">        - </w:t>
        </w:r>
        <w:r>
          <w:t>SVC_EXPERIENCE</w:t>
        </w:r>
        <w:r w:rsidRPr="00920F5F">
          <w:rPr>
            <w:rFonts w:eastAsiaTheme="minorEastAsia"/>
          </w:rPr>
          <w:t xml:space="preserve">: </w:t>
        </w:r>
        <w:r>
          <w:rPr>
            <w:lang w:eastAsia="zh-CN"/>
          </w:rPr>
          <w:t>Indicates that the subscribed/notified event is service experience</w:t>
        </w:r>
      </w:ins>
    </w:p>
    <w:p w:rsidR="00207735" w:rsidRPr="00067714" w:rsidRDefault="00207735" w:rsidP="00207735">
      <w:pPr>
        <w:pStyle w:val="PL"/>
        <w:rPr>
          <w:ins w:id="132" w:author="Huawei [Abdessamad] 2023-03" w:date="2023-03-18T15:49:00Z"/>
          <w:lang w:eastAsia="zh-CN"/>
        </w:rPr>
      </w:pPr>
      <w:ins w:id="133" w:author="Huawei [Abdessamad] 2023-03" w:date="2023-03-18T15:49:00Z">
        <w:r>
          <w:rPr>
            <w:lang w:eastAsia="zh-CN"/>
          </w:rPr>
          <w:t xml:space="preserve">          information for an application</w:t>
        </w:r>
        <w:r>
          <w:t>.</w:t>
        </w:r>
      </w:ins>
    </w:p>
    <w:p w:rsidR="00207735" w:rsidRPr="00920F5F" w:rsidRDefault="00207735" w:rsidP="00207735">
      <w:pPr>
        <w:pStyle w:val="PL"/>
        <w:rPr>
          <w:ins w:id="134" w:author="Huawei [Abdessamad] 2023-03" w:date="2023-03-18T15:49:00Z"/>
          <w:rFonts w:eastAsiaTheme="minorEastAsia"/>
        </w:rPr>
      </w:pPr>
      <w:ins w:id="135" w:author="Huawei [Abdessamad] 2023-03" w:date="2023-03-18T15:49:00Z">
        <w:r w:rsidRPr="00920F5F">
          <w:rPr>
            <w:rFonts w:eastAsiaTheme="minorEastAsia"/>
          </w:rPr>
          <w:t xml:space="preserve">        - </w:t>
        </w:r>
        <w:r>
          <w:t>UE_MOBILITY</w:t>
        </w:r>
        <w:r w:rsidRPr="00920F5F">
          <w:rPr>
            <w:rFonts w:eastAsiaTheme="minorEastAsia"/>
          </w:rPr>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ins>
    </w:p>
    <w:p w:rsidR="00207735" w:rsidRPr="00920F5F" w:rsidRDefault="00207735" w:rsidP="00207735">
      <w:pPr>
        <w:pStyle w:val="PL"/>
        <w:rPr>
          <w:ins w:id="136" w:author="Huawei [Abdessamad] 2023-03" w:date="2023-03-18T15:49:00Z"/>
          <w:rFonts w:eastAsiaTheme="minorEastAsia"/>
        </w:rPr>
      </w:pPr>
      <w:ins w:id="137" w:author="Huawei [Abdessamad] 2023-03" w:date="2023-03-18T15:49:00Z">
        <w:r w:rsidRPr="00920F5F">
          <w:rPr>
            <w:rFonts w:eastAsiaTheme="minorEastAsia"/>
          </w:rPr>
          <w:t xml:space="preserve">        - </w:t>
        </w:r>
        <w:r>
          <w:t>UE_COMM</w:t>
        </w:r>
        <w:r w:rsidRPr="00920F5F">
          <w:rPr>
            <w:rFonts w:eastAsiaTheme="minorEastAsia"/>
          </w:rPr>
          <w:t xml:space="preserve">: </w:t>
        </w:r>
        <w:r>
          <w:rPr>
            <w:lang w:eastAsia="zh-CN"/>
          </w:rPr>
          <w:t>Indicates that the subscribed/notified event is UE communication</w:t>
        </w:r>
        <w:r w:rsidRPr="00584D6C">
          <w:rPr>
            <w:lang w:eastAsia="zh-CN"/>
          </w:rPr>
          <w:t xml:space="preserve"> </w:t>
        </w:r>
        <w:r>
          <w:rPr>
            <w:lang w:eastAsia="zh-CN"/>
          </w:rPr>
          <w:t>information</w:t>
        </w:r>
        <w:r>
          <w:t>.</w:t>
        </w:r>
      </w:ins>
    </w:p>
    <w:p w:rsidR="00207735" w:rsidRPr="00920F5F" w:rsidRDefault="00207735" w:rsidP="00207735">
      <w:pPr>
        <w:pStyle w:val="PL"/>
        <w:rPr>
          <w:ins w:id="138" w:author="Huawei [Abdessamad] 2023-03" w:date="2023-03-18T15:49:00Z"/>
          <w:rFonts w:eastAsiaTheme="minorEastAsia"/>
        </w:rPr>
      </w:pPr>
      <w:ins w:id="139" w:author="Huawei [Abdessamad] 2023-03" w:date="2023-03-18T15:49:00Z">
        <w:r w:rsidRPr="00920F5F">
          <w:rPr>
            <w:rFonts w:eastAsiaTheme="minorEastAsia"/>
          </w:rPr>
          <w:t xml:space="preserve">        - </w:t>
        </w:r>
        <w:r>
          <w:t>EXCEPTIONS</w:t>
        </w:r>
        <w:r w:rsidRPr="00920F5F">
          <w:rPr>
            <w:rFonts w:eastAsiaTheme="minorEastAsia"/>
          </w:rPr>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ins>
    </w:p>
    <w:p w:rsidR="00207735" w:rsidRDefault="00207735" w:rsidP="00207735">
      <w:pPr>
        <w:pStyle w:val="PL"/>
        <w:rPr>
          <w:ins w:id="140" w:author="Huawei [Abdessamad] 2023-03" w:date="2023-03-18T15:49:00Z"/>
          <w:lang w:eastAsia="zh-CN"/>
        </w:rPr>
      </w:pPr>
      <w:ins w:id="141" w:author="Huawei [Abdessamad] 2023-03" w:date="2023-03-18T15:49:00Z">
        <w:r w:rsidRPr="00920F5F">
          <w:rPr>
            <w:rFonts w:eastAsiaTheme="minorEastAsia"/>
          </w:rPr>
          <w:t xml:space="preserve">        - </w:t>
        </w:r>
        <w:r>
          <w:rPr>
            <w:lang w:val="en-US" w:eastAsia="es-ES"/>
          </w:rPr>
          <w:t>USER_DATA_CONGESTION</w:t>
        </w:r>
        <w:r w:rsidRPr="00920F5F">
          <w:rPr>
            <w:rFonts w:eastAsiaTheme="minorEastAsia"/>
          </w:rPr>
          <w:t xml:space="preserve">: </w:t>
        </w:r>
        <w:r>
          <w:rPr>
            <w:lang w:eastAsia="zh-CN"/>
          </w:rPr>
          <w:t>Indicates that the subscribed/notified event is user data congestion</w:t>
        </w:r>
      </w:ins>
    </w:p>
    <w:p w:rsidR="00207735" w:rsidRPr="00920F5F" w:rsidRDefault="00207735" w:rsidP="00207735">
      <w:pPr>
        <w:pStyle w:val="PL"/>
        <w:rPr>
          <w:ins w:id="142" w:author="Huawei [Abdessamad] 2023-03" w:date="2023-03-18T15:49:00Z"/>
          <w:rFonts w:eastAsiaTheme="minorEastAsia"/>
        </w:rPr>
      </w:pPr>
      <w:ins w:id="143" w:author="Huawei [Abdessamad] 2023-03" w:date="2023-03-18T15:49:00Z">
        <w:r>
          <w:rPr>
            <w:lang w:eastAsia="zh-CN"/>
          </w:rPr>
          <w:t xml:space="preserve">          analytics related information</w:t>
        </w:r>
        <w:r w:rsidRPr="006C7D8D">
          <w:rPr>
            <w:rFonts w:cs="Arial"/>
            <w:szCs w:val="18"/>
            <w:lang w:val="en-US"/>
          </w:rPr>
          <w:t>.</w:t>
        </w:r>
      </w:ins>
    </w:p>
    <w:p w:rsidR="00207735" w:rsidRPr="00920F5F" w:rsidRDefault="00207735" w:rsidP="00207735">
      <w:pPr>
        <w:pStyle w:val="PL"/>
        <w:rPr>
          <w:ins w:id="144" w:author="Huawei [Abdessamad] 2023-03" w:date="2023-03-18T15:49:00Z"/>
          <w:rFonts w:eastAsiaTheme="minorEastAsia"/>
        </w:rPr>
      </w:pPr>
      <w:ins w:id="145" w:author="Huawei [Abdessamad] 2023-03" w:date="2023-03-18T15:49:00Z">
        <w:r w:rsidRPr="00920F5F">
          <w:rPr>
            <w:rFonts w:eastAsiaTheme="minorEastAsia"/>
          </w:rPr>
          <w:t xml:space="preserve">        - </w:t>
        </w:r>
        <w:r>
          <w:rPr>
            <w:rFonts w:hint="eastAsia"/>
            <w:lang w:eastAsia="zh-CN"/>
          </w:rPr>
          <w:t>P</w:t>
        </w:r>
        <w:r>
          <w:rPr>
            <w:lang w:eastAsia="zh-CN"/>
          </w:rPr>
          <w:t>ERF_DATA</w:t>
        </w:r>
        <w:r w:rsidRPr="00920F5F">
          <w:rPr>
            <w:rFonts w:eastAsiaTheme="minorEastAsia"/>
          </w:rPr>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ins>
    </w:p>
    <w:p w:rsidR="00207735" w:rsidRPr="00920F5F" w:rsidRDefault="00207735" w:rsidP="00207735">
      <w:pPr>
        <w:pStyle w:val="PL"/>
        <w:rPr>
          <w:ins w:id="146" w:author="Huawei [Abdessamad] 2023-03" w:date="2023-03-18T15:49:00Z"/>
          <w:rFonts w:eastAsiaTheme="minorEastAsia"/>
        </w:rPr>
      </w:pPr>
      <w:ins w:id="147" w:author="Huawei [Abdessamad] 2023-03" w:date="2023-03-18T15:49:00Z">
        <w:r w:rsidRPr="00920F5F">
          <w:rPr>
            <w:rFonts w:eastAsiaTheme="minorEastAsia"/>
          </w:rPr>
          <w:t xml:space="preserve">        - </w:t>
        </w:r>
        <w:r>
          <w:rPr>
            <w:lang w:val="en-US" w:eastAsia="es-ES"/>
          </w:rPr>
          <w:t>DISPERSION</w:t>
        </w:r>
        <w:r w:rsidRPr="00920F5F">
          <w:rPr>
            <w:rFonts w:eastAsiaTheme="minorEastAsia"/>
          </w:rPr>
          <w:t xml:space="preserve">: </w:t>
        </w:r>
        <w:r>
          <w:rPr>
            <w:lang w:eastAsia="zh-CN"/>
          </w:rPr>
          <w:t>Indicates that the subscribed/notified event is dispersion</w:t>
        </w:r>
        <w:r w:rsidRPr="00584D6C">
          <w:rPr>
            <w:lang w:eastAsia="zh-CN"/>
          </w:rPr>
          <w:t xml:space="preserve"> </w:t>
        </w:r>
        <w:r>
          <w:rPr>
            <w:lang w:eastAsia="zh-CN"/>
          </w:rPr>
          <w:t>information</w:t>
        </w:r>
        <w:r>
          <w:t>.</w:t>
        </w:r>
      </w:ins>
    </w:p>
    <w:p w:rsidR="00207735" w:rsidRDefault="00207735" w:rsidP="00207735">
      <w:pPr>
        <w:pStyle w:val="PL"/>
        <w:rPr>
          <w:ins w:id="148" w:author="Huawei [Abdessamad] 2023-03" w:date="2023-03-18T15:49:00Z"/>
          <w:lang w:eastAsia="zh-CN"/>
        </w:rPr>
      </w:pPr>
      <w:ins w:id="149" w:author="Huawei [Abdessamad] 2023-03" w:date="2023-03-18T15:49:00Z">
        <w:r w:rsidRPr="00920F5F">
          <w:rPr>
            <w:rFonts w:eastAsiaTheme="minorEastAsia"/>
          </w:rPr>
          <w:t xml:space="preserve">        - </w:t>
        </w:r>
        <w:r>
          <w:rPr>
            <w:lang w:val="en-US" w:eastAsia="es-ES"/>
          </w:rPr>
          <w:t>COLLECTIVE_BEHAVIOUR</w:t>
        </w:r>
        <w:r w:rsidRPr="00920F5F">
          <w:rPr>
            <w:rFonts w:eastAsiaTheme="minorEastAsia"/>
          </w:rPr>
          <w:t xml:space="preserve">: </w:t>
        </w:r>
        <w:r>
          <w:rPr>
            <w:lang w:eastAsia="zh-CN"/>
          </w:rPr>
          <w:t>Indicates that the subscribed/notified event is collective behaviour</w:t>
        </w:r>
      </w:ins>
    </w:p>
    <w:p w:rsidR="00207735" w:rsidRPr="00920F5F" w:rsidRDefault="00207735" w:rsidP="00207735">
      <w:pPr>
        <w:pStyle w:val="PL"/>
        <w:rPr>
          <w:ins w:id="150" w:author="Huawei [Abdessamad] 2023-03" w:date="2023-03-18T15:49:00Z"/>
          <w:rFonts w:eastAsiaTheme="minorEastAsia"/>
        </w:rPr>
      </w:pPr>
      <w:ins w:id="151" w:author="Huawei [Abdessamad] 2023-03" w:date="2023-03-18T15:49:00Z">
        <w:r>
          <w:rPr>
            <w:lang w:eastAsia="zh-CN"/>
          </w:rPr>
          <w:t xml:space="preserve">          information</w:t>
        </w:r>
        <w:r w:rsidRPr="006C7D8D">
          <w:rPr>
            <w:rFonts w:cs="Arial"/>
            <w:szCs w:val="18"/>
            <w:lang w:val="en-US"/>
          </w:rPr>
          <w:t>.</w:t>
        </w:r>
      </w:ins>
    </w:p>
    <w:p w:rsidR="00207735" w:rsidRDefault="00207735" w:rsidP="00207735">
      <w:pPr>
        <w:pStyle w:val="PL"/>
        <w:rPr>
          <w:ins w:id="152" w:author="Huawei [Abdessamad] 2023-03" w:date="2023-03-18T15:49:00Z"/>
          <w:lang w:eastAsia="zh-CN"/>
        </w:rPr>
      </w:pPr>
      <w:ins w:id="153" w:author="Huawei [Abdessamad] 2023-03" w:date="2023-03-18T15:49:00Z">
        <w:r w:rsidRPr="00920F5F">
          <w:rPr>
            <w:rFonts w:eastAsiaTheme="minorEastAsia"/>
          </w:rPr>
          <w:t xml:space="preserve">        - </w:t>
        </w:r>
        <w:r>
          <w:rPr>
            <w:lang w:val="en-US" w:eastAsia="es-ES"/>
          </w:rPr>
          <w:t>MS_QOE_METRICS</w:t>
        </w:r>
        <w:r w:rsidRPr="00920F5F">
          <w:rPr>
            <w:rFonts w:eastAsiaTheme="minorEastAsia"/>
          </w:rPr>
          <w:t xml:space="preserve">: </w:t>
        </w:r>
        <w:r>
          <w:rPr>
            <w:lang w:eastAsia="zh-CN"/>
          </w:rPr>
          <w:t>Indicates that the subscribed/notified event is Media Streaming QoE</w:t>
        </w:r>
      </w:ins>
    </w:p>
    <w:p w:rsidR="00207735" w:rsidRPr="00920F5F" w:rsidRDefault="00207735" w:rsidP="00207735">
      <w:pPr>
        <w:pStyle w:val="PL"/>
        <w:rPr>
          <w:ins w:id="154" w:author="Huawei [Abdessamad] 2023-03" w:date="2023-03-18T15:49:00Z"/>
          <w:rFonts w:eastAsiaTheme="minorEastAsia"/>
        </w:rPr>
      </w:pPr>
      <w:ins w:id="155" w:author="Huawei [Abdessamad] 2023-03" w:date="2023-03-18T15:49:00Z">
        <w:r>
          <w:rPr>
            <w:lang w:eastAsia="zh-CN"/>
          </w:rPr>
          <w:t xml:space="preserve">          metrics</w:t>
        </w:r>
        <w:r>
          <w:t>.</w:t>
        </w:r>
      </w:ins>
    </w:p>
    <w:p w:rsidR="00207735" w:rsidRDefault="00207735" w:rsidP="00207735">
      <w:pPr>
        <w:pStyle w:val="PL"/>
        <w:rPr>
          <w:ins w:id="156" w:author="Huawei [Abdessamad] 2023-03" w:date="2023-03-18T15:49:00Z"/>
          <w:lang w:eastAsia="zh-CN"/>
        </w:rPr>
      </w:pPr>
      <w:ins w:id="157" w:author="Huawei [Abdessamad] 2023-03" w:date="2023-03-18T15:49:00Z">
        <w:r w:rsidRPr="00920F5F">
          <w:rPr>
            <w:rFonts w:eastAsiaTheme="minorEastAsia"/>
          </w:rPr>
          <w:t xml:space="preserve">        - </w:t>
        </w:r>
        <w:r>
          <w:rPr>
            <w:lang w:val="en-US" w:eastAsia="es-ES"/>
          </w:rPr>
          <w:t>MS_CONSUMPTION</w:t>
        </w:r>
        <w:r w:rsidRPr="00920F5F">
          <w:rPr>
            <w:rFonts w:eastAsiaTheme="minorEastAsia"/>
          </w:rPr>
          <w:t xml:space="preserve">: </w:t>
        </w:r>
        <w:r>
          <w:rPr>
            <w:lang w:eastAsia="zh-CN"/>
          </w:rPr>
          <w:t>Indicates that the subscribed/notified event is</w:t>
        </w:r>
        <w:r w:rsidRPr="00326739">
          <w:rPr>
            <w:lang w:eastAsia="zh-CN"/>
          </w:rPr>
          <w:t xml:space="preserve"> </w:t>
        </w:r>
        <w:r>
          <w:rPr>
            <w:lang w:eastAsia="zh-CN"/>
          </w:rPr>
          <w:t>Media Streaming</w:t>
        </w:r>
      </w:ins>
    </w:p>
    <w:p w:rsidR="00207735" w:rsidRPr="00920F5F" w:rsidRDefault="00207735" w:rsidP="00207735">
      <w:pPr>
        <w:pStyle w:val="PL"/>
        <w:rPr>
          <w:ins w:id="158" w:author="Huawei [Abdessamad] 2023-03" w:date="2023-03-18T15:49:00Z"/>
          <w:rFonts w:eastAsiaTheme="minorEastAsia"/>
        </w:rPr>
      </w:pPr>
      <w:ins w:id="159" w:author="Huawei [Abdessamad] 2023-03" w:date="2023-03-18T15:49:00Z">
        <w:r>
          <w:rPr>
            <w:lang w:eastAsia="zh-CN"/>
          </w:rPr>
          <w:t xml:space="preserve">          consumption reports</w:t>
        </w:r>
        <w:r w:rsidRPr="006C7D8D">
          <w:rPr>
            <w:rFonts w:cs="Arial"/>
            <w:szCs w:val="18"/>
            <w:lang w:val="en-US"/>
          </w:rPr>
          <w:t>.</w:t>
        </w:r>
      </w:ins>
    </w:p>
    <w:p w:rsidR="00207735" w:rsidRDefault="00207735" w:rsidP="00207735">
      <w:pPr>
        <w:pStyle w:val="PL"/>
        <w:rPr>
          <w:ins w:id="160" w:author="Huawei [Abdessamad] 2023-03" w:date="2023-03-18T15:49:00Z"/>
          <w:lang w:eastAsia="zh-CN"/>
        </w:rPr>
      </w:pPr>
      <w:ins w:id="161" w:author="Huawei [Abdessamad] 2023-03" w:date="2023-03-18T15:49:00Z">
        <w:r w:rsidRPr="00920F5F">
          <w:rPr>
            <w:rFonts w:eastAsiaTheme="minorEastAsia"/>
          </w:rPr>
          <w:t xml:space="preserve">        - </w:t>
        </w:r>
        <w:r>
          <w:rPr>
            <w:lang w:val="en-US" w:eastAsia="es-ES"/>
          </w:rPr>
          <w:t>MS_</w:t>
        </w:r>
        <w:r w:rsidRPr="00212E78">
          <w:rPr>
            <w:lang w:val="en-US" w:eastAsia="es-ES"/>
          </w:rPr>
          <w:t>NET_ASSIST_INVOCATION</w:t>
        </w:r>
        <w:r w:rsidRPr="00920F5F">
          <w:rPr>
            <w:rFonts w:eastAsiaTheme="minorEastAsia"/>
          </w:rPr>
          <w:t xml:space="preserve">: </w:t>
        </w:r>
        <w:r>
          <w:rPr>
            <w:lang w:eastAsia="zh-CN"/>
          </w:rPr>
          <w:t>Indicates that the subscribed/notified event is</w:t>
        </w:r>
        <w:r w:rsidRPr="00326739">
          <w:rPr>
            <w:lang w:eastAsia="zh-CN"/>
          </w:rPr>
          <w:t xml:space="preserve"> </w:t>
        </w:r>
        <w:r>
          <w:rPr>
            <w:lang w:eastAsia="zh-CN"/>
          </w:rPr>
          <w:t>Media Streaming</w:t>
        </w:r>
      </w:ins>
    </w:p>
    <w:p w:rsidR="00207735" w:rsidRPr="00920F5F" w:rsidRDefault="00207735" w:rsidP="00207735">
      <w:pPr>
        <w:pStyle w:val="PL"/>
        <w:rPr>
          <w:ins w:id="162" w:author="Huawei [Abdessamad] 2023-03" w:date="2023-03-18T15:49:00Z"/>
          <w:rFonts w:eastAsiaTheme="minorEastAsia"/>
        </w:rPr>
      </w:pPr>
      <w:ins w:id="163" w:author="Huawei [Abdessamad] 2023-03" w:date="2023-03-18T15:49:00Z">
        <w:r>
          <w:rPr>
            <w:lang w:eastAsia="zh-CN"/>
          </w:rPr>
          <w:t xml:space="preserve">          network assistance invocation</w:t>
        </w:r>
        <w:r>
          <w:t>.</w:t>
        </w:r>
      </w:ins>
    </w:p>
    <w:p w:rsidR="00207735" w:rsidRDefault="00207735" w:rsidP="00207735">
      <w:pPr>
        <w:pStyle w:val="PL"/>
        <w:rPr>
          <w:ins w:id="164" w:author="Huawei [Abdessamad] 2023-03" w:date="2023-03-18T15:49:00Z"/>
          <w:lang w:eastAsia="zh-CN"/>
        </w:rPr>
      </w:pPr>
      <w:ins w:id="165" w:author="Huawei [Abdessamad] 2023-03" w:date="2023-03-18T15:49:00Z">
        <w:r w:rsidRPr="00920F5F">
          <w:rPr>
            <w:rFonts w:eastAsiaTheme="minorEastAsia"/>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920F5F">
          <w:rPr>
            <w:rFonts w:eastAsiaTheme="minorEastAsia"/>
          </w:rPr>
          <w:t xml:space="preserve">: </w:t>
        </w:r>
        <w:r>
          <w:rPr>
            <w:lang w:eastAsia="zh-CN"/>
          </w:rPr>
          <w:t>Indicates that the subscribed/notified event is</w:t>
        </w:r>
        <w:r w:rsidRPr="00326739">
          <w:rPr>
            <w:lang w:eastAsia="zh-CN"/>
          </w:rPr>
          <w:t xml:space="preserve"> </w:t>
        </w:r>
        <w:r>
          <w:rPr>
            <w:lang w:eastAsia="zh-CN"/>
          </w:rPr>
          <w:t>Media Streaming</w:t>
        </w:r>
      </w:ins>
    </w:p>
    <w:p w:rsidR="00207735" w:rsidRPr="00920F5F" w:rsidRDefault="00207735" w:rsidP="00207735">
      <w:pPr>
        <w:pStyle w:val="PL"/>
        <w:rPr>
          <w:ins w:id="166" w:author="Huawei [Abdessamad] 2023-03" w:date="2023-03-18T15:49:00Z"/>
          <w:rFonts w:eastAsiaTheme="minorEastAsia"/>
        </w:rPr>
      </w:pPr>
      <w:ins w:id="167" w:author="Huawei [Abdessamad] 2023-03" w:date="2023-03-18T15:49:00Z">
        <w:r>
          <w:rPr>
            <w:lang w:eastAsia="zh-CN"/>
          </w:rPr>
          <w:t xml:space="preserve">          dynamic policy invocation</w:t>
        </w:r>
        <w:r w:rsidRPr="006C7D8D">
          <w:rPr>
            <w:rFonts w:cs="Arial"/>
            <w:szCs w:val="18"/>
            <w:lang w:val="en-US"/>
          </w:rPr>
          <w:t>.</w:t>
        </w:r>
      </w:ins>
    </w:p>
    <w:p w:rsidR="00207735" w:rsidRDefault="00207735" w:rsidP="00207735">
      <w:pPr>
        <w:pStyle w:val="PL"/>
        <w:rPr>
          <w:ins w:id="168" w:author="Huawei [Abdessamad] 2023-03" w:date="2023-03-18T15:49:00Z"/>
          <w:lang w:eastAsia="zh-CN"/>
        </w:rPr>
      </w:pPr>
      <w:ins w:id="169" w:author="Huawei [Abdessamad] 2023-03" w:date="2023-03-18T15:49:00Z">
        <w:r w:rsidRPr="00920F5F">
          <w:rPr>
            <w:rFonts w:eastAsiaTheme="minorEastAsia"/>
          </w:rPr>
          <w:t xml:space="preserve">        - </w:t>
        </w:r>
        <w:r w:rsidRPr="003F0417">
          <w:rPr>
            <w:lang w:val="en-US" w:eastAsia="es-ES"/>
          </w:rPr>
          <w:t>MS_ACCESS_ACTIVITY</w:t>
        </w:r>
        <w:r w:rsidRPr="00920F5F">
          <w:rPr>
            <w:rFonts w:eastAsiaTheme="minorEastAsia"/>
          </w:rPr>
          <w:t xml:space="preserve">: </w:t>
        </w:r>
        <w:r>
          <w:rPr>
            <w:lang w:eastAsia="zh-CN"/>
          </w:rPr>
          <w:t>Indicates that the subscribed/notified event is</w:t>
        </w:r>
        <w:r w:rsidRPr="00326739">
          <w:rPr>
            <w:lang w:eastAsia="zh-CN"/>
          </w:rPr>
          <w:t xml:space="preserve"> </w:t>
        </w:r>
        <w:r>
          <w:rPr>
            <w:lang w:eastAsia="zh-CN"/>
          </w:rPr>
          <w:t>Media Streaming access</w:t>
        </w:r>
      </w:ins>
    </w:p>
    <w:p w:rsidR="00207735" w:rsidRPr="00920F5F" w:rsidRDefault="00207735" w:rsidP="00207735">
      <w:pPr>
        <w:pStyle w:val="PL"/>
        <w:rPr>
          <w:ins w:id="170" w:author="Huawei [Abdessamad] 2023-03" w:date="2023-03-18T15:49:00Z"/>
          <w:rFonts w:eastAsiaTheme="minorEastAsia"/>
        </w:rPr>
      </w:pPr>
      <w:ins w:id="171" w:author="Huawei [Abdessamad] 2023-03" w:date="2023-03-18T15:49:00Z">
        <w:r>
          <w:rPr>
            <w:lang w:eastAsia="zh-CN"/>
          </w:rPr>
          <w:t xml:space="preserve">          activity</w:t>
        </w:r>
        <w:r>
          <w:t>.</w:t>
        </w:r>
      </w:ins>
    </w:p>
    <w:p w:rsidR="00207735" w:rsidRDefault="00207735" w:rsidP="00207735">
      <w:pPr>
        <w:pStyle w:val="PL"/>
        <w:rPr>
          <w:ins w:id="172" w:author="Huawei [Abdessamad] 2023-03" w:date="2023-03-18T15:49:00Z"/>
          <w:lang w:eastAsia="zh-CN"/>
        </w:rPr>
      </w:pPr>
      <w:ins w:id="173" w:author="Huawei [Abdessamad] 2023-03" w:date="2023-03-18T15:49:00Z">
        <w:r w:rsidRPr="00920F5F">
          <w:rPr>
            <w:rFonts w:eastAsiaTheme="minorEastAsia"/>
          </w:rPr>
          <w:t xml:space="preserve">        - </w:t>
        </w:r>
        <w:r>
          <w:t>GNSS_ASSISTANCE_DATA</w:t>
        </w:r>
        <w:r w:rsidRPr="00920F5F">
          <w:rPr>
            <w:rFonts w:eastAsiaTheme="minorEastAsia"/>
          </w:rPr>
          <w:t xml:space="preserve">: </w:t>
        </w:r>
        <w:r>
          <w:rPr>
            <w:lang w:eastAsia="zh-CN"/>
          </w:rPr>
          <w:t>Indicates that the subscribed/notified event is GNSS Assistance Data</w:t>
        </w:r>
      </w:ins>
    </w:p>
    <w:p w:rsidR="00207735" w:rsidRPr="00920F5F" w:rsidRDefault="00207735" w:rsidP="00207735">
      <w:pPr>
        <w:pStyle w:val="PL"/>
        <w:rPr>
          <w:ins w:id="174" w:author="Huawei [Abdessamad] 2023-03" w:date="2023-03-18T15:49:00Z"/>
          <w:rFonts w:eastAsiaTheme="minorEastAsia"/>
        </w:rPr>
      </w:pPr>
      <w:ins w:id="175" w:author="Huawei [Abdessamad] 2023-03" w:date="2023-03-18T15:49:00Z">
        <w:r>
          <w:rPr>
            <w:lang w:eastAsia="zh-CN"/>
          </w:rPr>
          <w:t xml:space="preserve">          Collection</w:t>
        </w:r>
        <w:r w:rsidRPr="006C7D8D">
          <w:rPr>
            <w:rFonts w:cs="Arial"/>
            <w:szCs w:val="18"/>
            <w:lang w:val="en-US"/>
          </w:rPr>
          <w:t>.</w:t>
        </w:r>
      </w:ins>
    </w:p>
    <w:p w:rsidR="008D59D9" w:rsidRPr="00FD3BBA" w:rsidRDefault="008D59D9" w:rsidP="008D59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A7F0C" w:rsidRDefault="008A7F0C" w:rsidP="008A7F0C">
      <w:pPr>
        <w:pStyle w:val="Heading1"/>
      </w:pPr>
      <w:r>
        <w:t>A.3</w:t>
      </w:r>
      <w:r>
        <w:tab/>
      </w:r>
      <w:proofErr w:type="spellStart"/>
      <w:r>
        <w:t>Nnef_EASDeployment</w:t>
      </w:r>
      <w:proofErr w:type="spellEnd"/>
      <w:r>
        <w:t xml:space="preserve"> API</w:t>
      </w:r>
      <w:bookmarkEnd w:id="124"/>
    </w:p>
    <w:p w:rsidR="008A7F0C" w:rsidRDefault="008A7F0C" w:rsidP="008A7F0C">
      <w:pPr>
        <w:pStyle w:val="PL"/>
      </w:pPr>
      <w:r>
        <w:t>openapi: 3.0.0</w:t>
      </w:r>
    </w:p>
    <w:p w:rsidR="008A7F0C" w:rsidRDefault="008A7F0C" w:rsidP="008A7F0C">
      <w:pPr>
        <w:pStyle w:val="PL"/>
      </w:pPr>
    </w:p>
    <w:p w:rsidR="008A7F0C" w:rsidRPr="0046683C" w:rsidRDefault="008A7F0C" w:rsidP="008A7F0C">
      <w:pPr>
        <w:pStyle w:val="PL"/>
        <w:rPr>
          <w:lang w:val="en-US"/>
        </w:rPr>
      </w:pPr>
      <w:r w:rsidRPr="0046683C">
        <w:rPr>
          <w:lang w:val="en-US"/>
        </w:rPr>
        <w:t>info:</w:t>
      </w:r>
    </w:p>
    <w:p w:rsidR="008A7F0C" w:rsidRPr="0046683C" w:rsidRDefault="008A7F0C" w:rsidP="008A7F0C">
      <w:pPr>
        <w:pStyle w:val="PL"/>
        <w:rPr>
          <w:lang w:val="en-US"/>
        </w:rPr>
      </w:pPr>
      <w:r w:rsidRPr="0046683C">
        <w:rPr>
          <w:lang w:val="en-US"/>
        </w:rPr>
        <w:t xml:space="preserve">  title: Nnef_EASDeployment</w:t>
      </w:r>
    </w:p>
    <w:p w:rsidR="008A7F0C" w:rsidRPr="0046683C" w:rsidRDefault="008A7F0C" w:rsidP="008A7F0C">
      <w:pPr>
        <w:pStyle w:val="PL"/>
        <w:rPr>
          <w:lang w:val="en-US"/>
        </w:rPr>
      </w:pPr>
      <w:r w:rsidRPr="0046683C">
        <w:rPr>
          <w:lang w:val="en-US"/>
        </w:rPr>
        <w:t xml:space="preserve">  version: 1.1.0</w:t>
      </w:r>
      <w:r>
        <w:rPr>
          <w:rFonts w:cs="Courier New"/>
          <w:szCs w:val="16"/>
        </w:rPr>
        <w:t>-alpha.2</w:t>
      </w:r>
    </w:p>
    <w:p w:rsidR="008A7F0C" w:rsidRDefault="008A7F0C" w:rsidP="008A7F0C">
      <w:pPr>
        <w:pStyle w:val="PL"/>
      </w:pPr>
      <w:r w:rsidRPr="0046683C">
        <w:rPr>
          <w:lang w:val="en-US"/>
        </w:rPr>
        <w:t xml:space="preserve">  description: </w:t>
      </w:r>
      <w:r>
        <w:t>|</w:t>
      </w:r>
    </w:p>
    <w:p w:rsidR="008A7F0C" w:rsidRPr="0046683C" w:rsidRDefault="008A7F0C" w:rsidP="008A7F0C">
      <w:pPr>
        <w:pStyle w:val="PL"/>
        <w:rPr>
          <w:lang w:val="en-US"/>
        </w:rPr>
      </w:pPr>
      <w:r w:rsidRPr="0046683C">
        <w:rPr>
          <w:lang w:val="en-US"/>
        </w:rPr>
        <w:t xml:space="preserve">    NEF EAS Deployment service.  </w:t>
      </w:r>
    </w:p>
    <w:p w:rsidR="008A7F0C" w:rsidRDefault="008A7F0C" w:rsidP="008A7F0C">
      <w:pPr>
        <w:pStyle w:val="PL"/>
      </w:pPr>
      <w:r>
        <w:t xml:space="preserve">    © 2023, 3GPP Organizational Partners (ARIB, ATIS, CCSA, ETSI, TSDSI, TTA, TTC).  </w:t>
      </w:r>
    </w:p>
    <w:p w:rsidR="008A7F0C" w:rsidRDefault="008A7F0C" w:rsidP="008A7F0C">
      <w:pPr>
        <w:pStyle w:val="PL"/>
      </w:pPr>
      <w:r>
        <w:t xml:space="preserve">    All rights reserved.</w:t>
      </w:r>
    </w:p>
    <w:p w:rsidR="008A7F0C" w:rsidRPr="0046683C" w:rsidRDefault="008A7F0C" w:rsidP="008A7F0C">
      <w:pPr>
        <w:pStyle w:val="PL"/>
        <w:rPr>
          <w:lang w:val="en-US"/>
        </w:rPr>
      </w:pPr>
    </w:p>
    <w:p w:rsidR="008A7F0C" w:rsidRPr="0046683C" w:rsidRDefault="008A7F0C" w:rsidP="008A7F0C">
      <w:pPr>
        <w:pStyle w:val="PL"/>
        <w:rPr>
          <w:lang w:val="en-US"/>
        </w:rPr>
      </w:pPr>
      <w:r w:rsidRPr="0046683C">
        <w:rPr>
          <w:lang w:val="en-US"/>
        </w:rPr>
        <w:t>externalDocs:</w:t>
      </w:r>
    </w:p>
    <w:p w:rsidR="008A7F0C" w:rsidRPr="0046683C" w:rsidRDefault="008A7F0C" w:rsidP="008A7F0C">
      <w:pPr>
        <w:pStyle w:val="PL"/>
        <w:rPr>
          <w:lang w:val="en-US"/>
        </w:rPr>
      </w:pPr>
      <w:r w:rsidRPr="0046683C">
        <w:rPr>
          <w:lang w:val="en-US"/>
        </w:rPr>
        <w:t xml:space="preserve">  description: &gt;</w:t>
      </w:r>
    </w:p>
    <w:p w:rsidR="008A7F0C" w:rsidRPr="0046683C" w:rsidRDefault="008A7F0C" w:rsidP="008A7F0C">
      <w:pPr>
        <w:pStyle w:val="PL"/>
        <w:rPr>
          <w:lang w:val="en-US"/>
        </w:rPr>
      </w:pPr>
      <w:r w:rsidRPr="0046683C">
        <w:rPr>
          <w:lang w:val="en-US"/>
        </w:rPr>
        <w:t xml:space="preserve">    3GPP TS 29.591 V18.1.0; </w:t>
      </w:r>
      <w:r>
        <w:t>5G System; Network Exposure Function Southbound Services; Stage 3</w:t>
      </w:r>
      <w:r w:rsidRPr="0046683C">
        <w:rPr>
          <w:lang w:val="en-US"/>
        </w:rPr>
        <w:t>.</w:t>
      </w:r>
    </w:p>
    <w:p w:rsidR="008A7F0C" w:rsidRPr="0046683C" w:rsidRDefault="008A7F0C" w:rsidP="008A7F0C">
      <w:pPr>
        <w:pStyle w:val="PL"/>
        <w:rPr>
          <w:lang w:val="en-US"/>
        </w:rPr>
      </w:pPr>
      <w:r w:rsidRPr="0046683C">
        <w:rPr>
          <w:lang w:val="en-US"/>
        </w:rPr>
        <w:t xml:space="preserve">  url: https://www.3gpp.org/ftp/Specs/archive/29_series/29.591/</w:t>
      </w:r>
    </w:p>
    <w:p w:rsidR="008A7F0C" w:rsidRDefault="008A7F0C" w:rsidP="008A7F0C">
      <w:pPr>
        <w:pStyle w:val="PL"/>
      </w:pPr>
    </w:p>
    <w:p w:rsidR="008A7F0C" w:rsidRDefault="008A7F0C" w:rsidP="008A7F0C">
      <w:pPr>
        <w:pStyle w:val="PL"/>
      </w:pPr>
      <w:r>
        <w:t>servers:</w:t>
      </w:r>
    </w:p>
    <w:p w:rsidR="008A7F0C" w:rsidRDefault="008A7F0C" w:rsidP="008A7F0C">
      <w:pPr>
        <w:pStyle w:val="PL"/>
      </w:pPr>
      <w:r>
        <w:t xml:space="preserve">  - url: '{apiRoot}/nnef-eas-deployment/v1'</w:t>
      </w:r>
    </w:p>
    <w:p w:rsidR="008A7F0C" w:rsidRDefault="008A7F0C" w:rsidP="008A7F0C">
      <w:pPr>
        <w:pStyle w:val="PL"/>
      </w:pPr>
      <w:r>
        <w:t xml:space="preserve">    variables:</w:t>
      </w:r>
    </w:p>
    <w:p w:rsidR="008A7F0C" w:rsidRDefault="008A7F0C" w:rsidP="008A7F0C">
      <w:pPr>
        <w:pStyle w:val="PL"/>
      </w:pPr>
      <w:r>
        <w:t xml:space="preserve">      apiRoot:</w:t>
      </w:r>
    </w:p>
    <w:p w:rsidR="008A7F0C" w:rsidRDefault="008A7F0C" w:rsidP="008A7F0C">
      <w:pPr>
        <w:pStyle w:val="PL"/>
      </w:pPr>
      <w:r>
        <w:t xml:space="preserve">        default: https://example.com</w:t>
      </w:r>
    </w:p>
    <w:p w:rsidR="008A7F0C" w:rsidRDefault="008A7F0C" w:rsidP="008A7F0C">
      <w:pPr>
        <w:pStyle w:val="PL"/>
      </w:pPr>
      <w:r>
        <w:t xml:space="preserve">        description: apiRoot as defined in clause 4.4 of 3GPP TS 29.501</w:t>
      </w:r>
    </w:p>
    <w:p w:rsidR="008A7F0C" w:rsidRDefault="008A7F0C" w:rsidP="008A7F0C">
      <w:pPr>
        <w:pStyle w:val="PL"/>
        <w:rPr>
          <w:lang w:val="en-US"/>
        </w:rPr>
      </w:pPr>
    </w:p>
    <w:p w:rsidR="008A7F0C" w:rsidRDefault="008A7F0C" w:rsidP="008A7F0C">
      <w:pPr>
        <w:pStyle w:val="PL"/>
        <w:rPr>
          <w:lang w:val="en-US"/>
        </w:rPr>
      </w:pPr>
      <w:r>
        <w:rPr>
          <w:lang w:val="en-US"/>
        </w:rPr>
        <w:t>security:</w:t>
      </w:r>
    </w:p>
    <w:p w:rsidR="008A7F0C" w:rsidRDefault="008A7F0C" w:rsidP="008A7F0C">
      <w:pPr>
        <w:pStyle w:val="PL"/>
        <w:rPr>
          <w:lang w:val="en-US"/>
        </w:rPr>
      </w:pPr>
      <w:r>
        <w:rPr>
          <w:lang w:val="en-US"/>
        </w:rPr>
        <w:t xml:space="preserve">  - {}</w:t>
      </w:r>
    </w:p>
    <w:p w:rsidR="008A7F0C" w:rsidRDefault="008A7F0C" w:rsidP="008A7F0C">
      <w:pPr>
        <w:pStyle w:val="PL"/>
        <w:rPr>
          <w:lang w:val="en-US"/>
        </w:rPr>
      </w:pPr>
      <w:r>
        <w:rPr>
          <w:lang w:val="en-US"/>
        </w:rPr>
        <w:t xml:space="preserve">  - oAuth2ClientCredentials:</w:t>
      </w:r>
    </w:p>
    <w:p w:rsidR="008A7F0C" w:rsidRDefault="008A7F0C" w:rsidP="008A7F0C">
      <w:pPr>
        <w:pStyle w:val="PL"/>
        <w:rPr>
          <w:lang w:val="en-US"/>
        </w:rPr>
      </w:pPr>
      <w:r>
        <w:rPr>
          <w:lang w:val="en-US"/>
        </w:rPr>
        <w:t xml:space="preserve">    - </w:t>
      </w:r>
      <w:r>
        <w:t>nnef-eas-deployment</w:t>
      </w:r>
    </w:p>
    <w:p w:rsidR="008A7F0C" w:rsidRDefault="008A7F0C" w:rsidP="008A7F0C">
      <w:pPr>
        <w:pStyle w:val="PL"/>
      </w:pPr>
    </w:p>
    <w:p w:rsidR="008A7F0C" w:rsidRDefault="008A7F0C" w:rsidP="008A7F0C">
      <w:pPr>
        <w:pStyle w:val="PL"/>
      </w:pPr>
      <w:r>
        <w:t>paths:</w:t>
      </w:r>
    </w:p>
    <w:p w:rsidR="008A7F0C" w:rsidRDefault="008A7F0C" w:rsidP="008A7F0C">
      <w:pPr>
        <w:pStyle w:val="PL"/>
      </w:pPr>
      <w:r>
        <w:t xml:space="preserve">  /subscriptions:</w:t>
      </w:r>
    </w:p>
    <w:p w:rsidR="008A7F0C" w:rsidRDefault="008A7F0C" w:rsidP="008A7F0C">
      <w:pPr>
        <w:pStyle w:val="PL"/>
      </w:pPr>
      <w:r>
        <w:t xml:space="preserve">    post:</w:t>
      </w:r>
    </w:p>
    <w:p w:rsidR="008A7F0C" w:rsidRDefault="008A7F0C" w:rsidP="008A7F0C">
      <w:pPr>
        <w:pStyle w:val="PL"/>
      </w:pPr>
      <w:r>
        <w:t xml:space="preserve">      summary: subscribe to notifications</w:t>
      </w:r>
    </w:p>
    <w:p w:rsidR="008A7F0C" w:rsidRDefault="008A7F0C" w:rsidP="008A7F0C">
      <w:pPr>
        <w:pStyle w:val="PL"/>
      </w:pPr>
      <w:r>
        <w:t xml:space="preserve">      operationId: CreateIndividualSubcription</w:t>
      </w:r>
    </w:p>
    <w:p w:rsidR="008A7F0C" w:rsidRDefault="008A7F0C" w:rsidP="008A7F0C">
      <w:pPr>
        <w:pStyle w:val="PL"/>
      </w:pPr>
      <w:r>
        <w:lastRenderedPageBreak/>
        <w:t xml:space="preserve">      tags:</w:t>
      </w:r>
    </w:p>
    <w:p w:rsidR="008A7F0C" w:rsidRDefault="008A7F0C" w:rsidP="008A7F0C">
      <w:pPr>
        <w:pStyle w:val="PL"/>
      </w:pPr>
      <w:r>
        <w:t xml:space="preserve">        - Subscriptions (Collection)</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'#/components/schemas/EasDeploySubData'</w:t>
      </w:r>
    </w:p>
    <w:p w:rsidR="008A7F0C" w:rsidRPr="0046683C" w:rsidRDefault="008A7F0C" w:rsidP="008A7F0C">
      <w:pPr>
        <w:pStyle w:val="PL"/>
        <w:rPr>
          <w:lang w:val="fr-FR"/>
        </w:rPr>
      </w:pPr>
      <w:r>
        <w:t xml:space="preserve">      </w:t>
      </w:r>
      <w:r w:rsidRPr="0046683C">
        <w:rPr>
          <w:lang w:val="fr-FR"/>
        </w:rPr>
        <w:t>responses:</w:t>
      </w:r>
    </w:p>
    <w:p w:rsidR="008A7F0C" w:rsidRPr="0046683C" w:rsidRDefault="008A7F0C" w:rsidP="008A7F0C">
      <w:pPr>
        <w:pStyle w:val="PL"/>
        <w:rPr>
          <w:lang w:val="fr-FR"/>
        </w:rPr>
      </w:pPr>
      <w:r w:rsidRPr="0046683C">
        <w:rPr>
          <w:lang w:val="fr-FR"/>
        </w:rPr>
        <w:t xml:space="preserve">        '201':</w:t>
      </w:r>
    </w:p>
    <w:p w:rsidR="008A7F0C" w:rsidRPr="0046683C" w:rsidRDefault="008A7F0C" w:rsidP="008A7F0C">
      <w:pPr>
        <w:pStyle w:val="PL"/>
        <w:rPr>
          <w:lang w:val="fr-FR"/>
        </w:rPr>
      </w:pPr>
      <w:r w:rsidRPr="0046683C">
        <w:rPr>
          <w:lang w:val="fr-FR"/>
        </w:rPr>
        <w:t xml:space="preserve">          description: Success</w:t>
      </w:r>
    </w:p>
    <w:p w:rsidR="008A7F0C" w:rsidRPr="0046683C" w:rsidRDefault="008A7F0C" w:rsidP="008A7F0C">
      <w:pPr>
        <w:pStyle w:val="PL"/>
        <w:rPr>
          <w:lang w:val="fr-FR"/>
        </w:rPr>
      </w:pPr>
      <w:r w:rsidRPr="0046683C">
        <w:rPr>
          <w:lang w:val="fr-FR"/>
        </w:rPr>
        <w:t xml:space="preserve">          content:</w:t>
      </w:r>
    </w:p>
    <w:p w:rsidR="008A7F0C" w:rsidRDefault="008A7F0C" w:rsidP="008A7F0C">
      <w:pPr>
        <w:pStyle w:val="PL"/>
      </w:pPr>
      <w:r w:rsidRPr="0046683C">
        <w:rPr>
          <w:lang w:val="fr-FR"/>
        </w:rPr>
        <w:t xml:space="preserve">            </w:t>
      </w:r>
      <w:r>
        <w:t>application/json:</w:t>
      </w:r>
    </w:p>
    <w:p w:rsidR="008A7F0C" w:rsidRDefault="008A7F0C" w:rsidP="008A7F0C">
      <w:pPr>
        <w:pStyle w:val="PL"/>
      </w:pPr>
      <w:r>
        <w:t xml:space="preserve">              schema:</w:t>
      </w:r>
    </w:p>
    <w:p w:rsidR="008A7F0C" w:rsidRDefault="008A7F0C" w:rsidP="008A7F0C">
      <w:pPr>
        <w:pStyle w:val="PL"/>
      </w:pPr>
      <w:r>
        <w:t xml:space="preserve">                $ref: '#/components/schemas/EasDeploySubData'</w:t>
      </w:r>
    </w:p>
    <w:p w:rsidR="008A7F0C" w:rsidRDefault="008A7F0C" w:rsidP="008A7F0C">
      <w:pPr>
        <w:pStyle w:val="PL"/>
      </w:pPr>
      <w:r>
        <w:t xml:space="preserve">          headers:</w:t>
      </w:r>
    </w:p>
    <w:p w:rsidR="008A7F0C" w:rsidRDefault="008A7F0C" w:rsidP="008A7F0C">
      <w:pPr>
        <w:pStyle w:val="PL"/>
      </w:pPr>
      <w:r>
        <w:t xml:space="preserve">            Location:</w:t>
      </w:r>
    </w:p>
    <w:p w:rsidR="008A7F0C" w:rsidRDefault="008A7F0C" w:rsidP="008A7F0C">
      <w:pPr>
        <w:pStyle w:val="PL"/>
      </w:pPr>
      <w:r>
        <w:t xml:space="preserve">              description: &gt;</w:t>
      </w:r>
    </w:p>
    <w:p w:rsidR="008A7F0C" w:rsidRDefault="008A7F0C" w:rsidP="008A7F0C">
      <w:pPr>
        <w:pStyle w:val="PL"/>
      </w:pPr>
      <w:r>
        <w:t xml:space="preserve">                Contains the URI of the newly created resource, according to the structure:</w:t>
      </w:r>
    </w:p>
    <w:p w:rsidR="008A7F0C" w:rsidRDefault="008A7F0C" w:rsidP="008A7F0C">
      <w:pPr>
        <w:pStyle w:val="PL"/>
      </w:pPr>
      <w:r>
        <w:t xml:space="preserve">                {apiRoot}/nnef-eas-deployment/&lt;apiVersion&gt;/subscriptions/{subscriptionId}.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8A7F0C" w:rsidRDefault="008A7F0C" w:rsidP="008A7F0C">
      <w:pPr>
        <w:pStyle w:val="PL"/>
      </w:pPr>
      <w:r>
        <w:t xml:space="preserve">      callbacks:</w:t>
      </w:r>
    </w:p>
    <w:p w:rsidR="008A7F0C" w:rsidRDefault="008A7F0C" w:rsidP="008A7F0C">
      <w:pPr>
        <w:pStyle w:val="PL"/>
      </w:pPr>
      <w:r>
        <w:t xml:space="preserve">        notifUri:</w:t>
      </w:r>
    </w:p>
    <w:p w:rsidR="008A7F0C" w:rsidRDefault="008A7F0C" w:rsidP="008A7F0C">
      <w:pPr>
        <w:pStyle w:val="PL"/>
      </w:pPr>
      <w:r>
        <w:t xml:space="preserve">          '{$request.body#/notifUri}': </w:t>
      </w:r>
    </w:p>
    <w:p w:rsidR="008A7F0C" w:rsidRDefault="008A7F0C" w:rsidP="008A7F0C">
      <w:pPr>
        <w:pStyle w:val="PL"/>
      </w:pPr>
      <w:r>
        <w:t xml:space="preserve">            post:</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'#/components/schemas/EasDeployInfoNotif'</w:t>
      </w:r>
    </w:p>
    <w:p w:rsidR="008A7F0C" w:rsidRDefault="008A7F0C" w:rsidP="008A7F0C">
      <w:pPr>
        <w:pStyle w:val="PL"/>
      </w:pPr>
      <w:r>
        <w:t xml:space="preserve">              responses:</w:t>
      </w:r>
    </w:p>
    <w:p w:rsidR="008A7F0C" w:rsidRDefault="008A7F0C" w:rsidP="008A7F0C">
      <w:pPr>
        <w:pStyle w:val="PL"/>
      </w:pPr>
      <w:r>
        <w:t xml:space="preserve">                '204':</w:t>
      </w:r>
    </w:p>
    <w:p w:rsidR="008A7F0C" w:rsidRDefault="008A7F0C" w:rsidP="008A7F0C">
      <w:pPr>
        <w:pStyle w:val="PL"/>
      </w:pPr>
      <w:r>
        <w:t xml:space="preserve">                  description: No Content, Notification was succesfull</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lastRenderedPageBreak/>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8A7F0C" w:rsidRDefault="008A7F0C" w:rsidP="008A7F0C">
      <w:pPr>
        <w:pStyle w:val="PL"/>
      </w:pPr>
    </w:p>
    <w:p w:rsidR="008A7F0C" w:rsidRDefault="008A7F0C" w:rsidP="008A7F0C">
      <w:pPr>
        <w:pStyle w:val="PL"/>
      </w:pPr>
      <w:r>
        <w:t xml:space="preserve">  /subscriptions/{subscriptionId}:</w:t>
      </w:r>
    </w:p>
    <w:p w:rsidR="008A7F0C" w:rsidRDefault="008A7F0C" w:rsidP="008A7F0C">
      <w:pPr>
        <w:pStyle w:val="PL"/>
      </w:pPr>
      <w:r>
        <w:t xml:space="preserve">    get:</w:t>
      </w:r>
    </w:p>
    <w:p w:rsidR="008A7F0C" w:rsidRDefault="008A7F0C" w:rsidP="008A7F0C">
      <w:pPr>
        <w:pStyle w:val="PL"/>
      </w:pPr>
      <w:r>
        <w:t xml:space="preserve">      summary: retrieve subscription</w:t>
      </w:r>
    </w:p>
    <w:p w:rsidR="008A7F0C" w:rsidRDefault="008A7F0C" w:rsidP="008A7F0C">
      <w:pPr>
        <w:pStyle w:val="PL"/>
      </w:pPr>
      <w:r>
        <w:t xml:space="preserve">      operationId: GetIndividualSubcription</w:t>
      </w:r>
    </w:p>
    <w:p w:rsidR="008A7F0C" w:rsidRDefault="008A7F0C" w:rsidP="008A7F0C">
      <w:pPr>
        <w:pStyle w:val="PL"/>
      </w:pPr>
      <w:r>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responses:</w:t>
      </w:r>
    </w:p>
    <w:p w:rsidR="008A7F0C" w:rsidRDefault="008A7F0C" w:rsidP="008A7F0C">
      <w:pPr>
        <w:pStyle w:val="PL"/>
      </w:pPr>
      <w:r>
        <w:t xml:space="preserve">        '200':</w:t>
      </w:r>
    </w:p>
    <w:p w:rsidR="008A7F0C" w:rsidRDefault="008A7F0C" w:rsidP="008A7F0C">
      <w:pPr>
        <w:pStyle w:val="PL"/>
      </w:pPr>
      <w:r>
        <w:t xml:space="preserve">          description: OK. Resource representation is returned</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'#/components/schemas/EasDeploySubData'</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'406':</w:t>
      </w:r>
    </w:p>
    <w:p w:rsidR="008A7F0C" w:rsidRDefault="008A7F0C" w:rsidP="008A7F0C">
      <w:pPr>
        <w:pStyle w:val="PL"/>
      </w:pPr>
      <w:r>
        <w:t xml:space="preserve">          $ref: 'TS29571_CommonData.yaml#/components/responses/406'</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17092" w:rsidRDefault="00217092" w:rsidP="008A7F0C">
      <w:pPr>
        <w:pStyle w:val="PL"/>
        <w:rPr>
          <w:ins w:id="176" w:author="Huawei [Abdessamad] 2023-03" w:date="2023-03-18T15:47:00Z"/>
        </w:rPr>
      </w:pPr>
    </w:p>
    <w:p w:rsidR="008A7F0C" w:rsidRDefault="008A7F0C" w:rsidP="008A7F0C">
      <w:pPr>
        <w:pStyle w:val="PL"/>
      </w:pPr>
      <w:r>
        <w:t xml:space="preserve">    delete:</w:t>
      </w:r>
    </w:p>
    <w:p w:rsidR="008A7F0C" w:rsidRDefault="008A7F0C" w:rsidP="008A7F0C">
      <w:pPr>
        <w:pStyle w:val="PL"/>
      </w:pPr>
      <w:r>
        <w:t xml:space="preserve">      summary: unsubscribe from notifications</w:t>
      </w:r>
    </w:p>
    <w:p w:rsidR="008A7F0C" w:rsidRDefault="008A7F0C" w:rsidP="008A7F0C">
      <w:pPr>
        <w:pStyle w:val="PL"/>
      </w:pPr>
      <w:r>
        <w:t xml:space="preserve">      operationId: DeleteIndividualSubcription</w:t>
      </w:r>
    </w:p>
    <w:p w:rsidR="008A7F0C" w:rsidRDefault="008A7F0C" w:rsidP="008A7F0C">
      <w:pPr>
        <w:pStyle w:val="PL"/>
      </w:pPr>
      <w:r>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responses:</w:t>
      </w:r>
    </w:p>
    <w:p w:rsidR="008A7F0C" w:rsidRDefault="008A7F0C" w:rsidP="008A7F0C">
      <w:pPr>
        <w:pStyle w:val="PL"/>
      </w:pPr>
      <w:r>
        <w:t xml:space="preserve">        '204':</w:t>
      </w:r>
    </w:p>
    <w:p w:rsidR="008A7F0C" w:rsidRDefault="008A7F0C" w:rsidP="008A7F0C">
      <w:pPr>
        <w:pStyle w:val="PL"/>
      </w:pPr>
      <w:r>
        <w:t xml:space="preserve">          description: No Content. Resource was succesfully deleted</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lastRenderedPageBreak/>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8A7F0C" w:rsidRDefault="008A7F0C" w:rsidP="008A7F0C">
      <w:pPr>
        <w:pStyle w:val="PL"/>
        <w:rPr>
          <w:ins w:id="177" w:author="Huawei [Abdessamad] 2023-03" w:date="2023-03-18T15:47:00Z"/>
        </w:rPr>
      </w:pPr>
    </w:p>
    <w:p w:rsidR="00217092" w:rsidRDefault="00217092" w:rsidP="008A7F0C">
      <w:pPr>
        <w:pStyle w:val="PL"/>
      </w:pPr>
    </w:p>
    <w:p w:rsidR="008A7F0C" w:rsidRDefault="008A7F0C" w:rsidP="008A7F0C">
      <w:pPr>
        <w:pStyle w:val="PL"/>
      </w:pPr>
      <w:r>
        <w:t>components:</w:t>
      </w:r>
    </w:p>
    <w:p w:rsidR="008A7F0C" w:rsidRDefault="008A7F0C" w:rsidP="008A7F0C">
      <w:pPr>
        <w:pStyle w:val="PL"/>
        <w:rPr>
          <w:lang w:val="en-US"/>
        </w:rPr>
      </w:pPr>
      <w:r>
        <w:rPr>
          <w:lang w:val="en-US"/>
        </w:rPr>
        <w:t xml:space="preserve">  securitySchemes:</w:t>
      </w:r>
    </w:p>
    <w:p w:rsidR="008A7F0C" w:rsidRDefault="008A7F0C" w:rsidP="008A7F0C">
      <w:pPr>
        <w:pStyle w:val="PL"/>
        <w:rPr>
          <w:lang w:val="en-US"/>
        </w:rPr>
      </w:pPr>
      <w:r>
        <w:rPr>
          <w:lang w:val="en-US"/>
        </w:rPr>
        <w:t xml:space="preserve">    oAuth2ClientCredentials:</w:t>
      </w:r>
    </w:p>
    <w:p w:rsidR="008A7F0C" w:rsidRDefault="008A7F0C" w:rsidP="008A7F0C">
      <w:pPr>
        <w:pStyle w:val="PL"/>
        <w:rPr>
          <w:lang w:val="en-US"/>
        </w:rPr>
      </w:pPr>
      <w:r>
        <w:rPr>
          <w:lang w:val="en-US"/>
        </w:rPr>
        <w:t xml:space="preserve">      type: oauth2</w:t>
      </w:r>
    </w:p>
    <w:p w:rsidR="008A7F0C" w:rsidRDefault="008A7F0C" w:rsidP="008A7F0C">
      <w:pPr>
        <w:pStyle w:val="PL"/>
        <w:rPr>
          <w:lang w:val="en-US"/>
        </w:rPr>
      </w:pPr>
      <w:r>
        <w:rPr>
          <w:lang w:val="en-US"/>
        </w:rPr>
        <w:t xml:space="preserve">      flows:</w:t>
      </w:r>
    </w:p>
    <w:p w:rsidR="008A7F0C" w:rsidRDefault="008A7F0C" w:rsidP="008A7F0C">
      <w:pPr>
        <w:pStyle w:val="PL"/>
        <w:rPr>
          <w:lang w:val="en-US"/>
        </w:rPr>
      </w:pPr>
      <w:r>
        <w:rPr>
          <w:lang w:val="en-US"/>
        </w:rPr>
        <w:t xml:space="preserve">        clientCredentials:</w:t>
      </w:r>
    </w:p>
    <w:p w:rsidR="008A7F0C" w:rsidRDefault="008A7F0C" w:rsidP="008A7F0C">
      <w:pPr>
        <w:pStyle w:val="PL"/>
        <w:rPr>
          <w:lang w:val="en-US"/>
        </w:rPr>
      </w:pPr>
      <w:r>
        <w:rPr>
          <w:lang w:val="en-US"/>
        </w:rPr>
        <w:t xml:space="preserve">          tokenUrl: '{nrfApiRoot}/oauth2/token'</w:t>
      </w:r>
    </w:p>
    <w:p w:rsidR="008A7F0C" w:rsidRDefault="008A7F0C" w:rsidP="008A7F0C">
      <w:pPr>
        <w:pStyle w:val="PL"/>
        <w:rPr>
          <w:lang w:val="en-US"/>
        </w:rPr>
      </w:pPr>
      <w:r>
        <w:rPr>
          <w:lang w:val="en-US"/>
        </w:rPr>
        <w:t xml:space="preserve">          scopes:</w:t>
      </w:r>
    </w:p>
    <w:p w:rsidR="008A7F0C" w:rsidRDefault="008A7F0C" w:rsidP="008A7F0C">
      <w:pPr>
        <w:pStyle w:val="PL"/>
        <w:rPr>
          <w:lang w:val="en-US"/>
        </w:rPr>
      </w:pPr>
      <w:r>
        <w:rPr>
          <w:lang w:val="en-US"/>
        </w:rPr>
        <w:t xml:space="preserve">            nnef-eas-deployment: Access to the Nnef_EASDeployment</w:t>
      </w:r>
      <w:r>
        <w:rPr>
          <w:lang w:eastAsia="zh-CN"/>
        </w:rPr>
        <w:t xml:space="preserve"> </w:t>
      </w:r>
      <w:r>
        <w:rPr>
          <w:lang w:val="en-US"/>
        </w:rPr>
        <w:t>API</w:t>
      </w:r>
    </w:p>
    <w:p w:rsidR="008A7F0C" w:rsidRDefault="008A7F0C" w:rsidP="008A7F0C">
      <w:pPr>
        <w:pStyle w:val="PL"/>
      </w:pPr>
    </w:p>
    <w:p w:rsidR="008A7F0C" w:rsidRDefault="008A7F0C" w:rsidP="008A7F0C">
      <w:pPr>
        <w:pStyle w:val="PL"/>
      </w:pPr>
      <w:r>
        <w:t xml:space="preserve">  schemas:</w:t>
      </w:r>
    </w:p>
    <w:p w:rsidR="008A7F0C" w:rsidRDefault="008A7F0C" w:rsidP="008A7F0C">
      <w:pPr>
        <w:pStyle w:val="PL"/>
      </w:pPr>
      <w:r>
        <w:t xml:space="preserve">    EasDeploySubData:</w:t>
      </w:r>
    </w:p>
    <w:p w:rsidR="008A7F0C" w:rsidRDefault="008A7F0C" w:rsidP="008A7F0C">
      <w:pPr>
        <w:pStyle w:val="PL"/>
        <w:rPr>
          <w:rFonts w:eastAsia="Batang"/>
        </w:rPr>
      </w:pPr>
      <w:r>
        <w:rPr>
          <w:rFonts w:eastAsia="Batang"/>
        </w:rPr>
        <w:t xml:space="preserve">      description: Represents an Individual EAS Deployment Event Subscription resource.</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Pr="000D5273" w:rsidRDefault="008A7F0C" w:rsidP="008A7F0C">
      <w:pPr>
        <w:pStyle w:val="PL"/>
        <w:rPr>
          <w:lang w:val="en-US" w:eastAsia="es-ES"/>
        </w:rPr>
      </w:pPr>
      <w:r w:rsidRPr="000D5273">
        <w:rPr>
          <w:lang w:val="en-US" w:eastAsia="es-ES"/>
        </w:rPr>
        <w:t xml:space="preserve">        appId:</w:t>
      </w:r>
    </w:p>
    <w:p w:rsidR="008A7F0C" w:rsidRDefault="008A7F0C" w:rsidP="008A7F0C">
      <w:pPr>
        <w:pStyle w:val="PL"/>
        <w:rPr>
          <w:lang w:val="en-US" w:eastAsia="es-ES"/>
        </w:rPr>
      </w:pPr>
      <w:r w:rsidRPr="000D5273">
        <w:rPr>
          <w:lang w:val="en-US" w:eastAsia="es-ES"/>
        </w:rPr>
        <w:t xml:space="preserve">          type: string</w:t>
      </w:r>
    </w:p>
    <w:p w:rsidR="008A7F0C" w:rsidRPr="000D5273" w:rsidRDefault="008A7F0C" w:rsidP="008A7F0C">
      <w:pPr>
        <w:pStyle w:val="PL"/>
        <w:rPr>
          <w:lang w:val="en-US" w:eastAsia="es-ES"/>
        </w:rPr>
      </w:pPr>
      <w:r w:rsidRPr="000D5273">
        <w:rPr>
          <w:lang w:val="en-US" w:eastAsia="es-ES"/>
        </w:rPr>
        <w:t xml:space="preserve">        dnnSnssaiInfos:</w:t>
      </w:r>
    </w:p>
    <w:p w:rsidR="008A7F0C" w:rsidRPr="000D5273" w:rsidRDefault="008A7F0C" w:rsidP="008A7F0C">
      <w:pPr>
        <w:pStyle w:val="PL"/>
        <w:rPr>
          <w:lang w:val="en-US" w:eastAsia="es-ES"/>
        </w:rPr>
      </w:pPr>
      <w:r w:rsidRPr="000D5273">
        <w:rPr>
          <w:lang w:val="en-US" w:eastAsia="es-ES"/>
        </w:rPr>
        <w:t xml:space="preserve">          type: array</w:t>
      </w:r>
    </w:p>
    <w:p w:rsidR="008A7F0C" w:rsidRPr="000D5273" w:rsidRDefault="008A7F0C" w:rsidP="008A7F0C">
      <w:pPr>
        <w:pStyle w:val="PL"/>
        <w:rPr>
          <w:lang w:val="en-US" w:eastAsia="es-ES"/>
        </w:rPr>
      </w:pPr>
      <w:r w:rsidRPr="000D5273">
        <w:rPr>
          <w:lang w:val="en-US" w:eastAsia="es-ES"/>
        </w:rPr>
        <w:t xml:space="preserve">          items:</w:t>
      </w:r>
    </w:p>
    <w:p w:rsidR="008A7F0C" w:rsidRPr="000D5273" w:rsidRDefault="008A7F0C" w:rsidP="008A7F0C">
      <w:pPr>
        <w:pStyle w:val="PL"/>
        <w:rPr>
          <w:lang w:val="en-US" w:eastAsia="es-ES"/>
        </w:rPr>
      </w:pPr>
      <w:r w:rsidRPr="000D5273">
        <w:rPr>
          <w:lang w:val="en-US" w:eastAsia="es-ES"/>
        </w:rPr>
        <w:t xml:space="preserve">            $ref: 'TS29522_A</w:t>
      </w:r>
      <w:r>
        <w:rPr>
          <w:lang w:val="en-US" w:eastAsia="es-ES"/>
        </w:rPr>
        <w:t>MInfluence</w:t>
      </w:r>
      <w:r w:rsidRPr="000D5273">
        <w:rPr>
          <w:lang w:val="en-US" w:eastAsia="es-ES"/>
        </w:rPr>
        <w:t>.yaml#/components/schemas/DnnSnssaiInformation'</w:t>
      </w:r>
    </w:p>
    <w:p w:rsidR="008A7F0C" w:rsidRPr="000D5273" w:rsidRDefault="008A7F0C" w:rsidP="008A7F0C">
      <w:pPr>
        <w:pStyle w:val="PL"/>
        <w:rPr>
          <w:lang w:val="en-US" w:eastAsia="es-ES"/>
        </w:rPr>
      </w:pPr>
      <w:r w:rsidRPr="000D5273">
        <w:rPr>
          <w:lang w:val="en-US" w:eastAsia="es-ES"/>
        </w:rPr>
        <w:t xml:space="preserve">          minItems: 1</w:t>
      </w:r>
    </w:p>
    <w:p w:rsidR="008A7F0C" w:rsidRDefault="008A7F0C" w:rsidP="008A7F0C">
      <w:pPr>
        <w:pStyle w:val="PL"/>
        <w:rPr>
          <w:lang w:val="en-US" w:eastAsia="es-ES"/>
        </w:rPr>
      </w:pPr>
      <w:r w:rsidRPr="000D5273">
        <w:rPr>
          <w:lang w:val="en-US" w:eastAsia="es-ES"/>
        </w:rPr>
        <w:t xml:space="preserve">          description: Each of the element identifies a (DNN, S-NSSAI) combination.</w:t>
      </w:r>
    </w:p>
    <w:p w:rsidR="008A7F0C" w:rsidRPr="000D5273" w:rsidRDefault="008A7F0C" w:rsidP="008A7F0C">
      <w:pPr>
        <w:pStyle w:val="PL"/>
        <w:rPr>
          <w:lang w:val="en-US" w:eastAsia="es-ES"/>
        </w:rPr>
      </w:pPr>
      <w:r w:rsidRPr="000D5273">
        <w:rPr>
          <w:lang w:val="en-US" w:eastAsia="es-ES"/>
        </w:rPr>
        <w:t xml:space="preserve">        </w:t>
      </w:r>
      <w:r>
        <w:rPr>
          <w:lang w:val="en-US" w:eastAsia="es-ES"/>
        </w:rPr>
        <w:t>event</w:t>
      </w:r>
      <w:r w:rsidRPr="000D5273">
        <w:rPr>
          <w:lang w:val="en-US" w:eastAsia="es-ES"/>
        </w:rPr>
        <w:t>Id:</w:t>
      </w:r>
    </w:p>
    <w:p w:rsidR="008A7F0C" w:rsidRDefault="008A7F0C" w:rsidP="008A7F0C">
      <w:pPr>
        <w:pStyle w:val="PL"/>
        <w:rPr>
          <w:lang w:val="en-US" w:eastAsia="es-ES"/>
        </w:rPr>
      </w:pPr>
      <w:r w:rsidRPr="00AA2F3D">
        <w:rPr>
          <w:lang w:val="en-US" w:eastAsia="es-ES"/>
        </w:rPr>
        <w:t xml:space="preserve">          $ref: '#/components/schemas/</w:t>
      </w:r>
      <w:r>
        <w:rPr>
          <w:lang w:val="en-US" w:eastAsia="es-ES"/>
        </w:rPr>
        <w:t>Eas</w:t>
      </w:r>
      <w:r w:rsidRPr="00AA2F3D">
        <w:rPr>
          <w:lang w:val="en-US" w:eastAsia="es-ES"/>
        </w:rPr>
        <w:t>Event'</w:t>
      </w:r>
    </w:p>
    <w:p w:rsidR="008A7F0C" w:rsidRPr="000D5273" w:rsidRDefault="008A7F0C" w:rsidP="008A7F0C">
      <w:pPr>
        <w:pStyle w:val="PL"/>
        <w:rPr>
          <w:lang w:val="en-US" w:eastAsia="es-ES"/>
        </w:rPr>
      </w:pPr>
      <w:r w:rsidRPr="000D5273">
        <w:rPr>
          <w:lang w:val="en-US" w:eastAsia="es-ES"/>
        </w:rPr>
        <w:t xml:space="preserve">        </w:t>
      </w:r>
      <w:r>
        <w:rPr>
          <w:lang w:val="en-US" w:eastAsia="es-ES"/>
        </w:rPr>
        <w:t>eventsNotifs</w:t>
      </w:r>
      <w:r w:rsidRPr="000D5273">
        <w:rPr>
          <w:lang w:val="en-US" w:eastAsia="es-ES"/>
        </w:rPr>
        <w:t>:</w:t>
      </w:r>
    </w:p>
    <w:p w:rsidR="008A7F0C" w:rsidRPr="000D5273" w:rsidRDefault="008A7F0C" w:rsidP="008A7F0C">
      <w:pPr>
        <w:pStyle w:val="PL"/>
        <w:rPr>
          <w:lang w:val="en-US" w:eastAsia="es-ES"/>
        </w:rPr>
      </w:pPr>
      <w:r w:rsidRPr="000D5273">
        <w:rPr>
          <w:lang w:val="en-US" w:eastAsia="es-ES"/>
        </w:rPr>
        <w:t xml:space="preserve">          type: array</w:t>
      </w:r>
    </w:p>
    <w:p w:rsidR="008A7F0C" w:rsidRPr="000D5273" w:rsidRDefault="008A7F0C" w:rsidP="008A7F0C">
      <w:pPr>
        <w:pStyle w:val="PL"/>
        <w:rPr>
          <w:lang w:val="en-US" w:eastAsia="es-ES"/>
        </w:rPr>
      </w:pPr>
      <w:r w:rsidRPr="000D5273">
        <w:rPr>
          <w:lang w:val="en-US" w:eastAsia="es-ES"/>
        </w:rPr>
        <w:t xml:space="preserve">          items:</w:t>
      </w:r>
    </w:p>
    <w:p w:rsidR="008A7F0C" w:rsidRPr="000D5273" w:rsidRDefault="008A7F0C" w:rsidP="008A7F0C">
      <w:pPr>
        <w:pStyle w:val="PL"/>
        <w:rPr>
          <w:lang w:val="en-US" w:eastAsia="es-ES"/>
        </w:rPr>
      </w:pPr>
      <w:r w:rsidRPr="000D5273">
        <w:rPr>
          <w:lang w:val="en-US" w:eastAsia="es-ES"/>
        </w:rPr>
        <w:t xml:space="preserve">            $ref: '#/components/schemas/</w:t>
      </w:r>
      <w:r>
        <w:rPr>
          <w:lang w:val="en-US" w:eastAsia="es-ES"/>
        </w:rPr>
        <w:t>EasDeployInfoData</w:t>
      </w:r>
      <w:r w:rsidRPr="000D5273">
        <w:rPr>
          <w:lang w:val="en-US" w:eastAsia="es-ES"/>
        </w:rPr>
        <w:t>'</w:t>
      </w:r>
    </w:p>
    <w:p w:rsidR="008A7F0C" w:rsidRPr="000D5273" w:rsidRDefault="008A7F0C" w:rsidP="008A7F0C">
      <w:pPr>
        <w:pStyle w:val="PL"/>
        <w:rPr>
          <w:lang w:val="en-US" w:eastAsia="es-ES"/>
        </w:rPr>
      </w:pPr>
      <w:r w:rsidRPr="000D5273">
        <w:rPr>
          <w:lang w:val="en-US" w:eastAsia="es-ES"/>
        </w:rPr>
        <w:t xml:space="preserve">          minItems: 1</w:t>
      </w:r>
    </w:p>
    <w:p w:rsidR="008A7F0C" w:rsidRDefault="008A7F0C" w:rsidP="008A7F0C">
      <w:pPr>
        <w:pStyle w:val="PL"/>
        <w:rPr>
          <w:lang w:val="en-US" w:eastAsia="es-ES"/>
        </w:rPr>
      </w:pPr>
      <w:r w:rsidRPr="000D5273">
        <w:rPr>
          <w:lang w:val="en-US" w:eastAsia="es-ES"/>
        </w:rPr>
        <w:t xml:space="preserve">          description: </w:t>
      </w:r>
      <w:r>
        <w:rPr>
          <w:lang w:val="en-US" w:eastAsia="es-ES"/>
        </w:rPr>
        <w:t>&gt;</w:t>
      </w:r>
    </w:p>
    <w:p w:rsidR="008A7F0C" w:rsidRPr="000D5273" w:rsidRDefault="008A7F0C" w:rsidP="008A7F0C">
      <w:pPr>
        <w:pStyle w:val="PL"/>
        <w:rPr>
          <w:lang w:val="en-US" w:eastAsia="es-ES"/>
        </w:rPr>
      </w:pPr>
      <w:r>
        <w:rPr>
          <w:lang w:val="en-US" w:eastAsia="es-ES"/>
        </w:rPr>
        <w:t xml:space="preserve">            </w:t>
      </w:r>
      <w:r w:rsidRPr="000D5273">
        <w:rPr>
          <w:lang w:val="en-US" w:eastAsia="es-ES"/>
        </w:rPr>
        <w:t>Represents the EAS Deployment Information changes event(s) to be reported.</w:t>
      </w:r>
    </w:p>
    <w:p w:rsidR="008A7F0C" w:rsidRDefault="008A7F0C" w:rsidP="008A7F0C">
      <w:pPr>
        <w:pStyle w:val="PL"/>
        <w:rPr>
          <w:lang w:val="en-US" w:eastAsia="es-ES"/>
        </w:rPr>
      </w:pPr>
      <w:r>
        <w:rPr>
          <w:lang w:val="en-US" w:eastAsia="es-ES"/>
        </w:rPr>
        <w:t xml:space="preserve">            </w:t>
      </w:r>
      <w:r w:rsidRPr="000D5273">
        <w:rPr>
          <w:lang w:val="en-US" w:eastAsia="es-ES"/>
        </w:rPr>
        <w:t>Shall only be present if the "immRep" attribute is included and sets to true,</w:t>
      </w:r>
    </w:p>
    <w:p w:rsidR="008A7F0C" w:rsidRDefault="008A7F0C" w:rsidP="008A7F0C">
      <w:pPr>
        <w:pStyle w:val="PL"/>
        <w:rPr>
          <w:lang w:val="en-US" w:eastAsia="es-ES"/>
        </w:rPr>
      </w:pPr>
      <w:r>
        <w:rPr>
          <w:lang w:val="en-US" w:eastAsia="es-ES"/>
        </w:rPr>
        <w:t xml:space="preserve">            </w:t>
      </w:r>
      <w:r w:rsidRPr="000D5273">
        <w:rPr>
          <w:lang w:val="en-US" w:eastAsia="es-ES"/>
        </w:rPr>
        <w:t>and the current status of EAS Deployment Information is available.</w:t>
      </w:r>
    </w:p>
    <w:p w:rsidR="008A7F0C" w:rsidRPr="000D5273" w:rsidRDefault="008A7F0C" w:rsidP="008A7F0C">
      <w:pPr>
        <w:pStyle w:val="PL"/>
        <w:rPr>
          <w:lang w:val="en-US" w:eastAsia="es-ES"/>
        </w:rPr>
      </w:pPr>
      <w:r w:rsidRPr="000D5273">
        <w:rPr>
          <w:lang w:val="en-US" w:eastAsia="es-ES"/>
        </w:rPr>
        <w:t xml:space="preserve">        </w:t>
      </w:r>
      <w:r>
        <w:rPr>
          <w:lang w:val="en-US" w:eastAsia="es-ES"/>
        </w:rPr>
        <w:t>immRep</w:t>
      </w:r>
      <w:r w:rsidRPr="000D5273">
        <w:rPr>
          <w:lang w:val="en-US" w:eastAsia="es-ES"/>
        </w:rPr>
        <w:t>:</w:t>
      </w:r>
    </w:p>
    <w:p w:rsidR="008A7F0C" w:rsidRPr="000D5273" w:rsidRDefault="008A7F0C" w:rsidP="008A7F0C">
      <w:pPr>
        <w:pStyle w:val="PL"/>
        <w:rPr>
          <w:lang w:val="en-US" w:eastAsia="es-ES"/>
        </w:rPr>
      </w:pPr>
      <w:r w:rsidRPr="000D5273">
        <w:rPr>
          <w:lang w:val="en-US" w:eastAsia="es-ES"/>
        </w:rPr>
        <w:t xml:space="preserve">          type: boolean</w:t>
      </w:r>
    </w:p>
    <w:p w:rsidR="008A7F0C" w:rsidRDefault="008A7F0C" w:rsidP="008A7F0C">
      <w:pPr>
        <w:pStyle w:val="PL"/>
        <w:rPr>
          <w:lang w:val="en-US" w:eastAsia="es-ES"/>
        </w:rPr>
      </w:pPr>
      <w:r w:rsidRPr="000D5273">
        <w:rPr>
          <w:lang w:val="en-US" w:eastAsia="es-ES"/>
        </w:rPr>
        <w:t xml:space="preserve">          description: </w:t>
      </w:r>
      <w:r>
        <w:rPr>
          <w:lang w:val="en-US" w:eastAsia="es-ES"/>
        </w:rPr>
        <w:t>&gt;</w:t>
      </w:r>
    </w:p>
    <w:p w:rsidR="008A7F0C" w:rsidRDefault="008A7F0C" w:rsidP="008A7F0C">
      <w:pPr>
        <w:pStyle w:val="PL"/>
        <w:rPr>
          <w:lang w:val="en-US" w:eastAsia="es-ES"/>
        </w:rPr>
      </w:pPr>
      <w:r>
        <w:rPr>
          <w:lang w:val="en-US" w:eastAsia="es-ES"/>
        </w:rPr>
        <w:t xml:space="preserve">            </w:t>
      </w:r>
      <w:r w:rsidRPr="000D5273">
        <w:rPr>
          <w:lang w:val="en-US" w:eastAsia="es-ES"/>
        </w:rPr>
        <w:t>Indication of immediate reporting</w:t>
      </w:r>
      <w:r>
        <w:rPr>
          <w:lang w:val="en-US" w:eastAsia="es-ES"/>
        </w:rPr>
        <w:t xml:space="preserve">. Set to </w:t>
      </w:r>
      <w:r w:rsidRPr="000D5273">
        <w:rPr>
          <w:lang w:val="en-US" w:eastAsia="es-ES"/>
        </w:rPr>
        <w:t xml:space="preserve">true: requires the immediate reporting of the </w:t>
      </w:r>
    </w:p>
    <w:p w:rsidR="008A7F0C" w:rsidRDefault="008A7F0C" w:rsidP="008A7F0C">
      <w:pPr>
        <w:pStyle w:val="PL"/>
        <w:rPr>
          <w:lang w:val="en-US" w:eastAsia="es-ES"/>
        </w:rPr>
      </w:pPr>
      <w:r>
        <w:rPr>
          <w:lang w:val="en-US" w:eastAsia="es-ES"/>
        </w:rPr>
        <w:t xml:space="preserve">            </w:t>
      </w:r>
      <w:r w:rsidRPr="000D5273">
        <w:rPr>
          <w:lang w:val="en-US" w:eastAsia="es-ES"/>
        </w:rPr>
        <w:t>current status of EAS Deployment Information, if available.</w:t>
      </w:r>
      <w:r>
        <w:rPr>
          <w:lang w:val="en-US" w:eastAsia="es-ES"/>
        </w:rPr>
        <w:t xml:space="preserve"> Set to </w:t>
      </w:r>
      <w:r w:rsidRPr="000D5273">
        <w:rPr>
          <w:lang w:val="en-US" w:eastAsia="es-ES"/>
        </w:rPr>
        <w:t xml:space="preserve">false (default): EAS </w:t>
      </w:r>
    </w:p>
    <w:p w:rsidR="008A7F0C" w:rsidRDefault="008A7F0C" w:rsidP="008A7F0C">
      <w:pPr>
        <w:pStyle w:val="PL"/>
        <w:rPr>
          <w:lang w:val="en-US" w:eastAsia="es-ES"/>
        </w:rPr>
      </w:pPr>
      <w:r>
        <w:rPr>
          <w:lang w:val="en-US" w:eastAsia="es-ES"/>
        </w:rPr>
        <w:t xml:space="preserve">            </w:t>
      </w:r>
      <w:r w:rsidRPr="000D5273">
        <w:rPr>
          <w:lang w:val="en-US" w:eastAsia="es-ES"/>
        </w:rPr>
        <w:t>Deployment Information event report occurs when the event is met.</w:t>
      </w:r>
    </w:p>
    <w:p w:rsidR="008A7F0C" w:rsidRPr="00120A31" w:rsidRDefault="008A7F0C" w:rsidP="008A7F0C">
      <w:pPr>
        <w:pStyle w:val="PL"/>
        <w:rPr>
          <w:lang w:val="en-US" w:eastAsia="es-ES"/>
        </w:rPr>
      </w:pPr>
      <w:r w:rsidRPr="00120A31">
        <w:rPr>
          <w:lang w:val="en-US" w:eastAsia="es-ES"/>
        </w:rPr>
        <w:t xml:space="preserve">        interGroupId:</w:t>
      </w:r>
    </w:p>
    <w:p w:rsidR="008A7F0C" w:rsidRDefault="008A7F0C" w:rsidP="008A7F0C">
      <w:pPr>
        <w:pStyle w:val="PL"/>
        <w:rPr>
          <w:lang w:val="en-US" w:eastAsia="es-ES"/>
        </w:rPr>
      </w:pPr>
      <w:r w:rsidRPr="00120A31">
        <w:rPr>
          <w:lang w:val="en-US" w:eastAsia="es-ES"/>
        </w:rPr>
        <w:t xml:space="preserve">          $ref: 'TS29571_CommonData.yaml#/components/schemas/GroupId'</w:t>
      </w:r>
    </w:p>
    <w:p w:rsidR="008A7F0C" w:rsidRPr="006D7761" w:rsidRDefault="008A7F0C" w:rsidP="008A7F0C">
      <w:pPr>
        <w:pStyle w:val="PL"/>
        <w:rPr>
          <w:lang w:val="en-US" w:eastAsia="es-ES"/>
        </w:rPr>
      </w:pPr>
      <w:r w:rsidRPr="006D7761">
        <w:rPr>
          <w:lang w:val="en-US" w:eastAsia="es-ES"/>
        </w:rPr>
        <w:t xml:space="preserve">        notifId:</w:t>
      </w:r>
    </w:p>
    <w:p w:rsidR="008A7F0C" w:rsidRDefault="008A7F0C" w:rsidP="008A7F0C">
      <w:pPr>
        <w:pStyle w:val="PL"/>
        <w:rPr>
          <w:lang w:val="en-US" w:eastAsia="es-ES"/>
        </w:rPr>
      </w:pPr>
      <w:r w:rsidRPr="006D7761">
        <w:rPr>
          <w:lang w:val="en-US" w:eastAsia="es-ES"/>
        </w:rPr>
        <w:t xml:space="preserve">          type: string</w:t>
      </w:r>
    </w:p>
    <w:p w:rsidR="008A7F0C" w:rsidRPr="00120A31" w:rsidRDefault="008A7F0C" w:rsidP="008A7F0C">
      <w:pPr>
        <w:pStyle w:val="PL"/>
        <w:rPr>
          <w:lang w:val="en-US" w:eastAsia="es-ES"/>
        </w:rPr>
      </w:pPr>
      <w:r w:rsidRPr="00120A31">
        <w:rPr>
          <w:lang w:val="en-US" w:eastAsia="es-ES"/>
        </w:rPr>
        <w:t xml:space="preserve">        notifUri:</w:t>
      </w:r>
    </w:p>
    <w:p w:rsidR="008A7F0C" w:rsidRDefault="008A7F0C" w:rsidP="008A7F0C">
      <w:pPr>
        <w:pStyle w:val="PL"/>
        <w:rPr>
          <w:lang w:val="en-US" w:eastAsia="es-ES"/>
        </w:rPr>
      </w:pPr>
      <w:r w:rsidRPr="00120A31">
        <w:rPr>
          <w:lang w:val="en-US" w:eastAsia="es-ES"/>
        </w:rPr>
        <w:t xml:space="preserve">          $ref: 'TS29571_CommonData.yaml#/components/schemas/Uri'</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eventId</w:t>
      </w:r>
    </w:p>
    <w:p w:rsidR="008A7F0C" w:rsidRDefault="008A7F0C" w:rsidP="008A7F0C">
      <w:pPr>
        <w:pStyle w:val="PL"/>
        <w:rPr>
          <w:lang w:val="en-US" w:eastAsia="es-ES"/>
        </w:rPr>
      </w:pPr>
      <w:r w:rsidRPr="006D7761">
        <w:rPr>
          <w:lang w:val="en-US" w:eastAsia="es-ES"/>
        </w:rPr>
        <w:t xml:space="preserve">        - </w:t>
      </w:r>
      <w:r>
        <w:rPr>
          <w:lang w:val="en-US" w:eastAsia="es-ES"/>
        </w:rPr>
        <w:t>notif</w:t>
      </w:r>
      <w:r w:rsidRPr="006D7761">
        <w:rPr>
          <w:lang w:val="en-US" w:eastAsia="es-ES"/>
        </w:rPr>
        <w:t>Id</w:t>
      </w:r>
    </w:p>
    <w:p w:rsidR="008A7F0C" w:rsidRDefault="008A7F0C" w:rsidP="008A7F0C">
      <w:pPr>
        <w:pStyle w:val="PL"/>
        <w:rPr>
          <w:lang w:val="en-US" w:eastAsia="es-ES"/>
        </w:rPr>
      </w:pPr>
      <w:r>
        <w:rPr>
          <w:lang w:val="en-US" w:eastAsia="es-ES"/>
        </w:rPr>
        <w:t xml:space="preserve">        - notifUri</w:t>
      </w:r>
    </w:p>
    <w:p w:rsidR="008A7F0C" w:rsidRDefault="008A7F0C" w:rsidP="008A7F0C">
      <w:pPr>
        <w:pStyle w:val="PL"/>
        <w:rPr>
          <w:lang w:val="en-US" w:eastAsia="es-ES"/>
        </w:rPr>
      </w:pPr>
    </w:p>
    <w:p w:rsidR="008A7F0C" w:rsidRDefault="008A7F0C" w:rsidP="008A7F0C">
      <w:pPr>
        <w:pStyle w:val="PL"/>
        <w:rPr>
          <w:lang w:val="en-US" w:eastAsia="es-ES"/>
        </w:rPr>
      </w:pPr>
      <w:r>
        <w:rPr>
          <w:lang w:val="en-US" w:eastAsia="es-ES"/>
        </w:rPr>
        <w:t xml:space="preserve">    EasDeployInfoNotif:</w:t>
      </w:r>
    </w:p>
    <w:p w:rsidR="008A7F0C" w:rsidRDefault="008A7F0C" w:rsidP="008A7F0C">
      <w:pPr>
        <w:pStyle w:val="PL"/>
        <w:rPr>
          <w:rFonts w:eastAsia="Batang"/>
        </w:rPr>
      </w:pPr>
      <w:r>
        <w:rPr>
          <w:rFonts w:eastAsia="Batang"/>
        </w:rPr>
        <w:t xml:space="preserve">      description: &gt;</w:t>
      </w:r>
    </w:p>
    <w:p w:rsidR="008A7F0C" w:rsidRDefault="008A7F0C" w:rsidP="008A7F0C">
      <w:pPr>
        <w:pStyle w:val="PL"/>
        <w:rPr>
          <w:rFonts w:eastAsia="Batang"/>
        </w:rPr>
      </w:pPr>
      <w:r>
        <w:rPr>
          <w:rFonts w:eastAsia="Batang"/>
        </w:rPr>
        <w:t xml:space="preserve">        </w:t>
      </w:r>
      <w:r w:rsidRPr="00591384">
        <w:rPr>
          <w:rFonts w:eastAsia="Batang"/>
        </w:rPr>
        <w:t xml:space="preserve">Represents notifications on EAS Deployment Information changes event(s) that occurred for an </w:t>
      </w:r>
    </w:p>
    <w:p w:rsidR="008A7F0C" w:rsidRDefault="008A7F0C" w:rsidP="008A7F0C">
      <w:pPr>
        <w:pStyle w:val="PL"/>
        <w:rPr>
          <w:rFonts w:eastAsia="Batang"/>
        </w:rPr>
      </w:pPr>
      <w:r>
        <w:rPr>
          <w:rFonts w:eastAsia="Batang"/>
        </w:rPr>
        <w:t xml:space="preserve">        </w:t>
      </w:r>
      <w:r w:rsidRPr="00591384">
        <w:rPr>
          <w:rFonts w:eastAsia="Batang"/>
        </w:rPr>
        <w:t>Individual EAS Deployment Event Subscription resource</w:t>
      </w:r>
      <w:r>
        <w:rPr>
          <w:rFonts w:eastAsia="Batang"/>
        </w:rPr>
        <w:t>.</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easDepNotifs: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sidRPr="00120A31">
        <w:rPr>
          <w:lang w:val="en-US" w:eastAsia="es-ES"/>
        </w:rPr>
        <w:t xml:space="preserve">            $ref: '#/components/schemas/EasDep</w:t>
      </w:r>
      <w:r>
        <w:rPr>
          <w:lang w:val="en-US" w:eastAsia="es-ES"/>
        </w:rPr>
        <w:t>Notification</w:t>
      </w:r>
      <w:r w:rsidRPr="00120A31">
        <w:rPr>
          <w:lang w:val="en-US" w:eastAsia="es-ES"/>
        </w:rPr>
        <w:t>'</w:t>
      </w:r>
    </w:p>
    <w:p w:rsidR="008A7F0C" w:rsidRDefault="008A7F0C" w:rsidP="008A7F0C">
      <w:pPr>
        <w:pStyle w:val="PL"/>
        <w:rPr>
          <w:lang w:val="en-US" w:eastAsia="es-ES"/>
        </w:rPr>
      </w:pPr>
      <w:r>
        <w:rPr>
          <w:lang w:val="en-US" w:eastAsia="es-ES"/>
        </w:rPr>
        <w:lastRenderedPageBreak/>
        <w:t xml:space="preserve">          minItems: 1</w:t>
      </w:r>
    </w:p>
    <w:p w:rsidR="008A7F0C" w:rsidRPr="00591384" w:rsidRDefault="008A7F0C" w:rsidP="008A7F0C">
      <w:pPr>
        <w:pStyle w:val="PL"/>
        <w:rPr>
          <w:lang w:val="en-US" w:eastAsia="es-ES"/>
        </w:rPr>
      </w:pPr>
      <w:r w:rsidRPr="00591384">
        <w:rPr>
          <w:lang w:val="en-US" w:eastAsia="es-ES"/>
        </w:rPr>
        <w:t xml:space="preserve">        notifId:</w:t>
      </w:r>
    </w:p>
    <w:p w:rsidR="008A7F0C" w:rsidRDefault="008A7F0C" w:rsidP="008A7F0C">
      <w:pPr>
        <w:pStyle w:val="PL"/>
        <w:rPr>
          <w:lang w:val="en-US" w:eastAsia="es-ES"/>
        </w:rPr>
      </w:pPr>
      <w:r w:rsidRPr="00591384">
        <w:rPr>
          <w:lang w:val="en-US" w:eastAsia="es-ES"/>
        </w:rPr>
        <w:t xml:space="preserve">          type: string</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easDepNotifs</w:t>
      </w:r>
    </w:p>
    <w:p w:rsidR="008A7F0C" w:rsidRDefault="008A7F0C" w:rsidP="008A7F0C">
      <w:pPr>
        <w:pStyle w:val="PL"/>
        <w:rPr>
          <w:lang w:val="en-US" w:eastAsia="es-ES"/>
        </w:rPr>
      </w:pPr>
      <w:r>
        <w:rPr>
          <w:lang w:val="en-US" w:eastAsia="es-ES"/>
        </w:rPr>
        <w:t xml:space="preserve">        - notifId</w:t>
      </w:r>
    </w:p>
    <w:p w:rsidR="008A7F0C" w:rsidRDefault="008A7F0C" w:rsidP="008A7F0C">
      <w:pPr>
        <w:pStyle w:val="PL"/>
        <w:rPr>
          <w:lang w:val="en-US" w:eastAsia="es-ES"/>
        </w:rPr>
      </w:pPr>
    </w:p>
    <w:p w:rsidR="008A7F0C" w:rsidRPr="00591384" w:rsidRDefault="008A7F0C" w:rsidP="008A7F0C">
      <w:pPr>
        <w:pStyle w:val="PL"/>
        <w:rPr>
          <w:lang w:val="en-US" w:eastAsia="es-ES"/>
        </w:rPr>
      </w:pPr>
      <w:r w:rsidRPr="00591384">
        <w:rPr>
          <w:lang w:val="en-US" w:eastAsia="es-ES"/>
        </w:rPr>
        <w:t xml:space="preserve">    EasDep</w:t>
      </w:r>
      <w:r>
        <w:rPr>
          <w:lang w:val="en-US" w:eastAsia="es-ES"/>
        </w:rPr>
        <w:t>Notification</w:t>
      </w:r>
      <w:r w:rsidRPr="00591384">
        <w:rPr>
          <w:lang w:val="en-US" w:eastAsia="es-ES"/>
        </w:rPr>
        <w:t>:</w:t>
      </w:r>
    </w:p>
    <w:p w:rsidR="008A7F0C" w:rsidRPr="00591384" w:rsidRDefault="008A7F0C" w:rsidP="008A7F0C">
      <w:pPr>
        <w:pStyle w:val="PL"/>
        <w:rPr>
          <w:lang w:val="en-US" w:eastAsia="es-ES"/>
        </w:rPr>
      </w:pPr>
      <w:r w:rsidRPr="00591384">
        <w:rPr>
          <w:lang w:val="en-US" w:eastAsia="es-ES"/>
        </w:rPr>
        <w:t xml:space="preserve">      description: Represents the EAS Deployment Notifcation.</w:t>
      </w:r>
    </w:p>
    <w:p w:rsidR="008A7F0C" w:rsidRPr="00591384" w:rsidRDefault="008A7F0C" w:rsidP="008A7F0C">
      <w:pPr>
        <w:pStyle w:val="PL"/>
        <w:rPr>
          <w:lang w:val="en-US" w:eastAsia="es-ES"/>
        </w:rPr>
      </w:pPr>
      <w:r w:rsidRPr="00591384">
        <w:rPr>
          <w:lang w:val="en-US" w:eastAsia="es-ES"/>
        </w:rPr>
        <w:t xml:space="preserve">      type: object</w:t>
      </w:r>
    </w:p>
    <w:p w:rsidR="008A7F0C" w:rsidRPr="00591384" w:rsidRDefault="008A7F0C" w:rsidP="008A7F0C">
      <w:pPr>
        <w:pStyle w:val="PL"/>
        <w:rPr>
          <w:lang w:val="en-US" w:eastAsia="es-ES"/>
        </w:rPr>
      </w:pPr>
      <w:r w:rsidRPr="00591384">
        <w:rPr>
          <w:lang w:val="en-US" w:eastAsia="es-ES"/>
        </w:rPr>
        <w:t xml:space="preserve">      properties:</w:t>
      </w:r>
    </w:p>
    <w:p w:rsidR="008A7F0C" w:rsidRPr="00591384" w:rsidRDefault="008A7F0C" w:rsidP="008A7F0C">
      <w:pPr>
        <w:pStyle w:val="PL"/>
        <w:rPr>
          <w:lang w:val="en-US" w:eastAsia="es-ES"/>
        </w:rPr>
      </w:pPr>
      <w:r w:rsidRPr="00591384">
        <w:rPr>
          <w:lang w:val="en-US" w:eastAsia="es-ES"/>
        </w:rPr>
        <w:t xml:space="preserve">        easDep</w:t>
      </w:r>
      <w:r>
        <w:rPr>
          <w:lang w:val="en-US" w:eastAsia="es-ES"/>
        </w:rPr>
        <w:t>Info</w:t>
      </w:r>
      <w:r w:rsidRPr="00591384">
        <w:rPr>
          <w:lang w:val="en-US" w:eastAsia="es-ES"/>
        </w:rPr>
        <w:t>:</w:t>
      </w:r>
    </w:p>
    <w:p w:rsidR="008A7F0C" w:rsidRPr="00591384" w:rsidRDefault="008A7F0C" w:rsidP="008A7F0C">
      <w:pPr>
        <w:pStyle w:val="PL"/>
        <w:rPr>
          <w:lang w:val="en-US" w:eastAsia="es-ES"/>
        </w:rPr>
      </w:pPr>
      <w:r w:rsidRPr="00591384">
        <w:rPr>
          <w:lang w:val="en-US" w:eastAsia="es-ES"/>
        </w:rPr>
        <w:t xml:space="preserve">          $ref: '#/components/schemas/EasDeployInfo</w:t>
      </w:r>
      <w:r>
        <w:rPr>
          <w:lang w:val="en-US" w:eastAsia="es-ES"/>
        </w:rPr>
        <w:t>Data</w:t>
      </w:r>
      <w:r w:rsidRPr="00591384">
        <w:rPr>
          <w:lang w:val="en-US" w:eastAsia="es-ES"/>
        </w:rPr>
        <w:t>'</w:t>
      </w:r>
    </w:p>
    <w:p w:rsidR="008A7F0C" w:rsidRPr="00591384" w:rsidRDefault="008A7F0C" w:rsidP="008A7F0C">
      <w:pPr>
        <w:pStyle w:val="PL"/>
        <w:rPr>
          <w:lang w:val="en-US" w:eastAsia="es-ES"/>
        </w:rPr>
      </w:pPr>
      <w:r w:rsidRPr="00591384">
        <w:rPr>
          <w:lang w:val="en-US" w:eastAsia="es-ES"/>
        </w:rPr>
        <w:t xml:space="preserve">        eventId:</w:t>
      </w:r>
    </w:p>
    <w:p w:rsidR="008A7F0C" w:rsidRDefault="008A7F0C" w:rsidP="008A7F0C">
      <w:pPr>
        <w:pStyle w:val="PL"/>
        <w:rPr>
          <w:lang w:val="en-US" w:eastAsia="es-ES"/>
        </w:rPr>
      </w:pPr>
      <w:r w:rsidRPr="00AA2F3D">
        <w:rPr>
          <w:lang w:val="en-US" w:eastAsia="es-ES"/>
        </w:rPr>
        <w:t xml:space="preserve">          $ref: '#/components/schemas/EasEvent'</w:t>
      </w:r>
    </w:p>
    <w:p w:rsidR="008A7F0C" w:rsidRPr="00591384" w:rsidRDefault="008A7F0C" w:rsidP="008A7F0C">
      <w:pPr>
        <w:pStyle w:val="PL"/>
        <w:rPr>
          <w:lang w:val="en-US" w:eastAsia="es-ES"/>
        </w:rPr>
      </w:pPr>
      <w:r w:rsidRPr="00591384">
        <w:rPr>
          <w:lang w:val="en-US" w:eastAsia="es-ES"/>
        </w:rPr>
        <w:t xml:space="preserve">      required:</w:t>
      </w:r>
    </w:p>
    <w:p w:rsidR="008A7F0C" w:rsidRPr="00591384" w:rsidRDefault="008A7F0C" w:rsidP="008A7F0C">
      <w:pPr>
        <w:pStyle w:val="PL"/>
        <w:rPr>
          <w:lang w:val="en-US" w:eastAsia="es-ES"/>
        </w:rPr>
      </w:pPr>
      <w:r w:rsidRPr="00591384">
        <w:rPr>
          <w:lang w:val="en-US" w:eastAsia="es-ES"/>
        </w:rPr>
        <w:t xml:space="preserve">        - easDep</w:t>
      </w:r>
      <w:r>
        <w:rPr>
          <w:lang w:val="en-US" w:eastAsia="es-ES"/>
        </w:rPr>
        <w:t>Info</w:t>
      </w:r>
    </w:p>
    <w:p w:rsidR="008A7F0C" w:rsidRDefault="008A7F0C" w:rsidP="008A7F0C">
      <w:pPr>
        <w:pStyle w:val="PL"/>
        <w:rPr>
          <w:lang w:val="en-US" w:eastAsia="es-ES"/>
        </w:rPr>
      </w:pPr>
      <w:r w:rsidRPr="00591384">
        <w:rPr>
          <w:lang w:val="en-US" w:eastAsia="es-ES"/>
        </w:rPr>
        <w:t xml:space="preserve">        - </w:t>
      </w:r>
      <w:r>
        <w:rPr>
          <w:lang w:val="en-US" w:eastAsia="es-ES"/>
        </w:rPr>
        <w:t>event</w:t>
      </w:r>
      <w:r w:rsidRPr="00591384">
        <w:rPr>
          <w:lang w:val="en-US" w:eastAsia="es-ES"/>
        </w:rPr>
        <w:t>Id</w:t>
      </w:r>
    </w:p>
    <w:p w:rsidR="008A7F0C" w:rsidRDefault="008A7F0C" w:rsidP="008A7F0C">
      <w:pPr>
        <w:pStyle w:val="PL"/>
        <w:rPr>
          <w:lang w:val="en-US" w:eastAsia="es-ES"/>
        </w:rPr>
      </w:pPr>
    </w:p>
    <w:p w:rsidR="008A7F0C" w:rsidRPr="0072742B" w:rsidRDefault="008A7F0C" w:rsidP="008A7F0C">
      <w:pPr>
        <w:pStyle w:val="PL"/>
        <w:rPr>
          <w:lang w:val="en-US" w:eastAsia="es-ES"/>
        </w:rPr>
      </w:pPr>
      <w:r w:rsidRPr="0072742B">
        <w:rPr>
          <w:lang w:val="en-US" w:eastAsia="es-ES"/>
        </w:rPr>
        <w:t xml:space="preserve">    EasDeployInfo</w:t>
      </w:r>
      <w:r>
        <w:rPr>
          <w:lang w:val="en-US" w:eastAsia="es-ES"/>
        </w:rPr>
        <w:t>Data</w:t>
      </w:r>
      <w:r w:rsidRPr="0072742B">
        <w:rPr>
          <w:lang w:val="en-US" w:eastAsia="es-ES"/>
        </w:rPr>
        <w:t>:</w:t>
      </w:r>
    </w:p>
    <w:p w:rsidR="008A7F0C" w:rsidRPr="0072742B" w:rsidRDefault="008A7F0C" w:rsidP="008A7F0C">
      <w:pPr>
        <w:pStyle w:val="PL"/>
        <w:rPr>
          <w:lang w:val="en-US" w:eastAsia="es-ES"/>
        </w:rPr>
      </w:pPr>
      <w:r w:rsidRPr="0072742B">
        <w:rPr>
          <w:lang w:val="en-US" w:eastAsia="es-ES"/>
        </w:rPr>
        <w:t xml:space="preserve">      description: Represents the EAS Deployment Information to be reported.</w:t>
      </w:r>
    </w:p>
    <w:p w:rsidR="008A7F0C" w:rsidRPr="0072742B" w:rsidRDefault="008A7F0C" w:rsidP="008A7F0C">
      <w:pPr>
        <w:pStyle w:val="PL"/>
        <w:rPr>
          <w:lang w:val="en-US" w:eastAsia="es-ES"/>
        </w:rPr>
      </w:pPr>
      <w:r w:rsidRPr="0072742B">
        <w:rPr>
          <w:lang w:val="en-US" w:eastAsia="es-ES"/>
        </w:rPr>
        <w:t xml:space="preserve">      type: object</w:t>
      </w:r>
    </w:p>
    <w:p w:rsidR="008A7F0C" w:rsidRPr="0072742B" w:rsidRDefault="008A7F0C" w:rsidP="008A7F0C">
      <w:pPr>
        <w:pStyle w:val="PL"/>
        <w:rPr>
          <w:lang w:val="en-US" w:eastAsia="es-ES"/>
        </w:rPr>
      </w:pPr>
      <w:r w:rsidRPr="0072742B">
        <w:rPr>
          <w:lang w:val="en-US" w:eastAsia="es-ES"/>
        </w:rPr>
        <w:t xml:space="preserve">      properties:</w:t>
      </w:r>
    </w:p>
    <w:p w:rsidR="008A7F0C" w:rsidRPr="00AD435A" w:rsidRDefault="008A7F0C" w:rsidP="008A7F0C">
      <w:pPr>
        <w:pStyle w:val="PL"/>
        <w:rPr>
          <w:lang w:val="en-US" w:eastAsia="es-ES"/>
        </w:rPr>
      </w:pPr>
      <w:r w:rsidRPr="00AD435A">
        <w:rPr>
          <w:lang w:val="en-US" w:eastAsia="es-ES"/>
        </w:rPr>
        <w:t xml:space="preserve">        appId:</w:t>
      </w:r>
    </w:p>
    <w:p w:rsidR="008A7F0C" w:rsidRDefault="008A7F0C" w:rsidP="008A7F0C">
      <w:pPr>
        <w:pStyle w:val="PL"/>
        <w:rPr>
          <w:lang w:val="en-US" w:eastAsia="es-ES"/>
        </w:rPr>
      </w:pPr>
      <w:r w:rsidRPr="00AD435A">
        <w:rPr>
          <w:lang w:val="en-US" w:eastAsia="es-ES"/>
        </w:rPr>
        <w:t xml:space="preserve">          type: string</w:t>
      </w:r>
    </w:p>
    <w:p w:rsidR="008A7F0C" w:rsidRPr="00AD435A" w:rsidRDefault="008A7F0C" w:rsidP="008A7F0C">
      <w:pPr>
        <w:pStyle w:val="PL"/>
        <w:rPr>
          <w:lang w:val="en-US" w:eastAsia="es-ES"/>
        </w:rPr>
      </w:pPr>
      <w:r w:rsidRPr="00AD435A">
        <w:rPr>
          <w:lang w:val="en-US" w:eastAsia="es-ES"/>
        </w:rPr>
        <w:t xml:space="preserve">        dnaiInfos:</w:t>
      </w:r>
    </w:p>
    <w:p w:rsidR="008A7F0C" w:rsidRPr="00AD435A" w:rsidRDefault="008A7F0C" w:rsidP="008A7F0C">
      <w:pPr>
        <w:pStyle w:val="PL"/>
        <w:rPr>
          <w:lang w:val="en-US" w:eastAsia="es-ES"/>
        </w:rPr>
      </w:pPr>
      <w:r w:rsidRPr="00AD435A">
        <w:rPr>
          <w:lang w:val="en-US" w:eastAsia="es-ES"/>
        </w:rPr>
        <w:t xml:space="preserve">          type: object</w:t>
      </w:r>
    </w:p>
    <w:p w:rsidR="008A7F0C" w:rsidRPr="00AD435A" w:rsidRDefault="008A7F0C" w:rsidP="008A7F0C">
      <w:pPr>
        <w:pStyle w:val="PL"/>
        <w:rPr>
          <w:lang w:val="en-US" w:eastAsia="es-ES"/>
        </w:rPr>
      </w:pPr>
      <w:r w:rsidRPr="00AD435A">
        <w:rPr>
          <w:lang w:val="en-US" w:eastAsia="es-ES"/>
        </w:rPr>
        <w:t xml:space="preserve">          additionalProperties:</w:t>
      </w:r>
    </w:p>
    <w:p w:rsidR="008A7F0C" w:rsidRPr="00AD435A" w:rsidRDefault="008A7F0C" w:rsidP="008A7F0C">
      <w:pPr>
        <w:pStyle w:val="PL"/>
        <w:rPr>
          <w:lang w:val="en-US" w:eastAsia="es-ES"/>
        </w:rPr>
      </w:pPr>
      <w:r w:rsidRPr="00AD435A">
        <w:rPr>
          <w:lang w:val="en-US" w:eastAsia="es-ES"/>
        </w:rPr>
        <w:t xml:space="preserve">            $ref: 'TS29522_EASDeployment.yaml#/components/schemas/DnaiInformation'</w:t>
      </w:r>
    </w:p>
    <w:p w:rsidR="008A7F0C" w:rsidRPr="00AD435A" w:rsidRDefault="008A7F0C" w:rsidP="008A7F0C">
      <w:pPr>
        <w:pStyle w:val="PL"/>
        <w:rPr>
          <w:lang w:val="en-US" w:eastAsia="es-ES"/>
        </w:rPr>
      </w:pPr>
      <w:r w:rsidRPr="00AD435A">
        <w:rPr>
          <w:lang w:val="en-US" w:eastAsia="es-ES"/>
        </w:rPr>
        <w:t xml:space="preserve">          minProperties: 1</w:t>
      </w:r>
    </w:p>
    <w:p w:rsidR="008A7F0C" w:rsidRDefault="008A7F0C" w:rsidP="008A7F0C">
      <w:pPr>
        <w:pStyle w:val="PL"/>
        <w:rPr>
          <w:lang w:val="en-US" w:eastAsia="es-ES"/>
        </w:rPr>
      </w:pPr>
      <w:r w:rsidRPr="00AD435A">
        <w:rPr>
          <w:lang w:val="en-US" w:eastAsia="es-ES"/>
        </w:rPr>
        <w:t xml:space="preserve">          description: </w:t>
      </w:r>
      <w:r>
        <w:rPr>
          <w:lang w:val="en-US" w:eastAsia="es-ES"/>
        </w:rPr>
        <w:t>&gt;</w:t>
      </w:r>
    </w:p>
    <w:p w:rsidR="008A7F0C" w:rsidRDefault="008A7F0C" w:rsidP="008A7F0C">
      <w:pPr>
        <w:pStyle w:val="PL"/>
        <w:rPr>
          <w:lang w:val="en-US" w:eastAsia="es-ES"/>
        </w:rPr>
      </w:pPr>
      <w:r>
        <w:rPr>
          <w:lang w:val="en-US" w:eastAsia="es-ES"/>
        </w:rPr>
        <w:t xml:space="preserve">            </w:t>
      </w:r>
      <w:r w:rsidRPr="00AD435A">
        <w:rPr>
          <w:lang w:val="en-US" w:eastAsia="es-ES"/>
        </w:rPr>
        <w:t xml:space="preserve">list of DNS server identifier (consisting of IP address and port) and/or IP address(s) </w:t>
      </w:r>
    </w:p>
    <w:p w:rsidR="008A7F0C" w:rsidRDefault="008A7F0C" w:rsidP="008A7F0C">
      <w:pPr>
        <w:pStyle w:val="PL"/>
        <w:rPr>
          <w:lang w:val="en-US" w:eastAsia="es-ES"/>
        </w:rPr>
      </w:pPr>
      <w:r>
        <w:rPr>
          <w:lang w:val="en-US" w:eastAsia="es-ES"/>
        </w:rPr>
        <w:t xml:space="preserve">            </w:t>
      </w:r>
      <w:r w:rsidRPr="00AD435A">
        <w:rPr>
          <w:lang w:val="en-US" w:eastAsia="es-ES"/>
        </w:rPr>
        <w:t>of the EAS in the local DN for each DNAI. The key of map is the DNAI.</w:t>
      </w:r>
    </w:p>
    <w:p w:rsidR="008A7F0C" w:rsidRPr="00AD435A" w:rsidRDefault="008A7F0C" w:rsidP="008A7F0C">
      <w:pPr>
        <w:pStyle w:val="PL"/>
        <w:rPr>
          <w:lang w:val="en-US" w:eastAsia="es-ES"/>
        </w:rPr>
      </w:pPr>
      <w:r w:rsidRPr="00AD435A">
        <w:rPr>
          <w:lang w:val="en-US" w:eastAsia="es-ES"/>
        </w:rPr>
        <w:t xml:space="preserve">        dnn:</w:t>
      </w:r>
    </w:p>
    <w:p w:rsidR="008A7F0C" w:rsidRDefault="008A7F0C" w:rsidP="008A7F0C">
      <w:pPr>
        <w:pStyle w:val="PL"/>
        <w:rPr>
          <w:lang w:val="en-US" w:eastAsia="es-ES"/>
        </w:rPr>
      </w:pPr>
      <w:r w:rsidRPr="00AD435A">
        <w:rPr>
          <w:lang w:val="en-US" w:eastAsia="es-ES"/>
        </w:rPr>
        <w:t xml:space="preserve">          $ref: 'TS29571_CommonData.yaml#/components/schemas/Dnn'</w:t>
      </w:r>
    </w:p>
    <w:p w:rsidR="008A7F0C" w:rsidRPr="00AD435A" w:rsidRDefault="008A7F0C" w:rsidP="008A7F0C">
      <w:pPr>
        <w:pStyle w:val="PL"/>
        <w:rPr>
          <w:lang w:val="en-US" w:eastAsia="es-ES"/>
        </w:rPr>
      </w:pPr>
      <w:r w:rsidRPr="00AD435A">
        <w:rPr>
          <w:lang w:val="en-US" w:eastAsia="es-ES"/>
        </w:rPr>
        <w:t xml:space="preserve">        fqdn</w:t>
      </w:r>
      <w:r>
        <w:rPr>
          <w:lang w:val="en-US" w:eastAsia="es-ES"/>
        </w:rPr>
        <w:t>PatternList</w:t>
      </w:r>
      <w:r w:rsidRPr="00AD435A">
        <w:rPr>
          <w:lang w:val="en-US" w:eastAsia="es-ES"/>
        </w:rPr>
        <w:t>:</w:t>
      </w:r>
    </w:p>
    <w:p w:rsidR="008A7F0C" w:rsidRPr="00AD435A" w:rsidRDefault="008A7F0C" w:rsidP="008A7F0C">
      <w:pPr>
        <w:pStyle w:val="PL"/>
        <w:rPr>
          <w:lang w:val="en-US" w:eastAsia="es-ES"/>
        </w:rPr>
      </w:pPr>
      <w:r w:rsidRPr="00AD435A">
        <w:rPr>
          <w:lang w:val="en-US" w:eastAsia="es-ES"/>
        </w:rPr>
        <w:t xml:space="preserve">          type: array</w:t>
      </w:r>
    </w:p>
    <w:p w:rsidR="008A7F0C" w:rsidRPr="00AD435A" w:rsidRDefault="008A7F0C" w:rsidP="008A7F0C">
      <w:pPr>
        <w:pStyle w:val="PL"/>
        <w:rPr>
          <w:lang w:val="en-US" w:eastAsia="es-ES"/>
        </w:rPr>
      </w:pPr>
      <w:r w:rsidRPr="00AD435A">
        <w:rPr>
          <w:lang w:val="en-US" w:eastAsia="es-ES"/>
        </w:rPr>
        <w:t xml:space="preserve">          items:</w:t>
      </w:r>
    </w:p>
    <w:p w:rsidR="008A7F0C" w:rsidRPr="00AD435A" w:rsidRDefault="008A7F0C" w:rsidP="008A7F0C">
      <w:pPr>
        <w:pStyle w:val="PL"/>
        <w:rPr>
          <w:lang w:val="en-US" w:eastAsia="es-ES"/>
        </w:rPr>
      </w:pPr>
      <w:r w:rsidRPr="00AD435A">
        <w:rPr>
          <w:lang w:val="en-US" w:eastAsia="es-ES"/>
        </w:rPr>
        <w:t xml:space="preserve">            $ref: 'TS29571_CommonData.yaml#/components/schemas/Fqdn</w:t>
      </w:r>
      <w:r>
        <w:rPr>
          <w:lang w:val="en-US" w:eastAsia="es-ES"/>
        </w:rPr>
        <w:t>PatternMatchingRule</w:t>
      </w:r>
      <w:r w:rsidRPr="00AD435A">
        <w:rPr>
          <w:lang w:val="en-US" w:eastAsia="es-ES"/>
        </w:rPr>
        <w:t>'</w:t>
      </w:r>
    </w:p>
    <w:p w:rsidR="008A7F0C" w:rsidRPr="00AD435A" w:rsidRDefault="008A7F0C" w:rsidP="008A7F0C">
      <w:pPr>
        <w:pStyle w:val="PL"/>
        <w:rPr>
          <w:lang w:val="en-US" w:eastAsia="es-ES"/>
        </w:rPr>
      </w:pPr>
      <w:r w:rsidRPr="00AD435A">
        <w:rPr>
          <w:lang w:val="en-US" w:eastAsia="es-ES"/>
        </w:rPr>
        <w:t xml:space="preserve">          minItems: 1</w:t>
      </w:r>
    </w:p>
    <w:p w:rsidR="008A7F0C" w:rsidRPr="00AD435A" w:rsidRDefault="008A7F0C" w:rsidP="008A7F0C">
      <w:pPr>
        <w:pStyle w:val="PL"/>
        <w:rPr>
          <w:lang w:val="en-US" w:eastAsia="es-ES"/>
        </w:rPr>
      </w:pPr>
      <w:r w:rsidRPr="00AD435A">
        <w:rPr>
          <w:lang w:val="en-US" w:eastAsia="es-ES"/>
        </w:rPr>
        <w:t xml:space="preserve">        </w:t>
      </w:r>
      <w:r>
        <w:rPr>
          <w:lang w:val="en-US" w:eastAsia="es-ES"/>
        </w:rPr>
        <w:t>in</w:t>
      </w:r>
      <w:r w:rsidRPr="00AD435A">
        <w:rPr>
          <w:lang w:val="en-US" w:eastAsia="es-ES"/>
        </w:rPr>
        <w:t>ternalGroupId:</w:t>
      </w:r>
    </w:p>
    <w:p w:rsidR="008A7F0C" w:rsidRDefault="008A7F0C" w:rsidP="008A7F0C">
      <w:pPr>
        <w:pStyle w:val="PL"/>
        <w:rPr>
          <w:lang w:val="en-US" w:eastAsia="es-ES"/>
        </w:rPr>
      </w:pPr>
      <w:r w:rsidRPr="00AD435A">
        <w:rPr>
          <w:lang w:val="en-US" w:eastAsia="es-ES"/>
        </w:rPr>
        <w:t xml:space="preserve">          $ref: 'TS29</w:t>
      </w:r>
      <w:r>
        <w:rPr>
          <w:lang w:val="en-US" w:eastAsia="es-ES"/>
        </w:rPr>
        <w:t>571</w:t>
      </w:r>
      <w:r w:rsidRPr="00AD435A">
        <w:rPr>
          <w:lang w:val="en-US" w:eastAsia="es-ES"/>
        </w:rPr>
        <w:t>_CommonData.yaml#/components/schemas/GroupId'</w:t>
      </w:r>
    </w:p>
    <w:p w:rsidR="008A7F0C" w:rsidRPr="00AD435A" w:rsidRDefault="008A7F0C" w:rsidP="008A7F0C">
      <w:pPr>
        <w:pStyle w:val="PL"/>
        <w:rPr>
          <w:lang w:val="en-US" w:eastAsia="es-ES"/>
        </w:rPr>
      </w:pPr>
      <w:r w:rsidRPr="00AD435A">
        <w:rPr>
          <w:lang w:val="en-US" w:eastAsia="es-ES"/>
        </w:rPr>
        <w:t xml:space="preserve">        snssai:</w:t>
      </w:r>
    </w:p>
    <w:p w:rsidR="008A7F0C" w:rsidRPr="00AD435A" w:rsidRDefault="008A7F0C" w:rsidP="008A7F0C">
      <w:pPr>
        <w:pStyle w:val="PL"/>
        <w:rPr>
          <w:lang w:val="en-US" w:eastAsia="es-ES"/>
        </w:rPr>
      </w:pPr>
      <w:r w:rsidRPr="00AD435A">
        <w:rPr>
          <w:lang w:val="en-US" w:eastAsia="es-ES"/>
        </w:rPr>
        <w:t xml:space="preserve">          $ref: 'TS29571_CommonData.yaml#/components/schemas/Snssai'</w:t>
      </w:r>
    </w:p>
    <w:p w:rsidR="008A7F0C" w:rsidRPr="00AD435A" w:rsidRDefault="008A7F0C" w:rsidP="008A7F0C">
      <w:pPr>
        <w:pStyle w:val="PL"/>
        <w:rPr>
          <w:lang w:val="en-US" w:eastAsia="es-ES"/>
        </w:rPr>
      </w:pPr>
      <w:r w:rsidRPr="00AD435A">
        <w:rPr>
          <w:lang w:val="en-US" w:eastAsia="es-ES"/>
        </w:rPr>
        <w:t xml:space="preserve">      required:</w:t>
      </w:r>
    </w:p>
    <w:p w:rsidR="008A7F0C" w:rsidRDefault="008A7F0C" w:rsidP="008A7F0C">
      <w:pPr>
        <w:pStyle w:val="PL"/>
        <w:rPr>
          <w:lang w:val="en-US" w:eastAsia="es-ES"/>
        </w:rPr>
      </w:pPr>
      <w:r w:rsidRPr="00AD435A">
        <w:rPr>
          <w:lang w:val="en-US" w:eastAsia="es-ES"/>
        </w:rPr>
        <w:t xml:space="preserve">        - fqdn</w:t>
      </w:r>
      <w:r>
        <w:rPr>
          <w:lang w:val="en-US" w:eastAsia="es-ES"/>
        </w:rPr>
        <w:t>PatternList</w:t>
      </w:r>
    </w:p>
    <w:p w:rsidR="008A7F0C" w:rsidRDefault="008A7F0C" w:rsidP="008A7F0C">
      <w:pPr>
        <w:pStyle w:val="PL"/>
        <w:rPr>
          <w:ins w:id="178" w:author="Huawei [Abdessamad] 2023-03" w:date="2023-03-18T15:46:00Z"/>
          <w:lang w:val="en-US" w:eastAsia="es-ES"/>
        </w:rPr>
      </w:pPr>
    </w:p>
    <w:p w:rsidR="008A7F0C" w:rsidRPr="00AC6F9F" w:rsidRDefault="008A7F0C" w:rsidP="008A7F0C">
      <w:pPr>
        <w:pStyle w:val="PL"/>
        <w:rPr>
          <w:lang w:val="en-US" w:eastAsia="es-ES"/>
        </w:rPr>
      </w:pPr>
      <w:r w:rsidRPr="00AC6F9F">
        <w:rPr>
          <w:lang w:val="en-US" w:eastAsia="es-ES"/>
        </w:rPr>
        <w:t># Simple data types and Enumerations</w:t>
      </w:r>
    </w:p>
    <w:p w:rsidR="008A7F0C" w:rsidRPr="00AC6F9F" w:rsidRDefault="008A7F0C" w:rsidP="008A7F0C">
      <w:pPr>
        <w:pStyle w:val="PL"/>
        <w:rPr>
          <w:lang w:val="en-US" w:eastAsia="es-ES"/>
        </w:rPr>
      </w:pPr>
    </w:p>
    <w:p w:rsidR="008A7F0C" w:rsidRPr="00AC6F9F" w:rsidRDefault="008A7F0C" w:rsidP="008A7F0C">
      <w:pPr>
        <w:pStyle w:val="PL"/>
        <w:rPr>
          <w:lang w:val="en-US" w:eastAsia="es-ES"/>
        </w:rPr>
      </w:pPr>
      <w:r w:rsidRPr="00AC6F9F">
        <w:rPr>
          <w:lang w:val="en-US" w:eastAsia="es-ES"/>
        </w:rPr>
        <w:t xml:space="preserve">    </w:t>
      </w:r>
      <w:r>
        <w:rPr>
          <w:lang w:val="en-US" w:eastAsia="es-ES"/>
        </w:rPr>
        <w:t>Eas</w:t>
      </w:r>
      <w:r w:rsidRPr="00AC6F9F">
        <w:rPr>
          <w:lang w:val="en-US" w:eastAsia="es-ES"/>
        </w:rPr>
        <w:t>Event:</w:t>
      </w:r>
    </w:p>
    <w:p w:rsidR="008A7F0C" w:rsidRPr="00AC6F9F" w:rsidRDefault="008A7F0C" w:rsidP="008A7F0C">
      <w:pPr>
        <w:pStyle w:val="PL"/>
        <w:rPr>
          <w:lang w:val="en-US" w:eastAsia="es-ES"/>
        </w:rPr>
      </w:pPr>
      <w:r w:rsidRPr="00AC6F9F">
        <w:rPr>
          <w:lang w:val="en-US" w:eastAsia="es-ES"/>
        </w:rPr>
        <w:t xml:space="preserve">      anyOf:</w:t>
      </w:r>
    </w:p>
    <w:p w:rsidR="008A7F0C" w:rsidRPr="00AC6F9F" w:rsidRDefault="008A7F0C" w:rsidP="008A7F0C">
      <w:pPr>
        <w:pStyle w:val="PL"/>
        <w:rPr>
          <w:lang w:val="en-US" w:eastAsia="es-ES"/>
        </w:rPr>
      </w:pPr>
      <w:r w:rsidRPr="00AC6F9F">
        <w:rPr>
          <w:lang w:val="en-US" w:eastAsia="es-ES"/>
        </w:rPr>
        <w:t xml:space="preserve">      - type: string</w:t>
      </w:r>
    </w:p>
    <w:p w:rsidR="008A7F0C" w:rsidRPr="00AC6F9F" w:rsidRDefault="008A7F0C" w:rsidP="008A7F0C">
      <w:pPr>
        <w:pStyle w:val="PL"/>
        <w:rPr>
          <w:lang w:val="en-US" w:eastAsia="es-ES"/>
        </w:rPr>
      </w:pPr>
      <w:r w:rsidRPr="00AC6F9F">
        <w:rPr>
          <w:lang w:val="en-US" w:eastAsia="es-ES"/>
        </w:rPr>
        <w:t xml:space="preserve">        enum:</w:t>
      </w:r>
    </w:p>
    <w:p w:rsidR="008A7F0C" w:rsidRPr="00AC6F9F" w:rsidRDefault="008A7F0C" w:rsidP="008A7F0C">
      <w:pPr>
        <w:pStyle w:val="PL"/>
        <w:rPr>
          <w:lang w:val="en-US" w:eastAsia="es-ES"/>
        </w:rPr>
      </w:pPr>
      <w:r w:rsidRPr="00AC6F9F">
        <w:rPr>
          <w:lang w:val="en-US" w:eastAsia="es-ES"/>
        </w:rPr>
        <w:t xml:space="preserve">          - </w:t>
      </w:r>
      <w:r>
        <w:rPr>
          <w:lang w:val="en-US" w:eastAsia="es-ES"/>
        </w:rPr>
        <w:t>EAS</w:t>
      </w:r>
      <w:r w:rsidRPr="00AC6F9F">
        <w:rPr>
          <w:lang w:val="en-US" w:eastAsia="es-ES"/>
        </w:rPr>
        <w:t>_</w:t>
      </w:r>
      <w:r>
        <w:rPr>
          <w:lang w:val="en-US" w:eastAsia="es-ES"/>
        </w:rPr>
        <w:t>INFO_CHG</w:t>
      </w:r>
    </w:p>
    <w:p w:rsidR="008A7F0C" w:rsidRDefault="008A7F0C" w:rsidP="008A7F0C">
      <w:pPr>
        <w:pStyle w:val="PL"/>
        <w:rPr>
          <w:lang w:val="en-US" w:eastAsia="es-ES"/>
        </w:rPr>
      </w:pPr>
      <w:r w:rsidRPr="00AC6F9F">
        <w:rPr>
          <w:lang w:val="en-US" w:eastAsia="es-ES"/>
        </w:rPr>
        <w:t xml:space="preserve">      - type: string</w:t>
      </w:r>
    </w:p>
    <w:p w:rsidR="008A7F0C" w:rsidRPr="00AC6F9F" w:rsidRDefault="008A7F0C" w:rsidP="008A7F0C">
      <w:pPr>
        <w:pStyle w:val="PL"/>
        <w:rPr>
          <w:lang w:val="en-US" w:eastAsia="es-ES"/>
        </w:rPr>
      </w:pPr>
      <w:r w:rsidRPr="00AC6F9F">
        <w:rPr>
          <w:lang w:val="en-US" w:eastAsia="es-ES"/>
        </w:rPr>
        <w:t xml:space="preserve">      description: </w:t>
      </w:r>
      <w:r>
        <w:rPr>
          <w:lang w:val="en-US" w:eastAsia="es-ES"/>
        </w:rPr>
        <w:t>|</w:t>
      </w:r>
    </w:p>
    <w:p w:rsidR="008A7F0C" w:rsidRPr="00B76DEE" w:rsidRDefault="008A7F0C" w:rsidP="008A7F0C">
      <w:pPr>
        <w:pStyle w:val="PL"/>
        <w:rPr>
          <w:lang w:val="en-US" w:eastAsia="es-ES"/>
        </w:rPr>
      </w:pPr>
      <w:r>
        <w:rPr>
          <w:lang w:val="en-US" w:eastAsia="es-ES"/>
        </w:rPr>
        <w:t xml:space="preserve">        </w:t>
      </w:r>
      <w:r>
        <w:t>R</w:t>
      </w:r>
      <w:r w:rsidRPr="00250B22">
        <w:t>epresents the EAS event</w:t>
      </w:r>
      <w:r>
        <w:t xml:space="preserve">.  </w:t>
      </w:r>
    </w:p>
    <w:p w:rsidR="008A7F0C" w:rsidRPr="00AC6F9F" w:rsidRDefault="008A7F0C" w:rsidP="008A7F0C">
      <w:pPr>
        <w:pStyle w:val="PL"/>
        <w:rPr>
          <w:lang w:val="en-US" w:eastAsia="es-ES"/>
        </w:rPr>
      </w:pPr>
      <w:r w:rsidRPr="00AC6F9F">
        <w:rPr>
          <w:lang w:val="en-US" w:eastAsia="es-ES"/>
        </w:rPr>
        <w:t xml:space="preserve">        Possible values are</w:t>
      </w:r>
      <w:ins w:id="179" w:author="Huawei [Abdessamad] 2023-03" w:date="2023-03-18T15:46:00Z">
        <w:r>
          <w:rPr>
            <w:lang w:val="en-US" w:eastAsia="es-ES"/>
          </w:rPr>
          <w:t>:</w:t>
        </w:r>
      </w:ins>
    </w:p>
    <w:p w:rsidR="008A7F0C" w:rsidRPr="00B37439" w:rsidRDefault="008A7F0C" w:rsidP="008A7F0C">
      <w:pPr>
        <w:pStyle w:val="PL"/>
        <w:rPr>
          <w:lang w:val="en-US" w:eastAsia="es-ES"/>
        </w:rPr>
      </w:pPr>
      <w:r w:rsidRPr="00AC6F9F">
        <w:rPr>
          <w:lang w:val="en-US" w:eastAsia="es-ES"/>
        </w:rPr>
        <w:t xml:space="preserve">        - </w:t>
      </w:r>
      <w:r>
        <w:rPr>
          <w:lang w:val="en-US" w:eastAsia="es-ES"/>
        </w:rPr>
        <w:t>EAS_INFO_CHG</w:t>
      </w:r>
      <w:r w:rsidRPr="00AC6F9F">
        <w:rPr>
          <w:lang w:val="en-US" w:eastAsia="es-ES"/>
        </w:rPr>
        <w:t>: Indicates that the EAS Deployment Information is changed.</w:t>
      </w:r>
    </w:p>
    <w:bookmarkEnd w:id="40"/>
    <w:bookmarkEnd w:id="41"/>
    <w:bookmarkEnd w:id="42"/>
    <w:bookmarkEnd w:id="43"/>
    <w:bookmarkEnd w:id="44"/>
    <w:bookmarkEnd w:id="45"/>
    <w:bookmarkEnd w:id="46"/>
    <w:bookmarkEnd w:id="47"/>
    <w:bookmarkEnd w:id="48"/>
    <w:bookmarkEnd w:id="49"/>
    <w:bookmarkEnd w:id="50"/>
    <w:bookmarkEnd w:id="51"/>
    <w:bookmarkEnd w:id="52"/>
    <w:bookmarkEnd w:id="53"/>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445" w:rsidRDefault="006D0445">
      <w:r>
        <w:separator/>
      </w:r>
    </w:p>
  </w:endnote>
  <w:endnote w:type="continuationSeparator" w:id="0">
    <w:p w:rsidR="006D0445" w:rsidRDefault="006D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445" w:rsidRDefault="006D0445">
      <w:r>
        <w:separator/>
      </w:r>
    </w:p>
  </w:footnote>
  <w:footnote w:type="continuationSeparator" w:id="0">
    <w:p w:rsidR="006D0445" w:rsidRDefault="006D0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7714"/>
    <w:rsid w:val="000821E2"/>
    <w:rsid w:val="00084CE9"/>
    <w:rsid w:val="000A6394"/>
    <w:rsid w:val="000B7FED"/>
    <w:rsid w:val="000C038A"/>
    <w:rsid w:val="000C2B58"/>
    <w:rsid w:val="000C5279"/>
    <w:rsid w:val="000C6598"/>
    <w:rsid w:val="000D44B3"/>
    <w:rsid w:val="000D61DB"/>
    <w:rsid w:val="000F6680"/>
    <w:rsid w:val="00106DD0"/>
    <w:rsid w:val="00140139"/>
    <w:rsid w:val="00145D43"/>
    <w:rsid w:val="0017208B"/>
    <w:rsid w:val="00172B0B"/>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07735"/>
    <w:rsid w:val="00210435"/>
    <w:rsid w:val="00213EE2"/>
    <w:rsid w:val="002149A3"/>
    <w:rsid w:val="00217092"/>
    <w:rsid w:val="00225ABA"/>
    <w:rsid w:val="00227BD3"/>
    <w:rsid w:val="00240956"/>
    <w:rsid w:val="00255147"/>
    <w:rsid w:val="0026004D"/>
    <w:rsid w:val="002640DD"/>
    <w:rsid w:val="002751FA"/>
    <w:rsid w:val="00275D12"/>
    <w:rsid w:val="00284FEB"/>
    <w:rsid w:val="00285938"/>
    <w:rsid w:val="00285C2B"/>
    <w:rsid w:val="002860C4"/>
    <w:rsid w:val="002A762D"/>
    <w:rsid w:val="002B5741"/>
    <w:rsid w:val="002D0A3E"/>
    <w:rsid w:val="002D1B93"/>
    <w:rsid w:val="002E472E"/>
    <w:rsid w:val="00305409"/>
    <w:rsid w:val="00313710"/>
    <w:rsid w:val="00315B24"/>
    <w:rsid w:val="00326739"/>
    <w:rsid w:val="00337B6A"/>
    <w:rsid w:val="003609EF"/>
    <w:rsid w:val="0036231A"/>
    <w:rsid w:val="00370827"/>
    <w:rsid w:val="00374DD4"/>
    <w:rsid w:val="00393242"/>
    <w:rsid w:val="00394D96"/>
    <w:rsid w:val="003A4C81"/>
    <w:rsid w:val="003A56F0"/>
    <w:rsid w:val="003A5ADD"/>
    <w:rsid w:val="003B7912"/>
    <w:rsid w:val="003D4903"/>
    <w:rsid w:val="003D6C89"/>
    <w:rsid w:val="003E1A36"/>
    <w:rsid w:val="003E4D4F"/>
    <w:rsid w:val="003F06B4"/>
    <w:rsid w:val="003F10CB"/>
    <w:rsid w:val="004010B0"/>
    <w:rsid w:val="0040263E"/>
    <w:rsid w:val="00405552"/>
    <w:rsid w:val="00410371"/>
    <w:rsid w:val="004242F1"/>
    <w:rsid w:val="00447701"/>
    <w:rsid w:val="0047192C"/>
    <w:rsid w:val="0048559C"/>
    <w:rsid w:val="00494988"/>
    <w:rsid w:val="004B75B7"/>
    <w:rsid w:val="004C5A19"/>
    <w:rsid w:val="004D07F1"/>
    <w:rsid w:val="004D1F7C"/>
    <w:rsid w:val="004D79C4"/>
    <w:rsid w:val="004E6CFA"/>
    <w:rsid w:val="005141D9"/>
    <w:rsid w:val="0051580D"/>
    <w:rsid w:val="0052499D"/>
    <w:rsid w:val="005379AB"/>
    <w:rsid w:val="00547111"/>
    <w:rsid w:val="00550479"/>
    <w:rsid w:val="00584D6C"/>
    <w:rsid w:val="00592212"/>
    <w:rsid w:val="00592D74"/>
    <w:rsid w:val="00594478"/>
    <w:rsid w:val="005A3914"/>
    <w:rsid w:val="005B3E17"/>
    <w:rsid w:val="005B4726"/>
    <w:rsid w:val="005B56A6"/>
    <w:rsid w:val="005B7867"/>
    <w:rsid w:val="005B78A2"/>
    <w:rsid w:val="005C71E3"/>
    <w:rsid w:val="005D5470"/>
    <w:rsid w:val="005D57BD"/>
    <w:rsid w:val="005E2C44"/>
    <w:rsid w:val="005E478C"/>
    <w:rsid w:val="006056A9"/>
    <w:rsid w:val="00621188"/>
    <w:rsid w:val="006257ED"/>
    <w:rsid w:val="006317BC"/>
    <w:rsid w:val="00634204"/>
    <w:rsid w:val="00651623"/>
    <w:rsid w:val="00653DE4"/>
    <w:rsid w:val="00662EAE"/>
    <w:rsid w:val="00663EE1"/>
    <w:rsid w:val="00665C47"/>
    <w:rsid w:val="00695808"/>
    <w:rsid w:val="00697EE7"/>
    <w:rsid w:val="006A7226"/>
    <w:rsid w:val="006B46FB"/>
    <w:rsid w:val="006B7E1A"/>
    <w:rsid w:val="006C30CB"/>
    <w:rsid w:val="006C4487"/>
    <w:rsid w:val="006D0445"/>
    <w:rsid w:val="006D76DF"/>
    <w:rsid w:val="006D7FB3"/>
    <w:rsid w:val="006E186D"/>
    <w:rsid w:val="006E21FB"/>
    <w:rsid w:val="006E4D22"/>
    <w:rsid w:val="006E56EA"/>
    <w:rsid w:val="006F2BB0"/>
    <w:rsid w:val="007036FD"/>
    <w:rsid w:val="00703B76"/>
    <w:rsid w:val="00707BEF"/>
    <w:rsid w:val="0071098B"/>
    <w:rsid w:val="007337F1"/>
    <w:rsid w:val="007613B8"/>
    <w:rsid w:val="007843E9"/>
    <w:rsid w:val="007875D0"/>
    <w:rsid w:val="00792342"/>
    <w:rsid w:val="00796895"/>
    <w:rsid w:val="007977A8"/>
    <w:rsid w:val="007B512A"/>
    <w:rsid w:val="007C2097"/>
    <w:rsid w:val="007C327E"/>
    <w:rsid w:val="007D3353"/>
    <w:rsid w:val="007D6A07"/>
    <w:rsid w:val="007F491C"/>
    <w:rsid w:val="007F7259"/>
    <w:rsid w:val="00802151"/>
    <w:rsid w:val="008040A8"/>
    <w:rsid w:val="0081523C"/>
    <w:rsid w:val="008219E5"/>
    <w:rsid w:val="008279FA"/>
    <w:rsid w:val="00852B27"/>
    <w:rsid w:val="00854CD9"/>
    <w:rsid w:val="008602C2"/>
    <w:rsid w:val="0086062C"/>
    <w:rsid w:val="00861FB5"/>
    <w:rsid w:val="008626E7"/>
    <w:rsid w:val="0086685E"/>
    <w:rsid w:val="00867BF0"/>
    <w:rsid w:val="00870EE7"/>
    <w:rsid w:val="00871B9A"/>
    <w:rsid w:val="0087230D"/>
    <w:rsid w:val="008863B9"/>
    <w:rsid w:val="00891786"/>
    <w:rsid w:val="0089290E"/>
    <w:rsid w:val="008A45A6"/>
    <w:rsid w:val="008A7F0C"/>
    <w:rsid w:val="008B0789"/>
    <w:rsid w:val="008C3259"/>
    <w:rsid w:val="008D158B"/>
    <w:rsid w:val="008D3CCC"/>
    <w:rsid w:val="008D59D9"/>
    <w:rsid w:val="008E2BD2"/>
    <w:rsid w:val="008E7429"/>
    <w:rsid w:val="008F1AAB"/>
    <w:rsid w:val="008F207A"/>
    <w:rsid w:val="008F3789"/>
    <w:rsid w:val="008F686C"/>
    <w:rsid w:val="009148DE"/>
    <w:rsid w:val="00941E30"/>
    <w:rsid w:val="00945945"/>
    <w:rsid w:val="009777D9"/>
    <w:rsid w:val="00984A92"/>
    <w:rsid w:val="00991B88"/>
    <w:rsid w:val="0099245C"/>
    <w:rsid w:val="009A5753"/>
    <w:rsid w:val="009A579D"/>
    <w:rsid w:val="009A7267"/>
    <w:rsid w:val="009E050D"/>
    <w:rsid w:val="009E3297"/>
    <w:rsid w:val="009F21E9"/>
    <w:rsid w:val="009F734F"/>
    <w:rsid w:val="00A246B6"/>
    <w:rsid w:val="00A45274"/>
    <w:rsid w:val="00A47E70"/>
    <w:rsid w:val="00A50CF0"/>
    <w:rsid w:val="00A5407C"/>
    <w:rsid w:val="00A57A05"/>
    <w:rsid w:val="00A7671C"/>
    <w:rsid w:val="00A918DB"/>
    <w:rsid w:val="00AA04F7"/>
    <w:rsid w:val="00AA2CBC"/>
    <w:rsid w:val="00AA2DAB"/>
    <w:rsid w:val="00AC5820"/>
    <w:rsid w:val="00AD1CD8"/>
    <w:rsid w:val="00AD4F5C"/>
    <w:rsid w:val="00AE6CC4"/>
    <w:rsid w:val="00AF0070"/>
    <w:rsid w:val="00AF131D"/>
    <w:rsid w:val="00B132D2"/>
    <w:rsid w:val="00B23AA7"/>
    <w:rsid w:val="00B258BB"/>
    <w:rsid w:val="00B42036"/>
    <w:rsid w:val="00B47790"/>
    <w:rsid w:val="00B50E22"/>
    <w:rsid w:val="00B67B97"/>
    <w:rsid w:val="00B74565"/>
    <w:rsid w:val="00B86018"/>
    <w:rsid w:val="00B90712"/>
    <w:rsid w:val="00B908BD"/>
    <w:rsid w:val="00B93E8A"/>
    <w:rsid w:val="00B968C8"/>
    <w:rsid w:val="00BA3EC5"/>
    <w:rsid w:val="00BA51D9"/>
    <w:rsid w:val="00BB5DFC"/>
    <w:rsid w:val="00BD279D"/>
    <w:rsid w:val="00BD6BB8"/>
    <w:rsid w:val="00C00304"/>
    <w:rsid w:val="00C10CA0"/>
    <w:rsid w:val="00C23F78"/>
    <w:rsid w:val="00C30514"/>
    <w:rsid w:val="00C3404E"/>
    <w:rsid w:val="00C45B03"/>
    <w:rsid w:val="00C6351E"/>
    <w:rsid w:val="00C6545B"/>
    <w:rsid w:val="00C66BA2"/>
    <w:rsid w:val="00C7260F"/>
    <w:rsid w:val="00C870F6"/>
    <w:rsid w:val="00C95985"/>
    <w:rsid w:val="00CA7ED1"/>
    <w:rsid w:val="00CC5026"/>
    <w:rsid w:val="00CC68D0"/>
    <w:rsid w:val="00CD7C6B"/>
    <w:rsid w:val="00CE1617"/>
    <w:rsid w:val="00CF541F"/>
    <w:rsid w:val="00D01F9A"/>
    <w:rsid w:val="00D03F9A"/>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A13EC"/>
    <w:rsid w:val="00DB08E9"/>
    <w:rsid w:val="00DB1435"/>
    <w:rsid w:val="00DE34CF"/>
    <w:rsid w:val="00DF4D4A"/>
    <w:rsid w:val="00E07BFF"/>
    <w:rsid w:val="00E07F0D"/>
    <w:rsid w:val="00E13F3D"/>
    <w:rsid w:val="00E256AD"/>
    <w:rsid w:val="00E34898"/>
    <w:rsid w:val="00E4712D"/>
    <w:rsid w:val="00E538D5"/>
    <w:rsid w:val="00E600C7"/>
    <w:rsid w:val="00E631D5"/>
    <w:rsid w:val="00E77589"/>
    <w:rsid w:val="00E80D20"/>
    <w:rsid w:val="00E90F44"/>
    <w:rsid w:val="00EB09B7"/>
    <w:rsid w:val="00EB6233"/>
    <w:rsid w:val="00EC68C1"/>
    <w:rsid w:val="00EC7AE3"/>
    <w:rsid w:val="00ED2282"/>
    <w:rsid w:val="00ED3987"/>
    <w:rsid w:val="00ED51D6"/>
    <w:rsid w:val="00EE7D7C"/>
    <w:rsid w:val="00EF4491"/>
    <w:rsid w:val="00F04A8F"/>
    <w:rsid w:val="00F17E88"/>
    <w:rsid w:val="00F25D98"/>
    <w:rsid w:val="00F300FB"/>
    <w:rsid w:val="00F50FAB"/>
    <w:rsid w:val="00F56419"/>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85A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9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D28C7-968F-4061-892F-C97F7FF9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15</Pages>
  <Words>5777</Words>
  <Characters>32935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46</cp:revision>
  <cp:lastPrinted>1899-12-31T23:00:00Z</cp:lastPrinted>
  <dcterms:created xsi:type="dcterms:W3CDTF">2023-03-18T14:42:00Z</dcterms:created>
  <dcterms:modified xsi:type="dcterms:W3CDTF">2023-04-10T08:39:00Z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