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44165F">
        <w:fldChar w:fldCharType="begin"/>
      </w:r>
      <w:r w:rsidR="0044165F">
        <w:instrText xml:space="preserve"> DOCPROPERTY  TSG/WGRef  \* MERGEFORMAT </w:instrText>
      </w:r>
      <w:r w:rsidR="0044165F">
        <w:fldChar w:fldCharType="separate"/>
      </w:r>
      <w:r>
        <w:rPr>
          <w:b/>
          <w:noProof/>
          <w:sz w:val="24"/>
        </w:rPr>
        <w:t>CT3</w:t>
      </w:r>
      <w:r w:rsidR="0044165F">
        <w:rPr>
          <w:b/>
          <w:noProof/>
          <w:sz w:val="24"/>
        </w:rPr>
        <w:fldChar w:fldCharType="end"/>
      </w:r>
      <w:r>
        <w:rPr>
          <w:b/>
          <w:noProof/>
          <w:sz w:val="24"/>
        </w:rPr>
        <w:t xml:space="preserve"> Meeting #</w:t>
      </w:r>
      <w:r w:rsidR="0044165F">
        <w:fldChar w:fldCharType="begin"/>
      </w:r>
      <w:r w:rsidR="0044165F">
        <w:instrText xml:space="preserve"> DOCPROPERTY  MtgSeq  \* MERGEFORMAT </w:instrText>
      </w:r>
      <w:r w:rsidR="0044165F">
        <w:fldChar w:fldCharType="separate"/>
      </w:r>
      <w:r w:rsidRPr="00EB09B7">
        <w:rPr>
          <w:b/>
          <w:noProof/>
          <w:sz w:val="24"/>
        </w:rPr>
        <w:t>12</w:t>
      </w:r>
      <w:r w:rsidR="00550479">
        <w:rPr>
          <w:b/>
          <w:noProof/>
          <w:sz w:val="24"/>
        </w:rPr>
        <w:t>7e</w:t>
      </w:r>
      <w:r w:rsidR="0044165F">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5B3C90">
        <w:rPr>
          <w:b/>
          <w:sz w:val="24"/>
          <w:szCs w:val="24"/>
        </w:rPr>
        <w:t>198</w:t>
      </w:r>
    </w:p>
    <w:p w:rsidR="00D400D6" w:rsidRDefault="0044165F"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44165F"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5B3C90" w:rsidP="00C3404E">
            <w:pPr>
              <w:pStyle w:val="CRCoverPage"/>
              <w:spacing w:after="0"/>
              <w:rPr>
                <w:noProof/>
              </w:rPr>
            </w:pPr>
            <w:r w:rsidRPr="005B3C90">
              <w:rPr>
                <w:b/>
                <w:noProof/>
                <w:sz w:val="28"/>
              </w:rPr>
              <w:t>0872</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4165F"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C60CBE" w:rsidP="00E60277">
            <w:pPr>
              <w:pStyle w:val="CRCoverPage"/>
              <w:spacing w:after="0"/>
              <w:ind w:left="100"/>
              <w:rPr>
                <w:noProof/>
              </w:rPr>
            </w:pPr>
            <w:r w:rsidRPr="00C60CBE">
              <w:t xml:space="preserve">Definition of the other API </w:t>
            </w:r>
            <w:r w:rsidR="006B1793">
              <w:t>clauses</w:t>
            </w:r>
            <w:r w:rsidRPr="00C60CBE">
              <w:t xml:space="preserve"> of the new </w:t>
            </w:r>
            <w:proofErr w:type="spellStart"/>
            <w:r w:rsidRPr="00C60CBE">
              <w:t>Parameter</w:t>
            </w:r>
            <w:r w:rsidR="000A36B5">
              <w:t>s</w:t>
            </w:r>
            <w:r w:rsidRPr="00C60CBE">
              <w:t>Provision</w:t>
            </w:r>
            <w:r w:rsidR="000A36B5">
              <w:t>ing</w:t>
            </w:r>
            <w:proofErr w:type="spellEnd"/>
            <w:r w:rsidRPr="00C60CBE">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093" w:type="dxa"/>
            <w:gridSpan w:val="4"/>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4165F"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2"/>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C3EF1" w:rsidRDefault="009C3EF1" w:rsidP="009C3EF1">
            <w:pPr>
              <w:pStyle w:val="CRCoverPage"/>
              <w:spacing w:after="0"/>
              <w:ind w:left="100"/>
              <w:rPr>
                <w:noProof/>
              </w:rPr>
            </w:pPr>
            <w:r>
              <w:rPr>
                <w:noProof/>
              </w:rPr>
              <w:t>In order to support DNN and S-NSSAI specific Group Parameters provisioning, it is proposed to define a new generic Nnef_ParametersProvisioning API that can be used from now on (i.e. from Rel-18) for all new parameters provisionings, instead of continuing to define a new API each time a new parameters provisioning use case is defined in stage 2.</w:t>
            </w:r>
          </w:p>
          <w:p w:rsidR="009C3EF1" w:rsidRDefault="009C3EF1" w:rsidP="009C3EF1">
            <w:pPr>
              <w:pStyle w:val="CRCoverPage"/>
              <w:spacing w:after="0"/>
              <w:ind w:left="100"/>
              <w:rPr>
                <w:noProof/>
              </w:rPr>
            </w:pPr>
          </w:p>
          <w:p w:rsidR="009C3EF1" w:rsidRPr="005C1E99" w:rsidRDefault="009C3EF1" w:rsidP="009C3EF1">
            <w:pPr>
              <w:pStyle w:val="CRCoverPage"/>
              <w:spacing w:after="0"/>
              <w:ind w:left="100"/>
              <w:rPr>
                <w:noProof/>
              </w:rPr>
            </w:pPr>
            <w:r>
              <w:rPr>
                <w:noProof/>
              </w:rPr>
              <w:t>For more details on the justification for this choice, please refer to the discussion paper in C3-231</w:t>
            </w:r>
            <w:r w:rsidR="005B3C90">
              <w:rPr>
                <w:noProof/>
              </w:rPr>
              <w:t>194</w:t>
            </w:r>
            <w:bookmarkStart w:id="1" w:name="_GoBack"/>
            <w:bookmarkEnd w:id="1"/>
            <w:r>
              <w:rPr>
                <w:noProof/>
              </w:rPr>
              <w:t>.</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9C3EF1" w:rsidRDefault="009C3EF1" w:rsidP="009C3EF1">
            <w:pPr>
              <w:pStyle w:val="CRCoverPage"/>
              <w:numPr>
                <w:ilvl w:val="0"/>
                <w:numId w:val="16"/>
              </w:numPr>
              <w:spacing w:after="0"/>
              <w:rPr>
                <w:noProof/>
              </w:rPr>
            </w:pPr>
            <w:r>
              <w:t xml:space="preserve">Define the API introduction, custom operations, notifications, used features and error handling clauses of the new </w:t>
            </w:r>
            <w:r>
              <w:rPr>
                <w:noProof/>
              </w:rPr>
              <w:t>Nnef_ParametersProvisioning API</w:t>
            </w:r>
            <w:r w:rsidRPr="005C1E99">
              <w:t>.</w:t>
            </w:r>
          </w:p>
          <w:p w:rsidR="009C3EF1" w:rsidRDefault="009C3EF1" w:rsidP="009C3EF1">
            <w:pPr>
              <w:pStyle w:val="CRCoverPage"/>
              <w:numPr>
                <w:ilvl w:val="0"/>
                <w:numId w:val="16"/>
              </w:numPr>
              <w:spacing w:after="0"/>
              <w:rPr>
                <w:noProof/>
              </w:rPr>
            </w:pPr>
            <w:r>
              <w:rPr>
                <w:noProof/>
              </w:rPr>
              <w:t>Update the other Parameter Provision APIs to specify to which parameters provisioning use case they belong.</w:t>
            </w:r>
          </w:p>
          <w:p w:rsidR="009C3EF1" w:rsidRPr="005C1E99" w:rsidRDefault="009C3EF1" w:rsidP="009C3EF1">
            <w:pPr>
              <w:pStyle w:val="CRCoverPage"/>
              <w:numPr>
                <w:ilvl w:val="0"/>
                <w:numId w:val="16"/>
              </w:numPr>
              <w:spacing w:after="0"/>
              <w:rPr>
                <w:noProof/>
              </w:rPr>
            </w:pPr>
            <w:r>
              <w:rPr>
                <w:noProof/>
              </w:rPr>
              <w:t>Define the support for DNN and S-NSSAI specific Group Parameters provisioning.</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9C3EF1" w:rsidRPr="005C1E99" w:rsidRDefault="009C3EF1" w:rsidP="009C3EF1">
            <w:pPr>
              <w:pStyle w:val="CRCoverPage"/>
              <w:numPr>
                <w:ilvl w:val="0"/>
                <w:numId w:val="16"/>
              </w:numPr>
              <w:spacing w:after="0"/>
              <w:rPr>
                <w:noProof/>
              </w:rPr>
            </w:pPr>
            <w:r>
              <w:rPr>
                <w:noProof/>
              </w:rPr>
              <w:t>Stage 2 requirements for DNN and S-NSSAI specific Group Parameters provisioning are not supported in stage 3</w:t>
            </w:r>
            <w:r w:rsidRPr="005C1E99">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51170E">
            <w:pPr>
              <w:pStyle w:val="CRCoverPage"/>
              <w:spacing w:after="0"/>
              <w:ind w:left="100"/>
              <w:rPr>
                <w:noProof/>
              </w:rPr>
            </w:pPr>
            <w:r>
              <w:rPr>
                <w:noProof/>
              </w:rPr>
              <w:t>5.7.</w:t>
            </w:r>
            <w:r w:rsidRPr="0051170E">
              <w:rPr>
                <w:noProof/>
                <w:highlight w:val="yellow"/>
              </w:rPr>
              <w:t>0</w:t>
            </w:r>
            <w:r>
              <w:rPr>
                <w:noProof/>
              </w:rPr>
              <w:t xml:space="preserve"> (new clause), 5.7.1.1, 5.10.</w:t>
            </w:r>
            <w:r w:rsidRPr="0051170E">
              <w:rPr>
                <w:noProof/>
                <w:highlight w:val="yellow"/>
              </w:rPr>
              <w:t>0</w:t>
            </w:r>
            <w:r>
              <w:rPr>
                <w:noProof/>
              </w:rPr>
              <w:t xml:space="preserve"> (new clause), 5.10.1.1, 5.12.</w:t>
            </w:r>
            <w:r w:rsidRPr="0051170E">
              <w:rPr>
                <w:noProof/>
                <w:highlight w:val="yellow"/>
              </w:rPr>
              <w:t>0</w:t>
            </w:r>
            <w:r>
              <w:rPr>
                <w:noProof/>
              </w:rPr>
              <w:t xml:space="preserve"> (new clause), 5.12.1.1, 5.</w:t>
            </w:r>
            <w:r w:rsidRPr="0051170E">
              <w:rPr>
                <w:noProof/>
                <w:highlight w:val="yellow"/>
              </w:rPr>
              <w:t>30</w:t>
            </w:r>
            <w:r>
              <w:rPr>
                <w:noProof/>
              </w:rPr>
              <w:t>.1 (new clause), 5.</w:t>
            </w:r>
            <w:r w:rsidRPr="0051170E">
              <w:rPr>
                <w:noProof/>
                <w:highlight w:val="yellow"/>
              </w:rPr>
              <w:t>30</w:t>
            </w:r>
            <w:r>
              <w:rPr>
                <w:noProof/>
              </w:rPr>
              <w:t>.3 (new clause), 5.</w:t>
            </w:r>
            <w:r w:rsidRPr="0051170E">
              <w:rPr>
                <w:noProof/>
                <w:highlight w:val="yellow"/>
              </w:rPr>
              <w:t>30</w:t>
            </w:r>
            <w:r>
              <w:rPr>
                <w:noProof/>
              </w:rPr>
              <w:t>.4 (new clause), 5.</w:t>
            </w:r>
            <w:r w:rsidRPr="0051170E">
              <w:rPr>
                <w:noProof/>
                <w:highlight w:val="yellow"/>
              </w:rPr>
              <w:t>30</w:t>
            </w:r>
            <w:r>
              <w:rPr>
                <w:noProof/>
              </w:rPr>
              <w:t>.6 (new clause), 5.</w:t>
            </w:r>
            <w:r w:rsidRPr="0051170E">
              <w:rPr>
                <w:noProof/>
                <w:highlight w:val="yellow"/>
              </w:rPr>
              <w:t>30</w:t>
            </w:r>
            <w:r>
              <w:rPr>
                <w:noProof/>
              </w:rPr>
              <w:t>.7 (new clause)</w:t>
            </w:r>
            <w:r w:rsidR="003F02F5">
              <w:rPr>
                <w:noProof/>
              </w:rPr>
              <w:t>, A.</w:t>
            </w:r>
            <w:r w:rsidR="003F02F5" w:rsidRPr="003F02F5">
              <w:rPr>
                <w:noProof/>
                <w:highlight w:val="yellow"/>
              </w:rPr>
              <w:t>28</w:t>
            </w:r>
            <w:r w:rsidR="003F02F5">
              <w:rPr>
                <w:noProof/>
              </w:rPr>
              <w:t xml:space="preserve"> (new clause)</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37A4B" w:rsidRPr="008B1C02" w:rsidRDefault="00737A4B" w:rsidP="00737A4B">
      <w:pPr>
        <w:pStyle w:val="Heading3"/>
        <w:rPr>
          <w:ins w:id="2" w:author="Huawei [Abdessamad] 2023-03" w:date="2023-03-21T09:33:00Z"/>
          <w:lang w:val="en-US"/>
        </w:rPr>
      </w:pPr>
      <w:bookmarkStart w:id="3" w:name="_Toc114212366"/>
      <w:bookmarkStart w:id="4" w:name="_Toc130549779"/>
      <w:ins w:id="5" w:author="Huawei [Abdessamad] 2023-03" w:date="2023-03-21T09:33:00Z">
        <w:r w:rsidRPr="008B1C02">
          <w:rPr>
            <w:lang w:val="en-US"/>
          </w:rPr>
          <w:t>5.</w:t>
        </w:r>
      </w:ins>
      <w:ins w:id="6" w:author="Huawei [Abdessamad] 2023-03" w:date="2023-03-21T09:38:00Z">
        <w:r>
          <w:rPr>
            <w:lang w:val="en-US"/>
          </w:rPr>
          <w:t>7</w:t>
        </w:r>
      </w:ins>
      <w:ins w:id="7" w:author="Huawei [Abdessamad] 2023-03" w:date="2023-03-21T09:33:00Z">
        <w:r w:rsidRPr="008B1C02">
          <w:rPr>
            <w:lang w:val="en-US"/>
          </w:rPr>
          <w:t>.</w:t>
        </w:r>
        <w:r>
          <w:rPr>
            <w:lang w:val="en-US"/>
          </w:rPr>
          <w:t>0</w:t>
        </w:r>
        <w:r w:rsidRPr="008B1C02">
          <w:rPr>
            <w:lang w:val="en-US"/>
          </w:rPr>
          <w:tab/>
          <w:t>Introduction</w:t>
        </w:r>
      </w:ins>
    </w:p>
    <w:p w:rsidR="00737A4B" w:rsidRPr="008B1C02" w:rsidRDefault="00737A4B" w:rsidP="00737A4B">
      <w:pPr>
        <w:rPr>
          <w:ins w:id="8" w:author="Huawei [Abdessamad] 2023-03" w:date="2023-03-21T09:33:00Z"/>
        </w:rPr>
      </w:pPr>
      <w:ins w:id="9" w:author="Huawei [Abdessamad] 2023-03" w:date="2023-03-21T09:33:00Z">
        <w:r w:rsidRPr="008B1C02">
          <w:t xml:space="preserve">The </w:t>
        </w:r>
        <w:proofErr w:type="spellStart"/>
        <w:r w:rsidRPr="008B1C02">
          <w:t>Nnef_</w:t>
        </w:r>
      </w:ins>
      <w:ins w:id="10" w:author="Huawei [Abdessamad] 2023-03" w:date="2023-03-21T09:39:00Z">
        <w:r>
          <w:t>ParameterProvision</w:t>
        </w:r>
      </w:ins>
      <w:proofErr w:type="spellEnd"/>
      <w:ins w:id="11" w:author="Huawei [Abdessamad] 2023-03" w:date="2023-03-21T09:33:00Z">
        <w:r w:rsidRPr="008B1C02">
          <w:t xml:space="preserve"> service shall use the </w:t>
        </w:r>
      </w:ins>
      <w:ins w:id="12" w:author="Huawei [Abdessamad] 2023-03" w:date="2023-03-21T09:39:00Z">
        <w:r>
          <w:t xml:space="preserve">5GLANParameterProvision </w:t>
        </w:r>
      </w:ins>
      <w:ins w:id="13" w:author="Huawei [Abdessamad] 2023-03" w:date="2023-03-21T09:33:00Z">
        <w:r w:rsidRPr="008B1C02">
          <w:t>API</w:t>
        </w:r>
      </w:ins>
      <w:ins w:id="14" w:author="Huawei [Abdessamad] 2023-03" w:date="2023-03-21T10:11:00Z">
        <w:r>
          <w:t xml:space="preserve"> for 5G LAN parameters provisioning</w:t>
        </w:r>
      </w:ins>
      <w:ins w:id="15" w:author="Huawei [Abdessamad] 2023-03" w:date="2023-03-21T09:33:00Z">
        <w:r w:rsidRPr="008B1C02">
          <w:t>.</w:t>
        </w:r>
      </w:ins>
    </w:p>
    <w:p w:rsidR="00737A4B" w:rsidRPr="008B1C02" w:rsidRDefault="00737A4B" w:rsidP="00737A4B">
      <w:pPr>
        <w:rPr>
          <w:ins w:id="16" w:author="Huawei [Abdessamad] 2023-03" w:date="2023-03-21T09:33:00Z"/>
        </w:rPr>
      </w:pPr>
      <w:ins w:id="17" w:author="Huawei [Abdessamad] 2023-03" w:date="2023-03-21T09:33:00Z">
        <w:r w:rsidRPr="008B1C02">
          <w:t xml:space="preserve">The API URI of </w:t>
        </w:r>
      </w:ins>
      <w:ins w:id="18" w:author="Huawei [Abdessamad] 2023-03" w:date="2023-03-21T09:39:00Z">
        <w:r>
          <w:t xml:space="preserve">5GLANParameterProvision </w:t>
        </w:r>
      </w:ins>
      <w:ins w:id="19" w:author="Huawei [Abdessamad] 2023-03" w:date="2023-03-21T09:33:00Z">
        <w:r w:rsidRPr="008B1C02">
          <w:t>API shall be:</w:t>
        </w:r>
      </w:ins>
    </w:p>
    <w:p w:rsidR="00737A4B" w:rsidRPr="008B1C02" w:rsidRDefault="00737A4B" w:rsidP="00737A4B">
      <w:pPr>
        <w:pStyle w:val="B1"/>
        <w:numPr>
          <w:ilvl w:val="0"/>
          <w:numId w:val="0"/>
        </w:numPr>
        <w:ind w:left="737"/>
        <w:rPr>
          <w:ins w:id="20" w:author="Huawei [Abdessamad] 2023-03" w:date="2023-03-21T09:33:00Z"/>
          <w:b/>
        </w:rPr>
      </w:pPr>
      <w:ins w:id="21" w:author="Huawei [Abdessamad] 2023-03" w:date="2023-03-21T09:33:00Z">
        <w:r w:rsidRPr="008B1C02">
          <w:rPr>
            <w:b/>
          </w:rPr>
          <w:t>{</w:t>
        </w:r>
        <w:proofErr w:type="spellStart"/>
        <w:r w:rsidRPr="008B1C02">
          <w:rPr>
            <w:b/>
          </w:rPr>
          <w:t>apiRoot</w:t>
        </w:r>
        <w:proofErr w:type="spellEnd"/>
        <w:r w:rsidRPr="008B1C02">
          <w:rPr>
            <w:b/>
          </w:rPr>
          <w:t>}/</w:t>
        </w:r>
      </w:ins>
      <w:ins w:id="22" w:author="Huawei [Abdessamad] 2023-03" w:date="2023-03-21T09:39:00Z">
        <w:r w:rsidRPr="00267AFA">
          <w:rPr>
            <w:b/>
          </w:rPr>
          <w:t>3gpp-5glan-pp</w:t>
        </w:r>
      </w:ins>
      <w:ins w:id="23" w:author="Huawei [Abdessamad] 2023-03" w:date="2023-03-21T09:33:00Z">
        <w:r w:rsidRPr="008B1C02">
          <w:rPr>
            <w:b/>
          </w:rPr>
          <w:t>/v1</w:t>
        </w:r>
      </w:ins>
    </w:p>
    <w:p w:rsidR="00737A4B" w:rsidRPr="008B1C02" w:rsidRDefault="00737A4B" w:rsidP="00737A4B">
      <w:pPr>
        <w:rPr>
          <w:ins w:id="24" w:author="Huawei [Abdessamad] 2023-03" w:date="2023-03-21T09:33:00Z"/>
        </w:rPr>
      </w:pPr>
      <w:ins w:id="25" w:author="Huawei [Abdessamad] 2023-03" w:date="2023-03-21T09:33:00Z">
        <w:r w:rsidRPr="008B1C02">
          <w:t>with the following components:</w:t>
        </w:r>
      </w:ins>
    </w:p>
    <w:p w:rsidR="00737A4B" w:rsidRPr="008B1C02" w:rsidRDefault="00737A4B" w:rsidP="00737A4B">
      <w:pPr>
        <w:pStyle w:val="B10"/>
        <w:rPr>
          <w:ins w:id="26" w:author="Huawei [Abdessamad] 2023-03" w:date="2023-03-21T09:33:00Z"/>
        </w:rPr>
      </w:pPr>
      <w:ins w:id="27" w:author="Huawei [Abdessamad] 2023-03" w:date="2023-03-21T09:33: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37A4B" w:rsidRPr="008B1C02" w:rsidRDefault="00737A4B" w:rsidP="00737A4B">
      <w:pPr>
        <w:pStyle w:val="B10"/>
        <w:rPr>
          <w:ins w:id="28" w:author="Huawei [Abdessamad] 2023-03" w:date="2023-03-21T09:33:00Z"/>
        </w:rPr>
      </w:pPr>
      <w:ins w:id="29" w:author="Huawei [Abdessamad] 2023-03" w:date="2023-03-21T09:33: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30" w:author="Huawei [Abdessamad] 2023-03" w:date="2023-03-21T09:39:00Z">
        <w:r w:rsidRPr="00267AFA">
          <w:t>3gpp-5glan-pp</w:t>
        </w:r>
      </w:ins>
      <w:ins w:id="31" w:author="Huawei [Abdessamad] 2023-03" w:date="2023-03-21T09:33:00Z">
        <w:r w:rsidRPr="008B1C02">
          <w:t>".</w:t>
        </w:r>
      </w:ins>
    </w:p>
    <w:p w:rsidR="00737A4B" w:rsidRPr="008B1C02" w:rsidRDefault="00737A4B" w:rsidP="00737A4B">
      <w:pPr>
        <w:pStyle w:val="B10"/>
        <w:rPr>
          <w:ins w:id="32" w:author="Huawei [Abdessamad] 2023-03" w:date="2023-03-21T09:33:00Z"/>
        </w:rPr>
      </w:pPr>
      <w:ins w:id="33" w:author="Huawei [Abdessamad] 2023-03" w:date="2023-03-21T09:33: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37A4B" w:rsidRPr="008B1C02" w:rsidRDefault="00737A4B" w:rsidP="00737A4B">
      <w:pPr>
        <w:rPr>
          <w:ins w:id="34" w:author="Huawei [Abdessamad] 2023-03" w:date="2023-03-21T09:33:00Z"/>
        </w:rPr>
      </w:pPr>
      <w:ins w:id="35" w:author="Huawei [Abdessamad] 2023-03" w:date="2023-03-21T09:33:00Z">
        <w:r w:rsidRPr="008B1C02">
          <w:t xml:space="preserve">All resource URIs in the clauses below are defined relative to the above </w:t>
        </w:r>
      </w:ins>
      <w:ins w:id="36" w:author="Huawei [Abdessamad] 2023-03" w:date="2023-03-21T12:12:00Z">
        <w:r>
          <w:t>API</w:t>
        </w:r>
        <w:r w:rsidRPr="008B1C02">
          <w:t xml:space="preserve"> </w:t>
        </w:r>
      </w:ins>
      <w:ins w:id="37" w:author="Huawei [Abdessamad] 2023-03" w:date="2023-03-21T09:33:00Z">
        <w:r w:rsidRPr="008B1C02">
          <w:t>URI.</w:t>
        </w:r>
      </w:ins>
    </w:p>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37A4B" w:rsidRDefault="00737A4B" w:rsidP="00737A4B">
      <w:pPr>
        <w:pStyle w:val="Heading4"/>
      </w:pPr>
      <w:bookmarkStart w:id="38" w:name="_Toc28013470"/>
      <w:bookmarkStart w:id="39" w:name="_Toc36040230"/>
      <w:bookmarkStart w:id="40" w:name="_Toc44692848"/>
      <w:bookmarkStart w:id="41" w:name="_Toc45134309"/>
      <w:bookmarkStart w:id="42" w:name="_Toc49607373"/>
      <w:bookmarkStart w:id="43" w:name="_Toc51763345"/>
      <w:bookmarkStart w:id="44" w:name="_Toc58850243"/>
      <w:bookmarkStart w:id="45" w:name="_Toc59018623"/>
      <w:bookmarkStart w:id="46" w:name="_Toc68169635"/>
      <w:bookmarkStart w:id="47" w:name="_Toc114211875"/>
      <w:bookmarkStart w:id="48" w:name="_Toc129203172"/>
      <w:r>
        <w:t>5.7.1.1</w:t>
      </w:r>
      <w:r>
        <w:tab/>
        <w:t>Overview</w:t>
      </w:r>
      <w:bookmarkEnd w:id="38"/>
      <w:bookmarkEnd w:id="39"/>
      <w:bookmarkEnd w:id="40"/>
      <w:bookmarkEnd w:id="41"/>
      <w:bookmarkEnd w:id="42"/>
      <w:bookmarkEnd w:id="43"/>
      <w:bookmarkEnd w:id="44"/>
      <w:bookmarkEnd w:id="45"/>
      <w:bookmarkEnd w:id="46"/>
      <w:bookmarkEnd w:id="47"/>
      <w:bookmarkEnd w:id="48"/>
    </w:p>
    <w:p w:rsidR="00737A4B" w:rsidDel="001970A3" w:rsidRDefault="00737A4B" w:rsidP="00737A4B">
      <w:pPr>
        <w:rPr>
          <w:del w:id="49" w:author="Huawei [Abdessamad] 2023-03" w:date="2023-03-21T09:39:00Z"/>
        </w:rPr>
      </w:pPr>
      <w:del w:id="50" w:author="Huawei [Abdessamad] 2023-03" w:date="2023-03-21T09:39:00Z">
        <w:r w:rsidDel="001970A3">
          <w:delText>All resource URIs of this API should have the following root:</w:delText>
        </w:r>
      </w:del>
    </w:p>
    <w:p w:rsidR="00737A4B" w:rsidDel="001970A3" w:rsidRDefault="00737A4B" w:rsidP="00737A4B">
      <w:pPr>
        <w:pStyle w:val="B1"/>
        <w:numPr>
          <w:ilvl w:val="0"/>
          <w:numId w:val="0"/>
        </w:numPr>
        <w:ind w:left="737"/>
        <w:rPr>
          <w:del w:id="51" w:author="Huawei [Abdessamad] 2023-03" w:date="2023-03-21T09:39:00Z"/>
          <w:b/>
        </w:rPr>
      </w:pPr>
      <w:del w:id="52" w:author="Huawei [Abdessamad] 2023-03" w:date="2023-03-21T09:39:00Z">
        <w:r w:rsidDel="001970A3">
          <w:rPr>
            <w:b/>
          </w:rPr>
          <w:delText>{apiRoot}/3gpp-5glan-pp/v1</w:delText>
        </w:r>
      </w:del>
    </w:p>
    <w:p w:rsidR="00737A4B" w:rsidDel="001970A3" w:rsidRDefault="00737A4B" w:rsidP="00737A4B">
      <w:pPr>
        <w:rPr>
          <w:del w:id="53" w:author="Huawei [Abdessamad] 2023-03" w:date="2023-03-21T09:39:00Z"/>
        </w:rPr>
      </w:pPr>
      <w:del w:id="54" w:author="Huawei [Abdessamad] 2023-03" w:date="2023-03-21T09:39:00Z">
        <w:r w:rsidDel="001970A3">
          <w:delText xml:space="preserve">"apiRoot" is set as described in clause 5.2.4 in </w:delText>
        </w:r>
        <w:r w:rsidDel="001970A3">
          <w:rPr>
            <w:lang w:eastAsia="zh-CN"/>
          </w:rPr>
          <w:delText>3GPP TS 29.122 [</w:delText>
        </w:r>
        <w:r w:rsidDel="001970A3">
          <w:rPr>
            <w:lang w:val="en-US" w:eastAsia="zh-CN"/>
          </w:rPr>
          <w:delText>4</w:delText>
        </w:r>
        <w:r w:rsidDel="001970A3">
          <w:rPr>
            <w:lang w:eastAsia="zh-CN"/>
          </w:rPr>
          <w:delText>]</w:delText>
        </w:r>
        <w:r w:rsidDel="001970A3">
          <w:delText>. "apiName" shall be set to "3gpp-5glan-pp" and "apiVersion" shall be set to "v1" for the current version defined in the present document. All resource URIs in the clauses below are defined relative to the above root URI.</w:delText>
        </w:r>
      </w:del>
    </w:p>
    <w:p w:rsidR="00737A4B" w:rsidRDefault="00737A4B" w:rsidP="00737A4B">
      <w:r>
        <w:t>This clause describes the structure for the Resource URIs as shown in figure 5.7.1.1-1 and the resources and HTTP methods used for the 5GLANParameterProvision API.</w:t>
      </w:r>
    </w:p>
    <w:p w:rsidR="00737A4B" w:rsidRDefault="00737A4B" w:rsidP="00737A4B">
      <w:pPr>
        <w:pStyle w:val="TH"/>
      </w:pPr>
      <w:r>
        <w:object w:dxaOrig="7700"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0.45pt" o:ole="">
            <v:imagedata r:id="rId18" o:title="" croptop="2567f" cropbottom="9168f" cropleft="1389f" cropright="11086f"/>
          </v:shape>
          <o:OLEObject Type="Embed" ProgID="Visio.Drawing.11" ShapeID="_x0000_i1025" DrawAspect="Content" ObjectID="_1742625170" r:id="rId19"/>
        </w:object>
      </w:r>
    </w:p>
    <w:p w:rsidR="00737A4B" w:rsidRDefault="00737A4B" w:rsidP="00737A4B">
      <w:pPr>
        <w:pStyle w:val="TF"/>
      </w:pPr>
      <w:r>
        <w:t>Figure</w:t>
      </w:r>
      <w:r w:rsidRPr="00140253">
        <w:rPr>
          <w:rFonts w:eastAsia="Batang" w:cs="Arial"/>
        </w:rPr>
        <w:t> </w:t>
      </w:r>
      <w:r>
        <w:t>5.7.1.1-1: Resource URI structure of the 5GLANParameterProvision API</w:t>
      </w:r>
    </w:p>
    <w:p w:rsidR="00737A4B" w:rsidRDefault="00737A4B" w:rsidP="00737A4B">
      <w:r>
        <w:t>Table 5.7.1.1-1 provides an overview of the resources and HTTP methods applicable for the 5GLANParameterProvision API.</w:t>
      </w:r>
    </w:p>
    <w:p w:rsidR="00737A4B" w:rsidRDefault="00737A4B" w:rsidP="00737A4B">
      <w:pPr>
        <w:pStyle w:val="TH"/>
      </w:pPr>
      <w:r>
        <w:lastRenderedPageBreak/>
        <w:t>Table 5.7.1.1-1: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55" w:author="Huawei [Abdessamad] 2023-03" w:date="2023-03-21T09:41: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5"/>
        <w:gridCol w:w="3078"/>
        <w:gridCol w:w="1281"/>
        <w:gridCol w:w="2690"/>
        <w:tblGridChange w:id="56">
          <w:tblGrid>
            <w:gridCol w:w="2584"/>
            <w:gridCol w:w="2896"/>
            <w:gridCol w:w="1464"/>
            <w:gridCol w:w="2690"/>
          </w:tblGrid>
        </w:tblGridChange>
      </w:tblGrid>
      <w:tr w:rsidR="00737A4B" w:rsidTr="00E826E8">
        <w:trPr>
          <w:trHeight w:val="144"/>
          <w:jc w:val="center"/>
          <w:trPrChange w:id="57" w:author="Huawei [Abdessamad] 2023-03" w:date="2023-03-21T09:41:00Z">
            <w:trPr>
              <w:trHeight w:val="144"/>
              <w:jc w:val="center"/>
            </w:trPr>
          </w:trPrChange>
        </w:trPr>
        <w:tc>
          <w:tcPr>
            <w:tcW w:w="1341" w:type="pct"/>
            <w:shd w:val="clear" w:color="auto" w:fill="C0C0C0"/>
            <w:vAlign w:val="center"/>
            <w:hideMark/>
            <w:tcPrChange w:id="58" w:author="Huawei [Abdessamad] 2023-03" w:date="2023-03-21T09:41:00Z">
              <w:tcPr>
                <w:tcW w:w="1341" w:type="pct"/>
                <w:shd w:val="clear" w:color="auto" w:fill="C0C0C0"/>
                <w:vAlign w:val="center"/>
                <w:hideMark/>
              </w:tcPr>
            </w:tcPrChange>
          </w:tcPr>
          <w:p w:rsidR="00737A4B" w:rsidRDefault="00737A4B" w:rsidP="00E826E8">
            <w:pPr>
              <w:pStyle w:val="TAH"/>
            </w:pPr>
            <w:bookmarkStart w:id="59" w:name="MCCQCTEMPBM_00000255"/>
            <w:r>
              <w:t>Resource name</w:t>
            </w:r>
          </w:p>
        </w:tc>
        <w:tc>
          <w:tcPr>
            <w:tcW w:w="1597" w:type="pct"/>
            <w:shd w:val="clear" w:color="auto" w:fill="C0C0C0"/>
            <w:vAlign w:val="center"/>
            <w:hideMark/>
            <w:tcPrChange w:id="60" w:author="Huawei [Abdessamad] 2023-03" w:date="2023-03-21T09:41:00Z">
              <w:tcPr>
                <w:tcW w:w="1503" w:type="pct"/>
                <w:shd w:val="clear" w:color="auto" w:fill="C0C0C0"/>
                <w:vAlign w:val="center"/>
                <w:hideMark/>
              </w:tcPr>
            </w:tcPrChange>
          </w:tcPr>
          <w:p w:rsidR="00737A4B" w:rsidRDefault="00737A4B" w:rsidP="00E826E8">
            <w:pPr>
              <w:pStyle w:val="TAH"/>
            </w:pPr>
            <w:r>
              <w:t>Resource URI</w:t>
            </w:r>
          </w:p>
        </w:tc>
        <w:tc>
          <w:tcPr>
            <w:tcW w:w="665" w:type="pct"/>
            <w:shd w:val="clear" w:color="auto" w:fill="C0C0C0"/>
            <w:vAlign w:val="center"/>
            <w:hideMark/>
            <w:tcPrChange w:id="61" w:author="Huawei [Abdessamad] 2023-03" w:date="2023-03-21T09:41:00Z">
              <w:tcPr>
                <w:tcW w:w="760" w:type="pct"/>
                <w:shd w:val="clear" w:color="auto" w:fill="C0C0C0"/>
                <w:vAlign w:val="center"/>
                <w:hideMark/>
              </w:tcPr>
            </w:tcPrChange>
          </w:tcPr>
          <w:p w:rsidR="00737A4B" w:rsidRDefault="00737A4B" w:rsidP="00E826E8">
            <w:pPr>
              <w:pStyle w:val="TAH"/>
            </w:pPr>
            <w:r>
              <w:t>HTTP method</w:t>
            </w:r>
          </w:p>
        </w:tc>
        <w:tc>
          <w:tcPr>
            <w:tcW w:w="1396" w:type="pct"/>
            <w:shd w:val="clear" w:color="auto" w:fill="C0C0C0"/>
            <w:vAlign w:val="center"/>
            <w:hideMark/>
            <w:tcPrChange w:id="62" w:author="Huawei [Abdessamad] 2023-03" w:date="2023-03-21T09:41:00Z">
              <w:tcPr>
                <w:tcW w:w="1396" w:type="pct"/>
                <w:shd w:val="clear" w:color="auto" w:fill="C0C0C0"/>
                <w:vAlign w:val="center"/>
                <w:hideMark/>
              </w:tcPr>
            </w:tcPrChange>
          </w:tcPr>
          <w:p w:rsidR="00737A4B" w:rsidRDefault="00737A4B" w:rsidP="00E826E8">
            <w:pPr>
              <w:pStyle w:val="TAH"/>
            </w:pPr>
            <w:r>
              <w:t>Description</w:t>
            </w:r>
          </w:p>
        </w:tc>
      </w:tr>
      <w:tr w:rsidR="00737A4B" w:rsidTr="00E826E8">
        <w:trPr>
          <w:trHeight w:val="144"/>
          <w:jc w:val="center"/>
          <w:trPrChange w:id="63" w:author="Huawei [Abdessamad] 2023-03" w:date="2023-03-21T09:41:00Z">
            <w:trPr>
              <w:trHeight w:val="144"/>
              <w:jc w:val="center"/>
            </w:trPr>
          </w:trPrChange>
        </w:trPr>
        <w:tc>
          <w:tcPr>
            <w:tcW w:w="1341" w:type="pct"/>
            <w:vMerge w:val="restart"/>
            <w:shd w:val="clear" w:color="auto" w:fill="auto"/>
            <w:vAlign w:val="center"/>
            <w:tcPrChange w:id="64" w:author="Huawei [Abdessamad] 2023-03" w:date="2023-03-21T09:41:00Z">
              <w:tcPr>
                <w:tcW w:w="1341" w:type="pct"/>
                <w:vMerge w:val="restart"/>
                <w:shd w:val="clear" w:color="auto" w:fill="auto"/>
                <w:vAlign w:val="center"/>
              </w:tcPr>
            </w:tcPrChange>
          </w:tcPr>
          <w:p w:rsidR="00737A4B" w:rsidRDefault="00737A4B" w:rsidP="00E826E8">
            <w:pPr>
              <w:pStyle w:val="TAL"/>
            </w:pPr>
            <w:r>
              <w:rPr>
                <w:lang w:eastAsia="zh-CN"/>
              </w:rPr>
              <w:t>5GLAN Parameters Provision</w:t>
            </w:r>
            <w:r>
              <w:rPr>
                <w:rFonts w:hint="eastAsia"/>
                <w:lang w:eastAsia="zh-CN"/>
              </w:rPr>
              <w:t xml:space="preserve"> Subscription</w:t>
            </w:r>
            <w:r>
              <w:rPr>
                <w:lang w:eastAsia="zh-CN"/>
              </w:rPr>
              <w:t>s</w:t>
            </w:r>
          </w:p>
        </w:tc>
        <w:tc>
          <w:tcPr>
            <w:tcW w:w="1597" w:type="pct"/>
            <w:vMerge w:val="restart"/>
            <w:shd w:val="clear" w:color="auto" w:fill="auto"/>
            <w:vAlign w:val="center"/>
            <w:tcPrChange w:id="65"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665" w:type="pct"/>
            <w:shd w:val="clear" w:color="auto" w:fill="auto"/>
            <w:vAlign w:val="center"/>
            <w:tcPrChange w:id="66"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GET</w:t>
            </w:r>
          </w:p>
        </w:tc>
        <w:tc>
          <w:tcPr>
            <w:tcW w:w="1396" w:type="pct"/>
            <w:shd w:val="clear" w:color="auto" w:fill="auto"/>
            <w:vAlign w:val="center"/>
            <w:tcPrChange w:id="67" w:author="Huawei [Abdessamad] 2023-03" w:date="2023-03-21T09:41:00Z">
              <w:tcPr>
                <w:tcW w:w="1396" w:type="pct"/>
                <w:shd w:val="clear" w:color="auto" w:fill="auto"/>
                <w:vAlign w:val="center"/>
              </w:tcPr>
            </w:tcPrChange>
          </w:tcPr>
          <w:p w:rsidR="00737A4B" w:rsidRDefault="00737A4B" w:rsidP="00E826E8">
            <w:pPr>
              <w:pStyle w:val="TAL"/>
            </w:pPr>
            <w:r>
              <w:rPr>
                <w:lang w:eastAsia="zh-CN"/>
              </w:rPr>
              <w:t>Read all subscriptions for a given AF</w:t>
            </w:r>
            <w:ins w:id="68" w:author="Huawei [Abdessamad] 2023-03" w:date="2023-03-21T09:40:00Z">
              <w:r>
                <w:rPr>
                  <w:lang w:eastAsia="zh-CN"/>
                </w:rPr>
                <w:t>.</w:t>
              </w:r>
            </w:ins>
          </w:p>
        </w:tc>
      </w:tr>
      <w:tr w:rsidR="00737A4B" w:rsidTr="00E826E8">
        <w:trPr>
          <w:trHeight w:val="144"/>
          <w:jc w:val="center"/>
          <w:trPrChange w:id="69" w:author="Huawei [Abdessamad] 2023-03" w:date="2023-03-21T09:41:00Z">
            <w:trPr>
              <w:trHeight w:val="144"/>
              <w:jc w:val="center"/>
            </w:trPr>
          </w:trPrChange>
        </w:trPr>
        <w:tc>
          <w:tcPr>
            <w:tcW w:w="1341" w:type="pct"/>
            <w:vMerge/>
            <w:shd w:val="clear" w:color="auto" w:fill="auto"/>
            <w:vAlign w:val="center"/>
            <w:tcPrChange w:id="70"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71"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72" w:author="Huawei [Abdessamad] 2023-03" w:date="2023-03-21T09:41:00Z">
              <w:tcPr>
                <w:tcW w:w="760" w:type="pct"/>
                <w:shd w:val="clear" w:color="auto" w:fill="auto"/>
                <w:vAlign w:val="center"/>
              </w:tcPr>
            </w:tcPrChange>
          </w:tcPr>
          <w:p w:rsidR="00737A4B" w:rsidRDefault="00737A4B" w:rsidP="00E826E8">
            <w:pPr>
              <w:pStyle w:val="TAL"/>
            </w:pPr>
            <w:r>
              <w:t>POST</w:t>
            </w:r>
          </w:p>
        </w:tc>
        <w:tc>
          <w:tcPr>
            <w:tcW w:w="1396" w:type="pct"/>
            <w:shd w:val="clear" w:color="auto" w:fill="auto"/>
            <w:vAlign w:val="center"/>
            <w:tcPrChange w:id="73" w:author="Huawei [Abdessamad] 2023-03" w:date="2023-03-21T09:41:00Z">
              <w:tcPr>
                <w:tcW w:w="1396" w:type="pct"/>
                <w:shd w:val="clear" w:color="auto" w:fill="auto"/>
                <w:vAlign w:val="center"/>
              </w:tcPr>
            </w:tcPrChange>
          </w:tcPr>
          <w:p w:rsidR="00737A4B" w:rsidRDefault="00737A4B" w:rsidP="00E826E8">
            <w:pPr>
              <w:pStyle w:val="TF"/>
              <w:spacing w:after="0"/>
              <w:jc w:val="left"/>
            </w:pPr>
            <w:r>
              <w:rPr>
                <w:b w:val="0"/>
                <w:sz w:val="18"/>
                <w:lang w:eastAsia="zh-CN"/>
              </w:rPr>
              <w:t>Create a new subscription to provision parameters</w:t>
            </w:r>
            <w:ins w:id="74" w:author="Huawei [Abdessamad] 2023-03" w:date="2023-03-21T09:40:00Z">
              <w:r>
                <w:rPr>
                  <w:b w:val="0"/>
                  <w:sz w:val="18"/>
                  <w:lang w:eastAsia="zh-CN"/>
                </w:rPr>
                <w:t>.</w:t>
              </w:r>
            </w:ins>
          </w:p>
        </w:tc>
      </w:tr>
      <w:tr w:rsidR="00737A4B" w:rsidTr="00E826E8">
        <w:trPr>
          <w:trHeight w:val="144"/>
          <w:jc w:val="center"/>
          <w:trPrChange w:id="75" w:author="Huawei [Abdessamad] 2023-03" w:date="2023-03-21T09:41:00Z">
            <w:trPr>
              <w:trHeight w:val="144"/>
              <w:jc w:val="center"/>
            </w:trPr>
          </w:trPrChange>
        </w:trPr>
        <w:tc>
          <w:tcPr>
            <w:tcW w:w="1341" w:type="pct"/>
            <w:vMerge w:val="restart"/>
            <w:shd w:val="clear" w:color="auto" w:fill="auto"/>
            <w:vAlign w:val="center"/>
            <w:tcPrChange w:id="76" w:author="Huawei [Abdessamad] 2023-03" w:date="2023-03-21T09:41:00Z">
              <w:tcPr>
                <w:tcW w:w="1341"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 xml:space="preserve">Individual </w:t>
            </w:r>
            <w:r>
              <w:rPr>
                <w:b w:val="0"/>
                <w:sz w:val="18"/>
                <w:lang w:eastAsia="zh-CN"/>
              </w:rPr>
              <w:t>5GLAN Parameters Provision</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97" w:type="pct"/>
            <w:vMerge w:val="restart"/>
            <w:shd w:val="clear" w:color="auto" w:fill="auto"/>
            <w:vAlign w:val="center"/>
            <w:tcPrChange w:id="77"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roofErr w:type="spellStart"/>
            <w:r>
              <w:rPr>
                <w:b w:val="0"/>
                <w:sz w:val="18"/>
                <w:lang w:eastAsia="zh-CN"/>
              </w:rPr>
              <w:t>subscriptionId</w:t>
            </w:r>
            <w:proofErr w:type="spellEnd"/>
            <w:r>
              <w:rPr>
                <w:b w:val="0"/>
                <w:sz w:val="18"/>
                <w:lang w:eastAsia="zh-CN"/>
              </w:rPr>
              <w:t>}</w:t>
            </w:r>
          </w:p>
        </w:tc>
        <w:tc>
          <w:tcPr>
            <w:tcW w:w="665" w:type="pct"/>
            <w:shd w:val="clear" w:color="auto" w:fill="auto"/>
            <w:vAlign w:val="center"/>
            <w:tcPrChange w:id="78" w:author="Huawei [Abdessamad] 2023-03" w:date="2023-03-21T09:41:00Z">
              <w:tcPr>
                <w:tcW w:w="760" w:type="pct"/>
                <w:shd w:val="clear" w:color="auto" w:fill="auto"/>
                <w:vAlign w:val="center"/>
              </w:tcPr>
            </w:tcPrChange>
          </w:tcPr>
          <w:p w:rsidR="00737A4B" w:rsidRDefault="00737A4B" w:rsidP="00E826E8">
            <w:pPr>
              <w:pStyle w:val="TAL"/>
            </w:pPr>
            <w:r>
              <w:t>GET</w:t>
            </w:r>
          </w:p>
        </w:tc>
        <w:tc>
          <w:tcPr>
            <w:tcW w:w="1396" w:type="pct"/>
            <w:shd w:val="clear" w:color="auto" w:fill="auto"/>
            <w:vAlign w:val="center"/>
            <w:tcPrChange w:id="79" w:author="Huawei [Abdessamad] 2023-03" w:date="2023-03-21T09:41:00Z">
              <w:tcPr>
                <w:tcW w:w="1396" w:type="pct"/>
                <w:shd w:val="clear" w:color="auto" w:fill="auto"/>
                <w:vAlign w:val="center"/>
              </w:tcPr>
            </w:tcPrChange>
          </w:tcPr>
          <w:p w:rsidR="00737A4B" w:rsidRDefault="00737A4B" w:rsidP="00E826E8">
            <w:pPr>
              <w:pStyle w:val="TF"/>
              <w:keepNext/>
              <w:spacing w:after="0"/>
              <w:jc w:val="left"/>
            </w:pPr>
            <w:r>
              <w:rPr>
                <w:b w:val="0"/>
                <w:sz w:val="18"/>
                <w:lang w:eastAsia="zh-CN"/>
              </w:rPr>
              <w:t>Read an existing subscription</w:t>
            </w:r>
            <w:r>
              <w:rPr>
                <w:lang w:eastAsia="zh-CN"/>
              </w:rPr>
              <w:t xml:space="preserve"> </w:t>
            </w:r>
            <w:r>
              <w:rPr>
                <w:b w:val="0"/>
                <w:sz w:val="18"/>
                <w:lang w:eastAsia="zh-CN"/>
              </w:rPr>
              <w:t>identified by {</w:t>
            </w:r>
            <w:proofErr w:type="spellStart"/>
            <w:r>
              <w:rPr>
                <w:b w:val="0"/>
                <w:sz w:val="18"/>
                <w:lang w:eastAsia="zh-CN"/>
              </w:rPr>
              <w:t>subscriptionId</w:t>
            </w:r>
            <w:proofErr w:type="spellEnd"/>
            <w:r>
              <w:rPr>
                <w:b w:val="0"/>
                <w:sz w:val="18"/>
                <w:lang w:eastAsia="zh-CN"/>
              </w:rPr>
              <w:t>}</w:t>
            </w:r>
            <w:ins w:id="80" w:author="Huawei [Abdessamad] 2023-03" w:date="2023-03-21T09:40:00Z">
              <w:r>
                <w:rPr>
                  <w:b w:val="0"/>
                  <w:sz w:val="18"/>
                  <w:lang w:eastAsia="zh-CN"/>
                </w:rPr>
                <w:t>.</w:t>
              </w:r>
            </w:ins>
          </w:p>
        </w:tc>
      </w:tr>
      <w:tr w:rsidR="00737A4B" w:rsidTr="00E826E8">
        <w:trPr>
          <w:trHeight w:val="144"/>
          <w:jc w:val="center"/>
          <w:trPrChange w:id="81" w:author="Huawei [Abdessamad] 2023-03" w:date="2023-03-21T09:41:00Z">
            <w:trPr>
              <w:trHeight w:val="144"/>
              <w:jc w:val="center"/>
            </w:trPr>
          </w:trPrChange>
        </w:trPr>
        <w:tc>
          <w:tcPr>
            <w:tcW w:w="1341" w:type="pct"/>
            <w:vMerge/>
            <w:shd w:val="clear" w:color="auto" w:fill="auto"/>
            <w:vAlign w:val="center"/>
            <w:tcPrChange w:id="82"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83"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84"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PUT</w:t>
            </w:r>
          </w:p>
        </w:tc>
        <w:tc>
          <w:tcPr>
            <w:tcW w:w="1396" w:type="pct"/>
            <w:shd w:val="clear" w:color="auto" w:fill="auto"/>
            <w:vAlign w:val="center"/>
            <w:tcPrChange w:id="85" w:author="Huawei [Abdessamad] 2023-03" w:date="2023-03-21T09:41:00Z">
              <w:tcPr>
                <w:tcW w:w="1396" w:type="pct"/>
                <w:shd w:val="clear" w:color="auto" w:fill="auto"/>
                <w:vAlign w:val="center"/>
              </w:tcPr>
            </w:tcPrChange>
          </w:tcPr>
          <w:p w:rsidR="00737A4B" w:rsidRDefault="00737A4B" w:rsidP="00E826E8">
            <w:pPr>
              <w:pStyle w:val="TAL"/>
            </w:pPr>
            <w:del w:id="86" w:author="Huawei [Abdessamad] 2023-03" w:date="2023-03-21T09:40:00Z">
              <w:r w:rsidDel="0041127E">
                <w:rPr>
                  <w:rFonts w:hint="eastAsia"/>
                  <w:lang w:eastAsia="zh-CN"/>
                </w:rPr>
                <w:delText>Modify all of the properties of</w:delText>
              </w:r>
            </w:del>
            <w:ins w:id="87" w:author="Huawei [Abdessamad] 2023-03" w:date="2023-03-21T09:40:00Z">
              <w:r>
                <w:rPr>
                  <w:lang w:eastAsia="zh-CN"/>
                </w:rPr>
                <w:t>Update</w:t>
              </w:r>
            </w:ins>
            <w:r>
              <w:rPr>
                <w:rFonts w:hint="eastAsia"/>
                <w:lang w:eastAsia="zh-CN"/>
              </w:rPr>
              <w:t xml:space="preserve"> an existing subscription </w:t>
            </w:r>
            <w:r>
              <w:rPr>
                <w:lang w:eastAsia="zh-CN"/>
              </w:rPr>
              <w:t>identified by {</w:t>
            </w:r>
            <w:proofErr w:type="spellStart"/>
            <w:r>
              <w:rPr>
                <w:lang w:eastAsia="zh-CN"/>
              </w:rPr>
              <w:t>subscriptionId</w:t>
            </w:r>
            <w:proofErr w:type="spellEnd"/>
            <w:r>
              <w:rPr>
                <w:lang w:eastAsia="zh-CN"/>
              </w:rPr>
              <w:t>}</w:t>
            </w:r>
            <w:ins w:id="88" w:author="Huawei [Abdessamad] 2023-03" w:date="2023-03-21T09:40:00Z">
              <w:r>
                <w:rPr>
                  <w:lang w:eastAsia="zh-CN"/>
                </w:rPr>
                <w:t>.</w:t>
              </w:r>
            </w:ins>
          </w:p>
        </w:tc>
      </w:tr>
      <w:tr w:rsidR="00737A4B" w:rsidTr="00E826E8">
        <w:trPr>
          <w:trHeight w:val="144"/>
          <w:jc w:val="center"/>
          <w:trPrChange w:id="89" w:author="Huawei [Abdessamad] 2023-03" w:date="2023-03-21T09:41:00Z">
            <w:trPr>
              <w:trHeight w:val="144"/>
              <w:jc w:val="center"/>
            </w:trPr>
          </w:trPrChange>
        </w:trPr>
        <w:tc>
          <w:tcPr>
            <w:tcW w:w="1341" w:type="pct"/>
            <w:vMerge/>
            <w:shd w:val="clear" w:color="auto" w:fill="auto"/>
            <w:vAlign w:val="center"/>
            <w:tcPrChange w:id="90"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1"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92" w:author="Huawei [Abdessamad] 2023-03" w:date="2023-03-21T09:41:00Z">
              <w:tcPr>
                <w:tcW w:w="760" w:type="pct"/>
                <w:shd w:val="clear" w:color="auto" w:fill="auto"/>
                <w:vAlign w:val="center"/>
              </w:tcPr>
            </w:tcPrChange>
          </w:tcPr>
          <w:p w:rsidR="00737A4B" w:rsidRDefault="00737A4B" w:rsidP="00E826E8">
            <w:pPr>
              <w:pStyle w:val="TAL"/>
              <w:rPr>
                <w:lang w:eastAsia="zh-CN"/>
              </w:rPr>
            </w:pPr>
            <w:r>
              <w:rPr>
                <w:rFonts w:hint="eastAsia"/>
                <w:lang w:eastAsia="zh-CN"/>
              </w:rPr>
              <w:t>PATCH</w:t>
            </w:r>
          </w:p>
        </w:tc>
        <w:tc>
          <w:tcPr>
            <w:tcW w:w="1396" w:type="pct"/>
            <w:shd w:val="clear" w:color="auto" w:fill="auto"/>
            <w:vAlign w:val="center"/>
            <w:tcPrChange w:id="93" w:author="Huawei [Abdessamad] 2023-03" w:date="2023-03-21T09:41:00Z">
              <w:tcPr>
                <w:tcW w:w="1396" w:type="pct"/>
                <w:shd w:val="clear" w:color="auto" w:fill="auto"/>
                <w:vAlign w:val="center"/>
              </w:tcPr>
            </w:tcPrChange>
          </w:tcPr>
          <w:p w:rsidR="00737A4B" w:rsidRDefault="00737A4B" w:rsidP="00E826E8">
            <w:pPr>
              <w:pStyle w:val="TAL"/>
              <w:rPr>
                <w:lang w:eastAsia="zh-CN"/>
              </w:rPr>
            </w:pPr>
            <w:r>
              <w:rPr>
                <w:rFonts w:hint="eastAsia"/>
                <w:lang w:eastAsia="zh-CN"/>
              </w:rPr>
              <w:t xml:space="preserve">Modify </w:t>
            </w:r>
            <w:del w:id="94" w:author="Huawei [Abdessamad] 2023-03" w:date="2023-03-21T09:40:00Z">
              <w:r w:rsidDel="0041127E">
                <w:rPr>
                  <w:rFonts w:hint="eastAsia"/>
                  <w:lang w:eastAsia="zh-CN"/>
                </w:rPr>
                <w:delText xml:space="preserve">some properties of </w:delText>
              </w:r>
            </w:del>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ins w:id="95" w:author="Huawei [Abdessamad] 2023-03" w:date="2023-03-21T09:40:00Z">
              <w:r>
                <w:rPr>
                  <w:lang w:eastAsia="zh-CN"/>
                </w:rPr>
                <w:t>.</w:t>
              </w:r>
            </w:ins>
          </w:p>
        </w:tc>
      </w:tr>
      <w:tr w:rsidR="00737A4B" w:rsidTr="00E826E8">
        <w:trPr>
          <w:trHeight w:val="144"/>
          <w:jc w:val="center"/>
          <w:trPrChange w:id="96" w:author="Huawei [Abdessamad] 2023-03" w:date="2023-03-21T09:41:00Z">
            <w:trPr>
              <w:trHeight w:val="144"/>
              <w:jc w:val="center"/>
            </w:trPr>
          </w:trPrChange>
        </w:trPr>
        <w:tc>
          <w:tcPr>
            <w:tcW w:w="1341" w:type="pct"/>
            <w:vMerge/>
            <w:shd w:val="clear" w:color="auto" w:fill="auto"/>
            <w:vAlign w:val="center"/>
            <w:tcPrChange w:id="97"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8"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99" w:author="Huawei [Abdessamad] 2023-03" w:date="2023-03-21T09:41:00Z">
              <w:tcPr>
                <w:tcW w:w="760" w:type="pct"/>
                <w:shd w:val="clear" w:color="auto" w:fill="auto"/>
                <w:vAlign w:val="center"/>
              </w:tcPr>
            </w:tcPrChange>
          </w:tcPr>
          <w:p w:rsidR="00737A4B" w:rsidRDefault="00737A4B" w:rsidP="00E826E8">
            <w:pPr>
              <w:pStyle w:val="TAL"/>
            </w:pPr>
            <w:r>
              <w:t>DELETE</w:t>
            </w:r>
          </w:p>
        </w:tc>
        <w:tc>
          <w:tcPr>
            <w:tcW w:w="1396" w:type="pct"/>
            <w:shd w:val="clear" w:color="auto" w:fill="auto"/>
            <w:vAlign w:val="center"/>
            <w:tcPrChange w:id="100" w:author="Huawei [Abdessamad] 2023-03" w:date="2023-03-21T09:41:00Z">
              <w:tcPr>
                <w:tcW w:w="1396" w:type="pct"/>
                <w:shd w:val="clear" w:color="auto" w:fill="auto"/>
                <w:vAlign w:val="center"/>
              </w:tcPr>
            </w:tcPrChange>
          </w:tcPr>
          <w:p w:rsidR="00737A4B" w:rsidRDefault="00737A4B" w:rsidP="00E826E8">
            <w:pPr>
              <w:pStyle w:val="TAL"/>
            </w:pPr>
            <w:r>
              <w:rPr>
                <w:lang w:eastAsia="zh-CN"/>
              </w:rPr>
              <w:t>Delete a subscription identified by {</w:t>
            </w:r>
            <w:proofErr w:type="spellStart"/>
            <w:r>
              <w:rPr>
                <w:lang w:eastAsia="zh-CN"/>
              </w:rPr>
              <w:t>subscriptionId</w:t>
            </w:r>
            <w:proofErr w:type="spellEnd"/>
            <w:r>
              <w:rPr>
                <w:lang w:eastAsia="zh-CN"/>
              </w:rPr>
              <w:t>}</w:t>
            </w:r>
            <w:ins w:id="101" w:author="Huawei [Abdessamad] 2023-03" w:date="2023-03-21T09:40:00Z">
              <w:r>
                <w:rPr>
                  <w:lang w:eastAsia="zh-CN"/>
                </w:rPr>
                <w:t>.</w:t>
              </w:r>
            </w:ins>
          </w:p>
        </w:tc>
      </w:tr>
      <w:bookmarkEnd w:id="59"/>
    </w:tbl>
    <w:p w:rsidR="00737A4B" w:rsidRDefault="00737A4B" w:rsidP="00737A4B"/>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Pr="008B1C02" w:rsidRDefault="00337285" w:rsidP="00337285">
      <w:pPr>
        <w:pStyle w:val="Heading3"/>
        <w:rPr>
          <w:ins w:id="102" w:author="Huawei [Abdessamad] 2023-03" w:date="2023-03-21T11:19:00Z"/>
          <w:lang w:val="en-US"/>
        </w:rPr>
      </w:pPr>
      <w:ins w:id="103" w:author="Huawei [Abdessamad] 2023-03" w:date="2023-03-21T11:19:00Z">
        <w:r w:rsidRPr="008B1C02">
          <w:rPr>
            <w:lang w:val="en-US"/>
          </w:rPr>
          <w:t>5.</w:t>
        </w:r>
      </w:ins>
      <w:ins w:id="104" w:author="Huawei [Abdessamad] 2023-03" w:date="2023-03-21T11:20:00Z">
        <w:r>
          <w:rPr>
            <w:lang w:val="en-US"/>
          </w:rPr>
          <w:t>10</w:t>
        </w:r>
      </w:ins>
      <w:ins w:id="105" w:author="Huawei [Abdessamad] 2023-03" w:date="2023-03-21T11:19:00Z">
        <w:r w:rsidRPr="008B1C02">
          <w:rPr>
            <w:lang w:val="en-US"/>
          </w:rPr>
          <w:t>.</w:t>
        </w:r>
        <w:r>
          <w:rPr>
            <w:lang w:val="en-US"/>
          </w:rPr>
          <w:t>0</w:t>
        </w:r>
        <w:r w:rsidRPr="008B1C02">
          <w:rPr>
            <w:lang w:val="en-US"/>
          </w:rPr>
          <w:tab/>
          <w:t>Introduction</w:t>
        </w:r>
      </w:ins>
    </w:p>
    <w:p w:rsidR="00337285" w:rsidRPr="008B1C02" w:rsidRDefault="00337285" w:rsidP="00337285">
      <w:pPr>
        <w:rPr>
          <w:ins w:id="106" w:author="Huawei [Abdessamad] 2023-03" w:date="2023-03-21T11:19:00Z"/>
        </w:rPr>
      </w:pPr>
      <w:ins w:id="107" w:author="Huawei [Abdessamad] 2023-03" w:date="2023-03-21T11:19:00Z">
        <w:r w:rsidRPr="008B1C02">
          <w:t xml:space="preserve">The </w:t>
        </w:r>
        <w:proofErr w:type="spellStart"/>
        <w:r w:rsidRPr="008B1C02">
          <w:t>Nnef_</w:t>
        </w:r>
      </w:ins>
      <w:ins w:id="108" w:author="Huawei [Abdessamad] 2023-03" w:date="2023-03-21T11:25:00Z">
        <w:r>
          <w:t>ParameterProvision</w:t>
        </w:r>
      </w:ins>
      <w:proofErr w:type="spellEnd"/>
      <w:ins w:id="109" w:author="Huawei [Abdessamad] 2023-03" w:date="2023-03-21T11:19:00Z">
        <w:r>
          <w:t xml:space="preserve"> </w:t>
        </w:r>
        <w:r w:rsidRPr="008B1C02">
          <w:t xml:space="preserve">service shall use the </w:t>
        </w:r>
      </w:ins>
      <w:proofErr w:type="spellStart"/>
      <w:ins w:id="110" w:author="Huawei [Abdessamad] 2023-03" w:date="2023-03-21T11:25:00Z">
        <w:r>
          <w:rPr>
            <w:rFonts w:hint="eastAsia"/>
            <w:lang w:eastAsia="zh-CN"/>
          </w:rPr>
          <w:t>Lpi</w:t>
        </w:r>
        <w:r>
          <w:t>ParameterProvision</w:t>
        </w:r>
        <w:proofErr w:type="spellEnd"/>
        <w:r>
          <w:t xml:space="preserve"> </w:t>
        </w:r>
      </w:ins>
      <w:ins w:id="111" w:author="Huawei [Abdessamad] 2023-03" w:date="2023-03-21T11:19:00Z">
        <w:r w:rsidRPr="008B1C02">
          <w:t>API</w:t>
        </w:r>
      </w:ins>
      <w:ins w:id="112" w:author="Huawei [Abdessamad] 2023-03" w:date="2023-03-21T11:25:00Z">
        <w:r>
          <w:t xml:space="preserve"> for LPI parameters provisioning</w:t>
        </w:r>
      </w:ins>
      <w:ins w:id="113" w:author="Huawei [Abdessamad] 2023-03" w:date="2023-03-21T11:19:00Z">
        <w:r w:rsidRPr="008B1C02">
          <w:t>.</w:t>
        </w:r>
      </w:ins>
    </w:p>
    <w:p w:rsidR="00337285" w:rsidRPr="008B1C02" w:rsidRDefault="00337285" w:rsidP="00337285">
      <w:pPr>
        <w:rPr>
          <w:ins w:id="114" w:author="Huawei [Abdessamad] 2023-03" w:date="2023-03-21T11:19:00Z"/>
        </w:rPr>
      </w:pPr>
      <w:ins w:id="115" w:author="Huawei [Abdessamad] 2023-03" w:date="2023-03-21T11:19:00Z">
        <w:r w:rsidRPr="008B1C02">
          <w:t xml:space="preserve">The API URI of </w:t>
        </w:r>
      </w:ins>
      <w:proofErr w:type="spellStart"/>
      <w:ins w:id="116" w:author="Huawei [Abdessamad] 2023-03" w:date="2023-03-21T11:25:00Z">
        <w:r>
          <w:rPr>
            <w:rFonts w:hint="eastAsia"/>
            <w:lang w:eastAsia="zh-CN"/>
          </w:rPr>
          <w:t>Lpi</w:t>
        </w:r>
        <w:r>
          <w:t>ParameterProvision</w:t>
        </w:r>
        <w:proofErr w:type="spellEnd"/>
        <w:r>
          <w:t xml:space="preserve"> </w:t>
        </w:r>
      </w:ins>
      <w:ins w:id="117" w:author="Huawei [Abdessamad] 2023-03" w:date="2023-03-21T11:19:00Z">
        <w:r w:rsidRPr="008B1C02">
          <w:t>API shall be:</w:t>
        </w:r>
      </w:ins>
    </w:p>
    <w:p w:rsidR="00337285" w:rsidRPr="008B1C02" w:rsidRDefault="00337285" w:rsidP="00337285">
      <w:pPr>
        <w:pStyle w:val="B1"/>
        <w:numPr>
          <w:ilvl w:val="0"/>
          <w:numId w:val="0"/>
        </w:numPr>
        <w:ind w:left="737"/>
        <w:rPr>
          <w:ins w:id="118" w:author="Huawei [Abdessamad] 2023-03" w:date="2023-03-21T11:19:00Z"/>
          <w:b/>
        </w:rPr>
      </w:pPr>
      <w:ins w:id="119" w:author="Huawei [Abdessamad] 2023-03" w:date="2023-03-21T11:19:00Z">
        <w:r w:rsidRPr="008B1C02">
          <w:rPr>
            <w:b/>
          </w:rPr>
          <w:t>{</w:t>
        </w:r>
        <w:proofErr w:type="spellStart"/>
        <w:r w:rsidRPr="008B1C02">
          <w:rPr>
            <w:b/>
          </w:rPr>
          <w:t>apiRoot</w:t>
        </w:r>
        <w:proofErr w:type="spellEnd"/>
        <w:r w:rsidRPr="008B1C02">
          <w:rPr>
            <w:b/>
          </w:rPr>
          <w:t>}/</w:t>
        </w:r>
      </w:ins>
      <w:ins w:id="120" w:author="Huawei [Abdessamad] 2023-03" w:date="2023-03-21T11:25:00Z">
        <w:r w:rsidRPr="00AA74DB">
          <w:rPr>
            <w:b/>
          </w:rPr>
          <w:t>3gpp-lpi-pp</w:t>
        </w:r>
      </w:ins>
      <w:ins w:id="121" w:author="Huawei [Abdessamad] 2023-03" w:date="2023-03-21T11:19:00Z">
        <w:r w:rsidRPr="008B1C02">
          <w:rPr>
            <w:b/>
          </w:rPr>
          <w:t>/v1</w:t>
        </w:r>
      </w:ins>
    </w:p>
    <w:p w:rsidR="00337285" w:rsidRPr="008B1C02" w:rsidRDefault="00337285" w:rsidP="00337285">
      <w:pPr>
        <w:rPr>
          <w:ins w:id="122" w:author="Huawei [Abdessamad] 2023-03" w:date="2023-03-21T11:19:00Z"/>
        </w:rPr>
      </w:pPr>
      <w:ins w:id="123" w:author="Huawei [Abdessamad] 2023-03" w:date="2023-03-21T11:19:00Z">
        <w:r w:rsidRPr="008B1C02">
          <w:t>with the following components:</w:t>
        </w:r>
      </w:ins>
    </w:p>
    <w:p w:rsidR="00337285" w:rsidRPr="008B1C02" w:rsidRDefault="00337285" w:rsidP="00337285">
      <w:pPr>
        <w:pStyle w:val="B10"/>
        <w:rPr>
          <w:ins w:id="124" w:author="Huawei [Abdessamad] 2023-03" w:date="2023-03-21T11:19:00Z"/>
        </w:rPr>
      </w:pPr>
      <w:ins w:id="125" w:author="Huawei [Abdessamad] 2023-03" w:date="2023-03-21T11:19: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337285" w:rsidRPr="008B1C02" w:rsidRDefault="00337285" w:rsidP="00337285">
      <w:pPr>
        <w:pStyle w:val="B10"/>
        <w:rPr>
          <w:ins w:id="126" w:author="Huawei [Abdessamad] 2023-03" w:date="2023-03-21T11:19:00Z"/>
        </w:rPr>
      </w:pPr>
      <w:ins w:id="127" w:author="Huawei [Abdessamad] 2023-03" w:date="2023-03-21T11:19: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28" w:author="Huawei [Abdessamad] 2023-03" w:date="2023-03-21T11:25:00Z">
        <w:r w:rsidRPr="00AA74DB">
          <w:t>3gpp-lpi-pp</w:t>
        </w:r>
      </w:ins>
      <w:ins w:id="129" w:author="Huawei [Abdessamad] 2023-03" w:date="2023-03-21T11:19:00Z">
        <w:r w:rsidRPr="008B1C02">
          <w:t>".</w:t>
        </w:r>
      </w:ins>
    </w:p>
    <w:p w:rsidR="00337285" w:rsidRPr="008B1C02" w:rsidRDefault="00337285" w:rsidP="00337285">
      <w:pPr>
        <w:pStyle w:val="B10"/>
        <w:rPr>
          <w:ins w:id="130" w:author="Huawei [Abdessamad] 2023-03" w:date="2023-03-21T11:19:00Z"/>
        </w:rPr>
      </w:pPr>
      <w:ins w:id="131" w:author="Huawei [Abdessamad] 2023-03" w:date="2023-03-21T11:19: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337285" w:rsidRPr="008B1C02" w:rsidRDefault="00337285" w:rsidP="00337285">
      <w:pPr>
        <w:rPr>
          <w:ins w:id="132" w:author="Huawei [Abdessamad] 2023-03" w:date="2023-03-21T11:19:00Z"/>
        </w:rPr>
      </w:pPr>
      <w:ins w:id="133" w:author="Huawei [Abdessamad] 2023-03" w:date="2023-03-21T11:19:00Z">
        <w:r w:rsidRPr="008B1C02">
          <w:t xml:space="preserve">All resource URIs in the clauses below are defined relative to the above </w:t>
        </w:r>
      </w:ins>
      <w:ins w:id="134" w:author="Huawei [Abdessamad] 2023-03" w:date="2023-03-21T12:12:00Z">
        <w:r>
          <w:t>API</w:t>
        </w:r>
        <w:r w:rsidRPr="008B1C02">
          <w:t xml:space="preserve"> </w:t>
        </w:r>
      </w:ins>
      <w:ins w:id="135" w:author="Huawei [Abdessamad] 2023-03" w:date="2023-03-21T11:19:00Z">
        <w:r w:rsidRPr="008B1C02">
          <w:t>URI.</w:t>
        </w:r>
      </w:ins>
    </w:p>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Default="00337285" w:rsidP="00337285">
      <w:pPr>
        <w:pStyle w:val="Heading4"/>
      </w:pPr>
      <w:bookmarkStart w:id="136" w:name="_Toc36040327"/>
      <w:bookmarkStart w:id="137" w:name="_Toc44692947"/>
      <w:bookmarkStart w:id="138" w:name="_Toc45134408"/>
      <w:bookmarkStart w:id="139" w:name="_Toc49607472"/>
      <w:bookmarkStart w:id="140" w:name="_Toc51763444"/>
      <w:bookmarkStart w:id="141" w:name="_Toc58850342"/>
      <w:bookmarkStart w:id="142" w:name="_Toc59018722"/>
      <w:bookmarkStart w:id="143" w:name="_Toc68169734"/>
      <w:bookmarkStart w:id="144" w:name="_Toc114211987"/>
      <w:bookmarkStart w:id="145" w:name="_Toc129203284"/>
      <w:r>
        <w:t>5.10</w:t>
      </w:r>
      <w:r>
        <w:rPr>
          <w:rFonts w:hint="eastAsia"/>
          <w:lang w:eastAsia="zh-CN"/>
        </w:rPr>
        <w:t>.</w:t>
      </w:r>
      <w:r>
        <w:t>1.1</w:t>
      </w:r>
      <w:r>
        <w:tab/>
        <w:t>Overview</w:t>
      </w:r>
      <w:bookmarkEnd w:id="136"/>
      <w:bookmarkEnd w:id="137"/>
      <w:bookmarkEnd w:id="138"/>
      <w:bookmarkEnd w:id="139"/>
      <w:bookmarkEnd w:id="140"/>
      <w:bookmarkEnd w:id="141"/>
      <w:bookmarkEnd w:id="142"/>
      <w:bookmarkEnd w:id="143"/>
      <w:bookmarkEnd w:id="144"/>
      <w:bookmarkEnd w:id="145"/>
    </w:p>
    <w:p w:rsidR="00337285" w:rsidDel="00FD1B11" w:rsidRDefault="00337285" w:rsidP="00337285">
      <w:pPr>
        <w:rPr>
          <w:del w:id="146" w:author="Huawei [Abdessamad] 2023-03" w:date="2023-03-21T11:26:00Z"/>
        </w:rPr>
      </w:pPr>
      <w:del w:id="147" w:author="Huawei [Abdessamad] 2023-03" w:date="2023-03-21T11:26:00Z">
        <w:r w:rsidDel="00FD1B11">
          <w:delText>All resource URIs of this API should have the following root:</w:delText>
        </w:r>
      </w:del>
    </w:p>
    <w:p w:rsidR="00337285" w:rsidDel="00FD1B11" w:rsidRDefault="00337285" w:rsidP="00337285">
      <w:pPr>
        <w:pStyle w:val="B1"/>
        <w:numPr>
          <w:ilvl w:val="0"/>
          <w:numId w:val="0"/>
        </w:numPr>
        <w:ind w:left="737"/>
        <w:rPr>
          <w:del w:id="148" w:author="Huawei [Abdessamad] 2023-03" w:date="2023-03-21T11:26:00Z"/>
          <w:b/>
        </w:rPr>
      </w:pPr>
      <w:del w:id="149" w:author="Huawei [Abdessamad] 2023-03" w:date="2023-03-21T11:26:00Z">
        <w:r w:rsidDel="00FD1B11">
          <w:rPr>
            <w:b/>
          </w:rPr>
          <w:delText>{apiRoot}/3gpp-lpi-pp/v1</w:delText>
        </w:r>
      </w:del>
    </w:p>
    <w:p w:rsidR="00337285" w:rsidDel="00FD1B11" w:rsidRDefault="00337285" w:rsidP="00337285">
      <w:pPr>
        <w:rPr>
          <w:del w:id="150" w:author="Huawei [Abdessamad] 2023-03" w:date="2023-03-21T11:26:00Z"/>
        </w:rPr>
      </w:pPr>
      <w:del w:id="151" w:author="Huawei [Abdessamad] 2023-03" w:date="2023-03-21T11:26:00Z">
        <w:r w:rsidDel="00FD1B11">
          <w:delText xml:space="preserve">"apiRoot" is set as described in clause 5.2.4 in </w:delText>
        </w:r>
        <w:r w:rsidDel="00FD1B11">
          <w:rPr>
            <w:lang w:eastAsia="zh-CN"/>
          </w:rPr>
          <w:delText>3GPP TS 29.122 [</w:delText>
        </w:r>
        <w:r w:rsidDel="00FD1B11">
          <w:rPr>
            <w:lang w:val="en-US" w:eastAsia="zh-CN"/>
          </w:rPr>
          <w:delText>4</w:delText>
        </w:r>
        <w:r w:rsidDel="00FD1B11">
          <w:rPr>
            <w:lang w:eastAsia="zh-CN"/>
          </w:rPr>
          <w:delText>]</w:delText>
        </w:r>
        <w:r w:rsidDel="00FD1B11">
          <w:delText>. "apiName" shall be set to "3gpp-lpi-pp" and "apiVersion" shall be set to "v1" for the current version defined in the present document. All resource URIs in the clauses below are defined relative to the above root URI.</w:delText>
        </w:r>
      </w:del>
    </w:p>
    <w:p w:rsidR="00337285" w:rsidRDefault="00337285" w:rsidP="00337285">
      <w:r>
        <w:t xml:space="preserve">This clause describes the structure for the Resource URIs as shown in figure 5.10.1.1-1 and the resources and HTTP methods used for the </w:t>
      </w:r>
      <w:proofErr w:type="spellStart"/>
      <w:r>
        <w:rPr>
          <w:rFonts w:hint="eastAsia"/>
          <w:lang w:eastAsia="zh-CN"/>
        </w:rPr>
        <w:t>Lpi</w:t>
      </w:r>
      <w:r>
        <w:t>ParameterProvision</w:t>
      </w:r>
      <w:proofErr w:type="spellEnd"/>
      <w:r>
        <w:t xml:space="preserve"> API.</w:t>
      </w:r>
    </w:p>
    <w:p w:rsidR="00337285" w:rsidRDefault="00337285" w:rsidP="00337285">
      <w:pPr>
        <w:pStyle w:val="TH"/>
      </w:pPr>
      <w:r>
        <w:object w:dxaOrig="7260" w:dyaOrig="4770">
          <v:shape id="_x0000_i1026" type="#_x0000_t75" style="width:294pt;height:144.45pt" o:ole="">
            <v:imagedata r:id="rId20" o:title="" croptop="2567f" cropbottom="9168f" cropleft="1389f" cropright="11086f"/>
          </v:shape>
          <o:OLEObject Type="Embed" ProgID="Visio.Drawing.11" ShapeID="_x0000_i1026" DrawAspect="Content" ObjectID="_1742625171" r:id="rId21"/>
        </w:object>
      </w:r>
    </w:p>
    <w:p w:rsidR="00337285" w:rsidRDefault="00337285" w:rsidP="00337285">
      <w:pPr>
        <w:pStyle w:val="TF"/>
      </w:pPr>
      <w:r>
        <w:t>Figure</w:t>
      </w:r>
      <w:r w:rsidRPr="00140253">
        <w:rPr>
          <w:rFonts w:eastAsia="Batang" w:cs="Arial"/>
        </w:rPr>
        <w:t> </w:t>
      </w:r>
      <w:r>
        <w:t xml:space="preserve">5.10.1.1-1: Resource URI structure of the </w:t>
      </w:r>
      <w:proofErr w:type="spellStart"/>
      <w:r>
        <w:rPr>
          <w:rFonts w:hint="eastAsia"/>
          <w:lang w:eastAsia="zh-CN"/>
        </w:rPr>
        <w:t>Lpi</w:t>
      </w:r>
      <w:r>
        <w:t>ParameterProvision</w:t>
      </w:r>
      <w:proofErr w:type="spellEnd"/>
      <w:r>
        <w:t xml:space="preserve"> API</w:t>
      </w:r>
    </w:p>
    <w:p w:rsidR="00337285" w:rsidRDefault="00337285" w:rsidP="00337285">
      <w:r>
        <w:t xml:space="preserve">Table 5.10.1.1-1 provides an overview of the resources and HTTP methods applicable for the </w:t>
      </w:r>
      <w:proofErr w:type="spellStart"/>
      <w:r>
        <w:t>LpiParameterProvision</w:t>
      </w:r>
      <w:proofErr w:type="spellEnd"/>
      <w:r>
        <w:t xml:space="preserve"> API.</w:t>
      </w:r>
    </w:p>
    <w:p w:rsidR="00337285" w:rsidRDefault="00337285" w:rsidP="00337285">
      <w:pPr>
        <w:pStyle w:val="TH"/>
      </w:pPr>
      <w:r>
        <w:t>Table 5.10.1.1-1: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37285" w:rsidTr="00E826E8">
        <w:trPr>
          <w:trHeight w:val="144"/>
          <w:jc w:val="center"/>
        </w:trPr>
        <w:tc>
          <w:tcPr>
            <w:tcW w:w="1341" w:type="pct"/>
            <w:shd w:val="clear" w:color="auto" w:fill="C0C0C0"/>
            <w:vAlign w:val="center"/>
            <w:hideMark/>
          </w:tcPr>
          <w:p w:rsidR="00337285" w:rsidRDefault="00337285" w:rsidP="00E826E8">
            <w:pPr>
              <w:pStyle w:val="TAH"/>
            </w:pPr>
            <w:bookmarkStart w:id="152" w:name="MCCQCTEMPBM_00000258"/>
            <w:r>
              <w:t>Resource name</w:t>
            </w:r>
          </w:p>
        </w:tc>
        <w:tc>
          <w:tcPr>
            <w:tcW w:w="1503" w:type="pct"/>
            <w:shd w:val="clear" w:color="auto" w:fill="C0C0C0"/>
            <w:vAlign w:val="center"/>
            <w:hideMark/>
          </w:tcPr>
          <w:p w:rsidR="00337285" w:rsidRDefault="00337285" w:rsidP="00E826E8">
            <w:pPr>
              <w:pStyle w:val="TAH"/>
            </w:pPr>
            <w:r>
              <w:t>Resource URI</w:t>
            </w:r>
          </w:p>
        </w:tc>
        <w:tc>
          <w:tcPr>
            <w:tcW w:w="760" w:type="pct"/>
            <w:shd w:val="clear" w:color="auto" w:fill="C0C0C0"/>
            <w:vAlign w:val="center"/>
            <w:hideMark/>
          </w:tcPr>
          <w:p w:rsidR="00337285" w:rsidRDefault="00337285" w:rsidP="00E826E8">
            <w:pPr>
              <w:pStyle w:val="TAH"/>
            </w:pPr>
            <w:r>
              <w:t>HTTP method</w:t>
            </w:r>
          </w:p>
        </w:tc>
        <w:tc>
          <w:tcPr>
            <w:tcW w:w="1396" w:type="pct"/>
            <w:shd w:val="clear" w:color="auto" w:fill="C0C0C0"/>
            <w:vAlign w:val="center"/>
            <w:hideMark/>
          </w:tcPr>
          <w:p w:rsidR="00337285" w:rsidRDefault="00337285" w:rsidP="00E826E8">
            <w:pPr>
              <w:pStyle w:val="TAH"/>
            </w:pPr>
            <w:r>
              <w:t>Description</w:t>
            </w:r>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pPr>
            <w:r>
              <w:rPr>
                <w:rFonts w:hint="eastAsia"/>
                <w:lang w:eastAsia="zh-CN"/>
              </w:rPr>
              <w:t>LPI</w:t>
            </w:r>
            <w:r>
              <w:rPr>
                <w:lang w:eastAsia="zh-CN"/>
              </w:rPr>
              <w:t xml:space="preserve"> Parameters </w:t>
            </w:r>
            <w:proofErr w:type="spellStart"/>
            <w:r>
              <w:rPr>
                <w:lang w:eastAsia="zh-CN"/>
              </w:rPr>
              <w:t>Provisionings</w:t>
            </w:r>
            <w:proofErr w:type="spellEnd"/>
            <w:r>
              <w:rPr>
                <w:rFonts w:hint="eastAsia"/>
                <w:lang w:eastAsia="zh-CN"/>
              </w:rPr>
              <w:t xml:space="preserve"> </w:t>
            </w:r>
          </w:p>
        </w:tc>
        <w:tc>
          <w:tcPr>
            <w:tcW w:w="1503" w:type="pct"/>
            <w:vMerge w:val="restart"/>
            <w:shd w:val="clear" w:color="auto" w:fill="auto"/>
            <w:vAlign w:val="center"/>
          </w:tcPr>
          <w:p w:rsidR="00337285" w:rsidRDefault="00337285" w:rsidP="00E826E8">
            <w:pPr>
              <w:pStyle w:val="TF"/>
              <w:keepNext/>
              <w:spacing w:after="0"/>
              <w:jc w:val="left"/>
              <w:rPr>
                <w:b w:val="0"/>
                <w:sz w:val="18"/>
                <w:lang w:eastAsia="zh-CN"/>
              </w:rPr>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w:t>
            </w:r>
            <w:proofErr w:type="spellStart"/>
            <w:r>
              <w:rPr>
                <w:rFonts w:hint="eastAsia"/>
                <w:b w:val="0"/>
                <w:sz w:val="18"/>
                <w:lang w:eastAsia="zh-CN"/>
              </w:rPr>
              <w:t>provisionedLpi</w:t>
            </w:r>
            <w:r>
              <w:rPr>
                <w:b w:val="0"/>
                <w:sz w:val="18"/>
                <w:lang w:eastAsia="zh-CN"/>
              </w:rPr>
              <w:t>s</w:t>
            </w:r>
            <w:proofErr w:type="spellEnd"/>
          </w:p>
          <w:p w:rsidR="00337285" w:rsidRDefault="00337285" w:rsidP="00E826E8">
            <w:pPr>
              <w:pStyle w:val="TF"/>
              <w:keepNext/>
              <w:spacing w:after="0"/>
              <w:jc w:val="left"/>
              <w:rPr>
                <w:b w:val="0"/>
                <w:sz w:val="18"/>
                <w:lang w:eastAsia="zh-CN"/>
              </w:rPr>
            </w:pPr>
          </w:p>
          <w:p w:rsidR="00337285" w:rsidRDefault="00337285" w:rsidP="00E826E8">
            <w:pPr>
              <w:pStyle w:val="TF"/>
              <w:keepNext/>
              <w:spacing w:after="0"/>
              <w:jc w:val="left"/>
            </w:pPr>
            <w:r>
              <w:rPr>
                <w:b w:val="0"/>
                <w:sz w:val="18"/>
                <w:lang w:eastAsia="zh-CN"/>
              </w:rPr>
              <w:t>(NOTE)</w:t>
            </w:r>
          </w:p>
        </w:tc>
        <w:tc>
          <w:tcPr>
            <w:tcW w:w="760" w:type="pct"/>
            <w:shd w:val="clear" w:color="auto" w:fill="auto"/>
            <w:vAlign w:val="center"/>
          </w:tcPr>
          <w:p w:rsidR="00337285" w:rsidRDefault="00337285" w:rsidP="00E826E8">
            <w:pPr>
              <w:pStyle w:val="TAL"/>
            </w:pPr>
            <w:r>
              <w:rPr>
                <w:rFonts w:hint="eastAsia"/>
                <w:lang w:eastAsia="zh-CN"/>
              </w:rPr>
              <w:t>GET</w:t>
            </w:r>
          </w:p>
        </w:tc>
        <w:tc>
          <w:tcPr>
            <w:tcW w:w="1396" w:type="pct"/>
            <w:shd w:val="clear" w:color="auto" w:fill="auto"/>
            <w:vAlign w:val="center"/>
          </w:tcPr>
          <w:p w:rsidR="00337285" w:rsidRDefault="00337285" w:rsidP="00E826E8">
            <w:pPr>
              <w:pStyle w:val="TAL"/>
            </w:pPr>
            <w:r>
              <w:rPr>
                <w:lang w:eastAsia="zh-CN"/>
              </w:rPr>
              <w:t xml:space="preserve">Read all </w:t>
            </w:r>
            <w:r>
              <w:rPr>
                <w:noProof/>
                <w:lang w:eastAsia="zh-CN"/>
              </w:rPr>
              <w:t xml:space="preserve">LPI Parameters Provisioning </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ins w:id="153"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POST</w:t>
            </w:r>
          </w:p>
        </w:tc>
        <w:tc>
          <w:tcPr>
            <w:tcW w:w="1396" w:type="pct"/>
            <w:shd w:val="clear" w:color="auto" w:fill="auto"/>
            <w:vAlign w:val="center"/>
          </w:tcPr>
          <w:p w:rsidR="00337285" w:rsidRDefault="00337285" w:rsidP="00E826E8">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ins w:id="154" w:author="Huawei [Abdessamad] 2023-03" w:date="2023-03-21T11:26:00Z">
              <w:r>
                <w:rPr>
                  <w:b w:val="0"/>
                  <w:sz w:val="18"/>
                  <w:lang w:eastAsia="zh-CN"/>
                </w:rPr>
                <w:t>.</w:t>
              </w:r>
            </w:ins>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rPr>
                <w:lang w:eastAsia="zh-CN"/>
              </w:rPr>
            </w:pPr>
            <w:r>
              <w:rPr>
                <w:rFonts w:hint="eastAsia"/>
                <w:lang w:eastAsia="zh-CN"/>
              </w:rPr>
              <w:t xml:space="preserve">Individual </w:t>
            </w:r>
            <w:r>
              <w:rPr>
                <w:lang w:eastAsia="zh-CN"/>
              </w:rPr>
              <w:t>LPI Parameters Provisioning</w:t>
            </w:r>
          </w:p>
        </w:tc>
        <w:tc>
          <w:tcPr>
            <w:tcW w:w="1503" w:type="pct"/>
            <w:vMerge w:val="restart"/>
            <w:shd w:val="clear" w:color="auto" w:fill="auto"/>
            <w:vAlign w:val="center"/>
          </w:tcPr>
          <w:p w:rsidR="00337285" w:rsidRPr="00060D6F" w:rsidRDefault="00337285" w:rsidP="00E826E8">
            <w:pPr>
              <w:pStyle w:val="TF"/>
              <w:keepNext/>
              <w:spacing w:after="0"/>
              <w:jc w:val="left"/>
              <w:rPr>
                <w:b w:val="0"/>
                <w:sz w:val="18"/>
                <w:lang w:eastAsia="zh-CN"/>
              </w:rPr>
            </w:pPr>
            <w:r w:rsidRPr="00060D6F">
              <w:rPr>
                <w:rFonts w:hint="eastAsia"/>
                <w:b w:val="0"/>
                <w:lang w:eastAsia="zh-CN"/>
              </w:rPr>
              <w:t>/{</w:t>
            </w:r>
            <w:proofErr w:type="spellStart"/>
            <w:r w:rsidRPr="00060D6F">
              <w:rPr>
                <w:b w:val="0"/>
                <w:lang w:eastAsia="zh-CN"/>
              </w:rPr>
              <w:t>afId</w:t>
            </w:r>
            <w:proofErr w:type="spellEnd"/>
            <w:r w:rsidRPr="00060D6F">
              <w:rPr>
                <w:rFonts w:hint="eastAsia"/>
                <w:b w:val="0"/>
                <w:lang w:eastAsia="zh-CN"/>
              </w:rPr>
              <w:t>}</w:t>
            </w:r>
            <w:r w:rsidRPr="00060D6F">
              <w:rPr>
                <w:b w:val="0"/>
                <w:lang w:eastAsia="zh-CN"/>
              </w:rPr>
              <w:t>/</w:t>
            </w:r>
            <w:proofErr w:type="spellStart"/>
            <w:r w:rsidRPr="00060D6F">
              <w:rPr>
                <w:rFonts w:hint="eastAsia"/>
                <w:b w:val="0"/>
                <w:lang w:eastAsia="zh-CN"/>
              </w:rPr>
              <w:t>provisionedLpi</w:t>
            </w:r>
            <w:r w:rsidRPr="00060D6F">
              <w:rPr>
                <w:b w:val="0"/>
                <w:lang w:eastAsia="zh-CN"/>
              </w:rPr>
              <w:t>s</w:t>
            </w:r>
            <w:proofErr w:type="spellEnd"/>
            <w:r w:rsidRPr="00060D6F">
              <w:rPr>
                <w:b w:val="0"/>
                <w:lang w:eastAsia="zh-CN"/>
              </w:rPr>
              <w:t>/{</w:t>
            </w:r>
            <w:proofErr w:type="spellStart"/>
            <w:r w:rsidRPr="00060D6F">
              <w:rPr>
                <w:rFonts w:hint="eastAsia"/>
                <w:b w:val="0"/>
                <w:lang w:eastAsia="zh-CN"/>
              </w:rPr>
              <w:t>provisionedLpi</w:t>
            </w:r>
            <w:r w:rsidRPr="00060D6F">
              <w:rPr>
                <w:b w:val="0"/>
                <w:lang w:eastAsia="zh-CN"/>
              </w:rPr>
              <w:t>Id</w:t>
            </w:r>
            <w:proofErr w:type="spellEnd"/>
            <w:r w:rsidRPr="00060D6F">
              <w:rPr>
                <w:b w:val="0"/>
                <w:lang w:eastAsia="zh-CN"/>
              </w:rPr>
              <w:t>}</w:t>
            </w:r>
          </w:p>
          <w:p w:rsidR="00337285" w:rsidRPr="00D07D38" w:rsidRDefault="00337285" w:rsidP="00E826E8">
            <w:pPr>
              <w:pStyle w:val="TF"/>
              <w:keepNext/>
              <w:spacing w:after="0"/>
              <w:jc w:val="left"/>
              <w:rPr>
                <w:b w:val="0"/>
                <w:sz w:val="18"/>
                <w:lang w:eastAsia="zh-CN"/>
              </w:rPr>
            </w:pPr>
          </w:p>
          <w:p w:rsidR="00337285" w:rsidRDefault="00337285" w:rsidP="00E826E8">
            <w:pPr>
              <w:pStyle w:val="TAL"/>
              <w:rPr>
                <w:lang w:eastAsia="zh-CN"/>
              </w:rPr>
            </w:pPr>
            <w:r>
              <w:rPr>
                <w:lang w:eastAsia="zh-CN"/>
              </w:rPr>
              <w:t>(NOTE)</w:t>
            </w:r>
          </w:p>
        </w:tc>
        <w:tc>
          <w:tcPr>
            <w:tcW w:w="760" w:type="pct"/>
            <w:shd w:val="clear" w:color="auto" w:fill="auto"/>
            <w:vAlign w:val="center"/>
          </w:tcPr>
          <w:p w:rsidR="00337285" w:rsidRDefault="00337285" w:rsidP="00E826E8">
            <w:pPr>
              <w:pStyle w:val="TAL"/>
            </w:pPr>
            <w:r>
              <w:t>GET</w:t>
            </w:r>
          </w:p>
        </w:tc>
        <w:tc>
          <w:tcPr>
            <w:tcW w:w="1396" w:type="pct"/>
            <w:shd w:val="clear" w:color="auto" w:fill="auto"/>
            <w:vAlign w:val="center"/>
          </w:tcPr>
          <w:p w:rsidR="00337285" w:rsidRDefault="00337285" w:rsidP="00E826E8">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proofErr w:type="spellStart"/>
            <w:r>
              <w:rPr>
                <w:rFonts w:hint="eastAsia"/>
                <w:lang w:eastAsia="zh-CN"/>
              </w:rPr>
              <w:t>provisionedLpi</w:t>
            </w:r>
            <w:r>
              <w:rPr>
                <w:lang w:eastAsia="zh-CN"/>
              </w:rPr>
              <w:t>Id</w:t>
            </w:r>
            <w:proofErr w:type="spellEnd"/>
            <w:r>
              <w:rPr>
                <w:lang w:eastAsia="zh-CN"/>
              </w:rPr>
              <w:t>}</w:t>
            </w:r>
            <w:ins w:id="155"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rPr>
                <w:lang w:eastAsia="zh-CN"/>
              </w:rPr>
              <w:t>PUT</w:t>
            </w:r>
          </w:p>
        </w:tc>
        <w:tc>
          <w:tcPr>
            <w:tcW w:w="1396" w:type="pct"/>
            <w:shd w:val="clear" w:color="auto" w:fill="auto"/>
            <w:vAlign w:val="center"/>
          </w:tcPr>
          <w:p w:rsidR="00337285" w:rsidRDefault="00337285" w:rsidP="00E826E8">
            <w:pPr>
              <w:pStyle w:val="TAL"/>
              <w:rPr>
                <w:lang w:eastAsia="zh-CN"/>
              </w:rPr>
            </w:pPr>
            <w:r>
              <w:rPr>
                <w:lang w:eastAsia="zh-CN"/>
              </w:rPr>
              <w:t xml:space="preserve">Update </w:t>
            </w:r>
            <w:del w:id="156" w:author="Huawei [Abdessamad] 2023-03" w:date="2023-03-21T11:48:00Z">
              <w:r w:rsidDel="00106663">
                <w:rPr>
                  <w:lang w:eastAsia="zh-CN"/>
                </w:rPr>
                <w:delText xml:space="preserve">all of the properties of </w:delText>
              </w:r>
            </w:del>
            <w:r>
              <w:rPr>
                <w:lang w:eastAsia="zh-CN"/>
              </w:rPr>
              <w:t xml:space="preserve">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ins w:id="157"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rPr>
                <w:lang w:eastAsia="zh-CN"/>
              </w:rPr>
            </w:pPr>
            <w:r>
              <w:rPr>
                <w:lang w:eastAsia="zh-CN"/>
              </w:rPr>
              <w:t>PATCH</w:t>
            </w:r>
          </w:p>
        </w:tc>
        <w:tc>
          <w:tcPr>
            <w:tcW w:w="1396" w:type="pct"/>
            <w:shd w:val="clear" w:color="auto" w:fill="auto"/>
            <w:vAlign w:val="center"/>
          </w:tcPr>
          <w:p w:rsidR="00337285" w:rsidDel="001910A3" w:rsidRDefault="00337285" w:rsidP="00E826E8">
            <w:pPr>
              <w:pStyle w:val="TAL"/>
              <w:rPr>
                <w:lang w:eastAsia="zh-CN"/>
              </w:rPr>
            </w:pPr>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DELETE</w:t>
            </w:r>
          </w:p>
        </w:tc>
        <w:tc>
          <w:tcPr>
            <w:tcW w:w="1396" w:type="pct"/>
            <w:shd w:val="clear" w:color="auto" w:fill="auto"/>
            <w:vAlign w:val="center"/>
          </w:tcPr>
          <w:p w:rsidR="00337285" w:rsidRDefault="00337285" w:rsidP="00E826E8">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proofErr w:type="spellStart"/>
            <w:r>
              <w:rPr>
                <w:rFonts w:hint="eastAsia"/>
                <w:lang w:eastAsia="zh-CN"/>
              </w:rPr>
              <w:t>provisionedLpiId</w:t>
            </w:r>
            <w:proofErr w:type="spellEnd"/>
            <w:r>
              <w:rPr>
                <w:lang w:eastAsia="zh-CN"/>
              </w:rPr>
              <w:t>}</w:t>
            </w:r>
            <w:ins w:id="158" w:author="Huawei [Abdessamad] 2023-03" w:date="2023-03-21T11:26:00Z">
              <w:r>
                <w:rPr>
                  <w:lang w:eastAsia="zh-CN"/>
                </w:rPr>
                <w:t>.</w:t>
              </w:r>
            </w:ins>
          </w:p>
        </w:tc>
      </w:tr>
      <w:tr w:rsidR="00337285" w:rsidTr="00E826E8">
        <w:trPr>
          <w:trHeight w:val="144"/>
          <w:jc w:val="center"/>
        </w:trPr>
        <w:tc>
          <w:tcPr>
            <w:tcW w:w="5000" w:type="pct"/>
            <w:gridSpan w:val="4"/>
            <w:shd w:val="clear" w:color="auto" w:fill="auto"/>
            <w:vAlign w:val="center"/>
          </w:tcPr>
          <w:p w:rsidR="00337285" w:rsidRDefault="00337285" w:rsidP="00E826E8">
            <w:pPr>
              <w:pStyle w:val="TAN"/>
              <w:rPr>
                <w:lang w:eastAsia="zh-CN"/>
              </w:rPr>
            </w:pPr>
            <w:r w:rsidRPr="00C11AB2">
              <w:rPr>
                <w:rFonts w:hint="eastAsia"/>
              </w:rPr>
              <w:t>N</w:t>
            </w:r>
            <w:r w:rsidRPr="00C11AB2">
              <w:t>OTE</w:t>
            </w:r>
            <w:r>
              <w:t>:</w:t>
            </w:r>
            <w:r>
              <w:tab/>
            </w:r>
            <w:r w:rsidRPr="00C11AB2">
              <w:t>The path segment</w:t>
            </w:r>
            <w:r>
              <w:t xml:space="preserve"> "</w:t>
            </w:r>
            <w:proofErr w:type="spellStart"/>
            <w:r>
              <w:rPr>
                <w:rFonts w:hint="eastAsia"/>
                <w:lang w:eastAsia="zh-CN"/>
              </w:rPr>
              <w:t>provisionedLpi</w:t>
            </w:r>
            <w:r>
              <w:rPr>
                <w:lang w:eastAsia="zh-CN"/>
              </w:rPr>
              <w:t>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5.2.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52"/>
    </w:tbl>
    <w:p w:rsidR="00337285" w:rsidRDefault="00337285" w:rsidP="00337285"/>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3"/>
        <w:rPr>
          <w:ins w:id="159" w:author="Huawei [Abdessamad] 2023-03" w:date="2023-03-21T11:56:00Z"/>
          <w:lang w:val="en-US"/>
        </w:rPr>
      </w:pPr>
      <w:ins w:id="160" w:author="Huawei [Abdessamad] 2023-03" w:date="2023-03-21T11:56:00Z">
        <w:r w:rsidRPr="008B1C02">
          <w:rPr>
            <w:lang w:val="en-US"/>
          </w:rPr>
          <w:t>5.</w:t>
        </w:r>
        <w:r>
          <w:rPr>
            <w:lang w:val="en-US"/>
          </w:rPr>
          <w:t>1</w:t>
        </w:r>
      </w:ins>
      <w:ins w:id="161" w:author="Huawei [Abdessamad] 2023-03" w:date="2023-03-21T11:57:00Z">
        <w:r>
          <w:rPr>
            <w:lang w:val="en-US"/>
          </w:rPr>
          <w:t>2</w:t>
        </w:r>
      </w:ins>
      <w:ins w:id="162" w:author="Huawei [Abdessamad] 2023-03" w:date="2023-03-21T11:56:00Z">
        <w:r w:rsidRPr="008B1C02">
          <w:rPr>
            <w:lang w:val="en-US"/>
          </w:rPr>
          <w:t>.</w:t>
        </w:r>
        <w:r>
          <w:rPr>
            <w:lang w:val="en-US"/>
          </w:rPr>
          <w:t>0</w:t>
        </w:r>
        <w:r w:rsidRPr="008B1C02">
          <w:rPr>
            <w:lang w:val="en-US"/>
          </w:rPr>
          <w:tab/>
          <w:t>Introduction</w:t>
        </w:r>
      </w:ins>
    </w:p>
    <w:p w:rsidR="00770B0A" w:rsidRPr="008B1C02" w:rsidRDefault="00770B0A" w:rsidP="00770B0A">
      <w:pPr>
        <w:rPr>
          <w:ins w:id="163" w:author="Huawei [Abdessamad] 2023-03" w:date="2023-03-21T11:56:00Z"/>
        </w:rPr>
      </w:pPr>
      <w:ins w:id="164" w:author="Huawei [Abdessamad] 2023-03" w:date="2023-03-21T11:56:00Z">
        <w:r w:rsidRPr="008B1C02">
          <w:t xml:space="preserve">The </w:t>
        </w:r>
        <w:proofErr w:type="spellStart"/>
        <w:r w:rsidRPr="008B1C02">
          <w:t>Nnef_</w:t>
        </w:r>
      </w:ins>
      <w:ins w:id="165" w:author="Huawei [Abdessamad] 2023-03" w:date="2023-03-21T11:57:00Z">
        <w:r>
          <w:t>ParameterProvision</w:t>
        </w:r>
      </w:ins>
      <w:proofErr w:type="spellEnd"/>
      <w:ins w:id="166" w:author="Huawei [Abdessamad] 2023-03" w:date="2023-03-21T11:56:00Z">
        <w:r w:rsidRPr="00DD4E4C">
          <w:t xml:space="preserve"> </w:t>
        </w:r>
        <w:r w:rsidRPr="008B1C02">
          <w:t xml:space="preserve">service shall use the </w:t>
        </w:r>
      </w:ins>
      <w:proofErr w:type="spellStart"/>
      <w:ins w:id="167" w:author="Huawei [Abdessamad] 2023-03" w:date="2023-03-21T11:57:00Z">
        <w:r w:rsidRPr="008B1C02">
          <w:t>ACSParameterProvision</w:t>
        </w:r>
        <w:proofErr w:type="spellEnd"/>
        <w:r w:rsidRPr="008B1C02">
          <w:t xml:space="preserve"> </w:t>
        </w:r>
      </w:ins>
      <w:ins w:id="168" w:author="Huawei [Abdessamad] 2023-03" w:date="2023-03-21T11:56:00Z">
        <w:r w:rsidRPr="008B1C02">
          <w:t>API</w:t>
        </w:r>
      </w:ins>
      <w:ins w:id="169" w:author="Huawei [Abdessamad] 2023-03" w:date="2023-03-21T11:57:00Z">
        <w:r>
          <w:t xml:space="preserve"> for ACS parameters provisioning</w:t>
        </w:r>
      </w:ins>
      <w:ins w:id="170" w:author="Huawei [Abdessamad] 2023-03" w:date="2023-03-21T11:56:00Z">
        <w:r w:rsidRPr="008B1C02">
          <w:t>.</w:t>
        </w:r>
      </w:ins>
    </w:p>
    <w:p w:rsidR="00770B0A" w:rsidRPr="008B1C02" w:rsidRDefault="00770B0A" w:rsidP="00770B0A">
      <w:pPr>
        <w:rPr>
          <w:ins w:id="171" w:author="Huawei [Abdessamad] 2023-03" w:date="2023-03-21T11:56:00Z"/>
        </w:rPr>
      </w:pPr>
      <w:ins w:id="172" w:author="Huawei [Abdessamad] 2023-03" w:date="2023-03-21T11:56:00Z">
        <w:r w:rsidRPr="008B1C02">
          <w:t xml:space="preserve">The API URI of </w:t>
        </w:r>
      </w:ins>
      <w:proofErr w:type="spellStart"/>
      <w:ins w:id="173" w:author="Huawei [Abdessamad] 2023-03" w:date="2023-03-21T11:57:00Z">
        <w:r w:rsidRPr="008B1C02">
          <w:t>ACSParameterProvision</w:t>
        </w:r>
        <w:proofErr w:type="spellEnd"/>
        <w:r w:rsidRPr="008B1C02">
          <w:t xml:space="preserve"> </w:t>
        </w:r>
      </w:ins>
      <w:ins w:id="174" w:author="Huawei [Abdessamad] 2023-03" w:date="2023-03-21T11:56:00Z">
        <w:r w:rsidRPr="008B1C02">
          <w:t>API shall be:</w:t>
        </w:r>
      </w:ins>
    </w:p>
    <w:p w:rsidR="00770B0A" w:rsidRPr="008B1C02" w:rsidRDefault="00770B0A" w:rsidP="00770B0A">
      <w:pPr>
        <w:pStyle w:val="B1"/>
        <w:numPr>
          <w:ilvl w:val="0"/>
          <w:numId w:val="0"/>
        </w:numPr>
        <w:ind w:left="737"/>
        <w:rPr>
          <w:ins w:id="175" w:author="Huawei [Abdessamad] 2023-03" w:date="2023-03-21T11:56:00Z"/>
          <w:b/>
        </w:rPr>
      </w:pPr>
      <w:ins w:id="176" w:author="Huawei [Abdessamad] 2023-03" w:date="2023-03-21T11:56:00Z">
        <w:r w:rsidRPr="008B1C02">
          <w:rPr>
            <w:b/>
          </w:rPr>
          <w:t>{</w:t>
        </w:r>
        <w:proofErr w:type="spellStart"/>
        <w:r w:rsidRPr="008B1C02">
          <w:rPr>
            <w:b/>
          </w:rPr>
          <w:t>apiRoot</w:t>
        </w:r>
        <w:proofErr w:type="spellEnd"/>
        <w:r w:rsidRPr="008B1C02">
          <w:rPr>
            <w:b/>
          </w:rPr>
          <w:t>}/</w:t>
        </w:r>
      </w:ins>
      <w:ins w:id="177" w:author="Huawei [Abdessamad] 2023-03" w:date="2023-03-21T11:57:00Z">
        <w:r w:rsidRPr="00C83734">
          <w:rPr>
            <w:b/>
          </w:rPr>
          <w:t>3gpp-acs-pp</w:t>
        </w:r>
      </w:ins>
      <w:ins w:id="178" w:author="Huawei [Abdessamad] 2023-03" w:date="2023-03-21T11:56:00Z">
        <w:r w:rsidRPr="008B1C02">
          <w:rPr>
            <w:b/>
          </w:rPr>
          <w:t>/v1</w:t>
        </w:r>
      </w:ins>
    </w:p>
    <w:p w:rsidR="00770B0A" w:rsidRPr="008B1C02" w:rsidRDefault="00770B0A" w:rsidP="00770B0A">
      <w:pPr>
        <w:rPr>
          <w:ins w:id="179" w:author="Huawei [Abdessamad] 2023-03" w:date="2023-03-21T11:56:00Z"/>
        </w:rPr>
      </w:pPr>
      <w:ins w:id="180" w:author="Huawei [Abdessamad] 2023-03" w:date="2023-03-21T11:56:00Z">
        <w:r w:rsidRPr="008B1C02">
          <w:t>with the following components:</w:t>
        </w:r>
      </w:ins>
    </w:p>
    <w:p w:rsidR="00770B0A" w:rsidRPr="008B1C02" w:rsidRDefault="00770B0A" w:rsidP="00770B0A">
      <w:pPr>
        <w:pStyle w:val="B10"/>
        <w:rPr>
          <w:ins w:id="181" w:author="Huawei [Abdessamad] 2023-03" w:date="2023-03-21T11:56:00Z"/>
        </w:rPr>
      </w:pPr>
      <w:ins w:id="182" w:author="Huawei [Abdessamad] 2023-03" w:date="2023-03-21T11:56: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70B0A" w:rsidRPr="008B1C02" w:rsidRDefault="00770B0A" w:rsidP="00770B0A">
      <w:pPr>
        <w:pStyle w:val="B10"/>
        <w:rPr>
          <w:ins w:id="183" w:author="Huawei [Abdessamad] 2023-03" w:date="2023-03-21T11:56:00Z"/>
        </w:rPr>
      </w:pPr>
      <w:ins w:id="184" w:author="Huawei [Abdessamad] 2023-03" w:date="2023-03-21T11:56: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85" w:author="Huawei [Abdessamad] 2023-03" w:date="2023-03-21T11:58:00Z">
        <w:r w:rsidRPr="002772C1">
          <w:t>3gpp-acs-pp</w:t>
        </w:r>
      </w:ins>
      <w:ins w:id="186" w:author="Huawei [Abdessamad] 2023-03" w:date="2023-03-21T11:56:00Z">
        <w:r w:rsidRPr="008B1C02">
          <w:t>".</w:t>
        </w:r>
      </w:ins>
    </w:p>
    <w:p w:rsidR="00770B0A" w:rsidRPr="008B1C02" w:rsidRDefault="00770B0A" w:rsidP="00770B0A">
      <w:pPr>
        <w:pStyle w:val="B10"/>
        <w:rPr>
          <w:ins w:id="187" w:author="Huawei [Abdessamad] 2023-03" w:date="2023-03-21T11:56:00Z"/>
        </w:rPr>
      </w:pPr>
      <w:ins w:id="188" w:author="Huawei [Abdessamad] 2023-03" w:date="2023-03-21T11:56:00Z">
        <w:r w:rsidRPr="008B1C02">
          <w:rPr>
            <w:noProof/>
            <w:lang w:eastAsia="zh-CN"/>
          </w:rPr>
          <w:lastRenderedPageBreak/>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70B0A" w:rsidRPr="008B1C02" w:rsidRDefault="00770B0A" w:rsidP="00770B0A">
      <w:pPr>
        <w:rPr>
          <w:ins w:id="189" w:author="Huawei [Abdessamad] 2023-03" w:date="2023-03-21T11:56:00Z"/>
        </w:rPr>
      </w:pPr>
      <w:ins w:id="190" w:author="Huawei [Abdessamad] 2023-03" w:date="2023-03-21T11:56:00Z">
        <w:r w:rsidRPr="008B1C02">
          <w:t xml:space="preserve">All resource URIs in the clauses below are defined relative to the above </w:t>
        </w:r>
      </w:ins>
      <w:ins w:id="191" w:author="Huawei [Abdessamad] 2023-03" w:date="2023-03-21T12:13:00Z">
        <w:r>
          <w:t>API</w:t>
        </w:r>
        <w:r w:rsidRPr="008B1C02">
          <w:t xml:space="preserve"> </w:t>
        </w:r>
      </w:ins>
      <w:ins w:id="192" w:author="Huawei [Abdessamad] 2023-03" w:date="2023-03-21T11:56:00Z">
        <w:r w:rsidRPr="008B1C02">
          <w:t>URI.</w:t>
        </w:r>
      </w:ins>
    </w:p>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4"/>
      </w:pPr>
      <w:bookmarkStart w:id="193" w:name="_Toc44693005"/>
      <w:bookmarkStart w:id="194" w:name="_Toc45134466"/>
      <w:bookmarkStart w:id="195" w:name="_Toc49607530"/>
      <w:bookmarkStart w:id="196" w:name="_Toc51763502"/>
      <w:bookmarkStart w:id="197" w:name="_Toc58850400"/>
      <w:bookmarkStart w:id="198" w:name="_Toc59018780"/>
      <w:bookmarkStart w:id="199" w:name="_Toc68169792"/>
      <w:bookmarkStart w:id="200" w:name="_Toc114212072"/>
      <w:bookmarkStart w:id="201" w:name="_Toc129203369"/>
      <w:r w:rsidRPr="008B1C02">
        <w:t>5.12.1.1</w:t>
      </w:r>
      <w:r w:rsidRPr="008B1C02">
        <w:tab/>
        <w:t>Overview</w:t>
      </w:r>
      <w:bookmarkEnd w:id="193"/>
      <w:bookmarkEnd w:id="194"/>
      <w:bookmarkEnd w:id="195"/>
      <w:bookmarkEnd w:id="196"/>
      <w:bookmarkEnd w:id="197"/>
      <w:bookmarkEnd w:id="198"/>
      <w:bookmarkEnd w:id="199"/>
      <w:bookmarkEnd w:id="200"/>
      <w:bookmarkEnd w:id="201"/>
    </w:p>
    <w:p w:rsidR="00770B0A" w:rsidRPr="008B1C02" w:rsidDel="00ED4A03" w:rsidRDefault="00770B0A" w:rsidP="00770B0A">
      <w:pPr>
        <w:rPr>
          <w:del w:id="202" w:author="Huawei [Abdessamad] 2023-03" w:date="2023-03-21T11:58:00Z"/>
        </w:rPr>
      </w:pPr>
      <w:del w:id="203" w:author="Huawei [Abdessamad] 2023-03" w:date="2023-03-21T11:58:00Z">
        <w:r w:rsidRPr="008B1C02" w:rsidDel="00ED4A03">
          <w:delText>All resource URIs of this API should have the following root:</w:delText>
        </w:r>
      </w:del>
    </w:p>
    <w:p w:rsidR="00770B0A" w:rsidRPr="008B1C02" w:rsidDel="00ED4A03" w:rsidRDefault="00770B0A" w:rsidP="00770B0A">
      <w:pPr>
        <w:pStyle w:val="B1"/>
        <w:numPr>
          <w:ilvl w:val="0"/>
          <w:numId w:val="0"/>
        </w:numPr>
        <w:ind w:left="737"/>
        <w:rPr>
          <w:del w:id="204" w:author="Huawei [Abdessamad] 2023-03" w:date="2023-03-21T11:58:00Z"/>
          <w:b/>
        </w:rPr>
      </w:pPr>
      <w:del w:id="205" w:author="Huawei [Abdessamad] 2023-03" w:date="2023-03-21T11:58:00Z">
        <w:r w:rsidRPr="008B1C02" w:rsidDel="00ED4A03">
          <w:rPr>
            <w:b/>
          </w:rPr>
          <w:delText>{apiRoot}/3gpp-acs-pp/v1</w:delText>
        </w:r>
      </w:del>
    </w:p>
    <w:p w:rsidR="00770B0A" w:rsidRPr="008B1C02" w:rsidDel="00ED4A03" w:rsidRDefault="00770B0A" w:rsidP="00770B0A">
      <w:pPr>
        <w:rPr>
          <w:del w:id="206" w:author="Huawei [Abdessamad] 2023-03" w:date="2023-03-21T11:58:00Z"/>
        </w:rPr>
      </w:pPr>
      <w:del w:id="207" w:author="Huawei [Abdessamad] 2023-03" w:date="2023-03-21T11:58:00Z">
        <w:r w:rsidRPr="008B1C02" w:rsidDel="00ED4A03">
          <w:delText xml:space="preserve">"apiRoot" is set as described in clause 5.2.4 in </w:delText>
        </w:r>
        <w:r w:rsidRPr="008B1C02" w:rsidDel="00ED4A03">
          <w:rPr>
            <w:lang w:eastAsia="zh-CN"/>
          </w:rPr>
          <w:delText>3GPP TS 29.122 [</w:delText>
        </w:r>
        <w:r w:rsidRPr="008B1C02" w:rsidDel="00ED4A03">
          <w:rPr>
            <w:lang w:val="en-US" w:eastAsia="zh-CN"/>
          </w:rPr>
          <w:delText>4</w:delText>
        </w:r>
        <w:r w:rsidRPr="008B1C02" w:rsidDel="00ED4A03">
          <w:rPr>
            <w:lang w:eastAsia="zh-CN"/>
          </w:rPr>
          <w:delText>]</w:delText>
        </w:r>
        <w:r w:rsidRPr="008B1C02" w:rsidDel="00ED4A03">
          <w:delText>. "apiName" shall be set to "3gpp-acs-pp" and "apiVersion" shall be set to "v1" for the current version defined in the present document. All resource URIs in the clauses below are defined relative to the above root URI.</w:delText>
        </w:r>
      </w:del>
    </w:p>
    <w:p w:rsidR="00770B0A" w:rsidRPr="008B1C02" w:rsidRDefault="00770B0A" w:rsidP="00770B0A">
      <w:pPr>
        <w:pStyle w:val="Guidance"/>
        <w:rPr>
          <w:i w:val="0"/>
          <w:color w:val="auto"/>
        </w:rPr>
      </w:pPr>
      <w:r w:rsidRPr="008B1C02">
        <w:rPr>
          <w:i w:val="0"/>
          <w:color w:val="auto"/>
        </w:rPr>
        <w:t xml:space="preserve">This clause describes the structure for the Resource URIs as shown in figure 5.12.1.1-1 and the resources and HTTP methods used for the </w:t>
      </w:r>
      <w:proofErr w:type="spellStart"/>
      <w:r w:rsidRPr="008B1C02">
        <w:rPr>
          <w:i w:val="0"/>
          <w:color w:val="auto"/>
        </w:rPr>
        <w:t>ACSParameterProvision</w:t>
      </w:r>
      <w:proofErr w:type="spellEnd"/>
      <w:r w:rsidRPr="008B1C02">
        <w:rPr>
          <w:i w:val="0"/>
          <w:color w:val="auto"/>
        </w:rPr>
        <w:t xml:space="preserve"> API.</w:t>
      </w:r>
    </w:p>
    <w:p w:rsidR="00770B0A" w:rsidRPr="008B1C02" w:rsidRDefault="00770B0A" w:rsidP="00770B0A">
      <w:pPr>
        <w:pStyle w:val="TH"/>
      </w:pPr>
      <w:r w:rsidRPr="008B1C02">
        <w:object w:dxaOrig="7690" w:dyaOrig="5100">
          <v:shape id="_x0000_i1027" type="#_x0000_t75" style="width:311.55pt;height:154.3pt" o:ole="">
            <v:imagedata r:id="rId22" o:title="" croptop="2567f" cropbottom="9168f" cropleft="1389f" cropright="11086f"/>
          </v:shape>
          <o:OLEObject Type="Embed" ProgID="Visio.Drawing.11" ShapeID="_x0000_i1027" DrawAspect="Content" ObjectID="_1742625172" r:id="rId23"/>
        </w:object>
      </w:r>
    </w:p>
    <w:p w:rsidR="00770B0A" w:rsidRPr="008B1C02" w:rsidRDefault="00770B0A" w:rsidP="00770B0A">
      <w:pPr>
        <w:pStyle w:val="TF"/>
      </w:pPr>
      <w:r w:rsidRPr="008B1C02">
        <w:t>Figure</w:t>
      </w:r>
      <w:r w:rsidRPr="008B1C02">
        <w:rPr>
          <w:rFonts w:eastAsia="Batang" w:cs="Arial"/>
        </w:rPr>
        <w:t> </w:t>
      </w:r>
      <w:r w:rsidRPr="008B1C02">
        <w:t xml:space="preserve">5.12.1.1-1: Resource URI structure of the </w:t>
      </w:r>
      <w:proofErr w:type="spellStart"/>
      <w:r w:rsidRPr="008B1C02">
        <w:t>ACSParameterProvision</w:t>
      </w:r>
      <w:proofErr w:type="spellEnd"/>
      <w:r w:rsidRPr="008B1C02">
        <w:t xml:space="preserve"> API</w:t>
      </w:r>
    </w:p>
    <w:p w:rsidR="00770B0A" w:rsidRPr="008B1C02" w:rsidRDefault="00770B0A" w:rsidP="00770B0A">
      <w:r w:rsidRPr="008B1C02">
        <w:t xml:space="preserve">Table 5.12.1.1-1 provides an overview of the resources and HTTP methods applicable for the </w:t>
      </w:r>
      <w:proofErr w:type="spellStart"/>
      <w:r w:rsidRPr="008B1C02">
        <w:t>ACSParameterProvision</w:t>
      </w:r>
      <w:proofErr w:type="spellEnd"/>
      <w:r w:rsidRPr="008B1C02">
        <w:t xml:space="preserve"> API.</w:t>
      </w:r>
    </w:p>
    <w:p w:rsidR="00770B0A" w:rsidRPr="008B1C02" w:rsidRDefault="00770B0A" w:rsidP="00770B0A">
      <w:pPr>
        <w:pStyle w:val="TH"/>
      </w:pPr>
      <w:r w:rsidRPr="008B1C02">
        <w:t>Table 5.12.1.1-1: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70B0A" w:rsidRPr="008B1C02" w:rsidTr="00E826E8">
        <w:trPr>
          <w:trHeight w:val="144"/>
          <w:jc w:val="center"/>
        </w:trPr>
        <w:tc>
          <w:tcPr>
            <w:tcW w:w="1341" w:type="pct"/>
            <w:shd w:val="clear" w:color="auto" w:fill="C0C0C0"/>
            <w:vAlign w:val="center"/>
            <w:hideMark/>
          </w:tcPr>
          <w:p w:rsidR="00770B0A" w:rsidRPr="008B1C02" w:rsidRDefault="00770B0A" w:rsidP="00E826E8">
            <w:pPr>
              <w:pStyle w:val="TAH"/>
            </w:pPr>
            <w:bookmarkStart w:id="208" w:name="MCCQCTEMPBM_00000260"/>
            <w:r w:rsidRPr="008B1C02">
              <w:t>Resource name</w:t>
            </w:r>
          </w:p>
        </w:tc>
        <w:tc>
          <w:tcPr>
            <w:tcW w:w="1503" w:type="pct"/>
            <w:shd w:val="clear" w:color="auto" w:fill="C0C0C0"/>
            <w:vAlign w:val="center"/>
            <w:hideMark/>
          </w:tcPr>
          <w:p w:rsidR="00770B0A" w:rsidRPr="008B1C02" w:rsidRDefault="00770B0A" w:rsidP="00E826E8">
            <w:pPr>
              <w:pStyle w:val="TAH"/>
            </w:pPr>
            <w:r w:rsidRPr="008B1C02">
              <w:t>Resource URI</w:t>
            </w:r>
          </w:p>
        </w:tc>
        <w:tc>
          <w:tcPr>
            <w:tcW w:w="760" w:type="pct"/>
            <w:shd w:val="clear" w:color="auto" w:fill="C0C0C0"/>
            <w:vAlign w:val="center"/>
            <w:hideMark/>
          </w:tcPr>
          <w:p w:rsidR="00770B0A" w:rsidRPr="008B1C02" w:rsidRDefault="00770B0A" w:rsidP="00E826E8">
            <w:pPr>
              <w:pStyle w:val="TAH"/>
            </w:pPr>
            <w:r w:rsidRPr="008B1C02">
              <w:t>HTTP method</w:t>
            </w:r>
          </w:p>
        </w:tc>
        <w:tc>
          <w:tcPr>
            <w:tcW w:w="1396" w:type="pct"/>
            <w:shd w:val="clear" w:color="auto" w:fill="C0C0C0"/>
            <w:vAlign w:val="center"/>
            <w:hideMark/>
          </w:tcPr>
          <w:p w:rsidR="00770B0A" w:rsidRPr="008B1C02" w:rsidRDefault="00770B0A" w:rsidP="00E826E8">
            <w:pPr>
              <w:pStyle w:val="TAH"/>
            </w:pPr>
            <w:r w:rsidRPr="008B1C02">
              <w:t>Description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t>ACS Configuration</w:t>
            </w:r>
            <w:r w:rsidRPr="008B1C02">
              <w:rPr>
                <w:lang w:eastAsia="zh-CN"/>
              </w:rPr>
              <w:t xml:space="preserve"> </w:t>
            </w:r>
            <w:proofErr w:type="spellStart"/>
            <w:r w:rsidRPr="008B1C02">
              <w:rPr>
                <w:lang w:eastAsia="zh-CN"/>
              </w:rPr>
              <w:t>Subscripions</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
        </w:tc>
        <w:tc>
          <w:tcPr>
            <w:tcW w:w="760" w:type="pct"/>
            <w:shd w:val="clear" w:color="auto" w:fill="auto"/>
            <w:vAlign w:val="center"/>
          </w:tcPr>
          <w:p w:rsidR="00770B0A" w:rsidRPr="008B1C02" w:rsidRDefault="00770B0A" w:rsidP="00E826E8">
            <w:pPr>
              <w:pStyle w:val="TAL"/>
            </w:pPr>
            <w:r w:rsidRPr="008B1C02">
              <w:rPr>
                <w:rFonts w:hint="eastAsia"/>
                <w:lang w:eastAsia="zh-CN"/>
              </w:rPr>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Read all subscriptions for a given AF.</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t>POST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Create a new ACS configuration subscription.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rPr>
                <w:rFonts w:hint="eastAsia"/>
              </w:rPr>
              <w:t xml:space="preserve">Individual </w:t>
            </w:r>
            <w:r w:rsidRPr="008B1C02">
              <w:t xml:space="preserve">ACS Configuration </w:t>
            </w:r>
            <w:proofErr w:type="spellStart"/>
            <w:r w:rsidRPr="008B1C02">
              <w:t>Subscripion</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roofErr w:type="spellStart"/>
            <w:r w:rsidRPr="008B1C02">
              <w:rPr>
                <w:b w:val="0"/>
                <w:sz w:val="18"/>
                <w:lang w:eastAsia="zh-CN"/>
              </w:rPr>
              <w:t>subscriptionId</w:t>
            </w:r>
            <w:proofErr w:type="spellEnd"/>
            <w:r w:rsidRPr="008B1C02">
              <w:rPr>
                <w:b w:val="0"/>
                <w:sz w:val="18"/>
                <w:lang w:eastAsia="zh-CN"/>
              </w:rPr>
              <w:t>}</w:t>
            </w:r>
          </w:p>
        </w:tc>
        <w:tc>
          <w:tcPr>
            <w:tcW w:w="760" w:type="pct"/>
            <w:shd w:val="clear" w:color="auto" w:fill="auto"/>
            <w:vAlign w:val="center"/>
          </w:tcPr>
          <w:p w:rsidR="00770B0A" w:rsidRPr="008B1C02" w:rsidRDefault="00770B0A" w:rsidP="00E826E8">
            <w:pPr>
              <w:pStyle w:val="TAL"/>
            </w:pPr>
            <w:r w:rsidRPr="008B1C02">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 xml:space="preserve">Read an existing </w:t>
            </w:r>
            <w:ins w:id="209" w:author="Huawei [Abdessamad] 2023-03" w:date="2023-03-21T12:05:00Z">
              <w:r>
                <w:rPr>
                  <w:b w:val="0"/>
                  <w:sz w:val="18"/>
                  <w:lang w:eastAsia="zh-CN"/>
                </w:rPr>
                <w:t xml:space="preserve">ACS configuration </w:t>
              </w:r>
            </w:ins>
            <w:r w:rsidRPr="008B1C02">
              <w:rPr>
                <w:b w:val="0"/>
                <w:sz w:val="18"/>
                <w:lang w:eastAsia="zh-CN"/>
              </w:rPr>
              <w:t>subscription identified by {</w:t>
            </w:r>
            <w:proofErr w:type="spellStart"/>
            <w:r w:rsidRPr="008B1C02">
              <w:rPr>
                <w:b w:val="0"/>
                <w:sz w:val="18"/>
                <w:lang w:eastAsia="zh-CN"/>
              </w:rPr>
              <w:t>subscriptionId</w:t>
            </w:r>
            <w:proofErr w:type="spellEnd"/>
            <w:r w:rsidRPr="008B1C02">
              <w:rPr>
                <w:b w:val="0"/>
                <w:sz w:val="18"/>
                <w:lang w:eastAsia="zh-CN"/>
              </w:rPr>
              <w:t>}</w:t>
            </w:r>
            <w:ins w:id="210" w:author="Huawei [Abdessamad] 2023-03" w:date="2023-03-21T12:04:00Z">
              <w:r>
                <w:rPr>
                  <w:b w:val="0"/>
                  <w:sz w:val="18"/>
                  <w:lang w:eastAsia="zh-CN"/>
                </w:rPr>
                <w:t>.</w:t>
              </w:r>
            </w:ins>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rPr>
                <w:rFonts w:hint="eastAsia"/>
                <w:lang w:eastAsia="zh-CN"/>
              </w:rPr>
              <w:t>PUT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Update</w:t>
            </w:r>
            <w:r w:rsidRPr="008B1C02">
              <w:rPr>
                <w:rFonts w:hint="eastAsia"/>
                <w:b w:val="0"/>
                <w:sz w:val="18"/>
                <w:lang w:eastAsia="zh-CN"/>
              </w:rPr>
              <w:t xml:space="preserve"> </w:t>
            </w:r>
            <w:del w:id="211" w:author="Huawei [Abdessamad] 2023-03" w:date="2023-03-21T12:05:00Z">
              <w:r w:rsidRPr="008B1C02" w:rsidDel="00255BB3">
                <w:rPr>
                  <w:rFonts w:hint="eastAsia"/>
                  <w:b w:val="0"/>
                  <w:sz w:val="18"/>
                  <w:lang w:eastAsia="zh-CN"/>
                </w:rPr>
                <w:delText xml:space="preserve">all of the properties of </w:delText>
              </w:r>
            </w:del>
            <w:r w:rsidRPr="008B1C02">
              <w:rPr>
                <w:rFonts w:hint="eastAsia"/>
                <w:b w:val="0"/>
                <w:sz w:val="18"/>
                <w:lang w:eastAsia="zh-CN"/>
              </w:rPr>
              <w:t xml:space="preserve">an existing </w:t>
            </w:r>
            <w:ins w:id="212"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rPr>
                <w:lang w:eastAsia="zh-CN"/>
              </w:rPr>
              <w:t>PATCH</w:t>
            </w:r>
          </w:p>
        </w:tc>
        <w:tc>
          <w:tcPr>
            <w:tcW w:w="1396" w:type="pct"/>
            <w:shd w:val="clear" w:color="auto" w:fill="auto"/>
            <w:vAlign w:val="center"/>
          </w:tcPr>
          <w:p w:rsidR="00770B0A" w:rsidRPr="008B1C02" w:rsidDel="00EC23EB" w:rsidRDefault="00770B0A" w:rsidP="00E826E8">
            <w:pPr>
              <w:pStyle w:val="TF"/>
              <w:spacing w:after="0"/>
              <w:jc w:val="left"/>
              <w:rPr>
                <w:b w:val="0"/>
                <w:sz w:val="18"/>
                <w:lang w:eastAsia="zh-CN"/>
              </w:rPr>
            </w:pPr>
            <w:r w:rsidRPr="008B1C02">
              <w:rPr>
                <w:b w:val="0"/>
                <w:sz w:val="18"/>
                <w:lang w:eastAsia="zh-CN"/>
              </w:rPr>
              <w:t>Modify</w:t>
            </w:r>
            <w:r w:rsidRPr="008B1C02">
              <w:rPr>
                <w:rFonts w:hint="eastAsia"/>
                <w:b w:val="0"/>
                <w:sz w:val="18"/>
                <w:lang w:eastAsia="zh-CN"/>
              </w:rPr>
              <w:t xml:space="preserve"> an existing </w:t>
            </w:r>
            <w:ins w:id="213"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495"/>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t>DELETE</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Delete a</w:t>
            </w:r>
            <w:ins w:id="214" w:author="Huawei [Abdessamad] 2023-03" w:date="2023-03-21T12:05:00Z">
              <w:r>
                <w:rPr>
                  <w:b w:val="0"/>
                  <w:sz w:val="18"/>
                  <w:lang w:eastAsia="zh-CN"/>
                </w:rPr>
                <w:t>n existing ACS configuration</w:t>
              </w:r>
            </w:ins>
            <w:r w:rsidRPr="008B1C02">
              <w:rPr>
                <w:b w:val="0"/>
                <w:sz w:val="18"/>
                <w:lang w:eastAsia="zh-CN"/>
              </w:rPr>
              <w:t xml:space="preserve"> subscription identified by {</w:t>
            </w:r>
            <w:proofErr w:type="spellStart"/>
            <w:r w:rsidRPr="008B1C02">
              <w:rPr>
                <w:b w:val="0"/>
                <w:sz w:val="18"/>
                <w:lang w:eastAsia="zh-CN"/>
              </w:rPr>
              <w:t>subscriptionId</w:t>
            </w:r>
            <w:proofErr w:type="spellEnd"/>
            <w:r w:rsidRPr="008B1C02">
              <w:rPr>
                <w:b w:val="0"/>
                <w:sz w:val="18"/>
                <w:lang w:eastAsia="zh-CN"/>
              </w:rPr>
              <w:t>}</w:t>
            </w:r>
            <w:ins w:id="215" w:author="Huawei [Abdessamad] 2023-03" w:date="2023-03-21T12:04:00Z">
              <w:r>
                <w:rPr>
                  <w:b w:val="0"/>
                  <w:sz w:val="18"/>
                  <w:lang w:eastAsia="zh-CN"/>
                </w:rPr>
                <w:t>.</w:t>
              </w:r>
            </w:ins>
          </w:p>
        </w:tc>
      </w:tr>
      <w:bookmarkEnd w:id="208"/>
    </w:tbl>
    <w:p w:rsidR="00770B0A" w:rsidRPr="008B1C02" w:rsidRDefault="00770B0A" w:rsidP="00770B0A"/>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3679" w:rsidRPr="008B1C02" w:rsidRDefault="00D03679" w:rsidP="00D03679">
      <w:pPr>
        <w:pStyle w:val="Heading3"/>
        <w:rPr>
          <w:ins w:id="216" w:author="Huawei [Abdessamad] 2023-04" w:date="2023-04-06T14:40:00Z"/>
          <w:lang w:val="en-US"/>
        </w:rPr>
      </w:pPr>
      <w:ins w:id="217" w:author="Huawei [Abdessamad] 2023-04" w:date="2023-04-06T14:40:00Z">
        <w:r w:rsidRPr="008B1C02">
          <w:rPr>
            <w:lang w:val="en-US"/>
          </w:rPr>
          <w:lastRenderedPageBreak/>
          <w:t>5.</w:t>
        </w:r>
      </w:ins>
      <w:ins w:id="218" w:author="Huawei [Abdessamad] 2023-04" w:date="2023-04-06T15:06:00Z">
        <w:r w:rsidR="00E976B2" w:rsidRPr="00E976B2">
          <w:rPr>
            <w:highlight w:val="yellow"/>
            <w:lang w:val="en-US"/>
          </w:rPr>
          <w:t>3</w:t>
        </w:r>
      </w:ins>
      <w:ins w:id="219" w:author="Huawei [Abdessamad] 2023-04" w:date="2023-04-06T14:40:00Z">
        <w:r w:rsidRPr="00E976B2">
          <w:rPr>
            <w:highlight w:val="yellow"/>
            <w:lang w:val="en-US"/>
          </w:rPr>
          <w:t>0</w:t>
        </w:r>
        <w:r w:rsidRPr="008B1C02">
          <w:rPr>
            <w:lang w:val="en-US"/>
          </w:rPr>
          <w:t>.1</w:t>
        </w:r>
        <w:r w:rsidRPr="008B1C02">
          <w:rPr>
            <w:lang w:val="en-US"/>
          </w:rPr>
          <w:tab/>
          <w:t>Introduction</w:t>
        </w:r>
        <w:bookmarkEnd w:id="3"/>
        <w:bookmarkEnd w:id="4"/>
      </w:ins>
    </w:p>
    <w:p w:rsidR="000B0395" w:rsidRDefault="000B0395" w:rsidP="000B0395">
      <w:pPr>
        <w:rPr>
          <w:ins w:id="220" w:author="Huawei [Abdessamad] 2023-04" w:date="2023-04-06T14:54:00Z"/>
        </w:rPr>
      </w:pPr>
      <w:ins w:id="221" w:author="Huawei [Abdessamad] 2023-04" w:date="2023-04-06T14:5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222" w:author="Huawei [Abdessamad] 2023-04" w:date="2023-04-06T14:58:00Z">
        <w:r w:rsidR="0032337E">
          <w:t>ParametersProvisioning</w:t>
        </w:r>
      </w:ins>
      <w:proofErr w:type="spellEnd"/>
      <w:ins w:id="223" w:author="Huawei [Abdessamad] 2023-04" w:date="2023-04-06T14:54:00Z">
        <w:r w:rsidRPr="008B1C02">
          <w:t xml:space="preserve"> API</w:t>
        </w:r>
        <w:r>
          <w:t xml:space="preserve"> for:</w:t>
        </w:r>
      </w:ins>
    </w:p>
    <w:p w:rsidR="000B0395" w:rsidRPr="008B1C02" w:rsidRDefault="000B0395" w:rsidP="000B0395">
      <w:pPr>
        <w:pStyle w:val="B10"/>
        <w:rPr>
          <w:ins w:id="224" w:author="Huawei [Abdessamad] 2023-04" w:date="2023-04-06T14:54:00Z"/>
        </w:rPr>
      </w:pPr>
      <w:ins w:id="225" w:author="Huawei [Abdessamad] 2023-04" w:date="2023-04-06T14:54:00Z">
        <w:r>
          <w:t>-</w:t>
        </w:r>
        <w:r>
          <w:tab/>
        </w:r>
        <w:r w:rsidR="00A00E2E">
          <w:t>DNN and S-NSSAI</w:t>
        </w:r>
      </w:ins>
      <w:ins w:id="226" w:author="Huawei [Abdessamad] 2023-04" w:date="2023-04-06T14:55:00Z">
        <w:r w:rsidR="00A00E2E">
          <w:t xml:space="preserve"> specific </w:t>
        </w:r>
      </w:ins>
      <w:ins w:id="227" w:author="Huawei [Abdessamad] 2023-04" w:date="2023-04-06T14:57:00Z">
        <w:r w:rsidR="005B1365">
          <w:t>G</w:t>
        </w:r>
      </w:ins>
      <w:ins w:id="228" w:author="Huawei [Abdessamad] 2023-04" w:date="2023-04-06T14:55:00Z">
        <w:r w:rsidR="00A00E2E">
          <w:t xml:space="preserve">roup </w:t>
        </w:r>
      </w:ins>
      <w:ins w:id="229" w:author="Huawei [Abdessamad] 2023-04" w:date="2023-04-06T14:57:00Z">
        <w:r w:rsidR="005B1365">
          <w:t>P</w:t>
        </w:r>
      </w:ins>
      <w:ins w:id="230" w:author="Huawei [Abdessamad] 2023-04" w:date="2023-04-06T14:55:00Z">
        <w:r w:rsidR="00A00E2E">
          <w:t>arameters provisioning.</w:t>
        </w:r>
      </w:ins>
    </w:p>
    <w:p w:rsidR="00D03679" w:rsidRPr="008B1C02" w:rsidRDefault="00D03679" w:rsidP="00D03679">
      <w:pPr>
        <w:rPr>
          <w:ins w:id="231" w:author="Huawei [Abdessamad] 2023-04" w:date="2023-04-06T14:40:00Z"/>
        </w:rPr>
      </w:pPr>
      <w:ins w:id="232" w:author="Huawei [Abdessamad] 2023-04" w:date="2023-04-06T14:40:00Z">
        <w:r w:rsidRPr="008B1C02">
          <w:t xml:space="preserve">The API URI of </w:t>
        </w:r>
      </w:ins>
      <w:proofErr w:type="spellStart"/>
      <w:ins w:id="233" w:author="Huawei [Abdessamad] 2023-04" w:date="2023-04-06T15:09:00Z">
        <w:r w:rsidR="005612C2">
          <w:t>ParametersProvisioning</w:t>
        </w:r>
        <w:proofErr w:type="spellEnd"/>
        <w:r w:rsidR="005612C2" w:rsidRPr="008B1C02">
          <w:t xml:space="preserve"> </w:t>
        </w:r>
      </w:ins>
      <w:ins w:id="234" w:author="Huawei [Abdessamad] 2023-04" w:date="2023-04-06T14:40:00Z">
        <w:r w:rsidRPr="008B1C02">
          <w:t>API shall be:</w:t>
        </w:r>
      </w:ins>
    </w:p>
    <w:p w:rsidR="00D03679" w:rsidRPr="008B1C02" w:rsidRDefault="00D03679" w:rsidP="00D03679">
      <w:pPr>
        <w:pStyle w:val="B1"/>
        <w:numPr>
          <w:ilvl w:val="0"/>
          <w:numId w:val="0"/>
        </w:numPr>
        <w:ind w:left="737"/>
        <w:rPr>
          <w:ins w:id="235" w:author="Huawei [Abdessamad] 2023-04" w:date="2023-04-06T14:40:00Z"/>
          <w:b/>
        </w:rPr>
      </w:pPr>
      <w:ins w:id="236" w:author="Huawei [Abdessamad] 2023-04" w:date="2023-04-06T14:40:00Z">
        <w:r w:rsidRPr="008B1C02">
          <w:rPr>
            <w:b/>
          </w:rPr>
          <w:t>{</w:t>
        </w:r>
        <w:proofErr w:type="spellStart"/>
        <w:r w:rsidRPr="008B1C02">
          <w:rPr>
            <w:b/>
          </w:rPr>
          <w:t>apiRoot</w:t>
        </w:r>
        <w:proofErr w:type="spellEnd"/>
        <w:r w:rsidRPr="008B1C02">
          <w:rPr>
            <w:b/>
          </w:rPr>
          <w:t>}/3gpp-</w:t>
        </w:r>
      </w:ins>
      <w:ins w:id="237" w:author="Huawei [Abdessamad] 2023-04" w:date="2023-04-06T15:02:00Z">
        <w:r w:rsidR="0032337E">
          <w:rPr>
            <w:b/>
          </w:rPr>
          <w:t>pp</w:t>
        </w:r>
      </w:ins>
      <w:ins w:id="238" w:author="Huawei [Abdessamad] 2023-04" w:date="2023-04-06T14:40:00Z">
        <w:r w:rsidRPr="008B1C02">
          <w:rPr>
            <w:b/>
          </w:rPr>
          <w:t>/</w:t>
        </w:r>
      </w:ins>
      <w:ins w:id="239" w:author="Huawei [Abdessamad] 2023-04" w:date="2023-04-09T23:00:00Z">
        <w:r w:rsidR="00832EF6">
          <w:rPr>
            <w:b/>
          </w:rPr>
          <w:t>&lt;</w:t>
        </w:r>
        <w:proofErr w:type="spellStart"/>
        <w:r w:rsidR="00832EF6">
          <w:rPr>
            <w:b/>
          </w:rPr>
          <w:t>apiVersion</w:t>
        </w:r>
        <w:proofErr w:type="spellEnd"/>
        <w:r w:rsidR="00832EF6">
          <w:rPr>
            <w:b/>
          </w:rPr>
          <w:t>&gt;</w:t>
        </w:r>
      </w:ins>
    </w:p>
    <w:p w:rsidR="00D03679" w:rsidRPr="008B1C02" w:rsidRDefault="00D03679" w:rsidP="00D03679">
      <w:pPr>
        <w:rPr>
          <w:ins w:id="240" w:author="Huawei [Abdessamad] 2023-04" w:date="2023-04-06T14:40:00Z"/>
        </w:rPr>
      </w:pPr>
      <w:ins w:id="241" w:author="Huawei [Abdessamad] 2023-04" w:date="2023-04-06T14:40:00Z">
        <w:r w:rsidRPr="008B1C02">
          <w:t>with the following components:</w:t>
        </w:r>
      </w:ins>
    </w:p>
    <w:p w:rsidR="00D03679" w:rsidRPr="008B1C02" w:rsidRDefault="00D03679" w:rsidP="00D03679">
      <w:pPr>
        <w:pStyle w:val="B10"/>
        <w:rPr>
          <w:ins w:id="242" w:author="Huawei [Abdessamad] 2023-04" w:date="2023-04-06T14:40:00Z"/>
        </w:rPr>
      </w:pPr>
      <w:ins w:id="243" w:author="Huawei [Abdessamad] 2023-04" w:date="2023-04-06T14:4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D03679" w:rsidRPr="008B1C02" w:rsidRDefault="00D03679" w:rsidP="00D03679">
      <w:pPr>
        <w:pStyle w:val="B10"/>
        <w:rPr>
          <w:ins w:id="244" w:author="Huawei [Abdessamad] 2023-04" w:date="2023-04-06T14:40:00Z"/>
        </w:rPr>
      </w:pPr>
      <w:ins w:id="245" w:author="Huawei [Abdessamad] 2023-04" w:date="2023-04-06T14:4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246" w:author="Huawei [Abdessamad] 2023-04" w:date="2023-04-06T15:03:00Z">
        <w:r w:rsidR="0032337E">
          <w:t>pp</w:t>
        </w:r>
      </w:ins>
      <w:ins w:id="247" w:author="Huawei [Abdessamad] 2023-04" w:date="2023-04-06T14:40:00Z">
        <w:r w:rsidRPr="008B1C02">
          <w:t>".</w:t>
        </w:r>
      </w:ins>
    </w:p>
    <w:p w:rsidR="00D03679" w:rsidRPr="008B1C02" w:rsidRDefault="00D03679" w:rsidP="00D03679">
      <w:pPr>
        <w:pStyle w:val="B10"/>
        <w:rPr>
          <w:ins w:id="248" w:author="Huawei [Abdessamad] 2023-04" w:date="2023-04-06T14:40:00Z"/>
        </w:rPr>
      </w:pPr>
      <w:ins w:id="249" w:author="Huawei [Abdessamad] 2023-04" w:date="2023-04-06T14:4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D03679" w:rsidRPr="008B1C02" w:rsidRDefault="00D03679" w:rsidP="00D03679">
      <w:pPr>
        <w:rPr>
          <w:ins w:id="250" w:author="Huawei [Abdessamad] 2023-04" w:date="2023-04-06T14:40:00Z"/>
        </w:rPr>
      </w:pPr>
      <w:ins w:id="251" w:author="Huawei [Abdessamad] 2023-04" w:date="2023-04-06T14:40:00Z">
        <w:r w:rsidRPr="008B1C02">
          <w:t xml:space="preserve">All resource URIs in the clauses below are defined relative to the above </w:t>
        </w:r>
      </w:ins>
      <w:ins w:id="252" w:author="Huawei [Abdessamad] 2023-04" w:date="2023-04-06T15:03:00Z">
        <w:r w:rsidR="0032337E">
          <w:t>API</w:t>
        </w:r>
      </w:ins>
      <w:ins w:id="253" w:author="Huawei [Abdessamad] 2023-04" w:date="2023-04-06T14:40:00Z">
        <w:r w:rsidRPr="008B1C02">
          <w:t xml:space="preserve"> URI.</w:t>
        </w:r>
      </w:ins>
    </w:p>
    <w:p w:rsidR="00B2482F" w:rsidRPr="00FD3BBA" w:rsidRDefault="00B2482F" w:rsidP="00B248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54" w:author="Huawei [Abdessamad] 2023-04" w:date="2023-04-06T15:05:00Z"/>
        </w:rPr>
      </w:pPr>
      <w:bookmarkStart w:id="255" w:name="_Toc114212412"/>
      <w:bookmarkStart w:id="256" w:name="_Toc130549825"/>
      <w:ins w:id="257" w:author="Huawei [Abdessamad] 2023-04" w:date="2023-04-06T15:06:00Z">
        <w:r w:rsidRPr="008B1C02">
          <w:rPr>
            <w:lang w:val="en-US"/>
          </w:rPr>
          <w:t>5.</w:t>
        </w:r>
        <w:r w:rsidRPr="00E976B2">
          <w:rPr>
            <w:highlight w:val="yellow"/>
            <w:lang w:val="en-US"/>
          </w:rPr>
          <w:t>30</w:t>
        </w:r>
      </w:ins>
      <w:ins w:id="258" w:author="Huawei [Abdessamad] 2023-04" w:date="2023-04-06T15:05:00Z">
        <w:r w:rsidR="00202DDF" w:rsidRPr="008B1C02">
          <w:t>.3</w:t>
        </w:r>
        <w:r w:rsidR="00202DDF" w:rsidRPr="008B1C02">
          <w:tab/>
          <w:t>Custom Operations without associated resources</w:t>
        </w:r>
        <w:bookmarkEnd w:id="255"/>
        <w:bookmarkEnd w:id="256"/>
      </w:ins>
    </w:p>
    <w:p w:rsidR="00202DDF" w:rsidRPr="008B1C02" w:rsidRDefault="00202DDF" w:rsidP="00202DDF">
      <w:pPr>
        <w:rPr>
          <w:ins w:id="259" w:author="Huawei [Abdessamad] 2023-04" w:date="2023-04-06T15:05:00Z"/>
        </w:rPr>
      </w:pPr>
      <w:ins w:id="260" w:author="Huawei [Abdessamad] 2023-04" w:date="2023-04-06T15:05:00Z">
        <w:r w:rsidRPr="008B1C02">
          <w:t xml:space="preserve">There are no </w:t>
        </w:r>
        <w:r>
          <w:t>custom o</w:t>
        </w:r>
        <w:r w:rsidRPr="008B1C02">
          <w:t>perations without associated resources defined for this API in this release of the specification.</w:t>
        </w:r>
      </w:ins>
    </w:p>
    <w:p w:rsidR="00202DDF" w:rsidRPr="00FD3BBA" w:rsidRDefault="00202DDF" w:rsidP="00202D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 w:name="_Toc114212413"/>
      <w:bookmarkStart w:id="262" w:name="_Toc130549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63" w:author="Huawei [Abdessamad] 2023-04" w:date="2023-04-06T15:05:00Z"/>
        </w:rPr>
      </w:pPr>
      <w:ins w:id="264" w:author="Huawei [Abdessamad] 2023-04" w:date="2023-04-06T15:06:00Z">
        <w:r w:rsidRPr="008B1C02">
          <w:rPr>
            <w:lang w:val="en-US"/>
          </w:rPr>
          <w:t>5.</w:t>
        </w:r>
        <w:r w:rsidRPr="00E976B2">
          <w:rPr>
            <w:highlight w:val="yellow"/>
            <w:lang w:val="en-US"/>
          </w:rPr>
          <w:t>30</w:t>
        </w:r>
      </w:ins>
      <w:ins w:id="265" w:author="Huawei [Abdessamad] 2023-04" w:date="2023-04-06T15:05:00Z">
        <w:r w:rsidR="00202DDF" w:rsidRPr="008B1C02">
          <w:t>.4</w:t>
        </w:r>
        <w:r w:rsidR="00202DDF" w:rsidRPr="008B1C02">
          <w:tab/>
          <w:t>Notifications</w:t>
        </w:r>
        <w:bookmarkEnd w:id="261"/>
        <w:bookmarkEnd w:id="262"/>
      </w:ins>
    </w:p>
    <w:p w:rsidR="00202DDF" w:rsidRPr="008B1C02" w:rsidRDefault="00202DDF" w:rsidP="00202DDF">
      <w:pPr>
        <w:rPr>
          <w:ins w:id="266" w:author="Huawei [Abdessamad] 2023-04" w:date="2023-04-06T15:05:00Z"/>
        </w:rPr>
      </w:pPr>
      <w:ins w:id="267" w:author="Huawei [Abdessamad] 2023-04" w:date="2023-04-06T15:05:00Z">
        <w:r w:rsidRPr="008B1C02">
          <w:t xml:space="preserve">There are no </w:t>
        </w:r>
        <w:r>
          <w:t>notifications</w:t>
        </w:r>
        <w:r w:rsidRPr="008B1C02">
          <w:t xml:space="preserve"> defined for this API in this release of the specification.</w:t>
        </w:r>
      </w:ins>
    </w:p>
    <w:p w:rsidR="00F6133C" w:rsidRPr="00FD3BBA" w:rsidRDefault="00F6133C" w:rsidP="00F613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268" w:author="Huawei [Abdessamad] 2023-04" w:date="2023-04-06T15:06:00Z"/>
        </w:rPr>
      </w:pPr>
      <w:bookmarkStart w:id="269" w:name="_Toc114212435"/>
      <w:bookmarkStart w:id="270" w:name="_Toc130549848"/>
      <w:ins w:id="271" w:author="Huawei [Abdessamad] 2023-04" w:date="2023-04-06T15:07:00Z">
        <w:r w:rsidRPr="008B1C02">
          <w:rPr>
            <w:lang w:val="en-US"/>
          </w:rPr>
          <w:t>5.</w:t>
        </w:r>
        <w:r w:rsidRPr="00E976B2">
          <w:rPr>
            <w:highlight w:val="yellow"/>
            <w:lang w:val="en-US"/>
          </w:rPr>
          <w:t>30</w:t>
        </w:r>
      </w:ins>
      <w:ins w:id="272" w:author="Huawei [Abdessamad] 2023-04" w:date="2023-04-06T15:06:00Z">
        <w:r w:rsidR="00FB6BF1" w:rsidRPr="008B1C02">
          <w:t>.6</w:t>
        </w:r>
        <w:r w:rsidR="00FB6BF1" w:rsidRPr="008B1C02">
          <w:tab/>
          <w:t>Used Features</w:t>
        </w:r>
        <w:bookmarkEnd w:id="269"/>
        <w:bookmarkEnd w:id="270"/>
      </w:ins>
    </w:p>
    <w:p w:rsidR="00FB6BF1" w:rsidRPr="008B1C02" w:rsidRDefault="00FB6BF1" w:rsidP="00FB6BF1">
      <w:pPr>
        <w:rPr>
          <w:ins w:id="273" w:author="Huawei [Abdessamad] 2023-04" w:date="2023-04-06T15:06:00Z"/>
        </w:rPr>
      </w:pPr>
      <w:ins w:id="274" w:author="Huawei [Abdessamad] 2023-04" w:date="2023-04-06T15:06:00Z">
        <w:r w:rsidRPr="008B1C02">
          <w:t xml:space="preserve">The table below defines the features applicable to the </w:t>
        </w:r>
      </w:ins>
      <w:proofErr w:type="spellStart"/>
      <w:ins w:id="275" w:author="Huawei [Abdessamad] 2023-04" w:date="2023-04-06T15:08:00Z">
        <w:r w:rsidR="00D5441E">
          <w:t>ParametersProvisioning</w:t>
        </w:r>
        <w:proofErr w:type="spellEnd"/>
        <w:r w:rsidR="00D5441E" w:rsidRPr="008B1C02">
          <w:t xml:space="preserve"> </w:t>
        </w:r>
      </w:ins>
      <w:ins w:id="276" w:author="Huawei [Abdessamad] 2023-04" w:date="2023-04-06T15:06:00Z">
        <w:r w:rsidRPr="008B1C02">
          <w:t>API. Those features are negotiated as described in clause 5.2.7 of 3GPP TS 29.122 [4].</w:t>
        </w:r>
      </w:ins>
    </w:p>
    <w:p w:rsidR="00FB6BF1" w:rsidRPr="008B1C02" w:rsidRDefault="00FB6BF1" w:rsidP="00FB6BF1">
      <w:pPr>
        <w:pStyle w:val="TH"/>
        <w:rPr>
          <w:ins w:id="277" w:author="Huawei [Abdessamad] 2023-04" w:date="2023-04-06T15:06:00Z"/>
        </w:rPr>
      </w:pPr>
      <w:ins w:id="278" w:author="Huawei [Abdessamad] 2023-04" w:date="2023-04-06T15:06:00Z">
        <w:r w:rsidRPr="008B1C02">
          <w:t>Table </w:t>
        </w:r>
      </w:ins>
      <w:ins w:id="279" w:author="Huawei [Abdessamad] 2023-04" w:date="2023-04-06T15:07:00Z">
        <w:r w:rsidR="00DD231B" w:rsidRPr="008B1C02">
          <w:rPr>
            <w:lang w:val="en-US"/>
          </w:rPr>
          <w:t>5.</w:t>
        </w:r>
        <w:r w:rsidR="00DD231B" w:rsidRPr="00E976B2">
          <w:rPr>
            <w:highlight w:val="yellow"/>
            <w:lang w:val="en-US"/>
          </w:rPr>
          <w:t>30</w:t>
        </w:r>
      </w:ins>
      <w:ins w:id="280" w:author="Huawei [Abdessamad] 2023-04" w:date="2023-04-06T15:06:00Z">
        <w:r w:rsidRPr="008B1C02">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B6BF1" w:rsidRPr="008B1C02" w:rsidTr="00E826E8">
        <w:trPr>
          <w:cantSplit/>
          <w:ins w:id="281" w:author="Huawei [Abdessamad] 2023-04" w:date="2023-04-06T15:06:00Z"/>
        </w:trPr>
        <w:tc>
          <w:tcPr>
            <w:tcW w:w="1588" w:type="dxa"/>
            <w:shd w:val="clear" w:color="000000" w:fill="C0C0C0"/>
            <w:vAlign w:val="center"/>
          </w:tcPr>
          <w:p w:rsidR="00FB6BF1" w:rsidRPr="008B1C02" w:rsidRDefault="00FB6BF1" w:rsidP="00E826E8">
            <w:pPr>
              <w:pStyle w:val="TAH"/>
              <w:rPr>
                <w:ins w:id="282" w:author="Huawei [Abdessamad] 2023-04" w:date="2023-04-06T15:06:00Z"/>
              </w:rPr>
            </w:pPr>
            <w:ins w:id="283" w:author="Huawei [Abdessamad] 2023-04" w:date="2023-04-06T15:06:00Z">
              <w:r w:rsidRPr="008B1C02">
                <w:t>Feature number</w:t>
              </w:r>
            </w:ins>
          </w:p>
        </w:tc>
        <w:tc>
          <w:tcPr>
            <w:tcW w:w="1673" w:type="dxa"/>
            <w:shd w:val="clear" w:color="000000" w:fill="C0C0C0"/>
            <w:vAlign w:val="center"/>
          </w:tcPr>
          <w:p w:rsidR="00FB6BF1" w:rsidRPr="008B1C02" w:rsidRDefault="00FB6BF1" w:rsidP="00E826E8">
            <w:pPr>
              <w:pStyle w:val="TAH"/>
              <w:rPr>
                <w:ins w:id="284" w:author="Huawei [Abdessamad] 2023-04" w:date="2023-04-06T15:06:00Z"/>
              </w:rPr>
            </w:pPr>
            <w:ins w:id="285" w:author="Huawei [Abdessamad] 2023-04" w:date="2023-04-06T15:06:00Z">
              <w:r w:rsidRPr="008B1C02">
                <w:t>Feature Name</w:t>
              </w:r>
            </w:ins>
          </w:p>
        </w:tc>
        <w:tc>
          <w:tcPr>
            <w:tcW w:w="6520" w:type="dxa"/>
            <w:shd w:val="clear" w:color="000000" w:fill="C0C0C0"/>
            <w:vAlign w:val="center"/>
          </w:tcPr>
          <w:p w:rsidR="00FB6BF1" w:rsidRPr="008B1C02" w:rsidRDefault="00FB6BF1" w:rsidP="00E826E8">
            <w:pPr>
              <w:pStyle w:val="TAH"/>
              <w:rPr>
                <w:ins w:id="286" w:author="Huawei [Abdessamad] 2023-04" w:date="2023-04-06T15:06:00Z"/>
              </w:rPr>
            </w:pPr>
            <w:ins w:id="287" w:author="Huawei [Abdessamad] 2023-04" w:date="2023-04-06T15:06:00Z">
              <w:r w:rsidRPr="008B1C02">
                <w:t>Description</w:t>
              </w:r>
            </w:ins>
          </w:p>
        </w:tc>
      </w:tr>
      <w:tr w:rsidR="00FB6BF1" w:rsidRPr="008B1C02" w:rsidTr="00E826E8">
        <w:trPr>
          <w:cantSplit/>
          <w:ins w:id="288" w:author="Huawei [Abdessamad] 2023-04" w:date="2023-04-06T15:06:00Z"/>
        </w:trPr>
        <w:tc>
          <w:tcPr>
            <w:tcW w:w="1588" w:type="dxa"/>
            <w:shd w:val="clear" w:color="auto" w:fill="auto"/>
            <w:vAlign w:val="center"/>
          </w:tcPr>
          <w:p w:rsidR="00FB6BF1" w:rsidRPr="008B1C02" w:rsidRDefault="00FB6BF1" w:rsidP="00E826E8">
            <w:pPr>
              <w:pStyle w:val="TAC"/>
              <w:rPr>
                <w:ins w:id="289" w:author="Huawei [Abdessamad] 2023-04" w:date="2023-04-06T15:06:00Z"/>
              </w:rPr>
            </w:pPr>
            <w:bookmarkStart w:id="290" w:name="MCCQCTEMPBM_00000225"/>
          </w:p>
        </w:tc>
        <w:tc>
          <w:tcPr>
            <w:tcW w:w="1673" w:type="dxa"/>
            <w:shd w:val="clear" w:color="auto" w:fill="auto"/>
            <w:vAlign w:val="center"/>
          </w:tcPr>
          <w:p w:rsidR="00FB6BF1" w:rsidRPr="008B1C02" w:rsidRDefault="00FB6BF1" w:rsidP="00E826E8">
            <w:pPr>
              <w:pStyle w:val="TAL"/>
              <w:rPr>
                <w:ins w:id="291" w:author="Huawei [Abdessamad] 2023-04" w:date="2023-04-06T15:06:00Z"/>
              </w:rPr>
            </w:pPr>
          </w:p>
        </w:tc>
        <w:tc>
          <w:tcPr>
            <w:tcW w:w="6520" w:type="dxa"/>
            <w:shd w:val="clear" w:color="auto" w:fill="auto"/>
            <w:vAlign w:val="center"/>
          </w:tcPr>
          <w:p w:rsidR="00FB6BF1" w:rsidRPr="008B1C02" w:rsidRDefault="00FB6BF1" w:rsidP="00E826E8">
            <w:pPr>
              <w:pStyle w:val="TAL"/>
              <w:rPr>
                <w:ins w:id="292" w:author="Huawei [Abdessamad] 2023-04" w:date="2023-04-06T15:06:00Z"/>
              </w:rPr>
            </w:pPr>
          </w:p>
        </w:tc>
      </w:tr>
      <w:bookmarkEnd w:id="290"/>
    </w:tbl>
    <w:p w:rsidR="00FB6BF1" w:rsidRPr="008B1C02" w:rsidRDefault="00FB6BF1" w:rsidP="00FB6BF1">
      <w:pPr>
        <w:rPr>
          <w:ins w:id="293" w:author="Huawei [Abdessamad] 2023-04" w:date="2023-04-06T15:06:00Z"/>
        </w:rPr>
      </w:pPr>
    </w:p>
    <w:p w:rsidR="00FB6BF1" w:rsidRPr="00FD3BBA" w:rsidRDefault="00FB6BF1" w:rsidP="00FB6B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4" w:name="_Toc114212436"/>
      <w:bookmarkStart w:id="295" w:name="_Toc1305498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296" w:author="Huawei [Abdessamad] 2023-04" w:date="2023-04-06T15:06:00Z"/>
        </w:rPr>
      </w:pPr>
      <w:ins w:id="297" w:author="Huawei [Abdessamad] 2023-04" w:date="2023-04-06T15:07:00Z">
        <w:r w:rsidRPr="008B1C02">
          <w:rPr>
            <w:lang w:val="en-US"/>
          </w:rPr>
          <w:t>5.</w:t>
        </w:r>
        <w:r w:rsidRPr="00E976B2">
          <w:rPr>
            <w:highlight w:val="yellow"/>
            <w:lang w:val="en-US"/>
          </w:rPr>
          <w:t>30</w:t>
        </w:r>
      </w:ins>
      <w:ins w:id="298" w:author="Huawei [Abdessamad] 2023-04" w:date="2023-04-06T15:06:00Z">
        <w:r w:rsidR="00FB6BF1" w:rsidRPr="008B1C02">
          <w:t>.7</w:t>
        </w:r>
        <w:r w:rsidR="00FB6BF1" w:rsidRPr="008B1C02">
          <w:tab/>
        </w:r>
        <w:r w:rsidR="00FB6BF1" w:rsidRPr="008B1C02">
          <w:rPr>
            <w:lang w:val="en-US"/>
          </w:rPr>
          <w:t>Error handling</w:t>
        </w:r>
        <w:bookmarkEnd w:id="294"/>
        <w:bookmarkEnd w:id="295"/>
      </w:ins>
    </w:p>
    <w:p w:rsidR="00FB6BF1" w:rsidRPr="008B1C02" w:rsidRDefault="00DD231B" w:rsidP="00FB6BF1">
      <w:pPr>
        <w:pStyle w:val="Heading4"/>
        <w:rPr>
          <w:ins w:id="299" w:author="Huawei [Abdessamad] 2023-04" w:date="2023-04-06T15:06:00Z"/>
        </w:rPr>
      </w:pPr>
      <w:bookmarkStart w:id="300" w:name="_Toc114212437"/>
      <w:bookmarkStart w:id="301" w:name="_Toc130549850"/>
      <w:ins w:id="302" w:author="Huawei [Abdessamad] 2023-04" w:date="2023-04-06T15:07:00Z">
        <w:r w:rsidRPr="008B1C02">
          <w:rPr>
            <w:lang w:val="en-US"/>
          </w:rPr>
          <w:t>5.</w:t>
        </w:r>
        <w:r w:rsidRPr="00E976B2">
          <w:rPr>
            <w:highlight w:val="yellow"/>
            <w:lang w:val="en-US"/>
          </w:rPr>
          <w:t>30</w:t>
        </w:r>
      </w:ins>
      <w:ins w:id="303" w:author="Huawei [Abdessamad] 2023-04" w:date="2023-04-06T15:06:00Z">
        <w:r w:rsidR="00FB6BF1" w:rsidRPr="008B1C02">
          <w:t>.7.1</w:t>
        </w:r>
        <w:r w:rsidR="00FB6BF1" w:rsidRPr="008B1C02">
          <w:tab/>
          <w:t>General</w:t>
        </w:r>
        <w:bookmarkEnd w:id="300"/>
        <w:bookmarkEnd w:id="301"/>
      </w:ins>
    </w:p>
    <w:p w:rsidR="00FB6BF1" w:rsidRPr="008B1C02" w:rsidRDefault="00FB6BF1" w:rsidP="00FB6BF1">
      <w:pPr>
        <w:rPr>
          <w:ins w:id="304" w:author="Huawei [Abdessamad] 2023-04" w:date="2023-04-06T15:06:00Z"/>
        </w:rPr>
      </w:pPr>
      <w:ins w:id="305" w:author="Huawei [Abdessamad] 2023-04" w:date="2023-04-06T15:06:00Z">
        <w:r w:rsidRPr="008B1C02">
          <w:t>HTTP error handling shall be supported as specified in clause 5.2.6 of 3GPP TS 29.122 [4].</w:t>
        </w:r>
      </w:ins>
    </w:p>
    <w:p w:rsidR="00FB6BF1" w:rsidRPr="008B1C02" w:rsidRDefault="00FB6BF1" w:rsidP="00FB6BF1">
      <w:pPr>
        <w:rPr>
          <w:ins w:id="306" w:author="Huawei [Abdessamad] 2023-04" w:date="2023-04-06T15:06:00Z"/>
        </w:rPr>
      </w:pPr>
      <w:ins w:id="307" w:author="Huawei [Abdessamad] 2023-04" w:date="2023-04-06T15:06:00Z">
        <w:r w:rsidRPr="008B1C02">
          <w:t>In addition, the requirements in the following clauses shall apply.</w:t>
        </w:r>
      </w:ins>
    </w:p>
    <w:p w:rsidR="00FB6BF1" w:rsidRPr="008B1C02" w:rsidRDefault="00DD231B" w:rsidP="00FB6BF1">
      <w:pPr>
        <w:pStyle w:val="Heading4"/>
        <w:rPr>
          <w:ins w:id="308" w:author="Huawei [Abdessamad] 2023-04" w:date="2023-04-06T15:06:00Z"/>
        </w:rPr>
      </w:pPr>
      <w:bookmarkStart w:id="309" w:name="_Toc114212438"/>
      <w:bookmarkStart w:id="310" w:name="_Toc130549851"/>
      <w:ins w:id="311" w:author="Huawei [Abdessamad] 2023-04" w:date="2023-04-06T15:07:00Z">
        <w:r w:rsidRPr="008B1C02">
          <w:rPr>
            <w:lang w:val="en-US"/>
          </w:rPr>
          <w:t>5.</w:t>
        </w:r>
        <w:r w:rsidRPr="00E976B2">
          <w:rPr>
            <w:highlight w:val="yellow"/>
            <w:lang w:val="en-US"/>
          </w:rPr>
          <w:t>30</w:t>
        </w:r>
      </w:ins>
      <w:ins w:id="312" w:author="Huawei [Abdessamad] 2023-04" w:date="2023-04-06T15:06:00Z">
        <w:r w:rsidR="00FB6BF1" w:rsidRPr="008B1C02">
          <w:t>.7.2</w:t>
        </w:r>
        <w:r w:rsidR="00FB6BF1" w:rsidRPr="008B1C02">
          <w:tab/>
          <w:t>Protocol Errors</w:t>
        </w:r>
        <w:bookmarkEnd w:id="309"/>
        <w:bookmarkEnd w:id="310"/>
      </w:ins>
    </w:p>
    <w:p w:rsidR="00FB6BF1" w:rsidRPr="008B1C02" w:rsidRDefault="00FB6BF1" w:rsidP="00FB6BF1">
      <w:pPr>
        <w:rPr>
          <w:ins w:id="313" w:author="Huawei [Abdessamad] 2023-04" w:date="2023-04-06T15:06:00Z"/>
          <w:rFonts w:eastAsia="Batang"/>
        </w:rPr>
      </w:pPr>
      <w:ins w:id="314" w:author="Huawei [Abdessamad] 2023-04" w:date="2023-04-06T15:06:00Z">
        <w:r w:rsidRPr="008B1C02">
          <w:rPr>
            <w:rFonts w:eastAsia="Batang"/>
            <w:lang w:eastAsia="zh-CN"/>
          </w:rPr>
          <w:t xml:space="preserve">In this Release </w:t>
        </w:r>
        <w:r w:rsidRPr="008B1C02">
          <w:rPr>
            <w:rFonts w:eastAsia="Batang"/>
          </w:rPr>
          <w:t xml:space="preserve">of the specification, there are no additional protocol errors applicable for the </w:t>
        </w:r>
      </w:ins>
      <w:proofErr w:type="spellStart"/>
      <w:ins w:id="315" w:author="Huawei [Abdessamad] 2023-04" w:date="2023-04-06T15:08:00Z">
        <w:r w:rsidR="0086747C">
          <w:t>ParametersProvisioning</w:t>
        </w:r>
        <w:proofErr w:type="spellEnd"/>
        <w:r w:rsidR="0086747C" w:rsidRPr="008B1C02">
          <w:t xml:space="preserve"> </w:t>
        </w:r>
      </w:ins>
      <w:ins w:id="316" w:author="Huawei [Abdessamad] 2023-04" w:date="2023-04-06T15:06:00Z">
        <w:r w:rsidRPr="008B1C02">
          <w:rPr>
            <w:rFonts w:eastAsia="Batang"/>
          </w:rPr>
          <w:t>API.</w:t>
        </w:r>
      </w:ins>
    </w:p>
    <w:p w:rsidR="00FB6BF1" w:rsidRPr="008B1C02" w:rsidRDefault="00DD231B" w:rsidP="00FB6BF1">
      <w:pPr>
        <w:pStyle w:val="Heading4"/>
        <w:rPr>
          <w:ins w:id="317" w:author="Huawei [Abdessamad] 2023-04" w:date="2023-04-06T15:06:00Z"/>
          <w:rFonts w:eastAsia="Batang"/>
          <w:sz w:val="28"/>
        </w:rPr>
      </w:pPr>
      <w:bookmarkStart w:id="318" w:name="_Toc114212439"/>
      <w:bookmarkStart w:id="319" w:name="_Toc130549852"/>
      <w:ins w:id="320" w:author="Huawei [Abdessamad] 2023-04" w:date="2023-04-06T15:07:00Z">
        <w:r w:rsidRPr="008B1C02">
          <w:rPr>
            <w:lang w:val="en-US"/>
          </w:rPr>
          <w:lastRenderedPageBreak/>
          <w:t>5.</w:t>
        </w:r>
        <w:r w:rsidRPr="00E976B2">
          <w:rPr>
            <w:highlight w:val="yellow"/>
            <w:lang w:val="en-US"/>
          </w:rPr>
          <w:t>30</w:t>
        </w:r>
      </w:ins>
      <w:ins w:id="321" w:author="Huawei [Abdessamad] 2023-04" w:date="2023-04-06T15:06:00Z">
        <w:r w:rsidR="00FB6BF1" w:rsidRPr="008B1C02">
          <w:t>.7.3</w:t>
        </w:r>
        <w:r w:rsidR="00FB6BF1" w:rsidRPr="008B1C02">
          <w:tab/>
          <w:t>Application Errors</w:t>
        </w:r>
        <w:bookmarkEnd w:id="318"/>
        <w:bookmarkEnd w:id="319"/>
      </w:ins>
    </w:p>
    <w:p w:rsidR="00FB6BF1" w:rsidRPr="008B1C02" w:rsidRDefault="00FB6BF1" w:rsidP="00FB6BF1">
      <w:pPr>
        <w:rPr>
          <w:ins w:id="322" w:author="Huawei [Abdessamad] 2023-04" w:date="2023-04-06T15:06:00Z"/>
          <w:rFonts w:eastAsia="Batang"/>
        </w:rPr>
      </w:pPr>
      <w:ins w:id="323" w:author="Huawei [Abdessamad] 2023-04" w:date="2023-04-06T15:06:00Z">
        <w:r w:rsidRPr="008B1C02">
          <w:rPr>
            <w:rFonts w:eastAsia="Batang"/>
          </w:rPr>
          <w:t xml:space="preserve">The application errors defined for the </w:t>
        </w:r>
      </w:ins>
      <w:proofErr w:type="spellStart"/>
      <w:ins w:id="324" w:author="Huawei [Abdessamad] 2023-04" w:date="2023-04-06T15:08:00Z">
        <w:r w:rsidR="00827FA4">
          <w:t>ParametersProvisioning</w:t>
        </w:r>
        <w:proofErr w:type="spellEnd"/>
        <w:r w:rsidR="00827FA4" w:rsidRPr="008B1C02">
          <w:t xml:space="preserve"> </w:t>
        </w:r>
      </w:ins>
      <w:ins w:id="325" w:author="Huawei [Abdessamad] 2023-04" w:date="2023-04-06T15:06:00Z">
        <w:r w:rsidRPr="008B1C02">
          <w:rPr>
            <w:rFonts w:eastAsia="Batang"/>
          </w:rPr>
          <w:t>API are listed in table </w:t>
        </w:r>
      </w:ins>
      <w:ins w:id="326" w:author="Huawei [Abdessamad] 2023-04" w:date="2023-04-06T15:07:00Z">
        <w:r w:rsidR="00DD231B" w:rsidRPr="008B1C02">
          <w:rPr>
            <w:lang w:val="en-US"/>
          </w:rPr>
          <w:t>5.</w:t>
        </w:r>
        <w:r w:rsidR="00DD231B" w:rsidRPr="00E976B2">
          <w:rPr>
            <w:highlight w:val="yellow"/>
            <w:lang w:val="en-US"/>
          </w:rPr>
          <w:t>30</w:t>
        </w:r>
      </w:ins>
      <w:ins w:id="327" w:author="Huawei [Abdessamad] 2023-04" w:date="2023-04-06T15:06:00Z">
        <w:r w:rsidRPr="008B1C02">
          <w:rPr>
            <w:rFonts w:eastAsia="Batang"/>
          </w:rPr>
          <w:t>.7.3-1.</w:t>
        </w:r>
      </w:ins>
    </w:p>
    <w:p w:rsidR="00FB6BF1" w:rsidRPr="008B1C02" w:rsidRDefault="00FB6BF1" w:rsidP="00FB6BF1">
      <w:pPr>
        <w:pStyle w:val="TH"/>
        <w:rPr>
          <w:ins w:id="328" w:author="Huawei [Abdessamad] 2023-04" w:date="2023-04-06T15:06:00Z"/>
        </w:rPr>
      </w:pPr>
      <w:ins w:id="329" w:author="Huawei [Abdessamad] 2023-04" w:date="2023-04-06T15:06:00Z">
        <w:r w:rsidRPr="008B1C02">
          <w:t>Table</w:t>
        </w:r>
      </w:ins>
      <w:ins w:id="330" w:author="Huawei [Abdessamad] 2023-04" w:date="2023-04-06T15:07:00Z">
        <w:r w:rsidR="00DD231B">
          <w:t> </w:t>
        </w:r>
        <w:r w:rsidR="00DD231B" w:rsidRPr="008B1C02">
          <w:rPr>
            <w:lang w:val="en-US"/>
          </w:rPr>
          <w:t>5.</w:t>
        </w:r>
        <w:r w:rsidR="00DD231B" w:rsidRPr="00E976B2">
          <w:rPr>
            <w:highlight w:val="yellow"/>
            <w:lang w:val="en-US"/>
          </w:rPr>
          <w:t>30</w:t>
        </w:r>
      </w:ins>
      <w:ins w:id="331" w:author="Huawei [Abdessamad] 2023-04" w:date="2023-04-06T15:06:00Z">
        <w:r w:rsidRPr="008B1C02">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9"/>
        <w:gridCol w:w="1843"/>
        <w:gridCol w:w="4935"/>
      </w:tblGrid>
      <w:tr w:rsidR="00FB6BF1" w:rsidRPr="008B1C02" w:rsidTr="00934FB1">
        <w:trPr>
          <w:cantSplit/>
          <w:jc w:val="center"/>
          <w:ins w:id="332" w:author="Huawei [Abdessamad] 2023-04" w:date="2023-04-06T15:06:00Z"/>
        </w:trPr>
        <w:tc>
          <w:tcPr>
            <w:tcW w:w="2969" w:type="dxa"/>
            <w:shd w:val="clear" w:color="000000" w:fill="C0C0C0"/>
          </w:tcPr>
          <w:p w:rsidR="00FB6BF1" w:rsidRPr="008B1C02" w:rsidRDefault="00FB6BF1" w:rsidP="00E826E8">
            <w:pPr>
              <w:keepNext/>
              <w:keepLines/>
              <w:spacing w:after="0"/>
              <w:jc w:val="center"/>
              <w:rPr>
                <w:ins w:id="333" w:author="Huawei [Abdessamad] 2023-04" w:date="2023-04-06T15:06:00Z"/>
                <w:rFonts w:ascii="Arial" w:eastAsia="Batang" w:hAnsi="Arial"/>
                <w:b/>
                <w:sz w:val="18"/>
              </w:rPr>
            </w:pPr>
            <w:ins w:id="334" w:author="Huawei [Abdessamad] 2023-04" w:date="2023-04-06T15:06:00Z">
              <w:r w:rsidRPr="008B1C02">
                <w:rPr>
                  <w:rFonts w:ascii="Arial" w:eastAsia="Batang" w:hAnsi="Arial"/>
                  <w:b/>
                  <w:sz w:val="18"/>
                </w:rPr>
                <w:t>Application Error</w:t>
              </w:r>
            </w:ins>
          </w:p>
        </w:tc>
        <w:tc>
          <w:tcPr>
            <w:tcW w:w="1843" w:type="dxa"/>
            <w:shd w:val="clear" w:color="000000" w:fill="C0C0C0"/>
          </w:tcPr>
          <w:p w:rsidR="00FB6BF1" w:rsidRPr="008B1C02" w:rsidRDefault="00FB6BF1" w:rsidP="00E826E8">
            <w:pPr>
              <w:keepNext/>
              <w:keepLines/>
              <w:spacing w:after="0"/>
              <w:jc w:val="center"/>
              <w:rPr>
                <w:ins w:id="335" w:author="Huawei [Abdessamad] 2023-04" w:date="2023-04-06T15:06:00Z"/>
                <w:rFonts w:ascii="Arial" w:eastAsia="Batang" w:hAnsi="Arial"/>
                <w:b/>
                <w:sz w:val="18"/>
              </w:rPr>
            </w:pPr>
            <w:ins w:id="336" w:author="Huawei [Abdessamad] 2023-04" w:date="2023-04-06T15:06:00Z">
              <w:r w:rsidRPr="008B1C02">
                <w:rPr>
                  <w:rFonts w:ascii="Arial" w:eastAsia="Batang" w:hAnsi="Arial"/>
                  <w:b/>
                  <w:sz w:val="18"/>
                </w:rPr>
                <w:t>HTTP status code</w:t>
              </w:r>
            </w:ins>
          </w:p>
        </w:tc>
        <w:tc>
          <w:tcPr>
            <w:tcW w:w="4935" w:type="dxa"/>
            <w:shd w:val="clear" w:color="000000" w:fill="C0C0C0"/>
          </w:tcPr>
          <w:p w:rsidR="00FB6BF1" w:rsidRPr="008B1C02" w:rsidRDefault="00FB6BF1" w:rsidP="00E826E8">
            <w:pPr>
              <w:keepNext/>
              <w:keepLines/>
              <w:spacing w:after="0"/>
              <w:jc w:val="center"/>
              <w:rPr>
                <w:ins w:id="337" w:author="Huawei [Abdessamad] 2023-04" w:date="2023-04-06T15:06:00Z"/>
                <w:rFonts w:ascii="Arial" w:eastAsia="Batang" w:hAnsi="Arial"/>
                <w:b/>
                <w:sz w:val="18"/>
              </w:rPr>
            </w:pPr>
            <w:ins w:id="338" w:author="Huawei [Abdessamad] 2023-04" w:date="2023-04-06T15:06:00Z">
              <w:r w:rsidRPr="008B1C02">
                <w:rPr>
                  <w:rFonts w:ascii="Arial" w:eastAsia="Batang" w:hAnsi="Arial"/>
                  <w:b/>
                  <w:sz w:val="18"/>
                </w:rPr>
                <w:t>Description</w:t>
              </w:r>
            </w:ins>
          </w:p>
        </w:tc>
      </w:tr>
      <w:tr w:rsidR="00FB6BF1" w:rsidRPr="008B1C02" w:rsidTr="00934FB1">
        <w:trPr>
          <w:cantSplit/>
          <w:jc w:val="center"/>
          <w:ins w:id="339" w:author="Huawei [Abdessamad] 2023-04" w:date="2023-04-06T15:06:00Z"/>
        </w:trPr>
        <w:tc>
          <w:tcPr>
            <w:tcW w:w="2969" w:type="dxa"/>
          </w:tcPr>
          <w:p w:rsidR="00FB6BF1" w:rsidRPr="008B1C02" w:rsidRDefault="00FB6BF1" w:rsidP="00E826E8">
            <w:pPr>
              <w:pStyle w:val="TAL"/>
              <w:rPr>
                <w:ins w:id="340" w:author="Huawei [Abdessamad] 2023-04" w:date="2023-04-06T15:06:00Z"/>
              </w:rPr>
            </w:pPr>
          </w:p>
        </w:tc>
        <w:tc>
          <w:tcPr>
            <w:tcW w:w="1843" w:type="dxa"/>
          </w:tcPr>
          <w:p w:rsidR="00FB6BF1" w:rsidRPr="008B1C02" w:rsidRDefault="00FB6BF1" w:rsidP="00E826E8">
            <w:pPr>
              <w:pStyle w:val="TAL"/>
              <w:rPr>
                <w:ins w:id="341" w:author="Huawei [Abdessamad] 2023-04" w:date="2023-04-06T15:06:00Z"/>
              </w:rPr>
            </w:pPr>
          </w:p>
        </w:tc>
        <w:tc>
          <w:tcPr>
            <w:tcW w:w="4935" w:type="dxa"/>
          </w:tcPr>
          <w:p w:rsidR="00FB6BF1" w:rsidRPr="008B1C02" w:rsidRDefault="00FB6BF1" w:rsidP="00E826E8">
            <w:pPr>
              <w:pStyle w:val="TAL"/>
              <w:rPr>
                <w:ins w:id="342" w:author="Huawei [Abdessamad] 2023-04" w:date="2023-04-06T15:06:00Z"/>
              </w:rPr>
            </w:pPr>
          </w:p>
        </w:tc>
      </w:tr>
    </w:tbl>
    <w:p w:rsidR="00FB6BF1" w:rsidRPr="008B1C02" w:rsidRDefault="00FB6BF1" w:rsidP="00FB6BF1">
      <w:pPr>
        <w:rPr>
          <w:ins w:id="343" w:author="Huawei [Abdessamad] 2023-04" w:date="2023-04-06T15:06:00Z"/>
        </w:rPr>
      </w:pPr>
    </w:p>
    <w:p w:rsidR="00A97601" w:rsidRPr="00FD3BBA" w:rsidRDefault="00A97601" w:rsidP="00A97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13C7C" w:rsidRDefault="00F13C7C" w:rsidP="00F13C7C">
      <w:pPr>
        <w:pStyle w:val="Heading1"/>
        <w:rPr>
          <w:ins w:id="344" w:author="Huawei [Abdessamad] 2023-04" w:date="2023-04-07T01:22:00Z"/>
        </w:rPr>
      </w:pPr>
      <w:ins w:id="345" w:author="Huawei [Abdessamad] 2023-04" w:date="2023-04-07T01:22:00Z">
        <w:r>
          <w:t>A.</w:t>
        </w:r>
        <w:r w:rsidRPr="00F13C7C">
          <w:rPr>
            <w:highlight w:val="yellow"/>
          </w:rPr>
          <w:t>2</w:t>
        </w:r>
      </w:ins>
      <w:ins w:id="346" w:author="Huawei [Abdessamad] 2023-04" w:date="2023-04-07T01:23:00Z">
        <w:r w:rsidRPr="00F13C7C">
          <w:rPr>
            <w:highlight w:val="yellow"/>
          </w:rPr>
          <w:t>8</w:t>
        </w:r>
      </w:ins>
      <w:ins w:id="347" w:author="Huawei [Abdessamad] 2023-04" w:date="2023-04-07T01:22:00Z">
        <w:r>
          <w:tab/>
        </w:r>
      </w:ins>
      <w:proofErr w:type="spellStart"/>
      <w:ins w:id="348" w:author="Huawei [Abdessamad] 2023-04" w:date="2023-04-07T01:23:00Z">
        <w:r>
          <w:t>ParametersProvisioning</w:t>
        </w:r>
        <w:proofErr w:type="spellEnd"/>
        <w:r w:rsidRPr="008B1C02">
          <w:t xml:space="preserve"> </w:t>
        </w:r>
      </w:ins>
      <w:ins w:id="349" w:author="Huawei [Abdessamad] 2023-04" w:date="2023-04-07T01:22:00Z">
        <w:r>
          <w:t>API</w:t>
        </w:r>
      </w:ins>
    </w:p>
    <w:p w:rsidR="00804778" w:rsidRPr="007C1AFD" w:rsidRDefault="00804778" w:rsidP="00804778">
      <w:pPr>
        <w:pStyle w:val="EditorsNote"/>
        <w:rPr>
          <w:ins w:id="350" w:author="Huawei [Abdessamad] 2023-04" w:date="2023-04-07T01:24:00Z"/>
          <w:lang w:eastAsia="zh-CN"/>
        </w:rPr>
      </w:pPr>
      <w:ins w:id="351" w:author="Huawei [Abdessamad] 2023-04" w:date="2023-04-07T01:24:00Z">
        <w:r>
          <w:rPr>
            <w:lang w:eastAsia="zh-CN"/>
          </w:rPr>
          <w:t>Editor's Note:</w:t>
        </w:r>
        <w:r>
          <w:rPr>
            <w:lang w:eastAsia="zh-CN"/>
          </w:rPr>
          <w:tab/>
          <w:t xml:space="preserve">The </w:t>
        </w:r>
        <w:proofErr w:type="spellStart"/>
        <w:r>
          <w:rPr>
            <w:lang w:eastAsia="zh-CN"/>
          </w:rPr>
          <w:t>OpenAPI</w:t>
        </w:r>
        <w:proofErr w:type="spellEnd"/>
        <w:r>
          <w:rPr>
            <w:lang w:eastAsia="zh-CN"/>
          </w:rPr>
          <w:t xml:space="preserve"> description for the </w:t>
        </w:r>
        <w:proofErr w:type="spellStart"/>
        <w:r>
          <w:t>ParametersProvisioning</w:t>
        </w:r>
        <w:proofErr w:type="spellEnd"/>
        <w:r w:rsidRPr="008B1C02">
          <w:t xml:space="preserve"> </w:t>
        </w:r>
        <w:r>
          <w:t>API is FFS</w:t>
        </w:r>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65F" w:rsidRDefault="0044165F">
      <w:r>
        <w:separator/>
      </w:r>
    </w:p>
  </w:endnote>
  <w:endnote w:type="continuationSeparator" w:id="0">
    <w:p w:rsidR="0044165F" w:rsidRDefault="0044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65F" w:rsidRDefault="0044165F">
      <w:r>
        <w:separator/>
      </w:r>
    </w:p>
  </w:footnote>
  <w:footnote w:type="continuationSeparator" w:id="0">
    <w:p w:rsidR="0044165F" w:rsidRDefault="0044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47D6"/>
    <w:rsid w:val="00061C8A"/>
    <w:rsid w:val="00067714"/>
    <w:rsid w:val="000821E2"/>
    <w:rsid w:val="0009311E"/>
    <w:rsid w:val="000A36B5"/>
    <w:rsid w:val="000A6394"/>
    <w:rsid w:val="000B0395"/>
    <w:rsid w:val="000B7FED"/>
    <w:rsid w:val="000C038A"/>
    <w:rsid w:val="000C2B58"/>
    <w:rsid w:val="000C5279"/>
    <w:rsid w:val="000C6598"/>
    <w:rsid w:val="000D44B3"/>
    <w:rsid w:val="000D61DB"/>
    <w:rsid w:val="000F6680"/>
    <w:rsid w:val="00106DD0"/>
    <w:rsid w:val="00116815"/>
    <w:rsid w:val="00140139"/>
    <w:rsid w:val="00141135"/>
    <w:rsid w:val="00141EC9"/>
    <w:rsid w:val="00145D43"/>
    <w:rsid w:val="0017208B"/>
    <w:rsid w:val="00172B0B"/>
    <w:rsid w:val="00191055"/>
    <w:rsid w:val="00192C46"/>
    <w:rsid w:val="00197DE5"/>
    <w:rsid w:val="001A08B3"/>
    <w:rsid w:val="001A4560"/>
    <w:rsid w:val="001A7B60"/>
    <w:rsid w:val="001B0784"/>
    <w:rsid w:val="001B52F0"/>
    <w:rsid w:val="001B627E"/>
    <w:rsid w:val="001B7A65"/>
    <w:rsid w:val="001C6D07"/>
    <w:rsid w:val="001C761A"/>
    <w:rsid w:val="001D16FA"/>
    <w:rsid w:val="001D4850"/>
    <w:rsid w:val="001D5FE8"/>
    <w:rsid w:val="001D6015"/>
    <w:rsid w:val="001E2A2E"/>
    <w:rsid w:val="001E41F3"/>
    <w:rsid w:val="001E5C8E"/>
    <w:rsid w:val="001F2031"/>
    <w:rsid w:val="00202DDF"/>
    <w:rsid w:val="00203368"/>
    <w:rsid w:val="00210435"/>
    <w:rsid w:val="00213326"/>
    <w:rsid w:val="00213EE2"/>
    <w:rsid w:val="002218D4"/>
    <w:rsid w:val="0022203C"/>
    <w:rsid w:val="00225ABA"/>
    <w:rsid w:val="00227BD3"/>
    <w:rsid w:val="00231ED9"/>
    <w:rsid w:val="00240956"/>
    <w:rsid w:val="00250DE4"/>
    <w:rsid w:val="00255147"/>
    <w:rsid w:val="0026004D"/>
    <w:rsid w:val="002640DD"/>
    <w:rsid w:val="00266070"/>
    <w:rsid w:val="00267A42"/>
    <w:rsid w:val="002751FA"/>
    <w:rsid w:val="00275D12"/>
    <w:rsid w:val="002801F9"/>
    <w:rsid w:val="00284FEB"/>
    <w:rsid w:val="00285938"/>
    <w:rsid w:val="00285C2B"/>
    <w:rsid w:val="002860C4"/>
    <w:rsid w:val="00296751"/>
    <w:rsid w:val="002A762D"/>
    <w:rsid w:val="002B5741"/>
    <w:rsid w:val="002D0A3E"/>
    <w:rsid w:val="002D4706"/>
    <w:rsid w:val="002E472E"/>
    <w:rsid w:val="0030150D"/>
    <w:rsid w:val="00305409"/>
    <w:rsid w:val="00305921"/>
    <w:rsid w:val="00313710"/>
    <w:rsid w:val="00315B24"/>
    <w:rsid w:val="0032337E"/>
    <w:rsid w:val="00326739"/>
    <w:rsid w:val="00337285"/>
    <w:rsid w:val="00337B6A"/>
    <w:rsid w:val="003609EF"/>
    <w:rsid w:val="0036231A"/>
    <w:rsid w:val="00370827"/>
    <w:rsid w:val="00374DD4"/>
    <w:rsid w:val="00393242"/>
    <w:rsid w:val="00394D96"/>
    <w:rsid w:val="003961B6"/>
    <w:rsid w:val="00396E50"/>
    <w:rsid w:val="003A4C81"/>
    <w:rsid w:val="003A56F0"/>
    <w:rsid w:val="003A5ADD"/>
    <w:rsid w:val="003B7912"/>
    <w:rsid w:val="003C5460"/>
    <w:rsid w:val="003D4903"/>
    <w:rsid w:val="003D6C89"/>
    <w:rsid w:val="003E1A36"/>
    <w:rsid w:val="003F02F5"/>
    <w:rsid w:val="003F06B4"/>
    <w:rsid w:val="004010B0"/>
    <w:rsid w:val="0040263E"/>
    <w:rsid w:val="00404AFB"/>
    <w:rsid w:val="00405552"/>
    <w:rsid w:val="00410371"/>
    <w:rsid w:val="004242F1"/>
    <w:rsid w:val="00427AFD"/>
    <w:rsid w:val="00430AF7"/>
    <w:rsid w:val="004372CD"/>
    <w:rsid w:val="0044165F"/>
    <w:rsid w:val="00447701"/>
    <w:rsid w:val="0047192C"/>
    <w:rsid w:val="004837C1"/>
    <w:rsid w:val="00484E27"/>
    <w:rsid w:val="0048559C"/>
    <w:rsid w:val="00494988"/>
    <w:rsid w:val="004B75B7"/>
    <w:rsid w:val="004C1904"/>
    <w:rsid w:val="004C46EA"/>
    <w:rsid w:val="004C5A19"/>
    <w:rsid w:val="004D07F1"/>
    <w:rsid w:val="004D1F7C"/>
    <w:rsid w:val="004D79C4"/>
    <w:rsid w:val="004E6CFA"/>
    <w:rsid w:val="004E72F6"/>
    <w:rsid w:val="004F5959"/>
    <w:rsid w:val="004F5E44"/>
    <w:rsid w:val="00504C20"/>
    <w:rsid w:val="0051170E"/>
    <w:rsid w:val="005141D9"/>
    <w:rsid w:val="0051580D"/>
    <w:rsid w:val="0052499D"/>
    <w:rsid w:val="00527F87"/>
    <w:rsid w:val="005379AB"/>
    <w:rsid w:val="00547111"/>
    <w:rsid w:val="00550479"/>
    <w:rsid w:val="005612C2"/>
    <w:rsid w:val="0057546E"/>
    <w:rsid w:val="00581A10"/>
    <w:rsid w:val="00584D6C"/>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674A5"/>
    <w:rsid w:val="00676BAC"/>
    <w:rsid w:val="00695808"/>
    <w:rsid w:val="00697EE7"/>
    <w:rsid w:val="006A7226"/>
    <w:rsid w:val="006B1793"/>
    <w:rsid w:val="006B45D5"/>
    <w:rsid w:val="006B46FB"/>
    <w:rsid w:val="006B7E1A"/>
    <w:rsid w:val="006C30CB"/>
    <w:rsid w:val="006C4487"/>
    <w:rsid w:val="006D7FB3"/>
    <w:rsid w:val="006E186D"/>
    <w:rsid w:val="006E21FB"/>
    <w:rsid w:val="006E3923"/>
    <w:rsid w:val="006E45B3"/>
    <w:rsid w:val="006E4D22"/>
    <w:rsid w:val="006E56EA"/>
    <w:rsid w:val="006F0624"/>
    <w:rsid w:val="006F2BB0"/>
    <w:rsid w:val="006F3468"/>
    <w:rsid w:val="00703669"/>
    <w:rsid w:val="007036FD"/>
    <w:rsid w:val="00703B76"/>
    <w:rsid w:val="00707BEF"/>
    <w:rsid w:val="0071098B"/>
    <w:rsid w:val="00711254"/>
    <w:rsid w:val="00716DCA"/>
    <w:rsid w:val="007337F1"/>
    <w:rsid w:val="00737A4B"/>
    <w:rsid w:val="00743310"/>
    <w:rsid w:val="007613B8"/>
    <w:rsid w:val="007634A9"/>
    <w:rsid w:val="007638AF"/>
    <w:rsid w:val="007673C1"/>
    <w:rsid w:val="00770B0A"/>
    <w:rsid w:val="007830D0"/>
    <w:rsid w:val="007843E9"/>
    <w:rsid w:val="007875D0"/>
    <w:rsid w:val="00792342"/>
    <w:rsid w:val="00796895"/>
    <w:rsid w:val="007977A8"/>
    <w:rsid w:val="007B512A"/>
    <w:rsid w:val="007C2097"/>
    <w:rsid w:val="007C327E"/>
    <w:rsid w:val="007D3353"/>
    <w:rsid w:val="007D6A07"/>
    <w:rsid w:val="007F2204"/>
    <w:rsid w:val="007F3AB3"/>
    <w:rsid w:val="007F491C"/>
    <w:rsid w:val="007F4CE5"/>
    <w:rsid w:val="007F7259"/>
    <w:rsid w:val="00802151"/>
    <w:rsid w:val="008040A8"/>
    <w:rsid w:val="00804778"/>
    <w:rsid w:val="00806433"/>
    <w:rsid w:val="0080684C"/>
    <w:rsid w:val="0081346E"/>
    <w:rsid w:val="0081523C"/>
    <w:rsid w:val="008219E5"/>
    <w:rsid w:val="00822900"/>
    <w:rsid w:val="008279FA"/>
    <w:rsid w:val="00827FA4"/>
    <w:rsid w:val="00832EF6"/>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670F"/>
    <w:rsid w:val="008C3259"/>
    <w:rsid w:val="008D158B"/>
    <w:rsid w:val="008D3CCC"/>
    <w:rsid w:val="008E2BD2"/>
    <w:rsid w:val="008E7429"/>
    <w:rsid w:val="008F1AAB"/>
    <w:rsid w:val="008F207A"/>
    <w:rsid w:val="008F3789"/>
    <w:rsid w:val="008F686C"/>
    <w:rsid w:val="009148DE"/>
    <w:rsid w:val="009237C2"/>
    <w:rsid w:val="00927FDD"/>
    <w:rsid w:val="0093420A"/>
    <w:rsid w:val="00934FB1"/>
    <w:rsid w:val="00941E30"/>
    <w:rsid w:val="009446BF"/>
    <w:rsid w:val="00952272"/>
    <w:rsid w:val="009777D9"/>
    <w:rsid w:val="0098151E"/>
    <w:rsid w:val="00984A92"/>
    <w:rsid w:val="00991B88"/>
    <w:rsid w:val="0099245C"/>
    <w:rsid w:val="00997FA5"/>
    <w:rsid w:val="009A5753"/>
    <w:rsid w:val="009A579D"/>
    <w:rsid w:val="009A7267"/>
    <w:rsid w:val="009C3EF1"/>
    <w:rsid w:val="009E050D"/>
    <w:rsid w:val="009E3297"/>
    <w:rsid w:val="009E55AF"/>
    <w:rsid w:val="009F13C2"/>
    <w:rsid w:val="009F21E9"/>
    <w:rsid w:val="009F734F"/>
    <w:rsid w:val="00A00E2E"/>
    <w:rsid w:val="00A245D2"/>
    <w:rsid w:val="00A246B6"/>
    <w:rsid w:val="00A440EA"/>
    <w:rsid w:val="00A45274"/>
    <w:rsid w:val="00A47E70"/>
    <w:rsid w:val="00A50CF0"/>
    <w:rsid w:val="00A5407C"/>
    <w:rsid w:val="00A57A05"/>
    <w:rsid w:val="00A65EDA"/>
    <w:rsid w:val="00A7171F"/>
    <w:rsid w:val="00A7454F"/>
    <w:rsid w:val="00A74C22"/>
    <w:rsid w:val="00A7671C"/>
    <w:rsid w:val="00A8242E"/>
    <w:rsid w:val="00A918DB"/>
    <w:rsid w:val="00A97601"/>
    <w:rsid w:val="00AA04F7"/>
    <w:rsid w:val="00AA24E8"/>
    <w:rsid w:val="00AA2CBC"/>
    <w:rsid w:val="00AA2DAB"/>
    <w:rsid w:val="00AC5820"/>
    <w:rsid w:val="00AD1CD8"/>
    <w:rsid w:val="00AE5600"/>
    <w:rsid w:val="00AE6CC4"/>
    <w:rsid w:val="00AF0070"/>
    <w:rsid w:val="00B03056"/>
    <w:rsid w:val="00B0675B"/>
    <w:rsid w:val="00B132D2"/>
    <w:rsid w:val="00B23AA7"/>
    <w:rsid w:val="00B24133"/>
    <w:rsid w:val="00B2482F"/>
    <w:rsid w:val="00B258BB"/>
    <w:rsid w:val="00B42703"/>
    <w:rsid w:val="00B47790"/>
    <w:rsid w:val="00B50E22"/>
    <w:rsid w:val="00B6269D"/>
    <w:rsid w:val="00B66217"/>
    <w:rsid w:val="00B67B97"/>
    <w:rsid w:val="00B71177"/>
    <w:rsid w:val="00B74565"/>
    <w:rsid w:val="00B8567F"/>
    <w:rsid w:val="00B86018"/>
    <w:rsid w:val="00B90712"/>
    <w:rsid w:val="00B908BD"/>
    <w:rsid w:val="00B90DEE"/>
    <w:rsid w:val="00B93E8A"/>
    <w:rsid w:val="00B968C8"/>
    <w:rsid w:val="00BA3EC5"/>
    <w:rsid w:val="00BA51D9"/>
    <w:rsid w:val="00BB48B2"/>
    <w:rsid w:val="00BB5DFC"/>
    <w:rsid w:val="00BD279D"/>
    <w:rsid w:val="00BD2A01"/>
    <w:rsid w:val="00BD6BB8"/>
    <w:rsid w:val="00BF1393"/>
    <w:rsid w:val="00C00304"/>
    <w:rsid w:val="00C10CA0"/>
    <w:rsid w:val="00C2364F"/>
    <w:rsid w:val="00C24A34"/>
    <w:rsid w:val="00C30514"/>
    <w:rsid w:val="00C32407"/>
    <w:rsid w:val="00C3404E"/>
    <w:rsid w:val="00C4093D"/>
    <w:rsid w:val="00C45B03"/>
    <w:rsid w:val="00C60CBE"/>
    <w:rsid w:val="00C6351E"/>
    <w:rsid w:val="00C6545B"/>
    <w:rsid w:val="00C66BA2"/>
    <w:rsid w:val="00C7260F"/>
    <w:rsid w:val="00C870F6"/>
    <w:rsid w:val="00C87E40"/>
    <w:rsid w:val="00C93FE5"/>
    <w:rsid w:val="00C95985"/>
    <w:rsid w:val="00CA7ED1"/>
    <w:rsid w:val="00CB0016"/>
    <w:rsid w:val="00CC24A9"/>
    <w:rsid w:val="00CC5026"/>
    <w:rsid w:val="00CC68D0"/>
    <w:rsid w:val="00CD7C6B"/>
    <w:rsid w:val="00CE1617"/>
    <w:rsid w:val="00CE5072"/>
    <w:rsid w:val="00CF541F"/>
    <w:rsid w:val="00D01F9A"/>
    <w:rsid w:val="00D03679"/>
    <w:rsid w:val="00D03F9A"/>
    <w:rsid w:val="00D048C5"/>
    <w:rsid w:val="00D06288"/>
    <w:rsid w:val="00D06D51"/>
    <w:rsid w:val="00D168E2"/>
    <w:rsid w:val="00D20DCC"/>
    <w:rsid w:val="00D20EF6"/>
    <w:rsid w:val="00D2314C"/>
    <w:rsid w:val="00D24991"/>
    <w:rsid w:val="00D259D7"/>
    <w:rsid w:val="00D26FBD"/>
    <w:rsid w:val="00D27963"/>
    <w:rsid w:val="00D3108A"/>
    <w:rsid w:val="00D3357C"/>
    <w:rsid w:val="00D34477"/>
    <w:rsid w:val="00D400D6"/>
    <w:rsid w:val="00D40783"/>
    <w:rsid w:val="00D50255"/>
    <w:rsid w:val="00D50BAA"/>
    <w:rsid w:val="00D5441E"/>
    <w:rsid w:val="00D62C42"/>
    <w:rsid w:val="00D66520"/>
    <w:rsid w:val="00D820BD"/>
    <w:rsid w:val="00D82CA2"/>
    <w:rsid w:val="00D84AE9"/>
    <w:rsid w:val="00D96EBC"/>
    <w:rsid w:val="00D96EF7"/>
    <w:rsid w:val="00DA13EC"/>
    <w:rsid w:val="00DB08E9"/>
    <w:rsid w:val="00DB1435"/>
    <w:rsid w:val="00DD1831"/>
    <w:rsid w:val="00DD231B"/>
    <w:rsid w:val="00DE34CF"/>
    <w:rsid w:val="00DF0BF3"/>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3F27"/>
    <w:rsid w:val="00E77589"/>
    <w:rsid w:val="00E80D20"/>
    <w:rsid w:val="00E83A33"/>
    <w:rsid w:val="00E90F44"/>
    <w:rsid w:val="00E958E0"/>
    <w:rsid w:val="00E976B2"/>
    <w:rsid w:val="00EA1C91"/>
    <w:rsid w:val="00EB09B7"/>
    <w:rsid w:val="00EC68C1"/>
    <w:rsid w:val="00EC7AE3"/>
    <w:rsid w:val="00ED2282"/>
    <w:rsid w:val="00ED3987"/>
    <w:rsid w:val="00ED51D6"/>
    <w:rsid w:val="00EE7D7C"/>
    <w:rsid w:val="00EF4491"/>
    <w:rsid w:val="00EF4703"/>
    <w:rsid w:val="00F02F46"/>
    <w:rsid w:val="00F04A8F"/>
    <w:rsid w:val="00F13C7C"/>
    <w:rsid w:val="00F17E88"/>
    <w:rsid w:val="00F25D98"/>
    <w:rsid w:val="00F300FB"/>
    <w:rsid w:val="00F379C4"/>
    <w:rsid w:val="00F47298"/>
    <w:rsid w:val="00F50FAB"/>
    <w:rsid w:val="00F56419"/>
    <w:rsid w:val="00F6133C"/>
    <w:rsid w:val="00F841EF"/>
    <w:rsid w:val="00FB6386"/>
    <w:rsid w:val="00FB6BF1"/>
    <w:rsid w:val="00FC00D3"/>
    <w:rsid w:val="00FE38F1"/>
    <w:rsid w:val="00FF0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583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6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7F740-4915-41E0-94D2-4C7AB157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1755</Words>
  <Characters>10008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90</cp:revision>
  <cp:lastPrinted>1899-12-31T23:00:00Z</cp:lastPrinted>
  <dcterms:created xsi:type="dcterms:W3CDTF">2023-04-06T12:39:00Z</dcterms:created>
  <dcterms:modified xsi:type="dcterms:W3CDTF">2023-04-10T07:46:00Z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