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3B591" w14:textId="3EE4F442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1835">
        <w:fldChar w:fldCharType="begin"/>
      </w:r>
      <w:r w:rsidR="00C91835">
        <w:instrText xml:space="preserve"> DOCPROPERTY  TSG/WGRef  \* MERGEFORMAT </w:instrText>
      </w:r>
      <w:r w:rsidR="00C91835">
        <w:fldChar w:fldCharType="separate"/>
      </w:r>
      <w:r>
        <w:rPr>
          <w:b/>
          <w:noProof/>
          <w:sz w:val="24"/>
        </w:rPr>
        <w:t>CT3</w:t>
      </w:r>
      <w:r w:rsidR="00C918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1835">
        <w:fldChar w:fldCharType="begin"/>
      </w:r>
      <w:r w:rsidR="00C91835">
        <w:instrText xml:space="preserve"> DOCPROPERTY  MtgSeq  \* MERGEFORMAT </w:instrText>
      </w:r>
      <w:r w:rsidR="00C91835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C9183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1D0B51">
        <w:rPr>
          <w:b/>
          <w:sz w:val="24"/>
          <w:szCs w:val="24"/>
        </w:rPr>
        <w:t>196</w:t>
      </w:r>
    </w:p>
    <w:p w14:paraId="460965C6" w14:textId="77777777" w:rsidR="00D400D6" w:rsidRDefault="00C91835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C91835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F1FE636" w:rsidR="00D400D6" w:rsidRPr="00410371" w:rsidRDefault="001D0B51" w:rsidP="00C3404E">
            <w:pPr>
              <w:pStyle w:val="CRCoverPage"/>
              <w:spacing w:after="0"/>
              <w:rPr>
                <w:noProof/>
              </w:rPr>
            </w:pPr>
            <w:r w:rsidRPr="001D0B51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77777777"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C91835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717E5322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resources </w:t>
            </w:r>
            <w:r w:rsidR="002925D6">
              <w:t>clause</w:t>
            </w:r>
            <w:r w:rsidRPr="006F3468">
              <w:t xml:space="preserve"> of the new </w:t>
            </w:r>
            <w:proofErr w:type="spellStart"/>
            <w:r w:rsidRPr="006F3468">
              <w:t>Parameter</w:t>
            </w:r>
            <w:r w:rsidR="00E64CE4">
              <w:t>s</w:t>
            </w:r>
            <w:r w:rsidRPr="006F3468">
              <w:t>Provision</w:t>
            </w:r>
            <w:r w:rsidR="00E64CE4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77777777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C91835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B219" w14:textId="77777777" w:rsidR="009F321C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</w:t>
            </w:r>
            <w:r w:rsidR="00687883">
              <w:rPr>
                <w:noProof/>
              </w:rPr>
              <w:t xml:space="preserve">, instead of continuing to </w:t>
            </w:r>
            <w:r w:rsidR="0035335A">
              <w:rPr>
                <w:noProof/>
              </w:rPr>
              <w:t>define a new API each time a new parameters provisioning use case is defined in stage 2</w:t>
            </w:r>
            <w:r>
              <w:rPr>
                <w:noProof/>
              </w:rPr>
              <w:t>.</w:t>
            </w:r>
          </w:p>
          <w:p w14:paraId="73CFD254" w14:textId="77777777" w:rsidR="009F321C" w:rsidRDefault="009F321C" w:rsidP="00676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C9E14C" w:rsidR="0071098B" w:rsidRPr="005C1E99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more details on the justification for this choice, please refer to the discussion paper in C3-231</w:t>
            </w:r>
            <w:r w:rsidR="00DF28A6">
              <w:rPr>
                <w:noProof/>
              </w:rPr>
              <w:t>194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F50FAB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879B6D0" w14:textId="77777777" w:rsidR="00F50FAB" w:rsidRPr="005C1E99" w:rsidRDefault="00F50FA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14:paraId="7AB0A60A" w14:textId="332C56A9" w:rsidR="004372CD" w:rsidRDefault="0006386E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API resources </w:t>
            </w:r>
            <w:r w:rsidR="00AA022D">
              <w:t>clause of</w:t>
            </w:r>
            <w:r>
              <w:t xml:space="preserve"> the new </w:t>
            </w:r>
            <w:r>
              <w:rPr>
                <w:noProof/>
              </w:rPr>
              <w:t>Nnef_ParametersProvisioning API</w:t>
            </w:r>
            <w:r w:rsidR="004C1904" w:rsidRPr="005C1E99">
              <w:t>.</w:t>
            </w:r>
          </w:p>
          <w:p w14:paraId="4066ED3B" w14:textId="4865F23D" w:rsidR="00090208" w:rsidRPr="005C1E99" w:rsidRDefault="0009020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support for DNN and S-NSSAI specific Group Parameters provisioning.</w:t>
            </w:r>
          </w:p>
        </w:tc>
      </w:tr>
      <w:tr w:rsidR="00F50FAB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14CC81A5" w:rsidR="00F50FAB" w:rsidRPr="005C1E99" w:rsidRDefault="0084150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for DNN and S-NSSAI specific Group Parameters provisioning are not supported in stage 3</w:t>
            </w:r>
            <w:r w:rsidR="004C1904" w:rsidRPr="005C1E99">
              <w:rPr>
                <w:noProof/>
              </w:rPr>
              <w:t>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2C3CCDBD"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913E7">
              <w:rPr>
                <w:noProof/>
              </w:rPr>
              <w:t>1</w:t>
            </w:r>
            <w:r w:rsidR="006B45D5">
              <w:rPr>
                <w:noProof/>
              </w:rPr>
              <w:t>, 5.</w:t>
            </w:r>
            <w:r w:rsidR="006B45D5" w:rsidRPr="006B45D5">
              <w:rPr>
                <w:noProof/>
                <w:highlight w:val="yellow"/>
              </w:rPr>
              <w:t>30</w:t>
            </w:r>
            <w:r w:rsidR="006B45D5">
              <w:rPr>
                <w:noProof/>
              </w:rPr>
              <w:t>.2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47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79345F" w14:textId="77777777" w:rsidR="00822900" w:rsidRDefault="00822900" w:rsidP="00822900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114211732"/>
      <w:bookmarkStart w:id="12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DAE9B8" w14:textId="77777777" w:rsidR="00822900" w:rsidRDefault="00822900" w:rsidP="0082290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344FD15" w14:textId="77777777" w:rsidR="00822900" w:rsidRDefault="00822900" w:rsidP="00822900">
      <w:r>
        <w:t>Tables 5.1-1 summarizes the APIs defined in this specification.</w:t>
      </w:r>
    </w:p>
    <w:p w14:paraId="58ADBBCF" w14:textId="77777777" w:rsidR="00822900" w:rsidRDefault="00822900" w:rsidP="00822900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22900" w14:paraId="6CB91AF8" w14:textId="77777777" w:rsidTr="00E60277">
        <w:tc>
          <w:tcPr>
            <w:tcW w:w="1838" w:type="dxa"/>
            <w:shd w:val="clear" w:color="auto" w:fill="C0C0C0"/>
            <w:vAlign w:val="center"/>
          </w:tcPr>
          <w:p w14:paraId="1C0AE259" w14:textId="77777777" w:rsidR="00822900" w:rsidRDefault="00822900" w:rsidP="00E6027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89A2441" w14:textId="77777777" w:rsidR="00822900" w:rsidRDefault="00822900" w:rsidP="00E60277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7C6DCD17" w14:textId="77777777" w:rsidR="00822900" w:rsidRDefault="00822900" w:rsidP="00E6027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B61F8BF" w14:textId="77777777" w:rsidR="00822900" w:rsidRDefault="00822900" w:rsidP="00E60277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89087F0" w14:textId="77777777" w:rsidR="00822900" w:rsidRDefault="00822900" w:rsidP="00E6027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7BBBBFC6" w14:textId="77777777" w:rsidR="00822900" w:rsidRDefault="00822900" w:rsidP="00E60277">
            <w:pPr>
              <w:pStyle w:val="TAH"/>
            </w:pPr>
            <w:r>
              <w:t>Annex</w:t>
            </w:r>
          </w:p>
        </w:tc>
      </w:tr>
      <w:tr w:rsidR="00822900" w14:paraId="7AF1A61A" w14:textId="77777777" w:rsidTr="00E60277">
        <w:tc>
          <w:tcPr>
            <w:tcW w:w="1838" w:type="dxa"/>
            <w:shd w:val="clear" w:color="auto" w:fill="auto"/>
            <w:vAlign w:val="center"/>
          </w:tcPr>
          <w:p w14:paraId="144C88AB" w14:textId="77777777" w:rsidR="00822900" w:rsidRDefault="00822900" w:rsidP="00E6027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3C33D" w14:textId="77777777" w:rsidR="00822900" w:rsidRDefault="00822900" w:rsidP="00E6027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05E111" w14:textId="77777777" w:rsidR="00822900" w:rsidRPr="00F87389" w:rsidRDefault="00822900" w:rsidP="00E6027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97FDD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FF26246" w14:textId="77777777" w:rsidR="00822900" w:rsidRDefault="00822900" w:rsidP="00E6027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B0D53E" w14:textId="77777777" w:rsidR="00822900" w:rsidRDefault="00822900" w:rsidP="00E60277">
            <w:pPr>
              <w:pStyle w:val="TAC"/>
            </w:pPr>
            <w:r>
              <w:t>A.2</w:t>
            </w:r>
          </w:p>
        </w:tc>
      </w:tr>
      <w:tr w:rsidR="00822900" w14:paraId="75904356" w14:textId="77777777" w:rsidTr="00E60277">
        <w:tc>
          <w:tcPr>
            <w:tcW w:w="1838" w:type="dxa"/>
            <w:shd w:val="clear" w:color="auto" w:fill="auto"/>
            <w:vAlign w:val="center"/>
          </w:tcPr>
          <w:p w14:paraId="237E39F2" w14:textId="77777777" w:rsidR="00822900" w:rsidRDefault="00822900" w:rsidP="00E60277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81AE30" w14:textId="77777777" w:rsidR="00822900" w:rsidRDefault="00822900" w:rsidP="00E6027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0446E5" w14:textId="77777777" w:rsidR="00822900" w:rsidRPr="00F87389" w:rsidRDefault="00822900" w:rsidP="00E6027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20A8C3" w14:textId="77777777" w:rsidR="00822900" w:rsidRDefault="00822900" w:rsidP="00E6027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F73E6B" w14:textId="77777777" w:rsidR="00822900" w:rsidRPr="00D726BA" w:rsidRDefault="00822900" w:rsidP="00E6027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227931" w14:textId="77777777" w:rsidR="00822900" w:rsidRDefault="00822900" w:rsidP="00E60277">
            <w:pPr>
              <w:pStyle w:val="TAC"/>
            </w:pPr>
            <w:r>
              <w:t>A.3</w:t>
            </w:r>
          </w:p>
        </w:tc>
      </w:tr>
      <w:tr w:rsidR="00822900" w14:paraId="1BB37917" w14:textId="77777777" w:rsidTr="00E60277">
        <w:tc>
          <w:tcPr>
            <w:tcW w:w="1838" w:type="dxa"/>
            <w:shd w:val="clear" w:color="auto" w:fill="auto"/>
            <w:vAlign w:val="center"/>
          </w:tcPr>
          <w:p w14:paraId="3A7421DE" w14:textId="77777777" w:rsidR="00822900" w:rsidRDefault="00822900" w:rsidP="00E60277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4442395" w14:textId="77777777" w:rsidR="00822900" w:rsidRDefault="00822900" w:rsidP="00E6027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15CE1E" w14:textId="77777777" w:rsidR="00822900" w:rsidRPr="00F87389" w:rsidRDefault="00822900" w:rsidP="00E6027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11737" w14:textId="77777777" w:rsidR="00822900" w:rsidRDefault="00822900" w:rsidP="00E6027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93442F0" w14:textId="77777777" w:rsidR="00822900" w:rsidRDefault="00822900" w:rsidP="00E6027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4F8E69A" w14:textId="77777777" w:rsidR="00822900" w:rsidRDefault="00822900" w:rsidP="00E60277">
            <w:pPr>
              <w:pStyle w:val="TAC"/>
            </w:pPr>
            <w:r>
              <w:t>A.4</w:t>
            </w:r>
          </w:p>
        </w:tc>
      </w:tr>
      <w:tr w:rsidR="00822900" w14:paraId="0A280AAA" w14:textId="77777777" w:rsidTr="00E60277">
        <w:tc>
          <w:tcPr>
            <w:tcW w:w="1838" w:type="dxa"/>
            <w:shd w:val="clear" w:color="auto" w:fill="auto"/>
            <w:vAlign w:val="center"/>
          </w:tcPr>
          <w:p w14:paraId="4F392459" w14:textId="77777777" w:rsidR="00822900" w:rsidRDefault="00822900" w:rsidP="00E6027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43EA0" w14:textId="77777777" w:rsidR="00822900" w:rsidRDefault="00822900" w:rsidP="00E6027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53673B" w14:textId="77777777" w:rsidR="00822900" w:rsidRPr="00F87389" w:rsidRDefault="00822900" w:rsidP="00E6027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BF383" w14:textId="77777777" w:rsidR="00822900" w:rsidRDefault="00822900" w:rsidP="00E6027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A9C174" w14:textId="77777777" w:rsidR="00822900" w:rsidRDefault="00822900" w:rsidP="00E6027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6F6950" w14:textId="77777777" w:rsidR="00822900" w:rsidRDefault="00822900" w:rsidP="00E60277">
            <w:pPr>
              <w:pStyle w:val="TAC"/>
            </w:pPr>
            <w:r>
              <w:t>A.5</w:t>
            </w:r>
          </w:p>
        </w:tc>
      </w:tr>
      <w:tr w:rsidR="00822900" w14:paraId="3B843235" w14:textId="77777777" w:rsidTr="00E60277">
        <w:tc>
          <w:tcPr>
            <w:tcW w:w="1838" w:type="dxa"/>
            <w:shd w:val="clear" w:color="auto" w:fill="auto"/>
            <w:vAlign w:val="center"/>
          </w:tcPr>
          <w:p w14:paraId="3D2DE51D" w14:textId="77777777" w:rsidR="00822900" w:rsidRDefault="00822900" w:rsidP="00E60277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4BB5CB5" w14:textId="77777777" w:rsidR="00822900" w:rsidRDefault="00822900" w:rsidP="00E6027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E0570F" w14:textId="77777777" w:rsidR="00822900" w:rsidRPr="00F87389" w:rsidRDefault="00822900" w:rsidP="00E6027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8A2FB" w14:textId="77777777" w:rsidR="00822900" w:rsidRDefault="00822900" w:rsidP="00E6027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114A6E" w14:textId="77777777" w:rsidR="00822900" w:rsidRDefault="00822900" w:rsidP="00E6027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61303B" w14:textId="77777777" w:rsidR="00822900" w:rsidRDefault="00822900" w:rsidP="00E60277">
            <w:pPr>
              <w:pStyle w:val="TAC"/>
            </w:pPr>
            <w:r>
              <w:t>A.6</w:t>
            </w:r>
          </w:p>
        </w:tc>
      </w:tr>
      <w:tr w:rsidR="00822900" w14:paraId="1EE22AC6" w14:textId="77777777" w:rsidTr="00E60277">
        <w:tc>
          <w:tcPr>
            <w:tcW w:w="1838" w:type="dxa"/>
            <w:shd w:val="clear" w:color="auto" w:fill="auto"/>
            <w:vAlign w:val="center"/>
          </w:tcPr>
          <w:p w14:paraId="5986EEDF" w14:textId="77777777" w:rsidR="00822900" w:rsidRDefault="00822900" w:rsidP="00E60277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886D620" w14:textId="77777777" w:rsidR="00822900" w:rsidRDefault="00822900" w:rsidP="00E6027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15FCB" w14:textId="77777777" w:rsidR="00822900" w:rsidRPr="00F87389" w:rsidRDefault="00822900" w:rsidP="00E6027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4C43E" w14:textId="77777777" w:rsidR="00822900" w:rsidRDefault="00822900" w:rsidP="00E6027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CF93BAA" w14:textId="77777777" w:rsidR="00822900" w:rsidRDefault="00822900" w:rsidP="00E6027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72CAFE" w14:textId="77777777" w:rsidR="00822900" w:rsidRDefault="00822900" w:rsidP="00E60277">
            <w:pPr>
              <w:pStyle w:val="TAC"/>
            </w:pPr>
            <w:r>
              <w:t>A.7</w:t>
            </w:r>
          </w:p>
        </w:tc>
      </w:tr>
      <w:tr w:rsidR="00822900" w14:paraId="713DC800" w14:textId="77777777" w:rsidTr="00E60277">
        <w:tc>
          <w:tcPr>
            <w:tcW w:w="1838" w:type="dxa"/>
            <w:shd w:val="clear" w:color="auto" w:fill="auto"/>
            <w:vAlign w:val="center"/>
          </w:tcPr>
          <w:p w14:paraId="658F9FC1" w14:textId="77777777" w:rsidR="00822900" w:rsidRDefault="00822900" w:rsidP="00E602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F0A74C" w14:textId="77777777" w:rsidR="00822900" w:rsidRDefault="00822900" w:rsidP="00E6027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4EF5F0" w14:textId="77777777" w:rsidR="00822900" w:rsidRPr="00F87389" w:rsidRDefault="00822900" w:rsidP="00E6027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DBE2C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3B56A7C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C30258" w14:textId="77777777" w:rsidR="00822900" w:rsidRDefault="00822900" w:rsidP="00E60277">
            <w:pPr>
              <w:pStyle w:val="TAC"/>
            </w:pPr>
            <w:r>
              <w:t>A.8</w:t>
            </w:r>
          </w:p>
        </w:tc>
      </w:tr>
      <w:tr w:rsidR="00822900" w14:paraId="3E2877E5" w14:textId="77777777" w:rsidTr="00E60277">
        <w:tc>
          <w:tcPr>
            <w:tcW w:w="1838" w:type="dxa"/>
            <w:shd w:val="clear" w:color="auto" w:fill="auto"/>
            <w:vAlign w:val="center"/>
          </w:tcPr>
          <w:p w14:paraId="6A2EA6A0" w14:textId="77777777" w:rsidR="00822900" w:rsidRDefault="00822900" w:rsidP="00E60277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ABB476E" w14:textId="77777777" w:rsidR="00822900" w:rsidRDefault="00822900" w:rsidP="00E6027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B011BE" w14:textId="77777777" w:rsidR="00822900" w:rsidRPr="00F87389" w:rsidRDefault="00822900" w:rsidP="00E6027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A56425" w14:textId="77777777" w:rsidR="00822900" w:rsidRDefault="00822900" w:rsidP="00E6027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FF82D0" w14:textId="77777777" w:rsidR="00822900" w:rsidRDefault="00822900" w:rsidP="00E6027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4A0EDA" w14:textId="77777777" w:rsidR="00822900" w:rsidRDefault="00822900" w:rsidP="00E60277">
            <w:pPr>
              <w:pStyle w:val="TAC"/>
            </w:pPr>
            <w:r>
              <w:t>A.9</w:t>
            </w:r>
          </w:p>
        </w:tc>
      </w:tr>
      <w:tr w:rsidR="00822900" w14:paraId="5E77994D" w14:textId="77777777" w:rsidTr="00E60277">
        <w:tc>
          <w:tcPr>
            <w:tcW w:w="1838" w:type="dxa"/>
            <w:shd w:val="clear" w:color="auto" w:fill="auto"/>
            <w:vAlign w:val="center"/>
          </w:tcPr>
          <w:p w14:paraId="318C5699" w14:textId="77777777" w:rsidR="00822900" w:rsidRDefault="00822900" w:rsidP="00E60277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FE2ED37" w14:textId="77777777" w:rsidR="00822900" w:rsidRDefault="00822900" w:rsidP="00E6027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35BAD" w14:textId="77777777" w:rsidR="00822900" w:rsidRPr="00F87389" w:rsidRDefault="00822900" w:rsidP="00E6027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0F010" w14:textId="77777777" w:rsidR="00822900" w:rsidRDefault="00822900" w:rsidP="00E6027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0966529" w14:textId="77777777" w:rsidR="00822900" w:rsidRDefault="00822900" w:rsidP="00E6027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B3BD72" w14:textId="77777777" w:rsidR="00822900" w:rsidRDefault="00822900" w:rsidP="00E60277">
            <w:pPr>
              <w:pStyle w:val="TAC"/>
            </w:pPr>
            <w:r>
              <w:t>A.10</w:t>
            </w:r>
          </w:p>
        </w:tc>
      </w:tr>
      <w:tr w:rsidR="00822900" w14:paraId="26172EAA" w14:textId="77777777" w:rsidTr="00E60277">
        <w:tc>
          <w:tcPr>
            <w:tcW w:w="1838" w:type="dxa"/>
            <w:shd w:val="clear" w:color="auto" w:fill="auto"/>
            <w:vAlign w:val="center"/>
          </w:tcPr>
          <w:p w14:paraId="2D41057A" w14:textId="77777777" w:rsidR="00822900" w:rsidRDefault="00822900" w:rsidP="00E602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27BDF61" w14:textId="77777777" w:rsidR="00822900" w:rsidRDefault="00822900" w:rsidP="00E6027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55FB5" w14:textId="77777777" w:rsidR="00822900" w:rsidRPr="00F87389" w:rsidRDefault="00822900" w:rsidP="00E6027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589E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A94DE0" w14:textId="77777777" w:rsidR="00822900" w:rsidRDefault="00822900" w:rsidP="00E6027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1D38C2" w14:textId="77777777" w:rsidR="00822900" w:rsidRDefault="00822900" w:rsidP="00E60277">
            <w:pPr>
              <w:pStyle w:val="TAC"/>
            </w:pPr>
            <w:r>
              <w:t>A.11</w:t>
            </w:r>
          </w:p>
        </w:tc>
      </w:tr>
      <w:tr w:rsidR="00822900" w14:paraId="1007E08E" w14:textId="77777777" w:rsidTr="00E60277">
        <w:tc>
          <w:tcPr>
            <w:tcW w:w="1838" w:type="dxa"/>
            <w:shd w:val="clear" w:color="auto" w:fill="auto"/>
            <w:vAlign w:val="center"/>
          </w:tcPr>
          <w:p w14:paraId="6265EE79" w14:textId="77777777" w:rsidR="00822900" w:rsidRDefault="00822900" w:rsidP="00E6027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7311" w14:textId="77777777" w:rsidR="00822900" w:rsidRDefault="00822900" w:rsidP="00E6027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9D4E96" w14:textId="77777777" w:rsidR="00822900" w:rsidRPr="00F87389" w:rsidRDefault="00822900" w:rsidP="00E6027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C8A43" w14:textId="77777777" w:rsidR="00822900" w:rsidRDefault="00822900" w:rsidP="00E6027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B107E6" w14:textId="77777777" w:rsidR="00822900" w:rsidRDefault="00822900" w:rsidP="00E6027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90168" w14:textId="77777777" w:rsidR="00822900" w:rsidRDefault="00822900" w:rsidP="00E60277">
            <w:pPr>
              <w:pStyle w:val="TAC"/>
            </w:pPr>
            <w:r>
              <w:t>A.12</w:t>
            </w:r>
          </w:p>
        </w:tc>
      </w:tr>
      <w:tr w:rsidR="00822900" w14:paraId="5782B4FE" w14:textId="77777777" w:rsidTr="00E60277">
        <w:tc>
          <w:tcPr>
            <w:tcW w:w="1838" w:type="dxa"/>
            <w:shd w:val="clear" w:color="auto" w:fill="auto"/>
            <w:vAlign w:val="center"/>
          </w:tcPr>
          <w:p w14:paraId="193E5F09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D09FA2" w14:textId="77777777" w:rsidR="00822900" w:rsidRDefault="00822900" w:rsidP="00E6027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88C8A4" w14:textId="77777777" w:rsidR="00822900" w:rsidRPr="00F87389" w:rsidRDefault="00822900" w:rsidP="00E6027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61DAA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C2CAD52" w14:textId="77777777" w:rsidR="00822900" w:rsidRDefault="00822900" w:rsidP="00E6027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901DCDB" w14:textId="77777777" w:rsidR="00822900" w:rsidRDefault="00822900" w:rsidP="00E60277">
            <w:pPr>
              <w:pStyle w:val="TAC"/>
            </w:pPr>
            <w:r>
              <w:t>A.13</w:t>
            </w:r>
          </w:p>
        </w:tc>
      </w:tr>
      <w:tr w:rsidR="00822900" w14:paraId="24B863B6" w14:textId="77777777" w:rsidTr="00E60277">
        <w:tc>
          <w:tcPr>
            <w:tcW w:w="1838" w:type="dxa"/>
            <w:shd w:val="clear" w:color="auto" w:fill="auto"/>
            <w:vAlign w:val="center"/>
          </w:tcPr>
          <w:p w14:paraId="4C6662CB" w14:textId="77777777" w:rsidR="00822900" w:rsidRDefault="00822900" w:rsidP="00E60277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EE8DC84" w14:textId="77777777" w:rsidR="00822900" w:rsidRDefault="00822900" w:rsidP="00E6027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607478" w14:textId="77777777" w:rsidR="00822900" w:rsidRPr="00F87389" w:rsidRDefault="00822900" w:rsidP="00E6027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60E222" w14:textId="77777777" w:rsidR="00822900" w:rsidRDefault="00822900" w:rsidP="00E6027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CFF137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65B408" w14:textId="77777777" w:rsidR="00822900" w:rsidRDefault="00822900" w:rsidP="00E60277">
            <w:pPr>
              <w:pStyle w:val="TAC"/>
            </w:pPr>
            <w:r>
              <w:t>A.14</w:t>
            </w:r>
          </w:p>
        </w:tc>
      </w:tr>
      <w:tr w:rsidR="00822900" w14:paraId="39B4D574" w14:textId="77777777" w:rsidTr="00E60277">
        <w:tc>
          <w:tcPr>
            <w:tcW w:w="1838" w:type="dxa"/>
            <w:shd w:val="clear" w:color="auto" w:fill="auto"/>
            <w:vAlign w:val="center"/>
          </w:tcPr>
          <w:p w14:paraId="50D5F790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B871CDD" w14:textId="77777777" w:rsidR="00822900" w:rsidRDefault="00822900" w:rsidP="00E6027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B240D" w14:textId="77777777" w:rsidR="00822900" w:rsidRPr="00F87389" w:rsidRDefault="00822900" w:rsidP="00E6027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2D16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39201C" w14:textId="77777777" w:rsidR="00822900" w:rsidRDefault="00822900" w:rsidP="00E6027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91A006" w14:textId="77777777" w:rsidR="00822900" w:rsidRDefault="00822900" w:rsidP="00E60277">
            <w:pPr>
              <w:pStyle w:val="TAC"/>
            </w:pPr>
            <w:r>
              <w:t>A.15</w:t>
            </w:r>
          </w:p>
        </w:tc>
      </w:tr>
      <w:tr w:rsidR="00822900" w14:paraId="5EC5DAA8" w14:textId="77777777" w:rsidTr="00E60277">
        <w:tc>
          <w:tcPr>
            <w:tcW w:w="1838" w:type="dxa"/>
            <w:shd w:val="clear" w:color="auto" w:fill="auto"/>
            <w:vAlign w:val="center"/>
          </w:tcPr>
          <w:p w14:paraId="696DA3B9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E2ECF38" w14:textId="77777777" w:rsidR="00822900" w:rsidRDefault="00822900" w:rsidP="00E6027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D0571B" w14:textId="77777777" w:rsidR="00822900" w:rsidRPr="00F87389" w:rsidRDefault="00822900" w:rsidP="00E6027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A96C0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662BD3" w14:textId="77777777" w:rsidR="00822900" w:rsidRPr="00071117" w:rsidRDefault="00822900" w:rsidP="00E6027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8AC22F4" w14:textId="77777777" w:rsidR="00822900" w:rsidRDefault="00822900" w:rsidP="00E60277">
            <w:pPr>
              <w:pStyle w:val="TAC"/>
            </w:pPr>
            <w:r>
              <w:t>A.16</w:t>
            </w:r>
          </w:p>
        </w:tc>
      </w:tr>
      <w:tr w:rsidR="00822900" w14:paraId="626B31BC" w14:textId="77777777" w:rsidTr="00E60277">
        <w:tc>
          <w:tcPr>
            <w:tcW w:w="1838" w:type="dxa"/>
            <w:shd w:val="clear" w:color="auto" w:fill="auto"/>
            <w:vAlign w:val="center"/>
          </w:tcPr>
          <w:p w14:paraId="67624E13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A1016" w14:textId="77777777" w:rsidR="00822900" w:rsidRDefault="00822900" w:rsidP="00E6027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27E606" w14:textId="77777777" w:rsidR="00822900" w:rsidRPr="00F87389" w:rsidRDefault="00822900" w:rsidP="00E6027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03957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948B2E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AC55FB" w14:textId="77777777" w:rsidR="00822900" w:rsidRDefault="00822900" w:rsidP="00E60277">
            <w:pPr>
              <w:pStyle w:val="TAC"/>
            </w:pPr>
            <w:r>
              <w:t>A.17</w:t>
            </w:r>
          </w:p>
        </w:tc>
      </w:tr>
      <w:tr w:rsidR="00822900" w14:paraId="319E2B32" w14:textId="77777777" w:rsidTr="00E60277">
        <w:tc>
          <w:tcPr>
            <w:tcW w:w="1838" w:type="dxa"/>
            <w:shd w:val="clear" w:color="auto" w:fill="auto"/>
            <w:vAlign w:val="center"/>
          </w:tcPr>
          <w:p w14:paraId="455FD1F0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05B976" w14:textId="77777777" w:rsidR="00822900" w:rsidRDefault="00822900" w:rsidP="00E6027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88C1A" w14:textId="77777777" w:rsidR="00822900" w:rsidRDefault="00822900" w:rsidP="00E6027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13B00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5554D5F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85F1E8" w14:textId="77777777" w:rsidR="00822900" w:rsidRDefault="00822900" w:rsidP="00E60277">
            <w:pPr>
              <w:pStyle w:val="TAC"/>
            </w:pPr>
            <w:r>
              <w:t>A.18</w:t>
            </w:r>
          </w:p>
        </w:tc>
      </w:tr>
      <w:tr w:rsidR="00822900" w14:paraId="0CC7F506" w14:textId="77777777" w:rsidTr="00E60277">
        <w:tc>
          <w:tcPr>
            <w:tcW w:w="1838" w:type="dxa"/>
            <w:shd w:val="clear" w:color="auto" w:fill="auto"/>
            <w:vAlign w:val="center"/>
          </w:tcPr>
          <w:p w14:paraId="1BEBF5CF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641B51B" w14:textId="77777777" w:rsidR="00822900" w:rsidRDefault="00822900" w:rsidP="00E6027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CD9B68" w14:textId="77777777" w:rsidR="00822900" w:rsidRDefault="00822900" w:rsidP="00E6027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FD361" w14:textId="77777777" w:rsidR="00822900" w:rsidRDefault="00822900" w:rsidP="00E6027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AECE79C" w14:textId="77777777" w:rsidR="00822900" w:rsidRPr="00071117" w:rsidRDefault="00822900" w:rsidP="00E6027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7E2E6E" w14:textId="77777777" w:rsidR="00822900" w:rsidRDefault="00822900" w:rsidP="00E60277">
            <w:pPr>
              <w:pStyle w:val="TAC"/>
            </w:pPr>
            <w:r>
              <w:t>A.19</w:t>
            </w:r>
          </w:p>
        </w:tc>
      </w:tr>
      <w:tr w:rsidR="00822900" w14:paraId="44CD372C" w14:textId="77777777" w:rsidTr="00E60277">
        <w:tc>
          <w:tcPr>
            <w:tcW w:w="1838" w:type="dxa"/>
            <w:shd w:val="clear" w:color="auto" w:fill="auto"/>
            <w:vAlign w:val="center"/>
          </w:tcPr>
          <w:p w14:paraId="6E0FB075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16B11" w14:textId="77777777" w:rsidR="00822900" w:rsidRDefault="00822900" w:rsidP="00E60277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A5610A" w14:textId="77777777" w:rsidR="00822900" w:rsidRDefault="00822900" w:rsidP="00E60277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88BD5" w14:textId="77777777" w:rsidR="00822900" w:rsidRDefault="00822900" w:rsidP="00E60277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26943FF" w14:textId="77777777" w:rsidR="00822900" w:rsidRDefault="00822900" w:rsidP="00E60277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B624A67" w14:textId="77777777" w:rsidR="00822900" w:rsidRDefault="00822900" w:rsidP="00E60277">
            <w:pPr>
              <w:pStyle w:val="TAC"/>
            </w:pPr>
            <w:r>
              <w:t>A.20</w:t>
            </w:r>
          </w:p>
        </w:tc>
      </w:tr>
      <w:tr w:rsidR="00822900" w14:paraId="20DA7E98" w14:textId="77777777" w:rsidTr="00E60277">
        <w:tc>
          <w:tcPr>
            <w:tcW w:w="1838" w:type="dxa"/>
            <w:shd w:val="clear" w:color="auto" w:fill="auto"/>
            <w:vAlign w:val="center"/>
          </w:tcPr>
          <w:p w14:paraId="0FCA6017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1D5024F" w14:textId="77777777" w:rsidR="00822900" w:rsidRDefault="00822900" w:rsidP="00E60277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C67421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1F141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71073B" w14:textId="77777777" w:rsidR="00822900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2F3A41" w14:textId="77777777" w:rsidR="00822900" w:rsidRDefault="00822900" w:rsidP="00E60277">
            <w:pPr>
              <w:pStyle w:val="TAC"/>
            </w:pPr>
            <w:r>
              <w:t>A.21</w:t>
            </w:r>
          </w:p>
        </w:tc>
      </w:tr>
      <w:tr w:rsidR="00822900" w14:paraId="23C55747" w14:textId="77777777" w:rsidTr="00E60277">
        <w:tc>
          <w:tcPr>
            <w:tcW w:w="1838" w:type="dxa"/>
            <w:shd w:val="clear" w:color="auto" w:fill="auto"/>
            <w:vAlign w:val="center"/>
          </w:tcPr>
          <w:p w14:paraId="793762C9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CD5A37E" w14:textId="77777777" w:rsidR="00822900" w:rsidRDefault="00822900" w:rsidP="00E60277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DF6F6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27FB34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DCF0CE" w14:textId="77777777" w:rsidR="00822900" w:rsidRPr="00F975FF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0ECC6E" w14:textId="77777777" w:rsidR="00822900" w:rsidRDefault="00822900" w:rsidP="00E60277">
            <w:pPr>
              <w:pStyle w:val="TAC"/>
            </w:pPr>
            <w:r>
              <w:t>A.22</w:t>
            </w:r>
          </w:p>
        </w:tc>
      </w:tr>
      <w:tr w:rsidR="00822900" w14:paraId="2713A772" w14:textId="77777777" w:rsidTr="00E60277">
        <w:tc>
          <w:tcPr>
            <w:tcW w:w="1838" w:type="dxa"/>
            <w:shd w:val="clear" w:color="auto" w:fill="auto"/>
            <w:vAlign w:val="center"/>
          </w:tcPr>
          <w:p w14:paraId="64B204ED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C73D28A" w14:textId="77777777" w:rsidR="00822900" w:rsidRDefault="00822900" w:rsidP="00E60277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60B4D4" w14:textId="77777777" w:rsidR="00822900" w:rsidRDefault="00822900" w:rsidP="00E60277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5E16F" w14:textId="77777777" w:rsidR="00822900" w:rsidRDefault="00822900" w:rsidP="00E60277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A656E9" w14:textId="77777777" w:rsidR="00822900" w:rsidRDefault="00822900" w:rsidP="00E60277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60FE96" w14:textId="77777777" w:rsidR="00822900" w:rsidRDefault="00822900" w:rsidP="00E60277">
            <w:pPr>
              <w:pStyle w:val="TAC"/>
            </w:pPr>
            <w:r>
              <w:t>A.23</w:t>
            </w:r>
          </w:p>
        </w:tc>
      </w:tr>
      <w:tr w:rsidR="00822900" w14:paraId="326346EC" w14:textId="77777777" w:rsidTr="00E60277">
        <w:tc>
          <w:tcPr>
            <w:tcW w:w="1838" w:type="dxa"/>
            <w:shd w:val="clear" w:color="auto" w:fill="auto"/>
            <w:vAlign w:val="center"/>
          </w:tcPr>
          <w:p w14:paraId="380B89EB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DB6DD7B" w14:textId="77777777" w:rsidR="00822900" w:rsidRDefault="00822900" w:rsidP="00E60277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5B7ABE" w14:textId="77777777" w:rsidR="00822900" w:rsidRDefault="00822900" w:rsidP="00E60277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0BAAA" w14:textId="77777777" w:rsidR="00822900" w:rsidRDefault="00822900" w:rsidP="00E60277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85FE52" w14:textId="77777777" w:rsidR="00822900" w:rsidRDefault="00822900" w:rsidP="00E60277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7A8593" w14:textId="77777777" w:rsidR="00822900" w:rsidRDefault="00822900" w:rsidP="00E60277">
            <w:pPr>
              <w:pStyle w:val="TAC"/>
            </w:pPr>
            <w:r>
              <w:t>A.24</w:t>
            </w:r>
          </w:p>
        </w:tc>
      </w:tr>
      <w:tr w:rsidR="00822900" w14:paraId="0D8F9D6D" w14:textId="77777777" w:rsidTr="00E60277">
        <w:tc>
          <w:tcPr>
            <w:tcW w:w="1838" w:type="dxa"/>
            <w:shd w:val="clear" w:color="auto" w:fill="auto"/>
            <w:vAlign w:val="center"/>
          </w:tcPr>
          <w:p w14:paraId="25A4A294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FDCF3F" w14:textId="77777777" w:rsidR="00822900" w:rsidRDefault="00822900" w:rsidP="00E60277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0488AB" w14:textId="77777777" w:rsidR="00822900" w:rsidRDefault="00822900" w:rsidP="00E60277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BC75D" w14:textId="77777777" w:rsidR="00822900" w:rsidRDefault="00822900" w:rsidP="00E60277">
            <w:pPr>
              <w:pStyle w:val="TAL"/>
            </w:pPr>
            <w:r>
              <w:t xml:space="preserve">TS29522_ </w:t>
            </w:r>
            <w:proofErr w:type="spellStart"/>
            <w:r w:rsidRPr="003478C2">
              <w:t>MBSUserDataIngestSession</w:t>
            </w:r>
            <w:r>
              <w:t>.yaml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14:paraId="551BF9F3" w14:textId="77777777" w:rsidR="00822900" w:rsidRDefault="00822900" w:rsidP="00E60277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D50BDD7" w14:textId="77777777" w:rsidR="00822900" w:rsidRDefault="00822900" w:rsidP="00E60277">
            <w:pPr>
              <w:pStyle w:val="TAC"/>
            </w:pPr>
            <w:r>
              <w:t>A.25</w:t>
            </w:r>
          </w:p>
        </w:tc>
      </w:tr>
      <w:tr w:rsidR="00822900" w14:paraId="064B0D8F" w14:textId="77777777" w:rsidTr="00E60277">
        <w:tc>
          <w:tcPr>
            <w:tcW w:w="1838" w:type="dxa"/>
            <w:shd w:val="clear" w:color="auto" w:fill="auto"/>
            <w:vAlign w:val="center"/>
          </w:tcPr>
          <w:p w14:paraId="59971A8A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4E205F7" w14:textId="77777777" w:rsidR="00822900" w:rsidRDefault="00822900" w:rsidP="00E60277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B8270" w14:textId="77777777" w:rsidR="00822900" w:rsidRDefault="00822900" w:rsidP="00E60277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7D4E2" w14:textId="77777777" w:rsidR="00822900" w:rsidRDefault="00822900" w:rsidP="00E60277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CEC5E9" w14:textId="77777777" w:rsidR="00822900" w:rsidRDefault="00822900" w:rsidP="00E60277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8B2D06" w14:textId="77777777" w:rsidR="00822900" w:rsidRDefault="00822900" w:rsidP="00E60277">
            <w:pPr>
              <w:pStyle w:val="TAC"/>
            </w:pPr>
            <w:r>
              <w:t>A.26</w:t>
            </w:r>
          </w:p>
        </w:tc>
      </w:tr>
      <w:tr w:rsidR="00D40783" w14:paraId="7DF36C94" w14:textId="77777777" w:rsidTr="00E60277">
        <w:trPr>
          <w:ins w:id="13" w:author="Huawei [Abdessamad] 2023-04" w:date="2023-04-06T10:51:00Z"/>
        </w:trPr>
        <w:tc>
          <w:tcPr>
            <w:tcW w:w="1838" w:type="dxa"/>
            <w:shd w:val="clear" w:color="auto" w:fill="auto"/>
            <w:vAlign w:val="center"/>
          </w:tcPr>
          <w:p w14:paraId="0853DA47" w14:textId="56A4B29F" w:rsidR="00D40783" w:rsidRDefault="00D40783" w:rsidP="00D40783">
            <w:pPr>
              <w:pStyle w:val="TAL"/>
              <w:rPr>
                <w:ins w:id="14" w:author="Huawei [Abdessamad] 2023-04" w:date="2023-04-06T10:51:00Z"/>
                <w:lang w:eastAsia="zh-CN"/>
              </w:rPr>
            </w:pPr>
            <w:proofErr w:type="spellStart"/>
            <w:ins w:id="15" w:author="Huawei [Abdessamad] 2023-04" w:date="2023-04-06T10:51:00Z">
              <w:r>
                <w:rPr>
                  <w:lang w:eastAsia="zh-CN"/>
                </w:rPr>
                <w:t>Parameter</w:t>
              </w:r>
            </w:ins>
            <w:ins w:id="16" w:author="Huawei [Abdessamad] 2023-04" w:date="2023-04-09T23:06:00Z">
              <w:r w:rsidR="0006386E">
                <w:rPr>
                  <w:lang w:eastAsia="zh-CN"/>
                </w:rPr>
                <w:t>s</w:t>
              </w:r>
            </w:ins>
            <w:ins w:id="17" w:author="Huawei [Abdessamad] 2023-04" w:date="2023-04-06T10:51:00Z">
              <w:r>
                <w:rPr>
                  <w:lang w:eastAsia="zh-CN"/>
                </w:rPr>
                <w:t>Provision</w:t>
              </w:r>
            </w:ins>
            <w:ins w:id="18" w:author="Huawei [Abdessamad] 2023-04" w:date="2023-04-09T23:06:00Z">
              <w:r w:rsidR="0006386E">
                <w:rPr>
                  <w:lang w:eastAsia="zh-CN"/>
                </w:rPr>
                <w:t>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3E99988" w14:textId="77777777" w:rsidR="00D40783" w:rsidRDefault="00D40783" w:rsidP="00D40783">
            <w:pPr>
              <w:pStyle w:val="TAC"/>
              <w:rPr>
                <w:ins w:id="19" w:author="Huawei [Abdessamad] 2023-04" w:date="2023-04-06T10:51:00Z"/>
              </w:rPr>
            </w:pPr>
            <w:ins w:id="20" w:author="Huawei [Abdessamad] 2023-04" w:date="2023-04-06T10:51:00Z">
              <w:r>
                <w:t>5.</w:t>
              </w:r>
              <w:r w:rsidRPr="00213326">
                <w:rPr>
                  <w:highlight w:val="yellow"/>
                </w:rPr>
                <w:t>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3B3B1AE" w14:textId="77777777" w:rsidR="00D40783" w:rsidRDefault="00D40783" w:rsidP="00D40783">
            <w:pPr>
              <w:pStyle w:val="TAL"/>
              <w:rPr>
                <w:ins w:id="21" w:author="Huawei [Abdessamad] 2023-04" w:date="2023-04-06T10:51:00Z"/>
              </w:rPr>
            </w:pPr>
            <w:ins w:id="22" w:author="Huawei [Abdessamad] 2023-04" w:date="2023-04-06T10:51:00Z">
              <w:r>
                <w:t>Parameters pr</w:t>
              </w:r>
            </w:ins>
            <w:ins w:id="23" w:author="Huawei [Abdessamad] 2023-04" w:date="2023-04-06T10:52:00Z">
              <w:r>
                <w:t>ovisioning</w:t>
              </w:r>
            </w:ins>
            <w:ins w:id="24" w:author="Huawei [Abdessamad] 2023-04" w:date="2023-04-06T10:53:00Z">
              <w:r w:rsidR="00952272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FB40753" w14:textId="5D5595E2" w:rsidR="00D40783" w:rsidRDefault="00D40783" w:rsidP="00D40783">
            <w:pPr>
              <w:pStyle w:val="TAL"/>
              <w:rPr>
                <w:ins w:id="25" w:author="Huawei [Abdessamad] 2023-04" w:date="2023-04-06T10:51:00Z"/>
              </w:rPr>
            </w:pPr>
            <w:ins w:id="26" w:author="Huawei [Abdessamad] 2023-04" w:date="2023-04-06T10:51:00Z">
              <w:r>
                <w:t>TS29.522_</w:t>
              </w:r>
            </w:ins>
            <w:ins w:id="27" w:author="Huawei [Abdessamad] 2023-04" w:date="2023-04-06T10:52:00Z">
              <w:r>
                <w:t>Parameter</w:t>
              </w:r>
            </w:ins>
            <w:ins w:id="28" w:author="Huawei [Abdessamad] 2023-04" w:date="2023-04-09T23:06:00Z">
              <w:r w:rsidR="0006386E">
                <w:t>s</w:t>
              </w:r>
            </w:ins>
            <w:ins w:id="29" w:author="Huawei [Abdessamad] 2023-04" w:date="2023-04-06T10:52:00Z">
              <w:r>
                <w:t>Provision</w:t>
              </w:r>
            </w:ins>
            <w:ins w:id="30" w:author="Huawei [Abdessamad] 2023-04" w:date="2023-04-09T23:06:00Z">
              <w:r w:rsidR="0006386E">
                <w:t>ing</w:t>
              </w:r>
            </w:ins>
            <w:ins w:id="31" w:author="Huawei [Abdessamad] 2023-04" w:date="2023-04-06T10:51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889CDF2" w14:textId="77777777" w:rsidR="00D40783" w:rsidRDefault="00D40783" w:rsidP="00D40783">
            <w:pPr>
              <w:pStyle w:val="TAL"/>
              <w:rPr>
                <w:ins w:id="32" w:author="Huawei [Abdessamad] 2023-04" w:date="2023-04-06T10:51:00Z"/>
              </w:rPr>
            </w:pPr>
            <w:ins w:id="33" w:author="Huawei [Abdessamad] 2023-04" w:date="2023-04-06T10:51:00Z">
              <w:r>
                <w:t>3gpp-</w:t>
              </w:r>
            </w:ins>
            <w:ins w:id="34" w:author="Huawei [Abdessamad] 2023-04" w:date="2023-04-06T10:52:00Z">
              <w:r>
                <w:t>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39AEB21A" w14:textId="77777777" w:rsidR="00D40783" w:rsidRDefault="00D40783" w:rsidP="00D40783">
            <w:pPr>
              <w:pStyle w:val="TAC"/>
              <w:rPr>
                <w:ins w:id="35" w:author="Huawei [Abdessamad] 2023-04" w:date="2023-04-06T10:51:00Z"/>
              </w:rPr>
            </w:pPr>
            <w:ins w:id="36" w:author="Huawei [Abdessamad] 2023-04" w:date="2023-04-06T10:51:00Z">
              <w:r>
                <w:t>A.</w:t>
              </w:r>
              <w:r w:rsidRPr="00213326">
                <w:rPr>
                  <w:highlight w:val="yellow"/>
                </w:rPr>
                <w:t>2</w:t>
              </w:r>
            </w:ins>
            <w:ins w:id="37" w:author="Huawei [Abdessamad] 2023-04" w:date="2023-04-06T10:52:00Z">
              <w:r w:rsidRPr="00213326">
                <w:rPr>
                  <w:highlight w:val="yellow"/>
                </w:rPr>
                <w:t>8</w:t>
              </w:r>
            </w:ins>
          </w:p>
        </w:tc>
      </w:tr>
    </w:tbl>
    <w:p w14:paraId="7E99617F" w14:textId="77777777" w:rsidR="00822900" w:rsidRDefault="00822900" w:rsidP="00822900">
      <w:pPr>
        <w:rPr>
          <w:rFonts w:ascii="Arial" w:hAnsi="Arial" w:cs="Arial"/>
          <w:sz w:val="18"/>
          <w:szCs w:val="18"/>
        </w:rPr>
      </w:pPr>
    </w:p>
    <w:p w14:paraId="5D3E4F87" w14:textId="77777777" w:rsidR="00B2482F" w:rsidRPr="00FD3BBA" w:rsidRDefault="00B2482F" w:rsidP="00B24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7DDAC4" w14:textId="77777777" w:rsidR="001E2A2E" w:rsidRPr="008B1C02" w:rsidRDefault="001E2A2E" w:rsidP="001E2A2E">
      <w:pPr>
        <w:pStyle w:val="Heading3"/>
        <w:rPr>
          <w:ins w:id="38" w:author="Huawei [Abdessamad] 2023-04" w:date="2023-04-06T10:56:00Z"/>
          <w:lang w:val="en-US"/>
        </w:rPr>
      </w:pPr>
      <w:bookmarkStart w:id="39" w:name="_Toc114212609"/>
      <w:bookmarkStart w:id="40" w:name="_Toc130550022"/>
      <w:ins w:id="41" w:author="Huawei [Abdessamad] 2023-04" w:date="2023-04-06T10:56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  <w:r w:rsidRPr="008B1C02">
          <w:rPr>
            <w:lang w:val="en-US"/>
          </w:rPr>
          <w:t>.2</w:t>
        </w:r>
        <w:r w:rsidRPr="008B1C02">
          <w:rPr>
            <w:lang w:val="en-US"/>
          </w:rPr>
          <w:tab/>
          <w:t>Resources</w:t>
        </w:r>
        <w:bookmarkEnd w:id="39"/>
        <w:bookmarkEnd w:id="40"/>
      </w:ins>
    </w:p>
    <w:p w14:paraId="093E5A30" w14:textId="77777777" w:rsidR="001E2A2E" w:rsidRPr="008B1C02" w:rsidRDefault="001E2A2E" w:rsidP="001E2A2E">
      <w:pPr>
        <w:pStyle w:val="Heading4"/>
        <w:rPr>
          <w:ins w:id="42" w:author="Huawei [Abdessamad] 2023-04" w:date="2023-04-06T10:56:00Z"/>
          <w:lang w:val="en-US"/>
        </w:rPr>
      </w:pPr>
      <w:bookmarkStart w:id="43" w:name="_Toc114212610"/>
      <w:bookmarkStart w:id="44" w:name="_Toc130550023"/>
      <w:ins w:id="45" w:author="Huawei [Abdessamad] 2023-04" w:date="2023-04-06T10:56:00Z">
        <w:r w:rsidRPr="008B1C02">
          <w:rPr>
            <w:lang w:val="en-US"/>
          </w:rPr>
          <w:t>5.</w:t>
        </w:r>
      </w:ins>
      <w:ins w:id="46" w:author="Huawei [Abdessamad] 2023-04" w:date="2023-04-06T10:57:00Z">
        <w:r w:rsidRPr="001E2A2E">
          <w:rPr>
            <w:highlight w:val="yellow"/>
            <w:lang w:val="en-US"/>
          </w:rPr>
          <w:t>30</w:t>
        </w:r>
      </w:ins>
      <w:ins w:id="47" w:author="Huawei [Abdessamad] 2023-04" w:date="2023-04-06T10:56:00Z">
        <w:r w:rsidRPr="008B1C02">
          <w:rPr>
            <w:lang w:val="en-US"/>
          </w:rPr>
          <w:t>.2.1</w:t>
        </w:r>
        <w:r w:rsidRPr="008B1C02">
          <w:rPr>
            <w:lang w:val="en-US"/>
          </w:rPr>
          <w:tab/>
          <w:t>Overview</w:t>
        </w:r>
        <w:bookmarkEnd w:id="43"/>
        <w:bookmarkEnd w:id="44"/>
      </w:ins>
    </w:p>
    <w:p w14:paraId="381693C4" w14:textId="77777777" w:rsidR="001E2A2E" w:rsidRPr="008B1C02" w:rsidRDefault="001E2A2E" w:rsidP="001E2A2E">
      <w:pPr>
        <w:rPr>
          <w:ins w:id="48" w:author="Huawei [Abdessamad] 2023-04" w:date="2023-04-06T10:56:00Z"/>
        </w:rPr>
      </w:pPr>
      <w:ins w:id="49" w:author="Huawei [Abdessamad] 2023-04" w:date="2023-04-06T10:56:00Z">
        <w:r w:rsidRPr="008B1C02">
          <w:t>This clause describes the structure for the Resource URIs as shown in figure </w:t>
        </w:r>
      </w:ins>
      <w:ins w:id="50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51" w:author="Huawei [Abdessamad] 2023-04" w:date="2023-04-06T10:56:00Z">
        <w:r w:rsidRPr="008B1C02">
          <w:t xml:space="preserve">.2.1-1 and the resources and HTTP methods used for the </w:t>
        </w:r>
      </w:ins>
      <w:proofErr w:type="spellStart"/>
      <w:ins w:id="52" w:author="Huawei [Abdessamad] 2023-04" w:date="2023-04-06T13:56:00Z">
        <w:r w:rsidR="006E3923">
          <w:t>Parameter</w:t>
        </w:r>
      </w:ins>
      <w:ins w:id="53" w:author="Huawei [Abdessamad] 2023-04" w:date="2023-04-06T13:57:00Z">
        <w:r w:rsidR="001C6D07">
          <w:t>s</w:t>
        </w:r>
      </w:ins>
      <w:ins w:id="54" w:author="Huawei [Abdessamad] 2023-04" w:date="2023-04-06T13:56:00Z">
        <w:r w:rsidR="006E3923">
          <w:t>Provision</w:t>
        </w:r>
      </w:ins>
      <w:ins w:id="55" w:author="Huawei [Abdessamad] 2023-04" w:date="2023-04-06T13:57:00Z">
        <w:r w:rsidR="001C6D07">
          <w:t>ing</w:t>
        </w:r>
      </w:ins>
      <w:proofErr w:type="spellEnd"/>
      <w:ins w:id="56" w:author="Huawei [Abdessamad] 2023-04" w:date="2023-04-06T10:56:00Z">
        <w:r w:rsidRPr="008B1C02">
          <w:t xml:space="preserve"> API.</w:t>
        </w:r>
      </w:ins>
    </w:p>
    <w:bookmarkStart w:id="57" w:name="_MON_1732445519"/>
    <w:bookmarkEnd w:id="57"/>
    <w:p w14:paraId="552FA61C" w14:textId="0452D5E3" w:rsidR="001E2A2E" w:rsidRPr="008B1C02" w:rsidRDefault="00A20335" w:rsidP="001E2A2E">
      <w:pPr>
        <w:pStyle w:val="TH"/>
        <w:rPr>
          <w:ins w:id="58" w:author="Huawei [Abdessamad] 2023-04" w:date="2023-04-06T10:56:00Z"/>
        </w:rPr>
      </w:pPr>
      <w:ins w:id="59" w:author="Huawei [Abdessamad] 2023-04" w:date="2023-04-09T22:59:00Z">
        <w:r>
          <w:object w:dxaOrig="9620" w:dyaOrig="3120" w14:anchorId="4BBEB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156pt" o:ole="">
              <v:imagedata r:id="rId18" o:title=""/>
            </v:shape>
            <o:OLEObject Type="Embed" ProgID="Word.Document.8" ShapeID="_x0000_i1025" DrawAspect="Content" ObjectID="_1742625098" r:id="rId19">
              <o:FieldCodes>\s</o:FieldCodes>
            </o:OLEObject>
          </w:object>
        </w:r>
      </w:ins>
    </w:p>
    <w:p w14:paraId="20046D32" w14:textId="77777777" w:rsidR="001E2A2E" w:rsidRPr="008B1C02" w:rsidRDefault="001E2A2E" w:rsidP="001E2A2E">
      <w:pPr>
        <w:pStyle w:val="TF"/>
        <w:rPr>
          <w:ins w:id="60" w:author="Huawei [Abdessamad] 2023-04" w:date="2023-04-06T10:56:00Z"/>
        </w:rPr>
      </w:pPr>
      <w:ins w:id="61" w:author="Huawei [Abdessamad] 2023-04" w:date="2023-04-06T10:56:00Z">
        <w:r w:rsidRPr="008B1C02">
          <w:t>Figure</w:t>
        </w:r>
        <w:r w:rsidRPr="008B1C02">
          <w:rPr>
            <w:rFonts w:eastAsia="Batang" w:cs="Arial"/>
          </w:rPr>
          <w:t> </w:t>
        </w:r>
      </w:ins>
      <w:ins w:id="62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63" w:author="Huawei [Abdessamad] 2023-04" w:date="2023-04-06T10:56:00Z">
        <w:r w:rsidRPr="008B1C02">
          <w:t xml:space="preserve">.2.1-1: Resource URI structure of the </w:t>
        </w:r>
      </w:ins>
      <w:proofErr w:type="spellStart"/>
      <w:ins w:id="64" w:author="Huawei [Abdessamad] 2023-04" w:date="2023-04-06T13:57:00Z">
        <w:r w:rsidR="00711254">
          <w:t>ParametersProvisioning</w:t>
        </w:r>
        <w:proofErr w:type="spellEnd"/>
        <w:r w:rsidR="00711254" w:rsidRPr="008B1C02">
          <w:t xml:space="preserve"> </w:t>
        </w:r>
      </w:ins>
      <w:ins w:id="65" w:author="Huawei [Abdessamad] 2023-04" w:date="2023-04-06T10:56:00Z">
        <w:r w:rsidRPr="008B1C02">
          <w:t>API</w:t>
        </w:r>
      </w:ins>
    </w:p>
    <w:p w14:paraId="64DDD5A7" w14:textId="77777777" w:rsidR="001E2A2E" w:rsidRPr="008B1C02" w:rsidRDefault="001E2A2E" w:rsidP="001E2A2E">
      <w:pPr>
        <w:rPr>
          <w:ins w:id="66" w:author="Huawei [Abdessamad] 2023-04" w:date="2023-04-06T10:56:00Z"/>
        </w:rPr>
      </w:pPr>
      <w:ins w:id="67" w:author="Huawei [Abdessamad] 2023-04" w:date="2023-04-06T10:56:00Z">
        <w:r w:rsidRPr="008B1C02">
          <w:t>Table </w:t>
        </w:r>
      </w:ins>
      <w:ins w:id="68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69" w:author="Huawei [Abdessamad] 2023-04" w:date="2023-04-06T10:56:00Z">
        <w:r w:rsidRPr="008B1C02">
          <w:t>.2.1-1 provides an overview of the resources and applicable HTTP methods.</w:t>
        </w:r>
      </w:ins>
    </w:p>
    <w:p w14:paraId="2D5A543E" w14:textId="77777777" w:rsidR="001E2A2E" w:rsidRPr="008B1C02" w:rsidRDefault="001E2A2E" w:rsidP="001E2A2E">
      <w:pPr>
        <w:pStyle w:val="TH"/>
        <w:rPr>
          <w:ins w:id="70" w:author="Huawei [Abdessamad] 2023-04" w:date="2023-04-06T10:56:00Z"/>
        </w:rPr>
      </w:pPr>
      <w:ins w:id="71" w:author="Huawei [Abdessamad] 2023-04" w:date="2023-04-06T10:56:00Z">
        <w:r w:rsidRPr="008B1C02">
          <w:t>Table </w:t>
        </w:r>
      </w:ins>
      <w:ins w:id="72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73" w:author="Huawei [Abdessamad] 2023-04" w:date="2023-04-06T10:56:00Z">
        <w:r w:rsidRPr="008B1C02"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1E2A2E" w:rsidRPr="008B1C02" w14:paraId="44F704C2" w14:textId="77777777" w:rsidTr="00E60277">
        <w:trPr>
          <w:jc w:val="center"/>
          <w:ins w:id="74" w:author="Huawei [Abdessamad] 2023-04" w:date="2023-04-06T10:56:00Z"/>
        </w:trPr>
        <w:tc>
          <w:tcPr>
            <w:tcW w:w="1231" w:type="pct"/>
            <w:shd w:val="clear" w:color="auto" w:fill="C0C0C0"/>
            <w:vAlign w:val="center"/>
            <w:hideMark/>
          </w:tcPr>
          <w:p w14:paraId="7D5E8990" w14:textId="77777777" w:rsidR="001E2A2E" w:rsidRPr="008B1C02" w:rsidRDefault="001E2A2E" w:rsidP="00E60277">
            <w:pPr>
              <w:pStyle w:val="TAH"/>
              <w:rPr>
                <w:ins w:id="75" w:author="Huawei [Abdessamad] 2023-04" w:date="2023-04-06T10:56:00Z"/>
              </w:rPr>
            </w:pPr>
            <w:bookmarkStart w:id="76" w:name="MCCQCTEMPBM_00000270"/>
            <w:ins w:id="77" w:author="Huawei [Abdessamad] 2023-04" w:date="2023-04-06T10:56:00Z">
              <w:r w:rsidRPr="008B1C02">
                <w:t>Resource name</w:t>
              </w:r>
            </w:ins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ED05E9C" w14:textId="77777777" w:rsidR="001E2A2E" w:rsidRPr="008B1C02" w:rsidRDefault="001E2A2E" w:rsidP="00E60277">
            <w:pPr>
              <w:pStyle w:val="TAH"/>
              <w:rPr>
                <w:ins w:id="78" w:author="Huawei [Abdessamad] 2023-04" w:date="2023-04-06T10:56:00Z"/>
              </w:rPr>
            </w:pPr>
            <w:ins w:id="79" w:author="Huawei [Abdessamad] 2023-04" w:date="2023-04-06T10:56:00Z">
              <w:r w:rsidRPr="008B1C02">
                <w:t>Resource URI (relative path under API URI)</w:t>
              </w:r>
            </w:ins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0ACA65E9" w14:textId="77777777" w:rsidR="001E2A2E" w:rsidRPr="008B1C02" w:rsidRDefault="001E2A2E" w:rsidP="00E60277">
            <w:pPr>
              <w:pStyle w:val="TAH"/>
              <w:rPr>
                <w:ins w:id="80" w:author="Huawei [Abdessamad] 2023-04" w:date="2023-04-06T10:56:00Z"/>
              </w:rPr>
            </w:pPr>
            <w:ins w:id="81" w:author="Huawei [Abdessamad] 2023-04" w:date="2023-04-06T10:56:00Z">
              <w:r w:rsidRPr="008B1C02">
                <w:t>HTTP method or custom operation</w:t>
              </w:r>
            </w:ins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11B449F4" w14:textId="77777777" w:rsidR="001E2A2E" w:rsidRPr="008B1C02" w:rsidRDefault="001E2A2E" w:rsidP="00E60277">
            <w:pPr>
              <w:pStyle w:val="TAH"/>
              <w:rPr>
                <w:ins w:id="82" w:author="Huawei [Abdessamad] 2023-04" w:date="2023-04-06T10:56:00Z"/>
              </w:rPr>
            </w:pPr>
            <w:ins w:id="83" w:author="Huawei [Abdessamad] 2023-04" w:date="2023-04-06T10:56:00Z">
              <w:r w:rsidRPr="008B1C02">
                <w:t>Description</w:t>
              </w:r>
            </w:ins>
          </w:p>
          <w:p w14:paraId="4C85D2DB" w14:textId="77777777" w:rsidR="001E2A2E" w:rsidRPr="008B1C02" w:rsidRDefault="001E2A2E" w:rsidP="00E60277">
            <w:pPr>
              <w:pStyle w:val="TAH"/>
              <w:rPr>
                <w:ins w:id="84" w:author="Huawei [Abdessamad] 2023-04" w:date="2023-04-06T10:56:00Z"/>
              </w:rPr>
            </w:pPr>
            <w:ins w:id="85" w:author="Huawei [Abdessamad] 2023-04" w:date="2023-04-06T10:56:00Z">
              <w:r w:rsidRPr="008B1C02">
                <w:t>(service operation)</w:t>
              </w:r>
            </w:ins>
          </w:p>
        </w:tc>
      </w:tr>
      <w:tr w:rsidR="001E2A2E" w:rsidRPr="008B1C02" w14:paraId="3D6BA041" w14:textId="77777777" w:rsidTr="00E60277">
        <w:trPr>
          <w:jc w:val="center"/>
          <w:ins w:id="86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537E6137" w14:textId="77777777" w:rsidR="001E2A2E" w:rsidRPr="008B1C02" w:rsidRDefault="001C6D07" w:rsidP="00E60277">
            <w:pPr>
              <w:pStyle w:val="TAL"/>
              <w:rPr>
                <w:ins w:id="87" w:author="Huawei [Abdessamad] 2023-04" w:date="2023-04-06T10:56:00Z"/>
              </w:rPr>
            </w:pPr>
            <w:ins w:id="88" w:author="Huawei [Abdessamad] 2023-04" w:date="2023-04-06T13:56:00Z">
              <w:r>
                <w:rPr>
                  <w:lang w:val="en-US"/>
                </w:rPr>
                <w:t xml:space="preserve">Parameters </w:t>
              </w:r>
              <w:proofErr w:type="spellStart"/>
              <w:r>
                <w:rPr>
                  <w:lang w:val="en-US"/>
                </w:rPr>
                <w:t>Provisionings</w:t>
              </w:r>
            </w:ins>
            <w:proofErr w:type="spellEnd"/>
          </w:p>
        </w:tc>
        <w:tc>
          <w:tcPr>
            <w:tcW w:w="1957" w:type="pct"/>
            <w:vMerge w:val="restart"/>
            <w:vAlign w:val="center"/>
          </w:tcPr>
          <w:p w14:paraId="3264538C" w14:textId="77777777" w:rsidR="001E2A2E" w:rsidRPr="008B1C02" w:rsidRDefault="001E2A2E" w:rsidP="00E60277">
            <w:pPr>
              <w:pStyle w:val="TAL"/>
              <w:rPr>
                <w:ins w:id="89" w:author="Huawei [Abdessamad] 2023-04" w:date="2023-04-06T10:56:00Z"/>
              </w:rPr>
            </w:pPr>
            <w:ins w:id="90" w:author="Huawei [Abdessamad] 2023-04" w:date="2023-04-06T10:56:00Z">
              <w:r w:rsidRPr="008B1C02">
                <w:t>/</w:t>
              </w:r>
            </w:ins>
            <w:ins w:id="91" w:author="Huawei [Abdessamad] 2023-04" w:date="2023-04-06T13:57:00Z">
              <w:r w:rsidR="008A4BA4">
                <w:t>pp</w:t>
              </w:r>
            </w:ins>
          </w:p>
        </w:tc>
        <w:tc>
          <w:tcPr>
            <w:tcW w:w="580" w:type="pct"/>
            <w:vAlign w:val="center"/>
          </w:tcPr>
          <w:p w14:paraId="4DE5F029" w14:textId="77777777" w:rsidR="001E2A2E" w:rsidRPr="008B1C02" w:rsidRDefault="001E2A2E" w:rsidP="00E60277">
            <w:pPr>
              <w:pStyle w:val="TAC"/>
              <w:rPr>
                <w:ins w:id="92" w:author="Huawei [Abdessamad] 2023-04" w:date="2023-04-06T10:56:00Z"/>
              </w:rPr>
            </w:pPr>
            <w:ins w:id="93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93B279E" w14:textId="77777777" w:rsidR="001E2A2E" w:rsidRPr="008B1C02" w:rsidRDefault="001E2A2E" w:rsidP="00E60277">
            <w:pPr>
              <w:pStyle w:val="TAL"/>
              <w:rPr>
                <w:ins w:id="94" w:author="Huawei [Abdessamad] 2023-04" w:date="2023-04-06T10:56:00Z"/>
                <w:noProof/>
                <w:lang w:eastAsia="zh-CN"/>
              </w:rPr>
            </w:pPr>
            <w:ins w:id="95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all the active </w:t>
              </w:r>
            </w:ins>
            <w:ins w:id="96" w:author="Huawei [Abdessamad] 2023-04" w:date="2023-04-06T13:57:00Z">
              <w:r w:rsidR="008A4BA4">
                <w:t xml:space="preserve">Parameters </w:t>
              </w:r>
              <w:proofErr w:type="spellStart"/>
              <w:r w:rsidR="008A4BA4">
                <w:t>Provisionings</w:t>
              </w:r>
            </w:ins>
            <w:proofErr w:type="spellEnd"/>
            <w:ins w:id="97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 managed by the NEF.</w:t>
              </w:r>
            </w:ins>
          </w:p>
        </w:tc>
      </w:tr>
      <w:tr w:rsidR="001E2A2E" w:rsidRPr="008B1C02" w14:paraId="138C09EF" w14:textId="77777777" w:rsidTr="00E60277">
        <w:trPr>
          <w:jc w:val="center"/>
          <w:ins w:id="98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64EFBEDE" w14:textId="77777777" w:rsidR="001E2A2E" w:rsidRPr="008B1C02" w:rsidRDefault="001E2A2E" w:rsidP="00E60277">
            <w:pPr>
              <w:pStyle w:val="TAL"/>
              <w:rPr>
                <w:ins w:id="99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C7A4202" w14:textId="77777777" w:rsidR="001E2A2E" w:rsidRPr="008B1C02" w:rsidRDefault="001E2A2E" w:rsidP="00E60277">
            <w:pPr>
              <w:pStyle w:val="TAL"/>
              <w:rPr>
                <w:ins w:id="100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9432E20" w14:textId="77777777" w:rsidR="001E2A2E" w:rsidRPr="008B1C02" w:rsidRDefault="001E2A2E" w:rsidP="00E60277">
            <w:pPr>
              <w:pStyle w:val="TAC"/>
              <w:rPr>
                <w:ins w:id="101" w:author="Huawei [Abdessamad] 2023-04" w:date="2023-04-06T10:56:00Z"/>
              </w:rPr>
            </w:pPr>
            <w:ins w:id="102" w:author="Huawei [Abdessamad] 2023-04" w:date="2023-04-06T10:56:00Z">
              <w:r w:rsidRPr="008B1C02">
                <w:t>POST</w:t>
              </w:r>
            </w:ins>
          </w:p>
        </w:tc>
        <w:tc>
          <w:tcPr>
            <w:tcW w:w="1232" w:type="pct"/>
            <w:vAlign w:val="center"/>
          </w:tcPr>
          <w:p w14:paraId="014D74F2" w14:textId="77777777" w:rsidR="001E2A2E" w:rsidRPr="008B1C02" w:rsidRDefault="001E2A2E" w:rsidP="00E60277">
            <w:pPr>
              <w:pStyle w:val="TAL"/>
              <w:rPr>
                <w:ins w:id="103" w:author="Huawei [Abdessamad] 2023-04" w:date="2023-04-06T10:56:00Z"/>
              </w:rPr>
            </w:pPr>
            <w:ins w:id="104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Request the creation of a new </w:t>
              </w:r>
            </w:ins>
            <w:ins w:id="105" w:author="Huawei [Abdessamad] 2023-04" w:date="2023-04-06T13:58:00Z">
              <w:r w:rsidR="008A4BA4">
                <w:t xml:space="preserve">Parameters </w:t>
              </w:r>
              <w:proofErr w:type="spellStart"/>
              <w:r w:rsidR="008A4BA4">
                <w:t>Provisionings</w:t>
              </w:r>
            </w:ins>
            <w:proofErr w:type="spellEnd"/>
            <w:ins w:id="106" w:author="Huawei [Abdessamad] 2023-04" w:date="2023-04-06T10:56:00Z">
              <w:r w:rsidRPr="008B1C02">
                <w:rPr>
                  <w:noProof/>
                  <w:lang w:eastAsia="zh-CN"/>
                </w:rPr>
                <w:t>.</w:t>
              </w:r>
            </w:ins>
          </w:p>
        </w:tc>
      </w:tr>
      <w:tr w:rsidR="001E2A2E" w:rsidRPr="008B1C02" w14:paraId="6879279A" w14:textId="77777777" w:rsidTr="00E60277">
        <w:trPr>
          <w:jc w:val="center"/>
          <w:ins w:id="107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7E65DB21" w14:textId="77777777" w:rsidR="001E2A2E" w:rsidRPr="008B1C02" w:rsidRDefault="001C6D07" w:rsidP="00E60277">
            <w:pPr>
              <w:pStyle w:val="TAL"/>
              <w:rPr>
                <w:ins w:id="108" w:author="Huawei [Abdessamad] 2023-04" w:date="2023-04-06T10:56:00Z"/>
              </w:rPr>
            </w:pPr>
            <w:ins w:id="109" w:author="Huawei [Abdessamad] 2023-04" w:date="2023-04-06T13:57:00Z">
              <w:r>
                <w:rPr>
                  <w:lang w:val="en-US"/>
                </w:rPr>
                <w:t>Individual Parameters Provisioning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24948D5E" w14:textId="77777777" w:rsidR="001E2A2E" w:rsidRPr="008B1C02" w:rsidRDefault="001E2A2E" w:rsidP="00E60277">
            <w:pPr>
              <w:pStyle w:val="TAL"/>
              <w:rPr>
                <w:ins w:id="110" w:author="Huawei [Abdessamad] 2023-04" w:date="2023-04-06T10:56:00Z"/>
              </w:rPr>
            </w:pPr>
            <w:ins w:id="111" w:author="Huawei [Abdessamad] 2023-04" w:date="2023-04-06T10:56:00Z">
              <w:r w:rsidRPr="008B1C02">
                <w:t>/</w:t>
              </w:r>
            </w:ins>
            <w:ins w:id="112" w:author="Huawei [Abdessamad] 2023-04" w:date="2023-04-06T13:57:00Z">
              <w:r w:rsidR="008A4BA4">
                <w:t>pp</w:t>
              </w:r>
            </w:ins>
            <w:ins w:id="113" w:author="Huawei [Abdessamad] 2023-04" w:date="2023-04-06T10:56:00Z">
              <w:r w:rsidRPr="008B1C02">
                <w:t>/{</w:t>
              </w:r>
            </w:ins>
            <w:proofErr w:type="spellStart"/>
            <w:ins w:id="114" w:author="Huawei [Abdessamad] 2023-04" w:date="2023-04-06T13:57:00Z">
              <w:r w:rsidR="008A4BA4">
                <w:t>pp</w:t>
              </w:r>
            </w:ins>
            <w:ins w:id="115" w:author="Huawei [Abdessamad] 2023-04" w:date="2023-04-06T10:56:00Z">
              <w:r w:rsidRPr="008B1C02">
                <w:t>Id</w:t>
              </w:r>
              <w:proofErr w:type="spellEnd"/>
              <w:r w:rsidRPr="008B1C02">
                <w:t>}</w:t>
              </w:r>
            </w:ins>
          </w:p>
        </w:tc>
        <w:tc>
          <w:tcPr>
            <w:tcW w:w="580" w:type="pct"/>
            <w:vAlign w:val="center"/>
          </w:tcPr>
          <w:p w14:paraId="7200217E" w14:textId="77777777" w:rsidR="001E2A2E" w:rsidRPr="008B1C02" w:rsidRDefault="001E2A2E" w:rsidP="00E60277">
            <w:pPr>
              <w:pStyle w:val="TAC"/>
              <w:rPr>
                <w:ins w:id="116" w:author="Huawei [Abdessamad] 2023-04" w:date="2023-04-06T10:56:00Z"/>
              </w:rPr>
            </w:pPr>
            <w:ins w:id="117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A11D085" w14:textId="77777777" w:rsidR="001E2A2E" w:rsidRPr="008B1C02" w:rsidRDefault="001E2A2E" w:rsidP="00E60277">
            <w:pPr>
              <w:pStyle w:val="TAL"/>
              <w:rPr>
                <w:ins w:id="118" w:author="Huawei [Abdessamad] 2023-04" w:date="2023-04-06T10:56:00Z"/>
              </w:rPr>
            </w:pPr>
            <w:ins w:id="119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an existng </w:t>
              </w:r>
            </w:ins>
            <w:ins w:id="120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</w:ins>
            <w:ins w:id="121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02C696AB" w14:textId="77777777" w:rsidTr="00E60277">
        <w:trPr>
          <w:jc w:val="center"/>
          <w:ins w:id="122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0AF11C03" w14:textId="77777777" w:rsidR="001E2A2E" w:rsidRPr="008B1C02" w:rsidRDefault="001E2A2E" w:rsidP="00E60277">
            <w:pPr>
              <w:pStyle w:val="TAL"/>
              <w:rPr>
                <w:ins w:id="123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ECC4321" w14:textId="77777777" w:rsidR="001E2A2E" w:rsidRPr="008B1C02" w:rsidRDefault="001E2A2E" w:rsidP="00E60277">
            <w:pPr>
              <w:pStyle w:val="TAL"/>
              <w:rPr>
                <w:ins w:id="124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D3830FD" w14:textId="77777777" w:rsidR="001E2A2E" w:rsidRPr="008B1C02" w:rsidRDefault="001E2A2E" w:rsidP="00E60277">
            <w:pPr>
              <w:pStyle w:val="TAC"/>
              <w:rPr>
                <w:ins w:id="125" w:author="Huawei [Abdessamad] 2023-04" w:date="2023-04-06T10:56:00Z"/>
              </w:rPr>
            </w:pPr>
            <w:ins w:id="126" w:author="Huawei [Abdessamad] 2023-04" w:date="2023-04-06T10:56:00Z">
              <w:r w:rsidRPr="008B1C02">
                <w:t>PUT</w:t>
              </w:r>
            </w:ins>
          </w:p>
        </w:tc>
        <w:tc>
          <w:tcPr>
            <w:tcW w:w="1232" w:type="pct"/>
            <w:vAlign w:val="center"/>
          </w:tcPr>
          <w:p w14:paraId="4FBC383F" w14:textId="77777777" w:rsidR="001E2A2E" w:rsidRPr="008B1C02" w:rsidRDefault="001E2A2E" w:rsidP="00E60277">
            <w:pPr>
              <w:pStyle w:val="TAL"/>
              <w:rPr>
                <w:ins w:id="127" w:author="Huawei [Abdessamad] 2023-04" w:date="2023-04-06T10:56:00Z"/>
              </w:rPr>
            </w:pPr>
            <w:ins w:id="128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Update an existng </w:t>
              </w:r>
            </w:ins>
            <w:ins w:id="129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</w:ins>
            <w:ins w:id="130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594E1BB2" w14:textId="77777777" w:rsidTr="00E60277">
        <w:trPr>
          <w:jc w:val="center"/>
          <w:ins w:id="131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178EC011" w14:textId="77777777" w:rsidR="001E2A2E" w:rsidRPr="008B1C02" w:rsidRDefault="001E2A2E" w:rsidP="00E60277">
            <w:pPr>
              <w:pStyle w:val="TAL"/>
              <w:rPr>
                <w:ins w:id="132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A6B0A84" w14:textId="77777777" w:rsidR="001E2A2E" w:rsidRPr="008B1C02" w:rsidRDefault="001E2A2E" w:rsidP="00E60277">
            <w:pPr>
              <w:pStyle w:val="TAL"/>
              <w:rPr>
                <w:ins w:id="133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77F5F97" w14:textId="77777777" w:rsidR="001E2A2E" w:rsidRPr="008B1C02" w:rsidRDefault="001E2A2E" w:rsidP="00E60277">
            <w:pPr>
              <w:pStyle w:val="TAC"/>
              <w:rPr>
                <w:ins w:id="134" w:author="Huawei [Abdessamad] 2023-04" w:date="2023-04-06T10:56:00Z"/>
              </w:rPr>
            </w:pPr>
            <w:ins w:id="135" w:author="Huawei [Abdessamad] 2023-04" w:date="2023-04-06T10:56:00Z">
              <w:r w:rsidRPr="008B1C02">
                <w:t>PATCH</w:t>
              </w:r>
            </w:ins>
          </w:p>
        </w:tc>
        <w:tc>
          <w:tcPr>
            <w:tcW w:w="1232" w:type="pct"/>
            <w:vAlign w:val="center"/>
          </w:tcPr>
          <w:p w14:paraId="4C830470" w14:textId="77777777" w:rsidR="001E2A2E" w:rsidRPr="008B1C02" w:rsidRDefault="001E2A2E" w:rsidP="00E60277">
            <w:pPr>
              <w:pStyle w:val="TAL"/>
              <w:rPr>
                <w:ins w:id="136" w:author="Huawei [Abdessamad] 2023-04" w:date="2023-04-06T10:56:00Z"/>
              </w:rPr>
            </w:pPr>
            <w:ins w:id="137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Modify an existng </w:t>
              </w:r>
            </w:ins>
            <w:ins w:id="138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  <w:r w:rsidR="008A4BA4" w:rsidRPr="008B1C02">
                <w:t xml:space="preserve"> </w:t>
              </w:r>
            </w:ins>
            <w:ins w:id="139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7D83FC87" w14:textId="77777777" w:rsidTr="00E60277">
        <w:trPr>
          <w:jc w:val="center"/>
          <w:ins w:id="140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248961CB" w14:textId="77777777" w:rsidR="001E2A2E" w:rsidRPr="008B1C02" w:rsidRDefault="001E2A2E" w:rsidP="00E60277">
            <w:pPr>
              <w:pStyle w:val="TAL"/>
              <w:rPr>
                <w:ins w:id="141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45797253" w14:textId="77777777" w:rsidR="001E2A2E" w:rsidRPr="008B1C02" w:rsidRDefault="001E2A2E" w:rsidP="00E60277">
            <w:pPr>
              <w:pStyle w:val="TAL"/>
              <w:rPr>
                <w:ins w:id="142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F23C23A" w14:textId="77777777" w:rsidR="001E2A2E" w:rsidRPr="008B1C02" w:rsidRDefault="001E2A2E" w:rsidP="00E60277">
            <w:pPr>
              <w:pStyle w:val="TAC"/>
              <w:rPr>
                <w:ins w:id="143" w:author="Huawei [Abdessamad] 2023-04" w:date="2023-04-06T10:56:00Z"/>
              </w:rPr>
            </w:pPr>
            <w:ins w:id="144" w:author="Huawei [Abdessamad] 2023-04" w:date="2023-04-06T10:56:00Z">
              <w:r w:rsidRPr="008B1C02">
                <w:t>DELETE</w:t>
              </w:r>
            </w:ins>
          </w:p>
        </w:tc>
        <w:tc>
          <w:tcPr>
            <w:tcW w:w="1232" w:type="pct"/>
            <w:vAlign w:val="center"/>
          </w:tcPr>
          <w:p w14:paraId="79DF105F" w14:textId="77777777" w:rsidR="001E2A2E" w:rsidRPr="008B1C02" w:rsidRDefault="001E2A2E" w:rsidP="00E60277">
            <w:pPr>
              <w:pStyle w:val="TAL"/>
              <w:rPr>
                <w:ins w:id="145" w:author="Huawei [Abdessamad] 2023-04" w:date="2023-04-06T10:56:00Z"/>
              </w:rPr>
            </w:pPr>
            <w:ins w:id="146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Delete an existng </w:t>
              </w:r>
            </w:ins>
            <w:ins w:id="147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>Individual Parameters Provisioning"</w:t>
              </w:r>
              <w:r w:rsidR="008A4BA4" w:rsidRPr="008B1C02">
                <w:t xml:space="preserve"> </w:t>
              </w:r>
            </w:ins>
            <w:ins w:id="148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bookmarkEnd w:id="76"/>
    </w:tbl>
    <w:p w14:paraId="4B7BB629" w14:textId="77777777" w:rsidR="001E2A2E" w:rsidRPr="008B1C02" w:rsidRDefault="001E2A2E" w:rsidP="001E2A2E">
      <w:pPr>
        <w:rPr>
          <w:ins w:id="149" w:author="Huawei [Abdessamad] 2023-04" w:date="2023-04-06T10:56:00Z"/>
        </w:rPr>
      </w:pPr>
    </w:p>
    <w:p w14:paraId="64082B1E" w14:textId="77777777" w:rsidR="004837C1" w:rsidRPr="008B1C02" w:rsidRDefault="004837C1" w:rsidP="004837C1">
      <w:pPr>
        <w:pStyle w:val="Heading4"/>
        <w:rPr>
          <w:ins w:id="150" w:author="Huawei [Abdessamad] 2023-04" w:date="2023-04-06T14:00:00Z"/>
        </w:rPr>
      </w:pPr>
      <w:bookmarkStart w:id="151" w:name="_Toc114212396"/>
      <w:bookmarkStart w:id="152" w:name="_Toc130549809"/>
      <w:ins w:id="153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4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55" w:author="Huawei [Abdessamad] 2023-04" w:date="2023-04-06T14:12:00Z">
        <w:r w:rsidR="00C93FE5">
          <w:t>2</w:t>
        </w:r>
      </w:ins>
      <w:ins w:id="156" w:author="Huawei [Abdessamad] 2023-04" w:date="2023-04-06T14:00:00Z">
        <w:r w:rsidRPr="008B1C02">
          <w:tab/>
          <w:t xml:space="preserve">Resource: Parameters </w:t>
        </w:r>
        <w:proofErr w:type="spellStart"/>
        <w:r w:rsidRPr="008B1C02">
          <w:t>Provisionings</w:t>
        </w:r>
        <w:bookmarkEnd w:id="151"/>
        <w:bookmarkEnd w:id="152"/>
        <w:proofErr w:type="spellEnd"/>
      </w:ins>
    </w:p>
    <w:p w14:paraId="286B1124" w14:textId="77777777" w:rsidR="004837C1" w:rsidRPr="008B1C02" w:rsidRDefault="004837C1" w:rsidP="004837C1">
      <w:pPr>
        <w:pStyle w:val="Heading5"/>
        <w:rPr>
          <w:ins w:id="157" w:author="Huawei [Abdessamad] 2023-04" w:date="2023-04-06T14:00:00Z"/>
        </w:rPr>
      </w:pPr>
      <w:bookmarkStart w:id="158" w:name="_Toc114212397"/>
      <w:bookmarkStart w:id="159" w:name="_Toc130549810"/>
      <w:ins w:id="160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61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62" w:author="Huawei [Abdessamad] 2023-04" w:date="2023-04-06T14:12:00Z">
        <w:r w:rsidR="00C93FE5">
          <w:t>2</w:t>
        </w:r>
      </w:ins>
      <w:ins w:id="163" w:author="Huawei [Abdessamad] 2023-04" w:date="2023-04-06T14:00:00Z">
        <w:r w:rsidRPr="008B1C02">
          <w:t>.1</w:t>
        </w:r>
        <w:r w:rsidRPr="008B1C02">
          <w:tab/>
          <w:t>Introduction</w:t>
        </w:r>
        <w:bookmarkEnd w:id="158"/>
        <w:bookmarkEnd w:id="159"/>
      </w:ins>
    </w:p>
    <w:p w14:paraId="2E7D537E" w14:textId="77777777" w:rsidR="004837C1" w:rsidRPr="008B1C02" w:rsidRDefault="004837C1" w:rsidP="004837C1">
      <w:pPr>
        <w:rPr>
          <w:ins w:id="164" w:author="Huawei [Abdessamad] 2023-04" w:date="2023-04-06T14:00:00Z"/>
        </w:rPr>
      </w:pPr>
      <w:ins w:id="165" w:author="Huawei [Abdessamad] 2023-04" w:date="2023-04-06T14:00:00Z">
        <w:r w:rsidRPr="008B1C02">
          <w:t xml:space="preserve">This resource represents the collection of Parameters </w:t>
        </w:r>
        <w:proofErr w:type="spellStart"/>
        <w:r w:rsidRPr="008B1C02">
          <w:t>Provisionings</w:t>
        </w:r>
        <w:proofErr w:type="spellEnd"/>
        <w:r w:rsidRPr="008B1C02">
          <w:t xml:space="preserve"> managed by the NEF.</w:t>
        </w:r>
      </w:ins>
    </w:p>
    <w:p w14:paraId="18F8D235" w14:textId="77777777" w:rsidR="004837C1" w:rsidRPr="008B1C02" w:rsidRDefault="004837C1" w:rsidP="004837C1">
      <w:pPr>
        <w:rPr>
          <w:ins w:id="166" w:author="Huawei [Abdessamad] 2023-04" w:date="2023-04-06T14:00:00Z"/>
        </w:rPr>
      </w:pPr>
      <w:ins w:id="167" w:author="Huawei [Abdessamad] 2023-04" w:date="2023-04-06T14:00:00Z">
        <w:r w:rsidRPr="008B1C02">
          <w:t>This resource is modelled with the Collection resource archetype (see clause C.2 of 3GPP TS 29.501 [3]).</w:t>
        </w:r>
      </w:ins>
    </w:p>
    <w:p w14:paraId="1CA4EF08" w14:textId="77777777" w:rsidR="004837C1" w:rsidRPr="008B1C02" w:rsidRDefault="004837C1" w:rsidP="004837C1">
      <w:pPr>
        <w:pStyle w:val="Heading5"/>
        <w:rPr>
          <w:ins w:id="168" w:author="Huawei [Abdessamad] 2023-04" w:date="2023-04-06T14:00:00Z"/>
        </w:rPr>
      </w:pPr>
      <w:bookmarkStart w:id="169" w:name="_Toc114212398"/>
      <w:bookmarkStart w:id="170" w:name="_Toc130549811"/>
      <w:ins w:id="171" w:author="Huawei [Abdessamad] 2023-04" w:date="2023-04-06T14:01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72" w:author="Huawei [Abdessamad] 2023-04" w:date="2023-04-06T14:00:00Z">
        <w:r w:rsidRPr="008B1C02">
          <w:t>.2.</w:t>
        </w:r>
      </w:ins>
      <w:ins w:id="173" w:author="Huawei [Abdessamad] 2023-04" w:date="2023-04-06T14:12:00Z">
        <w:r w:rsidR="00C93FE5">
          <w:t>2</w:t>
        </w:r>
      </w:ins>
      <w:ins w:id="174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169"/>
        <w:bookmarkEnd w:id="170"/>
      </w:ins>
    </w:p>
    <w:p w14:paraId="7E72CD16" w14:textId="77777777" w:rsidR="004837C1" w:rsidRPr="008B1C02" w:rsidRDefault="004837C1" w:rsidP="004837C1">
      <w:pPr>
        <w:rPr>
          <w:ins w:id="175" w:author="Huawei [Abdessamad] 2023-04" w:date="2023-04-06T14:00:00Z"/>
        </w:rPr>
      </w:pPr>
      <w:ins w:id="176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177" w:author="Huawei [Abdessamad] 2023-04" w:date="2023-04-06T14:01:00Z">
        <w:r>
          <w:rPr>
            <w:b/>
            <w:noProof/>
          </w:rPr>
          <w:t>pp</w:t>
        </w:r>
      </w:ins>
      <w:ins w:id="178" w:author="Huawei [Abdessamad] 2023-04" w:date="2023-04-06T14:00:00Z">
        <w:r w:rsidRPr="008B1C02">
          <w:rPr>
            <w:b/>
            <w:noProof/>
          </w:rPr>
          <w:t>/v1/pp</w:t>
        </w:r>
      </w:ins>
    </w:p>
    <w:p w14:paraId="1532B443" w14:textId="77777777" w:rsidR="004837C1" w:rsidRPr="008B1C02" w:rsidRDefault="004837C1" w:rsidP="004837C1">
      <w:pPr>
        <w:rPr>
          <w:ins w:id="179" w:author="Huawei [Abdessamad] 2023-04" w:date="2023-04-06T14:00:00Z"/>
          <w:rFonts w:ascii="Arial" w:hAnsi="Arial" w:cs="Arial"/>
        </w:rPr>
      </w:pPr>
      <w:ins w:id="180" w:author="Huawei [Abdessamad] 2023-04" w:date="2023-04-06T14:00:00Z">
        <w:r w:rsidRPr="008B1C02">
          <w:t>This resource shall support the resource URI variables defined in table </w:t>
        </w:r>
      </w:ins>
      <w:ins w:id="18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82" w:author="Huawei [Abdessamad] 2023-04" w:date="2023-04-06T14:00:00Z">
        <w:r w:rsidRPr="008B1C02">
          <w:t>.2.</w:t>
        </w:r>
      </w:ins>
      <w:ins w:id="183" w:author="Huawei [Abdessamad] 2023-04" w:date="2023-04-06T14:12:00Z">
        <w:r w:rsidR="00C93FE5">
          <w:t>2</w:t>
        </w:r>
      </w:ins>
      <w:ins w:id="184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553A3E23" w14:textId="77777777" w:rsidR="004837C1" w:rsidRPr="008B1C02" w:rsidRDefault="004837C1" w:rsidP="004837C1">
      <w:pPr>
        <w:pStyle w:val="TH"/>
        <w:rPr>
          <w:ins w:id="185" w:author="Huawei [Abdessamad] 2023-04" w:date="2023-04-06T14:00:00Z"/>
          <w:rFonts w:cs="Arial"/>
        </w:rPr>
      </w:pPr>
      <w:ins w:id="186" w:author="Huawei [Abdessamad] 2023-04" w:date="2023-04-06T14:00:00Z">
        <w:r w:rsidRPr="008B1C02">
          <w:t>Table </w:t>
        </w:r>
      </w:ins>
      <w:ins w:id="187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188" w:author="Huawei [Abdessamad] 2023-04" w:date="2023-04-06T14:00:00Z">
        <w:r w:rsidRPr="008B1C02">
          <w:t>.2.</w:t>
        </w:r>
      </w:ins>
      <w:ins w:id="189" w:author="Huawei [Abdessamad] 2023-04" w:date="2023-04-06T14:12:00Z">
        <w:r w:rsidR="00C93FE5">
          <w:t>2</w:t>
        </w:r>
      </w:ins>
      <w:ins w:id="190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1C8302CF" w14:textId="77777777" w:rsidTr="00E60277">
        <w:trPr>
          <w:jc w:val="center"/>
          <w:ins w:id="191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66EAFB7" w14:textId="77777777" w:rsidR="004837C1" w:rsidRPr="008B1C02" w:rsidRDefault="004837C1" w:rsidP="00E60277">
            <w:pPr>
              <w:pStyle w:val="TAH"/>
              <w:rPr>
                <w:ins w:id="192" w:author="Huawei [Abdessamad] 2023-04" w:date="2023-04-06T14:00:00Z"/>
              </w:rPr>
            </w:pPr>
            <w:ins w:id="193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4F57C1A4" w14:textId="77777777" w:rsidR="004837C1" w:rsidRPr="008B1C02" w:rsidRDefault="004837C1" w:rsidP="00E60277">
            <w:pPr>
              <w:pStyle w:val="TAH"/>
              <w:rPr>
                <w:ins w:id="194" w:author="Huawei [Abdessamad] 2023-04" w:date="2023-04-06T14:00:00Z"/>
              </w:rPr>
            </w:pPr>
            <w:ins w:id="19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4AC9953" w14:textId="77777777" w:rsidR="004837C1" w:rsidRPr="008B1C02" w:rsidRDefault="004837C1" w:rsidP="00E60277">
            <w:pPr>
              <w:pStyle w:val="TAH"/>
              <w:rPr>
                <w:ins w:id="196" w:author="Huawei [Abdessamad] 2023-04" w:date="2023-04-06T14:00:00Z"/>
              </w:rPr>
            </w:pPr>
            <w:ins w:id="197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214300A6" w14:textId="77777777" w:rsidTr="00E60277">
        <w:trPr>
          <w:jc w:val="center"/>
          <w:ins w:id="198" w:author="Huawei [Abdessamad] 2023-04" w:date="2023-04-06T14:00:00Z"/>
        </w:trPr>
        <w:tc>
          <w:tcPr>
            <w:tcW w:w="687" w:type="pct"/>
            <w:hideMark/>
          </w:tcPr>
          <w:p w14:paraId="690F8A33" w14:textId="77777777" w:rsidR="004837C1" w:rsidRPr="008B1C02" w:rsidRDefault="004837C1" w:rsidP="00E60277">
            <w:pPr>
              <w:pStyle w:val="TAL"/>
              <w:rPr>
                <w:ins w:id="199" w:author="Huawei [Abdessamad] 2023-04" w:date="2023-04-06T14:00:00Z"/>
              </w:rPr>
            </w:pPr>
            <w:proofErr w:type="spellStart"/>
            <w:ins w:id="200" w:author="Huawei [Abdessamad] 2023-04" w:date="2023-04-06T14:00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1435BFEA" w14:textId="77777777" w:rsidR="004837C1" w:rsidRPr="008B1C02" w:rsidRDefault="004837C1" w:rsidP="00E60277">
            <w:pPr>
              <w:pStyle w:val="TAL"/>
              <w:rPr>
                <w:ins w:id="201" w:author="Huawei [Abdessamad] 2023-04" w:date="2023-04-06T14:00:00Z"/>
              </w:rPr>
            </w:pPr>
            <w:ins w:id="202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D10315F" w14:textId="77777777" w:rsidR="004837C1" w:rsidRPr="008B1C02" w:rsidRDefault="004837C1" w:rsidP="00E60277">
            <w:pPr>
              <w:pStyle w:val="TAL"/>
              <w:rPr>
                <w:ins w:id="203" w:author="Huawei [Abdessamad] 2023-04" w:date="2023-04-06T14:00:00Z"/>
              </w:rPr>
            </w:pPr>
            <w:ins w:id="204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205" w:author="Huawei [Abdessamad] 2023-04" w:date="2023-04-06T14:02:00Z">
              <w:r w:rsidRPr="008B1C02">
                <w:rPr>
                  <w:lang w:val="en-US"/>
                </w:rPr>
                <w:t>5.</w:t>
              </w:r>
              <w:r w:rsidRPr="001E2A2E">
                <w:rPr>
                  <w:highlight w:val="yellow"/>
                  <w:lang w:val="en-US"/>
                </w:rPr>
                <w:t>30</w:t>
              </w:r>
            </w:ins>
            <w:ins w:id="206" w:author="Huawei [Abdessamad] 2023-04" w:date="2023-04-06T14:00:00Z">
              <w:r w:rsidRPr="008B1C02">
                <w:t>.1.</w:t>
              </w:r>
            </w:ins>
          </w:p>
        </w:tc>
      </w:tr>
    </w:tbl>
    <w:p w14:paraId="227CB2F4" w14:textId="77777777" w:rsidR="004837C1" w:rsidRPr="008B1C02" w:rsidRDefault="004837C1" w:rsidP="004837C1">
      <w:pPr>
        <w:rPr>
          <w:ins w:id="207" w:author="Huawei [Abdessamad] 2023-04" w:date="2023-04-06T14:00:00Z"/>
        </w:rPr>
      </w:pPr>
    </w:p>
    <w:p w14:paraId="24E9FB88" w14:textId="77777777" w:rsidR="004837C1" w:rsidRPr="008B1C02" w:rsidRDefault="004837C1" w:rsidP="004837C1">
      <w:pPr>
        <w:pStyle w:val="Heading5"/>
        <w:rPr>
          <w:ins w:id="208" w:author="Huawei [Abdessamad] 2023-04" w:date="2023-04-06T14:00:00Z"/>
        </w:rPr>
      </w:pPr>
      <w:bookmarkStart w:id="209" w:name="_Toc114212399"/>
      <w:bookmarkStart w:id="210" w:name="_Toc130549812"/>
      <w:ins w:id="21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12" w:author="Huawei [Abdessamad] 2023-04" w:date="2023-04-06T14:00:00Z">
        <w:r w:rsidRPr="008B1C02">
          <w:t>.2.</w:t>
        </w:r>
      </w:ins>
      <w:ins w:id="213" w:author="Huawei [Abdessamad] 2023-04" w:date="2023-04-06T14:13:00Z">
        <w:r w:rsidR="00C93FE5">
          <w:t>2</w:t>
        </w:r>
      </w:ins>
      <w:ins w:id="214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209"/>
        <w:bookmarkEnd w:id="210"/>
      </w:ins>
    </w:p>
    <w:p w14:paraId="3F634F6C" w14:textId="77777777" w:rsidR="004837C1" w:rsidRPr="008B1C02" w:rsidRDefault="004837C1" w:rsidP="004837C1">
      <w:pPr>
        <w:pStyle w:val="Heading6"/>
        <w:rPr>
          <w:ins w:id="215" w:author="Huawei [Abdessamad] 2023-04" w:date="2023-04-06T14:00:00Z"/>
        </w:rPr>
      </w:pPr>
      <w:bookmarkStart w:id="216" w:name="_Toc114212400"/>
      <w:bookmarkStart w:id="217" w:name="_Toc130549813"/>
      <w:ins w:id="21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19" w:author="Huawei [Abdessamad] 2023-04" w:date="2023-04-06T14:00:00Z">
        <w:r w:rsidRPr="008B1C02">
          <w:t>.2.</w:t>
        </w:r>
      </w:ins>
      <w:ins w:id="220" w:author="Huawei [Abdessamad] 2023-04" w:date="2023-04-06T14:13:00Z">
        <w:r w:rsidR="00C93FE5">
          <w:t>2</w:t>
        </w:r>
      </w:ins>
      <w:ins w:id="221" w:author="Huawei [Abdessamad] 2023-04" w:date="2023-04-06T14:00:00Z">
        <w:r w:rsidRPr="008B1C02">
          <w:t>.3.1</w:t>
        </w:r>
        <w:r w:rsidRPr="008B1C02">
          <w:tab/>
          <w:t>GET</w:t>
        </w:r>
        <w:bookmarkEnd w:id="216"/>
        <w:bookmarkEnd w:id="217"/>
      </w:ins>
    </w:p>
    <w:p w14:paraId="5FEAB2DB" w14:textId="77777777" w:rsidR="004837C1" w:rsidRPr="008B1C02" w:rsidRDefault="004837C1" w:rsidP="004837C1">
      <w:pPr>
        <w:rPr>
          <w:ins w:id="222" w:author="Huawei [Abdessamad] 2023-04" w:date="2023-04-06T14:00:00Z"/>
        </w:rPr>
      </w:pPr>
      <w:ins w:id="223" w:author="Huawei [Abdessamad] 2023-04" w:date="2023-04-06T14:00:00Z">
        <w:r w:rsidRPr="008B1C02">
          <w:t xml:space="preserve">This method enables an AF to request to retrieve all the </w:t>
        </w:r>
      </w:ins>
      <w:ins w:id="224" w:author="Huawei [Abdessamad] 2023-04" w:date="2023-04-06T14:10:00Z">
        <w:r w:rsidR="00EF4703">
          <w:t>"</w:t>
        </w:r>
      </w:ins>
      <w:ins w:id="225" w:author="Huawei [Abdessamad] 2023-04" w:date="2023-04-06T14:00:00Z">
        <w:r w:rsidRPr="008B1C02">
          <w:t xml:space="preserve">Parameters </w:t>
        </w:r>
        <w:proofErr w:type="spellStart"/>
        <w:r w:rsidRPr="008B1C02">
          <w:t>Provisionings</w:t>
        </w:r>
      </w:ins>
      <w:proofErr w:type="spellEnd"/>
      <w:ins w:id="226" w:author="Huawei [Abdessamad] 2023-04" w:date="2023-04-06T14:10:00Z">
        <w:r w:rsidR="00EF4703">
          <w:t>"</w:t>
        </w:r>
      </w:ins>
      <w:ins w:id="227" w:author="Huawei [Abdessamad] 2023-04" w:date="2023-04-06T14:00:00Z">
        <w:r w:rsidRPr="008B1C02">
          <w:t xml:space="preserve"> resources managed by the NEF.</w:t>
        </w:r>
      </w:ins>
    </w:p>
    <w:p w14:paraId="49DC667B" w14:textId="77777777" w:rsidR="004837C1" w:rsidRPr="008B1C02" w:rsidRDefault="004837C1" w:rsidP="004837C1">
      <w:pPr>
        <w:rPr>
          <w:ins w:id="228" w:author="Huawei [Abdessamad] 2023-04" w:date="2023-04-06T14:00:00Z"/>
        </w:rPr>
      </w:pPr>
      <w:ins w:id="229" w:author="Huawei [Abdessamad] 2023-04" w:date="2023-04-06T14:00:00Z">
        <w:r w:rsidRPr="008B1C02">
          <w:t>This method shall support the URI query parameters specified in table </w:t>
        </w:r>
      </w:ins>
      <w:ins w:id="23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31" w:author="Huawei [Abdessamad] 2023-04" w:date="2023-04-06T14:00:00Z">
        <w:r w:rsidRPr="008B1C02">
          <w:t>.2.</w:t>
        </w:r>
      </w:ins>
      <w:ins w:id="232" w:author="Huawei [Abdessamad] 2023-04" w:date="2023-04-06T14:13:00Z">
        <w:r w:rsidR="00C93FE5">
          <w:t>2</w:t>
        </w:r>
      </w:ins>
      <w:ins w:id="233" w:author="Huawei [Abdessamad] 2023-04" w:date="2023-04-06T14:00:00Z">
        <w:r w:rsidRPr="008B1C02">
          <w:t>.3.1-1.</w:t>
        </w:r>
      </w:ins>
    </w:p>
    <w:p w14:paraId="27545E3E" w14:textId="77777777" w:rsidR="004837C1" w:rsidRPr="008B1C02" w:rsidRDefault="004837C1" w:rsidP="004837C1">
      <w:pPr>
        <w:pStyle w:val="TH"/>
        <w:rPr>
          <w:ins w:id="234" w:author="Huawei [Abdessamad] 2023-04" w:date="2023-04-06T14:00:00Z"/>
          <w:rFonts w:cs="Arial"/>
        </w:rPr>
      </w:pPr>
      <w:ins w:id="235" w:author="Huawei [Abdessamad] 2023-04" w:date="2023-04-06T14:00:00Z">
        <w:r w:rsidRPr="008B1C02">
          <w:t>Table </w:t>
        </w:r>
      </w:ins>
      <w:ins w:id="23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37" w:author="Huawei [Abdessamad] 2023-04" w:date="2023-04-06T14:00:00Z">
        <w:r w:rsidRPr="008B1C02">
          <w:t>.2.</w:t>
        </w:r>
      </w:ins>
      <w:ins w:id="238" w:author="Huawei [Abdessamad] 2023-04" w:date="2023-04-06T14:13:00Z">
        <w:r w:rsidR="00C93FE5">
          <w:t>2</w:t>
        </w:r>
      </w:ins>
      <w:ins w:id="239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6E0135A" w14:textId="77777777" w:rsidTr="00E60277">
        <w:trPr>
          <w:jc w:val="center"/>
          <w:ins w:id="240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6AB03707" w14:textId="77777777" w:rsidR="004837C1" w:rsidRPr="008B1C02" w:rsidRDefault="004837C1" w:rsidP="00E60277">
            <w:pPr>
              <w:pStyle w:val="TAH"/>
              <w:rPr>
                <w:ins w:id="241" w:author="Huawei [Abdessamad] 2023-04" w:date="2023-04-06T14:00:00Z"/>
              </w:rPr>
            </w:pPr>
            <w:ins w:id="24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53C04D4" w14:textId="77777777" w:rsidR="004837C1" w:rsidRPr="008B1C02" w:rsidRDefault="004837C1" w:rsidP="00E60277">
            <w:pPr>
              <w:pStyle w:val="TAH"/>
              <w:rPr>
                <w:ins w:id="243" w:author="Huawei [Abdessamad] 2023-04" w:date="2023-04-06T14:00:00Z"/>
              </w:rPr>
            </w:pPr>
            <w:ins w:id="2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A91E11A" w14:textId="77777777" w:rsidR="004837C1" w:rsidRPr="008B1C02" w:rsidRDefault="004837C1" w:rsidP="00E60277">
            <w:pPr>
              <w:pStyle w:val="TAH"/>
              <w:rPr>
                <w:ins w:id="245" w:author="Huawei [Abdessamad] 2023-04" w:date="2023-04-06T14:00:00Z"/>
              </w:rPr>
            </w:pPr>
            <w:ins w:id="246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7975831A" w14:textId="77777777" w:rsidR="004837C1" w:rsidRPr="008B1C02" w:rsidRDefault="004837C1" w:rsidP="00E60277">
            <w:pPr>
              <w:pStyle w:val="TAH"/>
              <w:rPr>
                <w:ins w:id="247" w:author="Huawei [Abdessamad] 2023-04" w:date="2023-04-06T14:00:00Z"/>
              </w:rPr>
            </w:pPr>
            <w:ins w:id="2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C33626D" w14:textId="77777777" w:rsidR="004837C1" w:rsidRPr="008B1C02" w:rsidRDefault="004837C1" w:rsidP="00E60277">
            <w:pPr>
              <w:pStyle w:val="TAH"/>
              <w:rPr>
                <w:ins w:id="249" w:author="Huawei [Abdessamad] 2023-04" w:date="2023-04-06T14:00:00Z"/>
              </w:rPr>
            </w:pPr>
            <w:ins w:id="250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A53AB51" w14:textId="77777777" w:rsidR="004837C1" w:rsidRPr="008B1C02" w:rsidRDefault="004837C1" w:rsidP="00E60277">
            <w:pPr>
              <w:pStyle w:val="TAH"/>
              <w:rPr>
                <w:ins w:id="251" w:author="Huawei [Abdessamad] 2023-04" w:date="2023-04-06T14:00:00Z"/>
              </w:rPr>
            </w:pPr>
            <w:ins w:id="252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834916F" w14:textId="77777777" w:rsidTr="00E60277">
        <w:trPr>
          <w:jc w:val="center"/>
          <w:ins w:id="253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5D531DC3" w14:textId="77777777" w:rsidR="004837C1" w:rsidRPr="008B1C02" w:rsidDel="009C5531" w:rsidRDefault="004837C1" w:rsidP="00E60277">
            <w:pPr>
              <w:pStyle w:val="TAL"/>
              <w:rPr>
                <w:ins w:id="254" w:author="Huawei [Abdessamad] 2023-04" w:date="2023-04-06T14:00:00Z"/>
              </w:rPr>
            </w:pPr>
            <w:ins w:id="255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8A9B946" w14:textId="77777777" w:rsidR="004837C1" w:rsidRPr="008B1C02" w:rsidDel="009C5531" w:rsidRDefault="004837C1" w:rsidP="00E60277">
            <w:pPr>
              <w:pStyle w:val="TAL"/>
              <w:rPr>
                <w:ins w:id="256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235A0CE" w14:textId="77777777" w:rsidR="004837C1" w:rsidRPr="008B1C02" w:rsidDel="009C5531" w:rsidRDefault="004837C1" w:rsidP="00E60277">
            <w:pPr>
              <w:pStyle w:val="TAC"/>
              <w:rPr>
                <w:ins w:id="257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E66A14D" w14:textId="77777777" w:rsidR="004837C1" w:rsidRPr="008B1C02" w:rsidDel="009C5531" w:rsidRDefault="004837C1" w:rsidP="00E60277">
            <w:pPr>
              <w:pStyle w:val="TAC"/>
              <w:rPr>
                <w:ins w:id="258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246F619" w14:textId="77777777" w:rsidR="004837C1" w:rsidRPr="008B1C02" w:rsidDel="009C5531" w:rsidRDefault="004837C1" w:rsidP="00E60277">
            <w:pPr>
              <w:pStyle w:val="TAL"/>
              <w:rPr>
                <w:ins w:id="259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175BCF83" w14:textId="77777777" w:rsidR="004837C1" w:rsidRPr="008B1C02" w:rsidRDefault="004837C1" w:rsidP="00E60277">
            <w:pPr>
              <w:pStyle w:val="TAL"/>
              <w:rPr>
                <w:ins w:id="260" w:author="Huawei [Abdessamad] 2023-04" w:date="2023-04-06T14:00:00Z"/>
              </w:rPr>
            </w:pPr>
          </w:p>
        </w:tc>
      </w:tr>
    </w:tbl>
    <w:p w14:paraId="53BC15AE" w14:textId="77777777" w:rsidR="004837C1" w:rsidRPr="008B1C02" w:rsidRDefault="004837C1" w:rsidP="004837C1">
      <w:pPr>
        <w:rPr>
          <w:ins w:id="261" w:author="Huawei [Abdessamad] 2023-04" w:date="2023-04-06T14:00:00Z"/>
        </w:rPr>
      </w:pPr>
    </w:p>
    <w:p w14:paraId="7198A38D" w14:textId="77777777" w:rsidR="004837C1" w:rsidRPr="008B1C02" w:rsidRDefault="004837C1" w:rsidP="004837C1">
      <w:pPr>
        <w:rPr>
          <w:ins w:id="262" w:author="Huawei [Abdessamad] 2023-04" w:date="2023-04-06T14:00:00Z"/>
        </w:rPr>
      </w:pPr>
      <w:ins w:id="263" w:author="Huawei [Abdessamad] 2023-04" w:date="2023-04-06T14:00:00Z">
        <w:r w:rsidRPr="008B1C02">
          <w:t>This method shall support the request data structures specified in table </w:t>
        </w:r>
      </w:ins>
      <w:ins w:id="26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65" w:author="Huawei [Abdessamad] 2023-04" w:date="2023-04-06T14:00:00Z">
        <w:r w:rsidRPr="008B1C02">
          <w:t>.2.</w:t>
        </w:r>
      </w:ins>
      <w:ins w:id="266" w:author="Huawei [Abdessamad] 2023-04" w:date="2023-04-06T14:13:00Z">
        <w:r w:rsidR="00C93FE5">
          <w:t>2</w:t>
        </w:r>
      </w:ins>
      <w:ins w:id="267" w:author="Huawei [Abdessamad] 2023-04" w:date="2023-04-06T14:00:00Z">
        <w:r w:rsidRPr="008B1C02">
          <w:t>.3.1-2 and the response data structures and response codes specified in table </w:t>
        </w:r>
      </w:ins>
      <w:ins w:id="26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69" w:author="Huawei [Abdessamad] 2023-04" w:date="2023-04-06T14:00:00Z">
        <w:r w:rsidRPr="008B1C02">
          <w:t>.2.</w:t>
        </w:r>
      </w:ins>
      <w:ins w:id="270" w:author="Huawei [Abdessamad] 2023-04" w:date="2023-04-06T14:13:00Z">
        <w:r w:rsidR="00C93FE5">
          <w:t>2</w:t>
        </w:r>
      </w:ins>
      <w:ins w:id="271" w:author="Huawei [Abdessamad] 2023-04" w:date="2023-04-06T14:00:00Z">
        <w:r w:rsidRPr="008B1C02">
          <w:t>.3.1-3.</w:t>
        </w:r>
      </w:ins>
    </w:p>
    <w:p w14:paraId="07C75548" w14:textId="77777777" w:rsidR="004837C1" w:rsidRPr="008B1C02" w:rsidRDefault="004837C1" w:rsidP="004837C1">
      <w:pPr>
        <w:pStyle w:val="TH"/>
        <w:rPr>
          <w:ins w:id="272" w:author="Huawei [Abdessamad] 2023-04" w:date="2023-04-06T14:00:00Z"/>
        </w:rPr>
      </w:pPr>
      <w:ins w:id="273" w:author="Huawei [Abdessamad] 2023-04" w:date="2023-04-06T14:00:00Z">
        <w:r w:rsidRPr="008B1C02">
          <w:t>Table </w:t>
        </w:r>
      </w:ins>
      <w:ins w:id="27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75" w:author="Huawei [Abdessamad] 2023-04" w:date="2023-04-06T14:00:00Z">
        <w:r w:rsidRPr="008B1C02">
          <w:t>.2.</w:t>
        </w:r>
      </w:ins>
      <w:ins w:id="276" w:author="Huawei [Abdessamad] 2023-04" w:date="2023-04-06T14:13:00Z">
        <w:r w:rsidR="00C93FE5">
          <w:t>2</w:t>
        </w:r>
      </w:ins>
      <w:ins w:id="277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62C8BB36" w14:textId="77777777" w:rsidTr="00267A42">
        <w:trPr>
          <w:jc w:val="center"/>
          <w:ins w:id="278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51F64C8" w14:textId="77777777" w:rsidR="004837C1" w:rsidRPr="008B1C02" w:rsidRDefault="004837C1" w:rsidP="00E60277">
            <w:pPr>
              <w:pStyle w:val="TAH"/>
              <w:rPr>
                <w:ins w:id="279" w:author="Huawei [Abdessamad] 2023-04" w:date="2023-04-06T14:00:00Z"/>
              </w:rPr>
            </w:pPr>
            <w:ins w:id="28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2069F3EC" w14:textId="77777777" w:rsidR="004837C1" w:rsidRPr="008B1C02" w:rsidRDefault="004837C1" w:rsidP="00E60277">
            <w:pPr>
              <w:pStyle w:val="TAH"/>
              <w:rPr>
                <w:ins w:id="281" w:author="Huawei [Abdessamad] 2023-04" w:date="2023-04-06T14:00:00Z"/>
              </w:rPr>
            </w:pPr>
            <w:ins w:id="282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BBF5F1B" w14:textId="77777777" w:rsidR="004837C1" w:rsidRPr="008B1C02" w:rsidRDefault="004837C1" w:rsidP="00E60277">
            <w:pPr>
              <w:pStyle w:val="TAH"/>
              <w:rPr>
                <w:ins w:id="283" w:author="Huawei [Abdessamad] 2023-04" w:date="2023-04-06T14:00:00Z"/>
              </w:rPr>
            </w:pPr>
            <w:ins w:id="28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17B05565" w14:textId="77777777" w:rsidR="004837C1" w:rsidRPr="008B1C02" w:rsidRDefault="004837C1" w:rsidP="00E60277">
            <w:pPr>
              <w:pStyle w:val="TAH"/>
              <w:rPr>
                <w:ins w:id="285" w:author="Huawei [Abdessamad] 2023-04" w:date="2023-04-06T14:00:00Z"/>
              </w:rPr>
            </w:pPr>
            <w:ins w:id="28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77D38C2" w14:textId="77777777" w:rsidTr="00267A42">
        <w:trPr>
          <w:jc w:val="center"/>
          <w:ins w:id="287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49C2F74F" w14:textId="77777777" w:rsidR="004837C1" w:rsidRPr="008B1C02" w:rsidDel="009C5531" w:rsidRDefault="004837C1" w:rsidP="00E60277">
            <w:pPr>
              <w:pStyle w:val="TAL"/>
              <w:rPr>
                <w:ins w:id="288" w:author="Huawei [Abdessamad] 2023-04" w:date="2023-04-06T14:00:00Z"/>
              </w:rPr>
            </w:pPr>
            <w:ins w:id="289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579672BB" w14:textId="77777777" w:rsidR="004837C1" w:rsidRPr="008B1C02" w:rsidRDefault="004837C1" w:rsidP="00E60277">
            <w:pPr>
              <w:pStyle w:val="TAC"/>
              <w:rPr>
                <w:ins w:id="290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41BC5264" w14:textId="77777777" w:rsidR="004837C1" w:rsidRPr="008B1C02" w:rsidRDefault="004837C1" w:rsidP="00E60277">
            <w:pPr>
              <w:pStyle w:val="TAC"/>
              <w:rPr>
                <w:ins w:id="291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70B193BA" w14:textId="77777777" w:rsidR="004837C1" w:rsidRPr="008B1C02" w:rsidRDefault="004837C1" w:rsidP="00E60277">
            <w:pPr>
              <w:pStyle w:val="TAL"/>
              <w:rPr>
                <w:ins w:id="292" w:author="Huawei [Abdessamad] 2023-04" w:date="2023-04-06T14:00:00Z"/>
              </w:rPr>
            </w:pPr>
          </w:p>
        </w:tc>
      </w:tr>
    </w:tbl>
    <w:p w14:paraId="49F763C9" w14:textId="77777777" w:rsidR="004837C1" w:rsidRPr="008B1C02" w:rsidRDefault="004837C1" w:rsidP="004837C1">
      <w:pPr>
        <w:rPr>
          <w:ins w:id="293" w:author="Huawei [Abdessamad] 2023-04" w:date="2023-04-06T14:00:00Z"/>
        </w:rPr>
      </w:pPr>
    </w:p>
    <w:p w14:paraId="32BBF2C8" w14:textId="77777777" w:rsidR="004837C1" w:rsidRPr="008B1C02" w:rsidRDefault="004837C1" w:rsidP="004837C1">
      <w:pPr>
        <w:pStyle w:val="TH"/>
        <w:rPr>
          <w:ins w:id="294" w:author="Huawei [Abdessamad] 2023-04" w:date="2023-04-06T14:00:00Z"/>
        </w:rPr>
      </w:pPr>
      <w:ins w:id="295" w:author="Huawei [Abdessamad] 2023-04" w:date="2023-04-06T14:00:00Z">
        <w:r w:rsidRPr="008B1C02">
          <w:t>Table </w:t>
        </w:r>
      </w:ins>
      <w:ins w:id="29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97" w:author="Huawei [Abdessamad] 2023-04" w:date="2023-04-06T14:00:00Z">
        <w:r w:rsidRPr="008B1C02">
          <w:t>.2.</w:t>
        </w:r>
      </w:ins>
      <w:ins w:id="298" w:author="Huawei [Abdessamad] 2023-04" w:date="2023-04-06T14:13:00Z">
        <w:r w:rsidR="00C93FE5">
          <w:t>2</w:t>
        </w:r>
      </w:ins>
      <w:ins w:id="299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5"/>
        <w:gridCol w:w="1418"/>
        <w:gridCol w:w="4943"/>
        <w:gridCol w:w="6"/>
      </w:tblGrid>
      <w:tr w:rsidR="004837C1" w:rsidRPr="008B1C02" w14:paraId="1F0F66A9" w14:textId="77777777" w:rsidTr="00267A42">
        <w:trPr>
          <w:gridAfter w:val="1"/>
          <w:wAfter w:w="3" w:type="pct"/>
          <w:jc w:val="center"/>
          <w:ins w:id="300" w:author="Huawei [Abdessamad] 2023-04" w:date="2023-04-06T14:00:00Z"/>
        </w:trPr>
        <w:tc>
          <w:tcPr>
            <w:tcW w:w="807" w:type="pct"/>
            <w:shd w:val="clear" w:color="auto" w:fill="C0C0C0"/>
            <w:vAlign w:val="center"/>
          </w:tcPr>
          <w:p w14:paraId="6F5DB78C" w14:textId="77777777" w:rsidR="004837C1" w:rsidRPr="008B1C02" w:rsidRDefault="004837C1" w:rsidP="00E60277">
            <w:pPr>
              <w:pStyle w:val="TAH"/>
              <w:rPr>
                <w:ins w:id="301" w:author="Huawei [Abdessamad] 2023-04" w:date="2023-04-06T14:00:00Z"/>
              </w:rPr>
            </w:pPr>
            <w:ins w:id="30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79576E57" w14:textId="77777777" w:rsidR="004837C1" w:rsidRPr="008B1C02" w:rsidRDefault="004837C1" w:rsidP="00E60277">
            <w:pPr>
              <w:pStyle w:val="TAH"/>
              <w:rPr>
                <w:ins w:id="303" w:author="Huawei [Abdessamad] 2023-04" w:date="2023-04-06T14:00:00Z"/>
              </w:rPr>
            </w:pPr>
            <w:ins w:id="304" w:author="Huawei [Abdessamad] 2023-04" w:date="2023-04-06T14:00:00Z">
              <w:r w:rsidRPr="008B1C02">
                <w:t>P</w:t>
              </w:r>
            </w:ins>
          </w:p>
        </w:tc>
        <w:tc>
          <w:tcPr>
            <w:tcW w:w="590" w:type="pct"/>
            <w:shd w:val="clear" w:color="auto" w:fill="C0C0C0"/>
            <w:vAlign w:val="center"/>
          </w:tcPr>
          <w:p w14:paraId="2A3102CE" w14:textId="77777777" w:rsidR="004837C1" w:rsidRPr="008B1C02" w:rsidRDefault="004837C1" w:rsidP="00E60277">
            <w:pPr>
              <w:pStyle w:val="TAH"/>
              <w:rPr>
                <w:ins w:id="305" w:author="Huawei [Abdessamad] 2023-04" w:date="2023-04-06T14:00:00Z"/>
              </w:rPr>
            </w:pPr>
            <w:ins w:id="30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354574C6" w14:textId="77777777" w:rsidR="004837C1" w:rsidRPr="008B1C02" w:rsidRDefault="004837C1" w:rsidP="00E60277">
            <w:pPr>
              <w:pStyle w:val="TAH"/>
              <w:rPr>
                <w:ins w:id="307" w:author="Huawei [Abdessamad] 2023-04" w:date="2023-04-06T14:00:00Z"/>
              </w:rPr>
            </w:pPr>
            <w:ins w:id="308" w:author="Huawei [Abdessamad] 2023-04" w:date="2023-04-06T14:00:00Z">
              <w:r w:rsidRPr="008B1C02">
                <w:t>Response</w:t>
              </w:r>
            </w:ins>
          </w:p>
          <w:p w14:paraId="449DA4E6" w14:textId="77777777" w:rsidR="004837C1" w:rsidRPr="008B1C02" w:rsidRDefault="004837C1" w:rsidP="00E60277">
            <w:pPr>
              <w:pStyle w:val="TAH"/>
              <w:rPr>
                <w:ins w:id="309" w:author="Huawei [Abdessamad] 2023-04" w:date="2023-04-06T14:00:00Z"/>
              </w:rPr>
            </w:pPr>
            <w:ins w:id="310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  <w:vAlign w:val="center"/>
          </w:tcPr>
          <w:p w14:paraId="6ECBE4A4" w14:textId="77777777" w:rsidR="004837C1" w:rsidRPr="008B1C02" w:rsidRDefault="004837C1" w:rsidP="00E60277">
            <w:pPr>
              <w:pStyle w:val="TAH"/>
              <w:rPr>
                <w:ins w:id="311" w:author="Huawei [Abdessamad] 2023-04" w:date="2023-04-06T14:00:00Z"/>
              </w:rPr>
            </w:pPr>
            <w:ins w:id="31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B9DD25A" w14:textId="77777777" w:rsidTr="00267A42">
        <w:trPr>
          <w:gridAfter w:val="1"/>
          <w:wAfter w:w="3" w:type="pct"/>
          <w:jc w:val="center"/>
          <w:ins w:id="313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CE21745" w14:textId="77777777" w:rsidR="004837C1" w:rsidRPr="008B1C02" w:rsidRDefault="004837C1" w:rsidP="00E60277">
            <w:pPr>
              <w:pStyle w:val="TAL"/>
              <w:rPr>
                <w:ins w:id="314" w:author="Huawei [Abdessamad] 2023-04" w:date="2023-04-06T14:00:00Z"/>
              </w:rPr>
            </w:pPr>
            <w:proofErr w:type="gramStart"/>
            <w:ins w:id="315" w:author="Huawei [Abdessamad] 2023-04" w:date="2023-04-06T14:00:00Z">
              <w:r w:rsidRPr="008B1C02">
                <w:t>array(</w:t>
              </w:r>
            </w:ins>
            <w:proofErr w:type="spellStart"/>
            <w:proofErr w:type="gramEnd"/>
            <w:ins w:id="316" w:author="Huawei [Abdessamad] 2023-04" w:date="2023-04-06T14:14:00Z">
              <w:r w:rsidR="00D20EF6">
                <w:t>N</w:t>
              </w:r>
            </w:ins>
            <w:ins w:id="317" w:author="Huawei [Abdessamad] 2023-04" w:date="2023-04-06T14:11:00Z">
              <w:r w:rsidR="00C93FE5">
                <w:t>bi</w:t>
              </w:r>
            </w:ins>
            <w:ins w:id="318" w:author="Huawei [Abdessamad] 2023-04" w:date="2023-04-06T14:00:00Z">
              <w:r w:rsidRPr="008B1C02">
                <w:t>PpData</w:t>
              </w:r>
              <w:proofErr w:type="spellEnd"/>
              <w:r w:rsidRPr="008B1C02">
                <w:t>)</w:t>
              </w:r>
            </w:ins>
          </w:p>
        </w:tc>
        <w:tc>
          <w:tcPr>
            <w:tcW w:w="294" w:type="pct"/>
            <w:vAlign w:val="center"/>
          </w:tcPr>
          <w:p w14:paraId="78A37C8B" w14:textId="77777777" w:rsidR="004837C1" w:rsidRPr="008B1C02" w:rsidRDefault="004837C1" w:rsidP="00E60277">
            <w:pPr>
              <w:pStyle w:val="TAC"/>
              <w:rPr>
                <w:ins w:id="319" w:author="Huawei [Abdessamad] 2023-04" w:date="2023-04-06T14:00:00Z"/>
              </w:rPr>
            </w:pPr>
            <w:ins w:id="320" w:author="Huawei [Abdessamad] 2023-04" w:date="2023-04-06T14:00:00Z">
              <w:r w:rsidRPr="008B1C02">
                <w:t>M</w:t>
              </w:r>
            </w:ins>
          </w:p>
        </w:tc>
        <w:tc>
          <w:tcPr>
            <w:tcW w:w="590" w:type="pct"/>
            <w:vAlign w:val="center"/>
          </w:tcPr>
          <w:p w14:paraId="32EDCF77" w14:textId="77777777" w:rsidR="004837C1" w:rsidRPr="008B1C02" w:rsidRDefault="004837C1" w:rsidP="00E60277">
            <w:pPr>
              <w:pStyle w:val="TAC"/>
              <w:rPr>
                <w:ins w:id="321" w:author="Huawei [Abdessamad] 2023-04" w:date="2023-04-06T14:00:00Z"/>
              </w:rPr>
            </w:pPr>
            <w:proofErr w:type="gramStart"/>
            <w:ins w:id="322" w:author="Huawei [Abdessamad] 2023-04" w:date="2023-04-06T14:00:00Z">
              <w:r w:rsidRPr="008B1C02">
                <w:t>1..N</w:t>
              </w:r>
              <w:proofErr w:type="gramEnd"/>
            </w:ins>
          </w:p>
        </w:tc>
        <w:tc>
          <w:tcPr>
            <w:tcW w:w="737" w:type="pct"/>
            <w:vAlign w:val="center"/>
          </w:tcPr>
          <w:p w14:paraId="683CE284" w14:textId="77777777" w:rsidR="004837C1" w:rsidRPr="008B1C02" w:rsidRDefault="004837C1" w:rsidP="00E60277">
            <w:pPr>
              <w:pStyle w:val="TAL"/>
              <w:rPr>
                <w:ins w:id="323" w:author="Huawei [Abdessamad] 2023-04" w:date="2023-04-06T14:00:00Z"/>
              </w:rPr>
            </w:pPr>
            <w:ins w:id="324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2CADD70" w14:textId="77777777" w:rsidR="004837C1" w:rsidRPr="008B1C02" w:rsidRDefault="004837C1" w:rsidP="00E60277">
            <w:pPr>
              <w:pStyle w:val="TAL"/>
              <w:rPr>
                <w:ins w:id="325" w:author="Huawei [Abdessamad] 2023-04" w:date="2023-04-06T14:00:00Z"/>
              </w:rPr>
            </w:pPr>
            <w:ins w:id="326" w:author="Huawei [Abdessamad] 2023-04" w:date="2023-04-06T14:00:00Z">
              <w:r w:rsidRPr="008B1C02">
                <w:t xml:space="preserve">Successful case. All the </w:t>
              </w:r>
            </w:ins>
            <w:ins w:id="327" w:author="Huawei [Abdessamad] 2023-04" w:date="2023-04-06T14:11:00Z">
              <w:r w:rsidR="00C93FE5">
                <w:t>"</w:t>
              </w:r>
            </w:ins>
            <w:ins w:id="328" w:author="Huawei [Abdessamad] 2023-04" w:date="2023-04-06T14:00:00Z">
              <w:r w:rsidRPr="008B1C02">
                <w:t>Individual Parameters Provisioning</w:t>
              </w:r>
            </w:ins>
            <w:ins w:id="329" w:author="Huawei [Abdessamad] 2023-04" w:date="2023-04-06T14:11:00Z">
              <w:r w:rsidR="00C93FE5">
                <w:t>"</w:t>
              </w:r>
            </w:ins>
            <w:ins w:id="330" w:author="Huawei [Abdessamad] 2023-04" w:date="2023-04-06T14:00:00Z">
              <w:r w:rsidRPr="008B1C02">
                <w:t xml:space="preserve"> resources managed by the NEF are returned.</w:t>
              </w:r>
            </w:ins>
          </w:p>
        </w:tc>
      </w:tr>
      <w:tr w:rsidR="004837C1" w:rsidRPr="008B1C02" w14:paraId="05F99FAE" w14:textId="77777777" w:rsidTr="00267A42">
        <w:trPr>
          <w:gridAfter w:val="1"/>
          <w:wAfter w:w="3" w:type="pct"/>
          <w:jc w:val="center"/>
          <w:ins w:id="331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309B972C" w14:textId="77777777" w:rsidR="004837C1" w:rsidRPr="008B1C02" w:rsidRDefault="004837C1" w:rsidP="00E60277">
            <w:pPr>
              <w:pStyle w:val="TAL"/>
              <w:rPr>
                <w:ins w:id="332" w:author="Huawei [Abdessamad] 2023-04" w:date="2023-04-06T14:00:00Z"/>
              </w:rPr>
            </w:pPr>
            <w:ins w:id="333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C03409C" w14:textId="77777777" w:rsidR="004837C1" w:rsidRPr="008B1C02" w:rsidRDefault="004837C1" w:rsidP="00E60277">
            <w:pPr>
              <w:pStyle w:val="TAC"/>
              <w:rPr>
                <w:ins w:id="334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03D28169" w14:textId="77777777" w:rsidR="004837C1" w:rsidRPr="008B1C02" w:rsidRDefault="004837C1" w:rsidP="00E60277">
            <w:pPr>
              <w:pStyle w:val="TAC"/>
              <w:rPr>
                <w:ins w:id="335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DBB395D" w14:textId="77777777" w:rsidR="004837C1" w:rsidRPr="008B1C02" w:rsidRDefault="004837C1" w:rsidP="00E60277">
            <w:pPr>
              <w:pStyle w:val="TAL"/>
              <w:rPr>
                <w:ins w:id="336" w:author="Huawei [Abdessamad] 2023-04" w:date="2023-04-06T14:00:00Z"/>
              </w:rPr>
            </w:pPr>
            <w:ins w:id="337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529482AB" w14:textId="77777777" w:rsidR="004837C1" w:rsidRPr="008B1C02" w:rsidRDefault="004837C1" w:rsidP="00E60277">
            <w:pPr>
              <w:pStyle w:val="TAL"/>
              <w:rPr>
                <w:ins w:id="338" w:author="Huawei [Abdessamad] 2023-04" w:date="2023-04-06T14:00:00Z"/>
              </w:rPr>
            </w:pPr>
            <w:ins w:id="339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665CAD1" w14:textId="77777777" w:rsidR="004837C1" w:rsidRPr="008B1C02" w:rsidRDefault="004837C1" w:rsidP="00E60277">
            <w:pPr>
              <w:pStyle w:val="TAL"/>
              <w:rPr>
                <w:ins w:id="340" w:author="Huawei [Abdessamad] 2023-04" w:date="2023-04-06T14:00:00Z"/>
              </w:rPr>
            </w:pPr>
          </w:p>
          <w:p w14:paraId="2A226E99" w14:textId="77777777" w:rsidR="004837C1" w:rsidRPr="008B1C02" w:rsidRDefault="004837C1" w:rsidP="00E60277">
            <w:pPr>
              <w:pStyle w:val="TAL"/>
              <w:rPr>
                <w:ins w:id="341" w:author="Huawei [Abdessamad] 2023-04" w:date="2023-04-06T14:00:00Z"/>
              </w:rPr>
            </w:pPr>
            <w:ins w:id="342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69A79D" w14:textId="77777777" w:rsidTr="00267A42">
        <w:trPr>
          <w:gridAfter w:val="1"/>
          <w:wAfter w:w="3" w:type="pct"/>
          <w:jc w:val="center"/>
          <w:ins w:id="343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546F7D3F" w14:textId="77777777" w:rsidR="004837C1" w:rsidRPr="008B1C02" w:rsidRDefault="004837C1" w:rsidP="00E60277">
            <w:pPr>
              <w:pStyle w:val="TAL"/>
              <w:rPr>
                <w:ins w:id="344" w:author="Huawei [Abdessamad] 2023-04" w:date="2023-04-06T14:00:00Z"/>
              </w:rPr>
            </w:pPr>
            <w:ins w:id="34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424CC14" w14:textId="77777777" w:rsidR="004837C1" w:rsidRPr="008B1C02" w:rsidRDefault="004837C1" w:rsidP="00E60277">
            <w:pPr>
              <w:pStyle w:val="TAC"/>
              <w:rPr>
                <w:ins w:id="346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22B5EE37" w14:textId="77777777" w:rsidR="004837C1" w:rsidRPr="008B1C02" w:rsidRDefault="004837C1" w:rsidP="00E60277">
            <w:pPr>
              <w:pStyle w:val="TAC"/>
              <w:rPr>
                <w:ins w:id="347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8806A61" w14:textId="77777777" w:rsidR="004837C1" w:rsidRPr="008B1C02" w:rsidRDefault="004837C1" w:rsidP="00E60277">
            <w:pPr>
              <w:pStyle w:val="TAL"/>
              <w:rPr>
                <w:ins w:id="348" w:author="Huawei [Abdessamad] 2023-04" w:date="2023-04-06T14:00:00Z"/>
              </w:rPr>
            </w:pPr>
            <w:ins w:id="349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317DE022" w14:textId="77777777" w:rsidR="004837C1" w:rsidRPr="008B1C02" w:rsidRDefault="004837C1" w:rsidP="00E60277">
            <w:pPr>
              <w:pStyle w:val="TAL"/>
              <w:rPr>
                <w:ins w:id="350" w:author="Huawei [Abdessamad] 2023-04" w:date="2023-04-06T14:00:00Z"/>
              </w:rPr>
            </w:pPr>
            <w:ins w:id="351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50C4A79" w14:textId="77777777" w:rsidR="004837C1" w:rsidRPr="008B1C02" w:rsidRDefault="004837C1" w:rsidP="00E60277">
            <w:pPr>
              <w:pStyle w:val="TAL"/>
              <w:rPr>
                <w:ins w:id="352" w:author="Huawei [Abdessamad] 2023-04" w:date="2023-04-06T14:00:00Z"/>
              </w:rPr>
            </w:pPr>
          </w:p>
          <w:p w14:paraId="0391E0CC" w14:textId="77777777" w:rsidR="004837C1" w:rsidRPr="008B1C02" w:rsidRDefault="004837C1" w:rsidP="00E60277">
            <w:pPr>
              <w:pStyle w:val="TAL"/>
              <w:rPr>
                <w:ins w:id="353" w:author="Huawei [Abdessamad] 2023-04" w:date="2023-04-06T14:00:00Z"/>
              </w:rPr>
            </w:pPr>
            <w:ins w:id="35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405E78B2" w14:textId="77777777" w:rsidTr="00E60277">
        <w:trPr>
          <w:jc w:val="center"/>
          <w:ins w:id="355" w:author="Huawei [Abdessamad] 2023-04" w:date="2023-04-06T14:00:00Z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64FD9AD" w14:textId="77777777" w:rsidR="004837C1" w:rsidRPr="008B1C02" w:rsidRDefault="004837C1" w:rsidP="00E60277">
            <w:pPr>
              <w:pStyle w:val="TAN"/>
              <w:rPr>
                <w:ins w:id="356" w:author="Huawei [Abdessamad] 2023-04" w:date="2023-04-06T14:00:00Z"/>
              </w:rPr>
            </w:pPr>
            <w:ins w:id="357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03491D02" w14:textId="77777777" w:rsidR="004837C1" w:rsidRPr="008B1C02" w:rsidRDefault="004837C1" w:rsidP="004837C1">
      <w:pPr>
        <w:rPr>
          <w:ins w:id="358" w:author="Huawei [Abdessamad] 2023-04" w:date="2023-04-06T14:00:00Z"/>
        </w:rPr>
      </w:pPr>
    </w:p>
    <w:p w14:paraId="26EA8F20" w14:textId="77777777" w:rsidR="004837C1" w:rsidRPr="008B1C02" w:rsidRDefault="004837C1" w:rsidP="004837C1">
      <w:pPr>
        <w:pStyle w:val="TH"/>
        <w:rPr>
          <w:ins w:id="359" w:author="Huawei [Abdessamad] 2023-04" w:date="2023-04-06T14:00:00Z"/>
        </w:rPr>
      </w:pPr>
      <w:ins w:id="360" w:author="Huawei [Abdessamad] 2023-04" w:date="2023-04-06T14:00:00Z">
        <w:r w:rsidRPr="008B1C02">
          <w:t>Table </w:t>
        </w:r>
      </w:ins>
      <w:ins w:id="36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62" w:author="Huawei [Abdessamad] 2023-04" w:date="2023-04-06T14:00:00Z">
        <w:r w:rsidRPr="008B1C02">
          <w:t>.2.</w:t>
        </w:r>
      </w:ins>
      <w:ins w:id="363" w:author="Huawei [Abdessamad] 2023-04" w:date="2023-04-06T14:13:00Z">
        <w:r w:rsidR="00C93FE5">
          <w:t>2</w:t>
        </w:r>
      </w:ins>
      <w:ins w:id="364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B0F1498" w14:textId="77777777" w:rsidTr="00E60277">
        <w:trPr>
          <w:jc w:val="center"/>
          <w:ins w:id="36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F81775A" w14:textId="77777777" w:rsidR="004837C1" w:rsidRPr="008B1C02" w:rsidRDefault="004837C1" w:rsidP="00E60277">
            <w:pPr>
              <w:pStyle w:val="TAH"/>
              <w:rPr>
                <w:ins w:id="366" w:author="Huawei [Abdessamad] 2023-04" w:date="2023-04-06T14:00:00Z"/>
              </w:rPr>
            </w:pPr>
            <w:ins w:id="36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CC6F10" w14:textId="77777777" w:rsidR="004837C1" w:rsidRPr="008B1C02" w:rsidRDefault="004837C1" w:rsidP="00E60277">
            <w:pPr>
              <w:pStyle w:val="TAH"/>
              <w:rPr>
                <w:ins w:id="368" w:author="Huawei [Abdessamad] 2023-04" w:date="2023-04-06T14:00:00Z"/>
              </w:rPr>
            </w:pPr>
            <w:ins w:id="36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1CDC1EE" w14:textId="77777777" w:rsidR="004837C1" w:rsidRPr="008B1C02" w:rsidRDefault="004837C1" w:rsidP="00E60277">
            <w:pPr>
              <w:pStyle w:val="TAH"/>
              <w:rPr>
                <w:ins w:id="370" w:author="Huawei [Abdessamad] 2023-04" w:date="2023-04-06T14:00:00Z"/>
              </w:rPr>
            </w:pPr>
            <w:ins w:id="37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D95B0E3" w14:textId="77777777" w:rsidR="004837C1" w:rsidRPr="008B1C02" w:rsidRDefault="004837C1" w:rsidP="00E60277">
            <w:pPr>
              <w:pStyle w:val="TAH"/>
              <w:rPr>
                <w:ins w:id="372" w:author="Huawei [Abdessamad] 2023-04" w:date="2023-04-06T14:00:00Z"/>
              </w:rPr>
            </w:pPr>
            <w:ins w:id="37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2AFBDBE" w14:textId="77777777" w:rsidR="004837C1" w:rsidRPr="008B1C02" w:rsidRDefault="004837C1" w:rsidP="00E60277">
            <w:pPr>
              <w:pStyle w:val="TAH"/>
              <w:rPr>
                <w:ins w:id="374" w:author="Huawei [Abdessamad] 2023-04" w:date="2023-04-06T14:00:00Z"/>
              </w:rPr>
            </w:pPr>
            <w:ins w:id="37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80D9773" w14:textId="77777777" w:rsidTr="00E60277">
        <w:trPr>
          <w:jc w:val="center"/>
          <w:ins w:id="37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5C95B447" w14:textId="77777777" w:rsidR="004837C1" w:rsidRPr="008B1C02" w:rsidRDefault="004837C1" w:rsidP="00E60277">
            <w:pPr>
              <w:pStyle w:val="TAL"/>
              <w:rPr>
                <w:ins w:id="377" w:author="Huawei [Abdessamad] 2023-04" w:date="2023-04-06T14:00:00Z"/>
              </w:rPr>
            </w:pPr>
            <w:ins w:id="37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631F64F" w14:textId="77777777" w:rsidR="004837C1" w:rsidRPr="008B1C02" w:rsidRDefault="004837C1" w:rsidP="00E60277">
            <w:pPr>
              <w:pStyle w:val="TAL"/>
              <w:rPr>
                <w:ins w:id="379" w:author="Huawei [Abdessamad] 2023-04" w:date="2023-04-06T14:00:00Z"/>
              </w:rPr>
            </w:pPr>
            <w:ins w:id="38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C331D4" w14:textId="77777777" w:rsidR="004837C1" w:rsidRPr="008B1C02" w:rsidRDefault="004837C1" w:rsidP="00E60277">
            <w:pPr>
              <w:pStyle w:val="TAC"/>
              <w:rPr>
                <w:ins w:id="381" w:author="Huawei [Abdessamad] 2023-04" w:date="2023-04-06T14:00:00Z"/>
              </w:rPr>
            </w:pPr>
            <w:ins w:id="38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C5B790A" w14:textId="77777777" w:rsidR="004837C1" w:rsidRPr="008B1C02" w:rsidRDefault="004837C1" w:rsidP="00E60277">
            <w:pPr>
              <w:pStyle w:val="TAC"/>
              <w:rPr>
                <w:ins w:id="383" w:author="Huawei [Abdessamad] 2023-04" w:date="2023-04-06T14:00:00Z"/>
              </w:rPr>
            </w:pPr>
            <w:ins w:id="38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C3F6B8B" w14:textId="77777777" w:rsidR="004837C1" w:rsidRPr="008B1C02" w:rsidRDefault="004837C1" w:rsidP="00E60277">
            <w:pPr>
              <w:pStyle w:val="TAL"/>
              <w:rPr>
                <w:ins w:id="385" w:author="Huawei [Abdessamad] 2023-04" w:date="2023-04-06T14:00:00Z"/>
              </w:rPr>
            </w:pPr>
            <w:ins w:id="386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C77FC74" w14:textId="77777777" w:rsidR="004837C1" w:rsidRPr="008B1C02" w:rsidRDefault="004837C1" w:rsidP="004837C1">
      <w:pPr>
        <w:rPr>
          <w:ins w:id="387" w:author="Huawei [Abdessamad] 2023-04" w:date="2023-04-06T14:00:00Z"/>
        </w:rPr>
      </w:pPr>
    </w:p>
    <w:p w14:paraId="521CDAA3" w14:textId="77777777" w:rsidR="004837C1" w:rsidRPr="008B1C02" w:rsidRDefault="004837C1" w:rsidP="004837C1">
      <w:pPr>
        <w:pStyle w:val="TH"/>
        <w:rPr>
          <w:ins w:id="388" w:author="Huawei [Abdessamad] 2023-04" w:date="2023-04-06T14:00:00Z"/>
        </w:rPr>
      </w:pPr>
      <w:ins w:id="389" w:author="Huawei [Abdessamad] 2023-04" w:date="2023-04-06T14:00:00Z">
        <w:r w:rsidRPr="008B1C02">
          <w:lastRenderedPageBreak/>
          <w:t>Table </w:t>
        </w:r>
      </w:ins>
      <w:ins w:id="39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91" w:author="Huawei [Abdessamad] 2023-04" w:date="2023-04-06T14:00:00Z">
        <w:r w:rsidRPr="008B1C02">
          <w:t>.2.</w:t>
        </w:r>
      </w:ins>
      <w:ins w:id="392" w:author="Huawei [Abdessamad] 2023-04" w:date="2023-04-06T14:13:00Z">
        <w:r w:rsidR="00C93FE5">
          <w:t>2</w:t>
        </w:r>
      </w:ins>
      <w:ins w:id="393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21FAD01C" w14:textId="77777777" w:rsidTr="00E60277">
        <w:trPr>
          <w:jc w:val="center"/>
          <w:ins w:id="394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7FC79A7" w14:textId="77777777" w:rsidR="004837C1" w:rsidRPr="008B1C02" w:rsidRDefault="004837C1" w:rsidP="00E60277">
            <w:pPr>
              <w:pStyle w:val="TAH"/>
              <w:rPr>
                <w:ins w:id="395" w:author="Huawei [Abdessamad] 2023-04" w:date="2023-04-06T14:00:00Z"/>
              </w:rPr>
            </w:pPr>
            <w:ins w:id="39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BD3DEB9" w14:textId="77777777" w:rsidR="004837C1" w:rsidRPr="008B1C02" w:rsidRDefault="004837C1" w:rsidP="00E60277">
            <w:pPr>
              <w:pStyle w:val="TAH"/>
              <w:rPr>
                <w:ins w:id="397" w:author="Huawei [Abdessamad] 2023-04" w:date="2023-04-06T14:00:00Z"/>
              </w:rPr>
            </w:pPr>
            <w:ins w:id="39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A143DFE" w14:textId="77777777" w:rsidR="004837C1" w:rsidRPr="008B1C02" w:rsidRDefault="004837C1" w:rsidP="00E60277">
            <w:pPr>
              <w:pStyle w:val="TAH"/>
              <w:rPr>
                <w:ins w:id="399" w:author="Huawei [Abdessamad] 2023-04" w:date="2023-04-06T14:00:00Z"/>
              </w:rPr>
            </w:pPr>
            <w:ins w:id="400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59B0A92" w14:textId="77777777" w:rsidR="004837C1" w:rsidRPr="008B1C02" w:rsidRDefault="004837C1" w:rsidP="00E60277">
            <w:pPr>
              <w:pStyle w:val="TAH"/>
              <w:rPr>
                <w:ins w:id="401" w:author="Huawei [Abdessamad] 2023-04" w:date="2023-04-06T14:00:00Z"/>
              </w:rPr>
            </w:pPr>
            <w:ins w:id="40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7F15FF4" w14:textId="77777777" w:rsidR="004837C1" w:rsidRPr="008B1C02" w:rsidRDefault="004837C1" w:rsidP="00E60277">
            <w:pPr>
              <w:pStyle w:val="TAH"/>
              <w:rPr>
                <w:ins w:id="403" w:author="Huawei [Abdessamad] 2023-04" w:date="2023-04-06T14:00:00Z"/>
              </w:rPr>
            </w:pPr>
            <w:ins w:id="40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B6BCC95" w14:textId="77777777" w:rsidTr="00E60277">
        <w:trPr>
          <w:jc w:val="center"/>
          <w:ins w:id="405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0E8C0D" w14:textId="77777777" w:rsidR="004837C1" w:rsidRPr="008B1C02" w:rsidRDefault="004837C1" w:rsidP="00E60277">
            <w:pPr>
              <w:pStyle w:val="TAL"/>
              <w:rPr>
                <w:ins w:id="406" w:author="Huawei [Abdessamad] 2023-04" w:date="2023-04-06T14:00:00Z"/>
              </w:rPr>
            </w:pPr>
            <w:ins w:id="40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F1FAC4E" w14:textId="77777777" w:rsidR="004837C1" w:rsidRPr="008B1C02" w:rsidRDefault="004837C1" w:rsidP="00E60277">
            <w:pPr>
              <w:pStyle w:val="TAL"/>
              <w:rPr>
                <w:ins w:id="408" w:author="Huawei [Abdessamad] 2023-04" w:date="2023-04-06T14:00:00Z"/>
              </w:rPr>
            </w:pPr>
            <w:ins w:id="40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D222784" w14:textId="77777777" w:rsidR="004837C1" w:rsidRPr="008B1C02" w:rsidRDefault="004837C1" w:rsidP="00E60277">
            <w:pPr>
              <w:pStyle w:val="TAC"/>
              <w:rPr>
                <w:ins w:id="410" w:author="Huawei [Abdessamad] 2023-04" w:date="2023-04-06T14:00:00Z"/>
              </w:rPr>
            </w:pPr>
            <w:ins w:id="411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252E479" w14:textId="77777777" w:rsidR="004837C1" w:rsidRPr="008B1C02" w:rsidRDefault="004837C1" w:rsidP="00E60277">
            <w:pPr>
              <w:pStyle w:val="TAL"/>
              <w:jc w:val="center"/>
              <w:rPr>
                <w:ins w:id="412" w:author="Huawei [Abdessamad] 2023-04" w:date="2023-04-06T14:00:00Z"/>
              </w:rPr>
            </w:pPr>
            <w:ins w:id="413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3B0A0" w14:textId="77777777" w:rsidR="004837C1" w:rsidRPr="008B1C02" w:rsidRDefault="004837C1" w:rsidP="00E60277">
            <w:pPr>
              <w:pStyle w:val="TAL"/>
              <w:rPr>
                <w:ins w:id="414" w:author="Huawei [Abdessamad] 2023-04" w:date="2023-04-06T14:00:00Z"/>
              </w:rPr>
            </w:pPr>
            <w:ins w:id="415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01943D89" w14:textId="77777777" w:rsidR="004837C1" w:rsidRPr="008B1C02" w:rsidRDefault="004837C1" w:rsidP="004837C1">
      <w:pPr>
        <w:rPr>
          <w:ins w:id="416" w:author="Huawei [Abdessamad] 2023-04" w:date="2023-04-06T14:00:00Z"/>
        </w:rPr>
      </w:pPr>
    </w:p>
    <w:p w14:paraId="2F09563C" w14:textId="77777777" w:rsidR="004837C1" w:rsidRPr="008B1C02" w:rsidRDefault="004837C1" w:rsidP="004837C1">
      <w:pPr>
        <w:pStyle w:val="Heading6"/>
        <w:rPr>
          <w:ins w:id="417" w:author="Huawei [Abdessamad] 2023-04" w:date="2023-04-06T14:00:00Z"/>
        </w:rPr>
      </w:pPr>
      <w:bookmarkStart w:id="418" w:name="_Toc114212401"/>
      <w:bookmarkStart w:id="419" w:name="_Toc130549814"/>
      <w:ins w:id="42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21" w:author="Huawei [Abdessamad] 2023-04" w:date="2023-04-06T14:00:00Z">
        <w:r w:rsidRPr="008B1C02">
          <w:t>.2.</w:t>
        </w:r>
      </w:ins>
      <w:ins w:id="422" w:author="Huawei [Abdessamad] 2023-04" w:date="2023-04-06T14:13:00Z">
        <w:r w:rsidR="00D20EF6">
          <w:t>2</w:t>
        </w:r>
      </w:ins>
      <w:ins w:id="423" w:author="Huawei [Abdessamad] 2023-04" w:date="2023-04-06T14:00:00Z">
        <w:r w:rsidRPr="008B1C02">
          <w:t>.3.2</w:t>
        </w:r>
        <w:r w:rsidRPr="008B1C02">
          <w:tab/>
          <w:t>POST</w:t>
        </w:r>
        <w:bookmarkEnd w:id="418"/>
        <w:bookmarkEnd w:id="419"/>
      </w:ins>
    </w:p>
    <w:p w14:paraId="143E0EBF" w14:textId="77777777" w:rsidR="004837C1" w:rsidRPr="008B1C02" w:rsidRDefault="004837C1" w:rsidP="004837C1">
      <w:pPr>
        <w:rPr>
          <w:ins w:id="424" w:author="Huawei [Abdessamad] 2023-04" w:date="2023-04-06T14:00:00Z"/>
        </w:rPr>
      </w:pPr>
      <w:ins w:id="425" w:author="Huawei [Abdessamad] 2023-04" w:date="2023-04-06T14:00:00Z">
        <w:r w:rsidRPr="008B1C02">
          <w:t>This method enables an AF to request the creation of a new Parameters Provisioning at the NEF.</w:t>
        </w:r>
      </w:ins>
    </w:p>
    <w:p w14:paraId="2BC8774A" w14:textId="77777777" w:rsidR="004837C1" w:rsidRPr="008B1C02" w:rsidRDefault="004837C1" w:rsidP="004837C1">
      <w:pPr>
        <w:rPr>
          <w:ins w:id="426" w:author="Huawei [Abdessamad] 2023-04" w:date="2023-04-06T14:00:00Z"/>
        </w:rPr>
      </w:pPr>
      <w:ins w:id="427" w:author="Huawei [Abdessamad] 2023-04" w:date="2023-04-06T14:00:00Z">
        <w:r w:rsidRPr="008B1C02">
          <w:t>This method shall support the URI query parameters specified in table </w:t>
        </w:r>
      </w:ins>
      <w:ins w:id="42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29" w:author="Huawei [Abdessamad] 2023-04" w:date="2023-04-06T14:00:00Z">
        <w:r w:rsidRPr="008B1C02">
          <w:t>.2.</w:t>
        </w:r>
      </w:ins>
      <w:ins w:id="430" w:author="Huawei [Abdessamad] 2023-04" w:date="2023-04-06T14:13:00Z">
        <w:r w:rsidR="00D20EF6">
          <w:t>2</w:t>
        </w:r>
      </w:ins>
      <w:ins w:id="431" w:author="Huawei [Abdessamad] 2023-04" w:date="2023-04-06T14:00:00Z">
        <w:r w:rsidRPr="008B1C02">
          <w:t>.3.2-1.</w:t>
        </w:r>
      </w:ins>
    </w:p>
    <w:p w14:paraId="44950F10" w14:textId="77777777" w:rsidR="004837C1" w:rsidRPr="008B1C02" w:rsidRDefault="004837C1" w:rsidP="004837C1">
      <w:pPr>
        <w:pStyle w:val="TH"/>
        <w:rPr>
          <w:ins w:id="432" w:author="Huawei [Abdessamad] 2023-04" w:date="2023-04-06T14:00:00Z"/>
          <w:rFonts w:cs="Arial"/>
        </w:rPr>
      </w:pPr>
      <w:ins w:id="433" w:author="Huawei [Abdessamad] 2023-04" w:date="2023-04-06T14:00:00Z">
        <w:r w:rsidRPr="008B1C02">
          <w:t>Table </w:t>
        </w:r>
      </w:ins>
      <w:ins w:id="43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35" w:author="Huawei [Abdessamad] 2023-04" w:date="2023-04-06T14:00:00Z">
        <w:r w:rsidRPr="008B1C02">
          <w:t>.2.</w:t>
        </w:r>
      </w:ins>
      <w:ins w:id="436" w:author="Huawei [Abdessamad] 2023-04" w:date="2023-04-06T14:13:00Z">
        <w:r w:rsidR="00D20EF6">
          <w:t>2</w:t>
        </w:r>
      </w:ins>
      <w:ins w:id="437" w:author="Huawei [Abdessamad] 2023-04" w:date="2023-04-06T14:00:00Z">
        <w:r w:rsidRPr="008B1C02">
          <w:t>.3.2-1: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50BDA0A" w14:textId="77777777" w:rsidTr="00E60277">
        <w:trPr>
          <w:jc w:val="center"/>
          <w:ins w:id="438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56FAB59" w14:textId="77777777" w:rsidR="004837C1" w:rsidRPr="008B1C02" w:rsidRDefault="004837C1" w:rsidP="00E60277">
            <w:pPr>
              <w:pStyle w:val="TAH"/>
              <w:rPr>
                <w:ins w:id="439" w:author="Huawei [Abdessamad] 2023-04" w:date="2023-04-06T14:00:00Z"/>
              </w:rPr>
            </w:pPr>
            <w:ins w:id="440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80D3EE9" w14:textId="77777777" w:rsidR="004837C1" w:rsidRPr="008B1C02" w:rsidRDefault="004837C1" w:rsidP="00E60277">
            <w:pPr>
              <w:pStyle w:val="TAH"/>
              <w:rPr>
                <w:ins w:id="441" w:author="Huawei [Abdessamad] 2023-04" w:date="2023-04-06T14:00:00Z"/>
              </w:rPr>
            </w:pPr>
            <w:ins w:id="44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F3358B8" w14:textId="77777777" w:rsidR="004837C1" w:rsidRPr="008B1C02" w:rsidRDefault="004837C1" w:rsidP="00E60277">
            <w:pPr>
              <w:pStyle w:val="TAH"/>
              <w:rPr>
                <w:ins w:id="443" w:author="Huawei [Abdessamad] 2023-04" w:date="2023-04-06T14:00:00Z"/>
              </w:rPr>
            </w:pPr>
            <w:ins w:id="444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FDF7026" w14:textId="77777777" w:rsidR="004837C1" w:rsidRPr="008B1C02" w:rsidRDefault="004837C1" w:rsidP="00E60277">
            <w:pPr>
              <w:pStyle w:val="TAH"/>
              <w:rPr>
                <w:ins w:id="445" w:author="Huawei [Abdessamad] 2023-04" w:date="2023-04-06T14:00:00Z"/>
              </w:rPr>
            </w:pPr>
            <w:ins w:id="44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9DE2B76" w14:textId="77777777" w:rsidR="004837C1" w:rsidRPr="008B1C02" w:rsidRDefault="004837C1" w:rsidP="00E60277">
            <w:pPr>
              <w:pStyle w:val="TAH"/>
              <w:rPr>
                <w:ins w:id="447" w:author="Huawei [Abdessamad] 2023-04" w:date="2023-04-06T14:00:00Z"/>
              </w:rPr>
            </w:pPr>
            <w:ins w:id="448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B36168C" w14:textId="77777777" w:rsidR="004837C1" w:rsidRPr="008B1C02" w:rsidRDefault="004837C1" w:rsidP="00E60277">
            <w:pPr>
              <w:pStyle w:val="TAH"/>
              <w:rPr>
                <w:ins w:id="449" w:author="Huawei [Abdessamad] 2023-04" w:date="2023-04-06T14:00:00Z"/>
              </w:rPr>
            </w:pPr>
            <w:ins w:id="450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A6DE58D" w14:textId="77777777" w:rsidTr="00E60277">
        <w:trPr>
          <w:jc w:val="center"/>
          <w:ins w:id="451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2B8A206" w14:textId="77777777" w:rsidR="004837C1" w:rsidRPr="008B1C02" w:rsidDel="009C5531" w:rsidRDefault="004837C1" w:rsidP="00E60277">
            <w:pPr>
              <w:pStyle w:val="TAL"/>
              <w:rPr>
                <w:ins w:id="452" w:author="Huawei [Abdessamad] 2023-04" w:date="2023-04-06T14:00:00Z"/>
              </w:rPr>
            </w:pPr>
            <w:ins w:id="453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02CABB3" w14:textId="77777777" w:rsidR="004837C1" w:rsidRPr="008B1C02" w:rsidDel="009C5531" w:rsidRDefault="004837C1" w:rsidP="00E60277">
            <w:pPr>
              <w:pStyle w:val="TAL"/>
              <w:rPr>
                <w:ins w:id="454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CC3E4F8" w14:textId="77777777" w:rsidR="004837C1" w:rsidRPr="008B1C02" w:rsidDel="009C5531" w:rsidRDefault="004837C1" w:rsidP="00E60277">
            <w:pPr>
              <w:pStyle w:val="TAC"/>
              <w:rPr>
                <w:ins w:id="455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7233C9FE" w14:textId="77777777" w:rsidR="004837C1" w:rsidRPr="008B1C02" w:rsidDel="009C5531" w:rsidRDefault="004837C1" w:rsidP="00E60277">
            <w:pPr>
              <w:pStyle w:val="TAC"/>
              <w:rPr>
                <w:ins w:id="456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7D9158D" w14:textId="77777777" w:rsidR="004837C1" w:rsidRPr="008B1C02" w:rsidDel="009C5531" w:rsidRDefault="004837C1" w:rsidP="00E60277">
            <w:pPr>
              <w:pStyle w:val="TAL"/>
              <w:rPr>
                <w:ins w:id="457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6E1C9ADC" w14:textId="77777777" w:rsidR="004837C1" w:rsidRPr="008B1C02" w:rsidRDefault="004837C1" w:rsidP="00E60277">
            <w:pPr>
              <w:pStyle w:val="TAL"/>
              <w:rPr>
                <w:ins w:id="458" w:author="Huawei [Abdessamad] 2023-04" w:date="2023-04-06T14:00:00Z"/>
              </w:rPr>
            </w:pPr>
          </w:p>
        </w:tc>
      </w:tr>
    </w:tbl>
    <w:p w14:paraId="450C4756" w14:textId="77777777" w:rsidR="004837C1" w:rsidRPr="008B1C02" w:rsidRDefault="004837C1" w:rsidP="004837C1">
      <w:pPr>
        <w:rPr>
          <w:ins w:id="459" w:author="Huawei [Abdessamad] 2023-04" w:date="2023-04-06T14:00:00Z"/>
        </w:rPr>
      </w:pPr>
    </w:p>
    <w:p w14:paraId="0319846A" w14:textId="77777777" w:rsidR="004837C1" w:rsidRPr="008B1C02" w:rsidRDefault="004837C1" w:rsidP="004837C1">
      <w:pPr>
        <w:rPr>
          <w:ins w:id="460" w:author="Huawei [Abdessamad] 2023-04" w:date="2023-04-06T14:00:00Z"/>
        </w:rPr>
      </w:pPr>
      <w:ins w:id="461" w:author="Huawei [Abdessamad] 2023-04" w:date="2023-04-06T14:00:00Z">
        <w:r w:rsidRPr="008B1C02">
          <w:t>This method shall support the request data structures specified in table </w:t>
        </w:r>
      </w:ins>
      <w:ins w:id="46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63" w:author="Huawei [Abdessamad] 2023-04" w:date="2023-04-06T14:00:00Z">
        <w:r w:rsidRPr="008B1C02">
          <w:t>.2.</w:t>
        </w:r>
      </w:ins>
      <w:ins w:id="464" w:author="Huawei [Abdessamad] 2023-04" w:date="2023-04-06T14:13:00Z">
        <w:r w:rsidR="00D20EF6">
          <w:t>2</w:t>
        </w:r>
      </w:ins>
      <w:ins w:id="465" w:author="Huawei [Abdessamad] 2023-04" w:date="2023-04-06T14:00:00Z">
        <w:r w:rsidRPr="008B1C02">
          <w:t>.3.2-2 and the response data structures and response codes specified in table </w:t>
        </w:r>
      </w:ins>
      <w:ins w:id="46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67" w:author="Huawei [Abdessamad] 2023-04" w:date="2023-04-06T14:00:00Z">
        <w:r w:rsidRPr="008B1C02">
          <w:t>.2.</w:t>
        </w:r>
      </w:ins>
      <w:ins w:id="468" w:author="Huawei [Abdessamad] 2023-04" w:date="2023-04-06T14:14:00Z">
        <w:r w:rsidR="00D20EF6">
          <w:t>2</w:t>
        </w:r>
      </w:ins>
      <w:ins w:id="469" w:author="Huawei [Abdessamad] 2023-04" w:date="2023-04-06T14:00:00Z">
        <w:r w:rsidRPr="008B1C02">
          <w:t>.3.2-3.</w:t>
        </w:r>
      </w:ins>
    </w:p>
    <w:p w14:paraId="04F985A4" w14:textId="77777777" w:rsidR="004837C1" w:rsidRPr="008B1C02" w:rsidRDefault="004837C1" w:rsidP="004837C1">
      <w:pPr>
        <w:pStyle w:val="TH"/>
        <w:rPr>
          <w:ins w:id="470" w:author="Huawei [Abdessamad] 2023-04" w:date="2023-04-06T14:00:00Z"/>
        </w:rPr>
      </w:pPr>
      <w:ins w:id="471" w:author="Huawei [Abdessamad] 2023-04" w:date="2023-04-06T14:00:00Z">
        <w:r w:rsidRPr="008B1C02">
          <w:t>Table </w:t>
        </w:r>
      </w:ins>
      <w:ins w:id="47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73" w:author="Huawei [Abdessamad] 2023-04" w:date="2023-04-06T14:00:00Z">
        <w:r w:rsidRPr="008B1C02">
          <w:t>.2.</w:t>
        </w:r>
      </w:ins>
      <w:ins w:id="474" w:author="Huawei [Abdessamad] 2023-04" w:date="2023-04-06T14:15:00Z">
        <w:r w:rsidR="00B71177">
          <w:t>2</w:t>
        </w:r>
      </w:ins>
      <w:ins w:id="475" w:author="Huawei [Abdessamad] 2023-04" w:date="2023-04-06T14:00:00Z">
        <w:r w:rsidRPr="008B1C02">
          <w:t>.3.2-2: Data structures supported by the POST Request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59"/>
      </w:tblGrid>
      <w:tr w:rsidR="004837C1" w:rsidRPr="008B1C02" w14:paraId="6F1FAB06" w14:textId="77777777" w:rsidTr="00E212E5">
        <w:trPr>
          <w:jc w:val="center"/>
          <w:ins w:id="476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7388A1B8" w14:textId="77777777" w:rsidR="004837C1" w:rsidRPr="008B1C02" w:rsidRDefault="004837C1" w:rsidP="00E60277">
            <w:pPr>
              <w:pStyle w:val="TAH"/>
              <w:rPr>
                <w:ins w:id="477" w:author="Huawei [Abdessamad] 2023-04" w:date="2023-04-06T14:00:00Z"/>
              </w:rPr>
            </w:pPr>
            <w:ins w:id="47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5BB10911" w14:textId="77777777" w:rsidR="004837C1" w:rsidRPr="008B1C02" w:rsidRDefault="004837C1" w:rsidP="00E60277">
            <w:pPr>
              <w:pStyle w:val="TAH"/>
              <w:rPr>
                <w:ins w:id="479" w:author="Huawei [Abdessamad] 2023-04" w:date="2023-04-06T14:00:00Z"/>
              </w:rPr>
            </w:pPr>
            <w:ins w:id="480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1B5BE33" w14:textId="77777777" w:rsidR="004837C1" w:rsidRPr="008B1C02" w:rsidRDefault="004837C1" w:rsidP="00E60277">
            <w:pPr>
              <w:pStyle w:val="TAH"/>
              <w:rPr>
                <w:ins w:id="481" w:author="Huawei [Abdessamad] 2023-04" w:date="2023-04-06T14:00:00Z"/>
              </w:rPr>
            </w:pPr>
            <w:ins w:id="48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0" w:type="dxa"/>
            <w:shd w:val="clear" w:color="auto" w:fill="C0C0C0"/>
            <w:vAlign w:val="center"/>
          </w:tcPr>
          <w:p w14:paraId="244E6905" w14:textId="77777777" w:rsidR="004837C1" w:rsidRPr="008B1C02" w:rsidRDefault="004837C1" w:rsidP="00E60277">
            <w:pPr>
              <w:pStyle w:val="TAH"/>
              <w:rPr>
                <w:ins w:id="483" w:author="Huawei [Abdessamad] 2023-04" w:date="2023-04-06T14:00:00Z"/>
              </w:rPr>
            </w:pPr>
            <w:ins w:id="48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34A5D20" w14:textId="77777777" w:rsidTr="00E212E5">
        <w:trPr>
          <w:jc w:val="center"/>
          <w:ins w:id="485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2CF0E697" w14:textId="77777777" w:rsidR="004837C1" w:rsidRPr="008B1C02" w:rsidDel="009C5531" w:rsidRDefault="00D20EF6" w:rsidP="00E60277">
            <w:pPr>
              <w:pStyle w:val="TAL"/>
              <w:rPr>
                <w:ins w:id="486" w:author="Huawei [Abdessamad] 2023-04" w:date="2023-04-06T14:00:00Z"/>
              </w:rPr>
            </w:pPr>
            <w:proofErr w:type="spellStart"/>
            <w:ins w:id="487" w:author="Huawei [Abdessamad] 2023-04" w:date="2023-04-06T14:14:00Z">
              <w:r>
                <w:t>Nbi</w:t>
              </w:r>
            </w:ins>
            <w:ins w:id="488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30CAE76D" w14:textId="77777777" w:rsidR="004837C1" w:rsidRPr="008B1C02" w:rsidRDefault="004837C1" w:rsidP="00E60277">
            <w:pPr>
              <w:pStyle w:val="TAC"/>
              <w:rPr>
                <w:ins w:id="489" w:author="Huawei [Abdessamad] 2023-04" w:date="2023-04-06T14:00:00Z"/>
              </w:rPr>
            </w:pPr>
            <w:ins w:id="490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731D1FC1" w14:textId="77777777" w:rsidR="004837C1" w:rsidRPr="008B1C02" w:rsidRDefault="004837C1" w:rsidP="00E60277">
            <w:pPr>
              <w:pStyle w:val="TAC"/>
              <w:rPr>
                <w:ins w:id="491" w:author="Huawei [Abdessamad] 2023-04" w:date="2023-04-06T14:00:00Z"/>
              </w:rPr>
            </w:pPr>
            <w:ins w:id="492" w:author="Huawei [Abdessamad] 2023-04" w:date="2023-04-06T14:00:00Z">
              <w:r w:rsidRPr="008B1C02">
                <w:t>1</w:t>
              </w:r>
            </w:ins>
          </w:p>
        </w:tc>
        <w:tc>
          <w:tcPr>
            <w:tcW w:w="6360" w:type="dxa"/>
            <w:shd w:val="clear" w:color="auto" w:fill="auto"/>
            <w:vAlign w:val="center"/>
          </w:tcPr>
          <w:p w14:paraId="3F58232D" w14:textId="77777777" w:rsidR="004837C1" w:rsidRPr="008B1C02" w:rsidRDefault="004837C1" w:rsidP="00E60277">
            <w:pPr>
              <w:pStyle w:val="TAL"/>
              <w:rPr>
                <w:ins w:id="493" w:author="Huawei [Abdessamad] 2023-04" w:date="2023-04-06T14:00:00Z"/>
              </w:rPr>
            </w:pPr>
            <w:ins w:id="494" w:author="Huawei [Abdessamad] 2023-04" w:date="2023-04-06T14:00:00Z">
              <w:r w:rsidRPr="008B1C02">
                <w:t xml:space="preserve">Representation of the </w:t>
              </w:r>
            </w:ins>
            <w:ins w:id="495" w:author="Huawei [Abdessamad] 2023-04" w:date="2023-04-06T14:14:00Z">
              <w:r w:rsidR="00E73F27">
                <w:t>Parameters Provisioning</w:t>
              </w:r>
            </w:ins>
            <w:ins w:id="496" w:author="Huawei [Abdessamad] 2023-04" w:date="2023-04-06T14:00:00Z">
              <w:r w:rsidRPr="008B1C02">
                <w:t xml:space="preserve"> to be created </w:t>
              </w:r>
            </w:ins>
            <w:ins w:id="497" w:author="Huawei [Abdessamad] 2023-04" w:date="2023-04-06T14:14:00Z">
              <w:r w:rsidR="00E73F27">
                <w:t>at</w:t>
              </w:r>
            </w:ins>
            <w:ins w:id="498" w:author="Huawei [Abdessamad] 2023-04" w:date="2023-04-06T14:00:00Z">
              <w:r w:rsidRPr="008B1C02">
                <w:t xml:space="preserve"> the NEF.</w:t>
              </w:r>
            </w:ins>
          </w:p>
        </w:tc>
      </w:tr>
    </w:tbl>
    <w:p w14:paraId="46E35E0E" w14:textId="77777777" w:rsidR="004837C1" w:rsidRPr="008B1C02" w:rsidRDefault="004837C1" w:rsidP="004837C1">
      <w:pPr>
        <w:rPr>
          <w:ins w:id="499" w:author="Huawei [Abdessamad] 2023-04" w:date="2023-04-06T14:00:00Z"/>
        </w:rPr>
      </w:pPr>
    </w:p>
    <w:p w14:paraId="1B9C193A" w14:textId="77777777" w:rsidR="004837C1" w:rsidRPr="008B1C02" w:rsidRDefault="004837C1" w:rsidP="004837C1">
      <w:pPr>
        <w:pStyle w:val="TH"/>
        <w:rPr>
          <w:ins w:id="500" w:author="Huawei [Abdessamad] 2023-04" w:date="2023-04-06T14:00:00Z"/>
        </w:rPr>
      </w:pPr>
      <w:ins w:id="501" w:author="Huawei [Abdessamad] 2023-04" w:date="2023-04-06T14:00:00Z">
        <w:r w:rsidRPr="008B1C02">
          <w:t>Table </w:t>
        </w:r>
      </w:ins>
      <w:ins w:id="50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03" w:author="Huawei [Abdessamad] 2023-04" w:date="2023-04-06T14:00:00Z">
        <w:r w:rsidRPr="008B1C02">
          <w:t>.2.</w:t>
        </w:r>
      </w:ins>
      <w:ins w:id="504" w:author="Huawei [Abdessamad] 2023-04" w:date="2023-04-06T14:15:00Z">
        <w:r w:rsidR="00B71177">
          <w:t>2</w:t>
        </w:r>
      </w:ins>
      <w:ins w:id="505" w:author="Huawei [Abdessamad] 2023-04" w:date="2023-04-06T14:00:00Z">
        <w:r w:rsidRPr="008B1C02">
          <w:t>.3.2-3: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568"/>
        <w:gridCol w:w="1133"/>
        <w:gridCol w:w="1416"/>
        <w:gridCol w:w="4949"/>
      </w:tblGrid>
      <w:tr w:rsidR="00E212E5" w:rsidRPr="008B1C02" w14:paraId="612E0F8A" w14:textId="77777777" w:rsidTr="00E212E5">
        <w:trPr>
          <w:jc w:val="center"/>
          <w:ins w:id="506" w:author="Huawei [Abdessamad] 2023-04" w:date="2023-04-06T14:00:00Z"/>
        </w:trPr>
        <w:tc>
          <w:tcPr>
            <w:tcW w:w="808" w:type="pct"/>
            <w:shd w:val="clear" w:color="auto" w:fill="C0C0C0"/>
          </w:tcPr>
          <w:p w14:paraId="4E808D40" w14:textId="77777777" w:rsidR="004837C1" w:rsidRPr="008B1C02" w:rsidRDefault="004837C1" w:rsidP="00E60277">
            <w:pPr>
              <w:pStyle w:val="TAH"/>
              <w:rPr>
                <w:ins w:id="507" w:author="Huawei [Abdessamad] 2023-04" w:date="2023-04-06T14:00:00Z"/>
              </w:rPr>
            </w:pPr>
            <w:ins w:id="50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34B7BF85" w14:textId="77777777" w:rsidR="004837C1" w:rsidRPr="008B1C02" w:rsidRDefault="004837C1" w:rsidP="00E60277">
            <w:pPr>
              <w:pStyle w:val="TAH"/>
              <w:rPr>
                <w:ins w:id="509" w:author="Huawei [Abdessamad] 2023-04" w:date="2023-04-06T14:00:00Z"/>
              </w:rPr>
            </w:pPr>
            <w:ins w:id="510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083B210B" w14:textId="77777777" w:rsidR="004837C1" w:rsidRPr="008B1C02" w:rsidRDefault="004837C1" w:rsidP="00E60277">
            <w:pPr>
              <w:pStyle w:val="TAH"/>
              <w:rPr>
                <w:ins w:id="511" w:author="Huawei [Abdessamad] 2023-04" w:date="2023-04-06T14:00:00Z"/>
              </w:rPr>
            </w:pPr>
            <w:ins w:id="51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F6F60A9" w14:textId="77777777" w:rsidR="004837C1" w:rsidRPr="008B1C02" w:rsidRDefault="004837C1" w:rsidP="00E60277">
            <w:pPr>
              <w:pStyle w:val="TAH"/>
              <w:rPr>
                <w:ins w:id="513" w:author="Huawei [Abdessamad] 2023-04" w:date="2023-04-06T14:00:00Z"/>
              </w:rPr>
            </w:pPr>
            <w:ins w:id="514" w:author="Huawei [Abdessamad] 2023-04" w:date="2023-04-06T14:00:00Z">
              <w:r w:rsidRPr="008B1C02">
                <w:t>Response</w:t>
              </w:r>
            </w:ins>
          </w:p>
          <w:p w14:paraId="4EDC200A" w14:textId="77777777" w:rsidR="004837C1" w:rsidRPr="008B1C02" w:rsidRDefault="004837C1" w:rsidP="00E60277">
            <w:pPr>
              <w:pStyle w:val="TAH"/>
              <w:rPr>
                <w:ins w:id="515" w:author="Huawei [Abdessamad] 2023-04" w:date="2023-04-06T14:00:00Z"/>
              </w:rPr>
            </w:pPr>
            <w:ins w:id="516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</w:tcPr>
          <w:p w14:paraId="6DC60801" w14:textId="77777777" w:rsidR="004837C1" w:rsidRPr="008B1C02" w:rsidRDefault="004837C1" w:rsidP="00E60277">
            <w:pPr>
              <w:pStyle w:val="TAH"/>
              <w:rPr>
                <w:ins w:id="517" w:author="Huawei [Abdessamad] 2023-04" w:date="2023-04-06T14:00:00Z"/>
              </w:rPr>
            </w:pPr>
            <w:ins w:id="518" w:author="Huawei [Abdessamad] 2023-04" w:date="2023-04-06T14:00:00Z">
              <w:r w:rsidRPr="008B1C02">
                <w:t>Description</w:t>
              </w:r>
            </w:ins>
          </w:p>
        </w:tc>
      </w:tr>
      <w:tr w:rsidR="00E212E5" w:rsidRPr="008B1C02" w14:paraId="4B0DC85B" w14:textId="77777777" w:rsidTr="00E212E5">
        <w:trPr>
          <w:jc w:val="center"/>
          <w:ins w:id="519" w:author="Huawei [Abdessamad] 2023-04" w:date="2023-04-06T14:00:00Z"/>
        </w:trPr>
        <w:tc>
          <w:tcPr>
            <w:tcW w:w="808" w:type="pct"/>
            <w:shd w:val="clear" w:color="auto" w:fill="auto"/>
            <w:vAlign w:val="center"/>
          </w:tcPr>
          <w:p w14:paraId="3F1700AB" w14:textId="77777777" w:rsidR="004837C1" w:rsidRPr="008B1C02" w:rsidRDefault="006E45B3" w:rsidP="00E60277">
            <w:pPr>
              <w:pStyle w:val="TAL"/>
              <w:rPr>
                <w:ins w:id="520" w:author="Huawei [Abdessamad] 2023-04" w:date="2023-04-06T14:00:00Z"/>
              </w:rPr>
            </w:pPr>
            <w:proofErr w:type="spellStart"/>
            <w:ins w:id="521" w:author="Huawei [Abdessamad] 2023-04" w:date="2023-04-06T14:15:00Z">
              <w:r>
                <w:t>Nbi</w:t>
              </w:r>
            </w:ins>
            <w:ins w:id="522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70816A4C" w14:textId="77777777" w:rsidR="004837C1" w:rsidRPr="008B1C02" w:rsidRDefault="004837C1" w:rsidP="00E60277">
            <w:pPr>
              <w:pStyle w:val="TAC"/>
              <w:rPr>
                <w:ins w:id="523" w:author="Huawei [Abdessamad] 2023-04" w:date="2023-04-06T14:00:00Z"/>
              </w:rPr>
            </w:pPr>
            <w:ins w:id="524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2FD7DF12" w14:textId="77777777" w:rsidR="004837C1" w:rsidRPr="008B1C02" w:rsidRDefault="004837C1" w:rsidP="00E60277">
            <w:pPr>
              <w:pStyle w:val="TAC"/>
              <w:rPr>
                <w:ins w:id="525" w:author="Huawei [Abdessamad] 2023-04" w:date="2023-04-06T14:00:00Z"/>
              </w:rPr>
            </w:pPr>
            <w:ins w:id="526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079579F4" w14:textId="77777777" w:rsidR="004837C1" w:rsidRPr="008B1C02" w:rsidRDefault="004837C1" w:rsidP="00E60277">
            <w:pPr>
              <w:pStyle w:val="TAL"/>
              <w:rPr>
                <w:ins w:id="527" w:author="Huawei [Abdessamad] 2023-04" w:date="2023-04-06T14:00:00Z"/>
              </w:rPr>
            </w:pPr>
            <w:ins w:id="528" w:author="Huawei [Abdessamad] 2023-04" w:date="2023-04-06T14:00:00Z">
              <w:r w:rsidRPr="008B1C02">
                <w:t>201 Created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C7432E7" w14:textId="77777777" w:rsidR="004837C1" w:rsidRPr="008B1C02" w:rsidRDefault="004837C1" w:rsidP="00E60277">
            <w:pPr>
              <w:pStyle w:val="TAL"/>
              <w:rPr>
                <w:ins w:id="529" w:author="Huawei [Abdessamad] 2023-04" w:date="2023-04-06T14:00:00Z"/>
              </w:rPr>
            </w:pPr>
            <w:ins w:id="530" w:author="Huawei [Abdessamad] 2023-04" w:date="2023-04-06T14:00:00Z">
              <w:r w:rsidRPr="008B1C02">
                <w:t xml:space="preserve">Successful case. A representation of the created </w:t>
              </w:r>
            </w:ins>
            <w:ins w:id="531" w:author="Huawei [Abdessamad] 2023-04" w:date="2023-04-06T14:15:00Z">
              <w:r w:rsidR="00B71177">
                <w:t>"</w:t>
              </w:r>
            </w:ins>
            <w:ins w:id="532" w:author="Huawei [Abdessamad] 2023-04" w:date="2023-04-06T14:00:00Z">
              <w:r w:rsidRPr="008B1C02">
                <w:t>Individual Parameters Provisioning</w:t>
              </w:r>
            </w:ins>
            <w:ins w:id="533" w:author="Huawei [Abdessamad] 2023-04" w:date="2023-04-06T14:15:00Z">
              <w:r w:rsidR="00B71177">
                <w:t>"</w:t>
              </w:r>
            </w:ins>
            <w:ins w:id="534" w:author="Huawei [Abdessamad] 2023-04" w:date="2023-04-06T14:00:00Z">
              <w:r w:rsidRPr="008B1C02">
                <w:t xml:space="preserve"> resource is returned</w:t>
              </w:r>
            </w:ins>
            <w:ins w:id="535" w:author="Huawei [Abdessamad] 2023-04" w:date="2023-04-06T14:15:00Z">
              <w:r w:rsidR="00B71177">
                <w:t xml:space="preserve"> in the response body</w:t>
              </w:r>
            </w:ins>
            <w:ins w:id="536" w:author="Huawei [Abdessamad] 2023-04" w:date="2023-04-06T14:00:00Z">
              <w:r w:rsidRPr="008B1C02">
                <w:t>.</w:t>
              </w:r>
            </w:ins>
          </w:p>
          <w:p w14:paraId="60D1704D" w14:textId="77777777" w:rsidR="004837C1" w:rsidRPr="008B1C02" w:rsidRDefault="004837C1" w:rsidP="00E60277">
            <w:pPr>
              <w:pStyle w:val="TAL"/>
              <w:rPr>
                <w:ins w:id="537" w:author="Huawei [Abdessamad] 2023-04" w:date="2023-04-06T14:00:00Z"/>
              </w:rPr>
            </w:pPr>
          </w:p>
          <w:p w14:paraId="5DCE3681" w14:textId="77777777" w:rsidR="004837C1" w:rsidRPr="008B1C02" w:rsidRDefault="004837C1" w:rsidP="00E60277">
            <w:pPr>
              <w:pStyle w:val="TAL"/>
              <w:rPr>
                <w:ins w:id="538" w:author="Huawei [Abdessamad] 2023-04" w:date="2023-04-06T14:00:00Z"/>
              </w:rPr>
            </w:pPr>
            <w:ins w:id="539" w:author="Huawei [Abdessamad] 2023-04" w:date="2023-04-06T14:00:00Z">
              <w:r w:rsidRPr="008B1C02">
                <w:t>The URI of the created resource shall be returned in an HTTP "Location" header.</w:t>
              </w:r>
            </w:ins>
          </w:p>
        </w:tc>
      </w:tr>
      <w:tr w:rsidR="004837C1" w:rsidRPr="008B1C02" w14:paraId="36232C8B" w14:textId="77777777" w:rsidTr="00E60277">
        <w:trPr>
          <w:jc w:val="center"/>
          <w:ins w:id="540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CC2E90" w14:textId="77777777" w:rsidR="004837C1" w:rsidRPr="008B1C02" w:rsidRDefault="004837C1" w:rsidP="00E60277">
            <w:pPr>
              <w:pStyle w:val="TAN"/>
              <w:rPr>
                <w:ins w:id="541" w:author="Huawei [Abdessamad] 2023-04" w:date="2023-04-06T14:00:00Z"/>
              </w:rPr>
            </w:pPr>
            <w:ins w:id="542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POST method listed in table 5.2.6-1 of 3GPP TS 29.122 [4] also apply.</w:t>
              </w:r>
            </w:ins>
          </w:p>
        </w:tc>
      </w:tr>
    </w:tbl>
    <w:p w14:paraId="7E70AF6D" w14:textId="77777777" w:rsidR="004837C1" w:rsidRPr="008B1C02" w:rsidRDefault="004837C1" w:rsidP="004837C1">
      <w:pPr>
        <w:rPr>
          <w:ins w:id="543" w:author="Huawei [Abdessamad] 2023-04" w:date="2023-04-06T14:00:00Z"/>
        </w:rPr>
      </w:pPr>
    </w:p>
    <w:p w14:paraId="4406EE1F" w14:textId="77777777" w:rsidR="004837C1" w:rsidRPr="008B1C02" w:rsidRDefault="004837C1" w:rsidP="004837C1">
      <w:pPr>
        <w:pStyle w:val="TH"/>
        <w:rPr>
          <w:ins w:id="544" w:author="Huawei [Abdessamad] 2023-04" w:date="2023-04-06T14:00:00Z"/>
          <w:rFonts w:cs="Arial"/>
        </w:rPr>
      </w:pPr>
      <w:ins w:id="545" w:author="Huawei [Abdessamad] 2023-04" w:date="2023-04-06T14:00:00Z">
        <w:r w:rsidRPr="008B1C02">
          <w:t>Table </w:t>
        </w:r>
      </w:ins>
      <w:ins w:id="54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47" w:author="Huawei [Abdessamad] 2023-04" w:date="2023-04-06T14:00:00Z">
        <w:r w:rsidRPr="008B1C02">
          <w:t>.2.</w:t>
        </w:r>
      </w:ins>
      <w:ins w:id="548" w:author="Huawei [Abdessamad] 2023-04" w:date="2023-04-06T14:15:00Z">
        <w:r w:rsidR="00B71177">
          <w:t>2</w:t>
        </w:r>
      </w:ins>
      <w:ins w:id="549" w:author="Huawei [Abdessamad] 2023-04" w:date="2023-04-06T14:00:00Z">
        <w:r w:rsidRPr="008B1C02">
          <w:t xml:space="preserve">.3.2-4: Headers supported by the </w:t>
        </w:r>
        <w:proofErr w:type="gramStart"/>
        <w:r w:rsidRPr="008B1C02">
          <w:t>201 response</w:t>
        </w:r>
        <w:proofErr w:type="gramEnd"/>
        <w:r w:rsidRPr="008B1C02">
          <w:t xml:space="preserve">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4837C1" w:rsidRPr="008B1C02" w14:paraId="6FB5250B" w14:textId="77777777" w:rsidTr="00E60277">
        <w:trPr>
          <w:jc w:val="center"/>
          <w:ins w:id="550" w:author="Huawei [Abdessamad] 2023-04" w:date="2023-04-06T14:00:00Z"/>
        </w:trPr>
        <w:tc>
          <w:tcPr>
            <w:tcW w:w="806" w:type="pct"/>
            <w:shd w:val="clear" w:color="auto" w:fill="C0C0C0"/>
            <w:vAlign w:val="center"/>
          </w:tcPr>
          <w:p w14:paraId="58E9E91C" w14:textId="77777777" w:rsidR="004837C1" w:rsidRPr="008B1C02" w:rsidRDefault="004837C1" w:rsidP="00E60277">
            <w:pPr>
              <w:pStyle w:val="TAH"/>
              <w:rPr>
                <w:ins w:id="551" w:author="Huawei [Abdessamad] 2023-04" w:date="2023-04-06T14:00:00Z"/>
              </w:rPr>
            </w:pPr>
            <w:ins w:id="55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20A0CCD0" w14:textId="77777777" w:rsidR="004837C1" w:rsidRPr="008B1C02" w:rsidRDefault="004837C1" w:rsidP="00E60277">
            <w:pPr>
              <w:pStyle w:val="TAH"/>
              <w:rPr>
                <w:ins w:id="553" w:author="Huawei [Abdessamad] 2023-04" w:date="2023-04-06T14:00:00Z"/>
              </w:rPr>
            </w:pPr>
            <w:ins w:id="55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53DE01C8" w14:textId="77777777" w:rsidR="004837C1" w:rsidRPr="008B1C02" w:rsidRDefault="004837C1" w:rsidP="00E60277">
            <w:pPr>
              <w:pStyle w:val="TAH"/>
              <w:rPr>
                <w:ins w:id="555" w:author="Huawei [Abdessamad] 2023-04" w:date="2023-04-06T14:00:00Z"/>
              </w:rPr>
            </w:pPr>
            <w:ins w:id="556" w:author="Huawei [Abdessamad] 2023-04" w:date="2023-04-06T14:00:00Z">
              <w:r w:rsidRPr="008B1C02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6F734AB" w14:textId="77777777" w:rsidR="004837C1" w:rsidRPr="008B1C02" w:rsidRDefault="004837C1" w:rsidP="00E60277">
            <w:pPr>
              <w:pStyle w:val="TAH"/>
              <w:rPr>
                <w:ins w:id="557" w:author="Huawei [Abdessamad] 2023-04" w:date="2023-04-06T14:00:00Z"/>
              </w:rPr>
            </w:pPr>
            <w:ins w:id="55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54AC43E2" w14:textId="77777777" w:rsidR="004837C1" w:rsidRPr="008B1C02" w:rsidRDefault="004837C1" w:rsidP="00E60277">
            <w:pPr>
              <w:pStyle w:val="TAH"/>
              <w:rPr>
                <w:ins w:id="559" w:author="Huawei [Abdessamad] 2023-04" w:date="2023-04-06T14:00:00Z"/>
              </w:rPr>
            </w:pPr>
            <w:ins w:id="56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B6492B7" w14:textId="77777777" w:rsidTr="00E60277">
        <w:trPr>
          <w:jc w:val="center"/>
          <w:ins w:id="56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135AFF13" w14:textId="77777777" w:rsidR="004837C1" w:rsidRPr="008B1C02" w:rsidRDefault="004837C1" w:rsidP="00E60277">
            <w:pPr>
              <w:pStyle w:val="TAL"/>
              <w:rPr>
                <w:ins w:id="562" w:author="Huawei [Abdessamad] 2023-04" w:date="2023-04-06T14:00:00Z"/>
              </w:rPr>
            </w:pPr>
            <w:ins w:id="563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7" w:type="pct"/>
            <w:vAlign w:val="center"/>
          </w:tcPr>
          <w:p w14:paraId="24F83AEB" w14:textId="77777777" w:rsidR="004837C1" w:rsidRPr="008B1C02" w:rsidRDefault="004837C1" w:rsidP="00E60277">
            <w:pPr>
              <w:pStyle w:val="TAL"/>
              <w:rPr>
                <w:ins w:id="564" w:author="Huawei [Abdessamad] 2023-04" w:date="2023-04-06T14:00:00Z"/>
              </w:rPr>
            </w:pPr>
            <w:ins w:id="565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20" w:type="pct"/>
            <w:vAlign w:val="center"/>
          </w:tcPr>
          <w:p w14:paraId="61F919FE" w14:textId="77777777" w:rsidR="004837C1" w:rsidRPr="008B1C02" w:rsidRDefault="004837C1" w:rsidP="00E60277">
            <w:pPr>
              <w:pStyle w:val="TAC"/>
              <w:rPr>
                <w:ins w:id="566" w:author="Huawei [Abdessamad] 2023-04" w:date="2023-04-06T14:00:00Z"/>
              </w:rPr>
            </w:pPr>
            <w:ins w:id="567" w:author="Huawei [Abdessamad] 2023-04" w:date="2023-04-06T14:00:00Z">
              <w:r w:rsidRPr="008B1C02">
                <w:t>M</w:t>
              </w:r>
            </w:ins>
          </w:p>
        </w:tc>
        <w:tc>
          <w:tcPr>
            <w:tcW w:w="662" w:type="pct"/>
            <w:vAlign w:val="center"/>
          </w:tcPr>
          <w:p w14:paraId="2C671033" w14:textId="77777777" w:rsidR="004837C1" w:rsidRPr="008B1C02" w:rsidRDefault="004837C1" w:rsidP="00E60277">
            <w:pPr>
              <w:pStyle w:val="TAC"/>
              <w:rPr>
                <w:ins w:id="568" w:author="Huawei [Abdessamad] 2023-04" w:date="2023-04-06T14:00:00Z"/>
              </w:rPr>
            </w:pPr>
            <w:ins w:id="569" w:author="Huawei [Abdessamad] 2023-04" w:date="2023-04-06T14:00:00Z">
              <w:r w:rsidRPr="008B1C02">
                <w:t>1</w:t>
              </w:r>
            </w:ins>
          </w:p>
        </w:tc>
        <w:tc>
          <w:tcPr>
            <w:tcW w:w="2575" w:type="pct"/>
            <w:shd w:val="clear" w:color="auto" w:fill="auto"/>
            <w:vAlign w:val="center"/>
          </w:tcPr>
          <w:p w14:paraId="08E52FB9" w14:textId="7712A87D" w:rsidR="004837C1" w:rsidRPr="008B1C02" w:rsidRDefault="004837C1" w:rsidP="00E60277">
            <w:pPr>
              <w:pStyle w:val="TAL"/>
              <w:rPr>
                <w:ins w:id="570" w:author="Huawei [Abdessamad] 2023-04" w:date="2023-04-06T14:00:00Z"/>
              </w:rPr>
            </w:pPr>
            <w:ins w:id="571" w:author="Huawei [Abdessamad] 2023-04" w:date="2023-04-06T14:00:00Z">
              <w:r w:rsidRPr="008B1C02">
                <w:t>Contains the URI of the newly created resource, according to the structure: {</w:t>
              </w:r>
              <w:proofErr w:type="spellStart"/>
              <w:r w:rsidRPr="008B1C02">
                <w:t>apiRoot</w:t>
              </w:r>
              <w:proofErr w:type="spellEnd"/>
              <w:r w:rsidRPr="008B1C02">
                <w:t>}/3gpp-</w:t>
              </w:r>
            </w:ins>
            <w:ins w:id="572" w:author="Huawei [Abdessamad] 2023-04" w:date="2023-04-06T14:17:00Z">
              <w:r w:rsidR="001B627E">
                <w:t>pp</w:t>
              </w:r>
            </w:ins>
            <w:ins w:id="573" w:author="Huawei [Abdessamad] 2023-04" w:date="2023-04-06T14:00:00Z">
              <w:r w:rsidRPr="008B1C02">
                <w:t>/</w:t>
              </w:r>
            </w:ins>
            <w:ins w:id="574" w:author="Huawei [Abdessamad] 2023-04" w:date="2023-04-09T23:09:00Z">
              <w:r w:rsidR="00473455">
                <w:rPr>
                  <w:lang w:val="en-US"/>
                </w:rPr>
                <w:t>&lt;</w:t>
              </w:r>
              <w:proofErr w:type="spellStart"/>
              <w:r w:rsidR="00473455" w:rsidRPr="00473455">
                <w:rPr>
                  <w:lang w:val="en-US"/>
                </w:rPr>
                <w:t>ap</w:t>
              </w:r>
              <w:r w:rsidR="00473455">
                <w:rPr>
                  <w:lang w:val="en-US"/>
                </w:rPr>
                <w:t>iVersion</w:t>
              </w:r>
              <w:proofErr w:type="spellEnd"/>
              <w:r w:rsidR="00473455">
                <w:rPr>
                  <w:lang w:val="en-US"/>
                </w:rPr>
                <w:t>&gt;</w:t>
              </w:r>
            </w:ins>
            <w:ins w:id="575" w:author="Huawei [Abdessamad] 2023-04" w:date="2023-04-06T14:00:00Z">
              <w:r w:rsidRPr="008B1C02">
                <w:t>/pp/{</w:t>
              </w:r>
            </w:ins>
            <w:proofErr w:type="spellStart"/>
            <w:ins w:id="576" w:author="Huawei [Abdessamad] 2023-04" w:date="2023-04-06T14:21:00Z">
              <w:r w:rsidR="00C32407">
                <w:t>p</w:t>
              </w:r>
            </w:ins>
            <w:ins w:id="577" w:author="Huawei [Abdessamad] 2023-04" w:date="2023-04-06T14:00:00Z">
              <w:r w:rsidRPr="008B1C02">
                <w:t>pId</w:t>
              </w:r>
              <w:proofErr w:type="spellEnd"/>
              <w:r w:rsidRPr="008B1C02">
                <w:t>}</w:t>
              </w:r>
            </w:ins>
          </w:p>
        </w:tc>
      </w:tr>
    </w:tbl>
    <w:p w14:paraId="3C5D4D66" w14:textId="77777777" w:rsidR="004837C1" w:rsidRPr="008B1C02" w:rsidRDefault="004837C1" w:rsidP="004837C1">
      <w:pPr>
        <w:rPr>
          <w:ins w:id="578" w:author="Huawei [Abdessamad] 2023-04" w:date="2023-04-06T14:00:00Z"/>
        </w:rPr>
      </w:pPr>
    </w:p>
    <w:p w14:paraId="626F1081" w14:textId="77777777" w:rsidR="004837C1" w:rsidRPr="008B1C02" w:rsidRDefault="004837C1" w:rsidP="004837C1">
      <w:pPr>
        <w:pStyle w:val="Heading5"/>
        <w:rPr>
          <w:ins w:id="579" w:author="Huawei [Abdessamad] 2023-04" w:date="2023-04-06T14:00:00Z"/>
        </w:rPr>
      </w:pPr>
      <w:bookmarkStart w:id="580" w:name="_Toc114212402"/>
      <w:bookmarkStart w:id="581" w:name="_Toc130549815"/>
      <w:ins w:id="58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83" w:author="Huawei [Abdessamad] 2023-04" w:date="2023-04-06T14:00:00Z">
        <w:r w:rsidRPr="008B1C02">
          <w:t>.2.</w:t>
        </w:r>
      </w:ins>
      <w:ins w:id="584" w:author="Huawei [Abdessamad] 2023-04" w:date="2023-04-06T14:18:00Z">
        <w:r w:rsidR="00C4093D">
          <w:t>2</w:t>
        </w:r>
      </w:ins>
      <w:ins w:id="585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580"/>
        <w:bookmarkEnd w:id="581"/>
      </w:ins>
    </w:p>
    <w:p w14:paraId="59D90585" w14:textId="77777777" w:rsidR="004837C1" w:rsidRPr="008B1C02" w:rsidRDefault="004837C1" w:rsidP="004837C1">
      <w:pPr>
        <w:rPr>
          <w:ins w:id="586" w:author="Huawei [Abdessamad] 2023-04" w:date="2023-04-06T14:00:00Z"/>
        </w:rPr>
      </w:pPr>
      <w:ins w:id="587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75B5A54A" w14:textId="77777777" w:rsidR="004837C1" w:rsidRPr="008B1C02" w:rsidRDefault="004837C1" w:rsidP="004837C1">
      <w:pPr>
        <w:pStyle w:val="Heading4"/>
        <w:rPr>
          <w:ins w:id="588" w:author="Huawei [Abdessamad] 2023-04" w:date="2023-04-06T14:00:00Z"/>
        </w:rPr>
      </w:pPr>
      <w:bookmarkStart w:id="589" w:name="_Toc114212403"/>
      <w:bookmarkStart w:id="590" w:name="_Toc130549816"/>
      <w:ins w:id="591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92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593" w:author="Huawei [Abdessamad] 2023-04" w:date="2023-04-06T14:18:00Z">
        <w:r w:rsidR="00FC00D3">
          <w:t>3</w:t>
        </w:r>
      </w:ins>
      <w:ins w:id="594" w:author="Huawei [Abdessamad] 2023-04" w:date="2023-04-06T14:00:00Z">
        <w:r w:rsidRPr="008B1C02">
          <w:tab/>
          <w:t>Resource: Individual Parameters Provisioning</w:t>
        </w:r>
        <w:bookmarkEnd w:id="589"/>
        <w:bookmarkEnd w:id="590"/>
      </w:ins>
    </w:p>
    <w:p w14:paraId="54931040" w14:textId="77777777" w:rsidR="004837C1" w:rsidRPr="008B1C02" w:rsidRDefault="004837C1" w:rsidP="004837C1">
      <w:pPr>
        <w:pStyle w:val="Heading5"/>
        <w:rPr>
          <w:ins w:id="595" w:author="Huawei [Abdessamad] 2023-04" w:date="2023-04-06T14:00:00Z"/>
          <w:lang w:val="en-US"/>
        </w:rPr>
      </w:pPr>
      <w:bookmarkStart w:id="596" w:name="_Toc114212404"/>
      <w:bookmarkStart w:id="597" w:name="_Toc130549817"/>
      <w:ins w:id="59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99" w:author="Huawei [Abdessamad] 2023-04" w:date="2023-04-06T14:00:00Z">
        <w:r w:rsidRPr="008B1C02">
          <w:rPr>
            <w:lang w:val="en-US"/>
          </w:rPr>
          <w:t>.2.</w:t>
        </w:r>
      </w:ins>
      <w:ins w:id="600" w:author="Huawei [Abdessamad] 2023-04" w:date="2023-04-06T14:18:00Z">
        <w:r w:rsidR="00FC00D3">
          <w:rPr>
            <w:lang w:val="en-US"/>
          </w:rPr>
          <w:t>3</w:t>
        </w:r>
      </w:ins>
      <w:ins w:id="601" w:author="Huawei [Abdessamad] 2023-04" w:date="2023-04-06T14:00:00Z">
        <w:r w:rsidRPr="008B1C02">
          <w:rPr>
            <w:lang w:val="en-US"/>
          </w:rPr>
          <w:t>.1</w:t>
        </w:r>
        <w:r w:rsidRPr="008B1C02">
          <w:rPr>
            <w:lang w:val="en-US"/>
          </w:rPr>
          <w:tab/>
          <w:t>Introduction</w:t>
        </w:r>
        <w:bookmarkEnd w:id="596"/>
        <w:bookmarkEnd w:id="597"/>
      </w:ins>
    </w:p>
    <w:p w14:paraId="28E35792" w14:textId="77777777" w:rsidR="004837C1" w:rsidRPr="008B1C02" w:rsidRDefault="004837C1" w:rsidP="004837C1">
      <w:pPr>
        <w:rPr>
          <w:ins w:id="602" w:author="Huawei [Abdessamad] 2023-04" w:date="2023-04-06T14:00:00Z"/>
        </w:rPr>
      </w:pPr>
      <w:ins w:id="603" w:author="Huawei [Abdessamad] 2023-04" w:date="2023-04-06T14:00:00Z">
        <w:r w:rsidRPr="008B1C02">
          <w:t xml:space="preserve">This resource represents an </w:t>
        </w:r>
      </w:ins>
      <w:ins w:id="604" w:author="Huawei [Abdessamad] 2023-04" w:date="2023-04-06T14:17:00Z">
        <w:r w:rsidR="00427AFD">
          <w:t>"</w:t>
        </w:r>
      </w:ins>
      <w:ins w:id="605" w:author="Huawei [Abdessamad] 2023-04" w:date="2023-04-06T14:00:00Z">
        <w:r w:rsidRPr="008B1C02">
          <w:t>Individual Parameters Provisioning</w:t>
        </w:r>
      </w:ins>
      <w:ins w:id="606" w:author="Huawei [Abdessamad] 2023-04" w:date="2023-04-06T14:18:00Z">
        <w:r w:rsidR="00427AFD">
          <w:t>"</w:t>
        </w:r>
      </w:ins>
      <w:ins w:id="607" w:author="Huawei [Abdessamad] 2023-04" w:date="2023-04-06T14:00:00Z">
        <w:r w:rsidRPr="008B1C02">
          <w:t xml:space="preserve"> resource managed by the NEF.</w:t>
        </w:r>
      </w:ins>
    </w:p>
    <w:p w14:paraId="34A33A3B" w14:textId="77777777" w:rsidR="004837C1" w:rsidRPr="008B1C02" w:rsidRDefault="004837C1" w:rsidP="004837C1">
      <w:pPr>
        <w:rPr>
          <w:ins w:id="608" w:author="Huawei [Abdessamad] 2023-04" w:date="2023-04-06T14:00:00Z"/>
        </w:rPr>
      </w:pPr>
      <w:ins w:id="609" w:author="Huawei [Abdessamad] 2023-04" w:date="2023-04-06T14:00:00Z">
        <w:r w:rsidRPr="008B1C02">
          <w:t>This resource is modelled with the Document resource archetype (see clause C.2 of 3GPP TS 29.501 [3]).</w:t>
        </w:r>
      </w:ins>
    </w:p>
    <w:p w14:paraId="74FDBA21" w14:textId="77777777" w:rsidR="004837C1" w:rsidRPr="008B1C02" w:rsidRDefault="004837C1" w:rsidP="004837C1">
      <w:pPr>
        <w:pStyle w:val="Heading5"/>
        <w:rPr>
          <w:ins w:id="610" w:author="Huawei [Abdessamad] 2023-04" w:date="2023-04-06T14:00:00Z"/>
        </w:rPr>
      </w:pPr>
      <w:bookmarkStart w:id="611" w:name="_Toc114212405"/>
      <w:bookmarkStart w:id="612" w:name="_Toc130549818"/>
      <w:ins w:id="613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14" w:author="Huawei [Abdessamad] 2023-04" w:date="2023-04-06T14:00:00Z">
        <w:r w:rsidRPr="008B1C02">
          <w:t>.2.</w:t>
        </w:r>
      </w:ins>
      <w:ins w:id="615" w:author="Huawei [Abdessamad] 2023-04" w:date="2023-04-06T14:18:00Z">
        <w:r w:rsidR="00FC00D3">
          <w:t>3</w:t>
        </w:r>
      </w:ins>
      <w:ins w:id="616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611"/>
        <w:bookmarkEnd w:id="612"/>
      </w:ins>
    </w:p>
    <w:p w14:paraId="44DA75E1" w14:textId="77777777" w:rsidR="004837C1" w:rsidRPr="008B1C02" w:rsidRDefault="004837C1" w:rsidP="004837C1">
      <w:pPr>
        <w:rPr>
          <w:ins w:id="617" w:author="Huawei [Abdessamad] 2023-04" w:date="2023-04-06T14:00:00Z"/>
        </w:rPr>
      </w:pPr>
      <w:ins w:id="618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619" w:author="Huawei [Abdessamad] 2023-04" w:date="2023-04-06T14:18:00Z">
        <w:r w:rsidR="00845419">
          <w:rPr>
            <w:b/>
            <w:noProof/>
          </w:rPr>
          <w:t>pp</w:t>
        </w:r>
      </w:ins>
      <w:ins w:id="620" w:author="Huawei [Abdessamad] 2023-04" w:date="2023-04-06T14:00:00Z">
        <w:r w:rsidRPr="008B1C02">
          <w:rPr>
            <w:b/>
            <w:noProof/>
          </w:rPr>
          <w:t>/v1/pp/{</w:t>
        </w:r>
      </w:ins>
      <w:ins w:id="621" w:author="Huawei [Abdessamad] 2023-04" w:date="2023-04-06T14:21:00Z">
        <w:r w:rsidR="00C32407">
          <w:rPr>
            <w:b/>
            <w:noProof/>
          </w:rPr>
          <w:t>p</w:t>
        </w:r>
      </w:ins>
      <w:ins w:id="622" w:author="Huawei [Abdessamad] 2023-04" w:date="2023-04-06T14:00:00Z">
        <w:r w:rsidRPr="008B1C02">
          <w:rPr>
            <w:b/>
            <w:noProof/>
          </w:rPr>
          <w:t>pId}</w:t>
        </w:r>
      </w:ins>
    </w:p>
    <w:p w14:paraId="0BE9162D" w14:textId="77777777" w:rsidR="004837C1" w:rsidRPr="008B1C02" w:rsidRDefault="004837C1" w:rsidP="004837C1">
      <w:pPr>
        <w:rPr>
          <w:ins w:id="623" w:author="Huawei [Abdessamad] 2023-04" w:date="2023-04-06T14:00:00Z"/>
          <w:rFonts w:ascii="Arial" w:hAnsi="Arial" w:cs="Arial"/>
        </w:rPr>
      </w:pPr>
      <w:ins w:id="624" w:author="Huawei [Abdessamad] 2023-04" w:date="2023-04-06T14:00:00Z">
        <w:r w:rsidRPr="008B1C02">
          <w:t>This resource shall support the resource URI variables defined in table </w:t>
        </w:r>
      </w:ins>
      <w:ins w:id="625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26" w:author="Huawei [Abdessamad] 2023-04" w:date="2023-04-06T14:00:00Z">
        <w:r w:rsidRPr="008B1C02">
          <w:t>.2.</w:t>
        </w:r>
      </w:ins>
      <w:ins w:id="627" w:author="Huawei [Abdessamad] 2023-04" w:date="2023-04-06T14:18:00Z">
        <w:r w:rsidR="00FC00D3">
          <w:t>3</w:t>
        </w:r>
      </w:ins>
      <w:ins w:id="628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0804833C" w14:textId="77777777" w:rsidR="004837C1" w:rsidRPr="008B1C02" w:rsidRDefault="004837C1" w:rsidP="004837C1">
      <w:pPr>
        <w:pStyle w:val="TH"/>
        <w:rPr>
          <w:ins w:id="629" w:author="Huawei [Abdessamad] 2023-04" w:date="2023-04-06T14:00:00Z"/>
          <w:rFonts w:cs="Arial"/>
        </w:rPr>
      </w:pPr>
      <w:ins w:id="630" w:author="Huawei [Abdessamad] 2023-04" w:date="2023-04-06T14:00:00Z">
        <w:r w:rsidRPr="008B1C02">
          <w:lastRenderedPageBreak/>
          <w:t>Table </w:t>
        </w:r>
      </w:ins>
      <w:ins w:id="631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32" w:author="Huawei [Abdessamad] 2023-04" w:date="2023-04-06T14:00:00Z">
        <w:r w:rsidRPr="008B1C02">
          <w:t>.2.</w:t>
        </w:r>
      </w:ins>
      <w:ins w:id="633" w:author="Huawei [Abdessamad] 2023-04" w:date="2023-04-06T14:18:00Z">
        <w:r w:rsidR="00FC00D3">
          <w:t>3</w:t>
        </w:r>
      </w:ins>
      <w:ins w:id="634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558B6387" w14:textId="77777777" w:rsidTr="00E60277">
        <w:trPr>
          <w:jc w:val="center"/>
          <w:ins w:id="635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02B41D4" w14:textId="77777777" w:rsidR="004837C1" w:rsidRPr="008B1C02" w:rsidRDefault="004837C1" w:rsidP="00E60277">
            <w:pPr>
              <w:pStyle w:val="TAH"/>
              <w:rPr>
                <w:ins w:id="636" w:author="Huawei [Abdessamad] 2023-04" w:date="2023-04-06T14:00:00Z"/>
              </w:rPr>
            </w:pPr>
            <w:ins w:id="637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689423A" w14:textId="77777777" w:rsidR="004837C1" w:rsidRPr="008B1C02" w:rsidRDefault="004837C1" w:rsidP="00E60277">
            <w:pPr>
              <w:pStyle w:val="TAH"/>
              <w:rPr>
                <w:ins w:id="638" w:author="Huawei [Abdessamad] 2023-04" w:date="2023-04-06T14:00:00Z"/>
              </w:rPr>
            </w:pPr>
            <w:ins w:id="63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ABE673D" w14:textId="77777777" w:rsidR="004837C1" w:rsidRPr="008B1C02" w:rsidRDefault="004837C1" w:rsidP="00E60277">
            <w:pPr>
              <w:pStyle w:val="TAH"/>
              <w:rPr>
                <w:ins w:id="640" w:author="Huawei [Abdessamad] 2023-04" w:date="2023-04-06T14:00:00Z"/>
              </w:rPr>
            </w:pPr>
            <w:ins w:id="641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4A869DC3" w14:textId="77777777" w:rsidTr="00E60277">
        <w:trPr>
          <w:jc w:val="center"/>
          <w:ins w:id="642" w:author="Huawei [Abdessamad] 2023-04" w:date="2023-04-06T14:00:00Z"/>
        </w:trPr>
        <w:tc>
          <w:tcPr>
            <w:tcW w:w="687" w:type="pct"/>
            <w:hideMark/>
          </w:tcPr>
          <w:p w14:paraId="5F76201C" w14:textId="77777777" w:rsidR="004837C1" w:rsidRPr="008B1C02" w:rsidRDefault="004837C1" w:rsidP="00E60277">
            <w:pPr>
              <w:pStyle w:val="TAL"/>
              <w:rPr>
                <w:ins w:id="643" w:author="Huawei [Abdessamad] 2023-04" w:date="2023-04-06T14:00:00Z"/>
              </w:rPr>
            </w:pPr>
            <w:proofErr w:type="spellStart"/>
            <w:ins w:id="644" w:author="Huawei [Abdessamad] 2023-04" w:date="2023-04-06T14:00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51BACBDB" w14:textId="77777777" w:rsidR="004837C1" w:rsidRPr="008B1C02" w:rsidRDefault="004837C1" w:rsidP="00E60277">
            <w:pPr>
              <w:pStyle w:val="TAL"/>
              <w:rPr>
                <w:ins w:id="645" w:author="Huawei [Abdessamad] 2023-04" w:date="2023-04-06T14:00:00Z"/>
              </w:rPr>
            </w:pPr>
            <w:ins w:id="64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62B69CD" w14:textId="77777777" w:rsidR="004837C1" w:rsidRPr="008B1C02" w:rsidRDefault="004837C1" w:rsidP="00E60277">
            <w:pPr>
              <w:pStyle w:val="TAL"/>
              <w:rPr>
                <w:ins w:id="647" w:author="Huawei [Abdessamad] 2023-04" w:date="2023-04-06T14:00:00Z"/>
              </w:rPr>
            </w:pPr>
            <w:ins w:id="648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649" w:author="Huawei [Abdessamad] 2023-04" w:date="2023-04-06T14:06:00Z">
              <w:r w:rsidR="007F2204" w:rsidRPr="008B1C02">
                <w:rPr>
                  <w:lang w:val="en-US"/>
                </w:rPr>
                <w:t>5.</w:t>
              </w:r>
              <w:r w:rsidR="007F2204" w:rsidRPr="001E2A2E">
                <w:rPr>
                  <w:highlight w:val="yellow"/>
                  <w:lang w:val="en-US"/>
                </w:rPr>
                <w:t>30</w:t>
              </w:r>
            </w:ins>
            <w:ins w:id="650" w:author="Huawei [Abdessamad] 2023-04" w:date="2023-04-06T14:00:00Z">
              <w:r w:rsidRPr="008B1C02">
                <w:t>.1.</w:t>
              </w:r>
            </w:ins>
          </w:p>
        </w:tc>
      </w:tr>
      <w:tr w:rsidR="004837C1" w:rsidRPr="008B1C02" w14:paraId="69D2462E" w14:textId="77777777" w:rsidTr="00E60277">
        <w:trPr>
          <w:jc w:val="center"/>
          <w:ins w:id="651" w:author="Huawei [Abdessamad] 2023-04" w:date="2023-04-06T14:00:00Z"/>
        </w:trPr>
        <w:tc>
          <w:tcPr>
            <w:tcW w:w="687" w:type="pct"/>
          </w:tcPr>
          <w:p w14:paraId="295F15D6" w14:textId="77777777" w:rsidR="004837C1" w:rsidRPr="008B1C02" w:rsidRDefault="00C32407" w:rsidP="00E60277">
            <w:pPr>
              <w:pStyle w:val="TAL"/>
              <w:rPr>
                <w:ins w:id="652" w:author="Huawei [Abdessamad] 2023-04" w:date="2023-04-06T14:00:00Z"/>
              </w:rPr>
            </w:pPr>
            <w:proofErr w:type="spellStart"/>
            <w:ins w:id="653" w:author="Huawei [Abdessamad] 2023-04" w:date="2023-04-06T14:21:00Z">
              <w:r>
                <w:t>p</w:t>
              </w:r>
            </w:ins>
            <w:ins w:id="654" w:author="Huawei [Abdessamad] 2023-04" w:date="2023-04-06T14:00:00Z">
              <w:r w:rsidR="004837C1" w:rsidRPr="008B1C02">
                <w:t>pId</w:t>
              </w:r>
              <w:proofErr w:type="spellEnd"/>
            </w:ins>
          </w:p>
        </w:tc>
        <w:tc>
          <w:tcPr>
            <w:tcW w:w="1039" w:type="pct"/>
          </w:tcPr>
          <w:p w14:paraId="3FD57DF8" w14:textId="77777777" w:rsidR="004837C1" w:rsidRPr="008B1C02" w:rsidRDefault="004837C1" w:rsidP="00E60277">
            <w:pPr>
              <w:pStyle w:val="TAL"/>
              <w:rPr>
                <w:ins w:id="655" w:author="Huawei [Abdessamad] 2023-04" w:date="2023-04-06T14:00:00Z"/>
              </w:rPr>
            </w:pPr>
            <w:ins w:id="65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</w:tcPr>
          <w:p w14:paraId="7C4E7B04" w14:textId="77777777" w:rsidR="004837C1" w:rsidRPr="008B1C02" w:rsidRDefault="004837C1" w:rsidP="00E60277">
            <w:pPr>
              <w:pStyle w:val="TAL"/>
              <w:rPr>
                <w:ins w:id="657" w:author="Huawei [Abdessamad] 2023-04" w:date="2023-04-06T14:00:00Z"/>
              </w:rPr>
            </w:pPr>
            <w:ins w:id="658" w:author="Huawei [Abdessamad] 2023-04" w:date="2023-04-06T14:00:00Z">
              <w:r w:rsidRPr="008B1C02">
                <w:t xml:space="preserve">Identifier of the </w:t>
              </w:r>
            </w:ins>
            <w:ins w:id="659" w:author="Huawei [Abdessamad] 2023-04" w:date="2023-04-06T14:21:00Z">
              <w:r w:rsidR="00C32407">
                <w:t>"</w:t>
              </w:r>
            </w:ins>
            <w:ins w:id="660" w:author="Huawei [Abdessamad] 2023-04" w:date="2023-04-06T14:00:00Z">
              <w:r w:rsidRPr="008B1C02">
                <w:t>Individual Parameters Provisioning</w:t>
              </w:r>
            </w:ins>
            <w:ins w:id="661" w:author="Huawei [Abdessamad] 2023-04" w:date="2023-04-06T14:21:00Z">
              <w:r w:rsidR="00C32407">
                <w:t>"</w:t>
              </w:r>
            </w:ins>
            <w:ins w:id="662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42DB4B1F" w14:textId="77777777" w:rsidR="004837C1" w:rsidRPr="008B1C02" w:rsidRDefault="004837C1" w:rsidP="004837C1">
      <w:pPr>
        <w:rPr>
          <w:ins w:id="663" w:author="Huawei [Abdessamad] 2023-04" w:date="2023-04-06T14:00:00Z"/>
        </w:rPr>
      </w:pPr>
    </w:p>
    <w:p w14:paraId="71DDBA20" w14:textId="77777777" w:rsidR="004837C1" w:rsidRPr="008B1C02" w:rsidRDefault="004837C1" w:rsidP="004837C1">
      <w:pPr>
        <w:pStyle w:val="Heading5"/>
        <w:rPr>
          <w:ins w:id="664" w:author="Huawei [Abdessamad] 2023-04" w:date="2023-04-06T14:00:00Z"/>
        </w:rPr>
      </w:pPr>
      <w:bookmarkStart w:id="665" w:name="_Toc114212406"/>
      <w:bookmarkStart w:id="666" w:name="_Toc130549819"/>
      <w:ins w:id="667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68" w:author="Huawei [Abdessamad] 2023-04" w:date="2023-04-06T14:00:00Z">
        <w:r w:rsidRPr="008B1C02">
          <w:t>.2.</w:t>
        </w:r>
      </w:ins>
      <w:ins w:id="669" w:author="Huawei [Abdessamad] 2023-04" w:date="2023-04-06T14:18:00Z">
        <w:r w:rsidR="00FC00D3">
          <w:t>3</w:t>
        </w:r>
      </w:ins>
      <w:ins w:id="670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665"/>
        <w:bookmarkEnd w:id="666"/>
      </w:ins>
    </w:p>
    <w:p w14:paraId="623A63F8" w14:textId="77777777" w:rsidR="004837C1" w:rsidRPr="008B1C02" w:rsidRDefault="004837C1" w:rsidP="004837C1">
      <w:pPr>
        <w:pStyle w:val="Heading6"/>
        <w:rPr>
          <w:ins w:id="671" w:author="Huawei [Abdessamad] 2023-04" w:date="2023-04-06T14:00:00Z"/>
        </w:rPr>
      </w:pPr>
      <w:bookmarkStart w:id="672" w:name="_Toc114212407"/>
      <w:bookmarkStart w:id="673" w:name="_Toc130549820"/>
      <w:ins w:id="67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75" w:author="Huawei [Abdessamad] 2023-04" w:date="2023-04-06T14:00:00Z">
        <w:r w:rsidRPr="008B1C02">
          <w:t>.2.</w:t>
        </w:r>
      </w:ins>
      <w:ins w:id="676" w:author="Huawei [Abdessamad] 2023-04" w:date="2023-04-06T14:18:00Z">
        <w:r w:rsidR="00FC00D3">
          <w:t>3</w:t>
        </w:r>
      </w:ins>
      <w:ins w:id="677" w:author="Huawei [Abdessamad] 2023-04" w:date="2023-04-06T14:00:00Z">
        <w:r w:rsidRPr="008B1C02">
          <w:t>.3.1</w:t>
        </w:r>
        <w:r w:rsidRPr="008B1C02">
          <w:tab/>
          <w:t>GET</w:t>
        </w:r>
        <w:bookmarkEnd w:id="672"/>
        <w:bookmarkEnd w:id="673"/>
      </w:ins>
    </w:p>
    <w:p w14:paraId="751A1528" w14:textId="77777777" w:rsidR="004837C1" w:rsidRPr="008B1C02" w:rsidRDefault="004837C1" w:rsidP="004837C1">
      <w:pPr>
        <w:rPr>
          <w:ins w:id="678" w:author="Huawei [Abdessamad] 2023-04" w:date="2023-04-06T14:00:00Z"/>
        </w:rPr>
      </w:pPr>
      <w:ins w:id="679" w:author="Huawei [Abdessamad] 2023-04" w:date="2023-04-06T14:00:00Z">
        <w:r w:rsidRPr="008B1C02">
          <w:t xml:space="preserve">This method enables an AF to request to retrieve an existing </w:t>
        </w:r>
      </w:ins>
      <w:ins w:id="680" w:author="Huawei [Abdessamad] 2023-04" w:date="2023-04-06T14:22:00Z">
        <w:r w:rsidR="00840A2B">
          <w:t>"</w:t>
        </w:r>
      </w:ins>
      <w:ins w:id="681" w:author="Huawei [Abdessamad] 2023-04" w:date="2023-04-06T14:00:00Z">
        <w:r w:rsidRPr="008B1C02">
          <w:t>Individual Parameters Provisioning</w:t>
        </w:r>
      </w:ins>
      <w:ins w:id="682" w:author="Huawei [Abdessamad] 2023-04" w:date="2023-04-06T14:22:00Z">
        <w:r w:rsidR="00840A2B">
          <w:t>"</w:t>
        </w:r>
      </w:ins>
      <w:ins w:id="683" w:author="Huawei [Abdessamad] 2023-04" w:date="2023-04-06T14:00:00Z">
        <w:r w:rsidRPr="008B1C02">
          <w:t xml:space="preserve"> resource </w:t>
        </w:r>
      </w:ins>
      <w:ins w:id="684" w:author="Huawei [Abdessamad] 2023-04" w:date="2023-04-06T14:24:00Z">
        <w:r w:rsidR="00A7171F">
          <w:t>at</w:t>
        </w:r>
      </w:ins>
      <w:ins w:id="685" w:author="Huawei [Abdessamad] 2023-04" w:date="2023-04-06T14:00:00Z">
        <w:r w:rsidRPr="008B1C02">
          <w:t xml:space="preserve"> the NEF.</w:t>
        </w:r>
      </w:ins>
    </w:p>
    <w:p w14:paraId="04AA873C" w14:textId="77777777" w:rsidR="004837C1" w:rsidRPr="008B1C02" w:rsidRDefault="004837C1" w:rsidP="004837C1">
      <w:pPr>
        <w:rPr>
          <w:ins w:id="686" w:author="Huawei [Abdessamad] 2023-04" w:date="2023-04-06T14:00:00Z"/>
        </w:rPr>
      </w:pPr>
      <w:ins w:id="687" w:author="Huawei [Abdessamad] 2023-04" w:date="2023-04-06T14:00:00Z">
        <w:r w:rsidRPr="008B1C02">
          <w:t>This method shall support the URI query parameters specified in table </w:t>
        </w:r>
      </w:ins>
      <w:ins w:id="68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89" w:author="Huawei [Abdessamad] 2023-04" w:date="2023-04-06T14:00:00Z">
        <w:r w:rsidRPr="008B1C02">
          <w:t>.2.</w:t>
        </w:r>
      </w:ins>
      <w:ins w:id="690" w:author="Huawei [Abdessamad] 2023-04" w:date="2023-04-06T14:18:00Z">
        <w:r w:rsidR="00FC00D3">
          <w:t>3</w:t>
        </w:r>
      </w:ins>
      <w:ins w:id="691" w:author="Huawei [Abdessamad] 2023-04" w:date="2023-04-06T14:00:00Z">
        <w:r w:rsidRPr="008B1C02">
          <w:t>.3.1-1.</w:t>
        </w:r>
      </w:ins>
    </w:p>
    <w:p w14:paraId="1D12CB43" w14:textId="77777777" w:rsidR="004837C1" w:rsidRPr="008B1C02" w:rsidRDefault="004837C1" w:rsidP="004837C1">
      <w:pPr>
        <w:pStyle w:val="TH"/>
        <w:rPr>
          <w:ins w:id="692" w:author="Huawei [Abdessamad] 2023-04" w:date="2023-04-06T14:00:00Z"/>
          <w:rFonts w:cs="Arial"/>
        </w:rPr>
      </w:pPr>
      <w:ins w:id="693" w:author="Huawei [Abdessamad] 2023-04" w:date="2023-04-06T14:00:00Z">
        <w:r w:rsidRPr="008B1C02">
          <w:t>Table </w:t>
        </w:r>
      </w:ins>
      <w:ins w:id="69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95" w:author="Huawei [Abdessamad] 2023-04" w:date="2023-04-06T14:00:00Z">
        <w:r w:rsidRPr="008B1C02">
          <w:t>.2.</w:t>
        </w:r>
      </w:ins>
      <w:ins w:id="696" w:author="Huawei [Abdessamad] 2023-04" w:date="2023-04-06T14:18:00Z">
        <w:r w:rsidR="00FC00D3">
          <w:t>3</w:t>
        </w:r>
      </w:ins>
      <w:ins w:id="697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BBF7958" w14:textId="77777777" w:rsidTr="00E60277">
        <w:trPr>
          <w:jc w:val="center"/>
          <w:ins w:id="698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750C813C" w14:textId="77777777" w:rsidR="004837C1" w:rsidRPr="008B1C02" w:rsidRDefault="004837C1" w:rsidP="00E60277">
            <w:pPr>
              <w:pStyle w:val="TAH"/>
              <w:rPr>
                <w:ins w:id="699" w:author="Huawei [Abdessamad] 2023-04" w:date="2023-04-06T14:00:00Z"/>
              </w:rPr>
            </w:pPr>
            <w:ins w:id="700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C6C7F7" w14:textId="77777777" w:rsidR="004837C1" w:rsidRPr="008B1C02" w:rsidRDefault="004837C1" w:rsidP="00E60277">
            <w:pPr>
              <w:pStyle w:val="TAH"/>
              <w:rPr>
                <w:ins w:id="701" w:author="Huawei [Abdessamad] 2023-04" w:date="2023-04-06T14:00:00Z"/>
              </w:rPr>
            </w:pPr>
            <w:ins w:id="70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3F24199" w14:textId="77777777" w:rsidR="004837C1" w:rsidRPr="008B1C02" w:rsidRDefault="004837C1" w:rsidP="00E60277">
            <w:pPr>
              <w:pStyle w:val="TAH"/>
              <w:rPr>
                <w:ins w:id="703" w:author="Huawei [Abdessamad] 2023-04" w:date="2023-04-06T14:00:00Z"/>
              </w:rPr>
            </w:pPr>
            <w:ins w:id="704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FCB4F97" w14:textId="77777777" w:rsidR="004837C1" w:rsidRPr="008B1C02" w:rsidRDefault="004837C1" w:rsidP="00E60277">
            <w:pPr>
              <w:pStyle w:val="TAH"/>
              <w:rPr>
                <w:ins w:id="705" w:author="Huawei [Abdessamad] 2023-04" w:date="2023-04-06T14:00:00Z"/>
              </w:rPr>
            </w:pPr>
            <w:ins w:id="70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5B938DC" w14:textId="77777777" w:rsidR="004837C1" w:rsidRPr="008B1C02" w:rsidRDefault="004837C1" w:rsidP="00E60277">
            <w:pPr>
              <w:pStyle w:val="TAH"/>
              <w:rPr>
                <w:ins w:id="707" w:author="Huawei [Abdessamad] 2023-04" w:date="2023-04-06T14:00:00Z"/>
              </w:rPr>
            </w:pPr>
            <w:ins w:id="708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DC72410" w14:textId="77777777" w:rsidR="004837C1" w:rsidRPr="008B1C02" w:rsidRDefault="004837C1" w:rsidP="00E60277">
            <w:pPr>
              <w:pStyle w:val="TAH"/>
              <w:rPr>
                <w:ins w:id="709" w:author="Huawei [Abdessamad] 2023-04" w:date="2023-04-06T14:00:00Z"/>
              </w:rPr>
            </w:pPr>
            <w:ins w:id="710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FE8D7BC" w14:textId="77777777" w:rsidTr="00E60277">
        <w:trPr>
          <w:jc w:val="center"/>
          <w:ins w:id="711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B9EDE70" w14:textId="77777777" w:rsidR="004837C1" w:rsidRPr="008B1C02" w:rsidDel="009C5531" w:rsidRDefault="004837C1" w:rsidP="00E60277">
            <w:pPr>
              <w:pStyle w:val="TAL"/>
              <w:rPr>
                <w:ins w:id="712" w:author="Huawei [Abdessamad] 2023-04" w:date="2023-04-06T14:00:00Z"/>
              </w:rPr>
            </w:pPr>
            <w:ins w:id="713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8C854BE" w14:textId="77777777" w:rsidR="004837C1" w:rsidRPr="008B1C02" w:rsidDel="009C5531" w:rsidRDefault="004837C1" w:rsidP="00E60277">
            <w:pPr>
              <w:pStyle w:val="TAL"/>
              <w:rPr>
                <w:ins w:id="714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867BFA3" w14:textId="77777777" w:rsidR="004837C1" w:rsidRPr="008B1C02" w:rsidDel="009C5531" w:rsidRDefault="004837C1" w:rsidP="00E60277">
            <w:pPr>
              <w:pStyle w:val="TAC"/>
              <w:rPr>
                <w:ins w:id="715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F2F960D" w14:textId="77777777" w:rsidR="004837C1" w:rsidRPr="008B1C02" w:rsidDel="009C5531" w:rsidRDefault="004837C1" w:rsidP="00E60277">
            <w:pPr>
              <w:pStyle w:val="TAC"/>
              <w:rPr>
                <w:ins w:id="716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F9C2F4A" w14:textId="77777777" w:rsidR="004837C1" w:rsidRPr="008B1C02" w:rsidDel="009C5531" w:rsidRDefault="004837C1" w:rsidP="00E60277">
            <w:pPr>
              <w:pStyle w:val="TAL"/>
              <w:rPr>
                <w:ins w:id="717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35CEF70F" w14:textId="77777777" w:rsidR="004837C1" w:rsidRPr="008B1C02" w:rsidRDefault="004837C1" w:rsidP="00E60277">
            <w:pPr>
              <w:pStyle w:val="TAL"/>
              <w:rPr>
                <w:ins w:id="718" w:author="Huawei [Abdessamad] 2023-04" w:date="2023-04-06T14:00:00Z"/>
              </w:rPr>
            </w:pPr>
          </w:p>
        </w:tc>
      </w:tr>
    </w:tbl>
    <w:p w14:paraId="02A9269C" w14:textId="77777777" w:rsidR="004837C1" w:rsidRPr="008B1C02" w:rsidRDefault="004837C1" w:rsidP="004837C1">
      <w:pPr>
        <w:rPr>
          <w:ins w:id="719" w:author="Huawei [Abdessamad] 2023-04" w:date="2023-04-06T14:00:00Z"/>
        </w:rPr>
      </w:pPr>
    </w:p>
    <w:p w14:paraId="2E3AE3F3" w14:textId="77777777" w:rsidR="004837C1" w:rsidRPr="008B1C02" w:rsidRDefault="004837C1" w:rsidP="004837C1">
      <w:pPr>
        <w:rPr>
          <w:ins w:id="720" w:author="Huawei [Abdessamad] 2023-04" w:date="2023-04-06T14:00:00Z"/>
        </w:rPr>
      </w:pPr>
      <w:ins w:id="721" w:author="Huawei [Abdessamad] 2023-04" w:date="2023-04-06T14:00:00Z">
        <w:r w:rsidRPr="008B1C02">
          <w:t>This method shall support the request data structures specified in table </w:t>
        </w:r>
      </w:ins>
      <w:ins w:id="72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23" w:author="Huawei [Abdessamad] 2023-04" w:date="2023-04-06T14:00:00Z">
        <w:r w:rsidRPr="008B1C02">
          <w:t>.2.</w:t>
        </w:r>
      </w:ins>
      <w:ins w:id="724" w:author="Huawei [Abdessamad] 2023-04" w:date="2023-04-06T14:19:00Z">
        <w:r w:rsidR="00FC00D3">
          <w:t>3</w:t>
        </w:r>
      </w:ins>
      <w:ins w:id="725" w:author="Huawei [Abdessamad] 2023-04" w:date="2023-04-06T14:00:00Z">
        <w:r w:rsidRPr="008B1C02">
          <w:t>.3.1-2 and the response data structures and response codes specified in table </w:t>
        </w:r>
      </w:ins>
      <w:ins w:id="72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27" w:author="Huawei [Abdessamad] 2023-04" w:date="2023-04-06T14:00:00Z">
        <w:r w:rsidRPr="008B1C02">
          <w:t>.2.</w:t>
        </w:r>
      </w:ins>
      <w:ins w:id="728" w:author="Huawei [Abdessamad] 2023-04" w:date="2023-04-06T14:18:00Z">
        <w:r w:rsidR="00FC00D3">
          <w:t>3</w:t>
        </w:r>
      </w:ins>
      <w:ins w:id="729" w:author="Huawei [Abdessamad] 2023-04" w:date="2023-04-06T14:00:00Z">
        <w:r w:rsidRPr="008B1C02">
          <w:t>.3.1-3.</w:t>
        </w:r>
      </w:ins>
    </w:p>
    <w:p w14:paraId="24479A61" w14:textId="77777777" w:rsidR="004837C1" w:rsidRPr="008B1C02" w:rsidRDefault="004837C1" w:rsidP="004837C1">
      <w:pPr>
        <w:pStyle w:val="TH"/>
        <w:rPr>
          <w:ins w:id="730" w:author="Huawei [Abdessamad] 2023-04" w:date="2023-04-06T14:00:00Z"/>
        </w:rPr>
      </w:pPr>
      <w:ins w:id="731" w:author="Huawei [Abdessamad] 2023-04" w:date="2023-04-06T14:00:00Z">
        <w:r w:rsidRPr="008B1C02">
          <w:t>Table </w:t>
        </w:r>
      </w:ins>
      <w:ins w:id="73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33" w:author="Huawei [Abdessamad] 2023-04" w:date="2023-04-06T14:00:00Z">
        <w:r w:rsidRPr="008B1C02">
          <w:t>.2.</w:t>
        </w:r>
      </w:ins>
      <w:ins w:id="734" w:author="Huawei [Abdessamad] 2023-04" w:date="2023-04-06T14:19:00Z">
        <w:r w:rsidR="00FC00D3">
          <w:t>3</w:t>
        </w:r>
      </w:ins>
      <w:ins w:id="735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49E447F2" w14:textId="77777777" w:rsidTr="003C5460">
        <w:trPr>
          <w:jc w:val="center"/>
          <w:ins w:id="736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69FA2F16" w14:textId="77777777" w:rsidR="004837C1" w:rsidRPr="008B1C02" w:rsidRDefault="004837C1" w:rsidP="00E60277">
            <w:pPr>
              <w:pStyle w:val="TAH"/>
              <w:rPr>
                <w:ins w:id="737" w:author="Huawei [Abdessamad] 2023-04" w:date="2023-04-06T14:00:00Z"/>
              </w:rPr>
            </w:pPr>
            <w:ins w:id="73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DED5382" w14:textId="77777777" w:rsidR="004837C1" w:rsidRPr="008B1C02" w:rsidRDefault="004837C1" w:rsidP="00E60277">
            <w:pPr>
              <w:pStyle w:val="TAH"/>
              <w:rPr>
                <w:ins w:id="739" w:author="Huawei [Abdessamad] 2023-04" w:date="2023-04-06T14:00:00Z"/>
              </w:rPr>
            </w:pPr>
            <w:ins w:id="740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4A96703" w14:textId="77777777" w:rsidR="004837C1" w:rsidRPr="008B1C02" w:rsidRDefault="004837C1" w:rsidP="00E60277">
            <w:pPr>
              <w:pStyle w:val="TAH"/>
              <w:rPr>
                <w:ins w:id="741" w:author="Huawei [Abdessamad] 2023-04" w:date="2023-04-06T14:00:00Z"/>
              </w:rPr>
            </w:pPr>
            <w:ins w:id="74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01E1AE31" w14:textId="77777777" w:rsidR="004837C1" w:rsidRPr="008B1C02" w:rsidRDefault="004837C1" w:rsidP="00E60277">
            <w:pPr>
              <w:pStyle w:val="TAH"/>
              <w:rPr>
                <w:ins w:id="743" w:author="Huawei [Abdessamad] 2023-04" w:date="2023-04-06T14:00:00Z"/>
              </w:rPr>
            </w:pPr>
            <w:ins w:id="74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AEFF8A8" w14:textId="77777777" w:rsidTr="003C5460">
        <w:trPr>
          <w:jc w:val="center"/>
          <w:ins w:id="745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55A8E6F5" w14:textId="77777777" w:rsidR="004837C1" w:rsidRPr="008B1C02" w:rsidDel="009C5531" w:rsidRDefault="004837C1" w:rsidP="00E60277">
            <w:pPr>
              <w:pStyle w:val="TAL"/>
              <w:rPr>
                <w:ins w:id="746" w:author="Huawei [Abdessamad] 2023-04" w:date="2023-04-06T14:00:00Z"/>
              </w:rPr>
            </w:pPr>
            <w:ins w:id="747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4BB11FE4" w14:textId="77777777" w:rsidR="004837C1" w:rsidRPr="008B1C02" w:rsidRDefault="004837C1" w:rsidP="00E60277">
            <w:pPr>
              <w:pStyle w:val="TAC"/>
              <w:rPr>
                <w:ins w:id="748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65215454" w14:textId="77777777" w:rsidR="004837C1" w:rsidRPr="008B1C02" w:rsidRDefault="004837C1" w:rsidP="00E60277">
            <w:pPr>
              <w:pStyle w:val="TAC"/>
              <w:rPr>
                <w:ins w:id="749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4AAD06F0" w14:textId="77777777" w:rsidR="004837C1" w:rsidRPr="008B1C02" w:rsidRDefault="004837C1" w:rsidP="00E60277">
            <w:pPr>
              <w:pStyle w:val="TAL"/>
              <w:rPr>
                <w:ins w:id="750" w:author="Huawei [Abdessamad] 2023-04" w:date="2023-04-06T14:00:00Z"/>
              </w:rPr>
            </w:pPr>
          </w:p>
        </w:tc>
      </w:tr>
    </w:tbl>
    <w:p w14:paraId="13232C36" w14:textId="77777777" w:rsidR="004837C1" w:rsidRPr="008B1C02" w:rsidRDefault="004837C1" w:rsidP="004837C1">
      <w:pPr>
        <w:rPr>
          <w:ins w:id="751" w:author="Huawei [Abdessamad] 2023-04" w:date="2023-04-06T14:00:00Z"/>
        </w:rPr>
      </w:pPr>
    </w:p>
    <w:p w14:paraId="4763CBBD" w14:textId="77777777" w:rsidR="004837C1" w:rsidRPr="008B1C02" w:rsidRDefault="004837C1" w:rsidP="004837C1">
      <w:pPr>
        <w:pStyle w:val="TH"/>
        <w:rPr>
          <w:ins w:id="752" w:author="Huawei [Abdessamad] 2023-04" w:date="2023-04-06T14:00:00Z"/>
        </w:rPr>
      </w:pPr>
      <w:ins w:id="753" w:author="Huawei [Abdessamad] 2023-04" w:date="2023-04-06T14:00:00Z">
        <w:r w:rsidRPr="008B1C02">
          <w:t>Table </w:t>
        </w:r>
      </w:ins>
      <w:ins w:id="75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55" w:author="Huawei [Abdessamad] 2023-04" w:date="2023-04-06T14:00:00Z">
        <w:r w:rsidRPr="008B1C02">
          <w:t>.2.</w:t>
        </w:r>
      </w:ins>
      <w:ins w:id="756" w:author="Huawei [Abdessamad] 2023-04" w:date="2023-04-06T14:19:00Z">
        <w:r w:rsidR="00FC00D3">
          <w:t>3</w:t>
        </w:r>
      </w:ins>
      <w:ins w:id="757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0"/>
        <w:gridCol w:w="567"/>
        <w:gridCol w:w="1132"/>
        <w:gridCol w:w="1415"/>
        <w:gridCol w:w="4949"/>
      </w:tblGrid>
      <w:tr w:rsidR="004837C1" w:rsidRPr="008B1C02" w14:paraId="115BCB9C" w14:textId="77777777" w:rsidTr="00DF0BF3">
        <w:trPr>
          <w:jc w:val="center"/>
          <w:ins w:id="758" w:author="Huawei [Abdessamad] 2023-04" w:date="2023-04-06T14:00:00Z"/>
        </w:trPr>
        <w:tc>
          <w:tcPr>
            <w:tcW w:w="806" w:type="pct"/>
            <w:shd w:val="clear" w:color="auto" w:fill="C0C0C0"/>
          </w:tcPr>
          <w:p w14:paraId="5A8BED5F" w14:textId="77777777" w:rsidR="004837C1" w:rsidRPr="008B1C02" w:rsidRDefault="004837C1" w:rsidP="00E60277">
            <w:pPr>
              <w:pStyle w:val="TAH"/>
              <w:rPr>
                <w:ins w:id="759" w:author="Huawei [Abdessamad] 2023-04" w:date="2023-04-06T14:00:00Z"/>
              </w:rPr>
            </w:pPr>
            <w:ins w:id="76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451E3BF0" w14:textId="77777777" w:rsidR="004837C1" w:rsidRPr="008B1C02" w:rsidRDefault="004837C1" w:rsidP="00E60277">
            <w:pPr>
              <w:pStyle w:val="TAH"/>
              <w:rPr>
                <w:ins w:id="761" w:author="Huawei [Abdessamad] 2023-04" w:date="2023-04-06T14:00:00Z"/>
              </w:rPr>
            </w:pPr>
            <w:ins w:id="762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33EE4BA4" w14:textId="77777777" w:rsidR="004837C1" w:rsidRPr="008B1C02" w:rsidRDefault="004837C1" w:rsidP="00E60277">
            <w:pPr>
              <w:pStyle w:val="TAH"/>
              <w:rPr>
                <w:ins w:id="763" w:author="Huawei [Abdessamad] 2023-04" w:date="2023-04-06T14:00:00Z"/>
              </w:rPr>
            </w:pPr>
            <w:ins w:id="76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7D8AA2B" w14:textId="77777777" w:rsidR="004837C1" w:rsidRPr="008B1C02" w:rsidRDefault="004837C1" w:rsidP="00E60277">
            <w:pPr>
              <w:pStyle w:val="TAH"/>
              <w:rPr>
                <w:ins w:id="765" w:author="Huawei [Abdessamad] 2023-04" w:date="2023-04-06T14:00:00Z"/>
              </w:rPr>
            </w:pPr>
            <w:ins w:id="766" w:author="Huawei [Abdessamad] 2023-04" w:date="2023-04-06T14:00:00Z">
              <w:r w:rsidRPr="008B1C02">
                <w:t>Response</w:t>
              </w:r>
            </w:ins>
          </w:p>
          <w:p w14:paraId="2E051A6D" w14:textId="77777777" w:rsidR="004837C1" w:rsidRPr="008B1C02" w:rsidRDefault="004837C1" w:rsidP="00E60277">
            <w:pPr>
              <w:pStyle w:val="TAH"/>
              <w:rPr>
                <w:ins w:id="767" w:author="Huawei [Abdessamad] 2023-04" w:date="2023-04-06T14:00:00Z"/>
              </w:rPr>
            </w:pPr>
            <w:ins w:id="768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2" w:type="pct"/>
            <w:shd w:val="clear" w:color="auto" w:fill="C0C0C0"/>
          </w:tcPr>
          <w:p w14:paraId="14D3832B" w14:textId="77777777" w:rsidR="004837C1" w:rsidRPr="008B1C02" w:rsidRDefault="004837C1" w:rsidP="00E60277">
            <w:pPr>
              <w:pStyle w:val="TAH"/>
              <w:rPr>
                <w:ins w:id="769" w:author="Huawei [Abdessamad] 2023-04" w:date="2023-04-06T14:00:00Z"/>
              </w:rPr>
            </w:pPr>
            <w:ins w:id="77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16116BD" w14:textId="77777777" w:rsidTr="00DF0BF3">
        <w:trPr>
          <w:jc w:val="center"/>
          <w:ins w:id="77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099EE1FD" w14:textId="77777777" w:rsidR="004837C1" w:rsidRPr="008B1C02" w:rsidRDefault="008B670F" w:rsidP="00E60277">
            <w:pPr>
              <w:pStyle w:val="TAL"/>
              <w:rPr>
                <w:ins w:id="772" w:author="Huawei [Abdessamad] 2023-04" w:date="2023-04-06T14:00:00Z"/>
              </w:rPr>
            </w:pPr>
            <w:proofErr w:type="spellStart"/>
            <w:ins w:id="773" w:author="Huawei [Abdessamad] 2023-04" w:date="2023-04-06T14:22:00Z">
              <w:r>
                <w:t>Nbi</w:t>
              </w:r>
            </w:ins>
            <w:ins w:id="774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2F5050DF" w14:textId="77777777" w:rsidR="004837C1" w:rsidRPr="008B1C02" w:rsidRDefault="004837C1" w:rsidP="00E60277">
            <w:pPr>
              <w:pStyle w:val="TAC"/>
              <w:rPr>
                <w:ins w:id="775" w:author="Huawei [Abdessamad] 2023-04" w:date="2023-04-06T14:00:00Z"/>
              </w:rPr>
            </w:pPr>
            <w:ins w:id="776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373B4A10" w14:textId="77777777" w:rsidR="004837C1" w:rsidRPr="008B1C02" w:rsidRDefault="004837C1" w:rsidP="00E60277">
            <w:pPr>
              <w:pStyle w:val="TAC"/>
              <w:rPr>
                <w:ins w:id="777" w:author="Huawei [Abdessamad] 2023-04" w:date="2023-04-06T14:00:00Z"/>
              </w:rPr>
            </w:pPr>
            <w:ins w:id="778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7895137D" w14:textId="77777777" w:rsidR="004837C1" w:rsidRPr="008B1C02" w:rsidRDefault="004837C1" w:rsidP="00E60277">
            <w:pPr>
              <w:pStyle w:val="TAL"/>
              <w:rPr>
                <w:ins w:id="779" w:author="Huawei [Abdessamad] 2023-04" w:date="2023-04-06T14:00:00Z"/>
              </w:rPr>
            </w:pPr>
            <w:ins w:id="780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0A198DC9" w14:textId="77777777" w:rsidR="004837C1" w:rsidRPr="008B1C02" w:rsidRDefault="004837C1" w:rsidP="00E60277">
            <w:pPr>
              <w:pStyle w:val="TAL"/>
              <w:rPr>
                <w:ins w:id="781" w:author="Huawei [Abdessamad] 2023-04" w:date="2023-04-06T14:00:00Z"/>
              </w:rPr>
            </w:pPr>
            <w:ins w:id="782" w:author="Huawei [Abdessamad] 2023-04" w:date="2023-04-06T14:00:00Z">
              <w:r w:rsidRPr="008B1C02">
                <w:t xml:space="preserve">Successful case. The requested </w:t>
              </w:r>
            </w:ins>
            <w:ins w:id="783" w:author="Huawei [Abdessamad] 2023-04" w:date="2023-04-06T14:23:00Z">
              <w:r w:rsidR="00E958E0">
                <w:t>"</w:t>
              </w:r>
            </w:ins>
            <w:ins w:id="784" w:author="Huawei [Abdessamad] 2023-04" w:date="2023-04-06T14:00:00Z">
              <w:r w:rsidRPr="008B1C02">
                <w:t>Individual</w:t>
              </w:r>
            </w:ins>
            <w:ins w:id="785" w:author="Huawei [Abdessamad] 2023-04" w:date="2023-04-06T14:23:00Z">
              <w:r w:rsidR="00E958E0">
                <w:t xml:space="preserve"> </w:t>
              </w:r>
            </w:ins>
            <w:ins w:id="786" w:author="Huawei [Abdessamad] 2023-04" w:date="2023-04-06T14:00:00Z">
              <w:r w:rsidRPr="008B1C02">
                <w:t>Parameters Provisioning</w:t>
              </w:r>
            </w:ins>
            <w:ins w:id="787" w:author="Huawei [Abdessamad] 2023-04" w:date="2023-04-06T14:23:00Z">
              <w:r w:rsidR="00E958E0">
                <w:t>"</w:t>
              </w:r>
            </w:ins>
            <w:ins w:id="788" w:author="Huawei [Abdessamad] 2023-04" w:date="2023-04-06T14:00:00Z">
              <w:r w:rsidRPr="008B1C02">
                <w:t xml:space="preserve"> resource is successfully returned</w:t>
              </w:r>
            </w:ins>
            <w:ins w:id="789" w:author="Huawei [Abdessamad] 2023-04" w:date="2023-04-06T14:23:00Z">
              <w:r w:rsidR="00E958E0">
                <w:t xml:space="preserve"> in the response body</w:t>
              </w:r>
            </w:ins>
            <w:ins w:id="790" w:author="Huawei [Abdessamad] 2023-04" w:date="2023-04-06T14:00:00Z">
              <w:r w:rsidRPr="008B1C02">
                <w:t>.</w:t>
              </w:r>
            </w:ins>
          </w:p>
        </w:tc>
      </w:tr>
      <w:tr w:rsidR="004837C1" w:rsidRPr="008B1C02" w14:paraId="645BCCF8" w14:textId="77777777" w:rsidTr="00DF0BF3">
        <w:trPr>
          <w:jc w:val="center"/>
          <w:ins w:id="791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54B20569" w14:textId="77777777" w:rsidR="004837C1" w:rsidRPr="008B1C02" w:rsidRDefault="004837C1" w:rsidP="00E60277">
            <w:pPr>
              <w:pStyle w:val="TAL"/>
              <w:rPr>
                <w:ins w:id="792" w:author="Huawei [Abdessamad] 2023-04" w:date="2023-04-06T14:00:00Z"/>
              </w:rPr>
            </w:pPr>
            <w:ins w:id="793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C866230" w14:textId="77777777" w:rsidR="004837C1" w:rsidRPr="008B1C02" w:rsidRDefault="004837C1" w:rsidP="00E60277">
            <w:pPr>
              <w:pStyle w:val="TAC"/>
              <w:rPr>
                <w:ins w:id="794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5A71AB7F" w14:textId="77777777" w:rsidR="004837C1" w:rsidRPr="008B1C02" w:rsidRDefault="004837C1" w:rsidP="00E60277">
            <w:pPr>
              <w:pStyle w:val="TAC"/>
              <w:rPr>
                <w:ins w:id="795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55CCFBBB" w14:textId="77777777" w:rsidR="004837C1" w:rsidRPr="008B1C02" w:rsidRDefault="004837C1" w:rsidP="00E60277">
            <w:pPr>
              <w:pStyle w:val="TAL"/>
              <w:rPr>
                <w:ins w:id="796" w:author="Huawei [Abdessamad] 2023-04" w:date="2023-04-06T14:00:00Z"/>
              </w:rPr>
            </w:pPr>
            <w:ins w:id="797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33E2118C" w14:textId="77777777" w:rsidR="004837C1" w:rsidRPr="008B1C02" w:rsidRDefault="004837C1" w:rsidP="00E60277">
            <w:pPr>
              <w:pStyle w:val="TAL"/>
              <w:rPr>
                <w:ins w:id="798" w:author="Huawei [Abdessamad] 2023-04" w:date="2023-04-06T14:00:00Z"/>
              </w:rPr>
            </w:pPr>
            <w:ins w:id="799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2C7EED2" w14:textId="77777777" w:rsidR="004837C1" w:rsidRPr="008B1C02" w:rsidRDefault="004837C1" w:rsidP="00E60277">
            <w:pPr>
              <w:pStyle w:val="TAL"/>
              <w:rPr>
                <w:ins w:id="800" w:author="Huawei [Abdessamad] 2023-04" w:date="2023-04-06T14:00:00Z"/>
              </w:rPr>
            </w:pPr>
          </w:p>
          <w:p w14:paraId="4B21A24A" w14:textId="77777777" w:rsidR="004837C1" w:rsidRPr="008B1C02" w:rsidRDefault="004837C1" w:rsidP="00E60277">
            <w:pPr>
              <w:pStyle w:val="TAL"/>
              <w:rPr>
                <w:ins w:id="801" w:author="Huawei [Abdessamad] 2023-04" w:date="2023-04-06T14:00:00Z"/>
              </w:rPr>
            </w:pPr>
            <w:ins w:id="802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3ED1A81A" w14:textId="77777777" w:rsidTr="00DF0BF3">
        <w:trPr>
          <w:jc w:val="center"/>
          <w:ins w:id="803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30D34001" w14:textId="77777777" w:rsidR="004837C1" w:rsidRPr="008B1C02" w:rsidRDefault="004837C1" w:rsidP="00E60277">
            <w:pPr>
              <w:pStyle w:val="TAL"/>
              <w:rPr>
                <w:ins w:id="804" w:author="Huawei [Abdessamad] 2023-04" w:date="2023-04-06T14:00:00Z"/>
              </w:rPr>
            </w:pPr>
            <w:ins w:id="80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34B2E25" w14:textId="77777777" w:rsidR="004837C1" w:rsidRPr="008B1C02" w:rsidRDefault="004837C1" w:rsidP="00E60277">
            <w:pPr>
              <w:pStyle w:val="TAC"/>
              <w:rPr>
                <w:ins w:id="806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6361BBA" w14:textId="77777777" w:rsidR="004837C1" w:rsidRPr="008B1C02" w:rsidRDefault="004837C1" w:rsidP="00E60277">
            <w:pPr>
              <w:pStyle w:val="TAC"/>
              <w:rPr>
                <w:ins w:id="807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44D2AA0D" w14:textId="77777777" w:rsidR="004837C1" w:rsidRPr="008B1C02" w:rsidRDefault="004837C1" w:rsidP="00E60277">
            <w:pPr>
              <w:pStyle w:val="TAL"/>
              <w:rPr>
                <w:ins w:id="808" w:author="Huawei [Abdessamad] 2023-04" w:date="2023-04-06T14:00:00Z"/>
              </w:rPr>
            </w:pPr>
            <w:ins w:id="809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60D29BBF" w14:textId="77777777" w:rsidR="004837C1" w:rsidRPr="008B1C02" w:rsidRDefault="004837C1" w:rsidP="00E60277">
            <w:pPr>
              <w:pStyle w:val="TAL"/>
              <w:rPr>
                <w:ins w:id="810" w:author="Huawei [Abdessamad] 2023-04" w:date="2023-04-06T14:00:00Z"/>
              </w:rPr>
            </w:pPr>
            <w:ins w:id="811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AADE53A" w14:textId="77777777" w:rsidR="004837C1" w:rsidRPr="008B1C02" w:rsidRDefault="004837C1" w:rsidP="00E60277">
            <w:pPr>
              <w:pStyle w:val="TAL"/>
              <w:rPr>
                <w:ins w:id="812" w:author="Huawei [Abdessamad] 2023-04" w:date="2023-04-06T14:00:00Z"/>
              </w:rPr>
            </w:pPr>
          </w:p>
          <w:p w14:paraId="4C3F98B1" w14:textId="77777777" w:rsidR="004837C1" w:rsidRPr="008B1C02" w:rsidRDefault="004837C1" w:rsidP="00E60277">
            <w:pPr>
              <w:pStyle w:val="TAL"/>
              <w:rPr>
                <w:ins w:id="813" w:author="Huawei [Abdessamad] 2023-04" w:date="2023-04-06T14:00:00Z"/>
              </w:rPr>
            </w:pPr>
            <w:ins w:id="81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5D29AFD9" w14:textId="77777777" w:rsidTr="00DF0BF3">
        <w:trPr>
          <w:jc w:val="center"/>
          <w:ins w:id="815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C2AB335" w14:textId="77777777" w:rsidR="004837C1" w:rsidRPr="008B1C02" w:rsidRDefault="004837C1" w:rsidP="00E60277">
            <w:pPr>
              <w:pStyle w:val="TAN"/>
              <w:rPr>
                <w:ins w:id="816" w:author="Huawei [Abdessamad] 2023-04" w:date="2023-04-06T14:00:00Z"/>
              </w:rPr>
            </w:pPr>
            <w:ins w:id="817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234C0F7F" w14:textId="77777777" w:rsidR="004837C1" w:rsidRPr="008B1C02" w:rsidRDefault="004837C1" w:rsidP="004837C1">
      <w:pPr>
        <w:rPr>
          <w:ins w:id="818" w:author="Huawei [Abdessamad] 2023-04" w:date="2023-04-06T14:00:00Z"/>
        </w:rPr>
      </w:pPr>
    </w:p>
    <w:p w14:paraId="37FB31AF" w14:textId="77777777" w:rsidR="004837C1" w:rsidRPr="008B1C02" w:rsidRDefault="004837C1" w:rsidP="004837C1">
      <w:pPr>
        <w:pStyle w:val="TH"/>
        <w:rPr>
          <w:ins w:id="819" w:author="Huawei [Abdessamad] 2023-04" w:date="2023-04-06T14:00:00Z"/>
        </w:rPr>
      </w:pPr>
      <w:ins w:id="820" w:author="Huawei [Abdessamad] 2023-04" w:date="2023-04-06T14:00:00Z">
        <w:r w:rsidRPr="008B1C02">
          <w:t>Table </w:t>
        </w:r>
      </w:ins>
      <w:ins w:id="821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22" w:author="Huawei [Abdessamad] 2023-04" w:date="2023-04-06T14:00:00Z">
        <w:r w:rsidRPr="008B1C02">
          <w:t>.2.</w:t>
        </w:r>
      </w:ins>
      <w:ins w:id="823" w:author="Huawei [Abdessamad] 2023-04" w:date="2023-04-06T14:19:00Z">
        <w:r w:rsidR="00FC00D3">
          <w:t>3</w:t>
        </w:r>
      </w:ins>
      <w:ins w:id="824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431DEBE9" w14:textId="77777777" w:rsidTr="00E60277">
        <w:trPr>
          <w:jc w:val="center"/>
          <w:ins w:id="82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AADE968" w14:textId="77777777" w:rsidR="004837C1" w:rsidRPr="008B1C02" w:rsidRDefault="004837C1" w:rsidP="00E60277">
            <w:pPr>
              <w:pStyle w:val="TAH"/>
              <w:rPr>
                <w:ins w:id="826" w:author="Huawei [Abdessamad] 2023-04" w:date="2023-04-06T14:00:00Z"/>
              </w:rPr>
            </w:pPr>
            <w:ins w:id="82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CE004A9" w14:textId="77777777" w:rsidR="004837C1" w:rsidRPr="008B1C02" w:rsidRDefault="004837C1" w:rsidP="00E60277">
            <w:pPr>
              <w:pStyle w:val="TAH"/>
              <w:rPr>
                <w:ins w:id="828" w:author="Huawei [Abdessamad] 2023-04" w:date="2023-04-06T14:00:00Z"/>
              </w:rPr>
            </w:pPr>
            <w:ins w:id="82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91FA4FA" w14:textId="77777777" w:rsidR="004837C1" w:rsidRPr="008B1C02" w:rsidRDefault="004837C1" w:rsidP="00E60277">
            <w:pPr>
              <w:pStyle w:val="TAH"/>
              <w:rPr>
                <w:ins w:id="830" w:author="Huawei [Abdessamad] 2023-04" w:date="2023-04-06T14:00:00Z"/>
              </w:rPr>
            </w:pPr>
            <w:ins w:id="83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E090600" w14:textId="77777777" w:rsidR="004837C1" w:rsidRPr="008B1C02" w:rsidRDefault="004837C1" w:rsidP="00E60277">
            <w:pPr>
              <w:pStyle w:val="TAH"/>
              <w:rPr>
                <w:ins w:id="832" w:author="Huawei [Abdessamad] 2023-04" w:date="2023-04-06T14:00:00Z"/>
              </w:rPr>
            </w:pPr>
            <w:ins w:id="83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B381F84" w14:textId="77777777" w:rsidR="004837C1" w:rsidRPr="008B1C02" w:rsidRDefault="004837C1" w:rsidP="00E60277">
            <w:pPr>
              <w:pStyle w:val="TAH"/>
              <w:rPr>
                <w:ins w:id="834" w:author="Huawei [Abdessamad] 2023-04" w:date="2023-04-06T14:00:00Z"/>
              </w:rPr>
            </w:pPr>
            <w:ins w:id="83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1CD9ED1" w14:textId="77777777" w:rsidTr="00E60277">
        <w:trPr>
          <w:jc w:val="center"/>
          <w:ins w:id="83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DF02521" w14:textId="77777777" w:rsidR="004837C1" w:rsidRPr="008B1C02" w:rsidRDefault="004837C1" w:rsidP="00E60277">
            <w:pPr>
              <w:pStyle w:val="TAL"/>
              <w:rPr>
                <w:ins w:id="837" w:author="Huawei [Abdessamad] 2023-04" w:date="2023-04-06T14:00:00Z"/>
              </w:rPr>
            </w:pPr>
            <w:ins w:id="83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0CD5AE0" w14:textId="77777777" w:rsidR="004837C1" w:rsidRPr="008B1C02" w:rsidRDefault="004837C1" w:rsidP="00E60277">
            <w:pPr>
              <w:pStyle w:val="TAL"/>
              <w:rPr>
                <w:ins w:id="839" w:author="Huawei [Abdessamad] 2023-04" w:date="2023-04-06T14:00:00Z"/>
              </w:rPr>
            </w:pPr>
            <w:ins w:id="84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1240ED4" w14:textId="77777777" w:rsidR="004837C1" w:rsidRPr="008B1C02" w:rsidRDefault="004837C1" w:rsidP="00E60277">
            <w:pPr>
              <w:pStyle w:val="TAC"/>
              <w:rPr>
                <w:ins w:id="841" w:author="Huawei [Abdessamad] 2023-04" w:date="2023-04-06T14:00:00Z"/>
              </w:rPr>
            </w:pPr>
            <w:ins w:id="84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59B17B" w14:textId="77777777" w:rsidR="004837C1" w:rsidRPr="008B1C02" w:rsidRDefault="004837C1" w:rsidP="00E60277">
            <w:pPr>
              <w:pStyle w:val="TAC"/>
              <w:rPr>
                <w:ins w:id="843" w:author="Huawei [Abdessamad] 2023-04" w:date="2023-04-06T14:00:00Z"/>
              </w:rPr>
            </w:pPr>
            <w:ins w:id="84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EFAAD0C" w14:textId="77777777" w:rsidR="004837C1" w:rsidRPr="008B1C02" w:rsidRDefault="004837C1" w:rsidP="00E60277">
            <w:pPr>
              <w:pStyle w:val="TAL"/>
              <w:rPr>
                <w:ins w:id="845" w:author="Huawei [Abdessamad] 2023-04" w:date="2023-04-06T14:00:00Z"/>
              </w:rPr>
            </w:pPr>
            <w:ins w:id="846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852A29F" w14:textId="77777777" w:rsidR="004837C1" w:rsidRPr="008B1C02" w:rsidRDefault="004837C1" w:rsidP="004837C1">
      <w:pPr>
        <w:rPr>
          <w:ins w:id="847" w:author="Huawei [Abdessamad] 2023-04" w:date="2023-04-06T14:00:00Z"/>
        </w:rPr>
      </w:pPr>
    </w:p>
    <w:p w14:paraId="7535A0C6" w14:textId="77777777" w:rsidR="004837C1" w:rsidRPr="008B1C02" w:rsidRDefault="004837C1" w:rsidP="004837C1">
      <w:pPr>
        <w:pStyle w:val="TH"/>
        <w:rPr>
          <w:ins w:id="848" w:author="Huawei [Abdessamad] 2023-04" w:date="2023-04-06T14:00:00Z"/>
        </w:rPr>
      </w:pPr>
      <w:ins w:id="849" w:author="Huawei [Abdessamad] 2023-04" w:date="2023-04-06T14:00:00Z">
        <w:r w:rsidRPr="008B1C02">
          <w:t>Table </w:t>
        </w:r>
      </w:ins>
      <w:ins w:id="850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51" w:author="Huawei [Abdessamad] 2023-04" w:date="2023-04-06T14:00:00Z">
        <w:r w:rsidRPr="008B1C02">
          <w:t>.2.</w:t>
        </w:r>
      </w:ins>
      <w:ins w:id="852" w:author="Huawei [Abdessamad] 2023-04" w:date="2023-04-06T14:19:00Z">
        <w:r w:rsidR="00FC00D3">
          <w:t>3</w:t>
        </w:r>
      </w:ins>
      <w:ins w:id="853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8"/>
        <w:gridCol w:w="418"/>
        <w:gridCol w:w="1257"/>
        <w:gridCol w:w="4953"/>
      </w:tblGrid>
      <w:tr w:rsidR="004837C1" w:rsidRPr="008B1C02" w14:paraId="5FBA48EB" w14:textId="77777777" w:rsidTr="00E60277">
        <w:trPr>
          <w:jc w:val="center"/>
          <w:ins w:id="854" w:author="Huawei [Abdessamad] 2023-04" w:date="2023-04-06T14:00:00Z"/>
        </w:trPr>
        <w:tc>
          <w:tcPr>
            <w:tcW w:w="824" w:type="pct"/>
            <w:shd w:val="clear" w:color="auto" w:fill="C0C0C0"/>
            <w:vAlign w:val="center"/>
          </w:tcPr>
          <w:p w14:paraId="2565C52A" w14:textId="77777777" w:rsidR="004837C1" w:rsidRPr="008B1C02" w:rsidRDefault="004837C1" w:rsidP="00E60277">
            <w:pPr>
              <w:pStyle w:val="TAH"/>
              <w:rPr>
                <w:ins w:id="855" w:author="Huawei [Abdessamad] 2023-04" w:date="2023-04-06T14:00:00Z"/>
              </w:rPr>
            </w:pPr>
            <w:ins w:id="85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49B233" w14:textId="77777777" w:rsidR="004837C1" w:rsidRPr="008B1C02" w:rsidRDefault="004837C1" w:rsidP="00E60277">
            <w:pPr>
              <w:pStyle w:val="TAH"/>
              <w:rPr>
                <w:ins w:id="857" w:author="Huawei [Abdessamad] 2023-04" w:date="2023-04-06T14:00:00Z"/>
              </w:rPr>
            </w:pPr>
            <w:ins w:id="85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246357B" w14:textId="77777777" w:rsidR="004837C1" w:rsidRPr="008B1C02" w:rsidRDefault="004837C1" w:rsidP="00E60277">
            <w:pPr>
              <w:pStyle w:val="TAH"/>
              <w:rPr>
                <w:ins w:id="859" w:author="Huawei [Abdessamad] 2023-04" w:date="2023-04-06T14:00:00Z"/>
              </w:rPr>
            </w:pPr>
            <w:ins w:id="860" w:author="Huawei [Abdessamad] 2023-04" w:date="2023-04-06T14:00:00Z">
              <w:r w:rsidRPr="008B1C02">
                <w:t>P</w:t>
              </w:r>
            </w:ins>
          </w:p>
        </w:tc>
        <w:tc>
          <w:tcPr>
            <w:tcW w:w="653" w:type="pct"/>
            <w:shd w:val="clear" w:color="auto" w:fill="C0C0C0"/>
            <w:vAlign w:val="center"/>
          </w:tcPr>
          <w:p w14:paraId="1A7E7931" w14:textId="77777777" w:rsidR="004837C1" w:rsidRPr="008B1C02" w:rsidRDefault="004837C1" w:rsidP="00E60277">
            <w:pPr>
              <w:pStyle w:val="TAH"/>
              <w:rPr>
                <w:ins w:id="861" w:author="Huawei [Abdessamad] 2023-04" w:date="2023-04-06T14:00:00Z"/>
              </w:rPr>
            </w:pPr>
            <w:ins w:id="86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00FC078C" w14:textId="77777777" w:rsidR="004837C1" w:rsidRPr="008B1C02" w:rsidRDefault="004837C1" w:rsidP="00E60277">
            <w:pPr>
              <w:pStyle w:val="TAH"/>
              <w:rPr>
                <w:ins w:id="863" w:author="Huawei [Abdessamad] 2023-04" w:date="2023-04-06T14:00:00Z"/>
              </w:rPr>
            </w:pPr>
            <w:ins w:id="86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43593B" w14:textId="77777777" w:rsidTr="00E60277">
        <w:trPr>
          <w:jc w:val="center"/>
          <w:ins w:id="865" w:author="Huawei [Abdessamad] 2023-04" w:date="2023-04-06T14:00:00Z"/>
        </w:trPr>
        <w:tc>
          <w:tcPr>
            <w:tcW w:w="824" w:type="pct"/>
            <w:shd w:val="clear" w:color="auto" w:fill="auto"/>
            <w:vAlign w:val="center"/>
          </w:tcPr>
          <w:p w14:paraId="088C4F05" w14:textId="77777777" w:rsidR="004837C1" w:rsidRPr="008B1C02" w:rsidRDefault="004837C1" w:rsidP="00E60277">
            <w:pPr>
              <w:pStyle w:val="TAL"/>
              <w:rPr>
                <w:ins w:id="866" w:author="Huawei [Abdessamad] 2023-04" w:date="2023-04-06T14:00:00Z"/>
              </w:rPr>
            </w:pPr>
            <w:ins w:id="86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9C0241F" w14:textId="77777777" w:rsidR="004837C1" w:rsidRPr="008B1C02" w:rsidRDefault="004837C1" w:rsidP="00E60277">
            <w:pPr>
              <w:pStyle w:val="TAL"/>
              <w:rPr>
                <w:ins w:id="868" w:author="Huawei [Abdessamad] 2023-04" w:date="2023-04-06T14:00:00Z"/>
              </w:rPr>
            </w:pPr>
            <w:ins w:id="86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2B3680AC" w14:textId="77777777" w:rsidR="004837C1" w:rsidRPr="008B1C02" w:rsidRDefault="004837C1" w:rsidP="00E60277">
            <w:pPr>
              <w:pStyle w:val="TAC"/>
              <w:rPr>
                <w:ins w:id="870" w:author="Huawei [Abdessamad] 2023-04" w:date="2023-04-06T14:00:00Z"/>
              </w:rPr>
            </w:pPr>
            <w:ins w:id="871" w:author="Huawei [Abdessamad] 2023-04" w:date="2023-04-06T14:00:00Z">
              <w:r w:rsidRPr="008B1C02">
                <w:t>M</w:t>
              </w:r>
            </w:ins>
          </w:p>
        </w:tc>
        <w:tc>
          <w:tcPr>
            <w:tcW w:w="653" w:type="pct"/>
            <w:vAlign w:val="center"/>
          </w:tcPr>
          <w:p w14:paraId="64F2FDEE" w14:textId="77777777" w:rsidR="004837C1" w:rsidRPr="008B1C02" w:rsidRDefault="004837C1" w:rsidP="00E60277">
            <w:pPr>
              <w:pStyle w:val="TAL"/>
              <w:jc w:val="center"/>
              <w:rPr>
                <w:ins w:id="872" w:author="Huawei [Abdessamad] 2023-04" w:date="2023-04-06T14:00:00Z"/>
              </w:rPr>
            </w:pPr>
            <w:ins w:id="873" w:author="Huawei [Abdessamad] 2023-04" w:date="2023-04-06T14:00:00Z">
              <w:r w:rsidRPr="008B1C02">
                <w:t>1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047D2F" w14:textId="77777777" w:rsidR="004837C1" w:rsidRPr="008B1C02" w:rsidRDefault="004837C1" w:rsidP="00E60277">
            <w:pPr>
              <w:pStyle w:val="TAL"/>
              <w:rPr>
                <w:ins w:id="874" w:author="Huawei [Abdessamad] 2023-04" w:date="2023-04-06T14:00:00Z"/>
              </w:rPr>
            </w:pPr>
            <w:ins w:id="875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EC2E826" w14:textId="77777777" w:rsidR="004837C1" w:rsidRPr="008B1C02" w:rsidRDefault="004837C1" w:rsidP="004837C1">
      <w:pPr>
        <w:rPr>
          <w:ins w:id="876" w:author="Huawei [Abdessamad] 2023-04" w:date="2023-04-06T14:00:00Z"/>
        </w:rPr>
      </w:pPr>
    </w:p>
    <w:p w14:paraId="7650F116" w14:textId="77777777" w:rsidR="004837C1" w:rsidRPr="008B1C02" w:rsidRDefault="004837C1" w:rsidP="004837C1">
      <w:pPr>
        <w:pStyle w:val="Heading6"/>
        <w:rPr>
          <w:ins w:id="877" w:author="Huawei [Abdessamad] 2023-04" w:date="2023-04-06T14:00:00Z"/>
        </w:rPr>
      </w:pPr>
      <w:bookmarkStart w:id="878" w:name="_Toc114212408"/>
      <w:bookmarkStart w:id="879" w:name="_Toc130549821"/>
      <w:ins w:id="880" w:author="Huawei [Abdessamad] 2023-04" w:date="2023-04-06T14:04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881" w:author="Huawei [Abdessamad] 2023-04" w:date="2023-04-06T14:00:00Z">
        <w:r w:rsidRPr="008B1C02">
          <w:t>.2.</w:t>
        </w:r>
      </w:ins>
      <w:ins w:id="882" w:author="Huawei [Abdessamad] 2023-04" w:date="2023-04-06T14:19:00Z">
        <w:r w:rsidR="00FC00D3">
          <w:t>3</w:t>
        </w:r>
      </w:ins>
      <w:ins w:id="883" w:author="Huawei [Abdessamad] 2023-04" w:date="2023-04-06T14:00:00Z">
        <w:r w:rsidRPr="008B1C02">
          <w:t>.3.2</w:t>
        </w:r>
        <w:r w:rsidRPr="008B1C02">
          <w:tab/>
          <w:t>PUT</w:t>
        </w:r>
        <w:bookmarkEnd w:id="878"/>
        <w:bookmarkEnd w:id="879"/>
      </w:ins>
    </w:p>
    <w:p w14:paraId="1A3DDFCA" w14:textId="77777777" w:rsidR="004837C1" w:rsidRPr="008B1C02" w:rsidRDefault="004837C1" w:rsidP="004837C1">
      <w:pPr>
        <w:rPr>
          <w:ins w:id="884" w:author="Huawei [Abdessamad] 2023-04" w:date="2023-04-06T14:00:00Z"/>
        </w:rPr>
      </w:pPr>
      <w:ins w:id="885" w:author="Huawei [Abdessamad] 2023-04" w:date="2023-04-06T14:00:00Z">
        <w:r w:rsidRPr="008B1C02">
          <w:t xml:space="preserve">This method enables an AF to request the update of an existing </w:t>
        </w:r>
      </w:ins>
      <w:ins w:id="886" w:author="Huawei [Abdessamad] 2023-04" w:date="2023-04-06T14:23:00Z">
        <w:r w:rsidR="00A7171F">
          <w:t>"</w:t>
        </w:r>
      </w:ins>
      <w:ins w:id="887" w:author="Huawei [Abdessamad] 2023-04" w:date="2023-04-06T14:00:00Z">
        <w:r w:rsidRPr="008B1C02">
          <w:t>Individual Parameters Provisioning</w:t>
        </w:r>
      </w:ins>
      <w:ins w:id="888" w:author="Huawei [Abdessamad] 2023-04" w:date="2023-04-06T14:23:00Z">
        <w:r w:rsidR="00A7171F">
          <w:t>"</w:t>
        </w:r>
      </w:ins>
      <w:ins w:id="889" w:author="Huawei [Abdessamad] 2023-04" w:date="2023-04-06T14:00:00Z">
        <w:r w:rsidRPr="008B1C02">
          <w:t xml:space="preserve"> resource</w:t>
        </w:r>
      </w:ins>
      <w:ins w:id="890" w:author="Huawei [Abdessamad] 2023-04" w:date="2023-04-06T14:24:00Z">
        <w:r w:rsidR="00A7171F">
          <w:t xml:space="preserve"> at</w:t>
        </w:r>
      </w:ins>
      <w:ins w:id="891" w:author="Huawei [Abdessamad] 2023-04" w:date="2023-04-06T14:00:00Z">
        <w:r w:rsidRPr="008B1C02">
          <w:t xml:space="preserve"> the NEF.</w:t>
        </w:r>
      </w:ins>
    </w:p>
    <w:p w14:paraId="52BF1988" w14:textId="77777777" w:rsidR="004837C1" w:rsidRPr="008B1C02" w:rsidRDefault="004837C1" w:rsidP="004837C1">
      <w:pPr>
        <w:rPr>
          <w:ins w:id="892" w:author="Huawei [Abdessamad] 2023-04" w:date="2023-04-06T14:00:00Z"/>
        </w:rPr>
      </w:pPr>
      <w:ins w:id="893" w:author="Huawei [Abdessamad] 2023-04" w:date="2023-04-06T14:00:00Z">
        <w:r w:rsidRPr="008B1C02">
          <w:t>This method shall support the URI query parameters specified in table </w:t>
        </w:r>
      </w:ins>
      <w:ins w:id="894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95" w:author="Huawei [Abdessamad] 2023-04" w:date="2023-04-06T14:00:00Z">
        <w:r w:rsidRPr="008B1C02">
          <w:t>.2.</w:t>
        </w:r>
      </w:ins>
      <w:ins w:id="896" w:author="Huawei [Abdessamad] 2023-04" w:date="2023-04-06T14:19:00Z">
        <w:r w:rsidR="00FC00D3">
          <w:t>3</w:t>
        </w:r>
      </w:ins>
      <w:ins w:id="897" w:author="Huawei [Abdessamad] 2023-04" w:date="2023-04-06T14:00:00Z">
        <w:r w:rsidRPr="008B1C02">
          <w:t>.3.2-1.</w:t>
        </w:r>
      </w:ins>
    </w:p>
    <w:p w14:paraId="08434562" w14:textId="77777777" w:rsidR="004837C1" w:rsidRPr="008B1C02" w:rsidRDefault="004837C1" w:rsidP="004837C1">
      <w:pPr>
        <w:pStyle w:val="TH"/>
        <w:rPr>
          <w:ins w:id="898" w:author="Huawei [Abdessamad] 2023-04" w:date="2023-04-06T14:00:00Z"/>
          <w:rFonts w:cs="Arial"/>
        </w:rPr>
      </w:pPr>
      <w:ins w:id="899" w:author="Huawei [Abdessamad] 2023-04" w:date="2023-04-06T14:00:00Z">
        <w:r w:rsidRPr="008B1C02">
          <w:t>Table </w:t>
        </w:r>
      </w:ins>
      <w:ins w:id="900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01" w:author="Huawei [Abdessamad] 2023-04" w:date="2023-04-06T14:00:00Z">
        <w:r w:rsidRPr="008B1C02">
          <w:t>.2.</w:t>
        </w:r>
      </w:ins>
      <w:ins w:id="902" w:author="Huawei [Abdessamad] 2023-04" w:date="2023-04-06T14:19:00Z">
        <w:r w:rsidR="00FC00D3">
          <w:t>3</w:t>
        </w:r>
      </w:ins>
      <w:ins w:id="903" w:author="Huawei [Abdessamad] 2023-04" w:date="2023-04-06T14:00:00Z">
        <w:r w:rsidRPr="008B1C02">
          <w:t>.3.2-1: URI query parameters supported by the PUT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FD841B8" w14:textId="77777777" w:rsidTr="00E60277">
        <w:trPr>
          <w:jc w:val="center"/>
          <w:ins w:id="904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17C98550" w14:textId="77777777" w:rsidR="004837C1" w:rsidRPr="008B1C02" w:rsidRDefault="004837C1" w:rsidP="00E60277">
            <w:pPr>
              <w:pStyle w:val="TAH"/>
              <w:rPr>
                <w:ins w:id="905" w:author="Huawei [Abdessamad] 2023-04" w:date="2023-04-06T14:00:00Z"/>
              </w:rPr>
            </w:pPr>
            <w:ins w:id="90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90C1732" w14:textId="77777777" w:rsidR="004837C1" w:rsidRPr="008B1C02" w:rsidRDefault="004837C1" w:rsidP="00E60277">
            <w:pPr>
              <w:pStyle w:val="TAH"/>
              <w:rPr>
                <w:ins w:id="907" w:author="Huawei [Abdessamad] 2023-04" w:date="2023-04-06T14:00:00Z"/>
              </w:rPr>
            </w:pPr>
            <w:ins w:id="90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FE2976E" w14:textId="77777777" w:rsidR="004837C1" w:rsidRPr="008B1C02" w:rsidRDefault="004837C1" w:rsidP="00E60277">
            <w:pPr>
              <w:pStyle w:val="TAH"/>
              <w:rPr>
                <w:ins w:id="909" w:author="Huawei [Abdessamad] 2023-04" w:date="2023-04-06T14:00:00Z"/>
              </w:rPr>
            </w:pPr>
            <w:ins w:id="910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2D82EA1" w14:textId="77777777" w:rsidR="004837C1" w:rsidRPr="008B1C02" w:rsidRDefault="004837C1" w:rsidP="00E60277">
            <w:pPr>
              <w:pStyle w:val="TAH"/>
              <w:rPr>
                <w:ins w:id="911" w:author="Huawei [Abdessamad] 2023-04" w:date="2023-04-06T14:00:00Z"/>
              </w:rPr>
            </w:pPr>
            <w:ins w:id="91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A819DE4" w14:textId="77777777" w:rsidR="004837C1" w:rsidRPr="008B1C02" w:rsidRDefault="004837C1" w:rsidP="00E60277">
            <w:pPr>
              <w:pStyle w:val="TAH"/>
              <w:rPr>
                <w:ins w:id="913" w:author="Huawei [Abdessamad] 2023-04" w:date="2023-04-06T14:00:00Z"/>
              </w:rPr>
            </w:pPr>
            <w:ins w:id="914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9933800" w14:textId="77777777" w:rsidR="004837C1" w:rsidRPr="008B1C02" w:rsidRDefault="004837C1" w:rsidP="00E60277">
            <w:pPr>
              <w:pStyle w:val="TAH"/>
              <w:rPr>
                <w:ins w:id="915" w:author="Huawei [Abdessamad] 2023-04" w:date="2023-04-06T14:00:00Z"/>
              </w:rPr>
            </w:pPr>
            <w:ins w:id="916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225556A1" w14:textId="77777777" w:rsidTr="00E60277">
        <w:trPr>
          <w:jc w:val="center"/>
          <w:ins w:id="917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265E3B5D" w14:textId="77777777" w:rsidR="004837C1" w:rsidRPr="008B1C02" w:rsidRDefault="004837C1" w:rsidP="00E60277">
            <w:pPr>
              <w:pStyle w:val="TAL"/>
              <w:rPr>
                <w:ins w:id="918" w:author="Huawei [Abdessamad] 2023-04" w:date="2023-04-06T14:00:00Z"/>
              </w:rPr>
            </w:pPr>
            <w:ins w:id="919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08181AA8" w14:textId="77777777" w:rsidR="004837C1" w:rsidRPr="008B1C02" w:rsidRDefault="004837C1" w:rsidP="00E60277">
            <w:pPr>
              <w:pStyle w:val="TAL"/>
              <w:rPr>
                <w:ins w:id="920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1FC35788" w14:textId="77777777" w:rsidR="004837C1" w:rsidRPr="008B1C02" w:rsidRDefault="004837C1" w:rsidP="00E60277">
            <w:pPr>
              <w:pStyle w:val="TAC"/>
              <w:rPr>
                <w:ins w:id="921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401AE3C" w14:textId="77777777" w:rsidR="004837C1" w:rsidRPr="008B1C02" w:rsidRDefault="004837C1" w:rsidP="00E60277">
            <w:pPr>
              <w:pStyle w:val="TAC"/>
              <w:rPr>
                <w:ins w:id="922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F86059E" w14:textId="77777777" w:rsidR="004837C1" w:rsidRPr="008B1C02" w:rsidRDefault="004837C1" w:rsidP="00E60277">
            <w:pPr>
              <w:pStyle w:val="TAL"/>
              <w:rPr>
                <w:ins w:id="923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39265BB" w14:textId="77777777" w:rsidR="004837C1" w:rsidRPr="008B1C02" w:rsidRDefault="004837C1" w:rsidP="00E60277">
            <w:pPr>
              <w:pStyle w:val="TAL"/>
              <w:rPr>
                <w:ins w:id="924" w:author="Huawei [Abdessamad] 2023-04" w:date="2023-04-06T14:00:00Z"/>
              </w:rPr>
            </w:pPr>
          </w:p>
        </w:tc>
      </w:tr>
    </w:tbl>
    <w:p w14:paraId="3EE931F5" w14:textId="77777777" w:rsidR="004837C1" w:rsidRPr="008B1C02" w:rsidRDefault="004837C1" w:rsidP="004837C1">
      <w:pPr>
        <w:rPr>
          <w:ins w:id="925" w:author="Huawei [Abdessamad] 2023-04" w:date="2023-04-06T14:00:00Z"/>
        </w:rPr>
      </w:pPr>
    </w:p>
    <w:p w14:paraId="132E6B2F" w14:textId="77777777" w:rsidR="004837C1" w:rsidRPr="008B1C02" w:rsidRDefault="004837C1" w:rsidP="004837C1">
      <w:pPr>
        <w:rPr>
          <w:ins w:id="926" w:author="Huawei [Abdessamad] 2023-04" w:date="2023-04-06T14:00:00Z"/>
        </w:rPr>
      </w:pPr>
      <w:ins w:id="927" w:author="Huawei [Abdessamad] 2023-04" w:date="2023-04-06T14:00:00Z">
        <w:r w:rsidRPr="008B1C02">
          <w:t>This method shall support the request data structures specified in table </w:t>
        </w:r>
      </w:ins>
      <w:ins w:id="92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29" w:author="Huawei [Abdessamad] 2023-04" w:date="2023-04-06T14:00:00Z">
        <w:r w:rsidRPr="008B1C02">
          <w:t>.2.</w:t>
        </w:r>
      </w:ins>
      <w:ins w:id="930" w:author="Huawei [Abdessamad] 2023-04" w:date="2023-04-06T14:19:00Z">
        <w:r w:rsidR="00FC00D3">
          <w:t>3</w:t>
        </w:r>
      </w:ins>
      <w:ins w:id="931" w:author="Huawei [Abdessamad] 2023-04" w:date="2023-04-06T14:00:00Z">
        <w:r w:rsidRPr="008B1C02">
          <w:t>.3.2-2 and the response data structures and response codes specified in table </w:t>
        </w:r>
      </w:ins>
      <w:ins w:id="93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33" w:author="Huawei [Abdessamad] 2023-04" w:date="2023-04-06T14:00:00Z">
        <w:r w:rsidRPr="008B1C02">
          <w:t>.2.</w:t>
        </w:r>
      </w:ins>
      <w:ins w:id="934" w:author="Huawei [Abdessamad] 2023-04" w:date="2023-04-06T14:19:00Z">
        <w:r w:rsidR="00FC00D3">
          <w:t>3</w:t>
        </w:r>
      </w:ins>
      <w:ins w:id="935" w:author="Huawei [Abdessamad] 2023-04" w:date="2023-04-06T14:00:00Z">
        <w:r w:rsidRPr="008B1C02">
          <w:t>.3.2-3.</w:t>
        </w:r>
      </w:ins>
    </w:p>
    <w:p w14:paraId="76D2A21E" w14:textId="77777777" w:rsidR="004837C1" w:rsidRPr="008B1C02" w:rsidRDefault="004837C1" w:rsidP="004837C1">
      <w:pPr>
        <w:pStyle w:val="TH"/>
        <w:rPr>
          <w:ins w:id="936" w:author="Huawei [Abdessamad] 2023-04" w:date="2023-04-06T14:00:00Z"/>
        </w:rPr>
      </w:pPr>
      <w:ins w:id="937" w:author="Huawei [Abdessamad] 2023-04" w:date="2023-04-06T14:00:00Z">
        <w:r w:rsidRPr="008B1C02">
          <w:t>Table </w:t>
        </w:r>
      </w:ins>
      <w:ins w:id="93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39" w:author="Huawei [Abdessamad] 2023-04" w:date="2023-04-06T14:00:00Z">
        <w:r w:rsidRPr="008B1C02">
          <w:t>.2.</w:t>
        </w:r>
      </w:ins>
      <w:ins w:id="940" w:author="Huawei [Abdessamad] 2023-04" w:date="2023-04-06T14:19:00Z">
        <w:r w:rsidR="00FC00D3">
          <w:t>3</w:t>
        </w:r>
      </w:ins>
      <w:ins w:id="941" w:author="Huawei [Abdessamad] 2023-04" w:date="2023-04-06T14:00:00Z">
        <w:r w:rsidRPr="008B1C02">
          <w:t>.3.2-2: Data structures supported by the PUT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308B9E1D" w14:textId="77777777" w:rsidTr="00C87E40">
        <w:trPr>
          <w:jc w:val="center"/>
          <w:ins w:id="942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9A25402" w14:textId="77777777" w:rsidR="004837C1" w:rsidRPr="008B1C02" w:rsidRDefault="004837C1" w:rsidP="00E60277">
            <w:pPr>
              <w:pStyle w:val="TAH"/>
              <w:rPr>
                <w:ins w:id="943" w:author="Huawei [Abdessamad] 2023-04" w:date="2023-04-06T14:00:00Z"/>
              </w:rPr>
            </w:pPr>
            <w:ins w:id="9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37D94FD" w14:textId="77777777" w:rsidR="004837C1" w:rsidRPr="008B1C02" w:rsidRDefault="004837C1" w:rsidP="00E60277">
            <w:pPr>
              <w:pStyle w:val="TAH"/>
              <w:rPr>
                <w:ins w:id="945" w:author="Huawei [Abdessamad] 2023-04" w:date="2023-04-06T14:00:00Z"/>
              </w:rPr>
            </w:pPr>
            <w:ins w:id="946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3C97397" w14:textId="77777777" w:rsidR="004837C1" w:rsidRPr="008B1C02" w:rsidRDefault="004837C1" w:rsidP="00E60277">
            <w:pPr>
              <w:pStyle w:val="TAH"/>
              <w:rPr>
                <w:ins w:id="947" w:author="Huawei [Abdessamad] 2023-04" w:date="2023-04-06T14:00:00Z"/>
              </w:rPr>
            </w:pPr>
            <w:ins w:id="9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12646537" w14:textId="77777777" w:rsidR="004837C1" w:rsidRPr="008B1C02" w:rsidRDefault="004837C1" w:rsidP="00E60277">
            <w:pPr>
              <w:pStyle w:val="TAH"/>
              <w:rPr>
                <w:ins w:id="949" w:author="Huawei [Abdessamad] 2023-04" w:date="2023-04-06T14:00:00Z"/>
              </w:rPr>
            </w:pPr>
            <w:ins w:id="95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19088A5" w14:textId="77777777" w:rsidTr="00C87E40">
        <w:trPr>
          <w:jc w:val="center"/>
          <w:ins w:id="951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773D7BAC" w14:textId="77777777" w:rsidR="004837C1" w:rsidRPr="008B1C02" w:rsidDel="009C5531" w:rsidRDefault="00A7171F" w:rsidP="00E60277">
            <w:pPr>
              <w:pStyle w:val="TAL"/>
              <w:rPr>
                <w:ins w:id="952" w:author="Huawei [Abdessamad] 2023-04" w:date="2023-04-06T14:00:00Z"/>
              </w:rPr>
            </w:pPr>
            <w:proofErr w:type="spellStart"/>
            <w:ins w:id="953" w:author="Huawei [Abdessamad] 2023-04" w:date="2023-04-06T14:24:00Z">
              <w:r>
                <w:t>Nbi</w:t>
              </w:r>
            </w:ins>
            <w:ins w:id="954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0CBE7E15" w14:textId="77777777" w:rsidR="004837C1" w:rsidRPr="008B1C02" w:rsidRDefault="004837C1" w:rsidP="00E60277">
            <w:pPr>
              <w:pStyle w:val="TAC"/>
              <w:rPr>
                <w:ins w:id="955" w:author="Huawei [Abdessamad] 2023-04" w:date="2023-04-06T14:00:00Z"/>
              </w:rPr>
            </w:pPr>
            <w:ins w:id="956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02F7A434" w14:textId="77777777" w:rsidR="004837C1" w:rsidRPr="008B1C02" w:rsidRDefault="004837C1" w:rsidP="00E60277">
            <w:pPr>
              <w:pStyle w:val="TAC"/>
              <w:rPr>
                <w:ins w:id="957" w:author="Huawei [Abdessamad] 2023-04" w:date="2023-04-06T14:00:00Z"/>
              </w:rPr>
            </w:pPr>
            <w:ins w:id="958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716317AF" w14:textId="77777777" w:rsidR="004837C1" w:rsidRPr="008B1C02" w:rsidRDefault="004837C1" w:rsidP="00E60277">
            <w:pPr>
              <w:pStyle w:val="TAL"/>
              <w:rPr>
                <w:ins w:id="959" w:author="Huawei [Abdessamad] 2023-04" w:date="2023-04-06T14:00:00Z"/>
              </w:rPr>
            </w:pPr>
            <w:ins w:id="960" w:author="Huawei [Abdessamad] 2023-04" w:date="2023-04-06T14:00:00Z">
              <w:r w:rsidRPr="008B1C02">
                <w:t xml:space="preserve">Represents the updated </w:t>
              </w:r>
            </w:ins>
            <w:ins w:id="961" w:author="Huawei [Abdessamad] 2023-04" w:date="2023-04-06T14:24:00Z">
              <w:r w:rsidR="007634A9">
                <w:t>"</w:t>
              </w:r>
            </w:ins>
            <w:ins w:id="962" w:author="Huawei [Abdessamad] 2023-04" w:date="2023-04-06T14:00:00Z">
              <w:r w:rsidRPr="008B1C02">
                <w:t>Individual Parameters Provisioning</w:t>
              </w:r>
            </w:ins>
            <w:ins w:id="963" w:author="Huawei [Abdessamad] 2023-04" w:date="2023-04-06T14:24:00Z">
              <w:r w:rsidR="007634A9">
                <w:t>"</w:t>
              </w:r>
            </w:ins>
            <w:ins w:id="964" w:author="Huawei [Abdessamad] 2023-04" w:date="2023-04-06T14:00:00Z">
              <w:r w:rsidRPr="008B1C02">
                <w:t xml:space="preserve"> resource representation.</w:t>
              </w:r>
            </w:ins>
          </w:p>
        </w:tc>
      </w:tr>
    </w:tbl>
    <w:p w14:paraId="20D6D3EC" w14:textId="77777777" w:rsidR="004837C1" w:rsidRPr="008B1C02" w:rsidRDefault="004837C1" w:rsidP="004837C1">
      <w:pPr>
        <w:rPr>
          <w:ins w:id="965" w:author="Huawei [Abdessamad] 2023-04" w:date="2023-04-06T14:00:00Z"/>
        </w:rPr>
      </w:pPr>
    </w:p>
    <w:p w14:paraId="6C8CBE21" w14:textId="77777777" w:rsidR="004837C1" w:rsidRPr="008B1C02" w:rsidRDefault="004837C1" w:rsidP="004837C1">
      <w:pPr>
        <w:pStyle w:val="TH"/>
        <w:rPr>
          <w:ins w:id="966" w:author="Huawei [Abdessamad] 2023-04" w:date="2023-04-06T14:00:00Z"/>
        </w:rPr>
      </w:pPr>
      <w:ins w:id="967" w:author="Huawei [Abdessamad] 2023-04" w:date="2023-04-06T14:00:00Z">
        <w:r w:rsidRPr="008B1C02">
          <w:t>Table </w:t>
        </w:r>
      </w:ins>
      <w:ins w:id="968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69" w:author="Huawei [Abdessamad] 2023-04" w:date="2023-04-06T14:00:00Z">
        <w:r w:rsidRPr="008B1C02">
          <w:t>.2.</w:t>
        </w:r>
      </w:ins>
      <w:ins w:id="970" w:author="Huawei [Abdessamad] 2023-04" w:date="2023-04-06T14:19:00Z">
        <w:r w:rsidR="00FC00D3">
          <w:t>3</w:t>
        </w:r>
      </w:ins>
      <w:ins w:id="971" w:author="Huawei [Abdessamad] 2023-04" w:date="2023-04-06T14:00:00Z">
        <w:r w:rsidRPr="008B1C02">
          <w:t>.3.2-3: Data structures supported by the PUT Response Body on this resource</w:t>
        </w:r>
      </w:ins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6"/>
        <w:gridCol w:w="566"/>
        <w:gridCol w:w="1134"/>
        <w:gridCol w:w="1416"/>
        <w:gridCol w:w="4919"/>
        <w:gridCol w:w="15"/>
      </w:tblGrid>
      <w:tr w:rsidR="00C87E40" w:rsidRPr="008B1C02" w14:paraId="5CA21466" w14:textId="77777777" w:rsidTr="00C87E40">
        <w:trPr>
          <w:jc w:val="center"/>
          <w:ins w:id="972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6E66E292" w14:textId="77777777" w:rsidR="004837C1" w:rsidRPr="008B1C02" w:rsidRDefault="004837C1" w:rsidP="00E60277">
            <w:pPr>
              <w:pStyle w:val="TAH"/>
              <w:rPr>
                <w:ins w:id="973" w:author="Huawei [Abdessamad] 2023-04" w:date="2023-04-06T14:00:00Z"/>
              </w:rPr>
            </w:pPr>
            <w:ins w:id="97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7C0EF6E4" w14:textId="77777777" w:rsidR="004837C1" w:rsidRPr="008B1C02" w:rsidRDefault="004837C1" w:rsidP="00E60277">
            <w:pPr>
              <w:pStyle w:val="TAH"/>
              <w:rPr>
                <w:ins w:id="975" w:author="Huawei [Abdessamad] 2023-04" w:date="2023-04-06T14:00:00Z"/>
              </w:rPr>
            </w:pPr>
            <w:ins w:id="976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652292C5" w14:textId="77777777" w:rsidR="004837C1" w:rsidRPr="008B1C02" w:rsidRDefault="004837C1" w:rsidP="00E60277">
            <w:pPr>
              <w:pStyle w:val="TAH"/>
              <w:rPr>
                <w:ins w:id="977" w:author="Huawei [Abdessamad] 2023-04" w:date="2023-04-06T14:00:00Z"/>
              </w:rPr>
            </w:pPr>
            <w:ins w:id="97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A6578D6" w14:textId="77777777" w:rsidR="004837C1" w:rsidRPr="008B1C02" w:rsidRDefault="004837C1" w:rsidP="00E60277">
            <w:pPr>
              <w:pStyle w:val="TAH"/>
              <w:rPr>
                <w:ins w:id="979" w:author="Huawei [Abdessamad] 2023-04" w:date="2023-04-06T14:00:00Z"/>
              </w:rPr>
            </w:pPr>
            <w:ins w:id="980" w:author="Huawei [Abdessamad] 2023-04" w:date="2023-04-06T14:00:00Z">
              <w:r w:rsidRPr="008B1C02">
                <w:t>Response</w:t>
              </w:r>
            </w:ins>
          </w:p>
          <w:p w14:paraId="21D9B1D0" w14:textId="77777777" w:rsidR="004837C1" w:rsidRPr="008B1C02" w:rsidRDefault="004837C1" w:rsidP="00E60277">
            <w:pPr>
              <w:pStyle w:val="TAH"/>
              <w:rPr>
                <w:ins w:id="981" w:author="Huawei [Abdessamad] 2023-04" w:date="2023-04-06T14:00:00Z"/>
              </w:rPr>
            </w:pPr>
            <w:ins w:id="982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37874D02" w14:textId="77777777" w:rsidR="004837C1" w:rsidRPr="008B1C02" w:rsidRDefault="004837C1" w:rsidP="00E60277">
            <w:pPr>
              <w:pStyle w:val="TAH"/>
              <w:rPr>
                <w:ins w:id="983" w:author="Huawei [Abdessamad] 2023-04" w:date="2023-04-06T14:00:00Z"/>
              </w:rPr>
            </w:pPr>
            <w:ins w:id="984" w:author="Huawei [Abdessamad] 2023-04" w:date="2023-04-06T14:00:00Z">
              <w:r w:rsidRPr="008B1C02">
                <w:t>Description</w:t>
              </w:r>
            </w:ins>
          </w:p>
        </w:tc>
      </w:tr>
      <w:tr w:rsidR="00C87E40" w:rsidRPr="008B1C02" w14:paraId="2ED5806F" w14:textId="77777777" w:rsidTr="00C87E40">
        <w:trPr>
          <w:jc w:val="center"/>
          <w:ins w:id="985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0F5829E" w14:textId="77777777" w:rsidR="004837C1" w:rsidRPr="008B1C02" w:rsidRDefault="0080684C" w:rsidP="00E60277">
            <w:pPr>
              <w:pStyle w:val="TAL"/>
              <w:rPr>
                <w:ins w:id="986" w:author="Huawei [Abdessamad] 2023-04" w:date="2023-04-06T14:00:00Z"/>
              </w:rPr>
            </w:pPr>
            <w:proofErr w:type="spellStart"/>
            <w:ins w:id="987" w:author="Huawei [Abdessamad] 2023-04" w:date="2023-04-06T14:25:00Z">
              <w:r>
                <w:t>Nbi</w:t>
              </w:r>
            </w:ins>
            <w:ins w:id="988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75A0C102" w14:textId="77777777" w:rsidR="004837C1" w:rsidRPr="008B1C02" w:rsidRDefault="004837C1" w:rsidP="00E60277">
            <w:pPr>
              <w:pStyle w:val="TAC"/>
              <w:rPr>
                <w:ins w:id="989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33197339" w14:textId="77777777" w:rsidR="004837C1" w:rsidRPr="008B1C02" w:rsidRDefault="004837C1" w:rsidP="00E60277">
            <w:pPr>
              <w:pStyle w:val="TAC"/>
              <w:rPr>
                <w:ins w:id="990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7266112B" w14:textId="77777777" w:rsidR="004837C1" w:rsidRPr="008B1C02" w:rsidRDefault="004837C1" w:rsidP="00E60277">
            <w:pPr>
              <w:pStyle w:val="TAL"/>
              <w:rPr>
                <w:ins w:id="991" w:author="Huawei [Abdessamad] 2023-04" w:date="2023-04-06T14:00:00Z"/>
              </w:rPr>
            </w:pPr>
            <w:ins w:id="992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0AD990E" w14:textId="77777777" w:rsidR="004837C1" w:rsidRPr="008B1C02" w:rsidRDefault="004837C1" w:rsidP="00E60277">
            <w:pPr>
              <w:pStyle w:val="TAL"/>
              <w:rPr>
                <w:ins w:id="993" w:author="Huawei [Abdessamad] 2023-04" w:date="2023-04-06T14:00:00Z"/>
              </w:rPr>
            </w:pPr>
            <w:ins w:id="994" w:author="Huawei [Abdessamad] 2023-04" w:date="2023-04-06T14:00:00Z">
              <w:r w:rsidRPr="008B1C02">
                <w:t xml:space="preserve">Successful response. The </w:t>
              </w:r>
            </w:ins>
            <w:ins w:id="995" w:author="Huawei [Abdessamad] 2023-04" w:date="2023-04-06T14:25:00Z">
              <w:r w:rsidR="007634A9">
                <w:t>"</w:t>
              </w:r>
            </w:ins>
            <w:ins w:id="996" w:author="Huawei [Abdessamad] 2023-04" w:date="2023-04-06T14:00:00Z">
              <w:r w:rsidRPr="008B1C02">
                <w:t>Individual Parameters Provisioning</w:t>
              </w:r>
            </w:ins>
            <w:ins w:id="997" w:author="Huawei [Abdessamad] 2023-04" w:date="2023-04-06T14:25:00Z">
              <w:r w:rsidR="007634A9">
                <w:t>"</w:t>
              </w:r>
            </w:ins>
            <w:ins w:id="998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a representation of the updated resource is returned in the response body.</w:t>
              </w:r>
            </w:ins>
          </w:p>
        </w:tc>
      </w:tr>
      <w:tr w:rsidR="00C87E40" w:rsidRPr="008B1C02" w14:paraId="2326AED1" w14:textId="77777777" w:rsidTr="00C87E40">
        <w:trPr>
          <w:jc w:val="center"/>
          <w:ins w:id="999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4FACEDB4" w14:textId="77777777" w:rsidR="004837C1" w:rsidRPr="008B1C02" w:rsidRDefault="004837C1" w:rsidP="00E60277">
            <w:pPr>
              <w:pStyle w:val="TAL"/>
              <w:rPr>
                <w:ins w:id="1000" w:author="Huawei [Abdessamad] 2023-04" w:date="2023-04-06T14:00:00Z"/>
              </w:rPr>
            </w:pPr>
            <w:ins w:id="1001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827E1E4" w14:textId="77777777" w:rsidR="004837C1" w:rsidRPr="008B1C02" w:rsidRDefault="004837C1" w:rsidP="00E60277">
            <w:pPr>
              <w:pStyle w:val="TAC"/>
              <w:rPr>
                <w:ins w:id="1002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D11B6F3" w14:textId="77777777" w:rsidR="004837C1" w:rsidRPr="008B1C02" w:rsidRDefault="004837C1" w:rsidP="00E60277">
            <w:pPr>
              <w:pStyle w:val="TAC"/>
              <w:rPr>
                <w:ins w:id="1003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BA48149" w14:textId="77777777" w:rsidR="004837C1" w:rsidRPr="008B1C02" w:rsidRDefault="004837C1" w:rsidP="00E60277">
            <w:pPr>
              <w:pStyle w:val="TAL"/>
              <w:rPr>
                <w:ins w:id="1004" w:author="Huawei [Abdessamad] 2023-04" w:date="2023-04-06T14:00:00Z"/>
              </w:rPr>
            </w:pPr>
            <w:ins w:id="1005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100B4D8" w14:textId="77777777" w:rsidR="004837C1" w:rsidRPr="008B1C02" w:rsidRDefault="004837C1" w:rsidP="00E60277">
            <w:pPr>
              <w:pStyle w:val="TAL"/>
              <w:rPr>
                <w:ins w:id="1006" w:author="Huawei [Abdessamad] 2023-04" w:date="2023-04-06T14:00:00Z"/>
              </w:rPr>
            </w:pPr>
            <w:ins w:id="1007" w:author="Huawei [Abdessamad] 2023-04" w:date="2023-04-06T14:00:00Z">
              <w:r w:rsidRPr="008B1C02">
                <w:t xml:space="preserve">Successful response. The </w:t>
              </w:r>
            </w:ins>
            <w:ins w:id="1008" w:author="Huawei [Abdessamad] 2023-04" w:date="2023-04-06T14:25:00Z">
              <w:r w:rsidR="007634A9">
                <w:t>"</w:t>
              </w:r>
            </w:ins>
            <w:ins w:id="1009" w:author="Huawei [Abdessamad] 2023-04" w:date="2023-04-06T14:00:00Z">
              <w:r w:rsidRPr="008B1C02">
                <w:t>Individual Parameters Provisioning</w:t>
              </w:r>
            </w:ins>
            <w:ins w:id="1010" w:author="Huawei [Abdessamad] 2023-04" w:date="2023-04-06T14:25:00Z">
              <w:r w:rsidR="007634A9">
                <w:t>"</w:t>
              </w:r>
            </w:ins>
            <w:ins w:id="1011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C87E40" w:rsidRPr="008B1C02" w14:paraId="7FEA6131" w14:textId="77777777" w:rsidTr="00C87E40">
        <w:trPr>
          <w:jc w:val="center"/>
          <w:ins w:id="1012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E0D546E" w14:textId="77777777" w:rsidR="004837C1" w:rsidRPr="008B1C02" w:rsidRDefault="004837C1" w:rsidP="00E60277">
            <w:pPr>
              <w:pStyle w:val="TAL"/>
              <w:rPr>
                <w:ins w:id="1013" w:author="Huawei [Abdessamad] 2023-04" w:date="2023-04-06T14:00:00Z"/>
              </w:rPr>
            </w:pPr>
            <w:ins w:id="1014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006CC4E6" w14:textId="77777777" w:rsidR="004837C1" w:rsidRPr="008B1C02" w:rsidRDefault="004837C1" w:rsidP="00E60277">
            <w:pPr>
              <w:pStyle w:val="TAC"/>
              <w:rPr>
                <w:ins w:id="1015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7CA6339" w14:textId="77777777" w:rsidR="004837C1" w:rsidRPr="008B1C02" w:rsidRDefault="004837C1" w:rsidP="00E60277">
            <w:pPr>
              <w:pStyle w:val="TAC"/>
              <w:rPr>
                <w:ins w:id="1016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A4D8056" w14:textId="77777777" w:rsidR="004837C1" w:rsidRPr="008B1C02" w:rsidRDefault="004837C1" w:rsidP="00E60277">
            <w:pPr>
              <w:pStyle w:val="TAL"/>
              <w:rPr>
                <w:ins w:id="1017" w:author="Huawei [Abdessamad] 2023-04" w:date="2023-04-06T14:00:00Z"/>
              </w:rPr>
            </w:pPr>
            <w:ins w:id="1018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6A41477E" w14:textId="77777777" w:rsidR="004837C1" w:rsidRPr="008B1C02" w:rsidRDefault="004837C1" w:rsidP="00E60277">
            <w:pPr>
              <w:pStyle w:val="TAL"/>
              <w:rPr>
                <w:ins w:id="1019" w:author="Huawei [Abdessamad] 2023-04" w:date="2023-04-06T14:00:00Z"/>
              </w:rPr>
            </w:pPr>
            <w:ins w:id="1020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560AE53" w14:textId="77777777" w:rsidR="004837C1" w:rsidRPr="008B1C02" w:rsidRDefault="004837C1" w:rsidP="00E60277">
            <w:pPr>
              <w:pStyle w:val="TAL"/>
              <w:rPr>
                <w:ins w:id="1021" w:author="Huawei [Abdessamad] 2023-04" w:date="2023-04-06T14:00:00Z"/>
              </w:rPr>
            </w:pPr>
          </w:p>
          <w:p w14:paraId="490C822A" w14:textId="77777777" w:rsidR="004837C1" w:rsidRPr="008B1C02" w:rsidRDefault="004837C1" w:rsidP="00E60277">
            <w:pPr>
              <w:pStyle w:val="TAL"/>
              <w:rPr>
                <w:ins w:id="1022" w:author="Huawei [Abdessamad] 2023-04" w:date="2023-04-06T14:00:00Z"/>
              </w:rPr>
            </w:pPr>
            <w:ins w:id="1023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C87E40" w:rsidRPr="008B1C02" w14:paraId="57B14DF2" w14:textId="77777777" w:rsidTr="00C87E40">
        <w:trPr>
          <w:jc w:val="center"/>
          <w:ins w:id="1024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D9F9022" w14:textId="77777777" w:rsidR="004837C1" w:rsidRPr="008B1C02" w:rsidRDefault="004837C1" w:rsidP="00E60277">
            <w:pPr>
              <w:pStyle w:val="TAL"/>
              <w:rPr>
                <w:ins w:id="1025" w:author="Huawei [Abdessamad] 2023-04" w:date="2023-04-06T14:00:00Z"/>
              </w:rPr>
            </w:pPr>
            <w:ins w:id="102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D694197" w14:textId="77777777" w:rsidR="004837C1" w:rsidRPr="008B1C02" w:rsidRDefault="004837C1" w:rsidP="00E60277">
            <w:pPr>
              <w:pStyle w:val="TAC"/>
              <w:rPr>
                <w:ins w:id="1027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5A062482" w14:textId="77777777" w:rsidR="004837C1" w:rsidRPr="008B1C02" w:rsidRDefault="004837C1" w:rsidP="00E60277">
            <w:pPr>
              <w:pStyle w:val="TAC"/>
              <w:rPr>
                <w:ins w:id="1028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8B36339" w14:textId="77777777" w:rsidR="004837C1" w:rsidRPr="008B1C02" w:rsidRDefault="004837C1" w:rsidP="00E60277">
            <w:pPr>
              <w:pStyle w:val="TAL"/>
              <w:rPr>
                <w:ins w:id="1029" w:author="Huawei [Abdessamad] 2023-04" w:date="2023-04-06T14:00:00Z"/>
              </w:rPr>
            </w:pPr>
            <w:ins w:id="1030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4F24CEF" w14:textId="77777777" w:rsidR="004837C1" w:rsidRPr="008B1C02" w:rsidRDefault="004837C1" w:rsidP="00E60277">
            <w:pPr>
              <w:pStyle w:val="TAL"/>
              <w:rPr>
                <w:ins w:id="1031" w:author="Huawei [Abdessamad] 2023-04" w:date="2023-04-06T14:00:00Z"/>
              </w:rPr>
            </w:pPr>
            <w:ins w:id="1032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E7E54BF" w14:textId="77777777" w:rsidR="004837C1" w:rsidRPr="008B1C02" w:rsidRDefault="004837C1" w:rsidP="00E60277">
            <w:pPr>
              <w:pStyle w:val="TAL"/>
              <w:rPr>
                <w:ins w:id="1033" w:author="Huawei [Abdessamad] 2023-04" w:date="2023-04-06T14:00:00Z"/>
              </w:rPr>
            </w:pPr>
          </w:p>
          <w:p w14:paraId="7F86211D" w14:textId="77777777" w:rsidR="004837C1" w:rsidRPr="008B1C02" w:rsidRDefault="004837C1" w:rsidP="00E60277">
            <w:pPr>
              <w:pStyle w:val="TAL"/>
              <w:rPr>
                <w:ins w:id="1034" w:author="Huawei [Abdessamad] 2023-04" w:date="2023-04-06T14:00:00Z"/>
              </w:rPr>
            </w:pPr>
            <w:ins w:id="1035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8C84282" w14:textId="77777777" w:rsidTr="00C87E40">
        <w:trPr>
          <w:gridAfter w:val="1"/>
          <w:wAfter w:w="8" w:type="pct"/>
          <w:jc w:val="center"/>
          <w:ins w:id="1036" w:author="Huawei [Abdessamad] 2023-04" w:date="2023-04-06T14:00:00Z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480812DB" w14:textId="77777777" w:rsidR="004837C1" w:rsidRPr="008B1C02" w:rsidRDefault="004837C1" w:rsidP="00E60277">
            <w:pPr>
              <w:pStyle w:val="TAN"/>
              <w:rPr>
                <w:ins w:id="1037" w:author="Huawei [Abdessamad] 2023-04" w:date="2023-04-06T14:00:00Z"/>
              </w:rPr>
            </w:pPr>
            <w:ins w:id="1038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PUT method listed in Table 5.2.6-1 of 3GPP TS 29.122 [4] also apply.</w:t>
              </w:r>
            </w:ins>
          </w:p>
        </w:tc>
      </w:tr>
    </w:tbl>
    <w:p w14:paraId="35AC6518" w14:textId="77777777" w:rsidR="004837C1" w:rsidRPr="008B1C02" w:rsidRDefault="004837C1" w:rsidP="004837C1">
      <w:pPr>
        <w:rPr>
          <w:ins w:id="1039" w:author="Huawei [Abdessamad] 2023-04" w:date="2023-04-06T14:00:00Z"/>
        </w:rPr>
      </w:pPr>
    </w:p>
    <w:p w14:paraId="31AF2AE7" w14:textId="77777777" w:rsidR="004837C1" w:rsidRPr="008B1C02" w:rsidRDefault="004837C1" w:rsidP="004837C1">
      <w:pPr>
        <w:pStyle w:val="TH"/>
        <w:rPr>
          <w:ins w:id="1040" w:author="Huawei [Abdessamad] 2023-04" w:date="2023-04-06T14:00:00Z"/>
        </w:rPr>
      </w:pPr>
      <w:ins w:id="1041" w:author="Huawei [Abdessamad] 2023-04" w:date="2023-04-06T14:00:00Z">
        <w:r w:rsidRPr="008B1C02">
          <w:t>Table </w:t>
        </w:r>
      </w:ins>
      <w:ins w:id="104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43" w:author="Huawei [Abdessamad] 2023-04" w:date="2023-04-06T14:00:00Z">
        <w:r w:rsidRPr="008B1C02">
          <w:t>.2.</w:t>
        </w:r>
      </w:ins>
      <w:ins w:id="1044" w:author="Huawei [Abdessamad] 2023-04" w:date="2023-04-06T14:19:00Z">
        <w:r w:rsidR="00FC00D3">
          <w:t>3</w:t>
        </w:r>
      </w:ins>
      <w:ins w:id="1045" w:author="Huawei [Abdessamad] 2023-04" w:date="2023-04-06T14:00:00Z">
        <w:r w:rsidRPr="008B1C02"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5E0E4058" w14:textId="77777777" w:rsidTr="00E60277">
        <w:trPr>
          <w:jc w:val="center"/>
          <w:ins w:id="1046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280DA9F3" w14:textId="77777777" w:rsidR="004837C1" w:rsidRPr="008B1C02" w:rsidRDefault="004837C1" w:rsidP="00E60277">
            <w:pPr>
              <w:pStyle w:val="TAH"/>
              <w:rPr>
                <w:ins w:id="1047" w:author="Huawei [Abdessamad] 2023-04" w:date="2023-04-06T14:00:00Z"/>
              </w:rPr>
            </w:pPr>
            <w:ins w:id="104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3D9470" w14:textId="77777777" w:rsidR="004837C1" w:rsidRPr="008B1C02" w:rsidRDefault="004837C1" w:rsidP="00E60277">
            <w:pPr>
              <w:pStyle w:val="TAH"/>
              <w:rPr>
                <w:ins w:id="1049" w:author="Huawei [Abdessamad] 2023-04" w:date="2023-04-06T14:00:00Z"/>
              </w:rPr>
            </w:pPr>
            <w:ins w:id="105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745943" w14:textId="77777777" w:rsidR="004837C1" w:rsidRPr="008B1C02" w:rsidRDefault="004837C1" w:rsidP="00E60277">
            <w:pPr>
              <w:pStyle w:val="TAH"/>
              <w:rPr>
                <w:ins w:id="1051" w:author="Huawei [Abdessamad] 2023-04" w:date="2023-04-06T14:00:00Z"/>
              </w:rPr>
            </w:pPr>
            <w:ins w:id="1052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291519B" w14:textId="77777777" w:rsidR="004837C1" w:rsidRPr="008B1C02" w:rsidRDefault="004837C1" w:rsidP="00E60277">
            <w:pPr>
              <w:pStyle w:val="TAH"/>
              <w:rPr>
                <w:ins w:id="1053" w:author="Huawei [Abdessamad] 2023-04" w:date="2023-04-06T14:00:00Z"/>
              </w:rPr>
            </w:pPr>
            <w:ins w:id="105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BF48139" w14:textId="77777777" w:rsidR="004837C1" w:rsidRPr="008B1C02" w:rsidRDefault="004837C1" w:rsidP="00E60277">
            <w:pPr>
              <w:pStyle w:val="TAH"/>
              <w:rPr>
                <w:ins w:id="1055" w:author="Huawei [Abdessamad] 2023-04" w:date="2023-04-06T14:00:00Z"/>
              </w:rPr>
            </w:pPr>
            <w:ins w:id="105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CE92C72" w14:textId="77777777" w:rsidTr="00E60277">
        <w:trPr>
          <w:jc w:val="center"/>
          <w:ins w:id="1057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3C76B99" w14:textId="77777777" w:rsidR="004837C1" w:rsidRPr="008B1C02" w:rsidRDefault="004837C1" w:rsidP="00E60277">
            <w:pPr>
              <w:pStyle w:val="TAL"/>
              <w:rPr>
                <w:ins w:id="1058" w:author="Huawei [Abdessamad] 2023-04" w:date="2023-04-06T14:00:00Z"/>
              </w:rPr>
            </w:pPr>
            <w:ins w:id="1059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477C18B" w14:textId="77777777" w:rsidR="004837C1" w:rsidRPr="008B1C02" w:rsidRDefault="004837C1" w:rsidP="00E60277">
            <w:pPr>
              <w:pStyle w:val="TAL"/>
              <w:rPr>
                <w:ins w:id="1060" w:author="Huawei [Abdessamad] 2023-04" w:date="2023-04-06T14:00:00Z"/>
              </w:rPr>
            </w:pPr>
            <w:ins w:id="1061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148E017" w14:textId="77777777" w:rsidR="004837C1" w:rsidRPr="008B1C02" w:rsidRDefault="004837C1" w:rsidP="00E60277">
            <w:pPr>
              <w:pStyle w:val="TAC"/>
              <w:rPr>
                <w:ins w:id="1062" w:author="Huawei [Abdessamad] 2023-04" w:date="2023-04-06T14:00:00Z"/>
              </w:rPr>
            </w:pPr>
            <w:ins w:id="1063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3C9B017" w14:textId="77777777" w:rsidR="004837C1" w:rsidRPr="008B1C02" w:rsidRDefault="004837C1" w:rsidP="00E60277">
            <w:pPr>
              <w:pStyle w:val="TAC"/>
              <w:rPr>
                <w:ins w:id="1064" w:author="Huawei [Abdessamad] 2023-04" w:date="2023-04-06T14:00:00Z"/>
              </w:rPr>
            </w:pPr>
            <w:ins w:id="1065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B75451C" w14:textId="77777777" w:rsidR="004837C1" w:rsidRPr="008B1C02" w:rsidRDefault="004837C1" w:rsidP="00E60277">
            <w:pPr>
              <w:pStyle w:val="TAL"/>
              <w:rPr>
                <w:ins w:id="1066" w:author="Huawei [Abdessamad] 2023-04" w:date="2023-04-06T14:00:00Z"/>
              </w:rPr>
            </w:pPr>
            <w:ins w:id="1067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785AF331" w14:textId="77777777" w:rsidR="004837C1" w:rsidRPr="008B1C02" w:rsidRDefault="004837C1" w:rsidP="004837C1">
      <w:pPr>
        <w:rPr>
          <w:ins w:id="1068" w:author="Huawei [Abdessamad] 2023-04" w:date="2023-04-06T14:00:00Z"/>
        </w:rPr>
      </w:pPr>
    </w:p>
    <w:p w14:paraId="5430A093" w14:textId="77777777" w:rsidR="004837C1" w:rsidRPr="008B1C02" w:rsidRDefault="004837C1" w:rsidP="004837C1">
      <w:pPr>
        <w:pStyle w:val="TH"/>
        <w:rPr>
          <w:ins w:id="1069" w:author="Huawei [Abdessamad] 2023-04" w:date="2023-04-06T14:00:00Z"/>
        </w:rPr>
      </w:pPr>
      <w:ins w:id="1070" w:author="Huawei [Abdessamad] 2023-04" w:date="2023-04-06T14:00:00Z">
        <w:r w:rsidRPr="008B1C02">
          <w:t>Table </w:t>
        </w:r>
      </w:ins>
      <w:ins w:id="1071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72" w:author="Huawei [Abdessamad] 2023-04" w:date="2023-04-06T14:00:00Z">
        <w:r w:rsidRPr="008B1C02">
          <w:t>.2.</w:t>
        </w:r>
      </w:ins>
      <w:ins w:id="1073" w:author="Huawei [Abdessamad] 2023-04" w:date="2023-04-06T14:19:00Z">
        <w:r w:rsidR="00FC00D3">
          <w:t>3</w:t>
        </w:r>
      </w:ins>
      <w:ins w:id="1074" w:author="Huawei [Abdessamad] 2023-04" w:date="2023-04-06T14:00:00Z">
        <w:r w:rsidRPr="008B1C02"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65FC22A9" w14:textId="77777777" w:rsidTr="00E60277">
        <w:trPr>
          <w:jc w:val="center"/>
          <w:ins w:id="107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88D1851" w14:textId="77777777" w:rsidR="004837C1" w:rsidRPr="008B1C02" w:rsidRDefault="004837C1" w:rsidP="00E60277">
            <w:pPr>
              <w:pStyle w:val="TAH"/>
              <w:rPr>
                <w:ins w:id="1076" w:author="Huawei [Abdessamad] 2023-04" w:date="2023-04-06T14:00:00Z"/>
              </w:rPr>
            </w:pPr>
            <w:ins w:id="107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7EAD15E" w14:textId="77777777" w:rsidR="004837C1" w:rsidRPr="008B1C02" w:rsidRDefault="004837C1" w:rsidP="00E60277">
            <w:pPr>
              <w:pStyle w:val="TAH"/>
              <w:rPr>
                <w:ins w:id="1078" w:author="Huawei [Abdessamad] 2023-04" w:date="2023-04-06T14:00:00Z"/>
              </w:rPr>
            </w:pPr>
            <w:ins w:id="107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6EB2E0" w14:textId="77777777" w:rsidR="004837C1" w:rsidRPr="008B1C02" w:rsidRDefault="004837C1" w:rsidP="00E60277">
            <w:pPr>
              <w:pStyle w:val="TAH"/>
              <w:rPr>
                <w:ins w:id="1080" w:author="Huawei [Abdessamad] 2023-04" w:date="2023-04-06T14:00:00Z"/>
              </w:rPr>
            </w:pPr>
            <w:ins w:id="108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D13043" w14:textId="77777777" w:rsidR="004837C1" w:rsidRPr="008B1C02" w:rsidRDefault="004837C1" w:rsidP="00E60277">
            <w:pPr>
              <w:pStyle w:val="TAH"/>
              <w:rPr>
                <w:ins w:id="1082" w:author="Huawei [Abdessamad] 2023-04" w:date="2023-04-06T14:00:00Z"/>
              </w:rPr>
            </w:pPr>
            <w:ins w:id="108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73561F7" w14:textId="77777777" w:rsidR="004837C1" w:rsidRPr="008B1C02" w:rsidRDefault="004837C1" w:rsidP="00E60277">
            <w:pPr>
              <w:pStyle w:val="TAH"/>
              <w:rPr>
                <w:ins w:id="1084" w:author="Huawei [Abdessamad] 2023-04" w:date="2023-04-06T14:00:00Z"/>
              </w:rPr>
            </w:pPr>
            <w:ins w:id="108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9A6310F" w14:textId="77777777" w:rsidTr="00E60277">
        <w:trPr>
          <w:jc w:val="center"/>
          <w:ins w:id="108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4CA96BF" w14:textId="77777777" w:rsidR="004837C1" w:rsidRPr="008B1C02" w:rsidRDefault="004837C1" w:rsidP="00E60277">
            <w:pPr>
              <w:pStyle w:val="TAL"/>
              <w:rPr>
                <w:ins w:id="1087" w:author="Huawei [Abdessamad] 2023-04" w:date="2023-04-06T14:00:00Z"/>
              </w:rPr>
            </w:pPr>
            <w:ins w:id="108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B05DFB3" w14:textId="77777777" w:rsidR="004837C1" w:rsidRPr="008B1C02" w:rsidRDefault="004837C1" w:rsidP="00E60277">
            <w:pPr>
              <w:pStyle w:val="TAL"/>
              <w:rPr>
                <w:ins w:id="1089" w:author="Huawei [Abdessamad] 2023-04" w:date="2023-04-06T14:00:00Z"/>
              </w:rPr>
            </w:pPr>
            <w:ins w:id="109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B63A659" w14:textId="77777777" w:rsidR="004837C1" w:rsidRPr="008B1C02" w:rsidRDefault="004837C1" w:rsidP="00E60277">
            <w:pPr>
              <w:pStyle w:val="TAC"/>
              <w:rPr>
                <w:ins w:id="1091" w:author="Huawei [Abdessamad] 2023-04" w:date="2023-04-06T14:00:00Z"/>
              </w:rPr>
            </w:pPr>
            <w:ins w:id="109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8F199BE" w14:textId="77777777" w:rsidR="004837C1" w:rsidRPr="008B1C02" w:rsidRDefault="004837C1" w:rsidP="00E60277">
            <w:pPr>
              <w:pStyle w:val="TAC"/>
              <w:rPr>
                <w:ins w:id="1093" w:author="Huawei [Abdessamad] 2023-04" w:date="2023-04-06T14:00:00Z"/>
              </w:rPr>
            </w:pPr>
            <w:ins w:id="109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7A40024" w14:textId="77777777" w:rsidR="004837C1" w:rsidRPr="008B1C02" w:rsidRDefault="004837C1" w:rsidP="00E60277">
            <w:pPr>
              <w:pStyle w:val="TAL"/>
              <w:rPr>
                <w:ins w:id="1095" w:author="Huawei [Abdessamad] 2023-04" w:date="2023-04-06T14:00:00Z"/>
              </w:rPr>
            </w:pPr>
            <w:ins w:id="1096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47B4C6F8" w14:textId="77777777" w:rsidR="004837C1" w:rsidRPr="008B1C02" w:rsidRDefault="004837C1" w:rsidP="004837C1">
      <w:pPr>
        <w:rPr>
          <w:ins w:id="1097" w:author="Huawei [Abdessamad] 2023-04" w:date="2023-04-06T14:00:00Z"/>
        </w:rPr>
      </w:pPr>
    </w:p>
    <w:p w14:paraId="7D41EC9C" w14:textId="77777777" w:rsidR="004837C1" w:rsidRPr="008B1C02" w:rsidRDefault="004837C1" w:rsidP="004837C1">
      <w:pPr>
        <w:pStyle w:val="Heading6"/>
        <w:rPr>
          <w:ins w:id="1098" w:author="Huawei [Abdessamad] 2023-04" w:date="2023-04-06T14:00:00Z"/>
        </w:rPr>
      </w:pPr>
      <w:bookmarkStart w:id="1099" w:name="_Toc114212409"/>
      <w:bookmarkStart w:id="1100" w:name="_Toc130549822"/>
      <w:ins w:id="1101" w:author="Huawei [Abdessamad] 2023-04" w:date="2023-04-06T14:04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102" w:author="Huawei [Abdessamad] 2023-04" w:date="2023-04-06T14:00:00Z">
        <w:r w:rsidRPr="008B1C02">
          <w:t>.2.</w:t>
        </w:r>
      </w:ins>
      <w:ins w:id="1103" w:author="Huawei [Abdessamad] 2023-04" w:date="2023-04-06T14:19:00Z">
        <w:r w:rsidR="00FC00D3">
          <w:t>3</w:t>
        </w:r>
      </w:ins>
      <w:ins w:id="1104" w:author="Huawei [Abdessamad] 2023-04" w:date="2023-04-06T14:00:00Z">
        <w:r w:rsidRPr="008B1C02">
          <w:t>.3.3</w:t>
        </w:r>
        <w:r w:rsidRPr="008B1C02">
          <w:tab/>
          <w:t>PATCH</w:t>
        </w:r>
        <w:bookmarkEnd w:id="1099"/>
        <w:bookmarkEnd w:id="1100"/>
      </w:ins>
    </w:p>
    <w:p w14:paraId="651F18AD" w14:textId="77777777" w:rsidR="004837C1" w:rsidRPr="008B1C02" w:rsidRDefault="004837C1" w:rsidP="004837C1">
      <w:pPr>
        <w:rPr>
          <w:ins w:id="1105" w:author="Huawei [Abdessamad] 2023-04" w:date="2023-04-06T14:00:00Z"/>
        </w:rPr>
      </w:pPr>
      <w:ins w:id="1106" w:author="Huawei [Abdessamad] 2023-04" w:date="2023-04-06T14:00:00Z">
        <w:r w:rsidRPr="008B1C02">
          <w:t xml:space="preserve">This method enables an AF to request the modification of an existing </w:t>
        </w:r>
      </w:ins>
      <w:ins w:id="1107" w:author="Huawei [Abdessamad] 2023-04" w:date="2023-04-06T14:27:00Z">
        <w:r w:rsidR="00B6269D">
          <w:t>"</w:t>
        </w:r>
      </w:ins>
      <w:ins w:id="1108" w:author="Huawei [Abdessamad] 2023-04" w:date="2023-04-06T14:00:00Z">
        <w:r w:rsidRPr="008B1C02">
          <w:t>Individual Parameters Provisioning</w:t>
        </w:r>
      </w:ins>
      <w:ins w:id="1109" w:author="Huawei [Abdessamad] 2023-04" w:date="2023-04-06T14:27:00Z">
        <w:r w:rsidR="00B6269D">
          <w:t>"</w:t>
        </w:r>
      </w:ins>
      <w:ins w:id="1110" w:author="Huawei [Abdessamad] 2023-04" w:date="2023-04-06T14:00:00Z">
        <w:r w:rsidRPr="008B1C02">
          <w:t xml:space="preserve"> resource at the NEF.</w:t>
        </w:r>
      </w:ins>
    </w:p>
    <w:p w14:paraId="7502965C" w14:textId="77777777" w:rsidR="004837C1" w:rsidRPr="008B1C02" w:rsidRDefault="004837C1" w:rsidP="004837C1">
      <w:pPr>
        <w:rPr>
          <w:ins w:id="1111" w:author="Huawei [Abdessamad] 2023-04" w:date="2023-04-06T14:00:00Z"/>
        </w:rPr>
      </w:pPr>
      <w:ins w:id="1112" w:author="Huawei [Abdessamad] 2023-04" w:date="2023-04-06T14:00:00Z">
        <w:r w:rsidRPr="008B1C02">
          <w:t>This method shall support the URI query parameters specified in table </w:t>
        </w:r>
      </w:ins>
      <w:ins w:id="111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14" w:author="Huawei [Abdessamad] 2023-04" w:date="2023-04-06T14:00:00Z">
        <w:r w:rsidRPr="008B1C02">
          <w:t>.2.</w:t>
        </w:r>
      </w:ins>
      <w:ins w:id="1115" w:author="Huawei [Abdessamad] 2023-04" w:date="2023-04-06T14:19:00Z">
        <w:r w:rsidR="00FC00D3">
          <w:t>3</w:t>
        </w:r>
      </w:ins>
      <w:ins w:id="1116" w:author="Huawei [Abdessamad] 2023-04" w:date="2023-04-06T14:00:00Z">
        <w:r w:rsidRPr="008B1C02">
          <w:t>.3.3-1.</w:t>
        </w:r>
      </w:ins>
    </w:p>
    <w:p w14:paraId="7F4F4EBD" w14:textId="77777777" w:rsidR="004837C1" w:rsidRPr="008B1C02" w:rsidRDefault="004837C1" w:rsidP="004837C1">
      <w:pPr>
        <w:pStyle w:val="TH"/>
        <w:rPr>
          <w:ins w:id="1117" w:author="Huawei [Abdessamad] 2023-04" w:date="2023-04-06T14:00:00Z"/>
          <w:rFonts w:cs="Arial"/>
        </w:rPr>
      </w:pPr>
      <w:ins w:id="1118" w:author="Huawei [Abdessamad] 2023-04" w:date="2023-04-06T14:00:00Z">
        <w:r w:rsidRPr="008B1C02">
          <w:t>Table </w:t>
        </w:r>
      </w:ins>
      <w:ins w:id="1119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20" w:author="Huawei [Abdessamad] 2023-04" w:date="2023-04-06T14:00:00Z">
        <w:r w:rsidRPr="008B1C02">
          <w:t>.2.</w:t>
        </w:r>
      </w:ins>
      <w:ins w:id="1121" w:author="Huawei [Abdessamad] 2023-04" w:date="2023-04-06T14:19:00Z">
        <w:r w:rsidR="00FC00D3">
          <w:t>3</w:t>
        </w:r>
      </w:ins>
      <w:ins w:id="1122" w:author="Huawei [Abdessamad] 2023-04" w:date="2023-04-06T14:00:00Z">
        <w:r w:rsidRPr="008B1C02">
          <w:t>.3.3-1: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4BEC5C71" w14:textId="77777777" w:rsidTr="00E60277">
        <w:trPr>
          <w:jc w:val="center"/>
          <w:ins w:id="1123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08CAAAA" w14:textId="77777777" w:rsidR="004837C1" w:rsidRPr="008B1C02" w:rsidRDefault="004837C1" w:rsidP="00E60277">
            <w:pPr>
              <w:pStyle w:val="TAH"/>
              <w:rPr>
                <w:ins w:id="1124" w:author="Huawei [Abdessamad] 2023-04" w:date="2023-04-06T14:00:00Z"/>
              </w:rPr>
            </w:pPr>
            <w:ins w:id="1125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F7BF4ED" w14:textId="77777777" w:rsidR="004837C1" w:rsidRPr="008B1C02" w:rsidRDefault="004837C1" w:rsidP="00E60277">
            <w:pPr>
              <w:pStyle w:val="TAH"/>
              <w:rPr>
                <w:ins w:id="1126" w:author="Huawei [Abdessamad] 2023-04" w:date="2023-04-06T14:00:00Z"/>
              </w:rPr>
            </w:pPr>
            <w:ins w:id="112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17018A3" w14:textId="77777777" w:rsidR="004837C1" w:rsidRPr="008B1C02" w:rsidRDefault="004837C1" w:rsidP="00E60277">
            <w:pPr>
              <w:pStyle w:val="TAH"/>
              <w:rPr>
                <w:ins w:id="1128" w:author="Huawei [Abdessamad] 2023-04" w:date="2023-04-06T14:00:00Z"/>
              </w:rPr>
            </w:pPr>
            <w:ins w:id="1129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46E1EAD" w14:textId="77777777" w:rsidR="004837C1" w:rsidRPr="008B1C02" w:rsidRDefault="004837C1" w:rsidP="00E60277">
            <w:pPr>
              <w:pStyle w:val="TAH"/>
              <w:rPr>
                <w:ins w:id="1130" w:author="Huawei [Abdessamad] 2023-04" w:date="2023-04-06T14:00:00Z"/>
              </w:rPr>
            </w:pPr>
            <w:ins w:id="1131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F9B972F" w14:textId="77777777" w:rsidR="004837C1" w:rsidRPr="008B1C02" w:rsidRDefault="004837C1" w:rsidP="00E60277">
            <w:pPr>
              <w:pStyle w:val="TAH"/>
              <w:rPr>
                <w:ins w:id="1132" w:author="Huawei [Abdessamad] 2023-04" w:date="2023-04-06T14:00:00Z"/>
              </w:rPr>
            </w:pPr>
            <w:ins w:id="1133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F03B2B9" w14:textId="77777777" w:rsidR="004837C1" w:rsidRPr="008B1C02" w:rsidRDefault="004837C1" w:rsidP="00E60277">
            <w:pPr>
              <w:pStyle w:val="TAH"/>
              <w:rPr>
                <w:ins w:id="1134" w:author="Huawei [Abdessamad] 2023-04" w:date="2023-04-06T14:00:00Z"/>
              </w:rPr>
            </w:pPr>
            <w:ins w:id="1135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DF96A7B" w14:textId="77777777" w:rsidTr="00E60277">
        <w:trPr>
          <w:jc w:val="center"/>
          <w:ins w:id="1136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5A330FE" w14:textId="77777777" w:rsidR="004837C1" w:rsidRPr="008B1C02" w:rsidRDefault="004837C1" w:rsidP="00E60277">
            <w:pPr>
              <w:pStyle w:val="TAL"/>
              <w:rPr>
                <w:ins w:id="1137" w:author="Huawei [Abdessamad] 2023-04" w:date="2023-04-06T14:00:00Z"/>
              </w:rPr>
            </w:pPr>
            <w:ins w:id="1138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09B673A" w14:textId="77777777" w:rsidR="004837C1" w:rsidRPr="008B1C02" w:rsidRDefault="004837C1" w:rsidP="00E60277">
            <w:pPr>
              <w:pStyle w:val="TAL"/>
              <w:rPr>
                <w:ins w:id="1139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4D3E594" w14:textId="77777777" w:rsidR="004837C1" w:rsidRPr="008B1C02" w:rsidRDefault="004837C1" w:rsidP="00E60277">
            <w:pPr>
              <w:pStyle w:val="TAC"/>
              <w:rPr>
                <w:ins w:id="1140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01B1982" w14:textId="77777777" w:rsidR="004837C1" w:rsidRPr="008B1C02" w:rsidRDefault="004837C1" w:rsidP="00E60277">
            <w:pPr>
              <w:pStyle w:val="TAC"/>
              <w:rPr>
                <w:ins w:id="1141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AAE79A7" w14:textId="77777777" w:rsidR="004837C1" w:rsidRPr="008B1C02" w:rsidRDefault="004837C1" w:rsidP="00E60277">
            <w:pPr>
              <w:pStyle w:val="TAL"/>
              <w:rPr>
                <w:ins w:id="1142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527DC4F2" w14:textId="77777777" w:rsidR="004837C1" w:rsidRPr="008B1C02" w:rsidRDefault="004837C1" w:rsidP="00E60277">
            <w:pPr>
              <w:pStyle w:val="TAL"/>
              <w:rPr>
                <w:ins w:id="1143" w:author="Huawei [Abdessamad] 2023-04" w:date="2023-04-06T14:00:00Z"/>
              </w:rPr>
            </w:pPr>
          </w:p>
        </w:tc>
      </w:tr>
    </w:tbl>
    <w:p w14:paraId="2476C01C" w14:textId="77777777" w:rsidR="004837C1" w:rsidRPr="008B1C02" w:rsidRDefault="004837C1" w:rsidP="004837C1">
      <w:pPr>
        <w:rPr>
          <w:ins w:id="1144" w:author="Huawei [Abdessamad] 2023-04" w:date="2023-04-06T14:00:00Z"/>
        </w:rPr>
      </w:pPr>
    </w:p>
    <w:p w14:paraId="7AB4BA53" w14:textId="77777777" w:rsidR="004837C1" w:rsidRPr="008B1C02" w:rsidRDefault="004837C1" w:rsidP="004837C1">
      <w:pPr>
        <w:rPr>
          <w:ins w:id="1145" w:author="Huawei [Abdessamad] 2023-04" w:date="2023-04-06T14:00:00Z"/>
        </w:rPr>
      </w:pPr>
      <w:ins w:id="1146" w:author="Huawei [Abdessamad] 2023-04" w:date="2023-04-06T14:00:00Z">
        <w:r w:rsidRPr="008B1C02">
          <w:t>This method shall support the request data structures specified in table </w:t>
        </w:r>
      </w:ins>
      <w:ins w:id="114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48" w:author="Huawei [Abdessamad] 2023-04" w:date="2023-04-06T14:00:00Z">
        <w:r w:rsidRPr="008B1C02">
          <w:t>.2.</w:t>
        </w:r>
      </w:ins>
      <w:ins w:id="1149" w:author="Huawei [Abdessamad] 2023-04" w:date="2023-04-06T14:19:00Z">
        <w:r w:rsidR="00FC00D3">
          <w:t>3</w:t>
        </w:r>
      </w:ins>
      <w:ins w:id="1150" w:author="Huawei [Abdessamad] 2023-04" w:date="2023-04-06T14:00:00Z">
        <w:r w:rsidRPr="008B1C02">
          <w:t>.3.3-2 and the response data structures and response codes specified in table </w:t>
        </w:r>
      </w:ins>
      <w:ins w:id="115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52" w:author="Huawei [Abdessamad] 2023-04" w:date="2023-04-06T14:00:00Z">
        <w:r w:rsidRPr="008B1C02">
          <w:t>.2.</w:t>
        </w:r>
      </w:ins>
      <w:ins w:id="1153" w:author="Huawei [Abdessamad] 2023-04" w:date="2023-04-06T14:19:00Z">
        <w:r w:rsidR="00FC00D3">
          <w:t>3</w:t>
        </w:r>
      </w:ins>
      <w:ins w:id="1154" w:author="Huawei [Abdessamad] 2023-04" w:date="2023-04-06T14:00:00Z">
        <w:r w:rsidRPr="008B1C02">
          <w:t>.3.3-3.</w:t>
        </w:r>
      </w:ins>
    </w:p>
    <w:p w14:paraId="025CFF49" w14:textId="77777777" w:rsidR="004837C1" w:rsidRPr="008B1C02" w:rsidRDefault="004837C1" w:rsidP="004837C1">
      <w:pPr>
        <w:pStyle w:val="TH"/>
        <w:rPr>
          <w:ins w:id="1155" w:author="Huawei [Abdessamad] 2023-04" w:date="2023-04-06T14:00:00Z"/>
        </w:rPr>
      </w:pPr>
      <w:ins w:id="1156" w:author="Huawei [Abdessamad] 2023-04" w:date="2023-04-06T14:00:00Z">
        <w:r w:rsidRPr="008B1C02">
          <w:t>Table </w:t>
        </w:r>
      </w:ins>
      <w:ins w:id="115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58" w:author="Huawei [Abdessamad] 2023-04" w:date="2023-04-06T14:00:00Z">
        <w:r w:rsidRPr="008B1C02">
          <w:t>.2.</w:t>
        </w:r>
      </w:ins>
      <w:ins w:id="1159" w:author="Huawei [Abdessamad] 2023-04" w:date="2023-04-06T14:19:00Z">
        <w:r w:rsidR="00FC00D3">
          <w:t>3</w:t>
        </w:r>
      </w:ins>
      <w:ins w:id="1160" w:author="Huawei [Abdessamad] 2023-04" w:date="2023-04-06T14:00:00Z">
        <w:r w:rsidRPr="008B1C02">
          <w:t>.3.3-2: Data structures supported by the PATCH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435DEB42" w14:textId="77777777" w:rsidTr="00BD2A01">
        <w:trPr>
          <w:jc w:val="center"/>
          <w:ins w:id="1161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44BA542F" w14:textId="77777777" w:rsidR="004837C1" w:rsidRPr="008B1C02" w:rsidRDefault="004837C1" w:rsidP="00E60277">
            <w:pPr>
              <w:pStyle w:val="TAH"/>
              <w:rPr>
                <w:ins w:id="1162" w:author="Huawei [Abdessamad] 2023-04" w:date="2023-04-06T14:00:00Z"/>
              </w:rPr>
            </w:pPr>
            <w:ins w:id="116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B3C5F8D" w14:textId="77777777" w:rsidR="004837C1" w:rsidRPr="008B1C02" w:rsidRDefault="004837C1" w:rsidP="00E60277">
            <w:pPr>
              <w:pStyle w:val="TAH"/>
              <w:rPr>
                <w:ins w:id="1164" w:author="Huawei [Abdessamad] 2023-04" w:date="2023-04-06T14:00:00Z"/>
              </w:rPr>
            </w:pPr>
            <w:ins w:id="1165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2A71DA" w14:textId="77777777" w:rsidR="004837C1" w:rsidRPr="008B1C02" w:rsidRDefault="004837C1" w:rsidP="00E60277">
            <w:pPr>
              <w:pStyle w:val="TAH"/>
              <w:rPr>
                <w:ins w:id="1166" w:author="Huawei [Abdessamad] 2023-04" w:date="2023-04-06T14:00:00Z"/>
              </w:rPr>
            </w:pPr>
            <w:ins w:id="116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755E7290" w14:textId="77777777" w:rsidR="004837C1" w:rsidRPr="008B1C02" w:rsidRDefault="004837C1" w:rsidP="00E60277">
            <w:pPr>
              <w:pStyle w:val="TAH"/>
              <w:rPr>
                <w:ins w:id="1168" w:author="Huawei [Abdessamad] 2023-04" w:date="2023-04-06T14:00:00Z"/>
              </w:rPr>
            </w:pPr>
            <w:ins w:id="1169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229A08FE" w14:textId="77777777" w:rsidTr="00BD2A01">
        <w:trPr>
          <w:jc w:val="center"/>
          <w:ins w:id="1170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05172104" w14:textId="77777777" w:rsidR="004837C1" w:rsidRPr="008B1C02" w:rsidDel="009C5531" w:rsidRDefault="009446BF" w:rsidP="00E60277">
            <w:pPr>
              <w:pStyle w:val="TAL"/>
              <w:rPr>
                <w:ins w:id="1171" w:author="Huawei [Abdessamad] 2023-04" w:date="2023-04-06T14:00:00Z"/>
              </w:rPr>
            </w:pPr>
            <w:proofErr w:type="spellStart"/>
            <w:ins w:id="1172" w:author="Huawei [Abdessamad] 2023-04" w:date="2023-04-06T14:25:00Z">
              <w:r>
                <w:t>Nbi</w:t>
              </w:r>
              <w:r w:rsidRPr="008B1C02">
                <w:t>PpData</w:t>
              </w:r>
            </w:ins>
            <w:ins w:id="1173" w:author="Huawei [Abdessamad] 2023-04" w:date="2023-04-06T14:37:00Z">
              <w:r w:rsidR="0057546E">
                <w:t>Patch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635A485B" w14:textId="77777777" w:rsidR="004837C1" w:rsidRPr="008B1C02" w:rsidRDefault="004837C1" w:rsidP="00E60277">
            <w:pPr>
              <w:pStyle w:val="TAC"/>
              <w:rPr>
                <w:ins w:id="1174" w:author="Huawei [Abdessamad] 2023-04" w:date="2023-04-06T14:00:00Z"/>
              </w:rPr>
            </w:pPr>
            <w:ins w:id="1175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1996A3DA" w14:textId="77777777" w:rsidR="004837C1" w:rsidRPr="008B1C02" w:rsidRDefault="004837C1" w:rsidP="00E60277">
            <w:pPr>
              <w:pStyle w:val="TAC"/>
              <w:rPr>
                <w:ins w:id="1176" w:author="Huawei [Abdessamad] 2023-04" w:date="2023-04-06T14:00:00Z"/>
              </w:rPr>
            </w:pPr>
            <w:ins w:id="1177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43189F0A" w14:textId="77777777" w:rsidR="004837C1" w:rsidRPr="008B1C02" w:rsidRDefault="004837C1" w:rsidP="00E60277">
            <w:pPr>
              <w:pStyle w:val="TAL"/>
              <w:rPr>
                <w:ins w:id="1178" w:author="Huawei [Abdessamad] 2023-04" w:date="2023-04-06T14:00:00Z"/>
              </w:rPr>
            </w:pPr>
            <w:ins w:id="1179" w:author="Huawei [Abdessamad] 2023-04" w:date="2023-04-06T14:00:00Z">
              <w:r w:rsidRPr="008B1C02">
                <w:t xml:space="preserve">Represents the requested modifications to the </w:t>
              </w:r>
            </w:ins>
            <w:ins w:id="1180" w:author="Huawei [Abdessamad] 2023-04" w:date="2023-04-06T14:27:00Z">
              <w:r w:rsidR="009446BF">
                <w:t>"</w:t>
              </w:r>
            </w:ins>
            <w:ins w:id="1181" w:author="Huawei [Abdessamad] 2023-04" w:date="2023-04-06T14:00:00Z">
              <w:r w:rsidRPr="008B1C02">
                <w:t>Individual Parameters Provisioning</w:t>
              </w:r>
            </w:ins>
            <w:ins w:id="1182" w:author="Huawei [Abdessamad] 2023-04" w:date="2023-04-06T14:27:00Z">
              <w:r w:rsidR="009446BF">
                <w:t>"</w:t>
              </w:r>
            </w:ins>
            <w:ins w:id="1183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0A57C142" w14:textId="77777777" w:rsidR="004837C1" w:rsidRPr="008B1C02" w:rsidRDefault="004837C1" w:rsidP="004837C1">
      <w:pPr>
        <w:rPr>
          <w:ins w:id="1184" w:author="Huawei [Abdessamad] 2023-04" w:date="2023-04-06T14:00:00Z"/>
        </w:rPr>
      </w:pPr>
    </w:p>
    <w:p w14:paraId="639DB14E" w14:textId="77777777" w:rsidR="004837C1" w:rsidRPr="008B1C02" w:rsidRDefault="004837C1" w:rsidP="004837C1">
      <w:pPr>
        <w:pStyle w:val="TH"/>
        <w:rPr>
          <w:ins w:id="1185" w:author="Huawei [Abdessamad] 2023-04" w:date="2023-04-06T14:00:00Z"/>
        </w:rPr>
      </w:pPr>
      <w:ins w:id="1186" w:author="Huawei [Abdessamad] 2023-04" w:date="2023-04-06T14:00:00Z">
        <w:r w:rsidRPr="008B1C02">
          <w:t>Table </w:t>
        </w:r>
      </w:ins>
      <w:ins w:id="118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88" w:author="Huawei [Abdessamad] 2023-04" w:date="2023-04-06T14:00:00Z">
        <w:r w:rsidRPr="008B1C02">
          <w:t>.2.</w:t>
        </w:r>
      </w:ins>
      <w:ins w:id="1189" w:author="Huawei [Abdessamad] 2023-04" w:date="2023-04-06T14:19:00Z">
        <w:r w:rsidR="00FC00D3">
          <w:t>3</w:t>
        </w:r>
      </w:ins>
      <w:ins w:id="1190" w:author="Huawei [Abdessamad] 2023-04" w:date="2023-04-06T14:00:00Z">
        <w:r w:rsidRPr="008B1C02">
          <w:t>.3.3-3: Data structures supported by the PATCH Response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5"/>
        <w:gridCol w:w="564"/>
        <w:gridCol w:w="1134"/>
        <w:gridCol w:w="1416"/>
        <w:gridCol w:w="4922"/>
        <w:gridCol w:w="13"/>
      </w:tblGrid>
      <w:tr w:rsidR="004837C1" w:rsidRPr="008B1C02" w14:paraId="2DFD6827" w14:textId="77777777" w:rsidTr="0093420A">
        <w:trPr>
          <w:jc w:val="center"/>
          <w:ins w:id="1191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33A7DD3F" w14:textId="77777777" w:rsidR="004837C1" w:rsidRPr="008B1C02" w:rsidRDefault="004837C1" w:rsidP="00E60277">
            <w:pPr>
              <w:pStyle w:val="TAH"/>
              <w:rPr>
                <w:ins w:id="1192" w:author="Huawei [Abdessamad] 2023-04" w:date="2023-04-06T14:00:00Z"/>
              </w:rPr>
            </w:pPr>
            <w:ins w:id="119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49DF808B" w14:textId="77777777" w:rsidR="004837C1" w:rsidRPr="008B1C02" w:rsidRDefault="004837C1" w:rsidP="00E60277">
            <w:pPr>
              <w:pStyle w:val="TAH"/>
              <w:rPr>
                <w:ins w:id="1194" w:author="Huawei [Abdessamad] 2023-04" w:date="2023-04-06T14:00:00Z"/>
              </w:rPr>
            </w:pPr>
            <w:ins w:id="1195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1E53395A" w14:textId="77777777" w:rsidR="004837C1" w:rsidRPr="008B1C02" w:rsidRDefault="004837C1" w:rsidP="00E60277">
            <w:pPr>
              <w:pStyle w:val="TAH"/>
              <w:rPr>
                <w:ins w:id="1196" w:author="Huawei [Abdessamad] 2023-04" w:date="2023-04-06T14:00:00Z"/>
              </w:rPr>
            </w:pPr>
            <w:ins w:id="119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9CBF7E6" w14:textId="77777777" w:rsidR="004837C1" w:rsidRPr="008B1C02" w:rsidRDefault="004837C1" w:rsidP="00E60277">
            <w:pPr>
              <w:pStyle w:val="TAH"/>
              <w:rPr>
                <w:ins w:id="1198" w:author="Huawei [Abdessamad] 2023-04" w:date="2023-04-06T14:00:00Z"/>
              </w:rPr>
            </w:pPr>
            <w:ins w:id="1199" w:author="Huawei [Abdessamad] 2023-04" w:date="2023-04-06T14:00:00Z">
              <w:r w:rsidRPr="008B1C02">
                <w:t>Response</w:t>
              </w:r>
            </w:ins>
          </w:p>
          <w:p w14:paraId="20F23A54" w14:textId="77777777" w:rsidR="004837C1" w:rsidRPr="008B1C02" w:rsidRDefault="004837C1" w:rsidP="00E60277">
            <w:pPr>
              <w:pStyle w:val="TAH"/>
              <w:rPr>
                <w:ins w:id="1200" w:author="Huawei [Abdessamad] 2023-04" w:date="2023-04-06T14:00:00Z"/>
              </w:rPr>
            </w:pPr>
            <w:ins w:id="1201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07B46117" w14:textId="77777777" w:rsidR="004837C1" w:rsidRPr="008B1C02" w:rsidRDefault="004837C1" w:rsidP="00E60277">
            <w:pPr>
              <w:pStyle w:val="TAH"/>
              <w:rPr>
                <w:ins w:id="1202" w:author="Huawei [Abdessamad] 2023-04" w:date="2023-04-06T14:00:00Z"/>
              </w:rPr>
            </w:pPr>
            <w:ins w:id="1203" w:author="Huawei [Abdessamad] 2023-04" w:date="2023-04-06T14:00:00Z">
              <w:r w:rsidRPr="008B1C02">
                <w:t>Description</w:t>
              </w:r>
            </w:ins>
          </w:p>
        </w:tc>
      </w:tr>
      <w:tr w:rsidR="009446BF" w:rsidRPr="008B1C02" w14:paraId="2F8F73E8" w14:textId="77777777" w:rsidTr="0093420A">
        <w:trPr>
          <w:jc w:val="center"/>
          <w:ins w:id="1204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6D916DDE" w14:textId="77777777" w:rsidR="009446BF" w:rsidRPr="008B1C02" w:rsidRDefault="009446BF" w:rsidP="009446BF">
            <w:pPr>
              <w:pStyle w:val="TAL"/>
              <w:rPr>
                <w:ins w:id="1205" w:author="Huawei [Abdessamad] 2023-04" w:date="2023-04-06T14:00:00Z"/>
              </w:rPr>
            </w:pPr>
            <w:proofErr w:type="spellStart"/>
            <w:ins w:id="1206" w:author="Huawei [Abdessamad] 2023-04" w:date="2023-04-06T14:25:00Z">
              <w:r>
                <w:t>Nbi</w:t>
              </w:r>
              <w:r w:rsidRPr="008B1C02">
                <w:t>PpData</w:t>
              </w:r>
            </w:ins>
            <w:proofErr w:type="spellEnd"/>
          </w:p>
        </w:tc>
        <w:tc>
          <w:tcPr>
            <w:tcW w:w="294" w:type="pct"/>
            <w:vAlign w:val="center"/>
          </w:tcPr>
          <w:p w14:paraId="7F30C558" w14:textId="77777777" w:rsidR="009446BF" w:rsidRPr="008B1C02" w:rsidRDefault="009446BF" w:rsidP="009446BF">
            <w:pPr>
              <w:pStyle w:val="TAC"/>
              <w:rPr>
                <w:ins w:id="1207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0D0FD029" w14:textId="77777777" w:rsidR="009446BF" w:rsidRPr="008B1C02" w:rsidRDefault="009446BF" w:rsidP="009446BF">
            <w:pPr>
              <w:pStyle w:val="TAC"/>
              <w:rPr>
                <w:ins w:id="1208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2B16CDE" w14:textId="77777777" w:rsidR="009446BF" w:rsidRPr="008B1C02" w:rsidRDefault="009446BF" w:rsidP="009446BF">
            <w:pPr>
              <w:pStyle w:val="TAL"/>
              <w:rPr>
                <w:ins w:id="1209" w:author="Huawei [Abdessamad] 2023-04" w:date="2023-04-06T14:00:00Z"/>
              </w:rPr>
            </w:pPr>
            <w:ins w:id="1210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BAA4E6C" w14:textId="77777777" w:rsidR="009446BF" w:rsidRPr="008B1C02" w:rsidRDefault="009446BF" w:rsidP="009446BF">
            <w:pPr>
              <w:pStyle w:val="TAL"/>
              <w:rPr>
                <w:ins w:id="1211" w:author="Huawei [Abdessamad] 2023-04" w:date="2023-04-06T14:00:00Z"/>
              </w:rPr>
            </w:pPr>
            <w:ins w:id="1212" w:author="Huawei [Abdessamad] 2023-04" w:date="2023-04-06T14:00:00Z">
              <w:r w:rsidRPr="008B1C02">
                <w:t xml:space="preserve">Successful response. The </w:t>
              </w:r>
            </w:ins>
            <w:ins w:id="1213" w:author="Huawei [Abdessamad] 2023-04" w:date="2023-04-06T14:26:00Z">
              <w:r>
                <w:t>"</w:t>
              </w:r>
            </w:ins>
            <w:ins w:id="1214" w:author="Huawei [Abdessamad] 2023-04" w:date="2023-04-06T14:00:00Z">
              <w:r w:rsidRPr="008B1C02">
                <w:t>Individual Parameters Provisioning</w:t>
              </w:r>
            </w:ins>
            <w:ins w:id="1215" w:author="Huawei [Abdessamad] 2023-04" w:date="2023-04-06T14:26:00Z">
              <w:r>
                <w:t>"</w:t>
              </w:r>
            </w:ins>
            <w:ins w:id="1216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a representation of the updated resource is returned in the response body.</w:t>
              </w:r>
            </w:ins>
          </w:p>
        </w:tc>
      </w:tr>
      <w:tr w:rsidR="009446BF" w:rsidRPr="008B1C02" w14:paraId="7F7A6C09" w14:textId="77777777" w:rsidTr="0093420A">
        <w:trPr>
          <w:jc w:val="center"/>
          <w:ins w:id="1217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2D5E49A0" w14:textId="77777777" w:rsidR="009446BF" w:rsidRPr="008B1C02" w:rsidRDefault="009446BF" w:rsidP="009446BF">
            <w:pPr>
              <w:pStyle w:val="TAL"/>
              <w:rPr>
                <w:ins w:id="1218" w:author="Huawei [Abdessamad] 2023-04" w:date="2023-04-06T14:00:00Z"/>
              </w:rPr>
            </w:pPr>
            <w:ins w:id="1219" w:author="Huawei [Abdessamad] 2023-04" w:date="2023-04-06T14:25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53B3766" w14:textId="77777777" w:rsidR="009446BF" w:rsidRPr="008B1C02" w:rsidRDefault="009446BF" w:rsidP="009446BF">
            <w:pPr>
              <w:pStyle w:val="TAC"/>
              <w:rPr>
                <w:ins w:id="1220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C90758" w14:textId="77777777" w:rsidR="009446BF" w:rsidRPr="008B1C02" w:rsidRDefault="009446BF" w:rsidP="009446BF">
            <w:pPr>
              <w:pStyle w:val="TAC"/>
              <w:rPr>
                <w:ins w:id="1221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0A2B72CB" w14:textId="77777777" w:rsidR="009446BF" w:rsidRPr="008B1C02" w:rsidRDefault="009446BF" w:rsidP="009446BF">
            <w:pPr>
              <w:pStyle w:val="TAL"/>
              <w:rPr>
                <w:ins w:id="1222" w:author="Huawei [Abdessamad] 2023-04" w:date="2023-04-06T14:00:00Z"/>
              </w:rPr>
            </w:pPr>
            <w:ins w:id="1223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3FDF9596" w14:textId="77777777" w:rsidR="009446BF" w:rsidRPr="008B1C02" w:rsidRDefault="009446BF" w:rsidP="009446BF">
            <w:pPr>
              <w:pStyle w:val="TAL"/>
              <w:rPr>
                <w:ins w:id="1224" w:author="Huawei [Abdessamad] 2023-04" w:date="2023-04-06T14:00:00Z"/>
              </w:rPr>
            </w:pPr>
            <w:ins w:id="1225" w:author="Huawei [Abdessamad] 2023-04" w:date="2023-04-06T14:00:00Z">
              <w:r w:rsidRPr="008B1C02">
                <w:t xml:space="preserve">Successful response. The </w:t>
              </w:r>
            </w:ins>
            <w:ins w:id="1226" w:author="Huawei [Abdessamad] 2023-04" w:date="2023-04-06T14:26:00Z">
              <w:r>
                <w:t>"</w:t>
              </w:r>
            </w:ins>
            <w:ins w:id="1227" w:author="Huawei [Abdessamad] 2023-04" w:date="2023-04-06T14:00:00Z">
              <w:r w:rsidRPr="008B1C02">
                <w:t>Individual Parameters Provisioning</w:t>
              </w:r>
            </w:ins>
            <w:ins w:id="1228" w:author="Huawei [Abdessamad] 2023-04" w:date="2023-04-06T14:26:00Z">
              <w:r>
                <w:t>"</w:t>
              </w:r>
            </w:ins>
            <w:ins w:id="1229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no content is returned in the response body.</w:t>
              </w:r>
            </w:ins>
          </w:p>
        </w:tc>
      </w:tr>
      <w:tr w:rsidR="004837C1" w:rsidRPr="008B1C02" w14:paraId="2BC57843" w14:textId="77777777" w:rsidTr="0093420A">
        <w:trPr>
          <w:jc w:val="center"/>
          <w:ins w:id="1230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68F9F97" w14:textId="77777777" w:rsidR="004837C1" w:rsidRPr="008B1C02" w:rsidRDefault="004837C1" w:rsidP="00E60277">
            <w:pPr>
              <w:pStyle w:val="TAL"/>
              <w:rPr>
                <w:ins w:id="1231" w:author="Huawei [Abdessamad] 2023-04" w:date="2023-04-06T14:00:00Z"/>
              </w:rPr>
            </w:pPr>
            <w:ins w:id="1232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EA2352" w14:textId="77777777" w:rsidR="004837C1" w:rsidRPr="008B1C02" w:rsidRDefault="004837C1" w:rsidP="00E60277">
            <w:pPr>
              <w:pStyle w:val="TAC"/>
              <w:rPr>
                <w:ins w:id="1233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759D4DD" w14:textId="77777777" w:rsidR="004837C1" w:rsidRPr="008B1C02" w:rsidRDefault="004837C1" w:rsidP="00E60277">
            <w:pPr>
              <w:pStyle w:val="TAC"/>
              <w:rPr>
                <w:ins w:id="1234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6C47CE1E" w14:textId="77777777" w:rsidR="004837C1" w:rsidRPr="008B1C02" w:rsidRDefault="004837C1" w:rsidP="00E60277">
            <w:pPr>
              <w:pStyle w:val="TAL"/>
              <w:rPr>
                <w:ins w:id="1235" w:author="Huawei [Abdessamad] 2023-04" w:date="2023-04-06T14:00:00Z"/>
              </w:rPr>
            </w:pPr>
            <w:ins w:id="1236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9BB38B5" w14:textId="77777777" w:rsidR="004837C1" w:rsidRPr="008B1C02" w:rsidRDefault="004837C1" w:rsidP="00E60277">
            <w:pPr>
              <w:pStyle w:val="TAL"/>
              <w:rPr>
                <w:ins w:id="1237" w:author="Huawei [Abdessamad] 2023-04" w:date="2023-04-06T14:00:00Z"/>
              </w:rPr>
            </w:pPr>
            <w:ins w:id="1238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E7B2922" w14:textId="77777777" w:rsidR="004837C1" w:rsidRPr="008B1C02" w:rsidRDefault="004837C1" w:rsidP="00E60277">
            <w:pPr>
              <w:pStyle w:val="TAL"/>
              <w:rPr>
                <w:ins w:id="1239" w:author="Huawei [Abdessamad] 2023-04" w:date="2023-04-06T14:00:00Z"/>
              </w:rPr>
            </w:pPr>
          </w:p>
          <w:p w14:paraId="15E5CBBB" w14:textId="77777777" w:rsidR="004837C1" w:rsidRPr="008B1C02" w:rsidRDefault="004837C1" w:rsidP="00E60277">
            <w:pPr>
              <w:pStyle w:val="TAL"/>
              <w:rPr>
                <w:ins w:id="1240" w:author="Huawei [Abdessamad] 2023-04" w:date="2023-04-06T14:00:00Z"/>
              </w:rPr>
            </w:pPr>
            <w:ins w:id="1241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59B4ADC" w14:textId="77777777" w:rsidTr="0093420A">
        <w:trPr>
          <w:jc w:val="center"/>
          <w:ins w:id="1242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1A36613" w14:textId="77777777" w:rsidR="004837C1" w:rsidRPr="008B1C02" w:rsidRDefault="004837C1" w:rsidP="00E60277">
            <w:pPr>
              <w:pStyle w:val="TAL"/>
              <w:rPr>
                <w:ins w:id="1243" w:author="Huawei [Abdessamad] 2023-04" w:date="2023-04-06T14:00:00Z"/>
              </w:rPr>
            </w:pPr>
            <w:ins w:id="1244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048FC88A" w14:textId="77777777" w:rsidR="004837C1" w:rsidRPr="008B1C02" w:rsidRDefault="004837C1" w:rsidP="00E60277">
            <w:pPr>
              <w:pStyle w:val="TAC"/>
              <w:rPr>
                <w:ins w:id="1245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0CFD3F" w14:textId="77777777" w:rsidR="004837C1" w:rsidRPr="008B1C02" w:rsidRDefault="004837C1" w:rsidP="00E60277">
            <w:pPr>
              <w:pStyle w:val="TAC"/>
              <w:rPr>
                <w:ins w:id="1246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C5C2CAE" w14:textId="77777777" w:rsidR="004837C1" w:rsidRPr="008B1C02" w:rsidRDefault="004837C1" w:rsidP="00E60277">
            <w:pPr>
              <w:pStyle w:val="TAL"/>
              <w:rPr>
                <w:ins w:id="1247" w:author="Huawei [Abdessamad] 2023-04" w:date="2023-04-06T14:00:00Z"/>
              </w:rPr>
            </w:pPr>
            <w:ins w:id="1248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72B0466" w14:textId="77777777" w:rsidR="004837C1" w:rsidRPr="008B1C02" w:rsidRDefault="004837C1" w:rsidP="00E60277">
            <w:pPr>
              <w:pStyle w:val="TAL"/>
              <w:rPr>
                <w:ins w:id="1249" w:author="Huawei [Abdessamad] 2023-04" w:date="2023-04-06T14:00:00Z"/>
              </w:rPr>
            </w:pPr>
            <w:ins w:id="1250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8549A31" w14:textId="77777777" w:rsidR="004837C1" w:rsidRPr="008B1C02" w:rsidRDefault="004837C1" w:rsidP="00E60277">
            <w:pPr>
              <w:pStyle w:val="TAL"/>
              <w:rPr>
                <w:ins w:id="1251" w:author="Huawei [Abdessamad] 2023-04" w:date="2023-04-06T14:00:00Z"/>
              </w:rPr>
            </w:pPr>
          </w:p>
          <w:p w14:paraId="50AC1B2C" w14:textId="77777777" w:rsidR="004837C1" w:rsidRPr="008B1C02" w:rsidRDefault="004837C1" w:rsidP="00E60277">
            <w:pPr>
              <w:pStyle w:val="TAL"/>
              <w:rPr>
                <w:ins w:id="1252" w:author="Huawei [Abdessamad] 2023-04" w:date="2023-04-06T14:00:00Z"/>
              </w:rPr>
            </w:pPr>
            <w:ins w:id="1253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0DEA6E5" w14:textId="77777777" w:rsidTr="0093420A">
        <w:trPr>
          <w:gridAfter w:val="1"/>
          <w:wAfter w:w="7" w:type="pct"/>
          <w:jc w:val="center"/>
          <w:ins w:id="1254" w:author="Huawei [Abdessamad] 2023-04" w:date="2023-04-06T14:00:00Z"/>
        </w:trPr>
        <w:tc>
          <w:tcPr>
            <w:tcW w:w="4993" w:type="pct"/>
            <w:gridSpan w:val="5"/>
            <w:shd w:val="clear" w:color="auto" w:fill="auto"/>
            <w:vAlign w:val="center"/>
          </w:tcPr>
          <w:p w14:paraId="6193DEFE" w14:textId="77777777" w:rsidR="004837C1" w:rsidRPr="008B1C02" w:rsidRDefault="004837C1" w:rsidP="00E60277">
            <w:pPr>
              <w:pStyle w:val="TAN"/>
              <w:rPr>
                <w:ins w:id="1255" w:author="Huawei [Abdessamad] 2023-04" w:date="2023-04-06T14:00:00Z"/>
              </w:rPr>
            </w:pPr>
            <w:ins w:id="1256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PATCH method listed in Table 5.2.6-1 of 3GPP TS 29.122 [4] also apply.</w:t>
              </w:r>
            </w:ins>
          </w:p>
        </w:tc>
      </w:tr>
    </w:tbl>
    <w:p w14:paraId="78B552E4" w14:textId="77777777" w:rsidR="004837C1" w:rsidRPr="008B1C02" w:rsidRDefault="004837C1" w:rsidP="004837C1">
      <w:pPr>
        <w:rPr>
          <w:ins w:id="1257" w:author="Huawei [Abdessamad] 2023-04" w:date="2023-04-06T14:00:00Z"/>
        </w:rPr>
      </w:pPr>
    </w:p>
    <w:p w14:paraId="5F39DB68" w14:textId="77777777" w:rsidR="004837C1" w:rsidRPr="008B1C02" w:rsidRDefault="004837C1" w:rsidP="004837C1">
      <w:pPr>
        <w:pStyle w:val="TH"/>
        <w:rPr>
          <w:ins w:id="1258" w:author="Huawei [Abdessamad] 2023-04" w:date="2023-04-06T14:00:00Z"/>
        </w:rPr>
      </w:pPr>
      <w:ins w:id="1259" w:author="Huawei [Abdessamad] 2023-04" w:date="2023-04-06T14:00:00Z">
        <w:r w:rsidRPr="008B1C02">
          <w:t>Table </w:t>
        </w:r>
      </w:ins>
      <w:ins w:id="126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61" w:author="Huawei [Abdessamad] 2023-04" w:date="2023-04-06T14:00:00Z">
        <w:r w:rsidRPr="008B1C02">
          <w:t>.2.</w:t>
        </w:r>
      </w:ins>
      <w:ins w:id="1262" w:author="Huawei [Abdessamad] 2023-04" w:date="2023-04-06T14:19:00Z">
        <w:r w:rsidR="00FC00D3">
          <w:t>3</w:t>
        </w:r>
      </w:ins>
      <w:ins w:id="1263" w:author="Huawei [Abdessamad] 2023-04" w:date="2023-04-06T14:00:00Z">
        <w:r w:rsidRPr="008B1C02">
          <w:t>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EC43B4" w14:textId="77777777" w:rsidTr="00E60277">
        <w:trPr>
          <w:jc w:val="center"/>
          <w:ins w:id="1264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49A2FD6C" w14:textId="77777777" w:rsidR="004837C1" w:rsidRPr="008B1C02" w:rsidRDefault="004837C1" w:rsidP="00E60277">
            <w:pPr>
              <w:pStyle w:val="TAH"/>
              <w:rPr>
                <w:ins w:id="1265" w:author="Huawei [Abdessamad] 2023-04" w:date="2023-04-06T14:00:00Z"/>
              </w:rPr>
            </w:pPr>
            <w:ins w:id="126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E0ED82" w14:textId="77777777" w:rsidR="004837C1" w:rsidRPr="008B1C02" w:rsidRDefault="004837C1" w:rsidP="00E60277">
            <w:pPr>
              <w:pStyle w:val="TAH"/>
              <w:rPr>
                <w:ins w:id="1267" w:author="Huawei [Abdessamad] 2023-04" w:date="2023-04-06T14:00:00Z"/>
              </w:rPr>
            </w:pPr>
            <w:ins w:id="126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043C77" w14:textId="77777777" w:rsidR="004837C1" w:rsidRPr="008B1C02" w:rsidRDefault="004837C1" w:rsidP="00E60277">
            <w:pPr>
              <w:pStyle w:val="TAH"/>
              <w:rPr>
                <w:ins w:id="1269" w:author="Huawei [Abdessamad] 2023-04" w:date="2023-04-06T14:00:00Z"/>
              </w:rPr>
            </w:pPr>
            <w:ins w:id="1270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9906976" w14:textId="77777777" w:rsidR="004837C1" w:rsidRPr="008B1C02" w:rsidRDefault="004837C1" w:rsidP="00E60277">
            <w:pPr>
              <w:pStyle w:val="TAH"/>
              <w:rPr>
                <w:ins w:id="1271" w:author="Huawei [Abdessamad] 2023-04" w:date="2023-04-06T14:00:00Z"/>
              </w:rPr>
            </w:pPr>
            <w:ins w:id="127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42AB19A" w14:textId="77777777" w:rsidR="004837C1" w:rsidRPr="008B1C02" w:rsidRDefault="004837C1" w:rsidP="00E60277">
            <w:pPr>
              <w:pStyle w:val="TAH"/>
              <w:rPr>
                <w:ins w:id="1273" w:author="Huawei [Abdessamad] 2023-04" w:date="2023-04-06T14:00:00Z"/>
              </w:rPr>
            </w:pPr>
            <w:ins w:id="127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486EE12" w14:textId="77777777" w:rsidTr="00E60277">
        <w:trPr>
          <w:jc w:val="center"/>
          <w:ins w:id="1275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6EE1374" w14:textId="77777777" w:rsidR="004837C1" w:rsidRPr="008B1C02" w:rsidRDefault="004837C1" w:rsidP="00E60277">
            <w:pPr>
              <w:pStyle w:val="TAL"/>
              <w:rPr>
                <w:ins w:id="1276" w:author="Huawei [Abdessamad] 2023-04" w:date="2023-04-06T14:00:00Z"/>
              </w:rPr>
            </w:pPr>
            <w:ins w:id="127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66D126C" w14:textId="77777777" w:rsidR="004837C1" w:rsidRPr="008B1C02" w:rsidRDefault="004837C1" w:rsidP="00E60277">
            <w:pPr>
              <w:pStyle w:val="TAL"/>
              <w:rPr>
                <w:ins w:id="1278" w:author="Huawei [Abdessamad] 2023-04" w:date="2023-04-06T14:00:00Z"/>
              </w:rPr>
            </w:pPr>
            <w:ins w:id="127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168856F" w14:textId="77777777" w:rsidR="004837C1" w:rsidRPr="008B1C02" w:rsidRDefault="004837C1" w:rsidP="00E60277">
            <w:pPr>
              <w:pStyle w:val="TAC"/>
              <w:rPr>
                <w:ins w:id="1280" w:author="Huawei [Abdessamad] 2023-04" w:date="2023-04-06T14:00:00Z"/>
              </w:rPr>
            </w:pPr>
            <w:ins w:id="1281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1D3E91E" w14:textId="77777777" w:rsidR="004837C1" w:rsidRPr="008B1C02" w:rsidRDefault="004837C1" w:rsidP="00E60277">
            <w:pPr>
              <w:pStyle w:val="TAC"/>
              <w:rPr>
                <w:ins w:id="1282" w:author="Huawei [Abdessamad] 2023-04" w:date="2023-04-06T14:00:00Z"/>
              </w:rPr>
            </w:pPr>
            <w:ins w:id="1283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9A2C5B1" w14:textId="77777777" w:rsidR="004837C1" w:rsidRPr="008B1C02" w:rsidRDefault="004837C1" w:rsidP="00E60277">
            <w:pPr>
              <w:pStyle w:val="TAL"/>
              <w:rPr>
                <w:ins w:id="1284" w:author="Huawei [Abdessamad] 2023-04" w:date="2023-04-06T14:00:00Z"/>
              </w:rPr>
            </w:pPr>
            <w:ins w:id="1285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3768000E" w14:textId="77777777" w:rsidR="004837C1" w:rsidRPr="008B1C02" w:rsidRDefault="004837C1" w:rsidP="004837C1">
      <w:pPr>
        <w:rPr>
          <w:ins w:id="1286" w:author="Huawei [Abdessamad] 2023-04" w:date="2023-04-06T14:00:00Z"/>
        </w:rPr>
      </w:pPr>
    </w:p>
    <w:p w14:paraId="2BD6F8EC" w14:textId="77777777" w:rsidR="004837C1" w:rsidRPr="008B1C02" w:rsidRDefault="004837C1" w:rsidP="004837C1">
      <w:pPr>
        <w:pStyle w:val="TH"/>
        <w:rPr>
          <w:ins w:id="1287" w:author="Huawei [Abdessamad] 2023-04" w:date="2023-04-06T14:00:00Z"/>
        </w:rPr>
      </w:pPr>
      <w:ins w:id="1288" w:author="Huawei [Abdessamad] 2023-04" w:date="2023-04-06T14:00:00Z">
        <w:r w:rsidRPr="008B1C02">
          <w:t>Table </w:t>
        </w:r>
      </w:ins>
      <w:ins w:id="1289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90" w:author="Huawei [Abdessamad] 2023-04" w:date="2023-04-06T14:00:00Z">
        <w:r w:rsidRPr="008B1C02">
          <w:t>.2.</w:t>
        </w:r>
      </w:ins>
      <w:ins w:id="1291" w:author="Huawei [Abdessamad] 2023-04" w:date="2023-04-06T14:20:00Z">
        <w:r w:rsidR="00FC00D3">
          <w:t>3</w:t>
        </w:r>
      </w:ins>
      <w:ins w:id="1292" w:author="Huawei [Abdessamad] 2023-04" w:date="2023-04-06T14:00:00Z">
        <w:r w:rsidRPr="008B1C02">
          <w:t>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1AADF4" w14:textId="77777777" w:rsidTr="00E60277">
        <w:trPr>
          <w:jc w:val="center"/>
          <w:ins w:id="1293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7118356C" w14:textId="77777777" w:rsidR="004837C1" w:rsidRPr="008B1C02" w:rsidRDefault="004837C1" w:rsidP="00E60277">
            <w:pPr>
              <w:pStyle w:val="TAH"/>
              <w:rPr>
                <w:ins w:id="1294" w:author="Huawei [Abdessamad] 2023-04" w:date="2023-04-06T14:00:00Z"/>
              </w:rPr>
            </w:pPr>
            <w:ins w:id="1295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8C65935" w14:textId="77777777" w:rsidR="004837C1" w:rsidRPr="008B1C02" w:rsidRDefault="004837C1" w:rsidP="00E60277">
            <w:pPr>
              <w:pStyle w:val="TAH"/>
              <w:rPr>
                <w:ins w:id="1296" w:author="Huawei [Abdessamad] 2023-04" w:date="2023-04-06T14:00:00Z"/>
              </w:rPr>
            </w:pPr>
            <w:ins w:id="129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C593286" w14:textId="77777777" w:rsidR="004837C1" w:rsidRPr="008B1C02" w:rsidRDefault="004837C1" w:rsidP="00E60277">
            <w:pPr>
              <w:pStyle w:val="TAH"/>
              <w:rPr>
                <w:ins w:id="1298" w:author="Huawei [Abdessamad] 2023-04" w:date="2023-04-06T14:00:00Z"/>
              </w:rPr>
            </w:pPr>
            <w:ins w:id="1299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4F42A95" w14:textId="77777777" w:rsidR="004837C1" w:rsidRPr="008B1C02" w:rsidRDefault="004837C1" w:rsidP="00E60277">
            <w:pPr>
              <w:pStyle w:val="TAH"/>
              <w:rPr>
                <w:ins w:id="1300" w:author="Huawei [Abdessamad] 2023-04" w:date="2023-04-06T14:00:00Z"/>
              </w:rPr>
            </w:pPr>
            <w:ins w:id="1301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1238D3" w14:textId="77777777" w:rsidR="004837C1" w:rsidRPr="008B1C02" w:rsidRDefault="004837C1" w:rsidP="00E60277">
            <w:pPr>
              <w:pStyle w:val="TAH"/>
              <w:rPr>
                <w:ins w:id="1302" w:author="Huawei [Abdessamad] 2023-04" w:date="2023-04-06T14:00:00Z"/>
              </w:rPr>
            </w:pPr>
            <w:ins w:id="1303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0EFBD59" w14:textId="77777777" w:rsidTr="00E60277">
        <w:trPr>
          <w:jc w:val="center"/>
          <w:ins w:id="1304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901F11" w14:textId="77777777" w:rsidR="004837C1" w:rsidRPr="008B1C02" w:rsidRDefault="004837C1" w:rsidP="00E60277">
            <w:pPr>
              <w:pStyle w:val="TAL"/>
              <w:rPr>
                <w:ins w:id="1305" w:author="Huawei [Abdessamad] 2023-04" w:date="2023-04-06T14:00:00Z"/>
              </w:rPr>
            </w:pPr>
            <w:ins w:id="1306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6A049635" w14:textId="77777777" w:rsidR="004837C1" w:rsidRPr="008B1C02" w:rsidRDefault="004837C1" w:rsidP="00E60277">
            <w:pPr>
              <w:pStyle w:val="TAL"/>
              <w:rPr>
                <w:ins w:id="1307" w:author="Huawei [Abdessamad] 2023-04" w:date="2023-04-06T14:00:00Z"/>
              </w:rPr>
            </w:pPr>
            <w:ins w:id="1308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4D035096" w14:textId="77777777" w:rsidR="004837C1" w:rsidRPr="008B1C02" w:rsidRDefault="004837C1" w:rsidP="00E60277">
            <w:pPr>
              <w:pStyle w:val="TAC"/>
              <w:rPr>
                <w:ins w:id="1309" w:author="Huawei [Abdessamad] 2023-04" w:date="2023-04-06T14:00:00Z"/>
              </w:rPr>
            </w:pPr>
            <w:ins w:id="1310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3376276" w14:textId="77777777" w:rsidR="004837C1" w:rsidRPr="008B1C02" w:rsidRDefault="004837C1" w:rsidP="00E60277">
            <w:pPr>
              <w:pStyle w:val="TAC"/>
              <w:rPr>
                <w:ins w:id="1311" w:author="Huawei [Abdessamad] 2023-04" w:date="2023-04-06T14:00:00Z"/>
              </w:rPr>
            </w:pPr>
            <w:ins w:id="1312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EC905C9" w14:textId="77777777" w:rsidR="004837C1" w:rsidRPr="008B1C02" w:rsidRDefault="004837C1" w:rsidP="00E60277">
            <w:pPr>
              <w:pStyle w:val="TAL"/>
              <w:rPr>
                <w:ins w:id="1313" w:author="Huawei [Abdessamad] 2023-04" w:date="2023-04-06T14:00:00Z"/>
              </w:rPr>
            </w:pPr>
            <w:ins w:id="1314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583FC431" w14:textId="77777777" w:rsidR="004837C1" w:rsidRPr="008B1C02" w:rsidRDefault="004837C1" w:rsidP="004837C1">
      <w:pPr>
        <w:rPr>
          <w:ins w:id="1315" w:author="Huawei [Abdessamad] 2023-04" w:date="2023-04-06T14:00:00Z"/>
        </w:rPr>
      </w:pPr>
    </w:p>
    <w:p w14:paraId="215662DF" w14:textId="77777777" w:rsidR="004837C1" w:rsidRPr="008B1C02" w:rsidRDefault="004837C1" w:rsidP="004837C1">
      <w:pPr>
        <w:pStyle w:val="Heading6"/>
        <w:rPr>
          <w:ins w:id="1316" w:author="Huawei [Abdessamad] 2023-04" w:date="2023-04-06T14:00:00Z"/>
        </w:rPr>
      </w:pPr>
      <w:bookmarkStart w:id="1317" w:name="_Toc114212410"/>
      <w:bookmarkStart w:id="1318" w:name="_Toc130549823"/>
      <w:ins w:id="1319" w:author="Huawei [Abdessamad] 2023-04" w:date="2023-04-06T14:05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320" w:author="Huawei [Abdessamad] 2023-04" w:date="2023-04-06T14:00:00Z">
        <w:r w:rsidRPr="008B1C02">
          <w:t>.2.</w:t>
        </w:r>
      </w:ins>
      <w:ins w:id="1321" w:author="Huawei [Abdessamad] 2023-04" w:date="2023-04-06T14:20:00Z">
        <w:r w:rsidR="00FC00D3">
          <w:t>3</w:t>
        </w:r>
      </w:ins>
      <w:ins w:id="1322" w:author="Huawei [Abdessamad] 2023-04" w:date="2023-04-06T14:00:00Z">
        <w:r w:rsidRPr="008B1C02">
          <w:t>.3.4</w:t>
        </w:r>
        <w:r w:rsidRPr="008B1C02">
          <w:tab/>
          <w:t>DELETE</w:t>
        </w:r>
        <w:bookmarkEnd w:id="1317"/>
        <w:bookmarkEnd w:id="1318"/>
      </w:ins>
    </w:p>
    <w:p w14:paraId="0A1BBB0A" w14:textId="77777777" w:rsidR="004837C1" w:rsidRPr="008B1C02" w:rsidRDefault="004837C1" w:rsidP="004837C1">
      <w:pPr>
        <w:rPr>
          <w:ins w:id="1323" w:author="Huawei [Abdessamad] 2023-04" w:date="2023-04-06T14:00:00Z"/>
        </w:rPr>
      </w:pPr>
      <w:ins w:id="1324" w:author="Huawei [Abdessamad] 2023-04" w:date="2023-04-06T14:00:00Z">
        <w:r w:rsidRPr="008B1C02">
          <w:t xml:space="preserve">This method enables an AF to request the deletion of an existing </w:t>
        </w:r>
      </w:ins>
      <w:ins w:id="1325" w:author="Huawei [Abdessamad] 2023-04" w:date="2023-04-06T14:28:00Z">
        <w:r w:rsidR="00B24133">
          <w:t>"</w:t>
        </w:r>
      </w:ins>
      <w:ins w:id="1326" w:author="Huawei [Abdessamad] 2023-04" w:date="2023-04-06T14:00:00Z">
        <w:r w:rsidRPr="008B1C02">
          <w:t>Individual Parameters Provisioning</w:t>
        </w:r>
      </w:ins>
      <w:ins w:id="1327" w:author="Huawei [Abdessamad] 2023-04" w:date="2023-04-06T14:28:00Z">
        <w:r w:rsidR="00B24133">
          <w:t>"</w:t>
        </w:r>
      </w:ins>
      <w:ins w:id="1328" w:author="Huawei [Abdessamad] 2023-04" w:date="2023-04-06T14:00:00Z">
        <w:r w:rsidRPr="008B1C02">
          <w:t xml:space="preserve"> resource at the NEF.</w:t>
        </w:r>
      </w:ins>
    </w:p>
    <w:p w14:paraId="64E320AF" w14:textId="77777777" w:rsidR="004837C1" w:rsidRPr="008B1C02" w:rsidRDefault="004837C1" w:rsidP="004837C1">
      <w:pPr>
        <w:rPr>
          <w:ins w:id="1329" w:author="Huawei [Abdessamad] 2023-04" w:date="2023-04-06T14:00:00Z"/>
        </w:rPr>
      </w:pPr>
      <w:ins w:id="1330" w:author="Huawei [Abdessamad] 2023-04" w:date="2023-04-06T14:00:00Z">
        <w:r w:rsidRPr="008B1C02">
          <w:t>This method shall support the URI query parameters specified in table </w:t>
        </w:r>
      </w:ins>
      <w:ins w:id="133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32" w:author="Huawei [Abdessamad] 2023-04" w:date="2023-04-06T14:00:00Z">
        <w:r w:rsidRPr="008B1C02">
          <w:t>.2.</w:t>
        </w:r>
      </w:ins>
      <w:ins w:id="1333" w:author="Huawei [Abdessamad] 2023-04" w:date="2023-04-06T14:20:00Z">
        <w:r w:rsidR="00FC00D3">
          <w:t>3</w:t>
        </w:r>
      </w:ins>
      <w:ins w:id="1334" w:author="Huawei [Abdessamad] 2023-04" w:date="2023-04-06T14:00:00Z">
        <w:r w:rsidRPr="008B1C02">
          <w:t>.3.4-1.</w:t>
        </w:r>
      </w:ins>
    </w:p>
    <w:p w14:paraId="7869C04C" w14:textId="77777777" w:rsidR="004837C1" w:rsidRPr="008B1C02" w:rsidRDefault="004837C1" w:rsidP="004837C1">
      <w:pPr>
        <w:pStyle w:val="TH"/>
        <w:rPr>
          <w:ins w:id="1335" w:author="Huawei [Abdessamad] 2023-04" w:date="2023-04-06T14:00:00Z"/>
          <w:rFonts w:cs="Arial"/>
        </w:rPr>
      </w:pPr>
      <w:ins w:id="1336" w:author="Huawei [Abdessamad] 2023-04" w:date="2023-04-06T14:00:00Z">
        <w:r w:rsidRPr="008B1C02">
          <w:t>Table </w:t>
        </w:r>
      </w:ins>
      <w:ins w:id="133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38" w:author="Huawei [Abdessamad] 2023-04" w:date="2023-04-06T14:00:00Z">
        <w:r w:rsidRPr="008B1C02">
          <w:t>.2.</w:t>
        </w:r>
      </w:ins>
      <w:ins w:id="1339" w:author="Huawei [Abdessamad] 2023-04" w:date="2023-04-06T14:20:00Z">
        <w:r w:rsidR="00FC00D3">
          <w:t>3</w:t>
        </w:r>
      </w:ins>
      <w:ins w:id="1340" w:author="Huawei [Abdessamad] 2023-04" w:date="2023-04-06T14:00:00Z">
        <w:r w:rsidRPr="008B1C02">
          <w:t>.3.4-1: URI query parameters supported by the DELETE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DE6F02C" w14:textId="77777777" w:rsidTr="00E60277">
        <w:trPr>
          <w:jc w:val="center"/>
          <w:ins w:id="1341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0C0324F0" w14:textId="77777777" w:rsidR="004837C1" w:rsidRPr="008B1C02" w:rsidRDefault="004837C1" w:rsidP="00E60277">
            <w:pPr>
              <w:pStyle w:val="TAH"/>
              <w:rPr>
                <w:ins w:id="1342" w:author="Huawei [Abdessamad] 2023-04" w:date="2023-04-06T14:00:00Z"/>
              </w:rPr>
            </w:pPr>
            <w:ins w:id="1343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FACD271" w14:textId="77777777" w:rsidR="004837C1" w:rsidRPr="008B1C02" w:rsidRDefault="004837C1" w:rsidP="00E60277">
            <w:pPr>
              <w:pStyle w:val="TAH"/>
              <w:rPr>
                <w:ins w:id="1344" w:author="Huawei [Abdessamad] 2023-04" w:date="2023-04-06T14:00:00Z"/>
              </w:rPr>
            </w:pPr>
            <w:ins w:id="134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4122F49" w14:textId="77777777" w:rsidR="004837C1" w:rsidRPr="008B1C02" w:rsidRDefault="004837C1" w:rsidP="00E60277">
            <w:pPr>
              <w:pStyle w:val="TAH"/>
              <w:rPr>
                <w:ins w:id="1346" w:author="Huawei [Abdessamad] 2023-04" w:date="2023-04-06T14:00:00Z"/>
              </w:rPr>
            </w:pPr>
            <w:ins w:id="1347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8ACF5A2" w14:textId="77777777" w:rsidR="004837C1" w:rsidRPr="008B1C02" w:rsidRDefault="004837C1" w:rsidP="00E60277">
            <w:pPr>
              <w:pStyle w:val="TAH"/>
              <w:rPr>
                <w:ins w:id="1348" w:author="Huawei [Abdessamad] 2023-04" w:date="2023-04-06T14:00:00Z"/>
              </w:rPr>
            </w:pPr>
            <w:ins w:id="1349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E583A30" w14:textId="77777777" w:rsidR="004837C1" w:rsidRPr="008B1C02" w:rsidRDefault="004837C1" w:rsidP="00E60277">
            <w:pPr>
              <w:pStyle w:val="TAH"/>
              <w:rPr>
                <w:ins w:id="1350" w:author="Huawei [Abdessamad] 2023-04" w:date="2023-04-06T14:00:00Z"/>
              </w:rPr>
            </w:pPr>
            <w:ins w:id="1351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9BD4AB0" w14:textId="77777777" w:rsidR="004837C1" w:rsidRPr="008B1C02" w:rsidRDefault="004837C1" w:rsidP="00E60277">
            <w:pPr>
              <w:pStyle w:val="TAH"/>
              <w:rPr>
                <w:ins w:id="1352" w:author="Huawei [Abdessamad] 2023-04" w:date="2023-04-06T14:00:00Z"/>
              </w:rPr>
            </w:pPr>
            <w:ins w:id="1353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72F593DA" w14:textId="77777777" w:rsidTr="00E60277">
        <w:trPr>
          <w:jc w:val="center"/>
          <w:ins w:id="1354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F987E3B" w14:textId="77777777" w:rsidR="004837C1" w:rsidRPr="008B1C02" w:rsidDel="009C5531" w:rsidRDefault="004837C1" w:rsidP="00E60277">
            <w:pPr>
              <w:pStyle w:val="TAL"/>
              <w:rPr>
                <w:ins w:id="1355" w:author="Huawei [Abdessamad] 2023-04" w:date="2023-04-06T14:00:00Z"/>
              </w:rPr>
            </w:pPr>
            <w:ins w:id="1356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482F8AC1" w14:textId="77777777" w:rsidR="004837C1" w:rsidRPr="008B1C02" w:rsidDel="009C5531" w:rsidRDefault="004837C1" w:rsidP="00E60277">
            <w:pPr>
              <w:pStyle w:val="TAL"/>
              <w:rPr>
                <w:ins w:id="1357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62EAE88D" w14:textId="77777777" w:rsidR="004837C1" w:rsidRPr="008B1C02" w:rsidDel="009C5531" w:rsidRDefault="004837C1" w:rsidP="00E60277">
            <w:pPr>
              <w:pStyle w:val="TAC"/>
              <w:rPr>
                <w:ins w:id="1358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68E84C47" w14:textId="77777777" w:rsidR="004837C1" w:rsidRPr="008B1C02" w:rsidDel="009C5531" w:rsidRDefault="004837C1" w:rsidP="00E60277">
            <w:pPr>
              <w:pStyle w:val="TAC"/>
              <w:rPr>
                <w:ins w:id="1359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2C31E94" w14:textId="77777777" w:rsidR="004837C1" w:rsidRPr="008B1C02" w:rsidDel="009C5531" w:rsidRDefault="004837C1" w:rsidP="00E60277">
            <w:pPr>
              <w:pStyle w:val="TAL"/>
              <w:rPr>
                <w:ins w:id="1360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278E4FE" w14:textId="77777777" w:rsidR="004837C1" w:rsidRPr="008B1C02" w:rsidRDefault="004837C1" w:rsidP="00E60277">
            <w:pPr>
              <w:pStyle w:val="TAL"/>
              <w:rPr>
                <w:ins w:id="1361" w:author="Huawei [Abdessamad] 2023-04" w:date="2023-04-06T14:00:00Z"/>
              </w:rPr>
            </w:pPr>
          </w:p>
        </w:tc>
      </w:tr>
    </w:tbl>
    <w:p w14:paraId="5235F926" w14:textId="77777777" w:rsidR="004837C1" w:rsidRPr="008B1C02" w:rsidRDefault="004837C1" w:rsidP="004837C1">
      <w:pPr>
        <w:rPr>
          <w:ins w:id="1362" w:author="Huawei [Abdessamad] 2023-04" w:date="2023-04-06T14:00:00Z"/>
        </w:rPr>
      </w:pPr>
    </w:p>
    <w:p w14:paraId="7BA40762" w14:textId="77777777" w:rsidR="004837C1" w:rsidRPr="008B1C02" w:rsidRDefault="004837C1" w:rsidP="004837C1">
      <w:pPr>
        <w:rPr>
          <w:ins w:id="1363" w:author="Huawei [Abdessamad] 2023-04" w:date="2023-04-06T14:00:00Z"/>
        </w:rPr>
      </w:pPr>
      <w:ins w:id="1364" w:author="Huawei [Abdessamad] 2023-04" w:date="2023-04-06T14:00:00Z">
        <w:r w:rsidRPr="008B1C02">
          <w:t>This method shall support the request data structures specified in table </w:t>
        </w:r>
      </w:ins>
      <w:ins w:id="1365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66" w:author="Huawei [Abdessamad] 2023-04" w:date="2023-04-06T14:00:00Z">
        <w:r w:rsidRPr="008B1C02">
          <w:t>.2.</w:t>
        </w:r>
      </w:ins>
      <w:ins w:id="1367" w:author="Huawei [Abdessamad] 2023-04" w:date="2023-04-06T14:20:00Z">
        <w:r w:rsidR="00FC00D3">
          <w:t>3</w:t>
        </w:r>
      </w:ins>
      <w:ins w:id="1368" w:author="Huawei [Abdessamad] 2023-04" w:date="2023-04-06T14:00:00Z">
        <w:r w:rsidRPr="008B1C02">
          <w:t>.3.4-2 and the response data structures and response codes specified in table </w:t>
        </w:r>
      </w:ins>
      <w:ins w:id="1369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70" w:author="Huawei [Abdessamad] 2023-04" w:date="2023-04-06T14:00:00Z">
        <w:r w:rsidRPr="008B1C02">
          <w:t>.2.</w:t>
        </w:r>
      </w:ins>
      <w:ins w:id="1371" w:author="Huawei [Abdessamad] 2023-04" w:date="2023-04-06T14:20:00Z">
        <w:r w:rsidR="00FC00D3">
          <w:t>3</w:t>
        </w:r>
      </w:ins>
      <w:ins w:id="1372" w:author="Huawei [Abdessamad] 2023-04" w:date="2023-04-06T14:00:00Z">
        <w:r w:rsidRPr="008B1C02">
          <w:t>.3.4-3.</w:t>
        </w:r>
      </w:ins>
    </w:p>
    <w:p w14:paraId="5EBC3FF9" w14:textId="77777777" w:rsidR="004837C1" w:rsidRPr="008B1C02" w:rsidRDefault="004837C1" w:rsidP="004837C1">
      <w:pPr>
        <w:pStyle w:val="TH"/>
        <w:rPr>
          <w:ins w:id="1373" w:author="Huawei [Abdessamad] 2023-04" w:date="2023-04-06T14:00:00Z"/>
        </w:rPr>
      </w:pPr>
      <w:ins w:id="1374" w:author="Huawei [Abdessamad] 2023-04" w:date="2023-04-06T14:00:00Z">
        <w:r w:rsidRPr="008B1C02">
          <w:t>Table </w:t>
        </w:r>
      </w:ins>
      <w:ins w:id="1375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76" w:author="Huawei [Abdessamad] 2023-04" w:date="2023-04-06T14:00:00Z">
        <w:r w:rsidRPr="008B1C02">
          <w:t>.2.</w:t>
        </w:r>
      </w:ins>
      <w:ins w:id="1377" w:author="Huawei [Abdessamad] 2023-04" w:date="2023-04-06T14:20:00Z">
        <w:r w:rsidR="00FC00D3">
          <w:t>3</w:t>
        </w:r>
      </w:ins>
      <w:ins w:id="1378" w:author="Huawei [Abdessamad] 2023-04" w:date="2023-04-06T14:00:00Z">
        <w:r w:rsidRPr="008B1C02">
          <w:t>.3.4-2: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567"/>
        <w:gridCol w:w="1134"/>
        <w:gridCol w:w="6368"/>
      </w:tblGrid>
      <w:tr w:rsidR="004837C1" w:rsidRPr="008B1C02" w14:paraId="72EE8A0A" w14:textId="77777777" w:rsidTr="00B24133">
        <w:trPr>
          <w:jc w:val="center"/>
          <w:ins w:id="1379" w:author="Huawei [Abdessamad] 2023-04" w:date="2023-04-06T14:00:00Z"/>
        </w:trPr>
        <w:tc>
          <w:tcPr>
            <w:tcW w:w="1552" w:type="dxa"/>
            <w:shd w:val="clear" w:color="auto" w:fill="C0C0C0"/>
            <w:vAlign w:val="center"/>
          </w:tcPr>
          <w:p w14:paraId="76EF1995" w14:textId="77777777" w:rsidR="004837C1" w:rsidRPr="008B1C02" w:rsidRDefault="004837C1" w:rsidP="00E60277">
            <w:pPr>
              <w:pStyle w:val="TAH"/>
              <w:rPr>
                <w:ins w:id="1380" w:author="Huawei [Abdessamad] 2023-04" w:date="2023-04-06T14:00:00Z"/>
              </w:rPr>
            </w:pPr>
            <w:ins w:id="138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4DB55912" w14:textId="77777777" w:rsidR="004837C1" w:rsidRPr="008B1C02" w:rsidRDefault="004837C1" w:rsidP="00E60277">
            <w:pPr>
              <w:pStyle w:val="TAH"/>
              <w:rPr>
                <w:ins w:id="1382" w:author="Huawei [Abdessamad] 2023-04" w:date="2023-04-06T14:00:00Z"/>
              </w:rPr>
            </w:pPr>
            <w:ins w:id="1383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126EFC4" w14:textId="77777777" w:rsidR="004837C1" w:rsidRPr="008B1C02" w:rsidRDefault="004837C1" w:rsidP="00E60277">
            <w:pPr>
              <w:pStyle w:val="TAH"/>
              <w:rPr>
                <w:ins w:id="1384" w:author="Huawei [Abdessamad] 2023-04" w:date="2023-04-06T14:00:00Z"/>
              </w:rPr>
            </w:pPr>
            <w:ins w:id="138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0DC8FF15" w14:textId="77777777" w:rsidR="004837C1" w:rsidRPr="008B1C02" w:rsidRDefault="004837C1" w:rsidP="00E60277">
            <w:pPr>
              <w:pStyle w:val="TAH"/>
              <w:rPr>
                <w:ins w:id="1386" w:author="Huawei [Abdessamad] 2023-04" w:date="2023-04-06T14:00:00Z"/>
              </w:rPr>
            </w:pPr>
            <w:ins w:id="1387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6EF4A99" w14:textId="77777777" w:rsidTr="00B24133">
        <w:trPr>
          <w:jc w:val="center"/>
          <w:ins w:id="1388" w:author="Huawei [Abdessamad] 2023-04" w:date="2023-04-06T14:00:00Z"/>
        </w:trPr>
        <w:tc>
          <w:tcPr>
            <w:tcW w:w="1552" w:type="dxa"/>
            <w:shd w:val="clear" w:color="auto" w:fill="auto"/>
            <w:vAlign w:val="center"/>
          </w:tcPr>
          <w:p w14:paraId="4432916D" w14:textId="77777777" w:rsidR="004837C1" w:rsidRPr="008B1C02" w:rsidDel="009C5531" w:rsidRDefault="004837C1" w:rsidP="00E60277">
            <w:pPr>
              <w:pStyle w:val="TAL"/>
              <w:rPr>
                <w:ins w:id="1389" w:author="Huawei [Abdessamad] 2023-04" w:date="2023-04-06T14:00:00Z"/>
              </w:rPr>
            </w:pPr>
            <w:ins w:id="1390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6301DCBC" w14:textId="77777777" w:rsidR="004837C1" w:rsidRPr="008B1C02" w:rsidRDefault="004837C1" w:rsidP="00E60277">
            <w:pPr>
              <w:pStyle w:val="TAC"/>
              <w:rPr>
                <w:ins w:id="1391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597E05D7" w14:textId="77777777" w:rsidR="004837C1" w:rsidRPr="008B1C02" w:rsidRDefault="004837C1" w:rsidP="00E60277">
            <w:pPr>
              <w:pStyle w:val="TAC"/>
              <w:rPr>
                <w:ins w:id="1392" w:author="Huawei [Abdessamad] 2023-04" w:date="2023-04-06T14:00:00Z"/>
              </w:rPr>
            </w:pPr>
          </w:p>
        </w:tc>
        <w:tc>
          <w:tcPr>
            <w:tcW w:w="6368" w:type="dxa"/>
            <w:shd w:val="clear" w:color="auto" w:fill="auto"/>
            <w:vAlign w:val="center"/>
          </w:tcPr>
          <w:p w14:paraId="52B2F860" w14:textId="77777777" w:rsidR="004837C1" w:rsidRPr="008B1C02" w:rsidRDefault="004837C1" w:rsidP="00E60277">
            <w:pPr>
              <w:pStyle w:val="TAL"/>
              <w:rPr>
                <w:ins w:id="1393" w:author="Huawei [Abdessamad] 2023-04" w:date="2023-04-06T14:00:00Z"/>
              </w:rPr>
            </w:pPr>
          </w:p>
        </w:tc>
      </w:tr>
    </w:tbl>
    <w:p w14:paraId="150DB39D" w14:textId="77777777" w:rsidR="004837C1" w:rsidRPr="008B1C02" w:rsidRDefault="004837C1" w:rsidP="004837C1">
      <w:pPr>
        <w:rPr>
          <w:ins w:id="1394" w:author="Huawei [Abdessamad] 2023-04" w:date="2023-04-06T14:00:00Z"/>
        </w:rPr>
      </w:pPr>
    </w:p>
    <w:p w14:paraId="49B05451" w14:textId="77777777" w:rsidR="004837C1" w:rsidRPr="008B1C02" w:rsidRDefault="004837C1" w:rsidP="004837C1">
      <w:pPr>
        <w:pStyle w:val="TH"/>
        <w:rPr>
          <w:ins w:id="1395" w:author="Huawei [Abdessamad] 2023-04" w:date="2023-04-06T14:00:00Z"/>
        </w:rPr>
      </w:pPr>
      <w:ins w:id="1396" w:author="Huawei [Abdessamad] 2023-04" w:date="2023-04-06T14:00:00Z">
        <w:r w:rsidRPr="008B1C02">
          <w:t>Table </w:t>
        </w:r>
      </w:ins>
      <w:ins w:id="139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98" w:author="Huawei [Abdessamad] 2023-04" w:date="2023-04-06T14:00:00Z">
        <w:r w:rsidRPr="008B1C02">
          <w:t>.2.</w:t>
        </w:r>
      </w:ins>
      <w:ins w:id="1399" w:author="Huawei [Abdessamad] 2023-04" w:date="2023-04-06T14:20:00Z">
        <w:r w:rsidR="00FC00D3">
          <w:t>3</w:t>
        </w:r>
      </w:ins>
      <w:ins w:id="1400" w:author="Huawei [Abdessamad] 2023-04" w:date="2023-04-06T14:00:00Z">
        <w:r w:rsidRPr="008B1C02">
          <w:t>.3.4-3: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3"/>
        <w:gridCol w:w="1418"/>
        <w:gridCol w:w="4951"/>
      </w:tblGrid>
      <w:tr w:rsidR="004837C1" w:rsidRPr="008B1C02" w14:paraId="1E7E65B9" w14:textId="77777777" w:rsidTr="00B24133">
        <w:trPr>
          <w:jc w:val="center"/>
          <w:ins w:id="1401" w:author="Huawei [Abdessamad] 2023-04" w:date="2023-04-06T14:00:00Z"/>
        </w:trPr>
        <w:tc>
          <w:tcPr>
            <w:tcW w:w="807" w:type="pct"/>
            <w:shd w:val="clear" w:color="auto" w:fill="C0C0C0"/>
          </w:tcPr>
          <w:p w14:paraId="0C9F8FCE" w14:textId="77777777" w:rsidR="004837C1" w:rsidRPr="008B1C02" w:rsidRDefault="004837C1" w:rsidP="00E60277">
            <w:pPr>
              <w:pStyle w:val="TAH"/>
              <w:rPr>
                <w:ins w:id="1402" w:author="Huawei [Abdessamad] 2023-04" w:date="2023-04-06T14:00:00Z"/>
              </w:rPr>
            </w:pPr>
            <w:ins w:id="140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</w:tcPr>
          <w:p w14:paraId="605C8649" w14:textId="77777777" w:rsidR="004837C1" w:rsidRPr="008B1C02" w:rsidRDefault="004837C1" w:rsidP="00E60277">
            <w:pPr>
              <w:pStyle w:val="TAH"/>
              <w:rPr>
                <w:ins w:id="1404" w:author="Huawei [Abdessamad] 2023-04" w:date="2023-04-06T14:00:00Z"/>
              </w:rPr>
            </w:pPr>
            <w:ins w:id="1405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58987E0D" w14:textId="77777777" w:rsidR="004837C1" w:rsidRPr="008B1C02" w:rsidRDefault="004837C1" w:rsidP="00E60277">
            <w:pPr>
              <w:pStyle w:val="TAH"/>
              <w:rPr>
                <w:ins w:id="1406" w:author="Huawei [Abdessamad] 2023-04" w:date="2023-04-06T14:00:00Z"/>
              </w:rPr>
            </w:pPr>
            <w:ins w:id="140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</w:tcPr>
          <w:p w14:paraId="6D28A943" w14:textId="77777777" w:rsidR="004837C1" w:rsidRPr="008B1C02" w:rsidRDefault="004837C1" w:rsidP="00E60277">
            <w:pPr>
              <w:pStyle w:val="TAH"/>
              <w:rPr>
                <w:ins w:id="1408" w:author="Huawei [Abdessamad] 2023-04" w:date="2023-04-06T14:00:00Z"/>
              </w:rPr>
            </w:pPr>
            <w:ins w:id="1409" w:author="Huawei [Abdessamad] 2023-04" w:date="2023-04-06T14:00:00Z">
              <w:r w:rsidRPr="008B1C02">
                <w:t>Response</w:t>
              </w:r>
            </w:ins>
          </w:p>
          <w:p w14:paraId="4BF268CC" w14:textId="77777777" w:rsidR="004837C1" w:rsidRPr="008B1C02" w:rsidRDefault="004837C1" w:rsidP="00E60277">
            <w:pPr>
              <w:pStyle w:val="TAH"/>
              <w:rPr>
                <w:ins w:id="1410" w:author="Huawei [Abdessamad] 2023-04" w:date="2023-04-06T14:00:00Z"/>
              </w:rPr>
            </w:pPr>
            <w:ins w:id="1411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</w:tcPr>
          <w:p w14:paraId="2DAB44E2" w14:textId="77777777" w:rsidR="004837C1" w:rsidRPr="008B1C02" w:rsidRDefault="004837C1" w:rsidP="00E60277">
            <w:pPr>
              <w:pStyle w:val="TAH"/>
              <w:rPr>
                <w:ins w:id="1412" w:author="Huawei [Abdessamad] 2023-04" w:date="2023-04-06T14:00:00Z"/>
              </w:rPr>
            </w:pPr>
            <w:ins w:id="1413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F2B65E" w14:textId="77777777" w:rsidTr="00B24133">
        <w:trPr>
          <w:jc w:val="center"/>
          <w:ins w:id="1414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721138F4" w14:textId="77777777" w:rsidR="004837C1" w:rsidRPr="008B1C02" w:rsidRDefault="004837C1" w:rsidP="00E60277">
            <w:pPr>
              <w:pStyle w:val="TAL"/>
              <w:rPr>
                <w:ins w:id="1415" w:author="Huawei [Abdessamad] 2023-04" w:date="2023-04-06T14:00:00Z"/>
              </w:rPr>
            </w:pPr>
            <w:ins w:id="141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9C2E52D" w14:textId="77777777" w:rsidR="004837C1" w:rsidRPr="008B1C02" w:rsidRDefault="004837C1" w:rsidP="00E60277">
            <w:pPr>
              <w:pStyle w:val="TAC"/>
              <w:rPr>
                <w:ins w:id="1417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4DE9EA0" w14:textId="77777777" w:rsidR="004837C1" w:rsidRPr="008B1C02" w:rsidRDefault="004837C1" w:rsidP="00E60277">
            <w:pPr>
              <w:pStyle w:val="TAC"/>
              <w:rPr>
                <w:ins w:id="1418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4B785191" w14:textId="77777777" w:rsidR="004837C1" w:rsidRPr="008B1C02" w:rsidRDefault="004837C1" w:rsidP="00E60277">
            <w:pPr>
              <w:pStyle w:val="TAL"/>
              <w:rPr>
                <w:ins w:id="1419" w:author="Huawei [Abdessamad] 2023-04" w:date="2023-04-06T14:00:00Z"/>
              </w:rPr>
            </w:pPr>
            <w:ins w:id="1420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1DE01AA" w14:textId="77777777" w:rsidR="004837C1" w:rsidRPr="008B1C02" w:rsidRDefault="004837C1" w:rsidP="00E60277">
            <w:pPr>
              <w:pStyle w:val="TAL"/>
              <w:rPr>
                <w:ins w:id="1421" w:author="Huawei [Abdessamad] 2023-04" w:date="2023-04-06T14:00:00Z"/>
              </w:rPr>
            </w:pPr>
            <w:ins w:id="1422" w:author="Huawei [Abdessamad] 2023-04" w:date="2023-04-06T14:00:00Z">
              <w:r w:rsidRPr="008B1C02">
                <w:t xml:space="preserve">Successful case. The concerned </w:t>
              </w:r>
            </w:ins>
            <w:ins w:id="1423" w:author="Huawei [Abdessamad] 2023-04" w:date="2023-04-06T14:28:00Z">
              <w:r w:rsidR="00B24133">
                <w:t>"</w:t>
              </w:r>
            </w:ins>
            <w:ins w:id="1424" w:author="Huawei [Abdessamad] 2023-04" w:date="2023-04-06T14:00:00Z">
              <w:r w:rsidRPr="008B1C02">
                <w:t>Individual Parameters Provisioning</w:t>
              </w:r>
            </w:ins>
            <w:ins w:id="1425" w:author="Huawei [Abdessamad] 2023-04" w:date="2023-04-06T14:28:00Z">
              <w:r w:rsidR="00B24133">
                <w:t>"</w:t>
              </w:r>
            </w:ins>
            <w:ins w:id="1426" w:author="Huawei [Abdessamad] 2023-04" w:date="2023-04-06T14:00:00Z">
              <w:r w:rsidRPr="008B1C02">
                <w:t xml:space="preserve"> resource is successfully deleted.</w:t>
              </w:r>
            </w:ins>
          </w:p>
        </w:tc>
      </w:tr>
      <w:tr w:rsidR="004837C1" w:rsidRPr="008B1C02" w14:paraId="27CF0B15" w14:textId="77777777" w:rsidTr="00B24133">
        <w:trPr>
          <w:jc w:val="center"/>
          <w:ins w:id="1427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64B054C" w14:textId="77777777" w:rsidR="004837C1" w:rsidRPr="008B1C02" w:rsidRDefault="004837C1" w:rsidP="00E60277">
            <w:pPr>
              <w:pStyle w:val="TAL"/>
              <w:rPr>
                <w:ins w:id="1428" w:author="Huawei [Abdessamad] 2023-04" w:date="2023-04-06T14:00:00Z"/>
              </w:rPr>
            </w:pPr>
            <w:ins w:id="1429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27170396" w14:textId="77777777" w:rsidR="004837C1" w:rsidRPr="008B1C02" w:rsidRDefault="004837C1" w:rsidP="00E60277">
            <w:pPr>
              <w:pStyle w:val="TAC"/>
              <w:rPr>
                <w:ins w:id="1430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8F15634" w14:textId="77777777" w:rsidR="004837C1" w:rsidRPr="008B1C02" w:rsidRDefault="004837C1" w:rsidP="00E60277">
            <w:pPr>
              <w:pStyle w:val="TAC"/>
              <w:rPr>
                <w:ins w:id="1431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1D84D206" w14:textId="77777777" w:rsidR="004837C1" w:rsidRPr="008B1C02" w:rsidRDefault="004837C1" w:rsidP="00E60277">
            <w:pPr>
              <w:pStyle w:val="TAL"/>
              <w:rPr>
                <w:ins w:id="1432" w:author="Huawei [Abdessamad] 2023-04" w:date="2023-04-06T14:00:00Z"/>
              </w:rPr>
            </w:pPr>
            <w:ins w:id="1433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0B79EE73" w14:textId="77777777" w:rsidR="004837C1" w:rsidRPr="008B1C02" w:rsidRDefault="004837C1" w:rsidP="00E60277">
            <w:pPr>
              <w:pStyle w:val="TAL"/>
              <w:rPr>
                <w:ins w:id="1434" w:author="Huawei [Abdessamad] 2023-04" w:date="2023-04-06T14:00:00Z"/>
              </w:rPr>
            </w:pPr>
            <w:ins w:id="1435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FBD6314" w14:textId="77777777" w:rsidR="004837C1" w:rsidRPr="008B1C02" w:rsidRDefault="004837C1" w:rsidP="00E60277">
            <w:pPr>
              <w:pStyle w:val="TAL"/>
              <w:rPr>
                <w:ins w:id="1436" w:author="Huawei [Abdessamad] 2023-04" w:date="2023-04-06T14:00:00Z"/>
              </w:rPr>
            </w:pPr>
          </w:p>
          <w:p w14:paraId="7F8EE408" w14:textId="77777777" w:rsidR="004837C1" w:rsidRPr="008B1C02" w:rsidRDefault="004837C1" w:rsidP="00E60277">
            <w:pPr>
              <w:pStyle w:val="TAL"/>
              <w:rPr>
                <w:ins w:id="1437" w:author="Huawei [Abdessamad] 2023-04" w:date="2023-04-06T14:00:00Z"/>
              </w:rPr>
            </w:pPr>
            <w:ins w:id="1438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D357052" w14:textId="77777777" w:rsidTr="00B24133">
        <w:trPr>
          <w:jc w:val="center"/>
          <w:ins w:id="1439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4CE8E7FD" w14:textId="77777777" w:rsidR="004837C1" w:rsidRPr="008B1C02" w:rsidRDefault="004837C1" w:rsidP="00E60277">
            <w:pPr>
              <w:pStyle w:val="TAL"/>
              <w:rPr>
                <w:ins w:id="1440" w:author="Huawei [Abdessamad] 2023-04" w:date="2023-04-06T14:00:00Z"/>
              </w:rPr>
            </w:pPr>
            <w:ins w:id="1441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18BA11" w14:textId="77777777" w:rsidR="004837C1" w:rsidRPr="008B1C02" w:rsidRDefault="004837C1" w:rsidP="00E60277">
            <w:pPr>
              <w:pStyle w:val="TAC"/>
              <w:rPr>
                <w:ins w:id="1442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5A6D9E5" w14:textId="77777777" w:rsidR="004837C1" w:rsidRPr="008B1C02" w:rsidRDefault="004837C1" w:rsidP="00E60277">
            <w:pPr>
              <w:pStyle w:val="TAC"/>
              <w:rPr>
                <w:ins w:id="1443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5D01F71D" w14:textId="77777777" w:rsidR="004837C1" w:rsidRPr="008B1C02" w:rsidRDefault="004837C1" w:rsidP="00E60277">
            <w:pPr>
              <w:pStyle w:val="TAL"/>
              <w:rPr>
                <w:ins w:id="1444" w:author="Huawei [Abdessamad] 2023-04" w:date="2023-04-06T14:00:00Z"/>
              </w:rPr>
            </w:pPr>
            <w:ins w:id="1445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F71F3F8" w14:textId="77777777" w:rsidR="004837C1" w:rsidRPr="008B1C02" w:rsidRDefault="004837C1" w:rsidP="00E60277">
            <w:pPr>
              <w:pStyle w:val="TAL"/>
              <w:rPr>
                <w:ins w:id="1446" w:author="Huawei [Abdessamad] 2023-04" w:date="2023-04-06T14:00:00Z"/>
              </w:rPr>
            </w:pPr>
            <w:ins w:id="1447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1A9422B" w14:textId="77777777" w:rsidR="004837C1" w:rsidRPr="008B1C02" w:rsidRDefault="004837C1" w:rsidP="00E60277">
            <w:pPr>
              <w:pStyle w:val="TAL"/>
              <w:rPr>
                <w:ins w:id="1448" w:author="Huawei [Abdessamad] 2023-04" w:date="2023-04-06T14:00:00Z"/>
              </w:rPr>
            </w:pPr>
          </w:p>
          <w:p w14:paraId="155C33A1" w14:textId="77777777" w:rsidR="004837C1" w:rsidRPr="008B1C02" w:rsidRDefault="004837C1" w:rsidP="00E60277">
            <w:pPr>
              <w:pStyle w:val="TAL"/>
              <w:rPr>
                <w:ins w:id="1449" w:author="Huawei [Abdessamad] 2023-04" w:date="2023-04-06T14:00:00Z"/>
              </w:rPr>
            </w:pPr>
            <w:ins w:id="1450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8E36A6" w14:textId="77777777" w:rsidTr="00E60277">
        <w:trPr>
          <w:jc w:val="center"/>
          <w:ins w:id="1451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22C28B" w14:textId="77777777" w:rsidR="004837C1" w:rsidRPr="008B1C02" w:rsidRDefault="004837C1" w:rsidP="00E60277">
            <w:pPr>
              <w:pStyle w:val="TAN"/>
              <w:rPr>
                <w:ins w:id="1452" w:author="Huawei [Abdessamad] 2023-04" w:date="2023-04-06T14:00:00Z"/>
              </w:rPr>
            </w:pPr>
            <w:ins w:id="1453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0D34438" w14:textId="77777777" w:rsidR="004837C1" w:rsidRPr="008B1C02" w:rsidRDefault="004837C1" w:rsidP="004837C1">
      <w:pPr>
        <w:rPr>
          <w:ins w:id="1454" w:author="Huawei [Abdessamad] 2023-04" w:date="2023-04-06T14:00:00Z"/>
        </w:rPr>
      </w:pPr>
    </w:p>
    <w:p w14:paraId="43ECB784" w14:textId="77777777" w:rsidR="004837C1" w:rsidRPr="008B1C02" w:rsidRDefault="004837C1" w:rsidP="004837C1">
      <w:pPr>
        <w:pStyle w:val="TH"/>
        <w:rPr>
          <w:ins w:id="1455" w:author="Huawei [Abdessamad] 2023-04" w:date="2023-04-06T14:00:00Z"/>
        </w:rPr>
      </w:pPr>
      <w:ins w:id="1456" w:author="Huawei [Abdessamad] 2023-04" w:date="2023-04-06T14:00:00Z">
        <w:r w:rsidRPr="008B1C02">
          <w:t>Table </w:t>
        </w:r>
      </w:ins>
      <w:ins w:id="1457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58" w:author="Huawei [Abdessamad] 2023-04" w:date="2023-04-06T14:00:00Z">
        <w:r w:rsidRPr="008B1C02">
          <w:t>.2.</w:t>
        </w:r>
      </w:ins>
      <w:ins w:id="1459" w:author="Huawei [Abdessamad] 2023-04" w:date="2023-04-06T14:20:00Z">
        <w:r w:rsidR="00FC00D3">
          <w:t>3</w:t>
        </w:r>
      </w:ins>
      <w:ins w:id="1460" w:author="Huawei [Abdessamad] 2023-04" w:date="2023-04-06T14:00:00Z">
        <w:r w:rsidRPr="008B1C02"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C63AE74" w14:textId="77777777" w:rsidTr="00E60277">
        <w:trPr>
          <w:jc w:val="center"/>
          <w:ins w:id="1461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B490C02" w14:textId="77777777" w:rsidR="004837C1" w:rsidRPr="008B1C02" w:rsidRDefault="004837C1" w:rsidP="00E60277">
            <w:pPr>
              <w:pStyle w:val="TAH"/>
              <w:rPr>
                <w:ins w:id="1462" w:author="Huawei [Abdessamad] 2023-04" w:date="2023-04-06T14:00:00Z"/>
              </w:rPr>
            </w:pPr>
            <w:ins w:id="1463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5E91D9" w14:textId="77777777" w:rsidR="004837C1" w:rsidRPr="008B1C02" w:rsidRDefault="004837C1" w:rsidP="00E60277">
            <w:pPr>
              <w:pStyle w:val="TAH"/>
              <w:rPr>
                <w:ins w:id="1464" w:author="Huawei [Abdessamad] 2023-04" w:date="2023-04-06T14:00:00Z"/>
              </w:rPr>
            </w:pPr>
            <w:ins w:id="146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30E2C0B" w14:textId="77777777" w:rsidR="004837C1" w:rsidRPr="008B1C02" w:rsidRDefault="004837C1" w:rsidP="00E60277">
            <w:pPr>
              <w:pStyle w:val="TAH"/>
              <w:rPr>
                <w:ins w:id="1466" w:author="Huawei [Abdessamad] 2023-04" w:date="2023-04-06T14:00:00Z"/>
              </w:rPr>
            </w:pPr>
            <w:ins w:id="1467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1BC5F5D" w14:textId="77777777" w:rsidR="004837C1" w:rsidRPr="008B1C02" w:rsidRDefault="004837C1" w:rsidP="00E60277">
            <w:pPr>
              <w:pStyle w:val="TAH"/>
              <w:rPr>
                <w:ins w:id="1468" w:author="Huawei [Abdessamad] 2023-04" w:date="2023-04-06T14:00:00Z"/>
              </w:rPr>
            </w:pPr>
            <w:ins w:id="1469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2A3438F" w14:textId="77777777" w:rsidR="004837C1" w:rsidRPr="008B1C02" w:rsidRDefault="004837C1" w:rsidP="00E60277">
            <w:pPr>
              <w:pStyle w:val="TAH"/>
              <w:rPr>
                <w:ins w:id="1470" w:author="Huawei [Abdessamad] 2023-04" w:date="2023-04-06T14:00:00Z"/>
              </w:rPr>
            </w:pPr>
            <w:ins w:id="1471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5748A41" w14:textId="77777777" w:rsidTr="00E60277">
        <w:trPr>
          <w:jc w:val="center"/>
          <w:ins w:id="1472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7284206" w14:textId="77777777" w:rsidR="004837C1" w:rsidRPr="008B1C02" w:rsidRDefault="004837C1" w:rsidP="00E60277">
            <w:pPr>
              <w:pStyle w:val="TAL"/>
              <w:rPr>
                <w:ins w:id="1473" w:author="Huawei [Abdessamad] 2023-04" w:date="2023-04-06T14:00:00Z"/>
              </w:rPr>
            </w:pPr>
            <w:ins w:id="1474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E79CEA1" w14:textId="77777777" w:rsidR="004837C1" w:rsidRPr="008B1C02" w:rsidRDefault="004837C1" w:rsidP="00E60277">
            <w:pPr>
              <w:pStyle w:val="TAL"/>
              <w:rPr>
                <w:ins w:id="1475" w:author="Huawei [Abdessamad] 2023-04" w:date="2023-04-06T14:00:00Z"/>
              </w:rPr>
            </w:pPr>
            <w:ins w:id="147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1F89FEC" w14:textId="77777777" w:rsidR="004837C1" w:rsidRPr="008B1C02" w:rsidRDefault="004837C1" w:rsidP="00E60277">
            <w:pPr>
              <w:pStyle w:val="TAC"/>
              <w:rPr>
                <w:ins w:id="1477" w:author="Huawei [Abdessamad] 2023-04" w:date="2023-04-06T14:00:00Z"/>
              </w:rPr>
            </w:pPr>
            <w:ins w:id="1478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A1C0BBB" w14:textId="77777777" w:rsidR="004837C1" w:rsidRPr="008B1C02" w:rsidRDefault="004837C1" w:rsidP="00E60277">
            <w:pPr>
              <w:pStyle w:val="TAC"/>
              <w:rPr>
                <w:ins w:id="1479" w:author="Huawei [Abdessamad] 2023-04" w:date="2023-04-06T14:00:00Z"/>
              </w:rPr>
            </w:pPr>
            <w:ins w:id="1480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0FAED75" w14:textId="77777777" w:rsidR="004837C1" w:rsidRPr="008B1C02" w:rsidRDefault="004837C1" w:rsidP="00E60277">
            <w:pPr>
              <w:pStyle w:val="TAL"/>
              <w:rPr>
                <w:ins w:id="1481" w:author="Huawei [Abdessamad] 2023-04" w:date="2023-04-06T14:00:00Z"/>
              </w:rPr>
            </w:pPr>
            <w:ins w:id="1482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22E8B6E8" w14:textId="77777777" w:rsidR="004837C1" w:rsidRPr="008B1C02" w:rsidRDefault="004837C1" w:rsidP="004837C1">
      <w:pPr>
        <w:rPr>
          <w:ins w:id="1483" w:author="Huawei [Abdessamad] 2023-04" w:date="2023-04-06T14:00:00Z"/>
        </w:rPr>
      </w:pPr>
    </w:p>
    <w:p w14:paraId="54BDAD35" w14:textId="77777777" w:rsidR="004837C1" w:rsidRPr="008B1C02" w:rsidRDefault="004837C1" w:rsidP="004837C1">
      <w:pPr>
        <w:pStyle w:val="TH"/>
        <w:rPr>
          <w:ins w:id="1484" w:author="Huawei [Abdessamad] 2023-04" w:date="2023-04-06T14:00:00Z"/>
        </w:rPr>
      </w:pPr>
      <w:ins w:id="1485" w:author="Huawei [Abdessamad] 2023-04" w:date="2023-04-06T14:00:00Z">
        <w:r w:rsidRPr="008B1C02">
          <w:t>Table </w:t>
        </w:r>
      </w:ins>
      <w:ins w:id="1486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87" w:author="Huawei [Abdessamad] 2023-04" w:date="2023-04-06T14:00:00Z">
        <w:r w:rsidRPr="008B1C02">
          <w:t>.2.</w:t>
        </w:r>
      </w:ins>
      <w:ins w:id="1488" w:author="Huawei [Abdessamad] 2023-04" w:date="2023-04-06T14:20:00Z">
        <w:r w:rsidR="00FC00D3">
          <w:t>3</w:t>
        </w:r>
      </w:ins>
      <w:ins w:id="1489" w:author="Huawei [Abdessamad] 2023-04" w:date="2023-04-06T14:00:00Z">
        <w:r w:rsidRPr="008B1C02"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5E2D389C" w14:textId="77777777" w:rsidTr="00E60277">
        <w:trPr>
          <w:jc w:val="center"/>
          <w:ins w:id="1490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BAABCAC" w14:textId="77777777" w:rsidR="004837C1" w:rsidRPr="008B1C02" w:rsidRDefault="004837C1" w:rsidP="00E60277">
            <w:pPr>
              <w:pStyle w:val="TAH"/>
              <w:rPr>
                <w:ins w:id="1491" w:author="Huawei [Abdessamad] 2023-04" w:date="2023-04-06T14:00:00Z"/>
              </w:rPr>
            </w:pPr>
            <w:ins w:id="149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014D3F9" w14:textId="77777777" w:rsidR="004837C1" w:rsidRPr="008B1C02" w:rsidRDefault="004837C1" w:rsidP="00E60277">
            <w:pPr>
              <w:pStyle w:val="TAH"/>
              <w:rPr>
                <w:ins w:id="1493" w:author="Huawei [Abdessamad] 2023-04" w:date="2023-04-06T14:00:00Z"/>
              </w:rPr>
            </w:pPr>
            <w:ins w:id="149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A14C7DB" w14:textId="77777777" w:rsidR="004837C1" w:rsidRPr="008B1C02" w:rsidRDefault="004837C1" w:rsidP="00E60277">
            <w:pPr>
              <w:pStyle w:val="TAH"/>
              <w:rPr>
                <w:ins w:id="1495" w:author="Huawei [Abdessamad] 2023-04" w:date="2023-04-06T14:00:00Z"/>
              </w:rPr>
            </w:pPr>
            <w:ins w:id="1496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A43F293" w14:textId="77777777" w:rsidR="004837C1" w:rsidRPr="008B1C02" w:rsidRDefault="004837C1" w:rsidP="00E60277">
            <w:pPr>
              <w:pStyle w:val="TAH"/>
              <w:rPr>
                <w:ins w:id="1497" w:author="Huawei [Abdessamad] 2023-04" w:date="2023-04-06T14:00:00Z"/>
              </w:rPr>
            </w:pPr>
            <w:ins w:id="149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BDDF53" w14:textId="77777777" w:rsidR="004837C1" w:rsidRPr="008B1C02" w:rsidRDefault="004837C1" w:rsidP="00E60277">
            <w:pPr>
              <w:pStyle w:val="TAH"/>
              <w:rPr>
                <w:ins w:id="1499" w:author="Huawei [Abdessamad] 2023-04" w:date="2023-04-06T14:00:00Z"/>
              </w:rPr>
            </w:pPr>
            <w:ins w:id="150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EBAA2E8" w14:textId="77777777" w:rsidTr="00E60277">
        <w:trPr>
          <w:jc w:val="center"/>
          <w:ins w:id="1501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07E1A120" w14:textId="77777777" w:rsidR="004837C1" w:rsidRPr="008B1C02" w:rsidRDefault="004837C1" w:rsidP="00E60277">
            <w:pPr>
              <w:pStyle w:val="TAL"/>
              <w:rPr>
                <w:ins w:id="1502" w:author="Huawei [Abdessamad] 2023-04" w:date="2023-04-06T14:00:00Z"/>
              </w:rPr>
            </w:pPr>
            <w:ins w:id="1503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5EF040A" w14:textId="77777777" w:rsidR="004837C1" w:rsidRPr="008B1C02" w:rsidRDefault="004837C1" w:rsidP="00E60277">
            <w:pPr>
              <w:pStyle w:val="TAL"/>
              <w:rPr>
                <w:ins w:id="1504" w:author="Huawei [Abdessamad] 2023-04" w:date="2023-04-06T14:00:00Z"/>
              </w:rPr>
            </w:pPr>
            <w:ins w:id="1505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D7AF568" w14:textId="77777777" w:rsidR="004837C1" w:rsidRPr="008B1C02" w:rsidRDefault="004837C1" w:rsidP="00E60277">
            <w:pPr>
              <w:pStyle w:val="TAC"/>
              <w:rPr>
                <w:ins w:id="1506" w:author="Huawei [Abdessamad] 2023-04" w:date="2023-04-06T14:00:00Z"/>
              </w:rPr>
            </w:pPr>
            <w:ins w:id="1507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12587B3" w14:textId="77777777" w:rsidR="004837C1" w:rsidRPr="008B1C02" w:rsidRDefault="004837C1" w:rsidP="00E60277">
            <w:pPr>
              <w:pStyle w:val="TAL"/>
              <w:jc w:val="center"/>
              <w:rPr>
                <w:ins w:id="1508" w:author="Huawei [Abdessamad] 2023-04" w:date="2023-04-06T14:00:00Z"/>
              </w:rPr>
            </w:pPr>
            <w:ins w:id="1509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D3ADAD" w14:textId="77777777" w:rsidR="004837C1" w:rsidRPr="008B1C02" w:rsidRDefault="004837C1" w:rsidP="00E60277">
            <w:pPr>
              <w:pStyle w:val="TAL"/>
              <w:rPr>
                <w:ins w:id="1510" w:author="Huawei [Abdessamad] 2023-04" w:date="2023-04-06T14:00:00Z"/>
              </w:rPr>
            </w:pPr>
            <w:ins w:id="1511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9088F0C" w14:textId="77777777" w:rsidR="004837C1" w:rsidRPr="008B1C02" w:rsidRDefault="004837C1" w:rsidP="004837C1">
      <w:pPr>
        <w:rPr>
          <w:ins w:id="1512" w:author="Huawei [Abdessamad] 2023-04" w:date="2023-04-06T14:00:00Z"/>
        </w:rPr>
      </w:pPr>
    </w:p>
    <w:p w14:paraId="0864A75D" w14:textId="77777777" w:rsidR="004837C1" w:rsidRPr="008B1C02" w:rsidRDefault="004837C1" w:rsidP="004837C1">
      <w:pPr>
        <w:pStyle w:val="Heading5"/>
        <w:rPr>
          <w:ins w:id="1513" w:author="Huawei [Abdessamad] 2023-04" w:date="2023-04-06T14:00:00Z"/>
        </w:rPr>
      </w:pPr>
      <w:bookmarkStart w:id="1514" w:name="_Toc114212411"/>
      <w:bookmarkStart w:id="1515" w:name="_Toc130549824"/>
      <w:ins w:id="1516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17" w:author="Huawei [Abdessamad] 2023-04" w:date="2023-04-06T14:00:00Z">
        <w:r w:rsidRPr="008B1C02">
          <w:t>.2.</w:t>
        </w:r>
      </w:ins>
      <w:ins w:id="1518" w:author="Huawei [Abdessamad] 2023-04" w:date="2023-04-06T14:20:00Z">
        <w:r w:rsidR="00FC00D3">
          <w:t>3</w:t>
        </w:r>
      </w:ins>
      <w:ins w:id="1519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1514"/>
        <w:bookmarkEnd w:id="1515"/>
      </w:ins>
    </w:p>
    <w:p w14:paraId="187552C2" w14:textId="77777777" w:rsidR="004837C1" w:rsidRPr="008B1C02" w:rsidRDefault="004837C1" w:rsidP="004837C1">
      <w:pPr>
        <w:rPr>
          <w:ins w:id="1520" w:author="Huawei [Abdessamad] 2023-04" w:date="2023-04-06T14:00:00Z"/>
        </w:rPr>
      </w:pPr>
      <w:ins w:id="1521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4F65F" w14:textId="77777777" w:rsidR="00C91835" w:rsidRDefault="00C91835">
      <w:r>
        <w:separator/>
      </w:r>
    </w:p>
  </w:endnote>
  <w:endnote w:type="continuationSeparator" w:id="0">
    <w:p w14:paraId="179F9CD8" w14:textId="77777777" w:rsidR="00C91835" w:rsidRDefault="00C9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7F441B" w:rsidRDefault="007F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7F441B" w:rsidRDefault="007F4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7F441B" w:rsidRDefault="007F4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6306A" w14:textId="77777777" w:rsidR="00C91835" w:rsidRDefault="00C91835">
      <w:r>
        <w:separator/>
      </w:r>
    </w:p>
  </w:footnote>
  <w:footnote w:type="continuationSeparator" w:id="0">
    <w:p w14:paraId="3D9FD534" w14:textId="77777777" w:rsidR="00C91835" w:rsidRDefault="00C91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7F441B" w:rsidRDefault="007F4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7F441B" w:rsidRDefault="007F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7F441B" w:rsidRDefault="007F4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7F441B" w:rsidRDefault="007F44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7F441B" w:rsidRDefault="007F44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7F441B" w:rsidRDefault="007F4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386E"/>
    <w:rsid w:val="00067714"/>
    <w:rsid w:val="0007100B"/>
    <w:rsid w:val="000821E2"/>
    <w:rsid w:val="00084440"/>
    <w:rsid w:val="00090208"/>
    <w:rsid w:val="0009149E"/>
    <w:rsid w:val="0009311E"/>
    <w:rsid w:val="000A6394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1EE"/>
    <w:rsid w:val="00141EC9"/>
    <w:rsid w:val="00145D43"/>
    <w:rsid w:val="001672A1"/>
    <w:rsid w:val="0017208B"/>
    <w:rsid w:val="00172B0B"/>
    <w:rsid w:val="00191055"/>
    <w:rsid w:val="00192C46"/>
    <w:rsid w:val="00194710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0B51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8D4"/>
    <w:rsid w:val="0022203C"/>
    <w:rsid w:val="00225ABA"/>
    <w:rsid w:val="00227BD3"/>
    <w:rsid w:val="00230DD2"/>
    <w:rsid w:val="00231ED9"/>
    <w:rsid w:val="00240956"/>
    <w:rsid w:val="00247A0B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25D6"/>
    <w:rsid w:val="00296751"/>
    <w:rsid w:val="002A762D"/>
    <w:rsid w:val="002B15F2"/>
    <w:rsid w:val="002B5741"/>
    <w:rsid w:val="002C65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5335A"/>
    <w:rsid w:val="003609EF"/>
    <w:rsid w:val="0036231A"/>
    <w:rsid w:val="00370827"/>
    <w:rsid w:val="00374DD4"/>
    <w:rsid w:val="003865CD"/>
    <w:rsid w:val="00393242"/>
    <w:rsid w:val="00394D96"/>
    <w:rsid w:val="003961B6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F06B4"/>
    <w:rsid w:val="004010B0"/>
    <w:rsid w:val="0040263E"/>
    <w:rsid w:val="00404AFB"/>
    <w:rsid w:val="00405552"/>
    <w:rsid w:val="00410371"/>
    <w:rsid w:val="00414C60"/>
    <w:rsid w:val="00417947"/>
    <w:rsid w:val="00417FC0"/>
    <w:rsid w:val="004242F1"/>
    <w:rsid w:val="00427AFD"/>
    <w:rsid w:val="00430468"/>
    <w:rsid w:val="004372CD"/>
    <w:rsid w:val="004420B0"/>
    <w:rsid w:val="00447701"/>
    <w:rsid w:val="004543EB"/>
    <w:rsid w:val="004658A4"/>
    <w:rsid w:val="00467DDC"/>
    <w:rsid w:val="0047192C"/>
    <w:rsid w:val="00473455"/>
    <w:rsid w:val="004837C1"/>
    <w:rsid w:val="0048559C"/>
    <w:rsid w:val="004878DE"/>
    <w:rsid w:val="00494988"/>
    <w:rsid w:val="004A310D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C20"/>
    <w:rsid w:val="00505435"/>
    <w:rsid w:val="005141D9"/>
    <w:rsid w:val="0051580D"/>
    <w:rsid w:val="0052499D"/>
    <w:rsid w:val="005379AB"/>
    <w:rsid w:val="00547111"/>
    <w:rsid w:val="00550479"/>
    <w:rsid w:val="00571231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B3E17"/>
    <w:rsid w:val="005B4726"/>
    <w:rsid w:val="005B4818"/>
    <w:rsid w:val="005B6423"/>
    <w:rsid w:val="005B7744"/>
    <w:rsid w:val="005B7867"/>
    <w:rsid w:val="005B78A2"/>
    <w:rsid w:val="005C1E99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4816"/>
    <w:rsid w:val="005F62F1"/>
    <w:rsid w:val="006056A9"/>
    <w:rsid w:val="00612977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87883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0C5"/>
    <w:rsid w:val="006E56EA"/>
    <w:rsid w:val="006F0624"/>
    <w:rsid w:val="006F20C7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2DBF"/>
    <w:rsid w:val="00743310"/>
    <w:rsid w:val="00750191"/>
    <w:rsid w:val="007613B8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5884"/>
    <w:rsid w:val="007D3353"/>
    <w:rsid w:val="007D6A07"/>
    <w:rsid w:val="007E4484"/>
    <w:rsid w:val="007F2204"/>
    <w:rsid w:val="007F3AB3"/>
    <w:rsid w:val="007F441B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219E5"/>
    <w:rsid w:val="00822900"/>
    <w:rsid w:val="008279FA"/>
    <w:rsid w:val="00840A2B"/>
    <w:rsid w:val="00841509"/>
    <w:rsid w:val="008435B3"/>
    <w:rsid w:val="00845419"/>
    <w:rsid w:val="00852B27"/>
    <w:rsid w:val="00854CD9"/>
    <w:rsid w:val="008602C2"/>
    <w:rsid w:val="00861FB5"/>
    <w:rsid w:val="008626E7"/>
    <w:rsid w:val="0086685E"/>
    <w:rsid w:val="00867BF0"/>
    <w:rsid w:val="00870EE7"/>
    <w:rsid w:val="008716D8"/>
    <w:rsid w:val="00871B9A"/>
    <w:rsid w:val="0087230D"/>
    <w:rsid w:val="0087391F"/>
    <w:rsid w:val="008863B9"/>
    <w:rsid w:val="00886CE9"/>
    <w:rsid w:val="008913E7"/>
    <w:rsid w:val="00891786"/>
    <w:rsid w:val="0089290E"/>
    <w:rsid w:val="008A45A6"/>
    <w:rsid w:val="008A4BA4"/>
    <w:rsid w:val="008B670F"/>
    <w:rsid w:val="008B6A2A"/>
    <w:rsid w:val="008C3259"/>
    <w:rsid w:val="008C61C3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2F86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91B88"/>
    <w:rsid w:val="0099245C"/>
    <w:rsid w:val="0099377C"/>
    <w:rsid w:val="009A5753"/>
    <w:rsid w:val="009A579D"/>
    <w:rsid w:val="009A7267"/>
    <w:rsid w:val="009C3D1E"/>
    <w:rsid w:val="009E050D"/>
    <w:rsid w:val="009E3297"/>
    <w:rsid w:val="009E55AF"/>
    <w:rsid w:val="009F21E9"/>
    <w:rsid w:val="009F321C"/>
    <w:rsid w:val="009F4BC8"/>
    <w:rsid w:val="009F734F"/>
    <w:rsid w:val="00A130EE"/>
    <w:rsid w:val="00A16605"/>
    <w:rsid w:val="00A20335"/>
    <w:rsid w:val="00A20338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22D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AF7E82"/>
    <w:rsid w:val="00B03056"/>
    <w:rsid w:val="00B062A4"/>
    <w:rsid w:val="00B0675B"/>
    <w:rsid w:val="00B132D2"/>
    <w:rsid w:val="00B164CE"/>
    <w:rsid w:val="00B21EBF"/>
    <w:rsid w:val="00B23AA7"/>
    <w:rsid w:val="00B24133"/>
    <w:rsid w:val="00B2482F"/>
    <w:rsid w:val="00B248D5"/>
    <w:rsid w:val="00B258BB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E7723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1835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E9"/>
    <w:rsid w:val="00D95E22"/>
    <w:rsid w:val="00D96EBC"/>
    <w:rsid w:val="00D96EF7"/>
    <w:rsid w:val="00DA13EC"/>
    <w:rsid w:val="00DA5DC0"/>
    <w:rsid w:val="00DB08E9"/>
    <w:rsid w:val="00DB1435"/>
    <w:rsid w:val="00DC2EF5"/>
    <w:rsid w:val="00DD1831"/>
    <w:rsid w:val="00DD63A0"/>
    <w:rsid w:val="00DE34CF"/>
    <w:rsid w:val="00DE3681"/>
    <w:rsid w:val="00DF0BF3"/>
    <w:rsid w:val="00DF28A6"/>
    <w:rsid w:val="00DF4D4A"/>
    <w:rsid w:val="00E07BFF"/>
    <w:rsid w:val="00E07F0D"/>
    <w:rsid w:val="00E13F3D"/>
    <w:rsid w:val="00E212E5"/>
    <w:rsid w:val="00E256AD"/>
    <w:rsid w:val="00E34898"/>
    <w:rsid w:val="00E42B88"/>
    <w:rsid w:val="00E4712D"/>
    <w:rsid w:val="00E515D9"/>
    <w:rsid w:val="00E538D5"/>
    <w:rsid w:val="00E53BBC"/>
    <w:rsid w:val="00E600C7"/>
    <w:rsid w:val="00E60277"/>
    <w:rsid w:val="00E60EFD"/>
    <w:rsid w:val="00E631D5"/>
    <w:rsid w:val="00E64CE4"/>
    <w:rsid w:val="00E7095C"/>
    <w:rsid w:val="00E73DC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4491"/>
    <w:rsid w:val="00EF4703"/>
    <w:rsid w:val="00F013EB"/>
    <w:rsid w:val="00F0471D"/>
    <w:rsid w:val="00F04A8F"/>
    <w:rsid w:val="00F17E88"/>
    <w:rsid w:val="00F213AC"/>
    <w:rsid w:val="00F25D98"/>
    <w:rsid w:val="00F300FB"/>
    <w:rsid w:val="00F379C4"/>
    <w:rsid w:val="00F45D0C"/>
    <w:rsid w:val="00F47298"/>
    <w:rsid w:val="00F50FAB"/>
    <w:rsid w:val="00F56419"/>
    <w:rsid w:val="00F67B57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D0EBA"/>
    <w:rsid w:val="00FE1AA2"/>
    <w:rsid w:val="00FE3384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1588F-034F-4FB4-9DD9-C23059C78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1985</TotalTime>
  <Pages>10</Pages>
  <Words>3094</Words>
  <Characters>17639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375</cp:revision>
  <cp:lastPrinted>1899-12-31T23:00:00Z</cp:lastPrinted>
  <dcterms:created xsi:type="dcterms:W3CDTF">2023-04-06T08:50:00Z</dcterms:created>
  <dcterms:modified xsi:type="dcterms:W3CDTF">2023-04-10T07:45:00Z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