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63D6">
        <w:fldChar w:fldCharType="begin"/>
      </w:r>
      <w:r w:rsidR="008663D6">
        <w:instrText xml:space="preserve"> DOCPROPERTY  TSG/WGRef  \* MERGEFORMAT </w:instrText>
      </w:r>
      <w:r w:rsidR="008663D6">
        <w:fldChar w:fldCharType="separate"/>
      </w:r>
      <w:r>
        <w:rPr>
          <w:b/>
          <w:noProof/>
          <w:sz w:val="24"/>
        </w:rPr>
        <w:t>CT3</w:t>
      </w:r>
      <w:r w:rsidR="008663D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663D6">
        <w:fldChar w:fldCharType="begin"/>
      </w:r>
      <w:r w:rsidR="008663D6">
        <w:instrText xml:space="preserve"> DOCPROPERTY  MtgSeq  \* MERGEFORMAT </w:instrText>
      </w:r>
      <w:r w:rsidR="008663D6">
        <w:fldChar w:fldCharType="separate"/>
      </w:r>
      <w:r w:rsidRPr="00EB09B7">
        <w:rPr>
          <w:b/>
          <w:noProof/>
          <w:sz w:val="24"/>
        </w:rPr>
        <w:t>12</w:t>
      </w:r>
      <w:r w:rsidR="00550479">
        <w:rPr>
          <w:b/>
          <w:noProof/>
          <w:sz w:val="24"/>
        </w:rPr>
        <w:t>7e</w:t>
      </w:r>
      <w:r w:rsidR="008663D6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576763">
        <w:rPr>
          <w:b/>
          <w:sz w:val="24"/>
          <w:szCs w:val="24"/>
        </w:rPr>
        <w:t>195</w:t>
      </w:r>
    </w:p>
    <w:p w:rsidR="00D400D6" w:rsidRDefault="008663D6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71E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71E3">
        <w:rPr>
          <w:b/>
          <w:noProof/>
          <w:sz w:val="24"/>
        </w:rPr>
        <w:t>1</w:t>
      </w:r>
      <w:r w:rsidR="008602C2">
        <w:rPr>
          <w:b/>
          <w:noProof/>
          <w:sz w:val="24"/>
        </w:rPr>
        <w:t>7</w:t>
      </w:r>
      <w:r w:rsidR="00D400D6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71E3">
        <w:rPr>
          <w:b/>
          <w:noProof/>
          <w:sz w:val="24"/>
        </w:rPr>
        <w:t>21</w:t>
      </w:r>
      <w:r w:rsidR="00EF4491">
        <w:rPr>
          <w:b/>
          <w:noProof/>
          <w:sz w:val="24"/>
          <w:vertAlign w:val="superscript"/>
        </w:rPr>
        <w:t>st</w:t>
      </w:r>
      <w:r w:rsidR="00D400D6" w:rsidRPr="00BA51D9">
        <w:rPr>
          <w:b/>
          <w:noProof/>
          <w:sz w:val="24"/>
        </w:rPr>
        <w:t xml:space="preserve"> </w:t>
      </w:r>
      <w:r w:rsidR="005C71E3">
        <w:rPr>
          <w:b/>
          <w:noProof/>
          <w:sz w:val="24"/>
        </w:rPr>
        <w:t>April</w:t>
      </w:r>
      <w:r w:rsidR="008602C2">
        <w:rPr>
          <w:b/>
          <w:noProof/>
          <w:sz w:val="24"/>
        </w:rPr>
        <w:t xml:space="preserve">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8663D6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7830D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140F21" w:rsidP="00C3404E">
            <w:pPr>
              <w:pStyle w:val="CRCoverPage"/>
              <w:spacing w:after="0"/>
              <w:rPr>
                <w:noProof/>
              </w:rPr>
            </w:pPr>
            <w:r w:rsidRPr="00140F21">
              <w:rPr>
                <w:b/>
                <w:noProof/>
                <w:sz w:val="28"/>
              </w:rPr>
              <w:t>0869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8663D6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6F3468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6F3468">
              <w:t xml:space="preserve">Definition of the </w:t>
            </w:r>
            <w:r w:rsidR="00DB0280" w:rsidRPr="00DB0280">
              <w:t xml:space="preserve">service description </w:t>
            </w:r>
            <w:r w:rsidR="003F3CD1">
              <w:t>clauses</w:t>
            </w:r>
            <w:r w:rsidR="00DB0280" w:rsidRPr="00DB0280">
              <w:t xml:space="preserve"> </w:t>
            </w:r>
            <w:r w:rsidRPr="006F3468">
              <w:t xml:space="preserve">of the new </w:t>
            </w:r>
            <w:proofErr w:type="spellStart"/>
            <w:r w:rsidRPr="006F3468">
              <w:t>Parameter</w:t>
            </w:r>
            <w:r w:rsidR="004B3266">
              <w:t>s</w:t>
            </w:r>
            <w:r w:rsidRPr="006F3468">
              <w:t>Provision</w:t>
            </w:r>
            <w:r w:rsidR="004B3266">
              <w:t>ing</w:t>
            </w:r>
            <w:proofErr w:type="spellEnd"/>
            <w:r w:rsidRPr="006F3468">
              <w:t xml:space="preserve"> API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2218D4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116815" w:rsidRDefault="00504C20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8663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67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  <w:r w:rsidRPr="00EE4A31">
              <w:rPr>
                <w:noProof/>
              </w:rPr>
              <w:t>In order to support DNN and S-NSSAI specific Group Parameters provisioning, it is proposed to define a new generic Nnef_ParametersProvisioning API that can be used from now on (i.e. from Rel-18) for all new parameters provisionings, instead of continuing to define a new API each time a new parameters provisioning use case is defined in stage 2.</w:t>
            </w:r>
          </w:p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  <w:r w:rsidRPr="00EE4A31">
              <w:rPr>
                <w:noProof/>
              </w:rPr>
              <w:t>For more details on the justification for this choice, please refer to the discussion paper in C3-231</w:t>
            </w:r>
            <w:r w:rsidR="004E27E3">
              <w:rPr>
                <w:noProof/>
              </w:rPr>
              <w:t>194</w:t>
            </w:r>
            <w:bookmarkStart w:id="1" w:name="_GoBack"/>
            <w:bookmarkEnd w:id="1"/>
            <w:r w:rsidRPr="00EE4A31">
              <w:rPr>
                <w:noProof/>
              </w:rPr>
              <w:t>.</w:t>
            </w: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B24067" w:rsidRPr="00EE4A31" w:rsidRDefault="00B24067" w:rsidP="00B24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B24067" w:rsidRPr="00EE4A31" w:rsidRDefault="00B24067" w:rsidP="00B24067">
            <w:pPr>
              <w:pStyle w:val="CRCoverPage"/>
              <w:spacing w:after="0"/>
              <w:ind w:left="100"/>
              <w:rPr>
                <w:noProof/>
              </w:rPr>
            </w:pPr>
            <w:r w:rsidRPr="00EE4A31">
              <w:rPr>
                <w:noProof/>
              </w:rPr>
              <w:t>This CR proposes to:</w:t>
            </w:r>
          </w:p>
          <w:p w:rsidR="00B24067" w:rsidRPr="00EE4A31" w:rsidRDefault="00B24067" w:rsidP="00B2406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E4A31">
              <w:t xml:space="preserve">Define the service description clauses of the new </w:t>
            </w:r>
            <w:r w:rsidRPr="00EE4A31">
              <w:rPr>
                <w:noProof/>
              </w:rPr>
              <w:t>Nnef_ParametersProvisioning API</w:t>
            </w:r>
            <w:r w:rsidRPr="00EE4A31">
              <w:t>.</w:t>
            </w:r>
          </w:p>
          <w:p w:rsidR="00B24067" w:rsidRPr="00EE4A31" w:rsidRDefault="00B24067" w:rsidP="00B2406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E4A31">
              <w:rPr>
                <w:noProof/>
              </w:rPr>
              <w:t>Define the support for DNN and S-NSSAI specific Group Parameters provisioning.</w:t>
            </w: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4067" w:rsidRDefault="00B24067" w:rsidP="00B240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B24067" w:rsidRPr="00EE4A31" w:rsidRDefault="00B24067" w:rsidP="00B240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067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4067" w:rsidRDefault="00B24067" w:rsidP="00B240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4067" w:rsidRPr="00EE4A31" w:rsidRDefault="00B24067" w:rsidP="00B24067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EE4A31">
              <w:rPr>
                <w:noProof/>
              </w:rPr>
              <w:t>Stage 2 requirements for DNN and S-NSSAI specific Group Parameters provisioning are not supported in stage 3.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5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AE5600">
              <w:rPr>
                <w:noProof/>
              </w:rPr>
              <w:t>.</w:t>
            </w:r>
            <w:r w:rsidR="008913E7">
              <w:rPr>
                <w:noProof/>
              </w:rPr>
              <w:t>1</w:t>
            </w:r>
            <w:r>
              <w:rPr>
                <w:noProof/>
              </w:rPr>
              <w:t>, 4.4.</w:t>
            </w:r>
            <w:r w:rsidRPr="000B5D53">
              <w:rPr>
                <w:noProof/>
                <w:highlight w:val="yellow"/>
              </w:rPr>
              <w:t>34</w:t>
            </w:r>
            <w:r>
              <w:rPr>
                <w:noProof/>
              </w:rPr>
              <w:t xml:space="preserve"> (new clause)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3669">
              <w:rPr>
                <w:noProof/>
              </w:rPr>
              <w:t>does not impact</w:t>
            </w:r>
            <w:r w:rsidR="00C6545B">
              <w:rPr>
                <w:noProof/>
              </w:rPr>
              <w:t xml:space="preserve"> the</w:t>
            </w:r>
            <w:r w:rsidR="00A57A05">
              <w:rPr>
                <w:noProof/>
              </w:rPr>
              <w:t xml:space="preserve"> OpenAPI description</w:t>
            </w:r>
            <w:r w:rsidR="00703669">
              <w:rPr>
                <w:noProof/>
              </w:rPr>
              <w:t>s</w:t>
            </w:r>
            <w:r w:rsidR="00A57A05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B86D4F" w:rsidRDefault="00B86D4F" w:rsidP="00B86D4F">
      <w:pPr>
        <w:pStyle w:val="Heading2"/>
      </w:pPr>
      <w:bookmarkStart w:id="2" w:name="_Toc28013308"/>
      <w:bookmarkStart w:id="3" w:name="_Toc36040063"/>
      <w:bookmarkStart w:id="4" w:name="_Toc44692676"/>
      <w:bookmarkStart w:id="5" w:name="_Toc45134137"/>
      <w:bookmarkStart w:id="6" w:name="_Toc49607201"/>
      <w:bookmarkStart w:id="7" w:name="_Toc51763173"/>
      <w:bookmarkStart w:id="8" w:name="_Toc58850068"/>
      <w:bookmarkStart w:id="9" w:name="_Toc59018448"/>
      <w:bookmarkStart w:id="10" w:name="_Toc68169454"/>
      <w:bookmarkStart w:id="11" w:name="_Toc114211610"/>
      <w:bookmarkStart w:id="12" w:name="_Toc130549019"/>
      <w:bookmarkStart w:id="13" w:name="_Toc114211695"/>
      <w:bookmarkStart w:id="14" w:name="_Toc130549104"/>
      <w:bookmarkStart w:id="15" w:name="_Toc28013346"/>
      <w:bookmarkStart w:id="16" w:name="_Toc36040102"/>
      <w:bookmarkStart w:id="17" w:name="_Toc44692719"/>
      <w:bookmarkStart w:id="18" w:name="_Toc45134180"/>
      <w:bookmarkStart w:id="19" w:name="_Toc49607244"/>
      <w:bookmarkStart w:id="20" w:name="_Toc51763216"/>
      <w:bookmarkStart w:id="21" w:name="_Toc58850114"/>
      <w:bookmarkStart w:id="22" w:name="_Toc59018494"/>
      <w:bookmarkStart w:id="23" w:name="_Toc68169500"/>
      <w:bookmarkStart w:id="24" w:name="_Toc114211732"/>
      <w:bookmarkStart w:id="25" w:name="_Toc129203029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86D4F" w:rsidRDefault="00B86D4F" w:rsidP="00B86D4F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B86D4F" w:rsidRDefault="00B86D4F" w:rsidP="00B86D4F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B86D4F" w:rsidRDefault="00B86D4F" w:rsidP="00B86D4F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:rsidR="00B86D4F" w:rsidRDefault="00B86D4F" w:rsidP="00B86D4F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B86D4F" w:rsidRDefault="00B86D4F" w:rsidP="00B86D4F">
      <w:pPr>
        <w:pStyle w:val="B10"/>
      </w:pPr>
      <w:r>
        <w:t>1)</w:t>
      </w:r>
      <w:r>
        <w:tab/>
        <w:t>Procedures for Monitoring</w:t>
      </w:r>
    </w:p>
    <w:p w:rsidR="00B86D4F" w:rsidRDefault="00B86D4F" w:rsidP="00B86D4F">
      <w:pPr>
        <w:pStyle w:val="B10"/>
      </w:pPr>
      <w:r>
        <w:t>2)</w:t>
      </w:r>
      <w:r>
        <w:tab/>
        <w:t>Procedures for Device Triggering</w:t>
      </w:r>
    </w:p>
    <w:p w:rsidR="00B86D4F" w:rsidRDefault="00B86D4F" w:rsidP="00B86D4F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B86D4F" w:rsidRDefault="00B86D4F" w:rsidP="00B86D4F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ins w:id="26" w:author="Huawei [Abdessamad] 2023-04" w:date="2023-04-07T02:20:00Z">
        <w:r w:rsidR="00741B85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7" w:author="Huawei [Abdessamad] 2023-04" w:date="2023-04-07T02:20:00Z">
        <w:r w:rsidDel="00741B85">
          <w:rPr>
            <w:lang w:eastAsia="zh-CN"/>
          </w:rPr>
          <w:delText xml:space="preserve">and </w:delText>
        </w:r>
      </w:del>
      <w:r>
        <w:rPr>
          <w:lang w:eastAsia="zh-CN"/>
        </w:rPr>
        <w:t xml:space="preserve">ECS address provisioning </w:t>
      </w:r>
      <w:ins w:id="28" w:author="Huawei [Abdessamad] 2023-04" w:date="2023-04-07T02:20:00Z">
        <w:r w:rsidR="00741B85">
          <w:rPr>
            <w:lang w:eastAsia="zh-CN"/>
          </w:rPr>
          <w:t>and Parameters Provisioning (e.g. DNN</w:t>
        </w:r>
      </w:ins>
      <w:ins w:id="29" w:author="Huawei [Abdessamad] 2023-04" w:date="2023-04-07T02:21:00Z">
        <w:r w:rsidR="00741B85">
          <w:rPr>
            <w:lang w:eastAsia="zh-CN"/>
          </w:rPr>
          <w:t xml:space="preserve"> and S-NSSAI specific Group Parameters provisioning)</w:t>
        </w:r>
      </w:ins>
    </w:p>
    <w:p w:rsidR="00B86D4F" w:rsidRDefault="00B86D4F" w:rsidP="00B86D4F">
      <w:pPr>
        <w:pStyle w:val="B10"/>
      </w:pPr>
      <w:r>
        <w:t>5)</w:t>
      </w:r>
      <w:r>
        <w:tab/>
        <w:t>Procedures for PFD Management</w:t>
      </w:r>
    </w:p>
    <w:p w:rsidR="00B86D4F" w:rsidRDefault="00B86D4F" w:rsidP="00B86D4F">
      <w:pPr>
        <w:pStyle w:val="B10"/>
      </w:pPr>
      <w:r>
        <w:t>6)</w:t>
      </w:r>
      <w:r>
        <w:tab/>
        <w:t>Procedures for Traffic Influence</w:t>
      </w:r>
    </w:p>
    <w:p w:rsidR="00B86D4F" w:rsidRDefault="00B86D4F" w:rsidP="00B86D4F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B86D4F" w:rsidRDefault="00B86D4F" w:rsidP="00B86D4F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B86D4F" w:rsidRDefault="00B86D4F" w:rsidP="00B86D4F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B86D4F" w:rsidRDefault="00B86D4F" w:rsidP="00B86D4F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:rsidR="00B86D4F" w:rsidRDefault="00B86D4F" w:rsidP="00B86D4F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B86D4F" w:rsidRDefault="00B86D4F" w:rsidP="00B86D4F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B86D4F" w:rsidRDefault="00B86D4F" w:rsidP="00B86D4F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B86D4F" w:rsidRDefault="00B86D4F" w:rsidP="00B86D4F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:rsidR="00B86D4F" w:rsidRDefault="00B86D4F" w:rsidP="00B86D4F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:rsidR="00B86D4F" w:rsidRDefault="00B86D4F" w:rsidP="00B86D4F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:rsidR="00B86D4F" w:rsidRDefault="00B86D4F" w:rsidP="00B86D4F">
      <w:pPr>
        <w:pStyle w:val="B10"/>
      </w:pPr>
      <w:r>
        <w:t>21)</w:t>
      </w:r>
      <w:r>
        <w:tab/>
        <w:t>Procedures for Time Synchronization Exposure</w:t>
      </w:r>
    </w:p>
    <w:p w:rsidR="00B86D4F" w:rsidRPr="00642B0B" w:rsidRDefault="00B86D4F" w:rsidP="00B86D4F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:rsidR="00B86D4F" w:rsidRDefault="00B86D4F" w:rsidP="00B86D4F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:rsidR="00B86D4F" w:rsidRDefault="00B86D4F" w:rsidP="00B86D4F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:rsidR="00B86D4F" w:rsidRPr="00D27BF1" w:rsidRDefault="00B86D4F" w:rsidP="00B86D4F">
      <w:pPr>
        <w:pStyle w:val="B10"/>
      </w:pPr>
      <w:r>
        <w:lastRenderedPageBreak/>
        <w:t>25) Procedures for Data Reporting.</w:t>
      </w:r>
    </w:p>
    <w:p w:rsidR="00B86D4F" w:rsidRPr="00D27BF1" w:rsidRDefault="00B86D4F" w:rsidP="00B86D4F">
      <w:pPr>
        <w:pStyle w:val="B10"/>
      </w:pPr>
      <w:r>
        <w:t>26) Procedures for Data Reporting Provisioning.</w:t>
      </w:r>
    </w:p>
    <w:p w:rsidR="00B86D4F" w:rsidRDefault="00B86D4F" w:rsidP="00B86D4F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:rsidR="00B86D4F" w:rsidRDefault="00B86D4F" w:rsidP="00B86D4F">
      <w:pPr>
        <w:pStyle w:val="B10"/>
      </w:pPr>
      <w:r>
        <w:t>28) Procedures for Media Streaming Event Exposure.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:rsidR="00B86D4F" w:rsidRPr="00D27BF1" w:rsidRDefault="00B86D4F" w:rsidP="00B86D4F">
      <w:pPr>
        <w:pStyle w:val="B10"/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:rsidR="00B86D4F" w:rsidRDefault="00B86D4F" w:rsidP="00B86D4F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:rsidR="00B86D4F" w:rsidRDefault="00B86D4F" w:rsidP="00B86D4F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B86D4F" w:rsidRDefault="00B86D4F" w:rsidP="00B86D4F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B86D4F" w:rsidRDefault="00B86D4F" w:rsidP="00B86D4F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:rsidR="00B86D4F" w:rsidRDefault="00B86D4F" w:rsidP="00B86D4F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:rsidR="00B86D4F" w:rsidRDefault="00B86D4F" w:rsidP="00B86D4F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</w:p>
    <w:p w:rsidR="00B86D4F" w:rsidRDefault="00B86D4F" w:rsidP="00B86D4F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</w:t>
      </w:r>
    </w:p>
    <w:p w:rsidR="00B86D4F" w:rsidRPr="00642B0B" w:rsidRDefault="00B86D4F" w:rsidP="00B86D4F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:rsidR="00B86D4F" w:rsidRDefault="00B86D4F" w:rsidP="00B86D4F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:rsidR="00B86D4F" w:rsidRPr="000B4776" w:rsidRDefault="00B86D4F" w:rsidP="00B86D4F">
      <w:pPr>
        <w:ind w:left="568" w:hanging="284"/>
      </w:pPr>
      <w:r>
        <w:t xml:space="preserve">25) </w:t>
      </w:r>
      <w:proofErr w:type="spellStart"/>
      <w:r>
        <w:t>Nnef_DataReporting</w:t>
      </w:r>
      <w:proofErr w:type="spellEnd"/>
    </w:p>
    <w:p w:rsidR="00B86D4F" w:rsidRPr="000B4776" w:rsidRDefault="00B86D4F" w:rsidP="00B86D4F">
      <w:pPr>
        <w:ind w:left="568" w:hanging="284"/>
      </w:pPr>
      <w:r>
        <w:t xml:space="preserve">26) </w:t>
      </w:r>
      <w:proofErr w:type="spellStart"/>
      <w:r>
        <w:t>Nnef_DataReportingProvisioning</w:t>
      </w:r>
      <w:proofErr w:type="spellEnd"/>
    </w:p>
    <w:p w:rsidR="00B86D4F" w:rsidRDefault="00B86D4F" w:rsidP="00B86D4F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</w:p>
    <w:p w:rsidR="00B86D4F" w:rsidRDefault="00B86D4F" w:rsidP="00B86D4F">
      <w:pPr>
        <w:pStyle w:val="B10"/>
      </w:pPr>
      <w:r>
        <w:lastRenderedPageBreak/>
        <w:t xml:space="preserve">28) </w:t>
      </w:r>
      <w:proofErr w:type="spellStart"/>
      <w:r>
        <w:t>Nnef_MSEventExposure</w:t>
      </w:r>
      <w:proofErr w:type="spellEnd"/>
      <w:r>
        <w:t xml:space="preserve"> service</w:t>
      </w:r>
    </w:p>
    <w:p w:rsidR="00B86D4F" w:rsidRDefault="00B86D4F" w:rsidP="00B86D4F">
      <w:pPr>
        <w:pStyle w:val="B10"/>
      </w:pPr>
      <w:r>
        <w:t xml:space="preserve">29) </w:t>
      </w:r>
      <w:proofErr w:type="spellStart"/>
      <w:r>
        <w:t>Nnef_MBSUserService</w:t>
      </w:r>
      <w:proofErr w:type="spellEnd"/>
    </w:p>
    <w:p w:rsidR="00B86D4F" w:rsidRPr="00D27BF1" w:rsidRDefault="00B86D4F" w:rsidP="00B86D4F">
      <w:pPr>
        <w:pStyle w:val="B10"/>
      </w:pPr>
      <w:r>
        <w:t xml:space="preserve">30) </w:t>
      </w:r>
      <w:proofErr w:type="spellStart"/>
      <w:r>
        <w:t>Nnef_MBSUserDataIngestSession</w:t>
      </w:r>
      <w:proofErr w:type="spellEnd"/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B86D4F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B86D4F" w:rsidRPr="00C81D33" w:rsidRDefault="00B86D4F" w:rsidP="00B86D4F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:rsidR="00775BBD" w:rsidRPr="00FD3BBA" w:rsidRDefault="00775BBD" w:rsidP="00775B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375CB7" w:rsidRPr="00CB76CC" w:rsidRDefault="00375CB7" w:rsidP="00375CB7">
      <w:pPr>
        <w:pStyle w:val="Heading3"/>
        <w:rPr>
          <w:ins w:id="30" w:author="Huawei [Abdessamad] 2023-04" w:date="2023-04-07T01:27:00Z"/>
          <w:rFonts w:eastAsia="SimSun"/>
        </w:rPr>
      </w:pPr>
      <w:ins w:id="31" w:author="Huawei [Abdessamad] 2023-04" w:date="2023-04-07T01:27:00Z">
        <w:r w:rsidRPr="00CB76CC">
          <w:rPr>
            <w:rFonts w:eastAsia="SimSun"/>
          </w:rPr>
          <w:t>4.4.</w:t>
        </w:r>
        <w:r w:rsidRPr="005329DE">
          <w:rPr>
            <w:rFonts w:eastAsia="SimSun"/>
            <w:highlight w:val="yellow"/>
          </w:rPr>
          <w:t>34</w:t>
        </w:r>
        <w:r w:rsidRPr="00CB76CC">
          <w:rPr>
            <w:rFonts w:eastAsia="SimSun"/>
          </w:rPr>
          <w:tab/>
          <w:t>Procedures for Parameters Provisioning</w:t>
        </w:r>
        <w:bookmarkEnd w:id="13"/>
        <w:bookmarkEnd w:id="14"/>
      </w:ins>
    </w:p>
    <w:p w:rsidR="00375CB7" w:rsidRDefault="00375CB7" w:rsidP="00375CB7">
      <w:pPr>
        <w:pStyle w:val="Heading4"/>
        <w:rPr>
          <w:ins w:id="32" w:author="Huawei [Abdessamad] 2023-04" w:date="2023-04-07T01:27:00Z"/>
        </w:rPr>
      </w:pPr>
      <w:bookmarkStart w:id="33" w:name="_Toc114211696"/>
      <w:bookmarkStart w:id="34" w:name="_Toc130549105"/>
      <w:ins w:id="35" w:author="Huawei [Abdessamad] 2023-04" w:date="2023-04-07T01:27:00Z">
        <w:r>
          <w:t>4.4.</w:t>
        </w:r>
        <w:r w:rsidRPr="005329DE">
          <w:rPr>
            <w:highlight w:val="yellow"/>
            <w:lang w:eastAsia="zh-CN"/>
          </w:rPr>
          <w:t>34</w:t>
        </w:r>
        <w:r>
          <w:rPr>
            <w:lang w:eastAsia="zh-CN"/>
          </w:rPr>
          <w:t>.1</w:t>
        </w:r>
        <w:r>
          <w:tab/>
          <w:t>General</w:t>
        </w:r>
        <w:bookmarkEnd w:id="33"/>
        <w:bookmarkEnd w:id="34"/>
      </w:ins>
    </w:p>
    <w:p w:rsidR="00EB4231" w:rsidRDefault="00EB4231" w:rsidP="00EB4231">
      <w:pPr>
        <w:rPr>
          <w:ins w:id="36" w:author="Huawei [Abdessamad] 2023-04" w:date="2023-04-07T01:30:00Z"/>
          <w:noProof/>
          <w:lang w:eastAsia="zh-CN"/>
        </w:rPr>
      </w:pPr>
      <w:bookmarkStart w:id="37" w:name="_Toc114211697"/>
      <w:bookmarkStart w:id="38" w:name="_Toc130549106"/>
      <w:ins w:id="39" w:author="Huawei [Abdessamad] 2023-04" w:date="2023-04-07T01:30:00Z">
        <w:r>
          <w:t xml:space="preserve">This procedure is used by an AF to request the </w:t>
        </w:r>
        <w:r>
          <w:rPr>
            <w:lang w:eastAsia="zh-CN"/>
          </w:rPr>
          <w:t>creation/update/deletion of a</w:t>
        </w:r>
      </w:ins>
      <w:ins w:id="40" w:author="Huawei [Abdessamad] 2023-04" w:date="2023-04-07T01:31:00Z">
        <w:r>
          <w:rPr>
            <w:lang w:eastAsia="zh-CN"/>
          </w:rPr>
          <w:t xml:space="preserve"> parameters </w:t>
        </w:r>
      </w:ins>
      <w:ins w:id="41" w:author="Huawei [Abdessamad] 2023-04" w:date="2023-04-07T01:30:00Z">
        <w:r>
          <w:rPr>
            <w:lang w:eastAsia="zh-CN"/>
          </w:rPr>
          <w:t>provisioning.</w:t>
        </w:r>
      </w:ins>
    </w:p>
    <w:p w:rsidR="00EB4231" w:rsidRDefault="00EB4231" w:rsidP="00057CF7">
      <w:pPr>
        <w:rPr>
          <w:ins w:id="42" w:author="Huawei [Abdessamad] 2023-04" w:date="2023-04-07T01:34:00Z"/>
        </w:rPr>
      </w:pPr>
      <w:ins w:id="43" w:author="Huawei [Abdessamad] 2023-04" w:date="2023-04-07T01:30:00Z">
        <w:r>
          <w:t xml:space="preserve">In order to request the creation of </w:t>
        </w:r>
      </w:ins>
      <w:ins w:id="44" w:author="Huawei [Abdessamad] 2023-04" w:date="2023-04-07T01:31:00Z">
        <w:r>
          <w:t>a</w:t>
        </w:r>
        <w:r w:rsidRPr="00EB4231">
          <w:rPr>
            <w:lang w:eastAsia="zh-CN"/>
          </w:rPr>
          <w:t xml:space="preserve"> </w:t>
        </w:r>
        <w:r>
          <w:rPr>
            <w:lang w:eastAsia="zh-CN"/>
          </w:rPr>
          <w:t>Parameters Provisioning</w:t>
        </w:r>
      </w:ins>
      <w:ins w:id="45" w:author="Huawei [Abdessamad] 2023-04" w:date="2023-04-07T01:33:00Z">
        <w:r w:rsidR="00057CF7">
          <w:t>:</w:t>
        </w:r>
      </w:ins>
    </w:p>
    <w:p w:rsidR="00057CF7" w:rsidRDefault="00057CF7" w:rsidP="00057CF7">
      <w:pPr>
        <w:pStyle w:val="B10"/>
        <w:rPr>
          <w:ins w:id="46" w:author="Huawei [Abdessamad] 2023-04" w:date="2023-04-07T01:34:00Z"/>
        </w:rPr>
      </w:pPr>
      <w:ins w:id="47" w:author="Huawei [Abdessamad] 2023-04" w:date="2023-04-07T01:34:00Z">
        <w:r>
          <w:t>-</w:t>
        </w:r>
        <w:r>
          <w:tab/>
          <w:t xml:space="preserve">an AF shall trigger the </w:t>
        </w:r>
        <w:proofErr w:type="spellStart"/>
        <w:r>
          <w:t>Nnef_ParametersProvisioning</w:t>
        </w:r>
        <w:proofErr w:type="spellEnd"/>
        <w:r>
          <w:t xml:space="preserve"> API by sending an HTTP POST request to the NEF targeting the "</w:t>
        </w:r>
        <w:r w:rsidRPr="00840448">
          <w:t xml:space="preserve"> Parameters </w:t>
        </w:r>
        <w:proofErr w:type="spellStart"/>
        <w:r w:rsidRPr="00840448">
          <w:t>Provisionings</w:t>
        </w:r>
        <w:proofErr w:type="spellEnd"/>
        <w:r>
          <w:t xml:space="preserve">" collection resource, with the request body including the </w:t>
        </w:r>
        <w:proofErr w:type="spellStart"/>
        <w:r>
          <w:t>NbiPpData</w:t>
        </w:r>
        <w:proofErr w:type="spellEnd"/>
        <w:r>
          <w:t xml:space="preserve"> data structure</w:t>
        </w:r>
      </w:ins>
      <w:ins w:id="48" w:author="Huawei [Abdessamad] 2023-04" w:date="2023-04-07T01:36:00Z">
        <w:r w:rsidR="00437DF2">
          <w:t>;</w:t>
        </w:r>
      </w:ins>
    </w:p>
    <w:p w:rsidR="00437DF2" w:rsidRDefault="00057CF7" w:rsidP="00057CF7">
      <w:pPr>
        <w:pStyle w:val="B10"/>
        <w:rPr>
          <w:ins w:id="49" w:author="Huawei [Abdessamad] 2023-04" w:date="2023-04-07T01:36:00Z"/>
        </w:rPr>
      </w:pPr>
      <w:ins w:id="50" w:author="Huawei [Abdessamad] 2023-04" w:date="2023-04-07T01:33:00Z">
        <w:r>
          <w:t>-</w:t>
        </w:r>
        <w:r>
          <w:tab/>
        </w:r>
      </w:ins>
      <w:ins w:id="51" w:author="Huawei [Abdessamad] 2023-04" w:date="2023-04-07T01:34:00Z">
        <w:r>
          <w:t>t</w:t>
        </w:r>
      </w:ins>
      <w:ins w:id="52" w:author="Huawei [Abdessamad] 2023-04" w:date="2023-04-07T01:30:00Z">
        <w:r w:rsidR="00EB4231">
          <w:t>he NEF shall then check whether the AF is authorized to perform this operation or not</w:t>
        </w:r>
      </w:ins>
      <w:ins w:id="53" w:author="Huawei [Abdessamad] 2023-04" w:date="2023-04-07T01:36:00Z">
        <w:r w:rsidR="00437DF2">
          <w:t>;</w:t>
        </w:r>
      </w:ins>
    </w:p>
    <w:p w:rsidR="00EB4231" w:rsidRDefault="00437DF2" w:rsidP="00057CF7">
      <w:pPr>
        <w:pStyle w:val="B10"/>
        <w:rPr>
          <w:ins w:id="54" w:author="Huawei [Abdessamad] 2023-04" w:date="2023-04-07T01:34:00Z"/>
        </w:rPr>
      </w:pPr>
      <w:ins w:id="55" w:author="Huawei [Abdessamad] 2023-04" w:date="2023-04-07T01:36:00Z">
        <w:r>
          <w:t>-</w:t>
        </w:r>
        <w:r>
          <w:tab/>
          <w:t>i</w:t>
        </w:r>
      </w:ins>
      <w:ins w:id="56" w:author="Huawei [Abdessamad] 2023-04" w:date="2023-04-07T01:30:00Z">
        <w:r w:rsidR="00EB4231">
          <w:t xml:space="preserve">f the AF is authorized, the NEF shall trigger the </w:t>
        </w:r>
        <w:proofErr w:type="spellStart"/>
        <w:r w:rsidR="00EB4231">
          <w:t>Nudm_ParameterProvision</w:t>
        </w:r>
        <w:proofErr w:type="spellEnd"/>
        <w:r w:rsidR="00EB4231">
          <w:t xml:space="preserve"> service API of the UDM to request the provisioning of the received </w:t>
        </w:r>
      </w:ins>
      <w:ins w:id="57" w:author="Huawei [Abdessamad] 2023-04" w:date="2023-04-07T01:35:00Z">
        <w:r w:rsidR="00057CF7">
          <w:t xml:space="preserve">parameters provisioning data as specified in </w:t>
        </w:r>
        <w:r w:rsidR="00057CF7">
          <w:rPr>
            <w:lang w:eastAsia="en-GB"/>
          </w:rPr>
          <w:t>3GPP TS 29.503 [17]</w:t>
        </w:r>
      </w:ins>
      <w:ins w:id="58" w:author="Huawei [Abdessamad] 2023-04" w:date="2023-04-07T01:36:00Z">
        <w:r>
          <w:t>; and</w:t>
        </w:r>
      </w:ins>
    </w:p>
    <w:p w:rsidR="00EB4231" w:rsidRDefault="00437DF2" w:rsidP="00437DF2">
      <w:pPr>
        <w:pStyle w:val="B10"/>
        <w:rPr>
          <w:ins w:id="59" w:author="Huawei [Abdessamad] 2023-04" w:date="2023-04-07T01:30:00Z"/>
        </w:rPr>
      </w:pPr>
      <w:ins w:id="60" w:author="Huawei [Abdessamad] 2023-04" w:date="2023-04-07T01:36:00Z">
        <w:r>
          <w:t>-</w:t>
        </w:r>
        <w:r>
          <w:tab/>
          <w:t>u</w:t>
        </w:r>
      </w:ins>
      <w:ins w:id="61" w:author="Huawei [Abdessamad] 2023-04" w:date="2023-04-07T01:30:00Z">
        <w:r w:rsidR="00EB4231">
          <w:t xml:space="preserve">pon reception of a successful response from the UDM as defined in 3GPP TS 29.503 [17], the NEF shall respond to the AF with an HTTP "200 OK" status code including a Location header field containing the URI of the created resource, and the response body </w:t>
        </w:r>
      </w:ins>
      <w:ins w:id="62" w:author="Huawei [Abdessamad] 2023-04" w:date="2023-04-07T01:37:00Z">
        <w:r w:rsidR="00A46CD7">
          <w:t>including</w:t>
        </w:r>
      </w:ins>
      <w:ins w:id="63" w:author="Huawei [Abdessamad] 2023-04" w:date="2023-04-07T01:30:00Z">
        <w:r w:rsidR="00EB4231">
          <w:t xml:space="preserve"> </w:t>
        </w:r>
      </w:ins>
      <w:ins w:id="64" w:author="Huawei [Abdessamad] 2023-04" w:date="2023-04-07T01:37:00Z">
        <w:r w:rsidR="00A46CD7">
          <w:t xml:space="preserve">a representation of the created "Individual </w:t>
        </w:r>
        <w:r w:rsidR="00A46CD7">
          <w:rPr>
            <w:lang w:eastAsia="zh-CN"/>
          </w:rPr>
          <w:t>Parameters Provisioning" resource</w:t>
        </w:r>
        <w:r w:rsidR="00A46CD7">
          <w:t xml:space="preserve"> within </w:t>
        </w:r>
      </w:ins>
      <w:ins w:id="65" w:author="Huawei [Abdessamad] 2023-04" w:date="2023-04-07T01:30:00Z">
        <w:r w:rsidR="00EB4231">
          <w:t xml:space="preserve">the </w:t>
        </w:r>
      </w:ins>
      <w:proofErr w:type="spellStart"/>
      <w:ins w:id="66" w:author="Huawei [Abdessamad] 2023-04" w:date="2023-04-07T01:37:00Z">
        <w:r w:rsidR="00A46CD7">
          <w:t>Nbi</w:t>
        </w:r>
      </w:ins>
      <w:ins w:id="67" w:author="Huawei [Abdessamad] 2023-04" w:date="2023-04-07T01:30:00Z">
        <w:r w:rsidR="00EB4231">
          <w:t>PpData</w:t>
        </w:r>
        <w:proofErr w:type="spellEnd"/>
        <w:r w:rsidR="00EB4231">
          <w:t xml:space="preserve"> data structure</w:t>
        </w:r>
        <w:r w:rsidR="00EB4231" w:rsidRPr="001C74FE">
          <w:t>.</w:t>
        </w:r>
      </w:ins>
    </w:p>
    <w:p w:rsidR="0054609D" w:rsidRDefault="00EB4231" w:rsidP="00EB4231">
      <w:pPr>
        <w:rPr>
          <w:ins w:id="68" w:author="Huawei [Abdessamad] 2023-04" w:date="2023-04-07T01:38:00Z"/>
        </w:rPr>
      </w:pPr>
      <w:ins w:id="69" w:author="Huawei [Abdessamad] 2023-04" w:date="2023-04-07T01:30:00Z">
        <w:r>
          <w:t>In order to request the update of an</w:t>
        </w:r>
        <w:r>
          <w:rPr>
            <w:lang w:eastAsia="zh-CN"/>
          </w:rPr>
          <w:t xml:space="preserve"> existing "Individual Parameters Provisioning" resource</w:t>
        </w:r>
      </w:ins>
      <w:ins w:id="70" w:author="Huawei [Abdessamad] 2023-04" w:date="2023-04-07T01:38:00Z">
        <w:r w:rsidR="0054609D">
          <w:t>:</w:t>
        </w:r>
      </w:ins>
    </w:p>
    <w:p w:rsidR="00EB4231" w:rsidRDefault="0054609D" w:rsidP="0054609D">
      <w:pPr>
        <w:pStyle w:val="B10"/>
        <w:rPr>
          <w:ins w:id="71" w:author="Huawei [Abdessamad] 2023-04" w:date="2023-04-07T01:30:00Z"/>
        </w:rPr>
      </w:pPr>
      <w:ins w:id="72" w:author="Huawei [Abdessamad] 2023-04" w:date="2023-04-07T01:38:00Z">
        <w:r>
          <w:t>-</w:t>
        </w:r>
        <w:r>
          <w:tab/>
        </w:r>
      </w:ins>
      <w:ins w:id="73" w:author="Huawei [Abdessamad] 2023-04" w:date="2023-04-07T01:30:00Z">
        <w:r w:rsidR="00EB4231">
          <w:t xml:space="preserve">an AF shall trigger the </w:t>
        </w:r>
      </w:ins>
      <w:proofErr w:type="spellStart"/>
      <w:ins w:id="74" w:author="Huawei [Abdessamad] 2023-04" w:date="2023-04-07T02:08:00Z">
        <w:r w:rsidR="009B682E">
          <w:t>Nnef_ParametersProvisioning</w:t>
        </w:r>
        <w:proofErr w:type="spellEnd"/>
        <w:r w:rsidR="009B682E">
          <w:t xml:space="preserve"> API </w:t>
        </w:r>
      </w:ins>
      <w:ins w:id="75" w:author="Huawei [Abdessamad] 2023-04" w:date="2023-04-07T01:30:00Z">
        <w:r w:rsidR="00EB4231">
          <w:t>by sending to the NEF either:</w:t>
        </w:r>
      </w:ins>
    </w:p>
    <w:p w:rsidR="00EB4231" w:rsidRDefault="00EB4231" w:rsidP="0054609D">
      <w:pPr>
        <w:pStyle w:val="B2"/>
        <w:rPr>
          <w:ins w:id="76" w:author="Huawei [Abdessamad] 2023-04" w:date="2023-04-07T01:30:00Z"/>
        </w:rPr>
      </w:pPr>
      <w:ins w:id="77" w:author="Huawei [Abdessamad] 2023-04" w:date="2023-04-07T01:30:00Z">
        <w:r>
          <w:t>-</w:t>
        </w:r>
        <w:r>
          <w:tab/>
          <w:t>an HTTP PUT request targeting the concerned "</w:t>
        </w:r>
        <w:r w:rsidRPr="000635CC">
          <w:t>Individual Parameters Provisioning</w:t>
        </w:r>
        <w:r>
          <w:t xml:space="preserve">" resource with the request body including the </w:t>
        </w:r>
      </w:ins>
      <w:proofErr w:type="spellStart"/>
      <w:ins w:id="78" w:author="Huawei [Abdessamad] 2023-04" w:date="2023-04-07T02:10:00Z">
        <w:r w:rsidR="00697ECF">
          <w:t>Nbi</w:t>
        </w:r>
      </w:ins>
      <w:ins w:id="79" w:author="Huawei [Abdessamad] 2023-04" w:date="2023-04-07T01:30:00Z">
        <w:r>
          <w:t>PpData</w:t>
        </w:r>
        <w:proofErr w:type="spellEnd"/>
        <w:r>
          <w:t xml:space="preserve"> data structure; or</w:t>
        </w:r>
      </w:ins>
    </w:p>
    <w:p w:rsidR="00EB4231" w:rsidRDefault="00EB4231" w:rsidP="0054609D">
      <w:pPr>
        <w:pStyle w:val="B2"/>
        <w:rPr>
          <w:ins w:id="80" w:author="Huawei [Abdessamad] 2023-04" w:date="2023-04-07T01:30:00Z"/>
        </w:rPr>
      </w:pPr>
      <w:ins w:id="81" w:author="Huawei [Abdessamad] 2023-04" w:date="2023-04-07T01:30:00Z">
        <w:r>
          <w:t>-</w:t>
        </w:r>
        <w:r>
          <w:tab/>
          <w:t>an HTTP PATCH request targeting the concerned "</w:t>
        </w:r>
        <w:r w:rsidRPr="000635CC">
          <w:t>Individual Parameters Provisioning</w:t>
        </w:r>
        <w:r>
          <w:t xml:space="preserve">" resource with the request body including the </w:t>
        </w:r>
      </w:ins>
      <w:proofErr w:type="spellStart"/>
      <w:ins w:id="82" w:author="Huawei [Abdessamad] 2023-04" w:date="2023-04-07T02:10:00Z">
        <w:r w:rsidR="00697ECF">
          <w:t>Nbi</w:t>
        </w:r>
      </w:ins>
      <w:ins w:id="83" w:author="Huawei [Abdessamad] 2023-04" w:date="2023-04-07T01:30:00Z">
        <w:r>
          <w:t>PpDataPatch</w:t>
        </w:r>
        <w:proofErr w:type="spellEnd"/>
        <w:r>
          <w:t xml:space="preserve"> data structure</w:t>
        </w:r>
      </w:ins>
      <w:ins w:id="84" w:author="Huawei [Abdessamad] 2023-04" w:date="2023-04-07T02:10:00Z">
        <w:r w:rsidR="00657FE0">
          <w:t>;</w:t>
        </w:r>
      </w:ins>
    </w:p>
    <w:p w:rsidR="00EB4231" w:rsidRDefault="0054609D" w:rsidP="0054609D">
      <w:pPr>
        <w:pStyle w:val="B10"/>
        <w:rPr>
          <w:ins w:id="85" w:author="Huawei [Abdessamad] 2023-04" w:date="2023-04-07T01:30:00Z"/>
        </w:rPr>
      </w:pPr>
      <w:ins w:id="86" w:author="Huawei [Abdessamad] 2023-04" w:date="2023-04-07T01:39:00Z">
        <w:r>
          <w:t>-</w:t>
        </w:r>
        <w:r>
          <w:tab/>
          <w:t>a</w:t>
        </w:r>
      </w:ins>
      <w:ins w:id="87" w:author="Huawei [Abdessamad] 2023-04" w:date="2023-04-07T01:30:00Z">
        <w:r w:rsidR="00EB4231">
          <w:t xml:space="preserve">fter authorizing the request, the NEF shall interact with the UDM via the </w:t>
        </w:r>
        <w:proofErr w:type="spellStart"/>
        <w:r w:rsidR="00EB4231">
          <w:t>the</w:t>
        </w:r>
        <w:proofErr w:type="spellEnd"/>
        <w:r w:rsidR="00EB4231">
          <w:t xml:space="preserve"> </w:t>
        </w:r>
        <w:proofErr w:type="spellStart"/>
        <w:r w:rsidR="00EB4231">
          <w:t>Nudm_ParameterProvision</w:t>
        </w:r>
        <w:proofErr w:type="spellEnd"/>
        <w:r w:rsidR="00EB4231">
          <w:t xml:space="preserve"> service API to request the provisioning of the received updated </w:t>
        </w:r>
      </w:ins>
      <w:ins w:id="88" w:author="Huawei [Abdessamad] 2023-04" w:date="2023-04-07T01:39:00Z">
        <w:r>
          <w:t>parameters provisioning data</w:t>
        </w:r>
      </w:ins>
      <w:ins w:id="89" w:author="Huawei [Abdessamad] 2023-04" w:date="2023-04-07T01:30:00Z">
        <w:r w:rsidR="00EB4231">
          <w:t>.</w:t>
        </w:r>
      </w:ins>
    </w:p>
    <w:p w:rsidR="005733AB" w:rsidRDefault="0054609D" w:rsidP="0054609D">
      <w:pPr>
        <w:pStyle w:val="B10"/>
        <w:rPr>
          <w:ins w:id="90" w:author="Huawei [Abdessamad] 2023-04" w:date="2023-04-07T02:12:00Z"/>
        </w:rPr>
      </w:pPr>
      <w:ins w:id="91" w:author="Huawei [Abdessamad] 2023-04" w:date="2023-04-07T01:39:00Z">
        <w:r>
          <w:t>-</w:t>
        </w:r>
        <w:r>
          <w:tab/>
          <w:t>u</w:t>
        </w:r>
      </w:ins>
      <w:ins w:id="92" w:author="Huawei [Abdessamad] 2023-04" w:date="2023-04-07T01:30:00Z">
        <w:r w:rsidR="00EB4231">
          <w:t xml:space="preserve">pon reception of a successful response from the UDM as defined in 3GPP TS 29.503 [17], the NEF shall respond to the AF with </w:t>
        </w:r>
      </w:ins>
      <w:ins w:id="93" w:author="Huawei [Abdessamad] 2023-04" w:date="2023-04-07T02:12:00Z">
        <w:r w:rsidR="005733AB">
          <w:t>either:</w:t>
        </w:r>
      </w:ins>
    </w:p>
    <w:p w:rsidR="005733AB" w:rsidRDefault="005733AB" w:rsidP="005733AB">
      <w:pPr>
        <w:pStyle w:val="B2"/>
        <w:rPr>
          <w:ins w:id="94" w:author="Huawei [Abdessamad] 2023-04" w:date="2023-04-07T02:12:00Z"/>
        </w:rPr>
      </w:pPr>
      <w:ins w:id="95" w:author="Huawei [Abdessamad] 2023-04" w:date="2023-04-07T02:12:00Z">
        <w:r>
          <w:t>-</w:t>
        </w:r>
        <w:r>
          <w:tab/>
        </w:r>
      </w:ins>
      <w:ins w:id="96" w:author="Huawei [Abdessamad] 2023-04" w:date="2023-04-07T01:30:00Z">
        <w:r w:rsidR="00EB4231">
          <w:t xml:space="preserve">an HTTP "200 OK" status code with the response body containing a representation of the updated </w:t>
        </w:r>
      </w:ins>
      <w:ins w:id="97" w:author="Huawei [Abdessamad] 2023-04" w:date="2023-04-07T01:39:00Z">
        <w:r w:rsidR="00311E75">
          <w:t>"</w:t>
        </w:r>
      </w:ins>
      <w:ins w:id="98" w:author="Huawei [Abdessamad] 2023-04" w:date="2023-04-07T01:30:00Z">
        <w:r w:rsidR="00EB4231">
          <w:t xml:space="preserve">Individual </w:t>
        </w:r>
        <w:r w:rsidR="00EB4231">
          <w:rPr>
            <w:lang w:eastAsia="zh-CN"/>
          </w:rPr>
          <w:t>Parameters Provisioning</w:t>
        </w:r>
      </w:ins>
      <w:ins w:id="99" w:author="Huawei [Abdessamad] 2023-04" w:date="2023-04-07T01:39:00Z">
        <w:r w:rsidR="00311E75">
          <w:rPr>
            <w:lang w:eastAsia="zh-CN"/>
          </w:rPr>
          <w:t>"</w:t>
        </w:r>
      </w:ins>
      <w:ins w:id="100" w:author="Huawei [Abdessamad] 2023-04" w:date="2023-04-07T01:30:00Z">
        <w:r w:rsidR="00EB4231">
          <w:rPr>
            <w:lang w:eastAsia="zh-CN"/>
          </w:rPr>
          <w:t xml:space="preserve"> resource</w:t>
        </w:r>
        <w:r w:rsidR="00EB4231">
          <w:t xml:space="preserve"> within the </w:t>
        </w:r>
      </w:ins>
      <w:proofErr w:type="spellStart"/>
      <w:ins w:id="101" w:author="Huawei [Abdessamad] 2023-04" w:date="2023-04-07T01:40:00Z">
        <w:r w:rsidR="00311E75">
          <w:t>Nbi</w:t>
        </w:r>
      </w:ins>
      <w:ins w:id="102" w:author="Huawei [Abdessamad] 2023-04" w:date="2023-04-07T01:30:00Z">
        <w:r w:rsidR="00EB4231">
          <w:t>PpData</w:t>
        </w:r>
        <w:proofErr w:type="spellEnd"/>
        <w:r w:rsidR="00EB4231">
          <w:t xml:space="preserve"> data structure</w:t>
        </w:r>
      </w:ins>
      <w:ins w:id="103" w:author="Huawei [Abdessamad] 2023-04" w:date="2023-04-07T02:12:00Z">
        <w:r>
          <w:t xml:space="preserve">; </w:t>
        </w:r>
      </w:ins>
      <w:ins w:id="104" w:author="Huawei [Abdessamad] 2023-04" w:date="2023-04-07T01:30:00Z">
        <w:r w:rsidR="00EB4231">
          <w:t>or</w:t>
        </w:r>
      </w:ins>
    </w:p>
    <w:p w:rsidR="00EB4231" w:rsidRDefault="005733AB" w:rsidP="005733AB">
      <w:pPr>
        <w:pStyle w:val="B2"/>
        <w:rPr>
          <w:ins w:id="105" w:author="Huawei [Abdessamad] 2023-04" w:date="2023-04-07T01:30:00Z"/>
          <w:lang w:eastAsia="zh-CN"/>
        </w:rPr>
      </w:pPr>
      <w:ins w:id="106" w:author="Huawei [Abdessamad] 2023-04" w:date="2023-04-07T02:12:00Z">
        <w:r>
          <w:lastRenderedPageBreak/>
          <w:t>-</w:t>
        </w:r>
        <w:r>
          <w:tab/>
        </w:r>
      </w:ins>
      <w:ins w:id="107" w:author="Huawei [Abdessamad] 2023-04" w:date="2023-04-07T01:30:00Z">
        <w:r w:rsidR="00EB4231">
          <w:t>an HTTP "204 No Content" status code</w:t>
        </w:r>
        <w:r w:rsidR="00EB4231">
          <w:rPr>
            <w:lang w:eastAsia="zh-CN"/>
          </w:rPr>
          <w:t>.</w:t>
        </w:r>
      </w:ins>
    </w:p>
    <w:p w:rsidR="0054609D" w:rsidRDefault="00EB4231" w:rsidP="00EB4231">
      <w:pPr>
        <w:rPr>
          <w:lang w:eastAsia="zh-CN"/>
        </w:rPr>
      </w:pPr>
      <w:ins w:id="108" w:author="Huawei [Abdessamad] 2023-04" w:date="2023-04-07T01:30:00Z">
        <w:r>
          <w:t>In order to request the deletion of an</w:t>
        </w:r>
        <w:r>
          <w:rPr>
            <w:lang w:eastAsia="zh-CN"/>
          </w:rPr>
          <w:t xml:space="preserve"> existing "Individual Parameters Provisioning" resource</w:t>
        </w:r>
      </w:ins>
      <w:ins w:id="109" w:author="Huawei [Abdessamad] 2023-04" w:date="2023-04-07T02:13:00Z">
        <w:r w:rsidR="00EC45AE">
          <w:rPr>
            <w:lang w:eastAsia="zh-CN"/>
          </w:rPr>
          <w:t>:</w:t>
        </w:r>
      </w:ins>
    </w:p>
    <w:p w:rsidR="0087094E" w:rsidRDefault="009B682E" w:rsidP="0054609D">
      <w:pPr>
        <w:pStyle w:val="B10"/>
        <w:rPr>
          <w:ins w:id="110" w:author="Huawei [Abdessamad] 2023-04" w:date="2023-04-07T02:09:00Z"/>
        </w:rPr>
      </w:pPr>
      <w:ins w:id="111" w:author="Huawei [Abdessamad] 2023-04" w:date="2023-04-07T02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2" w:author="Huawei [Abdessamad] 2023-04" w:date="2023-04-07T01:30:00Z">
        <w:r w:rsidR="00EB4231">
          <w:t xml:space="preserve">an AF shall trigger the </w:t>
        </w:r>
      </w:ins>
      <w:proofErr w:type="spellStart"/>
      <w:ins w:id="113" w:author="Huawei [Abdessamad] 2023-04" w:date="2023-04-07T02:08:00Z">
        <w:r>
          <w:t>Nnef_ParametersProvisioning</w:t>
        </w:r>
        <w:proofErr w:type="spellEnd"/>
        <w:r>
          <w:t xml:space="preserve"> API </w:t>
        </w:r>
      </w:ins>
      <w:ins w:id="114" w:author="Huawei [Abdessamad] 2023-04" w:date="2023-04-07T01:30:00Z">
        <w:r w:rsidR="00EB4231">
          <w:t>by sending an HTTP DELETE request targeting the concerned "</w:t>
        </w:r>
        <w:r w:rsidR="00EB4231" w:rsidRPr="000635CC">
          <w:t>Individual Parameters Provisioning</w:t>
        </w:r>
        <w:r w:rsidR="00EB4231">
          <w:t>" resource to the NEF</w:t>
        </w:r>
      </w:ins>
      <w:ins w:id="115" w:author="Huawei [Abdessamad] 2023-04" w:date="2023-04-07T02:09:00Z">
        <w:r w:rsidR="0087094E">
          <w:t>;</w:t>
        </w:r>
      </w:ins>
    </w:p>
    <w:p w:rsidR="00EB4231" w:rsidRDefault="009B682E" w:rsidP="0054609D">
      <w:pPr>
        <w:pStyle w:val="B10"/>
        <w:rPr>
          <w:ins w:id="116" w:author="Huawei [Abdessamad] 2023-04" w:date="2023-04-07T01:30:00Z"/>
          <w:lang w:eastAsia="zh-CN"/>
        </w:rPr>
      </w:pPr>
      <w:ins w:id="117" w:author="Huawei [Abdessamad] 2023-04" w:date="2023-04-07T02:08:00Z">
        <w:r>
          <w:t>-</w:t>
        </w:r>
        <w:r>
          <w:tab/>
          <w:t>u</w:t>
        </w:r>
      </w:ins>
      <w:ins w:id="118" w:author="Huawei [Abdessamad] 2023-04" w:date="2023-04-07T01:30:00Z">
        <w:r w:rsidR="00EB4231">
          <w:t xml:space="preserve">pon </w:t>
        </w:r>
      </w:ins>
      <w:ins w:id="119" w:author="Huawei [Abdessamad] 2023-04" w:date="2023-04-07T02:11:00Z">
        <w:r w:rsidR="00657FE0">
          <w:t>success</w:t>
        </w:r>
      </w:ins>
      <w:ins w:id="120" w:author="Huawei [Abdessamad] 2023-04" w:date="2023-04-07T01:30:00Z">
        <w:r w:rsidR="00EB4231">
          <w:t>, the NEF shall respond to the AF with an HTTP "204 No Content" status code</w:t>
        </w:r>
        <w:r w:rsidR="00EB4231">
          <w:rPr>
            <w:lang w:eastAsia="zh-CN"/>
          </w:rPr>
          <w:t>.</w:t>
        </w:r>
      </w:ins>
    </w:p>
    <w:p w:rsidR="00EB4231" w:rsidRDefault="00EB4231" w:rsidP="00EB4231">
      <w:pPr>
        <w:rPr>
          <w:ins w:id="121" w:author="Huawei [Abdessamad] 2023-04" w:date="2023-04-07T01:30:00Z"/>
        </w:rPr>
      </w:pPr>
      <w:ins w:id="122" w:author="Huawei [Abdessamad] 2023-04" w:date="2023-04-07T01:30:00Z">
        <w:r>
          <w:t>On failure or i</w:t>
        </w:r>
        <w:r w:rsidRPr="001C74FE">
          <w:t xml:space="preserve">f the NEF receives an error code from the </w:t>
        </w:r>
        <w:r>
          <w:t>UDM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123" w:author="Huawei [Abdessamad] 2023-04" w:date="2023-04-07T02:09:00Z">
        <w:r w:rsidR="0087094E" w:rsidRPr="0087094E">
          <w:rPr>
            <w:highlight w:val="yellow"/>
          </w:rPr>
          <w:t>30</w:t>
        </w:r>
      </w:ins>
      <w:ins w:id="124" w:author="Huawei [Abdessamad] 2023-04" w:date="2023-04-07T01:30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:rsidR="00EB4231" w:rsidRDefault="00EB4231" w:rsidP="00EB4231">
      <w:pPr>
        <w:rPr>
          <w:ins w:id="125" w:author="Huawei [Abdessamad] 2023-04" w:date="2023-04-07T01:30:00Z"/>
          <w:lang w:eastAsia="zh-CN"/>
        </w:rPr>
      </w:pPr>
      <w:ins w:id="126" w:author="Huawei [Abdessamad] 2023-04" w:date="2023-04-07T01:30:00Z">
        <w:r>
          <w:t xml:space="preserve">The procedures described in the clauses below are used by an AF to perform the following parameters </w:t>
        </w:r>
        <w:proofErr w:type="spellStart"/>
        <w:r>
          <w:t>provisioning</w:t>
        </w:r>
        <w:r>
          <w:rPr>
            <w:lang w:eastAsia="zh-CN"/>
          </w:rPr>
          <w:t>s</w:t>
        </w:r>
        <w:proofErr w:type="spellEnd"/>
        <w:r>
          <w:rPr>
            <w:lang w:eastAsia="zh-CN"/>
          </w:rPr>
          <w:t>:</w:t>
        </w:r>
      </w:ins>
    </w:p>
    <w:p w:rsidR="00EB4231" w:rsidRDefault="00EB4231" w:rsidP="00EB4231">
      <w:pPr>
        <w:pStyle w:val="B10"/>
        <w:rPr>
          <w:ins w:id="127" w:author="Huawei [Abdessamad] 2023-04" w:date="2023-04-07T01:30:00Z"/>
          <w:noProof/>
          <w:lang w:eastAsia="zh-CN"/>
        </w:rPr>
      </w:pPr>
      <w:ins w:id="128" w:author="Huawei [Abdessamad] 2023-04" w:date="2023-04-07T01:30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DNN and S-NSSAI specific Group Parameters provisioning.</w:t>
        </w:r>
      </w:ins>
    </w:p>
    <w:p w:rsidR="00375CB7" w:rsidRDefault="00375CB7" w:rsidP="00375CB7">
      <w:pPr>
        <w:pStyle w:val="Heading4"/>
        <w:rPr>
          <w:ins w:id="129" w:author="Huawei [Abdessamad] 2023-04" w:date="2023-04-07T01:27:00Z"/>
        </w:rPr>
      </w:pPr>
      <w:ins w:id="130" w:author="Huawei [Abdessamad] 2023-04" w:date="2023-04-07T01:27:00Z">
        <w:r>
          <w:t>4.4.</w:t>
        </w:r>
        <w:r w:rsidRPr="005329DE">
          <w:rPr>
            <w:highlight w:val="yellow"/>
            <w:lang w:eastAsia="zh-CN"/>
          </w:rPr>
          <w:t>34</w:t>
        </w:r>
        <w:r>
          <w:rPr>
            <w:lang w:eastAsia="zh-CN"/>
          </w:rPr>
          <w:t>.2</w:t>
        </w:r>
        <w:r>
          <w:tab/>
          <w:t xml:space="preserve">Procedure for </w:t>
        </w:r>
      </w:ins>
      <w:bookmarkEnd w:id="37"/>
      <w:bookmarkEnd w:id="38"/>
      <w:ins w:id="131" w:author="Huawei [Abdessamad] 2023-04" w:date="2023-04-07T01:30:00Z">
        <w:r w:rsidR="009C3BAA">
          <w:rPr>
            <w:noProof/>
            <w:lang w:eastAsia="zh-CN"/>
          </w:rPr>
          <w:t>DNN and S-NSSAI specific Group Parameters provisioning</w:t>
        </w:r>
      </w:ins>
    </w:p>
    <w:p w:rsidR="00D775D3" w:rsidRDefault="00D775D3" w:rsidP="00D775D3">
      <w:pPr>
        <w:rPr>
          <w:ins w:id="132" w:author="Huawei [Abdessamad] 2023-04" w:date="2023-04-07T02:14:00Z"/>
        </w:rPr>
      </w:pPr>
      <w:ins w:id="133" w:author="Huawei [Abdessamad] 2023-04" w:date="2023-04-07T02:14:00Z">
        <w:r>
          <w:t>For DNN and S-NSSAI specific Group Parameters provisioning, the procedures defined in clause 4.4.34.2 shall apply with the following precisions:</w:t>
        </w:r>
      </w:ins>
    </w:p>
    <w:p w:rsidR="00D775D3" w:rsidRDefault="00D775D3" w:rsidP="00D775D3">
      <w:pPr>
        <w:pStyle w:val="B10"/>
        <w:rPr>
          <w:ins w:id="134" w:author="Huawei [Abdessamad] 2023-04" w:date="2023-04-07T02:14:00Z"/>
          <w:noProof/>
          <w:lang w:eastAsia="zh-CN"/>
        </w:rPr>
      </w:pPr>
      <w:ins w:id="135" w:author="Huawei [Abdessamad] 2023-04" w:date="2023-04-07T02:1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136" w:author="Huawei [Abdessamad] 2023-04" w:date="2023-04-07T02:15:00Z">
        <w:r>
          <w:rPr>
            <w:noProof/>
            <w:lang w:eastAsia="zh-CN"/>
          </w:rPr>
          <w:t xml:space="preserve">Within the NbiPpData and NbiPpDataPatch data structures, the AF shall provide the </w:t>
        </w:r>
      </w:ins>
      <w:ins w:id="137" w:author="Huawei [Abdessamad] 2023-04" w:date="2023-04-07T02:16:00Z">
        <w:r>
          <w:rPr>
            <w:noProof/>
            <w:lang w:eastAsia="zh-CN"/>
          </w:rPr>
          <w:t>DNN and S-NSSAI specific Group Parameters to be provisioned/updated, within the "</w:t>
        </w:r>
        <w:proofErr w:type="spellStart"/>
        <w:r>
          <w:t>dnnSnssaiGrpData</w:t>
        </w:r>
        <w:proofErr w:type="spellEnd"/>
        <w:r>
          <w:t>" attribute.</w:t>
        </w:r>
      </w:ins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63D6" w:rsidRDefault="008663D6">
      <w:r>
        <w:separator/>
      </w:r>
    </w:p>
  </w:endnote>
  <w:endnote w:type="continuationSeparator" w:id="0">
    <w:p w:rsidR="008663D6" w:rsidRDefault="00866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63D6" w:rsidRDefault="008663D6">
      <w:r>
        <w:separator/>
      </w:r>
    </w:p>
  </w:footnote>
  <w:footnote w:type="continuationSeparator" w:id="0">
    <w:p w:rsidR="008663D6" w:rsidRDefault="00866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663D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8663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57CF7"/>
    <w:rsid w:val="00061C8A"/>
    <w:rsid w:val="00067714"/>
    <w:rsid w:val="000821E2"/>
    <w:rsid w:val="000A6394"/>
    <w:rsid w:val="000B5D53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130E3"/>
    <w:rsid w:val="00116815"/>
    <w:rsid w:val="00140139"/>
    <w:rsid w:val="00140F21"/>
    <w:rsid w:val="00141EC9"/>
    <w:rsid w:val="00145D43"/>
    <w:rsid w:val="0017208B"/>
    <w:rsid w:val="00172B0B"/>
    <w:rsid w:val="0018156F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326"/>
    <w:rsid w:val="00213EE2"/>
    <w:rsid w:val="002218D4"/>
    <w:rsid w:val="0022203C"/>
    <w:rsid w:val="00225ABA"/>
    <w:rsid w:val="00227BD3"/>
    <w:rsid w:val="00231ED9"/>
    <w:rsid w:val="00240956"/>
    <w:rsid w:val="00255147"/>
    <w:rsid w:val="0026004D"/>
    <w:rsid w:val="002605C3"/>
    <w:rsid w:val="002640DD"/>
    <w:rsid w:val="002751FA"/>
    <w:rsid w:val="00275D12"/>
    <w:rsid w:val="00284FEB"/>
    <w:rsid w:val="00285938"/>
    <w:rsid w:val="00285C2B"/>
    <w:rsid w:val="002860C4"/>
    <w:rsid w:val="00296751"/>
    <w:rsid w:val="002A762D"/>
    <w:rsid w:val="002B5741"/>
    <w:rsid w:val="002D0A3E"/>
    <w:rsid w:val="002D4706"/>
    <w:rsid w:val="002E472E"/>
    <w:rsid w:val="00305409"/>
    <w:rsid w:val="00305921"/>
    <w:rsid w:val="00311E75"/>
    <w:rsid w:val="00313710"/>
    <w:rsid w:val="00315B24"/>
    <w:rsid w:val="00326739"/>
    <w:rsid w:val="00337B6A"/>
    <w:rsid w:val="003609EF"/>
    <w:rsid w:val="0036231A"/>
    <w:rsid w:val="00370827"/>
    <w:rsid w:val="00374DD4"/>
    <w:rsid w:val="00375CB7"/>
    <w:rsid w:val="00393242"/>
    <w:rsid w:val="00394D96"/>
    <w:rsid w:val="003961B6"/>
    <w:rsid w:val="003A4C81"/>
    <w:rsid w:val="003A56F0"/>
    <w:rsid w:val="003A5ADD"/>
    <w:rsid w:val="003B7912"/>
    <w:rsid w:val="003D4903"/>
    <w:rsid w:val="003D6C89"/>
    <w:rsid w:val="003E1A36"/>
    <w:rsid w:val="003F06B4"/>
    <w:rsid w:val="003F3CD1"/>
    <w:rsid w:val="003F6DCE"/>
    <w:rsid w:val="004010B0"/>
    <w:rsid w:val="0040263E"/>
    <w:rsid w:val="00405552"/>
    <w:rsid w:val="00410371"/>
    <w:rsid w:val="004242F1"/>
    <w:rsid w:val="004372CD"/>
    <w:rsid w:val="00437DF2"/>
    <w:rsid w:val="00447701"/>
    <w:rsid w:val="00447AC0"/>
    <w:rsid w:val="00462FAC"/>
    <w:rsid w:val="0047192C"/>
    <w:rsid w:val="0048559C"/>
    <w:rsid w:val="00494988"/>
    <w:rsid w:val="004B3266"/>
    <w:rsid w:val="004B75B7"/>
    <w:rsid w:val="004C1904"/>
    <w:rsid w:val="004C5A19"/>
    <w:rsid w:val="004D07F1"/>
    <w:rsid w:val="004D1F7C"/>
    <w:rsid w:val="004D5970"/>
    <w:rsid w:val="004D79C4"/>
    <w:rsid w:val="004E27E3"/>
    <w:rsid w:val="004E6CFA"/>
    <w:rsid w:val="004E72F6"/>
    <w:rsid w:val="004F50E3"/>
    <w:rsid w:val="004F5959"/>
    <w:rsid w:val="00504C20"/>
    <w:rsid w:val="005141D9"/>
    <w:rsid w:val="0051580D"/>
    <w:rsid w:val="0052499D"/>
    <w:rsid w:val="005329DE"/>
    <w:rsid w:val="005379AB"/>
    <w:rsid w:val="0054609D"/>
    <w:rsid w:val="00547111"/>
    <w:rsid w:val="00550479"/>
    <w:rsid w:val="005733AB"/>
    <w:rsid w:val="00576763"/>
    <w:rsid w:val="00581024"/>
    <w:rsid w:val="00584D6C"/>
    <w:rsid w:val="00592212"/>
    <w:rsid w:val="00592D74"/>
    <w:rsid w:val="00594478"/>
    <w:rsid w:val="005A3914"/>
    <w:rsid w:val="005B3E17"/>
    <w:rsid w:val="005B4726"/>
    <w:rsid w:val="005B4818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6A9"/>
    <w:rsid w:val="00621188"/>
    <w:rsid w:val="006257ED"/>
    <w:rsid w:val="006317BC"/>
    <w:rsid w:val="00634204"/>
    <w:rsid w:val="00651623"/>
    <w:rsid w:val="00653DE4"/>
    <w:rsid w:val="00657FE0"/>
    <w:rsid w:val="00662EAE"/>
    <w:rsid w:val="00663EE1"/>
    <w:rsid w:val="00665C47"/>
    <w:rsid w:val="00676BAC"/>
    <w:rsid w:val="00695808"/>
    <w:rsid w:val="00697ECF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6F3468"/>
    <w:rsid w:val="00703669"/>
    <w:rsid w:val="007036FD"/>
    <w:rsid w:val="00703B76"/>
    <w:rsid w:val="00707962"/>
    <w:rsid w:val="00707BEF"/>
    <w:rsid w:val="0071098B"/>
    <w:rsid w:val="00716DCA"/>
    <w:rsid w:val="007337F1"/>
    <w:rsid w:val="00741B85"/>
    <w:rsid w:val="00755848"/>
    <w:rsid w:val="007613B8"/>
    <w:rsid w:val="00762397"/>
    <w:rsid w:val="007673C1"/>
    <w:rsid w:val="00775BBD"/>
    <w:rsid w:val="007830D0"/>
    <w:rsid w:val="007843E9"/>
    <w:rsid w:val="007875D0"/>
    <w:rsid w:val="00792342"/>
    <w:rsid w:val="00796895"/>
    <w:rsid w:val="007977A8"/>
    <w:rsid w:val="007B512A"/>
    <w:rsid w:val="007C2097"/>
    <w:rsid w:val="007C327E"/>
    <w:rsid w:val="007D3353"/>
    <w:rsid w:val="007D6A07"/>
    <w:rsid w:val="007D70A6"/>
    <w:rsid w:val="007F3AB3"/>
    <w:rsid w:val="007F491C"/>
    <w:rsid w:val="007F7259"/>
    <w:rsid w:val="00802151"/>
    <w:rsid w:val="008040A8"/>
    <w:rsid w:val="00806433"/>
    <w:rsid w:val="0081523C"/>
    <w:rsid w:val="008219E5"/>
    <w:rsid w:val="00822900"/>
    <w:rsid w:val="008279FA"/>
    <w:rsid w:val="00844CC8"/>
    <w:rsid w:val="00852B27"/>
    <w:rsid w:val="00854CD9"/>
    <w:rsid w:val="008602C2"/>
    <w:rsid w:val="00861FB5"/>
    <w:rsid w:val="008626E7"/>
    <w:rsid w:val="008663D6"/>
    <w:rsid w:val="0086685E"/>
    <w:rsid w:val="00867BF0"/>
    <w:rsid w:val="0087094E"/>
    <w:rsid w:val="00870EE7"/>
    <w:rsid w:val="00871B9A"/>
    <w:rsid w:val="0087230D"/>
    <w:rsid w:val="0087391F"/>
    <w:rsid w:val="00880EF4"/>
    <w:rsid w:val="008863B9"/>
    <w:rsid w:val="008913E7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52272"/>
    <w:rsid w:val="009777D9"/>
    <w:rsid w:val="0098151E"/>
    <w:rsid w:val="00984A92"/>
    <w:rsid w:val="00991B88"/>
    <w:rsid w:val="0099245C"/>
    <w:rsid w:val="009A5753"/>
    <w:rsid w:val="009A579D"/>
    <w:rsid w:val="009A7267"/>
    <w:rsid w:val="009B682E"/>
    <w:rsid w:val="009C3BAA"/>
    <w:rsid w:val="009E050D"/>
    <w:rsid w:val="009E3297"/>
    <w:rsid w:val="009E55AF"/>
    <w:rsid w:val="009F21E9"/>
    <w:rsid w:val="009F734F"/>
    <w:rsid w:val="00A245D2"/>
    <w:rsid w:val="00A246B6"/>
    <w:rsid w:val="00A45274"/>
    <w:rsid w:val="00A46CD7"/>
    <w:rsid w:val="00A47E70"/>
    <w:rsid w:val="00A50CF0"/>
    <w:rsid w:val="00A5407C"/>
    <w:rsid w:val="00A57A05"/>
    <w:rsid w:val="00A7454F"/>
    <w:rsid w:val="00A74C22"/>
    <w:rsid w:val="00A7671C"/>
    <w:rsid w:val="00A918DB"/>
    <w:rsid w:val="00AA04F7"/>
    <w:rsid w:val="00AA24E8"/>
    <w:rsid w:val="00AA2CBC"/>
    <w:rsid w:val="00AA2DAB"/>
    <w:rsid w:val="00AC5820"/>
    <w:rsid w:val="00AD1CD8"/>
    <w:rsid w:val="00AE5600"/>
    <w:rsid w:val="00AE6CC4"/>
    <w:rsid w:val="00AF0070"/>
    <w:rsid w:val="00B03056"/>
    <w:rsid w:val="00B132D2"/>
    <w:rsid w:val="00B23AA7"/>
    <w:rsid w:val="00B24067"/>
    <w:rsid w:val="00B2482F"/>
    <w:rsid w:val="00B258BB"/>
    <w:rsid w:val="00B47790"/>
    <w:rsid w:val="00B50305"/>
    <w:rsid w:val="00B50E22"/>
    <w:rsid w:val="00B527B9"/>
    <w:rsid w:val="00B66217"/>
    <w:rsid w:val="00B67B97"/>
    <w:rsid w:val="00B74565"/>
    <w:rsid w:val="00B8567F"/>
    <w:rsid w:val="00B86018"/>
    <w:rsid w:val="00B86D4F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BF1393"/>
    <w:rsid w:val="00C00304"/>
    <w:rsid w:val="00C10CA0"/>
    <w:rsid w:val="00C30514"/>
    <w:rsid w:val="00C3404E"/>
    <w:rsid w:val="00C45B03"/>
    <w:rsid w:val="00C6351E"/>
    <w:rsid w:val="00C6545B"/>
    <w:rsid w:val="00C66BA2"/>
    <w:rsid w:val="00C7260F"/>
    <w:rsid w:val="00C870F6"/>
    <w:rsid w:val="00C87177"/>
    <w:rsid w:val="00C95985"/>
    <w:rsid w:val="00CA7ED1"/>
    <w:rsid w:val="00CB18C9"/>
    <w:rsid w:val="00CB76CC"/>
    <w:rsid w:val="00CC5026"/>
    <w:rsid w:val="00CC68D0"/>
    <w:rsid w:val="00CD7C6B"/>
    <w:rsid w:val="00CE1617"/>
    <w:rsid w:val="00CE5072"/>
    <w:rsid w:val="00CF541F"/>
    <w:rsid w:val="00D01F9A"/>
    <w:rsid w:val="00D03F9A"/>
    <w:rsid w:val="00D048C5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108A"/>
    <w:rsid w:val="00D3357C"/>
    <w:rsid w:val="00D34477"/>
    <w:rsid w:val="00D400D6"/>
    <w:rsid w:val="00D40783"/>
    <w:rsid w:val="00D50255"/>
    <w:rsid w:val="00D50BAA"/>
    <w:rsid w:val="00D62C42"/>
    <w:rsid w:val="00D63E9D"/>
    <w:rsid w:val="00D66520"/>
    <w:rsid w:val="00D775D3"/>
    <w:rsid w:val="00D820BD"/>
    <w:rsid w:val="00D82CA2"/>
    <w:rsid w:val="00D84AE9"/>
    <w:rsid w:val="00D96EBC"/>
    <w:rsid w:val="00D96EF7"/>
    <w:rsid w:val="00DA13EC"/>
    <w:rsid w:val="00DB0280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54806"/>
    <w:rsid w:val="00E600C7"/>
    <w:rsid w:val="00E631D5"/>
    <w:rsid w:val="00E75317"/>
    <w:rsid w:val="00E77589"/>
    <w:rsid w:val="00E80D20"/>
    <w:rsid w:val="00E90F44"/>
    <w:rsid w:val="00EA1C91"/>
    <w:rsid w:val="00EA6BD6"/>
    <w:rsid w:val="00EB09B7"/>
    <w:rsid w:val="00EB4231"/>
    <w:rsid w:val="00EC45AE"/>
    <w:rsid w:val="00EC68C1"/>
    <w:rsid w:val="00EC7AE3"/>
    <w:rsid w:val="00ED2282"/>
    <w:rsid w:val="00ED3987"/>
    <w:rsid w:val="00ED51D6"/>
    <w:rsid w:val="00EE4A31"/>
    <w:rsid w:val="00EE7D7C"/>
    <w:rsid w:val="00EF4491"/>
    <w:rsid w:val="00F04A8F"/>
    <w:rsid w:val="00F17E88"/>
    <w:rsid w:val="00F25D98"/>
    <w:rsid w:val="00F300FB"/>
    <w:rsid w:val="00F379C4"/>
    <w:rsid w:val="00F47298"/>
    <w:rsid w:val="00F50FAB"/>
    <w:rsid w:val="00F56419"/>
    <w:rsid w:val="00F72817"/>
    <w:rsid w:val="00F841EF"/>
    <w:rsid w:val="00FB6386"/>
    <w:rsid w:val="00FE38F1"/>
    <w:rsid w:val="00FE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16DFA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5B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3C065-2249-4174-938A-D549CF39F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1633</Words>
  <Characters>9310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80</cp:revision>
  <cp:lastPrinted>1899-12-31T23:00:00Z</cp:lastPrinted>
  <dcterms:created xsi:type="dcterms:W3CDTF">2023-04-06T08:54:00Z</dcterms:created>
  <dcterms:modified xsi:type="dcterms:W3CDTF">2023-04-10T07:44:00Z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