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D61E8" w14:textId="4835B360" w:rsidR="00883A98" w:rsidRPr="006C2E80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127e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231</w:t>
      </w:r>
      <w:r w:rsidR="005F4175">
        <w:rPr>
          <w:sz w:val="24"/>
          <w:szCs w:val="24"/>
        </w:rPr>
        <w:t>176</w:t>
      </w:r>
    </w:p>
    <w:p w14:paraId="3B4A326D" w14:textId="699631D2" w:rsidR="00883A98" w:rsidRDefault="00883A98" w:rsidP="00883A98">
      <w:pPr>
        <w:pStyle w:val="Header"/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</w:rPr>
        <w:t>Electronic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17th - 21st April,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CP-223207</w:t>
      </w:r>
      <w:r w:rsidRPr="007861B8">
        <w:rPr>
          <w:rFonts w:eastAsia="Batang" w:cs="Arial"/>
          <w:lang w:eastAsia="zh-CN"/>
        </w:rPr>
        <w:t>)</w:t>
      </w:r>
    </w:p>
    <w:p w14:paraId="7A7EE1D9" w14:textId="77777777" w:rsidR="00883A98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</w:p>
    <w:p w14:paraId="6A69CDC3" w14:textId="79BC30C4" w:rsidR="005569D4" w:rsidRPr="003B581C" w:rsidRDefault="005569D4" w:rsidP="005569D4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>3GPP TSG CT Meeting #</w:t>
      </w:r>
      <w:r w:rsidR="00025DC2" w:rsidRPr="003B581C">
        <w:rPr>
          <w:color w:val="808080" w:themeColor="background1" w:themeShade="80"/>
          <w:sz w:val="24"/>
          <w:szCs w:val="24"/>
        </w:rPr>
        <w:t>141-</w:t>
      </w:r>
      <w:r w:rsidRPr="003B581C">
        <w:rPr>
          <w:color w:val="808080" w:themeColor="background1" w:themeShade="80"/>
          <w:sz w:val="24"/>
          <w:szCs w:val="24"/>
        </w:rPr>
        <w:t xml:space="preserve">e </w:t>
      </w:r>
      <w:r w:rsidRPr="003B581C">
        <w:rPr>
          <w:color w:val="808080" w:themeColor="background1" w:themeShade="80"/>
          <w:sz w:val="24"/>
          <w:szCs w:val="24"/>
        </w:rPr>
        <w:tab/>
      </w:r>
      <w:r w:rsidR="00954C6A" w:rsidRPr="003B581C">
        <w:rPr>
          <w:color w:val="808080" w:themeColor="background1" w:themeShade="80"/>
          <w:sz w:val="24"/>
          <w:szCs w:val="24"/>
        </w:rPr>
        <w:t>C1-2</w:t>
      </w:r>
      <w:r w:rsidR="003B581C" w:rsidRPr="003B581C">
        <w:rPr>
          <w:color w:val="808080" w:themeColor="background1" w:themeShade="80"/>
          <w:sz w:val="24"/>
          <w:szCs w:val="24"/>
        </w:rPr>
        <w:t>3</w:t>
      </w:r>
      <w:r w:rsidR="00DD1FE2">
        <w:rPr>
          <w:color w:val="808080" w:themeColor="background1" w:themeShade="80"/>
          <w:sz w:val="24"/>
          <w:szCs w:val="24"/>
        </w:rPr>
        <w:t>2318</w:t>
      </w:r>
    </w:p>
    <w:p w14:paraId="780797F7" w14:textId="5E5A5F84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3B581C">
        <w:rPr>
          <w:color w:val="808080" w:themeColor="background1" w:themeShade="80"/>
          <w:sz w:val="24"/>
          <w:szCs w:val="24"/>
        </w:rPr>
        <w:t xml:space="preserve">E-meeting, 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17th – 21st April 2023 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="00954C6A" w:rsidRPr="003B581C">
        <w:rPr>
          <w:color w:val="808080" w:themeColor="background1" w:themeShade="80"/>
          <w:sz w:val="24"/>
          <w:szCs w:val="24"/>
        </w:rPr>
        <w:tab/>
        <w:t>was CP-223207</w:t>
      </w: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37068BF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0637">
        <w:rPr>
          <w:rFonts w:ascii="Arial" w:eastAsia="Batang" w:hAnsi="Arial"/>
          <w:b/>
          <w:sz w:val="24"/>
          <w:szCs w:val="24"/>
          <w:lang w:val="en-US"/>
        </w:rPr>
        <w:t>Samsung</w:t>
      </w:r>
      <w:bookmarkStart w:id="0" w:name="_GoBack"/>
      <w:bookmarkEnd w:id="0"/>
    </w:p>
    <w:p w14:paraId="78C606FE" w14:textId="37102E7B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Samsung" w:date="2023-04-10T11:43:00Z">
        <w:r w:rsidR="00460637" w:rsidDel="00460637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Pr="0095653F" w:rsidDel="00460637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ins w:id="2" w:author="Samsung" w:date="2023-04-10T11:43:00Z">
        <w:r w:rsidR="00460637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="00460637" w:rsidRPr="0095653F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341F2C8D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4F910F2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3" w:author="Samsung_v2" w:date="2023-04-07T12:48:00Z">
              <w:r w:rsidRPr="00E5624B">
                <w:t>980044</w:t>
              </w:r>
            </w:ins>
            <w:del w:id="4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1974D1AE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ins w:id="5" w:author="Samsung_V3" w:date="2023-04-07T13:57:00Z">
        <w:r w:rsidR="00883A98">
          <w:t xml:space="preserve"> and EDGE-5</w:t>
        </w:r>
      </w:ins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6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7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8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01D37" w14:textId="77777777" w:rsidR="000B5DEC" w:rsidRDefault="000B5DEC" w:rsidP="00134227">
      <w:r>
        <w:separator/>
      </w:r>
    </w:p>
  </w:endnote>
  <w:endnote w:type="continuationSeparator" w:id="0">
    <w:p w14:paraId="1845747F" w14:textId="77777777" w:rsidR="000B5DEC" w:rsidRDefault="000B5DEC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21F4A" w14:textId="77777777" w:rsidR="000B5DEC" w:rsidRDefault="000B5DEC" w:rsidP="00134227">
      <w:r>
        <w:separator/>
      </w:r>
    </w:p>
  </w:footnote>
  <w:footnote w:type="continuationSeparator" w:id="0">
    <w:p w14:paraId="38A2D8EB" w14:textId="77777777" w:rsidR="000B5DEC" w:rsidRDefault="000B5DEC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2">
    <w15:presenceInfo w15:providerId="None" w15:userId="Samsung_v2"/>
  </w15:person>
  <w15:person w15:author="Samsung_V3">
    <w15:presenceInfo w15:providerId="None" w15:userId="Samsung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5DEC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86951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E66AB-4715-4EEC-9EBC-12521088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5</cp:revision>
  <cp:lastPrinted>2000-02-29T11:31:00Z</cp:lastPrinted>
  <dcterms:created xsi:type="dcterms:W3CDTF">2023-04-10T04:49:00Z</dcterms:created>
  <dcterms:modified xsi:type="dcterms:W3CDTF">2023-04-10T06:14:00Z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