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7F629DDE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26F6B">
        <w:fldChar w:fldCharType="begin"/>
      </w:r>
      <w:r w:rsidR="00C26F6B">
        <w:instrText xml:space="preserve"> DOCPROPERTY  TSG/WGRef  \* MERGEFORMAT </w:instrText>
      </w:r>
      <w:r w:rsidR="00C26F6B">
        <w:fldChar w:fldCharType="separate"/>
      </w:r>
      <w:r>
        <w:rPr>
          <w:b/>
          <w:noProof/>
          <w:sz w:val="24"/>
        </w:rPr>
        <w:t>CT3</w:t>
      </w:r>
      <w:r w:rsidR="00C26F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26F6B">
        <w:fldChar w:fldCharType="begin"/>
      </w:r>
      <w:r w:rsidR="00C26F6B">
        <w:instrText xml:space="preserve"> DOCPROPERTY  MtgSeq  \* MERGEFORMAT </w:instrText>
      </w:r>
      <w:r w:rsidR="00C26F6B">
        <w:fldChar w:fldCharType="separate"/>
      </w:r>
      <w:r w:rsidRPr="00EB09B7">
        <w:rPr>
          <w:b/>
          <w:noProof/>
          <w:sz w:val="24"/>
        </w:rPr>
        <w:t>12</w:t>
      </w:r>
      <w:r w:rsidR="00C26F6B">
        <w:rPr>
          <w:b/>
          <w:noProof/>
          <w:sz w:val="24"/>
        </w:rPr>
        <w:fldChar w:fldCharType="end"/>
      </w:r>
      <w:r w:rsidR="00516921">
        <w:rPr>
          <w:b/>
          <w:noProof/>
          <w:sz w:val="24"/>
        </w:rPr>
        <w:t>7e</w:t>
      </w:r>
      <w:r>
        <w:rPr>
          <w:b/>
          <w:i/>
          <w:noProof/>
          <w:sz w:val="28"/>
        </w:rPr>
        <w:tab/>
      </w:r>
      <w:r w:rsidR="00C26F6B">
        <w:fldChar w:fldCharType="begin"/>
      </w:r>
      <w:r w:rsidR="00C26F6B">
        <w:instrText xml:space="preserve"> DOCPROPERTY  Tdoc#  \* MERGEFORMAT </w:instrText>
      </w:r>
      <w:r w:rsidR="00C26F6B">
        <w:fldChar w:fldCharType="separate"/>
      </w:r>
      <w:r w:rsidRPr="00E13F3D">
        <w:rPr>
          <w:b/>
          <w:i/>
          <w:noProof/>
          <w:sz w:val="28"/>
        </w:rPr>
        <w:t>C3-2</w:t>
      </w:r>
      <w:r w:rsidR="00FF03AE">
        <w:rPr>
          <w:b/>
          <w:i/>
          <w:noProof/>
          <w:sz w:val="28"/>
        </w:rPr>
        <w:t>3</w:t>
      </w:r>
      <w:r w:rsidR="00C26F6B">
        <w:rPr>
          <w:b/>
          <w:i/>
          <w:noProof/>
          <w:sz w:val="28"/>
        </w:rPr>
        <w:fldChar w:fldCharType="end"/>
      </w:r>
      <w:r w:rsidR="00516921">
        <w:rPr>
          <w:b/>
          <w:i/>
          <w:noProof/>
          <w:sz w:val="28"/>
        </w:rPr>
        <w:t>1</w:t>
      </w:r>
      <w:r w:rsidR="00C26F6B">
        <w:rPr>
          <w:b/>
          <w:i/>
          <w:noProof/>
          <w:sz w:val="28"/>
        </w:rPr>
        <w:t>135</w:t>
      </w:r>
    </w:p>
    <w:p w14:paraId="7CB45193" w14:textId="188981BD" w:rsidR="001E41F3" w:rsidRDefault="00516921" w:rsidP="000278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C26F6B">
        <w:fldChar w:fldCharType="begin"/>
      </w:r>
      <w:r w:rsidR="00C26F6B">
        <w:instrText xml:space="preserve"> DOCPROPERTY  Country  \* MERGEFORMAT </w:instrText>
      </w:r>
      <w:r w:rsidR="00C26F6B">
        <w:fldChar w:fldCharType="separate"/>
      </w:r>
      <w:r w:rsidR="00C26F6B">
        <w:fldChar w:fldCharType="end"/>
      </w:r>
      <w:r w:rsidR="0002788F">
        <w:rPr>
          <w:b/>
          <w:noProof/>
          <w:sz w:val="24"/>
        </w:rPr>
        <w:t xml:space="preserve">, </w:t>
      </w:r>
      <w:r w:rsidR="00C26F6B">
        <w:fldChar w:fldCharType="begin"/>
      </w:r>
      <w:r w:rsidR="00C26F6B">
        <w:instrText xml:space="preserve"> DOCPROPERTY  StartDate  \* MERGEFORMAT </w:instrText>
      </w:r>
      <w:r w:rsidR="00C26F6B">
        <w:fldChar w:fldCharType="separate"/>
      </w:r>
      <w:r>
        <w:rPr>
          <w:b/>
          <w:noProof/>
          <w:sz w:val="24"/>
        </w:rPr>
        <w:t>1</w:t>
      </w:r>
      <w:r w:rsidR="00FF03AE">
        <w:rPr>
          <w:b/>
          <w:noProof/>
          <w:sz w:val="24"/>
        </w:rPr>
        <w:t>7</w:t>
      </w:r>
      <w:r w:rsidR="0002788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April</w:t>
      </w:r>
      <w:r w:rsidR="0002788F" w:rsidRPr="00BA51D9">
        <w:rPr>
          <w:b/>
          <w:noProof/>
          <w:sz w:val="24"/>
        </w:rPr>
        <w:t xml:space="preserve"> 202</w:t>
      </w:r>
      <w:r w:rsidR="00C26F6B">
        <w:rPr>
          <w:b/>
          <w:noProof/>
          <w:sz w:val="24"/>
        </w:rPr>
        <w:fldChar w:fldCharType="end"/>
      </w:r>
      <w:r w:rsidR="00FF03AE">
        <w:rPr>
          <w:b/>
          <w:noProof/>
          <w:sz w:val="24"/>
        </w:rPr>
        <w:t>3</w:t>
      </w:r>
      <w:r w:rsidR="0002788F">
        <w:rPr>
          <w:b/>
          <w:noProof/>
          <w:sz w:val="24"/>
        </w:rPr>
        <w:t xml:space="preserve"> </w:t>
      </w:r>
      <w:r w:rsidR="00FF03AE">
        <w:rPr>
          <w:b/>
          <w:noProof/>
          <w:sz w:val="24"/>
        </w:rPr>
        <w:t>–</w:t>
      </w:r>
      <w:r w:rsidR="0002788F">
        <w:rPr>
          <w:b/>
          <w:noProof/>
          <w:sz w:val="24"/>
        </w:rPr>
        <w:t xml:space="preserve"> </w:t>
      </w:r>
      <w:r w:rsidR="00C26F6B">
        <w:fldChar w:fldCharType="begin"/>
      </w:r>
      <w:r w:rsidR="00C26F6B">
        <w:instrText xml:space="preserve"> DOCPROPERTY  EndDate  \* MERGEFORMAT </w:instrText>
      </w:r>
      <w:r w:rsidR="00C26F6B">
        <w:fldChar w:fldCharType="separate"/>
      </w:r>
      <w:r>
        <w:rPr>
          <w:b/>
          <w:noProof/>
          <w:sz w:val="24"/>
        </w:rPr>
        <w:t>21st</w:t>
      </w:r>
      <w:r w:rsidR="0002788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02788F" w:rsidRPr="00BA51D9">
        <w:rPr>
          <w:b/>
          <w:noProof/>
          <w:sz w:val="24"/>
        </w:rPr>
        <w:t xml:space="preserve"> 202</w:t>
      </w:r>
      <w:r w:rsidR="00C26F6B">
        <w:rPr>
          <w:b/>
          <w:noProof/>
          <w:sz w:val="24"/>
        </w:rPr>
        <w:fldChar w:fldCharType="end"/>
      </w:r>
      <w:r w:rsidR="00FF03A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2F5DFB" w:rsidR="001E41F3" w:rsidRPr="00410371" w:rsidRDefault="00C26F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406980">
              <w:rPr>
                <w:b/>
                <w:noProof/>
                <w:sz w:val="28"/>
              </w:rPr>
              <w:t>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E7FDF0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C26F6B"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C26F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D4B88B" w:rsidR="001E41F3" w:rsidRPr="00410371" w:rsidRDefault="00C26F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1</w:t>
            </w:r>
            <w:r w:rsidR="00516921">
              <w:rPr>
                <w:b/>
                <w:noProof/>
                <w:sz w:val="28"/>
              </w:rPr>
              <w:t>8</w:t>
            </w:r>
            <w:r w:rsidR="0002788F">
              <w:rPr>
                <w:b/>
                <w:noProof/>
                <w:sz w:val="28"/>
              </w:rPr>
              <w:t>.</w:t>
            </w:r>
            <w:r w:rsidR="00406980">
              <w:rPr>
                <w:b/>
                <w:noProof/>
                <w:sz w:val="28"/>
              </w:rPr>
              <w:t>0</w:t>
            </w:r>
            <w:r w:rsidR="000278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9DE55A" w:rsidR="001E41F3" w:rsidRDefault="00406980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Direct C2 communication authorization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C26F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788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8849B5" w:rsidR="001E41F3" w:rsidRDefault="00C26F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788F">
              <w:rPr>
                <w:noProof/>
              </w:rPr>
              <w:t>C</w:t>
            </w:r>
            <w:r w:rsidR="00A569B2">
              <w:rPr>
                <w:noProof/>
              </w:rPr>
              <w:t>T</w:t>
            </w:r>
            <w:r w:rsidR="0002788F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C219AA" w:rsidR="001E41F3" w:rsidRDefault="00406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3CB6BC" w:rsidR="001E41F3" w:rsidRDefault="00C26F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88F">
              <w:rPr>
                <w:noProof/>
              </w:rPr>
              <w:t>202</w:t>
            </w:r>
            <w:r w:rsidR="00E6163A">
              <w:rPr>
                <w:noProof/>
              </w:rPr>
              <w:t>3</w:t>
            </w:r>
            <w:r w:rsidR="0002788F">
              <w:rPr>
                <w:noProof/>
              </w:rPr>
              <w:t>-</w:t>
            </w:r>
            <w:r w:rsidR="00E6163A">
              <w:rPr>
                <w:noProof/>
              </w:rPr>
              <w:t>0</w:t>
            </w:r>
            <w:r w:rsidR="00516921">
              <w:rPr>
                <w:noProof/>
              </w:rPr>
              <w:t>4</w:t>
            </w:r>
            <w:r w:rsidR="0002788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16921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C0F2F4" w:rsidR="001E41F3" w:rsidRDefault="005169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61E34" w:rsidR="001E41F3" w:rsidRDefault="00C26F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788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51692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DDEE9" w14:textId="736E58D2" w:rsidR="006B0B15" w:rsidRDefault="00741AE0" w:rsidP="00751B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per SA2 agreed CR </w:t>
            </w:r>
            <w:r w:rsidR="00406980" w:rsidRPr="00406980">
              <w:rPr>
                <w:noProof/>
              </w:rPr>
              <w:t>S2-2303308</w:t>
            </w:r>
            <w:r w:rsidR="00406980">
              <w:rPr>
                <w:noProof/>
              </w:rPr>
              <w:t>, which updated stage 2 TS 23.256 with:</w:t>
            </w:r>
          </w:p>
          <w:p w14:paraId="421E60BF" w14:textId="77777777" w:rsidR="00276793" w:rsidRDefault="00276793" w:rsidP="00276793">
            <w:pPr>
              <w:pStyle w:val="CRCoverPage"/>
              <w:spacing w:after="0"/>
              <w:rPr>
                <w:noProof/>
              </w:rPr>
            </w:pPr>
          </w:p>
          <w:p w14:paraId="40A101C6" w14:textId="6B9B906A" w:rsidR="00406980" w:rsidRDefault="00406980" w:rsidP="00406980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new clause 5.4 for support of Direct C2 communicaiton.</w:t>
            </w:r>
          </w:p>
          <w:p w14:paraId="7BCDDE3B" w14:textId="77777777" w:rsidR="00406980" w:rsidRDefault="00406980" w:rsidP="00406980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existing C2 authorization procedure in 5.2.5 to support authorization for C2 over PC5</w:t>
            </w:r>
          </w:p>
          <w:p w14:paraId="708AA7DE" w14:textId="071EB8B7" w:rsidR="00276793" w:rsidRPr="00A0473E" w:rsidRDefault="00276793" w:rsidP="00276793">
            <w:pPr>
              <w:pStyle w:val="CRCoverPage"/>
              <w:spacing w:after="0"/>
              <w:rPr>
                <w:noProof/>
              </w:rPr>
            </w:pP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9D8F43" w:rsidR="009D107E" w:rsidRDefault="002336F8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 4.2.2.2.1</w:t>
            </w:r>
            <w:r w:rsidR="00EF6BAB">
              <w:rPr>
                <w:noProof/>
              </w:rPr>
              <w:t xml:space="preserve"> is</w:t>
            </w:r>
            <w:r>
              <w:rPr>
                <w:noProof/>
              </w:rPr>
              <w:t xml:space="preserve"> updated to include support for Direct C2 communication authorization.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DFC790" w:rsidR="0002788F" w:rsidRDefault="00741AE0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Non compliant with stage-2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2CB3C6" w:rsidR="001E41F3" w:rsidRDefault="002C595C" w:rsidP="00741A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91EE2C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6B0B15">
              <w:rPr>
                <w:noProof/>
              </w:rPr>
              <w:t xml:space="preserve"> 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82C92B" w:rsidR="00A75C83" w:rsidRDefault="00043BE7" w:rsidP="00E3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EF6BAB">
              <w:rPr>
                <w:noProof/>
              </w:rPr>
              <w:t>ere is no impact to Open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119C996" w14:textId="77777777" w:rsidR="00406980" w:rsidRDefault="00406980" w:rsidP="00406980">
      <w:pPr>
        <w:pStyle w:val="Heading5"/>
      </w:pPr>
      <w:bookmarkStart w:id="1" w:name="_Toc510696592"/>
      <w:bookmarkStart w:id="2" w:name="_Toc35971384"/>
      <w:bookmarkStart w:id="3" w:name="_Toc63347611"/>
      <w:bookmarkStart w:id="4" w:name="_Toc67927724"/>
      <w:bookmarkStart w:id="5" w:name="_Toc85718332"/>
      <w:bookmarkStart w:id="6" w:name="_Toc94004600"/>
      <w:bookmarkStart w:id="7" w:name="_Toc94004816"/>
      <w:bookmarkStart w:id="8" w:name="_Toc119943822"/>
      <w:r>
        <w:t>4.2.2.2.1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55739B5" w14:textId="77777777" w:rsidR="00406980" w:rsidRPr="00BB2B48" w:rsidRDefault="00406980" w:rsidP="00406980">
      <w:r w:rsidRPr="00BB2B48">
        <w:t xml:space="preserve">The </w:t>
      </w:r>
      <w:proofErr w:type="spellStart"/>
      <w:r>
        <w:t>Naf_Authentication_</w:t>
      </w:r>
      <w:r w:rsidRPr="00DA060D">
        <w:t>Authenticate</w:t>
      </w:r>
      <w:r>
        <w:t>Authorize</w:t>
      </w:r>
      <w:proofErr w:type="spellEnd"/>
      <w:r w:rsidRPr="00DA060D">
        <w:t xml:space="preserve"> </w:t>
      </w:r>
      <w:r w:rsidRPr="00BB2B48">
        <w:t xml:space="preserve">service operation is used </w:t>
      </w:r>
      <w:r>
        <w:t>by the NF consumers during</w:t>
      </w:r>
      <w:r w:rsidRPr="00BB2B48">
        <w:t xml:space="preserve"> following procedure:</w:t>
      </w:r>
    </w:p>
    <w:p w14:paraId="2E4DDA21" w14:textId="77777777" w:rsidR="00406980" w:rsidRDefault="00406980" w:rsidP="00406980">
      <w:pPr>
        <w:pStyle w:val="B10"/>
      </w:pPr>
      <w:r w:rsidRPr="00BB2B48">
        <w:t>-</w:t>
      </w:r>
      <w:r w:rsidRPr="00BB2B48">
        <w:tab/>
      </w:r>
      <w:r>
        <w:t>UUAA-MM and UUAA-SM</w:t>
      </w:r>
      <w:r w:rsidRPr="00BB2B48">
        <w:t xml:space="preserve"> procedure</w:t>
      </w:r>
      <w:r>
        <w:t>s</w:t>
      </w:r>
      <w:r w:rsidRPr="00BB2B48">
        <w:t xml:space="preserve"> (see </w:t>
      </w:r>
      <w:r>
        <w:t>TS</w:t>
      </w:r>
      <w:r w:rsidRPr="00BB2B48">
        <w:rPr>
          <w:lang w:eastAsia="zh-CN"/>
        </w:rPr>
        <w:t> </w:t>
      </w:r>
      <w:r w:rsidRPr="00BB2B48">
        <w:t>23.</w:t>
      </w:r>
      <w:r>
        <w:t>256</w:t>
      </w:r>
      <w:r w:rsidRPr="00BB2B48">
        <w:rPr>
          <w:lang w:eastAsia="zh-CN"/>
        </w:rPr>
        <w:t> </w:t>
      </w:r>
      <w:r w:rsidRPr="00BB2B48">
        <w:t>[</w:t>
      </w:r>
      <w:r>
        <w:t>14</w:t>
      </w:r>
      <w:r w:rsidRPr="00BB2B48">
        <w:t>], clause </w:t>
      </w:r>
      <w:r>
        <w:t>5.2.2 and clause 5.2.3, respectively</w:t>
      </w:r>
      <w:r w:rsidRPr="00BB2B48">
        <w:t>)</w:t>
      </w:r>
    </w:p>
    <w:p w14:paraId="2ACC7266" w14:textId="77777777" w:rsidR="00BD6D67" w:rsidRDefault="00406980" w:rsidP="00BD6D67">
      <w:pPr>
        <w:pStyle w:val="B10"/>
        <w:rPr>
          <w:ins w:id="9" w:author="Nokia" w:date="2023-03-28T11:56:00Z"/>
        </w:rPr>
      </w:pPr>
      <w:r>
        <w:t>-</w:t>
      </w:r>
      <w:r>
        <w:tab/>
        <w:t>C2 authorization (see TS</w:t>
      </w:r>
      <w:r w:rsidRPr="00BB2B48">
        <w:rPr>
          <w:lang w:eastAsia="zh-CN"/>
        </w:rPr>
        <w:t> </w:t>
      </w:r>
      <w:r w:rsidRPr="00BB2B48">
        <w:t>23.</w:t>
      </w:r>
      <w:r>
        <w:t>256</w:t>
      </w:r>
      <w:r w:rsidRPr="00BB2B48">
        <w:rPr>
          <w:lang w:eastAsia="zh-CN"/>
        </w:rPr>
        <w:t> </w:t>
      </w:r>
      <w:r w:rsidRPr="00BB2B48">
        <w:t>[</w:t>
      </w:r>
      <w:r>
        <w:t>14</w:t>
      </w:r>
      <w:r w:rsidRPr="00BB2B48">
        <w:t>], clause </w:t>
      </w:r>
      <w:r>
        <w:t>5.2.5.2)</w:t>
      </w:r>
    </w:p>
    <w:p w14:paraId="67385379" w14:textId="695C9649" w:rsidR="005219A3" w:rsidRPr="007E71FA" w:rsidRDefault="00BD6D67" w:rsidP="00EF6BAB">
      <w:pPr>
        <w:pStyle w:val="B10"/>
      </w:pPr>
      <w:ins w:id="10" w:author="Nokia" w:date="2023-03-28T11:56:00Z">
        <w:r>
          <w:t>-</w:t>
        </w:r>
        <w:r>
          <w:tab/>
          <w:t xml:space="preserve">Direct C2 </w:t>
        </w:r>
      </w:ins>
      <w:ins w:id="11" w:author="Nokia" w:date="2023-03-28T11:57:00Z">
        <w:r>
          <w:t xml:space="preserve">communication </w:t>
        </w:r>
      </w:ins>
      <w:ins w:id="12" w:author="Nokia" w:date="2023-03-28T11:56:00Z">
        <w:r>
          <w:t>authorization (see TS</w:t>
        </w:r>
        <w:r w:rsidRPr="00BB2B48">
          <w:rPr>
            <w:lang w:eastAsia="zh-CN"/>
          </w:rPr>
          <w:t> </w:t>
        </w:r>
        <w:r w:rsidRPr="00BB2B48">
          <w:t>23.</w:t>
        </w:r>
        <w:r>
          <w:t>256</w:t>
        </w:r>
        <w:r w:rsidRPr="00BB2B48">
          <w:rPr>
            <w:lang w:eastAsia="zh-CN"/>
          </w:rPr>
          <w:t> </w:t>
        </w:r>
        <w:r w:rsidRPr="00BB2B48">
          <w:t>[</w:t>
        </w:r>
        <w:r>
          <w:t>14</w:t>
        </w:r>
        <w:r w:rsidRPr="00BB2B48">
          <w:t>], clause </w:t>
        </w:r>
        <w:r>
          <w:t>5.</w:t>
        </w:r>
      </w:ins>
      <w:ins w:id="13" w:author="Nokia" w:date="2023-03-28T11:57:00Z">
        <w:r>
          <w:t>4.3</w:t>
        </w:r>
      </w:ins>
      <w:ins w:id="14" w:author="Nokia" w:date="2023-03-28T11:56:00Z">
        <w:r>
          <w:t>)</w:t>
        </w:r>
      </w:ins>
    </w:p>
    <w:p w14:paraId="7ED782FF" w14:textId="5E76D969" w:rsidR="005219A3" w:rsidRPr="0002788F" w:rsidRDefault="0082272A" w:rsidP="00521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EA1C2D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End of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5219A3" w:rsidRPr="0002788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C26F6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C26F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68C0C7B"/>
    <w:multiLevelType w:val="hybridMultilevel"/>
    <w:tmpl w:val="EFECD5C0"/>
    <w:lvl w:ilvl="0" w:tplc="4C90BEB6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15"/>
  </w:num>
  <w:num w:numId="2" w16cid:durableId="19342397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1673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47910478">
    <w:abstractNumId w:val="11"/>
  </w:num>
  <w:num w:numId="5" w16cid:durableId="624850206">
    <w:abstractNumId w:val="29"/>
  </w:num>
  <w:num w:numId="6" w16cid:durableId="615797383">
    <w:abstractNumId w:val="26"/>
  </w:num>
  <w:num w:numId="7" w16cid:durableId="1278367083">
    <w:abstractNumId w:val="31"/>
  </w:num>
  <w:num w:numId="8" w16cid:durableId="1050229575">
    <w:abstractNumId w:val="13"/>
  </w:num>
  <w:num w:numId="9" w16cid:durableId="417942385">
    <w:abstractNumId w:val="27"/>
  </w:num>
  <w:num w:numId="10" w16cid:durableId="699210314">
    <w:abstractNumId w:val="30"/>
  </w:num>
  <w:num w:numId="11" w16cid:durableId="1505779634">
    <w:abstractNumId w:val="12"/>
  </w:num>
  <w:num w:numId="12" w16cid:durableId="410353524">
    <w:abstractNumId w:val="9"/>
  </w:num>
  <w:num w:numId="13" w16cid:durableId="1487892433">
    <w:abstractNumId w:val="7"/>
  </w:num>
  <w:num w:numId="14" w16cid:durableId="1330019542">
    <w:abstractNumId w:val="6"/>
  </w:num>
  <w:num w:numId="15" w16cid:durableId="126122084">
    <w:abstractNumId w:val="5"/>
  </w:num>
  <w:num w:numId="16" w16cid:durableId="119082295">
    <w:abstractNumId w:val="4"/>
  </w:num>
  <w:num w:numId="17" w16cid:durableId="406535830">
    <w:abstractNumId w:val="8"/>
  </w:num>
  <w:num w:numId="18" w16cid:durableId="324629700">
    <w:abstractNumId w:val="3"/>
  </w:num>
  <w:num w:numId="19" w16cid:durableId="191067761">
    <w:abstractNumId w:val="2"/>
  </w:num>
  <w:num w:numId="20" w16cid:durableId="338897606">
    <w:abstractNumId w:val="1"/>
  </w:num>
  <w:num w:numId="21" w16cid:durableId="643891349">
    <w:abstractNumId w:val="0"/>
  </w:num>
  <w:num w:numId="22" w16cid:durableId="822308249">
    <w:abstractNumId w:val="32"/>
  </w:num>
  <w:num w:numId="23" w16cid:durableId="493910952">
    <w:abstractNumId w:val="16"/>
  </w:num>
  <w:num w:numId="24" w16cid:durableId="473839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73778392">
    <w:abstractNumId w:val="20"/>
  </w:num>
  <w:num w:numId="26" w16cid:durableId="1752042751">
    <w:abstractNumId w:val="28"/>
  </w:num>
  <w:num w:numId="27" w16cid:durableId="4689419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81406312">
    <w:abstractNumId w:val="19"/>
  </w:num>
  <w:num w:numId="29" w16cid:durableId="1699817507">
    <w:abstractNumId w:val="14"/>
  </w:num>
  <w:num w:numId="30" w16cid:durableId="2112360776">
    <w:abstractNumId w:val="21"/>
  </w:num>
  <w:num w:numId="31" w16cid:durableId="782118107">
    <w:abstractNumId w:val="23"/>
  </w:num>
  <w:num w:numId="32" w16cid:durableId="1580285332">
    <w:abstractNumId w:val="25"/>
  </w:num>
  <w:num w:numId="33" w16cid:durableId="565839529">
    <w:abstractNumId w:val="17"/>
  </w:num>
  <w:num w:numId="34" w16cid:durableId="1922062778">
    <w:abstractNumId w:val="18"/>
  </w:num>
  <w:num w:numId="35" w16cid:durableId="166061725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2778360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1834723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8" w16cid:durableId="886962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9" w16cid:durableId="41759950">
    <w:abstractNumId w:val="22"/>
  </w:num>
  <w:num w:numId="40" w16cid:durableId="785856429">
    <w:abstractNumId w:val="2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0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20C04"/>
    <w:rsid w:val="00022E4A"/>
    <w:rsid w:val="0002788F"/>
    <w:rsid w:val="00035AE6"/>
    <w:rsid w:val="00043BE7"/>
    <w:rsid w:val="000622AC"/>
    <w:rsid w:val="00065B30"/>
    <w:rsid w:val="00083CEF"/>
    <w:rsid w:val="000A6394"/>
    <w:rsid w:val="000B7FED"/>
    <w:rsid w:val="000C038A"/>
    <w:rsid w:val="000C2B58"/>
    <w:rsid w:val="000C3793"/>
    <w:rsid w:val="000C6598"/>
    <w:rsid w:val="000D44B3"/>
    <w:rsid w:val="001041BC"/>
    <w:rsid w:val="001209A4"/>
    <w:rsid w:val="00123B03"/>
    <w:rsid w:val="00143A6D"/>
    <w:rsid w:val="00144E2F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1009"/>
    <w:rsid w:val="001D6015"/>
    <w:rsid w:val="001E41F3"/>
    <w:rsid w:val="001F1408"/>
    <w:rsid w:val="002112C4"/>
    <w:rsid w:val="00213EE2"/>
    <w:rsid w:val="00232741"/>
    <w:rsid w:val="002336F8"/>
    <w:rsid w:val="0026004D"/>
    <w:rsid w:val="002640DD"/>
    <w:rsid w:val="00265376"/>
    <w:rsid w:val="00275D12"/>
    <w:rsid w:val="00276793"/>
    <w:rsid w:val="0028256A"/>
    <w:rsid w:val="00284FEB"/>
    <w:rsid w:val="002860C4"/>
    <w:rsid w:val="002A4AA0"/>
    <w:rsid w:val="002A762D"/>
    <w:rsid w:val="002B5741"/>
    <w:rsid w:val="002B749F"/>
    <w:rsid w:val="002C473C"/>
    <w:rsid w:val="002C595C"/>
    <w:rsid w:val="002D0A3E"/>
    <w:rsid w:val="002D71E7"/>
    <w:rsid w:val="002E472E"/>
    <w:rsid w:val="002F5D84"/>
    <w:rsid w:val="0030198F"/>
    <w:rsid w:val="003050A1"/>
    <w:rsid w:val="00305409"/>
    <w:rsid w:val="00307CA3"/>
    <w:rsid w:val="00310DBF"/>
    <w:rsid w:val="003166C3"/>
    <w:rsid w:val="00320415"/>
    <w:rsid w:val="0034028A"/>
    <w:rsid w:val="0034478D"/>
    <w:rsid w:val="003609EF"/>
    <w:rsid w:val="0036231A"/>
    <w:rsid w:val="00370827"/>
    <w:rsid w:val="00374DD4"/>
    <w:rsid w:val="003B2787"/>
    <w:rsid w:val="003C01A7"/>
    <w:rsid w:val="003D3E3B"/>
    <w:rsid w:val="003D6C89"/>
    <w:rsid w:val="003E1A36"/>
    <w:rsid w:val="003E3F73"/>
    <w:rsid w:val="0040301A"/>
    <w:rsid w:val="004032C3"/>
    <w:rsid w:val="00406980"/>
    <w:rsid w:val="00410371"/>
    <w:rsid w:val="004114EF"/>
    <w:rsid w:val="004242F1"/>
    <w:rsid w:val="00447701"/>
    <w:rsid w:val="00464083"/>
    <w:rsid w:val="00487D02"/>
    <w:rsid w:val="004943EE"/>
    <w:rsid w:val="004A4870"/>
    <w:rsid w:val="004B71ED"/>
    <w:rsid w:val="004B75B7"/>
    <w:rsid w:val="004C393E"/>
    <w:rsid w:val="004C3FB5"/>
    <w:rsid w:val="004C5A19"/>
    <w:rsid w:val="004C6757"/>
    <w:rsid w:val="004D0198"/>
    <w:rsid w:val="004D07F1"/>
    <w:rsid w:val="004D79C4"/>
    <w:rsid w:val="004E14FF"/>
    <w:rsid w:val="004E6CFA"/>
    <w:rsid w:val="0050714C"/>
    <w:rsid w:val="005141D9"/>
    <w:rsid w:val="0051580D"/>
    <w:rsid w:val="00516921"/>
    <w:rsid w:val="005219A3"/>
    <w:rsid w:val="00530A6E"/>
    <w:rsid w:val="00536451"/>
    <w:rsid w:val="0054500C"/>
    <w:rsid w:val="00547111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6056A9"/>
    <w:rsid w:val="0060699F"/>
    <w:rsid w:val="00621188"/>
    <w:rsid w:val="006257ED"/>
    <w:rsid w:val="006317BC"/>
    <w:rsid w:val="00651623"/>
    <w:rsid w:val="00653DE4"/>
    <w:rsid w:val="00663EE1"/>
    <w:rsid w:val="00665C47"/>
    <w:rsid w:val="00681BCE"/>
    <w:rsid w:val="00695808"/>
    <w:rsid w:val="00697CAB"/>
    <w:rsid w:val="006B0B15"/>
    <w:rsid w:val="006B46FB"/>
    <w:rsid w:val="006C0EC2"/>
    <w:rsid w:val="006E21FB"/>
    <w:rsid w:val="006E56EA"/>
    <w:rsid w:val="006E709C"/>
    <w:rsid w:val="006F2AED"/>
    <w:rsid w:val="007036FD"/>
    <w:rsid w:val="00703B76"/>
    <w:rsid w:val="00707BEF"/>
    <w:rsid w:val="007337F1"/>
    <w:rsid w:val="00741AE0"/>
    <w:rsid w:val="00751B2D"/>
    <w:rsid w:val="007606F5"/>
    <w:rsid w:val="00760D6B"/>
    <w:rsid w:val="00774B9B"/>
    <w:rsid w:val="00792342"/>
    <w:rsid w:val="007977A8"/>
    <w:rsid w:val="007B512A"/>
    <w:rsid w:val="007C2097"/>
    <w:rsid w:val="007D2EF4"/>
    <w:rsid w:val="007D6A07"/>
    <w:rsid w:val="007E71FA"/>
    <w:rsid w:val="007F7259"/>
    <w:rsid w:val="00800F2D"/>
    <w:rsid w:val="00802151"/>
    <w:rsid w:val="008033B1"/>
    <w:rsid w:val="008040A8"/>
    <w:rsid w:val="0081523C"/>
    <w:rsid w:val="008219E5"/>
    <w:rsid w:val="0082272A"/>
    <w:rsid w:val="008279FA"/>
    <w:rsid w:val="00836D53"/>
    <w:rsid w:val="008424D9"/>
    <w:rsid w:val="00851A31"/>
    <w:rsid w:val="00860DE5"/>
    <w:rsid w:val="008626E7"/>
    <w:rsid w:val="0086685E"/>
    <w:rsid w:val="00870EE7"/>
    <w:rsid w:val="008732B5"/>
    <w:rsid w:val="00876205"/>
    <w:rsid w:val="008863B9"/>
    <w:rsid w:val="00891786"/>
    <w:rsid w:val="008A45A6"/>
    <w:rsid w:val="008C511C"/>
    <w:rsid w:val="008D3CCC"/>
    <w:rsid w:val="008D4BD0"/>
    <w:rsid w:val="008F207A"/>
    <w:rsid w:val="008F3789"/>
    <w:rsid w:val="008F686C"/>
    <w:rsid w:val="00902AAA"/>
    <w:rsid w:val="009148DE"/>
    <w:rsid w:val="00917D02"/>
    <w:rsid w:val="00941E30"/>
    <w:rsid w:val="00965815"/>
    <w:rsid w:val="00967C5A"/>
    <w:rsid w:val="009777D9"/>
    <w:rsid w:val="00984A92"/>
    <w:rsid w:val="00991B88"/>
    <w:rsid w:val="009A1092"/>
    <w:rsid w:val="009A13B0"/>
    <w:rsid w:val="009A5753"/>
    <w:rsid w:val="009A579D"/>
    <w:rsid w:val="009A701F"/>
    <w:rsid w:val="009A7267"/>
    <w:rsid w:val="009B0FED"/>
    <w:rsid w:val="009D107E"/>
    <w:rsid w:val="009E1E24"/>
    <w:rsid w:val="009E3297"/>
    <w:rsid w:val="009F734F"/>
    <w:rsid w:val="00A0473E"/>
    <w:rsid w:val="00A246B6"/>
    <w:rsid w:val="00A37FC2"/>
    <w:rsid w:val="00A47E70"/>
    <w:rsid w:val="00A50CF0"/>
    <w:rsid w:val="00A531EF"/>
    <w:rsid w:val="00A569B2"/>
    <w:rsid w:val="00A65DC6"/>
    <w:rsid w:val="00A66714"/>
    <w:rsid w:val="00A75C83"/>
    <w:rsid w:val="00A7671C"/>
    <w:rsid w:val="00A80F81"/>
    <w:rsid w:val="00A918DB"/>
    <w:rsid w:val="00AA04F7"/>
    <w:rsid w:val="00AA2CBC"/>
    <w:rsid w:val="00AC5820"/>
    <w:rsid w:val="00AD1CD8"/>
    <w:rsid w:val="00AE6CC4"/>
    <w:rsid w:val="00AF0070"/>
    <w:rsid w:val="00B132D2"/>
    <w:rsid w:val="00B221AA"/>
    <w:rsid w:val="00B258BB"/>
    <w:rsid w:val="00B25E4C"/>
    <w:rsid w:val="00B47790"/>
    <w:rsid w:val="00B50E22"/>
    <w:rsid w:val="00B67B97"/>
    <w:rsid w:val="00B74565"/>
    <w:rsid w:val="00B77AFB"/>
    <w:rsid w:val="00B86018"/>
    <w:rsid w:val="00B968C8"/>
    <w:rsid w:val="00BA38E0"/>
    <w:rsid w:val="00BA3EC5"/>
    <w:rsid w:val="00BA4AD1"/>
    <w:rsid w:val="00BA51D9"/>
    <w:rsid w:val="00BA759F"/>
    <w:rsid w:val="00BB5DFC"/>
    <w:rsid w:val="00BC0A60"/>
    <w:rsid w:val="00BD279D"/>
    <w:rsid w:val="00BD6BB8"/>
    <w:rsid w:val="00BD6D67"/>
    <w:rsid w:val="00C14510"/>
    <w:rsid w:val="00C20CD5"/>
    <w:rsid w:val="00C26F6B"/>
    <w:rsid w:val="00C32709"/>
    <w:rsid w:val="00C32DA0"/>
    <w:rsid w:val="00C45B03"/>
    <w:rsid w:val="00C66BA2"/>
    <w:rsid w:val="00C7260F"/>
    <w:rsid w:val="00C870F6"/>
    <w:rsid w:val="00C95985"/>
    <w:rsid w:val="00CB4214"/>
    <w:rsid w:val="00CC19FE"/>
    <w:rsid w:val="00CC5026"/>
    <w:rsid w:val="00CC68D0"/>
    <w:rsid w:val="00CD63DA"/>
    <w:rsid w:val="00CD7C6B"/>
    <w:rsid w:val="00CE1617"/>
    <w:rsid w:val="00CE5963"/>
    <w:rsid w:val="00CF58F0"/>
    <w:rsid w:val="00D03F9A"/>
    <w:rsid w:val="00D06D51"/>
    <w:rsid w:val="00D168E2"/>
    <w:rsid w:val="00D2314C"/>
    <w:rsid w:val="00D24991"/>
    <w:rsid w:val="00D259D7"/>
    <w:rsid w:val="00D27963"/>
    <w:rsid w:val="00D34477"/>
    <w:rsid w:val="00D50255"/>
    <w:rsid w:val="00D62B04"/>
    <w:rsid w:val="00D66520"/>
    <w:rsid w:val="00D84AE9"/>
    <w:rsid w:val="00DC4BFB"/>
    <w:rsid w:val="00DE03C6"/>
    <w:rsid w:val="00DE34CF"/>
    <w:rsid w:val="00DF4D4A"/>
    <w:rsid w:val="00E07BFF"/>
    <w:rsid w:val="00E07F0D"/>
    <w:rsid w:val="00E13F3D"/>
    <w:rsid w:val="00E256AD"/>
    <w:rsid w:val="00E2670C"/>
    <w:rsid w:val="00E34898"/>
    <w:rsid w:val="00E370CA"/>
    <w:rsid w:val="00E6163A"/>
    <w:rsid w:val="00E631D5"/>
    <w:rsid w:val="00E75055"/>
    <w:rsid w:val="00E831AF"/>
    <w:rsid w:val="00EA1C2D"/>
    <w:rsid w:val="00EA257D"/>
    <w:rsid w:val="00EA5062"/>
    <w:rsid w:val="00EB09B7"/>
    <w:rsid w:val="00EC424A"/>
    <w:rsid w:val="00EC7AE3"/>
    <w:rsid w:val="00ED3987"/>
    <w:rsid w:val="00ED51D6"/>
    <w:rsid w:val="00EE7D7C"/>
    <w:rsid w:val="00EF6BAB"/>
    <w:rsid w:val="00F01EC6"/>
    <w:rsid w:val="00F04A8F"/>
    <w:rsid w:val="00F25D98"/>
    <w:rsid w:val="00F300FB"/>
    <w:rsid w:val="00F311E4"/>
    <w:rsid w:val="00F343F2"/>
    <w:rsid w:val="00F40028"/>
    <w:rsid w:val="00F56419"/>
    <w:rsid w:val="00F64F3A"/>
    <w:rsid w:val="00F84717"/>
    <w:rsid w:val="00F92B27"/>
    <w:rsid w:val="00FB6386"/>
    <w:rsid w:val="00FB6A38"/>
    <w:rsid w:val="00FE64CA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Rajesh</cp:lastModifiedBy>
  <cp:revision>2</cp:revision>
  <cp:lastPrinted>1899-12-31T23:00:00Z</cp:lastPrinted>
  <dcterms:created xsi:type="dcterms:W3CDTF">2023-04-08T15:21:00Z</dcterms:created>
  <dcterms:modified xsi:type="dcterms:W3CDTF">2023-04-08T15:21:00Z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