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CA01" w14:textId="4E791C4A" w:rsidR="005909A6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09A6">
          <w:rPr>
            <w:b/>
            <w:noProof/>
            <w:sz w:val="24"/>
          </w:rPr>
          <w:t>7</w:t>
        </w:r>
      </w:fldSimple>
      <w:r w:rsidR="008230A1">
        <w:rPr>
          <w:b/>
          <w:noProof/>
          <w:sz w:val="24"/>
        </w:rPr>
        <w:t>e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</w:t>
        </w:r>
        <w:r w:rsidR="005909A6">
          <w:rPr>
            <w:b/>
            <w:i/>
            <w:noProof/>
            <w:sz w:val="28"/>
          </w:rPr>
          <w:t>1</w:t>
        </w:r>
      </w:fldSimple>
      <w:r w:rsidR="0073197A">
        <w:rPr>
          <w:b/>
          <w:i/>
          <w:noProof/>
          <w:sz w:val="28"/>
        </w:rPr>
        <w:t>133</w:t>
      </w:r>
    </w:p>
    <w:p w14:paraId="14A1A0C8" w14:textId="65CA029C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</w:t>
        </w:r>
        <w:r w:rsidR="00BE4AC7" w:rsidRPr="00BA51D9">
          <w:rPr>
            <w:b/>
            <w:noProof/>
            <w:sz w:val="24"/>
          </w:rPr>
          <w:t xml:space="preserve">7th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BE4AC7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283CC24E" w:rsidR="00BE4AC7" w:rsidRPr="00410371" w:rsidRDefault="00963FD7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7" w:rsidRPr="00410371">
                <w:rPr>
                  <w:b/>
                  <w:noProof/>
                  <w:sz w:val="28"/>
                </w:rPr>
                <w:t>29.5</w:t>
              </w:r>
              <w:r w:rsidR="008230A1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2289B522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3197A"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77777777" w:rsidR="00BE4AC7" w:rsidRPr="00410371" w:rsidRDefault="00963FD7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4AC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36DACF8" w:rsidR="00BE4AC7" w:rsidRPr="00410371" w:rsidRDefault="00963FD7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7" w:rsidRPr="00410371">
                <w:rPr>
                  <w:b/>
                  <w:noProof/>
                  <w:sz w:val="28"/>
                </w:rPr>
                <w:t>18.</w:t>
              </w:r>
              <w:r w:rsidR="005909A6">
                <w:rPr>
                  <w:b/>
                  <w:noProof/>
                  <w:sz w:val="28"/>
                </w:rPr>
                <w:t>1</w:t>
              </w:r>
              <w:r w:rsidR="00BE4A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963FD7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AC7">
                <w:t xml:space="preserve">Adding missing presence conditions </w:t>
              </w:r>
            </w:fldSimple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963FD7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AC7">
                <w:rPr>
                  <w:noProof/>
                </w:rPr>
                <w:t>Nokia, Nokia Shanghai Bell</w:t>
              </w:r>
            </w:fldSimple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5A77B9A0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63FD7">
              <w:t>T</w:t>
            </w:r>
            <w:r>
              <w:t>3</w:t>
            </w:r>
            <w:fldSimple w:instr=" DOCPROPERTY  SourceIfTsg  \* MERGEFORMAT "/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375BF4C0" w:rsidR="00BE4AC7" w:rsidRDefault="006246C9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5MBS</w:t>
            </w:r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2CC794A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09A6">
              <w:t>4</w:t>
            </w:r>
            <w:r>
              <w:t>-</w:t>
            </w:r>
            <w:r w:rsidR="005909A6">
              <w:t>07</w:t>
            </w:r>
            <w:fldSimple w:instr=" DOCPROPERTY  ResDate  \* MERGEFORMAT "/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963FD7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963FD7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7">
                <w:rPr>
                  <w:noProof/>
                </w:rPr>
                <w:t>Rel-18</w:t>
              </w:r>
            </w:fldSimple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511C640A" w14:textId="77777777" w:rsidR="005909A6" w:rsidRDefault="005909A6" w:rsidP="005909A6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"a" and "b" can be both absent but, if one of them is present, the other shall be absent:</w:t>
            </w:r>
          </w:p>
          <w:p w14:paraId="4936AD2C" w14:textId="77777777" w:rsidR="005909A6" w:rsidRDefault="005909A6" w:rsidP="005909A6">
            <w:pPr>
              <w:pStyle w:val="PL"/>
            </w:pPr>
            <w:r w:rsidRPr="00DA446D">
              <w:t>components:</w:t>
            </w:r>
          </w:p>
          <w:p w14:paraId="519E4D25" w14:textId="77777777" w:rsidR="005909A6" w:rsidRDefault="005909A6" w:rsidP="005909A6">
            <w:pPr>
              <w:pStyle w:val="PL"/>
            </w:pPr>
            <w:r w:rsidRPr="00DA446D">
              <w:t xml:space="preserve">  schemas:</w:t>
            </w:r>
          </w:p>
          <w:p w14:paraId="41026E51" w14:textId="77777777" w:rsidR="005909A6" w:rsidRDefault="005909A6" w:rsidP="005909A6">
            <w:pPr>
              <w:pStyle w:val="PL"/>
            </w:pPr>
            <w:r w:rsidRPr="00DA446D">
              <w:t xml:space="preserve">    ExampleType4:</w:t>
            </w:r>
          </w:p>
          <w:p w14:paraId="154EE628" w14:textId="77777777" w:rsidR="005909A6" w:rsidRDefault="005909A6" w:rsidP="005909A6">
            <w:pPr>
              <w:pStyle w:val="PL"/>
            </w:pPr>
            <w:r w:rsidRPr="00DA446D">
              <w:t xml:space="preserve">      type: object</w:t>
            </w:r>
          </w:p>
          <w:p w14:paraId="0EE04003" w14:textId="77777777" w:rsidR="005909A6" w:rsidRDefault="005909A6" w:rsidP="005909A6">
            <w:pPr>
              <w:pStyle w:val="PL"/>
            </w:pPr>
            <w:r w:rsidRPr="00DA446D">
              <w:t xml:space="preserve">      not:</w:t>
            </w:r>
          </w:p>
          <w:p w14:paraId="4C045E66" w14:textId="77777777" w:rsidR="005909A6" w:rsidRDefault="005909A6" w:rsidP="005909A6">
            <w:pPr>
              <w:pStyle w:val="PL"/>
            </w:pPr>
            <w:r w:rsidRPr="00DA446D">
              <w:t xml:space="preserve">        required: [ a, b ]</w:t>
            </w:r>
          </w:p>
          <w:p w14:paraId="5EA64871" w14:textId="77777777" w:rsidR="005909A6" w:rsidRDefault="005909A6" w:rsidP="005909A6">
            <w:pPr>
              <w:pStyle w:val="PL"/>
            </w:pPr>
            <w:r w:rsidRPr="00DA446D">
              <w:t xml:space="preserve">      properties:</w:t>
            </w:r>
          </w:p>
          <w:p w14:paraId="2C360BA4" w14:textId="77777777" w:rsidR="005909A6" w:rsidRDefault="005909A6" w:rsidP="005909A6">
            <w:pPr>
              <w:pStyle w:val="PL"/>
            </w:pPr>
            <w:r w:rsidRPr="00DA446D">
              <w:t xml:space="preserve">        a:</w:t>
            </w:r>
          </w:p>
          <w:p w14:paraId="30695E55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554AEDB" w14:textId="77777777" w:rsidR="005909A6" w:rsidRDefault="005909A6" w:rsidP="005909A6">
            <w:pPr>
              <w:pStyle w:val="PL"/>
            </w:pPr>
            <w:r w:rsidRPr="00DA446D">
              <w:t xml:space="preserve">        b:</w:t>
            </w:r>
          </w:p>
          <w:p w14:paraId="2CC4E871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6027CE6" w14:textId="20FC5924" w:rsidR="005909A6" w:rsidRDefault="005909A6" w:rsidP="005909A6">
            <w:pPr>
              <w:pStyle w:val="CRCoverPage"/>
              <w:spacing w:after="0"/>
            </w:pPr>
          </w:p>
          <w:p w14:paraId="35E959C0" w14:textId="77777777" w:rsidR="00490CA7" w:rsidRDefault="00490CA7" w:rsidP="00490CA7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at least one of them shall be present, but not both:</w:t>
            </w:r>
          </w:p>
          <w:p w14:paraId="5424EA9F" w14:textId="77777777" w:rsidR="00490CA7" w:rsidRDefault="00490CA7" w:rsidP="00490CA7">
            <w:pPr>
              <w:pStyle w:val="PL"/>
            </w:pPr>
            <w:r w:rsidRPr="00DA446D">
              <w:t>components:</w:t>
            </w:r>
          </w:p>
          <w:p w14:paraId="2749C7BB" w14:textId="77777777" w:rsidR="00490CA7" w:rsidRDefault="00490CA7" w:rsidP="00490CA7">
            <w:pPr>
              <w:pStyle w:val="PL"/>
            </w:pPr>
            <w:r w:rsidRPr="00DA446D">
              <w:t xml:space="preserve">  schemas:</w:t>
            </w:r>
          </w:p>
          <w:p w14:paraId="54800EF9" w14:textId="77777777" w:rsidR="00490CA7" w:rsidRDefault="00490CA7" w:rsidP="00490CA7">
            <w:pPr>
              <w:pStyle w:val="PL"/>
            </w:pPr>
            <w:r w:rsidRPr="00DA446D">
              <w:t xml:space="preserve">    ExampleType3:</w:t>
            </w:r>
          </w:p>
          <w:p w14:paraId="4FCB4F95" w14:textId="77777777" w:rsidR="00490CA7" w:rsidRDefault="00490CA7" w:rsidP="00490CA7">
            <w:pPr>
              <w:pStyle w:val="PL"/>
            </w:pPr>
            <w:r w:rsidRPr="00DA446D">
              <w:t xml:space="preserve">      type: object</w:t>
            </w:r>
          </w:p>
          <w:p w14:paraId="45B8DAE6" w14:textId="77777777" w:rsidR="00490CA7" w:rsidRDefault="00490CA7" w:rsidP="00490CA7">
            <w:pPr>
              <w:pStyle w:val="PL"/>
            </w:pPr>
            <w:r w:rsidRPr="00DA446D">
              <w:t xml:space="preserve">      oneOf:</w:t>
            </w:r>
          </w:p>
          <w:p w14:paraId="5FB2863D" w14:textId="77777777" w:rsidR="00490CA7" w:rsidRDefault="00490CA7" w:rsidP="00490CA7">
            <w:pPr>
              <w:pStyle w:val="PL"/>
            </w:pPr>
            <w:r w:rsidRPr="00DA446D">
              <w:t xml:space="preserve">        - required: [ a ]</w:t>
            </w:r>
          </w:p>
          <w:p w14:paraId="5ED4C673" w14:textId="77777777" w:rsidR="00490CA7" w:rsidRDefault="00490CA7" w:rsidP="00490CA7">
            <w:pPr>
              <w:pStyle w:val="PL"/>
            </w:pPr>
            <w:r w:rsidRPr="00DA446D">
              <w:t xml:space="preserve">        - required: [ b ]</w:t>
            </w:r>
          </w:p>
          <w:p w14:paraId="23CE0006" w14:textId="77777777" w:rsidR="00490CA7" w:rsidRDefault="00490CA7" w:rsidP="00490CA7">
            <w:pPr>
              <w:pStyle w:val="PL"/>
            </w:pPr>
            <w:r w:rsidRPr="00DA446D">
              <w:t xml:space="preserve">      properties:</w:t>
            </w:r>
          </w:p>
          <w:p w14:paraId="30E39C47" w14:textId="77777777" w:rsidR="00490CA7" w:rsidRDefault="00490CA7" w:rsidP="00490CA7">
            <w:pPr>
              <w:pStyle w:val="PL"/>
            </w:pPr>
            <w:r w:rsidRPr="00DA446D">
              <w:t xml:space="preserve">        a:</w:t>
            </w:r>
          </w:p>
          <w:p w14:paraId="26EF2F2E" w14:textId="77777777" w:rsidR="00490CA7" w:rsidRDefault="00490CA7" w:rsidP="00490CA7">
            <w:pPr>
              <w:pStyle w:val="PL"/>
            </w:pPr>
            <w:r w:rsidRPr="00DA446D">
              <w:t xml:space="preserve">          type: integer</w:t>
            </w:r>
          </w:p>
          <w:p w14:paraId="40F1B3F4" w14:textId="77777777" w:rsidR="00490CA7" w:rsidRDefault="00490CA7" w:rsidP="00490CA7">
            <w:pPr>
              <w:pStyle w:val="PL"/>
            </w:pPr>
            <w:r w:rsidRPr="00DA446D">
              <w:t xml:space="preserve">        b:</w:t>
            </w:r>
          </w:p>
          <w:p w14:paraId="139172FB" w14:textId="77777777" w:rsidR="00490CA7" w:rsidRDefault="00490CA7" w:rsidP="00490CA7">
            <w:pPr>
              <w:pStyle w:val="PL"/>
            </w:pPr>
            <w:r w:rsidRPr="00DA446D">
              <w:t xml:space="preserve">          type: integer</w:t>
            </w:r>
          </w:p>
          <w:p w14:paraId="0BF47A12" w14:textId="77777777" w:rsidR="00490CA7" w:rsidRDefault="00490CA7" w:rsidP="005909A6">
            <w:pPr>
              <w:pStyle w:val="CRCoverPage"/>
              <w:spacing w:after="0"/>
            </w:pPr>
          </w:p>
          <w:p w14:paraId="43DF52AB" w14:textId="77777777" w:rsidR="008230A1" w:rsidRDefault="008230A1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6.2.6.2.3 Type: </w:t>
            </w:r>
            <w:proofErr w:type="spellStart"/>
            <w:r>
              <w:t>MBSDistributionSessionInfo</w:t>
            </w:r>
            <w:proofErr w:type="spellEnd"/>
            <w:r>
              <w:t>; The "</w:t>
            </w:r>
            <w:proofErr w:type="spellStart"/>
            <w:r>
              <w:t>objDistrInfo</w:t>
            </w:r>
            <w:proofErr w:type="spellEnd"/>
            <w:r>
              <w:t>" attribute and the "</w:t>
            </w:r>
            <w:proofErr w:type="spellStart"/>
            <w:r>
              <w:t>pckDistrInfo</w:t>
            </w:r>
            <w:proofErr w:type="spellEnd"/>
            <w:r>
              <w:t>" attribute are mutually exclusive. Either one of them shall be present.</w:t>
            </w:r>
          </w:p>
          <w:p w14:paraId="708AA7DE" w14:textId="697355A4" w:rsidR="0076595D" w:rsidRDefault="008230A1" w:rsidP="008230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lastRenderedPageBreak/>
              <w:t xml:space="preserve">6.2.6.2.3 Type: </w:t>
            </w:r>
            <w:proofErr w:type="spellStart"/>
            <w:r>
              <w:t>MBSDistributionSessionInfo</w:t>
            </w:r>
            <w:proofErr w:type="spellEnd"/>
            <w:r>
              <w:t>; The "</w:t>
            </w:r>
            <w:proofErr w:type="spellStart"/>
            <w:r>
              <w:t>tgtServAreas</w:t>
            </w:r>
            <w:proofErr w:type="spellEnd"/>
            <w:r>
              <w:t>" attribute and the "</w:t>
            </w:r>
            <w:proofErr w:type="spellStart"/>
            <w:r>
              <w:t>extTgtServAreas</w:t>
            </w:r>
            <w:proofErr w:type="spellEnd"/>
            <w:r>
              <w:t>" attribute are mutually exclusive. Either one of them may be present.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C2340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91855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230A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8C07EC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3B2DF4">
              <w:rPr>
                <w:noProof/>
              </w:rPr>
              <w:t xml:space="preserve"> of the </w:t>
            </w:r>
            <w:r w:rsidR="008230A1" w:rsidRPr="008230A1">
              <w:rPr>
                <w:noProof/>
              </w:rPr>
              <w:t>Nmbsf_MBSUserDataIngestSession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3FBC2E" w14:textId="77777777" w:rsidR="008230A1" w:rsidRDefault="008230A1" w:rsidP="008230A1">
      <w:pPr>
        <w:pStyle w:val="Heading1"/>
      </w:pPr>
      <w:bookmarkStart w:id="1" w:name="_Toc129251467"/>
      <w:bookmarkStart w:id="2" w:name="_Toc28012287"/>
      <w:bookmarkStart w:id="3" w:name="_Toc34123146"/>
      <w:bookmarkStart w:id="4" w:name="_Toc36038096"/>
      <w:bookmarkStart w:id="5" w:name="_Toc38875479"/>
      <w:bookmarkStart w:id="6" w:name="_Toc43191962"/>
      <w:bookmarkStart w:id="7" w:name="_Toc45133357"/>
      <w:bookmarkStart w:id="8" w:name="_Toc51316861"/>
      <w:bookmarkStart w:id="9" w:name="_Toc51762041"/>
      <w:bookmarkStart w:id="10" w:name="_Toc56675028"/>
      <w:bookmarkStart w:id="11" w:name="_Toc56675419"/>
      <w:bookmarkStart w:id="12" w:name="_Toc59016405"/>
      <w:bookmarkStart w:id="13" w:name="_Toc63168005"/>
      <w:bookmarkStart w:id="14" w:name="_Toc66262515"/>
      <w:bookmarkStart w:id="15" w:name="_Toc68167021"/>
      <w:bookmarkStart w:id="16" w:name="_Toc73538144"/>
      <w:bookmarkStart w:id="17" w:name="_Toc75352020"/>
      <w:bookmarkStart w:id="18" w:name="_Toc83231830"/>
      <w:bookmarkStart w:id="19" w:name="_Toc85535136"/>
      <w:bookmarkStart w:id="20" w:name="_Toc88559599"/>
      <w:bookmarkStart w:id="21" w:name="_Toc114210229"/>
      <w:bookmarkStart w:id="22" w:name="_Toc129246580"/>
      <w:bookmarkStart w:id="23" w:name="_Toc129247147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"/>
    </w:p>
    <w:p w14:paraId="5322E802" w14:textId="77777777" w:rsidR="008230A1" w:rsidRPr="00A70FDC" w:rsidRDefault="008230A1" w:rsidP="008230A1">
      <w:pPr>
        <w:pStyle w:val="PL"/>
      </w:pPr>
      <w:r w:rsidRPr="00A70FDC">
        <w:t>openapi: 3.0.0</w:t>
      </w:r>
    </w:p>
    <w:p w14:paraId="7D2B7083" w14:textId="77777777" w:rsidR="008230A1" w:rsidRPr="00A70FDC" w:rsidRDefault="008230A1" w:rsidP="008230A1">
      <w:pPr>
        <w:pStyle w:val="PL"/>
      </w:pPr>
    </w:p>
    <w:p w14:paraId="06883EFD" w14:textId="77777777" w:rsidR="008230A1" w:rsidRPr="00A70FDC" w:rsidRDefault="008230A1" w:rsidP="008230A1">
      <w:pPr>
        <w:pStyle w:val="PL"/>
      </w:pPr>
      <w:r w:rsidRPr="00A70FDC">
        <w:t>info:</w:t>
      </w:r>
    </w:p>
    <w:p w14:paraId="33E52AE1" w14:textId="77777777" w:rsidR="008230A1" w:rsidRPr="00A70FDC" w:rsidRDefault="008230A1" w:rsidP="008230A1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79AAD1B3" w14:textId="77777777" w:rsidR="008230A1" w:rsidRPr="00A70FDC" w:rsidRDefault="008230A1" w:rsidP="008230A1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-alpha.2</w:t>
      </w:r>
    </w:p>
    <w:p w14:paraId="293BC9AC" w14:textId="77777777" w:rsidR="008230A1" w:rsidRPr="00A70FDC" w:rsidRDefault="008230A1" w:rsidP="008230A1">
      <w:pPr>
        <w:pStyle w:val="PL"/>
      </w:pPr>
      <w:r w:rsidRPr="00A70FDC">
        <w:t xml:space="preserve">  description: |</w:t>
      </w:r>
    </w:p>
    <w:p w14:paraId="75B498E2" w14:textId="77777777" w:rsidR="008230A1" w:rsidRPr="00A70FDC" w:rsidRDefault="008230A1" w:rsidP="008230A1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2C5A084B" w14:textId="77777777" w:rsidR="008230A1" w:rsidRPr="00A70FDC" w:rsidRDefault="008230A1" w:rsidP="008230A1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14:paraId="14FCF832" w14:textId="77777777" w:rsidR="008230A1" w:rsidRPr="00A70FDC" w:rsidRDefault="008230A1" w:rsidP="008230A1">
      <w:pPr>
        <w:pStyle w:val="PL"/>
      </w:pPr>
      <w:r w:rsidRPr="00A70FDC">
        <w:t xml:space="preserve">    All rights reserved.</w:t>
      </w:r>
    </w:p>
    <w:p w14:paraId="47CA4C90" w14:textId="77777777" w:rsidR="008230A1" w:rsidRPr="00A70FDC" w:rsidRDefault="008230A1" w:rsidP="008230A1">
      <w:pPr>
        <w:pStyle w:val="PL"/>
      </w:pPr>
    </w:p>
    <w:p w14:paraId="36E80535" w14:textId="77777777" w:rsidR="008230A1" w:rsidRPr="00A70FDC" w:rsidRDefault="008230A1" w:rsidP="008230A1">
      <w:pPr>
        <w:pStyle w:val="PL"/>
      </w:pPr>
      <w:r w:rsidRPr="00A70FDC">
        <w:t>externalDocs:</w:t>
      </w:r>
    </w:p>
    <w:p w14:paraId="7E1C945F" w14:textId="77777777" w:rsidR="008230A1" w:rsidRPr="00A70FDC" w:rsidRDefault="008230A1" w:rsidP="008230A1">
      <w:pPr>
        <w:pStyle w:val="PL"/>
      </w:pPr>
      <w:r w:rsidRPr="00A70FDC">
        <w:t xml:space="preserve">  description: &gt;</w:t>
      </w:r>
    </w:p>
    <w:p w14:paraId="297503B6" w14:textId="77777777" w:rsidR="008230A1" w:rsidRPr="00A70FDC" w:rsidRDefault="008230A1" w:rsidP="008230A1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18.1.0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091C390F" w14:textId="77777777" w:rsidR="008230A1" w:rsidRPr="00A70FDC" w:rsidRDefault="008230A1" w:rsidP="008230A1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1AC5A30F" w14:textId="77777777" w:rsidR="008230A1" w:rsidRPr="00A70FDC" w:rsidRDefault="008230A1" w:rsidP="008230A1">
      <w:pPr>
        <w:pStyle w:val="PL"/>
      </w:pPr>
    </w:p>
    <w:p w14:paraId="2B0D292D" w14:textId="77777777" w:rsidR="008230A1" w:rsidRPr="00A70FDC" w:rsidRDefault="008230A1" w:rsidP="008230A1">
      <w:pPr>
        <w:pStyle w:val="PL"/>
      </w:pPr>
      <w:r w:rsidRPr="00A70FDC">
        <w:t>servers:</w:t>
      </w:r>
    </w:p>
    <w:p w14:paraId="32F17C10" w14:textId="77777777" w:rsidR="008230A1" w:rsidRPr="00A70FDC" w:rsidRDefault="008230A1" w:rsidP="008230A1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75314E0C" w14:textId="77777777" w:rsidR="008230A1" w:rsidRPr="00A70FDC" w:rsidRDefault="008230A1" w:rsidP="008230A1">
      <w:pPr>
        <w:pStyle w:val="PL"/>
      </w:pPr>
      <w:r w:rsidRPr="00A70FDC">
        <w:t xml:space="preserve">    variables:</w:t>
      </w:r>
    </w:p>
    <w:p w14:paraId="7F8C1333" w14:textId="77777777" w:rsidR="008230A1" w:rsidRPr="00A70FDC" w:rsidRDefault="008230A1" w:rsidP="008230A1">
      <w:pPr>
        <w:pStyle w:val="PL"/>
      </w:pPr>
      <w:r w:rsidRPr="00A70FDC">
        <w:t xml:space="preserve">      apiRoot:</w:t>
      </w:r>
    </w:p>
    <w:p w14:paraId="3BC97AA6" w14:textId="77777777" w:rsidR="008230A1" w:rsidRPr="00A70FDC" w:rsidRDefault="008230A1" w:rsidP="008230A1">
      <w:pPr>
        <w:pStyle w:val="PL"/>
      </w:pPr>
      <w:r w:rsidRPr="00A70FDC">
        <w:t xml:space="preserve">        default: https://example.com</w:t>
      </w:r>
    </w:p>
    <w:p w14:paraId="3B72F42B" w14:textId="77777777" w:rsidR="008230A1" w:rsidRPr="00A70FDC" w:rsidRDefault="008230A1" w:rsidP="008230A1">
      <w:pPr>
        <w:pStyle w:val="PL"/>
      </w:pPr>
      <w:r w:rsidRPr="00A70FDC">
        <w:t xml:space="preserve">        description: apiRoot as defined in clause 4.4 of 3GPP TS 29.501</w:t>
      </w:r>
    </w:p>
    <w:p w14:paraId="440DE27F" w14:textId="77777777" w:rsidR="008230A1" w:rsidRPr="00A70FDC" w:rsidRDefault="008230A1" w:rsidP="008230A1">
      <w:pPr>
        <w:pStyle w:val="PL"/>
      </w:pPr>
    </w:p>
    <w:p w14:paraId="63B709E9" w14:textId="77777777" w:rsidR="008230A1" w:rsidRPr="00A70FDC" w:rsidRDefault="008230A1" w:rsidP="008230A1">
      <w:pPr>
        <w:pStyle w:val="PL"/>
      </w:pPr>
      <w:r w:rsidRPr="00A70FDC">
        <w:t>security:</w:t>
      </w:r>
    </w:p>
    <w:p w14:paraId="00041F71" w14:textId="77777777" w:rsidR="008230A1" w:rsidRPr="00A70FDC" w:rsidRDefault="008230A1" w:rsidP="008230A1">
      <w:pPr>
        <w:pStyle w:val="PL"/>
      </w:pPr>
      <w:r w:rsidRPr="00A70FDC">
        <w:t xml:space="preserve">  - {}</w:t>
      </w:r>
    </w:p>
    <w:p w14:paraId="3936E5D4" w14:textId="77777777" w:rsidR="008230A1" w:rsidRPr="00A70FDC" w:rsidRDefault="008230A1" w:rsidP="008230A1">
      <w:pPr>
        <w:pStyle w:val="PL"/>
      </w:pPr>
      <w:r w:rsidRPr="00A70FDC">
        <w:t xml:space="preserve">  - oAuth2ClientCredentials:</w:t>
      </w:r>
      <w:r>
        <w:t xml:space="preserve"> []</w:t>
      </w:r>
    </w:p>
    <w:p w14:paraId="0A1BBD34" w14:textId="77777777" w:rsidR="008230A1" w:rsidRPr="00A70FDC" w:rsidRDefault="008230A1" w:rsidP="008230A1">
      <w:pPr>
        <w:pStyle w:val="PL"/>
      </w:pPr>
    </w:p>
    <w:p w14:paraId="6536244B" w14:textId="77777777" w:rsidR="008230A1" w:rsidRPr="00A70FDC" w:rsidRDefault="008230A1" w:rsidP="008230A1">
      <w:pPr>
        <w:pStyle w:val="PL"/>
      </w:pPr>
      <w:r w:rsidRPr="00A70FDC">
        <w:t>paths:</w:t>
      </w:r>
    </w:p>
    <w:p w14:paraId="691B381F" w14:textId="77777777" w:rsidR="008230A1" w:rsidRPr="00A70FDC" w:rsidRDefault="008230A1" w:rsidP="008230A1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5444E629" w14:textId="77777777" w:rsidR="008230A1" w:rsidRPr="00A70FDC" w:rsidRDefault="008230A1" w:rsidP="008230A1">
      <w:pPr>
        <w:pStyle w:val="PL"/>
      </w:pPr>
      <w:r w:rsidRPr="00A70FDC">
        <w:t xml:space="preserve">    get:</w:t>
      </w:r>
    </w:p>
    <w:p w14:paraId="723E981F" w14:textId="77777777" w:rsidR="008230A1" w:rsidRPr="00A70FDC" w:rsidRDefault="008230A1" w:rsidP="008230A1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665EC64F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5CEAB803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33A239D6" w14:textId="77777777" w:rsidR="008230A1" w:rsidRPr="00A70FDC" w:rsidRDefault="008230A1" w:rsidP="008230A1">
      <w:pPr>
        <w:pStyle w:val="PL"/>
      </w:pPr>
      <w:r w:rsidRPr="00A70FDC">
        <w:t xml:space="preserve">      operationId: RetrieveMBSUser</w:t>
      </w:r>
      <w:r>
        <w:t>DataIngSessions</w:t>
      </w:r>
    </w:p>
    <w:p w14:paraId="71918C0C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77B6A93C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5874CD2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29AEF08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2CD0B81C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5E33D878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6046CAF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2CA1710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4DE3C86F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368D1B79" w14:textId="77777777" w:rsidR="008230A1" w:rsidRPr="00A70FDC" w:rsidRDefault="008230A1" w:rsidP="008230A1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5E63BFEE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33C6F889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33968E6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7C7A242E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4CAF6D0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296B7E61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1BDC099C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63696C41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5E6AD77F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43DA13D4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20378D0D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0E2AE7D2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1F0C0A54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2BF50458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1B476E9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3342CBC5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2490199D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473355BB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76CBB88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416306A8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F0321FE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63BC147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3D727684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6B3988DB" w14:textId="77777777" w:rsidR="008230A1" w:rsidRPr="00A70FDC" w:rsidRDefault="008230A1" w:rsidP="008230A1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194430C6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80FCF1B" w14:textId="77777777" w:rsidR="008230A1" w:rsidRPr="00A70FDC" w:rsidRDefault="008230A1" w:rsidP="008230A1">
      <w:pPr>
        <w:pStyle w:val="PL"/>
      </w:pPr>
    </w:p>
    <w:p w14:paraId="41891AF8" w14:textId="77777777" w:rsidR="008230A1" w:rsidRPr="00A70FDC" w:rsidRDefault="008230A1" w:rsidP="008230A1">
      <w:pPr>
        <w:pStyle w:val="PL"/>
      </w:pPr>
      <w:r w:rsidRPr="00A70FDC">
        <w:t xml:space="preserve">    post:</w:t>
      </w:r>
    </w:p>
    <w:p w14:paraId="43DC85F8" w14:textId="77777777" w:rsidR="008230A1" w:rsidRPr="00A70FDC" w:rsidRDefault="008230A1" w:rsidP="008230A1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7E0C47D1" w14:textId="77777777" w:rsidR="008230A1" w:rsidRPr="00A70FDC" w:rsidRDefault="008230A1" w:rsidP="008230A1">
      <w:pPr>
        <w:pStyle w:val="PL"/>
      </w:pPr>
      <w:r w:rsidRPr="00A70FDC">
        <w:lastRenderedPageBreak/>
        <w:t xml:space="preserve">      tags:</w:t>
      </w:r>
    </w:p>
    <w:p w14:paraId="382C1D21" w14:textId="77777777" w:rsidR="008230A1" w:rsidRPr="00A70FDC" w:rsidRDefault="008230A1" w:rsidP="008230A1">
      <w:pPr>
        <w:pStyle w:val="PL"/>
      </w:pPr>
      <w:r w:rsidRPr="00A70FDC">
        <w:t xml:space="preserve">        - MBS User </w:t>
      </w:r>
      <w:r>
        <w:t>Data Ingest Sessions (Collection)</w:t>
      </w:r>
    </w:p>
    <w:p w14:paraId="0F664CBD" w14:textId="77777777" w:rsidR="008230A1" w:rsidRPr="00A70FDC" w:rsidRDefault="008230A1" w:rsidP="008230A1">
      <w:pPr>
        <w:pStyle w:val="PL"/>
      </w:pPr>
      <w:r w:rsidRPr="00A70FDC">
        <w:t xml:space="preserve">      operationId: CreateMBSUs</w:t>
      </w:r>
      <w:r>
        <w:t>erDataIngSession</w:t>
      </w:r>
    </w:p>
    <w:p w14:paraId="629AA8A7" w14:textId="77777777" w:rsidR="008230A1" w:rsidRPr="00A70FDC" w:rsidRDefault="008230A1" w:rsidP="008230A1">
      <w:pPr>
        <w:pStyle w:val="PL"/>
      </w:pPr>
      <w:r w:rsidRPr="00A70FDC">
        <w:t xml:space="preserve">      requestBody:</w:t>
      </w:r>
    </w:p>
    <w:p w14:paraId="6244FF22" w14:textId="77777777" w:rsidR="008230A1" w:rsidRPr="00A70FDC" w:rsidRDefault="008230A1" w:rsidP="008230A1">
      <w:pPr>
        <w:pStyle w:val="PL"/>
      </w:pPr>
      <w:r w:rsidRPr="00A70FDC">
        <w:t xml:space="preserve">        description: &gt;</w:t>
      </w:r>
    </w:p>
    <w:p w14:paraId="0BFCADD8" w14:textId="77777777" w:rsidR="008230A1" w:rsidRDefault="008230A1" w:rsidP="008230A1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77A5FFEC" w14:textId="77777777" w:rsidR="008230A1" w:rsidRPr="00A70FDC" w:rsidRDefault="008230A1" w:rsidP="008230A1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3657F360" w14:textId="77777777" w:rsidR="008230A1" w:rsidRPr="00A70FDC" w:rsidRDefault="008230A1" w:rsidP="008230A1">
      <w:pPr>
        <w:pStyle w:val="PL"/>
      </w:pPr>
      <w:r w:rsidRPr="00A70FDC">
        <w:t xml:space="preserve">        required: true</w:t>
      </w:r>
    </w:p>
    <w:p w14:paraId="6720806A" w14:textId="77777777" w:rsidR="008230A1" w:rsidRPr="00A70FDC" w:rsidRDefault="008230A1" w:rsidP="008230A1">
      <w:pPr>
        <w:pStyle w:val="PL"/>
      </w:pPr>
      <w:r w:rsidRPr="00A70FDC">
        <w:t xml:space="preserve">        content:</w:t>
      </w:r>
    </w:p>
    <w:p w14:paraId="64EB5AD7" w14:textId="77777777" w:rsidR="008230A1" w:rsidRPr="00A70FDC" w:rsidRDefault="008230A1" w:rsidP="008230A1">
      <w:pPr>
        <w:pStyle w:val="PL"/>
      </w:pPr>
      <w:r w:rsidRPr="00A70FDC">
        <w:t xml:space="preserve">          application/json:</w:t>
      </w:r>
    </w:p>
    <w:p w14:paraId="3408DF5F" w14:textId="77777777" w:rsidR="008230A1" w:rsidRPr="00A70FDC" w:rsidRDefault="008230A1" w:rsidP="008230A1">
      <w:pPr>
        <w:pStyle w:val="PL"/>
      </w:pPr>
      <w:r w:rsidRPr="00A70FDC">
        <w:t xml:space="preserve">            schema:</w:t>
      </w:r>
    </w:p>
    <w:p w14:paraId="536DFD40" w14:textId="77777777" w:rsidR="008230A1" w:rsidRPr="00A70FDC" w:rsidRDefault="008230A1" w:rsidP="008230A1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3D9973DD" w14:textId="77777777" w:rsidR="008230A1" w:rsidRPr="00A70FDC" w:rsidRDefault="008230A1" w:rsidP="008230A1">
      <w:pPr>
        <w:pStyle w:val="PL"/>
      </w:pPr>
      <w:r w:rsidRPr="00A70FDC">
        <w:t xml:space="preserve">      responses:</w:t>
      </w:r>
    </w:p>
    <w:p w14:paraId="42FEC98A" w14:textId="77777777" w:rsidR="008230A1" w:rsidRPr="00A70FDC" w:rsidRDefault="008230A1" w:rsidP="008230A1">
      <w:pPr>
        <w:pStyle w:val="PL"/>
      </w:pPr>
      <w:r w:rsidRPr="00A70FDC">
        <w:t xml:space="preserve">        '201':</w:t>
      </w:r>
    </w:p>
    <w:p w14:paraId="43868E52" w14:textId="77777777" w:rsidR="008230A1" w:rsidRPr="00A70FDC" w:rsidRDefault="008230A1" w:rsidP="008230A1">
      <w:pPr>
        <w:pStyle w:val="PL"/>
      </w:pPr>
      <w:r w:rsidRPr="00A70FDC">
        <w:t xml:space="preserve">          description: &gt;</w:t>
      </w:r>
    </w:p>
    <w:p w14:paraId="1C0EBBCE" w14:textId="77777777" w:rsidR="008230A1" w:rsidRDefault="008230A1" w:rsidP="008230A1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7C478368" w14:textId="77777777" w:rsidR="008230A1" w:rsidRPr="00A70FDC" w:rsidRDefault="008230A1" w:rsidP="008230A1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5E89281D" w14:textId="77777777" w:rsidR="008230A1" w:rsidRPr="00A70FDC" w:rsidRDefault="008230A1" w:rsidP="008230A1">
      <w:pPr>
        <w:pStyle w:val="PL"/>
      </w:pPr>
      <w:r w:rsidRPr="00A70FDC">
        <w:t xml:space="preserve">          content:</w:t>
      </w:r>
    </w:p>
    <w:p w14:paraId="4ED4B9C6" w14:textId="77777777" w:rsidR="008230A1" w:rsidRPr="00A70FDC" w:rsidRDefault="008230A1" w:rsidP="008230A1">
      <w:pPr>
        <w:pStyle w:val="PL"/>
      </w:pPr>
      <w:r w:rsidRPr="00A70FDC">
        <w:t xml:space="preserve">            application/json:</w:t>
      </w:r>
    </w:p>
    <w:p w14:paraId="51E7C795" w14:textId="77777777" w:rsidR="008230A1" w:rsidRPr="00A70FDC" w:rsidRDefault="008230A1" w:rsidP="008230A1">
      <w:pPr>
        <w:pStyle w:val="PL"/>
      </w:pPr>
      <w:r w:rsidRPr="00A70FDC">
        <w:t xml:space="preserve">              schema:</w:t>
      </w:r>
    </w:p>
    <w:p w14:paraId="43E07320" w14:textId="77777777" w:rsidR="008230A1" w:rsidRPr="00A70FDC" w:rsidRDefault="008230A1" w:rsidP="008230A1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4AD5DDB" w14:textId="77777777" w:rsidR="008230A1" w:rsidRPr="00A70FDC" w:rsidRDefault="008230A1" w:rsidP="008230A1">
      <w:pPr>
        <w:pStyle w:val="PL"/>
      </w:pPr>
      <w:r w:rsidRPr="00A70FDC">
        <w:t xml:space="preserve">          headers:</w:t>
      </w:r>
    </w:p>
    <w:p w14:paraId="59F65C1F" w14:textId="77777777" w:rsidR="008230A1" w:rsidRPr="00A70FDC" w:rsidRDefault="008230A1" w:rsidP="008230A1">
      <w:pPr>
        <w:pStyle w:val="PL"/>
      </w:pPr>
      <w:r w:rsidRPr="00A70FDC">
        <w:t xml:space="preserve">            Location:</w:t>
      </w:r>
    </w:p>
    <w:p w14:paraId="5B38E8A0" w14:textId="77777777" w:rsidR="008230A1" w:rsidRPr="00A70FDC" w:rsidRDefault="008230A1" w:rsidP="008230A1">
      <w:pPr>
        <w:pStyle w:val="PL"/>
      </w:pPr>
      <w:r w:rsidRPr="00A70FDC">
        <w:t xml:space="preserve">              description: &gt;</w:t>
      </w:r>
    </w:p>
    <w:p w14:paraId="31413A63" w14:textId="77777777" w:rsidR="008230A1" w:rsidRPr="00A70FDC" w:rsidRDefault="008230A1" w:rsidP="008230A1">
      <w:pPr>
        <w:pStyle w:val="PL"/>
      </w:pPr>
      <w:r w:rsidRPr="00A70FDC">
        <w:t xml:space="preserve">                Contains the URI of the newly created resource, according to the structure</w:t>
      </w:r>
    </w:p>
    <w:p w14:paraId="2E69AFE6" w14:textId="77777777" w:rsidR="008230A1" w:rsidRPr="00A70FDC" w:rsidRDefault="008230A1" w:rsidP="008230A1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278DCC6B" w14:textId="77777777" w:rsidR="008230A1" w:rsidRPr="00A70FDC" w:rsidRDefault="008230A1" w:rsidP="008230A1">
      <w:pPr>
        <w:pStyle w:val="PL"/>
      </w:pPr>
      <w:r w:rsidRPr="00A70FDC">
        <w:t xml:space="preserve">              required: true</w:t>
      </w:r>
    </w:p>
    <w:p w14:paraId="05E7F1C0" w14:textId="77777777" w:rsidR="008230A1" w:rsidRPr="00A70FDC" w:rsidRDefault="008230A1" w:rsidP="008230A1">
      <w:pPr>
        <w:pStyle w:val="PL"/>
      </w:pPr>
      <w:r w:rsidRPr="00A70FDC">
        <w:t xml:space="preserve">              schema:</w:t>
      </w:r>
    </w:p>
    <w:p w14:paraId="2E32142A" w14:textId="77777777" w:rsidR="008230A1" w:rsidRPr="00A70FDC" w:rsidRDefault="008230A1" w:rsidP="008230A1">
      <w:pPr>
        <w:pStyle w:val="PL"/>
      </w:pPr>
      <w:r w:rsidRPr="00A70FDC">
        <w:t xml:space="preserve">                type: string</w:t>
      </w:r>
    </w:p>
    <w:p w14:paraId="523C58B0" w14:textId="77777777" w:rsidR="008230A1" w:rsidRPr="00A70FDC" w:rsidRDefault="008230A1" w:rsidP="008230A1">
      <w:pPr>
        <w:pStyle w:val="PL"/>
      </w:pPr>
      <w:r w:rsidRPr="00A70FDC">
        <w:t xml:space="preserve">        '400':</w:t>
      </w:r>
    </w:p>
    <w:p w14:paraId="70233213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1144F073" w14:textId="77777777" w:rsidR="008230A1" w:rsidRPr="00A70FDC" w:rsidRDefault="008230A1" w:rsidP="008230A1">
      <w:pPr>
        <w:pStyle w:val="PL"/>
      </w:pPr>
      <w:r w:rsidRPr="00A70FDC">
        <w:t xml:space="preserve">        '401':</w:t>
      </w:r>
    </w:p>
    <w:p w14:paraId="1CC934D6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DFCAD09" w14:textId="77777777" w:rsidR="008230A1" w:rsidRPr="00A70FDC" w:rsidRDefault="008230A1" w:rsidP="008230A1">
      <w:pPr>
        <w:pStyle w:val="PL"/>
      </w:pPr>
      <w:r w:rsidRPr="00A70FDC">
        <w:t xml:space="preserve">        '403':</w:t>
      </w:r>
    </w:p>
    <w:p w14:paraId="1187346C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AF2DA58" w14:textId="77777777" w:rsidR="008230A1" w:rsidRPr="00A70FDC" w:rsidRDefault="008230A1" w:rsidP="008230A1">
      <w:pPr>
        <w:pStyle w:val="PL"/>
      </w:pPr>
      <w:r w:rsidRPr="00A70FDC">
        <w:t xml:space="preserve">        '404':</w:t>
      </w:r>
    </w:p>
    <w:p w14:paraId="21AF23E8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57014F20" w14:textId="77777777" w:rsidR="008230A1" w:rsidRPr="00A70FDC" w:rsidRDefault="008230A1" w:rsidP="008230A1">
      <w:pPr>
        <w:pStyle w:val="PL"/>
      </w:pPr>
      <w:r w:rsidRPr="00A70FDC">
        <w:t xml:space="preserve">        '411':</w:t>
      </w:r>
    </w:p>
    <w:p w14:paraId="68456247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8D82DF6" w14:textId="77777777" w:rsidR="008230A1" w:rsidRPr="00A70FDC" w:rsidRDefault="008230A1" w:rsidP="008230A1">
      <w:pPr>
        <w:pStyle w:val="PL"/>
      </w:pPr>
      <w:r w:rsidRPr="00A70FDC">
        <w:t xml:space="preserve">        '413':</w:t>
      </w:r>
    </w:p>
    <w:p w14:paraId="28680CFC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3AC6F87D" w14:textId="77777777" w:rsidR="008230A1" w:rsidRPr="00A70FDC" w:rsidRDefault="008230A1" w:rsidP="008230A1">
      <w:pPr>
        <w:pStyle w:val="PL"/>
      </w:pPr>
      <w:r w:rsidRPr="00A70FDC">
        <w:t xml:space="preserve">        '415':</w:t>
      </w:r>
    </w:p>
    <w:p w14:paraId="7E379E2F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6BC7BEB" w14:textId="77777777" w:rsidR="008230A1" w:rsidRPr="00A70FDC" w:rsidRDefault="008230A1" w:rsidP="008230A1">
      <w:pPr>
        <w:pStyle w:val="PL"/>
      </w:pPr>
      <w:r w:rsidRPr="00A70FDC">
        <w:t xml:space="preserve">        '429':</w:t>
      </w:r>
    </w:p>
    <w:p w14:paraId="77EAB02C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17584F8" w14:textId="77777777" w:rsidR="008230A1" w:rsidRPr="00A70FDC" w:rsidRDefault="008230A1" w:rsidP="008230A1">
      <w:pPr>
        <w:pStyle w:val="PL"/>
      </w:pPr>
      <w:r w:rsidRPr="00A70FDC">
        <w:t xml:space="preserve">        '500':</w:t>
      </w:r>
    </w:p>
    <w:p w14:paraId="147AD0AC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46A42144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9CF753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DC8DD35" w14:textId="77777777" w:rsidR="008230A1" w:rsidRPr="00A70FDC" w:rsidRDefault="008230A1" w:rsidP="008230A1">
      <w:pPr>
        <w:pStyle w:val="PL"/>
      </w:pPr>
      <w:r w:rsidRPr="00A70FDC">
        <w:t xml:space="preserve">        '503':</w:t>
      </w:r>
    </w:p>
    <w:p w14:paraId="3DDAFA9E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4CD5A5D" w14:textId="77777777" w:rsidR="008230A1" w:rsidRPr="00A70FDC" w:rsidRDefault="008230A1" w:rsidP="008230A1">
      <w:pPr>
        <w:pStyle w:val="PL"/>
      </w:pPr>
      <w:r w:rsidRPr="00A70FDC">
        <w:t xml:space="preserve">        default:</w:t>
      </w:r>
    </w:p>
    <w:p w14:paraId="251068E5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194DB22" w14:textId="77777777" w:rsidR="008230A1" w:rsidRPr="00A70FDC" w:rsidRDefault="008230A1" w:rsidP="008230A1">
      <w:pPr>
        <w:pStyle w:val="PL"/>
      </w:pPr>
    </w:p>
    <w:p w14:paraId="46A754D5" w14:textId="77777777" w:rsidR="008230A1" w:rsidRPr="00A70FDC" w:rsidRDefault="008230A1" w:rsidP="008230A1">
      <w:pPr>
        <w:pStyle w:val="PL"/>
      </w:pPr>
    </w:p>
    <w:p w14:paraId="1C6E530A" w14:textId="77777777" w:rsidR="008230A1" w:rsidRPr="00A70FDC" w:rsidRDefault="008230A1" w:rsidP="008230A1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F74558A" w14:textId="77777777" w:rsidR="008230A1" w:rsidRPr="00A70FDC" w:rsidRDefault="008230A1" w:rsidP="008230A1">
      <w:pPr>
        <w:pStyle w:val="PL"/>
      </w:pPr>
      <w:r w:rsidRPr="00A70FDC">
        <w:t xml:space="preserve">    parameters:</w:t>
      </w:r>
    </w:p>
    <w:p w14:paraId="3D025DBC" w14:textId="77777777" w:rsidR="008230A1" w:rsidRPr="00A70FDC" w:rsidRDefault="008230A1" w:rsidP="008230A1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1ED2BD88" w14:textId="77777777" w:rsidR="008230A1" w:rsidRPr="00A70FDC" w:rsidRDefault="008230A1" w:rsidP="008230A1">
      <w:pPr>
        <w:pStyle w:val="PL"/>
      </w:pPr>
      <w:r w:rsidRPr="00A70FDC">
        <w:t xml:space="preserve">        in: path</w:t>
      </w:r>
    </w:p>
    <w:p w14:paraId="15BDC1C8" w14:textId="77777777" w:rsidR="008230A1" w:rsidRPr="00A70FDC" w:rsidRDefault="008230A1" w:rsidP="008230A1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2BBFD20D" w14:textId="77777777" w:rsidR="008230A1" w:rsidRPr="00A70FDC" w:rsidRDefault="008230A1" w:rsidP="008230A1">
      <w:pPr>
        <w:pStyle w:val="PL"/>
      </w:pPr>
      <w:r w:rsidRPr="00A70FDC">
        <w:t xml:space="preserve">        required: true</w:t>
      </w:r>
    </w:p>
    <w:p w14:paraId="78E9FFA1" w14:textId="77777777" w:rsidR="008230A1" w:rsidRPr="00A70FDC" w:rsidRDefault="008230A1" w:rsidP="008230A1">
      <w:pPr>
        <w:pStyle w:val="PL"/>
      </w:pPr>
      <w:r w:rsidRPr="00A70FDC">
        <w:t xml:space="preserve">        schema:</w:t>
      </w:r>
    </w:p>
    <w:p w14:paraId="4400CB8F" w14:textId="77777777" w:rsidR="008230A1" w:rsidRPr="00A70FDC" w:rsidRDefault="008230A1" w:rsidP="008230A1">
      <w:pPr>
        <w:pStyle w:val="PL"/>
      </w:pPr>
      <w:r w:rsidRPr="00A70FDC">
        <w:t xml:space="preserve">          type: string</w:t>
      </w:r>
    </w:p>
    <w:p w14:paraId="6D8E0164" w14:textId="77777777" w:rsidR="008230A1" w:rsidRPr="00A70FDC" w:rsidRDefault="008230A1" w:rsidP="008230A1">
      <w:pPr>
        <w:pStyle w:val="PL"/>
      </w:pPr>
    </w:p>
    <w:p w14:paraId="7BD84E5D" w14:textId="77777777" w:rsidR="008230A1" w:rsidRPr="00A70FDC" w:rsidRDefault="008230A1" w:rsidP="008230A1">
      <w:pPr>
        <w:pStyle w:val="PL"/>
      </w:pPr>
      <w:r w:rsidRPr="00A70FDC">
        <w:t xml:space="preserve">    get:</w:t>
      </w:r>
    </w:p>
    <w:p w14:paraId="34433B80" w14:textId="77777777" w:rsidR="008230A1" w:rsidRPr="00A70FDC" w:rsidRDefault="008230A1" w:rsidP="008230A1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124E5EC4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39640B2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163CCF0C" w14:textId="77777777" w:rsidR="008230A1" w:rsidRPr="00A70FDC" w:rsidRDefault="008230A1" w:rsidP="008230A1">
      <w:pPr>
        <w:pStyle w:val="PL"/>
      </w:pPr>
      <w:r w:rsidRPr="00A70FDC">
        <w:t xml:space="preserve">      operationId: RetrieveIndMBSUser</w:t>
      </w:r>
      <w:r>
        <w:t>DataIngSession</w:t>
      </w:r>
    </w:p>
    <w:p w14:paraId="35DFC5CB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64B3CCB1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0C09B3C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8102D14" w14:textId="77777777" w:rsidR="008230A1" w:rsidRDefault="008230A1" w:rsidP="008230A1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7F9E41C3" w14:textId="77777777" w:rsidR="008230A1" w:rsidRPr="00A70FDC" w:rsidRDefault="008230A1" w:rsidP="008230A1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754DCC73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4A9464C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CFAA874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71D31A0" w14:textId="77777777" w:rsidR="008230A1" w:rsidRPr="00A70FDC" w:rsidRDefault="008230A1" w:rsidP="008230A1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605858B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3CE0E4BC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1AB3E5D4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0284AE37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371C304C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4F75B5EB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71D0CED6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729BD91B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5FE4DA44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69964D79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62714F1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645B304C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1958D025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F35CA91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4DA9268B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6D3884BA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2C48B26E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7BF1FE4C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0DB5AFBC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E23782C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1C5DE4B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EEDA077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1D31B812" w14:textId="77777777" w:rsidR="008230A1" w:rsidRPr="00A70FDC" w:rsidRDefault="008230A1" w:rsidP="008230A1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176F55EB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53FE7DF" w14:textId="77777777" w:rsidR="008230A1" w:rsidRPr="00A70FDC" w:rsidRDefault="008230A1" w:rsidP="008230A1">
      <w:pPr>
        <w:pStyle w:val="PL"/>
      </w:pPr>
    </w:p>
    <w:p w14:paraId="1FAF2523" w14:textId="77777777" w:rsidR="008230A1" w:rsidRPr="00A70FDC" w:rsidRDefault="008230A1" w:rsidP="008230A1">
      <w:pPr>
        <w:pStyle w:val="PL"/>
      </w:pPr>
      <w:r w:rsidRPr="00A70FDC">
        <w:t xml:space="preserve">    put:</w:t>
      </w:r>
    </w:p>
    <w:p w14:paraId="1D30825D" w14:textId="77777777" w:rsidR="008230A1" w:rsidRPr="00A70FDC" w:rsidRDefault="008230A1" w:rsidP="008230A1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6905EAAC" w14:textId="77777777" w:rsidR="008230A1" w:rsidRPr="00A70FDC" w:rsidRDefault="008230A1" w:rsidP="008230A1">
      <w:pPr>
        <w:pStyle w:val="PL"/>
      </w:pPr>
      <w:r w:rsidRPr="00A70FDC">
        <w:t xml:space="preserve">      tags:</w:t>
      </w:r>
    </w:p>
    <w:p w14:paraId="2308ADDD" w14:textId="77777777" w:rsidR="008230A1" w:rsidRPr="00A70FDC" w:rsidRDefault="008230A1" w:rsidP="008230A1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1F02C7E9" w14:textId="77777777" w:rsidR="008230A1" w:rsidRPr="00A70FDC" w:rsidRDefault="008230A1" w:rsidP="008230A1">
      <w:pPr>
        <w:pStyle w:val="PL"/>
      </w:pPr>
      <w:r w:rsidRPr="00A70FDC">
        <w:t xml:space="preserve">      operationId: UpdateIndMBSUser</w:t>
      </w:r>
      <w:r>
        <w:t>DataIngSession</w:t>
      </w:r>
    </w:p>
    <w:p w14:paraId="48BBFA34" w14:textId="77777777" w:rsidR="008230A1" w:rsidRPr="00A70FDC" w:rsidRDefault="008230A1" w:rsidP="008230A1">
      <w:pPr>
        <w:pStyle w:val="PL"/>
      </w:pPr>
      <w:r w:rsidRPr="00A70FDC">
        <w:t xml:space="preserve">      requestBody:</w:t>
      </w:r>
    </w:p>
    <w:p w14:paraId="6E7A7E72" w14:textId="77777777" w:rsidR="008230A1" w:rsidRPr="00A70FDC" w:rsidRDefault="008230A1" w:rsidP="008230A1">
      <w:pPr>
        <w:pStyle w:val="PL"/>
      </w:pPr>
      <w:r w:rsidRPr="00A70FDC">
        <w:t xml:space="preserve">        description: &gt;</w:t>
      </w:r>
    </w:p>
    <w:p w14:paraId="6C51C848" w14:textId="77777777" w:rsidR="008230A1" w:rsidRDefault="008230A1" w:rsidP="008230A1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187D6F84" w14:textId="77777777" w:rsidR="008230A1" w:rsidRPr="00A70FDC" w:rsidRDefault="008230A1" w:rsidP="008230A1">
      <w:pPr>
        <w:pStyle w:val="PL"/>
      </w:pPr>
      <w:r>
        <w:t xml:space="preserve">          </w:t>
      </w:r>
      <w:r w:rsidRPr="00A70FDC">
        <w:t>resource.</w:t>
      </w:r>
    </w:p>
    <w:p w14:paraId="1F2BCA16" w14:textId="77777777" w:rsidR="008230A1" w:rsidRPr="00A70FDC" w:rsidRDefault="008230A1" w:rsidP="008230A1">
      <w:pPr>
        <w:pStyle w:val="PL"/>
      </w:pPr>
      <w:r w:rsidRPr="00A70FDC">
        <w:t xml:space="preserve">        required: true</w:t>
      </w:r>
    </w:p>
    <w:p w14:paraId="6DF46B22" w14:textId="77777777" w:rsidR="008230A1" w:rsidRPr="00A70FDC" w:rsidRDefault="008230A1" w:rsidP="008230A1">
      <w:pPr>
        <w:pStyle w:val="PL"/>
      </w:pPr>
      <w:r w:rsidRPr="00A70FDC">
        <w:t xml:space="preserve">        content:</w:t>
      </w:r>
    </w:p>
    <w:p w14:paraId="54BED995" w14:textId="77777777" w:rsidR="008230A1" w:rsidRPr="00A70FDC" w:rsidRDefault="008230A1" w:rsidP="008230A1">
      <w:pPr>
        <w:pStyle w:val="PL"/>
      </w:pPr>
      <w:r w:rsidRPr="00A70FDC">
        <w:t xml:space="preserve">          application/json:</w:t>
      </w:r>
    </w:p>
    <w:p w14:paraId="38AE0810" w14:textId="77777777" w:rsidR="008230A1" w:rsidRPr="00A70FDC" w:rsidRDefault="008230A1" w:rsidP="008230A1">
      <w:pPr>
        <w:pStyle w:val="PL"/>
      </w:pPr>
      <w:r w:rsidRPr="00A70FDC">
        <w:t xml:space="preserve">            schema:</w:t>
      </w:r>
    </w:p>
    <w:p w14:paraId="07782CFA" w14:textId="77777777" w:rsidR="008230A1" w:rsidRPr="00A70FDC" w:rsidRDefault="008230A1" w:rsidP="008230A1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28621A29" w14:textId="77777777" w:rsidR="008230A1" w:rsidRPr="00A70FDC" w:rsidRDefault="008230A1" w:rsidP="008230A1">
      <w:pPr>
        <w:pStyle w:val="PL"/>
      </w:pPr>
      <w:r w:rsidRPr="00A70FDC">
        <w:t xml:space="preserve">      responses:</w:t>
      </w:r>
    </w:p>
    <w:p w14:paraId="5692583B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74FB842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85C9A3C" w14:textId="77777777" w:rsidR="008230A1" w:rsidRDefault="008230A1" w:rsidP="008230A1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7395DCF7" w14:textId="77777777" w:rsidR="008230A1" w:rsidRPr="00A70FDC" w:rsidRDefault="008230A1" w:rsidP="008230A1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574AE285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EE0ECA5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5E35819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DB78F20" w14:textId="77777777" w:rsidR="008230A1" w:rsidRPr="00A70FDC" w:rsidRDefault="008230A1" w:rsidP="008230A1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5FA8283" w14:textId="77777777" w:rsidR="008230A1" w:rsidRPr="00A70FDC" w:rsidRDefault="008230A1" w:rsidP="008230A1">
      <w:pPr>
        <w:pStyle w:val="PL"/>
      </w:pPr>
      <w:r w:rsidRPr="00A70FDC">
        <w:t xml:space="preserve">        '204':</w:t>
      </w:r>
    </w:p>
    <w:p w14:paraId="366DA4CC" w14:textId="77777777" w:rsidR="008230A1" w:rsidRPr="00A70FDC" w:rsidRDefault="008230A1" w:rsidP="008230A1">
      <w:pPr>
        <w:pStyle w:val="PL"/>
      </w:pPr>
      <w:r w:rsidRPr="00A70FDC">
        <w:t xml:space="preserve">          description: &gt;</w:t>
      </w:r>
    </w:p>
    <w:p w14:paraId="2757EB58" w14:textId="77777777" w:rsidR="008230A1" w:rsidRDefault="008230A1" w:rsidP="008230A1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72EC6283" w14:textId="77777777" w:rsidR="008230A1" w:rsidRPr="00A70FDC" w:rsidRDefault="008230A1" w:rsidP="008230A1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718C29BB" w14:textId="77777777" w:rsidR="008230A1" w:rsidRPr="00A70FDC" w:rsidRDefault="008230A1" w:rsidP="008230A1">
      <w:pPr>
        <w:pStyle w:val="PL"/>
      </w:pPr>
      <w:r w:rsidRPr="00A70FDC">
        <w:t xml:space="preserve">        '307':</w:t>
      </w:r>
    </w:p>
    <w:p w14:paraId="2929EBBD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48456E6D" w14:textId="77777777" w:rsidR="008230A1" w:rsidRPr="00A70FDC" w:rsidRDefault="008230A1" w:rsidP="008230A1">
      <w:pPr>
        <w:pStyle w:val="PL"/>
      </w:pPr>
      <w:r w:rsidRPr="00A70FDC">
        <w:t xml:space="preserve">        '308':</w:t>
      </w:r>
    </w:p>
    <w:p w14:paraId="2AAA315A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E3416CC" w14:textId="77777777" w:rsidR="008230A1" w:rsidRPr="00A70FDC" w:rsidRDefault="008230A1" w:rsidP="008230A1">
      <w:pPr>
        <w:pStyle w:val="PL"/>
      </w:pPr>
      <w:r w:rsidRPr="00A70FDC">
        <w:t xml:space="preserve">        '400':</w:t>
      </w:r>
    </w:p>
    <w:p w14:paraId="0F5B666E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40754707" w14:textId="77777777" w:rsidR="008230A1" w:rsidRPr="00A70FDC" w:rsidRDefault="008230A1" w:rsidP="008230A1">
      <w:pPr>
        <w:pStyle w:val="PL"/>
      </w:pPr>
      <w:r w:rsidRPr="00A70FDC">
        <w:t xml:space="preserve">        '401':</w:t>
      </w:r>
    </w:p>
    <w:p w14:paraId="6E32B2CE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A026BD1" w14:textId="77777777" w:rsidR="008230A1" w:rsidRPr="00A70FDC" w:rsidRDefault="008230A1" w:rsidP="008230A1">
      <w:pPr>
        <w:pStyle w:val="PL"/>
      </w:pPr>
      <w:r w:rsidRPr="00A70FDC">
        <w:t xml:space="preserve">        '403':</w:t>
      </w:r>
    </w:p>
    <w:p w14:paraId="39EF08D1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232163D" w14:textId="77777777" w:rsidR="008230A1" w:rsidRPr="00A70FDC" w:rsidRDefault="008230A1" w:rsidP="008230A1">
      <w:pPr>
        <w:pStyle w:val="PL"/>
      </w:pPr>
      <w:r w:rsidRPr="00A70FDC">
        <w:t xml:space="preserve">        '404':</w:t>
      </w:r>
    </w:p>
    <w:p w14:paraId="768BF39B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20D6C27" w14:textId="77777777" w:rsidR="008230A1" w:rsidRPr="00A70FDC" w:rsidRDefault="008230A1" w:rsidP="008230A1">
      <w:pPr>
        <w:pStyle w:val="PL"/>
      </w:pPr>
      <w:r w:rsidRPr="00A70FDC">
        <w:t xml:space="preserve">        '411':</w:t>
      </w:r>
    </w:p>
    <w:p w14:paraId="07FB1546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66BD0B5" w14:textId="77777777" w:rsidR="008230A1" w:rsidRPr="00A70FDC" w:rsidRDefault="008230A1" w:rsidP="008230A1">
      <w:pPr>
        <w:pStyle w:val="PL"/>
      </w:pPr>
      <w:r w:rsidRPr="00A70FDC">
        <w:t xml:space="preserve">        '413':</w:t>
      </w:r>
    </w:p>
    <w:p w14:paraId="31328506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A2605C7" w14:textId="77777777" w:rsidR="008230A1" w:rsidRPr="00A70FDC" w:rsidRDefault="008230A1" w:rsidP="008230A1">
      <w:pPr>
        <w:pStyle w:val="PL"/>
      </w:pPr>
      <w:r w:rsidRPr="00A70FDC">
        <w:t xml:space="preserve">        '415':</w:t>
      </w:r>
    </w:p>
    <w:p w14:paraId="1FB891E4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06C18F34" w14:textId="77777777" w:rsidR="008230A1" w:rsidRPr="00A70FDC" w:rsidRDefault="008230A1" w:rsidP="008230A1">
      <w:pPr>
        <w:pStyle w:val="PL"/>
      </w:pPr>
      <w:r w:rsidRPr="00A70FDC">
        <w:t xml:space="preserve">        '429':</w:t>
      </w:r>
    </w:p>
    <w:p w14:paraId="4A9F7A48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6323056E" w14:textId="77777777" w:rsidR="008230A1" w:rsidRPr="00A70FDC" w:rsidRDefault="008230A1" w:rsidP="008230A1">
      <w:pPr>
        <w:pStyle w:val="PL"/>
      </w:pPr>
      <w:r w:rsidRPr="00A70FDC">
        <w:t xml:space="preserve">        '500':</w:t>
      </w:r>
    </w:p>
    <w:p w14:paraId="51942EAB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3CCF2A91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2A0CB59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DA60AE6" w14:textId="77777777" w:rsidR="008230A1" w:rsidRPr="00A70FDC" w:rsidRDefault="008230A1" w:rsidP="008230A1">
      <w:pPr>
        <w:pStyle w:val="PL"/>
      </w:pPr>
      <w:r w:rsidRPr="00A70FDC">
        <w:t xml:space="preserve">        '503':</w:t>
      </w:r>
    </w:p>
    <w:p w14:paraId="05FCCCE2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E4CBDD6" w14:textId="77777777" w:rsidR="008230A1" w:rsidRPr="00A70FDC" w:rsidRDefault="008230A1" w:rsidP="008230A1">
      <w:pPr>
        <w:pStyle w:val="PL"/>
      </w:pPr>
      <w:r w:rsidRPr="00A70FDC">
        <w:t xml:space="preserve">        default:</w:t>
      </w:r>
    </w:p>
    <w:p w14:paraId="711B9C5F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B4ADC5A" w14:textId="77777777" w:rsidR="008230A1" w:rsidRPr="00A70FDC" w:rsidRDefault="008230A1" w:rsidP="008230A1">
      <w:pPr>
        <w:pStyle w:val="PL"/>
      </w:pPr>
    </w:p>
    <w:p w14:paraId="11F43BA5" w14:textId="77777777" w:rsidR="008230A1" w:rsidRPr="00A70FDC" w:rsidRDefault="008230A1" w:rsidP="008230A1">
      <w:pPr>
        <w:pStyle w:val="PL"/>
      </w:pPr>
      <w:r w:rsidRPr="00A70FDC">
        <w:t xml:space="preserve">    patch:</w:t>
      </w:r>
    </w:p>
    <w:p w14:paraId="61A0DF56" w14:textId="77777777" w:rsidR="008230A1" w:rsidRPr="00A70FDC" w:rsidRDefault="008230A1" w:rsidP="008230A1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73A4E17F" w14:textId="77777777" w:rsidR="008230A1" w:rsidRPr="00A70FDC" w:rsidRDefault="008230A1" w:rsidP="008230A1">
      <w:pPr>
        <w:pStyle w:val="PL"/>
      </w:pPr>
      <w:r w:rsidRPr="00A70FDC">
        <w:t xml:space="preserve">      tags:</w:t>
      </w:r>
    </w:p>
    <w:p w14:paraId="176BBDA0" w14:textId="77777777" w:rsidR="008230A1" w:rsidRPr="00A70FDC" w:rsidRDefault="008230A1" w:rsidP="008230A1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1B56599A" w14:textId="77777777" w:rsidR="008230A1" w:rsidRPr="00A70FDC" w:rsidRDefault="008230A1" w:rsidP="008230A1">
      <w:pPr>
        <w:pStyle w:val="PL"/>
      </w:pPr>
      <w:r w:rsidRPr="00A70FDC">
        <w:t xml:space="preserve">      operationId: ModifyIndMBSUser</w:t>
      </w:r>
      <w:r>
        <w:t>DataIngSession</w:t>
      </w:r>
    </w:p>
    <w:p w14:paraId="5AB81E71" w14:textId="77777777" w:rsidR="008230A1" w:rsidRPr="00A70FDC" w:rsidRDefault="008230A1" w:rsidP="008230A1">
      <w:pPr>
        <w:pStyle w:val="PL"/>
      </w:pPr>
      <w:r w:rsidRPr="00A70FDC">
        <w:t xml:space="preserve">      requestBody:</w:t>
      </w:r>
    </w:p>
    <w:p w14:paraId="6474C96A" w14:textId="77777777" w:rsidR="008230A1" w:rsidRPr="00A70FDC" w:rsidRDefault="008230A1" w:rsidP="008230A1">
      <w:pPr>
        <w:pStyle w:val="PL"/>
      </w:pPr>
      <w:r w:rsidRPr="00A70FDC">
        <w:t xml:space="preserve">        description: &gt;</w:t>
      </w:r>
    </w:p>
    <w:p w14:paraId="6F5FC4B7" w14:textId="77777777" w:rsidR="008230A1" w:rsidRDefault="008230A1" w:rsidP="008230A1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480A9F2F" w14:textId="77777777" w:rsidR="008230A1" w:rsidRPr="00A70FDC" w:rsidRDefault="008230A1" w:rsidP="008230A1">
      <w:pPr>
        <w:pStyle w:val="PL"/>
      </w:pPr>
      <w:r>
        <w:t xml:space="preserve">          Session</w:t>
      </w:r>
      <w:r w:rsidRPr="00A70FDC">
        <w:t xml:space="preserve"> resource.</w:t>
      </w:r>
    </w:p>
    <w:p w14:paraId="5A89ADE8" w14:textId="77777777" w:rsidR="008230A1" w:rsidRPr="00A70FDC" w:rsidRDefault="008230A1" w:rsidP="008230A1">
      <w:pPr>
        <w:pStyle w:val="PL"/>
      </w:pPr>
      <w:r w:rsidRPr="00A70FDC">
        <w:t xml:space="preserve">        required: true</w:t>
      </w:r>
    </w:p>
    <w:p w14:paraId="6EE18355" w14:textId="77777777" w:rsidR="008230A1" w:rsidRPr="00A70FDC" w:rsidRDefault="008230A1" w:rsidP="008230A1">
      <w:pPr>
        <w:pStyle w:val="PL"/>
      </w:pPr>
      <w:r w:rsidRPr="00A70FDC">
        <w:t xml:space="preserve">        content:</w:t>
      </w:r>
    </w:p>
    <w:p w14:paraId="5C783CDA" w14:textId="77777777" w:rsidR="008230A1" w:rsidRPr="00A70FDC" w:rsidRDefault="008230A1" w:rsidP="008230A1">
      <w:pPr>
        <w:pStyle w:val="PL"/>
      </w:pPr>
      <w:r w:rsidRPr="00A70FDC">
        <w:t xml:space="preserve">          application/merge-patch+json:</w:t>
      </w:r>
    </w:p>
    <w:p w14:paraId="0BC36378" w14:textId="77777777" w:rsidR="008230A1" w:rsidRPr="00A70FDC" w:rsidRDefault="008230A1" w:rsidP="008230A1">
      <w:pPr>
        <w:pStyle w:val="PL"/>
      </w:pPr>
      <w:r w:rsidRPr="00A70FDC">
        <w:t xml:space="preserve">            schema:</w:t>
      </w:r>
    </w:p>
    <w:p w14:paraId="61CBB820" w14:textId="77777777" w:rsidR="008230A1" w:rsidRPr="00A70FDC" w:rsidRDefault="008230A1" w:rsidP="008230A1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5F63930B" w14:textId="77777777" w:rsidR="008230A1" w:rsidRPr="00A70FDC" w:rsidRDefault="008230A1" w:rsidP="008230A1">
      <w:pPr>
        <w:pStyle w:val="PL"/>
      </w:pPr>
      <w:r w:rsidRPr="00A70FDC">
        <w:t xml:space="preserve">      responses:</w:t>
      </w:r>
    </w:p>
    <w:p w14:paraId="0A0CEAA9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C930AD2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012E153" w14:textId="77777777" w:rsidR="008230A1" w:rsidRDefault="008230A1" w:rsidP="008230A1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0F5AE820" w14:textId="77777777" w:rsidR="008230A1" w:rsidRPr="00A70FDC" w:rsidRDefault="008230A1" w:rsidP="008230A1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2D87C53B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CA6255A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CF3BB06" w14:textId="77777777" w:rsidR="008230A1" w:rsidRPr="00A70FDC" w:rsidRDefault="008230A1" w:rsidP="008230A1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D5A9A0A" w14:textId="77777777" w:rsidR="008230A1" w:rsidRPr="00A70FDC" w:rsidRDefault="008230A1" w:rsidP="008230A1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7D448B4" w14:textId="77777777" w:rsidR="008230A1" w:rsidRPr="00A70FDC" w:rsidRDefault="008230A1" w:rsidP="008230A1">
      <w:pPr>
        <w:pStyle w:val="PL"/>
      </w:pPr>
      <w:r w:rsidRPr="00A70FDC">
        <w:t xml:space="preserve">        '204':</w:t>
      </w:r>
    </w:p>
    <w:p w14:paraId="15F5D76B" w14:textId="77777777" w:rsidR="008230A1" w:rsidRPr="00A70FDC" w:rsidRDefault="008230A1" w:rsidP="008230A1">
      <w:pPr>
        <w:pStyle w:val="PL"/>
      </w:pPr>
      <w:r w:rsidRPr="00A70FDC">
        <w:t xml:space="preserve">          description: &gt;</w:t>
      </w:r>
    </w:p>
    <w:p w14:paraId="1355D5ED" w14:textId="77777777" w:rsidR="008230A1" w:rsidRDefault="008230A1" w:rsidP="008230A1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5EFCA576" w14:textId="77777777" w:rsidR="008230A1" w:rsidRPr="00A70FDC" w:rsidRDefault="008230A1" w:rsidP="008230A1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1D647AD5" w14:textId="77777777" w:rsidR="008230A1" w:rsidRPr="00A70FDC" w:rsidRDefault="008230A1" w:rsidP="008230A1">
      <w:pPr>
        <w:pStyle w:val="PL"/>
      </w:pPr>
      <w:r w:rsidRPr="00A70FDC">
        <w:t xml:space="preserve">        '307':</w:t>
      </w:r>
    </w:p>
    <w:p w14:paraId="32C9047D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4BDF158" w14:textId="77777777" w:rsidR="008230A1" w:rsidRPr="00A70FDC" w:rsidRDefault="008230A1" w:rsidP="008230A1">
      <w:pPr>
        <w:pStyle w:val="PL"/>
      </w:pPr>
      <w:r w:rsidRPr="00A70FDC">
        <w:t xml:space="preserve">        '308':</w:t>
      </w:r>
    </w:p>
    <w:p w14:paraId="65E0B72D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8E01D00" w14:textId="77777777" w:rsidR="008230A1" w:rsidRPr="00A70FDC" w:rsidRDefault="008230A1" w:rsidP="008230A1">
      <w:pPr>
        <w:pStyle w:val="PL"/>
      </w:pPr>
      <w:r w:rsidRPr="00A70FDC">
        <w:t xml:space="preserve">        '400':</w:t>
      </w:r>
    </w:p>
    <w:p w14:paraId="48C5792B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AC63D50" w14:textId="77777777" w:rsidR="008230A1" w:rsidRPr="00A70FDC" w:rsidRDefault="008230A1" w:rsidP="008230A1">
      <w:pPr>
        <w:pStyle w:val="PL"/>
      </w:pPr>
      <w:r w:rsidRPr="00A70FDC">
        <w:t xml:space="preserve">        '401':</w:t>
      </w:r>
    </w:p>
    <w:p w14:paraId="022B05FA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790E81D" w14:textId="77777777" w:rsidR="008230A1" w:rsidRPr="00A70FDC" w:rsidRDefault="008230A1" w:rsidP="008230A1">
      <w:pPr>
        <w:pStyle w:val="PL"/>
      </w:pPr>
      <w:r w:rsidRPr="00A70FDC">
        <w:t xml:space="preserve">        '403':</w:t>
      </w:r>
    </w:p>
    <w:p w14:paraId="1D258565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37B2A8A" w14:textId="77777777" w:rsidR="008230A1" w:rsidRPr="00A70FDC" w:rsidRDefault="008230A1" w:rsidP="008230A1">
      <w:pPr>
        <w:pStyle w:val="PL"/>
      </w:pPr>
      <w:r w:rsidRPr="00A70FDC">
        <w:t xml:space="preserve">        '404':</w:t>
      </w:r>
    </w:p>
    <w:p w14:paraId="671BC879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FE6A9B7" w14:textId="77777777" w:rsidR="008230A1" w:rsidRPr="00A70FDC" w:rsidRDefault="008230A1" w:rsidP="008230A1">
      <w:pPr>
        <w:pStyle w:val="PL"/>
      </w:pPr>
      <w:r w:rsidRPr="00A70FDC">
        <w:t xml:space="preserve">        '411':</w:t>
      </w:r>
    </w:p>
    <w:p w14:paraId="3F09B091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71C77168" w14:textId="77777777" w:rsidR="008230A1" w:rsidRPr="00A70FDC" w:rsidRDefault="008230A1" w:rsidP="008230A1">
      <w:pPr>
        <w:pStyle w:val="PL"/>
      </w:pPr>
      <w:r w:rsidRPr="00A70FDC">
        <w:t xml:space="preserve">        '413':</w:t>
      </w:r>
    </w:p>
    <w:p w14:paraId="0B568E9B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12A99279" w14:textId="77777777" w:rsidR="008230A1" w:rsidRPr="00A70FDC" w:rsidRDefault="008230A1" w:rsidP="008230A1">
      <w:pPr>
        <w:pStyle w:val="PL"/>
      </w:pPr>
      <w:r w:rsidRPr="00A70FDC">
        <w:t xml:space="preserve">        '415':</w:t>
      </w:r>
    </w:p>
    <w:p w14:paraId="0E64EE59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51187D42" w14:textId="77777777" w:rsidR="008230A1" w:rsidRPr="00A70FDC" w:rsidRDefault="008230A1" w:rsidP="008230A1">
      <w:pPr>
        <w:pStyle w:val="PL"/>
      </w:pPr>
      <w:r w:rsidRPr="00A70FDC">
        <w:t xml:space="preserve">        '429':</w:t>
      </w:r>
    </w:p>
    <w:p w14:paraId="338A3E45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983A91E" w14:textId="77777777" w:rsidR="008230A1" w:rsidRPr="00A70FDC" w:rsidRDefault="008230A1" w:rsidP="008230A1">
      <w:pPr>
        <w:pStyle w:val="PL"/>
      </w:pPr>
      <w:r w:rsidRPr="00A70FDC">
        <w:t xml:space="preserve">        '500':</w:t>
      </w:r>
    </w:p>
    <w:p w14:paraId="2AFBCBC0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8C45527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F0368D3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0D92E37" w14:textId="77777777" w:rsidR="008230A1" w:rsidRPr="00A70FDC" w:rsidRDefault="008230A1" w:rsidP="008230A1">
      <w:pPr>
        <w:pStyle w:val="PL"/>
      </w:pPr>
      <w:r w:rsidRPr="00A70FDC">
        <w:t xml:space="preserve">        '503':</w:t>
      </w:r>
    </w:p>
    <w:p w14:paraId="26CE9301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DEA487B" w14:textId="77777777" w:rsidR="008230A1" w:rsidRPr="00A70FDC" w:rsidRDefault="008230A1" w:rsidP="008230A1">
      <w:pPr>
        <w:pStyle w:val="PL"/>
      </w:pPr>
      <w:r w:rsidRPr="00A70FDC">
        <w:t xml:space="preserve">        default:</w:t>
      </w:r>
    </w:p>
    <w:p w14:paraId="7FEB8815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9D09DA5" w14:textId="77777777" w:rsidR="008230A1" w:rsidRPr="00A70FDC" w:rsidRDefault="008230A1" w:rsidP="008230A1">
      <w:pPr>
        <w:pStyle w:val="PL"/>
      </w:pPr>
    </w:p>
    <w:p w14:paraId="233C7AEA" w14:textId="77777777" w:rsidR="008230A1" w:rsidRPr="00A70FDC" w:rsidRDefault="008230A1" w:rsidP="008230A1">
      <w:pPr>
        <w:pStyle w:val="PL"/>
      </w:pPr>
      <w:r w:rsidRPr="00A70FDC">
        <w:t xml:space="preserve">    delete:</w:t>
      </w:r>
    </w:p>
    <w:p w14:paraId="624430C8" w14:textId="77777777" w:rsidR="008230A1" w:rsidRPr="00A70FDC" w:rsidRDefault="008230A1" w:rsidP="008230A1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6D105753" w14:textId="77777777" w:rsidR="008230A1" w:rsidRPr="00A70FDC" w:rsidRDefault="008230A1" w:rsidP="008230A1">
      <w:pPr>
        <w:pStyle w:val="PL"/>
      </w:pPr>
      <w:r w:rsidRPr="00A70FDC">
        <w:t xml:space="preserve">      tags:</w:t>
      </w:r>
    </w:p>
    <w:p w14:paraId="26F2EFDC" w14:textId="77777777" w:rsidR="008230A1" w:rsidRPr="00A70FDC" w:rsidRDefault="008230A1" w:rsidP="008230A1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0E88331" w14:textId="77777777" w:rsidR="008230A1" w:rsidRPr="00A70FDC" w:rsidRDefault="008230A1" w:rsidP="008230A1">
      <w:pPr>
        <w:pStyle w:val="PL"/>
      </w:pPr>
      <w:r w:rsidRPr="00A70FDC">
        <w:t xml:space="preserve">      operationId: DeleteIndMBSUser</w:t>
      </w:r>
      <w:r>
        <w:t>DataIngSession</w:t>
      </w:r>
    </w:p>
    <w:p w14:paraId="02FDD874" w14:textId="77777777" w:rsidR="008230A1" w:rsidRPr="00A70FDC" w:rsidRDefault="008230A1" w:rsidP="008230A1">
      <w:pPr>
        <w:pStyle w:val="PL"/>
      </w:pPr>
      <w:r w:rsidRPr="00A70FDC">
        <w:t xml:space="preserve">      responses:</w:t>
      </w:r>
    </w:p>
    <w:p w14:paraId="5F6591F6" w14:textId="77777777" w:rsidR="008230A1" w:rsidRPr="00A70FDC" w:rsidRDefault="008230A1" w:rsidP="008230A1">
      <w:pPr>
        <w:pStyle w:val="PL"/>
      </w:pPr>
      <w:r w:rsidRPr="00A70FDC">
        <w:t xml:space="preserve">        '204':</w:t>
      </w:r>
    </w:p>
    <w:p w14:paraId="569D7092" w14:textId="77777777" w:rsidR="008230A1" w:rsidRPr="00A70FDC" w:rsidRDefault="008230A1" w:rsidP="008230A1">
      <w:pPr>
        <w:pStyle w:val="PL"/>
      </w:pPr>
      <w:r w:rsidRPr="00A70FDC">
        <w:t xml:space="preserve">          description: &gt;</w:t>
      </w:r>
    </w:p>
    <w:p w14:paraId="70F47896" w14:textId="77777777" w:rsidR="008230A1" w:rsidRDefault="008230A1" w:rsidP="008230A1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6DC313BE" w14:textId="77777777" w:rsidR="008230A1" w:rsidRPr="00A70FDC" w:rsidRDefault="008230A1" w:rsidP="008230A1">
      <w:pPr>
        <w:pStyle w:val="PL"/>
      </w:pPr>
      <w:r>
        <w:t xml:space="preserve">            </w:t>
      </w:r>
      <w:r w:rsidRPr="00A70FDC">
        <w:t>deleted.</w:t>
      </w:r>
    </w:p>
    <w:p w14:paraId="6FD94699" w14:textId="77777777" w:rsidR="008230A1" w:rsidRPr="00A70FDC" w:rsidRDefault="008230A1" w:rsidP="008230A1">
      <w:pPr>
        <w:pStyle w:val="PL"/>
      </w:pPr>
      <w:r w:rsidRPr="00A70FDC">
        <w:t xml:space="preserve">        '307':</w:t>
      </w:r>
    </w:p>
    <w:p w14:paraId="7D764F0B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3EC355C1" w14:textId="77777777" w:rsidR="008230A1" w:rsidRPr="00A70FDC" w:rsidRDefault="008230A1" w:rsidP="008230A1">
      <w:pPr>
        <w:pStyle w:val="PL"/>
      </w:pPr>
      <w:r w:rsidRPr="00A70FDC">
        <w:t xml:space="preserve">        '308':</w:t>
      </w:r>
    </w:p>
    <w:p w14:paraId="66BD9139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117915D2" w14:textId="77777777" w:rsidR="008230A1" w:rsidRPr="00A70FDC" w:rsidRDefault="008230A1" w:rsidP="008230A1">
      <w:pPr>
        <w:pStyle w:val="PL"/>
      </w:pPr>
      <w:r w:rsidRPr="00A70FDC">
        <w:t xml:space="preserve">        '400':</w:t>
      </w:r>
    </w:p>
    <w:p w14:paraId="6D46D228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0F94390" w14:textId="77777777" w:rsidR="008230A1" w:rsidRPr="00A70FDC" w:rsidRDefault="008230A1" w:rsidP="008230A1">
      <w:pPr>
        <w:pStyle w:val="PL"/>
      </w:pPr>
      <w:r w:rsidRPr="00A70FDC">
        <w:t xml:space="preserve">        '401':</w:t>
      </w:r>
    </w:p>
    <w:p w14:paraId="05A1CF0C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B90A9C5" w14:textId="77777777" w:rsidR="008230A1" w:rsidRPr="00A70FDC" w:rsidRDefault="008230A1" w:rsidP="008230A1">
      <w:pPr>
        <w:pStyle w:val="PL"/>
      </w:pPr>
      <w:r w:rsidRPr="00A70FDC">
        <w:t xml:space="preserve">        '403':</w:t>
      </w:r>
    </w:p>
    <w:p w14:paraId="67CDBD0F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5ADAE820" w14:textId="77777777" w:rsidR="008230A1" w:rsidRPr="00A70FDC" w:rsidRDefault="008230A1" w:rsidP="008230A1">
      <w:pPr>
        <w:pStyle w:val="PL"/>
      </w:pPr>
      <w:r w:rsidRPr="00A70FDC">
        <w:t xml:space="preserve">        '404':</w:t>
      </w:r>
    </w:p>
    <w:p w14:paraId="1B08013F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D249DC3" w14:textId="77777777" w:rsidR="008230A1" w:rsidRPr="00A70FDC" w:rsidRDefault="008230A1" w:rsidP="008230A1">
      <w:pPr>
        <w:pStyle w:val="PL"/>
      </w:pPr>
      <w:r w:rsidRPr="00A70FDC">
        <w:t xml:space="preserve">        '429':</w:t>
      </w:r>
    </w:p>
    <w:p w14:paraId="20C50D72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2A18C74" w14:textId="77777777" w:rsidR="008230A1" w:rsidRPr="00A70FDC" w:rsidRDefault="008230A1" w:rsidP="008230A1">
      <w:pPr>
        <w:pStyle w:val="PL"/>
      </w:pPr>
      <w:r w:rsidRPr="00A70FDC">
        <w:t xml:space="preserve">        '500':</w:t>
      </w:r>
    </w:p>
    <w:p w14:paraId="4A962744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D6D2F78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0C311A4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688B4F1" w14:textId="77777777" w:rsidR="008230A1" w:rsidRPr="00A70FDC" w:rsidRDefault="008230A1" w:rsidP="008230A1">
      <w:pPr>
        <w:pStyle w:val="PL"/>
      </w:pPr>
      <w:r w:rsidRPr="00A70FDC">
        <w:t xml:space="preserve">        '503':</w:t>
      </w:r>
    </w:p>
    <w:p w14:paraId="35925EC3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B4A372E" w14:textId="77777777" w:rsidR="008230A1" w:rsidRPr="00A70FDC" w:rsidRDefault="008230A1" w:rsidP="008230A1">
      <w:pPr>
        <w:pStyle w:val="PL"/>
      </w:pPr>
      <w:r w:rsidRPr="00A70FDC">
        <w:t xml:space="preserve">        default:</w:t>
      </w:r>
    </w:p>
    <w:p w14:paraId="7933BF77" w14:textId="77777777" w:rsidR="008230A1" w:rsidRPr="00A70FDC" w:rsidRDefault="008230A1" w:rsidP="008230A1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1453DAD" w14:textId="77777777" w:rsidR="008230A1" w:rsidRDefault="008230A1" w:rsidP="008230A1">
      <w:pPr>
        <w:pStyle w:val="PL"/>
      </w:pPr>
    </w:p>
    <w:p w14:paraId="685C0304" w14:textId="77777777" w:rsidR="008230A1" w:rsidRDefault="008230A1" w:rsidP="008230A1">
      <w:pPr>
        <w:pStyle w:val="PL"/>
      </w:pPr>
    </w:p>
    <w:p w14:paraId="2CECA33F" w14:textId="77777777" w:rsidR="008230A1" w:rsidRDefault="008230A1" w:rsidP="008230A1">
      <w:pPr>
        <w:pStyle w:val="PL"/>
      </w:pPr>
      <w:r>
        <w:t xml:space="preserve">  /status-subscriptions:</w:t>
      </w:r>
    </w:p>
    <w:p w14:paraId="0D3F65DB" w14:textId="77777777" w:rsidR="008230A1" w:rsidRDefault="008230A1" w:rsidP="008230A1">
      <w:pPr>
        <w:pStyle w:val="PL"/>
      </w:pPr>
      <w:r>
        <w:t xml:space="preserve">    get:</w:t>
      </w:r>
    </w:p>
    <w:p w14:paraId="54333E5A" w14:textId="77777777" w:rsidR="008230A1" w:rsidRDefault="008230A1" w:rsidP="008230A1">
      <w:pPr>
        <w:pStyle w:val="PL"/>
      </w:pPr>
      <w:r>
        <w:t xml:space="preserve">      summary: Retrieve all the active MBS User Data Ingest Session Status Subscription resources managed by the MBSF.</w:t>
      </w:r>
    </w:p>
    <w:p w14:paraId="4CEBDA96" w14:textId="77777777" w:rsidR="008230A1" w:rsidRDefault="008230A1" w:rsidP="008230A1">
      <w:pPr>
        <w:pStyle w:val="PL"/>
      </w:pPr>
      <w:r>
        <w:t xml:space="preserve">      tags:</w:t>
      </w:r>
    </w:p>
    <w:p w14:paraId="0F2D88CF" w14:textId="77777777" w:rsidR="008230A1" w:rsidRDefault="008230A1" w:rsidP="008230A1">
      <w:pPr>
        <w:pStyle w:val="PL"/>
      </w:pPr>
      <w:r>
        <w:t xml:space="preserve">        - MBS User Data Ingest Session Status Subscriptions (Collection)</w:t>
      </w:r>
    </w:p>
    <w:p w14:paraId="60E61848" w14:textId="77777777" w:rsidR="008230A1" w:rsidRDefault="008230A1" w:rsidP="008230A1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763E6D00" w14:textId="77777777" w:rsidR="008230A1" w:rsidRDefault="008230A1" w:rsidP="008230A1">
      <w:pPr>
        <w:pStyle w:val="PL"/>
      </w:pPr>
      <w:r>
        <w:t xml:space="preserve">      responses:</w:t>
      </w:r>
    </w:p>
    <w:p w14:paraId="53E899F3" w14:textId="77777777" w:rsidR="008230A1" w:rsidRDefault="008230A1" w:rsidP="008230A1">
      <w:pPr>
        <w:pStyle w:val="PL"/>
      </w:pPr>
      <w:r>
        <w:t xml:space="preserve">        '200':</w:t>
      </w:r>
    </w:p>
    <w:p w14:paraId="1D66F059" w14:textId="77777777" w:rsidR="008230A1" w:rsidRDefault="008230A1" w:rsidP="008230A1">
      <w:pPr>
        <w:pStyle w:val="PL"/>
      </w:pPr>
      <w:r>
        <w:t xml:space="preserve">          description: &gt;</w:t>
      </w:r>
    </w:p>
    <w:p w14:paraId="111F3D7C" w14:textId="77777777" w:rsidR="008230A1" w:rsidRDefault="008230A1" w:rsidP="008230A1">
      <w:pPr>
        <w:pStyle w:val="PL"/>
      </w:pPr>
      <w:r>
        <w:t xml:space="preserve">            OK. All the active MBS User Data Ingest Session Status Subscriptions managed by the MBSF </w:t>
      </w:r>
    </w:p>
    <w:p w14:paraId="76866588" w14:textId="77777777" w:rsidR="008230A1" w:rsidRDefault="008230A1" w:rsidP="008230A1">
      <w:pPr>
        <w:pStyle w:val="PL"/>
      </w:pPr>
      <w:r>
        <w:t xml:space="preserve">            are returned.</w:t>
      </w:r>
    </w:p>
    <w:p w14:paraId="1CF2080C" w14:textId="77777777" w:rsidR="008230A1" w:rsidRDefault="008230A1" w:rsidP="008230A1">
      <w:pPr>
        <w:pStyle w:val="PL"/>
      </w:pPr>
      <w:r>
        <w:t xml:space="preserve">          content:</w:t>
      </w:r>
    </w:p>
    <w:p w14:paraId="0C2B6EBB" w14:textId="77777777" w:rsidR="008230A1" w:rsidRDefault="008230A1" w:rsidP="008230A1">
      <w:pPr>
        <w:pStyle w:val="PL"/>
      </w:pPr>
      <w:r>
        <w:t xml:space="preserve">            application/json:</w:t>
      </w:r>
    </w:p>
    <w:p w14:paraId="7943C283" w14:textId="77777777" w:rsidR="008230A1" w:rsidRDefault="008230A1" w:rsidP="008230A1">
      <w:pPr>
        <w:pStyle w:val="PL"/>
      </w:pPr>
      <w:r>
        <w:t xml:space="preserve">              schema:</w:t>
      </w:r>
    </w:p>
    <w:p w14:paraId="378A1FD7" w14:textId="77777777" w:rsidR="008230A1" w:rsidRDefault="008230A1" w:rsidP="008230A1">
      <w:pPr>
        <w:pStyle w:val="PL"/>
      </w:pPr>
      <w:r>
        <w:t xml:space="preserve">                type: array</w:t>
      </w:r>
    </w:p>
    <w:p w14:paraId="48F44582" w14:textId="77777777" w:rsidR="008230A1" w:rsidRDefault="008230A1" w:rsidP="008230A1">
      <w:pPr>
        <w:pStyle w:val="PL"/>
      </w:pPr>
      <w:r>
        <w:t xml:space="preserve">                items:</w:t>
      </w:r>
    </w:p>
    <w:p w14:paraId="5E1B743A" w14:textId="77777777" w:rsidR="008230A1" w:rsidRDefault="008230A1" w:rsidP="008230A1">
      <w:pPr>
        <w:pStyle w:val="PL"/>
      </w:pPr>
      <w:r>
        <w:t xml:space="preserve">                  $ref: '#/components/schemas/MBSUserDataIngStatSubsc'</w:t>
      </w:r>
    </w:p>
    <w:p w14:paraId="5E46B367" w14:textId="77777777" w:rsidR="008230A1" w:rsidRDefault="008230A1" w:rsidP="008230A1">
      <w:pPr>
        <w:pStyle w:val="PL"/>
      </w:pPr>
      <w:r>
        <w:t xml:space="preserve">                minItems: 0</w:t>
      </w:r>
    </w:p>
    <w:p w14:paraId="595D6A8E" w14:textId="77777777" w:rsidR="008230A1" w:rsidRDefault="008230A1" w:rsidP="008230A1">
      <w:pPr>
        <w:pStyle w:val="PL"/>
      </w:pPr>
      <w:r>
        <w:t xml:space="preserve">        '307':</w:t>
      </w:r>
    </w:p>
    <w:p w14:paraId="6FCDB841" w14:textId="77777777" w:rsidR="008230A1" w:rsidRDefault="008230A1" w:rsidP="008230A1">
      <w:pPr>
        <w:pStyle w:val="PL"/>
      </w:pPr>
      <w:r>
        <w:t xml:space="preserve">          $ref: 'TS29571_CommonData.yaml#/components/responses/307'</w:t>
      </w:r>
    </w:p>
    <w:p w14:paraId="42227A51" w14:textId="77777777" w:rsidR="008230A1" w:rsidRDefault="008230A1" w:rsidP="008230A1">
      <w:pPr>
        <w:pStyle w:val="PL"/>
      </w:pPr>
      <w:r>
        <w:t xml:space="preserve">        '308':</w:t>
      </w:r>
    </w:p>
    <w:p w14:paraId="3FBB5410" w14:textId="77777777" w:rsidR="008230A1" w:rsidRDefault="008230A1" w:rsidP="008230A1">
      <w:pPr>
        <w:pStyle w:val="PL"/>
      </w:pPr>
      <w:r>
        <w:t xml:space="preserve">          $ref: 'TS29571_CommonData.yaml#/components/responses/308'</w:t>
      </w:r>
    </w:p>
    <w:p w14:paraId="1094AD1A" w14:textId="77777777" w:rsidR="008230A1" w:rsidRDefault="008230A1" w:rsidP="008230A1">
      <w:pPr>
        <w:pStyle w:val="PL"/>
      </w:pPr>
      <w:r>
        <w:t xml:space="preserve">        '400':</w:t>
      </w:r>
    </w:p>
    <w:p w14:paraId="32C17645" w14:textId="77777777" w:rsidR="008230A1" w:rsidRDefault="008230A1" w:rsidP="008230A1">
      <w:pPr>
        <w:pStyle w:val="PL"/>
      </w:pPr>
      <w:r>
        <w:t xml:space="preserve">          $ref: 'TS29571_CommonData.yaml#/components/responses/400'</w:t>
      </w:r>
    </w:p>
    <w:p w14:paraId="42E2F4E8" w14:textId="77777777" w:rsidR="008230A1" w:rsidRDefault="008230A1" w:rsidP="008230A1">
      <w:pPr>
        <w:pStyle w:val="PL"/>
      </w:pPr>
      <w:r>
        <w:t xml:space="preserve">        '401':</w:t>
      </w:r>
    </w:p>
    <w:p w14:paraId="17DA38D5" w14:textId="77777777" w:rsidR="008230A1" w:rsidRDefault="008230A1" w:rsidP="008230A1">
      <w:pPr>
        <w:pStyle w:val="PL"/>
      </w:pPr>
      <w:r>
        <w:t xml:space="preserve">          $ref: 'TS29571_CommonData.yaml#/components/responses/401'</w:t>
      </w:r>
    </w:p>
    <w:p w14:paraId="29C300F9" w14:textId="77777777" w:rsidR="008230A1" w:rsidRDefault="008230A1" w:rsidP="008230A1">
      <w:pPr>
        <w:pStyle w:val="PL"/>
      </w:pPr>
      <w:r>
        <w:t xml:space="preserve">        '403':</w:t>
      </w:r>
    </w:p>
    <w:p w14:paraId="39090FC6" w14:textId="77777777" w:rsidR="008230A1" w:rsidRDefault="008230A1" w:rsidP="008230A1">
      <w:pPr>
        <w:pStyle w:val="PL"/>
      </w:pPr>
      <w:r>
        <w:t xml:space="preserve">          $ref: 'TS29571_CommonData.yaml#/components/responses/403'</w:t>
      </w:r>
    </w:p>
    <w:p w14:paraId="2BAEE510" w14:textId="77777777" w:rsidR="008230A1" w:rsidRDefault="008230A1" w:rsidP="008230A1">
      <w:pPr>
        <w:pStyle w:val="PL"/>
      </w:pPr>
      <w:r>
        <w:t xml:space="preserve">        '404':</w:t>
      </w:r>
    </w:p>
    <w:p w14:paraId="6F967140" w14:textId="77777777" w:rsidR="008230A1" w:rsidRDefault="008230A1" w:rsidP="008230A1">
      <w:pPr>
        <w:pStyle w:val="PL"/>
      </w:pPr>
      <w:r>
        <w:t xml:space="preserve">          $ref: 'TS29571_CommonData.yaml#/components/responses/404'</w:t>
      </w:r>
    </w:p>
    <w:p w14:paraId="7983874D" w14:textId="77777777" w:rsidR="008230A1" w:rsidRDefault="008230A1" w:rsidP="008230A1">
      <w:pPr>
        <w:pStyle w:val="PL"/>
      </w:pPr>
      <w:r>
        <w:t xml:space="preserve">        '406':</w:t>
      </w:r>
    </w:p>
    <w:p w14:paraId="45EA9A45" w14:textId="77777777" w:rsidR="008230A1" w:rsidRDefault="008230A1" w:rsidP="008230A1">
      <w:pPr>
        <w:pStyle w:val="PL"/>
      </w:pPr>
      <w:r>
        <w:t xml:space="preserve">          $ref: 'TS29571_CommonData.yaml#/components/responses/406'</w:t>
      </w:r>
    </w:p>
    <w:p w14:paraId="542D284D" w14:textId="77777777" w:rsidR="008230A1" w:rsidRDefault="008230A1" w:rsidP="008230A1">
      <w:pPr>
        <w:pStyle w:val="PL"/>
      </w:pPr>
      <w:r>
        <w:t xml:space="preserve">        '429':</w:t>
      </w:r>
    </w:p>
    <w:p w14:paraId="636FE6A4" w14:textId="77777777" w:rsidR="008230A1" w:rsidRDefault="008230A1" w:rsidP="008230A1">
      <w:pPr>
        <w:pStyle w:val="PL"/>
      </w:pPr>
      <w:r>
        <w:t xml:space="preserve">          $ref: 'TS29571_CommonData.yaml#/components/responses/429'</w:t>
      </w:r>
    </w:p>
    <w:p w14:paraId="56F00528" w14:textId="77777777" w:rsidR="008230A1" w:rsidRDefault="008230A1" w:rsidP="008230A1">
      <w:pPr>
        <w:pStyle w:val="PL"/>
      </w:pPr>
      <w:r>
        <w:t xml:space="preserve">        '500':</w:t>
      </w:r>
    </w:p>
    <w:p w14:paraId="5102B8BB" w14:textId="77777777" w:rsidR="008230A1" w:rsidRDefault="008230A1" w:rsidP="008230A1">
      <w:pPr>
        <w:pStyle w:val="PL"/>
      </w:pPr>
      <w:r>
        <w:t xml:space="preserve">          $ref: 'TS29571_CommonData.yaml#/components/responses/500'</w:t>
      </w:r>
    </w:p>
    <w:p w14:paraId="7075B8AB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F3A770C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0F5FC2D" w14:textId="77777777" w:rsidR="008230A1" w:rsidRDefault="008230A1" w:rsidP="008230A1">
      <w:pPr>
        <w:pStyle w:val="PL"/>
      </w:pPr>
      <w:r>
        <w:t xml:space="preserve">        '503':</w:t>
      </w:r>
    </w:p>
    <w:p w14:paraId="67D804B7" w14:textId="77777777" w:rsidR="008230A1" w:rsidRDefault="008230A1" w:rsidP="008230A1">
      <w:pPr>
        <w:pStyle w:val="PL"/>
      </w:pPr>
      <w:r>
        <w:t xml:space="preserve">          $ref: 'TS29571_CommonData.yaml#/components/responses/503'</w:t>
      </w:r>
    </w:p>
    <w:p w14:paraId="6539CD6D" w14:textId="77777777" w:rsidR="008230A1" w:rsidRDefault="008230A1" w:rsidP="008230A1">
      <w:pPr>
        <w:pStyle w:val="PL"/>
      </w:pPr>
      <w:r>
        <w:t xml:space="preserve">        default:</w:t>
      </w:r>
    </w:p>
    <w:p w14:paraId="758AAC7B" w14:textId="77777777" w:rsidR="008230A1" w:rsidRDefault="008230A1" w:rsidP="008230A1">
      <w:pPr>
        <w:pStyle w:val="PL"/>
      </w:pPr>
      <w:r>
        <w:t xml:space="preserve">          $ref: 'TS29571_CommonData.yaml#/components/responses/default'</w:t>
      </w:r>
    </w:p>
    <w:p w14:paraId="6407DB60" w14:textId="77777777" w:rsidR="008230A1" w:rsidRDefault="008230A1" w:rsidP="008230A1">
      <w:pPr>
        <w:pStyle w:val="PL"/>
      </w:pPr>
    </w:p>
    <w:p w14:paraId="1C77D2E9" w14:textId="77777777" w:rsidR="008230A1" w:rsidRDefault="008230A1" w:rsidP="008230A1">
      <w:pPr>
        <w:pStyle w:val="PL"/>
      </w:pPr>
      <w:r>
        <w:t xml:space="preserve">    post:</w:t>
      </w:r>
    </w:p>
    <w:p w14:paraId="3BE2F0BD" w14:textId="77777777" w:rsidR="008230A1" w:rsidRDefault="008230A1" w:rsidP="008230A1">
      <w:pPr>
        <w:pStyle w:val="PL"/>
      </w:pPr>
      <w:r>
        <w:t xml:space="preserve">      summary: Request the creation of a new MBS User Data Ingest Session Status Subscription.</w:t>
      </w:r>
    </w:p>
    <w:p w14:paraId="0C3A5011" w14:textId="77777777" w:rsidR="008230A1" w:rsidRDefault="008230A1" w:rsidP="008230A1">
      <w:pPr>
        <w:pStyle w:val="PL"/>
      </w:pPr>
      <w:r>
        <w:t xml:space="preserve">      tags:</w:t>
      </w:r>
    </w:p>
    <w:p w14:paraId="341E41A4" w14:textId="77777777" w:rsidR="008230A1" w:rsidRDefault="008230A1" w:rsidP="008230A1">
      <w:pPr>
        <w:pStyle w:val="PL"/>
      </w:pPr>
      <w:r>
        <w:t xml:space="preserve">        - MBS User Data Ingest Session Status Subscriptions (Collection)</w:t>
      </w:r>
    </w:p>
    <w:p w14:paraId="07C90387" w14:textId="77777777" w:rsidR="008230A1" w:rsidRDefault="008230A1" w:rsidP="008230A1">
      <w:pPr>
        <w:pStyle w:val="PL"/>
      </w:pPr>
      <w:r>
        <w:t xml:space="preserve">      operationId: Create</w:t>
      </w:r>
      <w:r w:rsidRPr="00D56B2F">
        <w:t>MBSUserDataIngStatSubsc</w:t>
      </w:r>
    </w:p>
    <w:p w14:paraId="45990871" w14:textId="77777777" w:rsidR="008230A1" w:rsidRDefault="008230A1" w:rsidP="008230A1">
      <w:pPr>
        <w:pStyle w:val="PL"/>
      </w:pPr>
      <w:r>
        <w:t xml:space="preserve">      requestBody:</w:t>
      </w:r>
    </w:p>
    <w:p w14:paraId="1AE5ABF2" w14:textId="77777777" w:rsidR="008230A1" w:rsidRDefault="008230A1" w:rsidP="008230A1">
      <w:pPr>
        <w:pStyle w:val="PL"/>
      </w:pPr>
      <w:r>
        <w:t xml:space="preserve">        description: &gt;</w:t>
      </w:r>
    </w:p>
    <w:p w14:paraId="78023508" w14:textId="77777777" w:rsidR="008230A1" w:rsidRDefault="008230A1" w:rsidP="008230A1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07B9771C" w14:textId="77777777" w:rsidR="008230A1" w:rsidRDefault="008230A1" w:rsidP="008230A1">
      <w:pPr>
        <w:pStyle w:val="PL"/>
      </w:pPr>
      <w:r>
        <w:t xml:space="preserve">          Status Subscription.</w:t>
      </w:r>
    </w:p>
    <w:p w14:paraId="711B22BE" w14:textId="77777777" w:rsidR="008230A1" w:rsidRDefault="008230A1" w:rsidP="008230A1">
      <w:pPr>
        <w:pStyle w:val="PL"/>
      </w:pPr>
      <w:r>
        <w:t xml:space="preserve">        required: true</w:t>
      </w:r>
    </w:p>
    <w:p w14:paraId="3910CE5B" w14:textId="77777777" w:rsidR="008230A1" w:rsidRDefault="008230A1" w:rsidP="008230A1">
      <w:pPr>
        <w:pStyle w:val="PL"/>
      </w:pPr>
      <w:r>
        <w:t xml:space="preserve">        content:</w:t>
      </w:r>
    </w:p>
    <w:p w14:paraId="54C9524C" w14:textId="77777777" w:rsidR="008230A1" w:rsidRDefault="008230A1" w:rsidP="008230A1">
      <w:pPr>
        <w:pStyle w:val="PL"/>
      </w:pPr>
      <w:r>
        <w:t xml:space="preserve">          application/json:</w:t>
      </w:r>
    </w:p>
    <w:p w14:paraId="4A671443" w14:textId="77777777" w:rsidR="008230A1" w:rsidRDefault="008230A1" w:rsidP="008230A1">
      <w:pPr>
        <w:pStyle w:val="PL"/>
      </w:pPr>
      <w:r>
        <w:t xml:space="preserve">            schema:</w:t>
      </w:r>
    </w:p>
    <w:p w14:paraId="6F812255" w14:textId="77777777" w:rsidR="008230A1" w:rsidRDefault="008230A1" w:rsidP="008230A1">
      <w:pPr>
        <w:pStyle w:val="PL"/>
      </w:pPr>
      <w:r w:rsidRPr="00830365">
        <w:t xml:space="preserve">              $ref: '#/components/schemas/MBSUserDataIngStatSubsc'</w:t>
      </w:r>
    </w:p>
    <w:p w14:paraId="480F0878" w14:textId="77777777" w:rsidR="008230A1" w:rsidRDefault="008230A1" w:rsidP="008230A1">
      <w:pPr>
        <w:pStyle w:val="PL"/>
      </w:pPr>
      <w:r>
        <w:t xml:space="preserve">      responses:</w:t>
      </w:r>
    </w:p>
    <w:p w14:paraId="03C4CB86" w14:textId="77777777" w:rsidR="008230A1" w:rsidRDefault="008230A1" w:rsidP="008230A1">
      <w:pPr>
        <w:pStyle w:val="PL"/>
      </w:pPr>
      <w:r>
        <w:t xml:space="preserve">        '201':</w:t>
      </w:r>
    </w:p>
    <w:p w14:paraId="2FC084AF" w14:textId="77777777" w:rsidR="008230A1" w:rsidRDefault="008230A1" w:rsidP="008230A1">
      <w:pPr>
        <w:pStyle w:val="PL"/>
      </w:pPr>
      <w:r>
        <w:t xml:space="preserve">          description: &gt;</w:t>
      </w:r>
    </w:p>
    <w:p w14:paraId="07AEFF79" w14:textId="77777777" w:rsidR="008230A1" w:rsidRDefault="008230A1" w:rsidP="008230A1">
      <w:pPr>
        <w:pStyle w:val="PL"/>
      </w:pPr>
      <w:r>
        <w:t xml:space="preserve">            Created. Successful creation of a new Individual MBS User Data Ingest Session </w:t>
      </w:r>
    </w:p>
    <w:p w14:paraId="5F8B8CE3" w14:textId="77777777" w:rsidR="008230A1" w:rsidRDefault="008230A1" w:rsidP="008230A1">
      <w:pPr>
        <w:pStyle w:val="PL"/>
      </w:pPr>
      <w:r>
        <w:t xml:space="preserve">            Status Subscription resource.</w:t>
      </w:r>
    </w:p>
    <w:p w14:paraId="07A8C8B2" w14:textId="77777777" w:rsidR="008230A1" w:rsidRDefault="008230A1" w:rsidP="008230A1">
      <w:pPr>
        <w:pStyle w:val="PL"/>
      </w:pPr>
      <w:r>
        <w:t xml:space="preserve">          content:</w:t>
      </w:r>
    </w:p>
    <w:p w14:paraId="7127FB2D" w14:textId="77777777" w:rsidR="008230A1" w:rsidRDefault="008230A1" w:rsidP="008230A1">
      <w:pPr>
        <w:pStyle w:val="PL"/>
      </w:pPr>
      <w:r>
        <w:t xml:space="preserve">            application/json:</w:t>
      </w:r>
    </w:p>
    <w:p w14:paraId="25DBD520" w14:textId="77777777" w:rsidR="008230A1" w:rsidRDefault="008230A1" w:rsidP="008230A1">
      <w:pPr>
        <w:pStyle w:val="PL"/>
      </w:pPr>
      <w:r>
        <w:t xml:space="preserve">              schema:</w:t>
      </w:r>
    </w:p>
    <w:p w14:paraId="7D8BF620" w14:textId="77777777" w:rsidR="008230A1" w:rsidRDefault="008230A1" w:rsidP="008230A1">
      <w:pPr>
        <w:pStyle w:val="PL"/>
      </w:pPr>
      <w:r>
        <w:t xml:space="preserve">                $ref: '#/components/schemas/MBSUserDataIngStatSubsc'</w:t>
      </w:r>
    </w:p>
    <w:p w14:paraId="7D6E3118" w14:textId="77777777" w:rsidR="008230A1" w:rsidRDefault="008230A1" w:rsidP="008230A1">
      <w:pPr>
        <w:pStyle w:val="PL"/>
      </w:pPr>
      <w:r>
        <w:t xml:space="preserve">          headers:</w:t>
      </w:r>
    </w:p>
    <w:p w14:paraId="075E4F26" w14:textId="77777777" w:rsidR="008230A1" w:rsidRDefault="008230A1" w:rsidP="008230A1">
      <w:pPr>
        <w:pStyle w:val="PL"/>
      </w:pPr>
      <w:r>
        <w:t xml:space="preserve">            Location:</w:t>
      </w:r>
    </w:p>
    <w:p w14:paraId="480F07CC" w14:textId="77777777" w:rsidR="008230A1" w:rsidRDefault="008230A1" w:rsidP="008230A1">
      <w:pPr>
        <w:pStyle w:val="PL"/>
      </w:pPr>
      <w:r>
        <w:t xml:space="preserve">              description: &gt;</w:t>
      </w:r>
    </w:p>
    <w:p w14:paraId="03AAF049" w14:textId="77777777" w:rsidR="008230A1" w:rsidRPr="00A70FDC" w:rsidRDefault="008230A1" w:rsidP="008230A1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4FD0C575" w14:textId="77777777" w:rsidR="008230A1" w:rsidRDefault="008230A1" w:rsidP="008230A1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17340867" w14:textId="77777777" w:rsidR="008230A1" w:rsidRDefault="008230A1" w:rsidP="008230A1">
      <w:pPr>
        <w:pStyle w:val="PL"/>
      </w:pPr>
      <w:r>
        <w:t xml:space="preserve">              required: true</w:t>
      </w:r>
    </w:p>
    <w:p w14:paraId="4233044D" w14:textId="77777777" w:rsidR="008230A1" w:rsidRDefault="008230A1" w:rsidP="008230A1">
      <w:pPr>
        <w:pStyle w:val="PL"/>
      </w:pPr>
      <w:r>
        <w:t xml:space="preserve">              schema:</w:t>
      </w:r>
    </w:p>
    <w:p w14:paraId="3A38D03F" w14:textId="77777777" w:rsidR="008230A1" w:rsidRDefault="008230A1" w:rsidP="008230A1">
      <w:pPr>
        <w:pStyle w:val="PL"/>
      </w:pPr>
      <w:r>
        <w:t xml:space="preserve">                type: string</w:t>
      </w:r>
    </w:p>
    <w:p w14:paraId="3099C54C" w14:textId="77777777" w:rsidR="008230A1" w:rsidRDefault="008230A1" w:rsidP="008230A1">
      <w:pPr>
        <w:pStyle w:val="PL"/>
      </w:pPr>
      <w:r>
        <w:t xml:space="preserve">        '400':</w:t>
      </w:r>
    </w:p>
    <w:p w14:paraId="1632C83B" w14:textId="77777777" w:rsidR="008230A1" w:rsidRDefault="008230A1" w:rsidP="008230A1">
      <w:pPr>
        <w:pStyle w:val="PL"/>
      </w:pPr>
      <w:r>
        <w:t xml:space="preserve">          $ref: 'TS29571_CommonData.yaml#/components/responses/400'</w:t>
      </w:r>
    </w:p>
    <w:p w14:paraId="35384E2F" w14:textId="77777777" w:rsidR="008230A1" w:rsidRDefault="008230A1" w:rsidP="008230A1">
      <w:pPr>
        <w:pStyle w:val="PL"/>
      </w:pPr>
      <w:r>
        <w:t xml:space="preserve">        '401':</w:t>
      </w:r>
    </w:p>
    <w:p w14:paraId="4C1C373E" w14:textId="77777777" w:rsidR="008230A1" w:rsidRDefault="008230A1" w:rsidP="008230A1">
      <w:pPr>
        <w:pStyle w:val="PL"/>
      </w:pPr>
      <w:r>
        <w:t xml:space="preserve">          $ref: 'TS29571_CommonData.yaml#/components/responses/401'</w:t>
      </w:r>
    </w:p>
    <w:p w14:paraId="71801B04" w14:textId="77777777" w:rsidR="008230A1" w:rsidRDefault="008230A1" w:rsidP="008230A1">
      <w:pPr>
        <w:pStyle w:val="PL"/>
      </w:pPr>
      <w:r>
        <w:t xml:space="preserve">        '403':</w:t>
      </w:r>
    </w:p>
    <w:p w14:paraId="5A994BF5" w14:textId="77777777" w:rsidR="008230A1" w:rsidRDefault="008230A1" w:rsidP="008230A1">
      <w:pPr>
        <w:pStyle w:val="PL"/>
      </w:pPr>
      <w:r>
        <w:t xml:space="preserve">          $ref: 'TS29571_CommonData.yaml#/components/responses/403'</w:t>
      </w:r>
    </w:p>
    <w:p w14:paraId="4603D83C" w14:textId="77777777" w:rsidR="008230A1" w:rsidRDefault="008230A1" w:rsidP="008230A1">
      <w:pPr>
        <w:pStyle w:val="PL"/>
      </w:pPr>
      <w:r>
        <w:t xml:space="preserve">        '404':</w:t>
      </w:r>
    </w:p>
    <w:p w14:paraId="1C8B54A9" w14:textId="77777777" w:rsidR="008230A1" w:rsidRDefault="008230A1" w:rsidP="008230A1">
      <w:pPr>
        <w:pStyle w:val="PL"/>
      </w:pPr>
      <w:r>
        <w:t xml:space="preserve">          $ref: 'TS29571_CommonData.yaml#/components/responses/404'</w:t>
      </w:r>
    </w:p>
    <w:p w14:paraId="283B8939" w14:textId="77777777" w:rsidR="008230A1" w:rsidRDefault="008230A1" w:rsidP="008230A1">
      <w:pPr>
        <w:pStyle w:val="PL"/>
      </w:pPr>
      <w:r>
        <w:t xml:space="preserve">        '411':</w:t>
      </w:r>
    </w:p>
    <w:p w14:paraId="0F0C2188" w14:textId="77777777" w:rsidR="008230A1" w:rsidRDefault="008230A1" w:rsidP="008230A1">
      <w:pPr>
        <w:pStyle w:val="PL"/>
      </w:pPr>
      <w:r>
        <w:t xml:space="preserve">          $ref: 'TS29571_CommonData.yaml#/components/responses/411'</w:t>
      </w:r>
    </w:p>
    <w:p w14:paraId="5F6F1F5E" w14:textId="77777777" w:rsidR="008230A1" w:rsidRDefault="008230A1" w:rsidP="008230A1">
      <w:pPr>
        <w:pStyle w:val="PL"/>
      </w:pPr>
      <w:r>
        <w:t xml:space="preserve">        '413':</w:t>
      </w:r>
    </w:p>
    <w:p w14:paraId="4513457F" w14:textId="77777777" w:rsidR="008230A1" w:rsidRDefault="008230A1" w:rsidP="008230A1">
      <w:pPr>
        <w:pStyle w:val="PL"/>
      </w:pPr>
      <w:r>
        <w:t xml:space="preserve">          $ref: 'TS29571_CommonData.yaml#/components/responses/413'</w:t>
      </w:r>
    </w:p>
    <w:p w14:paraId="0F5DE5A4" w14:textId="77777777" w:rsidR="008230A1" w:rsidRDefault="008230A1" w:rsidP="008230A1">
      <w:pPr>
        <w:pStyle w:val="PL"/>
      </w:pPr>
      <w:r>
        <w:t xml:space="preserve">        '415':</w:t>
      </w:r>
    </w:p>
    <w:p w14:paraId="203F8984" w14:textId="77777777" w:rsidR="008230A1" w:rsidRDefault="008230A1" w:rsidP="008230A1">
      <w:pPr>
        <w:pStyle w:val="PL"/>
      </w:pPr>
      <w:r>
        <w:t xml:space="preserve">          $ref: 'TS29571_CommonData.yaml#/components/responses/415'</w:t>
      </w:r>
    </w:p>
    <w:p w14:paraId="408B44A0" w14:textId="77777777" w:rsidR="008230A1" w:rsidRDefault="008230A1" w:rsidP="008230A1">
      <w:pPr>
        <w:pStyle w:val="PL"/>
      </w:pPr>
      <w:r>
        <w:t xml:space="preserve">        '429':</w:t>
      </w:r>
    </w:p>
    <w:p w14:paraId="39D48664" w14:textId="77777777" w:rsidR="008230A1" w:rsidRDefault="008230A1" w:rsidP="008230A1">
      <w:pPr>
        <w:pStyle w:val="PL"/>
      </w:pPr>
      <w:r>
        <w:t xml:space="preserve">          $ref: 'TS29571_CommonData.yaml#/components/responses/429'</w:t>
      </w:r>
    </w:p>
    <w:p w14:paraId="2934831F" w14:textId="77777777" w:rsidR="008230A1" w:rsidRDefault="008230A1" w:rsidP="008230A1">
      <w:pPr>
        <w:pStyle w:val="PL"/>
      </w:pPr>
      <w:r>
        <w:t xml:space="preserve">        '500':</w:t>
      </w:r>
    </w:p>
    <w:p w14:paraId="5E96F91A" w14:textId="77777777" w:rsidR="008230A1" w:rsidRDefault="008230A1" w:rsidP="008230A1">
      <w:pPr>
        <w:pStyle w:val="PL"/>
      </w:pPr>
      <w:r>
        <w:t xml:space="preserve">          $ref: 'TS29571_CommonData.yaml#/components/responses/500'</w:t>
      </w:r>
    </w:p>
    <w:p w14:paraId="60DF472A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0BA0599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75BBA4" w14:textId="77777777" w:rsidR="008230A1" w:rsidRDefault="008230A1" w:rsidP="008230A1">
      <w:pPr>
        <w:pStyle w:val="PL"/>
      </w:pPr>
      <w:r>
        <w:t xml:space="preserve">        '503':</w:t>
      </w:r>
    </w:p>
    <w:p w14:paraId="5EAC3C32" w14:textId="77777777" w:rsidR="008230A1" w:rsidRDefault="008230A1" w:rsidP="008230A1">
      <w:pPr>
        <w:pStyle w:val="PL"/>
      </w:pPr>
      <w:r>
        <w:t xml:space="preserve">          $ref: 'TS29571_CommonData.yaml#/components/responses/503'</w:t>
      </w:r>
    </w:p>
    <w:p w14:paraId="108E3E28" w14:textId="77777777" w:rsidR="008230A1" w:rsidRDefault="008230A1" w:rsidP="008230A1">
      <w:pPr>
        <w:pStyle w:val="PL"/>
      </w:pPr>
      <w:r>
        <w:t xml:space="preserve">        default:</w:t>
      </w:r>
    </w:p>
    <w:p w14:paraId="3BF33EE7" w14:textId="77777777" w:rsidR="008230A1" w:rsidRDefault="008230A1" w:rsidP="008230A1">
      <w:pPr>
        <w:pStyle w:val="PL"/>
      </w:pPr>
      <w:r>
        <w:t xml:space="preserve">          $ref: 'TS29571_CommonData.yaml#/components/responses/default'</w:t>
      </w:r>
    </w:p>
    <w:p w14:paraId="7DC0EA7F" w14:textId="77777777" w:rsidR="008230A1" w:rsidRDefault="008230A1" w:rsidP="008230A1">
      <w:pPr>
        <w:pStyle w:val="PL"/>
      </w:pPr>
      <w:r>
        <w:t xml:space="preserve">      callbacks:</w:t>
      </w:r>
    </w:p>
    <w:p w14:paraId="6CF10E62" w14:textId="77777777" w:rsidR="008230A1" w:rsidRDefault="008230A1" w:rsidP="008230A1">
      <w:pPr>
        <w:pStyle w:val="PL"/>
      </w:pPr>
      <w:r>
        <w:t xml:space="preserve">        mbsUserDataIngestSessionStatusNotif:</w:t>
      </w:r>
    </w:p>
    <w:p w14:paraId="76C1B65E" w14:textId="77777777" w:rsidR="008230A1" w:rsidRDefault="008230A1" w:rsidP="008230A1">
      <w:pPr>
        <w:pStyle w:val="PL"/>
      </w:pPr>
      <w:r>
        <w:t xml:space="preserve">          '{request.body#/notifUri}':</w:t>
      </w:r>
    </w:p>
    <w:p w14:paraId="007E1C3A" w14:textId="77777777" w:rsidR="008230A1" w:rsidRDefault="008230A1" w:rsidP="008230A1">
      <w:pPr>
        <w:pStyle w:val="PL"/>
      </w:pPr>
      <w:r>
        <w:t xml:space="preserve">            post:</w:t>
      </w:r>
    </w:p>
    <w:p w14:paraId="010D9C17" w14:textId="77777777" w:rsidR="008230A1" w:rsidRDefault="008230A1" w:rsidP="008230A1">
      <w:pPr>
        <w:pStyle w:val="PL"/>
      </w:pPr>
      <w:r>
        <w:t xml:space="preserve">              requestBody:</w:t>
      </w:r>
    </w:p>
    <w:p w14:paraId="0229C89F" w14:textId="77777777" w:rsidR="008230A1" w:rsidRDefault="008230A1" w:rsidP="008230A1">
      <w:pPr>
        <w:pStyle w:val="PL"/>
      </w:pPr>
      <w:r>
        <w:t xml:space="preserve">                required: true</w:t>
      </w:r>
    </w:p>
    <w:p w14:paraId="18022576" w14:textId="77777777" w:rsidR="008230A1" w:rsidRDefault="008230A1" w:rsidP="008230A1">
      <w:pPr>
        <w:pStyle w:val="PL"/>
      </w:pPr>
      <w:r>
        <w:t xml:space="preserve">                content:</w:t>
      </w:r>
    </w:p>
    <w:p w14:paraId="2563D2B8" w14:textId="77777777" w:rsidR="008230A1" w:rsidRDefault="008230A1" w:rsidP="008230A1">
      <w:pPr>
        <w:pStyle w:val="PL"/>
      </w:pPr>
      <w:r>
        <w:t xml:space="preserve">                  application/json:</w:t>
      </w:r>
    </w:p>
    <w:p w14:paraId="019795B8" w14:textId="77777777" w:rsidR="008230A1" w:rsidRDefault="008230A1" w:rsidP="008230A1">
      <w:pPr>
        <w:pStyle w:val="PL"/>
      </w:pPr>
      <w:r>
        <w:t xml:space="preserve">                    schema:</w:t>
      </w:r>
    </w:p>
    <w:p w14:paraId="2F576227" w14:textId="77777777" w:rsidR="008230A1" w:rsidRDefault="008230A1" w:rsidP="008230A1">
      <w:pPr>
        <w:pStyle w:val="PL"/>
      </w:pPr>
      <w:r>
        <w:t xml:space="preserve">                      $ref: '#/components/schemas/MBSUserDataIngStatNotif'</w:t>
      </w:r>
    </w:p>
    <w:p w14:paraId="465D2F63" w14:textId="77777777" w:rsidR="008230A1" w:rsidRDefault="008230A1" w:rsidP="008230A1">
      <w:pPr>
        <w:pStyle w:val="PL"/>
      </w:pPr>
      <w:r>
        <w:t xml:space="preserve">              responses:</w:t>
      </w:r>
    </w:p>
    <w:p w14:paraId="7FEFB74C" w14:textId="77777777" w:rsidR="008230A1" w:rsidRDefault="008230A1" w:rsidP="008230A1">
      <w:pPr>
        <w:pStyle w:val="PL"/>
      </w:pPr>
      <w:r>
        <w:t xml:space="preserve">                '204':</w:t>
      </w:r>
    </w:p>
    <w:p w14:paraId="2A57EE53" w14:textId="77777777" w:rsidR="008230A1" w:rsidRDefault="008230A1" w:rsidP="008230A1">
      <w:pPr>
        <w:pStyle w:val="PL"/>
      </w:pPr>
      <w:r>
        <w:t xml:space="preserve">                  description: No Content. Successful reception of the notification.</w:t>
      </w:r>
    </w:p>
    <w:p w14:paraId="0A5EA89E" w14:textId="77777777" w:rsidR="008230A1" w:rsidRDefault="008230A1" w:rsidP="008230A1">
      <w:pPr>
        <w:pStyle w:val="PL"/>
      </w:pPr>
      <w:r>
        <w:t xml:space="preserve">                '307':</w:t>
      </w:r>
    </w:p>
    <w:p w14:paraId="6C776D4B" w14:textId="77777777" w:rsidR="008230A1" w:rsidRDefault="008230A1" w:rsidP="008230A1">
      <w:pPr>
        <w:pStyle w:val="PL"/>
      </w:pPr>
      <w:r>
        <w:t xml:space="preserve">                  $ref: 'TS29571_CommonData.yaml#/components/responses/307'</w:t>
      </w:r>
    </w:p>
    <w:p w14:paraId="3CA8C36B" w14:textId="77777777" w:rsidR="008230A1" w:rsidRDefault="008230A1" w:rsidP="008230A1">
      <w:pPr>
        <w:pStyle w:val="PL"/>
      </w:pPr>
      <w:r>
        <w:t xml:space="preserve">                '308':</w:t>
      </w:r>
    </w:p>
    <w:p w14:paraId="315DAC60" w14:textId="77777777" w:rsidR="008230A1" w:rsidRDefault="008230A1" w:rsidP="008230A1">
      <w:pPr>
        <w:pStyle w:val="PL"/>
      </w:pPr>
      <w:r>
        <w:t xml:space="preserve">                  $ref: 'TS29571_CommonData.yaml#/components/responses/308'</w:t>
      </w:r>
    </w:p>
    <w:p w14:paraId="71AAA3CE" w14:textId="77777777" w:rsidR="008230A1" w:rsidRDefault="008230A1" w:rsidP="008230A1">
      <w:pPr>
        <w:pStyle w:val="PL"/>
      </w:pPr>
      <w:r>
        <w:t xml:space="preserve">                '400':</w:t>
      </w:r>
    </w:p>
    <w:p w14:paraId="3A5B1A3C" w14:textId="77777777" w:rsidR="008230A1" w:rsidRDefault="008230A1" w:rsidP="008230A1">
      <w:pPr>
        <w:pStyle w:val="PL"/>
      </w:pPr>
      <w:r>
        <w:t xml:space="preserve">                  $ref: 'TS29571_CommonData.yaml#/components/responses/400'</w:t>
      </w:r>
    </w:p>
    <w:p w14:paraId="540A4823" w14:textId="77777777" w:rsidR="008230A1" w:rsidRDefault="008230A1" w:rsidP="008230A1">
      <w:pPr>
        <w:pStyle w:val="PL"/>
      </w:pPr>
      <w:r>
        <w:t xml:space="preserve">                '401':</w:t>
      </w:r>
    </w:p>
    <w:p w14:paraId="297E467A" w14:textId="77777777" w:rsidR="008230A1" w:rsidRDefault="008230A1" w:rsidP="008230A1">
      <w:pPr>
        <w:pStyle w:val="PL"/>
      </w:pPr>
      <w:r>
        <w:t xml:space="preserve">                  $ref: 'TS29571_CommonData.yaml#/components/responses/401'</w:t>
      </w:r>
    </w:p>
    <w:p w14:paraId="6C626F0A" w14:textId="77777777" w:rsidR="008230A1" w:rsidRDefault="008230A1" w:rsidP="008230A1">
      <w:pPr>
        <w:pStyle w:val="PL"/>
      </w:pPr>
      <w:r>
        <w:t xml:space="preserve">                '403':</w:t>
      </w:r>
    </w:p>
    <w:p w14:paraId="174ABFBB" w14:textId="77777777" w:rsidR="008230A1" w:rsidRDefault="008230A1" w:rsidP="008230A1">
      <w:pPr>
        <w:pStyle w:val="PL"/>
      </w:pPr>
      <w:r>
        <w:t xml:space="preserve">                  $ref: 'TS29571_CommonData.yaml#/components/responses/403'</w:t>
      </w:r>
    </w:p>
    <w:p w14:paraId="29AA2E65" w14:textId="77777777" w:rsidR="008230A1" w:rsidRDefault="008230A1" w:rsidP="008230A1">
      <w:pPr>
        <w:pStyle w:val="PL"/>
      </w:pPr>
      <w:r>
        <w:t xml:space="preserve">                '404':</w:t>
      </w:r>
    </w:p>
    <w:p w14:paraId="00C29AC8" w14:textId="77777777" w:rsidR="008230A1" w:rsidRDefault="008230A1" w:rsidP="008230A1">
      <w:pPr>
        <w:pStyle w:val="PL"/>
      </w:pPr>
      <w:r>
        <w:t xml:space="preserve">                  $ref: 'TS29571_CommonData.yaml#/components/responses/404'</w:t>
      </w:r>
    </w:p>
    <w:p w14:paraId="44B8A613" w14:textId="77777777" w:rsidR="008230A1" w:rsidRDefault="008230A1" w:rsidP="008230A1">
      <w:pPr>
        <w:pStyle w:val="PL"/>
      </w:pPr>
      <w:r>
        <w:t xml:space="preserve">                '411':</w:t>
      </w:r>
    </w:p>
    <w:p w14:paraId="7AC80250" w14:textId="77777777" w:rsidR="008230A1" w:rsidRDefault="008230A1" w:rsidP="008230A1">
      <w:pPr>
        <w:pStyle w:val="PL"/>
      </w:pPr>
      <w:r>
        <w:t xml:space="preserve">                  $ref: 'TS29571_CommonData.yaml#/components/responses/411'</w:t>
      </w:r>
    </w:p>
    <w:p w14:paraId="660DB371" w14:textId="77777777" w:rsidR="008230A1" w:rsidRDefault="008230A1" w:rsidP="008230A1">
      <w:pPr>
        <w:pStyle w:val="PL"/>
      </w:pPr>
      <w:r>
        <w:t xml:space="preserve">                '413':</w:t>
      </w:r>
    </w:p>
    <w:p w14:paraId="36A9E3F9" w14:textId="77777777" w:rsidR="008230A1" w:rsidRDefault="008230A1" w:rsidP="008230A1">
      <w:pPr>
        <w:pStyle w:val="PL"/>
      </w:pPr>
      <w:r>
        <w:t xml:space="preserve">                  $ref: 'TS29571_CommonData.yaml#/components/responses/413'</w:t>
      </w:r>
    </w:p>
    <w:p w14:paraId="2E9B8CD8" w14:textId="77777777" w:rsidR="008230A1" w:rsidRDefault="008230A1" w:rsidP="008230A1">
      <w:pPr>
        <w:pStyle w:val="PL"/>
      </w:pPr>
      <w:r>
        <w:t xml:space="preserve">                '415':</w:t>
      </w:r>
    </w:p>
    <w:p w14:paraId="2076F597" w14:textId="77777777" w:rsidR="008230A1" w:rsidRDefault="008230A1" w:rsidP="008230A1">
      <w:pPr>
        <w:pStyle w:val="PL"/>
      </w:pPr>
      <w:r>
        <w:t xml:space="preserve">                  $ref: 'TS29571_CommonData.yaml#/components/responses/415'</w:t>
      </w:r>
    </w:p>
    <w:p w14:paraId="0EB86166" w14:textId="77777777" w:rsidR="008230A1" w:rsidRDefault="008230A1" w:rsidP="008230A1">
      <w:pPr>
        <w:pStyle w:val="PL"/>
      </w:pPr>
      <w:r>
        <w:t xml:space="preserve">                '429':</w:t>
      </w:r>
    </w:p>
    <w:p w14:paraId="527D3ABA" w14:textId="77777777" w:rsidR="008230A1" w:rsidRDefault="008230A1" w:rsidP="008230A1">
      <w:pPr>
        <w:pStyle w:val="PL"/>
      </w:pPr>
      <w:r>
        <w:t xml:space="preserve">                  $ref: 'TS29571_CommonData.yaml#/components/responses/429'</w:t>
      </w:r>
    </w:p>
    <w:p w14:paraId="2942E603" w14:textId="77777777" w:rsidR="008230A1" w:rsidRDefault="008230A1" w:rsidP="008230A1">
      <w:pPr>
        <w:pStyle w:val="PL"/>
      </w:pPr>
      <w:r>
        <w:t xml:space="preserve">                '500':</w:t>
      </w:r>
    </w:p>
    <w:p w14:paraId="067EBEE9" w14:textId="77777777" w:rsidR="008230A1" w:rsidRDefault="008230A1" w:rsidP="008230A1">
      <w:pPr>
        <w:pStyle w:val="PL"/>
      </w:pPr>
      <w:r>
        <w:t xml:space="preserve">                  $ref: 'TS29571_CommonData.yaml#/components/responses/500'</w:t>
      </w:r>
    </w:p>
    <w:p w14:paraId="476E9E80" w14:textId="77777777" w:rsidR="008230A1" w:rsidRDefault="008230A1" w:rsidP="008230A1">
      <w:pPr>
        <w:pStyle w:val="PL"/>
      </w:pPr>
      <w:r>
        <w:t xml:space="preserve">                '502':</w:t>
      </w:r>
    </w:p>
    <w:p w14:paraId="79C374A1" w14:textId="77777777" w:rsidR="008230A1" w:rsidRDefault="008230A1" w:rsidP="008230A1">
      <w:pPr>
        <w:pStyle w:val="PL"/>
      </w:pPr>
      <w:r>
        <w:t xml:space="preserve">                  $ref: 'TS29571_CommonData.yaml#/components/responses/502'</w:t>
      </w:r>
    </w:p>
    <w:p w14:paraId="5A5E466A" w14:textId="77777777" w:rsidR="008230A1" w:rsidRDefault="008230A1" w:rsidP="008230A1">
      <w:pPr>
        <w:pStyle w:val="PL"/>
      </w:pPr>
      <w:r>
        <w:t xml:space="preserve">                '503':</w:t>
      </w:r>
    </w:p>
    <w:p w14:paraId="6DC02925" w14:textId="77777777" w:rsidR="008230A1" w:rsidRDefault="008230A1" w:rsidP="008230A1">
      <w:pPr>
        <w:pStyle w:val="PL"/>
      </w:pPr>
      <w:r>
        <w:t xml:space="preserve">                  $ref: 'TS29571_CommonData.yaml#/components/responses/503'</w:t>
      </w:r>
    </w:p>
    <w:p w14:paraId="7FF76C12" w14:textId="77777777" w:rsidR="008230A1" w:rsidRDefault="008230A1" w:rsidP="008230A1">
      <w:pPr>
        <w:pStyle w:val="PL"/>
      </w:pPr>
      <w:r>
        <w:t xml:space="preserve">                default:</w:t>
      </w:r>
    </w:p>
    <w:p w14:paraId="51F9E3A7" w14:textId="77777777" w:rsidR="008230A1" w:rsidRDefault="008230A1" w:rsidP="008230A1">
      <w:pPr>
        <w:pStyle w:val="PL"/>
      </w:pPr>
      <w:r>
        <w:t xml:space="preserve">                  $ref: 'TS29571_CommonData.yaml#/components/responses/default'</w:t>
      </w:r>
    </w:p>
    <w:p w14:paraId="7A9F53E8" w14:textId="77777777" w:rsidR="008230A1" w:rsidRDefault="008230A1" w:rsidP="008230A1">
      <w:pPr>
        <w:pStyle w:val="PL"/>
      </w:pPr>
    </w:p>
    <w:p w14:paraId="4D62EE1B" w14:textId="77777777" w:rsidR="008230A1" w:rsidRDefault="008230A1" w:rsidP="008230A1">
      <w:pPr>
        <w:pStyle w:val="PL"/>
      </w:pPr>
    </w:p>
    <w:p w14:paraId="67556157" w14:textId="77777777" w:rsidR="008230A1" w:rsidRDefault="008230A1" w:rsidP="008230A1">
      <w:pPr>
        <w:pStyle w:val="PL"/>
      </w:pPr>
      <w:r>
        <w:t xml:space="preserve">  /status-subscriptions/{subscriptionId}:</w:t>
      </w:r>
    </w:p>
    <w:p w14:paraId="51843726" w14:textId="77777777" w:rsidR="008230A1" w:rsidRDefault="008230A1" w:rsidP="008230A1">
      <w:pPr>
        <w:pStyle w:val="PL"/>
      </w:pPr>
      <w:r>
        <w:t xml:space="preserve">    parameters:</w:t>
      </w:r>
    </w:p>
    <w:p w14:paraId="58447FE6" w14:textId="77777777" w:rsidR="008230A1" w:rsidRDefault="008230A1" w:rsidP="008230A1">
      <w:pPr>
        <w:pStyle w:val="PL"/>
      </w:pPr>
      <w:r>
        <w:t xml:space="preserve">      - name: subscriptionId</w:t>
      </w:r>
    </w:p>
    <w:p w14:paraId="56EB8540" w14:textId="77777777" w:rsidR="008230A1" w:rsidRDefault="008230A1" w:rsidP="008230A1">
      <w:pPr>
        <w:pStyle w:val="PL"/>
      </w:pPr>
      <w:r>
        <w:t xml:space="preserve">        in: path</w:t>
      </w:r>
    </w:p>
    <w:p w14:paraId="2463DB44" w14:textId="77777777" w:rsidR="008230A1" w:rsidRDefault="008230A1" w:rsidP="008230A1">
      <w:pPr>
        <w:pStyle w:val="PL"/>
      </w:pPr>
      <w:r>
        <w:t xml:space="preserve">        description: &gt;</w:t>
      </w:r>
    </w:p>
    <w:p w14:paraId="25DF9293" w14:textId="77777777" w:rsidR="008230A1" w:rsidRDefault="008230A1" w:rsidP="008230A1">
      <w:pPr>
        <w:pStyle w:val="PL"/>
      </w:pPr>
      <w:r>
        <w:t xml:space="preserve">          Identifier of the Individual MBS User Data Ingest Session Status Subscription resource.</w:t>
      </w:r>
    </w:p>
    <w:p w14:paraId="0D06E733" w14:textId="77777777" w:rsidR="008230A1" w:rsidRDefault="008230A1" w:rsidP="008230A1">
      <w:pPr>
        <w:pStyle w:val="PL"/>
      </w:pPr>
      <w:r>
        <w:t xml:space="preserve">        required: true</w:t>
      </w:r>
    </w:p>
    <w:p w14:paraId="5CE0422D" w14:textId="77777777" w:rsidR="008230A1" w:rsidRDefault="008230A1" w:rsidP="008230A1">
      <w:pPr>
        <w:pStyle w:val="PL"/>
      </w:pPr>
      <w:r>
        <w:t xml:space="preserve">        schema:</w:t>
      </w:r>
    </w:p>
    <w:p w14:paraId="2257B076" w14:textId="77777777" w:rsidR="008230A1" w:rsidRDefault="008230A1" w:rsidP="008230A1">
      <w:pPr>
        <w:pStyle w:val="PL"/>
      </w:pPr>
      <w:r>
        <w:t xml:space="preserve">          type: string</w:t>
      </w:r>
    </w:p>
    <w:p w14:paraId="191958DD" w14:textId="77777777" w:rsidR="008230A1" w:rsidRDefault="008230A1" w:rsidP="008230A1">
      <w:pPr>
        <w:pStyle w:val="PL"/>
      </w:pPr>
    </w:p>
    <w:p w14:paraId="7C72E063" w14:textId="77777777" w:rsidR="008230A1" w:rsidRDefault="008230A1" w:rsidP="008230A1">
      <w:pPr>
        <w:pStyle w:val="PL"/>
      </w:pPr>
      <w:r>
        <w:t xml:space="preserve">    get:</w:t>
      </w:r>
    </w:p>
    <w:p w14:paraId="5E172874" w14:textId="77777777" w:rsidR="008230A1" w:rsidRDefault="008230A1" w:rsidP="008230A1">
      <w:pPr>
        <w:pStyle w:val="PL"/>
      </w:pPr>
      <w:r>
        <w:t xml:space="preserve">      summary: Retrieve an existing Individual MBS User Data Ingest Session Status Subscription resource.</w:t>
      </w:r>
    </w:p>
    <w:p w14:paraId="3977D8F6" w14:textId="77777777" w:rsidR="008230A1" w:rsidRDefault="008230A1" w:rsidP="008230A1">
      <w:pPr>
        <w:pStyle w:val="PL"/>
      </w:pPr>
      <w:r>
        <w:t xml:space="preserve">      tags:</w:t>
      </w:r>
    </w:p>
    <w:p w14:paraId="45CB21A5" w14:textId="77777777" w:rsidR="008230A1" w:rsidRDefault="008230A1" w:rsidP="008230A1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1CD68D56" w14:textId="77777777" w:rsidR="008230A1" w:rsidRDefault="008230A1" w:rsidP="008230A1">
      <w:pPr>
        <w:pStyle w:val="PL"/>
      </w:pPr>
      <w:r>
        <w:t xml:space="preserve">      operationId: RetrieveIndMBSUserDataIngStatSubsc</w:t>
      </w:r>
    </w:p>
    <w:p w14:paraId="6DF8E046" w14:textId="77777777" w:rsidR="008230A1" w:rsidRDefault="008230A1" w:rsidP="008230A1">
      <w:pPr>
        <w:pStyle w:val="PL"/>
      </w:pPr>
      <w:r>
        <w:t xml:space="preserve">      responses:</w:t>
      </w:r>
    </w:p>
    <w:p w14:paraId="7FC0DAEE" w14:textId="77777777" w:rsidR="008230A1" w:rsidRDefault="008230A1" w:rsidP="008230A1">
      <w:pPr>
        <w:pStyle w:val="PL"/>
      </w:pPr>
      <w:r>
        <w:t xml:space="preserve">        '200':</w:t>
      </w:r>
    </w:p>
    <w:p w14:paraId="249BE642" w14:textId="77777777" w:rsidR="008230A1" w:rsidRDefault="008230A1" w:rsidP="008230A1">
      <w:pPr>
        <w:pStyle w:val="PL"/>
      </w:pPr>
      <w:r>
        <w:t xml:space="preserve">          description: &gt;</w:t>
      </w:r>
    </w:p>
    <w:p w14:paraId="0BDD26F4" w14:textId="77777777" w:rsidR="008230A1" w:rsidRDefault="008230A1" w:rsidP="008230A1">
      <w:pPr>
        <w:pStyle w:val="PL"/>
      </w:pPr>
      <w:r>
        <w:t xml:space="preserve">            OK. Successful retrieval of the requested Individual MBS User Data Ingest Session</w:t>
      </w:r>
    </w:p>
    <w:p w14:paraId="3E2C223A" w14:textId="77777777" w:rsidR="008230A1" w:rsidRDefault="008230A1" w:rsidP="008230A1">
      <w:pPr>
        <w:pStyle w:val="PL"/>
      </w:pPr>
      <w:r>
        <w:t xml:space="preserve">            Status Subscription resource.</w:t>
      </w:r>
    </w:p>
    <w:p w14:paraId="3E29DEC4" w14:textId="77777777" w:rsidR="008230A1" w:rsidRDefault="008230A1" w:rsidP="008230A1">
      <w:pPr>
        <w:pStyle w:val="PL"/>
      </w:pPr>
      <w:r>
        <w:t xml:space="preserve">          content:</w:t>
      </w:r>
    </w:p>
    <w:p w14:paraId="6753DAEB" w14:textId="77777777" w:rsidR="008230A1" w:rsidRDefault="008230A1" w:rsidP="008230A1">
      <w:pPr>
        <w:pStyle w:val="PL"/>
      </w:pPr>
      <w:r>
        <w:t xml:space="preserve">            application/json:</w:t>
      </w:r>
    </w:p>
    <w:p w14:paraId="170261C9" w14:textId="77777777" w:rsidR="008230A1" w:rsidRDefault="008230A1" w:rsidP="008230A1">
      <w:pPr>
        <w:pStyle w:val="PL"/>
      </w:pPr>
      <w:r>
        <w:t xml:space="preserve">              schema:</w:t>
      </w:r>
    </w:p>
    <w:p w14:paraId="516E0B86" w14:textId="77777777" w:rsidR="008230A1" w:rsidRDefault="008230A1" w:rsidP="008230A1">
      <w:pPr>
        <w:pStyle w:val="PL"/>
      </w:pPr>
      <w:r>
        <w:t xml:space="preserve">                $ref: '#/components/schemas/MBSUserDataIngStatSubsc'</w:t>
      </w:r>
    </w:p>
    <w:p w14:paraId="05BCF3AB" w14:textId="77777777" w:rsidR="008230A1" w:rsidRDefault="008230A1" w:rsidP="008230A1">
      <w:pPr>
        <w:pStyle w:val="PL"/>
      </w:pPr>
      <w:r>
        <w:t xml:space="preserve">        '307':</w:t>
      </w:r>
    </w:p>
    <w:p w14:paraId="3CDC8E62" w14:textId="77777777" w:rsidR="008230A1" w:rsidRDefault="008230A1" w:rsidP="008230A1">
      <w:pPr>
        <w:pStyle w:val="PL"/>
      </w:pPr>
      <w:r>
        <w:t xml:space="preserve">          $ref: 'TS29571_CommonData.yaml#/components/responses/307'</w:t>
      </w:r>
    </w:p>
    <w:p w14:paraId="744F2655" w14:textId="77777777" w:rsidR="008230A1" w:rsidRDefault="008230A1" w:rsidP="008230A1">
      <w:pPr>
        <w:pStyle w:val="PL"/>
      </w:pPr>
      <w:r>
        <w:t xml:space="preserve">        '308':</w:t>
      </w:r>
    </w:p>
    <w:p w14:paraId="1B7E77D4" w14:textId="77777777" w:rsidR="008230A1" w:rsidRDefault="008230A1" w:rsidP="008230A1">
      <w:pPr>
        <w:pStyle w:val="PL"/>
      </w:pPr>
      <w:r>
        <w:t xml:space="preserve">          $ref: 'TS29571_CommonData.yaml#/components/responses/308'</w:t>
      </w:r>
    </w:p>
    <w:p w14:paraId="5DC7B7B0" w14:textId="77777777" w:rsidR="008230A1" w:rsidRDefault="008230A1" w:rsidP="008230A1">
      <w:pPr>
        <w:pStyle w:val="PL"/>
      </w:pPr>
      <w:r>
        <w:t xml:space="preserve">        '400':</w:t>
      </w:r>
    </w:p>
    <w:p w14:paraId="51DEB334" w14:textId="77777777" w:rsidR="008230A1" w:rsidRDefault="008230A1" w:rsidP="008230A1">
      <w:pPr>
        <w:pStyle w:val="PL"/>
      </w:pPr>
      <w:r>
        <w:t xml:space="preserve">          $ref: 'TS29571_CommonData.yaml#/components/responses/400'</w:t>
      </w:r>
    </w:p>
    <w:p w14:paraId="678DAAAE" w14:textId="77777777" w:rsidR="008230A1" w:rsidRDefault="008230A1" w:rsidP="008230A1">
      <w:pPr>
        <w:pStyle w:val="PL"/>
      </w:pPr>
      <w:r>
        <w:t xml:space="preserve">        '401':</w:t>
      </w:r>
    </w:p>
    <w:p w14:paraId="40D9B86B" w14:textId="77777777" w:rsidR="008230A1" w:rsidRDefault="008230A1" w:rsidP="008230A1">
      <w:pPr>
        <w:pStyle w:val="PL"/>
      </w:pPr>
      <w:r>
        <w:t xml:space="preserve">          $ref: 'TS29571_CommonData.yaml#/components/responses/401'</w:t>
      </w:r>
    </w:p>
    <w:p w14:paraId="7B84A73A" w14:textId="77777777" w:rsidR="008230A1" w:rsidRDefault="008230A1" w:rsidP="008230A1">
      <w:pPr>
        <w:pStyle w:val="PL"/>
      </w:pPr>
      <w:r>
        <w:t xml:space="preserve">        '403':</w:t>
      </w:r>
    </w:p>
    <w:p w14:paraId="2B104B6A" w14:textId="77777777" w:rsidR="008230A1" w:rsidRDefault="008230A1" w:rsidP="008230A1">
      <w:pPr>
        <w:pStyle w:val="PL"/>
      </w:pPr>
      <w:r>
        <w:t xml:space="preserve">          $ref: 'TS29571_CommonData.yaml#/components/responses/403'</w:t>
      </w:r>
    </w:p>
    <w:p w14:paraId="2B29F85A" w14:textId="77777777" w:rsidR="008230A1" w:rsidRDefault="008230A1" w:rsidP="008230A1">
      <w:pPr>
        <w:pStyle w:val="PL"/>
      </w:pPr>
      <w:r>
        <w:t xml:space="preserve">        '404':</w:t>
      </w:r>
    </w:p>
    <w:p w14:paraId="04295C2E" w14:textId="77777777" w:rsidR="008230A1" w:rsidRDefault="008230A1" w:rsidP="008230A1">
      <w:pPr>
        <w:pStyle w:val="PL"/>
      </w:pPr>
      <w:r>
        <w:t xml:space="preserve">          $ref: 'TS29571_CommonData.yaml#/components/responses/404'</w:t>
      </w:r>
    </w:p>
    <w:p w14:paraId="41C20F20" w14:textId="77777777" w:rsidR="008230A1" w:rsidRDefault="008230A1" w:rsidP="008230A1">
      <w:pPr>
        <w:pStyle w:val="PL"/>
      </w:pPr>
      <w:r>
        <w:t xml:space="preserve">        '406':</w:t>
      </w:r>
    </w:p>
    <w:p w14:paraId="4CCB243A" w14:textId="77777777" w:rsidR="008230A1" w:rsidRDefault="008230A1" w:rsidP="008230A1">
      <w:pPr>
        <w:pStyle w:val="PL"/>
      </w:pPr>
      <w:r>
        <w:t xml:space="preserve">          $ref: 'TS29571_CommonData.yaml#/components/responses/406'</w:t>
      </w:r>
    </w:p>
    <w:p w14:paraId="2839AA9A" w14:textId="77777777" w:rsidR="008230A1" w:rsidRDefault="008230A1" w:rsidP="008230A1">
      <w:pPr>
        <w:pStyle w:val="PL"/>
      </w:pPr>
      <w:r>
        <w:t xml:space="preserve">        '429':</w:t>
      </w:r>
    </w:p>
    <w:p w14:paraId="47528E24" w14:textId="77777777" w:rsidR="008230A1" w:rsidRDefault="008230A1" w:rsidP="008230A1">
      <w:pPr>
        <w:pStyle w:val="PL"/>
      </w:pPr>
      <w:r>
        <w:t xml:space="preserve">          $ref: 'TS29571_CommonData.yaml#/components/responses/429'</w:t>
      </w:r>
    </w:p>
    <w:p w14:paraId="4523DDC2" w14:textId="77777777" w:rsidR="008230A1" w:rsidRDefault="008230A1" w:rsidP="008230A1">
      <w:pPr>
        <w:pStyle w:val="PL"/>
      </w:pPr>
      <w:r>
        <w:t xml:space="preserve">        '500':</w:t>
      </w:r>
    </w:p>
    <w:p w14:paraId="0BFF3DC9" w14:textId="77777777" w:rsidR="008230A1" w:rsidRDefault="008230A1" w:rsidP="008230A1">
      <w:pPr>
        <w:pStyle w:val="PL"/>
      </w:pPr>
      <w:r>
        <w:t xml:space="preserve">          $ref: 'TS29571_CommonData.yaml#/components/responses/500'</w:t>
      </w:r>
    </w:p>
    <w:p w14:paraId="59F2077C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515F41E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642F519" w14:textId="77777777" w:rsidR="008230A1" w:rsidRDefault="008230A1" w:rsidP="008230A1">
      <w:pPr>
        <w:pStyle w:val="PL"/>
      </w:pPr>
      <w:r>
        <w:t xml:space="preserve">        '503':</w:t>
      </w:r>
    </w:p>
    <w:p w14:paraId="71C17D85" w14:textId="77777777" w:rsidR="008230A1" w:rsidRDefault="008230A1" w:rsidP="008230A1">
      <w:pPr>
        <w:pStyle w:val="PL"/>
      </w:pPr>
      <w:r>
        <w:t xml:space="preserve">          $ref: 'TS29571_CommonData.yaml#/components/responses/503'</w:t>
      </w:r>
    </w:p>
    <w:p w14:paraId="26F9556C" w14:textId="77777777" w:rsidR="008230A1" w:rsidRDefault="008230A1" w:rsidP="008230A1">
      <w:pPr>
        <w:pStyle w:val="PL"/>
      </w:pPr>
      <w:r>
        <w:t xml:space="preserve">        default:</w:t>
      </w:r>
    </w:p>
    <w:p w14:paraId="464EDEAF" w14:textId="77777777" w:rsidR="008230A1" w:rsidRDefault="008230A1" w:rsidP="008230A1">
      <w:pPr>
        <w:pStyle w:val="PL"/>
      </w:pPr>
      <w:r>
        <w:t xml:space="preserve">          $ref: 'TS29571_CommonData.yaml#/components/responses/default'</w:t>
      </w:r>
    </w:p>
    <w:p w14:paraId="5AC1C03B" w14:textId="77777777" w:rsidR="008230A1" w:rsidRDefault="008230A1" w:rsidP="008230A1">
      <w:pPr>
        <w:pStyle w:val="PL"/>
      </w:pPr>
    </w:p>
    <w:p w14:paraId="55F87D69" w14:textId="77777777" w:rsidR="008230A1" w:rsidRDefault="008230A1" w:rsidP="008230A1">
      <w:pPr>
        <w:pStyle w:val="PL"/>
      </w:pPr>
      <w:r>
        <w:t xml:space="preserve">    put:</w:t>
      </w:r>
    </w:p>
    <w:p w14:paraId="38F00727" w14:textId="77777777" w:rsidR="008230A1" w:rsidRDefault="008230A1" w:rsidP="008230A1">
      <w:pPr>
        <w:pStyle w:val="PL"/>
      </w:pPr>
      <w:r>
        <w:t xml:space="preserve">      summary: Request the update of an existing Individual MBS User Data Ingest Session Status Subscription resource.</w:t>
      </w:r>
    </w:p>
    <w:p w14:paraId="6B4F2D1F" w14:textId="77777777" w:rsidR="008230A1" w:rsidRDefault="008230A1" w:rsidP="008230A1">
      <w:pPr>
        <w:pStyle w:val="PL"/>
      </w:pPr>
      <w:r>
        <w:t xml:space="preserve">      tags:</w:t>
      </w:r>
    </w:p>
    <w:p w14:paraId="5782E2D0" w14:textId="77777777" w:rsidR="008230A1" w:rsidRDefault="008230A1" w:rsidP="008230A1">
      <w:pPr>
        <w:pStyle w:val="PL"/>
      </w:pPr>
      <w:r>
        <w:t xml:space="preserve">        - Individual MBS User Data Ingest Session Status Subscription (Document)</w:t>
      </w:r>
    </w:p>
    <w:p w14:paraId="53443CC6" w14:textId="77777777" w:rsidR="008230A1" w:rsidRDefault="008230A1" w:rsidP="008230A1">
      <w:pPr>
        <w:pStyle w:val="PL"/>
      </w:pPr>
      <w:r>
        <w:t xml:space="preserve">      operationId: UpdateIndMBSUserDataIngStatSubsc</w:t>
      </w:r>
    </w:p>
    <w:p w14:paraId="7BDC5164" w14:textId="77777777" w:rsidR="008230A1" w:rsidRDefault="008230A1" w:rsidP="008230A1">
      <w:pPr>
        <w:pStyle w:val="PL"/>
      </w:pPr>
      <w:r>
        <w:t xml:space="preserve">      requestBody:</w:t>
      </w:r>
    </w:p>
    <w:p w14:paraId="4E2B64E2" w14:textId="77777777" w:rsidR="008230A1" w:rsidRDefault="008230A1" w:rsidP="008230A1">
      <w:pPr>
        <w:pStyle w:val="PL"/>
      </w:pPr>
      <w:r>
        <w:t xml:space="preserve">        description: &gt;</w:t>
      </w:r>
    </w:p>
    <w:p w14:paraId="71CA202B" w14:textId="77777777" w:rsidR="008230A1" w:rsidRDefault="008230A1" w:rsidP="008230A1">
      <w:pPr>
        <w:pStyle w:val="PL"/>
      </w:pPr>
      <w:r>
        <w:t xml:space="preserve">          Contains the updated representation of the Individual MBS User Data Ingest Session Status </w:t>
      </w:r>
    </w:p>
    <w:p w14:paraId="72410B4D" w14:textId="77777777" w:rsidR="008230A1" w:rsidRDefault="008230A1" w:rsidP="008230A1">
      <w:pPr>
        <w:pStyle w:val="PL"/>
      </w:pPr>
      <w:r>
        <w:t xml:space="preserve">          Subscription resource.</w:t>
      </w:r>
    </w:p>
    <w:p w14:paraId="445B8893" w14:textId="77777777" w:rsidR="008230A1" w:rsidRDefault="008230A1" w:rsidP="008230A1">
      <w:pPr>
        <w:pStyle w:val="PL"/>
      </w:pPr>
      <w:r>
        <w:t xml:space="preserve">        required: true</w:t>
      </w:r>
    </w:p>
    <w:p w14:paraId="06935622" w14:textId="77777777" w:rsidR="008230A1" w:rsidRDefault="008230A1" w:rsidP="008230A1">
      <w:pPr>
        <w:pStyle w:val="PL"/>
      </w:pPr>
      <w:r>
        <w:t xml:space="preserve">        content:</w:t>
      </w:r>
    </w:p>
    <w:p w14:paraId="5D5C0AF3" w14:textId="77777777" w:rsidR="008230A1" w:rsidRDefault="008230A1" w:rsidP="008230A1">
      <w:pPr>
        <w:pStyle w:val="PL"/>
      </w:pPr>
      <w:r>
        <w:t xml:space="preserve">          application/json:</w:t>
      </w:r>
    </w:p>
    <w:p w14:paraId="2F1CF9C0" w14:textId="77777777" w:rsidR="008230A1" w:rsidRDefault="008230A1" w:rsidP="008230A1">
      <w:pPr>
        <w:pStyle w:val="PL"/>
      </w:pPr>
      <w:r>
        <w:t xml:space="preserve">            schema:</w:t>
      </w:r>
    </w:p>
    <w:p w14:paraId="05A5FCB1" w14:textId="77777777" w:rsidR="008230A1" w:rsidRDefault="008230A1" w:rsidP="008230A1">
      <w:pPr>
        <w:pStyle w:val="PL"/>
      </w:pPr>
      <w:r>
        <w:t xml:space="preserve">              $ref: '#/components/schemas/MBSUserDataIngStatSubsc'</w:t>
      </w:r>
    </w:p>
    <w:p w14:paraId="4BDBBFC8" w14:textId="77777777" w:rsidR="008230A1" w:rsidRDefault="008230A1" w:rsidP="008230A1">
      <w:pPr>
        <w:pStyle w:val="PL"/>
      </w:pPr>
      <w:r>
        <w:t xml:space="preserve">      responses:</w:t>
      </w:r>
    </w:p>
    <w:p w14:paraId="48593F50" w14:textId="77777777" w:rsidR="008230A1" w:rsidRDefault="008230A1" w:rsidP="008230A1">
      <w:pPr>
        <w:pStyle w:val="PL"/>
      </w:pPr>
      <w:r>
        <w:t xml:space="preserve">        '200':</w:t>
      </w:r>
    </w:p>
    <w:p w14:paraId="22DEA9DE" w14:textId="77777777" w:rsidR="008230A1" w:rsidRDefault="008230A1" w:rsidP="008230A1">
      <w:pPr>
        <w:pStyle w:val="PL"/>
      </w:pPr>
      <w:r>
        <w:t xml:space="preserve">          description: &gt;</w:t>
      </w:r>
    </w:p>
    <w:p w14:paraId="53278044" w14:textId="77777777" w:rsidR="008230A1" w:rsidRDefault="008230A1" w:rsidP="008230A1">
      <w:pPr>
        <w:pStyle w:val="PL"/>
      </w:pPr>
      <w:r>
        <w:t xml:space="preserve">            OK. The concerned Individual MBS User Data Ingest Session Status Subscription resource </w:t>
      </w:r>
    </w:p>
    <w:p w14:paraId="2D7089A5" w14:textId="77777777" w:rsidR="008230A1" w:rsidRDefault="008230A1" w:rsidP="008230A1">
      <w:pPr>
        <w:pStyle w:val="PL"/>
      </w:pPr>
      <w:r>
        <w:t xml:space="preserve">            is successfully updated and a representation of the updated resource is returned in the</w:t>
      </w:r>
    </w:p>
    <w:p w14:paraId="515D49B8" w14:textId="77777777" w:rsidR="008230A1" w:rsidRDefault="008230A1" w:rsidP="008230A1">
      <w:pPr>
        <w:pStyle w:val="PL"/>
      </w:pPr>
      <w:r>
        <w:t xml:space="preserve">            response body.</w:t>
      </w:r>
    </w:p>
    <w:p w14:paraId="02E1FC54" w14:textId="77777777" w:rsidR="008230A1" w:rsidRDefault="008230A1" w:rsidP="008230A1">
      <w:pPr>
        <w:pStyle w:val="PL"/>
      </w:pPr>
      <w:r>
        <w:t xml:space="preserve">          content:</w:t>
      </w:r>
    </w:p>
    <w:p w14:paraId="3299C5E2" w14:textId="77777777" w:rsidR="008230A1" w:rsidRDefault="008230A1" w:rsidP="008230A1">
      <w:pPr>
        <w:pStyle w:val="PL"/>
      </w:pPr>
      <w:r>
        <w:t xml:space="preserve">            application/json:</w:t>
      </w:r>
    </w:p>
    <w:p w14:paraId="50493EC1" w14:textId="77777777" w:rsidR="008230A1" w:rsidRDefault="008230A1" w:rsidP="008230A1">
      <w:pPr>
        <w:pStyle w:val="PL"/>
      </w:pPr>
      <w:r>
        <w:t xml:space="preserve">              schema:</w:t>
      </w:r>
    </w:p>
    <w:p w14:paraId="24F93FD1" w14:textId="77777777" w:rsidR="008230A1" w:rsidRDefault="008230A1" w:rsidP="008230A1">
      <w:pPr>
        <w:pStyle w:val="PL"/>
      </w:pPr>
      <w:r>
        <w:t xml:space="preserve">                $ref: '#/components/schemas/MBSUserDataIngStatSubsc'</w:t>
      </w:r>
    </w:p>
    <w:p w14:paraId="0911F644" w14:textId="77777777" w:rsidR="008230A1" w:rsidRDefault="008230A1" w:rsidP="008230A1">
      <w:pPr>
        <w:pStyle w:val="PL"/>
      </w:pPr>
      <w:r>
        <w:t xml:space="preserve">        '204':</w:t>
      </w:r>
    </w:p>
    <w:p w14:paraId="1121512B" w14:textId="77777777" w:rsidR="008230A1" w:rsidRDefault="008230A1" w:rsidP="008230A1">
      <w:pPr>
        <w:pStyle w:val="PL"/>
      </w:pPr>
      <w:r>
        <w:t xml:space="preserve">          description: &gt;</w:t>
      </w:r>
    </w:p>
    <w:p w14:paraId="46339684" w14:textId="77777777" w:rsidR="008230A1" w:rsidRDefault="008230A1" w:rsidP="008230A1">
      <w:pPr>
        <w:pStyle w:val="PL"/>
      </w:pPr>
      <w:r>
        <w:t xml:space="preserve">            No Content. The concerned Individual MBS User Data Ingest Session Status Subscription </w:t>
      </w:r>
    </w:p>
    <w:p w14:paraId="44223320" w14:textId="77777777" w:rsidR="008230A1" w:rsidRDefault="008230A1" w:rsidP="008230A1">
      <w:pPr>
        <w:pStyle w:val="PL"/>
      </w:pPr>
      <w:r>
        <w:t xml:space="preserve">            resource is successfully updated and no content is returned in the response body.</w:t>
      </w:r>
    </w:p>
    <w:p w14:paraId="6F101F0D" w14:textId="77777777" w:rsidR="008230A1" w:rsidRDefault="008230A1" w:rsidP="008230A1">
      <w:pPr>
        <w:pStyle w:val="PL"/>
      </w:pPr>
      <w:r>
        <w:t xml:space="preserve">        '307':</w:t>
      </w:r>
    </w:p>
    <w:p w14:paraId="58841A0D" w14:textId="77777777" w:rsidR="008230A1" w:rsidRDefault="008230A1" w:rsidP="008230A1">
      <w:pPr>
        <w:pStyle w:val="PL"/>
      </w:pPr>
      <w:r>
        <w:t xml:space="preserve">          $ref: 'TS29571_CommonData.yaml#/components/responses/307'</w:t>
      </w:r>
    </w:p>
    <w:p w14:paraId="5EE846F4" w14:textId="77777777" w:rsidR="008230A1" w:rsidRDefault="008230A1" w:rsidP="008230A1">
      <w:pPr>
        <w:pStyle w:val="PL"/>
      </w:pPr>
      <w:r>
        <w:t xml:space="preserve">        '308':</w:t>
      </w:r>
    </w:p>
    <w:p w14:paraId="0FF6DD81" w14:textId="77777777" w:rsidR="008230A1" w:rsidRDefault="008230A1" w:rsidP="008230A1">
      <w:pPr>
        <w:pStyle w:val="PL"/>
      </w:pPr>
      <w:r>
        <w:t xml:space="preserve">          $ref: 'TS29571_CommonData.yaml#/components/responses/308'</w:t>
      </w:r>
    </w:p>
    <w:p w14:paraId="0C9C4FB2" w14:textId="77777777" w:rsidR="008230A1" w:rsidRDefault="008230A1" w:rsidP="008230A1">
      <w:pPr>
        <w:pStyle w:val="PL"/>
      </w:pPr>
      <w:r>
        <w:t xml:space="preserve">        '400':</w:t>
      </w:r>
    </w:p>
    <w:p w14:paraId="63AA0B1F" w14:textId="77777777" w:rsidR="008230A1" w:rsidRDefault="008230A1" w:rsidP="008230A1">
      <w:pPr>
        <w:pStyle w:val="PL"/>
      </w:pPr>
      <w:r>
        <w:t xml:space="preserve">          $ref: 'TS29571_CommonData.yaml#/components/responses/400'</w:t>
      </w:r>
    </w:p>
    <w:p w14:paraId="0D798B97" w14:textId="77777777" w:rsidR="008230A1" w:rsidRDefault="008230A1" w:rsidP="008230A1">
      <w:pPr>
        <w:pStyle w:val="PL"/>
      </w:pPr>
      <w:r>
        <w:t xml:space="preserve">        '401':</w:t>
      </w:r>
    </w:p>
    <w:p w14:paraId="0AECE5D8" w14:textId="77777777" w:rsidR="008230A1" w:rsidRDefault="008230A1" w:rsidP="008230A1">
      <w:pPr>
        <w:pStyle w:val="PL"/>
      </w:pPr>
      <w:r>
        <w:t xml:space="preserve">          $ref: 'TS29571_CommonData.yaml#/components/responses/401'</w:t>
      </w:r>
    </w:p>
    <w:p w14:paraId="3D3A359C" w14:textId="77777777" w:rsidR="008230A1" w:rsidRDefault="008230A1" w:rsidP="008230A1">
      <w:pPr>
        <w:pStyle w:val="PL"/>
      </w:pPr>
      <w:r>
        <w:t xml:space="preserve">        '403':</w:t>
      </w:r>
    </w:p>
    <w:p w14:paraId="7D27669A" w14:textId="77777777" w:rsidR="008230A1" w:rsidRDefault="008230A1" w:rsidP="008230A1">
      <w:pPr>
        <w:pStyle w:val="PL"/>
      </w:pPr>
      <w:r>
        <w:t xml:space="preserve">          $ref: 'TS29571_CommonData.yaml#/components/responses/403'</w:t>
      </w:r>
    </w:p>
    <w:p w14:paraId="6B982657" w14:textId="77777777" w:rsidR="008230A1" w:rsidRDefault="008230A1" w:rsidP="008230A1">
      <w:pPr>
        <w:pStyle w:val="PL"/>
      </w:pPr>
      <w:r>
        <w:t xml:space="preserve">        '404':</w:t>
      </w:r>
    </w:p>
    <w:p w14:paraId="4703D64F" w14:textId="77777777" w:rsidR="008230A1" w:rsidRDefault="008230A1" w:rsidP="008230A1">
      <w:pPr>
        <w:pStyle w:val="PL"/>
      </w:pPr>
      <w:r>
        <w:t xml:space="preserve">          $ref: 'TS29571_CommonData.yaml#/components/responses/404'</w:t>
      </w:r>
    </w:p>
    <w:p w14:paraId="79417488" w14:textId="77777777" w:rsidR="008230A1" w:rsidRDefault="008230A1" w:rsidP="008230A1">
      <w:pPr>
        <w:pStyle w:val="PL"/>
      </w:pPr>
      <w:r>
        <w:t xml:space="preserve">        '411':</w:t>
      </w:r>
    </w:p>
    <w:p w14:paraId="5F206B75" w14:textId="77777777" w:rsidR="008230A1" w:rsidRDefault="008230A1" w:rsidP="008230A1">
      <w:pPr>
        <w:pStyle w:val="PL"/>
      </w:pPr>
      <w:r>
        <w:t xml:space="preserve">          $ref: 'TS29571_CommonData.yaml#/components/responses/411'</w:t>
      </w:r>
    </w:p>
    <w:p w14:paraId="79C750A0" w14:textId="77777777" w:rsidR="008230A1" w:rsidRDefault="008230A1" w:rsidP="008230A1">
      <w:pPr>
        <w:pStyle w:val="PL"/>
      </w:pPr>
      <w:r>
        <w:t xml:space="preserve">        '413':</w:t>
      </w:r>
    </w:p>
    <w:p w14:paraId="6E6D0441" w14:textId="77777777" w:rsidR="008230A1" w:rsidRDefault="008230A1" w:rsidP="008230A1">
      <w:pPr>
        <w:pStyle w:val="PL"/>
      </w:pPr>
      <w:r>
        <w:t xml:space="preserve">          $ref: 'TS29571_CommonData.yaml#/components/responses/413'</w:t>
      </w:r>
    </w:p>
    <w:p w14:paraId="674934D0" w14:textId="77777777" w:rsidR="008230A1" w:rsidRDefault="008230A1" w:rsidP="008230A1">
      <w:pPr>
        <w:pStyle w:val="PL"/>
      </w:pPr>
      <w:r>
        <w:t xml:space="preserve">        '415':</w:t>
      </w:r>
    </w:p>
    <w:p w14:paraId="7E7BEB7F" w14:textId="77777777" w:rsidR="008230A1" w:rsidRDefault="008230A1" w:rsidP="008230A1">
      <w:pPr>
        <w:pStyle w:val="PL"/>
      </w:pPr>
      <w:r>
        <w:t xml:space="preserve">          $ref: 'TS29571_CommonData.yaml#/components/responses/415'</w:t>
      </w:r>
    </w:p>
    <w:p w14:paraId="73066277" w14:textId="77777777" w:rsidR="008230A1" w:rsidRDefault="008230A1" w:rsidP="008230A1">
      <w:pPr>
        <w:pStyle w:val="PL"/>
      </w:pPr>
      <w:r>
        <w:t xml:space="preserve">        '429':</w:t>
      </w:r>
    </w:p>
    <w:p w14:paraId="56FC6ED5" w14:textId="77777777" w:rsidR="008230A1" w:rsidRDefault="008230A1" w:rsidP="008230A1">
      <w:pPr>
        <w:pStyle w:val="PL"/>
      </w:pPr>
      <w:r>
        <w:t xml:space="preserve">          $ref: 'TS29571_CommonData.yaml#/components/responses/429'</w:t>
      </w:r>
    </w:p>
    <w:p w14:paraId="2D34C81B" w14:textId="77777777" w:rsidR="008230A1" w:rsidRDefault="008230A1" w:rsidP="008230A1">
      <w:pPr>
        <w:pStyle w:val="PL"/>
      </w:pPr>
      <w:r>
        <w:t xml:space="preserve">        '500':</w:t>
      </w:r>
    </w:p>
    <w:p w14:paraId="5CED8EC5" w14:textId="77777777" w:rsidR="008230A1" w:rsidRDefault="008230A1" w:rsidP="008230A1">
      <w:pPr>
        <w:pStyle w:val="PL"/>
      </w:pPr>
      <w:r>
        <w:t xml:space="preserve">          $ref: 'TS29571_CommonData.yaml#/components/responses/500'</w:t>
      </w:r>
    </w:p>
    <w:p w14:paraId="208B090A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E68693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6C562E1" w14:textId="77777777" w:rsidR="008230A1" w:rsidRDefault="008230A1" w:rsidP="008230A1">
      <w:pPr>
        <w:pStyle w:val="PL"/>
      </w:pPr>
      <w:r>
        <w:t xml:space="preserve">        '503':</w:t>
      </w:r>
    </w:p>
    <w:p w14:paraId="0D6F5BC2" w14:textId="77777777" w:rsidR="008230A1" w:rsidRDefault="008230A1" w:rsidP="008230A1">
      <w:pPr>
        <w:pStyle w:val="PL"/>
      </w:pPr>
      <w:r>
        <w:t xml:space="preserve">          $ref: 'TS29571_CommonData.yaml#/components/responses/503'</w:t>
      </w:r>
    </w:p>
    <w:p w14:paraId="041FEB6F" w14:textId="77777777" w:rsidR="008230A1" w:rsidRDefault="008230A1" w:rsidP="008230A1">
      <w:pPr>
        <w:pStyle w:val="PL"/>
      </w:pPr>
      <w:r>
        <w:t xml:space="preserve">        default:</w:t>
      </w:r>
    </w:p>
    <w:p w14:paraId="5797BF83" w14:textId="77777777" w:rsidR="008230A1" w:rsidRDefault="008230A1" w:rsidP="008230A1">
      <w:pPr>
        <w:pStyle w:val="PL"/>
      </w:pPr>
      <w:r>
        <w:t xml:space="preserve">          $ref: 'TS29571_CommonData.yaml#/components/responses/default'</w:t>
      </w:r>
    </w:p>
    <w:p w14:paraId="739AFBA6" w14:textId="77777777" w:rsidR="008230A1" w:rsidRDefault="008230A1" w:rsidP="008230A1">
      <w:pPr>
        <w:pStyle w:val="PL"/>
      </w:pPr>
    </w:p>
    <w:p w14:paraId="1BB50133" w14:textId="77777777" w:rsidR="008230A1" w:rsidRDefault="008230A1" w:rsidP="008230A1">
      <w:pPr>
        <w:pStyle w:val="PL"/>
      </w:pPr>
      <w:r>
        <w:t xml:space="preserve">    patch:</w:t>
      </w:r>
    </w:p>
    <w:p w14:paraId="09FBB89A" w14:textId="77777777" w:rsidR="008230A1" w:rsidRDefault="008230A1" w:rsidP="008230A1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18E5B2D5" w14:textId="77777777" w:rsidR="008230A1" w:rsidRDefault="008230A1" w:rsidP="008230A1">
      <w:pPr>
        <w:pStyle w:val="PL"/>
      </w:pPr>
      <w:r>
        <w:t xml:space="preserve">      tags:</w:t>
      </w:r>
    </w:p>
    <w:p w14:paraId="3F0A4269" w14:textId="77777777" w:rsidR="008230A1" w:rsidRDefault="008230A1" w:rsidP="008230A1">
      <w:pPr>
        <w:pStyle w:val="PL"/>
      </w:pPr>
      <w:r>
        <w:t xml:space="preserve">        - Individual MBS User Data Ingest Session Status Subscription (Document)</w:t>
      </w:r>
    </w:p>
    <w:p w14:paraId="07A2965B" w14:textId="77777777" w:rsidR="008230A1" w:rsidRDefault="008230A1" w:rsidP="008230A1">
      <w:pPr>
        <w:pStyle w:val="PL"/>
      </w:pPr>
      <w:r>
        <w:t xml:space="preserve">      operationId: ModifyIndMBSUserDataIngStatSubsc</w:t>
      </w:r>
    </w:p>
    <w:p w14:paraId="036EDD3B" w14:textId="77777777" w:rsidR="008230A1" w:rsidRDefault="008230A1" w:rsidP="008230A1">
      <w:pPr>
        <w:pStyle w:val="PL"/>
      </w:pPr>
      <w:r>
        <w:t xml:space="preserve">      requestBody:</w:t>
      </w:r>
    </w:p>
    <w:p w14:paraId="4F29CE70" w14:textId="77777777" w:rsidR="008230A1" w:rsidRDefault="008230A1" w:rsidP="008230A1">
      <w:pPr>
        <w:pStyle w:val="PL"/>
      </w:pPr>
      <w:r>
        <w:t xml:space="preserve">        description: &gt;</w:t>
      </w:r>
    </w:p>
    <w:p w14:paraId="11E18CC3" w14:textId="77777777" w:rsidR="008230A1" w:rsidRDefault="008230A1" w:rsidP="008230A1">
      <w:pPr>
        <w:pStyle w:val="PL"/>
      </w:pPr>
      <w:r>
        <w:t xml:space="preserve">          Contains the parameters to request the modification of the Individual MBS User Data Ingest </w:t>
      </w:r>
    </w:p>
    <w:p w14:paraId="14E1C1CD" w14:textId="77777777" w:rsidR="008230A1" w:rsidRDefault="008230A1" w:rsidP="008230A1">
      <w:pPr>
        <w:pStyle w:val="PL"/>
      </w:pPr>
      <w:r>
        <w:t xml:space="preserve">          Session Status Subscription resource.</w:t>
      </w:r>
    </w:p>
    <w:p w14:paraId="33D4885A" w14:textId="77777777" w:rsidR="008230A1" w:rsidRDefault="008230A1" w:rsidP="008230A1">
      <w:pPr>
        <w:pStyle w:val="PL"/>
      </w:pPr>
      <w:r>
        <w:t xml:space="preserve">        required: true</w:t>
      </w:r>
    </w:p>
    <w:p w14:paraId="7B7FA4FB" w14:textId="77777777" w:rsidR="008230A1" w:rsidRDefault="008230A1" w:rsidP="008230A1">
      <w:pPr>
        <w:pStyle w:val="PL"/>
      </w:pPr>
      <w:r>
        <w:t xml:space="preserve">        content:</w:t>
      </w:r>
    </w:p>
    <w:p w14:paraId="6AE92B8A" w14:textId="77777777" w:rsidR="008230A1" w:rsidRDefault="008230A1" w:rsidP="008230A1">
      <w:pPr>
        <w:pStyle w:val="PL"/>
      </w:pPr>
      <w:r>
        <w:t xml:space="preserve">          application/merge-patch+json:</w:t>
      </w:r>
    </w:p>
    <w:p w14:paraId="0E383ECD" w14:textId="77777777" w:rsidR="008230A1" w:rsidRDefault="008230A1" w:rsidP="008230A1">
      <w:pPr>
        <w:pStyle w:val="PL"/>
      </w:pPr>
      <w:r>
        <w:t xml:space="preserve">            schema:</w:t>
      </w:r>
    </w:p>
    <w:p w14:paraId="1ECE0715" w14:textId="77777777" w:rsidR="008230A1" w:rsidRDefault="008230A1" w:rsidP="008230A1">
      <w:pPr>
        <w:pStyle w:val="PL"/>
      </w:pPr>
      <w:r>
        <w:t xml:space="preserve">              $ref: '#/components/schemas/MBSUserDataIngStatSubscPatch'</w:t>
      </w:r>
    </w:p>
    <w:p w14:paraId="60F2647A" w14:textId="77777777" w:rsidR="008230A1" w:rsidRDefault="008230A1" w:rsidP="008230A1">
      <w:pPr>
        <w:pStyle w:val="PL"/>
      </w:pPr>
      <w:r>
        <w:t xml:space="preserve">      responses:</w:t>
      </w:r>
    </w:p>
    <w:p w14:paraId="4E0590D5" w14:textId="77777777" w:rsidR="008230A1" w:rsidRDefault="008230A1" w:rsidP="008230A1">
      <w:pPr>
        <w:pStyle w:val="PL"/>
      </w:pPr>
      <w:r>
        <w:t xml:space="preserve">        '200':</w:t>
      </w:r>
    </w:p>
    <w:p w14:paraId="46922687" w14:textId="77777777" w:rsidR="008230A1" w:rsidRDefault="008230A1" w:rsidP="008230A1">
      <w:pPr>
        <w:pStyle w:val="PL"/>
      </w:pPr>
      <w:r>
        <w:t xml:space="preserve">          description: &gt;</w:t>
      </w:r>
    </w:p>
    <w:p w14:paraId="6FDCD924" w14:textId="77777777" w:rsidR="008230A1" w:rsidRDefault="008230A1" w:rsidP="008230A1">
      <w:pPr>
        <w:pStyle w:val="PL"/>
      </w:pPr>
      <w:r>
        <w:t xml:space="preserve">            OK. The concerned Individual MBS User Data Ingest Session Status Subscription resource</w:t>
      </w:r>
    </w:p>
    <w:p w14:paraId="06831A97" w14:textId="77777777" w:rsidR="008230A1" w:rsidRDefault="008230A1" w:rsidP="008230A1">
      <w:pPr>
        <w:pStyle w:val="PL"/>
      </w:pPr>
      <w:r>
        <w:t xml:space="preserve">            is successfully modified and a representation of the updated resource is returned in the</w:t>
      </w:r>
    </w:p>
    <w:p w14:paraId="6E9FC488" w14:textId="77777777" w:rsidR="008230A1" w:rsidRDefault="008230A1" w:rsidP="008230A1">
      <w:pPr>
        <w:pStyle w:val="PL"/>
      </w:pPr>
      <w:r>
        <w:t xml:space="preserve">            response body.</w:t>
      </w:r>
    </w:p>
    <w:p w14:paraId="02437FA9" w14:textId="77777777" w:rsidR="008230A1" w:rsidRDefault="008230A1" w:rsidP="008230A1">
      <w:pPr>
        <w:pStyle w:val="PL"/>
      </w:pPr>
      <w:r>
        <w:t xml:space="preserve">          content:</w:t>
      </w:r>
    </w:p>
    <w:p w14:paraId="72851962" w14:textId="77777777" w:rsidR="008230A1" w:rsidRDefault="008230A1" w:rsidP="008230A1">
      <w:pPr>
        <w:pStyle w:val="PL"/>
      </w:pPr>
      <w:r>
        <w:t xml:space="preserve">            application/json:</w:t>
      </w:r>
    </w:p>
    <w:p w14:paraId="772BBE22" w14:textId="77777777" w:rsidR="008230A1" w:rsidRDefault="008230A1" w:rsidP="008230A1">
      <w:pPr>
        <w:pStyle w:val="PL"/>
      </w:pPr>
      <w:r>
        <w:t xml:space="preserve">              schema:</w:t>
      </w:r>
    </w:p>
    <w:p w14:paraId="642A2718" w14:textId="77777777" w:rsidR="008230A1" w:rsidRDefault="008230A1" w:rsidP="008230A1">
      <w:pPr>
        <w:pStyle w:val="PL"/>
      </w:pPr>
      <w:r>
        <w:t xml:space="preserve">                $ref: '#/components/schemas/MBSUserDataIngStatSubsc'</w:t>
      </w:r>
    </w:p>
    <w:p w14:paraId="402AB097" w14:textId="77777777" w:rsidR="008230A1" w:rsidRDefault="008230A1" w:rsidP="008230A1">
      <w:pPr>
        <w:pStyle w:val="PL"/>
      </w:pPr>
      <w:r>
        <w:t xml:space="preserve">        '204':</w:t>
      </w:r>
    </w:p>
    <w:p w14:paraId="40C567C6" w14:textId="77777777" w:rsidR="008230A1" w:rsidRDefault="008230A1" w:rsidP="008230A1">
      <w:pPr>
        <w:pStyle w:val="PL"/>
      </w:pPr>
      <w:r>
        <w:t xml:space="preserve">          description: &gt;</w:t>
      </w:r>
    </w:p>
    <w:p w14:paraId="702AE561" w14:textId="77777777" w:rsidR="008230A1" w:rsidRDefault="008230A1" w:rsidP="008230A1">
      <w:pPr>
        <w:pStyle w:val="PL"/>
      </w:pPr>
      <w:r>
        <w:t xml:space="preserve">            No Content. The concerned Individual MBS User Data Ingest Session Status Subscription</w:t>
      </w:r>
    </w:p>
    <w:p w14:paraId="38AE9AE6" w14:textId="77777777" w:rsidR="008230A1" w:rsidRDefault="008230A1" w:rsidP="008230A1">
      <w:pPr>
        <w:pStyle w:val="PL"/>
      </w:pPr>
      <w:r>
        <w:t xml:space="preserve">            resource is successfully modified and no content is returned in the response body.</w:t>
      </w:r>
    </w:p>
    <w:p w14:paraId="1D792952" w14:textId="77777777" w:rsidR="008230A1" w:rsidRDefault="008230A1" w:rsidP="008230A1">
      <w:pPr>
        <w:pStyle w:val="PL"/>
      </w:pPr>
      <w:r>
        <w:t xml:space="preserve">        '307':</w:t>
      </w:r>
    </w:p>
    <w:p w14:paraId="4C32F85E" w14:textId="77777777" w:rsidR="008230A1" w:rsidRDefault="008230A1" w:rsidP="008230A1">
      <w:pPr>
        <w:pStyle w:val="PL"/>
      </w:pPr>
      <w:r>
        <w:t xml:space="preserve">          $ref: 'TS29571_CommonData.yaml#/components/responses/307'</w:t>
      </w:r>
    </w:p>
    <w:p w14:paraId="5A6F1639" w14:textId="77777777" w:rsidR="008230A1" w:rsidRDefault="008230A1" w:rsidP="008230A1">
      <w:pPr>
        <w:pStyle w:val="PL"/>
      </w:pPr>
      <w:r>
        <w:t xml:space="preserve">        '308':</w:t>
      </w:r>
    </w:p>
    <w:p w14:paraId="72B46E02" w14:textId="77777777" w:rsidR="008230A1" w:rsidRDefault="008230A1" w:rsidP="008230A1">
      <w:pPr>
        <w:pStyle w:val="PL"/>
      </w:pPr>
      <w:r>
        <w:t xml:space="preserve">          $ref: 'TS29571_CommonData.yaml#/components/responses/308'</w:t>
      </w:r>
    </w:p>
    <w:p w14:paraId="0EED32BF" w14:textId="77777777" w:rsidR="008230A1" w:rsidRDefault="008230A1" w:rsidP="008230A1">
      <w:pPr>
        <w:pStyle w:val="PL"/>
      </w:pPr>
      <w:r>
        <w:t xml:space="preserve">        '400':</w:t>
      </w:r>
    </w:p>
    <w:p w14:paraId="3CC09225" w14:textId="77777777" w:rsidR="008230A1" w:rsidRDefault="008230A1" w:rsidP="008230A1">
      <w:pPr>
        <w:pStyle w:val="PL"/>
      </w:pPr>
      <w:r>
        <w:t xml:space="preserve">          $ref: 'TS29571_CommonData.yaml#/components/responses/400'</w:t>
      </w:r>
    </w:p>
    <w:p w14:paraId="42B3573B" w14:textId="77777777" w:rsidR="008230A1" w:rsidRDefault="008230A1" w:rsidP="008230A1">
      <w:pPr>
        <w:pStyle w:val="PL"/>
      </w:pPr>
      <w:r>
        <w:t xml:space="preserve">        '401':</w:t>
      </w:r>
    </w:p>
    <w:p w14:paraId="75263857" w14:textId="77777777" w:rsidR="008230A1" w:rsidRDefault="008230A1" w:rsidP="008230A1">
      <w:pPr>
        <w:pStyle w:val="PL"/>
      </w:pPr>
      <w:r>
        <w:t xml:space="preserve">          $ref: 'TS29571_CommonData.yaml#/components/responses/401'</w:t>
      </w:r>
    </w:p>
    <w:p w14:paraId="564C4D80" w14:textId="77777777" w:rsidR="008230A1" w:rsidRDefault="008230A1" w:rsidP="008230A1">
      <w:pPr>
        <w:pStyle w:val="PL"/>
      </w:pPr>
      <w:r>
        <w:t xml:space="preserve">        '403':</w:t>
      </w:r>
    </w:p>
    <w:p w14:paraId="484616EB" w14:textId="77777777" w:rsidR="008230A1" w:rsidRDefault="008230A1" w:rsidP="008230A1">
      <w:pPr>
        <w:pStyle w:val="PL"/>
      </w:pPr>
      <w:r>
        <w:t xml:space="preserve">          $ref: 'TS29571_CommonData.yaml#/components/responses/403'</w:t>
      </w:r>
    </w:p>
    <w:p w14:paraId="43EA1308" w14:textId="77777777" w:rsidR="008230A1" w:rsidRDefault="008230A1" w:rsidP="008230A1">
      <w:pPr>
        <w:pStyle w:val="PL"/>
      </w:pPr>
      <w:r>
        <w:t xml:space="preserve">        '404':</w:t>
      </w:r>
    </w:p>
    <w:p w14:paraId="05E8F5B3" w14:textId="77777777" w:rsidR="008230A1" w:rsidRDefault="008230A1" w:rsidP="008230A1">
      <w:pPr>
        <w:pStyle w:val="PL"/>
      </w:pPr>
      <w:r>
        <w:t xml:space="preserve">          $ref: 'TS29571_CommonData.yaml#/components/responses/404'</w:t>
      </w:r>
    </w:p>
    <w:p w14:paraId="552674B2" w14:textId="77777777" w:rsidR="008230A1" w:rsidRDefault="008230A1" w:rsidP="008230A1">
      <w:pPr>
        <w:pStyle w:val="PL"/>
      </w:pPr>
      <w:r>
        <w:t xml:space="preserve">        '411':</w:t>
      </w:r>
    </w:p>
    <w:p w14:paraId="3F57B1FF" w14:textId="77777777" w:rsidR="008230A1" w:rsidRDefault="008230A1" w:rsidP="008230A1">
      <w:pPr>
        <w:pStyle w:val="PL"/>
      </w:pPr>
      <w:r>
        <w:t xml:space="preserve">          $ref: 'TS29571_CommonData.yaml#/components/responses/411'</w:t>
      </w:r>
    </w:p>
    <w:p w14:paraId="22545B9B" w14:textId="77777777" w:rsidR="008230A1" w:rsidRDefault="008230A1" w:rsidP="008230A1">
      <w:pPr>
        <w:pStyle w:val="PL"/>
      </w:pPr>
      <w:r>
        <w:t xml:space="preserve">        '413':</w:t>
      </w:r>
    </w:p>
    <w:p w14:paraId="194B063A" w14:textId="77777777" w:rsidR="008230A1" w:rsidRDefault="008230A1" w:rsidP="008230A1">
      <w:pPr>
        <w:pStyle w:val="PL"/>
      </w:pPr>
      <w:r>
        <w:t xml:space="preserve">          $ref: 'TS29571_CommonData.yaml#/components/responses/413'</w:t>
      </w:r>
    </w:p>
    <w:p w14:paraId="6E3AAC65" w14:textId="77777777" w:rsidR="008230A1" w:rsidRDefault="008230A1" w:rsidP="008230A1">
      <w:pPr>
        <w:pStyle w:val="PL"/>
      </w:pPr>
      <w:r>
        <w:t xml:space="preserve">        '415':</w:t>
      </w:r>
    </w:p>
    <w:p w14:paraId="5BF489EA" w14:textId="77777777" w:rsidR="008230A1" w:rsidRDefault="008230A1" w:rsidP="008230A1">
      <w:pPr>
        <w:pStyle w:val="PL"/>
      </w:pPr>
      <w:r>
        <w:t xml:space="preserve">          $ref: 'TS29571_CommonData.yaml#/components/responses/415'</w:t>
      </w:r>
    </w:p>
    <w:p w14:paraId="4F5BAD26" w14:textId="77777777" w:rsidR="008230A1" w:rsidRDefault="008230A1" w:rsidP="008230A1">
      <w:pPr>
        <w:pStyle w:val="PL"/>
      </w:pPr>
      <w:r>
        <w:t xml:space="preserve">        '429':</w:t>
      </w:r>
    </w:p>
    <w:p w14:paraId="0B0E6E2A" w14:textId="77777777" w:rsidR="008230A1" w:rsidRDefault="008230A1" w:rsidP="008230A1">
      <w:pPr>
        <w:pStyle w:val="PL"/>
      </w:pPr>
      <w:r>
        <w:t xml:space="preserve">          $ref: 'TS29571_CommonData.yaml#/components/responses/429'</w:t>
      </w:r>
    </w:p>
    <w:p w14:paraId="43A4EF30" w14:textId="77777777" w:rsidR="008230A1" w:rsidRDefault="008230A1" w:rsidP="008230A1">
      <w:pPr>
        <w:pStyle w:val="PL"/>
      </w:pPr>
      <w:r>
        <w:t xml:space="preserve">        '500':</w:t>
      </w:r>
    </w:p>
    <w:p w14:paraId="2978EB8A" w14:textId="77777777" w:rsidR="008230A1" w:rsidRDefault="008230A1" w:rsidP="008230A1">
      <w:pPr>
        <w:pStyle w:val="PL"/>
      </w:pPr>
      <w:r>
        <w:t xml:space="preserve">          $ref: 'TS29571_CommonData.yaml#/components/responses/500'</w:t>
      </w:r>
    </w:p>
    <w:p w14:paraId="1EF0E494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A7DB445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3797EE0" w14:textId="77777777" w:rsidR="008230A1" w:rsidRDefault="008230A1" w:rsidP="008230A1">
      <w:pPr>
        <w:pStyle w:val="PL"/>
      </w:pPr>
      <w:r>
        <w:t xml:space="preserve">        '503':</w:t>
      </w:r>
    </w:p>
    <w:p w14:paraId="47053FFA" w14:textId="77777777" w:rsidR="008230A1" w:rsidRDefault="008230A1" w:rsidP="008230A1">
      <w:pPr>
        <w:pStyle w:val="PL"/>
      </w:pPr>
      <w:r>
        <w:t xml:space="preserve">          $ref: 'TS29571_CommonData.yaml#/components/responses/503'</w:t>
      </w:r>
    </w:p>
    <w:p w14:paraId="2F74232D" w14:textId="77777777" w:rsidR="008230A1" w:rsidRDefault="008230A1" w:rsidP="008230A1">
      <w:pPr>
        <w:pStyle w:val="PL"/>
      </w:pPr>
      <w:r>
        <w:t xml:space="preserve">        default:</w:t>
      </w:r>
    </w:p>
    <w:p w14:paraId="15764885" w14:textId="77777777" w:rsidR="008230A1" w:rsidRDefault="008230A1" w:rsidP="008230A1">
      <w:pPr>
        <w:pStyle w:val="PL"/>
      </w:pPr>
      <w:r>
        <w:t xml:space="preserve">          $ref: 'TS29571_CommonData.yaml#/components/responses/default'</w:t>
      </w:r>
    </w:p>
    <w:p w14:paraId="75C8E19E" w14:textId="77777777" w:rsidR="008230A1" w:rsidRDefault="008230A1" w:rsidP="008230A1">
      <w:pPr>
        <w:pStyle w:val="PL"/>
      </w:pPr>
    </w:p>
    <w:p w14:paraId="3684594B" w14:textId="77777777" w:rsidR="008230A1" w:rsidRDefault="008230A1" w:rsidP="008230A1">
      <w:pPr>
        <w:pStyle w:val="PL"/>
      </w:pPr>
      <w:r>
        <w:t xml:space="preserve">    delete:</w:t>
      </w:r>
    </w:p>
    <w:p w14:paraId="0E62657F" w14:textId="77777777" w:rsidR="008230A1" w:rsidRDefault="008230A1" w:rsidP="008230A1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6FDC650B" w14:textId="77777777" w:rsidR="008230A1" w:rsidRDefault="008230A1" w:rsidP="008230A1">
      <w:pPr>
        <w:pStyle w:val="PL"/>
      </w:pPr>
      <w:r>
        <w:t xml:space="preserve">      tags:</w:t>
      </w:r>
    </w:p>
    <w:p w14:paraId="751D41C4" w14:textId="77777777" w:rsidR="008230A1" w:rsidRDefault="008230A1" w:rsidP="008230A1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7E70F642" w14:textId="77777777" w:rsidR="008230A1" w:rsidRDefault="008230A1" w:rsidP="008230A1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4EA43E22" w14:textId="77777777" w:rsidR="008230A1" w:rsidRDefault="008230A1" w:rsidP="008230A1">
      <w:pPr>
        <w:pStyle w:val="PL"/>
      </w:pPr>
      <w:r>
        <w:t xml:space="preserve">      responses:</w:t>
      </w:r>
    </w:p>
    <w:p w14:paraId="0DF07772" w14:textId="77777777" w:rsidR="008230A1" w:rsidRDefault="008230A1" w:rsidP="008230A1">
      <w:pPr>
        <w:pStyle w:val="PL"/>
      </w:pPr>
      <w:r>
        <w:t xml:space="preserve">        '204':</w:t>
      </w:r>
    </w:p>
    <w:p w14:paraId="5D2302C4" w14:textId="77777777" w:rsidR="008230A1" w:rsidRDefault="008230A1" w:rsidP="008230A1">
      <w:pPr>
        <w:pStyle w:val="PL"/>
      </w:pPr>
      <w:r>
        <w:t xml:space="preserve">          description: &gt;</w:t>
      </w:r>
    </w:p>
    <w:p w14:paraId="232DF571" w14:textId="77777777" w:rsidR="008230A1" w:rsidRDefault="008230A1" w:rsidP="008230A1">
      <w:pPr>
        <w:pStyle w:val="PL"/>
      </w:pPr>
      <w:r>
        <w:t xml:space="preserve">            No Content. Successful deletion of the existing Individual MBS User Data Ingest Session </w:t>
      </w:r>
    </w:p>
    <w:p w14:paraId="352DBA88" w14:textId="77777777" w:rsidR="008230A1" w:rsidRDefault="008230A1" w:rsidP="008230A1">
      <w:pPr>
        <w:pStyle w:val="PL"/>
      </w:pPr>
      <w:r>
        <w:t xml:space="preserve">            Status Subscription resource.</w:t>
      </w:r>
    </w:p>
    <w:p w14:paraId="3659BC03" w14:textId="77777777" w:rsidR="008230A1" w:rsidRDefault="008230A1" w:rsidP="008230A1">
      <w:pPr>
        <w:pStyle w:val="PL"/>
      </w:pPr>
      <w:r>
        <w:t xml:space="preserve">        '307':</w:t>
      </w:r>
    </w:p>
    <w:p w14:paraId="2B8E994E" w14:textId="77777777" w:rsidR="008230A1" w:rsidRDefault="008230A1" w:rsidP="008230A1">
      <w:pPr>
        <w:pStyle w:val="PL"/>
      </w:pPr>
      <w:r>
        <w:t xml:space="preserve">          $ref: 'TS29571_CommonData.yaml#/components/responses/307'</w:t>
      </w:r>
    </w:p>
    <w:p w14:paraId="189C137D" w14:textId="77777777" w:rsidR="008230A1" w:rsidRDefault="008230A1" w:rsidP="008230A1">
      <w:pPr>
        <w:pStyle w:val="PL"/>
      </w:pPr>
      <w:r>
        <w:t xml:space="preserve">        '308':</w:t>
      </w:r>
    </w:p>
    <w:p w14:paraId="36A46732" w14:textId="77777777" w:rsidR="008230A1" w:rsidRDefault="008230A1" w:rsidP="008230A1">
      <w:pPr>
        <w:pStyle w:val="PL"/>
      </w:pPr>
      <w:r>
        <w:t xml:space="preserve">          $ref: 'TS29571_CommonData.yaml#/components/responses/308'</w:t>
      </w:r>
    </w:p>
    <w:p w14:paraId="5C17B943" w14:textId="77777777" w:rsidR="008230A1" w:rsidRDefault="008230A1" w:rsidP="008230A1">
      <w:pPr>
        <w:pStyle w:val="PL"/>
      </w:pPr>
      <w:r>
        <w:t xml:space="preserve">        '400':</w:t>
      </w:r>
    </w:p>
    <w:p w14:paraId="152B1FDA" w14:textId="77777777" w:rsidR="008230A1" w:rsidRDefault="008230A1" w:rsidP="008230A1">
      <w:pPr>
        <w:pStyle w:val="PL"/>
      </w:pPr>
      <w:r>
        <w:t xml:space="preserve">          $ref: 'TS29571_CommonData.yaml#/components/responses/400'</w:t>
      </w:r>
    </w:p>
    <w:p w14:paraId="32719FE0" w14:textId="77777777" w:rsidR="008230A1" w:rsidRDefault="008230A1" w:rsidP="008230A1">
      <w:pPr>
        <w:pStyle w:val="PL"/>
      </w:pPr>
      <w:r>
        <w:t xml:space="preserve">        '401':</w:t>
      </w:r>
    </w:p>
    <w:p w14:paraId="4C0F1842" w14:textId="77777777" w:rsidR="008230A1" w:rsidRDefault="008230A1" w:rsidP="008230A1">
      <w:pPr>
        <w:pStyle w:val="PL"/>
      </w:pPr>
      <w:r>
        <w:t xml:space="preserve">          $ref: 'TS29571_CommonData.yaml#/components/responses/401'</w:t>
      </w:r>
    </w:p>
    <w:p w14:paraId="7A228B8B" w14:textId="77777777" w:rsidR="008230A1" w:rsidRDefault="008230A1" w:rsidP="008230A1">
      <w:pPr>
        <w:pStyle w:val="PL"/>
      </w:pPr>
      <w:r>
        <w:t xml:space="preserve">        '403':</w:t>
      </w:r>
    </w:p>
    <w:p w14:paraId="1A503F19" w14:textId="77777777" w:rsidR="008230A1" w:rsidRDefault="008230A1" w:rsidP="008230A1">
      <w:pPr>
        <w:pStyle w:val="PL"/>
      </w:pPr>
      <w:r>
        <w:t xml:space="preserve">          $ref: 'TS29571_CommonData.yaml#/components/responses/403'</w:t>
      </w:r>
    </w:p>
    <w:p w14:paraId="13914F44" w14:textId="77777777" w:rsidR="008230A1" w:rsidRDefault="008230A1" w:rsidP="008230A1">
      <w:pPr>
        <w:pStyle w:val="PL"/>
      </w:pPr>
      <w:r>
        <w:t xml:space="preserve">        '404':</w:t>
      </w:r>
    </w:p>
    <w:p w14:paraId="489AAB7C" w14:textId="77777777" w:rsidR="008230A1" w:rsidRDefault="008230A1" w:rsidP="008230A1">
      <w:pPr>
        <w:pStyle w:val="PL"/>
      </w:pPr>
      <w:r>
        <w:t xml:space="preserve">          $ref: 'TS29571_CommonData.yaml#/components/responses/404'</w:t>
      </w:r>
    </w:p>
    <w:p w14:paraId="70B18E55" w14:textId="77777777" w:rsidR="008230A1" w:rsidRDefault="008230A1" w:rsidP="008230A1">
      <w:pPr>
        <w:pStyle w:val="PL"/>
      </w:pPr>
      <w:r>
        <w:t xml:space="preserve">        '429':</w:t>
      </w:r>
    </w:p>
    <w:p w14:paraId="66AE4E5C" w14:textId="77777777" w:rsidR="008230A1" w:rsidRDefault="008230A1" w:rsidP="008230A1">
      <w:pPr>
        <w:pStyle w:val="PL"/>
      </w:pPr>
      <w:r>
        <w:t xml:space="preserve">          $ref: 'TS29571_CommonData.yaml#/components/responses/429'</w:t>
      </w:r>
    </w:p>
    <w:p w14:paraId="48010673" w14:textId="77777777" w:rsidR="008230A1" w:rsidRDefault="008230A1" w:rsidP="008230A1">
      <w:pPr>
        <w:pStyle w:val="PL"/>
      </w:pPr>
      <w:r>
        <w:t xml:space="preserve">        '500':</w:t>
      </w:r>
    </w:p>
    <w:p w14:paraId="6A613A40" w14:textId="77777777" w:rsidR="008230A1" w:rsidRDefault="008230A1" w:rsidP="008230A1">
      <w:pPr>
        <w:pStyle w:val="PL"/>
      </w:pPr>
      <w:r>
        <w:t xml:space="preserve">          $ref: 'TS29571_CommonData.yaml#/components/responses/500'</w:t>
      </w:r>
    </w:p>
    <w:p w14:paraId="2F04863D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9E9598" w14:textId="77777777" w:rsidR="008230A1" w:rsidRDefault="008230A1" w:rsidP="00823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DDDD456" w14:textId="77777777" w:rsidR="008230A1" w:rsidRDefault="008230A1" w:rsidP="008230A1">
      <w:pPr>
        <w:pStyle w:val="PL"/>
      </w:pPr>
      <w:r>
        <w:t xml:space="preserve">        '503':</w:t>
      </w:r>
    </w:p>
    <w:p w14:paraId="7227EB90" w14:textId="77777777" w:rsidR="008230A1" w:rsidRDefault="008230A1" w:rsidP="008230A1">
      <w:pPr>
        <w:pStyle w:val="PL"/>
      </w:pPr>
      <w:r>
        <w:t xml:space="preserve">          $ref: 'TS29571_CommonData.yaml#/components/responses/503'</w:t>
      </w:r>
    </w:p>
    <w:p w14:paraId="0084EB21" w14:textId="77777777" w:rsidR="008230A1" w:rsidRDefault="008230A1" w:rsidP="008230A1">
      <w:pPr>
        <w:pStyle w:val="PL"/>
      </w:pPr>
      <w:r>
        <w:t xml:space="preserve">        default:</w:t>
      </w:r>
    </w:p>
    <w:p w14:paraId="063CEF30" w14:textId="77777777" w:rsidR="008230A1" w:rsidRPr="00A70FDC" w:rsidRDefault="008230A1" w:rsidP="008230A1">
      <w:pPr>
        <w:pStyle w:val="PL"/>
      </w:pPr>
      <w:r>
        <w:t xml:space="preserve">          $ref: 'TS29571_CommonData.yaml#/components/responses/default'</w:t>
      </w:r>
    </w:p>
    <w:p w14:paraId="6AB0BFA1" w14:textId="77777777" w:rsidR="008230A1" w:rsidRDefault="008230A1" w:rsidP="008230A1">
      <w:pPr>
        <w:pStyle w:val="PL"/>
      </w:pPr>
    </w:p>
    <w:p w14:paraId="19B47BDC" w14:textId="77777777" w:rsidR="008230A1" w:rsidRPr="00A70FDC" w:rsidRDefault="008230A1" w:rsidP="008230A1">
      <w:pPr>
        <w:pStyle w:val="PL"/>
      </w:pPr>
    </w:p>
    <w:p w14:paraId="3C005E85" w14:textId="77777777" w:rsidR="008230A1" w:rsidRPr="00A70FDC" w:rsidRDefault="008230A1" w:rsidP="008230A1">
      <w:pPr>
        <w:pStyle w:val="PL"/>
      </w:pPr>
      <w:r w:rsidRPr="00A70FDC">
        <w:t>components:</w:t>
      </w:r>
    </w:p>
    <w:p w14:paraId="7536E59C" w14:textId="77777777" w:rsidR="008230A1" w:rsidRPr="00A70FDC" w:rsidRDefault="008230A1" w:rsidP="008230A1">
      <w:pPr>
        <w:pStyle w:val="PL"/>
      </w:pPr>
      <w:r w:rsidRPr="00A70FDC">
        <w:t xml:space="preserve">  securitySchemes:</w:t>
      </w:r>
    </w:p>
    <w:p w14:paraId="561394F2" w14:textId="77777777" w:rsidR="008230A1" w:rsidRPr="00A70FDC" w:rsidRDefault="008230A1" w:rsidP="008230A1">
      <w:pPr>
        <w:pStyle w:val="PL"/>
      </w:pPr>
      <w:r w:rsidRPr="00A70FDC">
        <w:t xml:space="preserve">    oAuth2ClientCredentials:</w:t>
      </w:r>
    </w:p>
    <w:p w14:paraId="4845EABF" w14:textId="77777777" w:rsidR="008230A1" w:rsidRPr="00A70FDC" w:rsidRDefault="008230A1" w:rsidP="008230A1">
      <w:pPr>
        <w:pStyle w:val="PL"/>
      </w:pPr>
      <w:r w:rsidRPr="00A70FDC">
        <w:t xml:space="preserve">      type: oauth2</w:t>
      </w:r>
    </w:p>
    <w:p w14:paraId="3D4B6B44" w14:textId="77777777" w:rsidR="008230A1" w:rsidRPr="00A70FDC" w:rsidRDefault="008230A1" w:rsidP="008230A1">
      <w:pPr>
        <w:pStyle w:val="PL"/>
      </w:pPr>
      <w:r w:rsidRPr="00A70FDC">
        <w:t xml:space="preserve">      flows:</w:t>
      </w:r>
    </w:p>
    <w:p w14:paraId="115EED4B" w14:textId="77777777" w:rsidR="008230A1" w:rsidRPr="00A70FDC" w:rsidRDefault="008230A1" w:rsidP="008230A1">
      <w:pPr>
        <w:pStyle w:val="PL"/>
      </w:pPr>
      <w:r w:rsidRPr="00A70FDC">
        <w:t xml:space="preserve">        clientCredentials:</w:t>
      </w:r>
    </w:p>
    <w:p w14:paraId="01C204B5" w14:textId="77777777" w:rsidR="008230A1" w:rsidRPr="00A70FDC" w:rsidRDefault="008230A1" w:rsidP="008230A1">
      <w:pPr>
        <w:pStyle w:val="PL"/>
      </w:pPr>
      <w:r w:rsidRPr="00A70FDC">
        <w:t xml:space="preserve">          tokenUrl:</w:t>
      </w:r>
      <w:bookmarkStart w:id="24" w:name="_Hlk112840665"/>
      <w:r w:rsidRPr="00A70FDC">
        <w:t xml:space="preserve"> '{tokenUrl}'</w:t>
      </w:r>
      <w:bookmarkEnd w:id="24"/>
    </w:p>
    <w:p w14:paraId="0B3B388C" w14:textId="77777777" w:rsidR="008230A1" w:rsidRPr="00A70FDC" w:rsidRDefault="008230A1" w:rsidP="008230A1">
      <w:pPr>
        <w:pStyle w:val="PL"/>
      </w:pPr>
      <w:r w:rsidRPr="00A70FDC">
        <w:t xml:space="preserve">          scopes: </w:t>
      </w:r>
      <w:bookmarkStart w:id="25" w:name="_Hlk112840756"/>
      <w:r w:rsidRPr="00A70FDC">
        <w:t>{}</w:t>
      </w:r>
      <w:bookmarkEnd w:id="25"/>
    </w:p>
    <w:p w14:paraId="79F50D74" w14:textId="77777777" w:rsidR="008230A1" w:rsidRDefault="008230A1" w:rsidP="008230A1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49120D9F" w14:textId="77777777" w:rsidR="008230A1" w:rsidRDefault="008230A1" w:rsidP="008230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54A16C72" w14:textId="77777777" w:rsidR="008230A1" w:rsidRDefault="008230A1" w:rsidP="008230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4FCA2987" w14:textId="77777777" w:rsidR="008230A1" w:rsidRDefault="008230A1" w:rsidP="008230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19A81143" w14:textId="77777777" w:rsidR="008230A1" w:rsidRDefault="008230A1" w:rsidP="008230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5FAAFC6C" w14:textId="77777777" w:rsidR="008230A1" w:rsidRPr="00A70FDC" w:rsidRDefault="008230A1" w:rsidP="008230A1">
      <w:pPr>
        <w:pStyle w:val="PL"/>
      </w:pPr>
    </w:p>
    <w:p w14:paraId="3DA2A735" w14:textId="77777777" w:rsidR="008230A1" w:rsidRPr="00A70FDC" w:rsidRDefault="008230A1" w:rsidP="008230A1">
      <w:pPr>
        <w:pStyle w:val="PL"/>
      </w:pPr>
      <w:r w:rsidRPr="00A70FDC">
        <w:t>#</w:t>
      </w:r>
    </w:p>
    <w:p w14:paraId="23F56C48" w14:textId="77777777" w:rsidR="008230A1" w:rsidRPr="00A70FDC" w:rsidRDefault="008230A1" w:rsidP="008230A1">
      <w:pPr>
        <w:pStyle w:val="PL"/>
      </w:pPr>
      <w:r w:rsidRPr="00A70FDC">
        <w:t># STRUCTURED DATA TYPES</w:t>
      </w:r>
    </w:p>
    <w:p w14:paraId="1947B956" w14:textId="77777777" w:rsidR="008230A1" w:rsidRDefault="008230A1" w:rsidP="008230A1">
      <w:pPr>
        <w:pStyle w:val="PL"/>
      </w:pPr>
      <w:r w:rsidRPr="00A70FDC">
        <w:t>#</w:t>
      </w:r>
    </w:p>
    <w:p w14:paraId="6F9DCE0A" w14:textId="77777777" w:rsidR="008230A1" w:rsidRPr="00E515C5" w:rsidRDefault="008230A1" w:rsidP="008230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3F63F82" w14:textId="77777777" w:rsidR="008230A1" w:rsidRDefault="008230A1" w:rsidP="008230A1">
      <w:pPr>
        <w:pStyle w:val="PL"/>
      </w:pPr>
      <w:r>
        <w:t xml:space="preserve">    MBSUserDataIngSession:</w:t>
      </w:r>
    </w:p>
    <w:p w14:paraId="68EF2B07" w14:textId="77777777" w:rsidR="008230A1" w:rsidRDefault="008230A1" w:rsidP="008230A1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3A528C5A" w14:textId="77777777" w:rsidR="008230A1" w:rsidRDefault="008230A1" w:rsidP="008230A1">
      <w:pPr>
        <w:pStyle w:val="PL"/>
      </w:pPr>
      <w:r>
        <w:t xml:space="preserve">      type: object</w:t>
      </w:r>
    </w:p>
    <w:p w14:paraId="0BDF2640" w14:textId="77777777" w:rsidR="008230A1" w:rsidRDefault="008230A1" w:rsidP="008230A1">
      <w:pPr>
        <w:pStyle w:val="PL"/>
      </w:pPr>
      <w:r>
        <w:t xml:space="preserve">      properties:</w:t>
      </w:r>
    </w:p>
    <w:p w14:paraId="0ACB18A8" w14:textId="77777777" w:rsidR="008230A1" w:rsidRDefault="008230A1" w:rsidP="008230A1">
      <w:pPr>
        <w:pStyle w:val="PL"/>
      </w:pPr>
      <w:r>
        <w:t xml:space="preserve">        mbsUserServId:</w:t>
      </w:r>
    </w:p>
    <w:p w14:paraId="2C7D895F" w14:textId="77777777" w:rsidR="008230A1" w:rsidRDefault="008230A1" w:rsidP="008230A1">
      <w:pPr>
        <w:pStyle w:val="PL"/>
      </w:pPr>
      <w:r w:rsidRPr="001F5CE6">
        <w:t xml:space="preserve">          type: string</w:t>
      </w:r>
    </w:p>
    <w:p w14:paraId="670BDF05" w14:textId="77777777" w:rsidR="008230A1" w:rsidRDefault="008230A1" w:rsidP="008230A1">
      <w:pPr>
        <w:pStyle w:val="PL"/>
      </w:pPr>
      <w:r>
        <w:t xml:space="preserve">        mbsDisSessInfos:</w:t>
      </w:r>
    </w:p>
    <w:p w14:paraId="4D77B708" w14:textId="77777777" w:rsidR="008230A1" w:rsidRDefault="008230A1" w:rsidP="008230A1">
      <w:pPr>
        <w:pStyle w:val="PL"/>
      </w:pPr>
      <w:r>
        <w:t xml:space="preserve">          type: object</w:t>
      </w:r>
    </w:p>
    <w:p w14:paraId="04B57D2F" w14:textId="77777777" w:rsidR="008230A1" w:rsidRDefault="008230A1" w:rsidP="008230A1">
      <w:pPr>
        <w:pStyle w:val="PL"/>
      </w:pPr>
      <w:r>
        <w:t xml:space="preserve">          additionalProperties:</w:t>
      </w:r>
    </w:p>
    <w:p w14:paraId="41902E4B" w14:textId="77777777" w:rsidR="008230A1" w:rsidRDefault="008230A1" w:rsidP="008230A1">
      <w:pPr>
        <w:pStyle w:val="PL"/>
      </w:pPr>
      <w:r>
        <w:t xml:space="preserve">            $ref: '#/components/schemas/MBSDistributionSessionInfo'</w:t>
      </w:r>
    </w:p>
    <w:p w14:paraId="534CD241" w14:textId="77777777" w:rsidR="008230A1" w:rsidRDefault="008230A1" w:rsidP="008230A1">
      <w:pPr>
        <w:pStyle w:val="PL"/>
      </w:pPr>
      <w:r>
        <w:t xml:space="preserve">          minProperties: 1</w:t>
      </w:r>
    </w:p>
    <w:p w14:paraId="452AEDBE" w14:textId="77777777" w:rsidR="008230A1" w:rsidRPr="00B9682F" w:rsidRDefault="008230A1" w:rsidP="008230A1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1AEF5B9B" w14:textId="77777777" w:rsidR="008230A1" w:rsidRDefault="008230A1" w:rsidP="008230A1">
      <w:pPr>
        <w:pStyle w:val="PL"/>
      </w:pPr>
      <w:r>
        <w:t xml:space="preserve">          description: &gt;</w:t>
      </w:r>
    </w:p>
    <w:p w14:paraId="6B9A0B05" w14:textId="77777777" w:rsidR="008230A1" w:rsidRDefault="008230A1" w:rsidP="008230A1">
      <w:pPr>
        <w:pStyle w:val="PL"/>
      </w:pPr>
      <w:r>
        <w:t xml:space="preserve">            Represents one or more MBS Distribution Session(s) composing the MBS User Data Ingest </w:t>
      </w:r>
    </w:p>
    <w:p w14:paraId="0FA5A41F" w14:textId="77777777" w:rsidR="008230A1" w:rsidRDefault="008230A1" w:rsidP="008230A1">
      <w:pPr>
        <w:pStyle w:val="PL"/>
      </w:pPr>
      <w:r>
        <w:t xml:space="preserve">            Session. The key of the map shall be set to the value ofthe "mbsDistSessionId" attribute </w:t>
      </w:r>
    </w:p>
    <w:p w14:paraId="609602EA" w14:textId="77777777" w:rsidR="008230A1" w:rsidRDefault="008230A1" w:rsidP="008230A1">
      <w:pPr>
        <w:pStyle w:val="PL"/>
      </w:pPr>
      <w:r>
        <w:t xml:space="preserve">            of the MBSDistributionSessionInfo data structure encoding the corresponding map entry.</w:t>
      </w:r>
    </w:p>
    <w:p w14:paraId="75FABA0C" w14:textId="77777777" w:rsidR="008230A1" w:rsidRDefault="008230A1" w:rsidP="008230A1">
      <w:pPr>
        <w:pStyle w:val="PL"/>
      </w:pPr>
      <w:r>
        <w:t xml:space="preserve">        actPeriods:</w:t>
      </w:r>
    </w:p>
    <w:p w14:paraId="2EC065E8" w14:textId="77777777" w:rsidR="008230A1" w:rsidRDefault="008230A1" w:rsidP="008230A1">
      <w:pPr>
        <w:pStyle w:val="PL"/>
      </w:pPr>
      <w:r>
        <w:t xml:space="preserve">          type: array</w:t>
      </w:r>
    </w:p>
    <w:p w14:paraId="26123F63" w14:textId="77777777" w:rsidR="008230A1" w:rsidRDefault="008230A1" w:rsidP="008230A1">
      <w:pPr>
        <w:pStyle w:val="PL"/>
      </w:pPr>
      <w:r>
        <w:t xml:space="preserve">          items:</w:t>
      </w:r>
    </w:p>
    <w:p w14:paraId="25168518" w14:textId="77777777" w:rsidR="008230A1" w:rsidRDefault="008230A1" w:rsidP="008230A1">
      <w:pPr>
        <w:pStyle w:val="PL"/>
      </w:pPr>
      <w:r>
        <w:t xml:space="preserve">            $ref: 'TS29122_CommonData.yaml#/components/schemas/TimeWindow'</w:t>
      </w:r>
    </w:p>
    <w:p w14:paraId="6BFCB22C" w14:textId="77777777" w:rsidR="008230A1" w:rsidRDefault="008230A1" w:rsidP="008230A1">
      <w:pPr>
        <w:pStyle w:val="PL"/>
      </w:pPr>
      <w:r>
        <w:t xml:space="preserve">          minItems: 1</w:t>
      </w:r>
    </w:p>
    <w:p w14:paraId="584C34A0" w14:textId="77777777" w:rsidR="008230A1" w:rsidRDefault="008230A1" w:rsidP="008230A1">
      <w:pPr>
        <w:pStyle w:val="PL"/>
      </w:pPr>
      <w:r>
        <w:t xml:space="preserve">        mbsUserServAnmt:</w:t>
      </w:r>
    </w:p>
    <w:p w14:paraId="7E8BB4AA" w14:textId="77777777" w:rsidR="008230A1" w:rsidRDefault="008230A1" w:rsidP="008230A1">
      <w:pPr>
        <w:pStyle w:val="PL"/>
      </w:pPr>
      <w:r>
        <w:t xml:space="preserve">          $ref: '#/components/schemas/MBSUserServAnmt'</w:t>
      </w:r>
    </w:p>
    <w:p w14:paraId="509ED618" w14:textId="77777777" w:rsidR="008230A1" w:rsidRDefault="008230A1" w:rsidP="008230A1">
      <w:pPr>
        <w:pStyle w:val="PL"/>
      </w:pPr>
      <w:r>
        <w:t xml:space="preserve">        mbsUserServiceAnmt:</w:t>
      </w:r>
    </w:p>
    <w:p w14:paraId="788825C4" w14:textId="77777777" w:rsidR="008230A1" w:rsidRDefault="008230A1" w:rsidP="008230A1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1A1DC23F" w14:textId="77777777" w:rsidR="008230A1" w:rsidRDefault="008230A1" w:rsidP="008230A1">
      <w:pPr>
        <w:pStyle w:val="PL"/>
      </w:pPr>
      <w:r>
        <w:t xml:space="preserve">        mbsUserServiceAnmtUrl:</w:t>
      </w:r>
    </w:p>
    <w:p w14:paraId="02B1B00D" w14:textId="77777777" w:rsidR="008230A1" w:rsidRDefault="008230A1" w:rsidP="008230A1">
      <w:pPr>
        <w:pStyle w:val="PL"/>
      </w:pPr>
      <w:r w:rsidRPr="003B6A05">
        <w:t xml:space="preserve">          $ref: 'TS29571_CommonData.yaml#/components/schemas/Uri'</w:t>
      </w:r>
    </w:p>
    <w:p w14:paraId="75BB88EF" w14:textId="77777777" w:rsidR="008230A1" w:rsidRDefault="008230A1" w:rsidP="008230A1">
      <w:pPr>
        <w:pStyle w:val="PL"/>
      </w:pPr>
      <w:r>
        <w:t xml:space="preserve">        suppFeat:</w:t>
      </w:r>
    </w:p>
    <w:p w14:paraId="36812B18" w14:textId="77777777" w:rsidR="008230A1" w:rsidRDefault="008230A1" w:rsidP="008230A1">
      <w:pPr>
        <w:pStyle w:val="PL"/>
      </w:pPr>
      <w:r>
        <w:t xml:space="preserve">          $ref: 'TS29571_CommonData.yaml#/components/schemas/SupportedFeatures'</w:t>
      </w:r>
    </w:p>
    <w:p w14:paraId="145F0247" w14:textId="77777777" w:rsidR="008230A1" w:rsidRDefault="008230A1" w:rsidP="008230A1">
      <w:pPr>
        <w:pStyle w:val="PL"/>
      </w:pPr>
      <w:r>
        <w:t xml:space="preserve">      required:</w:t>
      </w:r>
    </w:p>
    <w:p w14:paraId="1BE70702" w14:textId="77777777" w:rsidR="008230A1" w:rsidRDefault="008230A1" w:rsidP="008230A1">
      <w:pPr>
        <w:pStyle w:val="PL"/>
      </w:pPr>
      <w:r>
        <w:t xml:space="preserve">        - mbsUserServId</w:t>
      </w:r>
    </w:p>
    <w:p w14:paraId="09048776" w14:textId="77777777" w:rsidR="008230A1" w:rsidRDefault="008230A1" w:rsidP="008230A1">
      <w:pPr>
        <w:pStyle w:val="PL"/>
      </w:pPr>
      <w:r>
        <w:t xml:space="preserve">        - mbsDisSessInfos</w:t>
      </w:r>
    </w:p>
    <w:p w14:paraId="0DCD6208" w14:textId="77777777" w:rsidR="008230A1" w:rsidRDefault="008230A1" w:rsidP="008230A1">
      <w:pPr>
        <w:pStyle w:val="PL"/>
      </w:pPr>
    </w:p>
    <w:p w14:paraId="1B368E2C" w14:textId="77777777" w:rsidR="008230A1" w:rsidRDefault="008230A1" w:rsidP="008230A1">
      <w:pPr>
        <w:pStyle w:val="PL"/>
      </w:pPr>
      <w:r>
        <w:t xml:space="preserve">    MBSDistributionSessionInfo:</w:t>
      </w:r>
    </w:p>
    <w:p w14:paraId="16F8E97B" w14:textId="77777777" w:rsidR="008230A1" w:rsidRDefault="008230A1" w:rsidP="008230A1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6621CFB3" w14:textId="77777777" w:rsidR="008230A1" w:rsidRDefault="008230A1" w:rsidP="008230A1">
      <w:pPr>
        <w:pStyle w:val="PL"/>
      </w:pPr>
      <w:r>
        <w:t xml:space="preserve">      type: object</w:t>
      </w:r>
    </w:p>
    <w:p w14:paraId="3A29F2D3" w14:textId="77777777" w:rsidR="008230A1" w:rsidRDefault="008230A1" w:rsidP="008230A1">
      <w:pPr>
        <w:pStyle w:val="PL"/>
      </w:pPr>
      <w:r>
        <w:t xml:space="preserve">      properties:</w:t>
      </w:r>
    </w:p>
    <w:p w14:paraId="76555899" w14:textId="77777777" w:rsidR="008230A1" w:rsidRDefault="008230A1" w:rsidP="008230A1">
      <w:pPr>
        <w:pStyle w:val="PL"/>
      </w:pPr>
      <w:r>
        <w:t xml:space="preserve">        mbsDistSessionId:</w:t>
      </w:r>
    </w:p>
    <w:p w14:paraId="4334DE84" w14:textId="77777777" w:rsidR="008230A1" w:rsidRDefault="008230A1" w:rsidP="008230A1">
      <w:pPr>
        <w:pStyle w:val="PL"/>
      </w:pPr>
      <w:r w:rsidRPr="001F5CE6">
        <w:t xml:space="preserve">          type: string</w:t>
      </w:r>
    </w:p>
    <w:p w14:paraId="5E494E62" w14:textId="77777777" w:rsidR="008230A1" w:rsidRDefault="008230A1" w:rsidP="008230A1">
      <w:pPr>
        <w:pStyle w:val="PL"/>
      </w:pPr>
      <w:r>
        <w:t xml:space="preserve">        mbsDistSessState:</w:t>
      </w:r>
    </w:p>
    <w:p w14:paraId="3D50FD0A" w14:textId="77777777" w:rsidR="008230A1" w:rsidRDefault="008230A1" w:rsidP="008230A1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670830A3" w14:textId="77777777" w:rsidR="008230A1" w:rsidRDefault="008230A1" w:rsidP="008230A1">
      <w:pPr>
        <w:pStyle w:val="PL"/>
      </w:pPr>
      <w:r>
        <w:t xml:space="preserve">        mbsSessionId:</w:t>
      </w:r>
    </w:p>
    <w:p w14:paraId="403ECC69" w14:textId="77777777" w:rsidR="008230A1" w:rsidRDefault="008230A1" w:rsidP="008230A1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4434A0E6" w14:textId="77777777" w:rsidR="008230A1" w:rsidRDefault="008230A1" w:rsidP="008230A1">
      <w:pPr>
        <w:pStyle w:val="PL"/>
      </w:pPr>
      <w:bookmarkStart w:id="26" w:name="_Hlk112600402"/>
      <w:r>
        <w:t xml:space="preserve">        mbsServInfo:</w:t>
      </w:r>
    </w:p>
    <w:p w14:paraId="320D7FB5" w14:textId="77777777" w:rsidR="008230A1" w:rsidRDefault="008230A1" w:rsidP="008230A1">
      <w:pPr>
        <w:pStyle w:val="PL"/>
      </w:pPr>
      <w:r>
        <w:t xml:space="preserve">          $ref: 'TS29571_CommonData.yaml#/components/schemas/MbsServiceInfo'</w:t>
      </w:r>
    </w:p>
    <w:p w14:paraId="4AE908A9" w14:textId="77777777" w:rsidR="008230A1" w:rsidRDefault="008230A1" w:rsidP="008230A1">
      <w:pPr>
        <w:pStyle w:val="PL"/>
      </w:pPr>
      <w:r>
        <w:t xml:space="preserve">        maxContBitRate:</w:t>
      </w:r>
    </w:p>
    <w:p w14:paraId="68FE274A" w14:textId="77777777" w:rsidR="008230A1" w:rsidRDefault="008230A1" w:rsidP="008230A1">
      <w:pPr>
        <w:pStyle w:val="PL"/>
      </w:pPr>
      <w:r>
        <w:t xml:space="preserve">          $ref: 'TS29571_CommonData.yaml#/components/schemas/BitRate'</w:t>
      </w:r>
    </w:p>
    <w:p w14:paraId="7936314C" w14:textId="77777777" w:rsidR="008230A1" w:rsidRDefault="008230A1" w:rsidP="008230A1">
      <w:pPr>
        <w:pStyle w:val="PL"/>
      </w:pPr>
      <w:r>
        <w:t xml:space="preserve">        maxContDelay:</w:t>
      </w:r>
    </w:p>
    <w:p w14:paraId="2F0E34A2" w14:textId="77777777" w:rsidR="008230A1" w:rsidRDefault="008230A1" w:rsidP="008230A1">
      <w:pPr>
        <w:pStyle w:val="PL"/>
      </w:pPr>
      <w:r>
        <w:t xml:space="preserve">          $ref: 'TS29571_CommonData.yaml#/components/schemas/PacketDelBudget'</w:t>
      </w:r>
    </w:p>
    <w:bookmarkEnd w:id="26"/>
    <w:p w14:paraId="4F0606CA" w14:textId="77777777" w:rsidR="008230A1" w:rsidRDefault="008230A1" w:rsidP="008230A1">
      <w:pPr>
        <w:pStyle w:val="PL"/>
      </w:pPr>
      <w:r>
        <w:t xml:space="preserve">        distrMethod:</w:t>
      </w:r>
    </w:p>
    <w:p w14:paraId="353F485A" w14:textId="77777777" w:rsidR="008230A1" w:rsidRDefault="008230A1" w:rsidP="008230A1">
      <w:pPr>
        <w:pStyle w:val="PL"/>
      </w:pPr>
      <w:r>
        <w:t xml:space="preserve">          $ref: '#/components/schemas/DistributionMethod'</w:t>
      </w:r>
    </w:p>
    <w:p w14:paraId="57C77DC9" w14:textId="77777777" w:rsidR="008230A1" w:rsidRDefault="008230A1" w:rsidP="008230A1">
      <w:pPr>
        <w:pStyle w:val="PL"/>
      </w:pPr>
      <w:r>
        <w:t xml:space="preserve">        fecConfig:</w:t>
      </w:r>
    </w:p>
    <w:p w14:paraId="1B3160BD" w14:textId="77777777" w:rsidR="008230A1" w:rsidRDefault="008230A1" w:rsidP="008230A1">
      <w:pPr>
        <w:pStyle w:val="PL"/>
      </w:pPr>
      <w:r>
        <w:t xml:space="preserve">          $ref: '#/components/schemas/FECConfig'</w:t>
      </w:r>
    </w:p>
    <w:p w14:paraId="5058E888" w14:textId="77777777" w:rsidR="008230A1" w:rsidRDefault="008230A1" w:rsidP="008230A1">
      <w:pPr>
        <w:pStyle w:val="PL"/>
      </w:pPr>
      <w:r>
        <w:t xml:space="preserve">        objDistrInfo:</w:t>
      </w:r>
    </w:p>
    <w:p w14:paraId="7DDD9A3F" w14:textId="77777777" w:rsidR="008230A1" w:rsidRDefault="008230A1" w:rsidP="008230A1">
      <w:pPr>
        <w:pStyle w:val="PL"/>
      </w:pPr>
      <w:r>
        <w:t xml:space="preserve">          $ref: '#/components/schemas/ObjectDistrMethInfo'</w:t>
      </w:r>
    </w:p>
    <w:p w14:paraId="397351DB" w14:textId="77777777" w:rsidR="008230A1" w:rsidRDefault="008230A1" w:rsidP="008230A1">
      <w:pPr>
        <w:pStyle w:val="PL"/>
      </w:pPr>
      <w:r>
        <w:t xml:space="preserve">        pckDistrInfo:</w:t>
      </w:r>
    </w:p>
    <w:p w14:paraId="181818DA" w14:textId="77777777" w:rsidR="008230A1" w:rsidRDefault="008230A1" w:rsidP="008230A1">
      <w:pPr>
        <w:pStyle w:val="PL"/>
      </w:pPr>
      <w:r>
        <w:t xml:space="preserve">          $ref: '#/components/schemas/PacketDistrMethInfo'</w:t>
      </w:r>
    </w:p>
    <w:p w14:paraId="6F7E11F3" w14:textId="77777777" w:rsidR="008230A1" w:rsidRDefault="008230A1" w:rsidP="008230A1">
      <w:pPr>
        <w:pStyle w:val="PL"/>
      </w:pPr>
      <w:r>
        <w:t xml:space="preserve">        trafficMarkingInfo:</w:t>
      </w:r>
    </w:p>
    <w:p w14:paraId="52837E4E" w14:textId="77777777" w:rsidR="008230A1" w:rsidRDefault="008230A1" w:rsidP="008230A1">
      <w:pPr>
        <w:pStyle w:val="PL"/>
      </w:pPr>
      <w:r>
        <w:t xml:space="preserve">          type: string</w:t>
      </w:r>
    </w:p>
    <w:p w14:paraId="199146E3" w14:textId="77777777" w:rsidR="008230A1" w:rsidRDefault="008230A1" w:rsidP="008230A1">
      <w:pPr>
        <w:pStyle w:val="PL"/>
      </w:pPr>
      <w:r>
        <w:t xml:space="preserve">        tgtServAreas:</w:t>
      </w:r>
    </w:p>
    <w:p w14:paraId="7559300E" w14:textId="77777777" w:rsidR="008230A1" w:rsidRDefault="008230A1" w:rsidP="008230A1">
      <w:pPr>
        <w:pStyle w:val="PL"/>
      </w:pPr>
      <w:r>
        <w:t xml:space="preserve">          $ref: 'TS29571_CommonData.yaml#/components/schemas/MbsServiceArea'</w:t>
      </w:r>
    </w:p>
    <w:p w14:paraId="79956EC3" w14:textId="77777777" w:rsidR="008230A1" w:rsidRDefault="008230A1" w:rsidP="008230A1">
      <w:pPr>
        <w:pStyle w:val="PL"/>
      </w:pPr>
      <w:r>
        <w:t xml:space="preserve">        extTgtServAreas:</w:t>
      </w:r>
    </w:p>
    <w:p w14:paraId="74C71B68" w14:textId="77777777" w:rsidR="008230A1" w:rsidRDefault="008230A1" w:rsidP="008230A1">
      <w:pPr>
        <w:pStyle w:val="PL"/>
      </w:pPr>
      <w:r>
        <w:t xml:space="preserve">          $ref: 'TS29571_CommonData.yaml#/components/schemas/ExternalMbsServiceArea'</w:t>
      </w:r>
    </w:p>
    <w:p w14:paraId="15736CA1" w14:textId="77777777" w:rsidR="008230A1" w:rsidRDefault="008230A1" w:rsidP="008230A1">
      <w:pPr>
        <w:pStyle w:val="PL"/>
      </w:pPr>
      <w:r>
        <w:t xml:space="preserve">        mbsFSAId:</w:t>
      </w:r>
    </w:p>
    <w:p w14:paraId="081B1C1B" w14:textId="77777777" w:rsidR="008230A1" w:rsidRDefault="008230A1" w:rsidP="008230A1">
      <w:pPr>
        <w:pStyle w:val="PL"/>
      </w:pPr>
      <w:r>
        <w:t xml:space="preserve">          $ref: 'TS29571_CommonData.yaml#/components/schemas/MbsFsaId'</w:t>
      </w:r>
    </w:p>
    <w:p w14:paraId="1311F374" w14:textId="77777777" w:rsidR="008230A1" w:rsidRDefault="008230A1" w:rsidP="008230A1">
      <w:pPr>
        <w:pStyle w:val="PL"/>
      </w:pPr>
      <w:r>
        <w:t xml:space="preserve">        locationDependent:</w:t>
      </w:r>
    </w:p>
    <w:p w14:paraId="32B57319" w14:textId="77777777" w:rsidR="008230A1" w:rsidRDefault="008230A1" w:rsidP="008230A1">
      <w:pPr>
        <w:pStyle w:val="PL"/>
      </w:pPr>
      <w:r>
        <w:t xml:space="preserve">          type: boolean</w:t>
      </w:r>
    </w:p>
    <w:p w14:paraId="760D4445" w14:textId="77777777" w:rsidR="008230A1" w:rsidRDefault="008230A1" w:rsidP="008230A1">
      <w:pPr>
        <w:pStyle w:val="PL"/>
      </w:pPr>
      <w:r>
        <w:t xml:space="preserve">          description: &gt;</w:t>
      </w:r>
    </w:p>
    <w:p w14:paraId="76010220" w14:textId="77777777" w:rsidR="008230A1" w:rsidRDefault="008230A1" w:rsidP="008230A1">
      <w:pPr>
        <w:pStyle w:val="PL"/>
      </w:pPr>
      <w:r>
        <w:t xml:space="preserve">            Represents an indication that this MBS Distribution Session belongs to a location-</w:t>
      </w:r>
    </w:p>
    <w:p w14:paraId="1FBB7798" w14:textId="77777777" w:rsidR="008230A1" w:rsidRDefault="008230A1" w:rsidP="008230A1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75E7C055" w14:textId="77777777" w:rsidR="008230A1" w:rsidRDefault="008230A1" w:rsidP="008230A1">
      <w:pPr>
        <w:pStyle w:val="PL"/>
      </w:pPr>
      <w:r>
        <w:t xml:space="preserve">            Distribution Session belongs to a location-dependent MBS; or set to "false" to </w:t>
      </w:r>
    </w:p>
    <w:p w14:paraId="56CA6CF8" w14:textId="77777777" w:rsidR="008230A1" w:rsidRDefault="008230A1" w:rsidP="008230A1">
      <w:pPr>
        <w:pStyle w:val="PL"/>
      </w:pPr>
      <w:r>
        <w:t xml:space="preserve">            indicate that the MBS Distribution Session does not belong to a location-dependent MBS.</w:t>
      </w:r>
    </w:p>
    <w:p w14:paraId="2EC35C1B" w14:textId="77777777" w:rsidR="008230A1" w:rsidRDefault="008230A1" w:rsidP="008230A1">
      <w:pPr>
        <w:pStyle w:val="PL"/>
      </w:pPr>
      <w:r>
        <w:t xml:space="preserve">            The default value is "false", if omitted.</w:t>
      </w:r>
    </w:p>
    <w:p w14:paraId="17B154DF" w14:textId="77777777" w:rsidR="008230A1" w:rsidRDefault="008230A1" w:rsidP="008230A1">
      <w:pPr>
        <w:pStyle w:val="PL"/>
      </w:pPr>
      <w:r w:rsidRPr="008324F0">
        <w:t xml:space="preserve">          default: false</w:t>
      </w:r>
    </w:p>
    <w:p w14:paraId="0911B96B" w14:textId="77777777" w:rsidR="008230A1" w:rsidRDefault="008230A1" w:rsidP="008230A1">
      <w:pPr>
        <w:pStyle w:val="PL"/>
      </w:pPr>
      <w:r>
        <w:t xml:space="preserve">        multiplexedServFlag:</w:t>
      </w:r>
    </w:p>
    <w:p w14:paraId="0802FF83" w14:textId="77777777" w:rsidR="008230A1" w:rsidRDefault="008230A1" w:rsidP="008230A1">
      <w:pPr>
        <w:pStyle w:val="PL"/>
      </w:pPr>
      <w:r>
        <w:t xml:space="preserve">          type: boolean</w:t>
      </w:r>
    </w:p>
    <w:p w14:paraId="7610FC8F" w14:textId="77777777" w:rsidR="008230A1" w:rsidRDefault="008230A1" w:rsidP="008230A1">
      <w:pPr>
        <w:pStyle w:val="PL"/>
      </w:pPr>
      <w:r>
        <w:t xml:space="preserve">          description: &gt;</w:t>
      </w:r>
    </w:p>
    <w:p w14:paraId="04B5EE18" w14:textId="77777777" w:rsidR="008230A1" w:rsidRDefault="008230A1" w:rsidP="008230A1">
      <w:pPr>
        <w:pStyle w:val="PL"/>
      </w:pPr>
      <w:r>
        <w:t xml:space="preserve">            Represents an indication that this MBS Distribution Session belongs to a multiplex, i.e. </w:t>
      </w:r>
    </w:p>
    <w:p w14:paraId="527BB0CF" w14:textId="77777777" w:rsidR="008230A1" w:rsidRDefault="008230A1" w:rsidP="008230A1">
      <w:pPr>
        <w:pStyle w:val="PL"/>
      </w:pPr>
      <w:r>
        <w:t xml:space="preserve">            forms part of a set of MBS Distribution Sessions under the same parent MBS User Data </w:t>
      </w:r>
    </w:p>
    <w:p w14:paraId="6E3AE7D6" w14:textId="77777777" w:rsidR="008230A1" w:rsidRDefault="008230A1" w:rsidP="008230A1">
      <w:pPr>
        <w:pStyle w:val="PL"/>
      </w:pPr>
      <w:r>
        <w:t xml:space="preserve">            Ingest Session with identical or empty sets of target service areas and multiplexed onto </w:t>
      </w:r>
    </w:p>
    <w:p w14:paraId="64DCF97F" w14:textId="77777777" w:rsidR="008230A1" w:rsidRDefault="008230A1" w:rsidP="008230A1">
      <w:pPr>
        <w:pStyle w:val="PL"/>
      </w:pPr>
      <w:r>
        <w:t xml:space="preserve">            the same MBS Session at the MB-SMF.</w:t>
      </w:r>
    </w:p>
    <w:p w14:paraId="0C5C679D" w14:textId="77777777" w:rsidR="008230A1" w:rsidRDefault="008230A1" w:rsidP="008230A1">
      <w:pPr>
        <w:pStyle w:val="PL"/>
      </w:pPr>
      <w:r w:rsidRPr="00D11BDC">
        <w:t xml:space="preserve">          default: false</w:t>
      </w:r>
    </w:p>
    <w:p w14:paraId="4FFFA9C8" w14:textId="77777777" w:rsidR="008230A1" w:rsidRDefault="008230A1" w:rsidP="008230A1">
      <w:pPr>
        <w:pStyle w:val="PL"/>
      </w:pPr>
      <w:r>
        <w:t xml:space="preserve">        restrictedFlag:</w:t>
      </w:r>
    </w:p>
    <w:p w14:paraId="1E213CE4" w14:textId="77777777" w:rsidR="008230A1" w:rsidRDefault="008230A1" w:rsidP="008230A1">
      <w:pPr>
        <w:pStyle w:val="PL"/>
      </w:pPr>
      <w:r>
        <w:t xml:space="preserve">          type: boolean</w:t>
      </w:r>
    </w:p>
    <w:p w14:paraId="7C29CB7E" w14:textId="77777777" w:rsidR="008230A1" w:rsidRDefault="008230A1" w:rsidP="008230A1">
      <w:pPr>
        <w:pStyle w:val="PL"/>
      </w:pPr>
      <w:r>
        <w:t xml:space="preserve">          description: &gt;</w:t>
      </w:r>
    </w:p>
    <w:p w14:paraId="6A70AAB7" w14:textId="77777777" w:rsidR="008230A1" w:rsidRDefault="008230A1" w:rsidP="008230A1">
      <w:pPr>
        <w:pStyle w:val="PL"/>
      </w:pPr>
      <w:r>
        <w:t xml:space="preserve">            Represents an indication that this MBS Distribution Session is not open to any UE, i.e. </w:t>
      </w:r>
    </w:p>
    <w:p w14:paraId="7F5217C0" w14:textId="77777777" w:rsidR="008230A1" w:rsidRDefault="008230A1" w:rsidP="008230A1">
      <w:pPr>
        <w:pStyle w:val="PL"/>
      </w:pPr>
      <w:r>
        <w:t xml:space="preserve">            restricted to a set of UEs according to their MBS related subscription information.</w:t>
      </w:r>
    </w:p>
    <w:p w14:paraId="0B6628D3" w14:textId="77777777" w:rsidR="008230A1" w:rsidRDefault="008230A1" w:rsidP="008230A1">
      <w:pPr>
        <w:pStyle w:val="PL"/>
      </w:pPr>
      <w:r>
        <w:t xml:space="preserve">            This attribute may be included only if the parent MBS User Service is of Multicast</w:t>
      </w:r>
    </w:p>
    <w:p w14:paraId="6938D4BB" w14:textId="77777777" w:rsidR="008230A1" w:rsidRDefault="008230A1" w:rsidP="008230A1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4445FEF9" w14:textId="77777777" w:rsidR="008230A1" w:rsidRDefault="008230A1" w:rsidP="008230A1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4C5365A8" w14:textId="77777777" w:rsidR="008230A1" w:rsidRDefault="008230A1" w:rsidP="008230A1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366FB7A5" w14:textId="77777777" w:rsidR="008230A1" w:rsidRDefault="008230A1" w:rsidP="008230A1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76E51812" w14:textId="77777777" w:rsidR="008230A1" w:rsidRDefault="008230A1" w:rsidP="008230A1">
      <w:pPr>
        <w:pStyle w:val="PL"/>
      </w:pPr>
      <w:r w:rsidRPr="00D11BDC">
        <w:t xml:space="preserve">          default: false</w:t>
      </w:r>
    </w:p>
    <w:p w14:paraId="4DD9504B" w14:textId="77777777" w:rsidR="008230A1" w:rsidRDefault="008230A1" w:rsidP="008230A1">
      <w:pPr>
        <w:pStyle w:val="PL"/>
      </w:pPr>
      <w:r>
        <w:t xml:space="preserve">      required:</w:t>
      </w:r>
    </w:p>
    <w:p w14:paraId="24EA1A80" w14:textId="77777777" w:rsidR="008230A1" w:rsidRDefault="008230A1" w:rsidP="008230A1">
      <w:pPr>
        <w:pStyle w:val="PL"/>
      </w:pPr>
      <w:r>
        <w:t xml:space="preserve">        - distrMethod</w:t>
      </w:r>
    </w:p>
    <w:p w14:paraId="62D26306" w14:textId="77777777" w:rsidR="00885E16" w:rsidRDefault="008230A1" w:rsidP="00885E16">
      <w:pPr>
        <w:pStyle w:val="PL"/>
        <w:rPr>
          <w:ins w:id="27" w:author="Nokia" w:date="2023-03-23T11:40:00Z"/>
        </w:rPr>
      </w:pPr>
      <w:r>
        <w:t xml:space="preserve">        - maxContBitRate</w:t>
      </w:r>
    </w:p>
    <w:p w14:paraId="3C2DB585" w14:textId="77777777" w:rsidR="00885E16" w:rsidRDefault="00885E16" w:rsidP="00885E16">
      <w:pPr>
        <w:pStyle w:val="PL"/>
        <w:rPr>
          <w:ins w:id="28" w:author="Nokia" w:date="2023-03-23T11:40:00Z"/>
        </w:rPr>
      </w:pPr>
      <w:ins w:id="29" w:author="Nokia" w:date="2023-03-23T11:40:00Z">
        <w:r>
          <w:t xml:space="preserve">      oneOf:</w:t>
        </w:r>
      </w:ins>
    </w:p>
    <w:p w14:paraId="40998F13" w14:textId="42111594" w:rsidR="00885E16" w:rsidRDefault="00885E16" w:rsidP="00885E16">
      <w:pPr>
        <w:pStyle w:val="PL"/>
        <w:rPr>
          <w:ins w:id="30" w:author="Nokia" w:date="2023-03-23T11:40:00Z"/>
        </w:rPr>
      </w:pPr>
      <w:ins w:id="31" w:author="Nokia" w:date="2023-03-23T11:40:00Z">
        <w:r>
          <w:t xml:space="preserve">        - required: [</w:t>
        </w:r>
      </w:ins>
      <w:ins w:id="32" w:author="Nokia" w:date="2023-03-23T11:41:00Z">
        <w:r>
          <w:t>objDistrInfo</w:t>
        </w:r>
      </w:ins>
      <w:ins w:id="33" w:author="Nokia" w:date="2023-03-23T11:40:00Z">
        <w:r>
          <w:t>]</w:t>
        </w:r>
      </w:ins>
    </w:p>
    <w:p w14:paraId="03EE2E52" w14:textId="77777777" w:rsidR="00885E16" w:rsidRDefault="00885E16" w:rsidP="00885E16">
      <w:pPr>
        <w:pStyle w:val="PL"/>
        <w:rPr>
          <w:ins w:id="34" w:author="Nokia" w:date="2023-03-23T11:42:00Z"/>
        </w:rPr>
      </w:pPr>
      <w:ins w:id="35" w:author="Nokia" w:date="2023-03-23T11:40:00Z">
        <w:r>
          <w:t xml:space="preserve">        - required: [</w:t>
        </w:r>
      </w:ins>
      <w:ins w:id="36" w:author="Nokia" w:date="2023-03-23T11:41:00Z">
        <w:r>
          <w:t>pckDistrInfo</w:t>
        </w:r>
      </w:ins>
      <w:ins w:id="37" w:author="Nokia" w:date="2023-03-23T11:40:00Z">
        <w:r>
          <w:t>]</w:t>
        </w:r>
      </w:ins>
    </w:p>
    <w:p w14:paraId="6373C552" w14:textId="77777777" w:rsidR="00885E16" w:rsidRDefault="00885E16" w:rsidP="00885E16">
      <w:pPr>
        <w:pStyle w:val="PL"/>
        <w:rPr>
          <w:ins w:id="38" w:author="Nokia" w:date="2023-03-23T11:42:00Z"/>
        </w:rPr>
      </w:pPr>
      <w:ins w:id="39" w:author="Nokia" w:date="2023-03-23T11:42:00Z">
        <w:r>
          <w:t xml:space="preserve">      not:</w:t>
        </w:r>
      </w:ins>
    </w:p>
    <w:p w14:paraId="44075E64" w14:textId="5E22FEC7" w:rsidR="008230A1" w:rsidRDefault="00885E16" w:rsidP="008230A1">
      <w:pPr>
        <w:pStyle w:val="PL"/>
      </w:pPr>
      <w:ins w:id="40" w:author="Nokia" w:date="2023-03-23T11:42:00Z">
        <w:r>
          <w:t xml:space="preserve">        required: [tgtServAreas, extTgtServAreas]</w:t>
        </w:r>
      </w:ins>
    </w:p>
    <w:p w14:paraId="69BCFD83" w14:textId="77777777" w:rsidR="008230A1" w:rsidRDefault="008230A1" w:rsidP="008230A1">
      <w:pPr>
        <w:pStyle w:val="PL"/>
      </w:pPr>
    </w:p>
    <w:p w14:paraId="12568CF8" w14:textId="77777777" w:rsidR="008230A1" w:rsidRDefault="008230A1" w:rsidP="008230A1">
      <w:pPr>
        <w:pStyle w:val="PL"/>
      </w:pPr>
      <w:r>
        <w:t xml:space="preserve">    MBSUserDataIngSessionPatch:</w:t>
      </w:r>
    </w:p>
    <w:p w14:paraId="1D6ABBAB" w14:textId="77777777" w:rsidR="008230A1" w:rsidRDefault="008230A1" w:rsidP="008230A1">
      <w:pPr>
        <w:pStyle w:val="PL"/>
      </w:pPr>
      <w:r>
        <w:t xml:space="preserve">      description: &gt;</w:t>
      </w:r>
    </w:p>
    <w:p w14:paraId="22AE6418" w14:textId="77777777" w:rsidR="008230A1" w:rsidRDefault="008230A1" w:rsidP="008230A1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17429F73" w14:textId="77777777" w:rsidR="008230A1" w:rsidRDefault="008230A1" w:rsidP="008230A1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71EBB120" w14:textId="77777777" w:rsidR="008230A1" w:rsidRDefault="008230A1" w:rsidP="008230A1">
      <w:pPr>
        <w:pStyle w:val="PL"/>
      </w:pPr>
      <w:r>
        <w:t xml:space="preserve">      type: object</w:t>
      </w:r>
    </w:p>
    <w:p w14:paraId="79F71B39" w14:textId="77777777" w:rsidR="008230A1" w:rsidRDefault="008230A1" w:rsidP="008230A1">
      <w:pPr>
        <w:pStyle w:val="PL"/>
      </w:pPr>
      <w:r>
        <w:t xml:space="preserve">      properties:</w:t>
      </w:r>
    </w:p>
    <w:p w14:paraId="17DC4AA0" w14:textId="77777777" w:rsidR="008230A1" w:rsidRDefault="008230A1" w:rsidP="008230A1">
      <w:pPr>
        <w:pStyle w:val="PL"/>
      </w:pPr>
      <w:r>
        <w:t xml:space="preserve">        mbsDisSessInfos:</w:t>
      </w:r>
    </w:p>
    <w:p w14:paraId="7927ABC5" w14:textId="77777777" w:rsidR="008230A1" w:rsidRDefault="008230A1" w:rsidP="008230A1">
      <w:pPr>
        <w:pStyle w:val="PL"/>
      </w:pPr>
      <w:r>
        <w:t xml:space="preserve">          type: object</w:t>
      </w:r>
    </w:p>
    <w:p w14:paraId="01F5A7FF" w14:textId="77777777" w:rsidR="008230A1" w:rsidRDefault="008230A1" w:rsidP="008230A1">
      <w:pPr>
        <w:pStyle w:val="PL"/>
      </w:pPr>
      <w:r>
        <w:t xml:space="preserve">          additionalProperties:</w:t>
      </w:r>
    </w:p>
    <w:p w14:paraId="483A85D4" w14:textId="77777777" w:rsidR="008230A1" w:rsidRDefault="008230A1" w:rsidP="008230A1">
      <w:pPr>
        <w:pStyle w:val="PL"/>
      </w:pPr>
      <w:r>
        <w:t xml:space="preserve">            $ref: '#/components/schemas/MBSDistributionSessionInfo'</w:t>
      </w:r>
    </w:p>
    <w:p w14:paraId="082CE598" w14:textId="77777777" w:rsidR="008230A1" w:rsidRDefault="008230A1" w:rsidP="008230A1">
      <w:pPr>
        <w:pStyle w:val="PL"/>
      </w:pPr>
      <w:r>
        <w:t xml:space="preserve">          minProperties: 1</w:t>
      </w:r>
    </w:p>
    <w:p w14:paraId="3D70BEF4" w14:textId="77777777" w:rsidR="008230A1" w:rsidRPr="00B9682F" w:rsidRDefault="008230A1" w:rsidP="008230A1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95A5C1A" w14:textId="77777777" w:rsidR="008230A1" w:rsidRDefault="008230A1" w:rsidP="008230A1">
      <w:pPr>
        <w:pStyle w:val="PL"/>
      </w:pPr>
      <w:r>
        <w:t xml:space="preserve">          description: &gt;</w:t>
      </w:r>
    </w:p>
    <w:p w14:paraId="0A8C1389" w14:textId="77777777" w:rsidR="008230A1" w:rsidRDefault="008230A1" w:rsidP="008230A1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3AD62A30" w14:textId="77777777" w:rsidR="008230A1" w:rsidRDefault="008230A1" w:rsidP="008230A1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451D4EDA" w14:textId="77777777" w:rsidR="008230A1" w:rsidRDefault="008230A1" w:rsidP="008230A1">
      <w:pPr>
        <w:pStyle w:val="PL"/>
      </w:pPr>
      <w:r>
        <w:t xml:space="preserve">        actPeriods:</w:t>
      </w:r>
    </w:p>
    <w:p w14:paraId="1066CBC1" w14:textId="77777777" w:rsidR="008230A1" w:rsidRDefault="008230A1" w:rsidP="008230A1">
      <w:pPr>
        <w:pStyle w:val="PL"/>
      </w:pPr>
      <w:r>
        <w:t xml:space="preserve">          type: array</w:t>
      </w:r>
    </w:p>
    <w:p w14:paraId="52A35453" w14:textId="77777777" w:rsidR="008230A1" w:rsidRDefault="008230A1" w:rsidP="008230A1">
      <w:pPr>
        <w:pStyle w:val="PL"/>
      </w:pPr>
      <w:r>
        <w:t xml:space="preserve">          items:</w:t>
      </w:r>
    </w:p>
    <w:p w14:paraId="5EE6CA3E" w14:textId="77777777" w:rsidR="008230A1" w:rsidRDefault="008230A1" w:rsidP="008230A1">
      <w:pPr>
        <w:pStyle w:val="PL"/>
      </w:pPr>
      <w:r>
        <w:t xml:space="preserve">            $ref: 'TS29122_CommonData.yaml#/components/schemas/TimeWindow'</w:t>
      </w:r>
    </w:p>
    <w:p w14:paraId="56E9A169" w14:textId="77777777" w:rsidR="008230A1" w:rsidRDefault="008230A1" w:rsidP="008230A1">
      <w:pPr>
        <w:pStyle w:val="PL"/>
      </w:pPr>
      <w:r>
        <w:t xml:space="preserve">          minItems: 1</w:t>
      </w:r>
    </w:p>
    <w:p w14:paraId="5BE220C5" w14:textId="77777777" w:rsidR="008230A1" w:rsidRDefault="008230A1" w:rsidP="008230A1">
      <w:pPr>
        <w:pStyle w:val="PL"/>
      </w:pPr>
    </w:p>
    <w:p w14:paraId="0D10076D" w14:textId="77777777" w:rsidR="008230A1" w:rsidRDefault="008230A1" w:rsidP="008230A1">
      <w:pPr>
        <w:pStyle w:val="PL"/>
      </w:pPr>
      <w:r>
        <w:t xml:space="preserve">    ObjectDistrMethInfo:</w:t>
      </w:r>
    </w:p>
    <w:p w14:paraId="3AF99C9E" w14:textId="77777777" w:rsidR="008230A1" w:rsidRDefault="008230A1" w:rsidP="008230A1">
      <w:pPr>
        <w:pStyle w:val="PL"/>
      </w:pPr>
      <w:r>
        <w:t xml:space="preserve">      description: &gt;</w:t>
      </w:r>
    </w:p>
    <w:p w14:paraId="14FA1FD6" w14:textId="77777777" w:rsidR="008230A1" w:rsidRDefault="008230A1" w:rsidP="008230A1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5AA3FE53" w14:textId="77777777" w:rsidR="008230A1" w:rsidRDefault="008230A1" w:rsidP="008230A1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6060AF16" w14:textId="77777777" w:rsidR="008230A1" w:rsidRDefault="008230A1" w:rsidP="008230A1">
      <w:pPr>
        <w:pStyle w:val="PL"/>
      </w:pPr>
      <w:r>
        <w:t xml:space="preserve">      type: object</w:t>
      </w:r>
    </w:p>
    <w:p w14:paraId="7829BF46" w14:textId="77777777" w:rsidR="008230A1" w:rsidRDefault="008230A1" w:rsidP="008230A1">
      <w:pPr>
        <w:pStyle w:val="PL"/>
      </w:pPr>
      <w:r>
        <w:t xml:space="preserve">      properties:</w:t>
      </w:r>
    </w:p>
    <w:p w14:paraId="749BC9ED" w14:textId="77777777" w:rsidR="008230A1" w:rsidRDefault="008230A1" w:rsidP="008230A1">
      <w:pPr>
        <w:pStyle w:val="PL"/>
      </w:pPr>
      <w:r>
        <w:t xml:space="preserve">        operatingMode:</w:t>
      </w:r>
    </w:p>
    <w:p w14:paraId="179E7FB6" w14:textId="77777777" w:rsidR="008230A1" w:rsidRDefault="008230A1" w:rsidP="008230A1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36963146" w14:textId="77777777" w:rsidR="008230A1" w:rsidRDefault="008230A1" w:rsidP="008230A1">
      <w:pPr>
        <w:pStyle w:val="PL"/>
      </w:pPr>
      <w:r>
        <w:t xml:space="preserve">        objAcqMethod:</w:t>
      </w:r>
    </w:p>
    <w:p w14:paraId="3AED2133" w14:textId="77777777" w:rsidR="008230A1" w:rsidRDefault="008230A1" w:rsidP="008230A1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361F620B" w14:textId="77777777" w:rsidR="008230A1" w:rsidRDefault="008230A1" w:rsidP="008230A1">
      <w:pPr>
        <w:pStyle w:val="PL"/>
      </w:pPr>
      <w:r>
        <w:t xml:space="preserve">        objAcqIds:</w:t>
      </w:r>
    </w:p>
    <w:p w14:paraId="6D010288" w14:textId="77777777" w:rsidR="008230A1" w:rsidRDefault="008230A1" w:rsidP="008230A1">
      <w:pPr>
        <w:pStyle w:val="PL"/>
      </w:pPr>
      <w:bookmarkStart w:id="41" w:name="_Hlk112608146"/>
      <w:r>
        <w:t xml:space="preserve">          type: array</w:t>
      </w:r>
    </w:p>
    <w:p w14:paraId="5ACB00A2" w14:textId="77777777" w:rsidR="008230A1" w:rsidRDefault="008230A1" w:rsidP="008230A1">
      <w:pPr>
        <w:pStyle w:val="PL"/>
      </w:pPr>
      <w:r>
        <w:t xml:space="preserve">          items:</w:t>
      </w:r>
    </w:p>
    <w:p w14:paraId="38E42FFA" w14:textId="77777777" w:rsidR="008230A1" w:rsidRDefault="008230A1" w:rsidP="008230A1">
      <w:pPr>
        <w:pStyle w:val="PL"/>
      </w:pPr>
      <w:r>
        <w:t xml:space="preserve">            $ref: 'TS29571_CommonData.yaml#/components/schemas/Uri'</w:t>
      </w:r>
    </w:p>
    <w:p w14:paraId="25115D98" w14:textId="77777777" w:rsidR="008230A1" w:rsidRDefault="008230A1" w:rsidP="008230A1">
      <w:pPr>
        <w:pStyle w:val="PL"/>
      </w:pPr>
      <w:r>
        <w:t xml:space="preserve">          minItems: 1</w:t>
      </w:r>
    </w:p>
    <w:bookmarkEnd w:id="41"/>
    <w:p w14:paraId="2640468B" w14:textId="77777777" w:rsidR="008230A1" w:rsidRDefault="008230A1" w:rsidP="008230A1">
      <w:pPr>
        <w:pStyle w:val="PL"/>
      </w:pPr>
      <w:r>
        <w:t xml:space="preserve">        objIngUri:</w:t>
      </w:r>
    </w:p>
    <w:p w14:paraId="0ADF106D" w14:textId="77777777" w:rsidR="008230A1" w:rsidRDefault="008230A1" w:rsidP="008230A1">
      <w:pPr>
        <w:pStyle w:val="PL"/>
      </w:pPr>
      <w:r w:rsidRPr="003B6A05">
        <w:t xml:space="preserve">          $ref: 'TS29571_CommonData.yaml#/components/schemas/Uri'</w:t>
      </w:r>
    </w:p>
    <w:p w14:paraId="2A85D57A" w14:textId="77777777" w:rsidR="008230A1" w:rsidRDefault="008230A1" w:rsidP="008230A1">
      <w:pPr>
        <w:pStyle w:val="PL"/>
      </w:pPr>
      <w:r>
        <w:t xml:space="preserve">        objDistrUri:</w:t>
      </w:r>
    </w:p>
    <w:p w14:paraId="6B5B85C8" w14:textId="77777777" w:rsidR="008230A1" w:rsidRDefault="008230A1" w:rsidP="008230A1">
      <w:pPr>
        <w:pStyle w:val="PL"/>
      </w:pPr>
      <w:r w:rsidRPr="003B6A05">
        <w:t xml:space="preserve">          $ref: 'TS29571_CommonData.yaml#/components/schemas/Uri'</w:t>
      </w:r>
    </w:p>
    <w:p w14:paraId="3128290B" w14:textId="77777777" w:rsidR="008230A1" w:rsidRDefault="008230A1" w:rsidP="008230A1">
      <w:pPr>
        <w:pStyle w:val="PL"/>
      </w:pPr>
      <w:r>
        <w:t xml:space="preserve">        objRepairUri:</w:t>
      </w:r>
    </w:p>
    <w:p w14:paraId="6CBB4750" w14:textId="77777777" w:rsidR="008230A1" w:rsidRDefault="008230A1" w:rsidP="008230A1">
      <w:pPr>
        <w:pStyle w:val="PL"/>
      </w:pPr>
      <w:r w:rsidRPr="003B6A05">
        <w:t xml:space="preserve">          $ref: 'TS29571_CommonData.yaml#/components/schemas/Uri'</w:t>
      </w:r>
    </w:p>
    <w:p w14:paraId="67ABAA5E" w14:textId="77777777" w:rsidR="008230A1" w:rsidRDefault="008230A1" w:rsidP="008230A1">
      <w:pPr>
        <w:pStyle w:val="PL"/>
      </w:pPr>
      <w:r>
        <w:t xml:space="preserve">      required:</w:t>
      </w:r>
    </w:p>
    <w:p w14:paraId="3FB3BDFA" w14:textId="77777777" w:rsidR="008230A1" w:rsidRDefault="008230A1" w:rsidP="008230A1">
      <w:pPr>
        <w:pStyle w:val="PL"/>
      </w:pPr>
      <w:r>
        <w:t xml:space="preserve">        - operatingMode</w:t>
      </w:r>
    </w:p>
    <w:p w14:paraId="6D8BF3E3" w14:textId="77777777" w:rsidR="008230A1" w:rsidRDefault="008230A1" w:rsidP="008230A1">
      <w:pPr>
        <w:pStyle w:val="PL"/>
      </w:pPr>
      <w:r>
        <w:t xml:space="preserve">        - objAcqMethod</w:t>
      </w:r>
    </w:p>
    <w:p w14:paraId="2D184407" w14:textId="77777777" w:rsidR="008230A1" w:rsidRDefault="008230A1" w:rsidP="008230A1">
      <w:pPr>
        <w:pStyle w:val="PL"/>
      </w:pPr>
      <w:r>
        <w:t xml:space="preserve">        - objAcqIds</w:t>
      </w:r>
    </w:p>
    <w:p w14:paraId="16F67E10" w14:textId="77777777" w:rsidR="008230A1" w:rsidRDefault="008230A1" w:rsidP="008230A1">
      <w:pPr>
        <w:pStyle w:val="PL"/>
      </w:pPr>
    </w:p>
    <w:p w14:paraId="094EE42A" w14:textId="77777777" w:rsidR="008230A1" w:rsidRDefault="008230A1" w:rsidP="008230A1">
      <w:pPr>
        <w:pStyle w:val="PL"/>
      </w:pPr>
      <w:r>
        <w:t xml:space="preserve">    PacketDistrMethInfo:</w:t>
      </w:r>
    </w:p>
    <w:p w14:paraId="3293C326" w14:textId="77777777" w:rsidR="008230A1" w:rsidRDefault="008230A1" w:rsidP="008230A1">
      <w:pPr>
        <w:pStyle w:val="PL"/>
      </w:pPr>
      <w:r>
        <w:t xml:space="preserve">      description: &gt;</w:t>
      </w:r>
    </w:p>
    <w:p w14:paraId="69B262DE" w14:textId="77777777" w:rsidR="008230A1" w:rsidRDefault="008230A1" w:rsidP="008230A1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7B87C539" w14:textId="77777777" w:rsidR="008230A1" w:rsidRDefault="008230A1" w:rsidP="008230A1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22A60F19" w14:textId="77777777" w:rsidR="008230A1" w:rsidRDefault="008230A1" w:rsidP="008230A1">
      <w:pPr>
        <w:pStyle w:val="PL"/>
      </w:pPr>
      <w:r>
        <w:t xml:space="preserve">      type: object</w:t>
      </w:r>
    </w:p>
    <w:p w14:paraId="579E016E" w14:textId="77777777" w:rsidR="008230A1" w:rsidRDefault="008230A1" w:rsidP="008230A1">
      <w:pPr>
        <w:pStyle w:val="PL"/>
      </w:pPr>
      <w:r>
        <w:t xml:space="preserve">      properties:</w:t>
      </w:r>
    </w:p>
    <w:p w14:paraId="63A9C083" w14:textId="77777777" w:rsidR="008230A1" w:rsidRDefault="008230A1" w:rsidP="008230A1">
      <w:pPr>
        <w:pStyle w:val="PL"/>
      </w:pPr>
      <w:r>
        <w:t xml:space="preserve">        operatingMode:</w:t>
      </w:r>
    </w:p>
    <w:p w14:paraId="024B3C7B" w14:textId="77777777" w:rsidR="008230A1" w:rsidRDefault="008230A1" w:rsidP="008230A1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1B5BFAD3" w14:textId="77777777" w:rsidR="008230A1" w:rsidRDefault="008230A1" w:rsidP="008230A1">
      <w:pPr>
        <w:pStyle w:val="PL"/>
      </w:pPr>
      <w:bookmarkStart w:id="42" w:name="_Hlk112603372"/>
      <w:r>
        <w:t xml:space="preserve">        pckIngMethod:</w:t>
      </w:r>
    </w:p>
    <w:p w14:paraId="32B236B7" w14:textId="77777777" w:rsidR="008230A1" w:rsidRDefault="008230A1" w:rsidP="008230A1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42"/>
    <w:p w14:paraId="79E9CE96" w14:textId="77777777" w:rsidR="008230A1" w:rsidRDefault="008230A1" w:rsidP="008230A1">
      <w:pPr>
        <w:pStyle w:val="PL"/>
      </w:pPr>
      <w:r>
        <w:t xml:space="preserve">        ingEndpointAddrs:</w:t>
      </w:r>
    </w:p>
    <w:p w14:paraId="19A754F8" w14:textId="77777777" w:rsidR="008230A1" w:rsidRDefault="008230A1" w:rsidP="008230A1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437366F7" w14:textId="77777777" w:rsidR="008230A1" w:rsidRDefault="008230A1" w:rsidP="008230A1">
      <w:pPr>
        <w:pStyle w:val="PL"/>
      </w:pPr>
      <w:r>
        <w:t xml:space="preserve">      required:</w:t>
      </w:r>
    </w:p>
    <w:p w14:paraId="3D41E666" w14:textId="77777777" w:rsidR="008230A1" w:rsidRDefault="008230A1" w:rsidP="008230A1">
      <w:pPr>
        <w:pStyle w:val="PL"/>
      </w:pPr>
      <w:r>
        <w:t xml:space="preserve">        - operatingMode</w:t>
      </w:r>
    </w:p>
    <w:p w14:paraId="2430BAA3" w14:textId="77777777" w:rsidR="008230A1" w:rsidRDefault="008230A1" w:rsidP="008230A1">
      <w:pPr>
        <w:pStyle w:val="PL"/>
      </w:pPr>
      <w:r>
        <w:t xml:space="preserve">        - pckIngMethod</w:t>
      </w:r>
    </w:p>
    <w:p w14:paraId="7C74C20C" w14:textId="77777777" w:rsidR="008230A1" w:rsidRDefault="008230A1" w:rsidP="008230A1">
      <w:pPr>
        <w:pStyle w:val="PL"/>
      </w:pPr>
      <w:r>
        <w:t xml:space="preserve">        - ingEndpointAddrs</w:t>
      </w:r>
    </w:p>
    <w:p w14:paraId="26454776" w14:textId="77777777" w:rsidR="008230A1" w:rsidRDefault="008230A1" w:rsidP="008230A1">
      <w:pPr>
        <w:pStyle w:val="PL"/>
      </w:pPr>
    </w:p>
    <w:p w14:paraId="4AD35282" w14:textId="77777777" w:rsidR="008230A1" w:rsidRDefault="008230A1" w:rsidP="008230A1">
      <w:pPr>
        <w:pStyle w:val="PL"/>
      </w:pPr>
      <w:r>
        <w:t xml:space="preserve">    MBSUserDataIngStatSubsc:</w:t>
      </w:r>
    </w:p>
    <w:p w14:paraId="28111A7F" w14:textId="77777777" w:rsidR="008230A1" w:rsidRDefault="008230A1" w:rsidP="008230A1">
      <w:pPr>
        <w:pStyle w:val="PL"/>
      </w:pPr>
      <w:r>
        <w:t xml:space="preserve">      description: &gt;</w:t>
      </w:r>
    </w:p>
    <w:p w14:paraId="333248BD" w14:textId="77777777" w:rsidR="008230A1" w:rsidRDefault="008230A1" w:rsidP="008230A1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2B1D42E5" w14:textId="77777777" w:rsidR="008230A1" w:rsidRDefault="008230A1" w:rsidP="008230A1">
      <w:pPr>
        <w:pStyle w:val="PL"/>
      </w:pPr>
      <w:r>
        <w:t xml:space="preserve">      type: object</w:t>
      </w:r>
    </w:p>
    <w:p w14:paraId="1C9C0291" w14:textId="77777777" w:rsidR="008230A1" w:rsidRDefault="008230A1" w:rsidP="008230A1">
      <w:pPr>
        <w:pStyle w:val="PL"/>
      </w:pPr>
      <w:r>
        <w:t xml:space="preserve">      properties:</w:t>
      </w:r>
    </w:p>
    <w:p w14:paraId="281B3112" w14:textId="77777777" w:rsidR="008230A1" w:rsidRDefault="008230A1" w:rsidP="008230A1">
      <w:pPr>
        <w:pStyle w:val="PL"/>
      </w:pPr>
      <w:r>
        <w:t xml:space="preserve">        mbsIngSessionId:</w:t>
      </w:r>
    </w:p>
    <w:p w14:paraId="36364273" w14:textId="77777777" w:rsidR="008230A1" w:rsidRDefault="008230A1" w:rsidP="008230A1">
      <w:pPr>
        <w:pStyle w:val="PL"/>
      </w:pPr>
      <w:r>
        <w:t xml:space="preserve">          type: string</w:t>
      </w:r>
    </w:p>
    <w:p w14:paraId="5AA0177C" w14:textId="77777777" w:rsidR="008230A1" w:rsidRDefault="008230A1" w:rsidP="008230A1">
      <w:pPr>
        <w:pStyle w:val="PL"/>
      </w:pPr>
      <w:r>
        <w:t xml:space="preserve">        eventSubscs:</w:t>
      </w:r>
    </w:p>
    <w:p w14:paraId="4AB1C47E" w14:textId="77777777" w:rsidR="008230A1" w:rsidRDefault="008230A1" w:rsidP="008230A1">
      <w:pPr>
        <w:pStyle w:val="PL"/>
      </w:pPr>
      <w:r>
        <w:t xml:space="preserve">          type: array</w:t>
      </w:r>
    </w:p>
    <w:p w14:paraId="20CBE473" w14:textId="77777777" w:rsidR="008230A1" w:rsidRDefault="008230A1" w:rsidP="008230A1">
      <w:pPr>
        <w:pStyle w:val="PL"/>
      </w:pPr>
      <w:r>
        <w:t xml:space="preserve">          items:</w:t>
      </w:r>
    </w:p>
    <w:p w14:paraId="4907DEFA" w14:textId="77777777" w:rsidR="008230A1" w:rsidRDefault="008230A1" w:rsidP="008230A1">
      <w:pPr>
        <w:pStyle w:val="PL"/>
      </w:pPr>
      <w:r>
        <w:t xml:space="preserve">            $ref: '#/components/schemas/SubscribedEvent'</w:t>
      </w:r>
    </w:p>
    <w:p w14:paraId="4E01F66F" w14:textId="77777777" w:rsidR="008230A1" w:rsidRDefault="008230A1" w:rsidP="008230A1">
      <w:pPr>
        <w:pStyle w:val="PL"/>
      </w:pPr>
      <w:r>
        <w:t xml:space="preserve">          minItems: 1</w:t>
      </w:r>
    </w:p>
    <w:p w14:paraId="3C57E374" w14:textId="77777777" w:rsidR="008230A1" w:rsidRDefault="008230A1" w:rsidP="008230A1">
      <w:pPr>
        <w:pStyle w:val="PL"/>
      </w:pPr>
      <w:r>
        <w:t xml:space="preserve">        notifUri:</w:t>
      </w:r>
    </w:p>
    <w:p w14:paraId="12BDBEE5" w14:textId="77777777" w:rsidR="008230A1" w:rsidRDefault="008230A1" w:rsidP="008230A1">
      <w:pPr>
        <w:pStyle w:val="PL"/>
      </w:pPr>
      <w:r>
        <w:t xml:space="preserve">          $ref: 'TS29571_CommonData.yaml#/components/schemas/Uri'</w:t>
      </w:r>
    </w:p>
    <w:p w14:paraId="1451244C" w14:textId="77777777" w:rsidR="008230A1" w:rsidRDefault="008230A1" w:rsidP="008230A1">
      <w:pPr>
        <w:pStyle w:val="PL"/>
      </w:pPr>
      <w:r>
        <w:t xml:space="preserve">      required:</w:t>
      </w:r>
    </w:p>
    <w:p w14:paraId="07EA2791" w14:textId="77777777" w:rsidR="008230A1" w:rsidRDefault="008230A1" w:rsidP="008230A1">
      <w:pPr>
        <w:pStyle w:val="PL"/>
      </w:pPr>
      <w:r>
        <w:t xml:space="preserve">        - mbsIngSessionId</w:t>
      </w:r>
    </w:p>
    <w:p w14:paraId="3CFCA2BE" w14:textId="77777777" w:rsidR="008230A1" w:rsidRDefault="008230A1" w:rsidP="008230A1">
      <w:pPr>
        <w:pStyle w:val="PL"/>
      </w:pPr>
      <w:r>
        <w:t xml:space="preserve">        - eventSubscs</w:t>
      </w:r>
    </w:p>
    <w:p w14:paraId="42FC2E49" w14:textId="77777777" w:rsidR="008230A1" w:rsidRDefault="008230A1" w:rsidP="008230A1">
      <w:pPr>
        <w:pStyle w:val="PL"/>
      </w:pPr>
      <w:r>
        <w:t xml:space="preserve">        - notifUri</w:t>
      </w:r>
    </w:p>
    <w:p w14:paraId="5F888980" w14:textId="77777777" w:rsidR="008230A1" w:rsidRDefault="008230A1" w:rsidP="008230A1">
      <w:pPr>
        <w:pStyle w:val="PL"/>
      </w:pPr>
    </w:p>
    <w:p w14:paraId="140FCB52" w14:textId="77777777" w:rsidR="008230A1" w:rsidRDefault="008230A1" w:rsidP="008230A1">
      <w:pPr>
        <w:pStyle w:val="PL"/>
      </w:pPr>
      <w:r>
        <w:t xml:space="preserve">    MBSUserDataIngStatSubscPatch:</w:t>
      </w:r>
    </w:p>
    <w:p w14:paraId="3CF7B7C5" w14:textId="77777777" w:rsidR="008230A1" w:rsidRDefault="008230A1" w:rsidP="008230A1">
      <w:pPr>
        <w:pStyle w:val="PL"/>
      </w:pPr>
      <w:r>
        <w:t xml:space="preserve">      description: &gt;</w:t>
      </w:r>
    </w:p>
    <w:p w14:paraId="0651D623" w14:textId="77777777" w:rsidR="008230A1" w:rsidRDefault="008230A1" w:rsidP="008230A1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0C90C0D4" w14:textId="77777777" w:rsidR="008230A1" w:rsidRDefault="008230A1" w:rsidP="008230A1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28423CC4" w14:textId="77777777" w:rsidR="008230A1" w:rsidRDefault="008230A1" w:rsidP="008230A1">
      <w:pPr>
        <w:pStyle w:val="PL"/>
      </w:pPr>
      <w:r>
        <w:t xml:space="preserve">      type: object</w:t>
      </w:r>
    </w:p>
    <w:p w14:paraId="1021E414" w14:textId="77777777" w:rsidR="008230A1" w:rsidRDefault="008230A1" w:rsidP="008230A1">
      <w:pPr>
        <w:pStyle w:val="PL"/>
      </w:pPr>
      <w:r>
        <w:t xml:space="preserve">      properties:</w:t>
      </w:r>
    </w:p>
    <w:p w14:paraId="7F378191" w14:textId="77777777" w:rsidR="008230A1" w:rsidRDefault="008230A1" w:rsidP="008230A1">
      <w:pPr>
        <w:pStyle w:val="PL"/>
      </w:pPr>
      <w:r>
        <w:t xml:space="preserve">        eventSubscs:</w:t>
      </w:r>
    </w:p>
    <w:p w14:paraId="0F72A19F" w14:textId="77777777" w:rsidR="008230A1" w:rsidRDefault="008230A1" w:rsidP="008230A1">
      <w:pPr>
        <w:pStyle w:val="PL"/>
      </w:pPr>
      <w:r>
        <w:t xml:space="preserve">          type: array</w:t>
      </w:r>
    </w:p>
    <w:p w14:paraId="3BAF13AC" w14:textId="77777777" w:rsidR="008230A1" w:rsidRDefault="008230A1" w:rsidP="008230A1">
      <w:pPr>
        <w:pStyle w:val="PL"/>
      </w:pPr>
      <w:r>
        <w:t xml:space="preserve">          items:</w:t>
      </w:r>
    </w:p>
    <w:p w14:paraId="46928F31" w14:textId="77777777" w:rsidR="008230A1" w:rsidRDefault="008230A1" w:rsidP="008230A1">
      <w:pPr>
        <w:pStyle w:val="PL"/>
      </w:pPr>
      <w:r>
        <w:t xml:space="preserve">            $ref: '#/components/schemas/SubscribedEvent'</w:t>
      </w:r>
    </w:p>
    <w:p w14:paraId="7F8C1F3E" w14:textId="77777777" w:rsidR="008230A1" w:rsidRDefault="008230A1" w:rsidP="008230A1">
      <w:pPr>
        <w:pStyle w:val="PL"/>
      </w:pPr>
      <w:r>
        <w:t xml:space="preserve">          minItems: 1</w:t>
      </w:r>
    </w:p>
    <w:p w14:paraId="3D978290" w14:textId="77777777" w:rsidR="008230A1" w:rsidRDefault="008230A1" w:rsidP="008230A1">
      <w:pPr>
        <w:pStyle w:val="PL"/>
      </w:pPr>
      <w:r>
        <w:t xml:space="preserve">        notifUri:</w:t>
      </w:r>
    </w:p>
    <w:p w14:paraId="78789DA9" w14:textId="77777777" w:rsidR="008230A1" w:rsidRDefault="008230A1" w:rsidP="008230A1">
      <w:pPr>
        <w:pStyle w:val="PL"/>
      </w:pPr>
      <w:r>
        <w:t xml:space="preserve">          $ref: 'TS29571_CommonData.yaml#/components/schemas/Uri'</w:t>
      </w:r>
    </w:p>
    <w:p w14:paraId="464543F2" w14:textId="77777777" w:rsidR="008230A1" w:rsidRDefault="008230A1" w:rsidP="008230A1">
      <w:pPr>
        <w:pStyle w:val="PL"/>
      </w:pPr>
    </w:p>
    <w:p w14:paraId="6A4C75F3" w14:textId="77777777" w:rsidR="008230A1" w:rsidRDefault="008230A1" w:rsidP="008230A1">
      <w:pPr>
        <w:pStyle w:val="PL"/>
      </w:pPr>
      <w:r>
        <w:t xml:space="preserve">    SubscribedEvent:</w:t>
      </w:r>
    </w:p>
    <w:p w14:paraId="1255DFB8" w14:textId="77777777" w:rsidR="008230A1" w:rsidRDefault="008230A1" w:rsidP="008230A1">
      <w:pPr>
        <w:pStyle w:val="PL"/>
      </w:pPr>
      <w:r>
        <w:t xml:space="preserve">      description: &gt;</w:t>
      </w:r>
    </w:p>
    <w:p w14:paraId="037453AA" w14:textId="77777777" w:rsidR="008230A1" w:rsidRDefault="008230A1" w:rsidP="008230A1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20BA4E9E" w14:textId="77777777" w:rsidR="008230A1" w:rsidRDefault="008230A1" w:rsidP="008230A1">
      <w:pPr>
        <w:pStyle w:val="PL"/>
      </w:pPr>
      <w:r>
        <w:t xml:space="preserve">        </w:t>
      </w:r>
      <w:r w:rsidRPr="00EA5A8E">
        <w:t>information.</w:t>
      </w:r>
    </w:p>
    <w:p w14:paraId="2666BD2C" w14:textId="77777777" w:rsidR="008230A1" w:rsidRDefault="008230A1" w:rsidP="008230A1">
      <w:pPr>
        <w:pStyle w:val="PL"/>
      </w:pPr>
      <w:r>
        <w:t xml:space="preserve">      type: object</w:t>
      </w:r>
    </w:p>
    <w:p w14:paraId="4E73F62F" w14:textId="77777777" w:rsidR="008230A1" w:rsidRDefault="008230A1" w:rsidP="008230A1">
      <w:pPr>
        <w:pStyle w:val="PL"/>
      </w:pPr>
      <w:r>
        <w:t xml:space="preserve">      properties:</w:t>
      </w:r>
    </w:p>
    <w:p w14:paraId="51B84190" w14:textId="77777777" w:rsidR="008230A1" w:rsidRDefault="008230A1" w:rsidP="008230A1">
      <w:pPr>
        <w:pStyle w:val="PL"/>
      </w:pPr>
      <w:r>
        <w:t xml:space="preserve">        statusEvent:</w:t>
      </w:r>
    </w:p>
    <w:p w14:paraId="24B81F02" w14:textId="77777777" w:rsidR="008230A1" w:rsidRDefault="008230A1" w:rsidP="008230A1">
      <w:pPr>
        <w:pStyle w:val="PL"/>
      </w:pPr>
      <w:r>
        <w:t xml:space="preserve">          $ref: '#/components/schemas/Event'</w:t>
      </w:r>
    </w:p>
    <w:p w14:paraId="468A6692" w14:textId="77777777" w:rsidR="008230A1" w:rsidRDefault="008230A1" w:rsidP="008230A1">
      <w:pPr>
        <w:pStyle w:val="PL"/>
      </w:pPr>
      <w:r>
        <w:t xml:space="preserve">        mbsDistSessionId:</w:t>
      </w:r>
    </w:p>
    <w:p w14:paraId="468DB685" w14:textId="77777777" w:rsidR="008230A1" w:rsidRDefault="008230A1" w:rsidP="008230A1">
      <w:pPr>
        <w:pStyle w:val="PL"/>
      </w:pPr>
      <w:r>
        <w:t xml:space="preserve">          type: string</w:t>
      </w:r>
    </w:p>
    <w:p w14:paraId="459FF118" w14:textId="77777777" w:rsidR="008230A1" w:rsidRDefault="008230A1" w:rsidP="008230A1">
      <w:pPr>
        <w:pStyle w:val="PL"/>
      </w:pPr>
      <w:r>
        <w:t xml:space="preserve">      required:</w:t>
      </w:r>
    </w:p>
    <w:p w14:paraId="23F10B53" w14:textId="77777777" w:rsidR="008230A1" w:rsidRDefault="008230A1" w:rsidP="008230A1">
      <w:pPr>
        <w:pStyle w:val="PL"/>
      </w:pPr>
      <w:r>
        <w:t xml:space="preserve">        - statusEvent</w:t>
      </w:r>
    </w:p>
    <w:p w14:paraId="714C2E50" w14:textId="77777777" w:rsidR="008230A1" w:rsidRDefault="008230A1" w:rsidP="008230A1">
      <w:pPr>
        <w:pStyle w:val="PL"/>
      </w:pPr>
    </w:p>
    <w:p w14:paraId="1299B7FD" w14:textId="77777777" w:rsidR="008230A1" w:rsidRDefault="008230A1" w:rsidP="008230A1">
      <w:pPr>
        <w:pStyle w:val="PL"/>
      </w:pPr>
      <w:r>
        <w:t xml:space="preserve">    MBSUserDataIngStatNotif:</w:t>
      </w:r>
    </w:p>
    <w:p w14:paraId="2E342161" w14:textId="77777777" w:rsidR="008230A1" w:rsidRDefault="008230A1" w:rsidP="008230A1">
      <w:pPr>
        <w:pStyle w:val="PL"/>
      </w:pPr>
      <w:r>
        <w:t xml:space="preserve">      description: &gt;</w:t>
      </w:r>
    </w:p>
    <w:p w14:paraId="20F1501F" w14:textId="77777777" w:rsidR="008230A1" w:rsidRDefault="008230A1" w:rsidP="008230A1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649B6C7B" w14:textId="77777777" w:rsidR="008230A1" w:rsidRDefault="008230A1" w:rsidP="008230A1">
      <w:pPr>
        <w:pStyle w:val="PL"/>
      </w:pPr>
      <w:r>
        <w:t xml:space="preserve">      type: object</w:t>
      </w:r>
    </w:p>
    <w:p w14:paraId="399DA5DE" w14:textId="77777777" w:rsidR="008230A1" w:rsidRDefault="008230A1" w:rsidP="008230A1">
      <w:pPr>
        <w:pStyle w:val="PL"/>
      </w:pPr>
      <w:r>
        <w:t xml:space="preserve">      properties:</w:t>
      </w:r>
    </w:p>
    <w:p w14:paraId="6FF100CD" w14:textId="77777777" w:rsidR="008230A1" w:rsidRDefault="008230A1" w:rsidP="008230A1">
      <w:pPr>
        <w:pStyle w:val="PL"/>
      </w:pPr>
      <w:r>
        <w:t xml:space="preserve">        mbsIngSessionId:</w:t>
      </w:r>
    </w:p>
    <w:p w14:paraId="0BB8996F" w14:textId="77777777" w:rsidR="008230A1" w:rsidRDefault="008230A1" w:rsidP="008230A1">
      <w:pPr>
        <w:pStyle w:val="PL"/>
      </w:pPr>
      <w:r>
        <w:t xml:space="preserve">          type: string</w:t>
      </w:r>
    </w:p>
    <w:p w14:paraId="43E2EC99" w14:textId="77777777" w:rsidR="008230A1" w:rsidRDefault="008230A1" w:rsidP="008230A1">
      <w:pPr>
        <w:pStyle w:val="PL"/>
      </w:pPr>
      <w:r>
        <w:t xml:space="preserve">        eventNotifs:</w:t>
      </w:r>
    </w:p>
    <w:p w14:paraId="739B890A" w14:textId="77777777" w:rsidR="008230A1" w:rsidRDefault="008230A1" w:rsidP="008230A1">
      <w:pPr>
        <w:pStyle w:val="PL"/>
      </w:pPr>
      <w:r>
        <w:t xml:space="preserve">          type: array</w:t>
      </w:r>
    </w:p>
    <w:p w14:paraId="30E52E35" w14:textId="77777777" w:rsidR="008230A1" w:rsidRDefault="008230A1" w:rsidP="008230A1">
      <w:pPr>
        <w:pStyle w:val="PL"/>
      </w:pPr>
      <w:r>
        <w:t xml:space="preserve">          items:</w:t>
      </w:r>
    </w:p>
    <w:p w14:paraId="632A7E8B" w14:textId="77777777" w:rsidR="008230A1" w:rsidRDefault="008230A1" w:rsidP="008230A1">
      <w:pPr>
        <w:pStyle w:val="PL"/>
      </w:pPr>
      <w:r>
        <w:t xml:space="preserve">            $ref: '#/components/schemas/EventNotification'</w:t>
      </w:r>
    </w:p>
    <w:p w14:paraId="70458BC9" w14:textId="77777777" w:rsidR="008230A1" w:rsidRDefault="008230A1" w:rsidP="008230A1">
      <w:pPr>
        <w:pStyle w:val="PL"/>
      </w:pPr>
      <w:r>
        <w:t xml:space="preserve">          minItems: 1</w:t>
      </w:r>
    </w:p>
    <w:p w14:paraId="37109070" w14:textId="77777777" w:rsidR="008230A1" w:rsidRDefault="008230A1" w:rsidP="008230A1">
      <w:pPr>
        <w:pStyle w:val="PL"/>
      </w:pPr>
      <w:r>
        <w:t xml:space="preserve">      required:</w:t>
      </w:r>
    </w:p>
    <w:p w14:paraId="1181DA41" w14:textId="77777777" w:rsidR="008230A1" w:rsidRDefault="008230A1" w:rsidP="008230A1">
      <w:pPr>
        <w:pStyle w:val="PL"/>
      </w:pPr>
      <w:r>
        <w:t xml:space="preserve">        - mbsIngSessionId</w:t>
      </w:r>
    </w:p>
    <w:p w14:paraId="3D9EA09E" w14:textId="77777777" w:rsidR="008230A1" w:rsidRDefault="008230A1" w:rsidP="008230A1">
      <w:pPr>
        <w:pStyle w:val="PL"/>
      </w:pPr>
      <w:r>
        <w:t xml:space="preserve">        - eventNotifs</w:t>
      </w:r>
    </w:p>
    <w:p w14:paraId="09849F4C" w14:textId="77777777" w:rsidR="008230A1" w:rsidRDefault="008230A1" w:rsidP="008230A1">
      <w:pPr>
        <w:pStyle w:val="PL"/>
      </w:pPr>
    </w:p>
    <w:p w14:paraId="3FDFEE8A" w14:textId="77777777" w:rsidR="008230A1" w:rsidRDefault="008230A1" w:rsidP="008230A1">
      <w:pPr>
        <w:pStyle w:val="PL"/>
      </w:pPr>
      <w:r>
        <w:t xml:space="preserve">    EventNotification:</w:t>
      </w:r>
    </w:p>
    <w:p w14:paraId="0CCF0C5D" w14:textId="77777777" w:rsidR="008230A1" w:rsidRDefault="008230A1" w:rsidP="008230A1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7E19F24B" w14:textId="77777777" w:rsidR="008230A1" w:rsidRDefault="008230A1" w:rsidP="008230A1">
      <w:pPr>
        <w:pStyle w:val="PL"/>
      </w:pPr>
      <w:r>
        <w:t xml:space="preserve">      type: object</w:t>
      </w:r>
    </w:p>
    <w:p w14:paraId="44713563" w14:textId="77777777" w:rsidR="008230A1" w:rsidRDefault="008230A1" w:rsidP="008230A1">
      <w:pPr>
        <w:pStyle w:val="PL"/>
      </w:pPr>
      <w:r>
        <w:t xml:space="preserve">      properties:</w:t>
      </w:r>
    </w:p>
    <w:p w14:paraId="4619E078" w14:textId="77777777" w:rsidR="008230A1" w:rsidRDefault="008230A1" w:rsidP="008230A1">
      <w:pPr>
        <w:pStyle w:val="PL"/>
      </w:pPr>
      <w:r>
        <w:t xml:space="preserve">        statusEvent:</w:t>
      </w:r>
    </w:p>
    <w:p w14:paraId="69C53CB3" w14:textId="77777777" w:rsidR="008230A1" w:rsidRDefault="008230A1" w:rsidP="008230A1">
      <w:pPr>
        <w:pStyle w:val="PL"/>
      </w:pPr>
      <w:r>
        <w:t xml:space="preserve">          $ref: '#/components/schemas/Event'</w:t>
      </w:r>
    </w:p>
    <w:p w14:paraId="4EB68873" w14:textId="77777777" w:rsidR="008230A1" w:rsidRDefault="008230A1" w:rsidP="008230A1">
      <w:pPr>
        <w:pStyle w:val="PL"/>
      </w:pPr>
      <w:r>
        <w:t xml:space="preserve">        mbsDisSessionId:</w:t>
      </w:r>
    </w:p>
    <w:p w14:paraId="4B9D936C" w14:textId="77777777" w:rsidR="008230A1" w:rsidRDefault="008230A1" w:rsidP="008230A1">
      <w:pPr>
        <w:pStyle w:val="PL"/>
      </w:pPr>
      <w:r>
        <w:t xml:space="preserve">          type: string</w:t>
      </w:r>
    </w:p>
    <w:p w14:paraId="772D626F" w14:textId="77777777" w:rsidR="008230A1" w:rsidRDefault="008230A1" w:rsidP="008230A1">
      <w:pPr>
        <w:pStyle w:val="PL"/>
      </w:pPr>
      <w:r>
        <w:t xml:space="preserve">        mbsSessionId:</w:t>
      </w:r>
    </w:p>
    <w:p w14:paraId="2326321D" w14:textId="77777777" w:rsidR="008230A1" w:rsidRDefault="008230A1" w:rsidP="008230A1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0B5D4AB2" w14:textId="77777777" w:rsidR="008230A1" w:rsidRDefault="008230A1" w:rsidP="008230A1">
      <w:pPr>
        <w:pStyle w:val="PL"/>
      </w:pPr>
      <w:r>
        <w:t xml:space="preserve">        statusAddInfo:</w:t>
      </w:r>
    </w:p>
    <w:p w14:paraId="15073F12" w14:textId="77777777" w:rsidR="008230A1" w:rsidRDefault="008230A1" w:rsidP="008230A1">
      <w:pPr>
        <w:pStyle w:val="PL"/>
      </w:pPr>
      <w:r>
        <w:t xml:space="preserve">          type: string</w:t>
      </w:r>
    </w:p>
    <w:p w14:paraId="520B560D" w14:textId="77777777" w:rsidR="008230A1" w:rsidRDefault="008230A1" w:rsidP="008230A1">
      <w:pPr>
        <w:pStyle w:val="PL"/>
      </w:pPr>
      <w:r>
        <w:t xml:space="preserve">        timeStamp:</w:t>
      </w:r>
    </w:p>
    <w:p w14:paraId="17F119A0" w14:textId="77777777" w:rsidR="008230A1" w:rsidRDefault="008230A1" w:rsidP="008230A1">
      <w:pPr>
        <w:pStyle w:val="PL"/>
      </w:pPr>
      <w:r>
        <w:t xml:space="preserve">          $ref: 'TS29122_CommonData.yaml#/components/schemas/DateTime'</w:t>
      </w:r>
    </w:p>
    <w:p w14:paraId="1770CDFE" w14:textId="77777777" w:rsidR="008230A1" w:rsidRDefault="008230A1" w:rsidP="008230A1">
      <w:pPr>
        <w:pStyle w:val="PL"/>
      </w:pPr>
      <w:r>
        <w:t xml:space="preserve">      required:</w:t>
      </w:r>
    </w:p>
    <w:p w14:paraId="5D9B4BF5" w14:textId="77777777" w:rsidR="008230A1" w:rsidRDefault="008230A1" w:rsidP="008230A1">
      <w:pPr>
        <w:pStyle w:val="PL"/>
      </w:pPr>
      <w:r>
        <w:t xml:space="preserve">        - statusEvent</w:t>
      </w:r>
    </w:p>
    <w:p w14:paraId="29BDE92C" w14:textId="77777777" w:rsidR="008230A1" w:rsidRDefault="008230A1" w:rsidP="008230A1">
      <w:pPr>
        <w:pStyle w:val="PL"/>
      </w:pPr>
      <w:r>
        <w:t xml:space="preserve">        - timeStamp</w:t>
      </w:r>
    </w:p>
    <w:p w14:paraId="75A6F76D" w14:textId="77777777" w:rsidR="008230A1" w:rsidRDefault="008230A1" w:rsidP="008230A1">
      <w:pPr>
        <w:pStyle w:val="PL"/>
      </w:pPr>
    </w:p>
    <w:p w14:paraId="216F0484" w14:textId="77777777" w:rsidR="008230A1" w:rsidRDefault="008230A1" w:rsidP="008230A1">
      <w:pPr>
        <w:pStyle w:val="PL"/>
      </w:pPr>
      <w:r>
        <w:t xml:space="preserve">    MBSUserServAnmt:</w:t>
      </w:r>
    </w:p>
    <w:p w14:paraId="3B0CEF6E" w14:textId="77777777" w:rsidR="008230A1" w:rsidRPr="00B9682F" w:rsidRDefault="008230A1" w:rsidP="008230A1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7A4A20A1" w14:textId="77777777" w:rsidR="008230A1" w:rsidRDefault="008230A1" w:rsidP="008230A1">
      <w:pPr>
        <w:pStyle w:val="PL"/>
      </w:pPr>
      <w:r>
        <w:t xml:space="preserve">      description: &gt;</w:t>
      </w:r>
    </w:p>
    <w:p w14:paraId="08D2C03F" w14:textId="77777777" w:rsidR="008230A1" w:rsidRDefault="008230A1" w:rsidP="008230A1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1825D8D4" w14:textId="77777777" w:rsidR="008230A1" w:rsidRDefault="008230A1" w:rsidP="008230A1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7EFBE95F" w14:textId="77777777" w:rsidR="008230A1" w:rsidRDefault="008230A1" w:rsidP="008230A1">
      <w:pPr>
        <w:pStyle w:val="PL"/>
      </w:pPr>
      <w:r>
        <w:t xml:space="preserve">      type: object</w:t>
      </w:r>
    </w:p>
    <w:p w14:paraId="2134CFBC" w14:textId="77777777" w:rsidR="008230A1" w:rsidRDefault="008230A1" w:rsidP="008230A1">
      <w:pPr>
        <w:pStyle w:val="PL"/>
      </w:pPr>
      <w:r>
        <w:t xml:space="preserve">      properties:</w:t>
      </w:r>
    </w:p>
    <w:p w14:paraId="02121A45" w14:textId="77777777" w:rsidR="008230A1" w:rsidRDefault="008230A1" w:rsidP="008230A1">
      <w:pPr>
        <w:pStyle w:val="PL"/>
      </w:pPr>
      <w:r>
        <w:t xml:space="preserve">        extServiceId:</w:t>
      </w:r>
    </w:p>
    <w:p w14:paraId="0B867AAC" w14:textId="77777777" w:rsidR="008230A1" w:rsidRDefault="008230A1" w:rsidP="008230A1">
      <w:pPr>
        <w:pStyle w:val="PL"/>
      </w:pPr>
      <w:r>
        <w:t xml:space="preserve">          type: array</w:t>
      </w:r>
    </w:p>
    <w:p w14:paraId="411CD567" w14:textId="77777777" w:rsidR="008230A1" w:rsidRDefault="008230A1" w:rsidP="008230A1">
      <w:pPr>
        <w:pStyle w:val="PL"/>
      </w:pPr>
      <w:r>
        <w:t xml:space="preserve">          items:</w:t>
      </w:r>
    </w:p>
    <w:p w14:paraId="0A33B4BE" w14:textId="77777777" w:rsidR="008230A1" w:rsidRDefault="008230A1" w:rsidP="008230A1">
      <w:pPr>
        <w:pStyle w:val="PL"/>
      </w:pPr>
      <w:r>
        <w:t xml:space="preserve">            type: string</w:t>
      </w:r>
    </w:p>
    <w:p w14:paraId="7CA98987" w14:textId="77777777" w:rsidR="008230A1" w:rsidRDefault="008230A1" w:rsidP="008230A1">
      <w:pPr>
        <w:pStyle w:val="PL"/>
      </w:pPr>
      <w:r>
        <w:t xml:space="preserve">          minItems: 1</w:t>
      </w:r>
    </w:p>
    <w:p w14:paraId="0F0DFC34" w14:textId="77777777" w:rsidR="008230A1" w:rsidRDefault="008230A1" w:rsidP="008230A1">
      <w:pPr>
        <w:pStyle w:val="PL"/>
      </w:pPr>
      <w:r>
        <w:t xml:space="preserve">        servClass:</w:t>
      </w:r>
    </w:p>
    <w:p w14:paraId="2691099E" w14:textId="77777777" w:rsidR="008230A1" w:rsidRDefault="008230A1" w:rsidP="008230A1">
      <w:pPr>
        <w:pStyle w:val="PL"/>
      </w:pPr>
      <w:r>
        <w:t xml:space="preserve">          type: string</w:t>
      </w:r>
    </w:p>
    <w:p w14:paraId="252ACB1E" w14:textId="77777777" w:rsidR="008230A1" w:rsidRDefault="008230A1" w:rsidP="008230A1">
      <w:pPr>
        <w:pStyle w:val="PL"/>
      </w:pPr>
      <w:r>
        <w:t xml:space="preserve">        startTime:</w:t>
      </w:r>
    </w:p>
    <w:p w14:paraId="75BEF3C5" w14:textId="77777777" w:rsidR="008230A1" w:rsidRDefault="008230A1" w:rsidP="008230A1">
      <w:pPr>
        <w:pStyle w:val="PL"/>
      </w:pPr>
      <w:r>
        <w:t xml:space="preserve">          $ref: 'TS29122_CommonData.yaml#/components/schemas/DateTime'</w:t>
      </w:r>
    </w:p>
    <w:p w14:paraId="399ABD69" w14:textId="77777777" w:rsidR="008230A1" w:rsidRDefault="008230A1" w:rsidP="008230A1">
      <w:pPr>
        <w:pStyle w:val="PL"/>
      </w:pPr>
      <w:r>
        <w:t xml:space="preserve">        endTime:</w:t>
      </w:r>
    </w:p>
    <w:p w14:paraId="00612DE7" w14:textId="77777777" w:rsidR="008230A1" w:rsidRDefault="008230A1" w:rsidP="008230A1">
      <w:pPr>
        <w:pStyle w:val="PL"/>
      </w:pPr>
      <w:r>
        <w:t xml:space="preserve">          $ref: 'TS29122_CommonData.yaml#/components/schemas/DateTime'</w:t>
      </w:r>
    </w:p>
    <w:p w14:paraId="2B2AB8B5" w14:textId="77777777" w:rsidR="008230A1" w:rsidRDefault="008230A1" w:rsidP="008230A1">
      <w:pPr>
        <w:pStyle w:val="PL"/>
      </w:pPr>
      <w:r>
        <w:t xml:space="preserve">        servNameDescs:</w:t>
      </w:r>
    </w:p>
    <w:p w14:paraId="20FCBDAA" w14:textId="77777777" w:rsidR="008230A1" w:rsidRDefault="008230A1" w:rsidP="008230A1">
      <w:pPr>
        <w:pStyle w:val="PL"/>
      </w:pPr>
      <w:r>
        <w:t xml:space="preserve">          type: array</w:t>
      </w:r>
    </w:p>
    <w:p w14:paraId="1B04F6AE" w14:textId="77777777" w:rsidR="008230A1" w:rsidRDefault="008230A1" w:rsidP="008230A1">
      <w:pPr>
        <w:pStyle w:val="PL"/>
      </w:pPr>
      <w:r>
        <w:t xml:space="preserve">          items:</w:t>
      </w:r>
    </w:p>
    <w:p w14:paraId="28783579" w14:textId="77777777" w:rsidR="008230A1" w:rsidRDefault="008230A1" w:rsidP="008230A1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26A828A4" w14:textId="77777777" w:rsidR="008230A1" w:rsidRDefault="008230A1" w:rsidP="008230A1">
      <w:pPr>
        <w:pStyle w:val="PL"/>
      </w:pPr>
      <w:r>
        <w:t xml:space="preserve">          minItems: 1</w:t>
      </w:r>
    </w:p>
    <w:p w14:paraId="1C2BF293" w14:textId="77777777" w:rsidR="008230A1" w:rsidRDefault="008230A1" w:rsidP="008230A1">
      <w:pPr>
        <w:pStyle w:val="PL"/>
      </w:pPr>
      <w:r>
        <w:t xml:space="preserve">        mainServLang:</w:t>
      </w:r>
    </w:p>
    <w:p w14:paraId="5D05A075" w14:textId="77777777" w:rsidR="008230A1" w:rsidRDefault="008230A1" w:rsidP="008230A1">
      <w:pPr>
        <w:pStyle w:val="PL"/>
      </w:pPr>
      <w:r>
        <w:t xml:space="preserve">          type: string</w:t>
      </w:r>
    </w:p>
    <w:p w14:paraId="3BE9850A" w14:textId="77777777" w:rsidR="008230A1" w:rsidRDefault="008230A1" w:rsidP="008230A1">
      <w:pPr>
        <w:pStyle w:val="PL"/>
      </w:pPr>
      <w:r>
        <w:t xml:space="preserve">        mbsDistSessAnmt:</w:t>
      </w:r>
    </w:p>
    <w:p w14:paraId="08A1B6FD" w14:textId="77777777" w:rsidR="008230A1" w:rsidRDefault="008230A1" w:rsidP="008230A1">
      <w:pPr>
        <w:pStyle w:val="PL"/>
      </w:pPr>
      <w:r>
        <w:t xml:space="preserve">          additionalProperties:</w:t>
      </w:r>
    </w:p>
    <w:p w14:paraId="3EF5C008" w14:textId="77777777" w:rsidR="008230A1" w:rsidRDefault="008230A1" w:rsidP="008230A1">
      <w:pPr>
        <w:pStyle w:val="PL"/>
      </w:pPr>
      <w:r>
        <w:t xml:space="preserve">            $ref: '#/components/schemas/MBSDistSessionAnmt'</w:t>
      </w:r>
    </w:p>
    <w:p w14:paraId="74D4CE9E" w14:textId="77777777" w:rsidR="008230A1" w:rsidRDefault="008230A1" w:rsidP="008230A1">
      <w:pPr>
        <w:pStyle w:val="PL"/>
      </w:pPr>
      <w:r>
        <w:t xml:space="preserve">          minProperties: 1</w:t>
      </w:r>
    </w:p>
    <w:p w14:paraId="230769D4" w14:textId="77777777" w:rsidR="008230A1" w:rsidRDefault="008230A1" w:rsidP="008230A1">
      <w:pPr>
        <w:pStyle w:val="PL"/>
      </w:pPr>
      <w:r>
        <w:t xml:space="preserve">          description: &gt;</w:t>
      </w:r>
    </w:p>
    <w:p w14:paraId="6E73A92D" w14:textId="77777777" w:rsidR="008230A1" w:rsidRDefault="008230A1" w:rsidP="008230A1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662E2845" w14:textId="77777777" w:rsidR="008230A1" w:rsidRDefault="008230A1" w:rsidP="008230A1">
      <w:pPr>
        <w:pStyle w:val="PL"/>
      </w:pPr>
      <w:r>
        <w:t xml:space="preserve">            </w:t>
      </w:r>
      <w:r w:rsidRPr="006C72A9">
        <w:t>this MBS User Service Announcement.</w:t>
      </w:r>
    </w:p>
    <w:p w14:paraId="13CBC1E6" w14:textId="77777777" w:rsidR="008230A1" w:rsidRDefault="008230A1" w:rsidP="008230A1">
      <w:pPr>
        <w:pStyle w:val="PL"/>
      </w:pPr>
      <w:r>
        <w:t xml:space="preserve">      required:</w:t>
      </w:r>
    </w:p>
    <w:p w14:paraId="0ADA5E70" w14:textId="77777777" w:rsidR="008230A1" w:rsidRDefault="008230A1" w:rsidP="008230A1">
      <w:pPr>
        <w:pStyle w:val="PL"/>
      </w:pPr>
      <w:r>
        <w:t xml:space="preserve">        - extServiceId</w:t>
      </w:r>
    </w:p>
    <w:p w14:paraId="7665A5E8" w14:textId="77777777" w:rsidR="008230A1" w:rsidRDefault="008230A1" w:rsidP="008230A1">
      <w:pPr>
        <w:pStyle w:val="PL"/>
      </w:pPr>
      <w:r>
        <w:t xml:space="preserve">        - servClass</w:t>
      </w:r>
    </w:p>
    <w:p w14:paraId="349AB077" w14:textId="77777777" w:rsidR="008230A1" w:rsidRDefault="008230A1" w:rsidP="008230A1">
      <w:pPr>
        <w:pStyle w:val="PL"/>
      </w:pPr>
      <w:r>
        <w:t xml:space="preserve">        - servNameDescs</w:t>
      </w:r>
    </w:p>
    <w:p w14:paraId="2D709063" w14:textId="77777777" w:rsidR="008230A1" w:rsidRDefault="008230A1" w:rsidP="008230A1">
      <w:pPr>
        <w:pStyle w:val="PL"/>
      </w:pPr>
    </w:p>
    <w:p w14:paraId="525FE08F" w14:textId="77777777" w:rsidR="008230A1" w:rsidRDefault="008230A1" w:rsidP="008230A1">
      <w:pPr>
        <w:pStyle w:val="PL"/>
      </w:pPr>
      <w:r>
        <w:t xml:space="preserve">    MBSDistSessionAnmt:</w:t>
      </w:r>
    </w:p>
    <w:p w14:paraId="4336A970" w14:textId="77777777" w:rsidR="008230A1" w:rsidRDefault="008230A1" w:rsidP="008230A1">
      <w:pPr>
        <w:pStyle w:val="PL"/>
      </w:pPr>
      <w:r>
        <w:t xml:space="preserve">      description: &gt;</w:t>
      </w:r>
    </w:p>
    <w:p w14:paraId="230EFF36" w14:textId="77777777" w:rsidR="008230A1" w:rsidRDefault="008230A1" w:rsidP="008230A1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11618613" w14:textId="77777777" w:rsidR="008230A1" w:rsidRDefault="008230A1" w:rsidP="008230A1">
      <w:pPr>
        <w:pStyle w:val="PL"/>
      </w:pPr>
      <w:r>
        <w:t xml:space="preserve">        </w:t>
      </w:r>
      <w:r w:rsidRPr="00530CE4">
        <w:t>MBS User Service Announcement.</w:t>
      </w:r>
    </w:p>
    <w:p w14:paraId="65613701" w14:textId="77777777" w:rsidR="008230A1" w:rsidRDefault="008230A1" w:rsidP="008230A1">
      <w:pPr>
        <w:pStyle w:val="PL"/>
      </w:pPr>
      <w:r>
        <w:t xml:space="preserve">      type: object</w:t>
      </w:r>
    </w:p>
    <w:p w14:paraId="5D8812BA" w14:textId="77777777" w:rsidR="008230A1" w:rsidRDefault="008230A1" w:rsidP="008230A1">
      <w:pPr>
        <w:pStyle w:val="PL"/>
      </w:pPr>
      <w:r>
        <w:t xml:space="preserve">      properties:</w:t>
      </w:r>
    </w:p>
    <w:p w14:paraId="484362F4" w14:textId="77777777" w:rsidR="008230A1" w:rsidRDefault="008230A1" w:rsidP="008230A1">
      <w:pPr>
        <w:pStyle w:val="PL"/>
      </w:pPr>
      <w:r>
        <w:t xml:space="preserve">        mbsSessionId:</w:t>
      </w:r>
    </w:p>
    <w:p w14:paraId="5C380E5E" w14:textId="77777777" w:rsidR="008230A1" w:rsidRDefault="008230A1" w:rsidP="008230A1">
      <w:pPr>
        <w:pStyle w:val="PL"/>
      </w:pPr>
      <w:r>
        <w:t xml:space="preserve">          $ref: 'TS29571_CommonData.yaml#/components/schemas/MbsSessionId'</w:t>
      </w:r>
    </w:p>
    <w:p w14:paraId="6D8C2348" w14:textId="77777777" w:rsidR="008230A1" w:rsidRDefault="008230A1" w:rsidP="008230A1">
      <w:pPr>
        <w:pStyle w:val="PL"/>
      </w:pPr>
      <w:r>
        <w:t xml:space="preserve">        mbsFSAId:</w:t>
      </w:r>
    </w:p>
    <w:p w14:paraId="34327A04" w14:textId="77777777" w:rsidR="008230A1" w:rsidRDefault="008230A1" w:rsidP="008230A1">
      <w:pPr>
        <w:pStyle w:val="PL"/>
      </w:pPr>
      <w:r>
        <w:t xml:space="preserve">          $ref: 'TS29571_CommonData.yaml#/components/schemas/MbsFsaId'</w:t>
      </w:r>
    </w:p>
    <w:p w14:paraId="0F7FC4D9" w14:textId="77777777" w:rsidR="008230A1" w:rsidRDefault="008230A1" w:rsidP="008230A1">
      <w:pPr>
        <w:pStyle w:val="PL"/>
      </w:pPr>
      <w:r>
        <w:t xml:space="preserve">        distrMethod:</w:t>
      </w:r>
    </w:p>
    <w:p w14:paraId="33AF60B2" w14:textId="77777777" w:rsidR="008230A1" w:rsidRDefault="008230A1" w:rsidP="008230A1">
      <w:pPr>
        <w:pStyle w:val="PL"/>
      </w:pPr>
      <w:r>
        <w:t xml:space="preserve">          $ref: '#/components/schemas/DistributionMethod'</w:t>
      </w:r>
    </w:p>
    <w:p w14:paraId="6A1D586A" w14:textId="77777777" w:rsidR="008230A1" w:rsidRDefault="008230A1" w:rsidP="008230A1">
      <w:pPr>
        <w:pStyle w:val="PL"/>
      </w:pPr>
      <w:r>
        <w:t xml:space="preserve">        objDistrAnnInfo:</w:t>
      </w:r>
    </w:p>
    <w:p w14:paraId="02D5CCDA" w14:textId="77777777" w:rsidR="008230A1" w:rsidRDefault="008230A1" w:rsidP="008230A1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5F2081B6" w14:textId="77777777" w:rsidR="008230A1" w:rsidRDefault="008230A1" w:rsidP="008230A1">
      <w:pPr>
        <w:pStyle w:val="PL"/>
      </w:pPr>
      <w:r>
        <w:t xml:space="preserve">        sesDesInfo:</w:t>
      </w:r>
    </w:p>
    <w:p w14:paraId="7D1D1E00" w14:textId="77777777" w:rsidR="008230A1" w:rsidRDefault="008230A1" w:rsidP="008230A1">
      <w:pPr>
        <w:pStyle w:val="PL"/>
      </w:pPr>
      <w:r>
        <w:t xml:space="preserve">          type: array</w:t>
      </w:r>
    </w:p>
    <w:p w14:paraId="6114D2A5" w14:textId="77777777" w:rsidR="008230A1" w:rsidRDefault="008230A1" w:rsidP="008230A1">
      <w:pPr>
        <w:pStyle w:val="PL"/>
      </w:pPr>
      <w:r>
        <w:t xml:space="preserve">          items:</w:t>
      </w:r>
    </w:p>
    <w:p w14:paraId="76E1EC77" w14:textId="77777777" w:rsidR="008230A1" w:rsidRDefault="008230A1" w:rsidP="008230A1">
      <w:pPr>
        <w:pStyle w:val="PL"/>
      </w:pPr>
      <w:r>
        <w:t xml:space="preserve">            type: string</w:t>
      </w:r>
    </w:p>
    <w:p w14:paraId="543979FB" w14:textId="77777777" w:rsidR="008230A1" w:rsidRDefault="008230A1" w:rsidP="008230A1">
      <w:pPr>
        <w:pStyle w:val="PL"/>
      </w:pPr>
      <w:r>
        <w:t xml:space="preserve">          minItems: 1</w:t>
      </w:r>
    </w:p>
    <w:p w14:paraId="3C0969A0" w14:textId="77777777" w:rsidR="008230A1" w:rsidRDefault="008230A1" w:rsidP="008230A1">
      <w:pPr>
        <w:pStyle w:val="PL"/>
      </w:pPr>
      <w:r>
        <w:t xml:space="preserve">      required:</w:t>
      </w:r>
    </w:p>
    <w:p w14:paraId="5025F7FD" w14:textId="77777777" w:rsidR="008230A1" w:rsidRDefault="008230A1" w:rsidP="008230A1">
      <w:pPr>
        <w:pStyle w:val="PL"/>
      </w:pPr>
      <w:r>
        <w:t xml:space="preserve">        - distrMethod</w:t>
      </w:r>
    </w:p>
    <w:p w14:paraId="5BA78F15" w14:textId="77777777" w:rsidR="008230A1" w:rsidRDefault="008230A1" w:rsidP="008230A1">
      <w:pPr>
        <w:pStyle w:val="PL"/>
      </w:pPr>
      <w:r>
        <w:t xml:space="preserve">        - sesDesInfo</w:t>
      </w:r>
    </w:p>
    <w:p w14:paraId="4629013B" w14:textId="77777777" w:rsidR="008230A1" w:rsidRDefault="008230A1" w:rsidP="008230A1">
      <w:pPr>
        <w:pStyle w:val="PL"/>
      </w:pPr>
    </w:p>
    <w:p w14:paraId="2E20FDCA" w14:textId="77777777" w:rsidR="008230A1" w:rsidRDefault="008230A1" w:rsidP="008230A1">
      <w:pPr>
        <w:pStyle w:val="PL"/>
      </w:pPr>
      <w:r>
        <w:t xml:space="preserve">    ObjectDistMethAnmtInfo:</w:t>
      </w:r>
    </w:p>
    <w:p w14:paraId="42B5018E" w14:textId="77777777" w:rsidR="008230A1" w:rsidRDefault="008230A1" w:rsidP="008230A1">
      <w:pPr>
        <w:pStyle w:val="PL"/>
      </w:pPr>
      <w:r>
        <w:t xml:space="preserve">      description: &gt;</w:t>
      </w:r>
    </w:p>
    <w:p w14:paraId="35096FE4" w14:textId="77777777" w:rsidR="008230A1" w:rsidRDefault="008230A1" w:rsidP="008230A1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4616465C" w14:textId="77777777" w:rsidR="008230A1" w:rsidRDefault="008230A1" w:rsidP="008230A1">
      <w:pPr>
        <w:pStyle w:val="PL"/>
      </w:pPr>
      <w:r>
        <w:t xml:space="preserve">      type: object</w:t>
      </w:r>
    </w:p>
    <w:p w14:paraId="5F960AAA" w14:textId="77777777" w:rsidR="008230A1" w:rsidRDefault="008230A1" w:rsidP="008230A1">
      <w:pPr>
        <w:pStyle w:val="PL"/>
      </w:pPr>
      <w:r>
        <w:t xml:space="preserve">      properties:</w:t>
      </w:r>
    </w:p>
    <w:p w14:paraId="1A241465" w14:textId="77777777" w:rsidR="008230A1" w:rsidRDefault="008230A1" w:rsidP="008230A1">
      <w:pPr>
        <w:pStyle w:val="PL"/>
      </w:pPr>
      <w:r>
        <w:t xml:space="preserve">        objDistrSched:</w:t>
      </w:r>
    </w:p>
    <w:p w14:paraId="752F2B19" w14:textId="77777777" w:rsidR="008230A1" w:rsidRDefault="008230A1" w:rsidP="008230A1">
      <w:pPr>
        <w:pStyle w:val="PL"/>
      </w:pPr>
      <w:r>
        <w:t xml:space="preserve">          $ref: 'TS29122_CommonData.yaml#/components/schemas/TimeWindow'</w:t>
      </w:r>
    </w:p>
    <w:p w14:paraId="2D955811" w14:textId="77777777" w:rsidR="008230A1" w:rsidRDefault="008230A1" w:rsidP="008230A1">
      <w:pPr>
        <w:pStyle w:val="PL"/>
      </w:pPr>
      <w:bookmarkStart w:id="43" w:name="_Hlk112610387"/>
      <w:r>
        <w:t xml:space="preserve">        objDistrBaseUri:</w:t>
      </w:r>
    </w:p>
    <w:p w14:paraId="556052ED" w14:textId="77777777" w:rsidR="008230A1" w:rsidRDefault="008230A1" w:rsidP="008230A1">
      <w:pPr>
        <w:pStyle w:val="PL"/>
      </w:pPr>
      <w:r>
        <w:t xml:space="preserve">          $ref: 'TS29571_CommonData.yaml#/components/schemas/Uri'</w:t>
      </w:r>
    </w:p>
    <w:bookmarkEnd w:id="43"/>
    <w:p w14:paraId="6B5A2443" w14:textId="77777777" w:rsidR="008230A1" w:rsidRDefault="008230A1" w:rsidP="008230A1">
      <w:pPr>
        <w:pStyle w:val="PL"/>
      </w:pPr>
      <w:r>
        <w:t xml:space="preserve">        objRepBaseUri:</w:t>
      </w:r>
    </w:p>
    <w:p w14:paraId="7C2E1A31" w14:textId="77777777" w:rsidR="008230A1" w:rsidRDefault="008230A1" w:rsidP="008230A1">
      <w:pPr>
        <w:pStyle w:val="PL"/>
      </w:pPr>
      <w:r>
        <w:t xml:space="preserve">          $ref: 'TS29571_CommonData.yaml#/components/schemas/Uri'</w:t>
      </w:r>
    </w:p>
    <w:p w14:paraId="0FAFD3BF" w14:textId="77777777" w:rsidR="008230A1" w:rsidRDefault="008230A1" w:rsidP="008230A1">
      <w:pPr>
        <w:pStyle w:val="PL"/>
      </w:pPr>
    </w:p>
    <w:p w14:paraId="675B094C" w14:textId="77777777" w:rsidR="008230A1" w:rsidRDefault="008230A1" w:rsidP="008230A1">
      <w:pPr>
        <w:pStyle w:val="PL"/>
      </w:pPr>
      <w:r>
        <w:t xml:space="preserve">    FECConfig:</w:t>
      </w:r>
    </w:p>
    <w:p w14:paraId="2A808A51" w14:textId="77777777" w:rsidR="008230A1" w:rsidRDefault="008230A1" w:rsidP="008230A1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204719DF" w14:textId="77777777" w:rsidR="008230A1" w:rsidRDefault="008230A1" w:rsidP="008230A1">
      <w:pPr>
        <w:pStyle w:val="PL"/>
      </w:pPr>
      <w:r>
        <w:t xml:space="preserve">      type: object</w:t>
      </w:r>
    </w:p>
    <w:p w14:paraId="62B84EAF" w14:textId="77777777" w:rsidR="008230A1" w:rsidRDefault="008230A1" w:rsidP="008230A1">
      <w:pPr>
        <w:pStyle w:val="PL"/>
      </w:pPr>
      <w:r>
        <w:t xml:space="preserve">      properties:</w:t>
      </w:r>
    </w:p>
    <w:p w14:paraId="53AF8523" w14:textId="77777777" w:rsidR="008230A1" w:rsidRDefault="008230A1" w:rsidP="008230A1">
      <w:pPr>
        <w:pStyle w:val="PL"/>
      </w:pPr>
      <w:r>
        <w:t xml:space="preserve">        fecScheme:</w:t>
      </w:r>
    </w:p>
    <w:p w14:paraId="0F936955" w14:textId="77777777" w:rsidR="008230A1" w:rsidRDefault="008230A1" w:rsidP="008230A1">
      <w:pPr>
        <w:pStyle w:val="PL"/>
      </w:pPr>
      <w:r>
        <w:t xml:space="preserve">          $ref: 'TS29571_CommonData.yaml#/components/schemas/Uri'</w:t>
      </w:r>
    </w:p>
    <w:p w14:paraId="253C9EA6" w14:textId="77777777" w:rsidR="008230A1" w:rsidRDefault="008230A1" w:rsidP="008230A1">
      <w:pPr>
        <w:pStyle w:val="PL"/>
      </w:pPr>
      <w:r>
        <w:t xml:space="preserve">        fecOverHead:</w:t>
      </w:r>
    </w:p>
    <w:p w14:paraId="219F05B2" w14:textId="77777777" w:rsidR="008230A1" w:rsidRDefault="008230A1" w:rsidP="008230A1">
      <w:pPr>
        <w:pStyle w:val="PL"/>
      </w:pPr>
      <w:r>
        <w:t xml:space="preserve">          type: integer</w:t>
      </w:r>
    </w:p>
    <w:p w14:paraId="6CAA4AC3" w14:textId="77777777" w:rsidR="008230A1" w:rsidRDefault="008230A1" w:rsidP="008230A1">
      <w:pPr>
        <w:pStyle w:val="PL"/>
      </w:pPr>
      <w:r>
        <w:t xml:space="preserve">        additionalParams:</w:t>
      </w:r>
    </w:p>
    <w:p w14:paraId="5C031785" w14:textId="77777777" w:rsidR="008230A1" w:rsidRDefault="008230A1" w:rsidP="008230A1">
      <w:pPr>
        <w:pStyle w:val="PL"/>
      </w:pPr>
      <w:r>
        <w:t xml:space="preserve">          type: array</w:t>
      </w:r>
    </w:p>
    <w:p w14:paraId="7DAA2CBE" w14:textId="77777777" w:rsidR="008230A1" w:rsidRDefault="008230A1" w:rsidP="008230A1">
      <w:pPr>
        <w:pStyle w:val="PL"/>
      </w:pPr>
      <w:r>
        <w:t xml:space="preserve">          items:</w:t>
      </w:r>
    </w:p>
    <w:p w14:paraId="048376A7" w14:textId="77777777" w:rsidR="008230A1" w:rsidRDefault="008230A1" w:rsidP="008230A1">
      <w:pPr>
        <w:pStyle w:val="PL"/>
      </w:pPr>
      <w:r>
        <w:t xml:space="preserve">            $ref: '#/components/schemas/AddFecParams'</w:t>
      </w:r>
    </w:p>
    <w:p w14:paraId="426BA16F" w14:textId="77777777" w:rsidR="008230A1" w:rsidRDefault="008230A1" w:rsidP="008230A1">
      <w:pPr>
        <w:pStyle w:val="PL"/>
      </w:pPr>
      <w:r>
        <w:t xml:space="preserve">          minItems: 1</w:t>
      </w:r>
    </w:p>
    <w:p w14:paraId="361D0514" w14:textId="77777777" w:rsidR="008230A1" w:rsidRDefault="008230A1" w:rsidP="008230A1">
      <w:pPr>
        <w:pStyle w:val="PL"/>
      </w:pPr>
      <w:r>
        <w:t xml:space="preserve">      required:</w:t>
      </w:r>
    </w:p>
    <w:p w14:paraId="12589D5F" w14:textId="77777777" w:rsidR="008230A1" w:rsidRDefault="008230A1" w:rsidP="008230A1">
      <w:pPr>
        <w:pStyle w:val="PL"/>
      </w:pPr>
      <w:r>
        <w:t xml:space="preserve">        - fecScheme</w:t>
      </w:r>
    </w:p>
    <w:p w14:paraId="6C99F577" w14:textId="77777777" w:rsidR="008230A1" w:rsidRDefault="008230A1" w:rsidP="008230A1">
      <w:pPr>
        <w:pStyle w:val="PL"/>
      </w:pPr>
      <w:r>
        <w:t xml:space="preserve">        - fecOverHead</w:t>
      </w:r>
    </w:p>
    <w:p w14:paraId="696AB9A8" w14:textId="77777777" w:rsidR="008230A1" w:rsidRDefault="008230A1" w:rsidP="008230A1">
      <w:pPr>
        <w:pStyle w:val="PL"/>
      </w:pPr>
    </w:p>
    <w:p w14:paraId="3E6163BC" w14:textId="77777777" w:rsidR="008230A1" w:rsidRDefault="008230A1" w:rsidP="008230A1">
      <w:pPr>
        <w:pStyle w:val="PL"/>
      </w:pPr>
      <w:r>
        <w:t xml:space="preserve">    AddFecParams:</w:t>
      </w:r>
    </w:p>
    <w:p w14:paraId="393BE6E2" w14:textId="77777777" w:rsidR="008230A1" w:rsidRDefault="008230A1" w:rsidP="008230A1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4A153FCC" w14:textId="77777777" w:rsidR="008230A1" w:rsidRDefault="008230A1" w:rsidP="008230A1">
      <w:pPr>
        <w:pStyle w:val="PL"/>
      </w:pPr>
      <w:r>
        <w:t xml:space="preserve">      type: object</w:t>
      </w:r>
    </w:p>
    <w:p w14:paraId="2C3D4AD4" w14:textId="77777777" w:rsidR="008230A1" w:rsidRDefault="008230A1" w:rsidP="008230A1">
      <w:pPr>
        <w:pStyle w:val="PL"/>
      </w:pPr>
      <w:r>
        <w:t xml:space="preserve">      properties:</w:t>
      </w:r>
    </w:p>
    <w:p w14:paraId="466C7910" w14:textId="77777777" w:rsidR="008230A1" w:rsidRDefault="008230A1" w:rsidP="008230A1">
      <w:pPr>
        <w:pStyle w:val="PL"/>
      </w:pPr>
      <w:r>
        <w:t xml:space="preserve">        paramName:</w:t>
      </w:r>
    </w:p>
    <w:p w14:paraId="4A6D30AE" w14:textId="77777777" w:rsidR="008230A1" w:rsidRDefault="008230A1" w:rsidP="008230A1">
      <w:pPr>
        <w:pStyle w:val="PL"/>
      </w:pPr>
      <w:r w:rsidRPr="001F5CE6">
        <w:t xml:space="preserve">          type: string</w:t>
      </w:r>
    </w:p>
    <w:p w14:paraId="59F16331" w14:textId="77777777" w:rsidR="008230A1" w:rsidRDefault="008230A1" w:rsidP="008230A1">
      <w:pPr>
        <w:pStyle w:val="PL"/>
      </w:pPr>
      <w:r>
        <w:t xml:space="preserve">        paramValue:</w:t>
      </w:r>
    </w:p>
    <w:p w14:paraId="1C7742CB" w14:textId="77777777" w:rsidR="008230A1" w:rsidRDefault="008230A1" w:rsidP="008230A1">
      <w:pPr>
        <w:pStyle w:val="PL"/>
      </w:pPr>
      <w:r>
        <w:t xml:space="preserve">          type: string</w:t>
      </w:r>
    </w:p>
    <w:p w14:paraId="264A201E" w14:textId="77777777" w:rsidR="008230A1" w:rsidRDefault="008230A1" w:rsidP="008230A1">
      <w:pPr>
        <w:pStyle w:val="PL"/>
      </w:pPr>
      <w:r>
        <w:t xml:space="preserve">      required:</w:t>
      </w:r>
    </w:p>
    <w:p w14:paraId="04BEE57C" w14:textId="77777777" w:rsidR="008230A1" w:rsidRDefault="008230A1" w:rsidP="008230A1">
      <w:pPr>
        <w:pStyle w:val="PL"/>
      </w:pPr>
      <w:r>
        <w:t xml:space="preserve">        - paramName</w:t>
      </w:r>
    </w:p>
    <w:p w14:paraId="2A767D92" w14:textId="77777777" w:rsidR="008230A1" w:rsidRDefault="008230A1" w:rsidP="008230A1">
      <w:pPr>
        <w:pStyle w:val="PL"/>
      </w:pPr>
      <w:r>
        <w:t xml:space="preserve">        - paramValue</w:t>
      </w:r>
    </w:p>
    <w:p w14:paraId="1EBC145F" w14:textId="77777777" w:rsidR="008230A1" w:rsidRPr="00A70FDC" w:rsidRDefault="008230A1" w:rsidP="008230A1">
      <w:pPr>
        <w:pStyle w:val="PL"/>
      </w:pPr>
    </w:p>
    <w:p w14:paraId="30663B2F" w14:textId="77777777" w:rsidR="008230A1" w:rsidRPr="00A70FDC" w:rsidRDefault="008230A1" w:rsidP="008230A1">
      <w:pPr>
        <w:pStyle w:val="PL"/>
      </w:pPr>
      <w:r w:rsidRPr="00A70FDC">
        <w:t># SIMPLE DATA TYPES</w:t>
      </w:r>
    </w:p>
    <w:p w14:paraId="5CF9362A" w14:textId="77777777" w:rsidR="008230A1" w:rsidRPr="00A70FDC" w:rsidRDefault="008230A1" w:rsidP="008230A1">
      <w:pPr>
        <w:pStyle w:val="PL"/>
      </w:pPr>
      <w:r w:rsidRPr="00A70FDC">
        <w:t>#</w:t>
      </w:r>
    </w:p>
    <w:p w14:paraId="5F9FDD05" w14:textId="77777777" w:rsidR="008230A1" w:rsidRPr="00A70FDC" w:rsidRDefault="008230A1" w:rsidP="008230A1">
      <w:pPr>
        <w:pStyle w:val="PL"/>
      </w:pPr>
    </w:p>
    <w:p w14:paraId="12EEFB03" w14:textId="77777777" w:rsidR="008230A1" w:rsidRPr="00A70FDC" w:rsidRDefault="008230A1" w:rsidP="008230A1">
      <w:pPr>
        <w:pStyle w:val="PL"/>
      </w:pPr>
      <w:r w:rsidRPr="00A70FDC">
        <w:t>#</w:t>
      </w:r>
    </w:p>
    <w:p w14:paraId="75204EAB" w14:textId="77777777" w:rsidR="008230A1" w:rsidRPr="00A70FDC" w:rsidRDefault="008230A1" w:rsidP="008230A1">
      <w:pPr>
        <w:pStyle w:val="PL"/>
      </w:pPr>
      <w:r w:rsidRPr="00A70FDC">
        <w:t># ENUMERATIONS</w:t>
      </w:r>
    </w:p>
    <w:p w14:paraId="7376F93E" w14:textId="77777777" w:rsidR="008230A1" w:rsidRDefault="008230A1" w:rsidP="008230A1">
      <w:pPr>
        <w:pStyle w:val="PL"/>
      </w:pPr>
      <w:r w:rsidRPr="00A70FDC">
        <w:t>#</w:t>
      </w:r>
    </w:p>
    <w:p w14:paraId="3644BAEE" w14:textId="77777777" w:rsidR="008230A1" w:rsidRDefault="008230A1" w:rsidP="008230A1">
      <w:pPr>
        <w:pStyle w:val="PL"/>
      </w:pPr>
      <w:r>
        <w:t xml:space="preserve">    DistributionMethod:</w:t>
      </w:r>
    </w:p>
    <w:p w14:paraId="05C41C99" w14:textId="77777777" w:rsidR="008230A1" w:rsidRDefault="008230A1" w:rsidP="008230A1">
      <w:pPr>
        <w:pStyle w:val="PL"/>
      </w:pPr>
      <w:r>
        <w:t xml:space="preserve">      anyOf:</w:t>
      </w:r>
    </w:p>
    <w:p w14:paraId="4F89CEC8" w14:textId="77777777" w:rsidR="008230A1" w:rsidRDefault="008230A1" w:rsidP="008230A1">
      <w:pPr>
        <w:pStyle w:val="PL"/>
      </w:pPr>
      <w:r>
        <w:t xml:space="preserve">      - type: string</w:t>
      </w:r>
    </w:p>
    <w:p w14:paraId="74CEA725" w14:textId="77777777" w:rsidR="008230A1" w:rsidRDefault="008230A1" w:rsidP="008230A1">
      <w:pPr>
        <w:pStyle w:val="PL"/>
      </w:pPr>
      <w:r>
        <w:t xml:space="preserve">        enum:</w:t>
      </w:r>
    </w:p>
    <w:p w14:paraId="36EF2423" w14:textId="77777777" w:rsidR="008230A1" w:rsidRDefault="008230A1" w:rsidP="008230A1">
      <w:pPr>
        <w:pStyle w:val="PL"/>
      </w:pPr>
      <w:r>
        <w:t xml:space="preserve">          - OBJECT</w:t>
      </w:r>
    </w:p>
    <w:p w14:paraId="0F4A298F" w14:textId="77777777" w:rsidR="008230A1" w:rsidRDefault="008230A1" w:rsidP="008230A1">
      <w:pPr>
        <w:pStyle w:val="PL"/>
      </w:pPr>
      <w:r>
        <w:t xml:space="preserve">          - PACKET</w:t>
      </w:r>
    </w:p>
    <w:p w14:paraId="2B291A6F" w14:textId="77777777" w:rsidR="008230A1" w:rsidRDefault="008230A1" w:rsidP="008230A1">
      <w:pPr>
        <w:pStyle w:val="PL"/>
      </w:pPr>
      <w:r>
        <w:t xml:space="preserve">      - type: string</w:t>
      </w:r>
    </w:p>
    <w:p w14:paraId="62E7D2BD" w14:textId="77777777" w:rsidR="008230A1" w:rsidRDefault="008230A1" w:rsidP="008230A1">
      <w:pPr>
        <w:pStyle w:val="PL"/>
      </w:pPr>
      <w:r>
        <w:t xml:space="preserve">        description: &gt;</w:t>
      </w:r>
    </w:p>
    <w:p w14:paraId="728C8243" w14:textId="77777777" w:rsidR="008230A1" w:rsidRPr="00BA5F77" w:rsidRDefault="008230A1" w:rsidP="008230A1">
      <w:pPr>
        <w:pStyle w:val="PL"/>
      </w:pPr>
      <w:r w:rsidRPr="00BA5F77">
        <w:t xml:space="preserve">          This string provides forward-compatibility with future extensions to the enumeration</w:t>
      </w:r>
    </w:p>
    <w:p w14:paraId="136E29DF" w14:textId="77777777" w:rsidR="008230A1" w:rsidRPr="00BA5F77" w:rsidRDefault="008230A1" w:rsidP="008230A1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04490849" w14:textId="77777777" w:rsidR="008230A1" w:rsidRDefault="008230A1" w:rsidP="008230A1">
      <w:pPr>
        <w:pStyle w:val="PL"/>
      </w:pPr>
      <w:r>
        <w:t xml:space="preserve">      description: |</w:t>
      </w:r>
    </w:p>
    <w:p w14:paraId="00CF9BCF" w14:textId="77777777" w:rsidR="008230A1" w:rsidRDefault="008230A1" w:rsidP="008230A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37990C06" w14:textId="77777777" w:rsidR="008230A1" w:rsidRDefault="008230A1" w:rsidP="008230A1">
      <w:pPr>
        <w:pStyle w:val="PL"/>
      </w:pPr>
      <w:r>
        <w:t xml:space="preserve">        Possible values are:</w:t>
      </w:r>
    </w:p>
    <w:p w14:paraId="056F0206" w14:textId="77777777" w:rsidR="008230A1" w:rsidRDefault="008230A1" w:rsidP="008230A1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0EAD55D5" w14:textId="77777777" w:rsidR="008230A1" w:rsidRDefault="008230A1" w:rsidP="008230A1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2AC281F4" w14:textId="77777777" w:rsidR="008230A1" w:rsidRDefault="008230A1" w:rsidP="008230A1">
      <w:pPr>
        <w:pStyle w:val="PL"/>
      </w:pPr>
    </w:p>
    <w:p w14:paraId="0300429D" w14:textId="77777777" w:rsidR="008230A1" w:rsidRDefault="008230A1" w:rsidP="008230A1">
      <w:pPr>
        <w:pStyle w:val="PL"/>
      </w:pPr>
      <w:r>
        <w:t xml:space="preserve">    Event:</w:t>
      </w:r>
    </w:p>
    <w:p w14:paraId="3C0833C3" w14:textId="77777777" w:rsidR="008230A1" w:rsidRDefault="008230A1" w:rsidP="008230A1">
      <w:pPr>
        <w:pStyle w:val="PL"/>
      </w:pPr>
      <w:r>
        <w:t xml:space="preserve">      anyOf:</w:t>
      </w:r>
    </w:p>
    <w:p w14:paraId="21B6988F" w14:textId="77777777" w:rsidR="008230A1" w:rsidRDefault="008230A1" w:rsidP="008230A1">
      <w:pPr>
        <w:pStyle w:val="PL"/>
      </w:pPr>
      <w:r>
        <w:t xml:space="preserve">      - type: string</w:t>
      </w:r>
    </w:p>
    <w:p w14:paraId="750772D3" w14:textId="77777777" w:rsidR="008230A1" w:rsidRDefault="008230A1" w:rsidP="008230A1">
      <w:pPr>
        <w:pStyle w:val="PL"/>
      </w:pPr>
      <w:r>
        <w:t xml:space="preserve">        enum:</w:t>
      </w:r>
    </w:p>
    <w:p w14:paraId="39CCF06E" w14:textId="77777777" w:rsidR="008230A1" w:rsidRDefault="008230A1" w:rsidP="008230A1">
      <w:pPr>
        <w:pStyle w:val="PL"/>
      </w:pPr>
      <w:r>
        <w:t xml:space="preserve">          - </w:t>
      </w:r>
      <w:r w:rsidRPr="00A36A06">
        <w:t>USER_DATA_ING_SESS_STARTING</w:t>
      </w:r>
    </w:p>
    <w:p w14:paraId="06307578" w14:textId="77777777" w:rsidR="008230A1" w:rsidRDefault="008230A1" w:rsidP="008230A1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0C173757" w14:textId="77777777" w:rsidR="008230A1" w:rsidRDefault="008230A1" w:rsidP="008230A1">
      <w:pPr>
        <w:pStyle w:val="PL"/>
      </w:pPr>
      <w:r>
        <w:t xml:space="preserve">          - </w:t>
      </w:r>
      <w:r w:rsidRPr="00A36A06">
        <w:t>USER_DATA_ING_SESS_TERMINATED</w:t>
      </w:r>
    </w:p>
    <w:p w14:paraId="71B2C7AA" w14:textId="77777777" w:rsidR="008230A1" w:rsidRDefault="008230A1" w:rsidP="008230A1">
      <w:pPr>
        <w:pStyle w:val="PL"/>
      </w:pPr>
      <w:bookmarkStart w:id="44" w:name="_Hlk112611344"/>
      <w:r>
        <w:t xml:space="preserve">          - </w:t>
      </w:r>
      <w:r w:rsidRPr="00A36A06">
        <w:t>DIST_SESS_STARTING</w:t>
      </w:r>
    </w:p>
    <w:bookmarkEnd w:id="44"/>
    <w:p w14:paraId="72A2B466" w14:textId="77777777" w:rsidR="008230A1" w:rsidRDefault="008230A1" w:rsidP="008230A1">
      <w:pPr>
        <w:pStyle w:val="PL"/>
      </w:pPr>
      <w:r w:rsidRPr="00A36A06">
        <w:t xml:space="preserve">          - DIST_SESS_START</w:t>
      </w:r>
      <w:r>
        <w:t>ED</w:t>
      </w:r>
    </w:p>
    <w:p w14:paraId="66EF9FC5" w14:textId="77777777" w:rsidR="008230A1" w:rsidRDefault="008230A1" w:rsidP="008230A1">
      <w:pPr>
        <w:pStyle w:val="PL"/>
      </w:pPr>
      <w:r w:rsidRPr="00A36A06">
        <w:t xml:space="preserve">          - DIST_SESS_</w:t>
      </w:r>
      <w:r>
        <w:t>TERMINATED</w:t>
      </w:r>
    </w:p>
    <w:p w14:paraId="11D12601" w14:textId="77777777" w:rsidR="008230A1" w:rsidRDefault="008230A1" w:rsidP="008230A1">
      <w:pPr>
        <w:pStyle w:val="PL"/>
      </w:pPr>
      <w:r>
        <w:t xml:space="preserve">          - </w:t>
      </w:r>
      <w:r w:rsidRPr="00A36A06">
        <w:t>DIST_SESS_SERV_MNGT_FAILURE</w:t>
      </w:r>
    </w:p>
    <w:p w14:paraId="1FABBB3F" w14:textId="77777777" w:rsidR="008230A1" w:rsidRDefault="008230A1" w:rsidP="008230A1">
      <w:pPr>
        <w:pStyle w:val="PL"/>
      </w:pPr>
      <w:r>
        <w:t xml:space="preserve">          - </w:t>
      </w:r>
      <w:r w:rsidRPr="00A36A06">
        <w:t>DIST_SESS_POL_CRTL_FAILURE</w:t>
      </w:r>
    </w:p>
    <w:p w14:paraId="1A3B3349" w14:textId="77777777" w:rsidR="008230A1" w:rsidRDefault="008230A1" w:rsidP="008230A1">
      <w:pPr>
        <w:pStyle w:val="PL"/>
      </w:pPr>
      <w:r>
        <w:t xml:space="preserve">          - </w:t>
      </w:r>
      <w:r w:rsidRPr="00A36A06">
        <w:t>DATA_INGEST_FAILURE</w:t>
      </w:r>
    </w:p>
    <w:p w14:paraId="6C2B315D" w14:textId="77777777" w:rsidR="008230A1" w:rsidRDefault="008230A1" w:rsidP="008230A1">
      <w:pPr>
        <w:pStyle w:val="PL"/>
      </w:pPr>
      <w:r>
        <w:t xml:space="preserve">          - DELIVERY_STARTED</w:t>
      </w:r>
    </w:p>
    <w:p w14:paraId="50119F51" w14:textId="77777777" w:rsidR="008230A1" w:rsidRPr="00EB05EA" w:rsidRDefault="008230A1" w:rsidP="008230A1">
      <w:pPr>
        <w:pStyle w:val="PL"/>
      </w:pPr>
      <w:r>
        <w:t xml:space="preserve">          - SESSION_TERMINATED</w:t>
      </w:r>
    </w:p>
    <w:p w14:paraId="4F19BADF" w14:textId="77777777" w:rsidR="008230A1" w:rsidRDefault="008230A1" w:rsidP="008230A1">
      <w:pPr>
        <w:pStyle w:val="PL"/>
      </w:pPr>
      <w:r>
        <w:t xml:space="preserve">      - type: string</w:t>
      </w:r>
    </w:p>
    <w:p w14:paraId="2922CBB0" w14:textId="77777777" w:rsidR="008230A1" w:rsidRDefault="008230A1" w:rsidP="008230A1">
      <w:pPr>
        <w:pStyle w:val="PL"/>
      </w:pPr>
      <w:r>
        <w:t xml:space="preserve">        description: &gt;</w:t>
      </w:r>
    </w:p>
    <w:p w14:paraId="36ECEE23" w14:textId="77777777" w:rsidR="008230A1" w:rsidRPr="00BA5F77" w:rsidRDefault="008230A1" w:rsidP="008230A1">
      <w:pPr>
        <w:pStyle w:val="PL"/>
      </w:pPr>
      <w:r w:rsidRPr="00BA5F77">
        <w:t xml:space="preserve">          This string provides forward-compatibility with future extensions to the enumeration</w:t>
      </w:r>
    </w:p>
    <w:p w14:paraId="3A788E54" w14:textId="77777777" w:rsidR="008230A1" w:rsidRPr="00BA5F77" w:rsidRDefault="008230A1" w:rsidP="008230A1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3DF90FA5" w14:textId="77777777" w:rsidR="008230A1" w:rsidRDefault="008230A1" w:rsidP="008230A1">
      <w:pPr>
        <w:pStyle w:val="PL"/>
      </w:pPr>
      <w:r>
        <w:t xml:space="preserve">      description: |</w:t>
      </w:r>
    </w:p>
    <w:p w14:paraId="16DA12B2" w14:textId="77777777" w:rsidR="008230A1" w:rsidRDefault="008230A1" w:rsidP="008230A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470C03C4" w14:textId="77777777" w:rsidR="008230A1" w:rsidRDefault="008230A1" w:rsidP="008230A1">
      <w:pPr>
        <w:pStyle w:val="PL"/>
      </w:pPr>
      <w:r>
        <w:t xml:space="preserve">        Possible values are:</w:t>
      </w:r>
    </w:p>
    <w:p w14:paraId="32F94C86" w14:textId="77777777" w:rsidR="008230A1" w:rsidRDefault="008230A1" w:rsidP="008230A1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20F96DC0" w14:textId="77777777" w:rsidR="008230A1" w:rsidRDefault="008230A1" w:rsidP="008230A1">
      <w:pPr>
        <w:pStyle w:val="PL"/>
      </w:pPr>
      <w:r>
        <w:t xml:space="preserve">            Indicates that the MBS User Data Ingest Session is starting. This is an "MBS User Data</w:t>
      </w:r>
    </w:p>
    <w:p w14:paraId="1BF413A7" w14:textId="77777777" w:rsidR="008230A1" w:rsidRDefault="008230A1" w:rsidP="008230A1">
      <w:pPr>
        <w:pStyle w:val="PL"/>
      </w:pPr>
      <w:r>
        <w:t xml:space="preserve">            Ingest Session" level event</w:t>
      </w:r>
      <w:r w:rsidRPr="00FB0758">
        <w:t>.</w:t>
      </w:r>
    </w:p>
    <w:p w14:paraId="7DA2AA48" w14:textId="77777777" w:rsidR="008230A1" w:rsidRDefault="008230A1" w:rsidP="008230A1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646B8A55" w14:textId="77777777" w:rsidR="008230A1" w:rsidRDefault="008230A1" w:rsidP="008230A1">
      <w:pPr>
        <w:pStyle w:val="PL"/>
      </w:pPr>
      <w:r>
        <w:t xml:space="preserve">            Indicates that the MBS User Data Ingest Session started. This is an "MBS User Data</w:t>
      </w:r>
    </w:p>
    <w:p w14:paraId="0CA6DA97" w14:textId="77777777" w:rsidR="008230A1" w:rsidRDefault="008230A1" w:rsidP="008230A1">
      <w:pPr>
        <w:pStyle w:val="PL"/>
      </w:pPr>
      <w:r>
        <w:t xml:space="preserve">            Ingest Session" level event.</w:t>
      </w:r>
    </w:p>
    <w:p w14:paraId="781C820F" w14:textId="77777777" w:rsidR="008230A1" w:rsidRDefault="008230A1" w:rsidP="008230A1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78B663EB" w14:textId="77777777" w:rsidR="008230A1" w:rsidRDefault="008230A1" w:rsidP="008230A1">
      <w:pPr>
        <w:pStyle w:val="PL"/>
      </w:pPr>
      <w:r>
        <w:t xml:space="preserve">            Indicates that the MBS User Data Ingest Session is terminated. This is an "MBS User Data</w:t>
      </w:r>
    </w:p>
    <w:p w14:paraId="082432EC" w14:textId="77777777" w:rsidR="008230A1" w:rsidRDefault="008230A1" w:rsidP="008230A1">
      <w:pPr>
        <w:pStyle w:val="PL"/>
      </w:pPr>
      <w:r>
        <w:t xml:space="preserve">            Ingest Session" level event.</w:t>
      </w:r>
    </w:p>
    <w:p w14:paraId="6FC247A5" w14:textId="77777777" w:rsidR="008230A1" w:rsidRDefault="008230A1" w:rsidP="008230A1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0B4382D3" w14:textId="77777777" w:rsidR="008230A1" w:rsidRDefault="008230A1" w:rsidP="008230A1">
      <w:pPr>
        <w:pStyle w:val="PL"/>
      </w:pPr>
      <w:r>
        <w:t xml:space="preserve">            Indicates that the MBS Distribution Session is starting. This is an "MBS Distribution</w:t>
      </w:r>
    </w:p>
    <w:p w14:paraId="37FE9220" w14:textId="77777777" w:rsidR="008230A1" w:rsidRDefault="008230A1" w:rsidP="008230A1">
      <w:pPr>
        <w:pStyle w:val="PL"/>
      </w:pPr>
      <w:r>
        <w:t xml:space="preserve">            Session" level event.</w:t>
      </w:r>
    </w:p>
    <w:p w14:paraId="3C389551" w14:textId="77777777" w:rsidR="008230A1" w:rsidRDefault="008230A1" w:rsidP="008230A1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61C50709" w14:textId="77777777" w:rsidR="008230A1" w:rsidRDefault="008230A1" w:rsidP="008230A1">
      <w:pPr>
        <w:pStyle w:val="PL"/>
      </w:pPr>
      <w:r>
        <w:t xml:space="preserve">            Indicates that the MBS Distribution Session started. This is an "MBS Distribution</w:t>
      </w:r>
    </w:p>
    <w:p w14:paraId="5EABD077" w14:textId="77777777" w:rsidR="008230A1" w:rsidRDefault="008230A1" w:rsidP="008230A1">
      <w:pPr>
        <w:pStyle w:val="PL"/>
      </w:pPr>
      <w:r>
        <w:t xml:space="preserve">            Session" level event.</w:t>
      </w:r>
    </w:p>
    <w:p w14:paraId="00694A2A" w14:textId="77777777" w:rsidR="008230A1" w:rsidRDefault="008230A1" w:rsidP="008230A1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624ED412" w14:textId="77777777" w:rsidR="008230A1" w:rsidRDefault="008230A1" w:rsidP="008230A1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052A93D5" w14:textId="77777777" w:rsidR="008230A1" w:rsidRDefault="008230A1" w:rsidP="008230A1">
      <w:pPr>
        <w:pStyle w:val="PL"/>
      </w:pPr>
      <w:r>
        <w:rPr>
          <w:lang w:eastAsia="zh-CN"/>
        </w:rPr>
        <w:t xml:space="preserve">            Session" level event.</w:t>
      </w:r>
    </w:p>
    <w:p w14:paraId="4D75F359" w14:textId="77777777" w:rsidR="008230A1" w:rsidRDefault="008230A1" w:rsidP="008230A1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4105742D" w14:textId="77777777" w:rsidR="008230A1" w:rsidRDefault="008230A1" w:rsidP="008230A1">
      <w:pPr>
        <w:pStyle w:val="PL"/>
      </w:pPr>
      <w:r>
        <w:t xml:space="preserve">            Indicates that the MBS Distribution Session could not be started (e.g. the necessary</w:t>
      </w:r>
    </w:p>
    <w:p w14:paraId="0946A9D5" w14:textId="77777777" w:rsidR="008230A1" w:rsidRDefault="008230A1" w:rsidP="008230A1">
      <w:pPr>
        <w:pStyle w:val="PL"/>
      </w:pPr>
      <w:r>
        <w:t xml:space="preserve">            resources could not be allocated by the MBS system). This is an "MBS Distribution</w:t>
      </w:r>
    </w:p>
    <w:p w14:paraId="76EE0ECB" w14:textId="77777777" w:rsidR="008230A1" w:rsidRDefault="008230A1" w:rsidP="008230A1">
      <w:pPr>
        <w:pStyle w:val="PL"/>
      </w:pPr>
      <w:r>
        <w:t xml:space="preserve">            Session" level event.</w:t>
      </w:r>
    </w:p>
    <w:p w14:paraId="25BA675A" w14:textId="77777777" w:rsidR="008230A1" w:rsidRDefault="008230A1" w:rsidP="008230A1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7B1BA6DB" w14:textId="77777777" w:rsidR="008230A1" w:rsidRDefault="008230A1" w:rsidP="008230A1">
      <w:pPr>
        <w:pStyle w:val="PL"/>
      </w:pPr>
      <w:r>
        <w:t xml:space="preserve">            Indicates that the MBS Distribution Session could not be started because of a policy</w:t>
      </w:r>
    </w:p>
    <w:p w14:paraId="6EDD247B" w14:textId="77777777" w:rsidR="008230A1" w:rsidRDefault="008230A1" w:rsidP="008230A1">
      <w:pPr>
        <w:pStyle w:val="PL"/>
      </w:pPr>
      <w:r>
        <w:t xml:space="preserve">            authorization/control failure or rejection. This is an "MBS Distribution Session"</w:t>
      </w:r>
    </w:p>
    <w:p w14:paraId="34CD6584" w14:textId="77777777" w:rsidR="008230A1" w:rsidRDefault="008230A1" w:rsidP="008230A1">
      <w:pPr>
        <w:pStyle w:val="PL"/>
      </w:pPr>
      <w:r>
        <w:t xml:space="preserve">            level event.</w:t>
      </w:r>
    </w:p>
    <w:p w14:paraId="46BC42E8" w14:textId="77777777" w:rsidR="008230A1" w:rsidRDefault="008230A1" w:rsidP="008230A1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3F5FA2D6" w14:textId="77777777" w:rsidR="008230A1" w:rsidRDefault="008230A1" w:rsidP="008230A1">
      <w:pPr>
        <w:pStyle w:val="PL"/>
      </w:pPr>
      <w:r>
        <w:t xml:space="preserve">            The MBS User Data Ingest is failed because the MBSTF is expecting data (the MBS Session</w:t>
      </w:r>
    </w:p>
    <w:p w14:paraId="52F6BC70" w14:textId="77777777" w:rsidR="008230A1" w:rsidRDefault="008230A1" w:rsidP="008230A1">
      <w:pPr>
        <w:pStyle w:val="PL"/>
      </w:pPr>
      <w:r>
        <w:t xml:space="preserve">            is active), but not receiving it. This is an "MBS Distribution Session" level event.</w:t>
      </w:r>
    </w:p>
    <w:p w14:paraId="5EA80694" w14:textId="77777777" w:rsidR="008230A1" w:rsidRDefault="008230A1" w:rsidP="008230A1">
      <w:pPr>
        <w:pStyle w:val="PL"/>
      </w:pPr>
      <w:r>
        <w:t xml:space="preserve">        - DELIVERY_STARTED: &gt;</w:t>
      </w:r>
    </w:p>
    <w:p w14:paraId="6F113933" w14:textId="77777777" w:rsidR="008230A1" w:rsidRDefault="008230A1" w:rsidP="008230A1">
      <w:pPr>
        <w:pStyle w:val="PL"/>
      </w:pPr>
      <w:r>
        <w:t xml:space="preserve">            The MBS User Data delivery is started.</w:t>
      </w:r>
    </w:p>
    <w:p w14:paraId="02CC46C7" w14:textId="77777777" w:rsidR="008230A1" w:rsidRDefault="008230A1" w:rsidP="008230A1">
      <w:pPr>
        <w:pStyle w:val="PL"/>
      </w:pPr>
      <w:r>
        <w:t xml:space="preserve">        - SESSION_TERMINATED: &gt;</w:t>
      </w:r>
    </w:p>
    <w:p w14:paraId="73B5C5C8" w14:textId="207B8F25" w:rsidR="008230A1" w:rsidRDefault="008230A1" w:rsidP="008230A1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3F2F3331" w14:textId="77777777" w:rsidR="008230A1" w:rsidRPr="008230A1" w:rsidRDefault="008230A1" w:rsidP="008230A1">
      <w:pPr>
        <w:pStyle w:val="PL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7319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7319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765698">
    <w:abstractNumId w:val="2"/>
  </w:num>
  <w:num w:numId="2" w16cid:durableId="735051834">
    <w:abstractNumId w:val="1"/>
  </w:num>
  <w:num w:numId="3" w16cid:durableId="614947965">
    <w:abstractNumId w:val="0"/>
  </w:num>
  <w:num w:numId="4" w16cid:durableId="804197480">
    <w:abstractNumId w:val="3"/>
  </w:num>
  <w:num w:numId="5" w16cid:durableId="1226647388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609EF"/>
    <w:rsid w:val="0036231A"/>
    <w:rsid w:val="00370827"/>
    <w:rsid w:val="00374DD4"/>
    <w:rsid w:val="003B2DF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90CA7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46C9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197A"/>
    <w:rsid w:val="007337F1"/>
    <w:rsid w:val="007414A2"/>
    <w:rsid w:val="0076595D"/>
    <w:rsid w:val="007807D0"/>
    <w:rsid w:val="00786218"/>
    <w:rsid w:val="007916C6"/>
    <w:rsid w:val="00792342"/>
    <w:rsid w:val="007977A8"/>
    <w:rsid w:val="007A52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30A1"/>
    <w:rsid w:val="008279FA"/>
    <w:rsid w:val="008626E7"/>
    <w:rsid w:val="0086685E"/>
    <w:rsid w:val="00870EE7"/>
    <w:rsid w:val="00885E16"/>
    <w:rsid w:val="008863B9"/>
    <w:rsid w:val="00891786"/>
    <w:rsid w:val="008A45A6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63FD7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9612A"/>
    <w:rsid w:val="00EA0F40"/>
    <w:rsid w:val="00EA459A"/>
    <w:rsid w:val="00EB09B7"/>
    <w:rsid w:val="00EB3C63"/>
    <w:rsid w:val="00EB5214"/>
    <w:rsid w:val="00EC7AE3"/>
    <w:rsid w:val="00ED3987"/>
    <w:rsid w:val="00ED51D6"/>
    <w:rsid w:val="00ED7FCA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2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3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4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230A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8230A1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230A1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8230A1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230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230A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230A1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0A1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2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230A1"/>
  </w:style>
  <w:style w:type="character" w:customStyle="1" w:styleId="ZREGNAME">
    <w:name w:val="ZREGNAME"/>
    <w:uiPriority w:val="99"/>
    <w:rsid w:val="00823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6866</Words>
  <Characters>39138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2023-04-08T15:24:00Z</dcterms:created>
  <dcterms:modified xsi:type="dcterms:W3CDTF">2023-04-08T15:24:00Z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