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1AD967A0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8230A1">
        <w:rPr>
          <w:b/>
          <w:noProof/>
          <w:sz w:val="24"/>
        </w:rPr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792439">
        <w:rPr>
          <w:b/>
          <w:i/>
          <w:noProof/>
          <w:sz w:val="28"/>
        </w:rPr>
        <w:t>132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2A7F14AE" w:rsidR="00BE4AC7" w:rsidRPr="00410371" w:rsidRDefault="001D4226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</w:fldSimple>
            <w:r w:rsidR="00EB5BF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40B2C018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92439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1D4226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1D4226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1D4226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1D4226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37E4E6A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D4226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6864EE39" w:rsidR="00BE4AC7" w:rsidRDefault="00073BC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1D4226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1D4226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1ECFF0B4" w14:textId="77777777" w:rsidR="00A82255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5.1.6.2.3: </w:t>
            </w:r>
            <w:proofErr w:type="spellStart"/>
            <w:r w:rsidRPr="00A82255">
              <w:rPr>
                <w:lang w:eastAsia="zh-CN"/>
              </w:rPr>
              <w:t>EventSubscription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excepRequs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exptAnaType</w:t>
            </w:r>
            <w:proofErr w:type="spellEnd"/>
            <w:r w:rsidRPr="00A82255">
              <w:rPr>
                <w:lang w:eastAsia="zh-CN"/>
              </w:rPr>
              <w:t>" shall be provided if subscribed event is "ABNORMAL_BEHAVIOUR".</w:t>
            </w:r>
          </w:p>
          <w:p w14:paraId="708AA7DE" w14:textId="18B1F987" w:rsidR="00EB05A4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5.1.6.2.22 Type </w:t>
            </w:r>
            <w:proofErr w:type="spellStart"/>
            <w:r w:rsidRPr="00A82255">
              <w:rPr>
                <w:lang w:eastAsia="zh-CN"/>
              </w:rPr>
              <w:t>NetworkPerfRequirement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relativeRatio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absoluteNum</w:t>
            </w:r>
            <w:proofErr w:type="spellEnd"/>
            <w:r w:rsidRPr="00A82255">
              <w:rPr>
                <w:lang w:eastAsia="zh-CN"/>
              </w:rPr>
              <w:t>" shall be provided.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6EB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B5BF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050E9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8230A1" w:rsidRPr="008230A1">
              <w:rPr>
                <w:noProof/>
              </w:rPr>
              <w:t>N</w:t>
            </w:r>
            <w:r w:rsidR="00EB5BF2">
              <w:rPr>
                <w:noProof/>
              </w:rPr>
              <w:t>nwdaf_EventsSubscription</w:t>
            </w:r>
            <w:r w:rsidR="008230A1" w:rsidRPr="008230A1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577CDC" w14:textId="77777777" w:rsidR="00A82255" w:rsidRPr="00D165ED" w:rsidRDefault="00A82255" w:rsidP="00A82255">
      <w:pPr>
        <w:pStyle w:val="Heading1"/>
        <w:rPr>
          <w:noProof/>
        </w:rPr>
      </w:pPr>
      <w:bookmarkStart w:id="1" w:name="_Toc28012880"/>
      <w:bookmarkStart w:id="2" w:name="_Toc34266366"/>
      <w:bookmarkStart w:id="3" w:name="_Toc36102537"/>
      <w:bookmarkStart w:id="4" w:name="_Toc43563581"/>
      <w:bookmarkStart w:id="5" w:name="_Toc45134130"/>
      <w:bookmarkStart w:id="6" w:name="_Toc50032062"/>
      <w:bookmarkStart w:id="7" w:name="_Toc51762982"/>
      <w:bookmarkStart w:id="8" w:name="_Toc56641051"/>
      <w:bookmarkStart w:id="9" w:name="_Toc59018019"/>
      <w:bookmarkStart w:id="10" w:name="_Toc66231887"/>
      <w:bookmarkStart w:id="11" w:name="_Toc68169048"/>
      <w:bookmarkStart w:id="12" w:name="_Toc70550752"/>
      <w:bookmarkStart w:id="13" w:name="_Toc83233236"/>
      <w:bookmarkStart w:id="14" w:name="_Toc85553165"/>
      <w:bookmarkStart w:id="15" w:name="_Toc85557264"/>
      <w:bookmarkStart w:id="16" w:name="_Toc88667774"/>
      <w:bookmarkStart w:id="17" w:name="_Toc90656059"/>
      <w:bookmarkStart w:id="18" w:name="_Toc94064466"/>
      <w:bookmarkStart w:id="19" w:name="_Toc98233868"/>
      <w:bookmarkStart w:id="20" w:name="_Toc101244649"/>
      <w:bookmarkStart w:id="21" w:name="_Toc104539255"/>
      <w:bookmarkStart w:id="22" w:name="_Toc112951378"/>
      <w:bookmarkStart w:id="23" w:name="_Toc113031918"/>
      <w:bookmarkStart w:id="24" w:name="_Toc114134057"/>
      <w:bookmarkStart w:id="25" w:name="_Toc120702558"/>
      <w:bookmarkStart w:id="26" w:name="_Toc129333206"/>
      <w:bookmarkStart w:id="27" w:name="_Toc129251467"/>
      <w:bookmarkStart w:id="28" w:name="_Toc28012287"/>
      <w:bookmarkStart w:id="29" w:name="_Toc34123146"/>
      <w:bookmarkStart w:id="30" w:name="_Toc36038096"/>
      <w:bookmarkStart w:id="31" w:name="_Toc38875479"/>
      <w:bookmarkStart w:id="32" w:name="_Toc43191962"/>
      <w:bookmarkStart w:id="33" w:name="_Toc45133357"/>
      <w:bookmarkStart w:id="34" w:name="_Toc51316861"/>
      <w:bookmarkStart w:id="35" w:name="_Toc51762041"/>
      <w:bookmarkStart w:id="36" w:name="_Toc56675028"/>
      <w:bookmarkStart w:id="37" w:name="_Toc56675419"/>
      <w:bookmarkStart w:id="38" w:name="_Toc59016405"/>
      <w:bookmarkStart w:id="39" w:name="_Toc63168005"/>
      <w:bookmarkStart w:id="40" w:name="_Toc66262515"/>
      <w:bookmarkStart w:id="41" w:name="_Toc68167021"/>
      <w:bookmarkStart w:id="42" w:name="_Toc73538144"/>
      <w:bookmarkStart w:id="43" w:name="_Toc75352020"/>
      <w:bookmarkStart w:id="44" w:name="_Toc83231830"/>
      <w:bookmarkStart w:id="45" w:name="_Toc85535136"/>
      <w:bookmarkStart w:id="46" w:name="_Toc88559599"/>
      <w:bookmarkStart w:id="47" w:name="_Toc114210229"/>
      <w:bookmarkStart w:id="48" w:name="_Toc129246580"/>
      <w:bookmarkStart w:id="49" w:name="_Toc129247147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E5DEAF4" w14:textId="77777777" w:rsidR="00A82255" w:rsidRDefault="00A82255" w:rsidP="00A82255">
      <w:pPr>
        <w:pStyle w:val="PL"/>
      </w:pPr>
      <w:r w:rsidRPr="00D165ED">
        <w:t>openapi: 3.0.0</w:t>
      </w:r>
    </w:p>
    <w:p w14:paraId="440B3CC0" w14:textId="77777777" w:rsidR="00A82255" w:rsidRPr="00D165ED" w:rsidRDefault="00A82255" w:rsidP="00A82255">
      <w:pPr>
        <w:pStyle w:val="PL"/>
      </w:pPr>
    </w:p>
    <w:p w14:paraId="7E266EBC" w14:textId="77777777" w:rsidR="00A82255" w:rsidRPr="00D165ED" w:rsidRDefault="00A82255" w:rsidP="00A82255">
      <w:pPr>
        <w:pStyle w:val="PL"/>
      </w:pPr>
      <w:r w:rsidRPr="00D165ED">
        <w:t>info:</w:t>
      </w:r>
    </w:p>
    <w:p w14:paraId="23730C19" w14:textId="77777777" w:rsidR="00A82255" w:rsidRPr="00D165ED" w:rsidRDefault="00A82255" w:rsidP="00A82255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0FA3E0D8" w14:textId="77777777" w:rsidR="00A82255" w:rsidRPr="00D165ED" w:rsidRDefault="00A82255" w:rsidP="00A82255">
      <w:pPr>
        <w:pStyle w:val="PL"/>
      </w:pPr>
      <w:r w:rsidRPr="00D165ED">
        <w:t xml:space="preserve">  title: Nnwdaf_EventsSubscription</w:t>
      </w:r>
    </w:p>
    <w:p w14:paraId="1CF57611" w14:textId="77777777" w:rsidR="00A82255" w:rsidRPr="00D165ED" w:rsidRDefault="00A82255" w:rsidP="00A82255">
      <w:pPr>
        <w:pStyle w:val="PL"/>
      </w:pPr>
      <w:r w:rsidRPr="00D165ED">
        <w:t xml:space="preserve">  description: |</w:t>
      </w:r>
    </w:p>
    <w:p w14:paraId="0FBF3B7A" w14:textId="77777777" w:rsidR="00A82255" w:rsidRPr="00D165ED" w:rsidRDefault="00A82255" w:rsidP="00A82255">
      <w:pPr>
        <w:pStyle w:val="PL"/>
      </w:pPr>
      <w:r w:rsidRPr="00D165ED">
        <w:t xml:space="preserve">    Nnwdaf_EventsSubscription Service API.  </w:t>
      </w:r>
    </w:p>
    <w:p w14:paraId="36596DDE" w14:textId="77777777" w:rsidR="00A82255" w:rsidRPr="00D165ED" w:rsidRDefault="00A82255" w:rsidP="00A82255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1FD8C07B" w14:textId="77777777" w:rsidR="00A82255" w:rsidRDefault="00A82255" w:rsidP="00A82255">
      <w:pPr>
        <w:pStyle w:val="PL"/>
      </w:pPr>
      <w:r w:rsidRPr="00D165ED">
        <w:t xml:space="preserve">    All rights reserved.</w:t>
      </w:r>
    </w:p>
    <w:p w14:paraId="595CF890" w14:textId="77777777" w:rsidR="00A82255" w:rsidRPr="00D165ED" w:rsidRDefault="00A82255" w:rsidP="00A82255">
      <w:pPr>
        <w:pStyle w:val="PL"/>
      </w:pPr>
    </w:p>
    <w:p w14:paraId="5EB889E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688F115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1</w:t>
      </w:r>
      <w:r w:rsidRPr="00D165ED">
        <w:rPr>
          <w:rFonts w:eastAsia="DengXian"/>
        </w:rPr>
        <w:t>.0; 5G System; Network Data Analytics Services.</w:t>
      </w:r>
    </w:p>
    <w:p w14:paraId="539A5B07" w14:textId="77777777" w:rsidR="00A82255" w:rsidRPr="00D165ED" w:rsidRDefault="00A82255" w:rsidP="00A82255">
      <w:pPr>
        <w:pStyle w:val="PL"/>
      </w:pPr>
      <w:r w:rsidRPr="00D165ED">
        <w:rPr>
          <w:rFonts w:eastAsia="DengXian"/>
        </w:rPr>
        <w:t xml:space="preserve">  url: 'http</w:t>
      </w:r>
      <w:r w:rsidRPr="00D165ED">
        <w:rPr>
          <w:rFonts w:eastAsia="DengXian" w:hint="eastAsia"/>
          <w:lang w:eastAsia="zh-CN"/>
        </w:rPr>
        <w:t>s</w:t>
      </w:r>
      <w:r w:rsidRPr="00D165ED">
        <w:rPr>
          <w:rFonts w:eastAsia="DengXian"/>
        </w:rPr>
        <w:t>://www.3gpp.org/ftp/Specs/archive/29_series/29.520/'</w:t>
      </w:r>
    </w:p>
    <w:p w14:paraId="63A2FC80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7EBD95F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4A2FDC6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292859C7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0C08FDC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nnwdaf-eventssubscription</w:t>
      </w:r>
    </w:p>
    <w:p w14:paraId="4FFBECD8" w14:textId="77777777" w:rsidR="00A82255" w:rsidRDefault="00A82255" w:rsidP="00A82255">
      <w:pPr>
        <w:pStyle w:val="PL"/>
      </w:pPr>
    </w:p>
    <w:p w14:paraId="0EB9ED7E" w14:textId="77777777" w:rsidR="00A82255" w:rsidRPr="00D165ED" w:rsidRDefault="00A82255" w:rsidP="00A82255">
      <w:pPr>
        <w:pStyle w:val="PL"/>
      </w:pPr>
      <w:r w:rsidRPr="00D165ED">
        <w:t>servers:</w:t>
      </w:r>
    </w:p>
    <w:p w14:paraId="0DD8B825" w14:textId="77777777" w:rsidR="00A82255" w:rsidRPr="00D165ED" w:rsidRDefault="00A82255" w:rsidP="00A82255">
      <w:pPr>
        <w:pStyle w:val="PL"/>
      </w:pPr>
      <w:r w:rsidRPr="00D165ED">
        <w:t xml:space="preserve">  - url: '{apiRoot}/nnwdaf-eventssubscription/v1'</w:t>
      </w:r>
    </w:p>
    <w:p w14:paraId="4E1D0DDA" w14:textId="77777777" w:rsidR="00A82255" w:rsidRPr="00D165ED" w:rsidRDefault="00A82255" w:rsidP="00A82255">
      <w:pPr>
        <w:pStyle w:val="PL"/>
      </w:pPr>
      <w:r w:rsidRPr="00D165ED">
        <w:t xml:space="preserve">    variables:</w:t>
      </w:r>
    </w:p>
    <w:p w14:paraId="4BA936B1" w14:textId="77777777" w:rsidR="00A82255" w:rsidRPr="00D165ED" w:rsidRDefault="00A82255" w:rsidP="00A82255">
      <w:pPr>
        <w:pStyle w:val="PL"/>
      </w:pPr>
      <w:r w:rsidRPr="00D165ED">
        <w:t xml:space="preserve">      apiRoot:</w:t>
      </w:r>
    </w:p>
    <w:p w14:paraId="35A3FD9E" w14:textId="77777777" w:rsidR="00A82255" w:rsidRPr="00D165ED" w:rsidRDefault="00A82255" w:rsidP="00A82255">
      <w:pPr>
        <w:pStyle w:val="PL"/>
      </w:pPr>
      <w:r w:rsidRPr="00D165ED">
        <w:t xml:space="preserve">        default: https://example.com</w:t>
      </w:r>
    </w:p>
    <w:p w14:paraId="6F455DA7" w14:textId="77777777" w:rsidR="00A82255" w:rsidRPr="00D165ED" w:rsidRDefault="00A82255" w:rsidP="00A82255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5326C5E7" w14:textId="77777777" w:rsidR="00A82255" w:rsidRDefault="00A82255" w:rsidP="00A82255">
      <w:pPr>
        <w:pStyle w:val="PL"/>
      </w:pPr>
    </w:p>
    <w:p w14:paraId="11832109" w14:textId="77777777" w:rsidR="00A82255" w:rsidRPr="00D165ED" w:rsidRDefault="00A82255" w:rsidP="00A82255">
      <w:pPr>
        <w:pStyle w:val="PL"/>
      </w:pPr>
      <w:r w:rsidRPr="00D165ED">
        <w:t>paths:</w:t>
      </w:r>
    </w:p>
    <w:p w14:paraId="6E97223F" w14:textId="77777777" w:rsidR="00A82255" w:rsidRPr="00D165ED" w:rsidRDefault="00A82255" w:rsidP="00A82255">
      <w:pPr>
        <w:pStyle w:val="PL"/>
      </w:pPr>
      <w:r w:rsidRPr="00D165ED">
        <w:t xml:space="preserve">  /subscriptions:</w:t>
      </w:r>
    </w:p>
    <w:p w14:paraId="3709ABC5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090F792A" w14:textId="77777777" w:rsidR="00A82255" w:rsidRPr="00D165ED" w:rsidRDefault="00A82255" w:rsidP="00A82255">
      <w:pPr>
        <w:pStyle w:val="PL"/>
      </w:pPr>
      <w:r w:rsidRPr="00D165ED">
        <w:t xml:space="preserve">      summary: Create a new Individual NWDAF Events Subscription</w:t>
      </w:r>
    </w:p>
    <w:p w14:paraId="31A7F682" w14:textId="77777777" w:rsidR="00A82255" w:rsidRPr="00D165ED" w:rsidRDefault="00A82255" w:rsidP="00A82255">
      <w:pPr>
        <w:pStyle w:val="PL"/>
      </w:pPr>
      <w:r w:rsidRPr="00D165ED">
        <w:t xml:space="preserve">      operationId: CreateNWDAFEventsSubscription</w:t>
      </w:r>
    </w:p>
    <w:p w14:paraId="13A8A03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160570" w14:textId="77777777" w:rsidR="00A82255" w:rsidRPr="00D165ED" w:rsidRDefault="00A82255" w:rsidP="00A82255">
      <w:pPr>
        <w:pStyle w:val="PL"/>
      </w:pPr>
      <w:r w:rsidRPr="00D165ED">
        <w:t xml:space="preserve">        - NWDAF Events Subscriptions (Collection)</w:t>
      </w:r>
    </w:p>
    <w:p w14:paraId="32DB75C7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28420FD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96655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35EE5B52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14322DFC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641AE42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76B0850F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CED942C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715A4269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resource.</w:t>
      </w:r>
    </w:p>
    <w:p w14:paraId="2EB29BA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50AF41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60440C8C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2DA2350C" w14:textId="77777777" w:rsidR="00A82255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42D9CD33" w14:textId="77777777" w:rsidR="00A82255" w:rsidRPr="00D165ED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</w:t>
      </w:r>
      <w:r w:rsidRPr="00D165ED">
        <w:rPr>
          <w:rFonts w:eastAsia="DengXian"/>
        </w:rPr>
        <w:t xml:space="preserve"> 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</w:t>
      </w:r>
    </w:p>
    <w:p w14:paraId="38A1EE1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373732D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BA6E13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1BA74B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3BEDC2AF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2B5296A2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1A697D46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5BF7B7A7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94D57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3726E2A0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9D0DDA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0CD34A9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0E192A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08C38D3A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10D8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1056AD12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83A53B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20A9AA6F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27FC24D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0F1E0EA5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F248EC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8875D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C299A4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310038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48638624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'TS29571_CommonData.yaml#/components/responses/500'</w:t>
      </w:r>
    </w:p>
    <w:p w14:paraId="2D1DECEB" w14:textId="77777777" w:rsidR="00A82255" w:rsidRDefault="00A82255" w:rsidP="00A82255">
      <w:pPr>
        <w:pStyle w:val="PL"/>
      </w:pPr>
      <w:r>
        <w:t xml:space="preserve">        '502':</w:t>
      </w:r>
    </w:p>
    <w:p w14:paraId="7016C50A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3492106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28B74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AF8276D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0D487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41A16B66" w14:textId="77777777" w:rsidR="00A82255" w:rsidRPr="00D165ED" w:rsidRDefault="00A82255" w:rsidP="00A82255">
      <w:pPr>
        <w:pStyle w:val="PL"/>
      </w:pPr>
      <w:r w:rsidRPr="00D165ED">
        <w:t xml:space="preserve">      callbacks:</w:t>
      </w:r>
    </w:p>
    <w:p w14:paraId="68A1F90D" w14:textId="77777777" w:rsidR="00A82255" w:rsidRPr="00D165ED" w:rsidRDefault="00A82255" w:rsidP="00A82255">
      <w:pPr>
        <w:pStyle w:val="PL"/>
      </w:pPr>
      <w:r w:rsidRPr="00D165ED">
        <w:t xml:space="preserve">        myNotification:</w:t>
      </w:r>
    </w:p>
    <w:p w14:paraId="28DC4F20" w14:textId="77777777" w:rsidR="00A82255" w:rsidRPr="00D165ED" w:rsidRDefault="00A82255" w:rsidP="00A82255">
      <w:pPr>
        <w:pStyle w:val="PL"/>
      </w:pPr>
      <w:r w:rsidRPr="00D165ED">
        <w:t xml:space="preserve">          '{$request.body#/notificationURI}': </w:t>
      </w:r>
    </w:p>
    <w:p w14:paraId="26D44B94" w14:textId="77777777" w:rsidR="00A82255" w:rsidRPr="00D165ED" w:rsidRDefault="00A82255" w:rsidP="00A82255">
      <w:pPr>
        <w:pStyle w:val="PL"/>
      </w:pPr>
      <w:r w:rsidRPr="00D165ED">
        <w:t xml:space="preserve">            post:</w:t>
      </w:r>
    </w:p>
    <w:p w14:paraId="39643526" w14:textId="77777777" w:rsidR="00A82255" w:rsidRPr="00D165ED" w:rsidRDefault="00A82255" w:rsidP="00A82255">
      <w:pPr>
        <w:pStyle w:val="PL"/>
      </w:pPr>
      <w:r w:rsidRPr="00D165ED">
        <w:t xml:space="preserve">              requestBody:</w:t>
      </w:r>
    </w:p>
    <w:p w14:paraId="5457B81D" w14:textId="77777777" w:rsidR="00A82255" w:rsidRPr="00D165ED" w:rsidRDefault="00A82255" w:rsidP="00A82255">
      <w:pPr>
        <w:pStyle w:val="PL"/>
      </w:pPr>
      <w:r w:rsidRPr="00D165ED">
        <w:t xml:space="preserve">                required: true</w:t>
      </w:r>
    </w:p>
    <w:p w14:paraId="443F0B0C" w14:textId="77777777" w:rsidR="00A82255" w:rsidRPr="00D165ED" w:rsidRDefault="00A82255" w:rsidP="00A82255">
      <w:pPr>
        <w:pStyle w:val="PL"/>
      </w:pPr>
      <w:r w:rsidRPr="00D165ED">
        <w:t xml:space="preserve">                content:</w:t>
      </w:r>
    </w:p>
    <w:p w14:paraId="4197B562" w14:textId="77777777" w:rsidR="00A82255" w:rsidRPr="00D165ED" w:rsidRDefault="00A82255" w:rsidP="00A82255">
      <w:pPr>
        <w:pStyle w:val="PL"/>
      </w:pPr>
      <w:r w:rsidRPr="00D165ED">
        <w:t xml:space="preserve">                  application/json:</w:t>
      </w:r>
    </w:p>
    <w:p w14:paraId="74164B43" w14:textId="77777777" w:rsidR="00A82255" w:rsidRPr="00D165ED" w:rsidRDefault="00A82255" w:rsidP="00A82255">
      <w:pPr>
        <w:pStyle w:val="PL"/>
      </w:pPr>
      <w:r w:rsidRPr="00D165ED">
        <w:t xml:space="preserve">                    schema:</w:t>
      </w:r>
    </w:p>
    <w:p w14:paraId="1652414E" w14:textId="77777777" w:rsidR="00A82255" w:rsidRPr="00D165ED" w:rsidRDefault="00A82255" w:rsidP="00A82255">
      <w:pPr>
        <w:pStyle w:val="PL"/>
      </w:pPr>
      <w:r w:rsidRPr="00D165ED">
        <w:t xml:space="preserve">                      type: array</w:t>
      </w:r>
    </w:p>
    <w:p w14:paraId="6C9FF977" w14:textId="77777777" w:rsidR="00A82255" w:rsidRPr="00D165ED" w:rsidRDefault="00A82255" w:rsidP="00A82255">
      <w:pPr>
        <w:pStyle w:val="PL"/>
      </w:pPr>
      <w:r w:rsidRPr="00D165ED">
        <w:t xml:space="preserve">                      items:</w:t>
      </w:r>
    </w:p>
    <w:p w14:paraId="503249E8" w14:textId="77777777" w:rsidR="00A82255" w:rsidRPr="00D165ED" w:rsidRDefault="00A82255" w:rsidP="00A82255">
      <w:pPr>
        <w:pStyle w:val="PL"/>
      </w:pPr>
      <w:r w:rsidRPr="00D165ED">
        <w:t xml:space="preserve">                        $ref: '#/components/schemas/NnwdafEventsSubscriptionNotification'</w:t>
      </w:r>
    </w:p>
    <w:p w14:paraId="344A36E7" w14:textId="77777777" w:rsidR="00A82255" w:rsidRPr="00D165ED" w:rsidRDefault="00A82255" w:rsidP="00A82255">
      <w:pPr>
        <w:pStyle w:val="PL"/>
      </w:pPr>
      <w:r w:rsidRPr="00D165ED">
        <w:t xml:space="preserve">                      minItems: 1</w:t>
      </w:r>
    </w:p>
    <w:p w14:paraId="1E290BCB" w14:textId="77777777" w:rsidR="00A82255" w:rsidRPr="00D165ED" w:rsidRDefault="00A82255" w:rsidP="00A82255">
      <w:pPr>
        <w:pStyle w:val="PL"/>
      </w:pPr>
      <w:r w:rsidRPr="00D165ED">
        <w:t xml:space="preserve">              responses:</w:t>
      </w:r>
    </w:p>
    <w:p w14:paraId="27B6365A" w14:textId="77777777" w:rsidR="00A82255" w:rsidRPr="00D165ED" w:rsidRDefault="00A82255" w:rsidP="00A82255">
      <w:pPr>
        <w:pStyle w:val="PL"/>
      </w:pPr>
      <w:r w:rsidRPr="00D165ED">
        <w:t xml:space="preserve">                '204':</w:t>
      </w:r>
    </w:p>
    <w:p w14:paraId="144FD8BD" w14:textId="77777777" w:rsidR="00A82255" w:rsidRPr="00D165ED" w:rsidRDefault="00A82255" w:rsidP="00A82255">
      <w:pPr>
        <w:pStyle w:val="PL"/>
      </w:pPr>
      <w:r w:rsidRPr="00D165ED">
        <w:t xml:space="preserve">                  description: The receipt of the Notification is acknowledged.</w:t>
      </w:r>
    </w:p>
    <w:p w14:paraId="563A8D6C" w14:textId="77777777" w:rsidR="00A82255" w:rsidRPr="00D165ED" w:rsidRDefault="00A82255" w:rsidP="00A82255">
      <w:pPr>
        <w:pStyle w:val="PL"/>
      </w:pPr>
      <w:r w:rsidRPr="00D165ED">
        <w:t xml:space="preserve">                '307':</w:t>
      </w:r>
    </w:p>
    <w:p w14:paraId="1F503C02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'TS29571_CommonData.yaml#/components/responses/307'</w:t>
      </w:r>
    </w:p>
    <w:p w14:paraId="641ACF0C" w14:textId="77777777" w:rsidR="00A82255" w:rsidRPr="00D165ED" w:rsidRDefault="00A82255" w:rsidP="00A82255">
      <w:pPr>
        <w:pStyle w:val="PL"/>
      </w:pPr>
      <w:r w:rsidRPr="00D165ED">
        <w:t xml:space="preserve">                '308':</w:t>
      </w:r>
    </w:p>
    <w:p w14:paraId="7385F3A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'TS29571_CommonData.yaml#/components/responses/308'</w:t>
      </w:r>
    </w:p>
    <w:p w14:paraId="74E0FD8B" w14:textId="77777777" w:rsidR="00A82255" w:rsidRPr="00D165ED" w:rsidRDefault="00A82255" w:rsidP="00A82255">
      <w:pPr>
        <w:pStyle w:val="PL"/>
      </w:pPr>
      <w:r w:rsidRPr="00D165ED">
        <w:t xml:space="preserve">                '400':</w:t>
      </w:r>
    </w:p>
    <w:p w14:paraId="766BC06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'TS29571_CommonData.yaml#/components/responses/400'</w:t>
      </w:r>
    </w:p>
    <w:p w14:paraId="1EC0C91F" w14:textId="77777777" w:rsidR="00A82255" w:rsidRPr="00D165ED" w:rsidRDefault="00A82255" w:rsidP="00A82255">
      <w:pPr>
        <w:pStyle w:val="PL"/>
      </w:pPr>
      <w:r w:rsidRPr="00D165ED">
        <w:t xml:space="preserve">                '401':</w:t>
      </w:r>
    </w:p>
    <w:p w14:paraId="64F0696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'TS29571_CommonData.yaml#/components/responses/401'</w:t>
      </w:r>
    </w:p>
    <w:p w14:paraId="7609592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'403':</w:t>
      </w:r>
    </w:p>
    <w:p w14:paraId="5FAE363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'TS29571_CommonData.yaml#/components/responses/403'</w:t>
      </w:r>
    </w:p>
    <w:p w14:paraId="39629800" w14:textId="77777777" w:rsidR="00A82255" w:rsidRPr="00D165ED" w:rsidRDefault="00A82255" w:rsidP="00A82255">
      <w:pPr>
        <w:pStyle w:val="PL"/>
      </w:pPr>
      <w:r w:rsidRPr="00D165ED">
        <w:t xml:space="preserve">                '404':</w:t>
      </w:r>
    </w:p>
    <w:p w14:paraId="166DFE6F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'TS29571_CommonData.yaml#/components/responses/404'</w:t>
      </w:r>
    </w:p>
    <w:p w14:paraId="14C6B847" w14:textId="77777777" w:rsidR="00A82255" w:rsidRPr="00D165ED" w:rsidRDefault="00A82255" w:rsidP="00A82255">
      <w:pPr>
        <w:pStyle w:val="PL"/>
      </w:pPr>
      <w:r w:rsidRPr="00D165ED">
        <w:t xml:space="preserve">                '411':</w:t>
      </w:r>
    </w:p>
    <w:p w14:paraId="26982801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'TS29571_CommonData.yaml#/components/responses/411'</w:t>
      </w:r>
    </w:p>
    <w:p w14:paraId="36436849" w14:textId="77777777" w:rsidR="00A82255" w:rsidRPr="00D165ED" w:rsidRDefault="00A82255" w:rsidP="00A82255">
      <w:pPr>
        <w:pStyle w:val="PL"/>
      </w:pPr>
      <w:r w:rsidRPr="00D165ED">
        <w:t xml:space="preserve">                '413':</w:t>
      </w:r>
    </w:p>
    <w:p w14:paraId="53047BA8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'TS29571_CommonData.yaml#/components/responses/413'</w:t>
      </w:r>
    </w:p>
    <w:p w14:paraId="6E08AC47" w14:textId="77777777" w:rsidR="00A82255" w:rsidRPr="00D165ED" w:rsidRDefault="00A82255" w:rsidP="00A82255">
      <w:pPr>
        <w:pStyle w:val="PL"/>
      </w:pPr>
      <w:r w:rsidRPr="00D165ED">
        <w:t xml:space="preserve">                '415':</w:t>
      </w:r>
    </w:p>
    <w:p w14:paraId="5DC60E3C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'TS29571_CommonData.yaml#/components/responses/415'</w:t>
      </w:r>
    </w:p>
    <w:p w14:paraId="121D0A1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'429':</w:t>
      </w:r>
    </w:p>
    <w:p w14:paraId="7F19A6B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'TS29571_CommonData.yaml#/components/responses/429'</w:t>
      </w:r>
    </w:p>
    <w:p w14:paraId="161EA74F" w14:textId="77777777" w:rsidR="00A82255" w:rsidRPr="00D165ED" w:rsidRDefault="00A82255" w:rsidP="00A82255">
      <w:pPr>
        <w:pStyle w:val="PL"/>
      </w:pPr>
      <w:r w:rsidRPr="00D165ED">
        <w:t xml:space="preserve">                '500':</w:t>
      </w:r>
    </w:p>
    <w:p w14:paraId="310544E9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'TS29571_CommonData.yaml#/components/responses/500'</w:t>
      </w:r>
    </w:p>
    <w:p w14:paraId="323175DD" w14:textId="77777777" w:rsidR="00A82255" w:rsidRDefault="00A82255" w:rsidP="00A82255">
      <w:pPr>
        <w:pStyle w:val="PL"/>
      </w:pPr>
      <w:r>
        <w:t xml:space="preserve">                '502':</w:t>
      </w:r>
    </w:p>
    <w:p w14:paraId="2E83633F" w14:textId="77777777" w:rsidR="00A82255" w:rsidRPr="00D165ED" w:rsidRDefault="00A82255" w:rsidP="00A82255">
      <w:pPr>
        <w:pStyle w:val="PL"/>
      </w:pPr>
      <w:r>
        <w:t xml:space="preserve">                  $ref: 'TS29571_CommonData.yaml#/components/responses/502'</w:t>
      </w:r>
    </w:p>
    <w:p w14:paraId="01833810" w14:textId="77777777" w:rsidR="00A82255" w:rsidRPr="00D165ED" w:rsidRDefault="00A82255" w:rsidP="00A82255">
      <w:pPr>
        <w:pStyle w:val="PL"/>
      </w:pPr>
      <w:r w:rsidRPr="00D165ED">
        <w:t xml:space="preserve">                '503':</w:t>
      </w:r>
    </w:p>
    <w:p w14:paraId="220A7EE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'TS29571_CommonData.yaml#/components/responses/503'</w:t>
      </w:r>
    </w:p>
    <w:p w14:paraId="07B41E06" w14:textId="77777777" w:rsidR="00A82255" w:rsidRPr="00D165ED" w:rsidRDefault="00A82255" w:rsidP="00A82255">
      <w:pPr>
        <w:pStyle w:val="PL"/>
      </w:pPr>
      <w:r w:rsidRPr="00D165ED">
        <w:t xml:space="preserve">                default:</w:t>
      </w:r>
    </w:p>
    <w:p w14:paraId="23F07594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'TS29571_CommonData.yaml#/components/responses/default'</w:t>
      </w:r>
    </w:p>
    <w:p w14:paraId="5ADB8319" w14:textId="77777777" w:rsidR="00A82255" w:rsidRDefault="00A82255" w:rsidP="00A82255">
      <w:pPr>
        <w:pStyle w:val="PL"/>
      </w:pPr>
    </w:p>
    <w:p w14:paraId="32412D7D" w14:textId="77777777" w:rsidR="00A82255" w:rsidRPr="00D165ED" w:rsidRDefault="00A82255" w:rsidP="00A82255">
      <w:pPr>
        <w:pStyle w:val="PL"/>
      </w:pPr>
      <w:r w:rsidRPr="00D165ED">
        <w:t xml:space="preserve">  /subscriptions/{subscriptionId}:</w:t>
      </w:r>
    </w:p>
    <w:p w14:paraId="097AD6A7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88967A9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Events Subscription</w:t>
      </w:r>
    </w:p>
    <w:p w14:paraId="5A5A9190" w14:textId="77777777" w:rsidR="00A82255" w:rsidRPr="00D165ED" w:rsidRDefault="00A82255" w:rsidP="00A82255">
      <w:pPr>
        <w:pStyle w:val="PL"/>
      </w:pPr>
      <w:r w:rsidRPr="00D165ED">
        <w:t xml:space="preserve">      operationId: DeleteNWDAFEventsSubscription</w:t>
      </w:r>
    </w:p>
    <w:p w14:paraId="5F8F32FA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13A38FB8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04CD32B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F1FDBD7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1441B1E2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751D85C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9E6102C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6A073E26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32E833AA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112BDE7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70C02CA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D3B7E1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420AEE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33AA1E4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was deleted.</w:t>
      </w:r>
    </w:p>
    <w:p w14:paraId="2058977C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01B836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2FD9D69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268C8A1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789A164D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A567D8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731ACA75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5D5D4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749F99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4BF8703E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4F6CD5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B2F919D" w14:textId="77777777" w:rsidR="00A82255" w:rsidRPr="00BB446C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AF2112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389965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05A04F1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687C49E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032BC6D0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4176CD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05AD69EC" w14:textId="77777777" w:rsidR="00A82255" w:rsidRDefault="00A82255" w:rsidP="00A82255">
      <w:pPr>
        <w:pStyle w:val="PL"/>
      </w:pPr>
      <w:r>
        <w:t xml:space="preserve">        '502':</w:t>
      </w:r>
    </w:p>
    <w:p w14:paraId="68C54066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724475B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7643C6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B6E164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95A94D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30CC22A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3B8198CE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Events Subscription</w:t>
      </w:r>
    </w:p>
    <w:p w14:paraId="75CFDE9D" w14:textId="77777777" w:rsidR="00A82255" w:rsidRPr="00D165ED" w:rsidRDefault="00A82255" w:rsidP="00A82255">
      <w:pPr>
        <w:pStyle w:val="PL"/>
      </w:pPr>
      <w:r w:rsidRPr="00D165ED">
        <w:t xml:space="preserve">      operationId: UpdateNWDAFEventsSubscription</w:t>
      </w:r>
    </w:p>
    <w:p w14:paraId="429C2DB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C918E21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770675FB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4DE910E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13A24FF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2EA9EB28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7AF30ED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6F4DFCF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1B3AD2F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3ABCA54D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721E44B3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0E3E7D0B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E4FC5C6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2562E7F1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5E68C6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48358E2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DF5C6B7" w14:textId="77777777" w:rsidR="00A82255" w:rsidRPr="00D165ED" w:rsidRDefault="00A82255" w:rsidP="00A82255">
      <w:pPr>
        <w:pStyle w:val="PL"/>
      </w:pPr>
      <w:r w:rsidRPr="00D165ED">
        <w:t xml:space="preserve">        '200':</w:t>
      </w:r>
    </w:p>
    <w:p w14:paraId="08D55AFC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C103CCD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15F97AB6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1EE563DF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61352DFD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503223CB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2E93F744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7D81C158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75E33E68" w14:textId="77777777" w:rsidR="00A82255" w:rsidRPr="00D165ED" w:rsidRDefault="00A82255" w:rsidP="00A82255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29DE1C49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48EFE3C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3602192B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98C52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673B391C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660AD0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47E5C761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551EB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576420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4CFB66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5F9629B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1ECA7133" w14:textId="77777777" w:rsidR="00A82255" w:rsidRDefault="00A82255" w:rsidP="00A82255">
      <w:pPr>
        <w:pStyle w:val="PL"/>
      </w:pPr>
      <w:r>
        <w:t xml:space="preserve">          $ref: 'TS29571_CommonData.yaml#/components/responses/404'</w:t>
      </w:r>
    </w:p>
    <w:p w14:paraId="57657BB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B47A1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3618EC88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7536EA0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56BE1452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551E63B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9E4E3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D0744F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0AEDBF34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5DCCF0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1A4489EC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26BEE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11BA3C9D" w14:textId="77777777" w:rsidR="00A82255" w:rsidRDefault="00A82255" w:rsidP="00A82255">
      <w:pPr>
        <w:pStyle w:val="PL"/>
      </w:pPr>
      <w:r>
        <w:t xml:space="preserve">        '502':</w:t>
      </w:r>
    </w:p>
    <w:p w14:paraId="30B41B31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0883FD92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AA38A8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7F072C1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513486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67185288" w14:textId="77777777" w:rsidR="00A82255" w:rsidRDefault="00A82255" w:rsidP="00A82255">
      <w:pPr>
        <w:pStyle w:val="PL"/>
      </w:pPr>
    </w:p>
    <w:p w14:paraId="2B23258A" w14:textId="77777777" w:rsidR="00A82255" w:rsidRPr="00D165ED" w:rsidRDefault="00A82255" w:rsidP="00A82255">
      <w:pPr>
        <w:pStyle w:val="PL"/>
      </w:pPr>
      <w:r w:rsidRPr="00D165ED">
        <w:t xml:space="preserve">  /transfers:</w:t>
      </w:r>
    </w:p>
    <w:p w14:paraId="7E63FBD1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5CC07537" w14:textId="77777777" w:rsidR="00A82255" w:rsidRPr="00D165ED" w:rsidRDefault="00A82255" w:rsidP="00A82255">
      <w:pPr>
        <w:pStyle w:val="PL"/>
      </w:pPr>
      <w:r w:rsidRPr="00D165ED">
        <w:t xml:space="preserve">      summary: Provide information about requested analytics subscriptions transfer and potentially create a new Individual NWDAF Event Subscription Transfer resource.</w:t>
      </w:r>
    </w:p>
    <w:p w14:paraId="5E5D9539" w14:textId="77777777" w:rsidR="00A82255" w:rsidRPr="00D165ED" w:rsidRDefault="00A82255" w:rsidP="00A82255">
      <w:pPr>
        <w:pStyle w:val="PL"/>
      </w:pPr>
      <w:r w:rsidRPr="00D165ED">
        <w:t xml:space="preserve">      operationId: CreateNWDAFEventSubscriptionTransfer</w:t>
      </w:r>
    </w:p>
    <w:p w14:paraId="4732882B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89EB900" w14:textId="77777777" w:rsidR="00A82255" w:rsidRPr="00D165ED" w:rsidRDefault="00A82255" w:rsidP="00A82255">
      <w:pPr>
        <w:pStyle w:val="PL"/>
      </w:pPr>
      <w:r w:rsidRPr="00D165ED">
        <w:t xml:space="preserve">        - NWDAF Event Subscription Transfers (Collection)</w:t>
      </w:r>
    </w:p>
    <w:p w14:paraId="7C2C3DF7" w14:textId="77777777" w:rsidR="00A82255" w:rsidRDefault="00A82255" w:rsidP="00A82255">
      <w:pPr>
        <w:pStyle w:val="PL"/>
      </w:pPr>
      <w:r>
        <w:t xml:space="preserve">      security:</w:t>
      </w:r>
    </w:p>
    <w:p w14:paraId="48522E6E" w14:textId="77777777" w:rsidR="00A82255" w:rsidRDefault="00A82255" w:rsidP="00A82255">
      <w:pPr>
        <w:pStyle w:val="PL"/>
      </w:pPr>
      <w:r>
        <w:t xml:space="preserve">        - {}</w:t>
      </w:r>
    </w:p>
    <w:p w14:paraId="13CC1BFD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185A6D3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01C823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40BC4A6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27F23C4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328BE195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3B59E0A1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20B4F9E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06FA0CAF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1C55677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4A92E93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010AA7CC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0D40066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302000E1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Transfer resource.</w:t>
      </w:r>
    </w:p>
    <w:p w14:paraId="56CE831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4B87757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26B21446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18C08432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2C9C1F92" w14:textId="77777777" w:rsidR="00A82255" w:rsidRPr="00D165ED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/transfers/{transferId}</w:t>
      </w:r>
    </w:p>
    <w:p w14:paraId="7C7400B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094CAD8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DA8B76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8FE0B4" w14:textId="77777777" w:rsidR="00A82255" w:rsidRDefault="00A82255" w:rsidP="00A82255">
      <w:pPr>
        <w:pStyle w:val="PL"/>
      </w:pPr>
      <w:r>
        <w:t xml:space="preserve">        '204':</w:t>
      </w:r>
    </w:p>
    <w:p w14:paraId="26AC126A" w14:textId="77777777" w:rsidR="00A82255" w:rsidRDefault="00A82255" w:rsidP="00A82255">
      <w:pPr>
        <w:pStyle w:val="PL"/>
      </w:pPr>
      <w:r>
        <w:t xml:space="preserve">          description: &gt;</w:t>
      </w:r>
    </w:p>
    <w:p w14:paraId="324B28C0" w14:textId="77777777" w:rsidR="00A82255" w:rsidRDefault="00A82255" w:rsidP="00A82255">
      <w:pPr>
        <w:pStyle w:val="PL"/>
      </w:pPr>
      <w:r>
        <w:t xml:space="preserve">            No Content. The receipt of the information about analytics subscription(s) that are</w:t>
      </w:r>
    </w:p>
    <w:p w14:paraId="08672917" w14:textId="77777777" w:rsidR="00A82255" w:rsidRDefault="00A82255" w:rsidP="00A82255">
      <w:pPr>
        <w:pStyle w:val="PL"/>
      </w:pPr>
      <w:r>
        <w:t xml:space="preserve">            requested to be transferred and the ability to handle this information (e.g. execute the</w:t>
      </w:r>
    </w:p>
    <w:p w14:paraId="78A01AF0" w14:textId="77777777" w:rsidR="00A82255" w:rsidRDefault="00A82255" w:rsidP="00A82255">
      <w:pPr>
        <w:pStyle w:val="PL"/>
      </w:pPr>
      <w:r>
        <w:t xml:space="preserve">            steps required to transfer an analytics subscription directly) is confirmed.</w:t>
      </w:r>
    </w:p>
    <w:p w14:paraId="3136633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0E8A3D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86D1539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3BD423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46EE948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DF85FA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C794940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3FC0B1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07417DE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7687713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450E24B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4AA35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77769156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1AB298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5092A93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571AC72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4F15D9E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0AA145D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680077CE" w14:textId="77777777" w:rsidR="00A82255" w:rsidRDefault="00A82255" w:rsidP="00A82255">
      <w:pPr>
        <w:pStyle w:val="PL"/>
      </w:pPr>
      <w:r>
        <w:t xml:space="preserve">        '502':</w:t>
      </w:r>
    </w:p>
    <w:p w14:paraId="750116F7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DAE89B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7A1A6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292955A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2C7882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638014E" w14:textId="77777777" w:rsidR="00A82255" w:rsidRDefault="00A82255" w:rsidP="00A82255">
      <w:pPr>
        <w:pStyle w:val="PL"/>
      </w:pPr>
    </w:p>
    <w:p w14:paraId="4D96C442" w14:textId="77777777" w:rsidR="00A82255" w:rsidRPr="00D165ED" w:rsidRDefault="00A82255" w:rsidP="00A82255">
      <w:pPr>
        <w:pStyle w:val="PL"/>
      </w:pPr>
      <w:r w:rsidRPr="00D165ED">
        <w:t xml:space="preserve">  /transfers/{transferId}:</w:t>
      </w:r>
    </w:p>
    <w:p w14:paraId="2BF3F749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9628728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 Subscription Transfer</w:t>
      </w:r>
    </w:p>
    <w:p w14:paraId="63E7E8FD" w14:textId="77777777" w:rsidR="00A82255" w:rsidRPr="00D165ED" w:rsidRDefault="00A82255" w:rsidP="00A82255">
      <w:pPr>
        <w:pStyle w:val="PL"/>
      </w:pPr>
      <w:r w:rsidRPr="00D165ED">
        <w:t xml:space="preserve">      operationId: DeleteNWDAFEventSubscriptionTransfer</w:t>
      </w:r>
    </w:p>
    <w:p w14:paraId="52E21B7C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453B43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45FF63AA" w14:textId="77777777" w:rsidR="00A82255" w:rsidRDefault="00A82255" w:rsidP="00A82255">
      <w:pPr>
        <w:pStyle w:val="PL"/>
      </w:pPr>
      <w:r>
        <w:t xml:space="preserve">      security:</w:t>
      </w:r>
    </w:p>
    <w:p w14:paraId="719F40EE" w14:textId="77777777" w:rsidR="00A82255" w:rsidRDefault="00A82255" w:rsidP="00A82255">
      <w:pPr>
        <w:pStyle w:val="PL"/>
      </w:pPr>
      <w:r>
        <w:t xml:space="preserve">        - {}</w:t>
      </w:r>
    </w:p>
    <w:p w14:paraId="058AD1F1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9A4B82F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7F3AAE4C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093DA7E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D5EFA00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5FA98480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054D0CAD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77EC0B15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5721459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4836D93" w14:textId="77777777" w:rsidR="00A82255" w:rsidRDefault="00A82255" w:rsidP="00A82255">
      <w:pPr>
        <w:pStyle w:val="PL"/>
      </w:pPr>
      <w:bookmarkStart w:id="50" w:name="_Hlk104494387"/>
      <w:r>
        <w:t xml:space="preserve">            </w:t>
      </w:r>
      <w:bookmarkEnd w:id="50"/>
      <w:r w:rsidRPr="00D165ED">
        <w:t xml:space="preserve">String identifying a request for an analytics subscription transfer to the </w:t>
      </w:r>
    </w:p>
    <w:p w14:paraId="710F990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7E6ED930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7D8F0E6E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742985DF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801BC36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759E5BB9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5731CF0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2CDF2A8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086EB291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transferId was deleted.</w:t>
      </w:r>
    </w:p>
    <w:p w14:paraId="19C52963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3BD184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6FC57158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49A3B0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2BD6368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53F7D15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5268B5C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12BD2E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7EA7013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67E582E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6ADAAFB4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2936E8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4D04C8E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B9C09C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C30ED0B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3C02843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7979EFA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1EBACA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7F094004" w14:textId="77777777" w:rsidR="00A82255" w:rsidRDefault="00A82255" w:rsidP="00A82255">
      <w:pPr>
        <w:pStyle w:val="PL"/>
      </w:pPr>
      <w:r>
        <w:t xml:space="preserve">        '502':</w:t>
      </w:r>
    </w:p>
    <w:p w14:paraId="20E9D4F0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9ABBDA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5C256AA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2279FF1C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3C98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58B75E6E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0DAE7FED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 Subscription Transfer</w:t>
      </w:r>
    </w:p>
    <w:p w14:paraId="7A6E5207" w14:textId="77777777" w:rsidR="00A82255" w:rsidRPr="00D165ED" w:rsidRDefault="00A82255" w:rsidP="00A82255">
      <w:pPr>
        <w:pStyle w:val="PL"/>
      </w:pPr>
      <w:r w:rsidRPr="00D165ED">
        <w:t xml:space="preserve">      operationId: UpdateNWDAFEventSubscriptionTransfer</w:t>
      </w:r>
    </w:p>
    <w:p w14:paraId="754DD9D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6AA09C2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0445216F" w14:textId="77777777" w:rsidR="00A82255" w:rsidRDefault="00A82255" w:rsidP="00A82255">
      <w:pPr>
        <w:pStyle w:val="PL"/>
      </w:pPr>
      <w:r>
        <w:t xml:space="preserve">      security:</w:t>
      </w:r>
    </w:p>
    <w:p w14:paraId="6B205D83" w14:textId="77777777" w:rsidR="00A82255" w:rsidRDefault="00A82255" w:rsidP="00A82255">
      <w:pPr>
        <w:pStyle w:val="PL"/>
      </w:pPr>
      <w:r>
        <w:t xml:space="preserve">        - {}</w:t>
      </w:r>
    </w:p>
    <w:p w14:paraId="53B061A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09F0F4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119AE78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1471AB8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0FD8D89E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0CFADBBA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0ECC1623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4679EC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4E765FAE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2E417599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0492AD4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31FCBBFE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7C4C2DC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6274459D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219F941E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0214F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24EA5DC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4E1CA1A4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3B71F535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1DD8C9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20C72A25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3A884E4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FEE23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7383097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51ACF2F0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72F0B21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6EDBC9C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3969577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194CF27B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37FF1D6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511774D2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0BE98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8038F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5B933A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A266F7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F8E2B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3C32301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C6B77D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71E211C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08D0FE0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54ACFF78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BD184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7FDA96E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FDC7B3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486F5ED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73956B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64B7163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749BE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431679EC" w14:textId="77777777" w:rsidR="00A82255" w:rsidRDefault="00A82255" w:rsidP="00A82255">
      <w:pPr>
        <w:pStyle w:val="PL"/>
      </w:pPr>
      <w:r>
        <w:t xml:space="preserve">        '502':</w:t>
      </w:r>
    </w:p>
    <w:p w14:paraId="5050266E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2DDF1FAE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3CF284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D4841D9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812DB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0679BEC5" w14:textId="77777777" w:rsidR="00A82255" w:rsidRDefault="00A82255" w:rsidP="00A82255">
      <w:pPr>
        <w:pStyle w:val="PL"/>
      </w:pPr>
    </w:p>
    <w:p w14:paraId="079845F0" w14:textId="77777777" w:rsidR="00A82255" w:rsidRPr="00D165ED" w:rsidRDefault="00A82255" w:rsidP="00A82255">
      <w:pPr>
        <w:pStyle w:val="PL"/>
      </w:pPr>
      <w:r w:rsidRPr="00D165ED">
        <w:t>components:</w:t>
      </w:r>
    </w:p>
    <w:p w14:paraId="77BFCEC4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146C397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16E4E18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5AD797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4B1ADB79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60627EBB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3DA4BA9A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73978AA5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17AEE0F1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nnwdaf-eventssubscription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>Nnwdaf_EventsSubscription</w:t>
      </w:r>
      <w:r w:rsidRPr="00D165ED">
        <w:rPr>
          <w:rFonts w:eastAsia="DengXian"/>
          <w:lang w:val="en-US"/>
        </w:rPr>
        <w:t xml:space="preserve"> API</w:t>
      </w:r>
    </w:p>
    <w:p w14:paraId="2AF840EA" w14:textId="77777777" w:rsidR="00A82255" w:rsidRDefault="00A82255" w:rsidP="00A82255">
      <w:pPr>
        <w:pStyle w:val="PL"/>
      </w:pPr>
      <w:r>
        <w:t xml:space="preserve">            nnwdaf-eventssubscription:transfer: &gt;</w:t>
      </w:r>
    </w:p>
    <w:p w14:paraId="10DF0FCD" w14:textId="77777777" w:rsidR="00A82255" w:rsidRDefault="00A82255" w:rsidP="00A82255">
      <w:pPr>
        <w:pStyle w:val="PL"/>
      </w:pPr>
      <w:r>
        <w:t xml:space="preserve">              Access to service operations applying to NWDAF event subscription transfer.</w:t>
      </w:r>
    </w:p>
    <w:p w14:paraId="586DE730" w14:textId="77777777" w:rsidR="00A82255" w:rsidRPr="00051741" w:rsidRDefault="00A82255" w:rsidP="00A82255">
      <w:pPr>
        <w:pStyle w:val="PL"/>
      </w:pPr>
    </w:p>
    <w:p w14:paraId="0B4B13BA" w14:textId="77777777" w:rsidR="00A82255" w:rsidRPr="00D165ED" w:rsidRDefault="00A82255" w:rsidP="00A82255">
      <w:pPr>
        <w:pStyle w:val="PL"/>
      </w:pPr>
      <w:r w:rsidRPr="00D165ED">
        <w:t xml:space="preserve">  schemas:</w:t>
      </w:r>
    </w:p>
    <w:p w14:paraId="5A4080A3" w14:textId="77777777" w:rsidR="00A82255" w:rsidRDefault="00A82255" w:rsidP="00A82255">
      <w:pPr>
        <w:pStyle w:val="PL"/>
      </w:pPr>
    </w:p>
    <w:p w14:paraId="7793E4A6" w14:textId="77777777" w:rsidR="00A82255" w:rsidRPr="00D165ED" w:rsidRDefault="00A82255" w:rsidP="00A82255">
      <w:pPr>
        <w:pStyle w:val="PL"/>
      </w:pPr>
      <w:r w:rsidRPr="00D165ED">
        <w:t xml:space="preserve">    NnwdafEventsSubscription:</w:t>
      </w:r>
    </w:p>
    <w:p w14:paraId="7FB7A2AC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resource.</w:t>
      </w:r>
    </w:p>
    <w:p w14:paraId="42E88FC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EDFAEE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6460BA5" w14:textId="77777777" w:rsidR="00A82255" w:rsidRPr="00D165ED" w:rsidRDefault="00A82255" w:rsidP="00A82255">
      <w:pPr>
        <w:pStyle w:val="PL"/>
      </w:pPr>
      <w:r w:rsidRPr="00D165ED">
        <w:t xml:space="preserve">        eventSubscriptions:</w:t>
      </w:r>
    </w:p>
    <w:p w14:paraId="18397B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347D3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3BE75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'#/components/schemas/EventSubscription'</w:t>
      </w:r>
    </w:p>
    <w:p w14:paraId="129E59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DCA33F" w14:textId="77777777" w:rsidR="00A82255" w:rsidRPr="00D165ED" w:rsidRDefault="00A82255" w:rsidP="00A82255">
      <w:pPr>
        <w:pStyle w:val="PL"/>
      </w:pPr>
      <w:r w:rsidRPr="00D165ED">
        <w:t xml:space="preserve">          description: Subscribed events</w:t>
      </w:r>
    </w:p>
    <w:p w14:paraId="2E6F8B9E" w14:textId="77777777" w:rsidR="00A82255" w:rsidRPr="00D165ED" w:rsidRDefault="00A82255" w:rsidP="00A82255">
      <w:pPr>
        <w:pStyle w:val="PL"/>
      </w:pPr>
      <w:r w:rsidRPr="00D165ED">
        <w:t xml:space="preserve">        evtReq:</w:t>
      </w:r>
    </w:p>
    <w:p w14:paraId="084BFD2D" w14:textId="77777777" w:rsidR="00A82255" w:rsidRPr="00D165ED" w:rsidRDefault="00A82255" w:rsidP="00A82255">
      <w:pPr>
        <w:pStyle w:val="PL"/>
      </w:pPr>
      <w:r w:rsidRPr="00D165ED">
        <w:t xml:space="preserve">          $ref: 'TS29523_Npcf_EventExposure.yaml#/components/schemas/ReportingInformation'</w:t>
      </w:r>
    </w:p>
    <w:p w14:paraId="663C537A" w14:textId="77777777" w:rsidR="00A82255" w:rsidRPr="00D165ED" w:rsidRDefault="00A82255" w:rsidP="00A82255">
      <w:pPr>
        <w:pStyle w:val="PL"/>
      </w:pPr>
      <w:r w:rsidRPr="00D165ED">
        <w:t xml:space="preserve">        notificationURI:</w:t>
      </w:r>
    </w:p>
    <w:p w14:paraId="335B6F00" w14:textId="77777777" w:rsidR="00A82255" w:rsidRDefault="00A82255" w:rsidP="00A82255">
      <w:pPr>
        <w:pStyle w:val="PL"/>
      </w:pPr>
      <w:r w:rsidRPr="00D165ED">
        <w:t xml:space="preserve">          $ref: 'TS29571_CommonData.yaml#/components/schemas/Uri'</w:t>
      </w:r>
    </w:p>
    <w:p w14:paraId="55BE1A41" w14:textId="77777777" w:rsidR="00A82255" w:rsidRDefault="00A82255" w:rsidP="00A82255">
      <w:pPr>
        <w:pStyle w:val="PL"/>
      </w:pPr>
      <w:r>
        <w:t xml:space="preserve">        notifCorrId:</w:t>
      </w:r>
    </w:p>
    <w:p w14:paraId="790225D9" w14:textId="77777777" w:rsidR="00A82255" w:rsidRDefault="00A82255" w:rsidP="00A82255">
      <w:pPr>
        <w:pStyle w:val="PL"/>
      </w:pPr>
      <w:r>
        <w:t xml:space="preserve">          type: string</w:t>
      </w:r>
    </w:p>
    <w:p w14:paraId="6272E7CC" w14:textId="77777777" w:rsidR="00A82255" w:rsidRPr="00D165ED" w:rsidRDefault="00A82255" w:rsidP="00A82255">
      <w:pPr>
        <w:pStyle w:val="PL"/>
      </w:pPr>
      <w:r>
        <w:t xml:space="preserve">          description: Notification correlation identifier.</w:t>
      </w:r>
    </w:p>
    <w:p w14:paraId="6D336196" w14:textId="77777777" w:rsidR="00A82255" w:rsidRPr="00D165ED" w:rsidRDefault="00A82255" w:rsidP="00A82255">
      <w:pPr>
        <w:pStyle w:val="PL"/>
      </w:pPr>
      <w:r w:rsidRPr="00D165ED">
        <w:t xml:space="preserve">        supportedFeatures:</w:t>
      </w:r>
    </w:p>
    <w:p w14:paraId="6733A7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'TS29571_CommonData.yaml#/components/schemas/SupportedFeatures'</w:t>
      </w:r>
    </w:p>
    <w:p w14:paraId="43B0F524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76B9432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C51867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A104C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22406BC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C73A150" w14:textId="77777777" w:rsidR="00A82255" w:rsidRPr="00D165ED" w:rsidRDefault="00A82255" w:rsidP="00A82255">
      <w:pPr>
        <w:pStyle w:val="PL"/>
      </w:pPr>
      <w:r w:rsidRPr="00D165ED">
        <w:t xml:space="preserve">        failEventReports:</w:t>
      </w:r>
    </w:p>
    <w:p w14:paraId="1B0042B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40D543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643F49" w14:textId="77777777" w:rsidR="00A82255" w:rsidRPr="00D165ED" w:rsidRDefault="00A82255" w:rsidP="00A82255">
      <w:pPr>
        <w:pStyle w:val="PL"/>
      </w:pPr>
      <w:r w:rsidRPr="00D165ED">
        <w:t xml:space="preserve">            $ref: '#/components/schemas/FailureEventInfo'</w:t>
      </w:r>
    </w:p>
    <w:p w14:paraId="26DC98A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7DA17C9" w14:textId="77777777" w:rsidR="00A82255" w:rsidRPr="00D165ED" w:rsidRDefault="00A82255" w:rsidP="00A82255">
      <w:pPr>
        <w:pStyle w:val="PL"/>
      </w:pPr>
      <w:r w:rsidRPr="00D165ED">
        <w:t xml:space="preserve">        prevSub:</w:t>
      </w:r>
    </w:p>
    <w:p w14:paraId="04CF6C4A" w14:textId="77777777" w:rsidR="00A82255" w:rsidRPr="00D165ED" w:rsidRDefault="00A82255" w:rsidP="00A82255">
      <w:pPr>
        <w:pStyle w:val="PL"/>
      </w:pPr>
      <w:r>
        <w:t xml:space="preserve">          $ref: '#/components/schemas/PrevSubInfo'</w:t>
      </w:r>
    </w:p>
    <w:p w14:paraId="247A0683" w14:textId="77777777" w:rsidR="00A82255" w:rsidRPr="00D165ED" w:rsidRDefault="00A82255" w:rsidP="00A82255">
      <w:pPr>
        <w:pStyle w:val="PL"/>
      </w:pPr>
      <w:r w:rsidRPr="00D165ED">
        <w:t xml:space="preserve">        consNfInfo:</w:t>
      </w:r>
    </w:p>
    <w:p w14:paraId="785888D5" w14:textId="77777777" w:rsidR="00A82255" w:rsidRPr="00D165ED" w:rsidRDefault="00A82255" w:rsidP="00A82255">
      <w:pPr>
        <w:pStyle w:val="PL"/>
      </w:pPr>
      <w:r w:rsidRPr="00D165ED">
        <w:t xml:space="preserve">          $ref: '#/components/schemas/ConsumerNfInformation'</w:t>
      </w:r>
    </w:p>
    <w:p w14:paraId="77864AE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F3DBE0" w14:textId="77777777" w:rsidR="00A82255" w:rsidRPr="00D165ED" w:rsidRDefault="00A82255" w:rsidP="00A82255">
      <w:pPr>
        <w:pStyle w:val="PL"/>
      </w:pPr>
      <w:r w:rsidRPr="00D165ED">
        <w:t xml:space="preserve">        - eventSubscriptions</w:t>
      </w:r>
    </w:p>
    <w:p w14:paraId="2747127E" w14:textId="77777777" w:rsidR="00A82255" w:rsidRDefault="00A82255" w:rsidP="00A82255">
      <w:pPr>
        <w:pStyle w:val="PL"/>
      </w:pPr>
    </w:p>
    <w:p w14:paraId="6C9D37D3" w14:textId="77777777" w:rsidR="00A82255" w:rsidRPr="00D165ED" w:rsidRDefault="00A82255" w:rsidP="00A82255">
      <w:pPr>
        <w:pStyle w:val="PL"/>
      </w:pPr>
      <w:r w:rsidRPr="00D165ED">
        <w:t xml:space="preserve">    EventSubscription:</w:t>
      </w:r>
    </w:p>
    <w:p w14:paraId="66738180" w14:textId="77777777" w:rsidR="00A82255" w:rsidRPr="00D165ED" w:rsidRDefault="00A82255" w:rsidP="00A82255">
      <w:pPr>
        <w:pStyle w:val="PL"/>
      </w:pPr>
      <w:r w:rsidRPr="00D165ED">
        <w:t xml:space="preserve">      description: Represents a subscription to a single event.</w:t>
      </w:r>
    </w:p>
    <w:p w14:paraId="783C026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1355A1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CE56E8" w14:textId="77777777" w:rsidR="00A82255" w:rsidRPr="00D165ED" w:rsidRDefault="00A82255" w:rsidP="00A82255">
      <w:pPr>
        <w:pStyle w:val="PL"/>
      </w:pPr>
      <w:r w:rsidRPr="00D165ED">
        <w:t xml:space="preserve">        anySlice:</w:t>
      </w:r>
    </w:p>
    <w:p w14:paraId="14E8FCB8" w14:textId="77777777" w:rsidR="00A82255" w:rsidRPr="00D165ED" w:rsidRDefault="00A82255" w:rsidP="00A82255">
      <w:pPr>
        <w:pStyle w:val="PL"/>
      </w:pPr>
      <w:r w:rsidRPr="00D165ED">
        <w:t xml:space="preserve">          $ref: '#/components/schemas/AnySlice'</w:t>
      </w:r>
    </w:p>
    <w:p w14:paraId="4933CAAD" w14:textId="77777777" w:rsidR="00A82255" w:rsidRPr="00D165ED" w:rsidRDefault="00A82255" w:rsidP="00A82255">
      <w:pPr>
        <w:pStyle w:val="PL"/>
      </w:pPr>
      <w:r w:rsidRPr="00D165ED">
        <w:t xml:space="preserve">        appIds:</w:t>
      </w:r>
    </w:p>
    <w:p w14:paraId="62F332A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EB086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E728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'TS29571_CommonData.yaml#/components/schemas/ApplicationId'</w:t>
      </w:r>
    </w:p>
    <w:p w14:paraId="3C6C320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DC73A77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application to which the subscription applies.</w:t>
      </w:r>
    </w:p>
    <w:p w14:paraId="7F1AA27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3BD8D5F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0895AAC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C4FDF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504FC1A0" w14:textId="77777777" w:rsidR="00A82255" w:rsidRDefault="00A82255" w:rsidP="00A82255">
      <w:pPr>
        <w:pStyle w:val="PL"/>
      </w:pPr>
      <w:r w:rsidRPr="00D165ED">
        <w:t xml:space="preserve">          minItems: 1</w:t>
      </w:r>
    </w:p>
    <w:p w14:paraId="1EC3E953" w14:textId="77777777" w:rsidR="00A82255" w:rsidRPr="00D165ED" w:rsidRDefault="00A82255" w:rsidP="00A82255">
      <w:pPr>
        <w:pStyle w:val="PL"/>
      </w:pPr>
      <w:r w:rsidRPr="00D165ED">
        <w:t xml:space="preserve">        dnns:</w:t>
      </w:r>
    </w:p>
    <w:p w14:paraId="5CDAD29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1CDE8F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6EF3BE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328999B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DAC537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DNN to which the subscription applies.</w:t>
      </w:r>
    </w:p>
    <w:p w14:paraId="5ACCB09C" w14:textId="77777777" w:rsidR="00A82255" w:rsidRPr="00D165ED" w:rsidRDefault="00A82255" w:rsidP="00A82255">
      <w:pPr>
        <w:pStyle w:val="PL"/>
      </w:pPr>
      <w:r w:rsidRPr="00D165ED">
        <w:t xml:space="preserve">        dnais:</w:t>
      </w:r>
    </w:p>
    <w:p w14:paraId="79A0448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7128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4272CD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'TS29571_CommonData.yaml#/components/schemas/Dnai'</w:t>
      </w:r>
    </w:p>
    <w:p w14:paraId="7DF0FE6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5C0F95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63CE85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04D4CBE1" w14:textId="77777777" w:rsidR="00A82255" w:rsidRPr="00D165ED" w:rsidRDefault="00A82255" w:rsidP="00A82255">
      <w:pPr>
        <w:pStyle w:val="PL"/>
      </w:pPr>
      <w:r w:rsidRPr="00D165ED">
        <w:t xml:space="preserve">        extraReportReq:</w:t>
      </w:r>
    </w:p>
    <w:p w14:paraId="729E2843" w14:textId="77777777" w:rsidR="00A82255" w:rsidRPr="00D165ED" w:rsidRDefault="00A82255" w:rsidP="00A82255">
      <w:pPr>
        <w:pStyle w:val="PL"/>
      </w:pPr>
      <w:r w:rsidRPr="00D165ED">
        <w:t xml:space="preserve">          $ref: '#/components/schemas/EventReportingRequirement'</w:t>
      </w:r>
    </w:p>
    <w:p w14:paraId="387B9504" w14:textId="77777777" w:rsidR="00A82255" w:rsidRPr="00D165ED" w:rsidRDefault="00A82255" w:rsidP="00A82255">
      <w:pPr>
        <w:pStyle w:val="PL"/>
      </w:pPr>
      <w:r w:rsidRPr="00D165ED">
        <w:t xml:space="preserve">        ladnDnns:</w:t>
      </w:r>
    </w:p>
    <w:p w14:paraId="78108BE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D3E16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7B072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6ECE621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E962761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6171AD65" w14:textId="77777777" w:rsidR="00A82255" w:rsidRPr="00D165ED" w:rsidRDefault="00A82255" w:rsidP="00A82255">
      <w:pPr>
        <w:pStyle w:val="PL"/>
      </w:pPr>
      <w:r w:rsidRPr="00D165ED">
        <w:t xml:space="preserve">        loadLevelThreshold:</w:t>
      </w:r>
    </w:p>
    <w:p w14:paraId="6115F0F4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C9A4BF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C200A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609F5178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5B0543C8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reached.</w:t>
      </w:r>
    </w:p>
    <w:p w14:paraId="74062BAA" w14:textId="77777777" w:rsidR="00A82255" w:rsidRPr="00D165ED" w:rsidRDefault="00A82255" w:rsidP="00A82255">
      <w:pPr>
        <w:pStyle w:val="PL"/>
      </w:pPr>
      <w:r w:rsidRPr="00D165ED">
        <w:t xml:space="preserve">        notificationMethod:</w:t>
      </w:r>
    </w:p>
    <w:p w14:paraId="2BC61B0F" w14:textId="77777777" w:rsidR="00A82255" w:rsidRPr="00D165ED" w:rsidRDefault="00A82255" w:rsidP="00A82255">
      <w:pPr>
        <w:pStyle w:val="PL"/>
      </w:pPr>
      <w:r w:rsidRPr="00D165ED">
        <w:t xml:space="preserve">          $ref: '#/components/schemas/NotificationMethod'</w:t>
      </w:r>
    </w:p>
    <w:p w14:paraId="6A08E37E" w14:textId="77777777" w:rsidR="00A82255" w:rsidRPr="00D165ED" w:rsidRDefault="00A82255" w:rsidP="00A82255">
      <w:pPr>
        <w:pStyle w:val="PL"/>
      </w:pPr>
      <w:r w:rsidRPr="00D165ED">
        <w:t xml:space="preserve">        matchingDir:</w:t>
      </w:r>
    </w:p>
    <w:p w14:paraId="720C38D4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59ED17F9" w14:textId="77777777" w:rsidR="00A82255" w:rsidRPr="00D165ED" w:rsidRDefault="00A82255" w:rsidP="00A82255">
      <w:pPr>
        <w:pStyle w:val="PL"/>
      </w:pPr>
      <w:r w:rsidRPr="00D165ED">
        <w:t xml:space="preserve">        nfLoadLvlThds:</w:t>
      </w:r>
    </w:p>
    <w:p w14:paraId="77BD88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1CC15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330965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27FC1D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E0FADC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A8A1AD0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6F335289" w14:textId="77777777" w:rsidR="00A82255" w:rsidRPr="00D165ED" w:rsidRDefault="00A82255" w:rsidP="00A82255">
      <w:pPr>
        <w:pStyle w:val="PL"/>
      </w:pPr>
      <w:r w:rsidRPr="00D165ED">
        <w:t xml:space="preserve">        nfInstanceIds:</w:t>
      </w:r>
    </w:p>
    <w:p w14:paraId="1EF23BB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E9D5B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B7A49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32250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CC32DCC" w14:textId="77777777" w:rsidR="00A82255" w:rsidRPr="00D165ED" w:rsidRDefault="00A82255" w:rsidP="00A82255">
      <w:pPr>
        <w:pStyle w:val="PL"/>
      </w:pPr>
      <w:r w:rsidRPr="00D165ED">
        <w:t xml:space="preserve">        nfSetIds:</w:t>
      </w:r>
    </w:p>
    <w:p w14:paraId="76C0C40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C2DF1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996A020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5289E9A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FD59971" w14:textId="77777777" w:rsidR="00A82255" w:rsidRPr="00D165ED" w:rsidRDefault="00A82255" w:rsidP="00A82255">
      <w:pPr>
        <w:pStyle w:val="PL"/>
      </w:pPr>
      <w:r w:rsidRPr="00D165ED">
        <w:t xml:space="preserve">        nfTypes:</w:t>
      </w:r>
    </w:p>
    <w:p w14:paraId="106C3B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33360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517BD14" w14:textId="77777777" w:rsidR="00A82255" w:rsidRPr="00D165ED" w:rsidRDefault="00A82255" w:rsidP="00A82255">
      <w:pPr>
        <w:pStyle w:val="PL"/>
      </w:pPr>
      <w:r w:rsidRPr="00D165ED">
        <w:t xml:space="preserve">            $ref: 'TS29510_Nnrf_NFManagement.yaml#/components/schemas/NFType'</w:t>
      </w:r>
    </w:p>
    <w:p w14:paraId="7ABD63F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EB18B78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0C405B08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BF0EC9E" w14:textId="77777777" w:rsidR="00A82255" w:rsidRPr="00D165ED" w:rsidRDefault="00A82255" w:rsidP="00A82255">
      <w:pPr>
        <w:pStyle w:val="PL"/>
      </w:pPr>
      <w:r w:rsidRPr="00D165ED">
        <w:t xml:space="preserve">        visitedAreas:</w:t>
      </w:r>
    </w:p>
    <w:p w14:paraId="04B231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1E2B9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77BEECA" w14:textId="77777777" w:rsidR="00A82255" w:rsidRPr="00D165ED" w:rsidRDefault="00A82255" w:rsidP="00A82255">
      <w:pPr>
        <w:pStyle w:val="PL"/>
      </w:pPr>
      <w:r w:rsidRPr="00D165ED">
        <w:t xml:space="preserve">            $ref: 'TS29554_Npcf_BDTPolicyControl.yaml#/components/schemas/NetworkAreaInfo'</w:t>
      </w:r>
    </w:p>
    <w:p w14:paraId="6884A38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8284D4" w14:textId="77777777" w:rsidR="00A82255" w:rsidRPr="00D165ED" w:rsidRDefault="00A82255" w:rsidP="00A82255">
      <w:pPr>
        <w:pStyle w:val="PL"/>
      </w:pPr>
      <w:r w:rsidRPr="00D165ED">
        <w:t xml:space="preserve">        maxTopAppUlNbr:</w:t>
      </w:r>
    </w:p>
    <w:p w14:paraId="012E8C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1D05838" w14:textId="77777777" w:rsidR="00A82255" w:rsidRPr="00D165ED" w:rsidRDefault="00A82255" w:rsidP="00A82255">
      <w:pPr>
        <w:pStyle w:val="PL"/>
      </w:pPr>
      <w:r w:rsidRPr="00D165ED">
        <w:t xml:space="preserve">        maxTopAppDlNbr:</w:t>
      </w:r>
    </w:p>
    <w:p w14:paraId="60D561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4FB9C2E" w14:textId="77777777" w:rsidR="00A82255" w:rsidRPr="00D165ED" w:rsidRDefault="00A82255" w:rsidP="00A82255">
      <w:pPr>
        <w:pStyle w:val="PL"/>
      </w:pPr>
      <w:r w:rsidRPr="00D165ED">
        <w:t xml:space="preserve">        nsiIdInfos:</w:t>
      </w:r>
    </w:p>
    <w:p w14:paraId="73A37A3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9439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7CC1CF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'#/components/schemas/NsiIdInfo'</w:t>
      </w:r>
    </w:p>
    <w:p w14:paraId="6323D29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05344D2" w14:textId="77777777" w:rsidR="00A82255" w:rsidRPr="00D165ED" w:rsidRDefault="00A82255" w:rsidP="00A82255">
      <w:pPr>
        <w:pStyle w:val="PL"/>
      </w:pPr>
      <w:r w:rsidRPr="00D165ED">
        <w:t xml:space="preserve">        nsiLevelThrds:</w:t>
      </w:r>
    </w:p>
    <w:p w14:paraId="458415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2DB7A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FEBDDC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06A91B2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836F8D" w14:textId="77777777" w:rsidR="00A82255" w:rsidRPr="00D165ED" w:rsidRDefault="00A82255" w:rsidP="00A82255">
      <w:pPr>
        <w:pStyle w:val="PL"/>
      </w:pPr>
      <w:r w:rsidRPr="00D165ED">
        <w:t xml:space="preserve">        qosRequ:</w:t>
      </w:r>
    </w:p>
    <w:p w14:paraId="6D5B3987" w14:textId="77777777" w:rsidR="00A82255" w:rsidRPr="00D165ED" w:rsidRDefault="00A82255" w:rsidP="00A82255">
      <w:pPr>
        <w:pStyle w:val="PL"/>
      </w:pPr>
      <w:r w:rsidRPr="00D165ED">
        <w:t xml:space="preserve">          $ref: '#/components/schemas/QosRequirement'</w:t>
      </w:r>
    </w:p>
    <w:p w14:paraId="5FBAF0EB" w14:textId="77777777" w:rsidR="00A82255" w:rsidRPr="00D165ED" w:rsidRDefault="00A82255" w:rsidP="00A82255">
      <w:pPr>
        <w:pStyle w:val="PL"/>
      </w:pPr>
      <w:r w:rsidRPr="00D165ED">
        <w:t xml:space="preserve">        qosFlowRetThds:</w:t>
      </w:r>
    </w:p>
    <w:p w14:paraId="21B9516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746A5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20F6A8" w14:textId="77777777" w:rsidR="00A82255" w:rsidRPr="00D165ED" w:rsidRDefault="00A82255" w:rsidP="00A82255">
      <w:pPr>
        <w:pStyle w:val="PL"/>
      </w:pPr>
      <w:r w:rsidRPr="00D165ED">
        <w:t xml:space="preserve">            $ref: '#/components/schemas/RetainabilityThreshold'</w:t>
      </w:r>
    </w:p>
    <w:p w14:paraId="49A35D7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44FD7D" w14:textId="77777777" w:rsidR="00A82255" w:rsidRPr="00D165ED" w:rsidRDefault="00A82255" w:rsidP="00A82255">
      <w:pPr>
        <w:pStyle w:val="PL"/>
      </w:pPr>
      <w:r w:rsidRPr="00D165ED">
        <w:t xml:space="preserve">        ranUeThrouThds:</w:t>
      </w:r>
    </w:p>
    <w:p w14:paraId="40BD6FC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3E7667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F7C183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'TS29571_CommonData.yaml#/components/schemas/BitRate'</w:t>
      </w:r>
    </w:p>
    <w:p w14:paraId="36BA3B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91C2BC" w14:textId="77777777" w:rsidR="00A82255" w:rsidRPr="00D165ED" w:rsidRDefault="00A82255" w:rsidP="00A82255">
      <w:pPr>
        <w:pStyle w:val="PL"/>
      </w:pPr>
      <w:r w:rsidRPr="00D165ED">
        <w:t xml:space="preserve">        repetitionPeriod:</w:t>
      </w:r>
    </w:p>
    <w:p w14:paraId="6FE865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41837EB0" w14:textId="77777777" w:rsidR="00A82255" w:rsidRPr="00D165ED" w:rsidRDefault="00A82255" w:rsidP="00A82255">
      <w:pPr>
        <w:pStyle w:val="PL"/>
      </w:pPr>
      <w:r w:rsidRPr="00D165ED">
        <w:t xml:space="preserve">        snssaia:</w:t>
      </w:r>
    </w:p>
    <w:p w14:paraId="6C9FEA7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F3EB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5D2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18278A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5B1826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BA4B4A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3FE7156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1F2DAB47" w14:textId="77777777" w:rsidR="00A82255" w:rsidRPr="00D165ED" w:rsidRDefault="00A82255" w:rsidP="00A82255">
      <w:pPr>
        <w:pStyle w:val="PL"/>
      </w:pPr>
      <w:r w:rsidRPr="00D165ED">
        <w:t xml:space="preserve">        tgtUe:</w:t>
      </w:r>
    </w:p>
    <w:p w14:paraId="36108182" w14:textId="77777777" w:rsidR="00A82255" w:rsidRPr="00D165ED" w:rsidRDefault="00A82255" w:rsidP="00A82255">
      <w:pPr>
        <w:pStyle w:val="PL"/>
      </w:pPr>
      <w:r w:rsidRPr="00D165ED">
        <w:t xml:space="preserve">          $ref: '#/components/schemas/TargetUeInformation'</w:t>
      </w:r>
    </w:p>
    <w:p w14:paraId="32453357" w14:textId="77777777" w:rsidR="00A82255" w:rsidRPr="00D165ED" w:rsidRDefault="00A82255" w:rsidP="00A82255">
      <w:pPr>
        <w:pStyle w:val="PL"/>
      </w:pPr>
      <w:r w:rsidRPr="00D165ED">
        <w:t xml:space="preserve">        congThresholds:</w:t>
      </w:r>
    </w:p>
    <w:p w14:paraId="23CF65A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67B715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8D162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554552D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883C27" w14:textId="77777777" w:rsidR="00A82255" w:rsidRPr="00D165ED" w:rsidRDefault="00A82255" w:rsidP="00A82255">
      <w:pPr>
        <w:pStyle w:val="PL"/>
      </w:pPr>
      <w:r w:rsidRPr="00D165ED">
        <w:t xml:space="preserve">        nwPerfRequs:</w:t>
      </w:r>
    </w:p>
    <w:p w14:paraId="08787E8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19B037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E1DBAF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'#/components/schemas/NetworkPerfRequirement'</w:t>
      </w:r>
    </w:p>
    <w:p w14:paraId="2DB5730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50BDFE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539A003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06AF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93D877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17E42A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73FE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59E48AF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B478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7255E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2AE15E5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2EE001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1F870259" w14:textId="77777777" w:rsidR="00A82255" w:rsidRPr="007E18A8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1971D173" w14:textId="77777777" w:rsidR="00A82255" w:rsidRPr="00D165ED" w:rsidRDefault="00A82255" w:rsidP="00A82255">
      <w:pPr>
        <w:pStyle w:val="PL"/>
      </w:pPr>
      <w:r w:rsidRPr="00D165ED">
        <w:t xml:space="preserve">        bwRequs:</w:t>
      </w:r>
    </w:p>
    <w:p w14:paraId="3E7CD65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3765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63DCB8C" w14:textId="77777777" w:rsidR="00A82255" w:rsidRPr="00D165ED" w:rsidRDefault="00A82255" w:rsidP="00A82255">
      <w:pPr>
        <w:pStyle w:val="PL"/>
      </w:pPr>
      <w:r w:rsidRPr="00D165ED">
        <w:t xml:space="preserve">            $ref: '#/components/schemas/BwRequirement'</w:t>
      </w:r>
    </w:p>
    <w:p w14:paraId="2BB690D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5DFD09E" w14:textId="77777777" w:rsidR="00A82255" w:rsidRPr="00D165ED" w:rsidRDefault="00A82255" w:rsidP="00A82255">
      <w:pPr>
        <w:pStyle w:val="PL"/>
      </w:pPr>
      <w:r w:rsidRPr="00D165ED">
        <w:t xml:space="preserve">        excepRequs:</w:t>
      </w:r>
    </w:p>
    <w:p w14:paraId="4652F39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570E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1CFF0D0" w14:textId="77777777" w:rsidR="00A82255" w:rsidRPr="00D165ED" w:rsidRDefault="00A82255" w:rsidP="00A82255">
      <w:pPr>
        <w:pStyle w:val="PL"/>
      </w:pPr>
      <w:r w:rsidRPr="00D165ED">
        <w:t xml:space="preserve">            $ref: '#/components/schemas/Exception'</w:t>
      </w:r>
    </w:p>
    <w:p w14:paraId="0156375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963EBA" w14:textId="77777777" w:rsidR="00A82255" w:rsidRPr="00D165ED" w:rsidRDefault="00A82255" w:rsidP="00A82255">
      <w:pPr>
        <w:pStyle w:val="PL"/>
      </w:pPr>
      <w:r w:rsidRPr="00D165ED">
        <w:t xml:space="preserve">        exptAnaType:</w:t>
      </w:r>
    </w:p>
    <w:p w14:paraId="15F146E8" w14:textId="77777777" w:rsidR="00A82255" w:rsidRPr="00D165ED" w:rsidRDefault="00A82255" w:rsidP="00A82255">
      <w:pPr>
        <w:pStyle w:val="PL"/>
      </w:pPr>
      <w:r w:rsidRPr="00D165ED">
        <w:t xml:space="preserve">          $ref: '#/components/schemas/ExpectedAnalyticsType'</w:t>
      </w:r>
    </w:p>
    <w:p w14:paraId="6439EF59" w14:textId="77777777" w:rsidR="00A82255" w:rsidRPr="00D165ED" w:rsidRDefault="00A82255" w:rsidP="00A82255">
      <w:pPr>
        <w:pStyle w:val="PL"/>
      </w:pPr>
      <w:r w:rsidRPr="00D165ED">
        <w:t xml:space="preserve">        exptUeBehav:</w:t>
      </w:r>
    </w:p>
    <w:p w14:paraId="1DA00499" w14:textId="77777777" w:rsidR="00A82255" w:rsidRPr="00D165ED" w:rsidRDefault="00A82255" w:rsidP="00A82255">
      <w:pPr>
        <w:pStyle w:val="PL"/>
      </w:pPr>
      <w:r w:rsidRPr="00D165ED">
        <w:t xml:space="preserve">          $ref: 'TS29503_Nudm_SDM.yaml#/components/schemas/ExpectedUeBehaviourData'</w:t>
      </w:r>
    </w:p>
    <w:p w14:paraId="1EDD1E34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23DC62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8B59F5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4AAD95A1" w14:textId="77777777" w:rsidR="00A82255" w:rsidRPr="00D165ED" w:rsidRDefault="00A82255" w:rsidP="00A82255">
      <w:pPr>
        <w:pStyle w:val="PL"/>
      </w:pPr>
      <w:r w:rsidRPr="00D165ED">
        <w:t xml:space="preserve">            $ref: '#/components/schemas/RatFreqInformation'</w:t>
      </w:r>
    </w:p>
    <w:p w14:paraId="00522B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6D5A7A" w14:textId="77777777" w:rsidR="00A82255" w:rsidRPr="00D165ED" w:rsidRDefault="00A82255" w:rsidP="00A82255">
      <w:pPr>
        <w:pStyle w:val="PL"/>
      </w:pPr>
      <w:r w:rsidRPr="00D165ED">
        <w:t xml:space="preserve">        listOfAnaSubsets:</w:t>
      </w:r>
    </w:p>
    <w:p w14:paraId="5D34D98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F8AFFB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280F53C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484CCBE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370CDF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1" w:name="_Hlk90127499"/>
      <w:r w:rsidRPr="00D165ED">
        <w:t>disperReqs:</w:t>
      </w:r>
    </w:p>
    <w:p w14:paraId="6BF5AA7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A988C5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4BBC31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'#/components/schemas/DispersionRequirement'</w:t>
      </w:r>
    </w:p>
    <w:p w14:paraId="497F898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1"/>
    <w:p w14:paraId="3CCCD9B0" w14:textId="77777777" w:rsidR="00A82255" w:rsidRPr="00D165ED" w:rsidRDefault="00A82255" w:rsidP="00A82255">
      <w:pPr>
        <w:pStyle w:val="PL"/>
      </w:pPr>
      <w:r w:rsidRPr="00D165ED">
        <w:t xml:space="preserve">        redTransReqs:</w:t>
      </w:r>
    </w:p>
    <w:p w14:paraId="19C80B4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64A0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5CA142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'#/components/schemas/RedundantTransmissionExpReq'</w:t>
      </w:r>
    </w:p>
    <w:p w14:paraId="09A343F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772E5E5" w14:textId="77777777" w:rsidR="00A82255" w:rsidRPr="00D165ED" w:rsidRDefault="00A82255" w:rsidP="00A82255">
      <w:pPr>
        <w:pStyle w:val="PL"/>
      </w:pPr>
      <w:r w:rsidRPr="00D165ED">
        <w:t xml:space="preserve">        wlanReqs:</w:t>
      </w:r>
    </w:p>
    <w:p w14:paraId="6DEA5E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3384C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D45DA0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'#/components/schemas/WlanPerformanceReq'</w:t>
      </w:r>
    </w:p>
    <w:p w14:paraId="3B187E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B2D64C" w14:textId="77777777" w:rsidR="00A82255" w:rsidRPr="00D165ED" w:rsidRDefault="00A82255" w:rsidP="00A82255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28D3F887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66F2217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71FBBF6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EBC4F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CEF0D45" w14:textId="77777777" w:rsidR="00A82255" w:rsidRPr="00D165ED" w:rsidRDefault="00A82255" w:rsidP="00A82255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9DCE0F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9B02A5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655430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FF9C50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078031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rFonts w:eastAsia="DengXian"/>
        </w:rPr>
        <w:t>DnPerformanceReq</w:t>
      </w:r>
      <w:r w:rsidRPr="00D165ED">
        <w:t>'</w:t>
      </w:r>
    </w:p>
    <w:p w14:paraId="56CDC6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F550D86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787212B" w14:textId="77777777" w:rsidR="00A82255" w:rsidRDefault="00A82255" w:rsidP="00A82255">
      <w:pPr>
        <w:pStyle w:val="PL"/>
        <w:rPr>
          <w:ins w:id="52" w:author="Nokia" w:date="2023-03-30T23:05:00Z"/>
        </w:rPr>
      </w:pPr>
      <w:r w:rsidRPr="00D165ED">
        <w:t xml:space="preserve">        - event</w:t>
      </w:r>
    </w:p>
    <w:p w14:paraId="16106F5A" w14:textId="77777777" w:rsidR="00A82255" w:rsidRDefault="00A82255" w:rsidP="00A82255">
      <w:pPr>
        <w:pStyle w:val="PL"/>
        <w:rPr>
          <w:ins w:id="53" w:author="Nokia" w:date="2023-03-30T23:05:00Z"/>
        </w:rPr>
      </w:pPr>
      <w:ins w:id="54" w:author="Nokia" w:date="2023-03-30T23:05:00Z">
        <w:r>
          <w:t xml:space="preserve">      not:</w:t>
        </w:r>
      </w:ins>
    </w:p>
    <w:p w14:paraId="6CF49396" w14:textId="064C4E5A" w:rsidR="00A82255" w:rsidRPr="00D165ED" w:rsidRDefault="00A82255" w:rsidP="00A82255">
      <w:pPr>
        <w:pStyle w:val="PL"/>
      </w:pPr>
      <w:ins w:id="55" w:author="Nokia" w:date="2023-03-30T23:05:00Z">
        <w:r>
          <w:t xml:space="preserve">        required: [</w:t>
        </w:r>
        <w:r w:rsidRPr="00A82255">
          <w:rPr>
            <w:lang w:eastAsia="zh-CN"/>
          </w:rPr>
          <w:t>excepRequs</w:t>
        </w:r>
        <w:r>
          <w:t xml:space="preserve">, </w:t>
        </w:r>
        <w:r w:rsidRPr="00A82255">
          <w:rPr>
            <w:lang w:eastAsia="zh-CN"/>
          </w:rPr>
          <w:t>exptAnaType</w:t>
        </w:r>
        <w:r>
          <w:t>]</w:t>
        </w:r>
      </w:ins>
    </w:p>
    <w:p w14:paraId="7DCECD63" w14:textId="77777777" w:rsidR="00A82255" w:rsidRDefault="00A82255" w:rsidP="00A82255">
      <w:pPr>
        <w:pStyle w:val="PL"/>
      </w:pPr>
    </w:p>
    <w:p w14:paraId="01AA3E63" w14:textId="77777777" w:rsidR="00A82255" w:rsidRPr="00D165ED" w:rsidRDefault="00A82255" w:rsidP="00A82255">
      <w:pPr>
        <w:pStyle w:val="PL"/>
      </w:pPr>
      <w:r w:rsidRPr="00D165ED">
        <w:t xml:space="preserve">    NnwdafEventsSubscriptionNotification:</w:t>
      </w:r>
    </w:p>
    <w:p w14:paraId="7B281355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Notification resource.</w:t>
      </w:r>
    </w:p>
    <w:p w14:paraId="4B7AAD0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C4BA7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D63C76F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37E6D34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4512F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F5F12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6F30B04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9E717C4" w14:textId="77777777" w:rsidR="00A82255" w:rsidRPr="00D165ED" w:rsidRDefault="00A82255" w:rsidP="00A82255">
      <w:pPr>
        <w:pStyle w:val="PL"/>
      </w:pPr>
      <w:r w:rsidRPr="00D165ED">
        <w:t xml:space="preserve">          description: Notifications about Individual Events</w:t>
      </w:r>
    </w:p>
    <w:p w14:paraId="718785CE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7725143D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4865148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FE9315E" w14:textId="77777777" w:rsidR="00A82255" w:rsidRDefault="00A82255" w:rsidP="00A82255">
      <w:pPr>
        <w:pStyle w:val="PL"/>
      </w:pPr>
      <w:r>
        <w:t xml:space="preserve">        notifCorrId:</w:t>
      </w:r>
    </w:p>
    <w:p w14:paraId="0017A072" w14:textId="77777777" w:rsidR="00A82255" w:rsidRDefault="00A82255" w:rsidP="00A82255">
      <w:pPr>
        <w:pStyle w:val="PL"/>
      </w:pPr>
      <w:r>
        <w:t xml:space="preserve">          type: string</w:t>
      </w:r>
    </w:p>
    <w:p w14:paraId="2572D8DB" w14:textId="77777777" w:rsidR="00A82255" w:rsidRDefault="00A82255" w:rsidP="00A82255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41F6202D" w14:textId="77777777" w:rsidR="00A82255" w:rsidRDefault="00A82255" w:rsidP="00A82255">
      <w:pPr>
        <w:pStyle w:val="PL"/>
      </w:pPr>
      <w:r>
        <w:t xml:space="preserve">        oldSubscriptionId:</w:t>
      </w:r>
    </w:p>
    <w:p w14:paraId="1A3D44ED" w14:textId="77777777" w:rsidR="00A82255" w:rsidRDefault="00A82255" w:rsidP="00A82255">
      <w:pPr>
        <w:pStyle w:val="PL"/>
      </w:pPr>
      <w:r>
        <w:t xml:space="preserve">          type: string</w:t>
      </w:r>
    </w:p>
    <w:p w14:paraId="3B8A0520" w14:textId="77777777" w:rsidR="00A82255" w:rsidRDefault="00A82255" w:rsidP="00A82255">
      <w:pPr>
        <w:pStyle w:val="PL"/>
      </w:pPr>
      <w:r>
        <w:t xml:space="preserve">          description: &gt;</w:t>
      </w:r>
    </w:p>
    <w:p w14:paraId="38F36BFA" w14:textId="77777777" w:rsidR="00A82255" w:rsidRDefault="00A82255" w:rsidP="00A82255">
      <w:pPr>
        <w:pStyle w:val="PL"/>
      </w:pPr>
      <w:r>
        <w:t xml:space="preserve">            Subscription ID which was allocated by the source NWDAF. This parameter shall be present</w:t>
      </w:r>
    </w:p>
    <w:p w14:paraId="6D821701" w14:textId="77777777" w:rsidR="00A82255" w:rsidRDefault="00A82255" w:rsidP="00A82255">
      <w:pPr>
        <w:pStyle w:val="PL"/>
      </w:pPr>
      <w:r>
        <w:t xml:space="preserve">            if the notification is for informing the assignment of a new Subscription Id by the</w:t>
      </w:r>
    </w:p>
    <w:p w14:paraId="32B9829E" w14:textId="77777777" w:rsidR="00A82255" w:rsidRDefault="00A82255" w:rsidP="00A82255">
      <w:pPr>
        <w:pStyle w:val="PL"/>
      </w:pPr>
      <w:r>
        <w:t xml:space="preserve">            target NWDAF.</w:t>
      </w:r>
    </w:p>
    <w:p w14:paraId="11D4A79D" w14:textId="77777777" w:rsidR="00A82255" w:rsidRDefault="00A82255" w:rsidP="00A82255">
      <w:pPr>
        <w:pStyle w:val="PL"/>
      </w:pPr>
      <w:r>
        <w:t xml:space="preserve">        resourceUri:</w:t>
      </w:r>
    </w:p>
    <w:p w14:paraId="262EFF10" w14:textId="77777777" w:rsidR="00A82255" w:rsidRDefault="00A82255" w:rsidP="00A82255">
      <w:pPr>
        <w:pStyle w:val="PL"/>
      </w:pPr>
      <w:r>
        <w:t xml:space="preserve">          $ref: 'TS29571_CommonData.yaml#/components/schemas/Uri'</w:t>
      </w:r>
    </w:p>
    <w:p w14:paraId="73FBD829" w14:textId="77777777" w:rsidR="00A82255" w:rsidRDefault="00A82255" w:rsidP="00A82255">
      <w:pPr>
        <w:pStyle w:val="PL"/>
      </w:pPr>
      <w:r>
        <w:t xml:space="preserve">        termCause:</w:t>
      </w:r>
    </w:p>
    <w:p w14:paraId="1FA08473" w14:textId="77777777" w:rsidR="00A82255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6C05E473" w14:textId="77777777" w:rsidR="00A82255" w:rsidRDefault="00A82255" w:rsidP="00A82255">
      <w:pPr>
        <w:pStyle w:val="PL"/>
      </w:pPr>
      <w:r>
        <w:t xml:space="preserve">        transEvents:</w:t>
      </w:r>
    </w:p>
    <w:p w14:paraId="391A0437" w14:textId="77777777" w:rsidR="00A82255" w:rsidRDefault="00A82255" w:rsidP="00A82255">
      <w:pPr>
        <w:pStyle w:val="PL"/>
      </w:pPr>
      <w:r>
        <w:t xml:space="preserve">          type: array</w:t>
      </w:r>
    </w:p>
    <w:p w14:paraId="3620964F" w14:textId="77777777" w:rsidR="00A82255" w:rsidRDefault="00A82255" w:rsidP="00A82255">
      <w:pPr>
        <w:pStyle w:val="PL"/>
      </w:pPr>
      <w:r>
        <w:t xml:space="preserve">          items:</w:t>
      </w:r>
    </w:p>
    <w:p w14:paraId="1B3336D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16CC4774" w14:textId="77777777" w:rsidR="00A82255" w:rsidRDefault="00A82255" w:rsidP="00A82255">
      <w:pPr>
        <w:pStyle w:val="PL"/>
      </w:pPr>
      <w:r>
        <w:t xml:space="preserve">          minItems: 1</w:t>
      </w:r>
    </w:p>
    <w:p w14:paraId="35DDE31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C5DBACE" w14:textId="77777777" w:rsidR="00A82255" w:rsidRDefault="00A82255" w:rsidP="00A82255">
      <w:pPr>
        <w:pStyle w:val="PL"/>
      </w:pPr>
      <w:r w:rsidRPr="00D165ED">
        <w:t xml:space="preserve">        - subscriptionId</w:t>
      </w:r>
    </w:p>
    <w:p w14:paraId="52D43552" w14:textId="77777777" w:rsidR="00A82255" w:rsidRDefault="00A82255" w:rsidP="00A82255">
      <w:pPr>
        <w:pStyle w:val="PL"/>
      </w:pPr>
      <w:r>
        <w:t xml:space="preserve">      oneOf:</w:t>
      </w:r>
    </w:p>
    <w:p w14:paraId="320E6561" w14:textId="77777777" w:rsidR="00A82255" w:rsidRDefault="00A82255" w:rsidP="00A82255">
      <w:pPr>
        <w:pStyle w:val="PL"/>
      </w:pPr>
      <w:r>
        <w:t xml:space="preserve">        - required: [eventNotifications]</w:t>
      </w:r>
    </w:p>
    <w:p w14:paraId="6D5404DD" w14:textId="77777777" w:rsidR="00A82255" w:rsidRDefault="00A82255" w:rsidP="00A82255">
      <w:pPr>
        <w:pStyle w:val="PL"/>
      </w:pPr>
      <w:r>
        <w:t xml:space="preserve">        - allOf:</w:t>
      </w:r>
    </w:p>
    <w:p w14:paraId="4B4B8F31" w14:textId="77777777" w:rsidR="00A82255" w:rsidRDefault="00A82255" w:rsidP="00A82255">
      <w:pPr>
        <w:pStyle w:val="PL"/>
      </w:pPr>
      <w:r>
        <w:t xml:space="preserve">          - required: [resourceUri]</w:t>
      </w:r>
    </w:p>
    <w:p w14:paraId="2CC11CD9" w14:textId="77777777" w:rsidR="00A82255" w:rsidRPr="00D165ED" w:rsidRDefault="00A82255" w:rsidP="00A82255">
      <w:pPr>
        <w:pStyle w:val="PL"/>
      </w:pPr>
      <w:r>
        <w:t xml:space="preserve">          - required: [oldSubscriptionId]</w:t>
      </w:r>
    </w:p>
    <w:p w14:paraId="077C86B4" w14:textId="77777777" w:rsidR="00A82255" w:rsidRDefault="00A82255" w:rsidP="00A82255">
      <w:pPr>
        <w:pStyle w:val="PL"/>
      </w:pPr>
    </w:p>
    <w:p w14:paraId="4F486103" w14:textId="77777777" w:rsidR="00A82255" w:rsidRPr="00D165ED" w:rsidRDefault="00A82255" w:rsidP="00A82255">
      <w:pPr>
        <w:pStyle w:val="PL"/>
      </w:pPr>
      <w:r w:rsidRPr="00D165ED">
        <w:t xml:space="preserve">    EventNotification:</w:t>
      </w:r>
    </w:p>
    <w:p w14:paraId="26BE7DB8" w14:textId="77777777" w:rsidR="00A82255" w:rsidRPr="00D165ED" w:rsidRDefault="00A82255" w:rsidP="00A82255">
      <w:pPr>
        <w:pStyle w:val="PL"/>
      </w:pPr>
      <w:r w:rsidRPr="00D165ED">
        <w:t xml:space="preserve">      description: Represents a notification on events that occurred.</w:t>
      </w:r>
    </w:p>
    <w:p w14:paraId="74E9B63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00229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3ACC59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37BE4A9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A40A860" w14:textId="77777777" w:rsidR="00A82255" w:rsidRPr="00D165ED" w:rsidRDefault="00A82255" w:rsidP="00A82255">
      <w:pPr>
        <w:pStyle w:val="PL"/>
      </w:pPr>
      <w:r w:rsidRPr="00D165ED">
        <w:t xml:space="preserve">        start:</w:t>
      </w:r>
    </w:p>
    <w:p w14:paraId="3D8827B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B688434" w14:textId="77777777" w:rsidR="00A82255" w:rsidRPr="00D165ED" w:rsidRDefault="00A82255" w:rsidP="00A82255">
      <w:pPr>
        <w:pStyle w:val="PL"/>
      </w:pPr>
      <w:r w:rsidRPr="00D165ED">
        <w:t xml:space="preserve">        expiry:</w:t>
      </w:r>
    </w:p>
    <w:p w14:paraId="63A487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39FD4CB4" w14:textId="77777777" w:rsidR="00A82255" w:rsidRPr="00D165ED" w:rsidRDefault="00A82255" w:rsidP="00A82255">
      <w:pPr>
        <w:pStyle w:val="PL"/>
      </w:pPr>
      <w:r w:rsidRPr="00D165ED">
        <w:t xml:space="preserve">        timeStampGen:</w:t>
      </w:r>
    </w:p>
    <w:p w14:paraId="457475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FC4D1A2" w14:textId="77777777" w:rsidR="00A82255" w:rsidRPr="00D165ED" w:rsidRDefault="00A82255" w:rsidP="00A82255">
      <w:pPr>
        <w:pStyle w:val="PL"/>
      </w:pPr>
      <w:r w:rsidRPr="00D165ED">
        <w:t xml:space="preserve">        failNotifyCode:</w:t>
      </w:r>
    </w:p>
    <w:p w14:paraId="5CAAF257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251FE02E" w14:textId="77777777" w:rsidR="00A82255" w:rsidRPr="00D165ED" w:rsidRDefault="00A82255" w:rsidP="00A82255">
      <w:pPr>
        <w:pStyle w:val="PL"/>
      </w:pPr>
      <w:r w:rsidRPr="00D165ED">
        <w:t xml:space="preserve">        rvWaitTime:</w:t>
      </w:r>
    </w:p>
    <w:p w14:paraId="52E7FF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94B6E0D" w14:textId="77777777" w:rsidR="00A82255" w:rsidRPr="00D165ED" w:rsidRDefault="00A82255" w:rsidP="00A82255">
      <w:pPr>
        <w:pStyle w:val="PL"/>
      </w:pPr>
      <w:r w:rsidRPr="00D165ED">
        <w:t xml:space="preserve">        anaMetaInfo:</w:t>
      </w:r>
    </w:p>
    <w:p w14:paraId="4DC9A185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'#/components/schemas/AnalyticsMetadataInfo'</w:t>
      </w:r>
    </w:p>
    <w:p w14:paraId="4B463904" w14:textId="77777777" w:rsidR="00A82255" w:rsidRPr="00D165ED" w:rsidRDefault="00A82255" w:rsidP="00A82255">
      <w:pPr>
        <w:pStyle w:val="PL"/>
      </w:pPr>
      <w:r w:rsidRPr="00D165ED">
        <w:t xml:space="preserve">        nfLoadLevelInfos:</w:t>
      </w:r>
    </w:p>
    <w:p w14:paraId="6006362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9585EF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E411488" w14:textId="77777777" w:rsidR="00A82255" w:rsidRPr="00D165ED" w:rsidRDefault="00A82255" w:rsidP="00A82255">
      <w:pPr>
        <w:pStyle w:val="PL"/>
      </w:pPr>
      <w:r w:rsidRPr="00D165ED">
        <w:t xml:space="preserve">            $ref: '#/components/schemas/NfLoadLevelInformation'</w:t>
      </w:r>
    </w:p>
    <w:p w14:paraId="21BD929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AD0446" w14:textId="77777777" w:rsidR="00A82255" w:rsidRPr="00D165ED" w:rsidRDefault="00A82255" w:rsidP="00A82255">
      <w:pPr>
        <w:pStyle w:val="PL"/>
      </w:pPr>
      <w:r w:rsidRPr="00D165ED">
        <w:t xml:space="preserve">        nsiLoadLevelInfos:</w:t>
      </w:r>
    </w:p>
    <w:p w14:paraId="0889900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0662E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B00F30A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'#/components/schemas/NsiLoadLevelInfo'</w:t>
      </w:r>
    </w:p>
    <w:p w14:paraId="3E7887B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B0E5F" w14:textId="77777777" w:rsidR="00A82255" w:rsidRPr="00D165ED" w:rsidRDefault="00A82255" w:rsidP="00A82255">
      <w:pPr>
        <w:pStyle w:val="PL"/>
      </w:pPr>
      <w:r w:rsidRPr="00D165ED">
        <w:t xml:space="preserve">        sliceLoadLevelInfo:</w:t>
      </w:r>
    </w:p>
    <w:p w14:paraId="2A632BFA" w14:textId="77777777" w:rsidR="00A82255" w:rsidRPr="00D165ED" w:rsidRDefault="00A82255" w:rsidP="00A82255">
      <w:pPr>
        <w:pStyle w:val="PL"/>
      </w:pPr>
      <w:r w:rsidRPr="00D165ED">
        <w:t xml:space="preserve">          $ref: '#/components/schemas/SliceLoadLevelInformation'</w:t>
      </w:r>
    </w:p>
    <w:p w14:paraId="399AEB04" w14:textId="77777777" w:rsidR="00A82255" w:rsidRPr="00D165ED" w:rsidRDefault="00A82255" w:rsidP="00A82255">
      <w:pPr>
        <w:pStyle w:val="PL"/>
      </w:pPr>
      <w:r w:rsidRPr="00D165ED">
        <w:t xml:space="preserve">        svcExps:</w:t>
      </w:r>
    </w:p>
    <w:p w14:paraId="0736C01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A73D85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93F8555" w14:textId="77777777" w:rsidR="00A82255" w:rsidRPr="00D165ED" w:rsidRDefault="00A82255" w:rsidP="00A82255">
      <w:pPr>
        <w:pStyle w:val="PL"/>
      </w:pPr>
      <w:r w:rsidRPr="00D165ED">
        <w:t xml:space="preserve">            $ref: '#/components/schemas/ServiceExperienceInfo'</w:t>
      </w:r>
    </w:p>
    <w:p w14:paraId="04EACDC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EE5BC43" w14:textId="77777777" w:rsidR="00A82255" w:rsidRPr="00D165ED" w:rsidRDefault="00A82255" w:rsidP="00A82255">
      <w:pPr>
        <w:pStyle w:val="PL"/>
      </w:pPr>
      <w:r w:rsidRPr="00D165ED">
        <w:t xml:space="preserve">        qosSustainInfos:</w:t>
      </w:r>
    </w:p>
    <w:p w14:paraId="0E74362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B4F1C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4F36E3E" w14:textId="77777777" w:rsidR="00A82255" w:rsidRPr="00D165ED" w:rsidRDefault="00A82255" w:rsidP="00A82255">
      <w:pPr>
        <w:pStyle w:val="PL"/>
      </w:pPr>
      <w:r w:rsidRPr="00D165ED">
        <w:t xml:space="preserve">            $ref: '#/components/schemas/QosSustainabilityInfo'</w:t>
      </w:r>
    </w:p>
    <w:p w14:paraId="49D92C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B9573C6" w14:textId="77777777" w:rsidR="00A82255" w:rsidRPr="00D165ED" w:rsidRDefault="00A82255" w:rsidP="00A82255">
      <w:pPr>
        <w:pStyle w:val="PL"/>
      </w:pPr>
      <w:r w:rsidRPr="00D165ED">
        <w:t xml:space="preserve">        ueComms:</w:t>
      </w:r>
    </w:p>
    <w:p w14:paraId="1F87401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91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E3C5D0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'#/components/schemas/UeCommunication'</w:t>
      </w:r>
    </w:p>
    <w:p w14:paraId="7CC9B1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9F112B" w14:textId="77777777" w:rsidR="00A82255" w:rsidRPr="00D165ED" w:rsidRDefault="00A82255" w:rsidP="00A82255">
      <w:pPr>
        <w:pStyle w:val="PL"/>
      </w:pPr>
      <w:r w:rsidRPr="00D165ED">
        <w:t xml:space="preserve">        ueMobs:</w:t>
      </w:r>
    </w:p>
    <w:p w14:paraId="516288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C157D1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6DF05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'#/components/schemas/UeMobility'</w:t>
      </w:r>
    </w:p>
    <w:p w14:paraId="67AA30E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7227B44" w14:textId="77777777" w:rsidR="00A82255" w:rsidRPr="00D165ED" w:rsidRDefault="00A82255" w:rsidP="00A82255">
      <w:pPr>
        <w:pStyle w:val="PL"/>
      </w:pPr>
      <w:r w:rsidRPr="00D165ED">
        <w:t xml:space="preserve">        userDataCongInfos:</w:t>
      </w:r>
    </w:p>
    <w:p w14:paraId="50DF8A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CDCC8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2BACC9" w14:textId="77777777" w:rsidR="00A82255" w:rsidRPr="00D165ED" w:rsidRDefault="00A82255" w:rsidP="00A82255">
      <w:pPr>
        <w:pStyle w:val="PL"/>
      </w:pPr>
      <w:r w:rsidRPr="00D165ED">
        <w:t xml:space="preserve">            $ref: '#/components/schemas/UserDataCongestionInfo'</w:t>
      </w:r>
    </w:p>
    <w:p w14:paraId="0A9063C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508B14" w14:textId="77777777" w:rsidR="00A82255" w:rsidRPr="00D165ED" w:rsidRDefault="00A82255" w:rsidP="00A82255">
      <w:pPr>
        <w:pStyle w:val="PL"/>
      </w:pPr>
      <w:r w:rsidRPr="00D165ED">
        <w:t xml:space="preserve">        abnorBehavrs:</w:t>
      </w:r>
    </w:p>
    <w:p w14:paraId="0CF46A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7A7F5A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886A2E" w14:textId="77777777" w:rsidR="00A82255" w:rsidRPr="00D165ED" w:rsidRDefault="00A82255" w:rsidP="00A82255">
      <w:pPr>
        <w:pStyle w:val="PL"/>
      </w:pPr>
      <w:r w:rsidRPr="00D165ED">
        <w:t xml:space="preserve">            $ref: '#/components/schemas/AbnormalBehaviour'</w:t>
      </w:r>
    </w:p>
    <w:p w14:paraId="095E1E0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AB20E83" w14:textId="77777777" w:rsidR="00A82255" w:rsidRPr="00D165ED" w:rsidRDefault="00A82255" w:rsidP="00A82255">
      <w:pPr>
        <w:pStyle w:val="PL"/>
      </w:pPr>
      <w:r w:rsidRPr="00D165ED">
        <w:t xml:space="preserve">        nwPerfs:</w:t>
      </w:r>
    </w:p>
    <w:p w14:paraId="1BE3A4F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73D38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BBE7B4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'#/components/schemas/NetworkPerfInfo'</w:t>
      </w:r>
    </w:p>
    <w:p w14:paraId="0DB4C7A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5CDEC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4DC966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8384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A3A3B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'#/components/schemas/DnPerfInfo'</w:t>
      </w:r>
    </w:p>
    <w:p w14:paraId="2118BDE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D392F6A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6" w:name="_Hlk90127361"/>
      <w:r w:rsidRPr="00D165ED">
        <w:t>disperInfos:</w:t>
      </w:r>
    </w:p>
    <w:p w14:paraId="25DCC4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1732D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A05247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'#/components/schemas/DispersionInfo'</w:t>
      </w:r>
    </w:p>
    <w:p w14:paraId="5381538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6"/>
    <w:p w14:paraId="236EEEF6" w14:textId="77777777" w:rsidR="00A82255" w:rsidRPr="00D165ED" w:rsidRDefault="00A82255" w:rsidP="00A82255">
      <w:pPr>
        <w:pStyle w:val="PL"/>
      </w:pPr>
      <w:r w:rsidRPr="00D165ED">
        <w:t xml:space="preserve">        redTransInfos:</w:t>
      </w:r>
    </w:p>
    <w:p w14:paraId="71D229A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96020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D7BBB3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'#/components/schemas/RedundantTransmissionExpInfo'</w:t>
      </w:r>
    </w:p>
    <w:p w14:paraId="6648ABF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FA6985" w14:textId="77777777" w:rsidR="00A82255" w:rsidRPr="00D165ED" w:rsidRDefault="00A82255" w:rsidP="00A82255">
      <w:pPr>
        <w:pStyle w:val="PL"/>
      </w:pPr>
      <w:r w:rsidRPr="00D165ED">
        <w:t xml:space="preserve">        wlanInfos:</w:t>
      </w:r>
    </w:p>
    <w:p w14:paraId="7DAEC2A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46F128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26C15A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'#/components/schemas/WlanPerformanceInfo'</w:t>
      </w:r>
    </w:p>
    <w:p w14:paraId="7DD45A4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6986C0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3075035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0ED0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76DA716" w14:textId="77777777" w:rsidR="00A82255" w:rsidRPr="00D165ED" w:rsidRDefault="00A82255" w:rsidP="00A82255">
      <w:pPr>
        <w:pStyle w:val="PL"/>
      </w:pPr>
      <w:r w:rsidRPr="00D165ED">
        <w:t xml:space="preserve">            $ref: 'TS29520_Nnwdaf_AnalyticsInfo.yaml#/components/schemas/SmcceInfo'</w:t>
      </w:r>
    </w:p>
    <w:p w14:paraId="64AFC39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EE83F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A488E76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7C8E43DE" w14:textId="77777777" w:rsidR="00A82255" w:rsidRDefault="00A82255" w:rsidP="00A82255">
      <w:pPr>
        <w:pStyle w:val="PL"/>
      </w:pPr>
    </w:p>
    <w:p w14:paraId="78CE9747" w14:textId="77777777" w:rsidR="00A82255" w:rsidRPr="00D165ED" w:rsidRDefault="00A82255" w:rsidP="00A82255">
      <w:pPr>
        <w:pStyle w:val="PL"/>
      </w:pPr>
      <w:r w:rsidRPr="00D165ED">
        <w:t xml:space="preserve">    ServiceExperienceInfo:</w:t>
      </w:r>
    </w:p>
    <w:p w14:paraId="288E73E8" w14:textId="77777777" w:rsidR="00A82255" w:rsidRPr="00D165ED" w:rsidRDefault="00A82255" w:rsidP="00A82255">
      <w:pPr>
        <w:pStyle w:val="PL"/>
      </w:pPr>
      <w:r w:rsidRPr="00D165ED">
        <w:t xml:space="preserve">      description: Represents service experience information.</w:t>
      </w:r>
    </w:p>
    <w:p w14:paraId="7C01618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C07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A81FA9D" w14:textId="77777777" w:rsidR="00A82255" w:rsidRPr="00D165ED" w:rsidRDefault="00A82255" w:rsidP="00A82255">
      <w:pPr>
        <w:pStyle w:val="PL"/>
      </w:pPr>
      <w:r w:rsidRPr="00D165ED">
        <w:t xml:space="preserve">        svcExprc:</w:t>
      </w:r>
    </w:p>
    <w:p w14:paraId="07782338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'TS29517_Naf_EventExposure.yaml#/components/schemas/SvcExperience'</w:t>
      </w:r>
    </w:p>
    <w:p w14:paraId="26EBC814" w14:textId="77777777" w:rsidR="00A82255" w:rsidRPr="00D165ED" w:rsidRDefault="00A82255" w:rsidP="00A82255">
      <w:pPr>
        <w:pStyle w:val="PL"/>
      </w:pPr>
      <w:r w:rsidRPr="00D165ED">
        <w:t xml:space="preserve">        svcExprcVariance:</w:t>
      </w:r>
    </w:p>
    <w:p w14:paraId="3E676B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2097BF99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789E237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2EE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551FE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16B62CB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5DE9172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67EA3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3626E18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22669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26B4058E" w14:textId="77777777" w:rsidR="00A82255" w:rsidRPr="00D165ED" w:rsidRDefault="00A82255" w:rsidP="00A82255">
      <w:pPr>
        <w:pStyle w:val="PL"/>
      </w:pPr>
      <w:r w:rsidRPr="00D165ED">
        <w:t xml:space="preserve">        srvExpcType:</w:t>
      </w:r>
    </w:p>
    <w:p w14:paraId="6345D6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093F01A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512EAA5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649F3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E1E70AE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50D5B0E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08B20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716121C" w14:textId="77777777" w:rsidR="00A82255" w:rsidRDefault="00A82255" w:rsidP="00A82255">
      <w:pPr>
        <w:pStyle w:val="PL"/>
      </w:pPr>
      <w:r>
        <w:t xml:space="preserve">          $ref: 'TS29508_Nsmf_EventExposure.yaml#/components/schemas/UpfInformation'</w:t>
      </w:r>
    </w:p>
    <w:p w14:paraId="44C17A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D88B2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1025284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7C85D771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35A71318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6594621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88445E2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57998B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4E36A82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379DD8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4533ADBA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6A9C88D1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239A860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48FD14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00105B3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32446631" w14:textId="77777777" w:rsidR="00A82255" w:rsidRPr="00D165ED" w:rsidRDefault="00A82255" w:rsidP="00A82255">
      <w:pPr>
        <w:pStyle w:val="PL"/>
      </w:pPr>
      <w:r w:rsidRPr="00D165ED">
        <w:t xml:space="preserve">          $ref: '#/components/schemas/RatFreqInformation'</w:t>
      </w:r>
    </w:p>
    <w:p w14:paraId="0511283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E3F90BA" w14:textId="77777777" w:rsidR="00A82255" w:rsidRPr="00D165ED" w:rsidRDefault="00A82255" w:rsidP="00A82255">
      <w:pPr>
        <w:pStyle w:val="PL"/>
      </w:pPr>
      <w:r w:rsidRPr="00D165ED">
        <w:t xml:space="preserve">        - svcExprc</w:t>
      </w:r>
    </w:p>
    <w:p w14:paraId="67A020DC" w14:textId="77777777" w:rsidR="00A82255" w:rsidRDefault="00A82255" w:rsidP="00A82255">
      <w:pPr>
        <w:pStyle w:val="PL"/>
      </w:pPr>
    </w:p>
    <w:p w14:paraId="05198A57" w14:textId="77777777" w:rsidR="00A82255" w:rsidRPr="00D165ED" w:rsidRDefault="00A82255" w:rsidP="00A82255">
      <w:pPr>
        <w:pStyle w:val="PL"/>
      </w:pPr>
      <w:r w:rsidRPr="00D165ED">
        <w:t xml:space="preserve">    BwRequirement:</w:t>
      </w:r>
    </w:p>
    <w:p w14:paraId="3FDCED18" w14:textId="77777777" w:rsidR="00A82255" w:rsidRPr="00D165ED" w:rsidRDefault="00A82255" w:rsidP="00A82255">
      <w:pPr>
        <w:pStyle w:val="PL"/>
      </w:pPr>
      <w:r w:rsidRPr="00D165ED">
        <w:t xml:space="preserve">      description: Represents bandwidth requirements.</w:t>
      </w:r>
    </w:p>
    <w:p w14:paraId="1980821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20C8EE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D394ED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E0533E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08A5A6D3" w14:textId="77777777" w:rsidR="00A82255" w:rsidRPr="00D165ED" w:rsidRDefault="00A82255" w:rsidP="00A82255">
      <w:pPr>
        <w:pStyle w:val="PL"/>
      </w:pPr>
      <w:r w:rsidRPr="00D165ED">
        <w:t xml:space="preserve">        marBwDl:</w:t>
      </w:r>
    </w:p>
    <w:p w14:paraId="55FDA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F2595F3" w14:textId="77777777" w:rsidR="00A82255" w:rsidRPr="00D165ED" w:rsidRDefault="00A82255" w:rsidP="00A82255">
      <w:pPr>
        <w:pStyle w:val="PL"/>
      </w:pPr>
      <w:r w:rsidRPr="00D165ED">
        <w:t xml:space="preserve">        marBwUl:</w:t>
      </w:r>
    </w:p>
    <w:p w14:paraId="5FF67C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0E0759D1" w14:textId="77777777" w:rsidR="00A82255" w:rsidRPr="00D165ED" w:rsidRDefault="00A82255" w:rsidP="00A82255">
      <w:pPr>
        <w:pStyle w:val="PL"/>
      </w:pPr>
      <w:r w:rsidRPr="00D165ED">
        <w:t xml:space="preserve">        mirBwDl:</w:t>
      </w:r>
    </w:p>
    <w:p w14:paraId="4B0D5D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5ACD8D87" w14:textId="77777777" w:rsidR="00A82255" w:rsidRPr="00D165ED" w:rsidRDefault="00A82255" w:rsidP="00A82255">
      <w:pPr>
        <w:pStyle w:val="PL"/>
      </w:pPr>
      <w:r w:rsidRPr="00D165ED">
        <w:t xml:space="preserve">        mirBwUl:</w:t>
      </w:r>
    </w:p>
    <w:p w14:paraId="1ABB5C0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0C6F05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FEBAA8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694B8756" w14:textId="77777777" w:rsidR="00A82255" w:rsidRDefault="00A82255" w:rsidP="00A82255">
      <w:pPr>
        <w:pStyle w:val="PL"/>
      </w:pPr>
    </w:p>
    <w:p w14:paraId="1193D2F3" w14:textId="77777777" w:rsidR="00A82255" w:rsidRPr="00D165ED" w:rsidRDefault="00A82255" w:rsidP="00A82255">
      <w:pPr>
        <w:pStyle w:val="PL"/>
      </w:pPr>
      <w:r w:rsidRPr="00D165ED">
        <w:t xml:space="preserve">    SliceLoadLevelInformation:</w:t>
      </w:r>
    </w:p>
    <w:p w14:paraId="6F106C8C" w14:textId="77777777" w:rsidR="00A82255" w:rsidRPr="00D165ED" w:rsidRDefault="00A82255" w:rsidP="00A82255">
      <w:pPr>
        <w:pStyle w:val="PL"/>
      </w:pPr>
      <w:r w:rsidRPr="00D165ED">
        <w:t xml:space="preserve">      description: Contains load level information applicable for one or several slices.</w:t>
      </w:r>
    </w:p>
    <w:p w14:paraId="642120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E8F98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BAD717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BDA55A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62151919" w14:textId="77777777" w:rsidR="00A82255" w:rsidRPr="00D165ED" w:rsidRDefault="00A82255" w:rsidP="00A82255">
      <w:pPr>
        <w:pStyle w:val="PL"/>
      </w:pPr>
      <w:r w:rsidRPr="00D165ED">
        <w:t xml:space="preserve">        snssais:</w:t>
      </w:r>
    </w:p>
    <w:p w14:paraId="5E70B2B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485002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D62D02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2D90E2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0217FD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network slice to which the subscription applies.</w:t>
      </w:r>
    </w:p>
    <w:p w14:paraId="475F029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2F2AE0D" w14:textId="77777777" w:rsidR="00A82255" w:rsidRPr="00D165ED" w:rsidRDefault="00A82255" w:rsidP="00A82255">
      <w:pPr>
        <w:pStyle w:val="PL"/>
      </w:pPr>
      <w:r w:rsidRPr="00D165ED">
        <w:t xml:space="preserve">        - loadLevelInformation</w:t>
      </w:r>
    </w:p>
    <w:p w14:paraId="530BEABC" w14:textId="77777777" w:rsidR="00A82255" w:rsidRPr="00D165ED" w:rsidRDefault="00A82255" w:rsidP="00A82255">
      <w:pPr>
        <w:pStyle w:val="PL"/>
      </w:pPr>
      <w:r w:rsidRPr="00D165ED">
        <w:t xml:space="preserve">        - snssais</w:t>
      </w:r>
    </w:p>
    <w:p w14:paraId="0B39091D" w14:textId="77777777" w:rsidR="00A82255" w:rsidRDefault="00A82255" w:rsidP="00A82255">
      <w:pPr>
        <w:pStyle w:val="PL"/>
      </w:pPr>
    </w:p>
    <w:p w14:paraId="261F56B5" w14:textId="77777777" w:rsidR="00A82255" w:rsidRPr="00D165ED" w:rsidRDefault="00A82255" w:rsidP="00A82255">
      <w:pPr>
        <w:pStyle w:val="PL"/>
      </w:pPr>
      <w:r w:rsidRPr="00D165ED">
        <w:t xml:space="preserve">    NsiLoadLevelInfo:</w:t>
      </w:r>
    </w:p>
    <w:p w14:paraId="1B4E27E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05ECEEC" w14:textId="77777777" w:rsidR="00A82255" w:rsidRDefault="00A82255" w:rsidP="00A82255">
      <w:pPr>
        <w:pStyle w:val="PL"/>
      </w:pPr>
      <w:r>
        <w:t xml:space="preserve">        Represents the network slice and optionally the associated network slice instance and the </w:t>
      </w:r>
    </w:p>
    <w:p w14:paraId="7034F811" w14:textId="77777777" w:rsidR="00A82255" w:rsidRDefault="00A82255" w:rsidP="00A82255">
      <w:pPr>
        <w:pStyle w:val="PL"/>
      </w:pPr>
      <w:r>
        <w:t xml:space="preserve">            load level information.</w:t>
      </w:r>
    </w:p>
    <w:p w14:paraId="3B1D97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93E05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B6F4D26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7EF7FD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1A0887E5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4520A6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A66ADD8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002824CB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F1833C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7E860279" w14:textId="77777777" w:rsidR="00A82255" w:rsidRPr="00D165ED" w:rsidRDefault="00A82255" w:rsidP="00A82255">
      <w:pPr>
        <w:pStyle w:val="PL"/>
      </w:pPr>
      <w:r w:rsidRPr="00D165ED">
        <w:t xml:space="preserve">          $ref: '#/components/schemas/ResourceUsage'</w:t>
      </w:r>
    </w:p>
    <w:p w14:paraId="7619CD3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56E3DC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E875DE5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2A2A17EC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BE48AC8" w14:textId="77777777" w:rsidR="00A82255" w:rsidRDefault="00A82255" w:rsidP="00A82255">
      <w:pPr>
        <w:pStyle w:val="PL"/>
      </w:pPr>
      <w:r>
        <w:t xml:space="preserve">          description: &gt;</w:t>
      </w:r>
    </w:p>
    <w:p w14:paraId="79ACF085" w14:textId="77777777" w:rsidR="00A82255" w:rsidRDefault="00A82255" w:rsidP="00A82255">
      <w:pPr>
        <w:pStyle w:val="PL"/>
      </w:pPr>
      <w:r>
        <w:t xml:space="preserve">            Indicates whether the Load Level Threshold is met or exceeded by the statistics value.</w:t>
      </w:r>
    </w:p>
    <w:p w14:paraId="7A9424A9" w14:textId="77777777" w:rsidR="00A82255" w:rsidRDefault="00A82255" w:rsidP="00A82255">
      <w:pPr>
        <w:pStyle w:val="PL"/>
      </w:pPr>
      <w:r>
        <w:t xml:space="preserve">            Set to "true" if the Load Level Threshold is met or exceeded, otherwise set to "false".</w:t>
      </w:r>
    </w:p>
    <w:p w14:paraId="204F5B76" w14:textId="77777777" w:rsidR="00A82255" w:rsidRDefault="00A82255" w:rsidP="00A82255">
      <w:pPr>
        <w:pStyle w:val="PL"/>
      </w:pPr>
      <w:r>
        <w:t xml:space="preserve">            Shall be present if one of the element in the "listOfAnaSubsets" attribute was set to</w:t>
      </w:r>
    </w:p>
    <w:p w14:paraId="1F747F48" w14:textId="77777777" w:rsidR="00A82255" w:rsidRDefault="00A82255" w:rsidP="00A82255">
      <w:pPr>
        <w:pStyle w:val="PL"/>
      </w:pPr>
      <w:r>
        <w:t xml:space="preserve">            EXCEED_LOAD_LEVEL_THR_IND.</w:t>
      </w:r>
    </w:p>
    <w:p w14:paraId="5343B696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67C072A1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CFA7808" w14:textId="77777777" w:rsidR="00A82255" w:rsidRPr="00D165ED" w:rsidRDefault="00A82255" w:rsidP="00A82255">
      <w:pPr>
        <w:pStyle w:val="PL"/>
      </w:pPr>
      <w:r w:rsidRPr="00D165ED">
        <w:t xml:space="preserve">        timePeriod:</w:t>
      </w:r>
    </w:p>
    <w:p w14:paraId="0FDBBA2E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822011" w14:textId="77777777" w:rsidR="00A82255" w:rsidRDefault="00A82255" w:rsidP="00A82255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4A15369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DB456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022309" w14:textId="77777777" w:rsidR="00A82255" w:rsidRPr="00D165ED" w:rsidRDefault="00A82255" w:rsidP="00A82255">
      <w:pPr>
        <w:pStyle w:val="PL"/>
      </w:pPr>
      <w:r w:rsidRPr="00D165ED">
        <w:t xml:space="preserve">            $ref: 'TS29122_CommonData.yaml#/components/schemas/TimeWindow'</w:t>
      </w:r>
    </w:p>
    <w:p w14:paraId="2206E6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D74B46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476FA97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21C485B5" w14:textId="77777777" w:rsidR="00A82255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0B4A3DE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3A36B0B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5F276EB2" w14:textId="77777777" w:rsidR="00A82255" w:rsidRDefault="00A82255" w:rsidP="00A82255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06CE7E4E" w14:textId="77777777" w:rsidR="00A82255" w:rsidRPr="00D165ED" w:rsidRDefault="00A82255" w:rsidP="00A82255">
      <w:pPr>
        <w:pStyle w:val="PL"/>
      </w:pPr>
      <w:r w:rsidRPr="00D165ED">
        <w:t xml:space="preserve">        numOfUes:</w:t>
      </w:r>
    </w:p>
    <w:p w14:paraId="3AD02F6F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5FB87889" w14:textId="77777777" w:rsidR="00A82255" w:rsidRPr="00D165ED" w:rsidRDefault="00A82255" w:rsidP="00A82255">
      <w:pPr>
        <w:pStyle w:val="PL"/>
      </w:pPr>
      <w:r w:rsidRPr="00D165ED">
        <w:t xml:space="preserve">        numOfPduSess:</w:t>
      </w:r>
    </w:p>
    <w:p w14:paraId="42F4F6FC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4AB40BDF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8383A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1D048D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446938" w14:textId="77777777" w:rsidR="00A82255" w:rsidRPr="00D165ED" w:rsidRDefault="00A82255" w:rsidP="00A82255">
      <w:pPr>
        <w:pStyle w:val="PL"/>
      </w:pPr>
      <w:r w:rsidRPr="00D165ED">
        <w:t xml:space="preserve">        - loadLevelInformation</w:t>
      </w:r>
    </w:p>
    <w:p w14:paraId="1F855493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590A4CF7" w14:textId="77777777" w:rsidR="00A82255" w:rsidRDefault="00A82255" w:rsidP="00A82255">
      <w:pPr>
        <w:pStyle w:val="PL"/>
      </w:pPr>
    </w:p>
    <w:p w14:paraId="7B377718" w14:textId="77777777" w:rsidR="00A82255" w:rsidRPr="00D165ED" w:rsidRDefault="00A82255" w:rsidP="00A82255">
      <w:pPr>
        <w:pStyle w:val="PL"/>
      </w:pPr>
      <w:r w:rsidRPr="00D165ED">
        <w:t xml:space="preserve">    NsiIdInfo:</w:t>
      </w:r>
    </w:p>
    <w:p w14:paraId="19E0CBFB" w14:textId="77777777" w:rsidR="00A82255" w:rsidRPr="00D165ED" w:rsidRDefault="00A82255" w:rsidP="00A82255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5FFE243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3BF34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952F39B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E58697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0D299C6" w14:textId="77777777" w:rsidR="00A82255" w:rsidRPr="00D165ED" w:rsidRDefault="00A82255" w:rsidP="00A82255">
      <w:pPr>
        <w:pStyle w:val="PL"/>
      </w:pPr>
      <w:r w:rsidRPr="00D165ED">
        <w:t xml:space="preserve">        nsiIds:</w:t>
      </w:r>
    </w:p>
    <w:p w14:paraId="5A622CD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35E8A1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CE3B233" w14:textId="77777777" w:rsidR="00A82255" w:rsidRPr="00D165ED" w:rsidRDefault="00A82255" w:rsidP="00A82255">
      <w:pPr>
        <w:pStyle w:val="PL"/>
      </w:pPr>
      <w:r w:rsidRPr="00D165ED">
        <w:t xml:space="preserve">            $ref: 'TS29531_Nnssf_NSSelection.yaml#/components/schemas/NsiId'</w:t>
      </w:r>
    </w:p>
    <w:p w14:paraId="26382A5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3BC2C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0265D5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78099AB4" w14:textId="77777777" w:rsidR="00A82255" w:rsidRDefault="00A82255" w:rsidP="00A82255">
      <w:pPr>
        <w:pStyle w:val="PL"/>
      </w:pPr>
    </w:p>
    <w:p w14:paraId="2380F530" w14:textId="77777777" w:rsidR="00A82255" w:rsidRPr="00D165ED" w:rsidRDefault="00A82255" w:rsidP="00A82255">
      <w:pPr>
        <w:pStyle w:val="PL"/>
      </w:pPr>
      <w:r w:rsidRPr="00D165ED">
        <w:t xml:space="preserve">    EventReportingRequirement:</w:t>
      </w:r>
    </w:p>
    <w:p w14:paraId="254AE76A" w14:textId="77777777" w:rsidR="00A82255" w:rsidRPr="00D165ED" w:rsidRDefault="00A82255" w:rsidP="00A82255">
      <w:pPr>
        <w:pStyle w:val="PL"/>
      </w:pPr>
      <w:r w:rsidRPr="00D165ED">
        <w:t xml:space="preserve">      description: Represents the type of reporting that the subscription requires.</w:t>
      </w:r>
    </w:p>
    <w:p w14:paraId="459C91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277196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16CD3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BCBFC1E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3B93E0C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3229F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241C21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FBEC08C" w14:textId="77777777" w:rsidR="00A82255" w:rsidRPr="00D165ED" w:rsidRDefault="00A82255" w:rsidP="00A82255">
      <w:pPr>
        <w:pStyle w:val="PL"/>
      </w:pPr>
      <w:r w:rsidRPr="00D165ED">
        <w:t xml:space="preserve">            $ref: '#/components/schemas/Accuracy'</w:t>
      </w:r>
    </w:p>
    <w:p w14:paraId="13ED817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8BA9F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1E032685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79E976F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0C868402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1F82E7E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7C07D5C5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53A0D7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C7D3F70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4BF7808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109C661" w14:textId="77777777" w:rsidR="00A82255" w:rsidRPr="00D165ED" w:rsidRDefault="00A82255" w:rsidP="00A82255">
      <w:pPr>
        <w:pStyle w:val="PL"/>
      </w:pPr>
      <w:r w:rsidRPr="00D165ED">
        <w:t xml:space="preserve">        offsetPeriod:</w:t>
      </w:r>
    </w:p>
    <w:p w14:paraId="1F0C583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7A051C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C6F04EF" w14:textId="77777777" w:rsidR="00A82255" w:rsidRDefault="00A82255" w:rsidP="00A82255">
      <w:pPr>
        <w:pStyle w:val="PL"/>
      </w:pPr>
      <w:r>
        <w:t xml:space="preserve">            Offset period in units of seconds to the reporting time, if the value is negative means</w:t>
      </w:r>
    </w:p>
    <w:p w14:paraId="6A1D0808" w14:textId="77777777" w:rsidR="00A82255" w:rsidRDefault="00A82255" w:rsidP="00A82255">
      <w:pPr>
        <w:pStyle w:val="PL"/>
      </w:pPr>
      <w:r>
        <w:t xml:space="preserve">            statistics in the past offset period, otherwise a positive value means prediction in the</w:t>
      </w:r>
    </w:p>
    <w:p w14:paraId="76CA187C" w14:textId="77777777" w:rsidR="00A82255" w:rsidRDefault="00A82255" w:rsidP="00A82255">
      <w:pPr>
        <w:pStyle w:val="PL"/>
      </w:pPr>
      <w:r>
        <w:t xml:space="preserve">            future offset period. May be present if the "repPeriod" attribute is included within the</w:t>
      </w:r>
    </w:p>
    <w:p w14:paraId="421A375F" w14:textId="77777777" w:rsidR="00A82255" w:rsidRDefault="00A82255" w:rsidP="00A82255">
      <w:pPr>
        <w:pStyle w:val="PL"/>
      </w:pPr>
      <w:r>
        <w:t xml:space="preserve">            "evtReq" attribute or the "repetitionPeriod" attribute is included within the </w:t>
      </w:r>
    </w:p>
    <w:p w14:paraId="02CB07C4" w14:textId="77777777" w:rsidR="00A82255" w:rsidRDefault="00A82255" w:rsidP="00A82255">
      <w:pPr>
        <w:pStyle w:val="PL"/>
      </w:pPr>
      <w:r>
        <w:t xml:space="preserve">            EventSubscription type.</w:t>
      </w:r>
    </w:p>
    <w:p w14:paraId="41F58BEC" w14:textId="77777777" w:rsidR="00A82255" w:rsidRPr="00D165ED" w:rsidRDefault="00A82255" w:rsidP="00A82255">
      <w:pPr>
        <w:pStyle w:val="PL"/>
      </w:pPr>
      <w:r w:rsidRPr="00D165ED">
        <w:t xml:space="preserve">        sampRatio:</w:t>
      </w:r>
    </w:p>
    <w:p w14:paraId="0405A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8B8DF68" w14:textId="77777777" w:rsidR="00A82255" w:rsidRPr="00D165ED" w:rsidRDefault="00A82255" w:rsidP="00A82255">
      <w:pPr>
        <w:pStyle w:val="PL"/>
      </w:pPr>
      <w:r w:rsidRPr="00D165ED">
        <w:t xml:space="preserve">        maxObjectNbr:</w:t>
      </w:r>
    </w:p>
    <w:p w14:paraId="175F7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94A5BC" w14:textId="77777777" w:rsidR="00A82255" w:rsidRPr="00D165ED" w:rsidRDefault="00A82255" w:rsidP="00A82255">
      <w:pPr>
        <w:pStyle w:val="PL"/>
      </w:pPr>
      <w:r w:rsidRPr="00D165ED">
        <w:t xml:space="preserve">        maxSupiNbr:</w:t>
      </w:r>
    </w:p>
    <w:p w14:paraId="15A6F4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0FF2FEA" w14:textId="77777777" w:rsidR="00A82255" w:rsidRPr="00D165ED" w:rsidRDefault="00A82255" w:rsidP="00A82255">
      <w:pPr>
        <w:pStyle w:val="PL"/>
      </w:pPr>
      <w:r w:rsidRPr="00D165ED">
        <w:t xml:space="preserve">        timeAnaNeeded:</w:t>
      </w:r>
    </w:p>
    <w:p w14:paraId="18DDF4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5ED7031" w14:textId="77777777" w:rsidR="00A82255" w:rsidRPr="00D165ED" w:rsidRDefault="00A82255" w:rsidP="00A82255">
      <w:pPr>
        <w:pStyle w:val="PL"/>
      </w:pPr>
      <w:r w:rsidRPr="00D165ED">
        <w:t xml:space="preserve">        anaMeta:</w:t>
      </w:r>
    </w:p>
    <w:p w14:paraId="50F5B55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3B4EA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7465541" w14:textId="77777777" w:rsidR="00A82255" w:rsidRPr="00D165ED" w:rsidRDefault="00A82255" w:rsidP="00A82255">
      <w:pPr>
        <w:pStyle w:val="PL"/>
      </w:pPr>
      <w:r w:rsidRPr="00D165ED">
        <w:t xml:space="preserve">            $ref: '#/components/schemas/AnalyticsMetadata'</w:t>
      </w:r>
    </w:p>
    <w:p w14:paraId="10419C1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00F0E41" w14:textId="77777777" w:rsidR="00A82255" w:rsidRPr="00D165ED" w:rsidRDefault="00A82255" w:rsidP="00A82255">
      <w:pPr>
        <w:pStyle w:val="PL"/>
      </w:pPr>
      <w:r w:rsidRPr="00D165ED">
        <w:t xml:space="preserve">        anaMetaInd:</w:t>
      </w:r>
    </w:p>
    <w:p w14:paraId="1CA2A7E9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'#/components/schemas/AnalyticsMetadataIndication'</w:t>
      </w:r>
    </w:p>
    <w:p w14:paraId="27105662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38CEC50B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6F6A0FDC" w14:textId="77777777" w:rsidR="00A82255" w:rsidRPr="00CD63B2" w:rsidRDefault="00A82255" w:rsidP="00A82255">
      <w:pPr>
        <w:pStyle w:val="PL"/>
      </w:pPr>
    </w:p>
    <w:p w14:paraId="52EF5518" w14:textId="77777777" w:rsidR="00A82255" w:rsidRPr="00D165ED" w:rsidRDefault="00A82255" w:rsidP="00A82255">
      <w:pPr>
        <w:pStyle w:val="PL"/>
      </w:pPr>
      <w:r w:rsidRPr="00D165ED">
        <w:t xml:space="preserve">    TargetUeInformation:</w:t>
      </w:r>
    </w:p>
    <w:p w14:paraId="42A06265" w14:textId="77777777" w:rsidR="00A82255" w:rsidRPr="00D165ED" w:rsidRDefault="00A82255" w:rsidP="00A82255">
      <w:pPr>
        <w:pStyle w:val="PL"/>
      </w:pPr>
      <w:r w:rsidRPr="00D165ED">
        <w:t xml:space="preserve">      description: Identifies the target UE information.</w:t>
      </w:r>
    </w:p>
    <w:p w14:paraId="1DEB8D0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08DA18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799D8B" w14:textId="77777777" w:rsidR="00A82255" w:rsidRPr="00D165ED" w:rsidRDefault="00A82255" w:rsidP="00A82255">
      <w:pPr>
        <w:pStyle w:val="PL"/>
      </w:pPr>
      <w:r w:rsidRPr="00D165ED">
        <w:t xml:space="preserve">        anyUe:</w:t>
      </w:r>
    </w:p>
    <w:p w14:paraId="489DA2A8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6275D39B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D43D39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0E188852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5E32641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E35B5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D7EA50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7E8D52AE" w14:textId="77777777" w:rsidR="00A82255" w:rsidRDefault="00A82255" w:rsidP="00A82255">
      <w:pPr>
        <w:pStyle w:val="PL"/>
      </w:pPr>
      <w:r>
        <w:t xml:space="preserve">          minItems: 1</w:t>
      </w:r>
    </w:p>
    <w:p w14:paraId="0EA9E150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2635768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1109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49E131A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1F4FC7B4" w14:textId="77777777" w:rsidR="00A82255" w:rsidRDefault="00A82255" w:rsidP="00A82255">
      <w:pPr>
        <w:pStyle w:val="PL"/>
      </w:pPr>
      <w:r>
        <w:t xml:space="preserve">          minItems: 1</w:t>
      </w:r>
    </w:p>
    <w:p w14:paraId="52AD1683" w14:textId="77777777" w:rsidR="00A82255" w:rsidRPr="00D165ED" w:rsidRDefault="00A82255" w:rsidP="00A82255">
      <w:pPr>
        <w:pStyle w:val="PL"/>
      </w:pPr>
      <w:r w:rsidRPr="00D165ED">
        <w:t xml:space="preserve">        intGroupIds:</w:t>
      </w:r>
    </w:p>
    <w:p w14:paraId="55457C6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33D7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19A5D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'TS29571_CommonData.yaml#/components/schemas/GroupId'</w:t>
      </w:r>
    </w:p>
    <w:p w14:paraId="08FD12DD" w14:textId="77777777" w:rsidR="00A82255" w:rsidRDefault="00A82255" w:rsidP="00A82255">
      <w:pPr>
        <w:pStyle w:val="PL"/>
      </w:pPr>
      <w:r>
        <w:t xml:space="preserve">          minItems: 1</w:t>
      </w:r>
    </w:p>
    <w:p w14:paraId="6FC95A42" w14:textId="77777777" w:rsidR="00A82255" w:rsidRDefault="00A82255" w:rsidP="00A82255">
      <w:pPr>
        <w:pStyle w:val="PL"/>
      </w:pPr>
    </w:p>
    <w:p w14:paraId="1A989C1A" w14:textId="77777777" w:rsidR="00A82255" w:rsidRPr="00D165ED" w:rsidRDefault="00A82255" w:rsidP="00A82255">
      <w:pPr>
        <w:pStyle w:val="PL"/>
      </w:pPr>
      <w:r w:rsidRPr="00D165ED">
        <w:t xml:space="preserve">    UeMobility:</w:t>
      </w:r>
    </w:p>
    <w:p w14:paraId="6BA94A50" w14:textId="77777777" w:rsidR="00A82255" w:rsidRPr="00D165ED" w:rsidRDefault="00A82255" w:rsidP="00A82255">
      <w:pPr>
        <w:pStyle w:val="PL"/>
      </w:pPr>
      <w:r w:rsidRPr="00D165ED">
        <w:t xml:space="preserve">      description: Represents UE mobility information.</w:t>
      </w:r>
    </w:p>
    <w:p w14:paraId="5894DA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17FAE7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A54428C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0D89EDB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F71853B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41111D0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48933AEF" w14:textId="77777777" w:rsidR="00A82255" w:rsidRPr="00D165ED" w:rsidRDefault="00A82255" w:rsidP="00A82255">
      <w:pPr>
        <w:pStyle w:val="PL"/>
      </w:pPr>
      <w:r w:rsidRPr="00D165ED">
        <w:t xml:space="preserve">        duration:</w:t>
      </w:r>
    </w:p>
    <w:p w14:paraId="5348AEC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666CF5B" w14:textId="77777777" w:rsidR="00A82255" w:rsidRPr="00D165ED" w:rsidRDefault="00A82255" w:rsidP="00A82255">
      <w:pPr>
        <w:pStyle w:val="PL"/>
      </w:pPr>
      <w:r w:rsidRPr="00D165ED">
        <w:t xml:space="preserve">        durationVariance:</w:t>
      </w:r>
    </w:p>
    <w:p w14:paraId="512DAA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5FF5C568" w14:textId="77777777" w:rsidR="00A82255" w:rsidRPr="00D165ED" w:rsidRDefault="00A82255" w:rsidP="00A82255">
      <w:pPr>
        <w:pStyle w:val="PL"/>
      </w:pPr>
      <w:r w:rsidRPr="00D165ED">
        <w:t xml:space="preserve">        locInfos:</w:t>
      </w:r>
    </w:p>
    <w:p w14:paraId="72A3183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5E51C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8AB858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71CF06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E3A1494" w14:textId="77777777" w:rsidR="00A82255" w:rsidRDefault="00A82255" w:rsidP="00A82255">
      <w:pPr>
        <w:pStyle w:val="PL"/>
      </w:pPr>
      <w:r>
        <w:t xml:space="preserve">      allOf:</w:t>
      </w:r>
    </w:p>
    <w:p w14:paraId="053439C7" w14:textId="77777777" w:rsidR="00A82255" w:rsidRDefault="00A82255" w:rsidP="00A82255">
      <w:pPr>
        <w:pStyle w:val="PL"/>
      </w:pPr>
      <w:r>
        <w:t xml:space="preserve">        - required: [duration]</w:t>
      </w:r>
    </w:p>
    <w:p w14:paraId="3F9929C3" w14:textId="77777777" w:rsidR="00A82255" w:rsidRDefault="00A82255" w:rsidP="00A82255">
      <w:pPr>
        <w:pStyle w:val="PL"/>
      </w:pPr>
      <w:r>
        <w:t xml:space="preserve">        - required: [locInfos]</w:t>
      </w:r>
    </w:p>
    <w:p w14:paraId="71E3E69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F123D5E" w14:textId="77777777" w:rsidR="00A82255" w:rsidRDefault="00A82255" w:rsidP="00A82255">
      <w:pPr>
        <w:pStyle w:val="PL"/>
      </w:pPr>
      <w:r>
        <w:t xml:space="preserve">          - required: [ts]</w:t>
      </w:r>
    </w:p>
    <w:p w14:paraId="09C92B93" w14:textId="77777777" w:rsidR="00A82255" w:rsidRDefault="00A82255" w:rsidP="00A82255">
      <w:pPr>
        <w:pStyle w:val="PL"/>
      </w:pPr>
      <w:r>
        <w:t xml:space="preserve">          - required: [recurringTime]</w:t>
      </w:r>
    </w:p>
    <w:p w14:paraId="05995383" w14:textId="77777777" w:rsidR="00A82255" w:rsidRPr="00D165ED" w:rsidRDefault="00A82255" w:rsidP="00A82255">
      <w:pPr>
        <w:pStyle w:val="PL"/>
      </w:pPr>
      <w:r w:rsidRPr="00D165ED">
        <w:t xml:space="preserve">    LocationInfo:</w:t>
      </w:r>
    </w:p>
    <w:p w14:paraId="66258967" w14:textId="77777777" w:rsidR="00A82255" w:rsidRPr="00D165ED" w:rsidRDefault="00A82255" w:rsidP="00A82255">
      <w:pPr>
        <w:pStyle w:val="PL"/>
      </w:pPr>
      <w:r w:rsidRPr="00D165ED">
        <w:t xml:space="preserve">      description: Represents UE location information.</w:t>
      </w:r>
    </w:p>
    <w:p w14:paraId="491512D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88023C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6E8B406" w14:textId="77777777" w:rsidR="00A82255" w:rsidRPr="00D165ED" w:rsidRDefault="00A82255" w:rsidP="00A82255">
      <w:pPr>
        <w:pStyle w:val="PL"/>
      </w:pPr>
      <w:r w:rsidRPr="00D165ED">
        <w:t xml:space="preserve">        loc:</w:t>
      </w:r>
    </w:p>
    <w:p w14:paraId="584F2F4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70D4D2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2F8F714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CF94001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1193B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00604F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1F976E3" w14:textId="77777777" w:rsidR="00A82255" w:rsidRPr="00D165ED" w:rsidRDefault="00A82255" w:rsidP="00A82255">
      <w:pPr>
        <w:pStyle w:val="PL"/>
      </w:pPr>
      <w:r w:rsidRPr="00D165ED">
        <w:t xml:space="preserve">        - loc</w:t>
      </w:r>
    </w:p>
    <w:p w14:paraId="4A529F62" w14:textId="77777777" w:rsidR="00A82255" w:rsidRDefault="00A82255" w:rsidP="00A82255">
      <w:pPr>
        <w:pStyle w:val="PL"/>
      </w:pPr>
    </w:p>
    <w:p w14:paraId="5EB93FED" w14:textId="77777777" w:rsidR="00A82255" w:rsidRPr="00D165ED" w:rsidRDefault="00A82255" w:rsidP="00A82255">
      <w:pPr>
        <w:pStyle w:val="PL"/>
      </w:pPr>
      <w:r w:rsidRPr="00D165ED">
        <w:t xml:space="preserve">    UeCommunication:</w:t>
      </w:r>
    </w:p>
    <w:p w14:paraId="03D65253" w14:textId="77777777" w:rsidR="00A82255" w:rsidRPr="00D165ED" w:rsidRDefault="00A82255" w:rsidP="00A82255">
      <w:pPr>
        <w:pStyle w:val="PL"/>
      </w:pPr>
      <w:r w:rsidRPr="00D165ED">
        <w:t xml:space="preserve">      description: Represents UE communication information.</w:t>
      </w:r>
    </w:p>
    <w:p w14:paraId="5020EAD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9DEAFF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10AF55" w14:textId="77777777" w:rsidR="00A82255" w:rsidRPr="00D165ED" w:rsidRDefault="00A82255" w:rsidP="00A82255">
      <w:pPr>
        <w:pStyle w:val="PL"/>
      </w:pPr>
      <w:r w:rsidRPr="00D165ED">
        <w:t xml:space="preserve">        commDur:</w:t>
      </w:r>
    </w:p>
    <w:p w14:paraId="0E2310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7232F57C" w14:textId="77777777" w:rsidR="00A82255" w:rsidRPr="00D165ED" w:rsidRDefault="00A82255" w:rsidP="00A82255">
      <w:pPr>
        <w:pStyle w:val="PL"/>
      </w:pPr>
      <w:r w:rsidRPr="00D165ED">
        <w:t xml:space="preserve">        commDurVariance:</w:t>
      </w:r>
    </w:p>
    <w:p w14:paraId="2800838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6C24754" w14:textId="77777777" w:rsidR="00A82255" w:rsidRPr="00D165ED" w:rsidRDefault="00A82255" w:rsidP="00A82255">
      <w:pPr>
        <w:pStyle w:val="PL"/>
      </w:pPr>
      <w:r w:rsidRPr="00D165ED">
        <w:t xml:space="preserve">        perioTime:</w:t>
      </w:r>
    </w:p>
    <w:p w14:paraId="56373C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012420D" w14:textId="77777777" w:rsidR="00A82255" w:rsidRPr="00D165ED" w:rsidRDefault="00A82255" w:rsidP="00A82255">
      <w:pPr>
        <w:pStyle w:val="PL"/>
      </w:pPr>
      <w:r w:rsidRPr="00D165ED">
        <w:t xml:space="preserve">        perioTimeVariance:</w:t>
      </w:r>
    </w:p>
    <w:p w14:paraId="777CB6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6818F04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335850D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E2301E7" w14:textId="77777777" w:rsidR="00A82255" w:rsidRPr="00D165ED" w:rsidRDefault="00A82255" w:rsidP="00A82255">
      <w:pPr>
        <w:pStyle w:val="PL"/>
      </w:pPr>
      <w:r w:rsidRPr="00D165ED">
        <w:t xml:space="preserve">        tsVariance:</w:t>
      </w:r>
    </w:p>
    <w:p w14:paraId="000CF0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B613914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2BD7636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010D0ADB" w14:textId="77777777" w:rsidR="00A82255" w:rsidRPr="00D165ED" w:rsidRDefault="00A82255" w:rsidP="00A82255">
      <w:pPr>
        <w:pStyle w:val="PL"/>
      </w:pPr>
      <w:r w:rsidRPr="00D165ED">
        <w:t xml:space="preserve">        trafChar:</w:t>
      </w:r>
    </w:p>
    <w:p w14:paraId="6C6629C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'#/components/schemas/TrafficCharacterization'</w:t>
      </w:r>
    </w:p>
    <w:p w14:paraId="265EB1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9BF318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6DB2A3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30F009C1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03B2EF4F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293540A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690BA8CC" w14:textId="77777777" w:rsidR="00A82255" w:rsidRPr="00F65D06" w:rsidRDefault="00A82255" w:rsidP="00A82255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7F57778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599213B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0C50CA" w14:textId="77777777" w:rsidR="00A82255" w:rsidRPr="00D165ED" w:rsidRDefault="00A82255" w:rsidP="00A82255">
      <w:pPr>
        <w:pStyle w:val="PL"/>
      </w:pPr>
      <w:r w:rsidRPr="00D165ED">
        <w:t xml:space="preserve">        anaOfAppList:</w:t>
      </w:r>
    </w:p>
    <w:p w14:paraId="77843D61" w14:textId="77777777" w:rsidR="00A82255" w:rsidRPr="00D165ED" w:rsidRDefault="00A82255" w:rsidP="00A82255">
      <w:pPr>
        <w:pStyle w:val="PL"/>
      </w:pPr>
      <w:r w:rsidRPr="00D165ED">
        <w:t xml:space="preserve">          $ref: '#/components/schemas/AppListForUeComm'</w:t>
      </w:r>
    </w:p>
    <w:p w14:paraId="2733B6F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05FDE30B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77FBC5E7" w14:textId="77777777" w:rsidR="00A82255" w:rsidRDefault="00A82255" w:rsidP="00A82255">
      <w:pPr>
        <w:pStyle w:val="PL"/>
      </w:pPr>
      <w:r>
        <w:t xml:space="preserve">      allOf:</w:t>
      </w:r>
    </w:p>
    <w:p w14:paraId="10E435DE" w14:textId="77777777" w:rsidR="00A82255" w:rsidRDefault="00A82255" w:rsidP="00A82255">
      <w:pPr>
        <w:pStyle w:val="PL"/>
      </w:pPr>
      <w:r>
        <w:t xml:space="preserve">        - required: [commDur]</w:t>
      </w:r>
    </w:p>
    <w:p w14:paraId="1DF33E5F" w14:textId="77777777" w:rsidR="00A82255" w:rsidRDefault="00A82255" w:rsidP="00A82255">
      <w:pPr>
        <w:pStyle w:val="PL"/>
      </w:pPr>
      <w:r>
        <w:t xml:space="preserve">        - required: [trafChar]</w:t>
      </w:r>
    </w:p>
    <w:p w14:paraId="17AC893F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119FB5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CCC476B" w14:textId="77777777" w:rsidR="00A82255" w:rsidRDefault="00A82255" w:rsidP="00A82255">
      <w:pPr>
        <w:pStyle w:val="PL"/>
      </w:pPr>
      <w:r>
        <w:rPr>
          <w:lang w:eastAsia="zh-CN"/>
        </w:rPr>
        <w:t xml:space="preserve">          - required: [recurringTime]</w:t>
      </w:r>
    </w:p>
    <w:p w14:paraId="73DCB5A6" w14:textId="77777777" w:rsidR="00A82255" w:rsidRPr="00D165ED" w:rsidRDefault="00A82255" w:rsidP="00A82255">
      <w:pPr>
        <w:pStyle w:val="PL"/>
      </w:pPr>
      <w:r w:rsidRPr="00D165ED">
        <w:t xml:space="preserve">    TrafficCharacterization:</w:t>
      </w:r>
    </w:p>
    <w:p w14:paraId="7531A327" w14:textId="77777777" w:rsidR="00A82255" w:rsidRPr="00D165ED" w:rsidRDefault="00A82255" w:rsidP="00A82255">
      <w:pPr>
        <w:pStyle w:val="PL"/>
      </w:pPr>
      <w:r w:rsidRPr="00D165ED">
        <w:t xml:space="preserve">      description: Identifies the detailed traffic characterization.</w:t>
      </w:r>
    </w:p>
    <w:p w14:paraId="0C4D072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174F7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351215C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6A79B40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59FCF0DF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7B183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01E66DF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395D621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4E87CC9D" w14:textId="77777777" w:rsidR="00A82255" w:rsidRPr="00D165ED" w:rsidRDefault="00A82255" w:rsidP="00A82255">
      <w:pPr>
        <w:pStyle w:val="PL"/>
      </w:pPr>
      <w:r w:rsidRPr="00D165ED">
        <w:t xml:space="preserve">        fDescs:</w:t>
      </w:r>
    </w:p>
    <w:p w14:paraId="4AC183D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CEBC30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A57094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14DCCEF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FD5EB4" w14:textId="77777777" w:rsidR="00A82255" w:rsidRPr="00D165ED" w:rsidRDefault="00A82255" w:rsidP="00A82255">
      <w:pPr>
        <w:pStyle w:val="PL"/>
      </w:pPr>
      <w:r w:rsidRPr="00D165ED">
        <w:t xml:space="preserve">          maxItems: 2</w:t>
      </w:r>
    </w:p>
    <w:p w14:paraId="14271255" w14:textId="77777777" w:rsidR="00A82255" w:rsidRPr="00D165ED" w:rsidRDefault="00A82255" w:rsidP="00A82255">
      <w:pPr>
        <w:pStyle w:val="PL"/>
      </w:pPr>
      <w:r w:rsidRPr="00D165ED">
        <w:t xml:space="preserve">        ulVol:</w:t>
      </w:r>
    </w:p>
    <w:p w14:paraId="39F712EF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69E1C4F" w14:textId="77777777" w:rsidR="00A82255" w:rsidRPr="00D165ED" w:rsidRDefault="00A82255" w:rsidP="00A82255">
      <w:pPr>
        <w:pStyle w:val="PL"/>
      </w:pPr>
      <w:r w:rsidRPr="00D165ED">
        <w:t xml:space="preserve">        ulVolVariance:</w:t>
      </w:r>
    </w:p>
    <w:p w14:paraId="0AB0F9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425EF9E3" w14:textId="77777777" w:rsidR="00A82255" w:rsidRPr="00D165ED" w:rsidRDefault="00A82255" w:rsidP="00A82255">
      <w:pPr>
        <w:pStyle w:val="PL"/>
      </w:pPr>
      <w:r w:rsidRPr="00D165ED">
        <w:t xml:space="preserve">        dlVol:</w:t>
      </w:r>
    </w:p>
    <w:p w14:paraId="50A5410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6EBC4890" w14:textId="77777777" w:rsidR="00A82255" w:rsidRPr="00D165ED" w:rsidRDefault="00A82255" w:rsidP="00A82255">
      <w:pPr>
        <w:pStyle w:val="PL"/>
      </w:pPr>
      <w:r w:rsidRPr="00D165ED">
        <w:t xml:space="preserve">        dlVolVariance:</w:t>
      </w:r>
    </w:p>
    <w:p w14:paraId="48389D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F0A5AB9" w14:textId="77777777" w:rsidR="00A82255" w:rsidRDefault="00A82255" w:rsidP="00A82255">
      <w:pPr>
        <w:pStyle w:val="PL"/>
      </w:pPr>
      <w:r>
        <w:t xml:space="preserve">      anyOf:</w:t>
      </w:r>
    </w:p>
    <w:p w14:paraId="0B474D37" w14:textId="77777777" w:rsidR="00A82255" w:rsidRDefault="00A82255" w:rsidP="00A82255">
      <w:pPr>
        <w:pStyle w:val="PL"/>
      </w:pPr>
      <w:r>
        <w:t xml:space="preserve">        - required: [ulVol]</w:t>
      </w:r>
    </w:p>
    <w:p w14:paraId="496A00EF" w14:textId="77777777" w:rsidR="00A82255" w:rsidRDefault="00A82255" w:rsidP="00A82255">
      <w:pPr>
        <w:pStyle w:val="PL"/>
      </w:pPr>
      <w:r>
        <w:t xml:space="preserve">        - required: [dlVol]</w:t>
      </w:r>
    </w:p>
    <w:p w14:paraId="02B2B562" w14:textId="77777777" w:rsidR="00A82255" w:rsidRDefault="00A82255" w:rsidP="00A82255">
      <w:pPr>
        <w:pStyle w:val="PL"/>
      </w:pPr>
    </w:p>
    <w:p w14:paraId="1CE51AF0" w14:textId="77777777" w:rsidR="00A82255" w:rsidRPr="00D165ED" w:rsidRDefault="00A82255" w:rsidP="00A82255">
      <w:pPr>
        <w:pStyle w:val="PL"/>
      </w:pPr>
      <w:r w:rsidRPr="00D165ED">
        <w:t xml:space="preserve">    UserDataCongestionInfo:</w:t>
      </w:r>
    </w:p>
    <w:p w14:paraId="1C4734B8" w14:textId="77777777" w:rsidR="00A82255" w:rsidRPr="00D165ED" w:rsidRDefault="00A82255" w:rsidP="00A82255">
      <w:pPr>
        <w:pStyle w:val="PL"/>
      </w:pPr>
      <w:r w:rsidRPr="00D165ED">
        <w:t xml:space="preserve">      description: Represents the user data congestion information.</w:t>
      </w:r>
    </w:p>
    <w:p w14:paraId="72BE44E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66CF8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B352884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7160370D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32CEB88" w14:textId="77777777" w:rsidR="00A82255" w:rsidRPr="00D165ED" w:rsidRDefault="00A82255" w:rsidP="00A82255">
      <w:pPr>
        <w:pStyle w:val="PL"/>
      </w:pPr>
      <w:r w:rsidRPr="00D165ED">
        <w:t xml:space="preserve">        congestionInfo:</w:t>
      </w:r>
    </w:p>
    <w:p w14:paraId="3D5472FC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'#/components/schemas/CongestionInfo'</w:t>
      </w:r>
    </w:p>
    <w:p w14:paraId="6BCBF85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B026C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70E4CA7" w14:textId="77777777" w:rsidR="00A82255" w:rsidRDefault="00A82255" w:rsidP="00A82255">
      <w:pPr>
        <w:pStyle w:val="PL"/>
      </w:pPr>
      <w:r>
        <w:t xml:space="preserve">      required:</w:t>
      </w:r>
    </w:p>
    <w:p w14:paraId="7A9F9FA5" w14:textId="77777777" w:rsidR="00A82255" w:rsidRDefault="00A82255" w:rsidP="00A82255">
      <w:pPr>
        <w:pStyle w:val="PL"/>
      </w:pPr>
      <w:r>
        <w:t xml:space="preserve">        - networkArea</w:t>
      </w:r>
    </w:p>
    <w:p w14:paraId="58BC7C3E" w14:textId="77777777" w:rsidR="00A82255" w:rsidRDefault="00A82255" w:rsidP="00A82255">
      <w:pPr>
        <w:pStyle w:val="PL"/>
      </w:pPr>
      <w:r>
        <w:t xml:space="preserve">        - congestionInfo</w:t>
      </w:r>
    </w:p>
    <w:p w14:paraId="51F747BD" w14:textId="77777777" w:rsidR="00A82255" w:rsidRDefault="00A82255" w:rsidP="00A82255">
      <w:pPr>
        <w:pStyle w:val="PL"/>
      </w:pPr>
    </w:p>
    <w:p w14:paraId="1688091C" w14:textId="77777777" w:rsidR="00A82255" w:rsidRPr="00D165ED" w:rsidRDefault="00A82255" w:rsidP="00A82255">
      <w:pPr>
        <w:pStyle w:val="PL"/>
      </w:pPr>
      <w:r w:rsidRPr="00D165ED">
        <w:t xml:space="preserve">    CongestionInfo:</w:t>
      </w:r>
    </w:p>
    <w:p w14:paraId="7BD23CC7" w14:textId="77777777" w:rsidR="00A82255" w:rsidRPr="00D165ED" w:rsidRDefault="00A82255" w:rsidP="00A82255">
      <w:pPr>
        <w:pStyle w:val="PL"/>
      </w:pPr>
      <w:r w:rsidRPr="00D165ED">
        <w:t xml:space="preserve">      description: Represents the congestion information.</w:t>
      </w:r>
    </w:p>
    <w:p w14:paraId="4B7294A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5BEB0C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8F91E9" w14:textId="77777777" w:rsidR="00A82255" w:rsidRPr="00D165ED" w:rsidRDefault="00A82255" w:rsidP="00A82255">
      <w:pPr>
        <w:pStyle w:val="PL"/>
      </w:pPr>
      <w:r w:rsidRPr="00D165ED">
        <w:t xml:space="preserve">        congType:</w:t>
      </w:r>
    </w:p>
    <w:p w14:paraId="41DD8185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'#/components/schemas/CongestionType'</w:t>
      </w:r>
    </w:p>
    <w:p w14:paraId="69BE981E" w14:textId="77777777" w:rsidR="00A82255" w:rsidRPr="00D165ED" w:rsidRDefault="00A82255" w:rsidP="00A82255">
      <w:pPr>
        <w:pStyle w:val="PL"/>
      </w:pPr>
      <w:r w:rsidRPr="00D165ED">
        <w:t xml:space="preserve">        timeIntev:</w:t>
      </w:r>
    </w:p>
    <w:p w14:paraId="4FDE97B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296EC84E" w14:textId="77777777" w:rsidR="00A82255" w:rsidRPr="00D165ED" w:rsidRDefault="00A82255" w:rsidP="00A82255">
      <w:pPr>
        <w:pStyle w:val="PL"/>
      </w:pPr>
      <w:r w:rsidRPr="00D165ED">
        <w:t xml:space="preserve">        nsi:</w:t>
      </w:r>
    </w:p>
    <w:p w14:paraId="1A07321A" w14:textId="77777777" w:rsidR="00A82255" w:rsidRPr="00D165ED" w:rsidRDefault="00A82255" w:rsidP="00A82255">
      <w:pPr>
        <w:pStyle w:val="PL"/>
      </w:pPr>
      <w:r w:rsidRPr="00D165ED">
        <w:t xml:space="preserve">          $ref: '#/components/schemas/ThresholdLevel'</w:t>
      </w:r>
    </w:p>
    <w:p w14:paraId="2119DA2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D2C1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B4F0E46" w14:textId="77777777" w:rsidR="00A82255" w:rsidRPr="00D165ED" w:rsidRDefault="00A82255" w:rsidP="00A82255">
      <w:pPr>
        <w:pStyle w:val="PL"/>
      </w:pPr>
      <w:r w:rsidRPr="00D165ED">
        <w:t xml:space="preserve">        topAppListUl:</w:t>
      </w:r>
    </w:p>
    <w:p w14:paraId="52E389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E1111B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E1083F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27063B6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224C51" w14:textId="77777777" w:rsidR="00A82255" w:rsidRPr="00D165ED" w:rsidRDefault="00A82255" w:rsidP="00A82255">
      <w:pPr>
        <w:pStyle w:val="PL"/>
      </w:pPr>
      <w:r w:rsidRPr="00D165ED">
        <w:t xml:space="preserve">        topAppListDl:</w:t>
      </w:r>
    </w:p>
    <w:p w14:paraId="7FD68E1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164AA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33A75A2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14BF8B9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35ADB2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F95281A" w14:textId="77777777" w:rsidR="00A82255" w:rsidRPr="00D165ED" w:rsidRDefault="00A82255" w:rsidP="00A82255">
      <w:pPr>
        <w:pStyle w:val="PL"/>
      </w:pPr>
      <w:r w:rsidRPr="00D165ED">
        <w:t xml:space="preserve">        - congType</w:t>
      </w:r>
    </w:p>
    <w:p w14:paraId="3830403E" w14:textId="77777777" w:rsidR="00A82255" w:rsidRPr="00D165ED" w:rsidRDefault="00A82255" w:rsidP="00A82255">
      <w:pPr>
        <w:pStyle w:val="PL"/>
      </w:pPr>
      <w:r w:rsidRPr="00D165ED">
        <w:t xml:space="preserve">        - timeIntev</w:t>
      </w:r>
    </w:p>
    <w:p w14:paraId="2E1D5959" w14:textId="77777777" w:rsidR="00A82255" w:rsidRPr="00D165ED" w:rsidRDefault="00A82255" w:rsidP="00A82255">
      <w:pPr>
        <w:pStyle w:val="PL"/>
      </w:pPr>
      <w:r w:rsidRPr="00D165ED">
        <w:t xml:space="preserve">        - nsi</w:t>
      </w:r>
    </w:p>
    <w:p w14:paraId="36F98878" w14:textId="77777777" w:rsidR="00A82255" w:rsidRDefault="00A82255" w:rsidP="00A82255">
      <w:pPr>
        <w:pStyle w:val="PL"/>
      </w:pPr>
    </w:p>
    <w:p w14:paraId="1DF534F8" w14:textId="77777777" w:rsidR="00A82255" w:rsidRPr="00D165ED" w:rsidRDefault="00A82255" w:rsidP="00A82255">
      <w:pPr>
        <w:pStyle w:val="PL"/>
      </w:pPr>
      <w:r w:rsidRPr="00D165ED">
        <w:t xml:space="preserve">    TopApplication:</w:t>
      </w:r>
    </w:p>
    <w:p w14:paraId="62FDCB9C" w14:textId="77777777" w:rsidR="00A82255" w:rsidRPr="00D165ED" w:rsidRDefault="00A82255" w:rsidP="00A82255">
      <w:pPr>
        <w:pStyle w:val="PL"/>
      </w:pPr>
      <w:r w:rsidRPr="00D165ED">
        <w:t xml:space="preserve">      description: Top application that contributes the most to the traffic.</w:t>
      </w:r>
    </w:p>
    <w:p w14:paraId="3D78FE6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C3BFD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1A40EA0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2DD1D05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53266A1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5998243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'TS29122_CommonData.yaml#/components/schemas/FlowInfo'</w:t>
      </w:r>
    </w:p>
    <w:p w14:paraId="3CB1A014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0556FA2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74C790AB" w14:textId="77777777" w:rsidR="00A82255" w:rsidRDefault="00A82255" w:rsidP="00A82255">
      <w:pPr>
        <w:pStyle w:val="PL"/>
      </w:pPr>
      <w:r>
        <w:t xml:space="preserve">      oneOf:</w:t>
      </w:r>
    </w:p>
    <w:p w14:paraId="2705DC8B" w14:textId="77777777" w:rsidR="00A82255" w:rsidRDefault="00A82255" w:rsidP="00A82255">
      <w:pPr>
        <w:pStyle w:val="PL"/>
      </w:pPr>
      <w:r>
        <w:t xml:space="preserve">        - required: [appId]</w:t>
      </w:r>
    </w:p>
    <w:p w14:paraId="26EA940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103E31C8" w14:textId="77777777" w:rsidR="00A82255" w:rsidRDefault="00A82255" w:rsidP="00A82255">
      <w:pPr>
        <w:pStyle w:val="PL"/>
      </w:pPr>
    </w:p>
    <w:p w14:paraId="3D087995" w14:textId="77777777" w:rsidR="00A82255" w:rsidRPr="00D165ED" w:rsidRDefault="00A82255" w:rsidP="00A82255">
      <w:pPr>
        <w:pStyle w:val="PL"/>
      </w:pPr>
      <w:r w:rsidRPr="00D165ED">
        <w:t xml:space="preserve">    QosSustainabilityInfo:</w:t>
      </w:r>
    </w:p>
    <w:p w14:paraId="092D1E40" w14:textId="77777777" w:rsidR="00A82255" w:rsidRPr="00D165ED" w:rsidRDefault="00A82255" w:rsidP="00A82255">
      <w:pPr>
        <w:pStyle w:val="PL"/>
      </w:pPr>
      <w:r w:rsidRPr="00D165ED">
        <w:t xml:space="preserve">      description: Represents the QoS Sustainability information.</w:t>
      </w:r>
    </w:p>
    <w:p w14:paraId="22EE3DEA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28CA0A7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A00EDAB" w14:textId="77777777" w:rsidR="00A82255" w:rsidRPr="00D165ED" w:rsidRDefault="00A82255" w:rsidP="00A82255">
      <w:pPr>
        <w:pStyle w:val="PL"/>
      </w:pPr>
      <w:r w:rsidRPr="00D165ED">
        <w:t xml:space="preserve">        areaInfo:</w:t>
      </w:r>
    </w:p>
    <w:p w14:paraId="40AAA2E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D38FD7D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3E61A8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39305BE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7A5034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2092999" w14:textId="77777777" w:rsidR="00A82255" w:rsidRPr="00D165ED" w:rsidRDefault="00A82255" w:rsidP="00A82255">
      <w:pPr>
        <w:pStyle w:val="PL"/>
      </w:pPr>
      <w:r w:rsidRPr="00D165ED">
        <w:t xml:space="preserve">        qosFlowRetThd:</w:t>
      </w:r>
    </w:p>
    <w:p w14:paraId="648DC3A6" w14:textId="77777777" w:rsidR="00A82255" w:rsidRPr="00D165ED" w:rsidRDefault="00A82255" w:rsidP="00A82255">
      <w:pPr>
        <w:pStyle w:val="PL"/>
      </w:pPr>
      <w:r w:rsidRPr="00D165ED">
        <w:t xml:space="preserve">          $ref: '#/components/schemas/RetainabilityThreshold'</w:t>
      </w:r>
    </w:p>
    <w:p w14:paraId="2D9794E4" w14:textId="77777777" w:rsidR="00A82255" w:rsidRPr="00D165ED" w:rsidRDefault="00A82255" w:rsidP="00A82255">
      <w:pPr>
        <w:pStyle w:val="PL"/>
      </w:pPr>
      <w:r w:rsidRPr="00D165ED">
        <w:t xml:space="preserve">        ranUeThrouThd:</w:t>
      </w:r>
    </w:p>
    <w:p w14:paraId="2B37C3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5598276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5EEA3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4F01C15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116391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3D4CC95" w14:textId="77777777" w:rsidR="00A82255" w:rsidRDefault="00A82255" w:rsidP="00A82255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05B9469A" w14:textId="77777777" w:rsidR="00A82255" w:rsidRDefault="00A82255" w:rsidP="00A82255">
      <w:pPr>
        <w:pStyle w:val="PL"/>
      </w:pPr>
      <w:r>
        <w:t xml:space="preserve">        - required: [qosFlowRetThd]</w:t>
      </w:r>
    </w:p>
    <w:p w14:paraId="2FD62696" w14:textId="77777777" w:rsidR="00A82255" w:rsidRDefault="00A82255" w:rsidP="00A82255">
      <w:pPr>
        <w:pStyle w:val="PL"/>
      </w:pPr>
      <w:r>
        <w:t xml:space="preserve">        - required: [ranUeThrouThd]</w:t>
      </w:r>
    </w:p>
    <w:p w14:paraId="45931B83" w14:textId="77777777" w:rsidR="00A82255" w:rsidRDefault="00A82255" w:rsidP="00A82255">
      <w:pPr>
        <w:pStyle w:val="PL"/>
      </w:pPr>
    </w:p>
    <w:p w14:paraId="37935452" w14:textId="77777777" w:rsidR="00A82255" w:rsidRPr="00B04782" w:rsidRDefault="00A82255" w:rsidP="00A82255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2A169E90" w14:textId="77777777" w:rsidR="00A82255" w:rsidRPr="00D165ED" w:rsidRDefault="00A82255" w:rsidP="00A82255">
      <w:pPr>
        <w:pStyle w:val="PL"/>
      </w:pPr>
      <w:r w:rsidRPr="00D165ED">
        <w:t xml:space="preserve">      description: Represents the QoS requirements.</w:t>
      </w:r>
    </w:p>
    <w:p w14:paraId="40CDCCC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3236FA8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356137" w14:textId="77777777" w:rsidR="00A82255" w:rsidRPr="00D165ED" w:rsidRDefault="00A82255" w:rsidP="00A82255">
      <w:pPr>
        <w:pStyle w:val="PL"/>
      </w:pPr>
      <w:r w:rsidRPr="00D165ED">
        <w:t xml:space="preserve">        5qi:</w:t>
      </w:r>
    </w:p>
    <w:p w14:paraId="54DF24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'TS29571_CommonData.yaml#/components/schemas/5Qi'</w:t>
      </w:r>
    </w:p>
    <w:p w14:paraId="0F87C162" w14:textId="77777777" w:rsidR="00A82255" w:rsidRPr="00D165ED" w:rsidRDefault="00A82255" w:rsidP="00A82255">
      <w:pPr>
        <w:pStyle w:val="PL"/>
      </w:pPr>
      <w:r w:rsidRPr="00D165ED">
        <w:t xml:space="preserve">        gfbrUl:</w:t>
      </w:r>
    </w:p>
    <w:p w14:paraId="66127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E105936" w14:textId="77777777" w:rsidR="00A82255" w:rsidRPr="00D165ED" w:rsidRDefault="00A82255" w:rsidP="00A82255">
      <w:pPr>
        <w:pStyle w:val="PL"/>
      </w:pPr>
      <w:r w:rsidRPr="00D165ED">
        <w:t xml:space="preserve">        gfbrDl:</w:t>
      </w:r>
    </w:p>
    <w:p w14:paraId="043B67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6014F16" w14:textId="77777777" w:rsidR="00A82255" w:rsidRPr="00D165ED" w:rsidRDefault="00A82255" w:rsidP="00A82255">
      <w:pPr>
        <w:pStyle w:val="PL"/>
      </w:pPr>
      <w:r w:rsidRPr="00D165ED">
        <w:t xml:space="preserve">        resType:</w:t>
      </w:r>
    </w:p>
    <w:p w14:paraId="2B43F3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'TS29571_CommonData.yaml#/components/schemas/QosResourceType'</w:t>
      </w:r>
    </w:p>
    <w:p w14:paraId="68D8E766" w14:textId="77777777" w:rsidR="00A82255" w:rsidRPr="00D165ED" w:rsidRDefault="00A82255" w:rsidP="00A82255">
      <w:pPr>
        <w:pStyle w:val="PL"/>
      </w:pPr>
      <w:r w:rsidRPr="00D165ED">
        <w:t xml:space="preserve">        pdb:</w:t>
      </w:r>
    </w:p>
    <w:p w14:paraId="643210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'TS29571_CommonData.yaml#/components/schemas/PacketDelBudget'</w:t>
      </w:r>
    </w:p>
    <w:p w14:paraId="6FB07756" w14:textId="77777777" w:rsidR="00A82255" w:rsidRPr="00D165ED" w:rsidRDefault="00A82255" w:rsidP="00A82255">
      <w:pPr>
        <w:pStyle w:val="PL"/>
      </w:pPr>
      <w:r w:rsidRPr="00D165ED">
        <w:t xml:space="preserve">        per:</w:t>
      </w:r>
    </w:p>
    <w:p w14:paraId="5FDF00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'TS29571_CommonData.yaml#/components/schemas/PacketErrRate'</w:t>
      </w:r>
    </w:p>
    <w:p w14:paraId="0930602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1FE63B92" w14:textId="77777777" w:rsidR="00A82255" w:rsidRPr="00D165ED" w:rsidRDefault="00A82255" w:rsidP="00A82255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5E8823B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27CFB904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66F9A07F" w14:textId="77777777" w:rsidR="00A82255" w:rsidRDefault="00A82255" w:rsidP="00A82255">
      <w:pPr>
        <w:pStyle w:val="PL"/>
      </w:pPr>
      <w:r>
        <w:t xml:space="preserve">      oneOf:</w:t>
      </w:r>
    </w:p>
    <w:p w14:paraId="118F245F" w14:textId="77777777" w:rsidR="00A82255" w:rsidRDefault="00A82255" w:rsidP="00A82255">
      <w:pPr>
        <w:pStyle w:val="PL"/>
      </w:pPr>
      <w:r>
        <w:t xml:space="preserve">        - required: [5qi]</w:t>
      </w:r>
    </w:p>
    <w:p w14:paraId="3B730A22" w14:textId="77777777" w:rsidR="00A82255" w:rsidRDefault="00A82255" w:rsidP="00A82255">
      <w:pPr>
        <w:pStyle w:val="PL"/>
      </w:pPr>
      <w:r>
        <w:t xml:space="preserve">        - required: [resType]</w:t>
      </w:r>
    </w:p>
    <w:p w14:paraId="475887FA" w14:textId="77777777" w:rsidR="00A82255" w:rsidRPr="00D165ED" w:rsidRDefault="00A82255" w:rsidP="00A82255">
      <w:pPr>
        <w:pStyle w:val="PL"/>
      </w:pPr>
      <w:r w:rsidRPr="00D165ED">
        <w:t xml:space="preserve">    ThresholdLevel:</w:t>
      </w:r>
    </w:p>
    <w:p w14:paraId="2A65628E" w14:textId="77777777" w:rsidR="00A82255" w:rsidRPr="00D165ED" w:rsidRDefault="00A82255" w:rsidP="00A82255">
      <w:pPr>
        <w:pStyle w:val="PL"/>
      </w:pPr>
      <w:r w:rsidRPr="00D165ED">
        <w:t xml:space="preserve">      description: Represents a threshold level.</w:t>
      </w:r>
    </w:p>
    <w:p w14:paraId="0E82A82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7A578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17BE08F" w14:textId="77777777" w:rsidR="00A82255" w:rsidRPr="00D165ED" w:rsidRDefault="00A82255" w:rsidP="00A82255">
      <w:pPr>
        <w:pStyle w:val="PL"/>
      </w:pPr>
      <w:r w:rsidRPr="00D165ED">
        <w:t xml:space="preserve">        congLevel:</w:t>
      </w:r>
    </w:p>
    <w:p w14:paraId="0862889F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471FF7DB" w14:textId="77777777" w:rsidR="00A82255" w:rsidRPr="00D165ED" w:rsidRDefault="00A82255" w:rsidP="00A82255">
      <w:pPr>
        <w:pStyle w:val="PL"/>
      </w:pPr>
      <w:r w:rsidRPr="00D165ED">
        <w:t xml:space="preserve">        nfLoadLevel:</w:t>
      </w:r>
    </w:p>
    <w:p w14:paraId="3074657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653A61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527D854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46E3614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031D75D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1C3E3AAE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1A5DF7F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FD6AB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11F293C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21B9807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17A4058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0A74123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21EB6E1F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FEC6032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0A333C34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A9948C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58A6C8A" w14:textId="77777777" w:rsidR="00A82255" w:rsidRPr="00D165ED" w:rsidRDefault="00A82255" w:rsidP="00A82255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A72A6F9" w14:textId="77777777" w:rsidR="00A82255" w:rsidRPr="00D165ED" w:rsidRDefault="00A82255" w:rsidP="00A82255">
      <w:pPr>
        <w:pStyle w:val="PL"/>
      </w:pPr>
      <w:r w:rsidRPr="00D165ED">
        <w:t xml:space="preserve">        svcExpLevel:</w:t>
      </w:r>
    </w:p>
    <w:p w14:paraId="1B7C8B2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3F42CC5" w14:textId="77777777" w:rsidR="00A82255" w:rsidRDefault="00A82255" w:rsidP="00A82255">
      <w:pPr>
        <w:pStyle w:val="PL"/>
      </w:pPr>
    </w:p>
    <w:p w14:paraId="196638DE" w14:textId="77777777" w:rsidR="00A82255" w:rsidRPr="00D165ED" w:rsidRDefault="00A82255" w:rsidP="00A82255">
      <w:pPr>
        <w:pStyle w:val="PL"/>
      </w:pPr>
      <w:r w:rsidRPr="00D165ED">
        <w:t xml:space="preserve">    NfLoadLevelInformation:</w:t>
      </w:r>
    </w:p>
    <w:p w14:paraId="01A05214" w14:textId="77777777" w:rsidR="00A82255" w:rsidRPr="00D165ED" w:rsidRDefault="00A82255" w:rsidP="00A82255">
      <w:pPr>
        <w:pStyle w:val="PL"/>
      </w:pPr>
      <w:r w:rsidRPr="00D165ED">
        <w:t xml:space="preserve">      description: Represents load level information of a given NF instance.</w:t>
      </w:r>
    </w:p>
    <w:p w14:paraId="7E7969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2E1D72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07FD1C" w14:textId="77777777" w:rsidR="00A82255" w:rsidRPr="00D165ED" w:rsidRDefault="00A82255" w:rsidP="00A82255">
      <w:pPr>
        <w:pStyle w:val="PL"/>
      </w:pPr>
      <w:r w:rsidRPr="00D165ED">
        <w:t xml:space="preserve">        nfType:</w:t>
      </w:r>
    </w:p>
    <w:p w14:paraId="3686045F" w14:textId="77777777" w:rsidR="00A82255" w:rsidRPr="00D165ED" w:rsidRDefault="00A82255" w:rsidP="00A82255">
      <w:pPr>
        <w:pStyle w:val="PL"/>
      </w:pPr>
      <w:r w:rsidRPr="00D165ED">
        <w:t xml:space="preserve">          $ref: 'TS29510_Nnrf_NFManagement.yaml#/components/schemas/NFType'</w:t>
      </w:r>
    </w:p>
    <w:p w14:paraId="4E628B40" w14:textId="77777777" w:rsidR="00A82255" w:rsidRPr="00D165ED" w:rsidRDefault="00A82255" w:rsidP="00A82255">
      <w:pPr>
        <w:pStyle w:val="PL"/>
      </w:pPr>
      <w:r w:rsidRPr="00D165ED">
        <w:t xml:space="preserve">        nfInstanceId:</w:t>
      </w:r>
    </w:p>
    <w:p w14:paraId="3584EE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47CA963A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41F201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7C3B9099" w14:textId="77777777" w:rsidR="00A82255" w:rsidRPr="00D165ED" w:rsidRDefault="00A82255" w:rsidP="00A82255">
      <w:pPr>
        <w:pStyle w:val="PL"/>
      </w:pPr>
      <w:r w:rsidRPr="00D165ED">
        <w:t xml:space="preserve">        nfStatus:</w:t>
      </w:r>
    </w:p>
    <w:p w14:paraId="14274535" w14:textId="77777777" w:rsidR="00A82255" w:rsidRPr="00D165ED" w:rsidRDefault="00A82255" w:rsidP="00A82255">
      <w:pPr>
        <w:pStyle w:val="PL"/>
      </w:pPr>
      <w:r w:rsidRPr="00D165ED">
        <w:t xml:space="preserve">          $ref: '#/components/schemas/NfStatus'</w:t>
      </w:r>
    </w:p>
    <w:p w14:paraId="4196AD0A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4C79279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EF15061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6AA588B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6B7B528F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751B35FA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FF2A5BE" w14:textId="77777777" w:rsidR="00A82255" w:rsidRPr="00D165ED" w:rsidRDefault="00A82255" w:rsidP="00A82255">
      <w:pPr>
        <w:pStyle w:val="PL"/>
      </w:pPr>
      <w:r w:rsidRPr="00D165ED">
        <w:t xml:space="preserve">        nfLoadLevelAverage:</w:t>
      </w:r>
    </w:p>
    <w:p w14:paraId="0ACD2F7C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A36A21" w14:textId="77777777" w:rsidR="00A82255" w:rsidRPr="00D165ED" w:rsidRDefault="00A82255" w:rsidP="00A82255">
      <w:pPr>
        <w:pStyle w:val="PL"/>
      </w:pPr>
      <w:r w:rsidRPr="00D165ED">
        <w:t xml:space="preserve">        nfLoadLevelpeak:</w:t>
      </w:r>
    </w:p>
    <w:p w14:paraId="242B7C2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345FFD7" w14:textId="77777777" w:rsidR="00A82255" w:rsidRPr="00D165ED" w:rsidRDefault="00A82255" w:rsidP="00A82255">
      <w:pPr>
        <w:pStyle w:val="PL"/>
      </w:pPr>
      <w:r w:rsidRPr="00D165ED">
        <w:t xml:space="preserve">        nfLoadAvgInAoi:</w:t>
      </w:r>
    </w:p>
    <w:p w14:paraId="1F74ACA1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A0F67F1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1C135F0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2E310DD2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2AEC04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B6E2E6E" w14:textId="77777777" w:rsidR="00A82255" w:rsidRDefault="00A82255" w:rsidP="00A82255">
      <w:pPr>
        <w:pStyle w:val="PL"/>
      </w:pPr>
      <w:r>
        <w:t xml:space="preserve">      allOf:</w:t>
      </w:r>
    </w:p>
    <w:p w14:paraId="0CF802BD" w14:textId="77777777" w:rsidR="00A82255" w:rsidRDefault="00A82255" w:rsidP="00A82255">
      <w:pPr>
        <w:pStyle w:val="PL"/>
      </w:pPr>
      <w:r>
        <w:t xml:space="preserve">        - required: [nfType]</w:t>
      </w:r>
    </w:p>
    <w:p w14:paraId="218DB8CC" w14:textId="77777777" w:rsidR="00A82255" w:rsidRDefault="00A82255" w:rsidP="00A82255">
      <w:pPr>
        <w:pStyle w:val="PL"/>
      </w:pPr>
      <w:r>
        <w:t xml:space="preserve">        - required: [nfInstanceId]</w:t>
      </w:r>
    </w:p>
    <w:p w14:paraId="54F71D0F" w14:textId="77777777" w:rsidR="00A82255" w:rsidRDefault="00A82255" w:rsidP="00A82255">
      <w:pPr>
        <w:pStyle w:val="PL"/>
      </w:pPr>
      <w:r>
        <w:t xml:space="preserve">        - anyOf:</w:t>
      </w:r>
    </w:p>
    <w:p w14:paraId="2722B612" w14:textId="77777777" w:rsidR="00A82255" w:rsidRDefault="00A82255" w:rsidP="00A82255">
      <w:pPr>
        <w:pStyle w:val="PL"/>
      </w:pPr>
      <w:r>
        <w:t xml:space="preserve">          - required: [nfStatus]</w:t>
      </w:r>
    </w:p>
    <w:p w14:paraId="79AFA069" w14:textId="77777777" w:rsidR="00A82255" w:rsidRDefault="00A82255" w:rsidP="00A82255">
      <w:pPr>
        <w:pStyle w:val="PL"/>
      </w:pPr>
      <w:r>
        <w:t xml:space="preserve">          - required: [nfCpuUsage]</w:t>
      </w:r>
    </w:p>
    <w:p w14:paraId="61A9CE1C" w14:textId="77777777" w:rsidR="00A82255" w:rsidRDefault="00A82255" w:rsidP="00A82255">
      <w:pPr>
        <w:pStyle w:val="PL"/>
      </w:pPr>
      <w:r>
        <w:t xml:space="preserve">          - required: [nfMemoryUsage]</w:t>
      </w:r>
    </w:p>
    <w:p w14:paraId="4A54ECA7" w14:textId="77777777" w:rsidR="00A82255" w:rsidRDefault="00A82255" w:rsidP="00A82255">
      <w:pPr>
        <w:pStyle w:val="PL"/>
      </w:pPr>
      <w:r>
        <w:t xml:space="preserve">          - required: [nfStorageUsage]</w:t>
      </w:r>
    </w:p>
    <w:p w14:paraId="37078C66" w14:textId="77777777" w:rsidR="00A82255" w:rsidRDefault="00A82255" w:rsidP="00A82255">
      <w:pPr>
        <w:pStyle w:val="PL"/>
      </w:pPr>
      <w:r>
        <w:t xml:space="preserve">          - required: [nfLoadLevelAverage]</w:t>
      </w:r>
    </w:p>
    <w:p w14:paraId="37A1F4B4" w14:textId="77777777" w:rsidR="00A82255" w:rsidRDefault="00A82255" w:rsidP="00A82255">
      <w:pPr>
        <w:pStyle w:val="PL"/>
      </w:pPr>
      <w:r>
        <w:t xml:space="preserve">          - required: [nfLoadLevelPeak]</w:t>
      </w:r>
    </w:p>
    <w:p w14:paraId="5B357A73" w14:textId="77777777" w:rsidR="00A82255" w:rsidRDefault="00A82255" w:rsidP="00A82255">
      <w:pPr>
        <w:pStyle w:val="PL"/>
      </w:pPr>
    </w:p>
    <w:p w14:paraId="2DA77E8C" w14:textId="77777777" w:rsidR="00A82255" w:rsidRPr="00D165ED" w:rsidRDefault="00A82255" w:rsidP="00A82255">
      <w:pPr>
        <w:pStyle w:val="PL"/>
      </w:pPr>
      <w:r w:rsidRPr="00D165ED">
        <w:t xml:space="preserve">    NfStatus:</w:t>
      </w:r>
    </w:p>
    <w:p w14:paraId="0DAE8280" w14:textId="77777777" w:rsidR="00A82255" w:rsidRPr="00D165ED" w:rsidRDefault="00A82255" w:rsidP="00A82255">
      <w:pPr>
        <w:pStyle w:val="PL"/>
      </w:pPr>
      <w:r w:rsidRPr="00D165ED">
        <w:t xml:space="preserve">      description: Contains the percentage of time spent on various NF states.</w:t>
      </w:r>
    </w:p>
    <w:p w14:paraId="7AD1207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3D78FB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B1E7C1" w14:textId="77777777" w:rsidR="00A82255" w:rsidRPr="00D165ED" w:rsidRDefault="00A82255" w:rsidP="00A82255">
      <w:pPr>
        <w:pStyle w:val="PL"/>
      </w:pPr>
      <w:r w:rsidRPr="00D165ED">
        <w:t xml:space="preserve">        statusRegistered:</w:t>
      </w:r>
    </w:p>
    <w:p w14:paraId="2714A36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DCD09B8" w14:textId="77777777" w:rsidR="00A82255" w:rsidRPr="00D165ED" w:rsidRDefault="00A82255" w:rsidP="00A82255">
      <w:pPr>
        <w:pStyle w:val="PL"/>
      </w:pPr>
      <w:r w:rsidRPr="00D165ED">
        <w:t xml:space="preserve">        statusUnregistered:</w:t>
      </w:r>
    </w:p>
    <w:p w14:paraId="1DFAC2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7FA9BAA" w14:textId="77777777" w:rsidR="00A82255" w:rsidRPr="00D165ED" w:rsidRDefault="00A82255" w:rsidP="00A82255">
      <w:pPr>
        <w:pStyle w:val="PL"/>
      </w:pPr>
      <w:r w:rsidRPr="00D165ED">
        <w:t xml:space="preserve">        statusUndiscoverable:</w:t>
      </w:r>
    </w:p>
    <w:p w14:paraId="2432AC1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701A8D4" w14:textId="77777777" w:rsidR="00A82255" w:rsidRDefault="00A82255" w:rsidP="00A82255">
      <w:pPr>
        <w:pStyle w:val="PL"/>
      </w:pPr>
      <w:r>
        <w:t xml:space="preserve">      anyOf:</w:t>
      </w:r>
    </w:p>
    <w:p w14:paraId="25B6B41E" w14:textId="77777777" w:rsidR="00A82255" w:rsidRDefault="00A82255" w:rsidP="00A82255">
      <w:pPr>
        <w:pStyle w:val="PL"/>
      </w:pPr>
      <w:r>
        <w:t xml:space="preserve">        - required: [statusRegistered]</w:t>
      </w:r>
    </w:p>
    <w:p w14:paraId="6D28BA56" w14:textId="77777777" w:rsidR="00A82255" w:rsidRDefault="00A82255" w:rsidP="00A82255">
      <w:pPr>
        <w:pStyle w:val="PL"/>
      </w:pPr>
      <w:r>
        <w:t xml:space="preserve">        - required: [statusUnregistered]</w:t>
      </w:r>
    </w:p>
    <w:p w14:paraId="4E817478" w14:textId="77777777" w:rsidR="00A82255" w:rsidRDefault="00A82255" w:rsidP="00A82255">
      <w:pPr>
        <w:pStyle w:val="PL"/>
      </w:pPr>
      <w:r>
        <w:t xml:space="preserve">        - required: [statusUndiscoverable]</w:t>
      </w:r>
    </w:p>
    <w:p w14:paraId="575E09EA" w14:textId="77777777" w:rsidR="00A82255" w:rsidRDefault="00A82255" w:rsidP="00A82255">
      <w:pPr>
        <w:pStyle w:val="PL"/>
      </w:pPr>
    </w:p>
    <w:p w14:paraId="4DAF4C8B" w14:textId="77777777" w:rsidR="00A82255" w:rsidRPr="00D165ED" w:rsidRDefault="00A82255" w:rsidP="00A82255">
      <w:pPr>
        <w:pStyle w:val="PL"/>
      </w:pPr>
      <w:r w:rsidRPr="00D165ED">
        <w:t xml:space="preserve">    AnySlice:</w:t>
      </w:r>
    </w:p>
    <w:p w14:paraId="591857F9" w14:textId="77777777" w:rsidR="00A82255" w:rsidRPr="00D165ED" w:rsidRDefault="00A82255" w:rsidP="00A82255">
      <w:pPr>
        <w:pStyle w:val="PL"/>
      </w:pPr>
      <w:r w:rsidRPr="00D165ED">
        <w:t xml:space="preserve">      type: boolean</w:t>
      </w:r>
    </w:p>
    <w:p w14:paraId="15F3BF6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301B080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32DCE42F" w14:textId="77777777" w:rsidR="00A82255" w:rsidRDefault="00A82255" w:rsidP="00A82255">
      <w:pPr>
        <w:pStyle w:val="PL"/>
      </w:pPr>
    </w:p>
    <w:p w14:paraId="5F2AB610" w14:textId="77777777" w:rsidR="00A82255" w:rsidRPr="00D165ED" w:rsidRDefault="00A82255" w:rsidP="00A82255">
      <w:pPr>
        <w:pStyle w:val="PL"/>
      </w:pPr>
      <w:r w:rsidRPr="00D165ED">
        <w:t xml:space="preserve">    LoadLevelInformation:</w:t>
      </w:r>
    </w:p>
    <w:p w14:paraId="04977F99" w14:textId="77777777" w:rsidR="00A82255" w:rsidRPr="00D165ED" w:rsidRDefault="00A82255" w:rsidP="00A82255">
      <w:pPr>
        <w:pStyle w:val="PL"/>
      </w:pPr>
      <w:r w:rsidRPr="00D165ED">
        <w:t xml:space="preserve">      type: integer</w:t>
      </w:r>
    </w:p>
    <w:p w14:paraId="4306C6C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7603C076" w14:textId="77777777" w:rsidR="00A82255" w:rsidRDefault="00A82255" w:rsidP="00A82255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08FB73B8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instance.</w:t>
      </w:r>
    </w:p>
    <w:p w14:paraId="31930F45" w14:textId="77777777" w:rsidR="00A82255" w:rsidRDefault="00A82255" w:rsidP="00A82255">
      <w:pPr>
        <w:pStyle w:val="PL"/>
      </w:pPr>
    </w:p>
    <w:p w14:paraId="71BD9119" w14:textId="77777777" w:rsidR="00A82255" w:rsidRPr="00D165ED" w:rsidRDefault="00A82255" w:rsidP="00A82255">
      <w:pPr>
        <w:pStyle w:val="PL"/>
      </w:pPr>
      <w:r w:rsidRPr="00D165ED">
        <w:t xml:space="preserve">    AbnormalBehaviour:</w:t>
      </w:r>
    </w:p>
    <w:p w14:paraId="10744D6B" w14:textId="77777777" w:rsidR="00A82255" w:rsidRPr="00D165ED" w:rsidRDefault="00A82255" w:rsidP="00A82255">
      <w:pPr>
        <w:pStyle w:val="PL"/>
      </w:pPr>
      <w:r w:rsidRPr="00D165ED">
        <w:t xml:space="preserve">      description: Represents the abnormal behaviour information.</w:t>
      </w:r>
    </w:p>
    <w:p w14:paraId="58CAB38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56EC1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8ACB760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4503C9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57DA6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E61588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278E5A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302613" w14:textId="77777777" w:rsidR="00A82255" w:rsidRPr="00D165ED" w:rsidRDefault="00A82255" w:rsidP="00A82255">
      <w:pPr>
        <w:pStyle w:val="PL"/>
      </w:pPr>
      <w:r w:rsidRPr="00D165ED">
        <w:t xml:space="preserve">        excep:</w:t>
      </w:r>
    </w:p>
    <w:p w14:paraId="213160E6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'#/components/schemas/Exception'</w:t>
      </w:r>
    </w:p>
    <w:p w14:paraId="7E5F21A8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229B1C8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3A2092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6A454FF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001A99AC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785F92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09B44AAE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64A19A3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A5BA9A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EF47F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D433D2" w14:textId="77777777" w:rsidR="00A82255" w:rsidRPr="00D165ED" w:rsidRDefault="00A82255" w:rsidP="00A82255">
      <w:pPr>
        <w:pStyle w:val="PL"/>
      </w:pPr>
      <w:r w:rsidRPr="00D165ED">
        <w:t xml:space="preserve">        addtMeasInfo:</w:t>
      </w:r>
    </w:p>
    <w:p w14:paraId="1BD4DCCD" w14:textId="77777777" w:rsidR="00A82255" w:rsidRPr="00D165ED" w:rsidRDefault="00A82255" w:rsidP="00A82255">
      <w:pPr>
        <w:pStyle w:val="PL"/>
      </w:pPr>
      <w:r w:rsidRPr="00D165ED">
        <w:t xml:space="preserve">          $ref: '#/components/schemas/AdditionalMeasurement'</w:t>
      </w:r>
    </w:p>
    <w:p w14:paraId="5027725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59A96E" w14:textId="77777777" w:rsidR="00A82255" w:rsidRPr="00D165ED" w:rsidRDefault="00A82255" w:rsidP="00A82255">
      <w:pPr>
        <w:pStyle w:val="PL"/>
      </w:pPr>
      <w:r w:rsidRPr="00D165ED">
        <w:t xml:space="preserve">        - excep</w:t>
      </w:r>
    </w:p>
    <w:p w14:paraId="4EC59B2E" w14:textId="77777777" w:rsidR="00A82255" w:rsidRDefault="00A82255" w:rsidP="00A82255">
      <w:pPr>
        <w:pStyle w:val="PL"/>
      </w:pPr>
    </w:p>
    <w:p w14:paraId="0DDF12B9" w14:textId="77777777" w:rsidR="00A82255" w:rsidRPr="00D165ED" w:rsidRDefault="00A82255" w:rsidP="00A82255">
      <w:pPr>
        <w:pStyle w:val="PL"/>
      </w:pPr>
      <w:r w:rsidRPr="00D165ED">
        <w:t xml:space="preserve">    Exception:</w:t>
      </w:r>
    </w:p>
    <w:p w14:paraId="41DE02F9" w14:textId="77777777" w:rsidR="00A82255" w:rsidRPr="00D165ED" w:rsidRDefault="00A82255" w:rsidP="00A82255">
      <w:pPr>
        <w:pStyle w:val="PL"/>
      </w:pPr>
      <w:r w:rsidRPr="00D165ED">
        <w:t xml:space="preserve">      description: Represents the Exception information.</w:t>
      </w:r>
    </w:p>
    <w:p w14:paraId="7D24D40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E745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5C2659" w14:textId="77777777" w:rsidR="00A82255" w:rsidRPr="00D165ED" w:rsidRDefault="00A82255" w:rsidP="00A82255">
      <w:pPr>
        <w:pStyle w:val="PL"/>
      </w:pPr>
      <w:r w:rsidRPr="00D165ED">
        <w:t xml:space="preserve">        excepId:</w:t>
      </w:r>
    </w:p>
    <w:p w14:paraId="0937F4F5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'#/components/schemas/ExceptionId'</w:t>
      </w:r>
    </w:p>
    <w:p w14:paraId="42BD1F90" w14:textId="77777777" w:rsidR="00A82255" w:rsidRPr="00D165ED" w:rsidRDefault="00A82255" w:rsidP="00A82255">
      <w:pPr>
        <w:pStyle w:val="PL"/>
      </w:pPr>
      <w:r w:rsidRPr="00D165ED">
        <w:t xml:space="preserve">        excepLevel:</w:t>
      </w:r>
    </w:p>
    <w:p w14:paraId="6C70B8DE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B710985" w14:textId="77777777" w:rsidR="00A82255" w:rsidRPr="00D165ED" w:rsidRDefault="00A82255" w:rsidP="00A82255">
      <w:pPr>
        <w:pStyle w:val="PL"/>
      </w:pPr>
      <w:r w:rsidRPr="00D165ED">
        <w:t xml:space="preserve">        excepTrend:</w:t>
      </w:r>
    </w:p>
    <w:p w14:paraId="7A870A4E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'#/components/schemas/ExceptionTrend'</w:t>
      </w:r>
    </w:p>
    <w:p w14:paraId="29A34E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8F8B16F" w14:textId="77777777" w:rsidR="00A82255" w:rsidRPr="00D165ED" w:rsidRDefault="00A82255" w:rsidP="00A82255">
      <w:pPr>
        <w:pStyle w:val="PL"/>
      </w:pPr>
      <w:r w:rsidRPr="00D165ED">
        <w:t xml:space="preserve">        - excepId</w:t>
      </w:r>
    </w:p>
    <w:p w14:paraId="77BBD5AC" w14:textId="77777777" w:rsidR="00A82255" w:rsidRDefault="00A82255" w:rsidP="00A82255">
      <w:pPr>
        <w:pStyle w:val="PL"/>
      </w:pPr>
    </w:p>
    <w:p w14:paraId="7C012C7B" w14:textId="77777777" w:rsidR="00A82255" w:rsidRPr="00D165ED" w:rsidRDefault="00A82255" w:rsidP="00A82255">
      <w:pPr>
        <w:pStyle w:val="PL"/>
      </w:pPr>
      <w:r w:rsidRPr="00D165ED">
        <w:t xml:space="preserve">    AdditionalMeasurement:</w:t>
      </w:r>
    </w:p>
    <w:p w14:paraId="54145468" w14:textId="77777777" w:rsidR="00A82255" w:rsidRPr="00D165ED" w:rsidRDefault="00A82255" w:rsidP="00A82255">
      <w:pPr>
        <w:pStyle w:val="PL"/>
      </w:pPr>
      <w:r w:rsidRPr="00D165ED">
        <w:t xml:space="preserve">      description: Represents additional measurement information.</w:t>
      </w:r>
    </w:p>
    <w:p w14:paraId="2AF6FF0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A1D8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061718" w14:textId="77777777" w:rsidR="00A82255" w:rsidRPr="00D165ED" w:rsidRDefault="00A82255" w:rsidP="00A82255">
      <w:pPr>
        <w:pStyle w:val="PL"/>
      </w:pPr>
      <w:r w:rsidRPr="00D165ED">
        <w:t xml:space="preserve">        unexpLoc:</w:t>
      </w:r>
    </w:p>
    <w:p w14:paraId="50B0D48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AD60C98" w14:textId="77777777" w:rsidR="00A82255" w:rsidRPr="00D165ED" w:rsidRDefault="00A82255" w:rsidP="00A82255">
      <w:pPr>
        <w:pStyle w:val="PL"/>
      </w:pPr>
      <w:r w:rsidRPr="00D165ED">
        <w:t xml:space="preserve">        unexpFlowTeps:</w:t>
      </w:r>
    </w:p>
    <w:p w14:paraId="70ADFCF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CF1A4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2EE6D5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3B5A7490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368378" w14:textId="77777777" w:rsidR="00A82255" w:rsidRPr="00D165ED" w:rsidRDefault="00A82255" w:rsidP="00A82255">
      <w:pPr>
        <w:pStyle w:val="PL"/>
      </w:pPr>
      <w:r w:rsidRPr="00D165ED">
        <w:t xml:space="preserve">        unexpWakes:</w:t>
      </w:r>
    </w:p>
    <w:p w14:paraId="7E5E4D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2C405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52426B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'TS29571_CommonData.yaml#/components/schemas/DateTime'</w:t>
      </w:r>
    </w:p>
    <w:p w14:paraId="46ED4D1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B32E58" w14:textId="77777777" w:rsidR="00A82255" w:rsidRPr="00D165ED" w:rsidRDefault="00A82255" w:rsidP="00A82255">
      <w:pPr>
        <w:pStyle w:val="PL"/>
      </w:pPr>
      <w:r w:rsidRPr="00D165ED">
        <w:t xml:space="preserve">        ddosAttack:</w:t>
      </w:r>
    </w:p>
    <w:p w14:paraId="2D05A848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4D15A27B" w14:textId="77777777" w:rsidR="00A82255" w:rsidRPr="00D165ED" w:rsidRDefault="00A82255" w:rsidP="00A82255">
      <w:pPr>
        <w:pStyle w:val="PL"/>
      </w:pPr>
      <w:r w:rsidRPr="00D165ED">
        <w:t xml:space="preserve">        wrgDest:</w:t>
      </w:r>
    </w:p>
    <w:p w14:paraId="520717BB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752652F9" w14:textId="77777777" w:rsidR="00A82255" w:rsidRPr="00D165ED" w:rsidRDefault="00A82255" w:rsidP="00A82255">
      <w:pPr>
        <w:pStyle w:val="PL"/>
      </w:pPr>
      <w:r w:rsidRPr="00D165ED">
        <w:t xml:space="preserve">        circums:</w:t>
      </w:r>
    </w:p>
    <w:p w14:paraId="5A4A05D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4CE7B1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05522D4" w14:textId="77777777" w:rsidR="00A82255" w:rsidRPr="00D165ED" w:rsidRDefault="00A82255" w:rsidP="00A82255">
      <w:pPr>
        <w:pStyle w:val="PL"/>
      </w:pPr>
      <w:r w:rsidRPr="00D165ED">
        <w:t xml:space="preserve">            $ref: '#/components/schemas/CircumstanceDescription'</w:t>
      </w:r>
    </w:p>
    <w:p w14:paraId="3D261A6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9D0814A" w14:textId="77777777" w:rsidR="00A82255" w:rsidRDefault="00A82255" w:rsidP="00A82255">
      <w:pPr>
        <w:pStyle w:val="PL"/>
      </w:pPr>
    </w:p>
    <w:p w14:paraId="4EFCEED7" w14:textId="77777777" w:rsidR="00A82255" w:rsidRPr="00D165ED" w:rsidRDefault="00A82255" w:rsidP="00A82255">
      <w:pPr>
        <w:pStyle w:val="PL"/>
      </w:pPr>
      <w:r w:rsidRPr="00D165ED">
        <w:t xml:space="preserve">    IpEthFlowDescription:</w:t>
      </w:r>
    </w:p>
    <w:p w14:paraId="58638ACA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an Uplink and/or Downlink Ethernet flow.</w:t>
      </w:r>
    </w:p>
    <w:p w14:paraId="7DD05BA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D59ABB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41DDB1C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786B8128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'TS29514_Npcf_PolicyAuthorization.yaml#/components/schemas/FlowDescription'</w:t>
      </w:r>
    </w:p>
    <w:p w14:paraId="4F46E061" w14:textId="77777777" w:rsidR="00A82255" w:rsidRPr="00D165ED" w:rsidRDefault="00A82255" w:rsidP="00A82255">
      <w:pPr>
        <w:pStyle w:val="PL"/>
      </w:pPr>
      <w:r w:rsidRPr="00D165ED">
        <w:t xml:space="preserve">        ethTrafficFilter:</w:t>
      </w:r>
    </w:p>
    <w:p w14:paraId="6D1AC506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'TS29514_Npcf_PolicyAuthorization.yaml#/components/schemas/EthFlowDescription'</w:t>
      </w:r>
    </w:p>
    <w:p w14:paraId="37056493" w14:textId="77777777" w:rsidR="00A82255" w:rsidRDefault="00A82255" w:rsidP="00A82255">
      <w:pPr>
        <w:pStyle w:val="PL"/>
      </w:pPr>
      <w:r>
        <w:t xml:space="preserve">      oneOf:</w:t>
      </w:r>
    </w:p>
    <w:p w14:paraId="64F03CB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6F56D043" w14:textId="77777777" w:rsidR="00A82255" w:rsidRDefault="00A82255" w:rsidP="00A82255">
      <w:pPr>
        <w:pStyle w:val="PL"/>
      </w:pPr>
      <w:r>
        <w:t xml:space="preserve">        - required: [ethTrafficFilter]</w:t>
      </w:r>
    </w:p>
    <w:p w14:paraId="70807D9E" w14:textId="77777777" w:rsidR="00A82255" w:rsidRDefault="00A82255" w:rsidP="00A82255">
      <w:pPr>
        <w:pStyle w:val="PL"/>
      </w:pPr>
    </w:p>
    <w:p w14:paraId="0C600A2B" w14:textId="77777777" w:rsidR="00A82255" w:rsidRPr="00D165ED" w:rsidRDefault="00A82255" w:rsidP="00A82255">
      <w:pPr>
        <w:pStyle w:val="PL"/>
      </w:pPr>
      <w:r w:rsidRPr="00D165ED">
        <w:t xml:space="preserve">    AddressList:</w:t>
      </w:r>
    </w:p>
    <w:p w14:paraId="5B72B929" w14:textId="77777777" w:rsidR="00A82255" w:rsidRPr="00D165ED" w:rsidRDefault="00A82255" w:rsidP="00A82255">
      <w:pPr>
        <w:pStyle w:val="PL"/>
      </w:pPr>
      <w:r w:rsidRPr="00D165ED">
        <w:t xml:space="preserve">      description: Represents a list of IPv4 and/or IPv6 addresses.</w:t>
      </w:r>
    </w:p>
    <w:p w14:paraId="5B3633C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6E64D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1F6160" w14:textId="77777777" w:rsidR="00A82255" w:rsidRPr="00D165ED" w:rsidRDefault="00A82255" w:rsidP="00A82255">
      <w:pPr>
        <w:pStyle w:val="PL"/>
      </w:pPr>
      <w:r w:rsidRPr="00D165ED">
        <w:t xml:space="preserve">        ipv4Addrs:</w:t>
      </w:r>
    </w:p>
    <w:p w14:paraId="6DE76E7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286068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AB62CF5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'TS29571_CommonData.yaml#/components/schemas/Ipv4Addr'</w:t>
      </w:r>
    </w:p>
    <w:p w14:paraId="49E795C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4691CC0" w14:textId="77777777" w:rsidR="00A82255" w:rsidRPr="00D165ED" w:rsidRDefault="00A82255" w:rsidP="00A82255">
      <w:pPr>
        <w:pStyle w:val="PL"/>
      </w:pPr>
      <w:r w:rsidRPr="00D165ED">
        <w:t xml:space="preserve">        ipv6Addrs:</w:t>
      </w:r>
    </w:p>
    <w:p w14:paraId="5F80D37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3D03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CD4FF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'TS29571_CommonData.yaml#/components/schemas/Ipv6Addr'</w:t>
      </w:r>
    </w:p>
    <w:p w14:paraId="0E8112F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8C25B8A" w14:textId="77777777" w:rsidR="00A82255" w:rsidRDefault="00A82255" w:rsidP="00A82255">
      <w:pPr>
        <w:pStyle w:val="PL"/>
      </w:pPr>
    </w:p>
    <w:p w14:paraId="233E78A1" w14:textId="77777777" w:rsidR="00A82255" w:rsidRPr="00D165ED" w:rsidRDefault="00A82255" w:rsidP="00A82255">
      <w:pPr>
        <w:pStyle w:val="PL"/>
      </w:pPr>
      <w:r w:rsidRPr="00D165ED">
        <w:t xml:space="preserve">    CircumstanceDescription:</w:t>
      </w:r>
    </w:p>
    <w:p w14:paraId="2EA67482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 circumstance.</w:t>
      </w:r>
    </w:p>
    <w:p w14:paraId="42D065A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FD8D45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C57068A" w14:textId="77777777" w:rsidR="00A82255" w:rsidRPr="00D165ED" w:rsidRDefault="00A82255" w:rsidP="00A82255">
      <w:pPr>
        <w:pStyle w:val="PL"/>
      </w:pPr>
      <w:r w:rsidRPr="00D165ED">
        <w:t xml:space="preserve">        freq:</w:t>
      </w:r>
    </w:p>
    <w:p w14:paraId="41A2BC6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B231802" w14:textId="77777777" w:rsidR="00A82255" w:rsidRPr="00D165ED" w:rsidRDefault="00A82255" w:rsidP="00A82255">
      <w:pPr>
        <w:pStyle w:val="PL"/>
      </w:pPr>
      <w:r w:rsidRPr="00D165ED">
        <w:t xml:space="preserve">        tm:</w:t>
      </w:r>
    </w:p>
    <w:p w14:paraId="2C5CD4F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006342E8" w14:textId="77777777" w:rsidR="00A82255" w:rsidRPr="00D165ED" w:rsidRDefault="00A82255" w:rsidP="00A82255">
      <w:pPr>
        <w:pStyle w:val="PL"/>
      </w:pPr>
      <w:r w:rsidRPr="00D165ED">
        <w:t xml:space="preserve">        locArea:</w:t>
      </w:r>
    </w:p>
    <w:p w14:paraId="7B0A67B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939C27A" w14:textId="77777777" w:rsidR="00A82255" w:rsidRPr="00D165ED" w:rsidRDefault="00A82255" w:rsidP="00A82255">
      <w:pPr>
        <w:pStyle w:val="PL"/>
      </w:pPr>
      <w:r w:rsidRPr="00D165ED">
        <w:t xml:space="preserve">        vol:</w:t>
      </w:r>
    </w:p>
    <w:p w14:paraId="17E6B93C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95CF064" w14:textId="77777777" w:rsidR="00A82255" w:rsidRDefault="00A82255" w:rsidP="00A82255">
      <w:pPr>
        <w:pStyle w:val="PL"/>
      </w:pPr>
    </w:p>
    <w:p w14:paraId="4D7EEBA4" w14:textId="77777777" w:rsidR="00A82255" w:rsidRPr="00D165ED" w:rsidRDefault="00A82255" w:rsidP="00A82255">
      <w:pPr>
        <w:pStyle w:val="PL"/>
      </w:pPr>
      <w:r w:rsidRPr="00D165ED">
        <w:t xml:space="preserve">    RetainabilityThreshold:</w:t>
      </w:r>
    </w:p>
    <w:p w14:paraId="1922DF14" w14:textId="77777777" w:rsidR="00A82255" w:rsidRPr="00D165ED" w:rsidRDefault="00A82255" w:rsidP="00A82255">
      <w:pPr>
        <w:pStyle w:val="PL"/>
      </w:pPr>
      <w:r w:rsidRPr="00D165ED">
        <w:t xml:space="preserve">      description: Represents a QoS flow retainability threshold.</w:t>
      </w:r>
    </w:p>
    <w:p w14:paraId="69D4B657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0640AA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F9D42E" w14:textId="77777777" w:rsidR="00A82255" w:rsidRPr="00D165ED" w:rsidRDefault="00A82255" w:rsidP="00A82255">
      <w:pPr>
        <w:pStyle w:val="PL"/>
      </w:pPr>
      <w:r w:rsidRPr="00D165ED">
        <w:t xml:space="preserve">        relFlowNum:</w:t>
      </w:r>
    </w:p>
    <w:p w14:paraId="634DB9E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7E2DBC5" w14:textId="77777777" w:rsidR="00A82255" w:rsidRPr="00D165ED" w:rsidRDefault="00A82255" w:rsidP="00A82255">
      <w:pPr>
        <w:pStyle w:val="PL"/>
      </w:pPr>
      <w:r w:rsidRPr="00D165ED">
        <w:t xml:space="preserve">        relTimeUnit:</w:t>
      </w:r>
    </w:p>
    <w:p w14:paraId="1515D528" w14:textId="77777777" w:rsidR="00A82255" w:rsidRPr="00D165ED" w:rsidRDefault="00A82255" w:rsidP="00A82255">
      <w:pPr>
        <w:pStyle w:val="PL"/>
      </w:pPr>
      <w:r w:rsidRPr="00D165ED">
        <w:t xml:space="preserve">          $ref: '#/components/schemas/TimeUnit'</w:t>
      </w:r>
    </w:p>
    <w:p w14:paraId="019F290A" w14:textId="77777777" w:rsidR="00A82255" w:rsidRPr="00D165ED" w:rsidRDefault="00A82255" w:rsidP="00A82255">
      <w:pPr>
        <w:pStyle w:val="PL"/>
      </w:pPr>
      <w:r w:rsidRPr="00D165ED">
        <w:t xml:space="preserve">        relFlowRatio:</w:t>
      </w:r>
    </w:p>
    <w:p w14:paraId="51F61F6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A1E8F4C" w14:textId="77777777" w:rsidR="00A82255" w:rsidRDefault="00A82255" w:rsidP="00A82255">
      <w:pPr>
        <w:pStyle w:val="PL"/>
      </w:pPr>
      <w:r>
        <w:t xml:space="preserve">      oneOf:</w:t>
      </w:r>
    </w:p>
    <w:p w14:paraId="316C51B8" w14:textId="77777777" w:rsidR="00A82255" w:rsidRDefault="00A82255" w:rsidP="00A82255">
      <w:pPr>
        <w:pStyle w:val="PL"/>
      </w:pPr>
      <w:r>
        <w:t xml:space="preserve">        - allOf:</w:t>
      </w:r>
    </w:p>
    <w:p w14:paraId="2387C408" w14:textId="77777777" w:rsidR="00A82255" w:rsidRDefault="00A82255" w:rsidP="00A82255">
      <w:pPr>
        <w:pStyle w:val="PL"/>
      </w:pPr>
      <w:r>
        <w:t xml:space="preserve">          - required: [relFlowNum]</w:t>
      </w:r>
    </w:p>
    <w:p w14:paraId="2A78259F" w14:textId="77777777" w:rsidR="00A82255" w:rsidRDefault="00A82255" w:rsidP="00A82255">
      <w:pPr>
        <w:pStyle w:val="PL"/>
      </w:pPr>
      <w:r>
        <w:t xml:space="preserve">          - required: [relTimeUnit]</w:t>
      </w:r>
    </w:p>
    <w:p w14:paraId="5E481FDF" w14:textId="77777777" w:rsidR="00A82255" w:rsidRDefault="00A82255" w:rsidP="00A82255">
      <w:pPr>
        <w:pStyle w:val="PL"/>
      </w:pPr>
      <w:r>
        <w:t xml:space="preserve">        - required: [relFlowRatio]</w:t>
      </w:r>
    </w:p>
    <w:p w14:paraId="0FFBA96C" w14:textId="77777777" w:rsidR="00A82255" w:rsidRDefault="00A82255" w:rsidP="00A82255">
      <w:pPr>
        <w:pStyle w:val="PL"/>
      </w:pPr>
    </w:p>
    <w:p w14:paraId="449F4DEE" w14:textId="77777777" w:rsidR="00A82255" w:rsidRPr="00D165ED" w:rsidRDefault="00A82255" w:rsidP="00A82255">
      <w:pPr>
        <w:pStyle w:val="PL"/>
      </w:pPr>
      <w:r w:rsidRPr="00D165ED">
        <w:t xml:space="preserve">    NetworkPerfRequirement:</w:t>
      </w:r>
    </w:p>
    <w:p w14:paraId="2E7D780E" w14:textId="77777777" w:rsidR="00A82255" w:rsidRPr="00D165ED" w:rsidRDefault="00A82255" w:rsidP="00A82255">
      <w:pPr>
        <w:pStyle w:val="PL"/>
      </w:pPr>
      <w:r w:rsidRPr="00D165ED">
        <w:t xml:space="preserve">      description: Represents a network performance requirement.</w:t>
      </w:r>
    </w:p>
    <w:p w14:paraId="1E738DB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20FD2F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41DE7E9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4A56B1BB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7AED35D6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793749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91CEF2E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461093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5089BC3" w14:textId="77777777" w:rsidR="00A82255" w:rsidRDefault="00A82255" w:rsidP="00A82255">
      <w:pPr>
        <w:pStyle w:val="PL"/>
      </w:pPr>
      <w:r>
        <w:t xml:space="preserve">        orderCriterion:</w:t>
      </w:r>
    </w:p>
    <w:p w14:paraId="364C2A15" w14:textId="77777777" w:rsidR="00A82255" w:rsidRDefault="00A82255" w:rsidP="00A82255">
      <w:pPr>
        <w:pStyle w:val="PL"/>
      </w:pPr>
      <w:r>
        <w:t xml:space="preserve">          $ref: '#/components/schemas/NetworkPerfOrderCriterion'</w:t>
      </w:r>
    </w:p>
    <w:p w14:paraId="22F741D8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B0FBA26" w14:textId="77777777" w:rsidR="00A82255" w:rsidRDefault="00A82255" w:rsidP="00A82255">
      <w:pPr>
        <w:pStyle w:val="PL"/>
        <w:rPr>
          <w:ins w:id="57" w:author="Nokia" w:date="2023-03-30T23:06:00Z"/>
        </w:rPr>
      </w:pPr>
      <w:r w:rsidRPr="00D165ED">
        <w:t xml:space="preserve">        - nwPerfType</w:t>
      </w:r>
    </w:p>
    <w:p w14:paraId="1565104F" w14:textId="77777777" w:rsidR="00A82255" w:rsidRDefault="00A82255" w:rsidP="00A82255">
      <w:pPr>
        <w:pStyle w:val="PL"/>
        <w:rPr>
          <w:ins w:id="58" w:author="Nokia" w:date="2023-03-30T23:06:00Z"/>
        </w:rPr>
      </w:pPr>
      <w:ins w:id="59" w:author="Nokia" w:date="2023-03-30T23:06:00Z">
        <w:r>
          <w:t xml:space="preserve">      not:</w:t>
        </w:r>
      </w:ins>
    </w:p>
    <w:p w14:paraId="02A5C99F" w14:textId="77696A1F" w:rsidR="00A82255" w:rsidRPr="00D165ED" w:rsidRDefault="00A82255" w:rsidP="00A82255">
      <w:pPr>
        <w:pStyle w:val="PL"/>
      </w:pPr>
      <w:ins w:id="60" w:author="Nokia" w:date="2023-03-30T23:06:00Z">
        <w:r>
          <w:t xml:space="preserve">        required: [</w:t>
        </w:r>
        <w:r w:rsidRPr="00D165ED">
          <w:t>relativeRatio</w:t>
        </w:r>
        <w:r>
          <w:t xml:space="preserve">, </w:t>
        </w:r>
      </w:ins>
      <w:ins w:id="61" w:author="Nokia" w:date="2023-03-30T23:07:00Z">
        <w:r w:rsidRPr="00D165ED">
          <w:t>absoluteNum</w:t>
        </w:r>
      </w:ins>
      <w:ins w:id="62" w:author="Nokia" w:date="2023-03-30T23:06:00Z">
        <w:r>
          <w:t>]</w:t>
        </w:r>
      </w:ins>
    </w:p>
    <w:p w14:paraId="2D349D8C" w14:textId="77777777" w:rsidR="00A82255" w:rsidRDefault="00A82255" w:rsidP="00A82255">
      <w:pPr>
        <w:pStyle w:val="PL"/>
      </w:pPr>
    </w:p>
    <w:p w14:paraId="568CD3F6" w14:textId="77777777" w:rsidR="00A82255" w:rsidRPr="00D165ED" w:rsidRDefault="00A82255" w:rsidP="00A82255">
      <w:pPr>
        <w:pStyle w:val="PL"/>
      </w:pPr>
      <w:r w:rsidRPr="00D165ED">
        <w:t xml:space="preserve">    NetworkPerfInfo:</w:t>
      </w:r>
    </w:p>
    <w:p w14:paraId="73AC5583" w14:textId="77777777" w:rsidR="00A82255" w:rsidRPr="00D165ED" w:rsidRDefault="00A82255" w:rsidP="00A82255">
      <w:pPr>
        <w:pStyle w:val="PL"/>
      </w:pPr>
      <w:r w:rsidRPr="00D165ED">
        <w:t xml:space="preserve">      description: Represents the network performance information.</w:t>
      </w:r>
    </w:p>
    <w:p w14:paraId="355977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45AAA5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544E2DB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EBFC7F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3E666754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7996E83D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2D586D7D" w14:textId="77777777" w:rsidR="00A82255" w:rsidRDefault="00A82255" w:rsidP="00A82255">
      <w:pPr>
        <w:pStyle w:val="PL"/>
      </w:pPr>
      <w:r>
        <w:t xml:space="preserve">        anaPeriod:</w:t>
      </w:r>
    </w:p>
    <w:p w14:paraId="346D1BAB" w14:textId="77777777" w:rsidR="00A82255" w:rsidRDefault="00A82255" w:rsidP="00A82255">
      <w:pPr>
        <w:pStyle w:val="PL"/>
      </w:pPr>
      <w:r>
        <w:t xml:space="preserve">          $ref: 'TS29122_CommonData.yaml#/components/schemas/TimeWindow'</w:t>
      </w:r>
    </w:p>
    <w:p w14:paraId="58CB3EFE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083C8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15437091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57422D7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D5F576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4B3666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0FB33BB" w14:textId="77777777" w:rsidR="00A82255" w:rsidRDefault="00A82255" w:rsidP="00A82255">
      <w:pPr>
        <w:pStyle w:val="PL"/>
      </w:pPr>
      <w:r>
        <w:t xml:space="preserve">      allOf:</w:t>
      </w:r>
    </w:p>
    <w:p w14:paraId="3FFC3CD0" w14:textId="77777777" w:rsidR="00A82255" w:rsidRDefault="00A82255" w:rsidP="00A82255">
      <w:pPr>
        <w:pStyle w:val="PL"/>
      </w:pPr>
      <w:r>
        <w:t xml:space="preserve">        - required: [networkArea]</w:t>
      </w:r>
    </w:p>
    <w:p w14:paraId="4AB5D406" w14:textId="77777777" w:rsidR="00A82255" w:rsidRDefault="00A82255" w:rsidP="00A82255">
      <w:pPr>
        <w:pStyle w:val="PL"/>
      </w:pPr>
      <w:r>
        <w:t xml:space="preserve">        - required: [nwPerfType]</w:t>
      </w:r>
    </w:p>
    <w:p w14:paraId="3C93D507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E604822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1EBC0AFC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EFE15BA" w14:textId="77777777" w:rsidR="00A82255" w:rsidRDefault="00A82255" w:rsidP="00A82255">
      <w:pPr>
        <w:pStyle w:val="PL"/>
      </w:pPr>
    </w:p>
    <w:p w14:paraId="6494528A" w14:textId="77777777" w:rsidR="00A82255" w:rsidRPr="00D165ED" w:rsidRDefault="00A82255" w:rsidP="00A82255">
      <w:pPr>
        <w:pStyle w:val="PL"/>
      </w:pPr>
      <w:r w:rsidRPr="00D165ED">
        <w:t xml:space="preserve">    FailureEventInfo:</w:t>
      </w:r>
    </w:p>
    <w:p w14:paraId="292F6D66" w14:textId="77777777" w:rsidR="00A82255" w:rsidRPr="00D165ED" w:rsidRDefault="00A82255" w:rsidP="00A82255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1B849FC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F322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7A07AE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5785530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30CF5C48" w14:textId="77777777" w:rsidR="00A82255" w:rsidRPr="00D165ED" w:rsidRDefault="00A82255" w:rsidP="00A82255">
      <w:pPr>
        <w:pStyle w:val="PL"/>
      </w:pPr>
      <w:r w:rsidRPr="00D165ED">
        <w:t xml:space="preserve">        failureCode:</w:t>
      </w:r>
    </w:p>
    <w:p w14:paraId="1E1412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'#/components/schemas/NwdafFailureCode'</w:t>
      </w:r>
    </w:p>
    <w:p w14:paraId="0306F7B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58F407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18968943" w14:textId="77777777" w:rsidR="00A82255" w:rsidRPr="00D165ED" w:rsidRDefault="00A82255" w:rsidP="00A82255">
      <w:pPr>
        <w:pStyle w:val="PL"/>
      </w:pPr>
      <w:r w:rsidRPr="00D165ED">
        <w:t xml:space="preserve">        - failureCode</w:t>
      </w:r>
    </w:p>
    <w:p w14:paraId="621C9C37" w14:textId="77777777" w:rsidR="00A82255" w:rsidRDefault="00A82255" w:rsidP="00A82255">
      <w:pPr>
        <w:pStyle w:val="PL"/>
      </w:pPr>
    </w:p>
    <w:p w14:paraId="7EA1D1C1" w14:textId="77777777" w:rsidR="00A82255" w:rsidRPr="00D165ED" w:rsidRDefault="00A82255" w:rsidP="00A82255">
      <w:pPr>
        <w:pStyle w:val="PL"/>
      </w:pPr>
      <w:r w:rsidRPr="00D165ED">
        <w:t xml:space="preserve">    AnalyticsMetadataIndication:</w:t>
      </w:r>
    </w:p>
    <w:p w14:paraId="20F8C8E9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0340466D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53DA646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C4B25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9F52A04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D59DCD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7A8BA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274BAA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CCC88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AE6468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564EE85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33FD24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61831602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7CF032F3" w14:textId="77777777" w:rsidR="00A82255" w:rsidRPr="00D165ED" w:rsidRDefault="00A82255" w:rsidP="00A82255">
      <w:pPr>
        <w:pStyle w:val="PL"/>
      </w:pPr>
      <w:r w:rsidRPr="00D165ED">
        <w:t xml:space="preserve">        aggrNwdafIds:</w:t>
      </w:r>
    </w:p>
    <w:p w14:paraId="25DF878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B5EBA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34211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E6DA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16119AF" w14:textId="77777777" w:rsidR="00A82255" w:rsidRDefault="00A82255" w:rsidP="00A82255">
      <w:pPr>
        <w:pStyle w:val="PL"/>
      </w:pPr>
    </w:p>
    <w:p w14:paraId="652336CC" w14:textId="77777777" w:rsidR="00A82255" w:rsidRPr="00D165ED" w:rsidRDefault="00A82255" w:rsidP="00A82255">
      <w:pPr>
        <w:pStyle w:val="PL"/>
      </w:pPr>
      <w:r w:rsidRPr="00D165ED">
        <w:t xml:space="preserve">    AnalyticsMetadataInfo:</w:t>
      </w:r>
    </w:p>
    <w:p w14:paraId="12FA235A" w14:textId="77777777" w:rsidR="00A82255" w:rsidRPr="00D165ED" w:rsidRDefault="00A82255" w:rsidP="00A82255">
      <w:pPr>
        <w:pStyle w:val="PL"/>
      </w:pPr>
      <w:r w:rsidRPr="00D165ED">
        <w:t xml:space="preserve">      description: Contains analytics metadata information required for analytics aggregation.</w:t>
      </w:r>
    </w:p>
    <w:p w14:paraId="212AF51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09FC9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2C7A17" w14:textId="77777777" w:rsidR="00A82255" w:rsidRPr="00D165ED" w:rsidRDefault="00A82255" w:rsidP="00A82255">
      <w:pPr>
        <w:pStyle w:val="PL"/>
      </w:pPr>
      <w:r w:rsidRPr="00D165ED">
        <w:t xml:space="preserve">        numSamples:</w:t>
      </w:r>
    </w:p>
    <w:p w14:paraId="7F54652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3BA3841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A0CFC56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5F39709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39A0584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7682B7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58FFA6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3B5467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1B73E1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28395283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3A1F21E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764DBEF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53563611" w14:textId="77777777" w:rsidR="00A82255" w:rsidRPr="00D165ED" w:rsidRDefault="00A82255" w:rsidP="00A82255">
      <w:pPr>
        <w:pStyle w:val="PL"/>
      </w:pPr>
      <w:r w:rsidRPr="00D165ED">
        <w:t xml:space="preserve">    NumberAverage:</w:t>
      </w:r>
    </w:p>
    <w:p w14:paraId="2D6506A4" w14:textId="77777777" w:rsidR="00A82255" w:rsidRPr="00D165ED" w:rsidRDefault="00A82255" w:rsidP="00A82255">
      <w:pPr>
        <w:pStyle w:val="PL"/>
      </w:pPr>
      <w:r w:rsidRPr="00D165ED">
        <w:t xml:space="preserve">      description: Represents average and variance information.</w:t>
      </w:r>
    </w:p>
    <w:p w14:paraId="17BC7A9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B82230" w14:textId="77777777" w:rsidR="00A82255" w:rsidRPr="00B70079" w:rsidRDefault="00A82255" w:rsidP="00A82255">
      <w:pPr>
        <w:pStyle w:val="PL"/>
      </w:pPr>
      <w:r w:rsidRPr="00B70079">
        <w:t xml:space="preserve">      properties:</w:t>
      </w:r>
    </w:p>
    <w:p w14:paraId="170466C7" w14:textId="77777777" w:rsidR="00A82255" w:rsidRPr="00B70079" w:rsidRDefault="00A82255" w:rsidP="00A82255">
      <w:pPr>
        <w:pStyle w:val="PL"/>
      </w:pPr>
      <w:r w:rsidRPr="00B70079">
        <w:t xml:space="preserve">        number:</w:t>
      </w:r>
    </w:p>
    <w:p w14:paraId="1EE7A3E1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3786C26F" w14:textId="77777777" w:rsidR="00A82255" w:rsidRPr="00B70079" w:rsidRDefault="00A82255" w:rsidP="00A82255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47DDF20B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289B620B" w14:textId="77777777" w:rsidR="00A82255" w:rsidRPr="00B70079" w:rsidRDefault="00A82255" w:rsidP="00A82255">
      <w:pPr>
        <w:pStyle w:val="PL"/>
      </w:pPr>
      <w:r w:rsidRPr="00B70079">
        <w:t xml:space="preserve">        skewness:</w:t>
      </w:r>
    </w:p>
    <w:p w14:paraId="6C0D15DD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4D0C9F45" w14:textId="77777777" w:rsidR="00A82255" w:rsidRPr="00B70079" w:rsidRDefault="00A82255" w:rsidP="00A82255">
      <w:pPr>
        <w:pStyle w:val="PL"/>
      </w:pPr>
      <w:r w:rsidRPr="00B70079">
        <w:t xml:space="preserve">      required:</w:t>
      </w:r>
    </w:p>
    <w:p w14:paraId="7846E7C4" w14:textId="77777777" w:rsidR="00A82255" w:rsidRPr="00B70079" w:rsidRDefault="00A82255" w:rsidP="00A82255">
      <w:pPr>
        <w:pStyle w:val="PL"/>
      </w:pPr>
      <w:r w:rsidRPr="00B70079">
        <w:t xml:space="preserve">        - number</w:t>
      </w:r>
    </w:p>
    <w:p w14:paraId="533631E7" w14:textId="77777777" w:rsidR="00A82255" w:rsidRPr="00B70079" w:rsidRDefault="00A82255" w:rsidP="00A82255">
      <w:pPr>
        <w:pStyle w:val="PL"/>
      </w:pPr>
      <w:r w:rsidRPr="00B70079">
        <w:t xml:space="preserve">        - variance</w:t>
      </w:r>
    </w:p>
    <w:p w14:paraId="612553BE" w14:textId="77777777" w:rsidR="00A82255" w:rsidRDefault="00A82255" w:rsidP="00A82255">
      <w:pPr>
        <w:pStyle w:val="PL"/>
      </w:pPr>
    </w:p>
    <w:p w14:paraId="700A7E48" w14:textId="77777777" w:rsidR="00A82255" w:rsidRPr="00D165ED" w:rsidRDefault="00A82255" w:rsidP="00A82255">
      <w:pPr>
        <w:pStyle w:val="PL"/>
      </w:pPr>
      <w:r w:rsidRPr="00D165ED">
        <w:t xml:space="preserve">    AnalyticsSubscriptionsTransfer:</w:t>
      </w:r>
    </w:p>
    <w:p w14:paraId="5D9B7D53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3123CC0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56A0C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761C3C9" w14:textId="77777777" w:rsidR="00A82255" w:rsidRPr="00D165ED" w:rsidRDefault="00A82255" w:rsidP="00A82255">
      <w:pPr>
        <w:pStyle w:val="PL"/>
      </w:pPr>
      <w:r w:rsidRPr="00D165ED">
        <w:t xml:space="preserve">        subsTransInfos:</w:t>
      </w:r>
    </w:p>
    <w:p w14:paraId="6CA0CE4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169F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EEA7CFB" w14:textId="77777777" w:rsidR="00A82255" w:rsidRPr="00D165ED" w:rsidRDefault="00A82255" w:rsidP="00A82255">
      <w:pPr>
        <w:pStyle w:val="PL"/>
      </w:pPr>
      <w:r w:rsidRPr="00D165ED">
        <w:t xml:space="preserve">            $ref: '#/components/schemas/SubscriptionTransferInfo'</w:t>
      </w:r>
    </w:p>
    <w:p w14:paraId="74C9769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FD72451" w14:textId="77777777" w:rsidR="00A82255" w:rsidRDefault="00A82255" w:rsidP="00A82255">
      <w:pPr>
        <w:pStyle w:val="PL"/>
      </w:pPr>
      <w:r>
        <w:t xml:space="preserve">        failTransEventReports:</w:t>
      </w:r>
    </w:p>
    <w:p w14:paraId="2B9930BC" w14:textId="77777777" w:rsidR="00A82255" w:rsidRDefault="00A82255" w:rsidP="00A82255">
      <w:pPr>
        <w:pStyle w:val="PL"/>
      </w:pPr>
      <w:r>
        <w:t xml:space="preserve">          type: array</w:t>
      </w:r>
    </w:p>
    <w:p w14:paraId="2EEF7922" w14:textId="77777777" w:rsidR="00A82255" w:rsidRDefault="00A82255" w:rsidP="00A82255">
      <w:pPr>
        <w:pStyle w:val="PL"/>
      </w:pPr>
      <w:r>
        <w:t xml:space="preserve">          items:</w:t>
      </w:r>
    </w:p>
    <w:p w14:paraId="3406E937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082DB0FC" w14:textId="77777777" w:rsidR="00A82255" w:rsidRDefault="00A82255" w:rsidP="00A82255">
      <w:pPr>
        <w:pStyle w:val="PL"/>
      </w:pPr>
      <w:r>
        <w:t xml:space="preserve">          minItems: 1</w:t>
      </w:r>
    </w:p>
    <w:p w14:paraId="5BEB6A6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15D7D07" w14:textId="77777777" w:rsidR="00A82255" w:rsidRPr="00D165ED" w:rsidRDefault="00A82255" w:rsidP="00A82255">
      <w:pPr>
        <w:pStyle w:val="PL"/>
      </w:pPr>
      <w:r w:rsidRPr="00D165ED">
        <w:t xml:space="preserve">        - subsTransInfos</w:t>
      </w:r>
    </w:p>
    <w:p w14:paraId="2A927BAB" w14:textId="77777777" w:rsidR="00A82255" w:rsidRDefault="00A82255" w:rsidP="00A82255">
      <w:pPr>
        <w:pStyle w:val="PL"/>
      </w:pPr>
    </w:p>
    <w:p w14:paraId="509F07FE" w14:textId="77777777" w:rsidR="00A82255" w:rsidRPr="00D165ED" w:rsidRDefault="00A82255" w:rsidP="00A82255">
      <w:pPr>
        <w:pStyle w:val="PL"/>
      </w:pPr>
      <w:r w:rsidRPr="00D165ED">
        <w:t xml:space="preserve">    SubscriptionTransferInfo:</w:t>
      </w:r>
    </w:p>
    <w:p w14:paraId="00026F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788D542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E15F3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10D9D1D" w14:textId="77777777" w:rsidR="00A82255" w:rsidRPr="00D165ED" w:rsidRDefault="00A82255" w:rsidP="00A82255">
      <w:pPr>
        <w:pStyle w:val="PL"/>
      </w:pPr>
      <w:r w:rsidRPr="00D165ED">
        <w:t xml:space="preserve">        transReqType:</w:t>
      </w:r>
    </w:p>
    <w:p w14:paraId="425131DC" w14:textId="77777777" w:rsidR="00A82255" w:rsidRPr="00D165ED" w:rsidRDefault="00A82255" w:rsidP="00A82255">
      <w:pPr>
        <w:pStyle w:val="PL"/>
      </w:pPr>
      <w:r w:rsidRPr="00D165ED">
        <w:t xml:space="preserve">          $ref: '#/components/schemas/TransferRequestType'</w:t>
      </w:r>
    </w:p>
    <w:p w14:paraId="3FF293F9" w14:textId="77777777" w:rsidR="00A82255" w:rsidRPr="00D165ED" w:rsidRDefault="00A82255" w:rsidP="00A82255">
      <w:pPr>
        <w:pStyle w:val="PL"/>
      </w:pPr>
      <w:r w:rsidRPr="00D165ED">
        <w:t xml:space="preserve">        nwdafEvSub:</w:t>
      </w:r>
    </w:p>
    <w:p w14:paraId="58238322" w14:textId="77777777" w:rsidR="00A82255" w:rsidRPr="00D165ED" w:rsidRDefault="00A82255" w:rsidP="00A82255">
      <w:pPr>
        <w:pStyle w:val="PL"/>
      </w:pPr>
      <w:r w:rsidRPr="00D165ED">
        <w:t xml:space="preserve">          $ref: '#/components/schemas/NnwdafEventsSubscription'</w:t>
      </w:r>
    </w:p>
    <w:p w14:paraId="656A9AB9" w14:textId="77777777" w:rsidR="00A82255" w:rsidRPr="00D165ED" w:rsidRDefault="00A82255" w:rsidP="00A82255">
      <w:pPr>
        <w:pStyle w:val="PL"/>
      </w:pPr>
      <w:r w:rsidRPr="00D165ED">
        <w:t xml:space="preserve">        consumerId:</w:t>
      </w:r>
    </w:p>
    <w:p w14:paraId="45BE90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3AAF3BC3" w14:textId="77777777" w:rsidR="00A82255" w:rsidRPr="00D165ED" w:rsidRDefault="00A82255" w:rsidP="00A82255">
      <w:pPr>
        <w:pStyle w:val="PL"/>
      </w:pPr>
      <w:r w:rsidRPr="00D165ED">
        <w:t xml:space="preserve">        contextId:</w:t>
      </w:r>
    </w:p>
    <w:p w14:paraId="6F948100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'#/components/schemas/AnalyticsContextIdentifier'</w:t>
      </w:r>
    </w:p>
    <w:p w14:paraId="2F25E30C" w14:textId="77777777" w:rsidR="00A82255" w:rsidRPr="00D165ED" w:rsidRDefault="00A82255" w:rsidP="00A82255">
      <w:pPr>
        <w:pStyle w:val="PL"/>
      </w:pPr>
      <w:r w:rsidRPr="00D165ED">
        <w:t xml:space="preserve">        sourceNfIds:</w:t>
      </w:r>
    </w:p>
    <w:p w14:paraId="5B841B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621C2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81E07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30BC13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000816" w14:textId="77777777" w:rsidR="00A82255" w:rsidRPr="00D165ED" w:rsidRDefault="00A82255" w:rsidP="00A82255">
      <w:pPr>
        <w:pStyle w:val="PL"/>
      </w:pPr>
      <w:r w:rsidRPr="00D165ED">
        <w:t xml:space="preserve">        sourceSetIds:</w:t>
      </w:r>
    </w:p>
    <w:p w14:paraId="1D431B2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276360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C03C2F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375AA94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1D3A99" w14:textId="77777777" w:rsidR="00A82255" w:rsidRPr="00D165ED" w:rsidRDefault="00A82255" w:rsidP="00A82255">
      <w:pPr>
        <w:pStyle w:val="PL"/>
      </w:pPr>
      <w:r w:rsidRPr="00D165ED">
        <w:t xml:space="preserve">        modelInfo:</w:t>
      </w:r>
    </w:p>
    <w:p w14:paraId="785DDAB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9BB3B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74A06E3" w14:textId="77777777" w:rsidR="00A82255" w:rsidRPr="00D165ED" w:rsidRDefault="00A82255" w:rsidP="00A82255">
      <w:pPr>
        <w:pStyle w:val="PL"/>
      </w:pPr>
      <w:r w:rsidRPr="00D165ED">
        <w:t xml:space="preserve">            $ref: '#/components/schemas/ModelInfo'</w:t>
      </w:r>
    </w:p>
    <w:p w14:paraId="7DF70E0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9E1FB0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684FAD" w14:textId="77777777" w:rsidR="00A82255" w:rsidRPr="00D165ED" w:rsidRDefault="00A82255" w:rsidP="00A82255">
      <w:pPr>
        <w:pStyle w:val="PL"/>
      </w:pPr>
      <w:r w:rsidRPr="00D165ED">
        <w:t xml:space="preserve">        - transReqType</w:t>
      </w:r>
    </w:p>
    <w:p w14:paraId="65C57DA8" w14:textId="77777777" w:rsidR="00A82255" w:rsidRPr="00D165ED" w:rsidRDefault="00A82255" w:rsidP="00A82255">
      <w:pPr>
        <w:pStyle w:val="PL"/>
      </w:pPr>
      <w:r w:rsidRPr="00D165ED">
        <w:t xml:space="preserve">        - nwdafEvSub</w:t>
      </w:r>
    </w:p>
    <w:p w14:paraId="64727FC1" w14:textId="77777777" w:rsidR="00A82255" w:rsidRPr="00D165ED" w:rsidRDefault="00A82255" w:rsidP="00A82255">
      <w:pPr>
        <w:pStyle w:val="PL"/>
      </w:pPr>
      <w:r w:rsidRPr="00D165ED">
        <w:t xml:space="preserve">        - consumerId</w:t>
      </w:r>
    </w:p>
    <w:p w14:paraId="179BF445" w14:textId="77777777" w:rsidR="00A82255" w:rsidRDefault="00A82255" w:rsidP="00A82255">
      <w:pPr>
        <w:pStyle w:val="PL"/>
      </w:pPr>
    </w:p>
    <w:p w14:paraId="54F6B6C9" w14:textId="77777777" w:rsidR="00A82255" w:rsidRPr="00D165ED" w:rsidRDefault="00A82255" w:rsidP="00A82255">
      <w:pPr>
        <w:pStyle w:val="PL"/>
      </w:pPr>
      <w:r w:rsidRPr="00D165ED">
        <w:t xml:space="preserve">    ModelInfo:</w:t>
      </w:r>
    </w:p>
    <w:p w14:paraId="17CF0D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7D56B6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B6B2A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EF45EB" w14:textId="77777777" w:rsidR="00A82255" w:rsidRPr="00D165ED" w:rsidRDefault="00A82255" w:rsidP="00A82255">
      <w:pPr>
        <w:pStyle w:val="PL"/>
      </w:pPr>
      <w:r w:rsidRPr="00D165ED">
        <w:t xml:space="preserve">        analyticsId:</w:t>
      </w:r>
    </w:p>
    <w:p w14:paraId="375A1F24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7697F99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4550CA0D" w14:textId="77777777" w:rsidR="00A82255" w:rsidRDefault="00A82255" w:rsidP="00A82255">
      <w:pPr>
        <w:pStyle w:val="PL"/>
      </w:pPr>
      <w:r>
        <w:t xml:space="preserve">          type: array</w:t>
      </w:r>
    </w:p>
    <w:p w14:paraId="47643AC6" w14:textId="77777777" w:rsidR="00A82255" w:rsidRDefault="00A82255" w:rsidP="00A82255">
      <w:pPr>
        <w:pStyle w:val="PL"/>
      </w:pPr>
      <w:r>
        <w:t xml:space="preserve">          items:</w:t>
      </w:r>
    </w:p>
    <w:p w14:paraId="6B2FA6E7" w14:textId="77777777" w:rsidR="00A82255" w:rsidRDefault="00A82255" w:rsidP="00A82255">
      <w:pPr>
        <w:pStyle w:val="PL"/>
      </w:pPr>
      <w:r>
        <w:t xml:space="preserve">            $ref: '#/components/schemas/MLModelInfo'</w:t>
      </w:r>
    </w:p>
    <w:p w14:paraId="1E22D81E" w14:textId="77777777" w:rsidR="00A82255" w:rsidRDefault="00A82255" w:rsidP="00A82255">
      <w:pPr>
        <w:pStyle w:val="PL"/>
      </w:pPr>
      <w:r>
        <w:t xml:space="preserve">          minItems: 1</w:t>
      </w:r>
    </w:p>
    <w:p w14:paraId="39C9B57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436369" w14:textId="77777777" w:rsidR="00A82255" w:rsidRPr="00D165ED" w:rsidRDefault="00A82255" w:rsidP="00A82255">
      <w:pPr>
        <w:pStyle w:val="PL"/>
      </w:pPr>
      <w:r w:rsidRPr="00D165ED">
        <w:t xml:space="preserve">        - analyticsId</w:t>
      </w:r>
    </w:p>
    <w:p w14:paraId="56496A11" w14:textId="77777777" w:rsidR="00A82255" w:rsidRDefault="00A82255" w:rsidP="00A82255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5976ED7C" w14:textId="77777777" w:rsidR="00A82255" w:rsidRDefault="00A82255" w:rsidP="00A82255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28189AF" w14:textId="77777777" w:rsidR="00A82255" w:rsidRDefault="00A82255" w:rsidP="00A8225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E8BDE08" w14:textId="77777777" w:rsidR="00A82255" w:rsidRDefault="00A82255" w:rsidP="00A82255">
      <w:pPr>
        <w:pStyle w:val="PL"/>
      </w:pPr>
      <w:r>
        <w:t xml:space="preserve">      type: object</w:t>
      </w:r>
    </w:p>
    <w:p w14:paraId="56D1C27B" w14:textId="77777777" w:rsidR="00A82255" w:rsidRDefault="00A82255" w:rsidP="00A82255">
      <w:pPr>
        <w:pStyle w:val="PL"/>
      </w:pPr>
      <w:r>
        <w:t xml:space="preserve">      properties:</w:t>
      </w:r>
    </w:p>
    <w:p w14:paraId="481EBFFA" w14:textId="77777777" w:rsidR="00A82255" w:rsidRDefault="00A82255" w:rsidP="00A82255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EB7A4BF" w14:textId="77777777" w:rsidR="00A82255" w:rsidRDefault="00A82255" w:rsidP="00A82255">
      <w:pPr>
        <w:pStyle w:val="PL"/>
      </w:pPr>
      <w:r>
        <w:t xml:space="preserve">          type: array</w:t>
      </w:r>
    </w:p>
    <w:p w14:paraId="463825CD" w14:textId="77777777" w:rsidR="00A82255" w:rsidRDefault="00A82255" w:rsidP="00A82255">
      <w:pPr>
        <w:pStyle w:val="PL"/>
      </w:pPr>
      <w:r>
        <w:t xml:space="preserve">          items:</w:t>
      </w:r>
    </w:p>
    <w:p w14:paraId="730F1152" w14:textId="77777777" w:rsidR="00A82255" w:rsidRDefault="00A82255" w:rsidP="00A82255">
      <w:pPr>
        <w:pStyle w:val="PL"/>
      </w:pPr>
      <w:r>
        <w:t xml:space="preserve">            $ref: 'TS29520_Nnwdaf_MLModelProvision.yaml#/components/schemas/MLModelAddr'</w:t>
      </w:r>
    </w:p>
    <w:p w14:paraId="24186D8D" w14:textId="77777777" w:rsidR="00A82255" w:rsidRDefault="00A82255" w:rsidP="00A82255">
      <w:pPr>
        <w:pStyle w:val="PL"/>
      </w:pPr>
      <w:r>
        <w:t xml:space="preserve">          minItems: 1</w:t>
      </w:r>
    </w:p>
    <w:p w14:paraId="582F9050" w14:textId="77777777" w:rsidR="00A82255" w:rsidRDefault="00A82255" w:rsidP="00A82255">
      <w:pPr>
        <w:pStyle w:val="PL"/>
      </w:pPr>
      <w:r>
        <w:t xml:space="preserve">        modelProvId:</w:t>
      </w:r>
    </w:p>
    <w:p w14:paraId="33C041F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71AEEEE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5F0FF5C6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02548F77" w14:textId="77777777" w:rsidR="00A82255" w:rsidRDefault="00A82255" w:rsidP="00A82255">
      <w:pPr>
        <w:pStyle w:val="PL"/>
      </w:pPr>
      <w:r>
        <w:t xml:space="preserve">      oneOf:</w:t>
      </w:r>
    </w:p>
    <w:p w14:paraId="0110763E" w14:textId="77777777" w:rsidR="00A82255" w:rsidRDefault="00A82255" w:rsidP="00A82255">
      <w:pPr>
        <w:pStyle w:val="PL"/>
      </w:pPr>
      <w:r>
        <w:t xml:space="preserve">        - required: [modelProvId]</w:t>
      </w:r>
    </w:p>
    <w:p w14:paraId="6F94C9DE" w14:textId="77777777" w:rsidR="00A82255" w:rsidRDefault="00A82255" w:rsidP="00A82255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3A1133F7" w14:textId="77777777" w:rsidR="00A82255" w:rsidRDefault="00A82255" w:rsidP="00A82255">
      <w:pPr>
        <w:pStyle w:val="PL"/>
      </w:pPr>
    </w:p>
    <w:p w14:paraId="41036E29" w14:textId="77777777" w:rsidR="00A82255" w:rsidRPr="00D165ED" w:rsidRDefault="00A82255" w:rsidP="00A82255">
      <w:pPr>
        <w:pStyle w:val="PL"/>
      </w:pPr>
      <w:r w:rsidRPr="00D165ED">
        <w:t xml:space="preserve">    AnalyticsContextIdentifier:</w:t>
      </w:r>
    </w:p>
    <w:p w14:paraId="3BA5F628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68E13F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44E5C6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D3BD71F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2BB8BC32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9188E6C" w14:textId="77777777" w:rsidR="00A82255" w:rsidRPr="00D165ED" w:rsidRDefault="00A82255" w:rsidP="00A82255">
      <w:pPr>
        <w:pStyle w:val="PL"/>
      </w:pPr>
      <w:r w:rsidRPr="00D165ED">
        <w:t xml:space="preserve">          description: The identifier of a subscription.</w:t>
      </w:r>
    </w:p>
    <w:p w14:paraId="6E1CB147" w14:textId="77777777" w:rsidR="00A82255" w:rsidRPr="00D165ED" w:rsidRDefault="00A82255" w:rsidP="00A82255">
      <w:pPr>
        <w:pStyle w:val="PL"/>
      </w:pPr>
      <w:r w:rsidRPr="00D165ED">
        <w:t xml:space="preserve">        nfAnaCtxts:</w:t>
      </w:r>
    </w:p>
    <w:p w14:paraId="5DC9EE2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C1FD4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1F301C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7685AAC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F50024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52131DF3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4270C7F3" w14:textId="77777777" w:rsidR="00A82255" w:rsidRPr="00D165ED" w:rsidRDefault="00A82255" w:rsidP="00A82255">
      <w:pPr>
        <w:pStyle w:val="PL"/>
      </w:pPr>
      <w:r w:rsidRPr="00D165ED">
        <w:t xml:space="preserve">        ueAnaCtxts:</w:t>
      </w:r>
    </w:p>
    <w:p w14:paraId="7BB37DF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F4013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DE588B" w14:textId="77777777" w:rsidR="00A82255" w:rsidRPr="00D165ED" w:rsidRDefault="00A82255" w:rsidP="00A82255">
      <w:pPr>
        <w:pStyle w:val="PL"/>
      </w:pPr>
      <w:r w:rsidRPr="00D165ED">
        <w:t xml:space="preserve">            $ref: '#/components/schemas/UeAnalyticsContextDescriptor'</w:t>
      </w:r>
    </w:p>
    <w:p w14:paraId="72F7989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FA6FA9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63E7F27B" w14:textId="77777777" w:rsidR="00A82255" w:rsidRDefault="00A82255" w:rsidP="00A82255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544E360B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context can be retrieved.</w:t>
      </w:r>
    </w:p>
    <w:p w14:paraId="577C2A46" w14:textId="77777777" w:rsidR="00A82255" w:rsidRPr="00D165ED" w:rsidRDefault="00A82255" w:rsidP="00A82255">
      <w:pPr>
        <w:pStyle w:val="PL"/>
      </w:pPr>
      <w:r w:rsidRPr="00D165ED">
        <w:t xml:space="preserve">      allOf:</w:t>
      </w:r>
    </w:p>
    <w:p w14:paraId="516E96F2" w14:textId="77777777" w:rsidR="00A82255" w:rsidRPr="00D165ED" w:rsidRDefault="00A82255" w:rsidP="00A82255">
      <w:pPr>
        <w:pStyle w:val="PL"/>
      </w:pPr>
      <w:r w:rsidRPr="00D165ED">
        <w:t xml:space="preserve">        - anyOf:</w:t>
      </w:r>
    </w:p>
    <w:p w14:paraId="1AA1A1C0" w14:textId="77777777" w:rsidR="00A82255" w:rsidRPr="00D165ED" w:rsidRDefault="00A82255" w:rsidP="00A82255">
      <w:pPr>
        <w:pStyle w:val="PL"/>
      </w:pPr>
      <w:r w:rsidRPr="00D165ED">
        <w:t xml:space="preserve">          - required: [nfAnaCtxts]</w:t>
      </w:r>
    </w:p>
    <w:p w14:paraId="45C70270" w14:textId="77777777" w:rsidR="00A82255" w:rsidRPr="00D165ED" w:rsidRDefault="00A82255" w:rsidP="00A82255">
      <w:pPr>
        <w:pStyle w:val="PL"/>
      </w:pPr>
      <w:r w:rsidRPr="00D165ED">
        <w:t xml:space="preserve">          - required: [ueAnaCtxts]</w:t>
      </w:r>
    </w:p>
    <w:p w14:paraId="7EB56BA9" w14:textId="77777777" w:rsidR="00A82255" w:rsidRPr="00D165ED" w:rsidRDefault="00A82255" w:rsidP="00A82255">
      <w:pPr>
        <w:pStyle w:val="PL"/>
      </w:pPr>
      <w:r w:rsidRPr="00D165ED">
        <w:t xml:space="preserve">        - required: [subscriptionId]</w:t>
      </w:r>
    </w:p>
    <w:p w14:paraId="10F01E98" w14:textId="77777777" w:rsidR="00A82255" w:rsidRDefault="00A82255" w:rsidP="00A82255">
      <w:pPr>
        <w:pStyle w:val="PL"/>
      </w:pPr>
    </w:p>
    <w:p w14:paraId="66D26BC8" w14:textId="77777777" w:rsidR="00A82255" w:rsidRPr="00D165ED" w:rsidRDefault="00A82255" w:rsidP="00A82255">
      <w:pPr>
        <w:pStyle w:val="PL"/>
      </w:pPr>
      <w:r w:rsidRPr="00D165ED">
        <w:t xml:space="preserve">    UeAnalyticsContextDescriptor:</w:t>
      </w:r>
    </w:p>
    <w:p w14:paraId="317DCB3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41E91A7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6A88D1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3960A2" w14:textId="77777777" w:rsidR="00A82255" w:rsidRPr="00D165ED" w:rsidRDefault="00A82255" w:rsidP="00A82255">
      <w:pPr>
        <w:pStyle w:val="PL"/>
      </w:pPr>
      <w:r w:rsidRPr="00D165ED">
        <w:t xml:space="preserve">        supi:</w:t>
      </w:r>
    </w:p>
    <w:p w14:paraId="533CDFF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'TS29571_CommonData.yaml#/components/schemas/Supi'</w:t>
      </w:r>
    </w:p>
    <w:p w14:paraId="6168307C" w14:textId="77777777" w:rsidR="00A82255" w:rsidRPr="00D165ED" w:rsidRDefault="00A82255" w:rsidP="00A82255">
      <w:pPr>
        <w:pStyle w:val="PL"/>
      </w:pPr>
      <w:r w:rsidRPr="00D165ED">
        <w:t xml:space="preserve">        anaTypes:</w:t>
      </w:r>
    </w:p>
    <w:p w14:paraId="751902A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B869E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797206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0C183EA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274FE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431FBB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5C931D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DDFA42" w14:textId="77777777" w:rsidR="00A82255" w:rsidRPr="00D165ED" w:rsidRDefault="00A82255" w:rsidP="00A82255">
      <w:pPr>
        <w:pStyle w:val="PL"/>
      </w:pPr>
      <w:r w:rsidRPr="00D165ED">
        <w:t xml:space="preserve">        - supi</w:t>
      </w:r>
    </w:p>
    <w:p w14:paraId="68D666E7" w14:textId="77777777" w:rsidR="00A82255" w:rsidRPr="00D165ED" w:rsidRDefault="00A82255" w:rsidP="00A82255">
      <w:pPr>
        <w:pStyle w:val="PL"/>
      </w:pPr>
      <w:r w:rsidRPr="00D165ED">
        <w:t xml:space="preserve">        - anaTypes</w:t>
      </w:r>
    </w:p>
    <w:p w14:paraId="04369D37" w14:textId="77777777" w:rsidR="00A82255" w:rsidRDefault="00A82255" w:rsidP="00A82255">
      <w:pPr>
        <w:pStyle w:val="PL"/>
      </w:pPr>
    </w:p>
    <w:p w14:paraId="3E39ECAB" w14:textId="77777777" w:rsidR="00A82255" w:rsidRPr="00D165ED" w:rsidRDefault="00A82255" w:rsidP="00A82255">
      <w:pPr>
        <w:pStyle w:val="PL"/>
      </w:pPr>
      <w:r w:rsidRPr="00D165ED">
        <w:t xml:space="preserve">    DnPerfInfo:</w:t>
      </w:r>
    </w:p>
    <w:p w14:paraId="4F3943F9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information.</w:t>
      </w:r>
    </w:p>
    <w:p w14:paraId="62F177D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8FE29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F40F52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73FCA88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3EDA7167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D3D49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134B88DC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3CE2A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274619A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4752501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66B7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BE4FB5D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'#/components/schemas/DnPerf'</w:t>
      </w:r>
    </w:p>
    <w:p w14:paraId="0A8BD7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1D47D1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FCFA4E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1BF74CE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94DF8DB" w14:textId="77777777" w:rsidR="00A82255" w:rsidRPr="00D165ED" w:rsidRDefault="00A82255" w:rsidP="00A82255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3F50D994" w14:textId="77777777" w:rsidR="00A82255" w:rsidRDefault="00A82255" w:rsidP="00A82255">
      <w:pPr>
        <w:pStyle w:val="PL"/>
      </w:pPr>
    </w:p>
    <w:p w14:paraId="1BB7CB86" w14:textId="77777777" w:rsidR="00A82255" w:rsidRPr="00D165ED" w:rsidRDefault="00A82255" w:rsidP="00A82255">
      <w:pPr>
        <w:pStyle w:val="PL"/>
      </w:pPr>
      <w:r w:rsidRPr="00D165ED">
        <w:t xml:space="preserve">    DnPerf:</w:t>
      </w:r>
    </w:p>
    <w:p w14:paraId="75079577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for the application.</w:t>
      </w:r>
    </w:p>
    <w:p w14:paraId="3EFDE28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CE7347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D4D5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4C21D7B9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95DB05E" w14:textId="77777777" w:rsidR="00A82255" w:rsidRPr="00D165ED" w:rsidRDefault="00A82255" w:rsidP="00A82255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2A43F006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0B5BE2E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F1CB8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6BD04EE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31710037" w14:textId="77777777" w:rsidR="00A82255" w:rsidRPr="00D165ED" w:rsidRDefault="00A82255" w:rsidP="00A82255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57220C48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503DF8E0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481979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2AA1837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113DB079" w14:textId="77777777" w:rsidR="00A82255" w:rsidRDefault="00A82255" w:rsidP="00A82255">
      <w:pPr>
        <w:pStyle w:val="PL"/>
      </w:pPr>
      <w:r>
        <w:t xml:space="preserve">      required:</w:t>
      </w:r>
    </w:p>
    <w:p w14:paraId="06A7BA92" w14:textId="77777777" w:rsidR="00A82255" w:rsidRDefault="00A82255" w:rsidP="00A82255">
      <w:pPr>
        <w:pStyle w:val="PL"/>
      </w:pPr>
      <w:r>
        <w:t xml:space="preserve">        - perfData</w:t>
      </w:r>
    </w:p>
    <w:p w14:paraId="6BAD37BF" w14:textId="77777777" w:rsidR="00A82255" w:rsidRDefault="00A82255" w:rsidP="00A82255">
      <w:pPr>
        <w:pStyle w:val="PL"/>
      </w:pPr>
    </w:p>
    <w:p w14:paraId="6F4089E1" w14:textId="77777777" w:rsidR="00A82255" w:rsidRPr="00D165ED" w:rsidRDefault="00A82255" w:rsidP="00A82255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19F6615F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data.</w:t>
      </w:r>
    </w:p>
    <w:p w14:paraId="1C022AE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A343B35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0D0139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298BFE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ABD45EA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4A3015D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31C2F8C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1FCEC70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AB738F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4211C74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3F17D82C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0CCEBDA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2080B1D6" w14:textId="77777777" w:rsidR="00A82255" w:rsidRDefault="00A82255" w:rsidP="00A82255">
      <w:pPr>
        <w:pStyle w:val="PL"/>
      </w:pPr>
    </w:p>
    <w:p w14:paraId="04331598" w14:textId="77777777" w:rsidR="00A82255" w:rsidRPr="00D165ED" w:rsidRDefault="00A82255" w:rsidP="00A82255">
      <w:pPr>
        <w:pStyle w:val="PL"/>
      </w:pPr>
      <w:r w:rsidRPr="00D165ED">
        <w:t xml:space="preserve">    DispersionRequirement:</w:t>
      </w:r>
    </w:p>
    <w:p w14:paraId="36D01A32" w14:textId="77777777" w:rsidR="00A82255" w:rsidRPr="00D165ED" w:rsidRDefault="00A82255" w:rsidP="00A82255">
      <w:pPr>
        <w:pStyle w:val="PL"/>
      </w:pPr>
      <w:r w:rsidRPr="00D165ED">
        <w:t xml:space="preserve">      description: Represents the dispersion analytics requirements.</w:t>
      </w:r>
    </w:p>
    <w:p w14:paraId="6889CFE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9FA6FD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7A09205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160EB5A4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D5B16AA" w14:textId="77777777" w:rsidR="00A82255" w:rsidRPr="00D165ED" w:rsidRDefault="00A82255" w:rsidP="00A82255">
      <w:pPr>
        <w:pStyle w:val="PL"/>
      </w:pPr>
      <w:r w:rsidRPr="00D165ED">
        <w:t xml:space="preserve">        classCriters:</w:t>
      </w:r>
    </w:p>
    <w:p w14:paraId="3A8159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F54DE8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EA6B6A" w14:textId="77777777" w:rsidR="00A82255" w:rsidRPr="00D165ED" w:rsidRDefault="00A82255" w:rsidP="00A82255">
      <w:pPr>
        <w:pStyle w:val="PL"/>
      </w:pPr>
      <w:r w:rsidRPr="00D165ED">
        <w:t xml:space="preserve">            $ref: '#/components/schemas/ClassCriterion'</w:t>
      </w:r>
    </w:p>
    <w:p w14:paraId="4D27911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1F5A8BA" w14:textId="77777777" w:rsidR="00A82255" w:rsidRPr="00D165ED" w:rsidRDefault="00A82255" w:rsidP="00A82255">
      <w:pPr>
        <w:pStyle w:val="PL"/>
      </w:pPr>
      <w:r w:rsidRPr="00D165ED">
        <w:t xml:space="preserve">        rankCriters:</w:t>
      </w:r>
    </w:p>
    <w:p w14:paraId="48568FB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4E09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B7C6CE" w14:textId="77777777" w:rsidR="00A82255" w:rsidRPr="00D165ED" w:rsidRDefault="00A82255" w:rsidP="00A82255">
      <w:pPr>
        <w:pStyle w:val="PL"/>
      </w:pPr>
      <w:r w:rsidRPr="00D165ED">
        <w:t xml:space="preserve">            $ref: '#/components/schemas/RankingCriterion'</w:t>
      </w:r>
    </w:p>
    <w:p w14:paraId="5552CC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47CAB35" w14:textId="77777777" w:rsidR="00A82255" w:rsidRPr="00D165ED" w:rsidRDefault="00A82255" w:rsidP="00A82255">
      <w:pPr>
        <w:pStyle w:val="PL"/>
      </w:pPr>
      <w:r w:rsidRPr="00D165ED">
        <w:t xml:space="preserve">        dispOrderCriter:</w:t>
      </w:r>
    </w:p>
    <w:p w14:paraId="1DC1067E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'#/components/schemas/DispersionOrderingCriterion'</w:t>
      </w:r>
    </w:p>
    <w:p w14:paraId="1122DB61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0146D648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15974AE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821ED24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78936643" w14:textId="77777777" w:rsidR="00A82255" w:rsidRDefault="00A82255" w:rsidP="00A82255">
      <w:pPr>
        <w:pStyle w:val="PL"/>
      </w:pPr>
    </w:p>
    <w:p w14:paraId="49C71B50" w14:textId="77777777" w:rsidR="00A82255" w:rsidRPr="00D165ED" w:rsidRDefault="00A82255" w:rsidP="00A82255">
      <w:pPr>
        <w:pStyle w:val="PL"/>
      </w:pPr>
      <w:r w:rsidRPr="00D165ED">
        <w:t xml:space="preserve">    ClassCriterion:</w:t>
      </w:r>
    </w:p>
    <w:p w14:paraId="766FB96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3727BEF7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0AD5E5F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4AE4259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D82410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904C3F0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46DDC2B3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4833840" w14:textId="77777777" w:rsidR="00A82255" w:rsidRPr="00D165ED" w:rsidRDefault="00A82255" w:rsidP="00A82255">
      <w:pPr>
        <w:pStyle w:val="PL"/>
      </w:pPr>
      <w:r w:rsidRPr="00D165ED">
        <w:t xml:space="preserve">        classThreshold:</w:t>
      </w:r>
    </w:p>
    <w:p w14:paraId="7911C6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9F1EDD0" w14:textId="77777777" w:rsidR="00A82255" w:rsidRPr="00D165ED" w:rsidRDefault="00A82255" w:rsidP="00A82255">
      <w:pPr>
        <w:pStyle w:val="PL"/>
      </w:pPr>
      <w:r w:rsidRPr="00D165ED">
        <w:t xml:space="preserve">        thresMatch:</w:t>
      </w:r>
    </w:p>
    <w:p w14:paraId="113D1D0E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090696A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F2904B6" w14:textId="77777777" w:rsidR="00A82255" w:rsidRPr="00D165ED" w:rsidRDefault="00A82255" w:rsidP="00A82255">
      <w:pPr>
        <w:pStyle w:val="PL"/>
      </w:pPr>
      <w:r w:rsidRPr="00D165ED">
        <w:t xml:space="preserve">        - disperClass</w:t>
      </w:r>
    </w:p>
    <w:p w14:paraId="13A6A80A" w14:textId="77777777" w:rsidR="00A82255" w:rsidRPr="00D165ED" w:rsidRDefault="00A82255" w:rsidP="00A82255">
      <w:pPr>
        <w:pStyle w:val="PL"/>
      </w:pPr>
      <w:r w:rsidRPr="00D165ED">
        <w:t xml:space="preserve">        - classThreshold</w:t>
      </w:r>
    </w:p>
    <w:p w14:paraId="7B894D17" w14:textId="77777777" w:rsidR="00A82255" w:rsidRPr="00D165ED" w:rsidRDefault="00A82255" w:rsidP="00A82255">
      <w:pPr>
        <w:pStyle w:val="PL"/>
      </w:pPr>
      <w:r w:rsidRPr="00D165ED">
        <w:t xml:space="preserve">        - thresMatch</w:t>
      </w:r>
    </w:p>
    <w:p w14:paraId="5D5F53CE" w14:textId="77777777" w:rsidR="00A82255" w:rsidRDefault="00A82255" w:rsidP="00A82255">
      <w:pPr>
        <w:pStyle w:val="PL"/>
      </w:pPr>
    </w:p>
    <w:p w14:paraId="2D1EE7C5" w14:textId="77777777" w:rsidR="00A82255" w:rsidRPr="00D165ED" w:rsidRDefault="00A82255" w:rsidP="00A82255">
      <w:pPr>
        <w:pStyle w:val="PL"/>
      </w:pPr>
      <w:r w:rsidRPr="00D165ED">
        <w:t xml:space="preserve">    RankingCriterion:</w:t>
      </w:r>
    </w:p>
    <w:p w14:paraId="15AE338E" w14:textId="77777777" w:rsidR="00A82255" w:rsidRPr="00D165ED" w:rsidRDefault="00A82255" w:rsidP="00A82255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56FC90E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24F97E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28261CA" w14:textId="77777777" w:rsidR="00A82255" w:rsidRPr="00D165ED" w:rsidRDefault="00A82255" w:rsidP="00A82255">
      <w:pPr>
        <w:pStyle w:val="PL"/>
      </w:pPr>
      <w:bookmarkStart w:id="63" w:name="_Hlk90050081"/>
      <w:r w:rsidRPr="00D165ED">
        <w:t xml:space="preserve">        highBase:</w:t>
      </w:r>
    </w:p>
    <w:p w14:paraId="4EEE4E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73580D3" w14:textId="77777777" w:rsidR="00A82255" w:rsidRPr="00D165ED" w:rsidRDefault="00A82255" w:rsidP="00A82255">
      <w:pPr>
        <w:pStyle w:val="PL"/>
      </w:pPr>
      <w:r w:rsidRPr="00D165ED">
        <w:t xml:space="preserve">        lowBase:</w:t>
      </w:r>
    </w:p>
    <w:p w14:paraId="4A9BDD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bookmarkEnd w:id="63"/>
    <w:p w14:paraId="58855A64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EE9877F" w14:textId="77777777" w:rsidR="00A82255" w:rsidRPr="00D165ED" w:rsidRDefault="00A82255" w:rsidP="00A82255">
      <w:pPr>
        <w:pStyle w:val="PL"/>
      </w:pPr>
      <w:r w:rsidRPr="00D165ED">
        <w:t xml:space="preserve">        - highBase</w:t>
      </w:r>
    </w:p>
    <w:p w14:paraId="2FFFCC75" w14:textId="77777777" w:rsidR="00A82255" w:rsidRPr="00D165ED" w:rsidRDefault="00A82255" w:rsidP="00A82255">
      <w:pPr>
        <w:pStyle w:val="PL"/>
      </w:pPr>
      <w:r w:rsidRPr="00D165ED">
        <w:t xml:space="preserve">        - lowBase</w:t>
      </w:r>
    </w:p>
    <w:p w14:paraId="03537CA0" w14:textId="77777777" w:rsidR="00A82255" w:rsidRPr="00D165ED" w:rsidRDefault="00A82255" w:rsidP="00A82255">
      <w:pPr>
        <w:pStyle w:val="PL"/>
      </w:pPr>
      <w:r w:rsidRPr="00D165ED">
        <w:t xml:space="preserve">    DispersionInfo:</w:t>
      </w:r>
    </w:p>
    <w:p w14:paraId="34E0AA9E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9FE347D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183055A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1152FB5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781860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00C988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406FA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F0910B2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09D25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53F052E" w14:textId="77777777" w:rsidR="00A82255" w:rsidRPr="00D165ED" w:rsidRDefault="00A82255" w:rsidP="00A82255">
      <w:pPr>
        <w:pStyle w:val="PL"/>
      </w:pPr>
      <w:r w:rsidRPr="00D165ED">
        <w:t xml:space="preserve">        disperCollects:</w:t>
      </w:r>
    </w:p>
    <w:p w14:paraId="3DB6A3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31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56A02B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'#/components/schemas/DispersionCollection'</w:t>
      </w:r>
    </w:p>
    <w:p w14:paraId="0F4B77E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D438A12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0314B460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C58869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B2F2B49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B9C92B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20B578C8" w14:textId="77777777" w:rsidR="00A82255" w:rsidRPr="00D165ED" w:rsidRDefault="00A82255" w:rsidP="00A82255">
      <w:pPr>
        <w:pStyle w:val="PL"/>
      </w:pPr>
      <w:r w:rsidRPr="00D165ED">
        <w:t xml:space="preserve">        - disperCollects</w:t>
      </w:r>
    </w:p>
    <w:p w14:paraId="6CE7659F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04328438" w14:textId="77777777" w:rsidR="00A82255" w:rsidRDefault="00A82255" w:rsidP="00A82255">
      <w:pPr>
        <w:pStyle w:val="PL"/>
      </w:pPr>
    </w:p>
    <w:p w14:paraId="21070AC6" w14:textId="77777777" w:rsidR="00A82255" w:rsidRPr="00D165ED" w:rsidRDefault="00A82255" w:rsidP="00A82255">
      <w:pPr>
        <w:pStyle w:val="PL"/>
      </w:pPr>
      <w:r w:rsidRPr="00D165ED">
        <w:t xml:space="preserve">    DispersionCollection:</w:t>
      </w:r>
    </w:p>
    <w:p w14:paraId="26350AC6" w14:textId="77777777" w:rsidR="00A82255" w:rsidRPr="00D165ED" w:rsidRDefault="00A82255" w:rsidP="00A82255">
      <w:pPr>
        <w:pStyle w:val="PL"/>
      </w:pPr>
      <w:r w:rsidRPr="00D165ED">
        <w:t xml:space="preserve">      description: Dispersion collection per UE location or per slice.</w:t>
      </w:r>
    </w:p>
    <w:p w14:paraId="5BEB144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7623D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34AABFB" w14:textId="77777777" w:rsidR="00A82255" w:rsidRPr="00D165ED" w:rsidRDefault="00A82255" w:rsidP="00A82255">
      <w:pPr>
        <w:pStyle w:val="PL"/>
      </w:pPr>
      <w:r w:rsidRPr="00D165ED">
        <w:t xml:space="preserve">        ueLoc:</w:t>
      </w:r>
    </w:p>
    <w:p w14:paraId="02B475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60154D97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C4E7E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A5FE954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2C8713D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511985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F0D3A8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598A7A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83879D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40F6541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5060B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E2806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736506B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5BED09B" w14:textId="77777777" w:rsidR="00A82255" w:rsidRPr="00D165ED" w:rsidRDefault="00A82255" w:rsidP="00A82255">
      <w:pPr>
        <w:pStyle w:val="PL"/>
      </w:pPr>
      <w:r w:rsidRPr="00D165ED">
        <w:t xml:space="preserve">        appVolumes:</w:t>
      </w:r>
    </w:p>
    <w:p w14:paraId="04557A3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E3D5F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394D9F0" w14:textId="77777777" w:rsidR="00A82255" w:rsidRPr="00D165ED" w:rsidRDefault="00A82255" w:rsidP="00A82255">
      <w:pPr>
        <w:pStyle w:val="PL"/>
      </w:pPr>
      <w:r w:rsidRPr="00D165ED">
        <w:t xml:space="preserve">            $ref: '#/components/schemas/ApplicationVolume'</w:t>
      </w:r>
    </w:p>
    <w:p w14:paraId="3079AE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7337D15" w14:textId="77777777" w:rsidR="00A82255" w:rsidRPr="00D165ED" w:rsidRDefault="00A82255" w:rsidP="00A82255">
      <w:pPr>
        <w:pStyle w:val="PL"/>
      </w:pPr>
      <w:r w:rsidRPr="00D165ED">
        <w:t xml:space="preserve">        disperAmount:</w:t>
      </w:r>
    </w:p>
    <w:p w14:paraId="1D5278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FE89975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19541996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A66618A" w14:textId="77777777" w:rsidR="00A82255" w:rsidRPr="00D165ED" w:rsidRDefault="00A82255" w:rsidP="00A82255">
      <w:pPr>
        <w:pStyle w:val="PL"/>
      </w:pPr>
      <w:r w:rsidRPr="00D165ED">
        <w:t xml:space="preserve">        usageRank:</w:t>
      </w:r>
    </w:p>
    <w:p w14:paraId="54B8C10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4ED0FCFC" w14:textId="77777777" w:rsidR="00A82255" w:rsidRPr="00D165ED" w:rsidRDefault="00A82255" w:rsidP="00A82255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42861D2C" w14:textId="77777777" w:rsidR="00A82255" w:rsidRPr="00D165ED" w:rsidRDefault="00A82255" w:rsidP="00A82255">
      <w:pPr>
        <w:pStyle w:val="PL"/>
      </w:pPr>
      <w:r w:rsidRPr="00D165ED">
        <w:t xml:space="preserve">          minimum: 1</w:t>
      </w:r>
    </w:p>
    <w:p w14:paraId="2E1A01B8" w14:textId="77777777" w:rsidR="00A82255" w:rsidRPr="00D165ED" w:rsidRDefault="00A82255" w:rsidP="00A82255">
      <w:pPr>
        <w:pStyle w:val="PL"/>
      </w:pPr>
      <w:r w:rsidRPr="00D165ED">
        <w:t xml:space="preserve">          maximum: 3</w:t>
      </w:r>
    </w:p>
    <w:p w14:paraId="36C0B66D" w14:textId="77777777" w:rsidR="00A82255" w:rsidRPr="00D165ED" w:rsidRDefault="00A82255" w:rsidP="00A82255">
      <w:pPr>
        <w:pStyle w:val="PL"/>
      </w:pPr>
      <w:r w:rsidRPr="00D165ED">
        <w:t xml:space="preserve">        percentileRank:</w:t>
      </w:r>
    </w:p>
    <w:p w14:paraId="1A23517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7F9CC60" w14:textId="77777777" w:rsidR="00A82255" w:rsidRPr="00D165ED" w:rsidRDefault="00A82255" w:rsidP="00A82255">
      <w:pPr>
        <w:pStyle w:val="PL"/>
      </w:pPr>
      <w:r w:rsidRPr="00D165ED">
        <w:t xml:space="preserve">        ueRatio:</w:t>
      </w:r>
    </w:p>
    <w:p w14:paraId="25225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2C629BD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3C05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9B02A4" w14:textId="77777777" w:rsidR="00A82255" w:rsidRDefault="00A82255" w:rsidP="00A82255">
      <w:pPr>
        <w:pStyle w:val="PL"/>
      </w:pPr>
      <w:r>
        <w:t xml:space="preserve">      allOf:</w:t>
      </w:r>
    </w:p>
    <w:p w14:paraId="59C12086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6109917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471D70F2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4F82C609" w14:textId="77777777" w:rsidR="00A82255" w:rsidRDefault="00A82255" w:rsidP="00A82255">
      <w:pPr>
        <w:pStyle w:val="PL"/>
      </w:pPr>
      <w:r>
        <w:t xml:space="preserve">        - anyOf:</w:t>
      </w:r>
    </w:p>
    <w:p w14:paraId="66F4241B" w14:textId="77777777" w:rsidR="00A82255" w:rsidRDefault="00A82255" w:rsidP="00A82255">
      <w:pPr>
        <w:pStyle w:val="PL"/>
      </w:pPr>
      <w:r>
        <w:t xml:space="preserve">          - required: [disperAmount]</w:t>
      </w:r>
    </w:p>
    <w:p w14:paraId="3F19FBAC" w14:textId="77777777" w:rsidR="00A82255" w:rsidRDefault="00A82255" w:rsidP="00A82255">
      <w:pPr>
        <w:pStyle w:val="PL"/>
      </w:pPr>
      <w:r>
        <w:t xml:space="preserve">          - required: [disperClass]</w:t>
      </w:r>
    </w:p>
    <w:p w14:paraId="62D8C37C" w14:textId="77777777" w:rsidR="00A82255" w:rsidRDefault="00A82255" w:rsidP="00A82255">
      <w:pPr>
        <w:pStyle w:val="PL"/>
      </w:pPr>
      <w:r>
        <w:t xml:space="preserve">          - required: [usageRank]</w:t>
      </w:r>
    </w:p>
    <w:p w14:paraId="30D04942" w14:textId="77777777" w:rsidR="00A82255" w:rsidRPr="00D165ED" w:rsidRDefault="00A82255" w:rsidP="00A82255">
      <w:pPr>
        <w:pStyle w:val="PL"/>
      </w:pPr>
      <w:r>
        <w:t xml:space="preserve">          - required: [percentileRank]</w:t>
      </w:r>
    </w:p>
    <w:p w14:paraId="41974151" w14:textId="77777777" w:rsidR="00A82255" w:rsidRDefault="00A82255" w:rsidP="00A82255">
      <w:pPr>
        <w:pStyle w:val="PL"/>
      </w:pPr>
    </w:p>
    <w:p w14:paraId="62B1A02F" w14:textId="77777777" w:rsidR="00A82255" w:rsidRPr="00D165ED" w:rsidRDefault="00A82255" w:rsidP="00A82255">
      <w:pPr>
        <w:pStyle w:val="PL"/>
      </w:pPr>
      <w:r w:rsidRPr="00D165ED">
        <w:t xml:space="preserve">    ApplicationVolume:</w:t>
      </w:r>
    </w:p>
    <w:p w14:paraId="535B0A28" w14:textId="77777777" w:rsidR="00A82255" w:rsidRPr="00D165ED" w:rsidRDefault="00A82255" w:rsidP="00A82255">
      <w:pPr>
        <w:pStyle w:val="PL"/>
      </w:pPr>
      <w:r w:rsidRPr="00D165ED">
        <w:t xml:space="preserve">      description: Application data volume per Application Id.</w:t>
      </w:r>
    </w:p>
    <w:p w14:paraId="66A18DA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EC31E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87125C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1ED85B9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D3DA529" w14:textId="77777777" w:rsidR="00A82255" w:rsidRPr="00D165ED" w:rsidRDefault="00A82255" w:rsidP="00A82255">
      <w:pPr>
        <w:pStyle w:val="PL"/>
      </w:pPr>
      <w:r w:rsidRPr="00D165ED">
        <w:t xml:space="preserve">        appVolume:</w:t>
      </w:r>
    </w:p>
    <w:p w14:paraId="70F60DC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2A7B7D1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5E7B71B6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40C64B74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1249700B" w14:textId="77777777" w:rsidR="00A82255" w:rsidRDefault="00A82255" w:rsidP="00A82255">
      <w:pPr>
        <w:pStyle w:val="PL"/>
      </w:pPr>
    </w:p>
    <w:p w14:paraId="265C13BD" w14:textId="77777777" w:rsidR="00A82255" w:rsidRPr="00D165ED" w:rsidRDefault="00A82255" w:rsidP="00A82255">
      <w:pPr>
        <w:pStyle w:val="PL"/>
      </w:pPr>
      <w:r w:rsidRPr="00D165ED">
        <w:t xml:space="preserve">    RedundantTransmissionExpReq:</w:t>
      </w:r>
    </w:p>
    <w:p w14:paraId="356E06EA" w14:textId="77777777" w:rsidR="00A82255" w:rsidRPr="00D165ED" w:rsidRDefault="00A82255" w:rsidP="00A82255">
      <w:pPr>
        <w:pStyle w:val="PL"/>
      </w:pPr>
      <w:r w:rsidRPr="00D165ED">
        <w:t xml:space="preserve">      description: Represents other redundant transmission experience analytics requirements.</w:t>
      </w:r>
    </w:p>
    <w:p w14:paraId="590BFCE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BF1DE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8FAFB09" w14:textId="77777777" w:rsidR="00A82255" w:rsidRPr="00D165ED" w:rsidRDefault="00A82255" w:rsidP="00A82255">
      <w:pPr>
        <w:pStyle w:val="PL"/>
      </w:pPr>
      <w:r w:rsidRPr="00D165ED">
        <w:t xml:space="preserve">        redTOrderCriter:</w:t>
      </w:r>
    </w:p>
    <w:p w14:paraId="5F7D6434" w14:textId="77777777" w:rsidR="00A82255" w:rsidRPr="00D165ED" w:rsidRDefault="00A82255" w:rsidP="00A82255">
      <w:pPr>
        <w:pStyle w:val="PL"/>
      </w:pPr>
      <w:r w:rsidRPr="00D165ED">
        <w:t xml:space="preserve">          $ref: '#/components/schemas/RedTransExpOrderingCriterion'</w:t>
      </w:r>
    </w:p>
    <w:p w14:paraId="687A1A38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2F4CD5CC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31B2CBD3" w14:textId="77777777" w:rsidR="00A82255" w:rsidRDefault="00A82255" w:rsidP="00A82255">
      <w:pPr>
        <w:pStyle w:val="PL"/>
      </w:pPr>
    </w:p>
    <w:p w14:paraId="334239E4" w14:textId="77777777" w:rsidR="00A82255" w:rsidRPr="00D165ED" w:rsidRDefault="00A82255" w:rsidP="00A82255">
      <w:pPr>
        <w:pStyle w:val="PL"/>
      </w:pPr>
      <w:r w:rsidRPr="00D165ED">
        <w:t xml:space="preserve">    RedundantTransmissionExpInfo:</w:t>
      </w:r>
    </w:p>
    <w:p w14:paraId="0EB3AA4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1D99614F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2036C78D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70923A5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D639A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96ED8A5" w14:textId="77777777" w:rsidR="00A82255" w:rsidRPr="00D165ED" w:rsidRDefault="00A82255" w:rsidP="00A82255">
      <w:pPr>
        <w:pStyle w:val="PL"/>
      </w:pPr>
      <w:r w:rsidRPr="00D165ED">
        <w:t xml:space="preserve">        spatialValidCon:</w:t>
      </w:r>
    </w:p>
    <w:p w14:paraId="4C79FA06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E7987FA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17626C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5F57674" w14:textId="77777777" w:rsidR="00A82255" w:rsidRPr="00D165ED" w:rsidRDefault="00A82255" w:rsidP="00A82255">
      <w:pPr>
        <w:pStyle w:val="PL"/>
      </w:pPr>
      <w:r w:rsidRPr="00D165ED">
        <w:t xml:space="preserve">        redTransExps:</w:t>
      </w:r>
    </w:p>
    <w:p w14:paraId="24CE028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E43CC5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02CA2B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'#/components/schemas/RedundantTransmissionExpPerTS'</w:t>
      </w:r>
    </w:p>
    <w:p w14:paraId="3812C60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442F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9D088A9" w14:textId="77777777" w:rsidR="00A82255" w:rsidRPr="00D165ED" w:rsidRDefault="00A82255" w:rsidP="00A82255">
      <w:pPr>
        <w:pStyle w:val="PL"/>
      </w:pPr>
      <w:r w:rsidRPr="00D165ED">
        <w:t xml:space="preserve">        - redTransExps</w:t>
      </w:r>
    </w:p>
    <w:p w14:paraId="4017916A" w14:textId="77777777" w:rsidR="00A82255" w:rsidRDefault="00A82255" w:rsidP="00A82255">
      <w:pPr>
        <w:pStyle w:val="PL"/>
      </w:pPr>
    </w:p>
    <w:p w14:paraId="63325710" w14:textId="77777777" w:rsidR="00A82255" w:rsidRPr="00D165ED" w:rsidRDefault="00A82255" w:rsidP="00A82255">
      <w:pPr>
        <w:pStyle w:val="PL"/>
      </w:pPr>
      <w:r w:rsidRPr="00D165ED">
        <w:t xml:space="preserve">    RedundantTransmissionExpPerTS:</w:t>
      </w:r>
    </w:p>
    <w:p w14:paraId="1D42EC90" w14:textId="77777777" w:rsidR="00A82255" w:rsidRPr="00D165ED" w:rsidRDefault="00A82255" w:rsidP="00A82255">
      <w:pPr>
        <w:pStyle w:val="PL"/>
      </w:pPr>
      <w:r w:rsidRPr="00D165ED">
        <w:t xml:space="preserve">      description: The redundant transmission experience per Time Slot.</w:t>
      </w:r>
    </w:p>
    <w:p w14:paraId="2B7A0B6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41560D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331D95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6A6B13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8CD7C40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6E24777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80816BB" w14:textId="77777777" w:rsidR="00A82255" w:rsidRDefault="00A82255" w:rsidP="00A82255">
      <w:pPr>
        <w:pStyle w:val="PL"/>
      </w:pPr>
      <w:r>
        <w:t xml:space="preserve">        obsvRedTransExp:</w:t>
      </w:r>
    </w:p>
    <w:p w14:paraId="395CB935" w14:textId="77777777" w:rsidR="00A82255" w:rsidRDefault="00A82255" w:rsidP="00A82255">
      <w:pPr>
        <w:pStyle w:val="PL"/>
      </w:pPr>
      <w:r>
        <w:t xml:space="preserve">          $ref: '#/components/schemas/ObservedRedundantTransExp'</w:t>
      </w:r>
    </w:p>
    <w:p w14:paraId="353A05B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DFA00B2" w14:textId="77777777" w:rsidR="00A82255" w:rsidRDefault="00A82255" w:rsidP="00A82255">
      <w:pPr>
        <w:pStyle w:val="PL"/>
      </w:pPr>
      <w:r>
        <w:t xml:space="preserve">          type: boolean</w:t>
      </w:r>
    </w:p>
    <w:p w14:paraId="4AF95D84" w14:textId="77777777" w:rsidR="00A82255" w:rsidRDefault="00A82255" w:rsidP="00A82255">
      <w:pPr>
        <w:pStyle w:val="PL"/>
      </w:pPr>
      <w:r>
        <w:t xml:space="preserve">          description: &gt;</w:t>
      </w:r>
    </w:p>
    <w:p w14:paraId="5B857B46" w14:textId="77777777" w:rsidR="00A82255" w:rsidRDefault="00A82255" w:rsidP="00A82255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AD722F8" w14:textId="77777777" w:rsidR="00A82255" w:rsidRDefault="00A82255" w:rsidP="00A82255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A654536" w14:textId="77777777" w:rsidR="00A82255" w:rsidRDefault="00A82255" w:rsidP="00A82255">
      <w:pPr>
        <w:pStyle w:val="PL"/>
      </w:pPr>
      <w:r>
        <w:t xml:space="preserve">        ueRatio:</w:t>
      </w:r>
    </w:p>
    <w:p w14:paraId="3A1CD62D" w14:textId="77777777" w:rsidR="00A82255" w:rsidRDefault="00A82255" w:rsidP="00A82255">
      <w:pPr>
        <w:pStyle w:val="PL"/>
      </w:pPr>
      <w:r>
        <w:t xml:space="preserve">          $ref: 'TS29571_CommonData.yaml#/components/schemas/SamplingRatio'</w:t>
      </w:r>
    </w:p>
    <w:p w14:paraId="7F51409B" w14:textId="77777777" w:rsidR="00A82255" w:rsidRDefault="00A82255" w:rsidP="00A82255">
      <w:pPr>
        <w:pStyle w:val="PL"/>
      </w:pPr>
      <w:r>
        <w:t xml:space="preserve">        confidence:</w:t>
      </w:r>
    </w:p>
    <w:p w14:paraId="6B28665A" w14:textId="77777777" w:rsidR="00A82255" w:rsidRDefault="00A82255" w:rsidP="00A82255">
      <w:pPr>
        <w:pStyle w:val="PL"/>
      </w:pPr>
      <w:r>
        <w:t xml:space="preserve">          $ref: 'TS29571_CommonData.yaml#/components/schemas/Uinteger'</w:t>
      </w:r>
    </w:p>
    <w:p w14:paraId="07EB8834" w14:textId="77777777" w:rsidR="00A82255" w:rsidRDefault="00A82255" w:rsidP="00A82255">
      <w:pPr>
        <w:pStyle w:val="PL"/>
      </w:pPr>
      <w:r>
        <w:t xml:space="preserve">      required:</w:t>
      </w:r>
    </w:p>
    <w:p w14:paraId="71D4EFF4" w14:textId="77777777" w:rsidR="00A82255" w:rsidRDefault="00A82255" w:rsidP="00A82255">
      <w:pPr>
        <w:pStyle w:val="PL"/>
      </w:pPr>
      <w:r>
        <w:t xml:space="preserve">        - tsStart</w:t>
      </w:r>
    </w:p>
    <w:p w14:paraId="11066545" w14:textId="77777777" w:rsidR="00A82255" w:rsidRDefault="00A82255" w:rsidP="00A82255">
      <w:pPr>
        <w:pStyle w:val="PL"/>
      </w:pPr>
      <w:r>
        <w:t xml:space="preserve">        - tsDuration</w:t>
      </w:r>
    </w:p>
    <w:p w14:paraId="3D67C4D5" w14:textId="77777777" w:rsidR="00A82255" w:rsidRDefault="00A82255" w:rsidP="00A82255">
      <w:pPr>
        <w:pStyle w:val="PL"/>
      </w:pPr>
      <w:r>
        <w:t xml:space="preserve">        - obsvRedTransExp</w:t>
      </w:r>
    </w:p>
    <w:p w14:paraId="50F70521" w14:textId="77777777" w:rsidR="00A82255" w:rsidRDefault="00A82255" w:rsidP="00A82255">
      <w:pPr>
        <w:pStyle w:val="PL"/>
      </w:pPr>
      <w:r>
        <w:t xml:space="preserve">    ObservedRedundantTransExp:</w:t>
      </w:r>
    </w:p>
    <w:p w14:paraId="2F8CB674" w14:textId="77777777" w:rsidR="00A82255" w:rsidRDefault="00A82255" w:rsidP="00A82255">
      <w:pPr>
        <w:pStyle w:val="PL"/>
      </w:pPr>
      <w:r>
        <w:t xml:space="preserve">      description: Represents the observed redundant transmission experience related information.</w:t>
      </w:r>
    </w:p>
    <w:p w14:paraId="44405675" w14:textId="77777777" w:rsidR="00A82255" w:rsidRDefault="00A82255" w:rsidP="00A82255">
      <w:pPr>
        <w:pStyle w:val="PL"/>
      </w:pPr>
      <w:r>
        <w:t xml:space="preserve">      type: object</w:t>
      </w:r>
    </w:p>
    <w:p w14:paraId="7341A9EE" w14:textId="77777777" w:rsidR="00A82255" w:rsidRDefault="00A82255" w:rsidP="00A82255">
      <w:pPr>
        <w:pStyle w:val="PL"/>
      </w:pPr>
      <w:r>
        <w:t xml:space="preserve">      properties:</w:t>
      </w:r>
    </w:p>
    <w:p w14:paraId="39211116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4995C1F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A6FF704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464218E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50681AE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4DCF359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B707898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4CF4233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E2B766B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46AC32F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ECEB386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AC9E029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DA985D9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B80A089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9B854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1954E902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697BC113" w14:textId="77777777" w:rsidR="00A82255" w:rsidRDefault="00A82255" w:rsidP="00A82255">
      <w:pPr>
        <w:pStyle w:val="PL"/>
      </w:pPr>
    </w:p>
    <w:p w14:paraId="4BAADD74" w14:textId="77777777" w:rsidR="00A82255" w:rsidRPr="00D165ED" w:rsidRDefault="00A82255" w:rsidP="00A82255">
      <w:pPr>
        <w:pStyle w:val="PL"/>
      </w:pPr>
      <w:r w:rsidRPr="00D165ED">
        <w:t xml:space="preserve">    WlanPerformanceReq:</w:t>
      </w:r>
    </w:p>
    <w:p w14:paraId="74FE8607" w14:textId="77777777" w:rsidR="00A82255" w:rsidRPr="00D165ED" w:rsidRDefault="00A82255" w:rsidP="00A82255">
      <w:pPr>
        <w:pStyle w:val="PL"/>
      </w:pPr>
      <w:r w:rsidRPr="00D165ED">
        <w:t xml:space="preserve">      description: Represents other WLAN performance analytics requirements.</w:t>
      </w:r>
    </w:p>
    <w:p w14:paraId="6368A10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FF70F6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174F58" w14:textId="77777777" w:rsidR="00A82255" w:rsidRPr="00D165ED" w:rsidRDefault="00A82255" w:rsidP="00A82255">
      <w:pPr>
        <w:pStyle w:val="PL"/>
      </w:pPr>
      <w:r w:rsidRPr="00D165ED">
        <w:t xml:space="preserve">        ssIds:</w:t>
      </w:r>
    </w:p>
    <w:p w14:paraId="0D4BA3C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9D70E1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A4376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4935FF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7A7BF73" w14:textId="77777777" w:rsidR="00A82255" w:rsidRPr="00D165ED" w:rsidRDefault="00A82255" w:rsidP="00A82255">
      <w:pPr>
        <w:pStyle w:val="PL"/>
      </w:pPr>
      <w:r w:rsidRPr="00D165ED">
        <w:t xml:space="preserve">        bssIds:</w:t>
      </w:r>
    </w:p>
    <w:p w14:paraId="396879E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818F4D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76EF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DBE5A4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9A66C8" w14:textId="77777777" w:rsidR="00A82255" w:rsidRPr="00D165ED" w:rsidRDefault="00A82255" w:rsidP="00A82255">
      <w:pPr>
        <w:pStyle w:val="PL"/>
      </w:pPr>
      <w:r w:rsidRPr="00D165ED">
        <w:t xml:space="preserve">        wlanOrderCriter:</w:t>
      </w:r>
    </w:p>
    <w:p w14:paraId="0065CC58" w14:textId="77777777" w:rsidR="00A82255" w:rsidRPr="00D165ED" w:rsidRDefault="00A82255" w:rsidP="00A82255">
      <w:pPr>
        <w:pStyle w:val="PL"/>
      </w:pPr>
      <w:r w:rsidRPr="00D165ED">
        <w:t xml:space="preserve">          $ref: '#/components/schemas/WlanOrderingCriterion'</w:t>
      </w:r>
    </w:p>
    <w:p w14:paraId="5C5CFC99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76534F00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50A9DEB" w14:textId="77777777" w:rsidR="00A82255" w:rsidRDefault="00A82255" w:rsidP="00A82255">
      <w:pPr>
        <w:pStyle w:val="PL"/>
      </w:pPr>
    </w:p>
    <w:p w14:paraId="3359485E" w14:textId="77777777" w:rsidR="00A82255" w:rsidRPr="00D165ED" w:rsidRDefault="00A82255" w:rsidP="00A82255">
      <w:pPr>
        <w:pStyle w:val="PL"/>
      </w:pPr>
      <w:r w:rsidRPr="00D165ED">
        <w:t xml:space="preserve">    WlanPerformanceInfo:</w:t>
      </w:r>
    </w:p>
    <w:p w14:paraId="033A0BB4" w14:textId="77777777" w:rsidR="00A82255" w:rsidRPr="00D165ED" w:rsidRDefault="00A82255" w:rsidP="00A82255">
      <w:pPr>
        <w:pStyle w:val="PL"/>
      </w:pPr>
      <w:r w:rsidRPr="00D165ED">
        <w:t xml:space="preserve">      description: The WLAN performance related information.</w:t>
      </w:r>
    </w:p>
    <w:p w14:paraId="64DFABC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CE55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DB1114A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CF12F1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BA8F5DF" w14:textId="77777777" w:rsidR="00A82255" w:rsidRPr="00D165ED" w:rsidRDefault="00A82255" w:rsidP="00A82255">
      <w:pPr>
        <w:pStyle w:val="PL"/>
      </w:pPr>
      <w:r w:rsidRPr="00D165ED">
        <w:t xml:space="preserve">        wlanPerSsidInfos:</w:t>
      </w:r>
    </w:p>
    <w:p w14:paraId="4BED6EC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EBF075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890F36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'#/components/schemas/WlanPerSsIdPerformanceInfo'</w:t>
      </w:r>
    </w:p>
    <w:p w14:paraId="7219617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2BCB35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C394243" w14:textId="77777777" w:rsidR="00A82255" w:rsidRPr="00D165ED" w:rsidRDefault="00A82255" w:rsidP="00A82255">
      <w:pPr>
        <w:pStyle w:val="PL"/>
      </w:pPr>
      <w:r w:rsidRPr="00D165ED">
        <w:t xml:space="preserve">        - wlanPerSsidInfos</w:t>
      </w:r>
    </w:p>
    <w:p w14:paraId="2BAFD184" w14:textId="77777777" w:rsidR="00A82255" w:rsidRDefault="00A82255" w:rsidP="00A82255">
      <w:pPr>
        <w:pStyle w:val="PL"/>
      </w:pPr>
    </w:p>
    <w:p w14:paraId="1305923E" w14:textId="77777777" w:rsidR="00A82255" w:rsidRPr="00D165ED" w:rsidRDefault="00A82255" w:rsidP="00A82255">
      <w:pPr>
        <w:pStyle w:val="PL"/>
      </w:pPr>
      <w:r w:rsidRPr="00D165ED">
        <w:t xml:space="preserve">    WlanPerSsIdPerformanceInfo:</w:t>
      </w:r>
    </w:p>
    <w:p w14:paraId="57C80D78" w14:textId="77777777" w:rsidR="00A82255" w:rsidRPr="00D165ED" w:rsidRDefault="00A82255" w:rsidP="00A82255">
      <w:pPr>
        <w:pStyle w:val="PL"/>
      </w:pPr>
      <w:r w:rsidRPr="00D165ED">
        <w:t xml:space="preserve">      description: The WLAN performance per SSID.</w:t>
      </w:r>
    </w:p>
    <w:p w14:paraId="30B9903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9DF06E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C184267" w14:textId="77777777" w:rsidR="00A82255" w:rsidRPr="00D165ED" w:rsidRDefault="00A82255" w:rsidP="00A82255">
      <w:pPr>
        <w:pStyle w:val="PL"/>
      </w:pPr>
      <w:r w:rsidRPr="00D165ED">
        <w:t xml:space="preserve">        ssId:</w:t>
      </w:r>
    </w:p>
    <w:p w14:paraId="29B840A3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1C94712D" w14:textId="77777777" w:rsidR="00A82255" w:rsidRPr="00D165ED" w:rsidRDefault="00A82255" w:rsidP="00A82255">
      <w:pPr>
        <w:pStyle w:val="PL"/>
      </w:pPr>
      <w:r w:rsidRPr="00D165ED">
        <w:t xml:space="preserve">        wlanPerTsInfos:</w:t>
      </w:r>
    </w:p>
    <w:p w14:paraId="05C69B8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4924C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1553AB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'#/components/schemas/WlanPerTsPerformanceInfo'</w:t>
      </w:r>
    </w:p>
    <w:p w14:paraId="61378B6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EAF44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AA6B84" w14:textId="77777777" w:rsidR="00A82255" w:rsidRPr="00D165ED" w:rsidRDefault="00A82255" w:rsidP="00A82255">
      <w:pPr>
        <w:pStyle w:val="PL"/>
      </w:pPr>
      <w:r w:rsidRPr="00D165ED">
        <w:t xml:space="preserve">        - ssId</w:t>
      </w:r>
    </w:p>
    <w:p w14:paraId="2EEB5602" w14:textId="77777777" w:rsidR="00A82255" w:rsidRPr="00D165ED" w:rsidRDefault="00A82255" w:rsidP="00A82255">
      <w:pPr>
        <w:pStyle w:val="PL"/>
      </w:pPr>
      <w:r w:rsidRPr="00D165ED">
        <w:t xml:space="preserve">        - wlanPerTsInfos</w:t>
      </w:r>
    </w:p>
    <w:p w14:paraId="154F6744" w14:textId="77777777" w:rsidR="00A82255" w:rsidRDefault="00A82255" w:rsidP="00A82255">
      <w:pPr>
        <w:pStyle w:val="PL"/>
      </w:pPr>
    </w:p>
    <w:p w14:paraId="22395BB2" w14:textId="77777777" w:rsidR="00A82255" w:rsidRPr="00D165ED" w:rsidRDefault="00A82255" w:rsidP="00A82255">
      <w:pPr>
        <w:pStyle w:val="PL"/>
      </w:pPr>
      <w:r w:rsidRPr="00D165ED">
        <w:t xml:space="preserve">    WlanPerTsPerformanceInfo:</w:t>
      </w:r>
    </w:p>
    <w:p w14:paraId="0D7F73CA" w14:textId="77777777" w:rsidR="00A82255" w:rsidRPr="00D165ED" w:rsidRDefault="00A82255" w:rsidP="00A82255">
      <w:pPr>
        <w:pStyle w:val="PL"/>
      </w:pPr>
      <w:r w:rsidRPr="00D165ED">
        <w:t xml:space="preserve">      description: WLAN performance information per Time Slot during the analytics target period.</w:t>
      </w:r>
    </w:p>
    <w:p w14:paraId="6D89C1B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8DA09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A5F3F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8C8FD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776E76D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4798F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531D1FF6" w14:textId="77777777" w:rsidR="00A82255" w:rsidRPr="00D165ED" w:rsidRDefault="00A82255" w:rsidP="00A82255">
      <w:pPr>
        <w:pStyle w:val="PL"/>
      </w:pPr>
      <w:r w:rsidRPr="00D165ED">
        <w:t xml:space="preserve">        rssi:</w:t>
      </w:r>
    </w:p>
    <w:p w14:paraId="1F5FF47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F313EE2" w14:textId="77777777" w:rsidR="00A82255" w:rsidRPr="00D165ED" w:rsidRDefault="00A82255" w:rsidP="00A82255">
      <w:pPr>
        <w:pStyle w:val="PL"/>
      </w:pPr>
      <w:r w:rsidRPr="00D165ED">
        <w:t xml:space="preserve">        rtt:</w:t>
      </w:r>
    </w:p>
    <w:p w14:paraId="5F4647E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416706" w14:textId="77777777" w:rsidR="00A82255" w:rsidRPr="00D165ED" w:rsidRDefault="00A82255" w:rsidP="00A82255">
      <w:pPr>
        <w:pStyle w:val="PL"/>
      </w:pPr>
      <w:r w:rsidRPr="00D165ED">
        <w:t xml:space="preserve">        trafficInfo:</w:t>
      </w:r>
    </w:p>
    <w:p w14:paraId="361A1F8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'#/components/schemas/TrafficInformation'</w:t>
      </w:r>
    </w:p>
    <w:p w14:paraId="23396447" w14:textId="77777777" w:rsidR="00A82255" w:rsidRPr="00D165ED" w:rsidRDefault="00A82255" w:rsidP="00A82255">
      <w:pPr>
        <w:pStyle w:val="PL"/>
      </w:pPr>
      <w:r w:rsidRPr="00D165ED">
        <w:t xml:space="preserve">        numberOfUes:</w:t>
      </w:r>
    </w:p>
    <w:p w14:paraId="6BC8BB8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ECF0BAE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7FFB96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87857D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BCDDDFD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3CA36C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0FA48AE0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36705C49" w14:textId="77777777" w:rsidR="00A82255" w:rsidRPr="00D165ED" w:rsidRDefault="00A82255" w:rsidP="00A82255">
      <w:pPr>
        <w:pStyle w:val="PL"/>
      </w:pPr>
      <w:r w:rsidRPr="00D165ED">
        <w:t xml:space="preserve">        - required: [rssi]</w:t>
      </w:r>
    </w:p>
    <w:p w14:paraId="0F913D1B" w14:textId="77777777" w:rsidR="00A82255" w:rsidRPr="00D165ED" w:rsidRDefault="00A82255" w:rsidP="00A82255">
      <w:pPr>
        <w:pStyle w:val="PL"/>
      </w:pPr>
      <w:r w:rsidRPr="00D165ED">
        <w:t xml:space="preserve">        - required: [rtt]</w:t>
      </w:r>
    </w:p>
    <w:p w14:paraId="51E1ED74" w14:textId="77777777" w:rsidR="00A82255" w:rsidRPr="00D165ED" w:rsidRDefault="00A82255" w:rsidP="00A82255">
      <w:pPr>
        <w:pStyle w:val="PL"/>
      </w:pPr>
      <w:r w:rsidRPr="00D165ED">
        <w:t xml:space="preserve">        - required: [trafficInfo]</w:t>
      </w:r>
    </w:p>
    <w:p w14:paraId="635F6144" w14:textId="77777777" w:rsidR="00A82255" w:rsidRPr="00D165ED" w:rsidRDefault="00A82255" w:rsidP="00A82255">
      <w:pPr>
        <w:pStyle w:val="PL"/>
      </w:pPr>
      <w:r w:rsidRPr="00D165ED">
        <w:t xml:space="preserve">        - required: [numberOfUes]</w:t>
      </w:r>
    </w:p>
    <w:p w14:paraId="5D235DA5" w14:textId="77777777" w:rsidR="00A82255" w:rsidRDefault="00A82255" w:rsidP="00A82255">
      <w:pPr>
        <w:pStyle w:val="PL"/>
      </w:pPr>
    </w:p>
    <w:p w14:paraId="30CC6B05" w14:textId="77777777" w:rsidR="00A82255" w:rsidRPr="00D165ED" w:rsidRDefault="00A82255" w:rsidP="00A82255">
      <w:pPr>
        <w:pStyle w:val="PL"/>
      </w:pPr>
      <w:r w:rsidRPr="00D165ED">
        <w:t xml:space="preserve">    TrafficInformation:</w:t>
      </w:r>
    </w:p>
    <w:p w14:paraId="2D325DC2" w14:textId="77777777" w:rsidR="00A82255" w:rsidRPr="00D165ED" w:rsidRDefault="00A82255" w:rsidP="00A82255">
      <w:pPr>
        <w:pStyle w:val="PL"/>
      </w:pPr>
      <w:r w:rsidRPr="00D165ED">
        <w:t xml:space="preserve">      description: Traffic information including UL/DL data rate and/or Traffic volume.</w:t>
      </w:r>
    </w:p>
    <w:p w14:paraId="0043A52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E22D20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8E05E17" w14:textId="77777777" w:rsidR="00A82255" w:rsidRPr="00D165ED" w:rsidRDefault="00A82255" w:rsidP="00A82255">
      <w:pPr>
        <w:pStyle w:val="PL"/>
      </w:pPr>
      <w:r w:rsidRPr="00D165ED">
        <w:t xml:space="preserve">        uplinkRate:</w:t>
      </w:r>
    </w:p>
    <w:p w14:paraId="328670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AA11C4A" w14:textId="77777777" w:rsidR="00A82255" w:rsidRPr="00D165ED" w:rsidRDefault="00A82255" w:rsidP="00A82255">
      <w:pPr>
        <w:pStyle w:val="PL"/>
      </w:pPr>
      <w:r w:rsidRPr="00D165ED">
        <w:t xml:space="preserve">        downlinkRate:</w:t>
      </w:r>
    </w:p>
    <w:p w14:paraId="41C744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49092BA" w14:textId="77777777" w:rsidR="00A82255" w:rsidRPr="00D165ED" w:rsidRDefault="00A82255" w:rsidP="00A82255">
      <w:pPr>
        <w:pStyle w:val="PL"/>
      </w:pPr>
      <w:r w:rsidRPr="00D165ED">
        <w:t xml:space="preserve">        uplinkVolume:</w:t>
      </w:r>
    </w:p>
    <w:p w14:paraId="0959AB8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0156E12" w14:textId="77777777" w:rsidR="00A82255" w:rsidRPr="00D165ED" w:rsidRDefault="00A82255" w:rsidP="00A82255">
      <w:pPr>
        <w:pStyle w:val="PL"/>
      </w:pPr>
      <w:r w:rsidRPr="00D165ED">
        <w:t xml:space="preserve">        downlinkVolume:</w:t>
      </w:r>
    </w:p>
    <w:p w14:paraId="612C8C31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50B23F9" w14:textId="77777777" w:rsidR="00A82255" w:rsidRPr="00D165ED" w:rsidRDefault="00A82255" w:rsidP="00A82255">
      <w:pPr>
        <w:pStyle w:val="PL"/>
      </w:pPr>
      <w:r w:rsidRPr="00D165ED">
        <w:t xml:space="preserve">        totalVolume:</w:t>
      </w:r>
    </w:p>
    <w:p w14:paraId="176FB7B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33E79A0F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570DFC3A" w14:textId="77777777" w:rsidR="00A82255" w:rsidRPr="00D165ED" w:rsidRDefault="00A82255" w:rsidP="00A82255">
      <w:pPr>
        <w:pStyle w:val="PL"/>
      </w:pPr>
      <w:r w:rsidRPr="00D165ED">
        <w:t xml:space="preserve">        - required: [uplinkRate]</w:t>
      </w:r>
    </w:p>
    <w:p w14:paraId="4E92218C" w14:textId="77777777" w:rsidR="00A82255" w:rsidRPr="00D165ED" w:rsidRDefault="00A82255" w:rsidP="00A82255">
      <w:pPr>
        <w:pStyle w:val="PL"/>
      </w:pPr>
      <w:r w:rsidRPr="00D165ED">
        <w:t xml:space="preserve">        - required: [downlinkRate]</w:t>
      </w:r>
    </w:p>
    <w:p w14:paraId="571DE7F3" w14:textId="77777777" w:rsidR="00A82255" w:rsidRPr="00D165ED" w:rsidRDefault="00A82255" w:rsidP="00A82255">
      <w:pPr>
        <w:pStyle w:val="PL"/>
      </w:pPr>
      <w:r w:rsidRPr="00D165ED">
        <w:t xml:space="preserve">        - required: [uplinkVolume]</w:t>
      </w:r>
    </w:p>
    <w:p w14:paraId="31584B4A" w14:textId="77777777" w:rsidR="00A82255" w:rsidRPr="00D165ED" w:rsidRDefault="00A82255" w:rsidP="00A82255">
      <w:pPr>
        <w:pStyle w:val="PL"/>
      </w:pPr>
      <w:r w:rsidRPr="00D165ED">
        <w:t xml:space="preserve">        - required: [downlinkVolume]</w:t>
      </w:r>
    </w:p>
    <w:p w14:paraId="234D32F2" w14:textId="77777777" w:rsidR="00A82255" w:rsidRPr="00D165ED" w:rsidRDefault="00A82255" w:rsidP="00A82255">
      <w:pPr>
        <w:pStyle w:val="PL"/>
      </w:pPr>
      <w:r w:rsidRPr="00D165ED">
        <w:t xml:space="preserve">        - required: [totalVolume]</w:t>
      </w:r>
    </w:p>
    <w:p w14:paraId="63A83851" w14:textId="77777777" w:rsidR="00A82255" w:rsidRDefault="00A82255" w:rsidP="00A82255">
      <w:pPr>
        <w:pStyle w:val="PL"/>
      </w:pPr>
    </w:p>
    <w:p w14:paraId="4785636D" w14:textId="77777777" w:rsidR="00A82255" w:rsidRPr="00D165ED" w:rsidRDefault="00A82255" w:rsidP="00A82255">
      <w:pPr>
        <w:pStyle w:val="PL"/>
      </w:pPr>
      <w:r w:rsidRPr="00D165ED">
        <w:t xml:space="preserve">    AppListForUeComm:</w:t>
      </w:r>
    </w:p>
    <w:p w14:paraId="63442AE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492FE09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CC83C4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BC47F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2A213A4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57C57914" w14:textId="77777777" w:rsidR="00A82255" w:rsidRPr="00D165ED" w:rsidRDefault="00A82255" w:rsidP="00A82255">
      <w:pPr>
        <w:pStyle w:val="PL"/>
      </w:pPr>
      <w:r w:rsidRPr="00D165ED">
        <w:t xml:space="preserve">        startTime:</w:t>
      </w:r>
    </w:p>
    <w:p w14:paraId="4DC2D2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6106B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7F0B4CB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F8B85E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569C3B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29B806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6299557E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F71A275" w14:textId="77777777" w:rsidR="00A82255" w:rsidRDefault="00A82255" w:rsidP="00A82255">
      <w:pPr>
        <w:pStyle w:val="PL"/>
      </w:pPr>
      <w:r>
        <w:t xml:space="preserve">      required:</w:t>
      </w:r>
    </w:p>
    <w:p w14:paraId="35723A9F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7A3FB09D" w14:textId="77777777" w:rsidR="00A82255" w:rsidRDefault="00A82255" w:rsidP="00A82255">
      <w:pPr>
        <w:pStyle w:val="PL"/>
      </w:pPr>
    </w:p>
    <w:p w14:paraId="7867627B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3139F4C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177160E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9E234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4BC33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1313BE6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'TS29571_CommonData.yaml#/components/schemas/PduSessionId'</w:t>
      </w:r>
    </w:p>
    <w:p w14:paraId="777C8F78" w14:textId="77777777" w:rsidR="00A82255" w:rsidRPr="00D165ED" w:rsidRDefault="00A82255" w:rsidP="00A82255">
      <w:pPr>
        <w:pStyle w:val="PL"/>
      </w:pPr>
      <w:r w:rsidRPr="00D165ED">
        <w:t xml:space="preserve">        sessInactiveTimer:</w:t>
      </w:r>
    </w:p>
    <w:p w14:paraId="0098D9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2E8FE12" w14:textId="77777777" w:rsidR="00A82255" w:rsidRDefault="00A82255" w:rsidP="00A82255">
      <w:pPr>
        <w:pStyle w:val="PL"/>
      </w:pPr>
      <w:r>
        <w:t xml:space="preserve">      required:</w:t>
      </w:r>
    </w:p>
    <w:p w14:paraId="3F67B588" w14:textId="77777777" w:rsidR="00A82255" w:rsidRDefault="00A82255" w:rsidP="00A82255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8AC0234" w14:textId="77777777" w:rsidR="00A82255" w:rsidRDefault="00A82255" w:rsidP="00A82255">
      <w:pPr>
        <w:pStyle w:val="PL"/>
      </w:pPr>
      <w:r>
        <w:t xml:space="preserve">        - sessInactiveTimer</w:t>
      </w:r>
    </w:p>
    <w:p w14:paraId="49DD3D50" w14:textId="77777777" w:rsidR="00A82255" w:rsidRDefault="00A82255" w:rsidP="00A82255">
      <w:pPr>
        <w:pStyle w:val="PL"/>
      </w:pPr>
    </w:p>
    <w:p w14:paraId="4785F749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rFonts w:eastAsia="DengXian"/>
        </w:rPr>
        <w:t>DnPerformanceReq</w:t>
      </w:r>
      <w:r w:rsidRPr="00D165ED">
        <w:t>:</w:t>
      </w:r>
    </w:p>
    <w:p w14:paraId="796C8176" w14:textId="77777777" w:rsidR="00A82255" w:rsidRPr="00D165ED" w:rsidRDefault="00A82255" w:rsidP="00A82255">
      <w:pPr>
        <w:pStyle w:val="PL"/>
      </w:pPr>
      <w:r w:rsidRPr="00D165ED">
        <w:t xml:space="preserve">      description: Represents other DN performance analytics requirements.</w:t>
      </w:r>
    </w:p>
    <w:p w14:paraId="52AF72D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FD4AB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CD52B9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68F647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4B1E0472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599D74EF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089BE7C5" w14:textId="77777777" w:rsidR="00A82255" w:rsidRPr="00D165ED" w:rsidRDefault="00A82255" w:rsidP="00A82255">
      <w:pPr>
        <w:pStyle w:val="PL"/>
      </w:pPr>
      <w:r w:rsidRPr="00D165ED">
        <w:t xml:space="preserve">        reportThresholds:</w:t>
      </w:r>
    </w:p>
    <w:p w14:paraId="601716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B7E3B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A808D9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1E6842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BF8DEB" w14:textId="77777777" w:rsidR="00A82255" w:rsidRDefault="00A82255" w:rsidP="00A82255">
      <w:pPr>
        <w:pStyle w:val="PL"/>
      </w:pPr>
    </w:p>
    <w:p w14:paraId="6FB4347A" w14:textId="77777777" w:rsidR="00A82255" w:rsidRPr="00D165ED" w:rsidRDefault="00A82255" w:rsidP="00A82255">
      <w:pPr>
        <w:pStyle w:val="PL"/>
      </w:pPr>
      <w:r w:rsidRPr="00D165ED">
        <w:t xml:space="preserve">    RatFreqInformation:</w:t>
      </w:r>
    </w:p>
    <w:p w14:paraId="6F4E30CA" w14:textId="77777777" w:rsidR="00A82255" w:rsidRPr="00D165ED" w:rsidRDefault="00A82255" w:rsidP="00A82255">
      <w:pPr>
        <w:pStyle w:val="PL"/>
      </w:pPr>
      <w:r w:rsidRPr="00D165ED">
        <w:t xml:space="preserve">      description: Represents the RAT type and/or Frequency information.</w:t>
      </w:r>
    </w:p>
    <w:p w14:paraId="25B2BA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4BC03E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BEF85A5" w14:textId="77777777" w:rsidR="00A82255" w:rsidRPr="00D165ED" w:rsidRDefault="00A82255" w:rsidP="00A82255">
      <w:pPr>
        <w:pStyle w:val="PL"/>
      </w:pPr>
      <w:r w:rsidRPr="00D165ED">
        <w:t xml:space="preserve">        allFreq:</w:t>
      </w:r>
    </w:p>
    <w:p w14:paraId="3EE6F005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3C92CAEE" w14:textId="77777777" w:rsidR="00A82255" w:rsidRPr="00D165ED" w:rsidRDefault="00A82255" w:rsidP="00A82255">
      <w:pPr>
        <w:pStyle w:val="PL"/>
      </w:pPr>
      <w:r w:rsidRPr="00D165ED">
        <w:t xml:space="preserve">          description: &gt;</w:t>
      </w:r>
    </w:p>
    <w:p w14:paraId="667FE181" w14:textId="77777777" w:rsidR="00A82255" w:rsidRPr="00D165ED" w:rsidRDefault="00A82255" w:rsidP="00A82255">
      <w:pPr>
        <w:pStyle w:val="PL"/>
      </w:pPr>
      <w:r w:rsidRPr="00D165ED">
        <w:t xml:space="preserve">            Set to "true" to indicate to handle all the frequencies the NWDAF received, otherwise</w:t>
      </w:r>
    </w:p>
    <w:p w14:paraId="52FAF1EC" w14:textId="77777777" w:rsidR="00A82255" w:rsidRPr="00D165ED" w:rsidRDefault="00A82255" w:rsidP="00A82255">
      <w:pPr>
        <w:pStyle w:val="PL"/>
      </w:pPr>
      <w:r w:rsidRPr="00D165ED">
        <w:t xml:space="preserve">            set to "false" or omit. The "allFreq" attribute and the "freq" attribute are mutually</w:t>
      </w:r>
    </w:p>
    <w:p w14:paraId="001FBF55" w14:textId="77777777" w:rsidR="00A82255" w:rsidRPr="00D165ED" w:rsidRDefault="00A82255" w:rsidP="00A82255">
      <w:pPr>
        <w:pStyle w:val="PL"/>
      </w:pPr>
      <w:r w:rsidRPr="00D165ED">
        <w:t xml:space="preserve">            exclusive.</w:t>
      </w:r>
    </w:p>
    <w:p w14:paraId="5CFBD620" w14:textId="77777777" w:rsidR="00A82255" w:rsidRPr="00D165ED" w:rsidRDefault="00A82255" w:rsidP="00A82255">
      <w:pPr>
        <w:pStyle w:val="PL"/>
      </w:pPr>
      <w:r w:rsidRPr="00D165ED">
        <w:t xml:space="preserve">        allRat:</w:t>
      </w:r>
    </w:p>
    <w:p w14:paraId="445276F2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AAA0AAA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5867F30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26E404A7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149346B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710CE8B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1747C51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375FCCE8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7144AEC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72F2FC76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6ECC1CC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2779A78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011CFC2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0012ACB" w14:textId="77777777" w:rsidR="00A82255" w:rsidRDefault="00A82255" w:rsidP="00A82255">
      <w:pPr>
        <w:pStyle w:val="PL"/>
      </w:pPr>
    </w:p>
    <w:p w14:paraId="57D39F6A" w14:textId="77777777" w:rsidR="00A82255" w:rsidRDefault="00A82255" w:rsidP="00A82255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6C977980" w14:textId="77777777" w:rsidR="00A82255" w:rsidRDefault="00A82255" w:rsidP="00A82255">
      <w:pPr>
        <w:pStyle w:val="PL"/>
      </w:pPr>
      <w:r>
        <w:t xml:space="preserve">      description: Information of the previous subscription.</w:t>
      </w:r>
    </w:p>
    <w:p w14:paraId="0A1D1518" w14:textId="77777777" w:rsidR="00A82255" w:rsidRDefault="00A82255" w:rsidP="00A82255">
      <w:pPr>
        <w:pStyle w:val="PL"/>
      </w:pPr>
      <w:r>
        <w:t xml:space="preserve">      type: object</w:t>
      </w:r>
    </w:p>
    <w:p w14:paraId="18BEFB49" w14:textId="77777777" w:rsidR="00A82255" w:rsidRDefault="00A82255" w:rsidP="00A82255">
      <w:pPr>
        <w:pStyle w:val="PL"/>
      </w:pPr>
      <w:r>
        <w:t xml:space="preserve">      properties:</w:t>
      </w:r>
    </w:p>
    <w:p w14:paraId="71BAD085" w14:textId="77777777" w:rsidR="00A82255" w:rsidRDefault="00A82255" w:rsidP="00A82255">
      <w:pPr>
        <w:pStyle w:val="PL"/>
      </w:pPr>
      <w:r>
        <w:t xml:space="preserve">        producerId:</w:t>
      </w:r>
    </w:p>
    <w:p w14:paraId="26DE769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3F77D3C6" w14:textId="77777777" w:rsidR="00A82255" w:rsidRDefault="00A82255" w:rsidP="00A82255">
      <w:pPr>
        <w:pStyle w:val="PL"/>
      </w:pPr>
      <w:r>
        <w:t xml:space="preserve">        producerSetId:</w:t>
      </w:r>
    </w:p>
    <w:p w14:paraId="73041BC2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7FA9D097" w14:textId="77777777" w:rsidR="00A82255" w:rsidRDefault="00A82255" w:rsidP="00A82255">
      <w:pPr>
        <w:pStyle w:val="PL"/>
      </w:pPr>
      <w:r>
        <w:t xml:space="preserve">        subscriptionId:</w:t>
      </w:r>
    </w:p>
    <w:p w14:paraId="30B43F72" w14:textId="77777777" w:rsidR="00A82255" w:rsidRDefault="00A82255" w:rsidP="00A82255">
      <w:pPr>
        <w:pStyle w:val="PL"/>
      </w:pPr>
      <w:r>
        <w:t xml:space="preserve">          type: string</w:t>
      </w:r>
    </w:p>
    <w:p w14:paraId="0DF2C55E" w14:textId="77777777" w:rsidR="00A82255" w:rsidRDefault="00A82255" w:rsidP="00A82255">
      <w:pPr>
        <w:pStyle w:val="PL"/>
      </w:pPr>
      <w:r>
        <w:t xml:space="preserve">          description: The identifier of a subscription.</w:t>
      </w:r>
    </w:p>
    <w:p w14:paraId="358A6F88" w14:textId="77777777" w:rsidR="00A82255" w:rsidRDefault="00A82255" w:rsidP="00A82255">
      <w:pPr>
        <w:pStyle w:val="PL"/>
      </w:pPr>
      <w:r>
        <w:t xml:space="preserve">        nfAnaEvents:</w:t>
      </w:r>
    </w:p>
    <w:p w14:paraId="1AE579B8" w14:textId="77777777" w:rsidR="00A82255" w:rsidRDefault="00A82255" w:rsidP="00A82255">
      <w:pPr>
        <w:pStyle w:val="PL"/>
      </w:pPr>
      <w:r>
        <w:t xml:space="preserve">          type: array</w:t>
      </w:r>
    </w:p>
    <w:p w14:paraId="707B3BFE" w14:textId="77777777" w:rsidR="00A82255" w:rsidRDefault="00A82255" w:rsidP="00A82255">
      <w:pPr>
        <w:pStyle w:val="PL"/>
      </w:pPr>
      <w:r>
        <w:t xml:space="preserve">          items:</w:t>
      </w:r>
    </w:p>
    <w:p w14:paraId="42B9694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5E096359" w14:textId="77777777" w:rsidR="00A82255" w:rsidRDefault="00A82255" w:rsidP="00A82255">
      <w:pPr>
        <w:pStyle w:val="PL"/>
      </w:pPr>
      <w:r>
        <w:t xml:space="preserve">          minItems: 1</w:t>
      </w:r>
    </w:p>
    <w:p w14:paraId="293525E6" w14:textId="77777777" w:rsidR="00A82255" w:rsidRDefault="00A82255" w:rsidP="00A82255">
      <w:pPr>
        <w:pStyle w:val="PL"/>
      </w:pPr>
      <w:r>
        <w:t xml:space="preserve">        ueAnaEvents:</w:t>
      </w:r>
    </w:p>
    <w:p w14:paraId="76FBB6DA" w14:textId="77777777" w:rsidR="00A82255" w:rsidRDefault="00A82255" w:rsidP="00A82255">
      <w:pPr>
        <w:pStyle w:val="PL"/>
      </w:pPr>
      <w:r>
        <w:t xml:space="preserve">          type: array</w:t>
      </w:r>
    </w:p>
    <w:p w14:paraId="31A2C248" w14:textId="77777777" w:rsidR="00A82255" w:rsidRDefault="00A82255" w:rsidP="00A82255">
      <w:pPr>
        <w:pStyle w:val="PL"/>
      </w:pPr>
      <w:r>
        <w:t xml:space="preserve">          items:</w:t>
      </w:r>
    </w:p>
    <w:p w14:paraId="4C040C03" w14:textId="77777777" w:rsidR="00A82255" w:rsidRDefault="00A82255" w:rsidP="00A82255">
      <w:pPr>
        <w:pStyle w:val="PL"/>
      </w:pPr>
      <w:r>
        <w:t xml:space="preserve">            $ref: '#/components/schemas/UeAnalyticsContextDescriptor'</w:t>
      </w:r>
    </w:p>
    <w:p w14:paraId="524DB059" w14:textId="77777777" w:rsidR="00A82255" w:rsidRDefault="00A82255" w:rsidP="00A82255">
      <w:pPr>
        <w:pStyle w:val="PL"/>
      </w:pPr>
      <w:r>
        <w:t xml:space="preserve">          minItems: 1</w:t>
      </w:r>
    </w:p>
    <w:p w14:paraId="09731755" w14:textId="77777777" w:rsidR="00A82255" w:rsidRDefault="00A82255" w:rsidP="00A82255">
      <w:pPr>
        <w:pStyle w:val="PL"/>
      </w:pPr>
      <w:r>
        <w:t xml:space="preserve">      required:</w:t>
      </w:r>
    </w:p>
    <w:p w14:paraId="1F52D8EB" w14:textId="77777777" w:rsidR="00A82255" w:rsidRDefault="00A82255" w:rsidP="00A82255">
      <w:pPr>
        <w:pStyle w:val="PL"/>
      </w:pPr>
      <w:r>
        <w:t xml:space="preserve">        - subscriptionId</w:t>
      </w:r>
    </w:p>
    <w:p w14:paraId="48587C53" w14:textId="77777777" w:rsidR="00A82255" w:rsidRDefault="00A82255" w:rsidP="00A82255">
      <w:pPr>
        <w:pStyle w:val="PL"/>
      </w:pPr>
      <w:r>
        <w:t xml:space="preserve">      oneOf:</w:t>
      </w:r>
    </w:p>
    <w:p w14:paraId="05A64489" w14:textId="77777777" w:rsidR="00A82255" w:rsidRDefault="00A82255" w:rsidP="00A82255">
      <w:pPr>
        <w:pStyle w:val="PL"/>
      </w:pPr>
      <w:r>
        <w:t xml:space="preserve">        - required: [producerId]</w:t>
      </w:r>
    </w:p>
    <w:p w14:paraId="56A00114" w14:textId="77777777" w:rsidR="00A82255" w:rsidRDefault="00A82255" w:rsidP="00A82255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35636C7" w14:textId="77777777" w:rsidR="00A82255" w:rsidRDefault="00A82255" w:rsidP="00A82255">
      <w:pPr>
        <w:pStyle w:val="PL"/>
        <w:rPr>
          <w:rFonts w:cs="Courier New"/>
          <w:szCs w:val="16"/>
        </w:rPr>
      </w:pPr>
    </w:p>
    <w:p w14:paraId="2D805A51" w14:textId="77777777" w:rsidR="00A82255" w:rsidRPr="00D165ED" w:rsidRDefault="00A82255" w:rsidP="00A82255">
      <w:pPr>
        <w:pStyle w:val="PL"/>
      </w:pPr>
      <w:r w:rsidRPr="00D165ED">
        <w:t xml:space="preserve">    ResourceUsage:</w:t>
      </w:r>
    </w:p>
    <w:p w14:paraId="3015B017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B1133F4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6E02EA0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00DA3A2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EF602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C4E6CD" w14:textId="77777777" w:rsidR="00A82255" w:rsidRPr="00D165ED" w:rsidRDefault="00A82255" w:rsidP="00A82255">
      <w:pPr>
        <w:pStyle w:val="PL"/>
      </w:pPr>
      <w:r w:rsidRPr="00D165ED">
        <w:t xml:space="preserve">        cpuUsage:</w:t>
      </w:r>
    </w:p>
    <w:p w14:paraId="72D71C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17E14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1CE75E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3282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65F66E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9F22C8E" w14:textId="77777777" w:rsidR="00A82255" w:rsidRDefault="00A82255" w:rsidP="00A82255">
      <w:pPr>
        <w:pStyle w:val="PL"/>
      </w:pPr>
    </w:p>
    <w:p w14:paraId="1AA4205A" w14:textId="77777777" w:rsidR="00A82255" w:rsidRPr="00D165ED" w:rsidRDefault="00A82255" w:rsidP="00A82255">
      <w:pPr>
        <w:pStyle w:val="PL"/>
      </w:pPr>
      <w:r w:rsidRPr="00D165ED">
        <w:t xml:space="preserve">    ConsumerNfInformation:</w:t>
      </w:r>
    </w:p>
    <w:p w14:paraId="2579CB3A" w14:textId="77777777" w:rsidR="00A82255" w:rsidRPr="00D165ED" w:rsidRDefault="00A82255" w:rsidP="00A82255">
      <w:pPr>
        <w:pStyle w:val="PL"/>
      </w:pPr>
      <w:r w:rsidRPr="00D165ED">
        <w:t xml:space="preserve">      description: Represents the analytics consumer NF Information.</w:t>
      </w:r>
    </w:p>
    <w:p w14:paraId="4C7642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FD62E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6C7FF15" w14:textId="77777777" w:rsidR="00A82255" w:rsidRPr="00D165ED" w:rsidRDefault="00A82255" w:rsidP="00A82255">
      <w:pPr>
        <w:pStyle w:val="PL"/>
      </w:pPr>
      <w:r w:rsidRPr="00D165ED">
        <w:t xml:space="preserve">        nfId:</w:t>
      </w:r>
    </w:p>
    <w:p w14:paraId="4191706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03927DA9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25EB6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52B9E07F" w14:textId="77777777" w:rsidR="00A82255" w:rsidRPr="00D165ED" w:rsidRDefault="00A82255" w:rsidP="00A82255">
      <w:pPr>
        <w:pStyle w:val="PL"/>
      </w:pPr>
      <w:r w:rsidRPr="00D165ED">
        <w:t xml:space="preserve">        taiList:</w:t>
      </w:r>
    </w:p>
    <w:p w14:paraId="3FE6402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F38E89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3FFEC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'TS29571_CommonData.yaml#/components/schemas/Tai'</w:t>
      </w:r>
    </w:p>
    <w:p w14:paraId="431E50B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0A70D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496C597" w14:textId="77777777" w:rsidR="00A82255" w:rsidRPr="00D165ED" w:rsidRDefault="00A82255" w:rsidP="00A82255">
      <w:pPr>
        <w:pStyle w:val="PL"/>
      </w:pPr>
      <w:r w:rsidRPr="00D165ED">
        <w:t xml:space="preserve">        - oneOf:</w:t>
      </w:r>
    </w:p>
    <w:p w14:paraId="7726E63A" w14:textId="77777777" w:rsidR="00A82255" w:rsidRPr="00D165ED" w:rsidRDefault="00A82255" w:rsidP="00A82255">
      <w:pPr>
        <w:pStyle w:val="PL"/>
      </w:pPr>
      <w:r w:rsidRPr="00D165ED">
        <w:t xml:space="preserve">          - required: [nfId]</w:t>
      </w:r>
    </w:p>
    <w:p w14:paraId="2A5B3E00" w14:textId="77777777" w:rsidR="00A82255" w:rsidRPr="00D165ED" w:rsidRDefault="00A82255" w:rsidP="00A82255">
      <w:pPr>
        <w:pStyle w:val="PL"/>
      </w:pPr>
      <w:r w:rsidRPr="00D165ED">
        <w:t xml:space="preserve">          - required: [nfSetId]</w:t>
      </w:r>
    </w:p>
    <w:p w14:paraId="09665474" w14:textId="77777777" w:rsidR="00A82255" w:rsidRPr="00D165ED" w:rsidRDefault="00A82255" w:rsidP="00A82255">
      <w:pPr>
        <w:pStyle w:val="PL"/>
      </w:pPr>
      <w:r w:rsidRPr="00D165ED">
        <w:t xml:space="preserve">        - required: [taiList]</w:t>
      </w:r>
    </w:p>
    <w:p w14:paraId="35C2A070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0691A84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1CF273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C58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EED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4F11FCC3" w14:textId="77777777" w:rsidR="00A82255" w:rsidRPr="008A1DF6" w:rsidRDefault="00A82255" w:rsidP="00A82255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001AB6C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1BE3E13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1044CA4A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3A1134AD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411EA8BD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03C36F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15BFE8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2A6FEBC4" w14:textId="77777777" w:rsidR="00A82255" w:rsidRPr="008A1DF6" w:rsidRDefault="00A82255" w:rsidP="00A82255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22B498C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05566E6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FD52F6A" w14:textId="77777777" w:rsidR="00A82255" w:rsidRDefault="00A82255" w:rsidP="00A82255">
      <w:pPr>
        <w:pStyle w:val="PL"/>
      </w:pPr>
    </w:p>
    <w:p w14:paraId="1088EDD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019465E" w14:textId="77777777" w:rsidR="00A82255" w:rsidRPr="00D165ED" w:rsidRDefault="00A82255" w:rsidP="00A82255">
      <w:pPr>
        <w:pStyle w:val="PL"/>
      </w:pPr>
      <w:r w:rsidRPr="00D165ED">
        <w:t># ENUMERATIONS DATA TYPES</w:t>
      </w:r>
    </w:p>
    <w:p w14:paraId="14AD6841" w14:textId="77777777" w:rsidR="00A82255" w:rsidRPr="00D165ED" w:rsidRDefault="00A82255" w:rsidP="00A82255">
      <w:pPr>
        <w:pStyle w:val="PL"/>
      </w:pPr>
      <w:r w:rsidRPr="00D165ED">
        <w:t>#</w:t>
      </w:r>
    </w:p>
    <w:p w14:paraId="5B8552DD" w14:textId="77777777" w:rsidR="00A82255" w:rsidRPr="00D165ED" w:rsidRDefault="00A82255" w:rsidP="00A82255">
      <w:pPr>
        <w:pStyle w:val="PL"/>
      </w:pPr>
      <w:r w:rsidRPr="00D165ED">
        <w:t xml:space="preserve">    NotificationMethod:</w:t>
      </w:r>
    </w:p>
    <w:p w14:paraId="24C8CC8B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465BA5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44E216CD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30919269" w14:textId="77777777" w:rsidR="00A82255" w:rsidRPr="00D165ED" w:rsidRDefault="00A82255" w:rsidP="00A82255">
      <w:pPr>
        <w:pStyle w:val="PL"/>
      </w:pPr>
      <w:r w:rsidRPr="00D165ED">
        <w:t xml:space="preserve">          - PERIODIC</w:t>
      </w:r>
    </w:p>
    <w:p w14:paraId="5BAA9B1D" w14:textId="77777777" w:rsidR="00A82255" w:rsidRPr="00D165ED" w:rsidRDefault="00A82255" w:rsidP="00A82255">
      <w:pPr>
        <w:pStyle w:val="PL"/>
      </w:pPr>
      <w:r w:rsidRPr="00D165ED">
        <w:t xml:space="preserve">          - THRESHOLD</w:t>
      </w:r>
    </w:p>
    <w:p w14:paraId="3B0D80A0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100C52D8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43D2DE58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BA8A073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5F202462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6F209DD0" w14:textId="77777777" w:rsidR="00A82255" w:rsidRDefault="00A82255" w:rsidP="00A82255">
      <w:pPr>
        <w:pStyle w:val="PL"/>
      </w:pPr>
      <w:r>
        <w:t xml:space="preserve">      description: |</w:t>
      </w:r>
    </w:p>
    <w:p w14:paraId="51532913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E5BA91F" w14:textId="77777777" w:rsidR="00A82255" w:rsidRDefault="00A82255" w:rsidP="00A82255">
      <w:pPr>
        <w:pStyle w:val="PL"/>
      </w:pPr>
      <w:r>
        <w:t xml:space="preserve">        Possible values are:</w:t>
      </w:r>
    </w:p>
    <w:p w14:paraId="1D7407B2" w14:textId="77777777" w:rsidR="00A82255" w:rsidRDefault="00A82255" w:rsidP="00A82255">
      <w:pPr>
        <w:pStyle w:val="PL"/>
      </w:pPr>
      <w:r>
        <w:t xml:space="preserve">        - PERIODIC: The notification of the subscribed NWDAF Event is periodical. The period</w:t>
      </w:r>
    </w:p>
    <w:p w14:paraId="0757EDD7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534C1118" w14:textId="77777777" w:rsidR="00A82255" w:rsidRDefault="00A82255" w:rsidP="00A82255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2838A435" w14:textId="77777777" w:rsidR="00A82255" w:rsidRDefault="00A82255" w:rsidP="00A82255">
      <w:pPr>
        <w:pStyle w:val="PL"/>
      </w:pPr>
      <w:r>
        <w:t xml:space="preserve">        - THRESHOLD: The subscribe of NWDAF Event is upon threshold exceeded.</w:t>
      </w:r>
    </w:p>
    <w:p w14:paraId="20003A9B" w14:textId="77777777" w:rsidR="00A82255" w:rsidRPr="007F189C" w:rsidRDefault="00A82255" w:rsidP="00A82255">
      <w:pPr>
        <w:pStyle w:val="PL"/>
      </w:pPr>
    </w:p>
    <w:p w14:paraId="43D50C5F" w14:textId="77777777" w:rsidR="00A82255" w:rsidRPr="00D165ED" w:rsidRDefault="00A82255" w:rsidP="00A82255">
      <w:pPr>
        <w:pStyle w:val="PL"/>
      </w:pPr>
      <w:r w:rsidRPr="00D165ED">
        <w:t xml:space="preserve">    NwdafEvent:</w:t>
      </w:r>
    </w:p>
    <w:p w14:paraId="5F487DF7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7B1544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9EAE496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435056C9" w14:textId="77777777" w:rsidR="00A82255" w:rsidRPr="00D165ED" w:rsidRDefault="00A82255" w:rsidP="00A82255">
      <w:pPr>
        <w:pStyle w:val="PL"/>
      </w:pPr>
      <w:r w:rsidRPr="00D165ED">
        <w:t xml:space="preserve">          - SLICE_LOAD_LEVEL</w:t>
      </w:r>
    </w:p>
    <w:p w14:paraId="7C1E4671" w14:textId="77777777" w:rsidR="00A82255" w:rsidRPr="00D165ED" w:rsidRDefault="00A82255" w:rsidP="00A82255">
      <w:pPr>
        <w:pStyle w:val="PL"/>
      </w:pPr>
      <w:r w:rsidRPr="00D165ED">
        <w:t xml:space="preserve">          - NETWORK_PERFORMANCE</w:t>
      </w:r>
    </w:p>
    <w:p w14:paraId="30814CB2" w14:textId="77777777" w:rsidR="00A82255" w:rsidRPr="00D165ED" w:rsidRDefault="00A82255" w:rsidP="00A82255">
      <w:pPr>
        <w:pStyle w:val="PL"/>
      </w:pPr>
      <w:r w:rsidRPr="00D165ED">
        <w:t xml:space="preserve">          - NF_LOAD</w:t>
      </w:r>
    </w:p>
    <w:p w14:paraId="6B681503" w14:textId="77777777" w:rsidR="00A82255" w:rsidRPr="00D165ED" w:rsidRDefault="00A82255" w:rsidP="00A82255">
      <w:pPr>
        <w:pStyle w:val="PL"/>
      </w:pPr>
      <w:r w:rsidRPr="00D165ED">
        <w:t xml:space="preserve">          - SERVICE_EXPERIENCE</w:t>
      </w:r>
    </w:p>
    <w:p w14:paraId="12FB17D1" w14:textId="77777777" w:rsidR="00A82255" w:rsidRPr="00D165ED" w:rsidRDefault="00A82255" w:rsidP="00A82255">
      <w:pPr>
        <w:pStyle w:val="PL"/>
      </w:pPr>
      <w:r w:rsidRPr="00D165ED">
        <w:t xml:space="preserve">          - UE_MOBILITY</w:t>
      </w:r>
    </w:p>
    <w:p w14:paraId="45CD6CFD" w14:textId="77777777" w:rsidR="00A82255" w:rsidRPr="00D165ED" w:rsidRDefault="00A82255" w:rsidP="00A82255">
      <w:pPr>
        <w:pStyle w:val="PL"/>
      </w:pPr>
      <w:r w:rsidRPr="00D165ED">
        <w:t xml:space="preserve">          - UE_COMMUNICATION</w:t>
      </w:r>
    </w:p>
    <w:p w14:paraId="74DB0B5C" w14:textId="77777777" w:rsidR="00A82255" w:rsidRPr="00D165ED" w:rsidRDefault="00A82255" w:rsidP="00A82255">
      <w:pPr>
        <w:pStyle w:val="PL"/>
      </w:pPr>
      <w:r w:rsidRPr="00D165ED">
        <w:t xml:space="preserve">          - QOS_SUSTAINABILITY</w:t>
      </w:r>
    </w:p>
    <w:p w14:paraId="124FC661" w14:textId="77777777" w:rsidR="00A82255" w:rsidRPr="00D165ED" w:rsidRDefault="00A82255" w:rsidP="00A82255">
      <w:pPr>
        <w:pStyle w:val="PL"/>
      </w:pPr>
      <w:r w:rsidRPr="00D165ED">
        <w:t xml:space="preserve">          - ABNORMAL_BEHAVIOUR</w:t>
      </w:r>
    </w:p>
    <w:p w14:paraId="197A37C1" w14:textId="77777777" w:rsidR="00A82255" w:rsidRPr="00D165ED" w:rsidRDefault="00A82255" w:rsidP="00A82255">
      <w:pPr>
        <w:pStyle w:val="PL"/>
      </w:pPr>
      <w:r w:rsidRPr="00D165ED">
        <w:t xml:space="preserve">          - USER_DATA_CONGESTION</w:t>
      </w:r>
    </w:p>
    <w:p w14:paraId="00B9A9A7" w14:textId="77777777" w:rsidR="00A82255" w:rsidRPr="00D165ED" w:rsidRDefault="00A82255" w:rsidP="00A82255">
      <w:pPr>
        <w:pStyle w:val="PL"/>
      </w:pPr>
      <w:r w:rsidRPr="00D165ED">
        <w:t xml:space="preserve">          - NSI_LOAD_LEVEL</w:t>
      </w:r>
    </w:p>
    <w:p w14:paraId="6DAE2A88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4DA28C75" w14:textId="77777777" w:rsidR="00A82255" w:rsidRPr="00D165ED" w:rsidRDefault="00A82255" w:rsidP="00A82255">
      <w:pPr>
        <w:pStyle w:val="PL"/>
      </w:pPr>
      <w:r w:rsidRPr="00D165ED">
        <w:t xml:space="preserve">          - DISPERSION</w:t>
      </w:r>
    </w:p>
    <w:p w14:paraId="6FF33CD7" w14:textId="77777777" w:rsidR="00A82255" w:rsidRPr="00D165ED" w:rsidRDefault="00A82255" w:rsidP="00A82255">
      <w:pPr>
        <w:pStyle w:val="PL"/>
      </w:pPr>
      <w:r w:rsidRPr="00D165ED">
        <w:t xml:space="preserve">          - RED_TRANS_EXP</w:t>
      </w:r>
    </w:p>
    <w:p w14:paraId="61720A3A" w14:textId="77777777" w:rsidR="00A82255" w:rsidRPr="00D165ED" w:rsidRDefault="00A82255" w:rsidP="00A82255">
      <w:pPr>
        <w:pStyle w:val="PL"/>
      </w:pPr>
      <w:r w:rsidRPr="00D165ED">
        <w:t xml:space="preserve">          - WLAN_PERFORMANCE</w:t>
      </w:r>
    </w:p>
    <w:p w14:paraId="6EFF324D" w14:textId="77777777" w:rsidR="00A82255" w:rsidRPr="00D165ED" w:rsidRDefault="00A82255" w:rsidP="00A82255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4F39AF01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2FB9D17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39C6727E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D231E6C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1752D620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5FED48A3" w14:textId="77777777" w:rsidR="00A82255" w:rsidRDefault="00A82255" w:rsidP="00A82255">
      <w:pPr>
        <w:pStyle w:val="PL"/>
      </w:pPr>
      <w:r>
        <w:t xml:space="preserve">      description: |</w:t>
      </w:r>
    </w:p>
    <w:p w14:paraId="2D088C34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BF76B73" w14:textId="77777777" w:rsidR="00A82255" w:rsidRDefault="00A82255" w:rsidP="00A82255">
      <w:pPr>
        <w:pStyle w:val="PL"/>
      </w:pPr>
      <w:r>
        <w:t xml:space="preserve">        Possible values are:</w:t>
      </w:r>
    </w:p>
    <w:p w14:paraId="1DE1FC56" w14:textId="77777777" w:rsidR="00A82255" w:rsidRDefault="00A82255" w:rsidP="00A82255">
      <w:pPr>
        <w:pStyle w:val="PL"/>
      </w:pPr>
      <w:r>
        <w:t xml:space="preserve">        - SLICE_LOAD_LEVEL: Indicates that the event subscribed is load level information of Network</w:t>
      </w:r>
    </w:p>
    <w:p w14:paraId="019A35C1" w14:textId="77777777" w:rsidR="00A82255" w:rsidRDefault="00A82255" w:rsidP="00A82255">
      <w:pPr>
        <w:pStyle w:val="PL"/>
      </w:pPr>
      <w:r>
        <w:t xml:space="preserve">          Slice.</w:t>
      </w:r>
    </w:p>
    <w:p w14:paraId="140CDDAB" w14:textId="77777777" w:rsidR="00A82255" w:rsidRDefault="00A82255" w:rsidP="00A82255">
      <w:pPr>
        <w:pStyle w:val="PL"/>
      </w:pPr>
      <w:r>
        <w:t xml:space="preserve">        - NETWORK_PERFORMANCE: Indicates that the event subscribed is network performance</w:t>
      </w:r>
    </w:p>
    <w:p w14:paraId="4CA0B792" w14:textId="77777777" w:rsidR="00A82255" w:rsidRDefault="00A82255" w:rsidP="00A82255">
      <w:pPr>
        <w:pStyle w:val="PL"/>
      </w:pPr>
      <w:r>
        <w:t xml:space="preserve">          information.</w:t>
      </w:r>
    </w:p>
    <w:p w14:paraId="4CAF4833" w14:textId="77777777" w:rsidR="00A82255" w:rsidRDefault="00A82255" w:rsidP="00A82255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7B719AC0" w14:textId="77777777" w:rsidR="00A82255" w:rsidRDefault="00A82255" w:rsidP="00A82255">
      <w:pPr>
        <w:pStyle w:val="PL"/>
        <w:ind w:left="160" w:hangingChars="100" w:hanging="160"/>
      </w:pPr>
      <w:r>
        <w:t xml:space="preserve">          Network Functions.</w:t>
      </w:r>
    </w:p>
    <w:p w14:paraId="504AA9D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5B6375B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1A73B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57B0F72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3B05CFB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8FF26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F8264F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867530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5EE93FC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41C33D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36EBC9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E93E6F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5B10D9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06334C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8EC1E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5651DB2" w14:textId="77777777" w:rsidR="00A82255" w:rsidRDefault="00A82255" w:rsidP="00A82255">
      <w:pPr>
        <w:pStyle w:val="PL"/>
        <w:rPr>
          <w:lang w:val="en-US"/>
        </w:rPr>
      </w:pPr>
    </w:p>
    <w:p w14:paraId="5330FC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1966997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1ACB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F0E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C0F11E0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592D7D8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4135F5B1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4E1F69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2631A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98035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68739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CAB5E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55A2A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F1556F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B6F64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661328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7FA635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2BC25554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595044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777397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28775C5E" w14:textId="77777777" w:rsidR="00A82255" w:rsidRDefault="00A82255" w:rsidP="00A82255">
      <w:pPr>
        <w:pStyle w:val="PL"/>
        <w:rPr>
          <w:lang w:val="en-US"/>
        </w:rPr>
      </w:pPr>
    </w:p>
    <w:p w14:paraId="061F38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76D787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566FAB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AC10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60A5A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663C03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276E9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595E83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E840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DEE6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E3A22A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053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F9BB3F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353CA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091F37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A35AF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8945C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7EA592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0E75A8B" w14:textId="77777777" w:rsidR="00A82255" w:rsidRDefault="00A82255" w:rsidP="00A82255">
      <w:pPr>
        <w:pStyle w:val="PL"/>
        <w:rPr>
          <w:lang w:val="en-US"/>
        </w:rPr>
      </w:pPr>
    </w:p>
    <w:p w14:paraId="368945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4B2B43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5DC1E3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7F437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54C549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1C562A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30B2F8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5CEC285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6AD47C4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74B188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59E124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2D4FC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67E178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4FDAAD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4230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D5341B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E0D82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B9F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1041F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36EF4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85ECF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E114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5DD537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6D8B11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420E68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DBFF9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8D03AA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76664F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6E3C4B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A1D937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BAFB91C" w14:textId="77777777" w:rsidR="00A82255" w:rsidRDefault="00A82255" w:rsidP="00A82255">
      <w:pPr>
        <w:pStyle w:val="PL"/>
        <w:rPr>
          <w:lang w:val="en-US"/>
        </w:rPr>
      </w:pPr>
    </w:p>
    <w:p w14:paraId="1F5D68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5D8A3D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B5C32E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1A0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0B5F0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0ED7CED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0826E97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57D67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5AAC99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A9117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B3ADC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2FA22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A6D51F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EEE64B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9AC7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EE73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876173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156589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735F6C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2ED2E6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6BDE17B1" w14:textId="77777777" w:rsidR="00A82255" w:rsidRDefault="00A82255" w:rsidP="00A82255">
      <w:pPr>
        <w:pStyle w:val="PL"/>
        <w:rPr>
          <w:lang w:val="en-US"/>
        </w:rPr>
      </w:pPr>
    </w:p>
    <w:p w14:paraId="423FE1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27B803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9772E0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C2CEEB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2CE19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67A3E14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1505A3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14612F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5E4C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FA957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EA153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DFC519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3D32A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1EF5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9BB7F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91D87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5CEDDF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2CA958F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77C6D305" w14:textId="77777777" w:rsidR="00A82255" w:rsidRDefault="00A82255" w:rsidP="00A82255">
      <w:pPr>
        <w:pStyle w:val="PL"/>
        <w:rPr>
          <w:lang w:val="en-US"/>
        </w:rPr>
      </w:pPr>
    </w:p>
    <w:p w14:paraId="219A5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932F6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31CD0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79CE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2EE02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5FDFDE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2A5932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3B0210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5938FC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7A2EEA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74E3DA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644E7C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1BC42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E40D22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7CAEEA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F3301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CD23C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E25D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01276A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3DEC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42B055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01D657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6D77A2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6376D70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61233D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FF070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6626171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E4F9FA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2FAD61A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2988FBAC" w14:textId="77777777" w:rsidR="00A82255" w:rsidRDefault="00A82255" w:rsidP="00A82255">
      <w:pPr>
        <w:pStyle w:val="PL"/>
        <w:rPr>
          <w:lang w:val="en-US"/>
        </w:rPr>
      </w:pPr>
    </w:p>
    <w:p w14:paraId="072BB6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33031F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E648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721C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ECBA7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45F71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32C3841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11AE89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E72AB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25FAA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B17A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6A10D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B998A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51952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70D4966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9B74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34C2767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346BB3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B88477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662A0242" w14:textId="77777777" w:rsidR="00A82255" w:rsidRDefault="00A82255" w:rsidP="00A82255">
      <w:pPr>
        <w:pStyle w:val="PL"/>
        <w:rPr>
          <w:lang w:val="en-US"/>
        </w:rPr>
      </w:pPr>
    </w:p>
    <w:p w14:paraId="74A585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0CEC47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F8CB9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4C3BE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4611C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2C7DFD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787055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088FE8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E3F3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B0A9A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0E8A30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7C2B8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4369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D7075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E5E9E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E7E1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60B521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1FCE776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EC6A8B7" w14:textId="77777777" w:rsidR="00A82255" w:rsidRDefault="00A82255" w:rsidP="00A82255">
      <w:pPr>
        <w:pStyle w:val="PL"/>
        <w:rPr>
          <w:lang w:val="en-US"/>
        </w:rPr>
      </w:pPr>
    </w:p>
    <w:p w14:paraId="36436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52762B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A5E6EC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CCDF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5A41A3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138F4E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7BB53C2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72D086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44BCD00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855BD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921CD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0C46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A8433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CC1923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13C0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failure reason.  </w:t>
      </w:r>
    </w:p>
    <w:p w14:paraId="75D055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C62D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47A6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2C378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6FE6CD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473630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9AA1CAA" w14:textId="77777777" w:rsidR="00A82255" w:rsidRDefault="00A82255" w:rsidP="00A82255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6E1A96E6" w14:textId="77777777" w:rsidR="00A82255" w:rsidRDefault="00A82255" w:rsidP="00A82255">
      <w:pPr>
        <w:pStyle w:val="PL"/>
      </w:pPr>
      <w:r>
        <w:t xml:space="preserve">          the analytics information is not ready when the time indicated by the "timeAnaNeeded"</w:t>
      </w:r>
    </w:p>
    <w:p w14:paraId="0D1BDA09" w14:textId="77777777" w:rsidR="00A82255" w:rsidRDefault="00A82255" w:rsidP="00A82255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088551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093490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40991742" w14:textId="77777777" w:rsidR="00A82255" w:rsidRDefault="00A82255" w:rsidP="00A82255">
      <w:pPr>
        <w:pStyle w:val="PL"/>
        <w:rPr>
          <w:lang w:val="en-US"/>
        </w:rPr>
      </w:pPr>
    </w:p>
    <w:p w14:paraId="4C1E15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392251B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4A540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29DE9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F048A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6C3C5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618266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62ABB84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70C932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71B4156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A5DFC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A8649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CCB2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95EEC6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99FA52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8E8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3B3B5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58F1B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5F3EC92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6B7FA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5B0425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492055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87C145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4B244FF3" w14:textId="77777777" w:rsidR="00A82255" w:rsidRDefault="00A82255" w:rsidP="00A82255">
      <w:pPr>
        <w:pStyle w:val="PL"/>
        <w:rPr>
          <w:lang w:val="en-US"/>
        </w:rPr>
      </w:pPr>
    </w:p>
    <w:p w14:paraId="4B1C06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0D22F1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9F739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2127B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2FE61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1402091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2D22A9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BCCD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72405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C018D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9AA96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2606C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21779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6F6F7B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8AA5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0FB7D1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AFB66B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99FBE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05AA21D" w14:textId="77777777" w:rsidR="00A82255" w:rsidRDefault="00A82255" w:rsidP="00A82255">
      <w:pPr>
        <w:pStyle w:val="PL"/>
        <w:rPr>
          <w:lang w:val="en-US"/>
        </w:rPr>
      </w:pPr>
    </w:p>
    <w:p w14:paraId="400A05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5B925BA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D391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8788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7AAF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7EA56FE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BC3B0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50B9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FB3A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EF188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B8DE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E08A34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6BDB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0C4B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339B5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7DC26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3B78C2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387B4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8240BD5" w14:textId="77777777" w:rsidR="00A82255" w:rsidRDefault="00A82255" w:rsidP="00A82255">
      <w:pPr>
        <w:pStyle w:val="PL"/>
      </w:pPr>
    </w:p>
    <w:p w14:paraId="79E6BDD9" w14:textId="77777777" w:rsidR="00A82255" w:rsidRDefault="00A82255" w:rsidP="00A82255">
      <w:pPr>
        <w:pStyle w:val="PL"/>
      </w:pPr>
      <w:r>
        <w:t xml:space="preserve">    TransferRequestType:</w:t>
      </w:r>
    </w:p>
    <w:p w14:paraId="240E1503" w14:textId="77777777" w:rsidR="00A82255" w:rsidRDefault="00A82255" w:rsidP="00A82255">
      <w:pPr>
        <w:pStyle w:val="PL"/>
      </w:pPr>
      <w:r>
        <w:t xml:space="preserve">      anyOf:</w:t>
      </w:r>
    </w:p>
    <w:p w14:paraId="4B48CC36" w14:textId="77777777" w:rsidR="00A82255" w:rsidRDefault="00A82255" w:rsidP="00A82255">
      <w:pPr>
        <w:pStyle w:val="PL"/>
      </w:pPr>
      <w:r>
        <w:t xml:space="preserve">      - type: string</w:t>
      </w:r>
    </w:p>
    <w:p w14:paraId="42CF0F54" w14:textId="77777777" w:rsidR="00A82255" w:rsidRDefault="00A82255" w:rsidP="00A82255">
      <w:pPr>
        <w:pStyle w:val="PL"/>
      </w:pPr>
      <w:r>
        <w:t xml:space="preserve">        enum:</w:t>
      </w:r>
    </w:p>
    <w:p w14:paraId="1C8BEFF2" w14:textId="77777777" w:rsidR="00A82255" w:rsidRDefault="00A82255" w:rsidP="00A82255">
      <w:pPr>
        <w:pStyle w:val="PL"/>
      </w:pPr>
      <w:r>
        <w:t xml:space="preserve">          - PREPARE</w:t>
      </w:r>
    </w:p>
    <w:p w14:paraId="3F80D601" w14:textId="77777777" w:rsidR="00A82255" w:rsidRDefault="00A82255" w:rsidP="00A82255">
      <w:pPr>
        <w:pStyle w:val="PL"/>
      </w:pPr>
      <w:r>
        <w:t xml:space="preserve">          - TRANSFER</w:t>
      </w:r>
    </w:p>
    <w:p w14:paraId="4C9EBBF4" w14:textId="77777777" w:rsidR="00A82255" w:rsidRDefault="00A82255" w:rsidP="00A82255">
      <w:pPr>
        <w:pStyle w:val="PL"/>
      </w:pPr>
      <w:r>
        <w:t xml:space="preserve">      - type: string</w:t>
      </w:r>
    </w:p>
    <w:p w14:paraId="009D6672" w14:textId="77777777" w:rsidR="00A82255" w:rsidRDefault="00A82255" w:rsidP="00A82255">
      <w:pPr>
        <w:pStyle w:val="PL"/>
      </w:pPr>
      <w:r>
        <w:t xml:space="preserve">        description: &gt;</w:t>
      </w:r>
    </w:p>
    <w:p w14:paraId="316FDEFC" w14:textId="77777777" w:rsidR="00A82255" w:rsidRDefault="00A82255" w:rsidP="00A82255">
      <w:pPr>
        <w:pStyle w:val="PL"/>
      </w:pPr>
      <w:r>
        <w:t xml:space="preserve">          This string provides forward-compatibility with future</w:t>
      </w:r>
    </w:p>
    <w:p w14:paraId="2BCA2C89" w14:textId="77777777" w:rsidR="00A82255" w:rsidRDefault="00A82255" w:rsidP="00A82255">
      <w:pPr>
        <w:pStyle w:val="PL"/>
      </w:pPr>
      <w:r>
        <w:t xml:space="preserve">          extensions to the enumeration but is not used to encode</w:t>
      </w:r>
    </w:p>
    <w:p w14:paraId="061B5196" w14:textId="77777777" w:rsidR="00A82255" w:rsidRDefault="00A82255" w:rsidP="00A82255">
      <w:pPr>
        <w:pStyle w:val="PL"/>
      </w:pPr>
      <w:r>
        <w:t xml:space="preserve">          content defined in the present version of this API.</w:t>
      </w:r>
    </w:p>
    <w:p w14:paraId="6115A019" w14:textId="77777777" w:rsidR="00A82255" w:rsidRDefault="00A82255" w:rsidP="00A82255">
      <w:pPr>
        <w:pStyle w:val="PL"/>
      </w:pPr>
      <w:r>
        <w:t xml:space="preserve">      description: |</w:t>
      </w:r>
    </w:p>
    <w:p w14:paraId="15ABD4E9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7C13A723" w14:textId="77777777" w:rsidR="00A82255" w:rsidRDefault="00A82255" w:rsidP="00A82255">
      <w:pPr>
        <w:pStyle w:val="PL"/>
      </w:pPr>
      <w:r>
        <w:t xml:space="preserve">        Possible values are:</w:t>
      </w:r>
    </w:p>
    <w:p w14:paraId="18FFE845" w14:textId="77777777" w:rsidR="00A82255" w:rsidRDefault="00A82255" w:rsidP="00A82255">
      <w:pPr>
        <w:pStyle w:val="PL"/>
      </w:pPr>
      <w:r>
        <w:t xml:space="preserve">        - PREPARE: Indicates that the request is for analytics subscription transfer preparation.</w:t>
      </w:r>
    </w:p>
    <w:p w14:paraId="2C7E70F7" w14:textId="77777777" w:rsidR="00A82255" w:rsidRDefault="00A82255" w:rsidP="00A82255">
      <w:pPr>
        <w:pStyle w:val="PL"/>
      </w:pPr>
      <w:r>
        <w:t xml:space="preserve">        - TRANSFER: Indicates that the request is for analytics subscription transfer execution.</w:t>
      </w:r>
    </w:p>
    <w:p w14:paraId="09C07BAA" w14:textId="77777777" w:rsidR="00A82255" w:rsidRDefault="00A82255" w:rsidP="00A82255">
      <w:pPr>
        <w:pStyle w:val="PL"/>
        <w:rPr>
          <w:lang w:val="en-US"/>
        </w:rPr>
      </w:pPr>
    </w:p>
    <w:p w14:paraId="3854EA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2CB9A2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8A12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A948F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059C6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0F2216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29C967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2E9E81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11EB6E9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0FFD61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069C01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2A04BD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12F9A1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0DC3D7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2D37F4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569C7B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4C2BD0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7D9EF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0EC2D48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635F4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58B297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5677BB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4A60A6F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78F14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5A59268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2926DE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533B8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2E4865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2A7B7A0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5E0486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6E978D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470BB8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27A04302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4A3762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49C584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39710A69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0A93D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7B5C62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537ED13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32CA3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283063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7923C0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014CB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18DF3915" w14:textId="77777777" w:rsidR="00A82255" w:rsidRPr="00D165ED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69D9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7C897C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57493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45225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E7638B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86A460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00E59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19822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F545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683384F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80DF22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39FCE84E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668C0B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6BB618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3C96AA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10E7F3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433FB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1942AF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E523AA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3A0EB0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F64C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7B991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751E33E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2BB57C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0824369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4F97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387B7B21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42F77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5C03AEA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144F7A5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815D8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091C2E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3C55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AABBFD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9EB9A5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E8C990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2D8705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459E98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85FF36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64095B5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5602A0F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DE583E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29016DB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6DBB01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4FE76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107D1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4027D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5E8670A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69D0D4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212A59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066B0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E9D3F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A3543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71E25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140686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5953DE9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8E97A8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565CAAD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C14189C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A00F7AE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422AB45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B5537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F32EE2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2FE70D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DF194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47E25B96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E06B0C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977983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17E659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BECD92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853412C" w14:textId="77777777" w:rsidR="00A82255" w:rsidRDefault="00A82255" w:rsidP="00A82255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CF8220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63D65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C63BB6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919FB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4D2FC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3D3261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50DD554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61E2E2F" w14:textId="77777777" w:rsidR="00A82255" w:rsidRDefault="00A82255" w:rsidP="00A82255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EDE984A" w14:textId="77777777" w:rsidR="00A82255" w:rsidRDefault="00A82255" w:rsidP="00A82255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C8539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DF0766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CFC1B1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EA77BD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4611E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D2A03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DF54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5AF808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8E18E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701E38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7AEB6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0A6ED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EF5CC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26A463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B9B654E" w14:textId="77777777" w:rsidR="00A82255" w:rsidRPr="00D165ED" w:rsidRDefault="00A82255" w:rsidP="00A82255">
      <w:pPr>
        <w:pStyle w:val="PL"/>
        <w:rPr>
          <w:lang w:val="en-US"/>
        </w:rPr>
      </w:pPr>
    </w:p>
    <w:p w14:paraId="638A16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4397FD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38F335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5248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0C4DC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3B3CC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25639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7847A27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30B1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A28C2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8C12E4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61851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DF885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37ED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691F99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921CCF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60C0B3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5BB0A0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221420D9" w14:textId="77777777" w:rsidR="00A82255" w:rsidRPr="00D165ED" w:rsidRDefault="00A82255" w:rsidP="00A82255">
      <w:pPr>
        <w:pStyle w:val="PL"/>
        <w:rPr>
          <w:lang w:val="en-US"/>
        </w:rPr>
      </w:pPr>
    </w:p>
    <w:p w14:paraId="793CEDA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31765B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24A198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67056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EBEDE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7B6106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544A1B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3A0812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62CBEA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3F095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FA64C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9E46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B8480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33BC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C76D9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59C4A9E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B7C20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6C9BC46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ECAD4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364BC7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1441CC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B3EF4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792B600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100FF76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4F925AC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CB10E2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6F79FA03" w14:textId="77777777" w:rsidR="00A82255" w:rsidRPr="00D165ED" w:rsidRDefault="00A82255" w:rsidP="00A82255">
      <w:pPr>
        <w:pStyle w:val="PL"/>
        <w:rPr>
          <w:lang w:val="en-US"/>
        </w:rPr>
      </w:pPr>
    </w:p>
    <w:p w14:paraId="3579363C" w14:textId="77777777" w:rsidR="00A82255" w:rsidRPr="00D165ED" w:rsidRDefault="00A82255" w:rsidP="00A82255">
      <w:pPr>
        <w:pStyle w:val="PL"/>
        <w:rPr>
          <w:lang w:val="en-US"/>
        </w:rPr>
      </w:pPr>
    </w:p>
    <w:p w14:paraId="06225A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6EE5EF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62109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C669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835D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0CB6CD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5BEC0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09A964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427F3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52A5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76FE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108BD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76C0B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70C14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820CB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2E70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15900C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22D66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32C28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6D0228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06D557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418E9A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16D439A8" w14:textId="77777777" w:rsidR="00A82255" w:rsidRDefault="00A82255" w:rsidP="00A82255">
      <w:pPr>
        <w:pStyle w:val="PL"/>
        <w:rPr>
          <w:lang w:val="en-US"/>
        </w:rPr>
      </w:pPr>
    </w:p>
    <w:p w14:paraId="66B49D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3A0920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B24C2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C40EC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1C2D8F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2B098A7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2810D25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28613FE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35DE1A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249A2B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49960C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1C59670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2CD3422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3F9CAEC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78E8CF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66DFE0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4B63A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2DE9DE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01CB4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857BA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89D9E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21E3E65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3F07721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1BB0AC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63E31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1B02CF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55EAB1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279E0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73CEAD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5AF59FD2" w14:textId="77777777" w:rsidR="00A82255" w:rsidRPr="00CD63B2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1C011E1F" w14:textId="77777777" w:rsidR="00A82255" w:rsidRDefault="00A82255" w:rsidP="00A82255">
      <w:pPr>
        <w:pStyle w:val="PL"/>
        <w:rPr>
          <w:lang w:val="en-US"/>
        </w:rPr>
      </w:pPr>
    </w:p>
    <w:p w14:paraId="71ED5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38E823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CAD05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BEA9C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18487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44444B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0B05FE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FF7E0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378D6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DDCAE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61027D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4D60BE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933C64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58086E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EC3CC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58840F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5D50F4A2" w14:textId="77777777" w:rsidR="00A82255" w:rsidRDefault="00A82255" w:rsidP="00A82255">
      <w:pPr>
        <w:pStyle w:val="PL"/>
        <w:rPr>
          <w:lang w:val="en-US"/>
        </w:rPr>
      </w:pPr>
    </w:p>
    <w:p w14:paraId="05C5C6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0F5C8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BFB96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BEDF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EA14B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5CC94E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31DA11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15D425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069F5A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2A6EA2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15D52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435F3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4CD1E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C13EF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3C657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16E566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86B3A1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4A176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6146324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5D0401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7DB388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6B90E4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308F14A0" w14:textId="77777777" w:rsidR="00A82255" w:rsidRDefault="00A82255" w:rsidP="00A82255">
      <w:pPr>
        <w:pStyle w:val="PL"/>
        <w:rPr>
          <w:lang w:val="en-US"/>
        </w:rPr>
      </w:pPr>
    </w:p>
    <w:p w14:paraId="7C171C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1DABA8A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D718A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7D7375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28E4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33C8D777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3AFEC7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5B336A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979AF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FF6A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5A463C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37CD7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553E4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1C44678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0745094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7E82A5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75176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1E68DEF7" w14:textId="77777777" w:rsidR="00A82255" w:rsidRDefault="00A82255" w:rsidP="00A82255">
      <w:pPr>
        <w:pStyle w:val="PL"/>
        <w:rPr>
          <w:lang w:val="en-US"/>
        </w:rPr>
      </w:pPr>
    </w:p>
    <w:p w14:paraId="383E6E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4E30ED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6107A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13F65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82545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48D6D8FE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754F62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017F43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0A54A6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6C7ECE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7CD50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A87F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E2DAA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8F11C4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D5A39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72F261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579DDB6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5DF786B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7BF700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4DDE04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59525D01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47C6CD79" w14:textId="77777777" w:rsidR="00A82255" w:rsidRDefault="00A82255" w:rsidP="00A82255">
      <w:pPr>
        <w:pStyle w:val="PL"/>
        <w:rPr>
          <w:lang w:eastAsia="zh-CN"/>
        </w:rPr>
      </w:pPr>
    </w:p>
    <w:p w14:paraId="30C57A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22ED7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C19A52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EE2722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0434FD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1159B72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39D33B4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7796589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DD1FA2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B76FE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F11BE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6D2619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FF5EB7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85619E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A2B9F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2699D956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77338D22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FBA49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78AF73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DF1D0A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0DD7E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C501E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78AC85C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D94198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5A31B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D75A6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5855F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8A022A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25E1F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4FDB4E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2B5512F7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9C545EC" w14:textId="77777777" w:rsidR="00A82255" w:rsidRDefault="00A82255" w:rsidP="00A82255">
      <w:pPr>
        <w:pStyle w:val="PL"/>
        <w:rPr>
          <w:lang w:val="en-US"/>
        </w:rPr>
      </w:pPr>
    </w:p>
    <w:p w14:paraId="201877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65B7EFA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C72864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09648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059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256978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EFFB2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27BCC2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254A2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3E825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BFD85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27F678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358453DE" w14:textId="77777777" w:rsidR="00A82255" w:rsidRDefault="00A82255" w:rsidP="00A82255">
      <w:pPr>
        <w:pStyle w:val="PL"/>
        <w:rPr>
          <w:lang w:val="en-US"/>
        </w:rPr>
      </w:pPr>
    </w:p>
    <w:p w14:paraId="309242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761C02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B9CEAD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DEA48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DCA2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2E55C3C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2B44BC7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6FE7E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C380A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3D08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7E9A0C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8CB22C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40216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5F2A7B9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7BD37783" w14:textId="77777777" w:rsidR="00A82255" w:rsidRDefault="00A82255" w:rsidP="00A82255">
      <w:pPr>
        <w:pStyle w:val="PL"/>
        <w:rPr>
          <w:lang w:val="en-US"/>
        </w:rPr>
      </w:pPr>
    </w:p>
    <w:p w14:paraId="7A9CD6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6DEC1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4BA19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28343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0C11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49B7856C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208663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5EA1AC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6001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D17FF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CAAA6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9BED7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968814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9352D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48217E9F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3AD646AC" w14:textId="77865BBC" w:rsidR="00EB05A4" w:rsidRP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924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924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9"/>
  </w:num>
  <w:num w:numId="5" w16cid:durableId="1226647388">
    <w:abstractNumId w:val="10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73BC3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4226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04715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2439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0730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750FE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16585</Words>
  <Characters>94535</Characters>
  <Application>Microsoft Office Word</Application>
  <DocSecurity>0</DocSecurity>
  <Lines>787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2023-04-08T15:26:00Z</dcterms:created>
  <dcterms:modified xsi:type="dcterms:W3CDTF">2023-04-08T15:26:00Z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