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5593248"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3A0FAF">
        <w:rPr>
          <w:b/>
          <w:i/>
          <w:noProof/>
          <w:sz w:val="28"/>
        </w:rPr>
        <w:t>124</w:t>
      </w:r>
    </w:p>
    <w:p w14:paraId="7CB45193" w14:textId="188981BD"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A3D8C" w:rsidR="001E41F3" w:rsidRPr="00410371" w:rsidRDefault="00935FE6"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4943E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32156" w:rsidR="001E41F3" w:rsidRPr="00410371" w:rsidRDefault="00516921" w:rsidP="00547111">
            <w:pPr>
              <w:pStyle w:val="CRCoverPage"/>
              <w:spacing w:after="0"/>
              <w:rPr>
                <w:noProof/>
              </w:rPr>
            </w:pPr>
            <w:r>
              <w:rPr>
                <w:b/>
                <w:noProof/>
                <w:sz w:val="28"/>
              </w:rPr>
              <w:t xml:space="preserve"> </w:t>
            </w:r>
            <w:r w:rsidR="003A0FAF">
              <w:rPr>
                <w:b/>
                <w:noProof/>
                <w:sz w:val="28"/>
              </w:rPr>
              <w:t>1054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935FE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935FE6">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A2381" w:rsidR="001E41F3" w:rsidRDefault="00741AE0">
            <w:pPr>
              <w:pStyle w:val="CRCoverPage"/>
              <w:spacing w:after="0"/>
              <w:ind w:left="100"/>
              <w:rPr>
                <w:noProof/>
              </w:rPr>
            </w:pPr>
            <w:r>
              <w:t>Support of</w:t>
            </w:r>
            <w:r w:rsidR="003B2787">
              <w:t xml:space="preserve"> </w:t>
            </w:r>
            <w:r w:rsidR="00276793">
              <w:t>On Demand</w:t>
            </w:r>
            <w:r w:rsidR="006B0B15">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935FE6">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5C344" w:rsidR="001E41F3" w:rsidRDefault="00935FE6" w:rsidP="00547111">
            <w:pPr>
              <w:pStyle w:val="CRCoverPage"/>
              <w:spacing w:after="0"/>
              <w:ind w:left="100"/>
              <w:rPr>
                <w:noProof/>
              </w:rPr>
            </w:pPr>
            <w:fldSimple w:instr=" DOCPROPERTY  SourceIfTsg  \* MERGEFORMAT ">
              <w:r w:rsidR="0002788F">
                <w:rPr>
                  <w:noProof/>
                </w:rPr>
                <w:t>C</w:t>
              </w:r>
              <w:r>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AD793" w:rsidR="001E41F3" w:rsidRDefault="006B0B15">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935FE6">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935FE6">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524AA357" w:rsidR="006B0B15" w:rsidRDefault="00741AE0" w:rsidP="00751B2D">
            <w:pPr>
              <w:pStyle w:val="CRCoverPage"/>
              <w:spacing w:after="0"/>
              <w:rPr>
                <w:noProof/>
              </w:rPr>
            </w:pPr>
            <w:r>
              <w:rPr>
                <w:noProof/>
              </w:rPr>
              <w:t xml:space="preserve">As per SA2 agreed CR </w:t>
            </w:r>
            <w:r w:rsidR="006B0B15" w:rsidRPr="006B0B15">
              <w:rPr>
                <w:noProof/>
              </w:rPr>
              <w:t>S2-23038</w:t>
            </w:r>
            <w:r w:rsidR="00276793">
              <w:rPr>
                <w:noProof/>
              </w:rPr>
              <w:t>10</w:t>
            </w:r>
            <w:r w:rsidR="006B0B15">
              <w:rPr>
                <w:noProof/>
              </w:rPr>
              <w:t xml:space="preserve"> – </w:t>
            </w:r>
          </w:p>
          <w:p w14:paraId="421E60BF" w14:textId="77777777" w:rsidR="00276793" w:rsidRDefault="00276793" w:rsidP="00276793">
            <w:pPr>
              <w:pStyle w:val="CRCoverPage"/>
              <w:spacing w:after="0"/>
              <w:rPr>
                <w:noProof/>
              </w:rPr>
            </w:pPr>
          </w:p>
          <w:p w14:paraId="708AA7DE" w14:textId="77C384AA" w:rsidR="00276793" w:rsidRPr="00A0473E" w:rsidRDefault="00276793" w:rsidP="00276793">
            <w:pPr>
              <w:pStyle w:val="CRCoverPage"/>
              <w:spacing w:after="0"/>
              <w:rPr>
                <w:noProof/>
              </w:rPr>
            </w:pPr>
            <w:r w:rsidRPr="00276793">
              <w:rPr>
                <w:noProof/>
              </w:rPr>
              <w:t>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repectively.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01826" w:rsidR="009D107E" w:rsidRDefault="00F92B27" w:rsidP="00043BE7">
            <w:pPr>
              <w:pStyle w:val="CRCoverPage"/>
              <w:spacing w:after="0"/>
              <w:rPr>
                <w:noProof/>
              </w:rPr>
            </w:pPr>
            <w:r>
              <w:rPr>
                <w:noProof/>
              </w:rPr>
              <w:t xml:space="preserve">Cl </w:t>
            </w:r>
            <w:r w:rsidR="006E709C">
              <w:rPr>
                <w:noProof/>
              </w:rPr>
              <w:t>4.2.2.1, 4.2.2.2, 4.2.2.23, 5.6.2.3, 5.6.2.4,</w:t>
            </w:r>
            <w:r>
              <w:rPr>
                <w:noProof/>
              </w:rPr>
              <w:t xml:space="preserve"> 5.8, A.2 are updated to support on demand S-NSSAI(s) and related information.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FEC93" w:rsidR="001E41F3" w:rsidRDefault="006E709C" w:rsidP="00741AE0">
            <w:pPr>
              <w:pStyle w:val="CRCoverPage"/>
              <w:spacing w:after="0"/>
              <w:rPr>
                <w:noProof/>
              </w:rPr>
            </w:pPr>
            <w:r>
              <w:rPr>
                <w:noProof/>
              </w:rPr>
              <w:t>4.2.2.1, 4.2.2.2, 4.2.2.23, 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6D5D8" w:rsidR="00A75C83" w:rsidRDefault="00043BE7" w:rsidP="00E370CA">
            <w:pPr>
              <w:pStyle w:val="CRCoverPage"/>
              <w:spacing w:after="0"/>
              <w:ind w:left="100"/>
              <w:rPr>
                <w:noProof/>
              </w:rPr>
            </w:pPr>
            <w:r>
              <w:rPr>
                <w:noProof/>
              </w:rPr>
              <w:t>Th</w:t>
            </w:r>
            <w:r w:rsidR="004032C3">
              <w:rPr>
                <w:noProof/>
              </w:rPr>
              <w:t>is introduces backward compatible feature changes in the Open API – Npcf_</w:t>
            </w:r>
            <w:r w:rsidR="00A531EF">
              <w:rPr>
                <w:noProof/>
              </w:rPr>
              <w:t>SM</w:t>
            </w:r>
            <w:r w:rsidR="004032C3">
              <w:rPr>
                <w:noProof/>
              </w:rPr>
              <w:t xml:space="preserve">PolicyControl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508BAF" w14:textId="77777777" w:rsidR="00320415" w:rsidRDefault="00320415" w:rsidP="00320415">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29246851"/>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0B81C8" w14:textId="77777777" w:rsidR="00320415" w:rsidRDefault="00320415" w:rsidP="00320415">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187E9AE5" w14:textId="77777777" w:rsidR="00320415" w:rsidRDefault="00320415" w:rsidP="00320415">
      <w:pPr>
        <w:rPr>
          <w:lang w:eastAsia="zh-CN"/>
        </w:rPr>
      </w:pPr>
      <w:r>
        <w:rPr>
          <w:lang w:eastAsia="zh-CN"/>
        </w:rPr>
        <w:t>The Session Management procedures of the SMF and related policies are defined in 3GPP TS 23.501 [2], 3GPP TS 23.502 [3] and 3GPP TS 23.503 [6].</w:t>
      </w:r>
    </w:p>
    <w:p w14:paraId="4C08F05F" w14:textId="77777777" w:rsidR="00320415" w:rsidRDefault="00320415" w:rsidP="00320415">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0DFA5AA9" w14:textId="77777777" w:rsidR="00320415" w:rsidRDefault="00320415" w:rsidP="00320415">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5874B952" w14:textId="77777777" w:rsidR="00320415" w:rsidRDefault="00320415" w:rsidP="00320415">
      <w:pPr>
        <w:pStyle w:val="B10"/>
        <w:rPr>
          <w:lang w:eastAsia="zh-CN"/>
        </w:rPr>
      </w:pPr>
      <w:r>
        <w:rPr>
          <w:lang w:eastAsia="zh-CN"/>
        </w:rPr>
        <w:t>-</w:t>
      </w:r>
      <w:r>
        <w:rPr>
          <w:lang w:eastAsia="zh-CN"/>
        </w:rPr>
        <w:tab/>
        <w:t>Provisioning of PCC rules.</w:t>
      </w:r>
    </w:p>
    <w:p w14:paraId="10F653E9" w14:textId="77777777" w:rsidR="00320415" w:rsidRDefault="00320415" w:rsidP="00320415">
      <w:pPr>
        <w:pStyle w:val="B10"/>
      </w:pPr>
      <w:r>
        <w:rPr>
          <w:lang w:eastAsia="zh-CN"/>
        </w:rPr>
        <w:t>-</w:t>
      </w:r>
      <w:r>
        <w:rPr>
          <w:lang w:eastAsia="zh-CN"/>
        </w:rPr>
        <w:tab/>
        <w:t>Provisioning of policy control request triggers.</w:t>
      </w:r>
    </w:p>
    <w:p w14:paraId="54FDD24F" w14:textId="77777777" w:rsidR="00320415" w:rsidRDefault="00320415" w:rsidP="00320415">
      <w:pPr>
        <w:pStyle w:val="B10"/>
      </w:pPr>
      <w:r>
        <w:rPr>
          <w:lang w:eastAsia="zh-CN"/>
        </w:rPr>
        <w:t>-</w:t>
      </w:r>
      <w:r>
        <w:rPr>
          <w:lang w:eastAsia="zh-CN"/>
        </w:rPr>
        <w:tab/>
      </w:r>
      <w:r>
        <w:t>Provisioning of charging related information for a PDU session.</w:t>
      </w:r>
    </w:p>
    <w:p w14:paraId="2879F12D" w14:textId="77777777" w:rsidR="00320415" w:rsidRDefault="00320415" w:rsidP="00320415">
      <w:pPr>
        <w:pStyle w:val="B10"/>
        <w:rPr>
          <w:lang w:eastAsia="zh-CN"/>
        </w:rPr>
      </w:pPr>
      <w:r>
        <w:rPr>
          <w:lang w:eastAsia="zh-CN"/>
        </w:rPr>
        <w:t>-</w:t>
      </w:r>
      <w:r>
        <w:rPr>
          <w:lang w:eastAsia="zh-CN"/>
        </w:rPr>
        <w:tab/>
        <w:t>Provisioning of revalidation time.</w:t>
      </w:r>
    </w:p>
    <w:p w14:paraId="692601F8" w14:textId="77777777" w:rsidR="00320415" w:rsidRDefault="00320415" w:rsidP="00320415">
      <w:pPr>
        <w:pStyle w:val="B10"/>
      </w:pPr>
      <w:r>
        <w:rPr>
          <w:lang w:eastAsia="ja-JP"/>
        </w:rPr>
        <w:t>-</w:t>
      </w:r>
      <w:r>
        <w:rPr>
          <w:lang w:eastAsia="ja-JP"/>
        </w:rPr>
        <w:tab/>
        <w:t xml:space="preserve">Policy provisioning and enforcement of authorized AMBR </w:t>
      </w:r>
      <w:r>
        <w:t>per PDU session.</w:t>
      </w:r>
    </w:p>
    <w:p w14:paraId="722670E4" w14:textId="77777777" w:rsidR="00320415" w:rsidRDefault="00320415" w:rsidP="00320415">
      <w:pPr>
        <w:pStyle w:val="B10"/>
        <w:rPr>
          <w:lang w:eastAsia="zh-CN"/>
        </w:rPr>
      </w:pPr>
      <w:r>
        <w:t>-</w:t>
      </w:r>
      <w:r>
        <w:tab/>
      </w:r>
      <w:r>
        <w:rPr>
          <w:lang w:eastAsia="ja-JP"/>
        </w:rPr>
        <w:t>Policy provisioning and enforcement of authorized default QoS.</w:t>
      </w:r>
    </w:p>
    <w:p w14:paraId="47C5C6F3" w14:textId="77777777" w:rsidR="00320415" w:rsidRDefault="00320415" w:rsidP="00320415">
      <w:pPr>
        <w:pStyle w:val="B10"/>
      </w:pPr>
      <w:r>
        <w:rPr>
          <w:lang w:eastAsia="zh-CN"/>
        </w:rPr>
        <w:t>-</w:t>
      </w:r>
      <w:r>
        <w:rPr>
          <w:lang w:eastAsia="zh-CN"/>
        </w:rPr>
        <w:tab/>
      </w:r>
      <w:r>
        <w:t>Provisioning of PCC rule for Application Detection and Control.</w:t>
      </w:r>
    </w:p>
    <w:p w14:paraId="096E3651" w14:textId="77777777" w:rsidR="00320415" w:rsidRDefault="00320415" w:rsidP="00320415">
      <w:pPr>
        <w:pStyle w:val="B10"/>
      </w:pPr>
      <w:r>
        <w:t>-</w:t>
      </w:r>
      <w:r>
        <w:tab/>
        <w:t>3GPP PS Data Off Support.</w:t>
      </w:r>
    </w:p>
    <w:p w14:paraId="64267353" w14:textId="77777777" w:rsidR="00320415" w:rsidRDefault="00320415" w:rsidP="00320415">
      <w:pPr>
        <w:pStyle w:val="B10"/>
        <w:rPr>
          <w:lang w:eastAsia="ko-KR"/>
        </w:rPr>
      </w:pPr>
      <w:r>
        <w:t>-</w:t>
      </w:r>
      <w:r>
        <w:tab/>
      </w:r>
      <w:r>
        <w:rPr>
          <w:lang w:eastAsia="ko-KR"/>
        </w:rPr>
        <w:t>IMS Emergency Session Support.</w:t>
      </w:r>
    </w:p>
    <w:p w14:paraId="3223364F" w14:textId="77777777" w:rsidR="00320415" w:rsidRDefault="00320415" w:rsidP="00320415">
      <w:pPr>
        <w:pStyle w:val="B10"/>
      </w:pPr>
      <w:r>
        <w:t>-</w:t>
      </w:r>
      <w:r>
        <w:tab/>
        <w:t>Request Usage Monitoring Control.</w:t>
      </w:r>
    </w:p>
    <w:p w14:paraId="0BE7318B" w14:textId="77777777" w:rsidR="00320415" w:rsidRDefault="00320415" w:rsidP="00320415">
      <w:pPr>
        <w:pStyle w:val="B10"/>
        <w:rPr>
          <w:lang w:eastAsia="zh-CN"/>
        </w:rPr>
      </w:pPr>
      <w:r>
        <w:t>-</w:t>
      </w:r>
      <w:r>
        <w:tab/>
      </w:r>
      <w:r>
        <w:rPr>
          <w:lang w:eastAsia="zh-CN"/>
        </w:rPr>
        <w:t>Access Network Charging Identifier report.</w:t>
      </w:r>
    </w:p>
    <w:p w14:paraId="3F6467DB" w14:textId="77777777" w:rsidR="00320415" w:rsidRDefault="00320415" w:rsidP="00320415">
      <w:pPr>
        <w:pStyle w:val="B10"/>
      </w:pPr>
      <w:r>
        <w:rPr>
          <w:lang w:eastAsia="zh-CN"/>
        </w:rPr>
        <w:t>-</w:t>
      </w:r>
      <w:r>
        <w:rPr>
          <w:lang w:eastAsia="zh-CN"/>
        </w:rPr>
        <w:tab/>
      </w:r>
      <w:r>
        <w:t>Request for the successful resource allocation notification.</w:t>
      </w:r>
    </w:p>
    <w:p w14:paraId="09F1058B" w14:textId="77777777" w:rsidR="00320415" w:rsidRDefault="00320415" w:rsidP="00320415">
      <w:pPr>
        <w:pStyle w:val="B10"/>
        <w:rPr>
          <w:lang w:eastAsia="zh-CN"/>
        </w:rPr>
      </w:pPr>
      <w:r>
        <w:rPr>
          <w:lang w:eastAsia="zh-CN"/>
        </w:rPr>
        <w:t>-</w:t>
      </w:r>
      <w:r>
        <w:rPr>
          <w:lang w:eastAsia="zh-CN"/>
        </w:rPr>
        <w:tab/>
        <w:t>Provisioning of IP Index Information.</w:t>
      </w:r>
    </w:p>
    <w:p w14:paraId="7E6E55D2" w14:textId="77777777" w:rsidR="00320415" w:rsidRDefault="00320415" w:rsidP="00320415">
      <w:pPr>
        <w:pStyle w:val="B10"/>
        <w:rPr>
          <w:lang w:eastAsia="zh-CN"/>
        </w:rPr>
      </w:pPr>
      <w:r>
        <w:rPr>
          <w:lang w:eastAsia="zh-CN"/>
        </w:rPr>
        <w:t>-</w:t>
      </w:r>
      <w:r>
        <w:rPr>
          <w:lang w:eastAsia="zh-CN"/>
        </w:rPr>
        <w:tab/>
        <w:t>Negotiation of the QoS flow for IMS signalling.</w:t>
      </w:r>
    </w:p>
    <w:p w14:paraId="69DF5F8F" w14:textId="77777777" w:rsidR="00320415" w:rsidRDefault="00320415" w:rsidP="00320415">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3961DDF8" w14:textId="77777777" w:rsidR="00320415" w:rsidRDefault="00320415" w:rsidP="00320415">
      <w:pPr>
        <w:pStyle w:val="B10"/>
        <w:rPr>
          <w:lang w:eastAsia="zh-CN"/>
        </w:rPr>
      </w:pPr>
      <w:r>
        <w:t>-</w:t>
      </w:r>
      <w:r>
        <w:tab/>
        <w:t>Access t</w:t>
      </w:r>
      <w:r>
        <w:rPr>
          <w:lang w:eastAsia="zh-CN"/>
        </w:rPr>
        <w:t>raffic steering, switching and splitting support.</w:t>
      </w:r>
    </w:p>
    <w:p w14:paraId="7A8D57F2" w14:textId="77777777" w:rsidR="00320415" w:rsidRDefault="00320415" w:rsidP="00320415">
      <w:pPr>
        <w:pStyle w:val="B10"/>
        <w:rPr>
          <w:lang w:eastAsia="zh-CN"/>
        </w:rPr>
      </w:pPr>
      <w:r>
        <w:rPr>
          <w:lang w:eastAsia="zh-CN"/>
        </w:rPr>
        <w:t>-</w:t>
      </w:r>
      <w:r>
        <w:rPr>
          <w:lang w:eastAsia="zh-CN"/>
        </w:rPr>
        <w:tab/>
        <w:t>DNN Selection Mode Support.</w:t>
      </w:r>
    </w:p>
    <w:p w14:paraId="1B73CB7D" w14:textId="77777777" w:rsidR="00320415" w:rsidRDefault="00320415" w:rsidP="00320415">
      <w:pPr>
        <w:pStyle w:val="B10"/>
        <w:rPr>
          <w:lang w:eastAsia="zh-CN"/>
        </w:rPr>
      </w:pPr>
      <w:r>
        <w:t>-</w:t>
      </w:r>
      <w:r>
        <w:tab/>
        <w:t>Detection of the SM Policy Association enabling Time Sensitive Communications, Time Synchronization and Deterministic Networking</w:t>
      </w:r>
      <w:r>
        <w:rPr>
          <w:lang w:eastAsia="zh-CN"/>
        </w:rPr>
        <w:t>.</w:t>
      </w:r>
    </w:p>
    <w:p w14:paraId="44523587" w14:textId="77777777" w:rsidR="00320415" w:rsidRDefault="00320415" w:rsidP="00320415">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20DC61F3" w14:textId="77777777" w:rsidR="00320415" w:rsidRDefault="00320415" w:rsidP="00320415">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41A65BF4" w14:textId="77777777" w:rsidR="00320415" w:rsidRDefault="00320415" w:rsidP="00320415">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65A40670" w14:textId="77777777" w:rsidR="00320415" w:rsidRDefault="00320415" w:rsidP="00320415">
      <w:pPr>
        <w:pStyle w:val="B10"/>
        <w:rPr>
          <w:ins w:id="23" w:author="Nokia" w:date="2023-03-16T23:13:00Z"/>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26226DB8" w14:textId="0A49A47F" w:rsidR="00320415" w:rsidRDefault="00320415" w:rsidP="00320415">
      <w:pPr>
        <w:pStyle w:val="B10"/>
        <w:rPr>
          <w:lang w:eastAsia="zh-CN"/>
        </w:rPr>
      </w:pPr>
      <w:ins w:id="24" w:author="Nokia" w:date="2023-03-16T23:13:00Z">
        <w:r>
          <w:rPr>
            <w:lang w:eastAsia="zh-CN"/>
          </w:rPr>
          <w:t>-</w:t>
        </w:r>
        <w:r>
          <w:rPr>
            <w:lang w:eastAsia="zh-CN"/>
          </w:rPr>
          <w:tab/>
        </w:r>
        <w:r>
          <w:t>Support of on demand S-NSSAI</w:t>
        </w:r>
      </w:ins>
      <w:ins w:id="25" w:author="Nokia" w:date="2023-03-16T23:14:00Z">
        <w:r>
          <w:t xml:space="preserve"> and corresponding PDU Session Inactivity timer</w:t>
        </w:r>
      </w:ins>
      <w:ins w:id="26" w:author="Nokia" w:date="2023-03-16T23:13:00Z">
        <w:r>
          <w:rPr>
            <w:lang w:eastAsia="zh-CN"/>
          </w:rPr>
          <w:t>.</w:t>
        </w:r>
      </w:ins>
    </w:p>
    <w:p w14:paraId="11D7E9AA" w14:textId="77777777" w:rsidR="00320415" w:rsidRDefault="00320415" w:rsidP="00320415">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232BCC9E" w14:textId="77777777" w:rsidR="00320415" w:rsidRDefault="00320415" w:rsidP="00320415">
      <w:r>
        <w:lastRenderedPageBreak/>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6255832B" w14:textId="77777777" w:rsidR="00320415" w:rsidRDefault="00320415" w:rsidP="00320415">
      <w:r>
        <w:t xml:space="preserve">For values lower than or equal to 4095 Bytes, the PCF shall use the </w:t>
      </w:r>
      <w:proofErr w:type="spellStart"/>
      <w:r>
        <w:t>maxDataBurstVol</w:t>
      </w:r>
      <w:proofErr w:type="spellEnd"/>
      <w:r>
        <w:t xml:space="preserve"> attribute.</w:t>
      </w:r>
    </w:p>
    <w:p w14:paraId="43ED490F" w14:textId="324E4F61" w:rsidR="009A1092" w:rsidRDefault="00320415" w:rsidP="00320415">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0D530991" w14:textId="2F1A7823" w:rsidR="00320415" w:rsidRPr="00320415" w:rsidRDefault="002A4AA0" w:rsidP="003204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27" w:name="_Toc28011133"/>
      <w:bookmarkStart w:id="28" w:name="_Toc34137996"/>
      <w:bookmarkStart w:id="29" w:name="_Toc36037591"/>
      <w:bookmarkStart w:id="30" w:name="_Toc39051693"/>
      <w:bookmarkStart w:id="31" w:name="_Toc43363285"/>
      <w:bookmarkStart w:id="32" w:name="_Toc45132892"/>
      <w:bookmarkStart w:id="33" w:name="_Toc49871623"/>
      <w:bookmarkStart w:id="34" w:name="_Toc50023513"/>
      <w:bookmarkStart w:id="35" w:name="_Toc51761193"/>
      <w:bookmarkStart w:id="36" w:name="_Toc67492676"/>
      <w:bookmarkStart w:id="37" w:name="_Toc74838410"/>
      <w:bookmarkStart w:id="38" w:name="_Toc104311233"/>
      <w:bookmarkStart w:id="39" w:name="_Toc104385913"/>
      <w:bookmarkStart w:id="40" w:name="_Toc104407107"/>
      <w:bookmarkStart w:id="41" w:name="_Toc104408400"/>
      <w:bookmarkStart w:id="42" w:name="_Toc104545994"/>
      <w:bookmarkStart w:id="43" w:name="_Toc129179521"/>
    </w:p>
    <w:p w14:paraId="39E92C92" w14:textId="77777777" w:rsidR="009B0FED" w:rsidRDefault="009B0FED" w:rsidP="009B0FED">
      <w:pPr>
        <w:pStyle w:val="Heading4"/>
      </w:pPr>
      <w:bookmarkStart w:id="44" w:name="_Toc28012040"/>
      <w:bookmarkStart w:id="45" w:name="_Toc34122890"/>
      <w:bookmarkStart w:id="46" w:name="_Toc36037840"/>
      <w:bookmarkStart w:id="47" w:name="_Toc38875221"/>
      <w:bookmarkStart w:id="48" w:name="_Toc43191700"/>
      <w:bookmarkStart w:id="49" w:name="_Toc45133094"/>
      <w:bookmarkStart w:id="50" w:name="_Toc51316598"/>
      <w:bookmarkStart w:id="51" w:name="_Toc51761778"/>
      <w:bookmarkStart w:id="52" w:name="_Toc56674755"/>
      <w:bookmarkStart w:id="53" w:name="_Toc56675146"/>
      <w:bookmarkStart w:id="54" w:name="_Toc59016132"/>
      <w:bookmarkStart w:id="55" w:name="_Toc63167730"/>
      <w:bookmarkStart w:id="56" w:name="_Toc66262238"/>
      <w:bookmarkStart w:id="57" w:name="_Toc68166744"/>
      <w:bookmarkStart w:id="58" w:name="_Toc73537861"/>
      <w:bookmarkStart w:id="59" w:name="_Toc75351737"/>
      <w:bookmarkStart w:id="60" w:name="_Toc83231546"/>
      <w:bookmarkStart w:id="61" w:name="_Toc85534841"/>
      <w:bookmarkStart w:id="62" w:name="_Toc88559304"/>
      <w:bookmarkStart w:id="63" w:name="_Toc114209935"/>
      <w:bookmarkStart w:id="64" w:name="_Toc129246285"/>
      <w:bookmarkStart w:id="65" w:name="_Toc129246852"/>
      <w:r>
        <w:t>4.2.2.2</w:t>
      </w:r>
      <w:r>
        <w:tab/>
        <w:t>SM Policy Association establishment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15FC1D1" w14:textId="77777777" w:rsidR="009B0FED" w:rsidRDefault="009B0FED" w:rsidP="009B0FED">
      <w:pPr>
        <w:pStyle w:val="TH"/>
      </w:pPr>
    </w:p>
    <w:p w14:paraId="119B5488" w14:textId="77777777" w:rsidR="009B0FED" w:rsidRDefault="009B0FED" w:rsidP="009B0FED">
      <w:pPr>
        <w:pStyle w:val="TH"/>
      </w:pPr>
      <w:r>
        <w:object w:dxaOrig="8801" w:dyaOrig="2210" w14:anchorId="1A689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22" o:title=""/>
          </v:shape>
          <o:OLEObject Type="Embed" ProgID="Visio.Drawing.15" ShapeID="_x0000_i1025" DrawAspect="Content" ObjectID="_1742493485" r:id="rId23"/>
        </w:object>
      </w:r>
    </w:p>
    <w:p w14:paraId="0F06A493" w14:textId="77777777" w:rsidR="009B0FED" w:rsidRDefault="009B0FED" w:rsidP="009B0FED">
      <w:pPr>
        <w:pStyle w:val="TF"/>
      </w:pPr>
      <w:r>
        <w:t>Figure 4.2.2.2-1: SM Policy Association establishment</w:t>
      </w:r>
    </w:p>
    <w:p w14:paraId="0CE4539A" w14:textId="77777777" w:rsidR="009B0FED" w:rsidRDefault="009B0FED" w:rsidP="009B0FED">
      <w:r>
        <w:t xml:space="preserve">When the NF service consumer receives the Nsmf_PDUSession_CreateSMContext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E67F744" w14:textId="77777777" w:rsidR="009B0FED" w:rsidRDefault="009B0FED" w:rsidP="009B0FED">
      <w:pPr>
        <w:pStyle w:val="NO"/>
      </w:pPr>
      <w:r>
        <w:t>NOTE 1:</w:t>
      </w:r>
      <w:r>
        <w:tab/>
        <w:t>The decision to not interact with the PCF applies for the entire lifetime of the PDU session.</w:t>
      </w:r>
    </w:p>
    <w:p w14:paraId="6585A7A5" w14:textId="77777777" w:rsidR="009B0FED" w:rsidRDefault="009B0FED" w:rsidP="009B0FE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37D4AC5" w14:textId="77777777" w:rsidR="009B0FED" w:rsidRDefault="009B0FED" w:rsidP="009B0FED">
      <w:r>
        <w:t>The NF service consumer shall include the "SmPolicyContextData" data structure in the payload body of the HTTP POST request in order to request the creation of a representation of the "Individual SM Policy" resource as described below.</w:t>
      </w:r>
    </w:p>
    <w:p w14:paraId="08AA3BA4" w14:textId="77777777" w:rsidR="009B0FED" w:rsidRDefault="009B0FED" w:rsidP="009B0FED">
      <w:r>
        <w:t>The NF service consumer shall include (if available) in the "SmPolicyContextData" data structure:</w:t>
      </w:r>
    </w:p>
    <w:p w14:paraId="05BEAE6A" w14:textId="77777777" w:rsidR="009B0FED" w:rsidRDefault="009B0FED" w:rsidP="009B0FED">
      <w:pPr>
        <w:pStyle w:val="B10"/>
      </w:pPr>
      <w:r>
        <w:t>-</w:t>
      </w:r>
      <w:r>
        <w:tab/>
        <w:t>SUPI of the user within the "supi" attribute;</w:t>
      </w:r>
    </w:p>
    <w:p w14:paraId="7F35D5F2" w14:textId="77777777" w:rsidR="009B0FED" w:rsidRDefault="009B0FED" w:rsidP="009B0FED">
      <w:pPr>
        <w:pStyle w:val="B10"/>
      </w:pPr>
      <w:r>
        <w:t>-</w:t>
      </w:r>
      <w:r>
        <w:tab/>
        <w:t>PDU Session Id within the "pduSessionId" attribute;</w:t>
      </w:r>
    </w:p>
    <w:p w14:paraId="4F5DA305" w14:textId="77777777" w:rsidR="009B0FED" w:rsidRDefault="009B0FED" w:rsidP="009B0FED">
      <w:pPr>
        <w:pStyle w:val="B10"/>
      </w:pPr>
      <w:r>
        <w:t>-</w:t>
      </w:r>
      <w:r>
        <w:tab/>
        <w:t>DNN within the "dnn" attribute;</w:t>
      </w:r>
    </w:p>
    <w:p w14:paraId="5643C544" w14:textId="77777777" w:rsidR="009B0FED" w:rsidRDefault="009B0FED" w:rsidP="009B0FED">
      <w:pPr>
        <w:pStyle w:val="B10"/>
      </w:pPr>
      <w:r>
        <w:t>-</w:t>
      </w:r>
      <w:r>
        <w:tab/>
        <w:t>DNN selection mode within the "</w:t>
      </w:r>
      <w:r>
        <w:rPr>
          <w:rFonts w:hint="eastAsia"/>
          <w:lang w:eastAsia="zh-CN"/>
        </w:rPr>
        <w:t>dnnSelMode</w:t>
      </w:r>
      <w:r>
        <w:t>" attribute, if the "DNNSelectionMode" feature is supported;</w:t>
      </w:r>
    </w:p>
    <w:p w14:paraId="00F3A25D" w14:textId="77777777" w:rsidR="009B0FED" w:rsidRDefault="009B0FED" w:rsidP="009B0FED">
      <w:pPr>
        <w:pStyle w:val="B10"/>
      </w:pPr>
      <w:r>
        <w:t>-</w:t>
      </w:r>
      <w:r>
        <w:tab/>
        <w:t>URL identifying the recipient of SM policies update notifications within the "notificationUri" attribute;</w:t>
      </w:r>
    </w:p>
    <w:p w14:paraId="1DA88967" w14:textId="77777777" w:rsidR="009B0FED" w:rsidRDefault="009B0FED" w:rsidP="009B0FED">
      <w:pPr>
        <w:pStyle w:val="B10"/>
      </w:pPr>
      <w:r>
        <w:t>-</w:t>
      </w:r>
      <w:r>
        <w:tab/>
      </w:r>
      <w:r>
        <w:rPr>
          <w:lang w:eastAsia="zh-CN"/>
        </w:rPr>
        <w:t>PDU Session Type within the "p</w:t>
      </w:r>
      <w:r>
        <w:t>duSessionType" attribute;</w:t>
      </w:r>
    </w:p>
    <w:p w14:paraId="65ABF00F" w14:textId="77777777" w:rsidR="009B0FED" w:rsidRDefault="009B0FED" w:rsidP="009B0FED">
      <w:pPr>
        <w:pStyle w:val="B10"/>
      </w:pPr>
      <w:r>
        <w:t>-</w:t>
      </w:r>
      <w:r>
        <w:tab/>
        <w:t>PEI within the "pei" attribute;</w:t>
      </w:r>
    </w:p>
    <w:p w14:paraId="10256B45" w14:textId="77777777" w:rsidR="009B0FED" w:rsidRDefault="009B0FED" w:rsidP="009B0FED">
      <w:pPr>
        <w:pStyle w:val="B10"/>
      </w:pPr>
      <w:r>
        <w:t>-</w:t>
      </w:r>
      <w:r>
        <w:tab/>
        <w:t>Internal Group Id(s) within the "interGrpIds" attribute;</w:t>
      </w:r>
    </w:p>
    <w:p w14:paraId="069102F2" w14:textId="77777777" w:rsidR="009B0FED" w:rsidRDefault="009B0FED" w:rsidP="009B0FED">
      <w:pPr>
        <w:pStyle w:val="B10"/>
      </w:pPr>
      <w:r>
        <w:t>-</w:t>
      </w:r>
      <w:r>
        <w:tab/>
        <w:t>type of access within the "accessType" attribute;</w:t>
      </w:r>
    </w:p>
    <w:p w14:paraId="042ABF55" w14:textId="77777777" w:rsidR="009B0FED" w:rsidRPr="009D1F34" w:rsidRDefault="009B0FED" w:rsidP="009B0FED">
      <w:pPr>
        <w:pStyle w:val="NO"/>
        <w:rPr>
          <w:rFonts w:eastAsia="Batang"/>
        </w:rPr>
      </w:pPr>
      <w:r w:rsidRPr="006C0DB7">
        <w:rPr>
          <w:rFonts w:eastAsia="Batang"/>
        </w:rPr>
        <w:lastRenderedPageBreak/>
        <w:t>NOTE 3:</w:t>
      </w:r>
      <w:r w:rsidRPr="006C0DB7">
        <w:rPr>
          <w:rFonts w:eastAsia="Batang"/>
        </w:rPr>
        <w:tab/>
      </w:r>
      <w:r w:rsidRPr="009D1F34">
        <w:rPr>
          <w:rFonts w:eastAsia="Batang"/>
        </w:rPr>
        <w:t>In this Release, for SNPN-enabled UE registered in the SNPN, direct access to the SNPN is specified for 3GPP access only.</w:t>
      </w:r>
    </w:p>
    <w:p w14:paraId="76FAC2F1" w14:textId="77777777" w:rsidR="009B0FED" w:rsidRDefault="009B0FED" w:rsidP="009B0FED">
      <w:pPr>
        <w:pStyle w:val="B10"/>
      </w:pPr>
      <w:r>
        <w:t>-</w:t>
      </w:r>
      <w:r>
        <w:tab/>
        <w:t>type of the radio access technology within the "ratType" attribute;</w:t>
      </w:r>
    </w:p>
    <w:p w14:paraId="0D15980E" w14:textId="77777777" w:rsidR="009B0FED" w:rsidRDefault="009B0FED" w:rsidP="009B0FED">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10771859" w14:textId="77777777" w:rsidR="009B0FED" w:rsidRDefault="009B0FED" w:rsidP="009B0FED">
      <w:pPr>
        <w:pStyle w:val="B10"/>
      </w:pPr>
      <w:r>
        <w:t>-</w:t>
      </w:r>
      <w:r>
        <w:tab/>
        <w:t>the UE Ipv4 address within the "ipv4Address" attribute and/or the UE Ipv6 prefix within the "ipv6AddressPrefix" attribute;</w:t>
      </w:r>
    </w:p>
    <w:p w14:paraId="43EDB7D8" w14:textId="77777777" w:rsidR="009B0FED" w:rsidRDefault="009B0FED" w:rsidP="009B0FED">
      <w:pPr>
        <w:pStyle w:val="B10"/>
      </w:pPr>
      <w:r>
        <w:t>-</w:t>
      </w:r>
      <w:r>
        <w:tab/>
        <w:t>the UE time zone information within the "ueTimeZone" attribute;</w:t>
      </w:r>
    </w:p>
    <w:p w14:paraId="11B2A513" w14:textId="77777777" w:rsidR="009B0FED" w:rsidRDefault="009B0FED" w:rsidP="009B0FED">
      <w:pPr>
        <w:pStyle w:val="B10"/>
      </w:pPr>
      <w:r>
        <w:t>-</w:t>
      </w:r>
      <w:r>
        <w:tab/>
        <w:t>the UDM subscribed Session-AMBR or, if the "DN-Authorization" feature is supported, the DN-AAA authorized Session-AMBR within the "subsSessAmbr" attribute;</w:t>
      </w:r>
    </w:p>
    <w:p w14:paraId="0D7387F2" w14:textId="77777777" w:rsidR="009B0FED" w:rsidRDefault="009B0FED" w:rsidP="009B0FED">
      <w:pPr>
        <w:pStyle w:val="NO"/>
      </w:pPr>
      <w:r>
        <w:t>NOTE 4:</w:t>
      </w:r>
      <w:r>
        <w:tab/>
        <w:t>When both, the UDM subscribed Session-AMBR and the DN-AAA authorized Session-AMBR are available in the NF service consumer, the NF service consumer includes the DN-AAA authorized Session-AMBR.</w:t>
      </w:r>
    </w:p>
    <w:p w14:paraId="243311AD" w14:textId="77777777" w:rsidR="009B0FED" w:rsidRDefault="009B0FED" w:rsidP="009B0FED">
      <w:pPr>
        <w:pStyle w:val="B10"/>
      </w:pPr>
      <w:r>
        <w:t>-</w:t>
      </w:r>
      <w:r>
        <w:tab/>
        <w:t>if the "VPLMN-QoS-Control" feature is supported, the highest Session-AMBR and the default QoS supported in the VPLMN within the "vplmnQos" attribute, if available;</w:t>
      </w:r>
    </w:p>
    <w:p w14:paraId="5639ED9E" w14:textId="77777777" w:rsidR="009B0FED" w:rsidRDefault="009B0FED" w:rsidP="009B0FED">
      <w:pPr>
        <w:pStyle w:val="NO"/>
      </w:pPr>
      <w:r>
        <w:t>NOTE 5:</w:t>
      </w:r>
      <w:r>
        <w:tab/>
        <w:t>In home routed roaming, the H-SMF may provide the QoS constraints received from the VPLMN (defined in 3GPP TS 23.502 [3] clause 4.3.2.2.2) to the PCF.</w:t>
      </w:r>
    </w:p>
    <w:p w14:paraId="075DA317" w14:textId="77777777" w:rsidR="009B0FED" w:rsidRDefault="009B0FED" w:rsidP="009B0FED">
      <w:pPr>
        <w:pStyle w:val="B10"/>
      </w:pPr>
      <w:r>
        <w:t>-</w:t>
      </w:r>
      <w:r>
        <w:tab/>
        <w:t>the DN-AAA authorization profile index within the "authProfIndex" attribute, if the "DN-Authorization" feature is supported;</w:t>
      </w:r>
    </w:p>
    <w:p w14:paraId="2E4650EB" w14:textId="77777777" w:rsidR="009B0FED" w:rsidRDefault="009B0FED" w:rsidP="009B0FED">
      <w:pPr>
        <w:pStyle w:val="B10"/>
      </w:pPr>
      <w:r>
        <w:t>-</w:t>
      </w:r>
      <w:r>
        <w:tab/>
        <w:t>subscribed Default QoS Information within the "subsDefQos" attribute;</w:t>
      </w:r>
    </w:p>
    <w:p w14:paraId="5A9B1D9D" w14:textId="77777777" w:rsidR="009B0FED" w:rsidRDefault="009B0FED" w:rsidP="009B0FE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BCBEC80" w14:textId="77777777" w:rsidR="009B0FED" w:rsidRDefault="009B0FED" w:rsidP="009B0FED">
      <w:pPr>
        <w:pStyle w:val="B10"/>
      </w:pPr>
      <w:r>
        <w:t>-</w:t>
      </w:r>
      <w:r>
        <w:tab/>
        <w:t>the online charging status within the "online" attribute;</w:t>
      </w:r>
    </w:p>
    <w:p w14:paraId="293CA386" w14:textId="77777777" w:rsidR="009B0FED" w:rsidRDefault="009B0FED" w:rsidP="009B0FED">
      <w:pPr>
        <w:pStyle w:val="B10"/>
      </w:pPr>
      <w:r>
        <w:t>-</w:t>
      </w:r>
      <w:r>
        <w:tab/>
        <w:t>the offline charging status within the "offline" attribute;</w:t>
      </w:r>
    </w:p>
    <w:p w14:paraId="165A07ED" w14:textId="77777777" w:rsidR="009B0FED" w:rsidRDefault="009B0FED" w:rsidP="009B0FED">
      <w:pPr>
        <w:pStyle w:val="B10"/>
      </w:pPr>
      <w:r>
        <w:rPr>
          <w:lang w:eastAsia="zh-CN"/>
        </w:rPr>
        <w:t>-</w:t>
      </w:r>
      <w:r>
        <w:tab/>
        <w:t>the charging characteristics within the "chargingCharacteristics" attribute;</w:t>
      </w:r>
    </w:p>
    <w:p w14:paraId="16EEC413" w14:textId="77777777" w:rsidR="009B0FED" w:rsidRDefault="009B0FED" w:rsidP="009B0FED">
      <w:pPr>
        <w:pStyle w:val="B10"/>
      </w:pPr>
      <w:r>
        <w:t>-</w:t>
      </w:r>
      <w:r>
        <w:tab/>
        <w:t>the access network charging identifier within the "accNetChId" attribute;</w:t>
      </w:r>
    </w:p>
    <w:p w14:paraId="60E4D07C" w14:textId="77777777" w:rsidR="009B0FED" w:rsidRDefault="009B0FED" w:rsidP="009B0FED">
      <w:pPr>
        <w:pStyle w:val="B10"/>
      </w:pPr>
      <w:r>
        <w:t>-</w:t>
      </w:r>
      <w:r>
        <w:tab/>
        <w:t>the address of the network entity performing charging within the "chargEntityAddr" attribute;</w:t>
      </w:r>
    </w:p>
    <w:p w14:paraId="451F1F1B" w14:textId="77777777" w:rsidR="009B0FED" w:rsidRDefault="009B0FED" w:rsidP="009B0FED">
      <w:pPr>
        <w:pStyle w:val="B10"/>
      </w:pPr>
      <w:r>
        <w:t>-</w:t>
      </w:r>
      <w:r>
        <w:tab/>
        <w:t>the 3GPP PS data off status within the "3gppPsDataOffStatus" attribute, if the "3GPP-PS-Data-Off" feature is supported;</w:t>
      </w:r>
    </w:p>
    <w:p w14:paraId="55F92487" w14:textId="77777777" w:rsidR="009B0FED" w:rsidRDefault="009B0FED" w:rsidP="009B0FED">
      <w:pPr>
        <w:pStyle w:val="B10"/>
      </w:pPr>
      <w:r>
        <w:t>-</w:t>
      </w:r>
      <w:r>
        <w:tab/>
        <w:t>indication of UE support of reflective QoS within the "refQosIndication" attribute;</w:t>
      </w:r>
    </w:p>
    <w:p w14:paraId="51FB2117" w14:textId="77777777" w:rsidR="009B0FED" w:rsidRDefault="009B0FED" w:rsidP="009B0FED">
      <w:pPr>
        <w:pStyle w:val="B10"/>
      </w:pPr>
      <w:r>
        <w:t>-</w:t>
      </w:r>
      <w:r>
        <w:tab/>
        <w:t>user location(s) information within the "userLocationInfo" attribute;</w:t>
      </w:r>
    </w:p>
    <w:p w14:paraId="2A31453A" w14:textId="77777777" w:rsidR="009B0FED" w:rsidRPr="00B3468B" w:rsidRDefault="009B0FED" w:rsidP="009B0FED">
      <w:pPr>
        <w:pStyle w:val="NO"/>
      </w:pPr>
      <w:r w:rsidRPr="00B3468B">
        <w:t>NOTE </w:t>
      </w:r>
      <w:r>
        <w:t>6</w:t>
      </w:r>
      <w:r w:rsidRPr="00B3468B">
        <w:t>:</w:t>
      </w:r>
      <w:r w:rsidRPr="00B3468B">
        <w:tab/>
        <w:t>The SMF encodes both 3GPP and non-3GPP access UE location in the "userLocationInfo" attribute when they are both received from the AMF.</w:t>
      </w:r>
    </w:p>
    <w:p w14:paraId="3F397BB1" w14:textId="77777777" w:rsidR="009B0FED" w:rsidRDefault="009B0FED" w:rsidP="009B0FED">
      <w:pPr>
        <w:pStyle w:val="B10"/>
      </w:pPr>
      <w:r>
        <w:t>-</w:t>
      </w:r>
      <w:r>
        <w:tab/>
        <w:t>the S-NSSAI corresponding to the network slice to which the PDU session is allocated within the "sliceInfo" attribute;</w:t>
      </w:r>
    </w:p>
    <w:p w14:paraId="1B4B02EE" w14:textId="77777777" w:rsidR="009B0FED" w:rsidRDefault="009B0FED" w:rsidP="009B0FED">
      <w:pPr>
        <w:pStyle w:val="B10"/>
      </w:pPr>
      <w:r>
        <w:t>-</w:t>
      </w:r>
      <w:r>
        <w:tab/>
        <w:t>the required QoS flow usage for the default QoS flow within the "qosFlowUsage" attribute;</w:t>
      </w:r>
    </w:p>
    <w:p w14:paraId="27BC1ED5" w14:textId="77777777" w:rsidR="009B0FED" w:rsidRDefault="009B0FED" w:rsidP="009B0FED">
      <w:pPr>
        <w:pStyle w:val="B10"/>
      </w:pPr>
      <w:r>
        <w:t>-</w:t>
      </w:r>
      <w:r>
        <w:tab/>
        <w:t xml:space="preserve">the MA PDU </w:t>
      </w:r>
      <w:r>
        <w:rPr>
          <w:noProof/>
          <w:lang w:eastAsia="zh-CN"/>
        </w:rPr>
        <w:t xml:space="preserve">session </w:t>
      </w:r>
      <w:r>
        <w:t>indication within the "maPduInd" attribute, if the "ATSSS" feature is supported;</w:t>
      </w:r>
    </w:p>
    <w:p w14:paraId="76F797F5" w14:textId="77777777" w:rsidR="009B0FED" w:rsidRDefault="009B0FED" w:rsidP="009B0FED">
      <w:pPr>
        <w:pStyle w:val="B10"/>
      </w:pPr>
      <w:r>
        <w:t>-</w:t>
      </w:r>
      <w:r>
        <w:tab/>
        <w:t>the ATSSS capability within the "atsssCapab" attribute, if the "ATSSS" feature is supported;</w:t>
      </w:r>
    </w:p>
    <w:p w14:paraId="138D9641" w14:textId="77777777" w:rsidR="009B0FED" w:rsidRDefault="009B0FED" w:rsidP="009B0FED">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9CA0605" w14:textId="77777777" w:rsidR="009B0FED" w:rsidRPr="00DC0E62" w:rsidRDefault="009B0FED" w:rsidP="009B0FED">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1655AF75" w14:textId="77777777" w:rsidR="009B0FED" w:rsidRDefault="009B0FED" w:rsidP="009B0FED">
      <w:pPr>
        <w:pStyle w:val="B10"/>
      </w:pPr>
      <w:r>
        <w:lastRenderedPageBreak/>
        <w:t>-</w:t>
      </w:r>
      <w:r>
        <w:tab/>
        <w:t>one or more framed routes within the "ipv4FrameRouteList" attribute for IPv4 and/or one or more framed routes within the "ipv6FrameRouteList" attribute;</w:t>
      </w:r>
    </w:p>
    <w:p w14:paraId="7038D379" w14:textId="77777777" w:rsidR="009B0FED" w:rsidRDefault="009B0FED" w:rsidP="009B0FE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F15BD18" w14:textId="77777777" w:rsidR="009B0FED" w:rsidRDefault="009B0FED" w:rsidP="009B0FED">
      <w:pPr>
        <w:pStyle w:val="B10"/>
      </w:pPr>
      <w:r>
        <w:t>-</w:t>
      </w:r>
      <w:r>
        <w:tab/>
        <w:t>the serving network function identifier within the "servNfId" attribute;</w:t>
      </w:r>
    </w:p>
    <w:p w14:paraId="1004308A" w14:textId="77777777" w:rsidR="009B0FED" w:rsidRDefault="009B0FED" w:rsidP="009B0FED">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0BC6EA6A" w14:textId="77777777" w:rsidR="009B0FED" w:rsidRDefault="009B0FED" w:rsidP="009B0FED">
      <w:pPr>
        <w:pStyle w:val="B10"/>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91B9489" w14:textId="77777777" w:rsidR="009B0FED" w:rsidRPr="007B6130" w:rsidRDefault="009B0FED" w:rsidP="009B0FED">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621E362A" w14:textId="77777777" w:rsidR="009B0FED" w:rsidRDefault="009B0FED" w:rsidP="009B0FED">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3C10E6C3" w14:textId="77777777" w:rsidR="009B0FED" w:rsidRDefault="009B0FED" w:rsidP="009B0FED">
      <w:pPr>
        <w:pStyle w:val="B10"/>
      </w:pPr>
      <w:r>
        <w:t>-</w:t>
      </w:r>
      <w:r>
        <w:tab/>
        <w:t>trace control and configuration parameters information within the "traceReq" attribute;</w:t>
      </w:r>
      <w:del w:id="66" w:author="Nokia" w:date="2023-03-16T23:20:00Z">
        <w:r w:rsidDel="009B0FED">
          <w:delText xml:space="preserve"> and</w:delText>
        </w:r>
      </w:del>
    </w:p>
    <w:p w14:paraId="53446356" w14:textId="77777777" w:rsidR="009B0FED" w:rsidRDefault="009B0FED" w:rsidP="009B0FED">
      <w:pPr>
        <w:pStyle w:val="B10"/>
        <w:rPr>
          <w:ins w:id="67" w:author="Nokia" w:date="2023-03-16T23:20:00Z"/>
        </w:rPr>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del w:id="68" w:author="Nokia" w:date="2023-03-16T23:19:00Z">
        <w:r w:rsidDel="009B0FED">
          <w:delText>.</w:delText>
        </w:r>
      </w:del>
      <w:ins w:id="69" w:author="Nokia" w:date="2023-03-16T23:20:00Z">
        <w:r>
          <w:t>; and</w:t>
        </w:r>
      </w:ins>
    </w:p>
    <w:p w14:paraId="6F71AA31" w14:textId="533E43A4" w:rsidR="009B0FED" w:rsidRDefault="009B0FED" w:rsidP="009B0FED">
      <w:pPr>
        <w:pStyle w:val="B10"/>
      </w:pPr>
      <w:ins w:id="70" w:author="Nokia" w:date="2023-03-16T23:20:00Z">
        <w:r>
          <w:t>-</w:t>
        </w:r>
        <w:r>
          <w:tab/>
          <w:t xml:space="preserve">when the "OnDemandSlice" feature is supported, </w:t>
        </w:r>
      </w:ins>
      <w:ins w:id="71" w:author="Nokia" w:date="2023-03-16T23:23:00Z">
        <w:r>
          <w:t xml:space="preserve">an indication </w:t>
        </w:r>
      </w:ins>
      <w:ins w:id="72" w:author="Nokia" w:date="2023-03-16T23:24:00Z">
        <w:r>
          <w:t>within the "onDemand</w:t>
        </w:r>
      </w:ins>
      <w:ins w:id="73" w:author="Nokia" w:date="2023-03-16T23:27:00Z">
        <w:r w:rsidR="00232741">
          <w:t>Ind</w:t>
        </w:r>
      </w:ins>
      <w:ins w:id="74" w:author="Nokia" w:date="2023-03-16T23:24:00Z">
        <w:r>
          <w:t xml:space="preserve">" attribute </w:t>
        </w:r>
      </w:ins>
      <w:ins w:id="75" w:author="Nokia" w:date="2023-03-16T23:23:00Z">
        <w:r>
          <w:t>that the</w:t>
        </w:r>
      </w:ins>
      <w:ins w:id="76" w:author="Nokia" w:date="2023-03-16T23:21:00Z">
        <w:r>
          <w:t xml:space="preserve"> </w:t>
        </w:r>
      </w:ins>
      <w:ins w:id="77" w:author="Nokia" w:date="2023-03-16T23:22:00Z">
        <w:r>
          <w:t xml:space="preserve">on demand slice as indicated by </w:t>
        </w:r>
      </w:ins>
      <w:ins w:id="78" w:author="Nokia" w:date="2023-03-16T23:25:00Z">
        <w:r>
          <w:t xml:space="preserve">the </w:t>
        </w:r>
      </w:ins>
      <w:ins w:id="79" w:author="Nokia" w:date="2023-03-16T23:22:00Z">
        <w:r>
          <w:t>"slice</w:t>
        </w:r>
      </w:ins>
      <w:ins w:id="80" w:author="Nokia" w:date="2023-03-16T23:23:00Z">
        <w:r>
          <w:t xml:space="preserve">Info" attribute </w:t>
        </w:r>
      </w:ins>
      <w:ins w:id="81" w:author="Nokia" w:date="2023-03-16T23:24:00Z">
        <w:r>
          <w:t>is associated with the PDU Session</w:t>
        </w:r>
      </w:ins>
      <w:ins w:id="82" w:author="Nokia" w:date="2023-03-16T23:20:00Z">
        <w:r>
          <w:t>;</w:t>
        </w:r>
      </w:ins>
    </w:p>
    <w:p w14:paraId="769B1475" w14:textId="77777777" w:rsidR="009B0FED" w:rsidRDefault="009B0FED" w:rsidP="009B0FED">
      <w:r>
        <w:t>The NF service consumer may include in the "SmPolicyContextData" data structure the IPv4 address domain identity within the "ipDomain" attribute.</w:t>
      </w:r>
    </w:p>
    <w:p w14:paraId="366CB3AE" w14:textId="77777777" w:rsidR="009B0FED" w:rsidRDefault="009B0FED" w:rsidP="009B0FED">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0335F8B3" w14:textId="77777777" w:rsidR="009B0FED" w:rsidRDefault="009B0FED" w:rsidP="009B0FE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892A060" w14:textId="77777777" w:rsidR="009B0FED" w:rsidRDefault="009B0FED" w:rsidP="009B0FED">
      <w:pPr>
        <w:pStyle w:val="B10"/>
      </w:pPr>
      <w:r>
        <w:t>-</w:t>
      </w:r>
      <w:r>
        <w:tab/>
        <w:t>a Location header field containing the URI of the created resource; and</w:t>
      </w:r>
    </w:p>
    <w:p w14:paraId="3C1F694E" w14:textId="77777777" w:rsidR="009B0FED" w:rsidRDefault="009B0FED" w:rsidP="009B0FE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C17AB6E" w14:textId="77777777" w:rsidR="009B0FED" w:rsidRDefault="009B0FED" w:rsidP="009B0FED">
      <w:r>
        <w:t>The NF service consumer shall use the URI received in the Location header in subsequent requests to the PCF to refer to the created "Individual SM Policy" resource.</w:t>
      </w:r>
    </w:p>
    <w:p w14:paraId="5318697C" w14:textId="77777777" w:rsidR="009B0FED" w:rsidRDefault="009B0FED" w:rsidP="009B0FED">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A93A1AC" w14:textId="77777777" w:rsidR="009B0FED" w:rsidRDefault="009B0FED" w:rsidP="009B0FED">
      <w:r>
        <w:t>It the PCF received a "traceReq" attribute in the HTTP POST request from the SMF, it shall perform trace procedures as defined in 3GPP TS 32.422 [24].</w:t>
      </w:r>
    </w:p>
    <w:p w14:paraId="3CAE2557" w14:textId="77777777" w:rsidR="009B0FED" w:rsidRDefault="009B0FED" w:rsidP="009B0FED">
      <w:pPr>
        <w:rPr>
          <w:lang w:eastAsia="zh-CN"/>
        </w:rPr>
      </w:pPr>
      <w:r>
        <w:t>If errors occur when processing the HTTP POST request, the PCF shall apply the error handling procedures specified in clause 5.7.</w:t>
      </w:r>
    </w:p>
    <w:p w14:paraId="7FDB5CFC" w14:textId="77777777" w:rsidR="009B0FED" w:rsidRDefault="009B0FED" w:rsidP="009B0FED">
      <w:pPr>
        <w:rPr>
          <w:lang w:eastAsia="zh-CN"/>
        </w:rPr>
      </w:pPr>
      <w:r>
        <w:rPr>
          <w:lang w:eastAsia="zh-CN"/>
        </w:rPr>
        <w:lastRenderedPageBreak/>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1D8B1C58" w14:textId="77777777" w:rsidR="009B0FED" w:rsidRDefault="009B0FED" w:rsidP="009B0FE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CCB2BEA" w14:textId="77777777" w:rsidR="009B0FED" w:rsidRDefault="009B0FED" w:rsidP="009B0FED">
      <w:r>
        <w:t>If the NF service consumer receives an HTTP response with the above error codes, the NF service consumer shall reject the PDU session establishment procedure that initiated the HTTP POST Request.</w:t>
      </w:r>
    </w:p>
    <w:p w14:paraId="1960A8F2" w14:textId="77777777" w:rsidR="009B0FED" w:rsidRDefault="009B0FED" w:rsidP="009B0FED">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C3E05FC" w14:textId="77777777" w:rsidR="009B0FED" w:rsidRDefault="009B0FED" w:rsidP="009B0FED">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1DCE6BC" w14:textId="5B3EC215" w:rsidR="00320415" w:rsidRDefault="009B0FED" w:rsidP="009B0FE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0DD3CFF0" w14:textId="02DE8E0D" w:rsidR="00320415" w:rsidRPr="00320415" w:rsidRDefault="00320415" w:rsidP="003204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CB7F85E" w14:textId="2ADAE5F7" w:rsidR="009B0FED" w:rsidRDefault="009B0FED" w:rsidP="009B0FED">
      <w:pPr>
        <w:pStyle w:val="Heading4"/>
        <w:rPr>
          <w:ins w:id="83" w:author="Nokia" w:date="2023-03-16T23:26:00Z"/>
        </w:rPr>
      </w:pPr>
      <w:bookmarkStart w:id="84" w:name="_Toc88559326"/>
      <w:bookmarkStart w:id="85" w:name="_Toc114209957"/>
      <w:bookmarkStart w:id="86" w:name="_Toc129246307"/>
      <w:bookmarkStart w:id="87" w:name="_Toc129246874"/>
      <w:bookmarkStart w:id="88" w:name="_Toc85534863"/>
      <w:ins w:id="89" w:author="Nokia" w:date="2023-03-16T23:26:00Z">
        <w:r>
          <w:t>4.2.2.23</w:t>
        </w:r>
        <w:r>
          <w:tab/>
        </w:r>
        <w:bookmarkEnd w:id="84"/>
        <w:bookmarkEnd w:id="85"/>
        <w:bookmarkEnd w:id="86"/>
        <w:bookmarkEnd w:id="87"/>
        <w:r>
          <w:t>On Demand Network Slice</w:t>
        </w:r>
      </w:ins>
      <w:ins w:id="90" w:author="Nokia" w:date="2023-03-16T23:27:00Z">
        <w:r>
          <w:t xml:space="preserve"> support</w:t>
        </w:r>
      </w:ins>
    </w:p>
    <w:p w14:paraId="58BFF6FA" w14:textId="668E7115" w:rsidR="009B0FED" w:rsidRDefault="009B0FED" w:rsidP="009B0FED">
      <w:pPr>
        <w:rPr>
          <w:ins w:id="91" w:author="Nokia" w:date="2023-03-16T23:38:00Z"/>
          <w:lang w:eastAsia="ja-JP"/>
        </w:rPr>
      </w:pPr>
      <w:ins w:id="92" w:author="Nokia" w:date="2023-03-16T23:26:00Z">
        <w:r>
          <w:rPr>
            <w:lang w:eastAsia="ja-JP"/>
          </w:rPr>
          <w:t xml:space="preserve">When an Npcf_SMPolicyControl_Create request is received, the PCF may check if the S-NSSAI </w:t>
        </w:r>
      </w:ins>
      <w:ins w:id="93" w:author="Nokia" w:date="2023-03-16T23:36:00Z">
        <w:r w:rsidR="00232741">
          <w:rPr>
            <w:lang w:eastAsia="ja-JP"/>
          </w:rPr>
          <w:t xml:space="preserve">is on demand S-NSSAI, if the "onDemandInd" </w:t>
        </w:r>
      </w:ins>
      <w:ins w:id="94" w:author="Nokia" w:date="2023-03-16T23:37:00Z">
        <w:r w:rsidR="00232741">
          <w:rPr>
            <w:lang w:eastAsia="ja-JP"/>
          </w:rPr>
          <w:t xml:space="preserve">attribute </w:t>
        </w:r>
      </w:ins>
      <w:ins w:id="95" w:author="Nokia" w:date="2023-03-16T23:36:00Z">
        <w:r w:rsidR="00232741">
          <w:rPr>
            <w:lang w:eastAsia="ja-JP"/>
          </w:rPr>
          <w:t>is set to true.</w:t>
        </w:r>
      </w:ins>
      <w:ins w:id="96" w:author="Nokia" w:date="2023-03-16T23:37:00Z">
        <w:r w:rsidR="00232741">
          <w:rPr>
            <w:lang w:eastAsia="ja-JP"/>
          </w:rPr>
          <w:t xml:space="preserve"> </w:t>
        </w:r>
      </w:ins>
      <w:ins w:id="97" w:author="Nokia" w:date="2023-03-16T23:36:00Z">
        <w:r w:rsidR="00232741">
          <w:rPr>
            <w:lang w:eastAsia="ja-JP"/>
          </w:rPr>
          <w:t xml:space="preserve"> </w:t>
        </w:r>
      </w:ins>
    </w:p>
    <w:p w14:paraId="235A3456" w14:textId="19C295C2" w:rsidR="009B0FED" w:rsidRDefault="00CD63DA" w:rsidP="009B0FED">
      <w:pPr>
        <w:rPr>
          <w:lang w:eastAsia="ja-JP"/>
        </w:rPr>
      </w:pPr>
      <w:ins w:id="98" w:author="Nokia" w:date="2023-03-16T23:38:00Z">
        <w:r>
          <w:rPr>
            <w:lang w:eastAsia="zh-CN"/>
          </w:rPr>
          <w:t xml:space="preserve">If the PCF supports the "OnDemandSlice" feature, the PCF may </w:t>
        </w:r>
      </w:ins>
      <w:ins w:id="99" w:author="Nokia" w:date="2023-03-16T23:43:00Z">
        <w:r>
          <w:t>within the SmPolicyDecision data structure include the "</w:t>
        </w:r>
      </w:ins>
      <w:ins w:id="100" w:author="Nokia" w:date="2023-03-16T23:44:00Z">
        <w:r>
          <w:t>pduSessInActTime</w:t>
        </w:r>
      </w:ins>
      <w:ins w:id="101" w:author="Nokia" w:date="2023-03-16T23:43:00Z">
        <w:r>
          <w:t xml:space="preserve">" </w:t>
        </w:r>
      </w:ins>
      <w:ins w:id="102" w:author="Nokia" w:date="2023-03-16T23:44:00Z">
        <w:r>
          <w:t>attribute</w:t>
        </w:r>
      </w:ins>
      <w:ins w:id="103" w:author="Nokia" w:date="2023-03-16T23:43:00Z">
        <w:r>
          <w:t xml:space="preserve"> </w:t>
        </w:r>
      </w:ins>
      <w:ins w:id="104" w:author="Nokia" w:date="2023-03-16T23:44:00Z">
        <w:r>
          <w:t>indicating the PDU Session Inactivity timer for the on demand S-NSSAI</w:t>
        </w:r>
      </w:ins>
      <w:ins w:id="105" w:author="Nokia" w:date="2023-03-16T23:43:00Z">
        <w:r>
          <w:t>.</w:t>
        </w:r>
      </w:ins>
      <w:bookmarkEnd w:id="88"/>
    </w:p>
    <w:p w14:paraId="5BB891E6" w14:textId="49F0B721" w:rsidR="009B0FED" w:rsidRPr="009B0FED" w:rsidRDefault="009B0FED" w:rsidP="009B0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A9C9CD" w14:textId="77777777" w:rsidR="00035AE6" w:rsidRPr="003107D3" w:rsidRDefault="00035AE6" w:rsidP="00035AE6">
      <w:pPr>
        <w:pStyle w:val="Heading4"/>
      </w:pPr>
      <w:bookmarkStart w:id="106" w:name="_Toc28012214"/>
      <w:bookmarkStart w:id="107" w:name="_Toc34123067"/>
      <w:bookmarkStart w:id="108" w:name="_Toc36038017"/>
      <w:bookmarkStart w:id="109" w:name="_Toc38875399"/>
      <w:bookmarkStart w:id="110" w:name="_Toc43191880"/>
      <w:bookmarkStart w:id="111" w:name="_Toc45133275"/>
      <w:bookmarkStart w:id="112" w:name="_Toc51316779"/>
      <w:bookmarkStart w:id="113" w:name="_Toc51761959"/>
      <w:bookmarkStart w:id="114" w:name="_Toc56674946"/>
      <w:bookmarkStart w:id="115" w:name="_Toc56675337"/>
      <w:bookmarkStart w:id="116" w:name="_Toc59016323"/>
      <w:bookmarkStart w:id="117" w:name="_Toc63167921"/>
      <w:bookmarkStart w:id="118" w:name="_Toc66262431"/>
      <w:bookmarkStart w:id="119" w:name="_Toc68166937"/>
      <w:bookmarkStart w:id="120" w:name="_Toc73538055"/>
      <w:bookmarkStart w:id="121" w:name="_Toc75351931"/>
      <w:bookmarkStart w:id="122" w:name="_Toc83231741"/>
      <w:bookmarkStart w:id="123" w:name="_Toc85535046"/>
      <w:bookmarkStart w:id="124" w:name="_Toc88559509"/>
      <w:bookmarkStart w:id="125" w:name="_Toc114210139"/>
      <w:bookmarkStart w:id="126" w:name="_Toc129246490"/>
      <w:bookmarkStart w:id="127" w:name="_Toc12924705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3107D3">
        <w:lastRenderedPageBreak/>
        <w:t>5.6.2.3</w:t>
      </w:r>
      <w:r w:rsidRPr="003107D3">
        <w:tab/>
        <w:t>Type SmPolicyContextData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2AFA6E7" w14:textId="77777777" w:rsidR="00035AE6" w:rsidRPr="003107D3" w:rsidRDefault="00035AE6" w:rsidP="00035AE6">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035AE6" w:rsidRPr="003107D3" w14:paraId="24C28D27" w14:textId="77777777" w:rsidTr="00D804E3">
        <w:trPr>
          <w:cantSplit/>
          <w:jc w:val="center"/>
        </w:trPr>
        <w:tc>
          <w:tcPr>
            <w:tcW w:w="1721" w:type="dxa"/>
            <w:shd w:val="clear" w:color="auto" w:fill="BFBFBF"/>
          </w:tcPr>
          <w:p w14:paraId="27A28EE9" w14:textId="77777777" w:rsidR="00035AE6" w:rsidRPr="003107D3" w:rsidRDefault="00035AE6" w:rsidP="00D804E3">
            <w:pPr>
              <w:pStyle w:val="TAH"/>
            </w:pPr>
            <w:r w:rsidRPr="003107D3">
              <w:lastRenderedPageBreak/>
              <w:t>Attribute name</w:t>
            </w:r>
          </w:p>
        </w:tc>
        <w:tc>
          <w:tcPr>
            <w:tcW w:w="1843" w:type="dxa"/>
            <w:shd w:val="clear" w:color="auto" w:fill="BFBFBF"/>
          </w:tcPr>
          <w:p w14:paraId="225153D2" w14:textId="77777777" w:rsidR="00035AE6" w:rsidRPr="003107D3" w:rsidRDefault="00035AE6" w:rsidP="00D804E3">
            <w:pPr>
              <w:pStyle w:val="TAH"/>
            </w:pPr>
            <w:r w:rsidRPr="003107D3">
              <w:t>Data type</w:t>
            </w:r>
          </w:p>
        </w:tc>
        <w:tc>
          <w:tcPr>
            <w:tcW w:w="425" w:type="dxa"/>
            <w:shd w:val="clear" w:color="auto" w:fill="BFBFBF"/>
          </w:tcPr>
          <w:p w14:paraId="25095B3C" w14:textId="77777777" w:rsidR="00035AE6" w:rsidRPr="003107D3" w:rsidRDefault="00035AE6" w:rsidP="00D804E3">
            <w:pPr>
              <w:pStyle w:val="TAH"/>
            </w:pPr>
            <w:r w:rsidRPr="003107D3">
              <w:t>P</w:t>
            </w:r>
          </w:p>
        </w:tc>
        <w:tc>
          <w:tcPr>
            <w:tcW w:w="1134" w:type="dxa"/>
            <w:shd w:val="clear" w:color="auto" w:fill="BFBFBF"/>
          </w:tcPr>
          <w:p w14:paraId="72FDCC42" w14:textId="77777777" w:rsidR="00035AE6" w:rsidRPr="003107D3" w:rsidRDefault="00035AE6" w:rsidP="00D804E3">
            <w:pPr>
              <w:pStyle w:val="TAH"/>
            </w:pPr>
            <w:r w:rsidRPr="003107D3">
              <w:t>Cardinality</w:t>
            </w:r>
          </w:p>
        </w:tc>
        <w:tc>
          <w:tcPr>
            <w:tcW w:w="3207" w:type="dxa"/>
            <w:shd w:val="clear" w:color="auto" w:fill="BFBFBF"/>
          </w:tcPr>
          <w:p w14:paraId="0D91FA6A" w14:textId="77777777" w:rsidR="00035AE6" w:rsidRPr="003107D3" w:rsidRDefault="00035AE6" w:rsidP="00D804E3">
            <w:pPr>
              <w:pStyle w:val="TAH"/>
            </w:pPr>
            <w:r w:rsidRPr="003107D3">
              <w:t>Description</w:t>
            </w:r>
          </w:p>
        </w:tc>
        <w:tc>
          <w:tcPr>
            <w:tcW w:w="1351" w:type="dxa"/>
            <w:shd w:val="clear" w:color="auto" w:fill="BFBFBF"/>
          </w:tcPr>
          <w:p w14:paraId="3440607E" w14:textId="77777777" w:rsidR="00035AE6" w:rsidRPr="003107D3" w:rsidRDefault="00035AE6" w:rsidP="00D804E3">
            <w:pPr>
              <w:pStyle w:val="TAH"/>
            </w:pPr>
            <w:r w:rsidRPr="003107D3">
              <w:t>Applicability</w:t>
            </w:r>
          </w:p>
        </w:tc>
      </w:tr>
      <w:tr w:rsidR="00035AE6" w:rsidRPr="003107D3" w14:paraId="489B0620" w14:textId="77777777" w:rsidTr="00D804E3">
        <w:trPr>
          <w:cantSplit/>
          <w:jc w:val="center"/>
        </w:trPr>
        <w:tc>
          <w:tcPr>
            <w:tcW w:w="1721" w:type="dxa"/>
            <w:shd w:val="clear" w:color="auto" w:fill="auto"/>
          </w:tcPr>
          <w:p w14:paraId="56ADE0AA" w14:textId="77777777" w:rsidR="00035AE6" w:rsidRPr="003107D3" w:rsidRDefault="00035AE6" w:rsidP="00D804E3">
            <w:pPr>
              <w:pStyle w:val="TAL"/>
            </w:pPr>
            <w:r w:rsidRPr="003107D3">
              <w:t>accNetChId</w:t>
            </w:r>
          </w:p>
        </w:tc>
        <w:tc>
          <w:tcPr>
            <w:tcW w:w="1843" w:type="dxa"/>
            <w:shd w:val="clear" w:color="auto" w:fill="auto"/>
          </w:tcPr>
          <w:p w14:paraId="6790CF3E" w14:textId="77777777" w:rsidR="00035AE6" w:rsidRPr="003107D3" w:rsidRDefault="00035AE6" w:rsidP="00D804E3">
            <w:pPr>
              <w:pStyle w:val="TAL"/>
            </w:pPr>
            <w:r w:rsidRPr="003107D3">
              <w:rPr>
                <w:lang w:eastAsia="zh-CN"/>
              </w:rPr>
              <w:t>AccNetChId</w:t>
            </w:r>
          </w:p>
        </w:tc>
        <w:tc>
          <w:tcPr>
            <w:tcW w:w="425" w:type="dxa"/>
          </w:tcPr>
          <w:p w14:paraId="396B7689" w14:textId="77777777" w:rsidR="00035AE6" w:rsidRPr="003107D3" w:rsidRDefault="00035AE6" w:rsidP="00D804E3">
            <w:pPr>
              <w:pStyle w:val="TAC"/>
            </w:pPr>
            <w:r w:rsidRPr="003107D3">
              <w:rPr>
                <w:lang w:eastAsia="zh-CN"/>
              </w:rPr>
              <w:t>O</w:t>
            </w:r>
          </w:p>
        </w:tc>
        <w:tc>
          <w:tcPr>
            <w:tcW w:w="1134" w:type="dxa"/>
            <w:shd w:val="clear" w:color="auto" w:fill="auto"/>
          </w:tcPr>
          <w:p w14:paraId="6AAF26A8" w14:textId="77777777" w:rsidR="00035AE6" w:rsidRPr="003107D3" w:rsidRDefault="00035AE6" w:rsidP="00D804E3">
            <w:pPr>
              <w:pStyle w:val="TAC"/>
            </w:pPr>
            <w:r w:rsidRPr="003107D3">
              <w:rPr>
                <w:lang w:eastAsia="zh-CN"/>
              </w:rPr>
              <w:t>0..1</w:t>
            </w:r>
          </w:p>
        </w:tc>
        <w:tc>
          <w:tcPr>
            <w:tcW w:w="3207" w:type="dxa"/>
            <w:shd w:val="clear" w:color="auto" w:fill="auto"/>
          </w:tcPr>
          <w:p w14:paraId="5C6AE068" w14:textId="77777777" w:rsidR="00035AE6" w:rsidRPr="003107D3" w:rsidRDefault="00035AE6" w:rsidP="00D804E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B2FECC5" w14:textId="77777777" w:rsidR="00035AE6" w:rsidRPr="003107D3" w:rsidRDefault="00035AE6" w:rsidP="00D804E3">
            <w:pPr>
              <w:pStyle w:val="TAL"/>
            </w:pPr>
          </w:p>
        </w:tc>
      </w:tr>
      <w:tr w:rsidR="00035AE6" w:rsidRPr="003107D3" w14:paraId="4CA7D659" w14:textId="77777777" w:rsidTr="00D804E3">
        <w:trPr>
          <w:cantSplit/>
          <w:jc w:val="center"/>
        </w:trPr>
        <w:tc>
          <w:tcPr>
            <w:tcW w:w="1721" w:type="dxa"/>
            <w:shd w:val="clear" w:color="auto" w:fill="auto"/>
          </w:tcPr>
          <w:p w14:paraId="7E46DB2E" w14:textId="77777777" w:rsidR="00035AE6" w:rsidRPr="003107D3" w:rsidRDefault="00035AE6" w:rsidP="00D804E3">
            <w:pPr>
              <w:pStyle w:val="TAL"/>
            </w:pPr>
            <w:r w:rsidRPr="003107D3">
              <w:t>chargEntityAddr</w:t>
            </w:r>
          </w:p>
        </w:tc>
        <w:tc>
          <w:tcPr>
            <w:tcW w:w="1843" w:type="dxa"/>
            <w:shd w:val="clear" w:color="auto" w:fill="auto"/>
          </w:tcPr>
          <w:p w14:paraId="7F536094" w14:textId="77777777" w:rsidR="00035AE6" w:rsidRPr="003107D3" w:rsidRDefault="00035AE6" w:rsidP="00D804E3">
            <w:pPr>
              <w:pStyle w:val="TAL"/>
              <w:rPr>
                <w:lang w:eastAsia="zh-CN"/>
              </w:rPr>
            </w:pPr>
            <w:bookmarkStart w:id="128" w:name="_Hlk530135456"/>
            <w:r w:rsidRPr="003107D3">
              <w:rPr>
                <w:lang w:eastAsia="zh-CN"/>
              </w:rPr>
              <w:t>AccNetChargingAddress</w:t>
            </w:r>
            <w:bookmarkEnd w:id="128"/>
          </w:p>
        </w:tc>
        <w:tc>
          <w:tcPr>
            <w:tcW w:w="425" w:type="dxa"/>
          </w:tcPr>
          <w:p w14:paraId="3CAD0B1F" w14:textId="77777777" w:rsidR="00035AE6" w:rsidRPr="003107D3" w:rsidRDefault="00035AE6" w:rsidP="00D804E3">
            <w:pPr>
              <w:pStyle w:val="TAC"/>
              <w:rPr>
                <w:lang w:eastAsia="zh-CN"/>
              </w:rPr>
            </w:pPr>
            <w:r w:rsidRPr="003107D3">
              <w:rPr>
                <w:lang w:eastAsia="zh-CN"/>
              </w:rPr>
              <w:t>O</w:t>
            </w:r>
          </w:p>
        </w:tc>
        <w:tc>
          <w:tcPr>
            <w:tcW w:w="1134" w:type="dxa"/>
            <w:shd w:val="clear" w:color="auto" w:fill="auto"/>
          </w:tcPr>
          <w:p w14:paraId="559079C1" w14:textId="77777777" w:rsidR="00035AE6" w:rsidRPr="003107D3" w:rsidRDefault="00035AE6" w:rsidP="00D804E3">
            <w:pPr>
              <w:pStyle w:val="TAC"/>
              <w:rPr>
                <w:lang w:eastAsia="zh-CN"/>
              </w:rPr>
            </w:pPr>
            <w:r w:rsidRPr="003107D3">
              <w:rPr>
                <w:lang w:eastAsia="zh-CN"/>
              </w:rPr>
              <w:t>0..1</w:t>
            </w:r>
          </w:p>
        </w:tc>
        <w:tc>
          <w:tcPr>
            <w:tcW w:w="3207" w:type="dxa"/>
            <w:shd w:val="clear" w:color="auto" w:fill="auto"/>
          </w:tcPr>
          <w:p w14:paraId="229BC49F" w14:textId="77777777" w:rsidR="00035AE6" w:rsidRPr="003107D3" w:rsidRDefault="00035AE6" w:rsidP="00D804E3">
            <w:pPr>
              <w:pStyle w:val="TAL"/>
            </w:pPr>
            <w:r w:rsidRPr="003107D3">
              <w:t>Address of the network entity performing charging.</w:t>
            </w:r>
          </w:p>
        </w:tc>
        <w:tc>
          <w:tcPr>
            <w:tcW w:w="1351" w:type="dxa"/>
          </w:tcPr>
          <w:p w14:paraId="4CD2C3A1" w14:textId="77777777" w:rsidR="00035AE6" w:rsidRPr="003107D3" w:rsidRDefault="00035AE6" w:rsidP="00D804E3">
            <w:pPr>
              <w:pStyle w:val="TAL"/>
            </w:pPr>
          </w:p>
        </w:tc>
      </w:tr>
      <w:tr w:rsidR="00035AE6" w:rsidRPr="003107D3" w14:paraId="30678725" w14:textId="77777777" w:rsidTr="00D804E3">
        <w:trPr>
          <w:cantSplit/>
          <w:jc w:val="center"/>
        </w:trPr>
        <w:tc>
          <w:tcPr>
            <w:tcW w:w="1721" w:type="dxa"/>
            <w:shd w:val="clear" w:color="auto" w:fill="auto"/>
          </w:tcPr>
          <w:p w14:paraId="5DD6EC85" w14:textId="77777777" w:rsidR="00035AE6" w:rsidRPr="003107D3" w:rsidRDefault="00035AE6" w:rsidP="00D804E3">
            <w:pPr>
              <w:pStyle w:val="TAL"/>
            </w:pPr>
            <w:r w:rsidRPr="003107D3">
              <w:t>gpsi</w:t>
            </w:r>
          </w:p>
        </w:tc>
        <w:tc>
          <w:tcPr>
            <w:tcW w:w="1843" w:type="dxa"/>
            <w:shd w:val="clear" w:color="auto" w:fill="auto"/>
          </w:tcPr>
          <w:p w14:paraId="193CA281" w14:textId="77777777" w:rsidR="00035AE6" w:rsidRPr="003107D3" w:rsidRDefault="00035AE6" w:rsidP="00D804E3">
            <w:pPr>
              <w:pStyle w:val="TAL"/>
              <w:rPr>
                <w:lang w:eastAsia="zh-CN"/>
              </w:rPr>
            </w:pPr>
            <w:r w:rsidRPr="003107D3">
              <w:t>Gpsi</w:t>
            </w:r>
          </w:p>
        </w:tc>
        <w:tc>
          <w:tcPr>
            <w:tcW w:w="425" w:type="dxa"/>
          </w:tcPr>
          <w:p w14:paraId="4632EFD3" w14:textId="77777777" w:rsidR="00035AE6" w:rsidRPr="003107D3" w:rsidRDefault="00035AE6" w:rsidP="00D804E3">
            <w:pPr>
              <w:pStyle w:val="TAC"/>
              <w:rPr>
                <w:lang w:eastAsia="zh-CN"/>
              </w:rPr>
            </w:pPr>
            <w:r w:rsidRPr="003107D3">
              <w:t>O</w:t>
            </w:r>
          </w:p>
        </w:tc>
        <w:tc>
          <w:tcPr>
            <w:tcW w:w="1134" w:type="dxa"/>
            <w:shd w:val="clear" w:color="auto" w:fill="auto"/>
          </w:tcPr>
          <w:p w14:paraId="2B275E00" w14:textId="77777777" w:rsidR="00035AE6" w:rsidRPr="003107D3" w:rsidRDefault="00035AE6" w:rsidP="00D804E3">
            <w:pPr>
              <w:pStyle w:val="TAC"/>
              <w:rPr>
                <w:lang w:eastAsia="zh-CN"/>
              </w:rPr>
            </w:pPr>
            <w:r w:rsidRPr="003107D3">
              <w:t>0..1</w:t>
            </w:r>
          </w:p>
        </w:tc>
        <w:tc>
          <w:tcPr>
            <w:tcW w:w="3207" w:type="dxa"/>
            <w:shd w:val="clear" w:color="auto" w:fill="auto"/>
          </w:tcPr>
          <w:p w14:paraId="204DF281" w14:textId="77777777" w:rsidR="00035AE6" w:rsidRPr="003107D3" w:rsidRDefault="00035AE6" w:rsidP="00D804E3">
            <w:pPr>
              <w:pStyle w:val="TAL"/>
            </w:pPr>
            <w:r w:rsidRPr="003107D3">
              <w:t>Gpsi shall contain either an External Id or an MSISDN.</w:t>
            </w:r>
          </w:p>
        </w:tc>
        <w:tc>
          <w:tcPr>
            <w:tcW w:w="1351" w:type="dxa"/>
          </w:tcPr>
          <w:p w14:paraId="695D03CC" w14:textId="77777777" w:rsidR="00035AE6" w:rsidRPr="003107D3" w:rsidRDefault="00035AE6" w:rsidP="00D804E3">
            <w:pPr>
              <w:pStyle w:val="TAL"/>
            </w:pPr>
          </w:p>
        </w:tc>
      </w:tr>
      <w:tr w:rsidR="00035AE6" w:rsidRPr="003107D3" w14:paraId="7D6E6BEC" w14:textId="77777777" w:rsidTr="00D804E3">
        <w:trPr>
          <w:cantSplit/>
          <w:jc w:val="center"/>
        </w:trPr>
        <w:tc>
          <w:tcPr>
            <w:tcW w:w="1721" w:type="dxa"/>
            <w:shd w:val="clear" w:color="auto" w:fill="auto"/>
          </w:tcPr>
          <w:p w14:paraId="0EB86EB6" w14:textId="77777777" w:rsidR="00035AE6" w:rsidRPr="003107D3" w:rsidRDefault="00035AE6" w:rsidP="00D804E3">
            <w:pPr>
              <w:pStyle w:val="TAL"/>
            </w:pPr>
            <w:r w:rsidRPr="003107D3">
              <w:t>supi</w:t>
            </w:r>
          </w:p>
        </w:tc>
        <w:tc>
          <w:tcPr>
            <w:tcW w:w="1843" w:type="dxa"/>
            <w:shd w:val="clear" w:color="auto" w:fill="auto"/>
          </w:tcPr>
          <w:p w14:paraId="547BEE8B" w14:textId="77777777" w:rsidR="00035AE6" w:rsidRPr="003107D3" w:rsidRDefault="00035AE6" w:rsidP="00D804E3">
            <w:pPr>
              <w:pStyle w:val="TAL"/>
            </w:pPr>
            <w:r w:rsidRPr="003107D3">
              <w:t>Supi</w:t>
            </w:r>
          </w:p>
        </w:tc>
        <w:tc>
          <w:tcPr>
            <w:tcW w:w="425" w:type="dxa"/>
          </w:tcPr>
          <w:p w14:paraId="317B2DB4" w14:textId="77777777" w:rsidR="00035AE6" w:rsidRPr="003107D3" w:rsidRDefault="00035AE6" w:rsidP="00D804E3">
            <w:pPr>
              <w:pStyle w:val="TAC"/>
            </w:pPr>
            <w:r w:rsidRPr="003107D3">
              <w:t>M</w:t>
            </w:r>
          </w:p>
        </w:tc>
        <w:tc>
          <w:tcPr>
            <w:tcW w:w="1134" w:type="dxa"/>
            <w:shd w:val="clear" w:color="auto" w:fill="auto"/>
          </w:tcPr>
          <w:p w14:paraId="5D9518BF" w14:textId="77777777" w:rsidR="00035AE6" w:rsidRPr="003107D3" w:rsidRDefault="00035AE6" w:rsidP="00D804E3">
            <w:pPr>
              <w:pStyle w:val="TAC"/>
            </w:pPr>
            <w:r w:rsidRPr="003107D3">
              <w:t>1</w:t>
            </w:r>
          </w:p>
        </w:tc>
        <w:tc>
          <w:tcPr>
            <w:tcW w:w="3207" w:type="dxa"/>
            <w:shd w:val="clear" w:color="auto" w:fill="auto"/>
          </w:tcPr>
          <w:p w14:paraId="3BE346BB" w14:textId="77777777" w:rsidR="00035AE6" w:rsidRPr="003107D3" w:rsidRDefault="00035AE6" w:rsidP="00D804E3">
            <w:pPr>
              <w:pStyle w:val="TAL"/>
            </w:pPr>
            <w:r w:rsidRPr="003107D3">
              <w:t>Subscription Permanent Identifier.</w:t>
            </w:r>
          </w:p>
          <w:p w14:paraId="191D4AA1" w14:textId="77777777" w:rsidR="00035AE6" w:rsidRPr="003107D3" w:rsidRDefault="00035AE6" w:rsidP="00D804E3">
            <w:pPr>
              <w:pStyle w:val="TAL"/>
            </w:pPr>
            <w:r w:rsidRPr="003107D3">
              <w:t>(NOTE 2)</w:t>
            </w:r>
          </w:p>
        </w:tc>
        <w:tc>
          <w:tcPr>
            <w:tcW w:w="1351" w:type="dxa"/>
          </w:tcPr>
          <w:p w14:paraId="13C4BC09" w14:textId="77777777" w:rsidR="00035AE6" w:rsidRPr="003107D3" w:rsidRDefault="00035AE6" w:rsidP="00D804E3">
            <w:pPr>
              <w:pStyle w:val="TAL"/>
            </w:pPr>
          </w:p>
        </w:tc>
      </w:tr>
      <w:tr w:rsidR="00035AE6" w:rsidRPr="003107D3" w14:paraId="6EF5A5C2" w14:textId="77777777" w:rsidTr="00D804E3">
        <w:trPr>
          <w:cantSplit/>
          <w:jc w:val="center"/>
        </w:trPr>
        <w:tc>
          <w:tcPr>
            <w:tcW w:w="1721" w:type="dxa"/>
            <w:shd w:val="clear" w:color="auto" w:fill="auto"/>
          </w:tcPr>
          <w:p w14:paraId="102F47F4" w14:textId="77777777" w:rsidR="00035AE6" w:rsidRPr="003107D3" w:rsidRDefault="00035AE6" w:rsidP="00D804E3">
            <w:pPr>
              <w:pStyle w:val="TAL"/>
            </w:pPr>
            <w:r w:rsidRPr="003107D3">
              <w:t>invalidSupi</w:t>
            </w:r>
          </w:p>
        </w:tc>
        <w:tc>
          <w:tcPr>
            <w:tcW w:w="1843" w:type="dxa"/>
            <w:shd w:val="clear" w:color="auto" w:fill="auto"/>
          </w:tcPr>
          <w:p w14:paraId="00E82201" w14:textId="77777777" w:rsidR="00035AE6" w:rsidRPr="003107D3" w:rsidRDefault="00035AE6" w:rsidP="00D804E3">
            <w:pPr>
              <w:pStyle w:val="TAL"/>
            </w:pPr>
            <w:r w:rsidRPr="003107D3">
              <w:t>boolean</w:t>
            </w:r>
          </w:p>
        </w:tc>
        <w:tc>
          <w:tcPr>
            <w:tcW w:w="425" w:type="dxa"/>
          </w:tcPr>
          <w:p w14:paraId="646D22FA" w14:textId="77777777" w:rsidR="00035AE6" w:rsidRPr="003107D3" w:rsidRDefault="00035AE6" w:rsidP="00D804E3">
            <w:pPr>
              <w:pStyle w:val="TAC"/>
            </w:pPr>
            <w:r w:rsidRPr="003107D3">
              <w:t>C</w:t>
            </w:r>
          </w:p>
        </w:tc>
        <w:tc>
          <w:tcPr>
            <w:tcW w:w="1134" w:type="dxa"/>
            <w:shd w:val="clear" w:color="auto" w:fill="auto"/>
          </w:tcPr>
          <w:p w14:paraId="49E3CDE0" w14:textId="77777777" w:rsidR="00035AE6" w:rsidRPr="003107D3" w:rsidRDefault="00035AE6" w:rsidP="00D804E3">
            <w:pPr>
              <w:pStyle w:val="TAC"/>
            </w:pPr>
            <w:r w:rsidRPr="003107D3">
              <w:t>0..1</w:t>
            </w:r>
          </w:p>
        </w:tc>
        <w:tc>
          <w:tcPr>
            <w:tcW w:w="3207" w:type="dxa"/>
            <w:shd w:val="clear" w:color="auto" w:fill="auto"/>
          </w:tcPr>
          <w:p w14:paraId="435DF5BF" w14:textId="77777777" w:rsidR="00035AE6" w:rsidRPr="003107D3" w:rsidRDefault="00035AE6" w:rsidP="00D804E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6A98565" w14:textId="77777777" w:rsidR="00035AE6" w:rsidRPr="003107D3" w:rsidRDefault="00035AE6" w:rsidP="00D804E3">
            <w:pPr>
              <w:pStyle w:val="TAL"/>
            </w:pPr>
            <w:r w:rsidRPr="003107D3">
              <w:t>When present it shall be set as follows:</w:t>
            </w:r>
          </w:p>
          <w:p w14:paraId="306F2179" w14:textId="77777777" w:rsidR="00035AE6" w:rsidRPr="003107D3" w:rsidRDefault="00035AE6" w:rsidP="00D804E3">
            <w:pPr>
              <w:pStyle w:val="TAL"/>
            </w:pPr>
            <w:r w:rsidRPr="003107D3">
              <w:t>- true: invalid SUPI.</w:t>
            </w:r>
          </w:p>
          <w:p w14:paraId="3263F81F" w14:textId="77777777" w:rsidR="00035AE6" w:rsidRPr="003107D3" w:rsidRDefault="00035AE6" w:rsidP="00D804E3">
            <w:pPr>
              <w:pStyle w:val="TAL"/>
            </w:pPr>
            <w:r w:rsidRPr="003107D3">
              <w:t>- false (default): valid SUPI.</w:t>
            </w:r>
          </w:p>
          <w:p w14:paraId="40329CF2" w14:textId="77777777" w:rsidR="00035AE6" w:rsidRPr="003107D3" w:rsidRDefault="00035AE6" w:rsidP="00D804E3">
            <w:pPr>
              <w:pStyle w:val="TAL"/>
            </w:pPr>
          </w:p>
        </w:tc>
        <w:tc>
          <w:tcPr>
            <w:tcW w:w="1351" w:type="dxa"/>
          </w:tcPr>
          <w:p w14:paraId="70BBC807" w14:textId="77777777" w:rsidR="00035AE6" w:rsidRPr="003107D3" w:rsidRDefault="00035AE6" w:rsidP="00D804E3">
            <w:pPr>
              <w:pStyle w:val="TAL"/>
            </w:pPr>
          </w:p>
        </w:tc>
      </w:tr>
      <w:tr w:rsidR="00035AE6" w:rsidRPr="003107D3" w14:paraId="5C9ADC83" w14:textId="77777777" w:rsidTr="00D804E3">
        <w:trPr>
          <w:cantSplit/>
          <w:jc w:val="center"/>
        </w:trPr>
        <w:tc>
          <w:tcPr>
            <w:tcW w:w="1721" w:type="dxa"/>
            <w:shd w:val="clear" w:color="auto" w:fill="auto"/>
          </w:tcPr>
          <w:p w14:paraId="60E4EEFF" w14:textId="77777777" w:rsidR="00035AE6" w:rsidRPr="003107D3" w:rsidRDefault="00035AE6" w:rsidP="00D804E3">
            <w:pPr>
              <w:pStyle w:val="TAL"/>
            </w:pPr>
            <w:r w:rsidRPr="003107D3">
              <w:t>pduSessionId</w:t>
            </w:r>
          </w:p>
        </w:tc>
        <w:tc>
          <w:tcPr>
            <w:tcW w:w="1843" w:type="dxa"/>
            <w:shd w:val="clear" w:color="auto" w:fill="auto"/>
          </w:tcPr>
          <w:p w14:paraId="49B19FA7" w14:textId="77777777" w:rsidR="00035AE6" w:rsidRPr="003107D3" w:rsidRDefault="00035AE6" w:rsidP="00D804E3">
            <w:pPr>
              <w:pStyle w:val="TAL"/>
            </w:pPr>
            <w:r w:rsidRPr="003107D3">
              <w:t>PduSessionId</w:t>
            </w:r>
          </w:p>
        </w:tc>
        <w:tc>
          <w:tcPr>
            <w:tcW w:w="425" w:type="dxa"/>
          </w:tcPr>
          <w:p w14:paraId="3E469C8A" w14:textId="77777777" w:rsidR="00035AE6" w:rsidRPr="003107D3" w:rsidRDefault="00035AE6" w:rsidP="00D804E3">
            <w:pPr>
              <w:pStyle w:val="TAC"/>
            </w:pPr>
            <w:r w:rsidRPr="003107D3">
              <w:t>M</w:t>
            </w:r>
          </w:p>
        </w:tc>
        <w:tc>
          <w:tcPr>
            <w:tcW w:w="1134" w:type="dxa"/>
            <w:shd w:val="clear" w:color="auto" w:fill="auto"/>
          </w:tcPr>
          <w:p w14:paraId="35F02FED" w14:textId="77777777" w:rsidR="00035AE6" w:rsidRPr="003107D3" w:rsidRDefault="00035AE6" w:rsidP="00D804E3">
            <w:pPr>
              <w:pStyle w:val="TAC"/>
            </w:pPr>
            <w:r w:rsidRPr="003107D3">
              <w:t>1</w:t>
            </w:r>
          </w:p>
        </w:tc>
        <w:tc>
          <w:tcPr>
            <w:tcW w:w="3207" w:type="dxa"/>
            <w:shd w:val="clear" w:color="auto" w:fill="auto"/>
          </w:tcPr>
          <w:p w14:paraId="5A6B701C" w14:textId="77777777" w:rsidR="00035AE6" w:rsidRPr="003107D3" w:rsidRDefault="00035AE6" w:rsidP="00D804E3">
            <w:pPr>
              <w:pStyle w:val="TAL"/>
            </w:pPr>
            <w:r w:rsidRPr="003107D3">
              <w:t>PDU session Id.</w:t>
            </w:r>
          </w:p>
        </w:tc>
        <w:tc>
          <w:tcPr>
            <w:tcW w:w="1351" w:type="dxa"/>
          </w:tcPr>
          <w:p w14:paraId="66B8DA48" w14:textId="77777777" w:rsidR="00035AE6" w:rsidRPr="003107D3" w:rsidRDefault="00035AE6" w:rsidP="00D804E3">
            <w:pPr>
              <w:pStyle w:val="TAL"/>
            </w:pPr>
          </w:p>
        </w:tc>
      </w:tr>
      <w:tr w:rsidR="00035AE6" w:rsidRPr="003107D3" w14:paraId="4BAE9ADC" w14:textId="77777777" w:rsidTr="00D804E3">
        <w:trPr>
          <w:cantSplit/>
          <w:jc w:val="center"/>
        </w:trPr>
        <w:tc>
          <w:tcPr>
            <w:tcW w:w="1721" w:type="dxa"/>
            <w:shd w:val="clear" w:color="auto" w:fill="auto"/>
          </w:tcPr>
          <w:p w14:paraId="3C0A7E0F" w14:textId="77777777" w:rsidR="00035AE6" w:rsidRPr="003107D3" w:rsidRDefault="00035AE6" w:rsidP="00D804E3">
            <w:pPr>
              <w:pStyle w:val="TAL"/>
            </w:pPr>
            <w:r w:rsidRPr="003107D3">
              <w:t>dnn</w:t>
            </w:r>
          </w:p>
          <w:p w14:paraId="7992D193" w14:textId="77777777" w:rsidR="00035AE6" w:rsidRPr="003107D3" w:rsidRDefault="00035AE6" w:rsidP="00D804E3">
            <w:pPr>
              <w:pStyle w:val="TAL"/>
            </w:pPr>
          </w:p>
        </w:tc>
        <w:tc>
          <w:tcPr>
            <w:tcW w:w="1843" w:type="dxa"/>
            <w:shd w:val="clear" w:color="auto" w:fill="auto"/>
          </w:tcPr>
          <w:p w14:paraId="107EE339" w14:textId="77777777" w:rsidR="00035AE6" w:rsidRPr="003107D3" w:rsidRDefault="00035AE6" w:rsidP="00D804E3">
            <w:pPr>
              <w:pStyle w:val="TAL"/>
            </w:pPr>
            <w:r w:rsidRPr="003107D3">
              <w:t>Dnn</w:t>
            </w:r>
          </w:p>
        </w:tc>
        <w:tc>
          <w:tcPr>
            <w:tcW w:w="425" w:type="dxa"/>
          </w:tcPr>
          <w:p w14:paraId="6EDFCE0E" w14:textId="77777777" w:rsidR="00035AE6" w:rsidRPr="003107D3" w:rsidRDefault="00035AE6" w:rsidP="00D804E3">
            <w:pPr>
              <w:pStyle w:val="TAC"/>
            </w:pPr>
            <w:r w:rsidRPr="003107D3">
              <w:t>M</w:t>
            </w:r>
          </w:p>
        </w:tc>
        <w:tc>
          <w:tcPr>
            <w:tcW w:w="1134" w:type="dxa"/>
            <w:shd w:val="clear" w:color="auto" w:fill="auto"/>
          </w:tcPr>
          <w:p w14:paraId="1AF0F2D0" w14:textId="77777777" w:rsidR="00035AE6" w:rsidRPr="003107D3" w:rsidRDefault="00035AE6" w:rsidP="00D804E3">
            <w:pPr>
              <w:pStyle w:val="TAC"/>
            </w:pPr>
            <w:r w:rsidRPr="003107D3">
              <w:t>1</w:t>
            </w:r>
          </w:p>
        </w:tc>
        <w:tc>
          <w:tcPr>
            <w:tcW w:w="3207" w:type="dxa"/>
            <w:shd w:val="clear" w:color="auto" w:fill="auto"/>
          </w:tcPr>
          <w:p w14:paraId="289FD5A1" w14:textId="77777777" w:rsidR="00035AE6" w:rsidRPr="0062390E" w:rsidRDefault="00035AE6" w:rsidP="00D804E3">
            <w:pPr>
              <w:pStyle w:val="TAL"/>
            </w:pPr>
            <w:r w:rsidRPr="0062390E">
              <w:t>The DNN of the PDU session, a full DNN with both the Network Identifier and Operator Identifier, or a DNN with the Network Identifier only.</w:t>
            </w:r>
          </w:p>
          <w:p w14:paraId="16D34095" w14:textId="77777777" w:rsidR="00035AE6" w:rsidRPr="003107D3" w:rsidRDefault="00035AE6" w:rsidP="00D804E3">
            <w:pPr>
              <w:pStyle w:val="TAL"/>
            </w:pPr>
            <w:r w:rsidRPr="0062390E">
              <w:t>(NOTE 4)</w:t>
            </w:r>
          </w:p>
        </w:tc>
        <w:tc>
          <w:tcPr>
            <w:tcW w:w="1351" w:type="dxa"/>
          </w:tcPr>
          <w:p w14:paraId="4161455B" w14:textId="77777777" w:rsidR="00035AE6" w:rsidRPr="003107D3" w:rsidRDefault="00035AE6" w:rsidP="00D804E3">
            <w:pPr>
              <w:pStyle w:val="TAL"/>
            </w:pPr>
          </w:p>
        </w:tc>
      </w:tr>
      <w:tr w:rsidR="00035AE6" w:rsidRPr="003107D3" w14:paraId="2E14A368" w14:textId="77777777" w:rsidTr="00D804E3">
        <w:trPr>
          <w:cantSplit/>
          <w:jc w:val="center"/>
        </w:trPr>
        <w:tc>
          <w:tcPr>
            <w:tcW w:w="1721" w:type="dxa"/>
            <w:shd w:val="clear" w:color="auto" w:fill="auto"/>
          </w:tcPr>
          <w:p w14:paraId="0477CBDB" w14:textId="77777777" w:rsidR="00035AE6" w:rsidRPr="003107D3" w:rsidRDefault="00035AE6" w:rsidP="00D804E3">
            <w:pPr>
              <w:pStyle w:val="TAL"/>
            </w:pPr>
            <w:r w:rsidRPr="003107D3">
              <w:rPr>
                <w:rFonts w:hint="eastAsia"/>
                <w:lang w:eastAsia="zh-CN"/>
              </w:rPr>
              <w:t>dnnSelMode</w:t>
            </w:r>
          </w:p>
        </w:tc>
        <w:tc>
          <w:tcPr>
            <w:tcW w:w="1843" w:type="dxa"/>
            <w:shd w:val="clear" w:color="auto" w:fill="auto"/>
          </w:tcPr>
          <w:p w14:paraId="02D4538C" w14:textId="77777777" w:rsidR="00035AE6" w:rsidRPr="003107D3" w:rsidRDefault="00035AE6" w:rsidP="00D804E3">
            <w:pPr>
              <w:pStyle w:val="TAL"/>
            </w:pPr>
            <w:r w:rsidRPr="003107D3">
              <w:t>DnnSelectionMode</w:t>
            </w:r>
          </w:p>
        </w:tc>
        <w:tc>
          <w:tcPr>
            <w:tcW w:w="425" w:type="dxa"/>
          </w:tcPr>
          <w:p w14:paraId="2695E42C" w14:textId="77777777" w:rsidR="00035AE6" w:rsidRPr="003107D3" w:rsidRDefault="00035AE6" w:rsidP="00D804E3">
            <w:pPr>
              <w:pStyle w:val="TAC"/>
            </w:pPr>
            <w:r w:rsidRPr="003107D3">
              <w:rPr>
                <w:lang w:eastAsia="zh-CN"/>
              </w:rPr>
              <w:t>O</w:t>
            </w:r>
          </w:p>
        </w:tc>
        <w:tc>
          <w:tcPr>
            <w:tcW w:w="1134" w:type="dxa"/>
            <w:shd w:val="clear" w:color="auto" w:fill="auto"/>
          </w:tcPr>
          <w:p w14:paraId="5F5F3C4F" w14:textId="77777777" w:rsidR="00035AE6" w:rsidRPr="003107D3" w:rsidRDefault="00035AE6" w:rsidP="00D804E3">
            <w:pPr>
              <w:pStyle w:val="TAC"/>
            </w:pPr>
            <w:r w:rsidRPr="003107D3">
              <w:t>0..1</w:t>
            </w:r>
          </w:p>
        </w:tc>
        <w:tc>
          <w:tcPr>
            <w:tcW w:w="3207" w:type="dxa"/>
            <w:shd w:val="clear" w:color="auto" w:fill="auto"/>
          </w:tcPr>
          <w:p w14:paraId="639988C0" w14:textId="77777777" w:rsidR="00035AE6" w:rsidRPr="003107D3" w:rsidRDefault="00035AE6" w:rsidP="00D804E3">
            <w:pPr>
              <w:pStyle w:val="TAL"/>
            </w:pPr>
            <w:r w:rsidRPr="003107D3">
              <w:t>Indicates whether the requested DNN corresponds to an explicitly subscribed DNN.</w:t>
            </w:r>
          </w:p>
        </w:tc>
        <w:tc>
          <w:tcPr>
            <w:tcW w:w="1351" w:type="dxa"/>
          </w:tcPr>
          <w:p w14:paraId="142016BA" w14:textId="77777777" w:rsidR="00035AE6" w:rsidRPr="003107D3" w:rsidRDefault="00035AE6" w:rsidP="00D804E3">
            <w:pPr>
              <w:pStyle w:val="TAL"/>
            </w:pPr>
            <w:r w:rsidRPr="003107D3">
              <w:t>DNNSelectionMode</w:t>
            </w:r>
          </w:p>
        </w:tc>
      </w:tr>
      <w:tr w:rsidR="00035AE6" w:rsidRPr="003107D3" w14:paraId="4263458D" w14:textId="77777777" w:rsidTr="00D804E3">
        <w:trPr>
          <w:cantSplit/>
          <w:jc w:val="center"/>
        </w:trPr>
        <w:tc>
          <w:tcPr>
            <w:tcW w:w="1721" w:type="dxa"/>
            <w:shd w:val="clear" w:color="auto" w:fill="auto"/>
          </w:tcPr>
          <w:p w14:paraId="68CD8B58" w14:textId="77777777" w:rsidR="00035AE6" w:rsidRPr="003107D3" w:rsidRDefault="00035AE6" w:rsidP="00D804E3">
            <w:pPr>
              <w:pStyle w:val="TAL"/>
            </w:pPr>
            <w:r w:rsidRPr="003107D3">
              <w:rPr>
                <w:lang w:eastAsia="zh-CN"/>
              </w:rPr>
              <w:t>interGrpIds</w:t>
            </w:r>
          </w:p>
        </w:tc>
        <w:tc>
          <w:tcPr>
            <w:tcW w:w="1843" w:type="dxa"/>
            <w:shd w:val="clear" w:color="auto" w:fill="auto"/>
          </w:tcPr>
          <w:p w14:paraId="3067A282" w14:textId="77777777" w:rsidR="00035AE6" w:rsidRPr="003107D3" w:rsidRDefault="00035AE6" w:rsidP="00D804E3">
            <w:pPr>
              <w:pStyle w:val="TAL"/>
            </w:pPr>
            <w:r w:rsidRPr="003107D3">
              <w:rPr>
                <w:lang w:eastAsia="zh-CN"/>
              </w:rPr>
              <w:t>array(GroupId)</w:t>
            </w:r>
          </w:p>
        </w:tc>
        <w:tc>
          <w:tcPr>
            <w:tcW w:w="425" w:type="dxa"/>
          </w:tcPr>
          <w:p w14:paraId="12D23284" w14:textId="77777777" w:rsidR="00035AE6" w:rsidRPr="003107D3" w:rsidRDefault="00035AE6" w:rsidP="00D804E3">
            <w:pPr>
              <w:pStyle w:val="TAC"/>
            </w:pPr>
            <w:r w:rsidRPr="003107D3">
              <w:rPr>
                <w:lang w:eastAsia="zh-CN"/>
              </w:rPr>
              <w:t>O</w:t>
            </w:r>
          </w:p>
        </w:tc>
        <w:tc>
          <w:tcPr>
            <w:tcW w:w="1134" w:type="dxa"/>
            <w:shd w:val="clear" w:color="auto" w:fill="auto"/>
          </w:tcPr>
          <w:p w14:paraId="24E8AAE7" w14:textId="77777777" w:rsidR="00035AE6" w:rsidRPr="003107D3" w:rsidRDefault="00035AE6" w:rsidP="00D804E3">
            <w:pPr>
              <w:pStyle w:val="TAC"/>
            </w:pPr>
            <w:r w:rsidRPr="003107D3">
              <w:rPr>
                <w:lang w:eastAsia="zh-CN"/>
              </w:rPr>
              <w:t>1..N</w:t>
            </w:r>
          </w:p>
        </w:tc>
        <w:tc>
          <w:tcPr>
            <w:tcW w:w="3207" w:type="dxa"/>
            <w:shd w:val="clear" w:color="auto" w:fill="auto"/>
          </w:tcPr>
          <w:p w14:paraId="0CF11532" w14:textId="77777777" w:rsidR="00035AE6" w:rsidRPr="003107D3" w:rsidRDefault="00035AE6" w:rsidP="00D804E3">
            <w:pPr>
              <w:pStyle w:val="TAL"/>
            </w:pPr>
            <w:r w:rsidRPr="003107D3">
              <w:t>The internal Group Id(s).</w:t>
            </w:r>
          </w:p>
        </w:tc>
        <w:tc>
          <w:tcPr>
            <w:tcW w:w="1351" w:type="dxa"/>
          </w:tcPr>
          <w:p w14:paraId="17C6D843" w14:textId="77777777" w:rsidR="00035AE6" w:rsidRPr="003107D3" w:rsidRDefault="00035AE6" w:rsidP="00D804E3">
            <w:pPr>
              <w:pStyle w:val="TAL"/>
            </w:pPr>
          </w:p>
        </w:tc>
      </w:tr>
      <w:tr w:rsidR="00035AE6" w:rsidRPr="003107D3" w14:paraId="66BF8FD8" w14:textId="77777777" w:rsidTr="00D804E3">
        <w:trPr>
          <w:cantSplit/>
          <w:jc w:val="center"/>
        </w:trPr>
        <w:tc>
          <w:tcPr>
            <w:tcW w:w="1721" w:type="dxa"/>
            <w:shd w:val="clear" w:color="auto" w:fill="auto"/>
          </w:tcPr>
          <w:p w14:paraId="75700970" w14:textId="77777777" w:rsidR="00035AE6" w:rsidRPr="003107D3" w:rsidRDefault="00035AE6" w:rsidP="00D804E3">
            <w:pPr>
              <w:pStyle w:val="TAL"/>
            </w:pPr>
            <w:r w:rsidRPr="003107D3">
              <w:t>notificationUri</w:t>
            </w:r>
          </w:p>
        </w:tc>
        <w:tc>
          <w:tcPr>
            <w:tcW w:w="1843" w:type="dxa"/>
            <w:shd w:val="clear" w:color="auto" w:fill="auto"/>
          </w:tcPr>
          <w:p w14:paraId="6626F802" w14:textId="77777777" w:rsidR="00035AE6" w:rsidRPr="003107D3" w:rsidRDefault="00035AE6" w:rsidP="00D804E3">
            <w:pPr>
              <w:pStyle w:val="TAL"/>
            </w:pPr>
            <w:r w:rsidRPr="003107D3">
              <w:t>Uri</w:t>
            </w:r>
          </w:p>
        </w:tc>
        <w:tc>
          <w:tcPr>
            <w:tcW w:w="425" w:type="dxa"/>
          </w:tcPr>
          <w:p w14:paraId="00055B58" w14:textId="77777777" w:rsidR="00035AE6" w:rsidRPr="003107D3" w:rsidRDefault="00035AE6" w:rsidP="00D804E3">
            <w:pPr>
              <w:pStyle w:val="TAC"/>
            </w:pPr>
            <w:r w:rsidRPr="003107D3">
              <w:t>M</w:t>
            </w:r>
          </w:p>
        </w:tc>
        <w:tc>
          <w:tcPr>
            <w:tcW w:w="1134" w:type="dxa"/>
            <w:shd w:val="clear" w:color="auto" w:fill="auto"/>
          </w:tcPr>
          <w:p w14:paraId="688DE0AF" w14:textId="77777777" w:rsidR="00035AE6" w:rsidRPr="003107D3" w:rsidRDefault="00035AE6" w:rsidP="00D804E3">
            <w:pPr>
              <w:pStyle w:val="TAC"/>
            </w:pPr>
            <w:r w:rsidRPr="003107D3">
              <w:t>1</w:t>
            </w:r>
          </w:p>
        </w:tc>
        <w:tc>
          <w:tcPr>
            <w:tcW w:w="3207" w:type="dxa"/>
            <w:shd w:val="clear" w:color="auto" w:fill="auto"/>
          </w:tcPr>
          <w:p w14:paraId="25F18FBD" w14:textId="77777777" w:rsidR="00035AE6" w:rsidRPr="003107D3" w:rsidRDefault="00035AE6" w:rsidP="00D804E3">
            <w:pPr>
              <w:pStyle w:val="TAL"/>
            </w:pPr>
            <w:r w:rsidRPr="003107D3">
              <w:t>Identifies the recipient of SM policies update notifications sent by the PCF.</w:t>
            </w:r>
          </w:p>
        </w:tc>
        <w:tc>
          <w:tcPr>
            <w:tcW w:w="1351" w:type="dxa"/>
          </w:tcPr>
          <w:p w14:paraId="3F241828" w14:textId="77777777" w:rsidR="00035AE6" w:rsidRPr="003107D3" w:rsidRDefault="00035AE6" w:rsidP="00D804E3">
            <w:pPr>
              <w:pStyle w:val="TAL"/>
            </w:pPr>
          </w:p>
        </w:tc>
      </w:tr>
      <w:tr w:rsidR="00035AE6" w:rsidRPr="003107D3" w14:paraId="4192EC04" w14:textId="77777777" w:rsidTr="00D804E3">
        <w:trPr>
          <w:cantSplit/>
          <w:jc w:val="center"/>
        </w:trPr>
        <w:tc>
          <w:tcPr>
            <w:tcW w:w="1721" w:type="dxa"/>
            <w:shd w:val="clear" w:color="auto" w:fill="auto"/>
          </w:tcPr>
          <w:p w14:paraId="5DFE3F16" w14:textId="77777777" w:rsidR="00035AE6" w:rsidRPr="003107D3" w:rsidRDefault="00035AE6" w:rsidP="00D804E3">
            <w:pPr>
              <w:pStyle w:val="TAL"/>
            </w:pPr>
            <w:r w:rsidRPr="003107D3">
              <w:t>pduSessionType</w:t>
            </w:r>
          </w:p>
        </w:tc>
        <w:tc>
          <w:tcPr>
            <w:tcW w:w="1843" w:type="dxa"/>
            <w:shd w:val="clear" w:color="auto" w:fill="auto"/>
          </w:tcPr>
          <w:p w14:paraId="7DC7253A" w14:textId="77777777" w:rsidR="00035AE6" w:rsidRPr="003107D3" w:rsidRDefault="00035AE6" w:rsidP="00D804E3">
            <w:pPr>
              <w:pStyle w:val="TAL"/>
            </w:pPr>
            <w:r w:rsidRPr="003107D3">
              <w:t>PduSessionType</w:t>
            </w:r>
          </w:p>
        </w:tc>
        <w:tc>
          <w:tcPr>
            <w:tcW w:w="425" w:type="dxa"/>
          </w:tcPr>
          <w:p w14:paraId="5BEC1409" w14:textId="77777777" w:rsidR="00035AE6" w:rsidRPr="003107D3" w:rsidRDefault="00035AE6" w:rsidP="00D804E3">
            <w:pPr>
              <w:pStyle w:val="TAC"/>
            </w:pPr>
            <w:r w:rsidRPr="003107D3">
              <w:rPr>
                <w:lang w:eastAsia="zh-CN"/>
              </w:rPr>
              <w:t>M</w:t>
            </w:r>
          </w:p>
        </w:tc>
        <w:tc>
          <w:tcPr>
            <w:tcW w:w="1134" w:type="dxa"/>
            <w:shd w:val="clear" w:color="auto" w:fill="auto"/>
          </w:tcPr>
          <w:p w14:paraId="0AC981C0" w14:textId="77777777" w:rsidR="00035AE6" w:rsidRPr="003107D3" w:rsidRDefault="00035AE6" w:rsidP="00D804E3">
            <w:pPr>
              <w:pStyle w:val="TAC"/>
            </w:pPr>
            <w:r w:rsidRPr="003107D3">
              <w:rPr>
                <w:lang w:eastAsia="zh-CN"/>
              </w:rPr>
              <w:t>1</w:t>
            </w:r>
          </w:p>
        </w:tc>
        <w:tc>
          <w:tcPr>
            <w:tcW w:w="3207" w:type="dxa"/>
            <w:shd w:val="clear" w:color="auto" w:fill="auto"/>
          </w:tcPr>
          <w:p w14:paraId="6F836C7A" w14:textId="77777777" w:rsidR="00035AE6" w:rsidRPr="003107D3" w:rsidRDefault="00035AE6" w:rsidP="00D804E3">
            <w:pPr>
              <w:pStyle w:val="TAL"/>
            </w:pPr>
            <w:r w:rsidRPr="003107D3">
              <w:t>Indicates the type of a PDU session.</w:t>
            </w:r>
          </w:p>
        </w:tc>
        <w:tc>
          <w:tcPr>
            <w:tcW w:w="1351" w:type="dxa"/>
          </w:tcPr>
          <w:p w14:paraId="1FE57A56" w14:textId="77777777" w:rsidR="00035AE6" w:rsidRPr="003107D3" w:rsidRDefault="00035AE6" w:rsidP="00D804E3">
            <w:pPr>
              <w:pStyle w:val="TAL"/>
            </w:pPr>
          </w:p>
        </w:tc>
      </w:tr>
      <w:tr w:rsidR="00035AE6" w:rsidRPr="003107D3" w14:paraId="4B7FC51E" w14:textId="77777777" w:rsidTr="00D804E3">
        <w:trPr>
          <w:cantSplit/>
          <w:jc w:val="center"/>
        </w:trPr>
        <w:tc>
          <w:tcPr>
            <w:tcW w:w="1721" w:type="dxa"/>
            <w:shd w:val="clear" w:color="auto" w:fill="auto"/>
          </w:tcPr>
          <w:p w14:paraId="3C7526D3" w14:textId="77777777" w:rsidR="00035AE6" w:rsidRPr="003107D3" w:rsidRDefault="00035AE6" w:rsidP="00D804E3">
            <w:pPr>
              <w:pStyle w:val="TAL"/>
            </w:pPr>
            <w:r w:rsidRPr="003107D3">
              <w:t>accessType</w:t>
            </w:r>
          </w:p>
        </w:tc>
        <w:tc>
          <w:tcPr>
            <w:tcW w:w="1843" w:type="dxa"/>
            <w:shd w:val="clear" w:color="auto" w:fill="auto"/>
          </w:tcPr>
          <w:p w14:paraId="755F5087" w14:textId="77777777" w:rsidR="00035AE6" w:rsidRPr="003107D3" w:rsidRDefault="00035AE6" w:rsidP="00D804E3">
            <w:pPr>
              <w:pStyle w:val="TAL"/>
            </w:pPr>
            <w:r w:rsidRPr="003107D3">
              <w:t>AccessType</w:t>
            </w:r>
          </w:p>
        </w:tc>
        <w:tc>
          <w:tcPr>
            <w:tcW w:w="425" w:type="dxa"/>
          </w:tcPr>
          <w:p w14:paraId="64A1501D" w14:textId="77777777" w:rsidR="00035AE6" w:rsidRPr="003107D3" w:rsidRDefault="00035AE6" w:rsidP="00D804E3">
            <w:pPr>
              <w:pStyle w:val="TAC"/>
            </w:pPr>
            <w:r w:rsidRPr="003107D3">
              <w:t>O</w:t>
            </w:r>
          </w:p>
        </w:tc>
        <w:tc>
          <w:tcPr>
            <w:tcW w:w="1134" w:type="dxa"/>
            <w:shd w:val="clear" w:color="auto" w:fill="auto"/>
          </w:tcPr>
          <w:p w14:paraId="1B8B5928" w14:textId="77777777" w:rsidR="00035AE6" w:rsidRPr="003107D3" w:rsidRDefault="00035AE6" w:rsidP="00D804E3">
            <w:pPr>
              <w:pStyle w:val="TAC"/>
            </w:pPr>
            <w:r w:rsidRPr="003107D3">
              <w:t>0..1</w:t>
            </w:r>
          </w:p>
        </w:tc>
        <w:tc>
          <w:tcPr>
            <w:tcW w:w="3207" w:type="dxa"/>
            <w:shd w:val="clear" w:color="auto" w:fill="auto"/>
          </w:tcPr>
          <w:p w14:paraId="4BE8073B" w14:textId="77777777" w:rsidR="00035AE6" w:rsidRPr="003107D3" w:rsidRDefault="00035AE6" w:rsidP="00D804E3">
            <w:pPr>
              <w:pStyle w:val="TAL"/>
            </w:pPr>
            <w:r w:rsidRPr="003107D3">
              <w:t>The Access Type where the served UE is camping.</w:t>
            </w:r>
          </w:p>
        </w:tc>
        <w:tc>
          <w:tcPr>
            <w:tcW w:w="1351" w:type="dxa"/>
          </w:tcPr>
          <w:p w14:paraId="1F6A4903" w14:textId="77777777" w:rsidR="00035AE6" w:rsidRPr="003107D3" w:rsidRDefault="00035AE6" w:rsidP="00D804E3">
            <w:pPr>
              <w:pStyle w:val="TAL"/>
            </w:pPr>
          </w:p>
        </w:tc>
      </w:tr>
      <w:tr w:rsidR="00035AE6" w:rsidRPr="003107D3" w14:paraId="7BFE04D0" w14:textId="77777777" w:rsidTr="00D804E3">
        <w:trPr>
          <w:cantSplit/>
          <w:jc w:val="center"/>
        </w:trPr>
        <w:tc>
          <w:tcPr>
            <w:tcW w:w="1721" w:type="dxa"/>
            <w:shd w:val="clear" w:color="auto" w:fill="auto"/>
          </w:tcPr>
          <w:p w14:paraId="7FB9DF3E" w14:textId="77777777" w:rsidR="00035AE6" w:rsidRPr="003107D3" w:rsidRDefault="00035AE6" w:rsidP="00D804E3">
            <w:pPr>
              <w:pStyle w:val="TAL"/>
            </w:pPr>
            <w:r w:rsidRPr="003107D3">
              <w:t>ratType</w:t>
            </w:r>
          </w:p>
        </w:tc>
        <w:tc>
          <w:tcPr>
            <w:tcW w:w="1843" w:type="dxa"/>
            <w:shd w:val="clear" w:color="auto" w:fill="auto"/>
          </w:tcPr>
          <w:p w14:paraId="18B65B71" w14:textId="77777777" w:rsidR="00035AE6" w:rsidRPr="003107D3" w:rsidRDefault="00035AE6" w:rsidP="00D804E3">
            <w:pPr>
              <w:pStyle w:val="TAL"/>
            </w:pPr>
            <w:r w:rsidRPr="003107D3">
              <w:t>RatType</w:t>
            </w:r>
          </w:p>
        </w:tc>
        <w:tc>
          <w:tcPr>
            <w:tcW w:w="425" w:type="dxa"/>
          </w:tcPr>
          <w:p w14:paraId="26DEB2BA" w14:textId="77777777" w:rsidR="00035AE6" w:rsidRPr="003107D3" w:rsidRDefault="00035AE6" w:rsidP="00D804E3">
            <w:pPr>
              <w:pStyle w:val="TAC"/>
            </w:pPr>
            <w:r w:rsidRPr="003107D3">
              <w:t>O</w:t>
            </w:r>
          </w:p>
        </w:tc>
        <w:tc>
          <w:tcPr>
            <w:tcW w:w="1134" w:type="dxa"/>
            <w:shd w:val="clear" w:color="auto" w:fill="auto"/>
          </w:tcPr>
          <w:p w14:paraId="487B57A5" w14:textId="77777777" w:rsidR="00035AE6" w:rsidRPr="003107D3" w:rsidRDefault="00035AE6" w:rsidP="00D804E3">
            <w:pPr>
              <w:pStyle w:val="TAC"/>
            </w:pPr>
            <w:r w:rsidRPr="003107D3">
              <w:t>0..1</w:t>
            </w:r>
          </w:p>
        </w:tc>
        <w:tc>
          <w:tcPr>
            <w:tcW w:w="3207" w:type="dxa"/>
            <w:shd w:val="clear" w:color="auto" w:fill="auto"/>
          </w:tcPr>
          <w:p w14:paraId="3EDE391F" w14:textId="77777777" w:rsidR="00035AE6" w:rsidRPr="003107D3" w:rsidRDefault="00035AE6" w:rsidP="00D804E3">
            <w:pPr>
              <w:pStyle w:val="TAL"/>
            </w:pPr>
            <w:r w:rsidRPr="003107D3">
              <w:t>The RAT Type where the served UE is camping.</w:t>
            </w:r>
          </w:p>
        </w:tc>
        <w:tc>
          <w:tcPr>
            <w:tcW w:w="1351" w:type="dxa"/>
          </w:tcPr>
          <w:p w14:paraId="6E422E7B" w14:textId="77777777" w:rsidR="00035AE6" w:rsidRPr="003107D3" w:rsidRDefault="00035AE6" w:rsidP="00D804E3">
            <w:pPr>
              <w:pStyle w:val="TAL"/>
            </w:pPr>
          </w:p>
        </w:tc>
      </w:tr>
      <w:tr w:rsidR="00035AE6" w:rsidRPr="003107D3" w14:paraId="04F12914" w14:textId="77777777" w:rsidTr="00D804E3">
        <w:trPr>
          <w:cantSplit/>
          <w:jc w:val="center"/>
        </w:trPr>
        <w:tc>
          <w:tcPr>
            <w:tcW w:w="1721" w:type="dxa"/>
            <w:shd w:val="clear" w:color="auto" w:fill="auto"/>
          </w:tcPr>
          <w:p w14:paraId="5B0BA190" w14:textId="77777777" w:rsidR="00035AE6" w:rsidRPr="003107D3" w:rsidRDefault="00035AE6" w:rsidP="00D804E3">
            <w:pPr>
              <w:pStyle w:val="TAL"/>
            </w:pPr>
            <w:r w:rsidRPr="003107D3">
              <w:rPr>
                <w:rFonts w:hint="eastAsia"/>
                <w:lang w:eastAsia="zh-CN"/>
              </w:rPr>
              <w:t>addAccess</w:t>
            </w:r>
            <w:r w:rsidRPr="003107D3">
              <w:rPr>
                <w:lang w:eastAsia="zh-CN"/>
              </w:rPr>
              <w:t>Info</w:t>
            </w:r>
          </w:p>
        </w:tc>
        <w:tc>
          <w:tcPr>
            <w:tcW w:w="1843" w:type="dxa"/>
            <w:shd w:val="clear" w:color="auto" w:fill="auto"/>
          </w:tcPr>
          <w:p w14:paraId="6841F0D8" w14:textId="77777777" w:rsidR="00035AE6" w:rsidRPr="003107D3" w:rsidRDefault="00035AE6" w:rsidP="00D804E3">
            <w:pPr>
              <w:pStyle w:val="TAL"/>
            </w:pPr>
            <w:r w:rsidRPr="003107D3">
              <w:rPr>
                <w:lang w:eastAsia="zh-CN"/>
              </w:rPr>
              <w:t>Additional</w:t>
            </w:r>
            <w:r w:rsidRPr="003107D3">
              <w:rPr>
                <w:rFonts w:hint="eastAsia"/>
                <w:lang w:eastAsia="zh-CN"/>
              </w:rPr>
              <w:t>AccessInfo</w:t>
            </w:r>
          </w:p>
        </w:tc>
        <w:tc>
          <w:tcPr>
            <w:tcW w:w="425" w:type="dxa"/>
          </w:tcPr>
          <w:p w14:paraId="44C17F03" w14:textId="77777777" w:rsidR="00035AE6" w:rsidRPr="003107D3" w:rsidRDefault="00035AE6" w:rsidP="00D804E3">
            <w:pPr>
              <w:pStyle w:val="TAC"/>
            </w:pPr>
            <w:r w:rsidRPr="003107D3">
              <w:t>O</w:t>
            </w:r>
          </w:p>
        </w:tc>
        <w:tc>
          <w:tcPr>
            <w:tcW w:w="1134" w:type="dxa"/>
            <w:shd w:val="clear" w:color="auto" w:fill="auto"/>
          </w:tcPr>
          <w:p w14:paraId="4E32692F" w14:textId="77777777" w:rsidR="00035AE6" w:rsidRPr="003107D3" w:rsidRDefault="00035AE6" w:rsidP="00D804E3">
            <w:pPr>
              <w:pStyle w:val="TAC"/>
            </w:pPr>
            <w:r w:rsidRPr="003107D3">
              <w:t>0..1</w:t>
            </w:r>
          </w:p>
        </w:tc>
        <w:tc>
          <w:tcPr>
            <w:tcW w:w="3207" w:type="dxa"/>
            <w:shd w:val="clear" w:color="auto" w:fill="auto"/>
          </w:tcPr>
          <w:p w14:paraId="7EFA1AC5" w14:textId="77777777" w:rsidR="00035AE6" w:rsidRPr="003107D3" w:rsidRDefault="00035AE6" w:rsidP="00D804E3">
            <w:pPr>
              <w:pStyle w:val="TAL"/>
            </w:pPr>
            <w:r w:rsidRPr="003107D3">
              <w:rPr>
                <w:noProof/>
              </w:rPr>
              <w:t>Indicates the combination of additional Access Type and RAT Type for MA PDU session.</w:t>
            </w:r>
          </w:p>
        </w:tc>
        <w:tc>
          <w:tcPr>
            <w:tcW w:w="1351" w:type="dxa"/>
          </w:tcPr>
          <w:p w14:paraId="5BE1EA94" w14:textId="77777777" w:rsidR="00035AE6" w:rsidRPr="003107D3" w:rsidRDefault="00035AE6" w:rsidP="00D804E3">
            <w:pPr>
              <w:pStyle w:val="TAL"/>
              <w:rPr>
                <w:lang w:eastAsia="zh-CN"/>
              </w:rPr>
            </w:pPr>
            <w:r w:rsidRPr="003107D3">
              <w:rPr>
                <w:rFonts w:hint="eastAsia"/>
                <w:lang w:eastAsia="zh-CN"/>
              </w:rPr>
              <w:t>A</w:t>
            </w:r>
            <w:r w:rsidRPr="003107D3">
              <w:rPr>
                <w:lang w:eastAsia="zh-CN"/>
              </w:rPr>
              <w:t>TSSS</w:t>
            </w:r>
          </w:p>
        </w:tc>
      </w:tr>
      <w:tr w:rsidR="00035AE6" w:rsidRPr="003107D3" w14:paraId="69E47FD2" w14:textId="77777777" w:rsidTr="00D804E3">
        <w:trPr>
          <w:cantSplit/>
          <w:jc w:val="center"/>
        </w:trPr>
        <w:tc>
          <w:tcPr>
            <w:tcW w:w="1721" w:type="dxa"/>
            <w:shd w:val="clear" w:color="auto" w:fill="auto"/>
          </w:tcPr>
          <w:p w14:paraId="32C19AAA" w14:textId="77777777" w:rsidR="00035AE6" w:rsidRPr="003107D3" w:rsidRDefault="00035AE6" w:rsidP="00D804E3">
            <w:pPr>
              <w:pStyle w:val="TAL"/>
            </w:pPr>
            <w:r w:rsidRPr="003107D3">
              <w:t>servingNetwork</w:t>
            </w:r>
          </w:p>
        </w:tc>
        <w:tc>
          <w:tcPr>
            <w:tcW w:w="1843" w:type="dxa"/>
            <w:shd w:val="clear" w:color="auto" w:fill="auto"/>
          </w:tcPr>
          <w:p w14:paraId="485740A7" w14:textId="77777777" w:rsidR="00035AE6" w:rsidRPr="003107D3" w:rsidRDefault="00035AE6" w:rsidP="00D804E3">
            <w:pPr>
              <w:pStyle w:val="TAL"/>
            </w:pPr>
            <w:r w:rsidRPr="003107D3">
              <w:t>PlmnIdNid</w:t>
            </w:r>
          </w:p>
        </w:tc>
        <w:tc>
          <w:tcPr>
            <w:tcW w:w="425" w:type="dxa"/>
          </w:tcPr>
          <w:p w14:paraId="565818CA" w14:textId="77777777" w:rsidR="00035AE6" w:rsidRPr="003107D3" w:rsidRDefault="00035AE6" w:rsidP="00D804E3">
            <w:pPr>
              <w:pStyle w:val="TAC"/>
            </w:pPr>
            <w:r w:rsidRPr="003107D3">
              <w:t>O</w:t>
            </w:r>
          </w:p>
        </w:tc>
        <w:tc>
          <w:tcPr>
            <w:tcW w:w="1134" w:type="dxa"/>
            <w:shd w:val="clear" w:color="auto" w:fill="auto"/>
          </w:tcPr>
          <w:p w14:paraId="0CBBDA39" w14:textId="77777777" w:rsidR="00035AE6" w:rsidRPr="003107D3" w:rsidRDefault="00035AE6" w:rsidP="00D804E3">
            <w:pPr>
              <w:pStyle w:val="TAC"/>
            </w:pPr>
            <w:r w:rsidRPr="003107D3">
              <w:t>0..1</w:t>
            </w:r>
          </w:p>
        </w:tc>
        <w:tc>
          <w:tcPr>
            <w:tcW w:w="3207" w:type="dxa"/>
            <w:shd w:val="clear" w:color="auto" w:fill="auto"/>
          </w:tcPr>
          <w:p w14:paraId="1DAF7235" w14:textId="77777777" w:rsidR="00035AE6" w:rsidRPr="003107D3" w:rsidRDefault="00035AE6" w:rsidP="00D804E3">
            <w:pPr>
              <w:pStyle w:val="TAL"/>
            </w:pPr>
            <w:r w:rsidRPr="003107D3">
              <w:t>The serving network (a PLMN or an SNPN) where the served UE is camping. For the SNPN the NID together with the PLMN ID identifies the SNPN.</w:t>
            </w:r>
          </w:p>
        </w:tc>
        <w:tc>
          <w:tcPr>
            <w:tcW w:w="1351" w:type="dxa"/>
          </w:tcPr>
          <w:p w14:paraId="6EBD2940" w14:textId="77777777" w:rsidR="00035AE6" w:rsidRPr="003107D3" w:rsidRDefault="00035AE6" w:rsidP="00D804E3">
            <w:pPr>
              <w:pStyle w:val="TAL"/>
            </w:pPr>
          </w:p>
        </w:tc>
      </w:tr>
      <w:tr w:rsidR="00035AE6" w:rsidRPr="003107D3" w14:paraId="1AD10F6A" w14:textId="77777777" w:rsidTr="00D804E3">
        <w:trPr>
          <w:cantSplit/>
          <w:jc w:val="center"/>
        </w:trPr>
        <w:tc>
          <w:tcPr>
            <w:tcW w:w="1721" w:type="dxa"/>
            <w:shd w:val="clear" w:color="auto" w:fill="auto"/>
          </w:tcPr>
          <w:p w14:paraId="7E0899FD" w14:textId="77777777" w:rsidR="00035AE6" w:rsidRPr="003107D3" w:rsidRDefault="00035AE6" w:rsidP="00D804E3">
            <w:pPr>
              <w:pStyle w:val="TAL"/>
            </w:pPr>
            <w:r w:rsidRPr="003107D3">
              <w:t>userLocationInfo</w:t>
            </w:r>
          </w:p>
        </w:tc>
        <w:tc>
          <w:tcPr>
            <w:tcW w:w="1843" w:type="dxa"/>
            <w:shd w:val="clear" w:color="auto" w:fill="auto"/>
          </w:tcPr>
          <w:p w14:paraId="2B088509" w14:textId="77777777" w:rsidR="00035AE6" w:rsidRPr="003107D3" w:rsidRDefault="00035AE6" w:rsidP="00D804E3">
            <w:pPr>
              <w:pStyle w:val="TAL"/>
            </w:pPr>
            <w:r w:rsidRPr="003107D3">
              <w:t>UserLocation</w:t>
            </w:r>
          </w:p>
        </w:tc>
        <w:tc>
          <w:tcPr>
            <w:tcW w:w="425" w:type="dxa"/>
          </w:tcPr>
          <w:p w14:paraId="00E46325" w14:textId="77777777" w:rsidR="00035AE6" w:rsidRPr="003107D3" w:rsidRDefault="00035AE6" w:rsidP="00D804E3">
            <w:pPr>
              <w:pStyle w:val="TAC"/>
            </w:pPr>
            <w:r w:rsidRPr="003107D3">
              <w:t>O</w:t>
            </w:r>
          </w:p>
        </w:tc>
        <w:tc>
          <w:tcPr>
            <w:tcW w:w="1134" w:type="dxa"/>
            <w:shd w:val="clear" w:color="auto" w:fill="auto"/>
          </w:tcPr>
          <w:p w14:paraId="54BC30BF" w14:textId="77777777" w:rsidR="00035AE6" w:rsidRPr="003107D3" w:rsidRDefault="00035AE6" w:rsidP="00D804E3">
            <w:pPr>
              <w:pStyle w:val="TAC"/>
            </w:pPr>
            <w:r w:rsidRPr="003107D3">
              <w:t>0..1</w:t>
            </w:r>
          </w:p>
        </w:tc>
        <w:tc>
          <w:tcPr>
            <w:tcW w:w="3207" w:type="dxa"/>
            <w:shd w:val="clear" w:color="auto" w:fill="auto"/>
          </w:tcPr>
          <w:p w14:paraId="52A6F2F7" w14:textId="77777777" w:rsidR="00035AE6" w:rsidRPr="003107D3" w:rsidRDefault="00035AE6" w:rsidP="00D804E3">
            <w:pPr>
              <w:pStyle w:val="TAL"/>
            </w:pPr>
            <w:r w:rsidRPr="003107D3">
              <w:t>The location where the served UE is camping. (NOTE 3)</w:t>
            </w:r>
          </w:p>
        </w:tc>
        <w:tc>
          <w:tcPr>
            <w:tcW w:w="1351" w:type="dxa"/>
          </w:tcPr>
          <w:p w14:paraId="69C3E264" w14:textId="77777777" w:rsidR="00035AE6" w:rsidRPr="003107D3" w:rsidRDefault="00035AE6" w:rsidP="00D804E3">
            <w:pPr>
              <w:pStyle w:val="TAL"/>
            </w:pPr>
          </w:p>
        </w:tc>
      </w:tr>
      <w:tr w:rsidR="00035AE6" w:rsidRPr="003107D3" w14:paraId="4439D2DE" w14:textId="77777777" w:rsidTr="00D804E3">
        <w:trPr>
          <w:cantSplit/>
          <w:jc w:val="center"/>
        </w:trPr>
        <w:tc>
          <w:tcPr>
            <w:tcW w:w="1721" w:type="dxa"/>
            <w:shd w:val="clear" w:color="auto" w:fill="auto"/>
          </w:tcPr>
          <w:p w14:paraId="61491D5D" w14:textId="77777777" w:rsidR="00035AE6" w:rsidRPr="003107D3" w:rsidRDefault="00035AE6" w:rsidP="00D804E3">
            <w:pPr>
              <w:pStyle w:val="TAL"/>
            </w:pPr>
            <w:r w:rsidRPr="003107D3">
              <w:t>ueTimeZone</w:t>
            </w:r>
          </w:p>
        </w:tc>
        <w:tc>
          <w:tcPr>
            <w:tcW w:w="1843" w:type="dxa"/>
            <w:shd w:val="clear" w:color="auto" w:fill="auto"/>
          </w:tcPr>
          <w:p w14:paraId="4CF85A0B" w14:textId="77777777" w:rsidR="00035AE6" w:rsidRPr="003107D3" w:rsidRDefault="00035AE6" w:rsidP="00D804E3">
            <w:pPr>
              <w:pStyle w:val="TAL"/>
            </w:pPr>
            <w:r w:rsidRPr="003107D3">
              <w:t>TimeZone</w:t>
            </w:r>
          </w:p>
        </w:tc>
        <w:tc>
          <w:tcPr>
            <w:tcW w:w="425" w:type="dxa"/>
          </w:tcPr>
          <w:p w14:paraId="6EA328FE" w14:textId="77777777" w:rsidR="00035AE6" w:rsidRPr="003107D3" w:rsidRDefault="00035AE6" w:rsidP="00D804E3">
            <w:pPr>
              <w:pStyle w:val="TAC"/>
            </w:pPr>
            <w:r w:rsidRPr="003107D3">
              <w:t>O</w:t>
            </w:r>
          </w:p>
        </w:tc>
        <w:tc>
          <w:tcPr>
            <w:tcW w:w="1134" w:type="dxa"/>
            <w:shd w:val="clear" w:color="auto" w:fill="auto"/>
          </w:tcPr>
          <w:p w14:paraId="04687FAE" w14:textId="77777777" w:rsidR="00035AE6" w:rsidRPr="003107D3" w:rsidRDefault="00035AE6" w:rsidP="00D804E3">
            <w:pPr>
              <w:pStyle w:val="TAC"/>
            </w:pPr>
            <w:r w:rsidRPr="003107D3">
              <w:t>0..1</w:t>
            </w:r>
          </w:p>
        </w:tc>
        <w:tc>
          <w:tcPr>
            <w:tcW w:w="3207" w:type="dxa"/>
            <w:shd w:val="clear" w:color="auto" w:fill="auto"/>
          </w:tcPr>
          <w:p w14:paraId="37F6DCCD" w14:textId="77777777" w:rsidR="00035AE6" w:rsidRPr="003107D3" w:rsidRDefault="00035AE6" w:rsidP="00D804E3">
            <w:pPr>
              <w:pStyle w:val="TAL"/>
            </w:pPr>
            <w:r w:rsidRPr="003107D3">
              <w:t>The time zone where the served UE is camping.</w:t>
            </w:r>
          </w:p>
        </w:tc>
        <w:tc>
          <w:tcPr>
            <w:tcW w:w="1351" w:type="dxa"/>
          </w:tcPr>
          <w:p w14:paraId="14816CDB" w14:textId="77777777" w:rsidR="00035AE6" w:rsidRPr="003107D3" w:rsidRDefault="00035AE6" w:rsidP="00D804E3">
            <w:pPr>
              <w:pStyle w:val="TAL"/>
            </w:pPr>
          </w:p>
        </w:tc>
      </w:tr>
      <w:tr w:rsidR="00035AE6" w:rsidRPr="003107D3" w14:paraId="09F26537" w14:textId="77777777" w:rsidTr="00D804E3">
        <w:trPr>
          <w:cantSplit/>
          <w:jc w:val="center"/>
        </w:trPr>
        <w:tc>
          <w:tcPr>
            <w:tcW w:w="1721" w:type="dxa"/>
            <w:shd w:val="clear" w:color="auto" w:fill="auto"/>
          </w:tcPr>
          <w:p w14:paraId="795B6929" w14:textId="77777777" w:rsidR="00035AE6" w:rsidRPr="003107D3" w:rsidRDefault="00035AE6" w:rsidP="00D804E3">
            <w:pPr>
              <w:pStyle w:val="TAL"/>
            </w:pPr>
            <w:r w:rsidRPr="003107D3">
              <w:t>pei</w:t>
            </w:r>
          </w:p>
        </w:tc>
        <w:tc>
          <w:tcPr>
            <w:tcW w:w="1843" w:type="dxa"/>
            <w:shd w:val="clear" w:color="auto" w:fill="auto"/>
          </w:tcPr>
          <w:p w14:paraId="42DE33EB" w14:textId="77777777" w:rsidR="00035AE6" w:rsidRPr="003107D3" w:rsidRDefault="00035AE6" w:rsidP="00D804E3">
            <w:pPr>
              <w:pStyle w:val="TAL"/>
            </w:pPr>
            <w:r w:rsidRPr="003107D3">
              <w:t>Pei</w:t>
            </w:r>
          </w:p>
        </w:tc>
        <w:tc>
          <w:tcPr>
            <w:tcW w:w="425" w:type="dxa"/>
          </w:tcPr>
          <w:p w14:paraId="617A991C" w14:textId="77777777" w:rsidR="00035AE6" w:rsidRPr="003107D3" w:rsidRDefault="00035AE6" w:rsidP="00D804E3">
            <w:pPr>
              <w:pStyle w:val="TAC"/>
            </w:pPr>
            <w:r w:rsidRPr="003107D3">
              <w:t>O</w:t>
            </w:r>
          </w:p>
        </w:tc>
        <w:tc>
          <w:tcPr>
            <w:tcW w:w="1134" w:type="dxa"/>
            <w:shd w:val="clear" w:color="auto" w:fill="auto"/>
          </w:tcPr>
          <w:p w14:paraId="37509FBD" w14:textId="77777777" w:rsidR="00035AE6" w:rsidRPr="003107D3" w:rsidRDefault="00035AE6" w:rsidP="00D804E3">
            <w:pPr>
              <w:pStyle w:val="TAC"/>
            </w:pPr>
            <w:r w:rsidRPr="003107D3">
              <w:t>0..1</w:t>
            </w:r>
          </w:p>
        </w:tc>
        <w:tc>
          <w:tcPr>
            <w:tcW w:w="3207" w:type="dxa"/>
            <w:shd w:val="clear" w:color="auto" w:fill="auto"/>
          </w:tcPr>
          <w:p w14:paraId="2B0CE3F6" w14:textId="77777777" w:rsidR="00035AE6" w:rsidRPr="003107D3" w:rsidRDefault="00035AE6" w:rsidP="00D804E3">
            <w:pPr>
              <w:pStyle w:val="TAL"/>
            </w:pPr>
            <w:r w:rsidRPr="003107D3">
              <w:t>The Permanent Equipment Identifier of the served UE.</w:t>
            </w:r>
          </w:p>
        </w:tc>
        <w:tc>
          <w:tcPr>
            <w:tcW w:w="1351" w:type="dxa"/>
          </w:tcPr>
          <w:p w14:paraId="28922717" w14:textId="77777777" w:rsidR="00035AE6" w:rsidRPr="003107D3" w:rsidRDefault="00035AE6" w:rsidP="00D804E3">
            <w:pPr>
              <w:pStyle w:val="TAL"/>
            </w:pPr>
          </w:p>
        </w:tc>
      </w:tr>
      <w:tr w:rsidR="00035AE6" w:rsidRPr="003107D3" w14:paraId="2830AF01" w14:textId="77777777" w:rsidTr="00D804E3">
        <w:trPr>
          <w:cantSplit/>
          <w:jc w:val="center"/>
        </w:trPr>
        <w:tc>
          <w:tcPr>
            <w:tcW w:w="1721" w:type="dxa"/>
            <w:shd w:val="clear" w:color="auto" w:fill="auto"/>
          </w:tcPr>
          <w:p w14:paraId="3321A9E0" w14:textId="77777777" w:rsidR="00035AE6" w:rsidRPr="003107D3" w:rsidRDefault="00035AE6" w:rsidP="00D804E3">
            <w:pPr>
              <w:pStyle w:val="TAL"/>
            </w:pPr>
            <w:r w:rsidRPr="003107D3">
              <w:t>ipv4Address</w:t>
            </w:r>
          </w:p>
        </w:tc>
        <w:tc>
          <w:tcPr>
            <w:tcW w:w="1843" w:type="dxa"/>
            <w:shd w:val="clear" w:color="auto" w:fill="auto"/>
          </w:tcPr>
          <w:p w14:paraId="2D7EC760" w14:textId="77777777" w:rsidR="00035AE6" w:rsidRPr="003107D3" w:rsidRDefault="00035AE6" w:rsidP="00D804E3">
            <w:pPr>
              <w:pStyle w:val="TAL"/>
            </w:pPr>
            <w:r w:rsidRPr="003107D3">
              <w:t>Ipv4Addr</w:t>
            </w:r>
          </w:p>
        </w:tc>
        <w:tc>
          <w:tcPr>
            <w:tcW w:w="425" w:type="dxa"/>
          </w:tcPr>
          <w:p w14:paraId="73B36EE9" w14:textId="77777777" w:rsidR="00035AE6" w:rsidRPr="003107D3" w:rsidRDefault="00035AE6" w:rsidP="00D804E3">
            <w:pPr>
              <w:pStyle w:val="TAC"/>
            </w:pPr>
            <w:r w:rsidRPr="003107D3">
              <w:t>O</w:t>
            </w:r>
          </w:p>
        </w:tc>
        <w:tc>
          <w:tcPr>
            <w:tcW w:w="1134" w:type="dxa"/>
            <w:shd w:val="clear" w:color="auto" w:fill="auto"/>
          </w:tcPr>
          <w:p w14:paraId="45B2D3F6" w14:textId="77777777" w:rsidR="00035AE6" w:rsidRPr="003107D3" w:rsidRDefault="00035AE6" w:rsidP="00D804E3">
            <w:pPr>
              <w:pStyle w:val="TAC"/>
            </w:pPr>
            <w:r w:rsidRPr="003107D3">
              <w:t>0..1</w:t>
            </w:r>
          </w:p>
        </w:tc>
        <w:tc>
          <w:tcPr>
            <w:tcW w:w="3207" w:type="dxa"/>
            <w:shd w:val="clear" w:color="auto" w:fill="auto"/>
          </w:tcPr>
          <w:p w14:paraId="787A4CD2" w14:textId="77777777" w:rsidR="00035AE6" w:rsidRPr="003107D3" w:rsidRDefault="00035AE6" w:rsidP="00D804E3">
            <w:pPr>
              <w:pStyle w:val="TAL"/>
            </w:pPr>
            <w:r w:rsidRPr="003107D3">
              <w:t>The IPv4 Address of the served UE.</w:t>
            </w:r>
          </w:p>
        </w:tc>
        <w:tc>
          <w:tcPr>
            <w:tcW w:w="1351" w:type="dxa"/>
          </w:tcPr>
          <w:p w14:paraId="06E206EF" w14:textId="77777777" w:rsidR="00035AE6" w:rsidRPr="003107D3" w:rsidRDefault="00035AE6" w:rsidP="00D804E3">
            <w:pPr>
              <w:pStyle w:val="TAL"/>
            </w:pPr>
          </w:p>
        </w:tc>
      </w:tr>
      <w:tr w:rsidR="00035AE6" w:rsidRPr="003107D3" w14:paraId="4BAFFFAD" w14:textId="77777777" w:rsidTr="00D804E3">
        <w:trPr>
          <w:cantSplit/>
          <w:jc w:val="center"/>
        </w:trPr>
        <w:tc>
          <w:tcPr>
            <w:tcW w:w="1721" w:type="dxa"/>
            <w:shd w:val="clear" w:color="auto" w:fill="auto"/>
          </w:tcPr>
          <w:p w14:paraId="6EB68B55" w14:textId="77777777" w:rsidR="00035AE6" w:rsidRPr="003107D3" w:rsidRDefault="00035AE6" w:rsidP="00D804E3">
            <w:pPr>
              <w:pStyle w:val="TAL"/>
            </w:pPr>
            <w:r w:rsidRPr="003107D3">
              <w:t>ipv6AddressPrefix</w:t>
            </w:r>
          </w:p>
        </w:tc>
        <w:tc>
          <w:tcPr>
            <w:tcW w:w="1843" w:type="dxa"/>
            <w:shd w:val="clear" w:color="auto" w:fill="auto"/>
          </w:tcPr>
          <w:p w14:paraId="6C0C3124" w14:textId="77777777" w:rsidR="00035AE6" w:rsidRPr="003107D3" w:rsidRDefault="00035AE6" w:rsidP="00D804E3">
            <w:pPr>
              <w:pStyle w:val="TAL"/>
            </w:pPr>
            <w:r w:rsidRPr="003107D3">
              <w:t>Ipv6Prefix</w:t>
            </w:r>
          </w:p>
        </w:tc>
        <w:tc>
          <w:tcPr>
            <w:tcW w:w="425" w:type="dxa"/>
          </w:tcPr>
          <w:p w14:paraId="2AC61642" w14:textId="77777777" w:rsidR="00035AE6" w:rsidRPr="003107D3" w:rsidRDefault="00035AE6" w:rsidP="00D804E3">
            <w:pPr>
              <w:pStyle w:val="TAC"/>
            </w:pPr>
            <w:r w:rsidRPr="003107D3">
              <w:t>O</w:t>
            </w:r>
          </w:p>
        </w:tc>
        <w:tc>
          <w:tcPr>
            <w:tcW w:w="1134" w:type="dxa"/>
            <w:shd w:val="clear" w:color="auto" w:fill="auto"/>
          </w:tcPr>
          <w:p w14:paraId="0C50B646" w14:textId="77777777" w:rsidR="00035AE6" w:rsidRPr="003107D3" w:rsidRDefault="00035AE6" w:rsidP="00D804E3">
            <w:pPr>
              <w:pStyle w:val="TAC"/>
            </w:pPr>
            <w:r w:rsidRPr="003107D3">
              <w:t>0..1</w:t>
            </w:r>
          </w:p>
        </w:tc>
        <w:tc>
          <w:tcPr>
            <w:tcW w:w="3207" w:type="dxa"/>
            <w:shd w:val="clear" w:color="auto" w:fill="auto"/>
          </w:tcPr>
          <w:p w14:paraId="0F6D5C2C" w14:textId="77777777" w:rsidR="00035AE6" w:rsidRPr="003107D3" w:rsidRDefault="00035AE6" w:rsidP="00D804E3">
            <w:pPr>
              <w:pStyle w:val="TAL"/>
            </w:pPr>
            <w:r w:rsidRPr="003107D3">
              <w:t>The Ipv6 Address Prefix of the served UE.</w:t>
            </w:r>
          </w:p>
        </w:tc>
        <w:tc>
          <w:tcPr>
            <w:tcW w:w="1351" w:type="dxa"/>
          </w:tcPr>
          <w:p w14:paraId="7175B50F" w14:textId="77777777" w:rsidR="00035AE6" w:rsidRPr="003107D3" w:rsidRDefault="00035AE6" w:rsidP="00D804E3">
            <w:pPr>
              <w:pStyle w:val="TAL"/>
            </w:pPr>
          </w:p>
        </w:tc>
      </w:tr>
      <w:tr w:rsidR="00035AE6" w:rsidRPr="003107D3" w14:paraId="43052DD1" w14:textId="77777777" w:rsidTr="00D804E3">
        <w:trPr>
          <w:cantSplit/>
          <w:jc w:val="center"/>
        </w:trPr>
        <w:tc>
          <w:tcPr>
            <w:tcW w:w="1721" w:type="dxa"/>
            <w:shd w:val="clear" w:color="auto" w:fill="auto"/>
          </w:tcPr>
          <w:p w14:paraId="39F07A2C" w14:textId="77777777" w:rsidR="00035AE6" w:rsidRPr="003107D3" w:rsidRDefault="00035AE6" w:rsidP="00D804E3">
            <w:pPr>
              <w:pStyle w:val="TAL"/>
            </w:pPr>
            <w:r w:rsidRPr="003107D3">
              <w:t>ipDomain</w:t>
            </w:r>
          </w:p>
        </w:tc>
        <w:tc>
          <w:tcPr>
            <w:tcW w:w="1843" w:type="dxa"/>
            <w:shd w:val="clear" w:color="auto" w:fill="auto"/>
          </w:tcPr>
          <w:p w14:paraId="598BBA28" w14:textId="77777777" w:rsidR="00035AE6" w:rsidRPr="003107D3" w:rsidRDefault="00035AE6" w:rsidP="00D804E3">
            <w:pPr>
              <w:pStyle w:val="TAL"/>
            </w:pPr>
            <w:r w:rsidRPr="003107D3">
              <w:t>string</w:t>
            </w:r>
          </w:p>
        </w:tc>
        <w:tc>
          <w:tcPr>
            <w:tcW w:w="425" w:type="dxa"/>
          </w:tcPr>
          <w:p w14:paraId="60717801" w14:textId="77777777" w:rsidR="00035AE6" w:rsidRPr="003107D3" w:rsidRDefault="00035AE6" w:rsidP="00D804E3">
            <w:pPr>
              <w:pStyle w:val="TAC"/>
            </w:pPr>
            <w:r w:rsidRPr="003107D3">
              <w:t>O</w:t>
            </w:r>
          </w:p>
        </w:tc>
        <w:tc>
          <w:tcPr>
            <w:tcW w:w="1134" w:type="dxa"/>
            <w:shd w:val="clear" w:color="auto" w:fill="auto"/>
          </w:tcPr>
          <w:p w14:paraId="7C15B8A5" w14:textId="77777777" w:rsidR="00035AE6" w:rsidRPr="003107D3" w:rsidRDefault="00035AE6" w:rsidP="00D804E3">
            <w:pPr>
              <w:pStyle w:val="TAC"/>
            </w:pPr>
            <w:r w:rsidRPr="003107D3">
              <w:t>0..1</w:t>
            </w:r>
          </w:p>
        </w:tc>
        <w:tc>
          <w:tcPr>
            <w:tcW w:w="3207" w:type="dxa"/>
            <w:shd w:val="clear" w:color="auto" w:fill="auto"/>
          </w:tcPr>
          <w:p w14:paraId="68597C90" w14:textId="77777777" w:rsidR="00035AE6" w:rsidRPr="003107D3" w:rsidRDefault="00035AE6" w:rsidP="00D804E3">
            <w:pPr>
              <w:pStyle w:val="TAL"/>
            </w:pPr>
            <w:r w:rsidRPr="003107D3">
              <w:t>IPv4 address domain identifier.</w:t>
            </w:r>
          </w:p>
          <w:p w14:paraId="4C0C8C6F" w14:textId="77777777" w:rsidR="00035AE6" w:rsidRPr="003107D3" w:rsidRDefault="00035AE6" w:rsidP="00D804E3">
            <w:pPr>
              <w:pStyle w:val="TAL"/>
            </w:pPr>
            <w:r w:rsidRPr="003107D3">
              <w:t>(NOTE 1)</w:t>
            </w:r>
          </w:p>
        </w:tc>
        <w:tc>
          <w:tcPr>
            <w:tcW w:w="1351" w:type="dxa"/>
          </w:tcPr>
          <w:p w14:paraId="18745C49" w14:textId="77777777" w:rsidR="00035AE6" w:rsidRPr="003107D3" w:rsidRDefault="00035AE6" w:rsidP="00D804E3">
            <w:pPr>
              <w:pStyle w:val="TAL"/>
            </w:pPr>
          </w:p>
        </w:tc>
      </w:tr>
      <w:tr w:rsidR="00035AE6" w:rsidRPr="003107D3" w14:paraId="722905B7" w14:textId="77777777" w:rsidTr="00D804E3">
        <w:trPr>
          <w:cantSplit/>
          <w:jc w:val="center"/>
        </w:trPr>
        <w:tc>
          <w:tcPr>
            <w:tcW w:w="1721" w:type="dxa"/>
            <w:shd w:val="clear" w:color="auto" w:fill="auto"/>
          </w:tcPr>
          <w:p w14:paraId="38BB87D6" w14:textId="77777777" w:rsidR="00035AE6" w:rsidRPr="003107D3" w:rsidRDefault="00035AE6" w:rsidP="00D804E3">
            <w:pPr>
              <w:pStyle w:val="TAL"/>
            </w:pPr>
            <w:r w:rsidRPr="003107D3">
              <w:t>subsSessAmbr</w:t>
            </w:r>
          </w:p>
        </w:tc>
        <w:tc>
          <w:tcPr>
            <w:tcW w:w="1843" w:type="dxa"/>
            <w:shd w:val="clear" w:color="auto" w:fill="auto"/>
          </w:tcPr>
          <w:p w14:paraId="0D56FF93" w14:textId="77777777" w:rsidR="00035AE6" w:rsidRPr="003107D3" w:rsidRDefault="00035AE6" w:rsidP="00D804E3">
            <w:pPr>
              <w:pStyle w:val="TAL"/>
            </w:pPr>
            <w:r w:rsidRPr="003107D3">
              <w:t>Ambr</w:t>
            </w:r>
          </w:p>
        </w:tc>
        <w:tc>
          <w:tcPr>
            <w:tcW w:w="425" w:type="dxa"/>
          </w:tcPr>
          <w:p w14:paraId="5D977448" w14:textId="77777777" w:rsidR="00035AE6" w:rsidRPr="003107D3" w:rsidRDefault="00035AE6" w:rsidP="00D804E3">
            <w:pPr>
              <w:pStyle w:val="TAC"/>
            </w:pPr>
            <w:r w:rsidRPr="003107D3">
              <w:t>O</w:t>
            </w:r>
          </w:p>
        </w:tc>
        <w:tc>
          <w:tcPr>
            <w:tcW w:w="1134" w:type="dxa"/>
            <w:shd w:val="clear" w:color="auto" w:fill="auto"/>
          </w:tcPr>
          <w:p w14:paraId="1654CBBF" w14:textId="77777777" w:rsidR="00035AE6" w:rsidRPr="003107D3" w:rsidRDefault="00035AE6" w:rsidP="00D804E3">
            <w:pPr>
              <w:pStyle w:val="TAC"/>
            </w:pPr>
            <w:r w:rsidRPr="003107D3">
              <w:t>0..1</w:t>
            </w:r>
          </w:p>
        </w:tc>
        <w:tc>
          <w:tcPr>
            <w:tcW w:w="3207" w:type="dxa"/>
            <w:shd w:val="clear" w:color="auto" w:fill="auto"/>
          </w:tcPr>
          <w:p w14:paraId="4E190CD7" w14:textId="77777777" w:rsidR="00035AE6" w:rsidRPr="003107D3" w:rsidRDefault="00035AE6" w:rsidP="00D804E3">
            <w:pPr>
              <w:pStyle w:val="TAL"/>
            </w:pPr>
            <w:r w:rsidRPr="003107D3">
              <w:t>UDM subscribed or DN-AAA authorized Session-AMBR.</w:t>
            </w:r>
          </w:p>
        </w:tc>
        <w:tc>
          <w:tcPr>
            <w:tcW w:w="1351" w:type="dxa"/>
          </w:tcPr>
          <w:p w14:paraId="320E859F" w14:textId="77777777" w:rsidR="00035AE6" w:rsidRPr="003107D3" w:rsidRDefault="00035AE6" w:rsidP="00D804E3">
            <w:pPr>
              <w:pStyle w:val="TAL"/>
            </w:pPr>
          </w:p>
        </w:tc>
      </w:tr>
      <w:tr w:rsidR="00035AE6" w:rsidRPr="003107D3" w14:paraId="781604A3" w14:textId="77777777" w:rsidTr="00D804E3">
        <w:trPr>
          <w:cantSplit/>
          <w:jc w:val="center"/>
        </w:trPr>
        <w:tc>
          <w:tcPr>
            <w:tcW w:w="1721" w:type="dxa"/>
            <w:shd w:val="clear" w:color="auto" w:fill="auto"/>
          </w:tcPr>
          <w:p w14:paraId="2ACD3F55" w14:textId="77777777" w:rsidR="00035AE6" w:rsidRPr="003107D3" w:rsidRDefault="00035AE6" w:rsidP="00D804E3">
            <w:pPr>
              <w:pStyle w:val="TAL"/>
            </w:pPr>
            <w:r w:rsidRPr="003107D3">
              <w:t>authProfIndex</w:t>
            </w:r>
          </w:p>
        </w:tc>
        <w:tc>
          <w:tcPr>
            <w:tcW w:w="1843" w:type="dxa"/>
            <w:shd w:val="clear" w:color="auto" w:fill="auto"/>
          </w:tcPr>
          <w:p w14:paraId="1F03717A" w14:textId="77777777" w:rsidR="00035AE6" w:rsidRPr="003107D3" w:rsidRDefault="00035AE6" w:rsidP="00D804E3">
            <w:pPr>
              <w:pStyle w:val="TAL"/>
            </w:pPr>
            <w:r w:rsidRPr="003107D3">
              <w:t>string</w:t>
            </w:r>
          </w:p>
        </w:tc>
        <w:tc>
          <w:tcPr>
            <w:tcW w:w="425" w:type="dxa"/>
          </w:tcPr>
          <w:p w14:paraId="622527BD" w14:textId="77777777" w:rsidR="00035AE6" w:rsidRPr="003107D3" w:rsidRDefault="00035AE6" w:rsidP="00D804E3">
            <w:pPr>
              <w:pStyle w:val="TAC"/>
            </w:pPr>
            <w:r w:rsidRPr="003107D3">
              <w:t>O</w:t>
            </w:r>
          </w:p>
        </w:tc>
        <w:tc>
          <w:tcPr>
            <w:tcW w:w="1134" w:type="dxa"/>
            <w:shd w:val="clear" w:color="auto" w:fill="auto"/>
          </w:tcPr>
          <w:p w14:paraId="4672765F" w14:textId="77777777" w:rsidR="00035AE6" w:rsidRPr="003107D3" w:rsidRDefault="00035AE6" w:rsidP="00D804E3">
            <w:pPr>
              <w:pStyle w:val="TAC"/>
            </w:pPr>
            <w:r w:rsidRPr="003107D3">
              <w:t>0..1</w:t>
            </w:r>
          </w:p>
        </w:tc>
        <w:tc>
          <w:tcPr>
            <w:tcW w:w="3207" w:type="dxa"/>
            <w:shd w:val="clear" w:color="auto" w:fill="auto"/>
          </w:tcPr>
          <w:p w14:paraId="3033E5E4" w14:textId="77777777" w:rsidR="00035AE6" w:rsidRPr="003107D3" w:rsidRDefault="00035AE6" w:rsidP="00D804E3">
            <w:pPr>
              <w:pStyle w:val="TAL"/>
            </w:pPr>
            <w:r w:rsidRPr="003107D3">
              <w:t>DN-AAA authorization profile index.</w:t>
            </w:r>
          </w:p>
        </w:tc>
        <w:tc>
          <w:tcPr>
            <w:tcW w:w="1351" w:type="dxa"/>
          </w:tcPr>
          <w:p w14:paraId="52072B54" w14:textId="77777777" w:rsidR="00035AE6" w:rsidRPr="003107D3" w:rsidRDefault="00035AE6" w:rsidP="00D804E3">
            <w:pPr>
              <w:pStyle w:val="TAL"/>
            </w:pPr>
            <w:r w:rsidRPr="003107D3">
              <w:t>DN-Authorization</w:t>
            </w:r>
          </w:p>
        </w:tc>
      </w:tr>
      <w:tr w:rsidR="00035AE6" w:rsidRPr="003107D3" w14:paraId="00CEDAEE" w14:textId="77777777" w:rsidTr="00D804E3">
        <w:trPr>
          <w:cantSplit/>
          <w:jc w:val="center"/>
        </w:trPr>
        <w:tc>
          <w:tcPr>
            <w:tcW w:w="1721" w:type="dxa"/>
            <w:shd w:val="clear" w:color="auto" w:fill="auto"/>
          </w:tcPr>
          <w:p w14:paraId="7FBCDA38" w14:textId="77777777" w:rsidR="00035AE6" w:rsidRPr="003107D3" w:rsidRDefault="00035AE6" w:rsidP="00D804E3">
            <w:pPr>
              <w:pStyle w:val="TAL"/>
            </w:pPr>
            <w:r w:rsidRPr="003107D3">
              <w:lastRenderedPageBreak/>
              <w:t>subsDefQos</w:t>
            </w:r>
          </w:p>
        </w:tc>
        <w:tc>
          <w:tcPr>
            <w:tcW w:w="1843" w:type="dxa"/>
            <w:shd w:val="clear" w:color="auto" w:fill="auto"/>
          </w:tcPr>
          <w:p w14:paraId="0B0CA409" w14:textId="77777777" w:rsidR="00035AE6" w:rsidRPr="003107D3" w:rsidRDefault="00035AE6" w:rsidP="00D804E3">
            <w:pPr>
              <w:pStyle w:val="TAL"/>
            </w:pPr>
            <w:r w:rsidRPr="003107D3">
              <w:t>SubscribedDefaultQos</w:t>
            </w:r>
          </w:p>
        </w:tc>
        <w:tc>
          <w:tcPr>
            <w:tcW w:w="425" w:type="dxa"/>
          </w:tcPr>
          <w:p w14:paraId="7EFDB353" w14:textId="77777777" w:rsidR="00035AE6" w:rsidRPr="003107D3" w:rsidRDefault="00035AE6" w:rsidP="00D804E3">
            <w:pPr>
              <w:pStyle w:val="TAC"/>
            </w:pPr>
            <w:r w:rsidRPr="003107D3">
              <w:t>O</w:t>
            </w:r>
          </w:p>
        </w:tc>
        <w:tc>
          <w:tcPr>
            <w:tcW w:w="1134" w:type="dxa"/>
            <w:shd w:val="clear" w:color="auto" w:fill="auto"/>
          </w:tcPr>
          <w:p w14:paraId="65D570FC" w14:textId="77777777" w:rsidR="00035AE6" w:rsidRPr="003107D3" w:rsidRDefault="00035AE6" w:rsidP="00D804E3">
            <w:pPr>
              <w:pStyle w:val="TAC"/>
            </w:pPr>
            <w:r w:rsidRPr="003107D3">
              <w:t>0..1</w:t>
            </w:r>
          </w:p>
        </w:tc>
        <w:tc>
          <w:tcPr>
            <w:tcW w:w="3207" w:type="dxa"/>
            <w:shd w:val="clear" w:color="auto" w:fill="auto"/>
          </w:tcPr>
          <w:p w14:paraId="485C5ADF" w14:textId="77777777" w:rsidR="00035AE6" w:rsidRPr="003107D3" w:rsidRDefault="00035AE6" w:rsidP="00D804E3">
            <w:pPr>
              <w:pStyle w:val="TAL"/>
            </w:pPr>
            <w:r w:rsidRPr="003107D3">
              <w:t>Subscribed Default QoS Information.</w:t>
            </w:r>
          </w:p>
        </w:tc>
        <w:tc>
          <w:tcPr>
            <w:tcW w:w="1351" w:type="dxa"/>
          </w:tcPr>
          <w:p w14:paraId="1A17095C" w14:textId="77777777" w:rsidR="00035AE6" w:rsidRPr="003107D3" w:rsidRDefault="00035AE6" w:rsidP="00D804E3">
            <w:pPr>
              <w:pStyle w:val="TAL"/>
            </w:pPr>
          </w:p>
        </w:tc>
      </w:tr>
      <w:tr w:rsidR="00035AE6" w:rsidRPr="003107D3" w14:paraId="20C403AE" w14:textId="77777777" w:rsidTr="00D804E3">
        <w:trPr>
          <w:cantSplit/>
          <w:jc w:val="center"/>
        </w:trPr>
        <w:tc>
          <w:tcPr>
            <w:tcW w:w="1721" w:type="dxa"/>
            <w:shd w:val="clear" w:color="auto" w:fill="auto"/>
          </w:tcPr>
          <w:p w14:paraId="1AB17B09" w14:textId="77777777" w:rsidR="00035AE6" w:rsidRPr="003107D3" w:rsidRDefault="00035AE6" w:rsidP="00D804E3">
            <w:pPr>
              <w:pStyle w:val="TAL"/>
            </w:pPr>
            <w:r w:rsidRPr="003107D3">
              <w:t>vplmnQos</w:t>
            </w:r>
          </w:p>
        </w:tc>
        <w:tc>
          <w:tcPr>
            <w:tcW w:w="1843" w:type="dxa"/>
            <w:shd w:val="clear" w:color="auto" w:fill="auto"/>
          </w:tcPr>
          <w:p w14:paraId="25C9BFF2" w14:textId="77777777" w:rsidR="00035AE6" w:rsidRPr="003107D3" w:rsidRDefault="00035AE6" w:rsidP="00D804E3">
            <w:pPr>
              <w:pStyle w:val="TAL"/>
            </w:pPr>
            <w:r w:rsidRPr="003107D3">
              <w:t>VplmnQos</w:t>
            </w:r>
          </w:p>
        </w:tc>
        <w:tc>
          <w:tcPr>
            <w:tcW w:w="425" w:type="dxa"/>
          </w:tcPr>
          <w:p w14:paraId="47D56451" w14:textId="77777777" w:rsidR="00035AE6" w:rsidRPr="003107D3" w:rsidRDefault="00035AE6" w:rsidP="00D804E3">
            <w:pPr>
              <w:pStyle w:val="TAC"/>
            </w:pPr>
            <w:r w:rsidRPr="003107D3">
              <w:t>O</w:t>
            </w:r>
          </w:p>
        </w:tc>
        <w:tc>
          <w:tcPr>
            <w:tcW w:w="1134" w:type="dxa"/>
            <w:shd w:val="clear" w:color="auto" w:fill="auto"/>
          </w:tcPr>
          <w:p w14:paraId="60765EDD" w14:textId="77777777" w:rsidR="00035AE6" w:rsidRPr="003107D3" w:rsidRDefault="00035AE6" w:rsidP="00D804E3">
            <w:pPr>
              <w:pStyle w:val="TAC"/>
            </w:pPr>
            <w:r w:rsidRPr="003107D3">
              <w:t>0..1</w:t>
            </w:r>
          </w:p>
        </w:tc>
        <w:tc>
          <w:tcPr>
            <w:tcW w:w="3207" w:type="dxa"/>
            <w:shd w:val="clear" w:color="auto" w:fill="auto"/>
          </w:tcPr>
          <w:p w14:paraId="382227F1" w14:textId="77777777" w:rsidR="00035AE6" w:rsidRPr="003107D3" w:rsidRDefault="00035AE6" w:rsidP="00D804E3">
            <w:pPr>
              <w:pStyle w:val="TAL"/>
            </w:pPr>
            <w:r w:rsidRPr="003107D3">
              <w:t>QoS constraints in a VPLMN.</w:t>
            </w:r>
          </w:p>
        </w:tc>
        <w:tc>
          <w:tcPr>
            <w:tcW w:w="1351" w:type="dxa"/>
          </w:tcPr>
          <w:p w14:paraId="1163125C" w14:textId="77777777" w:rsidR="00035AE6" w:rsidRPr="003107D3" w:rsidRDefault="00035AE6" w:rsidP="00D804E3">
            <w:pPr>
              <w:pStyle w:val="TAL"/>
            </w:pPr>
            <w:r w:rsidRPr="003107D3">
              <w:t>VPLMN-QoS-Control</w:t>
            </w:r>
          </w:p>
        </w:tc>
      </w:tr>
      <w:tr w:rsidR="00035AE6" w:rsidRPr="003107D3" w14:paraId="3583C395" w14:textId="77777777" w:rsidTr="00D804E3">
        <w:trPr>
          <w:cantSplit/>
          <w:jc w:val="center"/>
        </w:trPr>
        <w:tc>
          <w:tcPr>
            <w:tcW w:w="1721" w:type="dxa"/>
            <w:shd w:val="clear" w:color="auto" w:fill="auto"/>
          </w:tcPr>
          <w:p w14:paraId="1ACDDCCA" w14:textId="77777777" w:rsidR="00035AE6" w:rsidRPr="003107D3" w:rsidRDefault="00035AE6" w:rsidP="00D804E3">
            <w:pPr>
              <w:pStyle w:val="TAL"/>
            </w:pPr>
            <w:r w:rsidRPr="003107D3">
              <w:rPr>
                <w:lang w:eastAsia="zh-CN"/>
              </w:rPr>
              <w:t>numOfPackFilter</w:t>
            </w:r>
          </w:p>
        </w:tc>
        <w:tc>
          <w:tcPr>
            <w:tcW w:w="1843" w:type="dxa"/>
            <w:shd w:val="clear" w:color="auto" w:fill="auto"/>
          </w:tcPr>
          <w:p w14:paraId="669BFC29" w14:textId="77777777" w:rsidR="00035AE6" w:rsidRPr="003107D3" w:rsidRDefault="00035AE6" w:rsidP="00D804E3">
            <w:pPr>
              <w:pStyle w:val="TAL"/>
            </w:pPr>
            <w:r w:rsidRPr="003107D3">
              <w:rPr>
                <w:lang w:eastAsia="zh-CN"/>
              </w:rPr>
              <w:t>integer</w:t>
            </w:r>
          </w:p>
        </w:tc>
        <w:tc>
          <w:tcPr>
            <w:tcW w:w="425" w:type="dxa"/>
          </w:tcPr>
          <w:p w14:paraId="09259561" w14:textId="77777777" w:rsidR="00035AE6" w:rsidRPr="003107D3" w:rsidRDefault="00035AE6" w:rsidP="00D804E3">
            <w:pPr>
              <w:pStyle w:val="TAC"/>
            </w:pPr>
            <w:r w:rsidRPr="003107D3">
              <w:rPr>
                <w:lang w:eastAsia="zh-CN"/>
              </w:rPr>
              <w:t>O</w:t>
            </w:r>
          </w:p>
        </w:tc>
        <w:tc>
          <w:tcPr>
            <w:tcW w:w="1134" w:type="dxa"/>
            <w:shd w:val="clear" w:color="auto" w:fill="auto"/>
          </w:tcPr>
          <w:p w14:paraId="01E04D9C" w14:textId="77777777" w:rsidR="00035AE6" w:rsidRPr="003107D3" w:rsidRDefault="00035AE6" w:rsidP="00D804E3">
            <w:pPr>
              <w:pStyle w:val="TAC"/>
            </w:pPr>
            <w:r w:rsidRPr="003107D3">
              <w:rPr>
                <w:lang w:eastAsia="zh-CN"/>
              </w:rPr>
              <w:t>0..1</w:t>
            </w:r>
          </w:p>
        </w:tc>
        <w:tc>
          <w:tcPr>
            <w:tcW w:w="3207" w:type="dxa"/>
            <w:shd w:val="clear" w:color="auto" w:fill="auto"/>
          </w:tcPr>
          <w:p w14:paraId="150E02F6" w14:textId="77777777" w:rsidR="00035AE6" w:rsidRPr="003107D3" w:rsidRDefault="00035AE6" w:rsidP="00D804E3">
            <w:pPr>
              <w:pStyle w:val="TAL"/>
            </w:pPr>
            <w:r w:rsidRPr="003107D3">
              <w:t>Contains the number of supported packet filter for signalled QoS rules.</w:t>
            </w:r>
          </w:p>
        </w:tc>
        <w:tc>
          <w:tcPr>
            <w:tcW w:w="1351" w:type="dxa"/>
          </w:tcPr>
          <w:p w14:paraId="55944E11" w14:textId="77777777" w:rsidR="00035AE6" w:rsidRPr="003107D3" w:rsidRDefault="00035AE6" w:rsidP="00D804E3">
            <w:pPr>
              <w:pStyle w:val="TAL"/>
            </w:pPr>
          </w:p>
        </w:tc>
      </w:tr>
      <w:tr w:rsidR="00035AE6" w:rsidRPr="003107D3" w14:paraId="2B3F5F2C" w14:textId="77777777" w:rsidTr="00D804E3">
        <w:trPr>
          <w:cantSplit/>
          <w:jc w:val="center"/>
        </w:trPr>
        <w:tc>
          <w:tcPr>
            <w:tcW w:w="1721" w:type="dxa"/>
            <w:shd w:val="clear" w:color="auto" w:fill="auto"/>
          </w:tcPr>
          <w:p w14:paraId="1AF30A11" w14:textId="77777777" w:rsidR="00035AE6" w:rsidRPr="003107D3" w:rsidRDefault="00035AE6" w:rsidP="00D804E3">
            <w:pPr>
              <w:pStyle w:val="TAL"/>
            </w:pPr>
            <w:r w:rsidRPr="003107D3">
              <w:t>online</w:t>
            </w:r>
          </w:p>
        </w:tc>
        <w:tc>
          <w:tcPr>
            <w:tcW w:w="1843" w:type="dxa"/>
            <w:shd w:val="clear" w:color="auto" w:fill="auto"/>
          </w:tcPr>
          <w:p w14:paraId="78D5E6F8" w14:textId="77777777" w:rsidR="00035AE6" w:rsidRPr="003107D3" w:rsidRDefault="00035AE6" w:rsidP="00D804E3">
            <w:pPr>
              <w:pStyle w:val="TAL"/>
            </w:pPr>
            <w:r w:rsidRPr="003107D3">
              <w:t>boolean</w:t>
            </w:r>
          </w:p>
        </w:tc>
        <w:tc>
          <w:tcPr>
            <w:tcW w:w="425" w:type="dxa"/>
          </w:tcPr>
          <w:p w14:paraId="410AAC28" w14:textId="77777777" w:rsidR="00035AE6" w:rsidRPr="003107D3" w:rsidRDefault="00035AE6" w:rsidP="00D804E3">
            <w:pPr>
              <w:pStyle w:val="TAC"/>
            </w:pPr>
            <w:r w:rsidRPr="003107D3">
              <w:t>O</w:t>
            </w:r>
          </w:p>
        </w:tc>
        <w:tc>
          <w:tcPr>
            <w:tcW w:w="1134" w:type="dxa"/>
            <w:shd w:val="clear" w:color="auto" w:fill="auto"/>
          </w:tcPr>
          <w:p w14:paraId="517B624E" w14:textId="77777777" w:rsidR="00035AE6" w:rsidRPr="003107D3" w:rsidRDefault="00035AE6" w:rsidP="00D804E3">
            <w:pPr>
              <w:pStyle w:val="TAC"/>
            </w:pPr>
            <w:r w:rsidRPr="003107D3">
              <w:t>0..1</w:t>
            </w:r>
          </w:p>
        </w:tc>
        <w:tc>
          <w:tcPr>
            <w:tcW w:w="3207" w:type="dxa"/>
            <w:shd w:val="clear" w:color="auto" w:fill="auto"/>
          </w:tcPr>
          <w:p w14:paraId="05773A22" w14:textId="77777777" w:rsidR="00035AE6" w:rsidRPr="003107D3" w:rsidRDefault="00035AE6" w:rsidP="00D804E3">
            <w:pPr>
              <w:pStyle w:val="TAL"/>
            </w:pPr>
            <w:r w:rsidRPr="003107D3">
              <w:t>If it is included and set to true, the online charging is applied to the PDU session.</w:t>
            </w:r>
          </w:p>
        </w:tc>
        <w:tc>
          <w:tcPr>
            <w:tcW w:w="1351" w:type="dxa"/>
          </w:tcPr>
          <w:p w14:paraId="49FDDE20" w14:textId="77777777" w:rsidR="00035AE6" w:rsidRPr="003107D3" w:rsidRDefault="00035AE6" w:rsidP="00D804E3">
            <w:pPr>
              <w:pStyle w:val="TAL"/>
            </w:pPr>
          </w:p>
        </w:tc>
      </w:tr>
      <w:tr w:rsidR="00035AE6" w:rsidRPr="003107D3" w14:paraId="59520E25" w14:textId="77777777" w:rsidTr="00D804E3">
        <w:trPr>
          <w:cantSplit/>
          <w:jc w:val="center"/>
        </w:trPr>
        <w:tc>
          <w:tcPr>
            <w:tcW w:w="1721" w:type="dxa"/>
            <w:shd w:val="clear" w:color="auto" w:fill="auto"/>
          </w:tcPr>
          <w:p w14:paraId="3932E3E4" w14:textId="77777777" w:rsidR="00035AE6" w:rsidRPr="003107D3" w:rsidRDefault="00035AE6" w:rsidP="00D804E3">
            <w:pPr>
              <w:pStyle w:val="TAL"/>
            </w:pPr>
            <w:r w:rsidRPr="003107D3">
              <w:t>offline</w:t>
            </w:r>
          </w:p>
        </w:tc>
        <w:tc>
          <w:tcPr>
            <w:tcW w:w="1843" w:type="dxa"/>
            <w:shd w:val="clear" w:color="auto" w:fill="auto"/>
          </w:tcPr>
          <w:p w14:paraId="705D718D" w14:textId="77777777" w:rsidR="00035AE6" w:rsidRPr="003107D3" w:rsidRDefault="00035AE6" w:rsidP="00D804E3">
            <w:pPr>
              <w:pStyle w:val="TAL"/>
            </w:pPr>
            <w:r w:rsidRPr="003107D3">
              <w:t>boolean</w:t>
            </w:r>
          </w:p>
        </w:tc>
        <w:tc>
          <w:tcPr>
            <w:tcW w:w="425" w:type="dxa"/>
          </w:tcPr>
          <w:p w14:paraId="4BDA1240" w14:textId="77777777" w:rsidR="00035AE6" w:rsidRPr="003107D3" w:rsidRDefault="00035AE6" w:rsidP="00D804E3">
            <w:pPr>
              <w:pStyle w:val="TAC"/>
            </w:pPr>
            <w:r w:rsidRPr="003107D3">
              <w:t>O</w:t>
            </w:r>
          </w:p>
        </w:tc>
        <w:tc>
          <w:tcPr>
            <w:tcW w:w="1134" w:type="dxa"/>
            <w:shd w:val="clear" w:color="auto" w:fill="auto"/>
          </w:tcPr>
          <w:p w14:paraId="07FB0DFA" w14:textId="77777777" w:rsidR="00035AE6" w:rsidRPr="003107D3" w:rsidRDefault="00035AE6" w:rsidP="00D804E3">
            <w:pPr>
              <w:pStyle w:val="TAC"/>
            </w:pPr>
            <w:r w:rsidRPr="003107D3">
              <w:t>0..1</w:t>
            </w:r>
          </w:p>
        </w:tc>
        <w:tc>
          <w:tcPr>
            <w:tcW w:w="3207" w:type="dxa"/>
            <w:shd w:val="clear" w:color="auto" w:fill="auto"/>
          </w:tcPr>
          <w:p w14:paraId="4553D270" w14:textId="77777777" w:rsidR="00035AE6" w:rsidRPr="003107D3" w:rsidRDefault="00035AE6" w:rsidP="00D804E3">
            <w:pPr>
              <w:pStyle w:val="TAL"/>
            </w:pPr>
            <w:r w:rsidRPr="003107D3">
              <w:t>If it is included and set to true, the offline charging is applied to the PDU session.</w:t>
            </w:r>
          </w:p>
        </w:tc>
        <w:tc>
          <w:tcPr>
            <w:tcW w:w="1351" w:type="dxa"/>
          </w:tcPr>
          <w:p w14:paraId="3BBCE961" w14:textId="77777777" w:rsidR="00035AE6" w:rsidRPr="003107D3" w:rsidRDefault="00035AE6" w:rsidP="00D804E3">
            <w:pPr>
              <w:pStyle w:val="TAL"/>
            </w:pPr>
          </w:p>
        </w:tc>
      </w:tr>
      <w:tr w:rsidR="00035AE6" w:rsidRPr="003107D3" w14:paraId="41CB6EA0" w14:textId="77777777" w:rsidTr="00D804E3">
        <w:trPr>
          <w:cantSplit/>
          <w:jc w:val="center"/>
        </w:trPr>
        <w:tc>
          <w:tcPr>
            <w:tcW w:w="1721" w:type="dxa"/>
            <w:shd w:val="clear" w:color="auto" w:fill="auto"/>
          </w:tcPr>
          <w:p w14:paraId="3BF58E76" w14:textId="77777777" w:rsidR="00035AE6" w:rsidRPr="003107D3" w:rsidRDefault="00035AE6" w:rsidP="00D804E3">
            <w:pPr>
              <w:pStyle w:val="TAL"/>
            </w:pPr>
            <w:r w:rsidRPr="003107D3">
              <w:t>chargingCharacteristics</w:t>
            </w:r>
          </w:p>
        </w:tc>
        <w:tc>
          <w:tcPr>
            <w:tcW w:w="1843" w:type="dxa"/>
            <w:shd w:val="clear" w:color="auto" w:fill="auto"/>
          </w:tcPr>
          <w:p w14:paraId="566729B8" w14:textId="77777777" w:rsidR="00035AE6" w:rsidRPr="003107D3" w:rsidRDefault="00035AE6" w:rsidP="00D804E3">
            <w:pPr>
              <w:pStyle w:val="TAL"/>
            </w:pPr>
            <w:r w:rsidRPr="003107D3">
              <w:t>string</w:t>
            </w:r>
          </w:p>
        </w:tc>
        <w:tc>
          <w:tcPr>
            <w:tcW w:w="425" w:type="dxa"/>
          </w:tcPr>
          <w:p w14:paraId="4EB8646A" w14:textId="77777777" w:rsidR="00035AE6" w:rsidRPr="003107D3" w:rsidRDefault="00035AE6" w:rsidP="00D804E3">
            <w:pPr>
              <w:pStyle w:val="TAC"/>
            </w:pPr>
            <w:r w:rsidRPr="003107D3">
              <w:rPr>
                <w:lang w:eastAsia="zh-CN"/>
              </w:rPr>
              <w:t>O</w:t>
            </w:r>
          </w:p>
        </w:tc>
        <w:tc>
          <w:tcPr>
            <w:tcW w:w="1134" w:type="dxa"/>
            <w:shd w:val="clear" w:color="auto" w:fill="auto"/>
          </w:tcPr>
          <w:p w14:paraId="12F117EB" w14:textId="77777777" w:rsidR="00035AE6" w:rsidRPr="003107D3" w:rsidRDefault="00035AE6" w:rsidP="00D804E3">
            <w:pPr>
              <w:pStyle w:val="TAC"/>
            </w:pPr>
            <w:r w:rsidRPr="003107D3">
              <w:rPr>
                <w:lang w:eastAsia="zh-CN"/>
              </w:rPr>
              <w:t>0..1</w:t>
            </w:r>
          </w:p>
        </w:tc>
        <w:tc>
          <w:tcPr>
            <w:tcW w:w="3207" w:type="dxa"/>
            <w:shd w:val="clear" w:color="auto" w:fill="auto"/>
          </w:tcPr>
          <w:p w14:paraId="462F4AF1" w14:textId="77777777" w:rsidR="00035AE6" w:rsidRPr="003107D3" w:rsidRDefault="00035AE6" w:rsidP="00D804E3">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1F5ADEB6" w14:textId="77777777" w:rsidR="00035AE6" w:rsidRPr="003107D3" w:rsidRDefault="00035AE6" w:rsidP="00D804E3">
            <w:pPr>
              <w:pStyle w:val="TAL"/>
            </w:pPr>
            <w:r w:rsidRPr="003107D3">
              <w:t>The charging characteristics are encoded as specified in 3GPP TS 29.503 [34].</w:t>
            </w:r>
          </w:p>
        </w:tc>
        <w:tc>
          <w:tcPr>
            <w:tcW w:w="1351" w:type="dxa"/>
          </w:tcPr>
          <w:p w14:paraId="7C1EB9D1" w14:textId="77777777" w:rsidR="00035AE6" w:rsidRPr="003107D3" w:rsidRDefault="00035AE6" w:rsidP="00D804E3">
            <w:pPr>
              <w:pStyle w:val="TAL"/>
            </w:pPr>
          </w:p>
        </w:tc>
      </w:tr>
      <w:tr w:rsidR="00035AE6" w:rsidRPr="003107D3" w14:paraId="06CF9069" w14:textId="77777777" w:rsidTr="00D804E3">
        <w:trPr>
          <w:cantSplit/>
          <w:jc w:val="center"/>
        </w:trPr>
        <w:tc>
          <w:tcPr>
            <w:tcW w:w="1721" w:type="dxa"/>
            <w:shd w:val="clear" w:color="auto" w:fill="auto"/>
          </w:tcPr>
          <w:p w14:paraId="345FD8F3" w14:textId="77777777" w:rsidR="00035AE6" w:rsidRPr="003107D3" w:rsidRDefault="00035AE6" w:rsidP="00D804E3">
            <w:pPr>
              <w:pStyle w:val="TAL"/>
            </w:pPr>
            <w:r w:rsidRPr="003107D3">
              <w:t>3gppPsDataOffStatus</w:t>
            </w:r>
          </w:p>
        </w:tc>
        <w:tc>
          <w:tcPr>
            <w:tcW w:w="1843" w:type="dxa"/>
            <w:shd w:val="clear" w:color="auto" w:fill="auto"/>
          </w:tcPr>
          <w:p w14:paraId="5C12C089" w14:textId="77777777" w:rsidR="00035AE6" w:rsidRPr="003107D3" w:rsidRDefault="00035AE6" w:rsidP="00D804E3">
            <w:pPr>
              <w:pStyle w:val="TAL"/>
            </w:pPr>
            <w:r w:rsidRPr="003107D3">
              <w:rPr>
                <w:lang w:eastAsia="zh-CN"/>
              </w:rPr>
              <w:t>boolean</w:t>
            </w:r>
          </w:p>
        </w:tc>
        <w:tc>
          <w:tcPr>
            <w:tcW w:w="425" w:type="dxa"/>
          </w:tcPr>
          <w:p w14:paraId="567134F0" w14:textId="77777777" w:rsidR="00035AE6" w:rsidRPr="003107D3" w:rsidRDefault="00035AE6" w:rsidP="00D804E3">
            <w:pPr>
              <w:pStyle w:val="TAC"/>
            </w:pPr>
            <w:r w:rsidRPr="003107D3">
              <w:rPr>
                <w:lang w:eastAsia="zh-CN"/>
              </w:rPr>
              <w:t>O</w:t>
            </w:r>
          </w:p>
        </w:tc>
        <w:tc>
          <w:tcPr>
            <w:tcW w:w="1134" w:type="dxa"/>
            <w:shd w:val="clear" w:color="auto" w:fill="auto"/>
          </w:tcPr>
          <w:p w14:paraId="5008CDFA" w14:textId="77777777" w:rsidR="00035AE6" w:rsidRPr="003107D3" w:rsidRDefault="00035AE6" w:rsidP="00D804E3">
            <w:pPr>
              <w:pStyle w:val="TAC"/>
            </w:pPr>
            <w:r w:rsidRPr="003107D3">
              <w:rPr>
                <w:lang w:eastAsia="zh-CN"/>
              </w:rPr>
              <w:t>0..1</w:t>
            </w:r>
          </w:p>
        </w:tc>
        <w:tc>
          <w:tcPr>
            <w:tcW w:w="3207" w:type="dxa"/>
            <w:shd w:val="clear" w:color="auto" w:fill="auto"/>
          </w:tcPr>
          <w:p w14:paraId="7CD2D425" w14:textId="77777777" w:rsidR="00035AE6" w:rsidRPr="003107D3" w:rsidRDefault="00035AE6" w:rsidP="00D804E3">
            <w:pPr>
              <w:pStyle w:val="TAL"/>
            </w:pPr>
            <w:r w:rsidRPr="003107D3">
              <w:rPr>
                <w:lang w:eastAsia="zh-CN"/>
              </w:rPr>
              <w:t>If it is included and set to true, the 3GPP PS Data Off is activated by the UE.</w:t>
            </w:r>
          </w:p>
        </w:tc>
        <w:tc>
          <w:tcPr>
            <w:tcW w:w="1351" w:type="dxa"/>
          </w:tcPr>
          <w:p w14:paraId="3F2197F6" w14:textId="77777777" w:rsidR="00035AE6" w:rsidRPr="003107D3" w:rsidRDefault="00035AE6" w:rsidP="00D804E3">
            <w:pPr>
              <w:pStyle w:val="TAL"/>
            </w:pPr>
            <w:r w:rsidRPr="003107D3">
              <w:t>3GPP-PS-Data-Off</w:t>
            </w:r>
          </w:p>
        </w:tc>
      </w:tr>
      <w:tr w:rsidR="00035AE6" w:rsidRPr="003107D3" w14:paraId="05231058" w14:textId="77777777" w:rsidTr="00D804E3">
        <w:trPr>
          <w:cantSplit/>
          <w:jc w:val="center"/>
        </w:trPr>
        <w:tc>
          <w:tcPr>
            <w:tcW w:w="1721" w:type="dxa"/>
            <w:shd w:val="clear" w:color="auto" w:fill="auto"/>
          </w:tcPr>
          <w:p w14:paraId="63E3D007" w14:textId="77777777" w:rsidR="00035AE6" w:rsidRPr="003107D3" w:rsidRDefault="00035AE6" w:rsidP="00D804E3">
            <w:pPr>
              <w:pStyle w:val="TAL"/>
            </w:pPr>
            <w:r w:rsidRPr="003107D3">
              <w:t>refQosIndication</w:t>
            </w:r>
          </w:p>
        </w:tc>
        <w:tc>
          <w:tcPr>
            <w:tcW w:w="1843" w:type="dxa"/>
            <w:shd w:val="clear" w:color="auto" w:fill="auto"/>
          </w:tcPr>
          <w:p w14:paraId="35B08C1D" w14:textId="77777777" w:rsidR="00035AE6" w:rsidRPr="003107D3" w:rsidRDefault="00035AE6" w:rsidP="00D804E3">
            <w:pPr>
              <w:pStyle w:val="TAL"/>
              <w:rPr>
                <w:lang w:eastAsia="zh-CN"/>
              </w:rPr>
            </w:pPr>
            <w:r w:rsidRPr="003107D3">
              <w:rPr>
                <w:lang w:eastAsia="zh-CN"/>
              </w:rPr>
              <w:t>boolean</w:t>
            </w:r>
          </w:p>
        </w:tc>
        <w:tc>
          <w:tcPr>
            <w:tcW w:w="425" w:type="dxa"/>
          </w:tcPr>
          <w:p w14:paraId="50FBF9C5" w14:textId="77777777" w:rsidR="00035AE6" w:rsidRPr="003107D3" w:rsidRDefault="00035AE6" w:rsidP="00D804E3">
            <w:pPr>
              <w:pStyle w:val="TAC"/>
              <w:rPr>
                <w:lang w:eastAsia="zh-CN"/>
              </w:rPr>
            </w:pPr>
            <w:r w:rsidRPr="003107D3">
              <w:rPr>
                <w:lang w:eastAsia="zh-CN"/>
              </w:rPr>
              <w:t>O</w:t>
            </w:r>
          </w:p>
        </w:tc>
        <w:tc>
          <w:tcPr>
            <w:tcW w:w="1134" w:type="dxa"/>
            <w:shd w:val="clear" w:color="auto" w:fill="auto"/>
          </w:tcPr>
          <w:p w14:paraId="6DA9CE1C" w14:textId="77777777" w:rsidR="00035AE6" w:rsidRPr="003107D3" w:rsidRDefault="00035AE6" w:rsidP="00D804E3">
            <w:pPr>
              <w:pStyle w:val="TAC"/>
              <w:rPr>
                <w:lang w:eastAsia="zh-CN"/>
              </w:rPr>
            </w:pPr>
            <w:r w:rsidRPr="003107D3">
              <w:rPr>
                <w:lang w:eastAsia="zh-CN"/>
              </w:rPr>
              <w:t>0..1</w:t>
            </w:r>
          </w:p>
        </w:tc>
        <w:tc>
          <w:tcPr>
            <w:tcW w:w="3207" w:type="dxa"/>
            <w:shd w:val="clear" w:color="auto" w:fill="auto"/>
          </w:tcPr>
          <w:p w14:paraId="2654F652" w14:textId="77777777" w:rsidR="00035AE6" w:rsidRPr="003107D3" w:rsidRDefault="00035AE6" w:rsidP="00D804E3">
            <w:pPr>
              <w:pStyle w:val="TAL"/>
              <w:rPr>
                <w:lang w:eastAsia="zh-CN"/>
              </w:rPr>
            </w:pPr>
            <w:r w:rsidRPr="003107D3">
              <w:rPr>
                <w:lang w:eastAsia="zh-CN"/>
              </w:rPr>
              <w:t>If it is included and set to true, the reflective QoS is supported by the UE.</w:t>
            </w:r>
          </w:p>
        </w:tc>
        <w:tc>
          <w:tcPr>
            <w:tcW w:w="1351" w:type="dxa"/>
          </w:tcPr>
          <w:p w14:paraId="247A5BDE" w14:textId="77777777" w:rsidR="00035AE6" w:rsidRPr="003107D3" w:rsidRDefault="00035AE6" w:rsidP="00D804E3">
            <w:pPr>
              <w:pStyle w:val="TAL"/>
            </w:pPr>
          </w:p>
        </w:tc>
      </w:tr>
      <w:tr w:rsidR="00035AE6" w:rsidRPr="003107D3" w14:paraId="558AB892" w14:textId="77777777" w:rsidTr="00D804E3">
        <w:trPr>
          <w:cantSplit/>
          <w:jc w:val="center"/>
        </w:trPr>
        <w:tc>
          <w:tcPr>
            <w:tcW w:w="1721" w:type="dxa"/>
            <w:shd w:val="clear" w:color="auto" w:fill="auto"/>
          </w:tcPr>
          <w:p w14:paraId="2D36B864" w14:textId="77777777" w:rsidR="00035AE6" w:rsidRPr="003107D3" w:rsidRDefault="00035AE6" w:rsidP="00D804E3">
            <w:pPr>
              <w:pStyle w:val="TAL"/>
            </w:pPr>
            <w:r w:rsidRPr="003107D3">
              <w:t>sliceInfo</w:t>
            </w:r>
          </w:p>
        </w:tc>
        <w:tc>
          <w:tcPr>
            <w:tcW w:w="1843" w:type="dxa"/>
            <w:shd w:val="clear" w:color="auto" w:fill="auto"/>
          </w:tcPr>
          <w:p w14:paraId="274CA58D" w14:textId="77777777" w:rsidR="00035AE6" w:rsidRPr="003107D3" w:rsidRDefault="00035AE6" w:rsidP="00D804E3">
            <w:pPr>
              <w:pStyle w:val="TAL"/>
            </w:pPr>
            <w:r w:rsidRPr="003107D3">
              <w:t>Snssai</w:t>
            </w:r>
          </w:p>
        </w:tc>
        <w:tc>
          <w:tcPr>
            <w:tcW w:w="425" w:type="dxa"/>
          </w:tcPr>
          <w:p w14:paraId="4277E82A" w14:textId="77777777" w:rsidR="00035AE6" w:rsidRPr="003107D3" w:rsidRDefault="00035AE6" w:rsidP="00D804E3">
            <w:pPr>
              <w:pStyle w:val="TAC"/>
            </w:pPr>
            <w:r w:rsidRPr="003107D3">
              <w:t>M</w:t>
            </w:r>
          </w:p>
        </w:tc>
        <w:tc>
          <w:tcPr>
            <w:tcW w:w="1134" w:type="dxa"/>
            <w:shd w:val="clear" w:color="auto" w:fill="auto"/>
          </w:tcPr>
          <w:p w14:paraId="0D127A36" w14:textId="77777777" w:rsidR="00035AE6" w:rsidRPr="003107D3" w:rsidRDefault="00035AE6" w:rsidP="00D804E3">
            <w:pPr>
              <w:pStyle w:val="TAC"/>
            </w:pPr>
            <w:r w:rsidRPr="003107D3">
              <w:t>1</w:t>
            </w:r>
          </w:p>
        </w:tc>
        <w:tc>
          <w:tcPr>
            <w:tcW w:w="3207" w:type="dxa"/>
            <w:shd w:val="clear" w:color="auto" w:fill="auto"/>
          </w:tcPr>
          <w:p w14:paraId="18E73320" w14:textId="77777777" w:rsidR="00035AE6" w:rsidRPr="003107D3" w:rsidRDefault="00035AE6" w:rsidP="00D804E3">
            <w:pPr>
              <w:pStyle w:val="TAL"/>
            </w:pPr>
            <w:r w:rsidRPr="003107D3">
              <w:t>Identifies the S-NSSAI.</w:t>
            </w:r>
          </w:p>
        </w:tc>
        <w:tc>
          <w:tcPr>
            <w:tcW w:w="1351" w:type="dxa"/>
          </w:tcPr>
          <w:p w14:paraId="78A10D5E" w14:textId="77777777" w:rsidR="00035AE6" w:rsidRPr="003107D3" w:rsidRDefault="00035AE6" w:rsidP="00D804E3">
            <w:pPr>
              <w:pStyle w:val="TAL"/>
            </w:pPr>
          </w:p>
        </w:tc>
      </w:tr>
      <w:tr w:rsidR="00035AE6" w:rsidRPr="003107D3" w14:paraId="65F80861" w14:textId="77777777" w:rsidTr="00D804E3">
        <w:trPr>
          <w:cantSplit/>
          <w:jc w:val="center"/>
          <w:ins w:id="129" w:author="Nokia" w:date="2023-03-16T23:48:00Z"/>
        </w:trPr>
        <w:tc>
          <w:tcPr>
            <w:tcW w:w="1721" w:type="dxa"/>
            <w:shd w:val="clear" w:color="auto" w:fill="auto"/>
          </w:tcPr>
          <w:p w14:paraId="0F1D0B5C" w14:textId="5768087D" w:rsidR="00035AE6" w:rsidRPr="003107D3" w:rsidRDefault="00035AE6" w:rsidP="00D804E3">
            <w:pPr>
              <w:pStyle w:val="TAL"/>
              <w:rPr>
                <w:ins w:id="130" w:author="Nokia" w:date="2023-03-16T23:48:00Z"/>
              </w:rPr>
            </w:pPr>
            <w:ins w:id="131" w:author="Nokia" w:date="2023-03-16T23:48:00Z">
              <w:r>
                <w:t>onDemandInd</w:t>
              </w:r>
            </w:ins>
          </w:p>
        </w:tc>
        <w:tc>
          <w:tcPr>
            <w:tcW w:w="1843" w:type="dxa"/>
            <w:shd w:val="clear" w:color="auto" w:fill="auto"/>
          </w:tcPr>
          <w:p w14:paraId="68497321" w14:textId="681E2EEA" w:rsidR="00035AE6" w:rsidRPr="003107D3" w:rsidRDefault="00035AE6" w:rsidP="00D804E3">
            <w:pPr>
              <w:pStyle w:val="TAL"/>
              <w:rPr>
                <w:ins w:id="132" w:author="Nokia" w:date="2023-03-16T23:48:00Z"/>
              </w:rPr>
            </w:pPr>
            <w:ins w:id="133" w:author="Nokia" w:date="2023-03-16T23:49:00Z">
              <w:r>
                <w:t>boolean</w:t>
              </w:r>
            </w:ins>
          </w:p>
        </w:tc>
        <w:tc>
          <w:tcPr>
            <w:tcW w:w="425" w:type="dxa"/>
          </w:tcPr>
          <w:p w14:paraId="64D2A75B" w14:textId="5FB655DC" w:rsidR="00035AE6" w:rsidRPr="003107D3" w:rsidRDefault="00035AE6" w:rsidP="00D804E3">
            <w:pPr>
              <w:pStyle w:val="TAC"/>
              <w:rPr>
                <w:ins w:id="134" w:author="Nokia" w:date="2023-03-16T23:48:00Z"/>
              </w:rPr>
            </w:pPr>
            <w:ins w:id="135" w:author="Nokia" w:date="2023-03-16T23:49:00Z">
              <w:r>
                <w:t>O</w:t>
              </w:r>
            </w:ins>
          </w:p>
        </w:tc>
        <w:tc>
          <w:tcPr>
            <w:tcW w:w="1134" w:type="dxa"/>
            <w:shd w:val="clear" w:color="auto" w:fill="auto"/>
          </w:tcPr>
          <w:p w14:paraId="006B3D42" w14:textId="16335224" w:rsidR="00035AE6" w:rsidRPr="003107D3" w:rsidRDefault="00035AE6" w:rsidP="00D804E3">
            <w:pPr>
              <w:pStyle w:val="TAC"/>
              <w:rPr>
                <w:ins w:id="136" w:author="Nokia" w:date="2023-03-16T23:48:00Z"/>
              </w:rPr>
            </w:pPr>
            <w:ins w:id="137" w:author="Nokia" w:date="2023-03-16T23:49:00Z">
              <w:r>
                <w:t>0..1</w:t>
              </w:r>
            </w:ins>
          </w:p>
        </w:tc>
        <w:tc>
          <w:tcPr>
            <w:tcW w:w="3207" w:type="dxa"/>
            <w:shd w:val="clear" w:color="auto" w:fill="auto"/>
          </w:tcPr>
          <w:p w14:paraId="2D19AF5F" w14:textId="50204782" w:rsidR="00035AE6" w:rsidRPr="003107D3" w:rsidRDefault="00035AE6" w:rsidP="00D804E3">
            <w:pPr>
              <w:pStyle w:val="TAL"/>
              <w:rPr>
                <w:ins w:id="138" w:author="Nokia" w:date="2023-03-16T23:48:00Z"/>
              </w:rPr>
            </w:pPr>
            <w:ins w:id="139" w:author="Nokia" w:date="2023-03-16T23:49:00Z">
              <w:r>
                <w:t>If it is included and set to true, the S-NSSAI indicated by the "sliceInfo" is on demand S-NSSAI</w:t>
              </w:r>
            </w:ins>
          </w:p>
        </w:tc>
        <w:tc>
          <w:tcPr>
            <w:tcW w:w="1351" w:type="dxa"/>
          </w:tcPr>
          <w:p w14:paraId="4D69914D" w14:textId="23741606" w:rsidR="00035AE6" w:rsidRPr="003107D3" w:rsidRDefault="00035AE6" w:rsidP="00D804E3">
            <w:pPr>
              <w:pStyle w:val="TAL"/>
              <w:rPr>
                <w:ins w:id="140" w:author="Nokia" w:date="2023-03-16T23:48:00Z"/>
              </w:rPr>
            </w:pPr>
            <w:ins w:id="141" w:author="Nokia" w:date="2023-03-16T23:49:00Z">
              <w:r>
                <w:t>OnDemandSlice</w:t>
              </w:r>
            </w:ins>
          </w:p>
        </w:tc>
      </w:tr>
      <w:tr w:rsidR="00035AE6" w:rsidRPr="003107D3" w14:paraId="2713AD86" w14:textId="77777777" w:rsidTr="00D804E3">
        <w:trPr>
          <w:cantSplit/>
          <w:jc w:val="center"/>
        </w:trPr>
        <w:tc>
          <w:tcPr>
            <w:tcW w:w="1721" w:type="dxa"/>
            <w:shd w:val="clear" w:color="auto" w:fill="auto"/>
          </w:tcPr>
          <w:p w14:paraId="45D7A8C2" w14:textId="77777777" w:rsidR="00035AE6" w:rsidRPr="003107D3" w:rsidRDefault="00035AE6" w:rsidP="00D804E3">
            <w:pPr>
              <w:pStyle w:val="TAL"/>
            </w:pPr>
            <w:r w:rsidRPr="003107D3">
              <w:rPr>
                <w:lang w:eastAsia="zh-CN"/>
              </w:rPr>
              <w:t>qosFlowUsage</w:t>
            </w:r>
          </w:p>
        </w:tc>
        <w:tc>
          <w:tcPr>
            <w:tcW w:w="1843" w:type="dxa"/>
            <w:shd w:val="clear" w:color="auto" w:fill="auto"/>
          </w:tcPr>
          <w:p w14:paraId="7D71EDA5" w14:textId="77777777" w:rsidR="00035AE6" w:rsidRPr="003107D3" w:rsidRDefault="00035AE6" w:rsidP="00D804E3">
            <w:pPr>
              <w:pStyle w:val="TAL"/>
            </w:pPr>
            <w:r w:rsidRPr="003107D3">
              <w:rPr>
                <w:lang w:eastAsia="zh-CN"/>
              </w:rPr>
              <w:t>QosFlowUsage</w:t>
            </w:r>
          </w:p>
        </w:tc>
        <w:tc>
          <w:tcPr>
            <w:tcW w:w="425" w:type="dxa"/>
          </w:tcPr>
          <w:p w14:paraId="16B6C49C" w14:textId="77777777" w:rsidR="00035AE6" w:rsidRPr="003107D3" w:rsidRDefault="00035AE6" w:rsidP="00D804E3">
            <w:pPr>
              <w:pStyle w:val="TAC"/>
            </w:pPr>
            <w:r w:rsidRPr="003107D3">
              <w:rPr>
                <w:lang w:eastAsia="zh-CN"/>
              </w:rPr>
              <w:t>O</w:t>
            </w:r>
          </w:p>
        </w:tc>
        <w:tc>
          <w:tcPr>
            <w:tcW w:w="1134" w:type="dxa"/>
            <w:shd w:val="clear" w:color="auto" w:fill="auto"/>
          </w:tcPr>
          <w:p w14:paraId="7CA15D46" w14:textId="77777777" w:rsidR="00035AE6" w:rsidRPr="003107D3" w:rsidRDefault="00035AE6" w:rsidP="00D804E3">
            <w:pPr>
              <w:pStyle w:val="TAC"/>
            </w:pPr>
            <w:r w:rsidRPr="003107D3">
              <w:rPr>
                <w:lang w:eastAsia="zh-CN"/>
              </w:rPr>
              <w:t>0..1</w:t>
            </w:r>
          </w:p>
        </w:tc>
        <w:tc>
          <w:tcPr>
            <w:tcW w:w="3207" w:type="dxa"/>
            <w:shd w:val="clear" w:color="auto" w:fill="auto"/>
          </w:tcPr>
          <w:p w14:paraId="55844701" w14:textId="77777777" w:rsidR="00035AE6" w:rsidRPr="003107D3" w:rsidRDefault="00035AE6" w:rsidP="00D804E3">
            <w:pPr>
              <w:pStyle w:val="TAL"/>
            </w:pPr>
            <w:r w:rsidRPr="003107D3">
              <w:rPr>
                <w:lang w:eastAsia="zh-CN"/>
              </w:rPr>
              <w:t>Indicates the required usage for default QoS flow.</w:t>
            </w:r>
          </w:p>
        </w:tc>
        <w:tc>
          <w:tcPr>
            <w:tcW w:w="1351" w:type="dxa"/>
          </w:tcPr>
          <w:p w14:paraId="4EA4E5E0" w14:textId="77777777" w:rsidR="00035AE6" w:rsidRPr="003107D3" w:rsidRDefault="00035AE6" w:rsidP="00D804E3">
            <w:pPr>
              <w:pStyle w:val="TAL"/>
            </w:pPr>
          </w:p>
        </w:tc>
      </w:tr>
      <w:tr w:rsidR="00035AE6" w:rsidRPr="003107D3" w14:paraId="41660028" w14:textId="77777777" w:rsidTr="00D804E3">
        <w:trPr>
          <w:cantSplit/>
          <w:jc w:val="center"/>
        </w:trPr>
        <w:tc>
          <w:tcPr>
            <w:tcW w:w="1721" w:type="dxa"/>
            <w:shd w:val="clear" w:color="auto" w:fill="auto"/>
          </w:tcPr>
          <w:p w14:paraId="38F4BDC7" w14:textId="77777777" w:rsidR="00035AE6" w:rsidRPr="003107D3" w:rsidRDefault="00035AE6" w:rsidP="00D804E3">
            <w:pPr>
              <w:pStyle w:val="TAL"/>
            </w:pPr>
            <w:r w:rsidRPr="003107D3">
              <w:rPr>
                <w:lang w:eastAsia="zh-CN"/>
              </w:rPr>
              <w:t>servNfId</w:t>
            </w:r>
          </w:p>
        </w:tc>
        <w:tc>
          <w:tcPr>
            <w:tcW w:w="1843" w:type="dxa"/>
            <w:shd w:val="clear" w:color="auto" w:fill="auto"/>
          </w:tcPr>
          <w:p w14:paraId="20215BCE" w14:textId="77777777" w:rsidR="00035AE6" w:rsidRPr="003107D3" w:rsidRDefault="00035AE6" w:rsidP="00D804E3">
            <w:pPr>
              <w:pStyle w:val="TAL"/>
            </w:pPr>
            <w:r w:rsidRPr="003107D3">
              <w:rPr>
                <w:lang w:eastAsia="zh-CN"/>
              </w:rPr>
              <w:t>ServingNfIdentity</w:t>
            </w:r>
          </w:p>
        </w:tc>
        <w:tc>
          <w:tcPr>
            <w:tcW w:w="425" w:type="dxa"/>
          </w:tcPr>
          <w:p w14:paraId="3ACB9F84" w14:textId="77777777" w:rsidR="00035AE6" w:rsidRPr="003107D3" w:rsidRDefault="00035AE6" w:rsidP="00D804E3">
            <w:pPr>
              <w:pStyle w:val="TAC"/>
            </w:pPr>
            <w:r w:rsidRPr="003107D3">
              <w:rPr>
                <w:lang w:eastAsia="zh-CN"/>
              </w:rPr>
              <w:t>O</w:t>
            </w:r>
          </w:p>
        </w:tc>
        <w:tc>
          <w:tcPr>
            <w:tcW w:w="1134" w:type="dxa"/>
            <w:shd w:val="clear" w:color="auto" w:fill="auto"/>
          </w:tcPr>
          <w:p w14:paraId="30B34ED7" w14:textId="77777777" w:rsidR="00035AE6" w:rsidRPr="003107D3" w:rsidRDefault="00035AE6" w:rsidP="00D804E3">
            <w:pPr>
              <w:pStyle w:val="TAC"/>
            </w:pPr>
            <w:r w:rsidRPr="003107D3">
              <w:rPr>
                <w:lang w:eastAsia="zh-CN"/>
              </w:rPr>
              <w:t>0..1</w:t>
            </w:r>
          </w:p>
        </w:tc>
        <w:tc>
          <w:tcPr>
            <w:tcW w:w="3207" w:type="dxa"/>
            <w:shd w:val="clear" w:color="auto" w:fill="auto"/>
          </w:tcPr>
          <w:p w14:paraId="69E4574F" w14:textId="77777777" w:rsidR="00035AE6" w:rsidRPr="003107D3" w:rsidRDefault="00035AE6" w:rsidP="00D804E3">
            <w:pPr>
              <w:pStyle w:val="TAL"/>
            </w:pPr>
            <w:r w:rsidRPr="003107D3">
              <w:rPr>
                <w:lang w:eastAsia="zh-CN"/>
              </w:rPr>
              <w:t>Contains the serving network function identity.</w:t>
            </w:r>
          </w:p>
        </w:tc>
        <w:tc>
          <w:tcPr>
            <w:tcW w:w="1351" w:type="dxa"/>
          </w:tcPr>
          <w:p w14:paraId="77F65D4B" w14:textId="77777777" w:rsidR="00035AE6" w:rsidRPr="003107D3" w:rsidRDefault="00035AE6" w:rsidP="00D804E3">
            <w:pPr>
              <w:pStyle w:val="TAL"/>
            </w:pPr>
          </w:p>
        </w:tc>
      </w:tr>
      <w:tr w:rsidR="00035AE6" w:rsidRPr="003107D3" w14:paraId="1255D81D" w14:textId="77777777" w:rsidTr="00D804E3">
        <w:trPr>
          <w:cantSplit/>
          <w:jc w:val="center"/>
        </w:trPr>
        <w:tc>
          <w:tcPr>
            <w:tcW w:w="1721" w:type="dxa"/>
            <w:shd w:val="clear" w:color="auto" w:fill="auto"/>
          </w:tcPr>
          <w:p w14:paraId="0120C664" w14:textId="77777777" w:rsidR="00035AE6" w:rsidRPr="003107D3" w:rsidRDefault="00035AE6" w:rsidP="00D804E3">
            <w:pPr>
              <w:pStyle w:val="TAL"/>
            </w:pPr>
            <w:r w:rsidRPr="003107D3">
              <w:t>suppFeat</w:t>
            </w:r>
          </w:p>
        </w:tc>
        <w:tc>
          <w:tcPr>
            <w:tcW w:w="1843" w:type="dxa"/>
            <w:shd w:val="clear" w:color="auto" w:fill="auto"/>
          </w:tcPr>
          <w:p w14:paraId="6167A538" w14:textId="77777777" w:rsidR="00035AE6" w:rsidRPr="003107D3" w:rsidRDefault="00035AE6" w:rsidP="00D804E3">
            <w:pPr>
              <w:pStyle w:val="TAL"/>
            </w:pPr>
            <w:r w:rsidRPr="003107D3">
              <w:t>SupportedFeatures</w:t>
            </w:r>
          </w:p>
        </w:tc>
        <w:tc>
          <w:tcPr>
            <w:tcW w:w="425" w:type="dxa"/>
          </w:tcPr>
          <w:p w14:paraId="603A4CB4" w14:textId="77777777" w:rsidR="00035AE6" w:rsidRPr="003107D3" w:rsidRDefault="00035AE6" w:rsidP="00D804E3">
            <w:pPr>
              <w:pStyle w:val="TAC"/>
            </w:pPr>
            <w:r w:rsidRPr="003107D3">
              <w:t>C</w:t>
            </w:r>
          </w:p>
        </w:tc>
        <w:tc>
          <w:tcPr>
            <w:tcW w:w="1134" w:type="dxa"/>
            <w:shd w:val="clear" w:color="auto" w:fill="auto"/>
          </w:tcPr>
          <w:p w14:paraId="379D8842" w14:textId="77777777" w:rsidR="00035AE6" w:rsidRPr="003107D3" w:rsidRDefault="00035AE6" w:rsidP="00D804E3">
            <w:pPr>
              <w:pStyle w:val="TAC"/>
            </w:pPr>
            <w:r w:rsidRPr="003107D3">
              <w:t>0..1</w:t>
            </w:r>
          </w:p>
        </w:tc>
        <w:tc>
          <w:tcPr>
            <w:tcW w:w="3207" w:type="dxa"/>
            <w:shd w:val="clear" w:color="auto" w:fill="auto"/>
          </w:tcPr>
          <w:p w14:paraId="318110E9" w14:textId="77777777" w:rsidR="00035AE6" w:rsidRPr="003107D3" w:rsidRDefault="00035AE6" w:rsidP="00D804E3">
            <w:pPr>
              <w:pStyle w:val="TAL"/>
            </w:pPr>
            <w:r w:rsidRPr="003107D3">
              <w:t xml:space="preserve">Indicates the list of Supported features used as described in </w:t>
            </w:r>
            <w:r>
              <w:t>clause</w:t>
            </w:r>
            <w:r w:rsidRPr="003107D3">
              <w:t> 5.8.</w:t>
            </w:r>
          </w:p>
          <w:p w14:paraId="3F7298AE" w14:textId="77777777" w:rsidR="00035AE6" w:rsidRPr="003107D3" w:rsidRDefault="00035AE6" w:rsidP="00D804E3">
            <w:pPr>
              <w:pStyle w:val="TAL"/>
            </w:pPr>
            <w:r w:rsidRPr="003107D3">
              <w:t>This parameter shall be supplied by the NF service consumer in the POST request that requested the creation of an individual SM policy resource.</w:t>
            </w:r>
          </w:p>
        </w:tc>
        <w:tc>
          <w:tcPr>
            <w:tcW w:w="1351" w:type="dxa"/>
          </w:tcPr>
          <w:p w14:paraId="2A58237A" w14:textId="77777777" w:rsidR="00035AE6" w:rsidRPr="003107D3" w:rsidRDefault="00035AE6" w:rsidP="00D804E3">
            <w:pPr>
              <w:pStyle w:val="TAL"/>
            </w:pPr>
          </w:p>
        </w:tc>
      </w:tr>
      <w:tr w:rsidR="00035AE6" w:rsidRPr="003107D3" w14:paraId="58275E3E" w14:textId="77777777" w:rsidTr="00D804E3">
        <w:trPr>
          <w:cantSplit/>
          <w:jc w:val="center"/>
        </w:trPr>
        <w:tc>
          <w:tcPr>
            <w:tcW w:w="1721" w:type="dxa"/>
            <w:shd w:val="clear" w:color="auto" w:fill="auto"/>
          </w:tcPr>
          <w:p w14:paraId="02508D62" w14:textId="77777777" w:rsidR="00035AE6" w:rsidRPr="003107D3" w:rsidRDefault="00035AE6" w:rsidP="00D804E3">
            <w:pPr>
              <w:pStyle w:val="TAL"/>
            </w:pPr>
            <w:r w:rsidRPr="003107D3">
              <w:t>traceReq</w:t>
            </w:r>
          </w:p>
        </w:tc>
        <w:tc>
          <w:tcPr>
            <w:tcW w:w="1843" w:type="dxa"/>
            <w:shd w:val="clear" w:color="auto" w:fill="auto"/>
          </w:tcPr>
          <w:p w14:paraId="674C8898" w14:textId="77777777" w:rsidR="00035AE6" w:rsidRPr="003107D3" w:rsidRDefault="00035AE6" w:rsidP="00D804E3">
            <w:pPr>
              <w:pStyle w:val="TAL"/>
            </w:pPr>
            <w:r w:rsidRPr="003107D3">
              <w:t>TraceData</w:t>
            </w:r>
          </w:p>
        </w:tc>
        <w:tc>
          <w:tcPr>
            <w:tcW w:w="425" w:type="dxa"/>
          </w:tcPr>
          <w:p w14:paraId="7E211E90" w14:textId="77777777" w:rsidR="00035AE6" w:rsidRPr="003107D3" w:rsidRDefault="00035AE6" w:rsidP="00D804E3">
            <w:pPr>
              <w:pStyle w:val="TAC"/>
            </w:pPr>
            <w:r w:rsidRPr="003107D3">
              <w:t>O</w:t>
            </w:r>
          </w:p>
        </w:tc>
        <w:tc>
          <w:tcPr>
            <w:tcW w:w="1134" w:type="dxa"/>
            <w:shd w:val="clear" w:color="auto" w:fill="auto"/>
          </w:tcPr>
          <w:p w14:paraId="579E6802" w14:textId="77777777" w:rsidR="00035AE6" w:rsidRPr="003107D3" w:rsidRDefault="00035AE6" w:rsidP="00D804E3">
            <w:pPr>
              <w:pStyle w:val="TAC"/>
            </w:pPr>
            <w:r w:rsidRPr="003107D3">
              <w:t>0..1</w:t>
            </w:r>
          </w:p>
        </w:tc>
        <w:tc>
          <w:tcPr>
            <w:tcW w:w="3207" w:type="dxa"/>
            <w:shd w:val="clear" w:color="auto" w:fill="auto"/>
          </w:tcPr>
          <w:p w14:paraId="7308EB91" w14:textId="77777777" w:rsidR="00035AE6" w:rsidRPr="003107D3" w:rsidRDefault="00035AE6" w:rsidP="00D804E3">
            <w:pPr>
              <w:pStyle w:val="TAL"/>
            </w:pPr>
            <w:r w:rsidRPr="003107D3">
              <w:t>Trace control and configuration parameters information defined in 3GPP TS 32.422 [24].</w:t>
            </w:r>
          </w:p>
        </w:tc>
        <w:tc>
          <w:tcPr>
            <w:tcW w:w="1351" w:type="dxa"/>
          </w:tcPr>
          <w:p w14:paraId="38420785" w14:textId="77777777" w:rsidR="00035AE6" w:rsidRPr="003107D3" w:rsidRDefault="00035AE6" w:rsidP="00D804E3">
            <w:pPr>
              <w:pStyle w:val="TAL"/>
            </w:pPr>
          </w:p>
        </w:tc>
      </w:tr>
      <w:tr w:rsidR="00035AE6" w:rsidRPr="003107D3" w14:paraId="1F87078C" w14:textId="77777777" w:rsidTr="00D804E3">
        <w:trPr>
          <w:cantSplit/>
          <w:jc w:val="center"/>
        </w:trPr>
        <w:tc>
          <w:tcPr>
            <w:tcW w:w="1721" w:type="dxa"/>
            <w:shd w:val="clear" w:color="auto" w:fill="auto"/>
          </w:tcPr>
          <w:p w14:paraId="7957640F" w14:textId="77777777" w:rsidR="00035AE6" w:rsidRPr="003107D3" w:rsidRDefault="00035AE6" w:rsidP="00D804E3">
            <w:pPr>
              <w:pStyle w:val="TAL"/>
            </w:pPr>
            <w:r w:rsidRPr="003107D3">
              <w:t>smfId</w:t>
            </w:r>
          </w:p>
        </w:tc>
        <w:tc>
          <w:tcPr>
            <w:tcW w:w="1843" w:type="dxa"/>
            <w:shd w:val="clear" w:color="auto" w:fill="auto"/>
          </w:tcPr>
          <w:p w14:paraId="28A6971A" w14:textId="77777777" w:rsidR="00035AE6" w:rsidRPr="003107D3" w:rsidRDefault="00035AE6" w:rsidP="00D804E3">
            <w:pPr>
              <w:pStyle w:val="TAL"/>
            </w:pPr>
            <w:r w:rsidRPr="003107D3">
              <w:rPr>
                <w:lang w:eastAsia="zh-CN"/>
              </w:rPr>
              <w:t>NfInstanceId</w:t>
            </w:r>
          </w:p>
        </w:tc>
        <w:tc>
          <w:tcPr>
            <w:tcW w:w="425" w:type="dxa"/>
          </w:tcPr>
          <w:p w14:paraId="19FF7978" w14:textId="77777777" w:rsidR="00035AE6" w:rsidRPr="003107D3" w:rsidRDefault="00035AE6" w:rsidP="00D804E3">
            <w:pPr>
              <w:pStyle w:val="TAC"/>
            </w:pPr>
            <w:r w:rsidRPr="003107D3">
              <w:t>O</w:t>
            </w:r>
          </w:p>
        </w:tc>
        <w:tc>
          <w:tcPr>
            <w:tcW w:w="1134" w:type="dxa"/>
            <w:shd w:val="clear" w:color="auto" w:fill="auto"/>
          </w:tcPr>
          <w:p w14:paraId="78E3ACD5" w14:textId="77777777" w:rsidR="00035AE6" w:rsidRPr="003107D3" w:rsidRDefault="00035AE6" w:rsidP="00D804E3">
            <w:pPr>
              <w:pStyle w:val="TAC"/>
            </w:pPr>
            <w:r w:rsidRPr="003107D3">
              <w:t>0..1</w:t>
            </w:r>
          </w:p>
        </w:tc>
        <w:tc>
          <w:tcPr>
            <w:tcW w:w="3207" w:type="dxa"/>
            <w:shd w:val="clear" w:color="auto" w:fill="auto"/>
          </w:tcPr>
          <w:p w14:paraId="516A6914" w14:textId="77777777" w:rsidR="00035AE6" w:rsidRPr="003107D3" w:rsidRDefault="00035AE6" w:rsidP="00D804E3">
            <w:pPr>
              <w:pStyle w:val="TAL"/>
            </w:pPr>
            <w:r w:rsidRPr="003107D3">
              <w:t>SMF instance identifier.</w:t>
            </w:r>
          </w:p>
        </w:tc>
        <w:tc>
          <w:tcPr>
            <w:tcW w:w="1351" w:type="dxa"/>
          </w:tcPr>
          <w:p w14:paraId="7A4E0E49" w14:textId="77777777" w:rsidR="00035AE6" w:rsidRPr="003107D3" w:rsidRDefault="00035AE6" w:rsidP="00D804E3">
            <w:pPr>
              <w:pStyle w:val="TAL"/>
            </w:pPr>
          </w:p>
        </w:tc>
      </w:tr>
      <w:tr w:rsidR="00035AE6" w:rsidRPr="003107D3" w14:paraId="486CC00B" w14:textId="77777777" w:rsidTr="00D804E3">
        <w:trPr>
          <w:cantSplit/>
          <w:jc w:val="center"/>
        </w:trPr>
        <w:tc>
          <w:tcPr>
            <w:tcW w:w="1721" w:type="dxa"/>
            <w:shd w:val="clear" w:color="auto" w:fill="auto"/>
          </w:tcPr>
          <w:p w14:paraId="1A39579C" w14:textId="77777777" w:rsidR="00035AE6" w:rsidRPr="003107D3" w:rsidRDefault="00035AE6" w:rsidP="00D804E3">
            <w:pPr>
              <w:pStyle w:val="TAL"/>
            </w:pPr>
            <w:r w:rsidRPr="003107D3">
              <w:t>recoveryTime</w:t>
            </w:r>
          </w:p>
        </w:tc>
        <w:tc>
          <w:tcPr>
            <w:tcW w:w="1843" w:type="dxa"/>
            <w:shd w:val="clear" w:color="auto" w:fill="auto"/>
          </w:tcPr>
          <w:p w14:paraId="24E2B5AB" w14:textId="77777777" w:rsidR="00035AE6" w:rsidRPr="003107D3" w:rsidRDefault="00035AE6" w:rsidP="00D804E3">
            <w:pPr>
              <w:pStyle w:val="TAL"/>
              <w:rPr>
                <w:lang w:eastAsia="zh-CN"/>
              </w:rPr>
            </w:pPr>
            <w:r w:rsidRPr="003107D3">
              <w:rPr>
                <w:lang w:eastAsia="zh-CN"/>
              </w:rPr>
              <w:t>DateTime</w:t>
            </w:r>
          </w:p>
        </w:tc>
        <w:tc>
          <w:tcPr>
            <w:tcW w:w="425" w:type="dxa"/>
          </w:tcPr>
          <w:p w14:paraId="28602B3A" w14:textId="77777777" w:rsidR="00035AE6" w:rsidRPr="003107D3" w:rsidRDefault="00035AE6" w:rsidP="00D804E3">
            <w:pPr>
              <w:pStyle w:val="TAC"/>
            </w:pPr>
            <w:r w:rsidRPr="003107D3">
              <w:t>O</w:t>
            </w:r>
          </w:p>
        </w:tc>
        <w:tc>
          <w:tcPr>
            <w:tcW w:w="1134" w:type="dxa"/>
            <w:shd w:val="clear" w:color="auto" w:fill="auto"/>
          </w:tcPr>
          <w:p w14:paraId="0C671C33" w14:textId="77777777" w:rsidR="00035AE6" w:rsidRPr="003107D3" w:rsidRDefault="00035AE6" w:rsidP="00D804E3">
            <w:pPr>
              <w:pStyle w:val="TAC"/>
            </w:pPr>
            <w:r w:rsidRPr="003107D3">
              <w:t>0..1</w:t>
            </w:r>
          </w:p>
        </w:tc>
        <w:tc>
          <w:tcPr>
            <w:tcW w:w="3207" w:type="dxa"/>
            <w:shd w:val="clear" w:color="auto" w:fill="auto"/>
          </w:tcPr>
          <w:p w14:paraId="6AB198FB" w14:textId="77777777" w:rsidR="00035AE6" w:rsidRPr="003107D3" w:rsidRDefault="00035AE6" w:rsidP="00D804E3">
            <w:pPr>
              <w:pStyle w:val="TAL"/>
            </w:pPr>
            <w:r w:rsidRPr="003107D3">
              <w:t>It includes the recovery time of the NF service consumer.</w:t>
            </w:r>
          </w:p>
        </w:tc>
        <w:tc>
          <w:tcPr>
            <w:tcW w:w="1351" w:type="dxa"/>
          </w:tcPr>
          <w:p w14:paraId="3A46C7D3" w14:textId="77777777" w:rsidR="00035AE6" w:rsidRPr="003107D3" w:rsidRDefault="00035AE6" w:rsidP="00D804E3">
            <w:pPr>
              <w:pStyle w:val="TAL"/>
            </w:pPr>
          </w:p>
        </w:tc>
      </w:tr>
      <w:tr w:rsidR="00035AE6" w:rsidRPr="003107D3" w14:paraId="51F7A6AF" w14:textId="77777777" w:rsidTr="00D804E3">
        <w:trPr>
          <w:cantSplit/>
          <w:jc w:val="center"/>
        </w:trPr>
        <w:tc>
          <w:tcPr>
            <w:tcW w:w="1721" w:type="dxa"/>
            <w:shd w:val="clear" w:color="auto" w:fill="auto"/>
          </w:tcPr>
          <w:p w14:paraId="0F105066" w14:textId="77777777" w:rsidR="00035AE6" w:rsidRPr="003107D3" w:rsidRDefault="00035AE6" w:rsidP="00D804E3">
            <w:pPr>
              <w:pStyle w:val="TAL"/>
            </w:pPr>
            <w:r w:rsidRPr="003107D3">
              <w:rPr>
                <w:rFonts w:hint="eastAsia"/>
                <w:lang w:eastAsia="zh-CN"/>
              </w:rPr>
              <w:t>m</w:t>
            </w:r>
            <w:r w:rsidRPr="003107D3">
              <w:rPr>
                <w:lang w:eastAsia="zh-CN"/>
              </w:rPr>
              <w:t>aPduInd</w:t>
            </w:r>
          </w:p>
        </w:tc>
        <w:tc>
          <w:tcPr>
            <w:tcW w:w="1843" w:type="dxa"/>
            <w:shd w:val="clear" w:color="auto" w:fill="auto"/>
          </w:tcPr>
          <w:p w14:paraId="7FE909D4" w14:textId="77777777" w:rsidR="00035AE6" w:rsidRPr="003107D3" w:rsidRDefault="00035AE6" w:rsidP="00D804E3">
            <w:pPr>
              <w:pStyle w:val="TAL"/>
              <w:rPr>
                <w:lang w:eastAsia="zh-CN"/>
              </w:rPr>
            </w:pPr>
            <w:r w:rsidRPr="003107D3">
              <w:rPr>
                <w:rFonts w:hint="eastAsia"/>
                <w:lang w:eastAsia="zh-CN"/>
              </w:rPr>
              <w:t>M</w:t>
            </w:r>
            <w:r w:rsidRPr="003107D3">
              <w:rPr>
                <w:lang w:eastAsia="zh-CN"/>
              </w:rPr>
              <w:t>aPduIndication</w:t>
            </w:r>
          </w:p>
        </w:tc>
        <w:tc>
          <w:tcPr>
            <w:tcW w:w="425" w:type="dxa"/>
          </w:tcPr>
          <w:p w14:paraId="2A2B13BC" w14:textId="77777777" w:rsidR="00035AE6" w:rsidRPr="003107D3" w:rsidRDefault="00035AE6" w:rsidP="00D804E3">
            <w:pPr>
              <w:pStyle w:val="TAC"/>
            </w:pPr>
            <w:r w:rsidRPr="003107D3">
              <w:rPr>
                <w:rFonts w:hint="eastAsia"/>
                <w:lang w:eastAsia="zh-CN"/>
              </w:rPr>
              <w:t>O</w:t>
            </w:r>
          </w:p>
        </w:tc>
        <w:tc>
          <w:tcPr>
            <w:tcW w:w="1134" w:type="dxa"/>
            <w:shd w:val="clear" w:color="auto" w:fill="auto"/>
          </w:tcPr>
          <w:p w14:paraId="51A0E7BE" w14:textId="77777777" w:rsidR="00035AE6" w:rsidRPr="003107D3" w:rsidRDefault="00035AE6" w:rsidP="00D804E3">
            <w:pPr>
              <w:pStyle w:val="TAC"/>
            </w:pPr>
            <w:r w:rsidRPr="003107D3">
              <w:rPr>
                <w:rFonts w:hint="eastAsia"/>
                <w:lang w:eastAsia="zh-CN"/>
              </w:rPr>
              <w:t>0</w:t>
            </w:r>
            <w:r w:rsidRPr="003107D3">
              <w:rPr>
                <w:lang w:eastAsia="zh-CN"/>
              </w:rPr>
              <w:t>..1</w:t>
            </w:r>
          </w:p>
        </w:tc>
        <w:tc>
          <w:tcPr>
            <w:tcW w:w="3207" w:type="dxa"/>
            <w:shd w:val="clear" w:color="auto" w:fill="auto"/>
          </w:tcPr>
          <w:p w14:paraId="24E732B3" w14:textId="77777777" w:rsidR="00035AE6" w:rsidRPr="003107D3" w:rsidRDefault="00035AE6" w:rsidP="00D804E3">
            <w:pPr>
              <w:pStyle w:val="TAL"/>
            </w:pPr>
            <w:r w:rsidRPr="003107D3">
              <w:rPr>
                <w:lang w:eastAsia="zh-CN"/>
              </w:rPr>
              <w:t xml:space="preserve">Contains the MA PDU session indication, i.e., MA PDU Request or </w:t>
            </w:r>
            <w:r w:rsidRPr="003107D3">
              <w:t>MA PDU Network-Upgrade Allowed.</w:t>
            </w:r>
          </w:p>
        </w:tc>
        <w:tc>
          <w:tcPr>
            <w:tcW w:w="1351" w:type="dxa"/>
          </w:tcPr>
          <w:p w14:paraId="5490CC3A" w14:textId="77777777" w:rsidR="00035AE6" w:rsidRPr="003107D3" w:rsidRDefault="00035AE6" w:rsidP="00D804E3">
            <w:pPr>
              <w:pStyle w:val="TAL"/>
            </w:pPr>
            <w:r w:rsidRPr="003107D3">
              <w:rPr>
                <w:rFonts w:hint="eastAsia"/>
                <w:lang w:eastAsia="zh-CN"/>
              </w:rPr>
              <w:t>A</w:t>
            </w:r>
            <w:r w:rsidRPr="003107D3">
              <w:rPr>
                <w:lang w:eastAsia="zh-CN"/>
              </w:rPr>
              <w:t>TSSS</w:t>
            </w:r>
          </w:p>
        </w:tc>
      </w:tr>
      <w:tr w:rsidR="00035AE6" w:rsidRPr="003107D3" w14:paraId="6413BEBF" w14:textId="77777777" w:rsidTr="00D804E3">
        <w:trPr>
          <w:cantSplit/>
          <w:jc w:val="center"/>
        </w:trPr>
        <w:tc>
          <w:tcPr>
            <w:tcW w:w="1721" w:type="dxa"/>
            <w:shd w:val="clear" w:color="auto" w:fill="auto"/>
          </w:tcPr>
          <w:p w14:paraId="24C26AB5" w14:textId="77777777" w:rsidR="00035AE6" w:rsidRPr="003107D3" w:rsidRDefault="00035AE6" w:rsidP="00D804E3">
            <w:pPr>
              <w:pStyle w:val="TAL"/>
            </w:pPr>
            <w:r w:rsidRPr="003107D3">
              <w:t>atsssCapab</w:t>
            </w:r>
          </w:p>
        </w:tc>
        <w:tc>
          <w:tcPr>
            <w:tcW w:w="1843" w:type="dxa"/>
            <w:shd w:val="clear" w:color="auto" w:fill="auto"/>
          </w:tcPr>
          <w:p w14:paraId="51846124" w14:textId="77777777" w:rsidR="00035AE6" w:rsidRPr="003107D3" w:rsidRDefault="00035AE6" w:rsidP="00D804E3">
            <w:pPr>
              <w:pStyle w:val="TAL"/>
              <w:rPr>
                <w:lang w:eastAsia="zh-CN"/>
              </w:rPr>
            </w:pPr>
            <w:r w:rsidRPr="003107D3">
              <w:rPr>
                <w:rFonts w:hint="eastAsia"/>
                <w:lang w:eastAsia="zh-CN"/>
              </w:rPr>
              <w:t>A</w:t>
            </w:r>
            <w:r w:rsidRPr="003107D3">
              <w:rPr>
                <w:lang w:eastAsia="zh-CN"/>
              </w:rPr>
              <w:t>tsssCapability</w:t>
            </w:r>
          </w:p>
        </w:tc>
        <w:tc>
          <w:tcPr>
            <w:tcW w:w="425" w:type="dxa"/>
          </w:tcPr>
          <w:p w14:paraId="5E8F958B" w14:textId="77777777" w:rsidR="00035AE6" w:rsidRPr="003107D3" w:rsidRDefault="00035AE6" w:rsidP="00D804E3">
            <w:pPr>
              <w:pStyle w:val="TAC"/>
            </w:pPr>
            <w:r w:rsidRPr="003107D3">
              <w:rPr>
                <w:rFonts w:hint="eastAsia"/>
                <w:lang w:eastAsia="zh-CN"/>
              </w:rPr>
              <w:t>O</w:t>
            </w:r>
          </w:p>
        </w:tc>
        <w:tc>
          <w:tcPr>
            <w:tcW w:w="1134" w:type="dxa"/>
            <w:shd w:val="clear" w:color="auto" w:fill="auto"/>
          </w:tcPr>
          <w:p w14:paraId="4568CBD0" w14:textId="77777777" w:rsidR="00035AE6" w:rsidRPr="003107D3" w:rsidRDefault="00035AE6" w:rsidP="00D804E3">
            <w:pPr>
              <w:pStyle w:val="TAC"/>
            </w:pPr>
            <w:r w:rsidRPr="003107D3">
              <w:rPr>
                <w:rFonts w:hint="eastAsia"/>
                <w:lang w:eastAsia="zh-CN"/>
              </w:rPr>
              <w:t>0</w:t>
            </w:r>
            <w:r w:rsidRPr="003107D3">
              <w:rPr>
                <w:lang w:eastAsia="zh-CN"/>
              </w:rPr>
              <w:t>..1</w:t>
            </w:r>
          </w:p>
        </w:tc>
        <w:tc>
          <w:tcPr>
            <w:tcW w:w="3207" w:type="dxa"/>
            <w:shd w:val="clear" w:color="auto" w:fill="auto"/>
          </w:tcPr>
          <w:p w14:paraId="605FCDFE" w14:textId="77777777" w:rsidR="00035AE6" w:rsidRPr="003107D3" w:rsidRDefault="00035AE6" w:rsidP="00D804E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66E6489" w14:textId="77777777" w:rsidR="00035AE6" w:rsidRPr="003107D3" w:rsidRDefault="00035AE6" w:rsidP="00D804E3">
            <w:pPr>
              <w:pStyle w:val="TAL"/>
            </w:pPr>
            <w:r w:rsidRPr="003107D3">
              <w:rPr>
                <w:lang w:eastAsia="zh-CN"/>
              </w:rPr>
              <w:t>ATSSS</w:t>
            </w:r>
          </w:p>
        </w:tc>
      </w:tr>
      <w:tr w:rsidR="00035AE6" w:rsidRPr="003107D3" w14:paraId="34119FD3" w14:textId="77777777" w:rsidTr="00D804E3">
        <w:trPr>
          <w:cantSplit/>
          <w:jc w:val="center"/>
        </w:trPr>
        <w:tc>
          <w:tcPr>
            <w:tcW w:w="1721" w:type="dxa"/>
            <w:shd w:val="clear" w:color="auto" w:fill="auto"/>
          </w:tcPr>
          <w:p w14:paraId="6489A390" w14:textId="77777777" w:rsidR="00035AE6" w:rsidRPr="003107D3" w:rsidRDefault="00035AE6" w:rsidP="00D804E3">
            <w:pPr>
              <w:pStyle w:val="TAL"/>
            </w:pPr>
            <w:r w:rsidRPr="003107D3">
              <w:t>ipv4FrameRouteList</w:t>
            </w:r>
          </w:p>
        </w:tc>
        <w:tc>
          <w:tcPr>
            <w:tcW w:w="1843" w:type="dxa"/>
            <w:shd w:val="clear" w:color="auto" w:fill="auto"/>
          </w:tcPr>
          <w:p w14:paraId="0F54C706" w14:textId="77777777" w:rsidR="00035AE6" w:rsidRPr="003107D3" w:rsidRDefault="00035AE6" w:rsidP="00D804E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263E062" w14:textId="77777777" w:rsidR="00035AE6" w:rsidRPr="003107D3" w:rsidRDefault="00035AE6" w:rsidP="00D804E3">
            <w:pPr>
              <w:pStyle w:val="TAC"/>
              <w:rPr>
                <w:lang w:eastAsia="zh-CN"/>
              </w:rPr>
            </w:pPr>
            <w:r w:rsidRPr="003107D3">
              <w:rPr>
                <w:rFonts w:hint="eastAsia"/>
                <w:lang w:eastAsia="zh-CN"/>
              </w:rPr>
              <w:t>O</w:t>
            </w:r>
          </w:p>
        </w:tc>
        <w:tc>
          <w:tcPr>
            <w:tcW w:w="1134" w:type="dxa"/>
            <w:shd w:val="clear" w:color="auto" w:fill="auto"/>
          </w:tcPr>
          <w:p w14:paraId="0CA3FA14" w14:textId="77777777" w:rsidR="00035AE6" w:rsidRPr="003107D3" w:rsidRDefault="00035AE6" w:rsidP="00D804E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9BD8904" w14:textId="77777777" w:rsidR="00035AE6" w:rsidRPr="003107D3" w:rsidRDefault="00035AE6" w:rsidP="00D804E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73E1753" w14:textId="77777777" w:rsidR="00035AE6" w:rsidRPr="003107D3" w:rsidRDefault="00035AE6" w:rsidP="00D804E3">
            <w:pPr>
              <w:pStyle w:val="TAL"/>
              <w:rPr>
                <w:lang w:eastAsia="zh-CN"/>
              </w:rPr>
            </w:pPr>
          </w:p>
        </w:tc>
      </w:tr>
      <w:tr w:rsidR="00035AE6" w:rsidRPr="003107D3" w14:paraId="03137C8D" w14:textId="77777777" w:rsidTr="00D804E3">
        <w:trPr>
          <w:cantSplit/>
          <w:jc w:val="center"/>
        </w:trPr>
        <w:tc>
          <w:tcPr>
            <w:tcW w:w="1721" w:type="dxa"/>
            <w:shd w:val="clear" w:color="auto" w:fill="auto"/>
          </w:tcPr>
          <w:p w14:paraId="232D1EDF" w14:textId="77777777" w:rsidR="00035AE6" w:rsidRPr="003107D3" w:rsidRDefault="00035AE6" w:rsidP="00D804E3">
            <w:pPr>
              <w:pStyle w:val="TAL"/>
            </w:pPr>
            <w:r w:rsidRPr="003107D3">
              <w:t>ipv6FrameRouteList</w:t>
            </w:r>
          </w:p>
        </w:tc>
        <w:tc>
          <w:tcPr>
            <w:tcW w:w="1843" w:type="dxa"/>
            <w:shd w:val="clear" w:color="auto" w:fill="auto"/>
          </w:tcPr>
          <w:p w14:paraId="150613DA" w14:textId="77777777" w:rsidR="00035AE6" w:rsidRPr="003107D3" w:rsidRDefault="00035AE6" w:rsidP="00D804E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25344692" w14:textId="77777777" w:rsidR="00035AE6" w:rsidRPr="003107D3" w:rsidRDefault="00035AE6" w:rsidP="00D804E3">
            <w:pPr>
              <w:pStyle w:val="TAC"/>
              <w:rPr>
                <w:lang w:eastAsia="zh-CN"/>
              </w:rPr>
            </w:pPr>
            <w:r w:rsidRPr="003107D3">
              <w:rPr>
                <w:rFonts w:hint="eastAsia"/>
                <w:lang w:eastAsia="zh-CN"/>
              </w:rPr>
              <w:t>O</w:t>
            </w:r>
          </w:p>
        </w:tc>
        <w:tc>
          <w:tcPr>
            <w:tcW w:w="1134" w:type="dxa"/>
            <w:shd w:val="clear" w:color="auto" w:fill="auto"/>
          </w:tcPr>
          <w:p w14:paraId="6184279A" w14:textId="77777777" w:rsidR="00035AE6" w:rsidRPr="003107D3" w:rsidRDefault="00035AE6" w:rsidP="00D804E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5F0339C" w14:textId="77777777" w:rsidR="00035AE6" w:rsidRPr="003107D3" w:rsidRDefault="00035AE6" w:rsidP="00D804E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AF8BA65" w14:textId="77777777" w:rsidR="00035AE6" w:rsidRPr="003107D3" w:rsidRDefault="00035AE6" w:rsidP="00D804E3">
            <w:pPr>
              <w:pStyle w:val="TAL"/>
              <w:rPr>
                <w:lang w:eastAsia="zh-CN"/>
              </w:rPr>
            </w:pPr>
          </w:p>
        </w:tc>
      </w:tr>
      <w:tr w:rsidR="00035AE6" w:rsidRPr="003107D3" w14:paraId="65059528" w14:textId="77777777" w:rsidTr="00D804E3">
        <w:trPr>
          <w:cantSplit/>
          <w:jc w:val="center"/>
        </w:trPr>
        <w:tc>
          <w:tcPr>
            <w:tcW w:w="1721" w:type="dxa"/>
            <w:shd w:val="clear" w:color="auto" w:fill="auto"/>
          </w:tcPr>
          <w:p w14:paraId="1D9DE81E" w14:textId="77777777" w:rsidR="00035AE6" w:rsidRPr="003107D3" w:rsidRDefault="00035AE6" w:rsidP="00D804E3">
            <w:pPr>
              <w:pStyle w:val="TAL"/>
            </w:pPr>
            <w:bookmarkStart w:id="142" w:name="_Hlk69804791"/>
            <w:r w:rsidRPr="003107D3">
              <w:t>sat</w:t>
            </w:r>
            <w:bookmarkEnd w:id="142"/>
            <w:r w:rsidRPr="003107D3">
              <w:t>BackhaulCategory</w:t>
            </w:r>
          </w:p>
        </w:tc>
        <w:tc>
          <w:tcPr>
            <w:tcW w:w="1843" w:type="dxa"/>
            <w:shd w:val="clear" w:color="auto" w:fill="auto"/>
          </w:tcPr>
          <w:p w14:paraId="4DDE97E6" w14:textId="77777777" w:rsidR="00035AE6" w:rsidRPr="003107D3" w:rsidRDefault="00035AE6" w:rsidP="00D804E3">
            <w:pPr>
              <w:pStyle w:val="TAL"/>
            </w:pPr>
            <w:bookmarkStart w:id="143" w:name="_Hlk69804816"/>
            <w:r w:rsidRPr="003107D3">
              <w:t>Satellite</w:t>
            </w:r>
            <w:bookmarkEnd w:id="143"/>
            <w:r w:rsidRPr="003107D3">
              <w:t>BackhaulCategory</w:t>
            </w:r>
          </w:p>
        </w:tc>
        <w:tc>
          <w:tcPr>
            <w:tcW w:w="425" w:type="dxa"/>
          </w:tcPr>
          <w:p w14:paraId="6F762A98" w14:textId="77777777" w:rsidR="00035AE6" w:rsidRPr="003107D3" w:rsidRDefault="00035AE6" w:rsidP="00D804E3">
            <w:pPr>
              <w:pStyle w:val="TAC"/>
            </w:pPr>
            <w:r w:rsidRPr="003107D3">
              <w:t>O</w:t>
            </w:r>
          </w:p>
        </w:tc>
        <w:tc>
          <w:tcPr>
            <w:tcW w:w="1134" w:type="dxa"/>
            <w:shd w:val="clear" w:color="auto" w:fill="auto"/>
          </w:tcPr>
          <w:p w14:paraId="234CF378" w14:textId="77777777" w:rsidR="00035AE6" w:rsidRPr="003107D3" w:rsidRDefault="00035AE6" w:rsidP="00D804E3">
            <w:pPr>
              <w:pStyle w:val="TAC"/>
            </w:pPr>
            <w:r w:rsidRPr="003107D3">
              <w:t>0..1</w:t>
            </w:r>
          </w:p>
        </w:tc>
        <w:tc>
          <w:tcPr>
            <w:tcW w:w="3207" w:type="dxa"/>
            <w:shd w:val="clear" w:color="auto" w:fill="auto"/>
          </w:tcPr>
          <w:p w14:paraId="5A250BF3" w14:textId="77777777" w:rsidR="00035AE6" w:rsidRPr="003107D3" w:rsidRDefault="00035AE6" w:rsidP="00D804E3">
            <w:pPr>
              <w:pStyle w:val="TAL"/>
            </w:pPr>
            <w:r w:rsidRPr="003107D3">
              <w:t xml:space="preserve">Satellite backhaul category </w:t>
            </w:r>
            <w:r w:rsidRPr="003107D3">
              <w:rPr>
                <w:lang w:eastAsia="zh-CN"/>
              </w:rPr>
              <w:t>or non-satellite backhaul</w:t>
            </w:r>
            <w:r w:rsidRPr="003107D3">
              <w:t xml:space="preserve"> used for the PDU session.</w:t>
            </w:r>
          </w:p>
          <w:p w14:paraId="5A483C72" w14:textId="77777777" w:rsidR="00035AE6" w:rsidRPr="003107D3" w:rsidRDefault="00035AE6" w:rsidP="00D804E3">
            <w:pPr>
              <w:pStyle w:val="TAL"/>
            </w:pPr>
            <w:r w:rsidRPr="003107D3">
              <w:t>When this attribute is not present, non-satellite backhaul applies.</w:t>
            </w:r>
          </w:p>
        </w:tc>
        <w:tc>
          <w:tcPr>
            <w:tcW w:w="1351" w:type="dxa"/>
          </w:tcPr>
          <w:p w14:paraId="2043D315" w14:textId="77777777" w:rsidR="00035AE6" w:rsidRPr="003107D3" w:rsidRDefault="00035AE6" w:rsidP="00D804E3">
            <w:pPr>
              <w:pStyle w:val="TAL"/>
            </w:pPr>
            <w:r w:rsidRPr="003107D3">
              <w:t>SatBackhaulCategoryChg</w:t>
            </w:r>
          </w:p>
        </w:tc>
      </w:tr>
      <w:tr w:rsidR="00035AE6" w:rsidRPr="003107D3" w14:paraId="1AA0D404" w14:textId="77777777" w:rsidTr="00D804E3">
        <w:trPr>
          <w:cantSplit/>
          <w:jc w:val="center"/>
        </w:trPr>
        <w:tc>
          <w:tcPr>
            <w:tcW w:w="1721" w:type="dxa"/>
            <w:shd w:val="clear" w:color="auto" w:fill="auto"/>
          </w:tcPr>
          <w:p w14:paraId="22381924" w14:textId="77777777" w:rsidR="00035AE6" w:rsidRPr="003107D3" w:rsidRDefault="00035AE6" w:rsidP="00D804E3">
            <w:pPr>
              <w:pStyle w:val="TAL"/>
            </w:pPr>
            <w:r w:rsidRPr="003107D3">
              <w:t>pcfUeInfo</w:t>
            </w:r>
          </w:p>
        </w:tc>
        <w:tc>
          <w:tcPr>
            <w:tcW w:w="1843" w:type="dxa"/>
            <w:shd w:val="clear" w:color="auto" w:fill="auto"/>
          </w:tcPr>
          <w:p w14:paraId="5D294C59" w14:textId="77777777" w:rsidR="00035AE6" w:rsidRPr="003107D3" w:rsidRDefault="00035AE6" w:rsidP="00D804E3">
            <w:pPr>
              <w:pStyle w:val="TAL"/>
            </w:pPr>
            <w:r w:rsidRPr="003107D3">
              <w:t>PcfUeCallbackInfo</w:t>
            </w:r>
          </w:p>
        </w:tc>
        <w:tc>
          <w:tcPr>
            <w:tcW w:w="425" w:type="dxa"/>
          </w:tcPr>
          <w:p w14:paraId="1462DD1C" w14:textId="77777777" w:rsidR="00035AE6" w:rsidRPr="003107D3" w:rsidRDefault="00035AE6" w:rsidP="00D804E3">
            <w:pPr>
              <w:pStyle w:val="TAC"/>
            </w:pPr>
            <w:r w:rsidRPr="003107D3">
              <w:t>O</w:t>
            </w:r>
          </w:p>
        </w:tc>
        <w:tc>
          <w:tcPr>
            <w:tcW w:w="1134" w:type="dxa"/>
            <w:shd w:val="clear" w:color="auto" w:fill="auto"/>
          </w:tcPr>
          <w:p w14:paraId="2FC9286E" w14:textId="77777777" w:rsidR="00035AE6" w:rsidRPr="003107D3" w:rsidRDefault="00035AE6" w:rsidP="00D804E3">
            <w:pPr>
              <w:pStyle w:val="TAC"/>
            </w:pPr>
            <w:r w:rsidRPr="003107D3">
              <w:t>0..1</w:t>
            </w:r>
          </w:p>
        </w:tc>
        <w:tc>
          <w:tcPr>
            <w:tcW w:w="3207" w:type="dxa"/>
            <w:shd w:val="clear" w:color="auto" w:fill="auto"/>
          </w:tcPr>
          <w:p w14:paraId="5320D2B6" w14:textId="77777777" w:rsidR="00035AE6" w:rsidRPr="003107D3" w:rsidRDefault="00035AE6" w:rsidP="00D804E3">
            <w:pPr>
              <w:pStyle w:val="TAL"/>
            </w:pPr>
            <w:r w:rsidRPr="003107D3">
              <w:t>PCF for the UE callback URI and SBA binding information.</w:t>
            </w:r>
          </w:p>
        </w:tc>
        <w:tc>
          <w:tcPr>
            <w:tcW w:w="1351" w:type="dxa"/>
          </w:tcPr>
          <w:p w14:paraId="2D406649" w14:textId="77777777" w:rsidR="00035AE6" w:rsidRPr="003107D3" w:rsidRDefault="00035AE6" w:rsidP="00D804E3">
            <w:pPr>
              <w:pStyle w:val="TAL"/>
            </w:pPr>
            <w:r w:rsidRPr="003107D3">
              <w:t>AMInfluence</w:t>
            </w:r>
          </w:p>
        </w:tc>
      </w:tr>
      <w:tr w:rsidR="00035AE6" w:rsidRPr="003107D3" w14:paraId="1459236A" w14:textId="77777777" w:rsidTr="00D804E3">
        <w:trPr>
          <w:cantSplit/>
          <w:jc w:val="center"/>
        </w:trPr>
        <w:tc>
          <w:tcPr>
            <w:tcW w:w="1721" w:type="dxa"/>
            <w:shd w:val="clear" w:color="auto" w:fill="auto"/>
          </w:tcPr>
          <w:p w14:paraId="26F25A99" w14:textId="77777777" w:rsidR="00035AE6" w:rsidRPr="003107D3" w:rsidRDefault="00035AE6" w:rsidP="00D804E3">
            <w:pPr>
              <w:pStyle w:val="TAL"/>
            </w:pPr>
            <w:r w:rsidRPr="003107D3">
              <w:t>pvsInfo</w:t>
            </w:r>
          </w:p>
        </w:tc>
        <w:tc>
          <w:tcPr>
            <w:tcW w:w="1843" w:type="dxa"/>
            <w:shd w:val="clear" w:color="auto" w:fill="auto"/>
          </w:tcPr>
          <w:p w14:paraId="3A8A5B73" w14:textId="77777777" w:rsidR="00035AE6" w:rsidRPr="003107D3" w:rsidRDefault="00035AE6" w:rsidP="00D804E3">
            <w:pPr>
              <w:pStyle w:val="TAL"/>
            </w:pPr>
            <w:r w:rsidRPr="003107D3">
              <w:rPr>
                <w:lang w:eastAsia="zh-CN"/>
              </w:rPr>
              <w:t>array(ServerAddressingInfo)</w:t>
            </w:r>
          </w:p>
        </w:tc>
        <w:tc>
          <w:tcPr>
            <w:tcW w:w="425" w:type="dxa"/>
          </w:tcPr>
          <w:p w14:paraId="68E329A2" w14:textId="77777777" w:rsidR="00035AE6" w:rsidRPr="003107D3" w:rsidRDefault="00035AE6" w:rsidP="00D804E3">
            <w:pPr>
              <w:pStyle w:val="TAC"/>
            </w:pPr>
            <w:r w:rsidRPr="003107D3">
              <w:t>O</w:t>
            </w:r>
          </w:p>
        </w:tc>
        <w:tc>
          <w:tcPr>
            <w:tcW w:w="1134" w:type="dxa"/>
            <w:shd w:val="clear" w:color="auto" w:fill="auto"/>
          </w:tcPr>
          <w:p w14:paraId="6DC12A67" w14:textId="77777777" w:rsidR="00035AE6" w:rsidRPr="003107D3" w:rsidRDefault="00035AE6" w:rsidP="00D804E3">
            <w:pPr>
              <w:pStyle w:val="TAC"/>
            </w:pPr>
            <w:r w:rsidRPr="003107D3">
              <w:t>1..N</w:t>
            </w:r>
          </w:p>
        </w:tc>
        <w:tc>
          <w:tcPr>
            <w:tcW w:w="3207" w:type="dxa"/>
            <w:shd w:val="clear" w:color="auto" w:fill="auto"/>
          </w:tcPr>
          <w:p w14:paraId="2684A99B" w14:textId="77777777" w:rsidR="00035AE6" w:rsidRPr="003107D3" w:rsidRDefault="00035AE6" w:rsidP="00D804E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A6B6045" w14:textId="77777777" w:rsidR="00035AE6" w:rsidRPr="003107D3" w:rsidRDefault="00035AE6" w:rsidP="00D804E3">
            <w:pPr>
              <w:pStyle w:val="TAL"/>
            </w:pPr>
            <w:r w:rsidRPr="003107D3">
              <w:t>PvsSupport</w:t>
            </w:r>
          </w:p>
        </w:tc>
      </w:tr>
      <w:tr w:rsidR="00035AE6" w:rsidRPr="003107D3" w14:paraId="09960072" w14:textId="77777777" w:rsidTr="00D804E3">
        <w:trPr>
          <w:cantSplit/>
          <w:jc w:val="center"/>
        </w:trPr>
        <w:tc>
          <w:tcPr>
            <w:tcW w:w="1721" w:type="dxa"/>
            <w:shd w:val="clear" w:color="auto" w:fill="auto"/>
          </w:tcPr>
          <w:p w14:paraId="3AB06603" w14:textId="77777777" w:rsidR="00035AE6" w:rsidRPr="003107D3" w:rsidRDefault="00035AE6" w:rsidP="00D804E3">
            <w:pPr>
              <w:pStyle w:val="TAL"/>
            </w:pPr>
            <w:r w:rsidRPr="003107D3">
              <w:rPr>
                <w:rFonts w:hint="eastAsia"/>
                <w:lang w:eastAsia="zh-CN"/>
              </w:rPr>
              <w:t>o</w:t>
            </w:r>
            <w:r w:rsidRPr="003107D3">
              <w:rPr>
                <w:lang w:eastAsia="zh-CN"/>
              </w:rPr>
              <w:t>nboardInd</w:t>
            </w:r>
          </w:p>
        </w:tc>
        <w:tc>
          <w:tcPr>
            <w:tcW w:w="1843" w:type="dxa"/>
            <w:shd w:val="clear" w:color="auto" w:fill="auto"/>
          </w:tcPr>
          <w:p w14:paraId="1C464607" w14:textId="77777777" w:rsidR="00035AE6" w:rsidRPr="003107D3" w:rsidRDefault="00035AE6" w:rsidP="00D804E3">
            <w:pPr>
              <w:pStyle w:val="TAL"/>
              <w:rPr>
                <w:lang w:eastAsia="zh-CN"/>
              </w:rPr>
            </w:pPr>
            <w:r w:rsidRPr="003107D3">
              <w:rPr>
                <w:rFonts w:hint="eastAsia"/>
                <w:lang w:eastAsia="zh-CN"/>
              </w:rPr>
              <w:t>b</w:t>
            </w:r>
            <w:r w:rsidRPr="003107D3">
              <w:rPr>
                <w:lang w:eastAsia="zh-CN"/>
              </w:rPr>
              <w:t>oolean</w:t>
            </w:r>
          </w:p>
        </w:tc>
        <w:tc>
          <w:tcPr>
            <w:tcW w:w="425" w:type="dxa"/>
          </w:tcPr>
          <w:p w14:paraId="4EF93237" w14:textId="77777777" w:rsidR="00035AE6" w:rsidRPr="003107D3" w:rsidRDefault="00035AE6" w:rsidP="00D804E3">
            <w:pPr>
              <w:pStyle w:val="TAC"/>
            </w:pPr>
            <w:r w:rsidRPr="003107D3">
              <w:rPr>
                <w:rFonts w:hint="eastAsia"/>
                <w:lang w:eastAsia="zh-CN"/>
              </w:rPr>
              <w:t>O</w:t>
            </w:r>
          </w:p>
        </w:tc>
        <w:tc>
          <w:tcPr>
            <w:tcW w:w="1134" w:type="dxa"/>
            <w:shd w:val="clear" w:color="auto" w:fill="auto"/>
          </w:tcPr>
          <w:p w14:paraId="4908403F" w14:textId="77777777" w:rsidR="00035AE6" w:rsidRPr="003107D3" w:rsidRDefault="00035AE6" w:rsidP="00D804E3">
            <w:pPr>
              <w:pStyle w:val="TAC"/>
            </w:pPr>
            <w:r w:rsidRPr="003107D3">
              <w:rPr>
                <w:rFonts w:hint="eastAsia"/>
                <w:lang w:eastAsia="zh-CN"/>
              </w:rPr>
              <w:t>0</w:t>
            </w:r>
            <w:r w:rsidRPr="003107D3">
              <w:rPr>
                <w:lang w:eastAsia="zh-CN"/>
              </w:rPr>
              <w:t>..1</w:t>
            </w:r>
          </w:p>
        </w:tc>
        <w:tc>
          <w:tcPr>
            <w:tcW w:w="3207" w:type="dxa"/>
            <w:shd w:val="clear" w:color="auto" w:fill="auto"/>
          </w:tcPr>
          <w:p w14:paraId="5C9589AD" w14:textId="77777777" w:rsidR="00035AE6" w:rsidRPr="003107D3" w:rsidRDefault="00035AE6" w:rsidP="00D804E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6FCF950D" w14:textId="77777777" w:rsidR="00035AE6" w:rsidRPr="003107D3" w:rsidRDefault="00035AE6" w:rsidP="00D804E3">
            <w:pPr>
              <w:pStyle w:val="TAL"/>
            </w:pPr>
            <w:r w:rsidRPr="003107D3">
              <w:t>PvsSupport</w:t>
            </w:r>
          </w:p>
        </w:tc>
      </w:tr>
      <w:tr w:rsidR="00035AE6" w:rsidRPr="003107D3" w14:paraId="1E0F12FF" w14:textId="77777777" w:rsidTr="00D804E3">
        <w:trPr>
          <w:cantSplit/>
          <w:jc w:val="center"/>
        </w:trPr>
        <w:tc>
          <w:tcPr>
            <w:tcW w:w="1721" w:type="dxa"/>
            <w:shd w:val="clear" w:color="auto" w:fill="auto"/>
          </w:tcPr>
          <w:p w14:paraId="5A9BDE78" w14:textId="77777777" w:rsidR="00035AE6" w:rsidRPr="003107D3" w:rsidRDefault="00035AE6" w:rsidP="00D804E3">
            <w:pPr>
              <w:pStyle w:val="TAL"/>
            </w:pPr>
            <w:r w:rsidRPr="003107D3">
              <w:t>nwdafDatas</w:t>
            </w:r>
          </w:p>
        </w:tc>
        <w:tc>
          <w:tcPr>
            <w:tcW w:w="1843" w:type="dxa"/>
            <w:shd w:val="clear" w:color="auto" w:fill="auto"/>
          </w:tcPr>
          <w:p w14:paraId="28B27F42" w14:textId="77777777" w:rsidR="00035AE6" w:rsidRPr="003107D3" w:rsidRDefault="00035AE6" w:rsidP="00D804E3">
            <w:pPr>
              <w:pStyle w:val="TAL"/>
              <w:rPr>
                <w:lang w:eastAsia="zh-CN"/>
              </w:rPr>
            </w:pPr>
            <w:r w:rsidRPr="003107D3">
              <w:rPr>
                <w:lang w:eastAsia="zh-CN"/>
              </w:rPr>
              <w:t>array(NwdafData)</w:t>
            </w:r>
          </w:p>
        </w:tc>
        <w:tc>
          <w:tcPr>
            <w:tcW w:w="425" w:type="dxa"/>
          </w:tcPr>
          <w:p w14:paraId="62C8BC66" w14:textId="77777777" w:rsidR="00035AE6" w:rsidRPr="003107D3" w:rsidRDefault="00035AE6" w:rsidP="00D804E3">
            <w:pPr>
              <w:pStyle w:val="TAC"/>
            </w:pPr>
            <w:r w:rsidRPr="003107D3">
              <w:t>O</w:t>
            </w:r>
          </w:p>
        </w:tc>
        <w:tc>
          <w:tcPr>
            <w:tcW w:w="1134" w:type="dxa"/>
            <w:shd w:val="clear" w:color="auto" w:fill="auto"/>
          </w:tcPr>
          <w:p w14:paraId="49F08273" w14:textId="77777777" w:rsidR="00035AE6" w:rsidRPr="003107D3" w:rsidRDefault="00035AE6" w:rsidP="00D804E3">
            <w:pPr>
              <w:pStyle w:val="TAC"/>
            </w:pPr>
            <w:r w:rsidRPr="003107D3">
              <w:rPr>
                <w:lang w:eastAsia="zh-CN"/>
              </w:rPr>
              <w:t>1..N</w:t>
            </w:r>
          </w:p>
        </w:tc>
        <w:tc>
          <w:tcPr>
            <w:tcW w:w="3207" w:type="dxa"/>
            <w:shd w:val="clear" w:color="auto" w:fill="auto"/>
          </w:tcPr>
          <w:p w14:paraId="2AC9571C" w14:textId="77777777" w:rsidR="00035AE6" w:rsidRPr="003107D3" w:rsidRDefault="00035AE6" w:rsidP="00D804E3">
            <w:pPr>
              <w:pStyle w:val="TAL"/>
              <w:rPr>
                <w:rFonts w:cs="Arial"/>
                <w:szCs w:val="18"/>
                <w:lang w:eastAsia="zh-CN"/>
              </w:rPr>
            </w:pPr>
            <w:r w:rsidRPr="003107D3">
              <w:t>List of NWDAF Instance IDs and their associated Analytics IDs consumed by the NF service consumer.</w:t>
            </w:r>
          </w:p>
        </w:tc>
        <w:tc>
          <w:tcPr>
            <w:tcW w:w="1351" w:type="dxa"/>
          </w:tcPr>
          <w:p w14:paraId="091FA524" w14:textId="77777777" w:rsidR="00035AE6" w:rsidRPr="003107D3" w:rsidRDefault="00035AE6" w:rsidP="00D804E3">
            <w:pPr>
              <w:pStyle w:val="TAL"/>
            </w:pPr>
            <w:r w:rsidRPr="003107D3">
              <w:rPr>
                <w:lang w:eastAsia="zh-CN"/>
              </w:rPr>
              <w:t>EneNA</w:t>
            </w:r>
          </w:p>
        </w:tc>
      </w:tr>
      <w:tr w:rsidR="00035AE6" w:rsidRPr="003107D3" w14:paraId="6BD5E470" w14:textId="77777777" w:rsidTr="00D804E3">
        <w:trPr>
          <w:cantSplit/>
          <w:jc w:val="center"/>
        </w:trPr>
        <w:tc>
          <w:tcPr>
            <w:tcW w:w="1721" w:type="dxa"/>
            <w:shd w:val="clear" w:color="auto" w:fill="auto"/>
          </w:tcPr>
          <w:p w14:paraId="43588DF6" w14:textId="77777777" w:rsidR="00035AE6" w:rsidRPr="003107D3" w:rsidRDefault="00035AE6" w:rsidP="00D804E3">
            <w:pPr>
              <w:pStyle w:val="TAL"/>
            </w:pPr>
            <w:r w:rsidRPr="00F0022C">
              <w:t>uePolCont</w:t>
            </w:r>
          </w:p>
        </w:tc>
        <w:tc>
          <w:tcPr>
            <w:tcW w:w="1843" w:type="dxa"/>
            <w:shd w:val="clear" w:color="auto" w:fill="auto"/>
          </w:tcPr>
          <w:p w14:paraId="374B0197" w14:textId="77777777" w:rsidR="00035AE6" w:rsidRPr="003107D3" w:rsidRDefault="00035AE6" w:rsidP="00D804E3">
            <w:pPr>
              <w:pStyle w:val="TAL"/>
              <w:rPr>
                <w:lang w:eastAsia="zh-CN"/>
              </w:rPr>
            </w:pPr>
            <w:r w:rsidRPr="005D6516">
              <w:t>UePolicy</w:t>
            </w:r>
            <w:r w:rsidRPr="00F0022C">
              <w:t>Container</w:t>
            </w:r>
          </w:p>
        </w:tc>
        <w:tc>
          <w:tcPr>
            <w:tcW w:w="425" w:type="dxa"/>
          </w:tcPr>
          <w:p w14:paraId="5388D4EC" w14:textId="77777777" w:rsidR="00035AE6" w:rsidRPr="003107D3" w:rsidRDefault="00035AE6" w:rsidP="00D804E3">
            <w:pPr>
              <w:pStyle w:val="TAC"/>
            </w:pPr>
            <w:r w:rsidRPr="005D6516">
              <w:t>C</w:t>
            </w:r>
          </w:p>
        </w:tc>
        <w:tc>
          <w:tcPr>
            <w:tcW w:w="1134" w:type="dxa"/>
            <w:shd w:val="clear" w:color="auto" w:fill="auto"/>
          </w:tcPr>
          <w:p w14:paraId="435D3E1F" w14:textId="77777777" w:rsidR="00035AE6" w:rsidRPr="003107D3" w:rsidRDefault="00035AE6" w:rsidP="00D804E3">
            <w:pPr>
              <w:pStyle w:val="TAC"/>
              <w:rPr>
                <w:lang w:eastAsia="zh-CN"/>
              </w:rPr>
            </w:pPr>
            <w:r w:rsidRPr="005D6516">
              <w:t>0..1</w:t>
            </w:r>
          </w:p>
        </w:tc>
        <w:tc>
          <w:tcPr>
            <w:tcW w:w="3207" w:type="dxa"/>
            <w:shd w:val="clear" w:color="auto" w:fill="auto"/>
          </w:tcPr>
          <w:p w14:paraId="6B2503AD" w14:textId="77777777" w:rsidR="00035AE6" w:rsidRPr="003107D3" w:rsidRDefault="00035AE6" w:rsidP="00D804E3">
            <w:pPr>
              <w:pStyle w:val="TAL"/>
            </w:pPr>
            <w:r>
              <w:t>Indicates a UE policy container received from the UE. O</w:t>
            </w:r>
            <w:r w:rsidRPr="003107D3">
              <w:t>nly applicable to the 5GS and EPC interworking scenario as defined in Annex B.</w:t>
            </w:r>
          </w:p>
        </w:tc>
        <w:tc>
          <w:tcPr>
            <w:tcW w:w="1351" w:type="dxa"/>
          </w:tcPr>
          <w:p w14:paraId="060AEA94" w14:textId="77777777" w:rsidR="00035AE6" w:rsidRPr="003107D3" w:rsidRDefault="00035AE6" w:rsidP="00D804E3">
            <w:pPr>
              <w:pStyle w:val="TAL"/>
              <w:rPr>
                <w:lang w:eastAsia="zh-CN"/>
              </w:rPr>
            </w:pPr>
            <w:r>
              <w:rPr>
                <w:lang w:eastAsia="zh-CN"/>
              </w:rPr>
              <w:t>EpsUrsp</w:t>
            </w:r>
          </w:p>
        </w:tc>
      </w:tr>
      <w:tr w:rsidR="00035AE6" w:rsidRPr="003107D3" w14:paraId="0461AC64" w14:textId="77777777" w:rsidTr="00D804E3">
        <w:trPr>
          <w:cantSplit/>
          <w:jc w:val="center"/>
        </w:trPr>
        <w:tc>
          <w:tcPr>
            <w:tcW w:w="9681" w:type="dxa"/>
            <w:gridSpan w:val="6"/>
            <w:shd w:val="clear" w:color="auto" w:fill="auto"/>
          </w:tcPr>
          <w:p w14:paraId="07A99121" w14:textId="77777777" w:rsidR="00035AE6" w:rsidRPr="00FB02E5" w:rsidRDefault="00035AE6" w:rsidP="00D804E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0F315CF5" w14:textId="77777777" w:rsidR="00035AE6" w:rsidRPr="00FB02E5" w:rsidRDefault="00035AE6" w:rsidP="00D804E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73C7DECB" w14:textId="77777777" w:rsidR="00035AE6" w:rsidRPr="00FB02E5" w:rsidRDefault="00035AE6" w:rsidP="00D804E3">
            <w:pPr>
              <w:pStyle w:val="TAN"/>
            </w:pPr>
            <w:r w:rsidRPr="00FB02E5">
              <w:t>NOTE 3:</w:t>
            </w:r>
            <w:r w:rsidRPr="00FB02E5">
              <w:tab/>
              <w:t>The SMF may encode both 3GPP and non-3GPP access UE location in the "userLocationInfo" attribute.</w:t>
            </w:r>
          </w:p>
          <w:p w14:paraId="55BB1000" w14:textId="77777777" w:rsidR="00035AE6" w:rsidRPr="003107D3" w:rsidRDefault="00035AE6" w:rsidP="00D804E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A83605A" w14:textId="223F4C25" w:rsidR="002A4AA0" w:rsidRDefault="002A4AA0" w:rsidP="007E71FA">
      <w:pPr>
        <w:rPr>
          <w:lang w:eastAsia="zh-CN"/>
        </w:rPr>
      </w:pPr>
    </w:p>
    <w:p w14:paraId="7C5132D2" w14:textId="21CAEB95"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5EC1FE7" w14:textId="77777777" w:rsidR="00035AE6" w:rsidRPr="003107D3" w:rsidRDefault="00035AE6" w:rsidP="00035AE6">
      <w:pPr>
        <w:pStyle w:val="Heading4"/>
      </w:pPr>
      <w:bookmarkStart w:id="144" w:name="_Toc28012215"/>
      <w:bookmarkStart w:id="145" w:name="_Toc34123068"/>
      <w:bookmarkStart w:id="146" w:name="_Toc36038018"/>
      <w:bookmarkStart w:id="147" w:name="_Toc38875400"/>
      <w:bookmarkStart w:id="148" w:name="_Toc43191881"/>
      <w:bookmarkStart w:id="149" w:name="_Toc45133276"/>
      <w:bookmarkStart w:id="150" w:name="_Toc51316780"/>
      <w:bookmarkStart w:id="151" w:name="_Toc51761960"/>
      <w:bookmarkStart w:id="152" w:name="_Toc56674947"/>
      <w:bookmarkStart w:id="153" w:name="_Toc56675338"/>
      <w:bookmarkStart w:id="154" w:name="_Toc59016324"/>
      <w:bookmarkStart w:id="155" w:name="_Toc63167922"/>
      <w:bookmarkStart w:id="156" w:name="_Toc66262432"/>
      <w:bookmarkStart w:id="157" w:name="_Toc68166938"/>
      <w:bookmarkStart w:id="158" w:name="_Toc73538056"/>
      <w:bookmarkStart w:id="159" w:name="_Toc75351932"/>
      <w:bookmarkStart w:id="160" w:name="_Toc83231742"/>
      <w:bookmarkStart w:id="161" w:name="_Toc85535047"/>
      <w:bookmarkStart w:id="162" w:name="_Toc88559510"/>
      <w:bookmarkStart w:id="163" w:name="_Toc114210140"/>
      <w:bookmarkStart w:id="164" w:name="_Toc129246491"/>
      <w:bookmarkStart w:id="165" w:name="_Toc129247058"/>
      <w:r w:rsidRPr="003107D3">
        <w:t>5.6.2.4</w:t>
      </w:r>
      <w:r w:rsidRPr="003107D3">
        <w:tab/>
        <w:t>Type SmPolicy</w:t>
      </w:r>
      <w:r w:rsidRPr="003107D3">
        <w:rPr>
          <w:lang w:eastAsia="zh-CN"/>
        </w:rPr>
        <w:t>Decision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E90AA20" w14:textId="77777777" w:rsidR="00035AE6" w:rsidRPr="003107D3" w:rsidRDefault="00035AE6" w:rsidP="00035AE6">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35AE6" w:rsidRPr="003107D3" w14:paraId="60D96864" w14:textId="77777777" w:rsidTr="00D804E3">
        <w:trPr>
          <w:cantSplit/>
          <w:jc w:val="center"/>
        </w:trPr>
        <w:tc>
          <w:tcPr>
            <w:tcW w:w="1710" w:type="dxa"/>
            <w:shd w:val="clear" w:color="auto" w:fill="C0C0C0"/>
            <w:hideMark/>
          </w:tcPr>
          <w:p w14:paraId="2EDB52DC" w14:textId="77777777" w:rsidR="00035AE6" w:rsidRPr="003107D3" w:rsidRDefault="00035AE6" w:rsidP="00D804E3">
            <w:pPr>
              <w:pStyle w:val="TAH"/>
            </w:pPr>
            <w:r w:rsidRPr="003107D3">
              <w:t>Attribute name</w:t>
            </w:r>
          </w:p>
        </w:tc>
        <w:tc>
          <w:tcPr>
            <w:tcW w:w="1874" w:type="dxa"/>
            <w:shd w:val="clear" w:color="auto" w:fill="C0C0C0"/>
            <w:hideMark/>
          </w:tcPr>
          <w:p w14:paraId="2F069578" w14:textId="77777777" w:rsidR="00035AE6" w:rsidRPr="003107D3" w:rsidRDefault="00035AE6" w:rsidP="00D804E3">
            <w:pPr>
              <w:pStyle w:val="TAH"/>
            </w:pPr>
            <w:r w:rsidRPr="003107D3">
              <w:t>Data type</w:t>
            </w:r>
          </w:p>
        </w:tc>
        <w:tc>
          <w:tcPr>
            <w:tcW w:w="425" w:type="dxa"/>
            <w:shd w:val="clear" w:color="auto" w:fill="C0C0C0"/>
          </w:tcPr>
          <w:p w14:paraId="2AA0E460" w14:textId="77777777" w:rsidR="00035AE6" w:rsidRPr="003107D3" w:rsidRDefault="00035AE6" w:rsidP="00D804E3">
            <w:pPr>
              <w:pStyle w:val="TAH"/>
            </w:pPr>
            <w:r w:rsidRPr="003107D3">
              <w:t>P</w:t>
            </w:r>
          </w:p>
        </w:tc>
        <w:tc>
          <w:tcPr>
            <w:tcW w:w="1134" w:type="dxa"/>
            <w:shd w:val="clear" w:color="auto" w:fill="C0C0C0"/>
            <w:hideMark/>
          </w:tcPr>
          <w:p w14:paraId="79661129" w14:textId="77777777" w:rsidR="00035AE6" w:rsidRPr="003107D3" w:rsidRDefault="00035AE6" w:rsidP="00D804E3">
            <w:pPr>
              <w:pStyle w:val="TAH"/>
            </w:pPr>
            <w:r w:rsidRPr="003107D3">
              <w:t>Cardinality</w:t>
            </w:r>
          </w:p>
        </w:tc>
        <w:tc>
          <w:tcPr>
            <w:tcW w:w="3227" w:type="dxa"/>
            <w:shd w:val="clear" w:color="auto" w:fill="C0C0C0"/>
            <w:hideMark/>
          </w:tcPr>
          <w:p w14:paraId="5BAD4D60" w14:textId="77777777" w:rsidR="00035AE6" w:rsidRPr="003107D3" w:rsidRDefault="00035AE6" w:rsidP="00D804E3">
            <w:pPr>
              <w:pStyle w:val="TAH"/>
            </w:pPr>
            <w:r w:rsidRPr="003107D3">
              <w:t>Description</w:t>
            </w:r>
          </w:p>
        </w:tc>
        <w:tc>
          <w:tcPr>
            <w:tcW w:w="1351" w:type="dxa"/>
            <w:shd w:val="clear" w:color="auto" w:fill="C0C0C0"/>
          </w:tcPr>
          <w:p w14:paraId="227E42E7" w14:textId="77777777" w:rsidR="00035AE6" w:rsidRPr="003107D3" w:rsidRDefault="00035AE6" w:rsidP="00D804E3">
            <w:pPr>
              <w:pStyle w:val="TAH"/>
            </w:pPr>
            <w:r w:rsidRPr="003107D3">
              <w:t>Applicability</w:t>
            </w:r>
          </w:p>
        </w:tc>
      </w:tr>
      <w:tr w:rsidR="00035AE6" w:rsidRPr="003107D3" w14:paraId="3239F0EF" w14:textId="77777777" w:rsidTr="00D804E3">
        <w:trPr>
          <w:cantSplit/>
          <w:jc w:val="center"/>
        </w:trPr>
        <w:tc>
          <w:tcPr>
            <w:tcW w:w="1710" w:type="dxa"/>
          </w:tcPr>
          <w:p w14:paraId="0F86A151" w14:textId="77777777" w:rsidR="00035AE6" w:rsidRPr="003107D3" w:rsidRDefault="00035AE6" w:rsidP="00D804E3">
            <w:pPr>
              <w:pStyle w:val="TAL"/>
            </w:pPr>
            <w:r w:rsidRPr="003107D3">
              <w:t>sessRules</w:t>
            </w:r>
          </w:p>
        </w:tc>
        <w:tc>
          <w:tcPr>
            <w:tcW w:w="1874" w:type="dxa"/>
          </w:tcPr>
          <w:p w14:paraId="3AE763DD" w14:textId="77777777" w:rsidR="00035AE6" w:rsidRPr="003107D3" w:rsidRDefault="00035AE6" w:rsidP="00D804E3">
            <w:pPr>
              <w:pStyle w:val="TAL"/>
            </w:pPr>
            <w:r w:rsidRPr="003107D3">
              <w:t>map(SessionRule)</w:t>
            </w:r>
          </w:p>
        </w:tc>
        <w:tc>
          <w:tcPr>
            <w:tcW w:w="425" w:type="dxa"/>
          </w:tcPr>
          <w:p w14:paraId="59EEDB0B" w14:textId="77777777" w:rsidR="00035AE6" w:rsidRPr="003107D3" w:rsidRDefault="00035AE6" w:rsidP="00D804E3">
            <w:pPr>
              <w:pStyle w:val="TAC"/>
            </w:pPr>
            <w:r w:rsidRPr="003107D3">
              <w:t>O</w:t>
            </w:r>
          </w:p>
        </w:tc>
        <w:tc>
          <w:tcPr>
            <w:tcW w:w="1134" w:type="dxa"/>
          </w:tcPr>
          <w:p w14:paraId="3B5612F5" w14:textId="77777777" w:rsidR="00035AE6" w:rsidRPr="003107D3" w:rsidRDefault="00035AE6" w:rsidP="00D804E3">
            <w:pPr>
              <w:pStyle w:val="TAC"/>
            </w:pPr>
            <w:r w:rsidRPr="003107D3">
              <w:t>1..N</w:t>
            </w:r>
          </w:p>
        </w:tc>
        <w:tc>
          <w:tcPr>
            <w:tcW w:w="3227" w:type="dxa"/>
          </w:tcPr>
          <w:p w14:paraId="7022124C" w14:textId="77777777" w:rsidR="00035AE6" w:rsidRPr="003107D3" w:rsidRDefault="00035AE6" w:rsidP="00D804E3">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6624F0E2" w14:textId="77777777" w:rsidR="00035AE6" w:rsidRPr="003107D3" w:rsidRDefault="00035AE6" w:rsidP="00D804E3">
            <w:pPr>
              <w:pStyle w:val="TAL"/>
            </w:pPr>
          </w:p>
        </w:tc>
      </w:tr>
      <w:tr w:rsidR="00035AE6" w:rsidRPr="003107D3" w14:paraId="2209C986" w14:textId="77777777" w:rsidTr="00D804E3">
        <w:trPr>
          <w:cantSplit/>
          <w:jc w:val="center"/>
        </w:trPr>
        <w:tc>
          <w:tcPr>
            <w:tcW w:w="1710" w:type="dxa"/>
          </w:tcPr>
          <w:p w14:paraId="73DCCAB3" w14:textId="77777777" w:rsidR="00035AE6" w:rsidRPr="003107D3" w:rsidRDefault="00035AE6" w:rsidP="00D804E3">
            <w:pPr>
              <w:pStyle w:val="TAL"/>
            </w:pPr>
            <w:r w:rsidRPr="003107D3">
              <w:t>pccRules</w:t>
            </w:r>
          </w:p>
        </w:tc>
        <w:tc>
          <w:tcPr>
            <w:tcW w:w="1874" w:type="dxa"/>
          </w:tcPr>
          <w:p w14:paraId="785938F9" w14:textId="77777777" w:rsidR="00035AE6" w:rsidRPr="003107D3" w:rsidRDefault="00035AE6" w:rsidP="00D804E3">
            <w:pPr>
              <w:pStyle w:val="TAL"/>
            </w:pPr>
            <w:r w:rsidRPr="003107D3">
              <w:t>map(PccRule)</w:t>
            </w:r>
          </w:p>
        </w:tc>
        <w:tc>
          <w:tcPr>
            <w:tcW w:w="425" w:type="dxa"/>
          </w:tcPr>
          <w:p w14:paraId="11EBA3B8" w14:textId="77777777" w:rsidR="00035AE6" w:rsidRPr="003107D3" w:rsidRDefault="00035AE6" w:rsidP="00D804E3">
            <w:pPr>
              <w:pStyle w:val="TAC"/>
            </w:pPr>
            <w:r w:rsidRPr="003107D3">
              <w:t>O</w:t>
            </w:r>
          </w:p>
        </w:tc>
        <w:tc>
          <w:tcPr>
            <w:tcW w:w="1134" w:type="dxa"/>
          </w:tcPr>
          <w:p w14:paraId="17F475AE" w14:textId="77777777" w:rsidR="00035AE6" w:rsidRPr="003107D3" w:rsidRDefault="00035AE6" w:rsidP="00D804E3">
            <w:pPr>
              <w:pStyle w:val="TAC"/>
            </w:pPr>
            <w:r w:rsidRPr="003107D3">
              <w:t>1..N</w:t>
            </w:r>
          </w:p>
        </w:tc>
        <w:tc>
          <w:tcPr>
            <w:tcW w:w="3227" w:type="dxa"/>
          </w:tcPr>
          <w:p w14:paraId="185351A8" w14:textId="77777777" w:rsidR="00035AE6" w:rsidRPr="003107D3" w:rsidRDefault="00035AE6" w:rsidP="00D804E3">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4F704B69" w14:textId="77777777" w:rsidR="00035AE6" w:rsidRPr="003107D3" w:rsidRDefault="00035AE6" w:rsidP="00D804E3">
            <w:pPr>
              <w:pStyle w:val="TAL"/>
            </w:pPr>
          </w:p>
        </w:tc>
      </w:tr>
      <w:tr w:rsidR="00035AE6" w:rsidRPr="003107D3" w14:paraId="2B1A10D8" w14:textId="77777777" w:rsidTr="00D804E3">
        <w:trPr>
          <w:cantSplit/>
          <w:jc w:val="center"/>
        </w:trPr>
        <w:tc>
          <w:tcPr>
            <w:tcW w:w="1710" w:type="dxa"/>
          </w:tcPr>
          <w:p w14:paraId="6C84CD01" w14:textId="77777777" w:rsidR="00035AE6" w:rsidRPr="003107D3" w:rsidRDefault="00035AE6" w:rsidP="00D804E3">
            <w:pPr>
              <w:pStyle w:val="TAL"/>
            </w:pPr>
            <w:r w:rsidRPr="003107D3">
              <w:t>qosDecs</w:t>
            </w:r>
          </w:p>
        </w:tc>
        <w:tc>
          <w:tcPr>
            <w:tcW w:w="1874" w:type="dxa"/>
          </w:tcPr>
          <w:p w14:paraId="3DB98976" w14:textId="77777777" w:rsidR="00035AE6" w:rsidRPr="003107D3" w:rsidRDefault="00035AE6" w:rsidP="00D804E3">
            <w:pPr>
              <w:pStyle w:val="TAL"/>
            </w:pPr>
            <w:r w:rsidRPr="003107D3">
              <w:t>map(QosData)</w:t>
            </w:r>
          </w:p>
        </w:tc>
        <w:tc>
          <w:tcPr>
            <w:tcW w:w="425" w:type="dxa"/>
          </w:tcPr>
          <w:p w14:paraId="11DB5580" w14:textId="77777777" w:rsidR="00035AE6" w:rsidRPr="003107D3" w:rsidRDefault="00035AE6" w:rsidP="00D804E3">
            <w:pPr>
              <w:pStyle w:val="TAC"/>
            </w:pPr>
            <w:r w:rsidRPr="003107D3">
              <w:t>O</w:t>
            </w:r>
          </w:p>
        </w:tc>
        <w:tc>
          <w:tcPr>
            <w:tcW w:w="1134" w:type="dxa"/>
          </w:tcPr>
          <w:p w14:paraId="266BDCFA" w14:textId="77777777" w:rsidR="00035AE6" w:rsidRPr="003107D3" w:rsidRDefault="00035AE6" w:rsidP="00D804E3">
            <w:pPr>
              <w:pStyle w:val="TAC"/>
            </w:pPr>
            <w:r w:rsidRPr="003107D3">
              <w:t>1..N</w:t>
            </w:r>
          </w:p>
        </w:tc>
        <w:tc>
          <w:tcPr>
            <w:tcW w:w="3227" w:type="dxa"/>
          </w:tcPr>
          <w:p w14:paraId="1309359F" w14:textId="77777777" w:rsidR="00035AE6" w:rsidRPr="003107D3" w:rsidRDefault="00035AE6" w:rsidP="00D804E3">
            <w:pPr>
              <w:pStyle w:val="TAL"/>
            </w:pPr>
            <w:r w:rsidRPr="003107D3">
              <w:t>Map of QoS data policy decisions. The key used in this map for each entry is the qosId attribute of the corresponding QosData. (NOTE 2)</w:t>
            </w:r>
          </w:p>
        </w:tc>
        <w:tc>
          <w:tcPr>
            <w:tcW w:w="1351" w:type="dxa"/>
          </w:tcPr>
          <w:p w14:paraId="635ABD39" w14:textId="77777777" w:rsidR="00035AE6" w:rsidRPr="003107D3" w:rsidRDefault="00035AE6" w:rsidP="00D804E3">
            <w:pPr>
              <w:pStyle w:val="TAL"/>
            </w:pPr>
          </w:p>
        </w:tc>
      </w:tr>
      <w:tr w:rsidR="00035AE6" w:rsidRPr="003107D3" w14:paraId="05F33683" w14:textId="77777777" w:rsidTr="00D804E3">
        <w:trPr>
          <w:cantSplit/>
          <w:jc w:val="center"/>
        </w:trPr>
        <w:tc>
          <w:tcPr>
            <w:tcW w:w="1710" w:type="dxa"/>
          </w:tcPr>
          <w:p w14:paraId="2204FFD8" w14:textId="77777777" w:rsidR="00035AE6" w:rsidRPr="003107D3" w:rsidRDefault="00035AE6" w:rsidP="00D804E3">
            <w:pPr>
              <w:pStyle w:val="TAL"/>
            </w:pPr>
            <w:r w:rsidRPr="003107D3">
              <w:t>chgDecs</w:t>
            </w:r>
          </w:p>
        </w:tc>
        <w:tc>
          <w:tcPr>
            <w:tcW w:w="1874" w:type="dxa"/>
          </w:tcPr>
          <w:p w14:paraId="34D7BEFC" w14:textId="77777777" w:rsidR="00035AE6" w:rsidRPr="003107D3" w:rsidRDefault="00035AE6" w:rsidP="00D804E3">
            <w:pPr>
              <w:pStyle w:val="TAL"/>
            </w:pPr>
            <w:r w:rsidRPr="003107D3">
              <w:t>map(ChargingData)</w:t>
            </w:r>
          </w:p>
        </w:tc>
        <w:tc>
          <w:tcPr>
            <w:tcW w:w="425" w:type="dxa"/>
          </w:tcPr>
          <w:p w14:paraId="53C6A841" w14:textId="77777777" w:rsidR="00035AE6" w:rsidRPr="003107D3" w:rsidRDefault="00035AE6" w:rsidP="00D804E3">
            <w:pPr>
              <w:pStyle w:val="TAC"/>
            </w:pPr>
            <w:r w:rsidRPr="003107D3">
              <w:t>O</w:t>
            </w:r>
          </w:p>
        </w:tc>
        <w:tc>
          <w:tcPr>
            <w:tcW w:w="1134" w:type="dxa"/>
          </w:tcPr>
          <w:p w14:paraId="0731B63C" w14:textId="77777777" w:rsidR="00035AE6" w:rsidRPr="003107D3" w:rsidRDefault="00035AE6" w:rsidP="00D804E3">
            <w:pPr>
              <w:pStyle w:val="TAC"/>
            </w:pPr>
            <w:r w:rsidRPr="003107D3">
              <w:t>1..N</w:t>
            </w:r>
          </w:p>
        </w:tc>
        <w:tc>
          <w:tcPr>
            <w:tcW w:w="3227" w:type="dxa"/>
          </w:tcPr>
          <w:p w14:paraId="1928CF80" w14:textId="77777777" w:rsidR="00035AE6" w:rsidRPr="003107D3" w:rsidRDefault="00035AE6" w:rsidP="00D804E3">
            <w:pPr>
              <w:pStyle w:val="TAL"/>
            </w:pPr>
            <w:r w:rsidRPr="003107D3">
              <w:t>Map of Charging data policy decisions. The key used in this map for each entry is the chgId attribute of the corresponding ChargingData.</w:t>
            </w:r>
          </w:p>
        </w:tc>
        <w:tc>
          <w:tcPr>
            <w:tcW w:w="1351" w:type="dxa"/>
          </w:tcPr>
          <w:p w14:paraId="4DAD21B7" w14:textId="77777777" w:rsidR="00035AE6" w:rsidRPr="003107D3" w:rsidRDefault="00035AE6" w:rsidP="00D804E3">
            <w:pPr>
              <w:pStyle w:val="TAL"/>
            </w:pPr>
          </w:p>
        </w:tc>
      </w:tr>
      <w:tr w:rsidR="00035AE6" w:rsidRPr="003107D3" w14:paraId="10327F49" w14:textId="77777777" w:rsidTr="00D804E3">
        <w:trPr>
          <w:cantSplit/>
          <w:jc w:val="center"/>
        </w:trPr>
        <w:tc>
          <w:tcPr>
            <w:tcW w:w="1710" w:type="dxa"/>
          </w:tcPr>
          <w:p w14:paraId="5E7EE893" w14:textId="77777777" w:rsidR="00035AE6" w:rsidRPr="003107D3" w:rsidRDefault="00035AE6" w:rsidP="00D804E3">
            <w:pPr>
              <w:pStyle w:val="TAL"/>
            </w:pPr>
            <w:r w:rsidRPr="003107D3">
              <w:rPr>
                <w:lang w:eastAsia="zh-CN"/>
              </w:rPr>
              <w:t>chargingInfo</w:t>
            </w:r>
          </w:p>
        </w:tc>
        <w:tc>
          <w:tcPr>
            <w:tcW w:w="1874" w:type="dxa"/>
          </w:tcPr>
          <w:p w14:paraId="45AD36F4" w14:textId="77777777" w:rsidR="00035AE6" w:rsidRPr="003107D3" w:rsidRDefault="00035AE6" w:rsidP="00D804E3">
            <w:pPr>
              <w:pStyle w:val="TAL"/>
            </w:pPr>
            <w:r w:rsidRPr="003107D3">
              <w:rPr>
                <w:rFonts w:eastAsia="DengXian"/>
                <w:lang w:eastAsia="zh-CN"/>
              </w:rPr>
              <w:t>ChargingInformation</w:t>
            </w:r>
          </w:p>
        </w:tc>
        <w:tc>
          <w:tcPr>
            <w:tcW w:w="425" w:type="dxa"/>
          </w:tcPr>
          <w:p w14:paraId="21220988" w14:textId="77777777" w:rsidR="00035AE6" w:rsidRPr="003107D3" w:rsidRDefault="00035AE6" w:rsidP="00D804E3">
            <w:pPr>
              <w:pStyle w:val="TAC"/>
            </w:pPr>
            <w:r w:rsidRPr="003107D3">
              <w:rPr>
                <w:rFonts w:eastAsia="DengXian"/>
                <w:lang w:eastAsia="zh-CN"/>
              </w:rPr>
              <w:t>C</w:t>
            </w:r>
          </w:p>
        </w:tc>
        <w:tc>
          <w:tcPr>
            <w:tcW w:w="1134" w:type="dxa"/>
          </w:tcPr>
          <w:p w14:paraId="31D4668C" w14:textId="77777777" w:rsidR="00035AE6" w:rsidRPr="003107D3" w:rsidRDefault="00035AE6" w:rsidP="00D804E3">
            <w:pPr>
              <w:pStyle w:val="TAC"/>
            </w:pPr>
            <w:r w:rsidRPr="003107D3">
              <w:rPr>
                <w:rFonts w:eastAsia="DengXian"/>
                <w:lang w:eastAsia="zh-CN"/>
              </w:rPr>
              <w:t>1</w:t>
            </w:r>
          </w:p>
        </w:tc>
        <w:tc>
          <w:tcPr>
            <w:tcW w:w="3227" w:type="dxa"/>
          </w:tcPr>
          <w:p w14:paraId="3C6ECEEB" w14:textId="77777777" w:rsidR="00035AE6" w:rsidRPr="003107D3" w:rsidRDefault="00035AE6" w:rsidP="00D804E3">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204E0D8" w14:textId="77777777" w:rsidR="00035AE6" w:rsidRPr="003107D3" w:rsidRDefault="00035AE6" w:rsidP="00D804E3">
            <w:pPr>
              <w:pStyle w:val="TAL"/>
              <w:rPr>
                <w:rFonts w:cs="Arial"/>
                <w:szCs w:val="18"/>
              </w:rPr>
            </w:pPr>
          </w:p>
        </w:tc>
      </w:tr>
      <w:tr w:rsidR="00035AE6" w:rsidRPr="003107D3" w14:paraId="0B075B97" w14:textId="77777777" w:rsidTr="00D804E3">
        <w:trPr>
          <w:cantSplit/>
          <w:jc w:val="center"/>
        </w:trPr>
        <w:tc>
          <w:tcPr>
            <w:tcW w:w="1710" w:type="dxa"/>
          </w:tcPr>
          <w:p w14:paraId="7C49CB91" w14:textId="77777777" w:rsidR="00035AE6" w:rsidRPr="003107D3" w:rsidRDefault="00035AE6" w:rsidP="00D804E3">
            <w:pPr>
              <w:pStyle w:val="TAL"/>
            </w:pPr>
            <w:r w:rsidRPr="003107D3">
              <w:t>traffContDecs</w:t>
            </w:r>
          </w:p>
        </w:tc>
        <w:tc>
          <w:tcPr>
            <w:tcW w:w="1874" w:type="dxa"/>
          </w:tcPr>
          <w:p w14:paraId="3613656C" w14:textId="77777777" w:rsidR="00035AE6" w:rsidRPr="003107D3" w:rsidRDefault="00035AE6" w:rsidP="00D804E3">
            <w:pPr>
              <w:pStyle w:val="TAL"/>
            </w:pPr>
            <w:r w:rsidRPr="003107D3">
              <w:t>map(TrafficControlData)</w:t>
            </w:r>
          </w:p>
        </w:tc>
        <w:tc>
          <w:tcPr>
            <w:tcW w:w="425" w:type="dxa"/>
          </w:tcPr>
          <w:p w14:paraId="2126C1DE" w14:textId="77777777" w:rsidR="00035AE6" w:rsidRPr="003107D3" w:rsidRDefault="00035AE6" w:rsidP="00D804E3">
            <w:pPr>
              <w:pStyle w:val="TAC"/>
            </w:pPr>
            <w:r w:rsidRPr="003107D3">
              <w:t>O</w:t>
            </w:r>
          </w:p>
        </w:tc>
        <w:tc>
          <w:tcPr>
            <w:tcW w:w="1134" w:type="dxa"/>
          </w:tcPr>
          <w:p w14:paraId="66E82F1F" w14:textId="77777777" w:rsidR="00035AE6" w:rsidRPr="003107D3" w:rsidRDefault="00035AE6" w:rsidP="00D804E3">
            <w:pPr>
              <w:pStyle w:val="TAC"/>
            </w:pPr>
            <w:r w:rsidRPr="003107D3">
              <w:t>1..N</w:t>
            </w:r>
          </w:p>
        </w:tc>
        <w:tc>
          <w:tcPr>
            <w:tcW w:w="3227" w:type="dxa"/>
          </w:tcPr>
          <w:p w14:paraId="7464B16B" w14:textId="77777777" w:rsidR="00035AE6" w:rsidRPr="003107D3" w:rsidRDefault="00035AE6" w:rsidP="00D804E3">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55F74B0F" w14:textId="77777777" w:rsidR="00035AE6" w:rsidRPr="003107D3" w:rsidRDefault="00035AE6" w:rsidP="00D804E3">
            <w:pPr>
              <w:pStyle w:val="TAL"/>
              <w:rPr>
                <w:rFonts w:cs="Arial"/>
                <w:szCs w:val="18"/>
              </w:rPr>
            </w:pPr>
          </w:p>
        </w:tc>
      </w:tr>
      <w:tr w:rsidR="00035AE6" w:rsidRPr="003107D3" w14:paraId="6B7AFA17" w14:textId="77777777" w:rsidTr="00D804E3">
        <w:trPr>
          <w:cantSplit/>
          <w:jc w:val="center"/>
        </w:trPr>
        <w:tc>
          <w:tcPr>
            <w:tcW w:w="1710" w:type="dxa"/>
          </w:tcPr>
          <w:p w14:paraId="34515ADE" w14:textId="77777777" w:rsidR="00035AE6" w:rsidRPr="003107D3" w:rsidRDefault="00035AE6" w:rsidP="00D804E3">
            <w:pPr>
              <w:pStyle w:val="TAL"/>
            </w:pPr>
            <w:r w:rsidRPr="003107D3">
              <w:t>umDecs</w:t>
            </w:r>
          </w:p>
        </w:tc>
        <w:tc>
          <w:tcPr>
            <w:tcW w:w="1874" w:type="dxa"/>
          </w:tcPr>
          <w:p w14:paraId="3017B42A" w14:textId="77777777" w:rsidR="00035AE6" w:rsidRPr="003107D3" w:rsidRDefault="00035AE6" w:rsidP="00D804E3">
            <w:pPr>
              <w:pStyle w:val="TAL"/>
            </w:pPr>
            <w:r w:rsidRPr="003107D3">
              <w:t>map(UsageMonitoringData)</w:t>
            </w:r>
          </w:p>
        </w:tc>
        <w:tc>
          <w:tcPr>
            <w:tcW w:w="425" w:type="dxa"/>
          </w:tcPr>
          <w:p w14:paraId="18678DF8" w14:textId="77777777" w:rsidR="00035AE6" w:rsidRPr="003107D3" w:rsidRDefault="00035AE6" w:rsidP="00D804E3">
            <w:pPr>
              <w:pStyle w:val="TAC"/>
            </w:pPr>
            <w:r w:rsidRPr="003107D3">
              <w:t>O</w:t>
            </w:r>
          </w:p>
        </w:tc>
        <w:tc>
          <w:tcPr>
            <w:tcW w:w="1134" w:type="dxa"/>
          </w:tcPr>
          <w:p w14:paraId="57BE2D59" w14:textId="77777777" w:rsidR="00035AE6" w:rsidRPr="003107D3" w:rsidRDefault="00035AE6" w:rsidP="00D804E3">
            <w:pPr>
              <w:pStyle w:val="TAC"/>
            </w:pPr>
            <w:r w:rsidRPr="003107D3">
              <w:t>1..N</w:t>
            </w:r>
          </w:p>
        </w:tc>
        <w:tc>
          <w:tcPr>
            <w:tcW w:w="3227" w:type="dxa"/>
          </w:tcPr>
          <w:p w14:paraId="35DE8966" w14:textId="77777777" w:rsidR="00035AE6" w:rsidRPr="003107D3" w:rsidRDefault="00035AE6" w:rsidP="00D804E3">
            <w:pPr>
              <w:pStyle w:val="TAL"/>
            </w:pPr>
            <w:r w:rsidRPr="003107D3">
              <w:t>Map of Usage Monitoring data policy decisions. The key used in this map for each entry is the umId attribute of the corresponding UsageMonitoringData.</w:t>
            </w:r>
          </w:p>
        </w:tc>
        <w:tc>
          <w:tcPr>
            <w:tcW w:w="1351" w:type="dxa"/>
          </w:tcPr>
          <w:p w14:paraId="3549CE45" w14:textId="77777777" w:rsidR="00035AE6" w:rsidRPr="003107D3" w:rsidRDefault="00035AE6" w:rsidP="00D804E3">
            <w:pPr>
              <w:pStyle w:val="TAL"/>
              <w:rPr>
                <w:rFonts w:cs="Arial"/>
                <w:szCs w:val="18"/>
                <w:lang w:eastAsia="zh-CN"/>
              </w:rPr>
            </w:pPr>
            <w:r w:rsidRPr="003107D3">
              <w:rPr>
                <w:rFonts w:cs="Arial"/>
                <w:szCs w:val="18"/>
                <w:lang w:eastAsia="zh-CN"/>
              </w:rPr>
              <w:t>UMC</w:t>
            </w:r>
          </w:p>
        </w:tc>
      </w:tr>
      <w:tr w:rsidR="00035AE6" w:rsidRPr="003107D3" w14:paraId="63171791" w14:textId="77777777" w:rsidTr="00D804E3">
        <w:trPr>
          <w:cantSplit/>
          <w:jc w:val="center"/>
        </w:trPr>
        <w:tc>
          <w:tcPr>
            <w:tcW w:w="1710" w:type="dxa"/>
          </w:tcPr>
          <w:p w14:paraId="67D93A11" w14:textId="77777777" w:rsidR="00035AE6" w:rsidRPr="003107D3" w:rsidRDefault="00035AE6" w:rsidP="00D804E3">
            <w:pPr>
              <w:pStyle w:val="TAL"/>
            </w:pPr>
            <w:r w:rsidRPr="003107D3">
              <w:t>qosChars</w:t>
            </w:r>
          </w:p>
        </w:tc>
        <w:tc>
          <w:tcPr>
            <w:tcW w:w="1874" w:type="dxa"/>
          </w:tcPr>
          <w:p w14:paraId="139585CE" w14:textId="77777777" w:rsidR="00035AE6" w:rsidRPr="003107D3" w:rsidRDefault="00035AE6" w:rsidP="00D804E3">
            <w:pPr>
              <w:pStyle w:val="TAL"/>
            </w:pPr>
            <w:r w:rsidRPr="003107D3">
              <w:t>map(QosCharacteristics)</w:t>
            </w:r>
          </w:p>
        </w:tc>
        <w:tc>
          <w:tcPr>
            <w:tcW w:w="425" w:type="dxa"/>
          </w:tcPr>
          <w:p w14:paraId="6A3AEB54" w14:textId="77777777" w:rsidR="00035AE6" w:rsidRPr="003107D3" w:rsidRDefault="00035AE6" w:rsidP="00D804E3">
            <w:pPr>
              <w:pStyle w:val="TAC"/>
            </w:pPr>
            <w:r w:rsidRPr="003107D3">
              <w:t>O</w:t>
            </w:r>
          </w:p>
        </w:tc>
        <w:tc>
          <w:tcPr>
            <w:tcW w:w="1134" w:type="dxa"/>
          </w:tcPr>
          <w:p w14:paraId="7162D7E5" w14:textId="77777777" w:rsidR="00035AE6" w:rsidRPr="003107D3" w:rsidRDefault="00035AE6" w:rsidP="00D804E3">
            <w:pPr>
              <w:pStyle w:val="TAC"/>
            </w:pPr>
            <w:r w:rsidRPr="003107D3">
              <w:t>1..N</w:t>
            </w:r>
          </w:p>
        </w:tc>
        <w:tc>
          <w:tcPr>
            <w:tcW w:w="3227" w:type="dxa"/>
          </w:tcPr>
          <w:p w14:paraId="780158FC" w14:textId="77777777" w:rsidR="00035AE6" w:rsidRPr="003107D3" w:rsidRDefault="00035AE6" w:rsidP="00D804E3">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6BFB1DB" w14:textId="77777777" w:rsidR="00035AE6" w:rsidRPr="003107D3" w:rsidRDefault="00035AE6" w:rsidP="00D804E3">
            <w:pPr>
              <w:pStyle w:val="TAL"/>
              <w:rPr>
                <w:rFonts w:cs="Arial"/>
                <w:szCs w:val="18"/>
              </w:rPr>
            </w:pPr>
          </w:p>
        </w:tc>
      </w:tr>
      <w:tr w:rsidR="00035AE6" w:rsidRPr="003107D3" w14:paraId="13F307C9" w14:textId="77777777" w:rsidTr="00D804E3">
        <w:trPr>
          <w:cantSplit/>
          <w:jc w:val="center"/>
        </w:trPr>
        <w:tc>
          <w:tcPr>
            <w:tcW w:w="1710" w:type="dxa"/>
          </w:tcPr>
          <w:p w14:paraId="07EFFCEE" w14:textId="77777777" w:rsidR="00035AE6" w:rsidRPr="003107D3" w:rsidRDefault="00035AE6" w:rsidP="00D804E3">
            <w:pPr>
              <w:pStyle w:val="TAL"/>
            </w:pPr>
            <w:r w:rsidRPr="003107D3">
              <w:rPr>
                <w:lang w:eastAsia="zh-CN"/>
              </w:rPr>
              <w:t>qosMonDecs</w:t>
            </w:r>
          </w:p>
        </w:tc>
        <w:tc>
          <w:tcPr>
            <w:tcW w:w="1874" w:type="dxa"/>
          </w:tcPr>
          <w:p w14:paraId="1CC6F57A" w14:textId="77777777" w:rsidR="00035AE6" w:rsidRPr="003107D3" w:rsidRDefault="00035AE6" w:rsidP="00D804E3">
            <w:pPr>
              <w:pStyle w:val="TAL"/>
            </w:pPr>
            <w:r w:rsidRPr="003107D3">
              <w:t>map(QosMonitoringData)</w:t>
            </w:r>
          </w:p>
        </w:tc>
        <w:tc>
          <w:tcPr>
            <w:tcW w:w="425" w:type="dxa"/>
          </w:tcPr>
          <w:p w14:paraId="17C419F2" w14:textId="77777777" w:rsidR="00035AE6" w:rsidRPr="003107D3" w:rsidRDefault="00035AE6" w:rsidP="00D804E3">
            <w:pPr>
              <w:pStyle w:val="TAC"/>
            </w:pPr>
            <w:r w:rsidRPr="003107D3">
              <w:t>O</w:t>
            </w:r>
          </w:p>
        </w:tc>
        <w:tc>
          <w:tcPr>
            <w:tcW w:w="1134" w:type="dxa"/>
          </w:tcPr>
          <w:p w14:paraId="59241D79" w14:textId="77777777" w:rsidR="00035AE6" w:rsidRPr="003107D3" w:rsidRDefault="00035AE6" w:rsidP="00D804E3">
            <w:pPr>
              <w:pStyle w:val="TAC"/>
            </w:pPr>
            <w:r w:rsidRPr="003107D3">
              <w:t>1..N</w:t>
            </w:r>
          </w:p>
        </w:tc>
        <w:tc>
          <w:tcPr>
            <w:tcW w:w="3227" w:type="dxa"/>
          </w:tcPr>
          <w:p w14:paraId="598B8C83" w14:textId="77777777" w:rsidR="00035AE6" w:rsidRPr="003107D3" w:rsidRDefault="00035AE6" w:rsidP="00D804E3">
            <w:pPr>
              <w:pStyle w:val="TAL"/>
            </w:pPr>
            <w:r w:rsidRPr="003107D3">
              <w:t>Map of QoS Monitoring data policy decision. The key used in this map for each entry is the qmId attribute of the corresponding QosMonitoringData.</w:t>
            </w:r>
          </w:p>
        </w:tc>
        <w:tc>
          <w:tcPr>
            <w:tcW w:w="1351" w:type="dxa"/>
          </w:tcPr>
          <w:p w14:paraId="599A6A76" w14:textId="77777777" w:rsidR="00035AE6" w:rsidRPr="003107D3" w:rsidRDefault="00035AE6" w:rsidP="00D804E3">
            <w:pPr>
              <w:pStyle w:val="TAL"/>
              <w:rPr>
                <w:rFonts w:cs="Arial"/>
                <w:szCs w:val="18"/>
              </w:rPr>
            </w:pPr>
            <w:r w:rsidRPr="003107D3">
              <w:t>QosMonitoring</w:t>
            </w:r>
          </w:p>
        </w:tc>
      </w:tr>
      <w:tr w:rsidR="00035AE6" w:rsidRPr="003107D3" w14:paraId="728C3FFD" w14:textId="77777777" w:rsidTr="00D804E3">
        <w:trPr>
          <w:cantSplit/>
          <w:jc w:val="center"/>
        </w:trPr>
        <w:tc>
          <w:tcPr>
            <w:tcW w:w="1710" w:type="dxa"/>
          </w:tcPr>
          <w:p w14:paraId="6D7E7878" w14:textId="77777777" w:rsidR="00035AE6" w:rsidRPr="003107D3" w:rsidRDefault="00035AE6" w:rsidP="00D804E3">
            <w:pPr>
              <w:pStyle w:val="TAL"/>
            </w:pPr>
            <w:r w:rsidRPr="003107D3">
              <w:rPr>
                <w:lang w:eastAsia="zh-CN"/>
              </w:rPr>
              <w:t>reflectiveQoSTimer</w:t>
            </w:r>
          </w:p>
        </w:tc>
        <w:tc>
          <w:tcPr>
            <w:tcW w:w="1874" w:type="dxa"/>
          </w:tcPr>
          <w:p w14:paraId="27E07441" w14:textId="77777777" w:rsidR="00035AE6" w:rsidRPr="003107D3" w:rsidRDefault="00035AE6" w:rsidP="00D804E3">
            <w:pPr>
              <w:pStyle w:val="TAL"/>
            </w:pPr>
            <w:r w:rsidRPr="003107D3">
              <w:rPr>
                <w:lang w:eastAsia="zh-CN"/>
              </w:rPr>
              <w:t>DurationSec</w:t>
            </w:r>
          </w:p>
        </w:tc>
        <w:tc>
          <w:tcPr>
            <w:tcW w:w="425" w:type="dxa"/>
          </w:tcPr>
          <w:p w14:paraId="68D8A160" w14:textId="77777777" w:rsidR="00035AE6" w:rsidRPr="003107D3" w:rsidRDefault="00035AE6" w:rsidP="00D804E3">
            <w:pPr>
              <w:pStyle w:val="TAC"/>
            </w:pPr>
            <w:r w:rsidRPr="003107D3">
              <w:t>O</w:t>
            </w:r>
          </w:p>
        </w:tc>
        <w:tc>
          <w:tcPr>
            <w:tcW w:w="1134" w:type="dxa"/>
          </w:tcPr>
          <w:p w14:paraId="59B3CFD1" w14:textId="77777777" w:rsidR="00035AE6" w:rsidRPr="003107D3" w:rsidRDefault="00035AE6" w:rsidP="00D804E3">
            <w:pPr>
              <w:pStyle w:val="TAC"/>
            </w:pPr>
            <w:r w:rsidRPr="003107D3">
              <w:t>0..1</w:t>
            </w:r>
          </w:p>
        </w:tc>
        <w:tc>
          <w:tcPr>
            <w:tcW w:w="3227" w:type="dxa"/>
          </w:tcPr>
          <w:p w14:paraId="62386D00" w14:textId="77777777" w:rsidR="00035AE6" w:rsidRPr="003107D3" w:rsidRDefault="00035AE6" w:rsidP="00D804E3">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9BA7E4E" w14:textId="77777777" w:rsidR="00035AE6" w:rsidRPr="003107D3" w:rsidRDefault="00035AE6" w:rsidP="00D804E3">
            <w:pPr>
              <w:pStyle w:val="TAL"/>
              <w:rPr>
                <w:rFonts w:cs="Arial"/>
                <w:szCs w:val="18"/>
              </w:rPr>
            </w:pPr>
          </w:p>
        </w:tc>
      </w:tr>
      <w:tr w:rsidR="00035AE6" w:rsidRPr="003107D3" w14:paraId="13434286" w14:textId="77777777" w:rsidTr="00D804E3">
        <w:trPr>
          <w:cantSplit/>
          <w:jc w:val="center"/>
        </w:trPr>
        <w:tc>
          <w:tcPr>
            <w:tcW w:w="1710" w:type="dxa"/>
          </w:tcPr>
          <w:p w14:paraId="097FBBF5" w14:textId="77777777" w:rsidR="00035AE6" w:rsidRPr="003107D3" w:rsidRDefault="00035AE6" w:rsidP="00D804E3">
            <w:pPr>
              <w:pStyle w:val="TAL"/>
              <w:rPr>
                <w:lang w:eastAsia="zh-CN"/>
              </w:rPr>
            </w:pPr>
            <w:r w:rsidRPr="003107D3">
              <w:rPr>
                <w:rFonts w:eastAsia="DengXian"/>
                <w:lang w:eastAsia="zh-CN"/>
              </w:rPr>
              <w:t>offline</w:t>
            </w:r>
          </w:p>
        </w:tc>
        <w:tc>
          <w:tcPr>
            <w:tcW w:w="1874" w:type="dxa"/>
          </w:tcPr>
          <w:p w14:paraId="045A60FA" w14:textId="77777777" w:rsidR="00035AE6" w:rsidRPr="003107D3" w:rsidRDefault="00035AE6" w:rsidP="00D804E3">
            <w:pPr>
              <w:pStyle w:val="TAL"/>
              <w:rPr>
                <w:lang w:eastAsia="zh-CN"/>
              </w:rPr>
            </w:pPr>
            <w:r w:rsidRPr="003107D3">
              <w:rPr>
                <w:rFonts w:eastAsia="DengXian"/>
                <w:lang w:eastAsia="zh-CN"/>
              </w:rPr>
              <w:t>boolean</w:t>
            </w:r>
          </w:p>
        </w:tc>
        <w:tc>
          <w:tcPr>
            <w:tcW w:w="425" w:type="dxa"/>
          </w:tcPr>
          <w:p w14:paraId="1A47086D" w14:textId="77777777" w:rsidR="00035AE6" w:rsidRPr="003107D3" w:rsidRDefault="00035AE6" w:rsidP="00D804E3">
            <w:pPr>
              <w:pStyle w:val="TAC"/>
            </w:pPr>
            <w:r w:rsidRPr="003107D3">
              <w:rPr>
                <w:rFonts w:eastAsia="DengXian"/>
                <w:lang w:eastAsia="zh-CN"/>
              </w:rPr>
              <w:t>O</w:t>
            </w:r>
          </w:p>
        </w:tc>
        <w:tc>
          <w:tcPr>
            <w:tcW w:w="1134" w:type="dxa"/>
          </w:tcPr>
          <w:p w14:paraId="321AFA84" w14:textId="77777777" w:rsidR="00035AE6" w:rsidRPr="003107D3" w:rsidRDefault="00035AE6" w:rsidP="00D804E3">
            <w:pPr>
              <w:pStyle w:val="TAC"/>
            </w:pPr>
            <w:r w:rsidRPr="003107D3">
              <w:rPr>
                <w:rFonts w:eastAsia="DengXian"/>
                <w:lang w:eastAsia="zh-CN"/>
              </w:rPr>
              <w:t>0..1</w:t>
            </w:r>
          </w:p>
        </w:tc>
        <w:tc>
          <w:tcPr>
            <w:tcW w:w="3227" w:type="dxa"/>
          </w:tcPr>
          <w:p w14:paraId="50096747" w14:textId="77777777" w:rsidR="00035AE6" w:rsidRPr="003107D3" w:rsidRDefault="00035AE6" w:rsidP="00D804E3">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13CBFA05" w14:textId="77777777" w:rsidR="00035AE6" w:rsidRPr="003107D3" w:rsidRDefault="00035AE6" w:rsidP="00D804E3">
            <w:pPr>
              <w:pStyle w:val="TAL"/>
              <w:rPr>
                <w:rFonts w:cs="Arial"/>
                <w:szCs w:val="18"/>
              </w:rPr>
            </w:pPr>
          </w:p>
        </w:tc>
      </w:tr>
      <w:tr w:rsidR="00035AE6" w:rsidRPr="003107D3" w14:paraId="5C9FD72F" w14:textId="77777777" w:rsidTr="00D804E3">
        <w:trPr>
          <w:cantSplit/>
          <w:jc w:val="center"/>
        </w:trPr>
        <w:tc>
          <w:tcPr>
            <w:tcW w:w="1710" w:type="dxa"/>
          </w:tcPr>
          <w:p w14:paraId="165BC4B5" w14:textId="77777777" w:rsidR="00035AE6" w:rsidRPr="003107D3" w:rsidRDefault="00035AE6" w:rsidP="00D804E3">
            <w:pPr>
              <w:pStyle w:val="TAL"/>
              <w:rPr>
                <w:lang w:eastAsia="zh-CN"/>
              </w:rPr>
            </w:pPr>
            <w:r w:rsidRPr="003107D3">
              <w:rPr>
                <w:rFonts w:eastAsia="DengXian"/>
                <w:lang w:eastAsia="zh-CN"/>
              </w:rPr>
              <w:t>online</w:t>
            </w:r>
          </w:p>
        </w:tc>
        <w:tc>
          <w:tcPr>
            <w:tcW w:w="1874" w:type="dxa"/>
          </w:tcPr>
          <w:p w14:paraId="599605CE" w14:textId="77777777" w:rsidR="00035AE6" w:rsidRPr="003107D3" w:rsidRDefault="00035AE6" w:rsidP="00D804E3">
            <w:pPr>
              <w:pStyle w:val="TAL"/>
              <w:rPr>
                <w:lang w:eastAsia="zh-CN"/>
              </w:rPr>
            </w:pPr>
            <w:r w:rsidRPr="003107D3">
              <w:rPr>
                <w:rFonts w:eastAsia="DengXian"/>
                <w:lang w:eastAsia="zh-CN"/>
              </w:rPr>
              <w:t>boolean</w:t>
            </w:r>
          </w:p>
        </w:tc>
        <w:tc>
          <w:tcPr>
            <w:tcW w:w="425" w:type="dxa"/>
          </w:tcPr>
          <w:p w14:paraId="6B69968F" w14:textId="77777777" w:rsidR="00035AE6" w:rsidRPr="003107D3" w:rsidRDefault="00035AE6" w:rsidP="00D804E3">
            <w:pPr>
              <w:pStyle w:val="TAC"/>
            </w:pPr>
            <w:r w:rsidRPr="003107D3">
              <w:rPr>
                <w:rFonts w:eastAsia="DengXian"/>
                <w:lang w:eastAsia="zh-CN"/>
              </w:rPr>
              <w:t>O</w:t>
            </w:r>
          </w:p>
        </w:tc>
        <w:tc>
          <w:tcPr>
            <w:tcW w:w="1134" w:type="dxa"/>
          </w:tcPr>
          <w:p w14:paraId="4CC1ED46" w14:textId="77777777" w:rsidR="00035AE6" w:rsidRPr="003107D3" w:rsidRDefault="00035AE6" w:rsidP="00D804E3">
            <w:pPr>
              <w:pStyle w:val="TAC"/>
            </w:pPr>
            <w:r w:rsidRPr="003107D3">
              <w:rPr>
                <w:rFonts w:eastAsia="DengXian"/>
                <w:lang w:eastAsia="zh-CN"/>
              </w:rPr>
              <w:t>0..1</w:t>
            </w:r>
          </w:p>
        </w:tc>
        <w:tc>
          <w:tcPr>
            <w:tcW w:w="3227" w:type="dxa"/>
          </w:tcPr>
          <w:p w14:paraId="46B8840D" w14:textId="77777777" w:rsidR="00035AE6" w:rsidRPr="003107D3" w:rsidRDefault="00035AE6" w:rsidP="00D804E3">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2FAEB699" w14:textId="77777777" w:rsidR="00035AE6" w:rsidRPr="003107D3" w:rsidRDefault="00035AE6" w:rsidP="00D804E3">
            <w:pPr>
              <w:pStyle w:val="TAL"/>
              <w:rPr>
                <w:rFonts w:cs="Arial"/>
                <w:szCs w:val="18"/>
              </w:rPr>
            </w:pPr>
          </w:p>
        </w:tc>
      </w:tr>
      <w:tr w:rsidR="00035AE6" w:rsidRPr="003107D3" w14:paraId="2F00783D" w14:textId="77777777" w:rsidTr="00D804E3">
        <w:trPr>
          <w:cantSplit/>
          <w:jc w:val="center"/>
        </w:trPr>
        <w:tc>
          <w:tcPr>
            <w:tcW w:w="1710" w:type="dxa"/>
          </w:tcPr>
          <w:p w14:paraId="7B0F0A7A" w14:textId="77777777" w:rsidR="00035AE6" w:rsidRPr="003107D3" w:rsidRDefault="00035AE6" w:rsidP="00D804E3">
            <w:pPr>
              <w:pStyle w:val="TAL"/>
              <w:rPr>
                <w:rFonts w:eastAsia="DengXian"/>
                <w:lang w:eastAsia="zh-CN"/>
              </w:rPr>
            </w:pPr>
            <w:r w:rsidRPr="003107D3">
              <w:rPr>
                <w:rFonts w:eastAsia="DengXian"/>
                <w:lang w:eastAsia="zh-CN"/>
              </w:rPr>
              <w:t>offlineChOnly</w:t>
            </w:r>
          </w:p>
        </w:tc>
        <w:tc>
          <w:tcPr>
            <w:tcW w:w="1874" w:type="dxa"/>
          </w:tcPr>
          <w:p w14:paraId="0B11D373" w14:textId="77777777" w:rsidR="00035AE6" w:rsidRPr="003107D3" w:rsidRDefault="00035AE6" w:rsidP="00D804E3">
            <w:pPr>
              <w:pStyle w:val="TAL"/>
              <w:rPr>
                <w:rFonts w:eastAsia="DengXian"/>
                <w:lang w:eastAsia="zh-CN"/>
              </w:rPr>
            </w:pPr>
            <w:r w:rsidRPr="003107D3">
              <w:rPr>
                <w:rFonts w:eastAsia="DengXian"/>
                <w:lang w:eastAsia="zh-CN"/>
              </w:rPr>
              <w:t>boolean</w:t>
            </w:r>
          </w:p>
        </w:tc>
        <w:tc>
          <w:tcPr>
            <w:tcW w:w="425" w:type="dxa"/>
          </w:tcPr>
          <w:p w14:paraId="45E99042" w14:textId="77777777" w:rsidR="00035AE6" w:rsidRPr="003107D3" w:rsidRDefault="00035AE6" w:rsidP="00D804E3">
            <w:pPr>
              <w:pStyle w:val="TAC"/>
              <w:rPr>
                <w:rFonts w:eastAsia="DengXian"/>
                <w:lang w:eastAsia="zh-CN"/>
              </w:rPr>
            </w:pPr>
            <w:r w:rsidRPr="003107D3">
              <w:rPr>
                <w:rFonts w:eastAsia="DengXian"/>
                <w:lang w:eastAsia="zh-CN"/>
              </w:rPr>
              <w:t>O</w:t>
            </w:r>
          </w:p>
        </w:tc>
        <w:tc>
          <w:tcPr>
            <w:tcW w:w="1134" w:type="dxa"/>
          </w:tcPr>
          <w:p w14:paraId="2C5017A2" w14:textId="77777777" w:rsidR="00035AE6" w:rsidRPr="003107D3" w:rsidRDefault="00035AE6" w:rsidP="00D804E3">
            <w:pPr>
              <w:pStyle w:val="TAC"/>
              <w:rPr>
                <w:rFonts w:eastAsia="DengXian"/>
                <w:lang w:eastAsia="zh-CN"/>
              </w:rPr>
            </w:pPr>
            <w:r w:rsidRPr="003107D3">
              <w:rPr>
                <w:rFonts w:eastAsia="DengXian"/>
                <w:lang w:eastAsia="zh-CN"/>
              </w:rPr>
              <w:t>0..1</w:t>
            </w:r>
          </w:p>
        </w:tc>
        <w:tc>
          <w:tcPr>
            <w:tcW w:w="3227" w:type="dxa"/>
          </w:tcPr>
          <w:p w14:paraId="17A76BA9" w14:textId="77777777" w:rsidR="00035AE6" w:rsidRPr="003107D3" w:rsidRDefault="00035AE6" w:rsidP="00D804E3">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0CD9E2A7" w14:textId="77777777" w:rsidR="00035AE6" w:rsidRPr="003107D3" w:rsidRDefault="00035AE6" w:rsidP="00D804E3">
            <w:pPr>
              <w:pStyle w:val="TAL"/>
              <w:rPr>
                <w:lang w:eastAsia="zh-CN"/>
              </w:rPr>
            </w:pPr>
            <w:r w:rsidRPr="003107D3">
              <w:rPr>
                <w:lang w:eastAsia="zh-CN"/>
              </w:rPr>
              <w:t>The default value is "false", e.g. if this attribute is omitted.</w:t>
            </w:r>
          </w:p>
          <w:p w14:paraId="1DD8D33F" w14:textId="77777777" w:rsidR="00035AE6" w:rsidRPr="003107D3" w:rsidRDefault="00035AE6" w:rsidP="00D804E3">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22CE2AB" w14:textId="77777777" w:rsidR="00035AE6" w:rsidRPr="003107D3" w:rsidRDefault="00035AE6" w:rsidP="00D804E3">
            <w:pPr>
              <w:pStyle w:val="TAL"/>
              <w:rPr>
                <w:rFonts w:cs="Arial"/>
                <w:szCs w:val="18"/>
              </w:rPr>
            </w:pPr>
            <w:r w:rsidRPr="003107D3">
              <w:t>OfflineChOnly</w:t>
            </w:r>
          </w:p>
        </w:tc>
      </w:tr>
      <w:tr w:rsidR="00035AE6" w:rsidRPr="003107D3" w14:paraId="3BDC5756" w14:textId="77777777" w:rsidTr="00D804E3">
        <w:trPr>
          <w:cantSplit/>
          <w:jc w:val="center"/>
        </w:trPr>
        <w:tc>
          <w:tcPr>
            <w:tcW w:w="1710" w:type="dxa"/>
          </w:tcPr>
          <w:p w14:paraId="401185E4" w14:textId="77777777" w:rsidR="00035AE6" w:rsidRPr="003107D3" w:rsidRDefault="00035AE6" w:rsidP="00D804E3">
            <w:pPr>
              <w:pStyle w:val="TAL"/>
            </w:pPr>
            <w:r w:rsidRPr="003107D3">
              <w:t>conds</w:t>
            </w:r>
          </w:p>
        </w:tc>
        <w:tc>
          <w:tcPr>
            <w:tcW w:w="1874" w:type="dxa"/>
          </w:tcPr>
          <w:p w14:paraId="7B4A4B79" w14:textId="77777777" w:rsidR="00035AE6" w:rsidRPr="003107D3" w:rsidRDefault="00035AE6" w:rsidP="00D804E3">
            <w:pPr>
              <w:pStyle w:val="TAL"/>
            </w:pPr>
            <w:r w:rsidRPr="003107D3">
              <w:t>map(ConditionData)</w:t>
            </w:r>
          </w:p>
        </w:tc>
        <w:tc>
          <w:tcPr>
            <w:tcW w:w="425" w:type="dxa"/>
          </w:tcPr>
          <w:p w14:paraId="6C3E6461" w14:textId="77777777" w:rsidR="00035AE6" w:rsidRPr="003107D3" w:rsidRDefault="00035AE6" w:rsidP="00D804E3">
            <w:pPr>
              <w:pStyle w:val="TAC"/>
            </w:pPr>
            <w:r w:rsidRPr="003107D3">
              <w:t>O</w:t>
            </w:r>
          </w:p>
        </w:tc>
        <w:tc>
          <w:tcPr>
            <w:tcW w:w="1134" w:type="dxa"/>
          </w:tcPr>
          <w:p w14:paraId="309DCE28" w14:textId="77777777" w:rsidR="00035AE6" w:rsidRPr="003107D3" w:rsidRDefault="00035AE6" w:rsidP="00D804E3">
            <w:pPr>
              <w:pStyle w:val="TAC"/>
            </w:pPr>
            <w:r w:rsidRPr="003107D3">
              <w:t>1..N</w:t>
            </w:r>
          </w:p>
        </w:tc>
        <w:tc>
          <w:tcPr>
            <w:tcW w:w="3227" w:type="dxa"/>
          </w:tcPr>
          <w:p w14:paraId="30FAA42E" w14:textId="77777777" w:rsidR="00035AE6" w:rsidRPr="003107D3" w:rsidRDefault="00035AE6" w:rsidP="00D804E3">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1A7955C6" w14:textId="77777777" w:rsidR="00035AE6" w:rsidRPr="003107D3" w:rsidRDefault="00035AE6" w:rsidP="00D804E3">
            <w:pPr>
              <w:pStyle w:val="TAL"/>
              <w:rPr>
                <w:rFonts w:cs="Arial"/>
                <w:szCs w:val="18"/>
              </w:rPr>
            </w:pPr>
          </w:p>
        </w:tc>
      </w:tr>
      <w:tr w:rsidR="00035AE6" w:rsidRPr="003107D3" w14:paraId="3DE4AA4C" w14:textId="77777777" w:rsidTr="00D804E3">
        <w:trPr>
          <w:cantSplit/>
          <w:jc w:val="center"/>
        </w:trPr>
        <w:tc>
          <w:tcPr>
            <w:tcW w:w="1710" w:type="dxa"/>
          </w:tcPr>
          <w:p w14:paraId="0F0F3FE2" w14:textId="77777777" w:rsidR="00035AE6" w:rsidRPr="003107D3" w:rsidRDefault="00035AE6" w:rsidP="00D804E3">
            <w:pPr>
              <w:pStyle w:val="TAL"/>
            </w:pPr>
            <w:r w:rsidRPr="003107D3">
              <w:t>revalidationTime</w:t>
            </w:r>
          </w:p>
        </w:tc>
        <w:tc>
          <w:tcPr>
            <w:tcW w:w="1874" w:type="dxa"/>
          </w:tcPr>
          <w:p w14:paraId="57127912" w14:textId="77777777" w:rsidR="00035AE6" w:rsidRPr="003107D3" w:rsidRDefault="00035AE6" w:rsidP="00D804E3">
            <w:pPr>
              <w:pStyle w:val="TAL"/>
            </w:pPr>
            <w:r w:rsidRPr="003107D3">
              <w:rPr>
                <w:lang w:eastAsia="zh-CN"/>
              </w:rPr>
              <w:t>DateTime</w:t>
            </w:r>
          </w:p>
        </w:tc>
        <w:tc>
          <w:tcPr>
            <w:tcW w:w="425" w:type="dxa"/>
          </w:tcPr>
          <w:p w14:paraId="7ABB9BAD" w14:textId="77777777" w:rsidR="00035AE6" w:rsidRPr="003107D3" w:rsidRDefault="00035AE6" w:rsidP="00D804E3">
            <w:pPr>
              <w:pStyle w:val="TAC"/>
            </w:pPr>
            <w:r w:rsidRPr="003107D3">
              <w:rPr>
                <w:lang w:eastAsia="zh-CN"/>
              </w:rPr>
              <w:t>O</w:t>
            </w:r>
          </w:p>
        </w:tc>
        <w:tc>
          <w:tcPr>
            <w:tcW w:w="1134" w:type="dxa"/>
          </w:tcPr>
          <w:p w14:paraId="0A502A85" w14:textId="77777777" w:rsidR="00035AE6" w:rsidRPr="003107D3" w:rsidRDefault="00035AE6" w:rsidP="00D804E3">
            <w:pPr>
              <w:pStyle w:val="TAC"/>
            </w:pPr>
            <w:r w:rsidRPr="003107D3">
              <w:rPr>
                <w:lang w:eastAsia="zh-CN"/>
              </w:rPr>
              <w:t>0..1</w:t>
            </w:r>
          </w:p>
        </w:tc>
        <w:tc>
          <w:tcPr>
            <w:tcW w:w="3227" w:type="dxa"/>
          </w:tcPr>
          <w:p w14:paraId="407BEEBB" w14:textId="77777777" w:rsidR="00035AE6" w:rsidRPr="003107D3" w:rsidRDefault="00035AE6" w:rsidP="00D804E3">
            <w:pPr>
              <w:pStyle w:val="TAL"/>
            </w:pPr>
            <w:r w:rsidRPr="003107D3">
              <w:t>Defines the time before which the NF service consumer shall have to re-request PCC rules.</w:t>
            </w:r>
          </w:p>
        </w:tc>
        <w:tc>
          <w:tcPr>
            <w:tcW w:w="1351" w:type="dxa"/>
          </w:tcPr>
          <w:p w14:paraId="6D826189" w14:textId="77777777" w:rsidR="00035AE6" w:rsidRPr="003107D3" w:rsidRDefault="00035AE6" w:rsidP="00D804E3">
            <w:pPr>
              <w:pStyle w:val="TAL"/>
              <w:rPr>
                <w:rFonts w:cs="Arial"/>
                <w:szCs w:val="18"/>
              </w:rPr>
            </w:pPr>
          </w:p>
        </w:tc>
      </w:tr>
      <w:tr w:rsidR="00035AE6" w:rsidRPr="003107D3" w14:paraId="02391A4F" w14:textId="77777777" w:rsidTr="00D804E3">
        <w:trPr>
          <w:cantSplit/>
          <w:jc w:val="center"/>
          <w:ins w:id="166" w:author="Nokia" w:date="2023-03-16T23:53:00Z"/>
        </w:trPr>
        <w:tc>
          <w:tcPr>
            <w:tcW w:w="1710" w:type="dxa"/>
          </w:tcPr>
          <w:p w14:paraId="40AE7D57" w14:textId="2D024246" w:rsidR="00035AE6" w:rsidRPr="003107D3" w:rsidRDefault="00035AE6" w:rsidP="00D804E3">
            <w:pPr>
              <w:pStyle w:val="TAL"/>
              <w:rPr>
                <w:ins w:id="167" w:author="Nokia" w:date="2023-03-16T23:53:00Z"/>
              </w:rPr>
            </w:pPr>
            <w:ins w:id="168" w:author="Nokia" w:date="2023-03-16T23:53:00Z">
              <w:r>
                <w:t>pduSessInActTime</w:t>
              </w:r>
            </w:ins>
          </w:p>
        </w:tc>
        <w:tc>
          <w:tcPr>
            <w:tcW w:w="1874" w:type="dxa"/>
          </w:tcPr>
          <w:p w14:paraId="010B366B" w14:textId="6AC8F61F" w:rsidR="00035AE6" w:rsidRPr="003107D3" w:rsidRDefault="00035AE6" w:rsidP="00D804E3">
            <w:pPr>
              <w:pStyle w:val="TAL"/>
              <w:rPr>
                <w:ins w:id="169" w:author="Nokia" w:date="2023-03-16T23:53:00Z"/>
                <w:lang w:eastAsia="zh-CN"/>
              </w:rPr>
            </w:pPr>
            <w:ins w:id="170" w:author="Nokia" w:date="2023-03-16T23:53:00Z">
              <w:r>
                <w:rPr>
                  <w:lang w:eastAsia="zh-CN"/>
                </w:rPr>
                <w:t>DateTime</w:t>
              </w:r>
            </w:ins>
          </w:p>
        </w:tc>
        <w:tc>
          <w:tcPr>
            <w:tcW w:w="425" w:type="dxa"/>
          </w:tcPr>
          <w:p w14:paraId="2633691C" w14:textId="66B7AA08" w:rsidR="00035AE6" w:rsidRPr="003107D3" w:rsidRDefault="00760D6B" w:rsidP="00D804E3">
            <w:pPr>
              <w:pStyle w:val="TAC"/>
              <w:rPr>
                <w:ins w:id="171" w:author="Nokia" w:date="2023-03-16T23:53:00Z"/>
                <w:lang w:eastAsia="zh-CN"/>
              </w:rPr>
            </w:pPr>
            <w:ins w:id="172" w:author="Nokia" w:date="2023-03-17T00:01:00Z">
              <w:r>
                <w:rPr>
                  <w:lang w:eastAsia="zh-CN"/>
                </w:rPr>
                <w:t>C</w:t>
              </w:r>
            </w:ins>
          </w:p>
        </w:tc>
        <w:tc>
          <w:tcPr>
            <w:tcW w:w="1134" w:type="dxa"/>
          </w:tcPr>
          <w:p w14:paraId="1D542088" w14:textId="4328DAB9" w:rsidR="00035AE6" w:rsidRPr="003107D3" w:rsidRDefault="00035AE6" w:rsidP="00D804E3">
            <w:pPr>
              <w:pStyle w:val="TAC"/>
              <w:rPr>
                <w:ins w:id="173" w:author="Nokia" w:date="2023-03-16T23:53:00Z"/>
                <w:lang w:eastAsia="zh-CN"/>
              </w:rPr>
            </w:pPr>
            <w:ins w:id="174" w:author="Nokia" w:date="2023-03-16T23:53:00Z">
              <w:r>
                <w:rPr>
                  <w:lang w:eastAsia="zh-CN"/>
                </w:rPr>
                <w:t>0..1</w:t>
              </w:r>
            </w:ins>
          </w:p>
        </w:tc>
        <w:tc>
          <w:tcPr>
            <w:tcW w:w="3227" w:type="dxa"/>
          </w:tcPr>
          <w:p w14:paraId="2B5C7F44" w14:textId="58A0D7FE" w:rsidR="00035AE6" w:rsidRDefault="00035AE6" w:rsidP="00D804E3">
            <w:pPr>
              <w:pStyle w:val="TAL"/>
              <w:rPr>
                <w:ins w:id="175" w:author="Nokia" w:date="2023-03-17T00:01:00Z"/>
              </w:rPr>
            </w:pPr>
            <w:ins w:id="176" w:author="Nokia" w:date="2023-03-16T23:53:00Z">
              <w:r>
                <w:t xml:space="preserve">Defines the </w:t>
              </w:r>
            </w:ins>
            <w:ins w:id="177" w:author="Nokia" w:date="2023-03-16T23:55:00Z">
              <w:r>
                <w:t>PDU Session Inactivity Timer</w:t>
              </w:r>
            </w:ins>
            <w:ins w:id="178" w:author="Nokia" w:date="2023-03-17T00:02:00Z">
              <w:r w:rsidR="00760D6B">
                <w:t xml:space="preserve"> for the on demand S-NSSAI</w:t>
              </w:r>
            </w:ins>
            <w:ins w:id="179" w:author="Nokia" w:date="2023-03-16T23:55:00Z">
              <w:r>
                <w:t>, during which no data is either transmitted or received in</w:t>
              </w:r>
            </w:ins>
            <w:ins w:id="180" w:author="Nokia" w:date="2023-03-16T23:56:00Z">
              <w:r>
                <w:t xml:space="preserve"> the session. The expiry of the timer indicates the SMF to release the PDU session.</w:t>
              </w:r>
            </w:ins>
          </w:p>
          <w:p w14:paraId="6121F044" w14:textId="77777777" w:rsidR="00760D6B" w:rsidRDefault="00760D6B" w:rsidP="00D804E3">
            <w:pPr>
              <w:pStyle w:val="TAL"/>
              <w:rPr>
                <w:ins w:id="181" w:author="Nokia" w:date="2023-03-17T00:02:00Z"/>
              </w:rPr>
            </w:pPr>
          </w:p>
          <w:p w14:paraId="3F70B9B7" w14:textId="05C7E828" w:rsidR="00760D6B" w:rsidRPr="003107D3" w:rsidRDefault="00760D6B" w:rsidP="00D804E3">
            <w:pPr>
              <w:pStyle w:val="TAL"/>
              <w:rPr>
                <w:ins w:id="182" w:author="Nokia" w:date="2023-03-16T23:53:00Z"/>
              </w:rPr>
            </w:pPr>
            <w:ins w:id="183" w:author="Nokia" w:date="2023-03-17T00:01:00Z">
              <w:r>
                <w:t>This attribute shall be included if "onDemandInd" is set to true in the SmPolicyContextData.</w:t>
              </w:r>
            </w:ins>
          </w:p>
        </w:tc>
        <w:tc>
          <w:tcPr>
            <w:tcW w:w="1351" w:type="dxa"/>
          </w:tcPr>
          <w:p w14:paraId="62917B6E" w14:textId="3231DA0B" w:rsidR="00035AE6" w:rsidRPr="003107D3" w:rsidRDefault="00035AE6" w:rsidP="00D804E3">
            <w:pPr>
              <w:pStyle w:val="TAL"/>
              <w:rPr>
                <w:ins w:id="184" w:author="Nokia" w:date="2023-03-16T23:53:00Z"/>
                <w:rFonts w:cs="Arial"/>
                <w:szCs w:val="18"/>
              </w:rPr>
            </w:pPr>
            <w:ins w:id="185" w:author="Nokia" w:date="2023-03-16T23:57:00Z">
              <w:r>
                <w:rPr>
                  <w:rFonts w:cs="Arial"/>
                  <w:szCs w:val="18"/>
                </w:rPr>
                <w:t>OnDemandSlice</w:t>
              </w:r>
            </w:ins>
          </w:p>
        </w:tc>
      </w:tr>
      <w:tr w:rsidR="00035AE6" w:rsidRPr="003107D3" w14:paraId="7D48543B" w14:textId="77777777" w:rsidTr="00D804E3">
        <w:trPr>
          <w:cantSplit/>
          <w:jc w:val="center"/>
        </w:trPr>
        <w:tc>
          <w:tcPr>
            <w:tcW w:w="1710" w:type="dxa"/>
          </w:tcPr>
          <w:p w14:paraId="0866043F" w14:textId="77777777" w:rsidR="00035AE6" w:rsidRPr="003107D3" w:rsidRDefault="00035AE6" w:rsidP="00D804E3">
            <w:pPr>
              <w:pStyle w:val="TAL"/>
            </w:pPr>
            <w:r w:rsidRPr="003107D3">
              <w:rPr>
                <w:lang w:eastAsia="zh-CN"/>
              </w:rPr>
              <w:t>pcscfRestIndication</w:t>
            </w:r>
          </w:p>
        </w:tc>
        <w:tc>
          <w:tcPr>
            <w:tcW w:w="1874" w:type="dxa"/>
          </w:tcPr>
          <w:p w14:paraId="4CBDA82C" w14:textId="77777777" w:rsidR="00035AE6" w:rsidRPr="003107D3" w:rsidRDefault="00035AE6" w:rsidP="00D804E3">
            <w:pPr>
              <w:pStyle w:val="TAL"/>
              <w:rPr>
                <w:lang w:eastAsia="zh-CN"/>
              </w:rPr>
            </w:pPr>
            <w:r w:rsidRPr="003107D3">
              <w:rPr>
                <w:lang w:eastAsia="zh-CN"/>
              </w:rPr>
              <w:t>boolean</w:t>
            </w:r>
          </w:p>
        </w:tc>
        <w:tc>
          <w:tcPr>
            <w:tcW w:w="425" w:type="dxa"/>
          </w:tcPr>
          <w:p w14:paraId="22E97E2C" w14:textId="77777777" w:rsidR="00035AE6" w:rsidRPr="003107D3" w:rsidRDefault="00035AE6" w:rsidP="00D804E3">
            <w:pPr>
              <w:pStyle w:val="TAC"/>
              <w:rPr>
                <w:lang w:eastAsia="zh-CN"/>
              </w:rPr>
            </w:pPr>
            <w:r w:rsidRPr="003107D3">
              <w:rPr>
                <w:lang w:eastAsia="zh-CN"/>
              </w:rPr>
              <w:t>O</w:t>
            </w:r>
          </w:p>
        </w:tc>
        <w:tc>
          <w:tcPr>
            <w:tcW w:w="1134" w:type="dxa"/>
          </w:tcPr>
          <w:p w14:paraId="729A1DD2" w14:textId="77777777" w:rsidR="00035AE6" w:rsidRPr="003107D3" w:rsidRDefault="00035AE6" w:rsidP="00D804E3">
            <w:pPr>
              <w:pStyle w:val="TAC"/>
              <w:rPr>
                <w:lang w:eastAsia="zh-CN"/>
              </w:rPr>
            </w:pPr>
            <w:r w:rsidRPr="003107D3">
              <w:rPr>
                <w:lang w:eastAsia="zh-CN"/>
              </w:rPr>
              <w:t>0..1</w:t>
            </w:r>
          </w:p>
        </w:tc>
        <w:tc>
          <w:tcPr>
            <w:tcW w:w="3227" w:type="dxa"/>
          </w:tcPr>
          <w:p w14:paraId="1D76F834" w14:textId="77777777" w:rsidR="00035AE6" w:rsidRPr="003107D3" w:rsidRDefault="00035AE6" w:rsidP="00D804E3">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781CA08E" w14:textId="77777777" w:rsidR="00035AE6" w:rsidRPr="003107D3" w:rsidRDefault="00035AE6" w:rsidP="00D804E3">
            <w:pPr>
              <w:pStyle w:val="TAL"/>
              <w:rPr>
                <w:rFonts w:cs="Arial"/>
                <w:szCs w:val="18"/>
              </w:rPr>
            </w:pPr>
            <w:r w:rsidRPr="003107D3">
              <w:t>PCSCF-Restoration-Enhancement</w:t>
            </w:r>
          </w:p>
        </w:tc>
      </w:tr>
      <w:tr w:rsidR="00035AE6" w:rsidRPr="003107D3" w14:paraId="6F7C7D42" w14:textId="77777777" w:rsidTr="00D804E3">
        <w:trPr>
          <w:cantSplit/>
          <w:jc w:val="center"/>
        </w:trPr>
        <w:tc>
          <w:tcPr>
            <w:tcW w:w="1710" w:type="dxa"/>
          </w:tcPr>
          <w:p w14:paraId="5AD443F5" w14:textId="77777777" w:rsidR="00035AE6" w:rsidRPr="003107D3" w:rsidRDefault="00035AE6" w:rsidP="00D804E3">
            <w:pPr>
              <w:pStyle w:val="TAL"/>
            </w:pPr>
            <w:r w:rsidRPr="003107D3">
              <w:t>policyCtrlReqTriggers</w:t>
            </w:r>
          </w:p>
        </w:tc>
        <w:tc>
          <w:tcPr>
            <w:tcW w:w="1874" w:type="dxa"/>
          </w:tcPr>
          <w:p w14:paraId="1C3FF6D5" w14:textId="77777777" w:rsidR="00035AE6" w:rsidRPr="003107D3" w:rsidRDefault="00035AE6" w:rsidP="00D804E3">
            <w:pPr>
              <w:pStyle w:val="TAL"/>
              <w:rPr>
                <w:lang w:eastAsia="zh-CN"/>
              </w:rPr>
            </w:pPr>
            <w:r w:rsidRPr="003107D3">
              <w:t>array(PolicyControlRequestTrigger)</w:t>
            </w:r>
          </w:p>
        </w:tc>
        <w:tc>
          <w:tcPr>
            <w:tcW w:w="425" w:type="dxa"/>
          </w:tcPr>
          <w:p w14:paraId="5CED0146" w14:textId="77777777" w:rsidR="00035AE6" w:rsidRPr="003107D3" w:rsidRDefault="00035AE6" w:rsidP="00D804E3">
            <w:pPr>
              <w:pStyle w:val="TAC"/>
              <w:rPr>
                <w:lang w:eastAsia="zh-CN"/>
              </w:rPr>
            </w:pPr>
            <w:r w:rsidRPr="003107D3">
              <w:t>O</w:t>
            </w:r>
          </w:p>
        </w:tc>
        <w:tc>
          <w:tcPr>
            <w:tcW w:w="1134" w:type="dxa"/>
          </w:tcPr>
          <w:p w14:paraId="0B56C79B" w14:textId="77777777" w:rsidR="00035AE6" w:rsidRPr="003107D3" w:rsidRDefault="00035AE6" w:rsidP="00D804E3">
            <w:pPr>
              <w:pStyle w:val="TAC"/>
              <w:rPr>
                <w:lang w:eastAsia="zh-CN"/>
              </w:rPr>
            </w:pPr>
            <w:r w:rsidRPr="003107D3">
              <w:rPr>
                <w:rFonts w:eastAsia="DengXian"/>
                <w:lang w:eastAsia="zh-CN"/>
              </w:rPr>
              <w:t>1..N</w:t>
            </w:r>
          </w:p>
        </w:tc>
        <w:tc>
          <w:tcPr>
            <w:tcW w:w="3227" w:type="dxa"/>
          </w:tcPr>
          <w:p w14:paraId="1B342B60" w14:textId="77777777" w:rsidR="00035AE6" w:rsidRPr="003107D3" w:rsidRDefault="00035AE6" w:rsidP="00D804E3">
            <w:pPr>
              <w:pStyle w:val="TAL"/>
            </w:pPr>
            <w:r w:rsidRPr="003107D3">
              <w:rPr>
                <w:rFonts w:eastAsia="DengXian"/>
                <w:lang w:eastAsia="zh-CN"/>
              </w:rPr>
              <w:t>Defines the policy control request triggers subscribed by the PCF.</w:t>
            </w:r>
          </w:p>
        </w:tc>
        <w:tc>
          <w:tcPr>
            <w:tcW w:w="1351" w:type="dxa"/>
          </w:tcPr>
          <w:p w14:paraId="3B70BFD7" w14:textId="77777777" w:rsidR="00035AE6" w:rsidRPr="003107D3" w:rsidRDefault="00035AE6" w:rsidP="00D804E3">
            <w:pPr>
              <w:pStyle w:val="TAL"/>
              <w:rPr>
                <w:rFonts w:cs="Arial"/>
                <w:szCs w:val="18"/>
              </w:rPr>
            </w:pPr>
          </w:p>
        </w:tc>
      </w:tr>
      <w:tr w:rsidR="00035AE6" w:rsidRPr="003107D3" w14:paraId="766EB0A0" w14:textId="77777777" w:rsidTr="00D804E3">
        <w:trPr>
          <w:cantSplit/>
          <w:jc w:val="center"/>
        </w:trPr>
        <w:tc>
          <w:tcPr>
            <w:tcW w:w="1710" w:type="dxa"/>
          </w:tcPr>
          <w:p w14:paraId="15DE4B3C" w14:textId="77777777" w:rsidR="00035AE6" w:rsidRPr="003107D3" w:rsidRDefault="00035AE6" w:rsidP="00D804E3">
            <w:pPr>
              <w:pStyle w:val="TAL"/>
            </w:pPr>
            <w:r w:rsidRPr="003107D3">
              <w:t>lastReqRuleData</w:t>
            </w:r>
          </w:p>
        </w:tc>
        <w:tc>
          <w:tcPr>
            <w:tcW w:w="1874" w:type="dxa"/>
          </w:tcPr>
          <w:p w14:paraId="0BF8F2D3" w14:textId="77777777" w:rsidR="00035AE6" w:rsidRPr="003107D3" w:rsidRDefault="00035AE6" w:rsidP="00D804E3">
            <w:pPr>
              <w:pStyle w:val="TAL"/>
            </w:pPr>
            <w:r w:rsidRPr="003107D3">
              <w:t>array(RequestedRuleData)</w:t>
            </w:r>
          </w:p>
        </w:tc>
        <w:tc>
          <w:tcPr>
            <w:tcW w:w="425" w:type="dxa"/>
          </w:tcPr>
          <w:p w14:paraId="68883AB4" w14:textId="77777777" w:rsidR="00035AE6" w:rsidRPr="003107D3" w:rsidRDefault="00035AE6" w:rsidP="00D804E3">
            <w:pPr>
              <w:pStyle w:val="TAC"/>
            </w:pPr>
            <w:r w:rsidRPr="003107D3">
              <w:rPr>
                <w:rFonts w:eastAsia="DengXian"/>
                <w:lang w:eastAsia="zh-CN"/>
              </w:rPr>
              <w:t>O</w:t>
            </w:r>
          </w:p>
        </w:tc>
        <w:tc>
          <w:tcPr>
            <w:tcW w:w="1134" w:type="dxa"/>
          </w:tcPr>
          <w:p w14:paraId="4D40F21E" w14:textId="77777777" w:rsidR="00035AE6" w:rsidRPr="003107D3" w:rsidRDefault="00035AE6" w:rsidP="00D804E3">
            <w:pPr>
              <w:pStyle w:val="TAC"/>
              <w:rPr>
                <w:rFonts w:eastAsia="DengXian"/>
                <w:lang w:eastAsia="zh-CN"/>
              </w:rPr>
            </w:pPr>
            <w:r w:rsidRPr="003107D3">
              <w:rPr>
                <w:rFonts w:eastAsia="DengXian"/>
                <w:lang w:eastAsia="zh-CN"/>
              </w:rPr>
              <w:t>1..N</w:t>
            </w:r>
          </w:p>
        </w:tc>
        <w:tc>
          <w:tcPr>
            <w:tcW w:w="3227" w:type="dxa"/>
          </w:tcPr>
          <w:p w14:paraId="4F9543DC" w14:textId="77777777" w:rsidR="00035AE6" w:rsidRPr="003107D3" w:rsidRDefault="00035AE6" w:rsidP="00D804E3">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2C593C65" w14:textId="77777777" w:rsidR="00035AE6" w:rsidRPr="003107D3" w:rsidRDefault="00035AE6" w:rsidP="00D804E3">
            <w:pPr>
              <w:pStyle w:val="TAL"/>
              <w:rPr>
                <w:rFonts w:cs="Arial"/>
                <w:szCs w:val="18"/>
              </w:rPr>
            </w:pPr>
          </w:p>
        </w:tc>
      </w:tr>
      <w:tr w:rsidR="00035AE6" w:rsidRPr="003107D3" w14:paraId="135F017B" w14:textId="77777777" w:rsidTr="00D804E3">
        <w:trPr>
          <w:cantSplit/>
          <w:jc w:val="center"/>
        </w:trPr>
        <w:tc>
          <w:tcPr>
            <w:tcW w:w="1710" w:type="dxa"/>
          </w:tcPr>
          <w:p w14:paraId="0F7AE456" w14:textId="77777777" w:rsidR="00035AE6" w:rsidRPr="003107D3" w:rsidRDefault="00035AE6" w:rsidP="00D804E3">
            <w:pPr>
              <w:pStyle w:val="TAL"/>
            </w:pPr>
            <w:r w:rsidRPr="003107D3">
              <w:t>lastReqUsageData</w:t>
            </w:r>
          </w:p>
        </w:tc>
        <w:tc>
          <w:tcPr>
            <w:tcW w:w="1874" w:type="dxa"/>
          </w:tcPr>
          <w:p w14:paraId="7896749B" w14:textId="77777777" w:rsidR="00035AE6" w:rsidRPr="003107D3" w:rsidRDefault="00035AE6" w:rsidP="00D804E3">
            <w:pPr>
              <w:pStyle w:val="TAL"/>
            </w:pPr>
            <w:r w:rsidRPr="003107D3">
              <w:t>RequestedUsageData</w:t>
            </w:r>
          </w:p>
        </w:tc>
        <w:tc>
          <w:tcPr>
            <w:tcW w:w="425" w:type="dxa"/>
          </w:tcPr>
          <w:p w14:paraId="3F045572" w14:textId="77777777" w:rsidR="00035AE6" w:rsidRPr="003107D3" w:rsidRDefault="00035AE6" w:rsidP="00D804E3">
            <w:pPr>
              <w:pStyle w:val="TAC"/>
              <w:rPr>
                <w:rFonts w:eastAsia="DengXian"/>
                <w:lang w:eastAsia="zh-CN"/>
              </w:rPr>
            </w:pPr>
            <w:r w:rsidRPr="003107D3">
              <w:rPr>
                <w:rFonts w:eastAsia="DengXian"/>
                <w:lang w:eastAsia="zh-CN"/>
              </w:rPr>
              <w:t>O</w:t>
            </w:r>
          </w:p>
        </w:tc>
        <w:tc>
          <w:tcPr>
            <w:tcW w:w="1134" w:type="dxa"/>
          </w:tcPr>
          <w:p w14:paraId="244EC910" w14:textId="77777777" w:rsidR="00035AE6" w:rsidRPr="003107D3" w:rsidRDefault="00035AE6" w:rsidP="00D804E3">
            <w:pPr>
              <w:pStyle w:val="TAC"/>
              <w:rPr>
                <w:rFonts w:eastAsia="DengXian"/>
                <w:lang w:eastAsia="zh-CN"/>
              </w:rPr>
            </w:pPr>
            <w:r w:rsidRPr="003107D3">
              <w:rPr>
                <w:rFonts w:eastAsia="DengXian"/>
                <w:lang w:eastAsia="zh-CN"/>
              </w:rPr>
              <w:t>0..1</w:t>
            </w:r>
          </w:p>
        </w:tc>
        <w:tc>
          <w:tcPr>
            <w:tcW w:w="3227" w:type="dxa"/>
          </w:tcPr>
          <w:p w14:paraId="7D842BB2" w14:textId="77777777" w:rsidR="00035AE6" w:rsidRPr="003107D3" w:rsidRDefault="00035AE6" w:rsidP="00D804E3">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28D5768" w14:textId="77777777" w:rsidR="00035AE6" w:rsidRPr="003107D3" w:rsidRDefault="00035AE6" w:rsidP="00D804E3">
            <w:pPr>
              <w:pStyle w:val="TAL"/>
              <w:rPr>
                <w:rFonts w:cs="Arial"/>
                <w:szCs w:val="18"/>
              </w:rPr>
            </w:pPr>
            <w:r w:rsidRPr="003107D3">
              <w:rPr>
                <w:rFonts w:cs="Arial"/>
                <w:szCs w:val="18"/>
              </w:rPr>
              <w:t>UMC</w:t>
            </w:r>
          </w:p>
        </w:tc>
      </w:tr>
      <w:tr w:rsidR="00035AE6" w:rsidRPr="003107D3" w14:paraId="460AB4D5" w14:textId="77777777" w:rsidTr="00D804E3">
        <w:trPr>
          <w:cantSplit/>
          <w:jc w:val="center"/>
        </w:trPr>
        <w:tc>
          <w:tcPr>
            <w:tcW w:w="1710" w:type="dxa"/>
          </w:tcPr>
          <w:p w14:paraId="3EC89736" w14:textId="77777777" w:rsidR="00035AE6" w:rsidRPr="003107D3" w:rsidRDefault="00035AE6" w:rsidP="00D804E3">
            <w:pPr>
              <w:pStyle w:val="TAL"/>
            </w:pPr>
            <w:r w:rsidRPr="003107D3">
              <w:rPr>
                <w:lang w:eastAsia="zh-CN"/>
              </w:rPr>
              <w:t>praInfos</w:t>
            </w:r>
          </w:p>
        </w:tc>
        <w:tc>
          <w:tcPr>
            <w:tcW w:w="1874" w:type="dxa"/>
          </w:tcPr>
          <w:p w14:paraId="305DD00E" w14:textId="77777777" w:rsidR="00035AE6" w:rsidRPr="003107D3" w:rsidRDefault="00035AE6" w:rsidP="00D804E3">
            <w:pPr>
              <w:pStyle w:val="TAL"/>
            </w:pPr>
            <w:r w:rsidRPr="003107D3">
              <w:rPr>
                <w:lang w:eastAsia="zh-CN"/>
              </w:rPr>
              <w:t>map(PresenceInfoRm)</w:t>
            </w:r>
          </w:p>
        </w:tc>
        <w:tc>
          <w:tcPr>
            <w:tcW w:w="425" w:type="dxa"/>
          </w:tcPr>
          <w:p w14:paraId="1A036FF9" w14:textId="77777777" w:rsidR="00035AE6" w:rsidRPr="003107D3" w:rsidRDefault="00035AE6" w:rsidP="00D804E3">
            <w:pPr>
              <w:pStyle w:val="TAC"/>
              <w:rPr>
                <w:rFonts w:eastAsia="DengXian"/>
                <w:lang w:eastAsia="zh-CN"/>
              </w:rPr>
            </w:pPr>
            <w:r w:rsidRPr="003107D3">
              <w:rPr>
                <w:rFonts w:eastAsia="DengXian"/>
                <w:lang w:eastAsia="zh-CN"/>
              </w:rPr>
              <w:t>O</w:t>
            </w:r>
          </w:p>
        </w:tc>
        <w:tc>
          <w:tcPr>
            <w:tcW w:w="1134" w:type="dxa"/>
          </w:tcPr>
          <w:p w14:paraId="10EB507E" w14:textId="77777777" w:rsidR="00035AE6" w:rsidRPr="003107D3" w:rsidRDefault="00035AE6" w:rsidP="00D804E3">
            <w:pPr>
              <w:pStyle w:val="TAC"/>
              <w:rPr>
                <w:rFonts w:eastAsia="DengXian"/>
                <w:lang w:eastAsia="zh-CN"/>
              </w:rPr>
            </w:pPr>
            <w:r w:rsidRPr="003107D3">
              <w:rPr>
                <w:rFonts w:eastAsia="DengXian"/>
                <w:lang w:eastAsia="zh-CN"/>
              </w:rPr>
              <w:t>1..N</w:t>
            </w:r>
          </w:p>
        </w:tc>
        <w:tc>
          <w:tcPr>
            <w:tcW w:w="3227" w:type="dxa"/>
          </w:tcPr>
          <w:p w14:paraId="2E7BAB9F" w14:textId="77777777" w:rsidR="00035AE6" w:rsidRPr="003107D3" w:rsidRDefault="00035AE6" w:rsidP="00D804E3">
            <w:pPr>
              <w:pStyle w:val="TAL"/>
              <w:rPr>
                <w:rFonts w:eastAsia="DengXian"/>
                <w:lang w:eastAsia="zh-CN"/>
              </w:rPr>
            </w:pPr>
            <w:r w:rsidRPr="003107D3">
              <w:rPr>
                <w:rFonts w:eastAsia="DengXian"/>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5973AEEE" w14:textId="77777777" w:rsidR="00035AE6" w:rsidRPr="003107D3" w:rsidRDefault="00035AE6" w:rsidP="00D804E3">
            <w:pPr>
              <w:pStyle w:val="TAL"/>
              <w:rPr>
                <w:rFonts w:cs="Arial"/>
                <w:szCs w:val="18"/>
              </w:rPr>
            </w:pPr>
            <w:r w:rsidRPr="003107D3">
              <w:rPr>
                <w:rFonts w:cs="Arial"/>
                <w:szCs w:val="18"/>
                <w:lang w:eastAsia="zh-CN"/>
              </w:rPr>
              <w:t>PRA</w:t>
            </w:r>
          </w:p>
        </w:tc>
      </w:tr>
      <w:tr w:rsidR="00035AE6" w:rsidRPr="003107D3" w14:paraId="7C56E955" w14:textId="77777777" w:rsidTr="00D804E3">
        <w:trPr>
          <w:cantSplit/>
          <w:jc w:val="center"/>
        </w:trPr>
        <w:tc>
          <w:tcPr>
            <w:tcW w:w="1710" w:type="dxa"/>
          </w:tcPr>
          <w:p w14:paraId="23C81716" w14:textId="77777777" w:rsidR="00035AE6" w:rsidRPr="003107D3" w:rsidRDefault="00035AE6" w:rsidP="00D804E3">
            <w:pPr>
              <w:pStyle w:val="TAL"/>
              <w:rPr>
                <w:lang w:eastAsia="zh-CN"/>
              </w:rPr>
            </w:pPr>
            <w:r w:rsidRPr="003107D3">
              <w:rPr>
                <w:lang w:eastAsia="zh-CN"/>
              </w:rPr>
              <w:t>ipv4Index</w:t>
            </w:r>
          </w:p>
        </w:tc>
        <w:tc>
          <w:tcPr>
            <w:tcW w:w="1874" w:type="dxa"/>
          </w:tcPr>
          <w:p w14:paraId="4E2A7A50" w14:textId="77777777" w:rsidR="00035AE6" w:rsidRPr="003107D3" w:rsidRDefault="00035AE6" w:rsidP="00D804E3">
            <w:pPr>
              <w:pStyle w:val="TAL"/>
              <w:rPr>
                <w:lang w:eastAsia="zh-CN"/>
              </w:rPr>
            </w:pPr>
            <w:r w:rsidRPr="003107D3">
              <w:rPr>
                <w:lang w:eastAsia="zh-CN"/>
              </w:rPr>
              <w:t>IpIndex</w:t>
            </w:r>
          </w:p>
        </w:tc>
        <w:tc>
          <w:tcPr>
            <w:tcW w:w="425" w:type="dxa"/>
          </w:tcPr>
          <w:p w14:paraId="4EA3284D" w14:textId="77777777" w:rsidR="00035AE6" w:rsidRPr="003107D3" w:rsidRDefault="00035AE6" w:rsidP="00D804E3">
            <w:pPr>
              <w:pStyle w:val="TAC"/>
              <w:rPr>
                <w:rFonts w:eastAsia="DengXian"/>
                <w:lang w:eastAsia="zh-CN"/>
              </w:rPr>
            </w:pPr>
            <w:r w:rsidRPr="003107D3">
              <w:rPr>
                <w:rFonts w:eastAsia="DengXian"/>
                <w:lang w:eastAsia="zh-CN"/>
              </w:rPr>
              <w:t>C</w:t>
            </w:r>
          </w:p>
        </w:tc>
        <w:tc>
          <w:tcPr>
            <w:tcW w:w="1134" w:type="dxa"/>
          </w:tcPr>
          <w:p w14:paraId="644DF89F" w14:textId="77777777" w:rsidR="00035AE6" w:rsidRPr="003107D3" w:rsidRDefault="00035AE6" w:rsidP="00D804E3">
            <w:pPr>
              <w:pStyle w:val="TAC"/>
              <w:rPr>
                <w:rFonts w:eastAsia="DengXian"/>
                <w:lang w:eastAsia="zh-CN"/>
              </w:rPr>
            </w:pPr>
            <w:r w:rsidRPr="003107D3">
              <w:rPr>
                <w:rFonts w:eastAsia="DengXian"/>
                <w:lang w:eastAsia="zh-CN"/>
              </w:rPr>
              <w:t>0..1</w:t>
            </w:r>
          </w:p>
        </w:tc>
        <w:tc>
          <w:tcPr>
            <w:tcW w:w="3227" w:type="dxa"/>
          </w:tcPr>
          <w:p w14:paraId="1E47E61F" w14:textId="77777777" w:rsidR="00035AE6" w:rsidRPr="003107D3" w:rsidRDefault="00035AE6" w:rsidP="00D804E3">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753FE7D" w14:textId="77777777" w:rsidR="00035AE6" w:rsidRPr="003107D3" w:rsidRDefault="00035AE6" w:rsidP="00D804E3">
            <w:pPr>
              <w:pStyle w:val="TAL"/>
              <w:rPr>
                <w:rFonts w:cs="Arial"/>
                <w:szCs w:val="18"/>
                <w:lang w:eastAsia="zh-CN"/>
              </w:rPr>
            </w:pPr>
          </w:p>
        </w:tc>
      </w:tr>
      <w:tr w:rsidR="00035AE6" w:rsidRPr="003107D3" w14:paraId="6B086D03" w14:textId="77777777" w:rsidTr="00D804E3">
        <w:trPr>
          <w:cantSplit/>
          <w:jc w:val="center"/>
        </w:trPr>
        <w:tc>
          <w:tcPr>
            <w:tcW w:w="1710" w:type="dxa"/>
          </w:tcPr>
          <w:p w14:paraId="2D425F9C" w14:textId="77777777" w:rsidR="00035AE6" w:rsidRPr="003107D3" w:rsidRDefault="00035AE6" w:rsidP="00D804E3">
            <w:pPr>
              <w:pStyle w:val="TAL"/>
              <w:rPr>
                <w:lang w:eastAsia="zh-CN"/>
              </w:rPr>
            </w:pPr>
            <w:r w:rsidRPr="003107D3">
              <w:rPr>
                <w:lang w:eastAsia="zh-CN"/>
              </w:rPr>
              <w:t>ipv6Index</w:t>
            </w:r>
          </w:p>
        </w:tc>
        <w:tc>
          <w:tcPr>
            <w:tcW w:w="1874" w:type="dxa"/>
          </w:tcPr>
          <w:p w14:paraId="665AB5B7" w14:textId="77777777" w:rsidR="00035AE6" w:rsidRPr="003107D3" w:rsidRDefault="00035AE6" w:rsidP="00D804E3">
            <w:pPr>
              <w:pStyle w:val="TAL"/>
              <w:rPr>
                <w:lang w:eastAsia="zh-CN"/>
              </w:rPr>
            </w:pPr>
            <w:r w:rsidRPr="003107D3">
              <w:rPr>
                <w:lang w:eastAsia="zh-CN"/>
              </w:rPr>
              <w:t>IpIndex</w:t>
            </w:r>
          </w:p>
        </w:tc>
        <w:tc>
          <w:tcPr>
            <w:tcW w:w="425" w:type="dxa"/>
          </w:tcPr>
          <w:p w14:paraId="40FA29B6" w14:textId="77777777" w:rsidR="00035AE6" w:rsidRPr="003107D3" w:rsidRDefault="00035AE6" w:rsidP="00D804E3">
            <w:pPr>
              <w:pStyle w:val="TAC"/>
              <w:rPr>
                <w:rFonts w:eastAsia="DengXian"/>
                <w:lang w:eastAsia="zh-CN"/>
              </w:rPr>
            </w:pPr>
            <w:r w:rsidRPr="003107D3">
              <w:rPr>
                <w:rFonts w:eastAsia="DengXian"/>
                <w:lang w:eastAsia="zh-CN"/>
              </w:rPr>
              <w:t>C</w:t>
            </w:r>
          </w:p>
        </w:tc>
        <w:tc>
          <w:tcPr>
            <w:tcW w:w="1134" w:type="dxa"/>
          </w:tcPr>
          <w:p w14:paraId="581F0B19" w14:textId="77777777" w:rsidR="00035AE6" w:rsidRPr="003107D3" w:rsidRDefault="00035AE6" w:rsidP="00D804E3">
            <w:pPr>
              <w:pStyle w:val="TAC"/>
              <w:rPr>
                <w:rFonts w:eastAsia="DengXian"/>
                <w:lang w:eastAsia="zh-CN"/>
              </w:rPr>
            </w:pPr>
            <w:r w:rsidRPr="003107D3">
              <w:rPr>
                <w:rFonts w:eastAsia="DengXian"/>
                <w:lang w:eastAsia="zh-CN"/>
              </w:rPr>
              <w:t>0..1</w:t>
            </w:r>
          </w:p>
        </w:tc>
        <w:tc>
          <w:tcPr>
            <w:tcW w:w="3227" w:type="dxa"/>
          </w:tcPr>
          <w:p w14:paraId="39F9B212" w14:textId="77777777" w:rsidR="00035AE6" w:rsidRPr="003107D3" w:rsidRDefault="00035AE6" w:rsidP="00D804E3">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3B313D46" w14:textId="77777777" w:rsidR="00035AE6" w:rsidRPr="003107D3" w:rsidRDefault="00035AE6" w:rsidP="00D804E3">
            <w:pPr>
              <w:pStyle w:val="TAL"/>
              <w:rPr>
                <w:rFonts w:cs="Arial"/>
                <w:szCs w:val="18"/>
                <w:lang w:eastAsia="zh-CN"/>
              </w:rPr>
            </w:pPr>
          </w:p>
        </w:tc>
      </w:tr>
      <w:tr w:rsidR="00035AE6" w:rsidRPr="003107D3" w14:paraId="5E61A7BC" w14:textId="77777777" w:rsidTr="00D804E3">
        <w:trPr>
          <w:cantSplit/>
          <w:jc w:val="center"/>
        </w:trPr>
        <w:tc>
          <w:tcPr>
            <w:tcW w:w="1710" w:type="dxa"/>
          </w:tcPr>
          <w:p w14:paraId="3D4AE9FA" w14:textId="77777777" w:rsidR="00035AE6" w:rsidRPr="003107D3" w:rsidRDefault="00035AE6" w:rsidP="00D804E3">
            <w:pPr>
              <w:pStyle w:val="TAL"/>
              <w:rPr>
                <w:lang w:eastAsia="zh-CN"/>
              </w:rPr>
            </w:pPr>
            <w:r w:rsidRPr="003107D3">
              <w:rPr>
                <w:lang w:eastAsia="zh-CN"/>
              </w:rPr>
              <w:t>qosFlowUsage</w:t>
            </w:r>
          </w:p>
        </w:tc>
        <w:tc>
          <w:tcPr>
            <w:tcW w:w="1874" w:type="dxa"/>
          </w:tcPr>
          <w:p w14:paraId="7DFEE638" w14:textId="77777777" w:rsidR="00035AE6" w:rsidRPr="003107D3" w:rsidRDefault="00035AE6" w:rsidP="00D804E3">
            <w:pPr>
              <w:pStyle w:val="TAL"/>
              <w:rPr>
                <w:lang w:eastAsia="zh-CN"/>
              </w:rPr>
            </w:pPr>
            <w:r w:rsidRPr="003107D3">
              <w:rPr>
                <w:lang w:eastAsia="zh-CN"/>
              </w:rPr>
              <w:t>QosFlowUsage</w:t>
            </w:r>
          </w:p>
        </w:tc>
        <w:tc>
          <w:tcPr>
            <w:tcW w:w="425" w:type="dxa"/>
          </w:tcPr>
          <w:p w14:paraId="36D300B5" w14:textId="77777777" w:rsidR="00035AE6" w:rsidRPr="003107D3" w:rsidRDefault="00035AE6" w:rsidP="00D804E3">
            <w:pPr>
              <w:pStyle w:val="TAC"/>
              <w:rPr>
                <w:rFonts w:eastAsia="DengXian"/>
                <w:lang w:eastAsia="zh-CN"/>
              </w:rPr>
            </w:pPr>
            <w:r w:rsidRPr="003107D3">
              <w:rPr>
                <w:lang w:eastAsia="zh-CN"/>
              </w:rPr>
              <w:t>O</w:t>
            </w:r>
          </w:p>
        </w:tc>
        <w:tc>
          <w:tcPr>
            <w:tcW w:w="1134" w:type="dxa"/>
          </w:tcPr>
          <w:p w14:paraId="57CEFE16" w14:textId="77777777" w:rsidR="00035AE6" w:rsidRPr="003107D3" w:rsidRDefault="00035AE6" w:rsidP="00D804E3">
            <w:pPr>
              <w:pStyle w:val="TAC"/>
              <w:rPr>
                <w:rFonts w:eastAsia="DengXian"/>
                <w:lang w:eastAsia="zh-CN"/>
              </w:rPr>
            </w:pPr>
            <w:r w:rsidRPr="003107D3">
              <w:rPr>
                <w:lang w:eastAsia="zh-CN"/>
              </w:rPr>
              <w:t>0..1</w:t>
            </w:r>
          </w:p>
        </w:tc>
        <w:tc>
          <w:tcPr>
            <w:tcW w:w="3227" w:type="dxa"/>
          </w:tcPr>
          <w:p w14:paraId="3AF68622" w14:textId="77777777" w:rsidR="00035AE6" w:rsidRPr="003107D3" w:rsidRDefault="00035AE6" w:rsidP="00D804E3">
            <w:pPr>
              <w:pStyle w:val="TAL"/>
              <w:rPr>
                <w:rFonts w:eastAsia="DengXian"/>
                <w:lang w:eastAsia="zh-CN"/>
              </w:rPr>
            </w:pPr>
            <w:r w:rsidRPr="003107D3">
              <w:rPr>
                <w:lang w:eastAsia="zh-CN"/>
              </w:rPr>
              <w:t>Indicates the required usage for default QoS flow.</w:t>
            </w:r>
          </w:p>
        </w:tc>
        <w:tc>
          <w:tcPr>
            <w:tcW w:w="1351" w:type="dxa"/>
          </w:tcPr>
          <w:p w14:paraId="1E848EA9" w14:textId="77777777" w:rsidR="00035AE6" w:rsidRPr="003107D3" w:rsidRDefault="00035AE6" w:rsidP="00D804E3">
            <w:pPr>
              <w:pStyle w:val="TAL"/>
              <w:rPr>
                <w:rFonts w:cs="Arial"/>
                <w:szCs w:val="18"/>
                <w:lang w:eastAsia="zh-CN"/>
              </w:rPr>
            </w:pPr>
          </w:p>
        </w:tc>
      </w:tr>
      <w:tr w:rsidR="00035AE6" w:rsidRPr="003107D3" w14:paraId="61BBCE8C" w14:textId="77777777" w:rsidTr="00D804E3">
        <w:trPr>
          <w:cantSplit/>
          <w:jc w:val="center"/>
        </w:trPr>
        <w:tc>
          <w:tcPr>
            <w:tcW w:w="1710" w:type="dxa"/>
          </w:tcPr>
          <w:p w14:paraId="636CB5EE" w14:textId="77777777" w:rsidR="00035AE6" w:rsidRPr="003107D3" w:rsidRDefault="00035AE6" w:rsidP="00D804E3">
            <w:pPr>
              <w:pStyle w:val="TAL"/>
              <w:rPr>
                <w:lang w:eastAsia="zh-CN"/>
              </w:rPr>
            </w:pPr>
            <w:r w:rsidRPr="003107D3">
              <w:rPr>
                <w:lang w:eastAsia="zh-CN"/>
              </w:rPr>
              <w:t>relCause</w:t>
            </w:r>
          </w:p>
        </w:tc>
        <w:tc>
          <w:tcPr>
            <w:tcW w:w="1874" w:type="dxa"/>
          </w:tcPr>
          <w:p w14:paraId="5C8C551C" w14:textId="77777777" w:rsidR="00035AE6" w:rsidRPr="003107D3" w:rsidRDefault="00035AE6" w:rsidP="00D804E3">
            <w:pPr>
              <w:pStyle w:val="TAL"/>
              <w:rPr>
                <w:lang w:eastAsia="zh-CN"/>
              </w:rPr>
            </w:pPr>
            <w:r w:rsidRPr="003107D3">
              <w:t>SmPolicyAssociationReleaseCause</w:t>
            </w:r>
          </w:p>
        </w:tc>
        <w:tc>
          <w:tcPr>
            <w:tcW w:w="425" w:type="dxa"/>
          </w:tcPr>
          <w:p w14:paraId="0EA9F15C" w14:textId="77777777" w:rsidR="00035AE6" w:rsidRPr="003107D3" w:rsidRDefault="00035AE6" w:rsidP="00D804E3">
            <w:pPr>
              <w:pStyle w:val="TAC"/>
              <w:rPr>
                <w:lang w:eastAsia="zh-CN"/>
              </w:rPr>
            </w:pPr>
            <w:r w:rsidRPr="003107D3">
              <w:t>O</w:t>
            </w:r>
          </w:p>
        </w:tc>
        <w:tc>
          <w:tcPr>
            <w:tcW w:w="1134" w:type="dxa"/>
          </w:tcPr>
          <w:p w14:paraId="289D1643" w14:textId="77777777" w:rsidR="00035AE6" w:rsidRPr="003107D3" w:rsidRDefault="00035AE6" w:rsidP="00D804E3">
            <w:pPr>
              <w:pStyle w:val="TAC"/>
              <w:rPr>
                <w:lang w:eastAsia="zh-CN"/>
              </w:rPr>
            </w:pPr>
            <w:r w:rsidRPr="003107D3">
              <w:t>0..1</w:t>
            </w:r>
          </w:p>
        </w:tc>
        <w:tc>
          <w:tcPr>
            <w:tcW w:w="3227" w:type="dxa"/>
          </w:tcPr>
          <w:p w14:paraId="2D6BD8E4" w14:textId="77777777" w:rsidR="00035AE6" w:rsidRPr="003107D3" w:rsidRDefault="00035AE6" w:rsidP="00D804E3">
            <w:pPr>
              <w:pStyle w:val="TAL"/>
              <w:rPr>
                <w:lang w:eastAsia="zh-CN"/>
              </w:rPr>
            </w:pPr>
            <w:r w:rsidRPr="003107D3">
              <w:t>The cause for which the PCF requests the termination of the policy association.</w:t>
            </w:r>
          </w:p>
        </w:tc>
        <w:tc>
          <w:tcPr>
            <w:tcW w:w="1351" w:type="dxa"/>
          </w:tcPr>
          <w:p w14:paraId="1D6C606C" w14:textId="77777777" w:rsidR="00035AE6" w:rsidRPr="003107D3" w:rsidRDefault="00035AE6" w:rsidP="00D804E3">
            <w:pPr>
              <w:pStyle w:val="TAL"/>
              <w:rPr>
                <w:rFonts w:cs="Arial"/>
                <w:szCs w:val="18"/>
                <w:lang w:eastAsia="zh-CN"/>
              </w:rPr>
            </w:pPr>
            <w:r w:rsidRPr="003107D3">
              <w:t>RespBasedSessionRel</w:t>
            </w:r>
          </w:p>
        </w:tc>
      </w:tr>
      <w:tr w:rsidR="00035AE6" w:rsidRPr="003107D3" w14:paraId="65048054" w14:textId="77777777" w:rsidTr="00D804E3">
        <w:trPr>
          <w:cantSplit/>
          <w:jc w:val="center"/>
        </w:trPr>
        <w:tc>
          <w:tcPr>
            <w:tcW w:w="1710" w:type="dxa"/>
          </w:tcPr>
          <w:p w14:paraId="7CEFBD5A" w14:textId="77777777" w:rsidR="00035AE6" w:rsidRPr="003107D3" w:rsidRDefault="00035AE6" w:rsidP="00D804E3">
            <w:pPr>
              <w:pStyle w:val="TAL"/>
              <w:rPr>
                <w:lang w:eastAsia="zh-CN"/>
              </w:rPr>
            </w:pPr>
            <w:r w:rsidRPr="003107D3">
              <w:t>suppFeat</w:t>
            </w:r>
          </w:p>
        </w:tc>
        <w:tc>
          <w:tcPr>
            <w:tcW w:w="1874" w:type="dxa"/>
          </w:tcPr>
          <w:p w14:paraId="14402680" w14:textId="77777777" w:rsidR="00035AE6" w:rsidRPr="003107D3" w:rsidRDefault="00035AE6" w:rsidP="00D804E3">
            <w:pPr>
              <w:pStyle w:val="TAL"/>
              <w:rPr>
                <w:lang w:eastAsia="zh-CN"/>
              </w:rPr>
            </w:pPr>
            <w:r w:rsidRPr="003107D3">
              <w:t>SupportedFeatures</w:t>
            </w:r>
          </w:p>
        </w:tc>
        <w:tc>
          <w:tcPr>
            <w:tcW w:w="425" w:type="dxa"/>
          </w:tcPr>
          <w:p w14:paraId="7C11B943" w14:textId="77777777" w:rsidR="00035AE6" w:rsidRPr="003107D3" w:rsidRDefault="00035AE6" w:rsidP="00D804E3">
            <w:pPr>
              <w:pStyle w:val="TAC"/>
              <w:rPr>
                <w:rFonts w:eastAsia="DengXian"/>
                <w:lang w:eastAsia="zh-CN"/>
              </w:rPr>
            </w:pPr>
            <w:r w:rsidRPr="003107D3">
              <w:t>C</w:t>
            </w:r>
          </w:p>
        </w:tc>
        <w:tc>
          <w:tcPr>
            <w:tcW w:w="1134" w:type="dxa"/>
          </w:tcPr>
          <w:p w14:paraId="4EFD4B75" w14:textId="77777777" w:rsidR="00035AE6" w:rsidRPr="003107D3" w:rsidRDefault="00035AE6" w:rsidP="00D804E3">
            <w:pPr>
              <w:pStyle w:val="TAC"/>
              <w:rPr>
                <w:rFonts w:eastAsia="DengXian"/>
                <w:lang w:eastAsia="zh-CN"/>
              </w:rPr>
            </w:pPr>
            <w:r w:rsidRPr="003107D3">
              <w:t>0..1</w:t>
            </w:r>
          </w:p>
        </w:tc>
        <w:tc>
          <w:tcPr>
            <w:tcW w:w="3227" w:type="dxa"/>
          </w:tcPr>
          <w:p w14:paraId="664494C1" w14:textId="77777777" w:rsidR="00035AE6" w:rsidRPr="003107D3" w:rsidRDefault="00035AE6" w:rsidP="00D804E3">
            <w:pPr>
              <w:pStyle w:val="TAL"/>
            </w:pPr>
            <w:r w:rsidRPr="003107D3">
              <w:t>Indicates the list of negotiated supported features.</w:t>
            </w:r>
          </w:p>
          <w:p w14:paraId="700B945D" w14:textId="77777777" w:rsidR="00035AE6" w:rsidRPr="003107D3" w:rsidRDefault="00035AE6" w:rsidP="00D804E3">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0747B557" w14:textId="77777777" w:rsidR="00035AE6" w:rsidRPr="003107D3" w:rsidRDefault="00035AE6" w:rsidP="00D804E3">
            <w:pPr>
              <w:pStyle w:val="TAL"/>
              <w:rPr>
                <w:rFonts w:cs="Arial"/>
                <w:szCs w:val="18"/>
                <w:lang w:eastAsia="zh-CN"/>
              </w:rPr>
            </w:pPr>
          </w:p>
        </w:tc>
      </w:tr>
      <w:tr w:rsidR="00035AE6" w:rsidRPr="003107D3" w14:paraId="4030FB10" w14:textId="77777777" w:rsidTr="00D804E3">
        <w:trPr>
          <w:cantSplit/>
          <w:jc w:val="center"/>
        </w:trPr>
        <w:tc>
          <w:tcPr>
            <w:tcW w:w="1710" w:type="dxa"/>
          </w:tcPr>
          <w:p w14:paraId="78BBF96B" w14:textId="77777777" w:rsidR="00035AE6" w:rsidRPr="003107D3" w:rsidRDefault="00035AE6" w:rsidP="00D804E3">
            <w:pPr>
              <w:pStyle w:val="TAL"/>
            </w:pPr>
            <w:bookmarkStart w:id="186" w:name="_Hlk40452453"/>
            <w:r w:rsidRPr="003107D3">
              <w:t>tsnBridgeManCont</w:t>
            </w:r>
            <w:bookmarkEnd w:id="186"/>
          </w:p>
        </w:tc>
        <w:tc>
          <w:tcPr>
            <w:tcW w:w="1874" w:type="dxa"/>
          </w:tcPr>
          <w:p w14:paraId="5E5C7515" w14:textId="77777777" w:rsidR="00035AE6" w:rsidRPr="003107D3" w:rsidRDefault="00035AE6" w:rsidP="00D804E3">
            <w:pPr>
              <w:pStyle w:val="TAL"/>
            </w:pPr>
            <w:r w:rsidRPr="003107D3">
              <w:t>BridgeManagementContainer</w:t>
            </w:r>
          </w:p>
        </w:tc>
        <w:tc>
          <w:tcPr>
            <w:tcW w:w="425" w:type="dxa"/>
          </w:tcPr>
          <w:p w14:paraId="1C04802C" w14:textId="77777777" w:rsidR="00035AE6" w:rsidRPr="003107D3" w:rsidRDefault="00035AE6" w:rsidP="00D804E3">
            <w:pPr>
              <w:pStyle w:val="TAC"/>
            </w:pPr>
            <w:r w:rsidRPr="003107D3">
              <w:t>O</w:t>
            </w:r>
          </w:p>
        </w:tc>
        <w:tc>
          <w:tcPr>
            <w:tcW w:w="1134" w:type="dxa"/>
          </w:tcPr>
          <w:p w14:paraId="73B5CDC8" w14:textId="77777777" w:rsidR="00035AE6" w:rsidRPr="003107D3" w:rsidRDefault="00035AE6" w:rsidP="00D804E3">
            <w:pPr>
              <w:pStyle w:val="TAC"/>
            </w:pPr>
            <w:r w:rsidRPr="003107D3">
              <w:rPr>
                <w:lang w:eastAsia="zh-CN"/>
              </w:rPr>
              <w:t>0..1</w:t>
            </w:r>
          </w:p>
        </w:tc>
        <w:tc>
          <w:tcPr>
            <w:tcW w:w="3227" w:type="dxa"/>
          </w:tcPr>
          <w:p w14:paraId="20A45B88" w14:textId="77777777" w:rsidR="00035AE6" w:rsidRPr="003107D3" w:rsidRDefault="00035AE6" w:rsidP="00D804E3">
            <w:pPr>
              <w:pStyle w:val="TAL"/>
            </w:pPr>
            <w:r w:rsidRPr="003107D3">
              <w:t>Transports TSC user plane node management information</w:t>
            </w:r>
          </w:p>
        </w:tc>
        <w:tc>
          <w:tcPr>
            <w:tcW w:w="1351" w:type="dxa"/>
          </w:tcPr>
          <w:p w14:paraId="5C583D35" w14:textId="77777777" w:rsidR="00035AE6" w:rsidRPr="003107D3" w:rsidRDefault="00035AE6" w:rsidP="00D804E3">
            <w:pPr>
              <w:pStyle w:val="TAL"/>
              <w:rPr>
                <w:rFonts w:cs="Arial"/>
                <w:szCs w:val="18"/>
                <w:lang w:eastAsia="zh-CN"/>
              </w:rPr>
            </w:pPr>
            <w:r w:rsidRPr="003107D3">
              <w:t>TimeSensitiveNetworking</w:t>
            </w:r>
          </w:p>
        </w:tc>
      </w:tr>
      <w:tr w:rsidR="00035AE6" w:rsidRPr="003107D3" w14:paraId="61FC4D18" w14:textId="77777777" w:rsidTr="00D804E3">
        <w:trPr>
          <w:cantSplit/>
          <w:jc w:val="center"/>
        </w:trPr>
        <w:tc>
          <w:tcPr>
            <w:tcW w:w="1710" w:type="dxa"/>
          </w:tcPr>
          <w:p w14:paraId="321C625D" w14:textId="77777777" w:rsidR="00035AE6" w:rsidRPr="003107D3" w:rsidRDefault="00035AE6" w:rsidP="00D804E3">
            <w:pPr>
              <w:pStyle w:val="TAL"/>
            </w:pPr>
            <w:r w:rsidRPr="003107D3">
              <w:t>tsnPortManContDstt</w:t>
            </w:r>
          </w:p>
        </w:tc>
        <w:tc>
          <w:tcPr>
            <w:tcW w:w="1874" w:type="dxa"/>
          </w:tcPr>
          <w:p w14:paraId="05F6638E" w14:textId="77777777" w:rsidR="00035AE6" w:rsidRPr="003107D3" w:rsidRDefault="00035AE6" w:rsidP="00D804E3">
            <w:pPr>
              <w:pStyle w:val="TAL"/>
            </w:pPr>
            <w:r w:rsidRPr="003107D3">
              <w:t>PortManagementContainer</w:t>
            </w:r>
          </w:p>
        </w:tc>
        <w:tc>
          <w:tcPr>
            <w:tcW w:w="425" w:type="dxa"/>
          </w:tcPr>
          <w:p w14:paraId="5855E2ED" w14:textId="77777777" w:rsidR="00035AE6" w:rsidRPr="003107D3" w:rsidRDefault="00035AE6" w:rsidP="00D804E3">
            <w:pPr>
              <w:pStyle w:val="TAC"/>
            </w:pPr>
            <w:r w:rsidRPr="003107D3">
              <w:t>O</w:t>
            </w:r>
          </w:p>
        </w:tc>
        <w:tc>
          <w:tcPr>
            <w:tcW w:w="1134" w:type="dxa"/>
          </w:tcPr>
          <w:p w14:paraId="71EF7B9B" w14:textId="77777777" w:rsidR="00035AE6" w:rsidRPr="003107D3" w:rsidRDefault="00035AE6" w:rsidP="00D804E3">
            <w:pPr>
              <w:pStyle w:val="TAC"/>
            </w:pPr>
            <w:r w:rsidRPr="003107D3">
              <w:rPr>
                <w:lang w:eastAsia="zh-CN"/>
              </w:rPr>
              <w:t>0..1</w:t>
            </w:r>
          </w:p>
        </w:tc>
        <w:tc>
          <w:tcPr>
            <w:tcW w:w="3227" w:type="dxa"/>
          </w:tcPr>
          <w:p w14:paraId="0B65DD87" w14:textId="77777777" w:rsidR="00035AE6" w:rsidRPr="003107D3" w:rsidRDefault="00035AE6" w:rsidP="00D804E3">
            <w:pPr>
              <w:pStyle w:val="TAL"/>
            </w:pPr>
            <w:r w:rsidRPr="003107D3">
              <w:t>Transports port management information for the DS-TT port.</w:t>
            </w:r>
          </w:p>
        </w:tc>
        <w:tc>
          <w:tcPr>
            <w:tcW w:w="1351" w:type="dxa"/>
          </w:tcPr>
          <w:p w14:paraId="5DF02D07" w14:textId="77777777" w:rsidR="00035AE6" w:rsidRPr="003107D3" w:rsidRDefault="00035AE6" w:rsidP="00D804E3">
            <w:pPr>
              <w:pStyle w:val="TAL"/>
            </w:pPr>
            <w:r w:rsidRPr="003107D3">
              <w:t>TimeSensitiveNetworking</w:t>
            </w:r>
          </w:p>
        </w:tc>
      </w:tr>
      <w:tr w:rsidR="00035AE6" w:rsidRPr="003107D3" w14:paraId="49D7B3AB" w14:textId="77777777" w:rsidTr="00D804E3">
        <w:trPr>
          <w:cantSplit/>
          <w:jc w:val="center"/>
        </w:trPr>
        <w:tc>
          <w:tcPr>
            <w:tcW w:w="1710" w:type="dxa"/>
          </w:tcPr>
          <w:p w14:paraId="27266C9C" w14:textId="77777777" w:rsidR="00035AE6" w:rsidRPr="003107D3" w:rsidRDefault="00035AE6" w:rsidP="00D804E3">
            <w:pPr>
              <w:pStyle w:val="TAL"/>
            </w:pPr>
            <w:r w:rsidRPr="003107D3">
              <w:t>tsnPortManContNwtts</w:t>
            </w:r>
          </w:p>
        </w:tc>
        <w:tc>
          <w:tcPr>
            <w:tcW w:w="1874" w:type="dxa"/>
          </w:tcPr>
          <w:p w14:paraId="08215CD0" w14:textId="77777777" w:rsidR="00035AE6" w:rsidRPr="003107D3" w:rsidRDefault="00035AE6" w:rsidP="00D804E3">
            <w:pPr>
              <w:pStyle w:val="TAL"/>
            </w:pPr>
            <w:r w:rsidRPr="003107D3">
              <w:t>array(PortManagementContainer)</w:t>
            </w:r>
          </w:p>
        </w:tc>
        <w:tc>
          <w:tcPr>
            <w:tcW w:w="425" w:type="dxa"/>
          </w:tcPr>
          <w:p w14:paraId="02F25DA0" w14:textId="77777777" w:rsidR="00035AE6" w:rsidRPr="003107D3" w:rsidRDefault="00035AE6" w:rsidP="00D804E3">
            <w:pPr>
              <w:pStyle w:val="TAC"/>
            </w:pPr>
            <w:r w:rsidRPr="003107D3">
              <w:t>O</w:t>
            </w:r>
          </w:p>
        </w:tc>
        <w:tc>
          <w:tcPr>
            <w:tcW w:w="1134" w:type="dxa"/>
          </w:tcPr>
          <w:p w14:paraId="26FE703C" w14:textId="77777777" w:rsidR="00035AE6" w:rsidRPr="003107D3" w:rsidRDefault="00035AE6" w:rsidP="00D804E3">
            <w:pPr>
              <w:pStyle w:val="TAC"/>
            </w:pPr>
            <w:r w:rsidRPr="003107D3">
              <w:rPr>
                <w:lang w:eastAsia="zh-CN"/>
              </w:rPr>
              <w:t>1..N</w:t>
            </w:r>
          </w:p>
        </w:tc>
        <w:tc>
          <w:tcPr>
            <w:tcW w:w="3227" w:type="dxa"/>
          </w:tcPr>
          <w:p w14:paraId="0A246E9E" w14:textId="77777777" w:rsidR="00035AE6" w:rsidRPr="003107D3" w:rsidRDefault="00035AE6" w:rsidP="00D804E3">
            <w:pPr>
              <w:pStyle w:val="TAL"/>
            </w:pPr>
            <w:r w:rsidRPr="003107D3">
              <w:t>Transports port management information for one or more NW-TT ports.</w:t>
            </w:r>
          </w:p>
        </w:tc>
        <w:tc>
          <w:tcPr>
            <w:tcW w:w="1351" w:type="dxa"/>
          </w:tcPr>
          <w:p w14:paraId="32B44C16" w14:textId="77777777" w:rsidR="00035AE6" w:rsidRPr="003107D3" w:rsidRDefault="00035AE6" w:rsidP="00D804E3">
            <w:pPr>
              <w:pStyle w:val="TAL"/>
            </w:pPr>
            <w:r w:rsidRPr="003107D3">
              <w:t>TimeSensitiveNetworking</w:t>
            </w:r>
          </w:p>
        </w:tc>
      </w:tr>
      <w:tr w:rsidR="00035AE6" w:rsidRPr="003107D3" w14:paraId="4E2E5F23" w14:textId="77777777" w:rsidTr="00D804E3">
        <w:trPr>
          <w:cantSplit/>
          <w:jc w:val="center"/>
        </w:trPr>
        <w:tc>
          <w:tcPr>
            <w:tcW w:w="1710" w:type="dxa"/>
          </w:tcPr>
          <w:p w14:paraId="7314927E" w14:textId="77777777" w:rsidR="00035AE6" w:rsidRPr="003107D3" w:rsidRDefault="00035AE6" w:rsidP="00D804E3">
            <w:pPr>
              <w:pStyle w:val="TAL"/>
            </w:pPr>
            <w:r w:rsidRPr="003107D3">
              <w:t>redSessIndication</w:t>
            </w:r>
          </w:p>
        </w:tc>
        <w:tc>
          <w:tcPr>
            <w:tcW w:w="1874" w:type="dxa"/>
          </w:tcPr>
          <w:p w14:paraId="7744D0C6" w14:textId="77777777" w:rsidR="00035AE6" w:rsidRPr="003107D3" w:rsidRDefault="00035AE6" w:rsidP="00D804E3">
            <w:pPr>
              <w:pStyle w:val="TAL"/>
            </w:pPr>
            <w:r w:rsidRPr="003107D3">
              <w:rPr>
                <w:lang w:eastAsia="zh-CN"/>
              </w:rPr>
              <w:t>boolean</w:t>
            </w:r>
          </w:p>
        </w:tc>
        <w:tc>
          <w:tcPr>
            <w:tcW w:w="425" w:type="dxa"/>
          </w:tcPr>
          <w:p w14:paraId="260A3670" w14:textId="77777777" w:rsidR="00035AE6" w:rsidRPr="003107D3" w:rsidRDefault="00035AE6" w:rsidP="00D804E3">
            <w:pPr>
              <w:pStyle w:val="TAC"/>
            </w:pPr>
            <w:r w:rsidRPr="003107D3">
              <w:rPr>
                <w:lang w:eastAsia="zh-CN"/>
              </w:rPr>
              <w:t>O</w:t>
            </w:r>
          </w:p>
        </w:tc>
        <w:tc>
          <w:tcPr>
            <w:tcW w:w="1134" w:type="dxa"/>
          </w:tcPr>
          <w:p w14:paraId="70D73FED" w14:textId="77777777" w:rsidR="00035AE6" w:rsidRPr="003107D3" w:rsidRDefault="00035AE6" w:rsidP="00D804E3">
            <w:pPr>
              <w:pStyle w:val="TAC"/>
              <w:rPr>
                <w:lang w:eastAsia="zh-CN"/>
              </w:rPr>
            </w:pPr>
            <w:r w:rsidRPr="003107D3">
              <w:rPr>
                <w:lang w:eastAsia="zh-CN"/>
              </w:rPr>
              <w:t>0..1</w:t>
            </w:r>
          </w:p>
        </w:tc>
        <w:tc>
          <w:tcPr>
            <w:tcW w:w="3227" w:type="dxa"/>
          </w:tcPr>
          <w:p w14:paraId="0CBC4DC1" w14:textId="77777777" w:rsidR="00035AE6" w:rsidRPr="003107D3" w:rsidRDefault="00035AE6" w:rsidP="00D804E3">
            <w:pPr>
              <w:pStyle w:val="TAL"/>
              <w:rPr>
                <w:lang w:val="en-US"/>
              </w:rPr>
            </w:pPr>
            <w:r w:rsidRPr="003107D3">
              <w:t>Indicates whether the PDU Session is a redundant PDU session:</w:t>
            </w:r>
          </w:p>
          <w:p w14:paraId="2EFF92E5" w14:textId="77777777" w:rsidR="00035AE6" w:rsidRPr="003107D3" w:rsidRDefault="00035AE6" w:rsidP="00D804E3">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1DB3345C" w14:textId="77777777" w:rsidR="00035AE6" w:rsidRPr="003107D3" w:rsidRDefault="00035AE6" w:rsidP="00D804E3">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7EEC66BD" w14:textId="77777777" w:rsidR="00035AE6" w:rsidRPr="003107D3" w:rsidRDefault="00035AE6" w:rsidP="00D804E3">
            <w:pPr>
              <w:pStyle w:val="TAL"/>
            </w:pPr>
            <w:r w:rsidRPr="003107D3">
              <w:t>Dual-Connectivity-redundant-UP-paths</w:t>
            </w:r>
          </w:p>
        </w:tc>
      </w:tr>
      <w:tr w:rsidR="00035AE6" w:rsidRPr="003107D3" w14:paraId="28B9C94E" w14:textId="77777777" w:rsidTr="00D804E3">
        <w:trPr>
          <w:cantSplit/>
          <w:jc w:val="center"/>
        </w:trPr>
        <w:tc>
          <w:tcPr>
            <w:tcW w:w="1710" w:type="dxa"/>
          </w:tcPr>
          <w:p w14:paraId="6404B2EE" w14:textId="77777777" w:rsidR="00035AE6" w:rsidRPr="003107D3" w:rsidRDefault="00035AE6" w:rsidP="00D804E3">
            <w:pPr>
              <w:pStyle w:val="TAL"/>
            </w:pPr>
            <w:r>
              <w:t>uePolCont</w:t>
            </w:r>
          </w:p>
        </w:tc>
        <w:tc>
          <w:tcPr>
            <w:tcW w:w="1874" w:type="dxa"/>
          </w:tcPr>
          <w:p w14:paraId="23513FE9" w14:textId="77777777" w:rsidR="00035AE6" w:rsidRPr="003107D3" w:rsidRDefault="00035AE6" w:rsidP="00D804E3">
            <w:pPr>
              <w:pStyle w:val="TAL"/>
              <w:rPr>
                <w:lang w:eastAsia="zh-CN"/>
              </w:rPr>
            </w:pPr>
            <w:r>
              <w:rPr>
                <w:lang w:eastAsia="zh-CN"/>
              </w:rPr>
              <w:t>UePolicyContainer</w:t>
            </w:r>
          </w:p>
        </w:tc>
        <w:tc>
          <w:tcPr>
            <w:tcW w:w="425" w:type="dxa"/>
          </w:tcPr>
          <w:p w14:paraId="7F0D9340" w14:textId="77777777" w:rsidR="00035AE6" w:rsidRPr="003107D3" w:rsidRDefault="00035AE6" w:rsidP="00D804E3">
            <w:pPr>
              <w:pStyle w:val="TAC"/>
              <w:rPr>
                <w:lang w:eastAsia="zh-CN"/>
              </w:rPr>
            </w:pPr>
            <w:r w:rsidRPr="003107D3">
              <w:rPr>
                <w:lang w:eastAsia="zh-CN"/>
              </w:rPr>
              <w:t>O</w:t>
            </w:r>
          </w:p>
        </w:tc>
        <w:tc>
          <w:tcPr>
            <w:tcW w:w="1134" w:type="dxa"/>
          </w:tcPr>
          <w:p w14:paraId="46D6F4A3" w14:textId="77777777" w:rsidR="00035AE6" w:rsidRPr="003107D3" w:rsidRDefault="00035AE6" w:rsidP="00D804E3">
            <w:pPr>
              <w:pStyle w:val="TAC"/>
              <w:rPr>
                <w:lang w:eastAsia="zh-CN"/>
              </w:rPr>
            </w:pPr>
            <w:r w:rsidRPr="003107D3">
              <w:rPr>
                <w:lang w:eastAsia="zh-CN"/>
              </w:rPr>
              <w:t>0..1</w:t>
            </w:r>
          </w:p>
        </w:tc>
        <w:tc>
          <w:tcPr>
            <w:tcW w:w="3227" w:type="dxa"/>
          </w:tcPr>
          <w:p w14:paraId="3F73EAC1" w14:textId="77777777" w:rsidR="00035AE6" w:rsidRPr="003107D3" w:rsidRDefault="00035AE6" w:rsidP="00D804E3">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5D01CA46" w14:textId="77777777" w:rsidR="00035AE6" w:rsidRPr="003107D3" w:rsidRDefault="00035AE6" w:rsidP="00D804E3">
            <w:pPr>
              <w:pStyle w:val="TAL"/>
            </w:pPr>
            <w:r>
              <w:t>EspUrsp</w:t>
            </w:r>
          </w:p>
        </w:tc>
      </w:tr>
      <w:tr w:rsidR="00035AE6" w:rsidRPr="003107D3" w14:paraId="5320E3C2" w14:textId="77777777" w:rsidTr="00D804E3">
        <w:trPr>
          <w:cantSplit/>
          <w:jc w:val="center"/>
        </w:trPr>
        <w:tc>
          <w:tcPr>
            <w:tcW w:w="9721" w:type="dxa"/>
            <w:gridSpan w:val="6"/>
          </w:tcPr>
          <w:p w14:paraId="7A6C820F" w14:textId="77777777" w:rsidR="00035AE6" w:rsidRPr="003107D3" w:rsidRDefault="00035AE6" w:rsidP="00D804E3">
            <w:pPr>
              <w:pStyle w:val="TAN"/>
            </w:pPr>
            <w:r w:rsidRPr="003107D3">
              <w:t>NOTE 1:</w:t>
            </w:r>
            <w:r w:rsidRPr="003107D3">
              <w:tab/>
              <w:t>For IPv4v6 PDU session, both the "ipv4Index" attribute and "ipv6Index" attribute may be provisioned by the PCF.</w:t>
            </w:r>
          </w:p>
          <w:p w14:paraId="2FC679A7" w14:textId="77777777" w:rsidR="00035AE6" w:rsidRPr="003107D3" w:rsidRDefault="00035AE6" w:rsidP="00D804E3">
            <w:pPr>
              <w:pStyle w:val="TAN"/>
            </w:pPr>
            <w:r w:rsidRPr="003107D3">
              <w:t>NOTE 2:</w:t>
            </w:r>
            <w:r w:rsidRPr="003107D3">
              <w:tab/>
              <w:t>This attribute shall not be removed if it was provisioned.</w:t>
            </w:r>
          </w:p>
          <w:p w14:paraId="6C35CD6A" w14:textId="77777777" w:rsidR="00035AE6" w:rsidRPr="003107D3" w:rsidRDefault="00035AE6" w:rsidP="00D804E3">
            <w:pPr>
              <w:pStyle w:val="TAN"/>
            </w:pPr>
            <w:r w:rsidRPr="003107D3">
              <w:t>NOTE 3:</w:t>
            </w:r>
            <w:r w:rsidRPr="003107D3">
              <w:tab/>
              <w:t>This attribute may only be supplied by the PCF in the response to the initial POST request that requested the creation of an individual SM policy resource.</w:t>
            </w:r>
          </w:p>
          <w:p w14:paraId="67163BDD" w14:textId="77777777" w:rsidR="00035AE6" w:rsidRPr="003107D3" w:rsidRDefault="00035AE6" w:rsidP="00D804E3">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5B037DE7" w14:textId="77777777" w:rsidR="00035AE6" w:rsidRPr="003107D3" w:rsidRDefault="00035AE6" w:rsidP="00D804E3">
            <w:pPr>
              <w:pStyle w:val="TAN"/>
            </w:pPr>
            <w:r w:rsidRPr="003107D3">
              <w:t>NOTE 5:</w:t>
            </w:r>
            <w:r w:rsidRPr="003107D3">
              <w:tab/>
              <w:t>If the "chargingInfo" attribute is not supplied by the PCF, the charging information configured at the SMF shall be applied to the PDU session.</w:t>
            </w:r>
          </w:p>
          <w:p w14:paraId="3001E0FC" w14:textId="77777777" w:rsidR="00035AE6" w:rsidRPr="003107D3" w:rsidRDefault="00035AE6" w:rsidP="00D804E3">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7158F238" w14:textId="460C36FC" w:rsidR="002A4AA0" w:rsidRDefault="002A4AA0" w:rsidP="008D4BD0">
      <w:pPr>
        <w:pStyle w:val="EditorsNote"/>
        <w:ind w:left="0" w:firstLine="0"/>
      </w:pPr>
    </w:p>
    <w:p w14:paraId="40828313" w14:textId="0F9677B0"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636AFB4" w14:textId="77777777" w:rsidR="00760D6B" w:rsidRPr="003107D3" w:rsidRDefault="00760D6B" w:rsidP="00760D6B">
      <w:pPr>
        <w:pStyle w:val="Heading2"/>
        <w:rPr>
          <w:lang w:eastAsia="zh-CN"/>
        </w:rPr>
      </w:pPr>
      <w:bookmarkStart w:id="187" w:name="_Toc28012283"/>
      <w:bookmarkStart w:id="188" w:name="_Toc34123142"/>
      <w:bookmarkStart w:id="189" w:name="_Toc36038092"/>
      <w:bookmarkStart w:id="190" w:name="_Toc38875475"/>
      <w:bookmarkStart w:id="191" w:name="_Toc43191958"/>
      <w:bookmarkStart w:id="192" w:name="_Toc45133353"/>
      <w:bookmarkStart w:id="193" w:name="_Toc51316857"/>
      <w:bookmarkStart w:id="194" w:name="_Toc51762037"/>
      <w:bookmarkStart w:id="195" w:name="_Toc56675024"/>
      <w:bookmarkStart w:id="196" w:name="_Toc56675415"/>
      <w:bookmarkStart w:id="197" w:name="_Toc59016401"/>
      <w:bookmarkStart w:id="198" w:name="_Toc63168001"/>
      <w:bookmarkStart w:id="199" w:name="_Toc66262511"/>
      <w:bookmarkStart w:id="200" w:name="_Toc68167017"/>
      <w:bookmarkStart w:id="201" w:name="_Toc73538140"/>
      <w:bookmarkStart w:id="202" w:name="_Toc75352016"/>
      <w:bookmarkStart w:id="203" w:name="_Toc83231826"/>
      <w:bookmarkStart w:id="204" w:name="_Toc85535132"/>
      <w:bookmarkStart w:id="205" w:name="_Toc88559595"/>
      <w:bookmarkStart w:id="206" w:name="_Toc114210225"/>
      <w:bookmarkStart w:id="207" w:name="_Toc129246576"/>
      <w:bookmarkStart w:id="208" w:name="_Toc129247143"/>
      <w:r w:rsidRPr="003107D3">
        <w:t>5.8</w:t>
      </w:r>
      <w:r w:rsidRPr="003107D3">
        <w:rPr>
          <w:lang w:eastAsia="zh-CN"/>
        </w:rPr>
        <w:tab/>
        <w:t>Feature negotiation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AFF669B" w14:textId="77777777" w:rsidR="00760D6B" w:rsidRPr="003107D3" w:rsidRDefault="00760D6B" w:rsidP="00760D6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53101675" w14:textId="77777777" w:rsidR="00760D6B" w:rsidRPr="003107D3" w:rsidRDefault="00760D6B" w:rsidP="00760D6B">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60D6B" w:rsidRPr="003107D3" w14:paraId="4BFA3C28" w14:textId="77777777" w:rsidTr="00D804E3">
        <w:trPr>
          <w:cantSplit/>
          <w:jc w:val="center"/>
        </w:trPr>
        <w:tc>
          <w:tcPr>
            <w:tcW w:w="1594" w:type="dxa"/>
            <w:shd w:val="clear" w:color="auto" w:fill="C0C0C0"/>
            <w:hideMark/>
          </w:tcPr>
          <w:p w14:paraId="2B3A71A7" w14:textId="77777777" w:rsidR="00760D6B" w:rsidRPr="003107D3" w:rsidRDefault="00760D6B" w:rsidP="00D804E3">
            <w:pPr>
              <w:pStyle w:val="TAH"/>
            </w:pPr>
            <w:r w:rsidRPr="003107D3">
              <w:t>Feature number</w:t>
            </w:r>
          </w:p>
        </w:tc>
        <w:tc>
          <w:tcPr>
            <w:tcW w:w="3061" w:type="dxa"/>
            <w:shd w:val="clear" w:color="auto" w:fill="C0C0C0"/>
            <w:hideMark/>
          </w:tcPr>
          <w:p w14:paraId="7C26E3C3" w14:textId="77777777" w:rsidR="00760D6B" w:rsidRPr="003107D3" w:rsidRDefault="00760D6B" w:rsidP="00D804E3">
            <w:pPr>
              <w:pStyle w:val="TAH"/>
            </w:pPr>
            <w:r w:rsidRPr="003107D3">
              <w:t>Feature Name</w:t>
            </w:r>
          </w:p>
        </w:tc>
        <w:tc>
          <w:tcPr>
            <w:tcW w:w="4940" w:type="dxa"/>
            <w:shd w:val="clear" w:color="auto" w:fill="C0C0C0"/>
            <w:hideMark/>
          </w:tcPr>
          <w:p w14:paraId="7AFCB6B5" w14:textId="77777777" w:rsidR="00760D6B" w:rsidRPr="003107D3" w:rsidRDefault="00760D6B" w:rsidP="00D804E3">
            <w:pPr>
              <w:pStyle w:val="TAH"/>
            </w:pPr>
            <w:r w:rsidRPr="003107D3">
              <w:t>Description</w:t>
            </w:r>
          </w:p>
        </w:tc>
      </w:tr>
      <w:tr w:rsidR="00760D6B" w:rsidRPr="003107D3" w14:paraId="6BE69610" w14:textId="77777777" w:rsidTr="00D804E3">
        <w:trPr>
          <w:cantSplit/>
          <w:jc w:val="center"/>
        </w:trPr>
        <w:tc>
          <w:tcPr>
            <w:tcW w:w="1594" w:type="dxa"/>
          </w:tcPr>
          <w:p w14:paraId="59E2B4DA" w14:textId="77777777" w:rsidR="00760D6B" w:rsidRPr="003107D3" w:rsidRDefault="00760D6B" w:rsidP="00D804E3">
            <w:pPr>
              <w:pStyle w:val="TAL"/>
            </w:pPr>
            <w:r w:rsidRPr="003107D3">
              <w:t>1</w:t>
            </w:r>
          </w:p>
        </w:tc>
        <w:tc>
          <w:tcPr>
            <w:tcW w:w="3061" w:type="dxa"/>
          </w:tcPr>
          <w:p w14:paraId="694105BB" w14:textId="77777777" w:rsidR="00760D6B" w:rsidRPr="003107D3" w:rsidRDefault="00760D6B" w:rsidP="00D804E3">
            <w:pPr>
              <w:pStyle w:val="TAL"/>
            </w:pPr>
            <w:r w:rsidRPr="003107D3">
              <w:t>TSC</w:t>
            </w:r>
          </w:p>
        </w:tc>
        <w:tc>
          <w:tcPr>
            <w:tcW w:w="4940" w:type="dxa"/>
          </w:tcPr>
          <w:p w14:paraId="7E85BE68" w14:textId="77777777" w:rsidR="00760D6B" w:rsidRPr="003107D3" w:rsidRDefault="00760D6B" w:rsidP="00D804E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60D6B" w:rsidRPr="003107D3" w14:paraId="007FFF2D" w14:textId="77777777" w:rsidTr="00D804E3">
        <w:trPr>
          <w:cantSplit/>
          <w:jc w:val="center"/>
        </w:trPr>
        <w:tc>
          <w:tcPr>
            <w:tcW w:w="1594" w:type="dxa"/>
          </w:tcPr>
          <w:p w14:paraId="0817CE70" w14:textId="77777777" w:rsidR="00760D6B" w:rsidRPr="003107D3" w:rsidRDefault="00760D6B" w:rsidP="00D804E3">
            <w:pPr>
              <w:pStyle w:val="TAL"/>
            </w:pPr>
            <w:r w:rsidRPr="003107D3">
              <w:t>2</w:t>
            </w:r>
          </w:p>
        </w:tc>
        <w:tc>
          <w:tcPr>
            <w:tcW w:w="3061" w:type="dxa"/>
          </w:tcPr>
          <w:p w14:paraId="14576473" w14:textId="77777777" w:rsidR="00760D6B" w:rsidRPr="003107D3" w:rsidRDefault="00760D6B" w:rsidP="00D804E3">
            <w:pPr>
              <w:pStyle w:val="TAL"/>
            </w:pPr>
            <w:r w:rsidRPr="003107D3">
              <w:t>ResShare</w:t>
            </w:r>
          </w:p>
        </w:tc>
        <w:tc>
          <w:tcPr>
            <w:tcW w:w="4940" w:type="dxa"/>
          </w:tcPr>
          <w:p w14:paraId="77B5475F" w14:textId="77777777" w:rsidR="00760D6B" w:rsidRPr="003107D3" w:rsidRDefault="00760D6B" w:rsidP="00D804E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60D6B" w:rsidRPr="003107D3" w14:paraId="17B97074" w14:textId="77777777" w:rsidTr="00D804E3">
        <w:trPr>
          <w:cantSplit/>
          <w:jc w:val="center"/>
        </w:trPr>
        <w:tc>
          <w:tcPr>
            <w:tcW w:w="1594" w:type="dxa"/>
          </w:tcPr>
          <w:p w14:paraId="496D17F8" w14:textId="77777777" w:rsidR="00760D6B" w:rsidRPr="003107D3" w:rsidRDefault="00760D6B" w:rsidP="00D804E3">
            <w:pPr>
              <w:pStyle w:val="TAL"/>
            </w:pPr>
            <w:r w:rsidRPr="003107D3">
              <w:t>3</w:t>
            </w:r>
          </w:p>
        </w:tc>
        <w:tc>
          <w:tcPr>
            <w:tcW w:w="3061" w:type="dxa"/>
          </w:tcPr>
          <w:p w14:paraId="793D6EE4" w14:textId="77777777" w:rsidR="00760D6B" w:rsidRPr="003107D3" w:rsidRDefault="00760D6B" w:rsidP="00D804E3">
            <w:pPr>
              <w:pStyle w:val="TAL"/>
            </w:pPr>
            <w:r w:rsidRPr="003107D3">
              <w:t>3GPP-PS-Data-Off</w:t>
            </w:r>
          </w:p>
        </w:tc>
        <w:tc>
          <w:tcPr>
            <w:tcW w:w="4940" w:type="dxa"/>
          </w:tcPr>
          <w:p w14:paraId="44D4186A" w14:textId="77777777" w:rsidR="00760D6B" w:rsidRPr="003107D3" w:rsidRDefault="00760D6B" w:rsidP="00D804E3">
            <w:pPr>
              <w:pStyle w:val="TAL"/>
            </w:pPr>
            <w:r w:rsidRPr="003107D3">
              <w:t>This feature indicates the support of 3GPP PS Data off status change reporting.</w:t>
            </w:r>
          </w:p>
        </w:tc>
      </w:tr>
      <w:tr w:rsidR="00760D6B" w:rsidRPr="003107D3" w14:paraId="53805B2B" w14:textId="77777777" w:rsidTr="00D804E3">
        <w:trPr>
          <w:cantSplit/>
          <w:jc w:val="center"/>
        </w:trPr>
        <w:tc>
          <w:tcPr>
            <w:tcW w:w="1594" w:type="dxa"/>
          </w:tcPr>
          <w:p w14:paraId="401BD2BB" w14:textId="77777777" w:rsidR="00760D6B" w:rsidRPr="003107D3" w:rsidRDefault="00760D6B" w:rsidP="00D804E3">
            <w:pPr>
              <w:pStyle w:val="TAL"/>
            </w:pPr>
            <w:r w:rsidRPr="003107D3">
              <w:t>4</w:t>
            </w:r>
          </w:p>
        </w:tc>
        <w:tc>
          <w:tcPr>
            <w:tcW w:w="3061" w:type="dxa"/>
          </w:tcPr>
          <w:p w14:paraId="06701971" w14:textId="77777777" w:rsidR="00760D6B" w:rsidRPr="003107D3" w:rsidRDefault="00760D6B" w:rsidP="00D804E3">
            <w:pPr>
              <w:pStyle w:val="TAL"/>
            </w:pPr>
            <w:r w:rsidRPr="003107D3">
              <w:t>ADC</w:t>
            </w:r>
          </w:p>
        </w:tc>
        <w:tc>
          <w:tcPr>
            <w:tcW w:w="4940" w:type="dxa"/>
          </w:tcPr>
          <w:p w14:paraId="158CBECC" w14:textId="77777777" w:rsidR="00760D6B" w:rsidRPr="003107D3" w:rsidRDefault="00760D6B" w:rsidP="00D804E3">
            <w:pPr>
              <w:pStyle w:val="TAL"/>
            </w:pPr>
            <w:r w:rsidRPr="003107D3">
              <w:t>This feature indicates the support of application detection and control.</w:t>
            </w:r>
          </w:p>
        </w:tc>
      </w:tr>
      <w:tr w:rsidR="00760D6B" w:rsidRPr="003107D3" w14:paraId="1AED3AC8" w14:textId="77777777" w:rsidTr="00D804E3">
        <w:trPr>
          <w:cantSplit/>
          <w:jc w:val="center"/>
        </w:trPr>
        <w:tc>
          <w:tcPr>
            <w:tcW w:w="1594" w:type="dxa"/>
          </w:tcPr>
          <w:p w14:paraId="7E367043" w14:textId="77777777" w:rsidR="00760D6B" w:rsidRPr="003107D3" w:rsidRDefault="00760D6B" w:rsidP="00D804E3">
            <w:pPr>
              <w:pStyle w:val="TAL"/>
            </w:pPr>
            <w:r w:rsidRPr="003107D3">
              <w:t>5</w:t>
            </w:r>
          </w:p>
        </w:tc>
        <w:tc>
          <w:tcPr>
            <w:tcW w:w="3061" w:type="dxa"/>
          </w:tcPr>
          <w:p w14:paraId="097DACE9" w14:textId="77777777" w:rsidR="00760D6B" w:rsidRPr="003107D3" w:rsidRDefault="00760D6B" w:rsidP="00D804E3">
            <w:pPr>
              <w:pStyle w:val="TAL"/>
            </w:pPr>
            <w:r w:rsidRPr="003107D3">
              <w:t>UMC</w:t>
            </w:r>
          </w:p>
        </w:tc>
        <w:tc>
          <w:tcPr>
            <w:tcW w:w="4940" w:type="dxa"/>
          </w:tcPr>
          <w:p w14:paraId="355F0FC8" w14:textId="77777777" w:rsidR="00760D6B" w:rsidRPr="003107D3" w:rsidRDefault="00760D6B" w:rsidP="00D804E3">
            <w:pPr>
              <w:pStyle w:val="TAL"/>
            </w:pPr>
            <w:r w:rsidRPr="003107D3">
              <w:t>Indicates that the usage monitoring control is supported.</w:t>
            </w:r>
          </w:p>
        </w:tc>
      </w:tr>
      <w:tr w:rsidR="00760D6B" w:rsidRPr="003107D3" w14:paraId="3687D69E" w14:textId="77777777" w:rsidTr="00D804E3">
        <w:trPr>
          <w:cantSplit/>
          <w:jc w:val="center"/>
        </w:trPr>
        <w:tc>
          <w:tcPr>
            <w:tcW w:w="1594" w:type="dxa"/>
          </w:tcPr>
          <w:p w14:paraId="19F4DD4E" w14:textId="77777777" w:rsidR="00760D6B" w:rsidRPr="003107D3" w:rsidRDefault="00760D6B" w:rsidP="00D804E3">
            <w:pPr>
              <w:pStyle w:val="TAL"/>
            </w:pPr>
            <w:r w:rsidRPr="003107D3">
              <w:t>6</w:t>
            </w:r>
          </w:p>
        </w:tc>
        <w:tc>
          <w:tcPr>
            <w:tcW w:w="3061" w:type="dxa"/>
          </w:tcPr>
          <w:p w14:paraId="61DABA39" w14:textId="77777777" w:rsidR="00760D6B" w:rsidRPr="003107D3" w:rsidRDefault="00760D6B" w:rsidP="00D804E3">
            <w:pPr>
              <w:pStyle w:val="TAL"/>
            </w:pPr>
            <w:r w:rsidRPr="003107D3">
              <w:t>NetLoc</w:t>
            </w:r>
          </w:p>
        </w:tc>
        <w:tc>
          <w:tcPr>
            <w:tcW w:w="4940" w:type="dxa"/>
          </w:tcPr>
          <w:p w14:paraId="1F270216" w14:textId="77777777" w:rsidR="00760D6B" w:rsidRPr="003107D3" w:rsidRDefault="00760D6B" w:rsidP="00D804E3">
            <w:pPr>
              <w:pStyle w:val="TAL"/>
            </w:pPr>
            <w:r w:rsidRPr="003107D3">
              <w:t>This feature indicates the support of the Access Network Information Reporting for 5GS.</w:t>
            </w:r>
          </w:p>
        </w:tc>
      </w:tr>
      <w:tr w:rsidR="00760D6B" w:rsidRPr="003107D3" w14:paraId="102A73B5" w14:textId="77777777" w:rsidTr="00D804E3">
        <w:trPr>
          <w:cantSplit/>
          <w:jc w:val="center"/>
        </w:trPr>
        <w:tc>
          <w:tcPr>
            <w:tcW w:w="1594" w:type="dxa"/>
          </w:tcPr>
          <w:p w14:paraId="14412FF6" w14:textId="77777777" w:rsidR="00760D6B" w:rsidRPr="003107D3" w:rsidRDefault="00760D6B" w:rsidP="00D804E3">
            <w:pPr>
              <w:pStyle w:val="TAL"/>
            </w:pPr>
            <w:r w:rsidRPr="003107D3">
              <w:t>7</w:t>
            </w:r>
          </w:p>
        </w:tc>
        <w:tc>
          <w:tcPr>
            <w:tcW w:w="3061" w:type="dxa"/>
          </w:tcPr>
          <w:p w14:paraId="23D9AB90" w14:textId="77777777" w:rsidR="00760D6B" w:rsidRPr="003107D3" w:rsidRDefault="00760D6B" w:rsidP="00D804E3">
            <w:pPr>
              <w:pStyle w:val="TAL"/>
            </w:pPr>
            <w:r w:rsidRPr="003107D3">
              <w:t>RAN-NAS-Cause</w:t>
            </w:r>
          </w:p>
        </w:tc>
        <w:tc>
          <w:tcPr>
            <w:tcW w:w="4940" w:type="dxa"/>
          </w:tcPr>
          <w:p w14:paraId="709779D1" w14:textId="77777777" w:rsidR="00760D6B" w:rsidRPr="003107D3" w:rsidRDefault="00760D6B" w:rsidP="00D804E3">
            <w:pPr>
              <w:pStyle w:val="TAL"/>
            </w:pPr>
            <w:r w:rsidRPr="003107D3">
              <w:t>This feature indicates the support for the detailed release cause code information from the access network.</w:t>
            </w:r>
          </w:p>
          <w:p w14:paraId="7E294434" w14:textId="77777777" w:rsidR="00760D6B" w:rsidRPr="003107D3" w:rsidRDefault="00760D6B" w:rsidP="00D804E3">
            <w:pPr>
              <w:pStyle w:val="TAL"/>
            </w:pPr>
            <w:r w:rsidRPr="003107D3">
              <w:t>(NOTE)</w:t>
            </w:r>
          </w:p>
        </w:tc>
      </w:tr>
      <w:tr w:rsidR="00760D6B" w:rsidRPr="003107D3" w14:paraId="2EF52969" w14:textId="77777777" w:rsidTr="00D804E3">
        <w:trPr>
          <w:cantSplit/>
          <w:jc w:val="center"/>
        </w:trPr>
        <w:tc>
          <w:tcPr>
            <w:tcW w:w="1594" w:type="dxa"/>
          </w:tcPr>
          <w:p w14:paraId="47A5A11F" w14:textId="77777777" w:rsidR="00760D6B" w:rsidRPr="003107D3" w:rsidRDefault="00760D6B" w:rsidP="00D804E3">
            <w:pPr>
              <w:pStyle w:val="TAL"/>
            </w:pPr>
            <w:r w:rsidRPr="003107D3">
              <w:t>8</w:t>
            </w:r>
          </w:p>
        </w:tc>
        <w:tc>
          <w:tcPr>
            <w:tcW w:w="3061" w:type="dxa"/>
          </w:tcPr>
          <w:p w14:paraId="38230F35" w14:textId="77777777" w:rsidR="00760D6B" w:rsidRPr="003107D3" w:rsidRDefault="00760D6B" w:rsidP="00D804E3">
            <w:pPr>
              <w:pStyle w:val="TAL"/>
            </w:pPr>
            <w:r w:rsidRPr="003107D3">
              <w:t>ProvAFsignalFlow</w:t>
            </w:r>
          </w:p>
        </w:tc>
        <w:tc>
          <w:tcPr>
            <w:tcW w:w="4940" w:type="dxa"/>
          </w:tcPr>
          <w:p w14:paraId="340B4224" w14:textId="77777777" w:rsidR="00760D6B" w:rsidRPr="003107D3" w:rsidRDefault="00760D6B" w:rsidP="00D804E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60D6B" w:rsidRPr="003107D3" w14:paraId="5F402E2B" w14:textId="77777777" w:rsidTr="00D804E3">
        <w:trPr>
          <w:cantSplit/>
          <w:jc w:val="center"/>
        </w:trPr>
        <w:tc>
          <w:tcPr>
            <w:tcW w:w="1594" w:type="dxa"/>
          </w:tcPr>
          <w:p w14:paraId="0E425BD1" w14:textId="77777777" w:rsidR="00760D6B" w:rsidRPr="003107D3" w:rsidRDefault="00760D6B" w:rsidP="00D804E3">
            <w:pPr>
              <w:pStyle w:val="TAL"/>
            </w:pPr>
            <w:r w:rsidRPr="003107D3">
              <w:t>9</w:t>
            </w:r>
          </w:p>
        </w:tc>
        <w:tc>
          <w:tcPr>
            <w:tcW w:w="3061" w:type="dxa"/>
          </w:tcPr>
          <w:p w14:paraId="22C91D05" w14:textId="77777777" w:rsidR="00760D6B" w:rsidRPr="003107D3" w:rsidRDefault="00760D6B" w:rsidP="00D804E3">
            <w:pPr>
              <w:pStyle w:val="TAL"/>
            </w:pPr>
            <w:r w:rsidRPr="003107D3">
              <w:t>PCSCF-Restoration-Enhancement</w:t>
            </w:r>
          </w:p>
        </w:tc>
        <w:tc>
          <w:tcPr>
            <w:tcW w:w="4940" w:type="dxa"/>
          </w:tcPr>
          <w:p w14:paraId="186B1638" w14:textId="77777777" w:rsidR="00760D6B" w:rsidRPr="003107D3" w:rsidRDefault="00760D6B" w:rsidP="00D804E3">
            <w:pPr>
              <w:pStyle w:val="TAL"/>
            </w:pPr>
            <w:r w:rsidRPr="003107D3">
              <w:t>This feature indicates support of P-CSCF Restoration Enhancement. It is used for the NF service consumer to indicate if it supports P-CSCF Restoration Enhancement.</w:t>
            </w:r>
          </w:p>
        </w:tc>
      </w:tr>
      <w:tr w:rsidR="00760D6B" w:rsidRPr="003107D3" w14:paraId="69DF0811" w14:textId="77777777" w:rsidTr="00D804E3">
        <w:trPr>
          <w:cantSplit/>
          <w:jc w:val="center"/>
        </w:trPr>
        <w:tc>
          <w:tcPr>
            <w:tcW w:w="1594" w:type="dxa"/>
          </w:tcPr>
          <w:p w14:paraId="3C3820EE" w14:textId="77777777" w:rsidR="00760D6B" w:rsidRPr="003107D3" w:rsidRDefault="00760D6B" w:rsidP="00D804E3">
            <w:pPr>
              <w:pStyle w:val="TAL"/>
            </w:pPr>
            <w:r w:rsidRPr="003107D3">
              <w:t>10</w:t>
            </w:r>
          </w:p>
        </w:tc>
        <w:tc>
          <w:tcPr>
            <w:tcW w:w="3061" w:type="dxa"/>
          </w:tcPr>
          <w:p w14:paraId="50542739" w14:textId="77777777" w:rsidR="00760D6B" w:rsidRPr="003107D3" w:rsidRDefault="00760D6B" w:rsidP="00D804E3">
            <w:pPr>
              <w:pStyle w:val="TAL"/>
            </w:pPr>
            <w:r w:rsidRPr="003107D3">
              <w:t>PRA</w:t>
            </w:r>
          </w:p>
        </w:tc>
        <w:tc>
          <w:tcPr>
            <w:tcW w:w="4940" w:type="dxa"/>
          </w:tcPr>
          <w:p w14:paraId="47718A9A" w14:textId="77777777" w:rsidR="00760D6B" w:rsidRPr="003107D3" w:rsidRDefault="00760D6B" w:rsidP="00D804E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60D6B" w:rsidRPr="003107D3" w14:paraId="59B369DD" w14:textId="77777777" w:rsidTr="00D804E3">
        <w:trPr>
          <w:cantSplit/>
          <w:jc w:val="center"/>
        </w:trPr>
        <w:tc>
          <w:tcPr>
            <w:tcW w:w="1594" w:type="dxa"/>
          </w:tcPr>
          <w:p w14:paraId="2C455103" w14:textId="77777777" w:rsidR="00760D6B" w:rsidRPr="003107D3" w:rsidRDefault="00760D6B" w:rsidP="00D804E3">
            <w:pPr>
              <w:pStyle w:val="TAL"/>
            </w:pPr>
            <w:r w:rsidRPr="003107D3">
              <w:t>11</w:t>
            </w:r>
          </w:p>
        </w:tc>
        <w:tc>
          <w:tcPr>
            <w:tcW w:w="3061" w:type="dxa"/>
          </w:tcPr>
          <w:p w14:paraId="7A41BBF3" w14:textId="77777777" w:rsidR="00760D6B" w:rsidRPr="003107D3" w:rsidRDefault="00760D6B" w:rsidP="00D804E3">
            <w:pPr>
              <w:pStyle w:val="TAL"/>
            </w:pPr>
            <w:r w:rsidRPr="003107D3">
              <w:t>RuleVersioning</w:t>
            </w:r>
          </w:p>
        </w:tc>
        <w:tc>
          <w:tcPr>
            <w:tcW w:w="4940" w:type="dxa"/>
          </w:tcPr>
          <w:p w14:paraId="46D44DA4" w14:textId="77777777" w:rsidR="00760D6B" w:rsidRPr="003107D3" w:rsidRDefault="00760D6B" w:rsidP="00D804E3">
            <w:pPr>
              <w:pStyle w:val="TAL"/>
            </w:pPr>
            <w:r w:rsidRPr="003107D3">
              <w:t xml:space="preserve">This feature indicates the support of PCC rule versioning as defined in </w:t>
            </w:r>
            <w:r>
              <w:t>clause</w:t>
            </w:r>
            <w:r w:rsidRPr="003107D3">
              <w:t> 4.2.6.7.</w:t>
            </w:r>
          </w:p>
        </w:tc>
      </w:tr>
      <w:tr w:rsidR="00760D6B" w:rsidRPr="003107D3" w14:paraId="45C6AC07" w14:textId="77777777" w:rsidTr="00D804E3">
        <w:trPr>
          <w:cantSplit/>
          <w:jc w:val="center"/>
        </w:trPr>
        <w:tc>
          <w:tcPr>
            <w:tcW w:w="1594" w:type="dxa"/>
          </w:tcPr>
          <w:p w14:paraId="52F12298" w14:textId="77777777" w:rsidR="00760D6B" w:rsidRPr="003107D3" w:rsidRDefault="00760D6B" w:rsidP="00D804E3">
            <w:pPr>
              <w:pStyle w:val="TAL"/>
            </w:pPr>
            <w:r w:rsidRPr="003107D3">
              <w:t>12</w:t>
            </w:r>
          </w:p>
        </w:tc>
        <w:tc>
          <w:tcPr>
            <w:tcW w:w="3061" w:type="dxa"/>
          </w:tcPr>
          <w:p w14:paraId="07C8FCDC" w14:textId="77777777" w:rsidR="00760D6B" w:rsidRPr="003107D3" w:rsidRDefault="00760D6B" w:rsidP="00D804E3">
            <w:pPr>
              <w:pStyle w:val="TAL"/>
            </w:pPr>
            <w:r w:rsidRPr="003107D3">
              <w:t>SponsoredConnectivity</w:t>
            </w:r>
          </w:p>
        </w:tc>
        <w:tc>
          <w:tcPr>
            <w:tcW w:w="4940" w:type="dxa"/>
          </w:tcPr>
          <w:p w14:paraId="44993D04" w14:textId="77777777" w:rsidR="00760D6B" w:rsidRPr="003107D3" w:rsidRDefault="00760D6B" w:rsidP="00D804E3">
            <w:pPr>
              <w:pStyle w:val="TAL"/>
            </w:pPr>
            <w:r w:rsidRPr="003107D3">
              <w:t>This feature indicates support for sponsored data connectivity feature. If the NF service consumer supports this feature, the PCF may authorize sponsored data connectivity to the subscriber.</w:t>
            </w:r>
          </w:p>
        </w:tc>
      </w:tr>
      <w:tr w:rsidR="00760D6B" w:rsidRPr="003107D3" w14:paraId="272FA04A" w14:textId="77777777" w:rsidTr="00D804E3">
        <w:trPr>
          <w:cantSplit/>
          <w:jc w:val="center"/>
        </w:trPr>
        <w:tc>
          <w:tcPr>
            <w:tcW w:w="1594" w:type="dxa"/>
          </w:tcPr>
          <w:p w14:paraId="71C25FC2" w14:textId="77777777" w:rsidR="00760D6B" w:rsidRPr="003107D3" w:rsidRDefault="00760D6B" w:rsidP="00D804E3">
            <w:pPr>
              <w:pStyle w:val="TAL"/>
            </w:pPr>
            <w:r w:rsidRPr="003107D3">
              <w:t>13</w:t>
            </w:r>
          </w:p>
        </w:tc>
        <w:tc>
          <w:tcPr>
            <w:tcW w:w="3061" w:type="dxa"/>
          </w:tcPr>
          <w:p w14:paraId="48E07FCD" w14:textId="77777777" w:rsidR="00760D6B" w:rsidRPr="003107D3" w:rsidRDefault="00760D6B" w:rsidP="00D804E3">
            <w:pPr>
              <w:pStyle w:val="TAL"/>
            </w:pPr>
            <w:r w:rsidRPr="003107D3">
              <w:t>RAN-Support-Info</w:t>
            </w:r>
          </w:p>
        </w:tc>
        <w:tc>
          <w:tcPr>
            <w:tcW w:w="4940" w:type="dxa"/>
          </w:tcPr>
          <w:p w14:paraId="6793ABB8" w14:textId="77777777" w:rsidR="00760D6B" w:rsidRPr="003107D3" w:rsidRDefault="00760D6B" w:rsidP="00D804E3">
            <w:pPr>
              <w:pStyle w:val="TAL"/>
            </w:pPr>
            <w:r w:rsidRPr="003107D3">
              <w:t>This feature indicates the support of maximum packet loss rate value(s) for uplink and/or downlink voice service data flow(s).</w:t>
            </w:r>
          </w:p>
        </w:tc>
      </w:tr>
      <w:tr w:rsidR="00760D6B" w:rsidRPr="003107D3" w14:paraId="13801C0C" w14:textId="77777777" w:rsidTr="00D804E3">
        <w:trPr>
          <w:cantSplit/>
          <w:jc w:val="center"/>
        </w:trPr>
        <w:tc>
          <w:tcPr>
            <w:tcW w:w="1594" w:type="dxa"/>
          </w:tcPr>
          <w:p w14:paraId="692506AE" w14:textId="77777777" w:rsidR="00760D6B" w:rsidRPr="003107D3" w:rsidRDefault="00760D6B" w:rsidP="00D804E3">
            <w:pPr>
              <w:pStyle w:val="TAL"/>
            </w:pPr>
            <w:r w:rsidRPr="003107D3">
              <w:t>14</w:t>
            </w:r>
          </w:p>
        </w:tc>
        <w:tc>
          <w:tcPr>
            <w:tcW w:w="3061" w:type="dxa"/>
          </w:tcPr>
          <w:p w14:paraId="4C7E2C35" w14:textId="77777777" w:rsidR="00760D6B" w:rsidRPr="003107D3" w:rsidRDefault="00760D6B" w:rsidP="00D804E3">
            <w:pPr>
              <w:pStyle w:val="TAL"/>
            </w:pPr>
            <w:r w:rsidRPr="003107D3">
              <w:t>PolicyUpdateWhenUESuspends</w:t>
            </w:r>
          </w:p>
        </w:tc>
        <w:tc>
          <w:tcPr>
            <w:tcW w:w="4940" w:type="dxa"/>
          </w:tcPr>
          <w:p w14:paraId="1F72D5C8" w14:textId="77777777" w:rsidR="00760D6B" w:rsidRPr="003107D3" w:rsidRDefault="00760D6B" w:rsidP="00D804E3">
            <w:pPr>
              <w:pStyle w:val="TAL"/>
            </w:pPr>
            <w:r w:rsidRPr="003107D3">
              <w:t>This feature indicates the support of report when the UE is suspended and then resumed from suspend state. Only applicable to the interworking scenario as defined in Annex B.</w:t>
            </w:r>
          </w:p>
        </w:tc>
      </w:tr>
      <w:tr w:rsidR="00760D6B" w:rsidRPr="003107D3" w14:paraId="1D6F1FE3" w14:textId="77777777" w:rsidTr="00D804E3">
        <w:trPr>
          <w:cantSplit/>
          <w:jc w:val="center"/>
        </w:trPr>
        <w:tc>
          <w:tcPr>
            <w:tcW w:w="1594" w:type="dxa"/>
          </w:tcPr>
          <w:p w14:paraId="34C0A94A" w14:textId="77777777" w:rsidR="00760D6B" w:rsidRPr="003107D3" w:rsidRDefault="00760D6B" w:rsidP="00D804E3">
            <w:pPr>
              <w:pStyle w:val="TAL"/>
            </w:pPr>
            <w:r w:rsidRPr="003107D3">
              <w:t>15</w:t>
            </w:r>
          </w:p>
        </w:tc>
        <w:tc>
          <w:tcPr>
            <w:tcW w:w="3061" w:type="dxa"/>
          </w:tcPr>
          <w:p w14:paraId="5E2B46CF" w14:textId="77777777" w:rsidR="00760D6B" w:rsidRPr="003107D3" w:rsidRDefault="00760D6B" w:rsidP="00D804E3">
            <w:pPr>
              <w:pStyle w:val="TAL"/>
            </w:pPr>
            <w:r w:rsidRPr="003107D3">
              <w:t>AccessTypeCondition</w:t>
            </w:r>
          </w:p>
        </w:tc>
        <w:tc>
          <w:tcPr>
            <w:tcW w:w="4940" w:type="dxa"/>
          </w:tcPr>
          <w:p w14:paraId="3D48659D" w14:textId="77777777" w:rsidR="00760D6B" w:rsidRPr="003107D3" w:rsidRDefault="00760D6B" w:rsidP="00D804E3">
            <w:pPr>
              <w:pStyle w:val="TAL"/>
            </w:pPr>
            <w:r w:rsidRPr="003107D3">
              <w:t xml:space="preserve">This feature indicates the support of access type conditioned authorized Session-AMBR as defined in </w:t>
            </w:r>
            <w:r>
              <w:t>clause</w:t>
            </w:r>
            <w:r w:rsidRPr="003107D3">
              <w:t> 4.2.6.3.2.4.</w:t>
            </w:r>
          </w:p>
        </w:tc>
      </w:tr>
      <w:tr w:rsidR="00760D6B" w:rsidRPr="003107D3" w14:paraId="5BB05893" w14:textId="77777777" w:rsidTr="00D804E3">
        <w:trPr>
          <w:cantSplit/>
          <w:jc w:val="center"/>
        </w:trPr>
        <w:tc>
          <w:tcPr>
            <w:tcW w:w="1594" w:type="dxa"/>
          </w:tcPr>
          <w:p w14:paraId="4B2717DD" w14:textId="77777777" w:rsidR="00760D6B" w:rsidRPr="003107D3" w:rsidRDefault="00760D6B" w:rsidP="00D804E3">
            <w:pPr>
              <w:pStyle w:val="TAL"/>
            </w:pPr>
            <w:r w:rsidRPr="003107D3">
              <w:t>16</w:t>
            </w:r>
          </w:p>
        </w:tc>
        <w:tc>
          <w:tcPr>
            <w:tcW w:w="3061" w:type="dxa"/>
          </w:tcPr>
          <w:p w14:paraId="35CB4F4E" w14:textId="77777777" w:rsidR="00760D6B" w:rsidRPr="003107D3" w:rsidRDefault="00760D6B" w:rsidP="00D804E3">
            <w:pPr>
              <w:pStyle w:val="TAL"/>
            </w:pPr>
            <w:bookmarkStart w:id="209" w:name="_Hlk11757279"/>
            <w:r w:rsidRPr="003107D3">
              <w:t>MultiIpv6AddrPrefix</w:t>
            </w:r>
            <w:bookmarkEnd w:id="209"/>
          </w:p>
        </w:tc>
        <w:tc>
          <w:tcPr>
            <w:tcW w:w="4940" w:type="dxa"/>
          </w:tcPr>
          <w:p w14:paraId="53AE2AE4" w14:textId="77777777" w:rsidR="00760D6B" w:rsidRPr="003107D3" w:rsidRDefault="00760D6B" w:rsidP="00D804E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760D6B" w:rsidRPr="003107D3" w14:paraId="4AB5DE91" w14:textId="77777777" w:rsidTr="00D804E3">
        <w:trPr>
          <w:cantSplit/>
          <w:jc w:val="center"/>
        </w:trPr>
        <w:tc>
          <w:tcPr>
            <w:tcW w:w="1594" w:type="dxa"/>
          </w:tcPr>
          <w:p w14:paraId="1742E0E3" w14:textId="77777777" w:rsidR="00760D6B" w:rsidRPr="003107D3" w:rsidRDefault="00760D6B" w:rsidP="00D804E3">
            <w:pPr>
              <w:pStyle w:val="TAL"/>
            </w:pPr>
            <w:r w:rsidRPr="003107D3">
              <w:t>17</w:t>
            </w:r>
          </w:p>
        </w:tc>
        <w:tc>
          <w:tcPr>
            <w:tcW w:w="3061" w:type="dxa"/>
          </w:tcPr>
          <w:p w14:paraId="7BBA2400" w14:textId="77777777" w:rsidR="00760D6B" w:rsidRPr="003107D3" w:rsidRDefault="00760D6B" w:rsidP="00D804E3">
            <w:pPr>
              <w:pStyle w:val="TAL"/>
            </w:pPr>
            <w:r w:rsidRPr="003107D3">
              <w:t>SessionRuleErrorHandling</w:t>
            </w:r>
          </w:p>
        </w:tc>
        <w:tc>
          <w:tcPr>
            <w:tcW w:w="4940" w:type="dxa"/>
          </w:tcPr>
          <w:p w14:paraId="2F041567" w14:textId="77777777" w:rsidR="00760D6B" w:rsidRPr="003107D3" w:rsidRDefault="00760D6B" w:rsidP="00D804E3">
            <w:pPr>
              <w:pStyle w:val="TAL"/>
            </w:pPr>
            <w:r w:rsidRPr="003107D3">
              <w:t>This feature indicates the support of session rule error handling.</w:t>
            </w:r>
          </w:p>
        </w:tc>
      </w:tr>
      <w:tr w:rsidR="00760D6B" w:rsidRPr="003107D3" w14:paraId="5F55DF04" w14:textId="77777777" w:rsidTr="00D804E3">
        <w:trPr>
          <w:cantSplit/>
          <w:jc w:val="center"/>
        </w:trPr>
        <w:tc>
          <w:tcPr>
            <w:tcW w:w="1594" w:type="dxa"/>
          </w:tcPr>
          <w:p w14:paraId="3E284BD3" w14:textId="77777777" w:rsidR="00760D6B" w:rsidRPr="003107D3" w:rsidRDefault="00760D6B" w:rsidP="00D804E3">
            <w:pPr>
              <w:pStyle w:val="TAL"/>
            </w:pPr>
            <w:r w:rsidRPr="003107D3">
              <w:t>18</w:t>
            </w:r>
          </w:p>
        </w:tc>
        <w:tc>
          <w:tcPr>
            <w:tcW w:w="3061" w:type="dxa"/>
          </w:tcPr>
          <w:p w14:paraId="2AF1ADC1" w14:textId="77777777" w:rsidR="00760D6B" w:rsidRPr="003107D3" w:rsidRDefault="00760D6B" w:rsidP="00D804E3">
            <w:pPr>
              <w:pStyle w:val="TAL"/>
            </w:pPr>
            <w:r w:rsidRPr="003107D3">
              <w:t>AF_Charging_Identifier</w:t>
            </w:r>
          </w:p>
        </w:tc>
        <w:tc>
          <w:tcPr>
            <w:tcW w:w="4940" w:type="dxa"/>
          </w:tcPr>
          <w:p w14:paraId="14A37F43" w14:textId="77777777" w:rsidR="00760D6B" w:rsidRPr="003107D3" w:rsidRDefault="00760D6B" w:rsidP="00D804E3">
            <w:pPr>
              <w:pStyle w:val="TAL"/>
            </w:pPr>
            <w:r w:rsidRPr="003107D3">
              <w:t>This feature indicates the support of long character strings as charging identifiers.</w:t>
            </w:r>
          </w:p>
        </w:tc>
      </w:tr>
      <w:tr w:rsidR="00760D6B" w:rsidRPr="003107D3" w14:paraId="7E739F57" w14:textId="77777777" w:rsidTr="00D804E3">
        <w:trPr>
          <w:cantSplit/>
          <w:jc w:val="center"/>
        </w:trPr>
        <w:tc>
          <w:tcPr>
            <w:tcW w:w="1594" w:type="dxa"/>
          </w:tcPr>
          <w:p w14:paraId="7C5986B3" w14:textId="77777777" w:rsidR="00760D6B" w:rsidRPr="003107D3" w:rsidRDefault="00760D6B" w:rsidP="00D804E3">
            <w:pPr>
              <w:pStyle w:val="TAL"/>
            </w:pPr>
            <w:r w:rsidRPr="003107D3">
              <w:t>19</w:t>
            </w:r>
          </w:p>
        </w:tc>
        <w:tc>
          <w:tcPr>
            <w:tcW w:w="3061" w:type="dxa"/>
          </w:tcPr>
          <w:p w14:paraId="11917099" w14:textId="77777777" w:rsidR="00760D6B" w:rsidRPr="003107D3" w:rsidRDefault="00760D6B" w:rsidP="00D804E3">
            <w:pPr>
              <w:pStyle w:val="TAL"/>
            </w:pPr>
            <w:r w:rsidRPr="003107D3">
              <w:t>ATSSS</w:t>
            </w:r>
          </w:p>
        </w:tc>
        <w:tc>
          <w:tcPr>
            <w:tcW w:w="4940" w:type="dxa"/>
          </w:tcPr>
          <w:p w14:paraId="139962E5" w14:textId="77777777" w:rsidR="00760D6B" w:rsidRPr="003107D3" w:rsidRDefault="00760D6B" w:rsidP="00D804E3">
            <w:pPr>
              <w:pStyle w:val="TAL"/>
            </w:pPr>
            <w:r w:rsidRPr="003107D3">
              <w:t xml:space="preserve">This feature indicates the support of the  access traffic switching, steering and splitting functionality as defined in </w:t>
            </w:r>
            <w:r>
              <w:t>clause</w:t>
            </w:r>
            <w:r w:rsidRPr="003107D3">
              <w:t>s 4.2.6.2.17 and 4.2.6.3.4.</w:t>
            </w:r>
          </w:p>
        </w:tc>
      </w:tr>
      <w:tr w:rsidR="00760D6B" w:rsidRPr="003107D3" w14:paraId="3E5DA184" w14:textId="77777777" w:rsidTr="00D804E3">
        <w:trPr>
          <w:cantSplit/>
          <w:jc w:val="center"/>
        </w:trPr>
        <w:tc>
          <w:tcPr>
            <w:tcW w:w="1594" w:type="dxa"/>
          </w:tcPr>
          <w:p w14:paraId="34B4B6A1" w14:textId="77777777" w:rsidR="00760D6B" w:rsidRPr="003107D3" w:rsidRDefault="00760D6B" w:rsidP="00D804E3">
            <w:pPr>
              <w:pStyle w:val="TAL"/>
            </w:pPr>
            <w:r w:rsidRPr="003107D3">
              <w:t>20</w:t>
            </w:r>
          </w:p>
        </w:tc>
        <w:tc>
          <w:tcPr>
            <w:tcW w:w="3061" w:type="dxa"/>
          </w:tcPr>
          <w:p w14:paraId="13CF193B" w14:textId="77777777" w:rsidR="00760D6B" w:rsidRPr="003107D3" w:rsidRDefault="00760D6B" w:rsidP="00D804E3">
            <w:pPr>
              <w:pStyle w:val="TAL"/>
            </w:pPr>
            <w:r w:rsidRPr="003107D3">
              <w:t>PendingTransaction</w:t>
            </w:r>
          </w:p>
        </w:tc>
        <w:tc>
          <w:tcPr>
            <w:tcW w:w="4940" w:type="dxa"/>
          </w:tcPr>
          <w:p w14:paraId="0B079EA4" w14:textId="77777777" w:rsidR="00760D6B" w:rsidRPr="003107D3" w:rsidRDefault="00760D6B" w:rsidP="00D804E3">
            <w:pPr>
              <w:pStyle w:val="TAL"/>
            </w:pPr>
            <w:r w:rsidRPr="003107D3">
              <w:t>This feature indicates support for the race condition handling as defined in 3GPP TS 29.513 [7].</w:t>
            </w:r>
          </w:p>
        </w:tc>
      </w:tr>
      <w:tr w:rsidR="00760D6B" w:rsidRPr="003107D3" w14:paraId="376DAA4E" w14:textId="77777777" w:rsidTr="00D804E3">
        <w:trPr>
          <w:cantSplit/>
          <w:jc w:val="center"/>
        </w:trPr>
        <w:tc>
          <w:tcPr>
            <w:tcW w:w="1594" w:type="dxa"/>
          </w:tcPr>
          <w:p w14:paraId="290A17AD" w14:textId="77777777" w:rsidR="00760D6B" w:rsidRPr="003107D3" w:rsidRDefault="00760D6B" w:rsidP="00D804E3">
            <w:pPr>
              <w:pStyle w:val="TAL"/>
            </w:pPr>
            <w:r w:rsidRPr="003107D3">
              <w:t>21</w:t>
            </w:r>
          </w:p>
        </w:tc>
        <w:tc>
          <w:tcPr>
            <w:tcW w:w="3061" w:type="dxa"/>
          </w:tcPr>
          <w:p w14:paraId="033B0FB5" w14:textId="77777777" w:rsidR="00760D6B" w:rsidRPr="003107D3" w:rsidRDefault="00760D6B" w:rsidP="00D804E3">
            <w:pPr>
              <w:pStyle w:val="TAL"/>
            </w:pPr>
            <w:r w:rsidRPr="003107D3">
              <w:t>URLLC</w:t>
            </w:r>
          </w:p>
        </w:tc>
        <w:tc>
          <w:tcPr>
            <w:tcW w:w="4940" w:type="dxa"/>
          </w:tcPr>
          <w:p w14:paraId="0BD64DA7" w14:textId="77777777" w:rsidR="00760D6B" w:rsidRPr="003107D3" w:rsidRDefault="00760D6B" w:rsidP="00D804E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60D6B" w:rsidRPr="003107D3" w14:paraId="5FB469E0" w14:textId="77777777" w:rsidTr="00D804E3">
        <w:trPr>
          <w:cantSplit/>
          <w:jc w:val="center"/>
        </w:trPr>
        <w:tc>
          <w:tcPr>
            <w:tcW w:w="1594" w:type="dxa"/>
          </w:tcPr>
          <w:p w14:paraId="052B4A5F" w14:textId="77777777" w:rsidR="00760D6B" w:rsidRPr="003107D3" w:rsidRDefault="00760D6B" w:rsidP="00D804E3">
            <w:pPr>
              <w:pStyle w:val="TAL"/>
            </w:pPr>
            <w:r w:rsidRPr="003107D3">
              <w:t>22</w:t>
            </w:r>
          </w:p>
        </w:tc>
        <w:tc>
          <w:tcPr>
            <w:tcW w:w="3061" w:type="dxa"/>
          </w:tcPr>
          <w:p w14:paraId="68D0D31C" w14:textId="77777777" w:rsidR="00760D6B" w:rsidRPr="003107D3" w:rsidRDefault="00760D6B" w:rsidP="00D804E3">
            <w:pPr>
              <w:pStyle w:val="TAL"/>
            </w:pPr>
            <w:r w:rsidRPr="003107D3">
              <w:t>MacAddressRange</w:t>
            </w:r>
          </w:p>
        </w:tc>
        <w:tc>
          <w:tcPr>
            <w:tcW w:w="4940" w:type="dxa"/>
          </w:tcPr>
          <w:p w14:paraId="2E3FC6A5" w14:textId="77777777" w:rsidR="00760D6B" w:rsidRPr="003107D3" w:rsidRDefault="00760D6B" w:rsidP="00D804E3">
            <w:pPr>
              <w:pStyle w:val="TAL"/>
            </w:pPr>
            <w:r w:rsidRPr="003107D3">
              <w:t>Indicates the support of a set of MAC addresses with a specific range in the traffic filter.</w:t>
            </w:r>
          </w:p>
        </w:tc>
      </w:tr>
      <w:tr w:rsidR="00760D6B" w:rsidRPr="003107D3" w14:paraId="7D7D5C44" w14:textId="77777777" w:rsidTr="00D804E3">
        <w:trPr>
          <w:cantSplit/>
          <w:jc w:val="center"/>
        </w:trPr>
        <w:tc>
          <w:tcPr>
            <w:tcW w:w="1594" w:type="dxa"/>
          </w:tcPr>
          <w:p w14:paraId="274EB096" w14:textId="77777777" w:rsidR="00760D6B" w:rsidRPr="003107D3" w:rsidRDefault="00760D6B" w:rsidP="00D804E3">
            <w:pPr>
              <w:pStyle w:val="TAL"/>
            </w:pPr>
            <w:r w:rsidRPr="003107D3">
              <w:t>23</w:t>
            </w:r>
          </w:p>
        </w:tc>
        <w:tc>
          <w:tcPr>
            <w:tcW w:w="3061" w:type="dxa"/>
          </w:tcPr>
          <w:p w14:paraId="10D927C9" w14:textId="77777777" w:rsidR="00760D6B" w:rsidRPr="003107D3" w:rsidRDefault="00760D6B" w:rsidP="00D804E3">
            <w:pPr>
              <w:pStyle w:val="TAL"/>
            </w:pPr>
            <w:r w:rsidRPr="003107D3">
              <w:t>WWC</w:t>
            </w:r>
          </w:p>
        </w:tc>
        <w:tc>
          <w:tcPr>
            <w:tcW w:w="4940" w:type="dxa"/>
          </w:tcPr>
          <w:p w14:paraId="75D813D2" w14:textId="77777777" w:rsidR="00760D6B" w:rsidRPr="003107D3" w:rsidRDefault="00760D6B" w:rsidP="00D804E3">
            <w:pPr>
              <w:pStyle w:val="TAL"/>
            </w:pPr>
            <w:r w:rsidRPr="003107D3">
              <w:t>Indicates support of wireless and wireline convergence access as defined in annex C.</w:t>
            </w:r>
          </w:p>
        </w:tc>
      </w:tr>
      <w:tr w:rsidR="00760D6B" w:rsidRPr="003107D3" w14:paraId="551D3397" w14:textId="77777777" w:rsidTr="00D804E3">
        <w:trPr>
          <w:cantSplit/>
          <w:jc w:val="center"/>
        </w:trPr>
        <w:tc>
          <w:tcPr>
            <w:tcW w:w="1594" w:type="dxa"/>
          </w:tcPr>
          <w:p w14:paraId="4D499C01" w14:textId="77777777" w:rsidR="00760D6B" w:rsidRPr="003107D3" w:rsidRDefault="00760D6B" w:rsidP="00D804E3">
            <w:pPr>
              <w:pStyle w:val="TAL"/>
            </w:pPr>
            <w:r w:rsidRPr="003107D3">
              <w:t>24</w:t>
            </w:r>
          </w:p>
        </w:tc>
        <w:tc>
          <w:tcPr>
            <w:tcW w:w="3061" w:type="dxa"/>
          </w:tcPr>
          <w:p w14:paraId="1BF2C395" w14:textId="77777777" w:rsidR="00760D6B" w:rsidRPr="003107D3" w:rsidRDefault="00760D6B" w:rsidP="00D804E3">
            <w:pPr>
              <w:pStyle w:val="TAL"/>
            </w:pPr>
            <w:r w:rsidRPr="003107D3">
              <w:t>QosMonitoring</w:t>
            </w:r>
          </w:p>
        </w:tc>
        <w:tc>
          <w:tcPr>
            <w:tcW w:w="4940" w:type="dxa"/>
          </w:tcPr>
          <w:p w14:paraId="4B45F036" w14:textId="77777777" w:rsidR="00760D6B" w:rsidRPr="003107D3" w:rsidRDefault="00760D6B" w:rsidP="00D804E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60D6B" w:rsidRPr="003107D3" w14:paraId="7ABE4983" w14:textId="77777777" w:rsidTr="00D804E3">
        <w:trPr>
          <w:cantSplit/>
          <w:jc w:val="center"/>
        </w:trPr>
        <w:tc>
          <w:tcPr>
            <w:tcW w:w="1594" w:type="dxa"/>
          </w:tcPr>
          <w:p w14:paraId="5C50F7E1" w14:textId="77777777" w:rsidR="00760D6B" w:rsidRPr="003107D3" w:rsidRDefault="00760D6B" w:rsidP="00D804E3">
            <w:pPr>
              <w:pStyle w:val="TAL"/>
            </w:pPr>
            <w:r w:rsidRPr="003107D3">
              <w:t>25</w:t>
            </w:r>
          </w:p>
        </w:tc>
        <w:tc>
          <w:tcPr>
            <w:tcW w:w="3061" w:type="dxa"/>
          </w:tcPr>
          <w:p w14:paraId="29424C48" w14:textId="77777777" w:rsidR="00760D6B" w:rsidRPr="003107D3" w:rsidRDefault="00760D6B" w:rsidP="00D804E3">
            <w:pPr>
              <w:pStyle w:val="TAL"/>
            </w:pPr>
            <w:r w:rsidRPr="003107D3">
              <w:t>AuthorizationWithRequiredQoS</w:t>
            </w:r>
          </w:p>
        </w:tc>
        <w:tc>
          <w:tcPr>
            <w:tcW w:w="4940" w:type="dxa"/>
          </w:tcPr>
          <w:p w14:paraId="6F751BF4" w14:textId="77777777" w:rsidR="00760D6B" w:rsidRPr="003107D3" w:rsidRDefault="00760D6B" w:rsidP="00D804E3">
            <w:pPr>
              <w:pStyle w:val="TAL"/>
            </w:pPr>
            <w:r w:rsidRPr="003107D3">
              <w:t xml:space="preserve">Indicates support of policy authorization for the AF session with required QoS as defined in </w:t>
            </w:r>
            <w:r>
              <w:t>clause</w:t>
            </w:r>
            <w:r w:rsidRPr="003107D3">
              <w:t> 4.2.3.22.</w:t>
            </w:r>
          </w:p>
        </w:tc>
      </w:tr>
      <w:tr w:rsidR="00760D6B" w:rsidRPr="003107D3" w14:paraId="4FAB5C0B" w14:textId="77777777" w:rsidTr="00D804E3">
        <w:trPr>
          <w:cantSplit/>
          <w:jc w:val="center"/>
        </w:trPr>
        <w:tc>
          <w:tcPr>
            <w:tcW w:w="1594" w:type="dxa"/>
          </w:tcPr>
          <w:p w14:paraId="711719C1" w14:textId="77777777" w:rsidR="00760D6B" w:rsidRPr="003107D3" w:rsidRDefault="00760D6B" w:rsidP="00D804E3">
            <w:pPr>
              <w:pStyle w:val="TAL"/>
            </w:pPr>
            <w:r w:rsidRPr="003107D3">
              <w:t>26</w:t>
            </w:r>
          </w:p>
        </w:tc>
        <w:tc>
          <w:tcPr>
            <w:tcW w:w="3061" w:type="dxa"/>
          </w:tcPr>
          <w:p w14:paraId="1E43E1FF" w14:textId="77777777" w:rsidR="00760D6B" w:rsidRPr="003107D3" w:rsidRDefault="00760D6B" w:rsidP="00D804E3">
            <w:pPr>
              <w:pStyle w:val="TAL"/>
            </w:pPr>
            <w:r w:rsidRPr="003107D3">
              <w:t>EnhancedBackgroundDataTransfer</w:t>
            </w:r>
          </w:p>
        </w:tc>
        <w:tc>
          <w:tcPr>
            <w:tcW w:w="4940" w:type="dxa"/>
          </w:tcPr>
          <w:p w14:paraId="2D41C83B" w14:textId="77777777" w:rsidR="00760D6B" w:rsidRPr="003107D3" w:rsidRDefault="00760D6B" w:rsidP="00D804E3">
            <w:pPr>
              <w:pStyle w:val="TAL"/>
            </w:pPr>
            <w:r w:rsidRPr="003107D3">
              <w:t>Indicates the support of applying the Background Data Transfer Policy to a future PDU session.</w:t>
            </w:r>
          </w:p>
        </w:tc>
      </w:tr>
      <w:tr w:rsidR="00760D6B" w:rsidRPr="003107D3" w14:paraId="6D283B3D" w14:textId="77777777" w:rsidTr="00D804E3">
        <w:trPr>
          <w:cantSplit/>
          <w:jc w:val="center"/>
        </w:trPr>
        <w:tc>
          <w:tcPr>
            <w:tcW w:w="1594" w:type="dxa"/>
          </w:tcPr>
          <w:p w14:paraId="7BF6FF50" w14:textId="77777777" w:rsidR="00760D6B" w:rsidRPr="003107D3" w:rsidRDefault="00760D6B" w:rsidP="00D804E3">
            <w:pPr>
              <w:pStyle w:val="TAL"/>
            </w:pPr>
            <w:r w:rsidRPr="003107D3">
              <w:t>27</w:t>
            </w:r>
          </w:p>
        </w:tc>
        <w:tc>
          <w:tcPr>
            <w:tcW w:w="3061" w:type="dxa"/>
          </w:tcPr>
          <w:p w14:paraId="4DADA0CA" w14:textId="77777777" w:rsidR="00760D6B" w:rsidRPr="003107D3" w:rsidRDefault="00760D6B" w:rsidP="00D804E3">
            <w:pPr>
              <w:pStyle w:val="TAL"/>
            </w:pPr>
            <w:r w:rsidRPr="003107D3">
              <w:t>DN-Authorization</w:t>
            </w:r>
          </w:p>
        </w:tc>
        <w:tc>
          <w:tcPr>
            <w:tcW w:w="4940" w:type="dxa"/>
          </w:tcPr>
          <w:p w14:paraId="18FE419F" w14:textId="77777777" w:rsidR="00760D6B" w:rsidRPr="003107D3" w:rsidRDefault="00760D6B" w:rsidP="00D804E3">
            <w:pPr>
              <w:pStyle w:val="TAL"/>
            </w:pPr>
            <w:r w:rsidRPr="003107D3">
              <w:t>This feature indicates the support of DN-AAA authorization data for policy control.</w:t>
            </w:r>
          </w:p>
        </w:tc>
      </w:tr>
      <w:tr w:rsidR="00760D6B" w:rsidRPr="003107D3" w14:paraId="23F71FAC" w14:textId="77777777" w:rsidTr="00D804E3">
        <w:trPr>
          <w:cantSplit/>
          <w:jc w:val="center"/>
        </w:trPr>
        <w:tc>
          <w:tcPr>
            <w:tcW w:w="1594" w:type="dxa"/>
          </w:tcPr>
          <w:p w14:paraId="3B758221" w14:textId="77777777" w:rsidR="00760D6B" w:rsidRPr="003107D3" w:rsidRDefault="00760D6B" w:rsidP="00D804E3">
            <w:pPr>
              <w:pStyle w:val="TAL"/>
            </w:pPr>
            <w:r w:rsidRPr="003107D3">
              <w:t>28</w:t>
            </w:r>
          </w:p>
        </w:tc>
        <w:tc>
          <w:tcPr>
            <w:tcW w:w="3061" w:type="dxa"/>
          </w:tcPr>
          <w:p w14:paraId="260E0647" w14:textId="77777777" w:rsidR="00760D6B" w:rsidRPr="003107D3" w:rsidRDefault="00760D6B" w:rsidP="00D804E3">
            <w:pPr>
              <w:pStyle w:val="TAL"/>
            </w:pPr>
            <w:r w:rsidRPr="003107D3">
              <w:t>PDUSessionRelCause</w:t>
            </w:r>
          </w:p>
        </w:tc>
        <w:tc>
          <w:tcPr>
            <w:tcW w:w="4940" w:type="dxa"/>
          </w:tcPr>
          <w:p w14:paraId="0313A6EA" w14:textId="77777777" w:rsidR="00760D6B" w:rsidRPr="003107D3" w:rsidRDefault="00760D6B" w:rsidP="00D804E3">
            <w:pPr>
              <w:pStyle w:val="TAL"/>
            </w:pPr>
            <w:r w:rsidRPr="003107D3">
              <w:t>Indicates the support of "PS_TO_CS_HO" PDU session release cause.</w:t>
            </w:r>
          </w:p>
        </w:tc>
      </w:tr>
      <w:tr w:rsidR="00760D6B" w:rsidRPr="003107D3" w14:paraId="5FFF574F" w14:textId="77777777" w:rsidTr="00D804E3">
        <w:trPr>
          <w:cantSplit/>
          <w:jc w:val="center"/>
        </w:trPr>
        <w:tc>
          <w:tcPr>
            <w:tcW w:w="1594" w:type="dxa"/>
          </w:tcPr>
          <w:p w14:paraId="5A86D9F5" w14:textId="77777777" w:rsidR="00760D6B" w:rsidRPr="003107D3" w:rsidRDefault="00760D6B" w:rsidP="00D804E3">
            <w:pPr>
              <w:pStyle w:val="TAL"/>
            </w:pPr>
            <w:r w:rsidRPr="003107D3">
              <w:t>29</w:t>
            </w:r>
          </w:p>
        </w:tc>
        <w:tc>
          <w:tcPr>
            <w:tcW w:w="3061" w:type="dxa"/>
          </w:tcPr>
          <w:p w14:paraId="02647FFF" w14:textId="77777777" w:rsidR="00760D6B" w:rsidRPr="003107D3" w:rsidRDefault="00760D6B" w:rsidP="00D804E3">
            <w:pPr>
              <w:pStyle w:val="TAL"/>
            </w:pPr>
            <w:r w:rsidRPr="003107D3">
              <w:t>SamePcf</w:t>
            </w:r>
          </w:p>
        </w:tc>
        <w:tc>
          <w:tcPr>
            <w:tcW w:w="4940" w:type="dxa"/>
          </w:tcPr>
          <w:p w14:paraId="648F1401" w14:textId="77777777" w:rsidR="00760D6B" w:rsidRPr="003107D3" w:rsidRDefault="00760D6B" w:rsidP="00D804E3">
            <w:pPr>
              <w:pStyle w:val="TAL"/>
            </w:pPr>
            <w:r w:rsidRPr="003107D3">
              <w:t>This feature indicates the support of same PCF selection for the parameter's combination.</w:t>
            </w:r>
          </w:p>
        </w:tc>
      </w:tr>
      <w:tr w:rsidR="00760D6B" w:rsidRPr="003107D3" w14:paraId="43669EA5" w14:textId="77777777" w:rsidTr="00D804E3">
        <w:trPr>
          <w:cantSplit/>
          <w:jc w:val="center"/>
        </w:trPr>
        <w:tc>
          <w:tcPr>
            <w:tcW w:w="1594" w:type="dxa"/>
          </w:tcPr>
          <w:p w14:paraId="61C56696" w14:textId="77777777" w:rsidR="00760D6B" w:rsidRPr="003107D3" w:rsidRDefault="00760D6B" w:rsidP="00D804E3">
            <w:pPr>
              <w:pStyle w:val="TAL"/>
            </w:pPr>
            <w:r w:rsidRPr="003107D3">
              <w:t>30</w:t>
            </w:r>
          </w:p>
        </w:tc>
        <w:tc>
          <w:tcPr>
            <w:tcW w:w="3061" w:type="dxa"/>
          </w:tcPr>
          <w:p w14:paraId="6CFD701E" w14:textId="77777777" w:rsidR="00760D6B" w:rsidRPr="003107D3" w:rsidRDefault="00760D6B" w:rsidP="00D804E3">
            <w:pPr>
              <w:pStyle w:val="TAL"/>
            </w:pPr>
            <w:r w:rsidRPr="003107D3">
              <w:t>ADCmultiRedirection</w:t>
            </w:r>
          </w:p>
        </w:tc>
        <w:tc>
          <w:tcPr>
            <w:tcW w:w="4940" w:type="dxa"/>
          </w:tcPr>
          <w:p w14:paraId="51C310C1" w14:textId="77777777" w:rsidR="00760D6B" w:rsidRPr="003107D3" w:rsidRDefault="00760D6B" w:rsidP="00D804E3">
            <w:pPr>
              <w:pStyle w:val="TAL"/>
            </w:pPr>
            <w:r w:rsidRPr="003107D3">
              <w:t>This feature indicates support for multiple redirection information in application detection and control. It requires the support of ADC feature.</w:t>
            </w:r>
          </w:p>
        </w:tc>
      </w:tr>
      <w:tr w:rsidR="00760D6B" w:rsidRPr="003107D3" w14:paraId="06CB7DB5" w14:textId="77777777" w:rsidTr="00D804E3">
        <w:trPr>
          <w:cantSplit/>
          <w:jc w:val="center"/>
        </w:trPr>
        <w:tc>
          <w:tcPr>
            <w:tcW w:w="1594" w:type="dxa"/>
          </w:tcPr>
          <w:p w14:paraId="52E0F44F" w14:textId="77777777" w:rsidR="00760D6B" w:rsidRPr="003107D3" w:rsidRDefault="00760D6B" w:rsidP="00D804E3">
            <w:pPr>
              <w:pStyle w:val="TAL"/>
            </w:pPr>
            <w:r w:rsidRPr="003107D3">
              <w:t>31</w:t>
            </w:r>
          </w:p>
        </w:tc>
        <w:tc>
          <w:tcPr>
            <w:tcW w:w="3061" w:type="dxa"/>
          </w:tcPr>
          <w:p w14:paraId="1B0968C5" w14:textId="77777777" w:rsidR="00760D6B" w:rsidRPr="003107D3" w:rsidRDefault="00760D6B" w:rsidP="00D804E3">
            <w:pPr>
              <w:pStyle w:val="TAL"/>
            </w:pPr>
            <w:r w:rsidRPr="003107D3">
              <w:t>RespBasedSessionRel</w:t>
            </w:r>
          </w:p>
        </w:tc>
        <w:tc>
          <w:tcPr>
            <w:tcW w:w="4940" w:type="dxa"/>
          </w:tcPr>
          <w:p w14:paraId="530520E3" w14:textId="77777777" w:rsidR="00760D6B" w:rsidRPr="003107D3" w:rsidRDefault="00760D6B" w:rsidP="00D804E3">
            <w:pPr>
              <w:pStyle w:val="TAL"/>
            </w:pPr>
            <w:r w:rsidRPr="003107D3">
              <w:t xml:space="preserve">Indicates support of handling PDU session termination functionality as defined in </w:t>
            </w:r>
            <w:r>
              <w:t>clause</w:t>
            </w:r>
            <w:r w:rsidRPr="003107D3">
              <w:t> 4.2.4.22.</w:t>
            </w:r>
          </w:p>
        </w:tc>
      </w:tr>
      <w:tr w:rsidR="00760D6B" w:rsidRPr="003107D3" w14:paraId="1801136E" w14:textId="77777777" w:rsidTr="00D804E3">
        <w:trPr>
          <w:cantSplit/>
          <w:jc w:val="center"/>
        </w:trPr>
        <w:tc>
          <w:tcPr>
            <w:tcW w:w="1594" w:type="dxa"/>
          </w:tcPr>
          <w:p w14:paraId="47A2490B" w14:textId="77777777" w:rsidR="00760D6B" w:rsidRPr="003107D3" w:rsidRDefault="00760D6B" w:rsidP="00D804E3">
            <w:pPr>
              <w:pStyle w:val="TAL"/>
            </w:pPr>
            <w:r w:rsidRPr="003107D3">
              <w:t>32</w:t>
            </w:r>
          </w:p>
        </w:tc>
        <w:tc>
          <w:tcPr>
            <w:tcW w:w="3061" w:type="dxa"/>
          </w:tcPr>
          <w:p w14:paraId="37D8FEFE" w14:textId="77777777" w:rsidR="00760D6B" w:rsidRPr="003107D3" w:rsidRDefault="00760D6B" w:rsidP="00D804E3">
            <w:pPr>
              <w:pStyle w:val="TAL"/>
            </w:pPr>
            <w:r w:rsidRPr="003107D3">
              <w:t>TimeSensitiveNetworking</w:t>
            </w:r>
          </w:p>
        </w:tc>
        <w:tc>
          <w:tcPr>
            <w:tcW w:w="4940" w:type="dxa"/>
          </w:tcPr>
          <w:p w14:paraId="1ABB2181" w14:textId="77777777" w:rsidR="00760D6B" w:rsidRPr="003107D3" w:rsidRDefault="00760D6B" w:rsidP="00D804E3">
            <w:pPr>
              <w:pStyle w:val="TAL"/>
            </w:pPr>
            <w:r w:rsidRPr="003107D3">
              <w:t>Indicates that the 5G System is integrated within the external network as a TSN bridge.</w:t>
            </w:r>
          </w:p>
        </w:tc>
      </w:tr>
      <w:tr w:rsidR="00760D6B" w:rsidRPr="003107D3" w14:paraId="7ED0B4F7" w14:textId="77777777" w:rsidTr="00D804E3">
        <w:trPr>
          <w:cantSplit/>
          <w:jc w:val="center"/>
        </w:trPr>
        <w:tc>
          <w:tcPr>
            <w:tcW w:w="1594" w:type="dxa"/>
          </w:tcPr>
          <w:p w14:paraId="7C5313F6" w14:textId="77777777" w:rsidR="00760D6B" w:rsidRPr="003107D3" w:rsidRDefault="00760D6B" w:rsidP="00D804E3">
            <w:pPr>
              <w:pStyle w:val="TAL"/>
            </w:pPr>
            <w:r w:rsidRPr="003107D3">
              <w:t>33</w:t>
            </w:r>
          </w:p>
        </w:tc>
        <w:tc>
          <w:tcPr>
            <w:tcW w:w="3061" w:type="dxa"/>
          </w:tcPr>
          <w:p w14:paraId="1A31BCA1" w14:textId="77777777" w:rsidR="00760D6B" w:rsidRPr="003107D3" w:rsidRDefault="00760D6B" w:rsidP="00D804E3">
            <w:pPr>
              <w:pStyle w:val="TAL"/>
            </w:pPr>
            <w:r w:rsidRPr="003107D3">
              <w:t>EMDBV</w:t>
            </w:r>
          </w:p>
        </w:tc>
        <w:tc>
          <w:tcPr>
            <w:tcW w:w="4940" w:type="dxa"/>
          </w:tcPr>
          <w:p w14:paraId="011E3480" w14:textId="77777777" w:rsidR="00760D6B" w:rsidRPr="003107D3" w:rsidRDefault="00760D6B" w:rsidP="00D804E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760D6B" w:rsidRPr="003107D3" w14:paraId="38B0AA17" w14:textId="77777777" w:rsidTr="00D804E3">
        <w:trPr>
          <w:cantSplit/>
          <w:jc w:val="center"/>
        </w:trPr>
        <w:tc>
          <w:tcPr>
            <w:tcW w:w="1594" w:type="dxa"/>
          </w:tcPr>
          <w:p w14:paraId="27BB56DA" w14:textId="77777777" w:rsidR="00760D6B" w:rsidRPr="003107D3" w:rsidRDefault="00760D6B" w:rsidP="00D804E3">
            <w:pPr>
              <w:pStyle w:val="TAL"/>
            </w:pPr>
            <w:r w:rsidRPr="003107D3">
              <w:rPr>
                <w:lang w:eastAsia="zh-CN"/>
              </w:rPr>
              <w:t>34</w:t>
            </w:r>
          </w:p>
        </w:tc>
        <w:tc>
          <w:tcPr>
            <w:tcW w:w="3061" w:type="dxa"/>
          </w:tcPr>
          <w:p w14:paraId="58FFB698" w14:textId="77777777" w:rsidR="00760D6B" w:rsidRPr="003107D3" w:rsidRDefault="00760D6B" w:rsidP="00D804E3">
            <w:pPr>
              <w:pStyle w:val="TAL"/>
            </w:pPr>
            <w:r w:rsidRPr="003107D3">
              <w:t>DNNSelectionMode</w:t>
            </w:r>
          </w:p>
        </w:tc>
        <w:tc>
          <w:tcPr>
            <w:tcW w:w="4940" w:type="dxa"/>
          </w:tcPr>
          <w:p w14:paraId="650CD768" w14:textId="77777777" w:rsidR="00760D6B" w:rsidRPr="003107D3" w:rsidRDefault="00760D6B" w:rsidP="00D804E3">
            <w:pPr>
              <w:pStyle w:val="TAL"/>
            </w:pPr>
            <w:r w:rsidRPr="003107D3">
              <w:t>This feature indicates the support of DNN selection mode.</w:t>
            </w:r>
          </w:p>
        </w:tc>
      </w:tr>
      <w:tr w:rsidR="00760D6B" w:rsidRPr="003107D3" w14:paraId="5B7FAA5B" w14:textId="77777777" w:rsidTr="00D804E3">
        <w:trPr>
          <w:cantSplit/>
          <w:jc w:val="center"/>
        </w:trPr>
        <w:tc>
          <w:tcPr>
            <w:tcW w:w="1594" w:type="dxa"/>
          </w:tcPr>
          <w:p w14:paraId="6C7A111D" w14:textId="77777777" w:rsidR="00760D6B" w:rsidRPr="003107D3" w:rsidRDefault="00760D6B" w:rsidP="00D804E3">
            <w:pPr>
              <w:pStyle w:val="TAL"/>
              <w:rPr>
                <w:lang w:eastAsia="zh-CN"/>
              </w:rPr>
            </w:pPr>
            <w:r w:rsidRPr="003107D3">
              <w:t>35</w:t>
            </w:r>
          </w:p>
        </w:tc>
        <w:tc>
          <w:tcPr>
            <w:tcW w:w="3061" w:type="dxa"/>
          </w:tcPr>
          <w:p w14:paraId="21EF80CB" w14:textId="77777777" w:rsidR="00760D6B" w:rsidRPr="003107D3" w:rsidRDefault="00760D6B" w:rsidP="00D804E3">
            <w:pPr>
              <w:pStyle w:val="TAL"/>
            </w:pPr>
            <w:r w:rsidRPr="003107D3">
              <w:t>EPSFallbackReport</w:t>
            </w:r>
          </w:p>
        </w:tc>
        <w:tc>
          <w:tcPr>
            <w:tcW w:w="4940" w:type="dxa"/>
          </w:tcPr>
          <w:p w14:paraId="7C2CBDF0" w14:textId="77777777" w:rsidR="00760D6B" w:rsidRPr="003107D3" w:rsidRDefault="00760D6B" w:rsidP="00D804E3">
            <w:pPr>
              <w:pStyle w:val="TAL"/>
            </w:pPr>
            <w:r w:rsidRPr="003107D3">
              <w:t xml:space="preserve">This feature indicates the support of the report of EPS Fallback as defined in </w:t>
            </w:r>
            <w:r>
              <w:t>clause</w:t>
            </w:r>
            <w:r w:rsidRPr="003107D3">
              <w:t>s B.3.3.2 and B.3.4.6.</w:t>
            </w:r>
          </w:p>
        </w:tc>
      </w:tr>
      <w:tr w:rsidR="00760D6B" w:rsidRPr="003107D3" w14:paraId="3D1E606A" w14:textId="77777777" w:rsidTr="00D804E3">
        <w:trPr>
          <w:cantSplit/>
          <w:jc w:val="center"/>
        </w:trPr>
        <w:tc>
          <w:tcPr>
            <w:tcW w:w="1594" w:type="dxa"/>
          </w:tcPr>
          <w:p w14:paraId="4BB73CCD" w14:textId="77777777" w:rsidR="00760D6B" w:rsidRPr="003107D3" w:rsidRDefault="00760D6B" w:rsidP="00D804E3">
            <w:pPr>
              <w:pStyle w:val="TAL"/>
            </w:pPr>
            <w:r w:rsidRPr="003107D3">
              <w:rPr>
                <w:lang w:eastAsia="zh-CN"/>
              </w:rPr>
              <w:t>36</w:t>
            </w:r>
          </w:p>
        </w:tc>
        <w:tc>
          <w:tcPr>
            <w:tcW w:w="3061" w:type="dxa"/>
          </w:tcPr>
          <w:p w14:paraId="4FA452D9" w14:textId="77777777" w:rsidR="00760D6B" w:rsidRPr="003107D3" w:rsidRDefault="00760D6B" w:rsidP="00D804E3">
            <w:pPr>
              <w:pStyle w:val="TAL"/>
            </w:pPr>
            <w:r w:rsidRPr="003107D3">
              <w:rPr>
                <w:lang w:eastAsia="zh-CN"/>
              </w:rPr>
              <w:t>PolicyDecisionErrorHandling</w:t>
            </w:r>
          </w:p>
        </w:tc>
        <w:tc>
          <w:tcPr>
            <w:tcW w:w="4940" w:type="dxa"/>
          </w:tcPr>
          <w:p w14:paraId="6E0B2885" w14:textId="77777777" w:rsidR="00760D6B" w:rsidRPr="003107D3" w:rsidRDefault="00760D6B" w:rsidP="00D804E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60D6B" w:rsidRPr="003107D3" w14:paraId="2FAA666D" w14:textId="77777777" w:rsidTr="00D804E3">
        <w:trPr>
          <w:cantSplit/>
          <w:jc w:val="center"/>
        </w:trPr>
        <w:tc>
          <w:tcPr>
            <w:tcW w:w="1594" w:type="dxa"/>
          </w:tcPr>
          <w:p w14:paraId="5165A423" w14:textId="77777777" w:rsidR="00760D6B" w:rsidRPr="003107D3" w:rsidRDefault="00760D6B" w:rsidP="00D804E3">
            <w:pPr>
              <w:pStyle w:val="TAL"/>
              <w:rPr>
                <w:lang w:eastAsia="zh-CN"/>
              </w:rPr>
            </w:pPr>
            <w:r w:rsidRPr="003107D3">
              <w:t>37</w:t>
            </w:r>
          </w:p>
        </w:tc>
        <w:tc>
          <w:tcPr>
            <w:tcW w:w="3061" w:type="dxa"/>
          </w:tcPr>
          <w:p w14:paraId="4356C68E" w14:textId="77777777" w:rsidR="00760D6B" w:rsidRPr="003107D3" w:rsidRDefault="00760D6B" w:rsidP="00D804E3">
            <w:pPr>
              <w:pStyle w:val="TAL"/>
              <w:rPr>
                <w:lang w:eastAsia="zh-CN"/>
              </w:rPr>
            </w:pPr>
            <w:bookmarkStart w:id="210" w:name="_Hlk42160936"/>
            <w:r w:rsidRPr="003107D3">
              <w:t>DDNEventPolicyControl</w:t>
            </w:r>
            <w:bookmarkEnd w:id="210"/>
          </w:p>
        </w:tc>
        <w:tc>
          <w:tcPr>
            <w:tcW w:w="4940" w:type="dxa"/>
          </w:tcPr>
          <w:p w14:paraId="730C0861" w14:textId="77777777" w:rsidR="00760D6B" w:rsidRPr="003107D3" w:rsidRDefault="00760D6B" w:rsidP="00D804E3">
            <w:pPr>
              <w:pStyle w:val="TAL"/>
            </w:pPr>
            <w:r w:rsidRPr="003107D3">
              <w:t xml:space="preserve">This feature indicates the support for policy control in the case of DDN Failure and Delivery Status events as defined in </w:t>
            </w:r>
            <w:r>
              <w:t>clause</w:t>
            </w:r>
            <w:r w:rsidRPr="003107D3">
              <w:t> 4.2.4.27.</w:t>
            </w:r>
          </w:p>
        </w:tc>
      </w:tr>
      <w:tr w:rsidR="00760D6B" w:rsidRPr="003107D3" w14:paraId="4E63B7B5" w14:textId="77777777" w:rsidTr="00D804E3">
        <w:trPr>
          <w:cantSplit/>
          <w:jc w:val="center"/>
        </w:trPr>
        <w:tc>
          <w:tcPr>
            <w:tcW w:w="1594" w:type="dxa"/>
          </w:tcPr>
          <w:p w14:paraId="372840BC" w14:textId="77777777" w:rsidR="00760D6B" w:rsidRPr="003107D3" w:rsidRDefault="00760D6B" w:rsidP="00D804E3">
            <w:pPr>
              <w:pStyle w:val="TAL"/>
            </w:pPr>
            <w:r w:rsidRPr="003107D3">
              <w:t>38</w:t>
            </w:r>
          </w:p>
        </w:tc>
        <w:tc>
          <w:tcPr>
            <w:tcW w:w="3061" w:type="dxa"/>
          </w:tcPr>
          <w:p w14:paraId="1E483DAC" w14:textId="77777777" w:rsidR="00760D6B" w:rsidRPr="003107D3" w:rsidRDefault="00760D6B" w:rsidP="00D804E3">
            <w:pPr>
              <w:pStyle w:val="TAL"/>
            </w:pPr>
            <w:r w:rsidRPr="003107D3">
              <w:t>ReallocationOfCredit</w:t>
            </w:r>
          </w:p>
        </w:tc>
        <w:tc>
          <w:tcPr>
            <w:tcW w:w="4940" w:type="dxa"/>
          </w:tcPr>
          <w:p w14:paraId="5472AD00" w14:textId="77777777" w:rsidR="00760D6B" w:rsidRPr="003107D3" w:rsidRDefault="00760D6B" w:rsidP="00D804E3">
            <w:pPr>
              <w:pStyle w:val="TAL"/>
            </w:pPr>
            <w:r w:rsidRPr="003107D3">
              <w:t>This feature indicates the support of notifications of reallocation of credit.</w:t>
            </w:r>
          </w:p>
        </w:tc>
      </w:tr>
      <w:tr w:rsidR="00760D6B" w:rsidRPr="003107D3" w14:paraId="59E48035" w14:textId="77777777" w:rsidTr="00D804E3">
        <w:trPr>
          <w:cantSplit/>
          <w:jc w:val="center"/>
        </w:trPr>
        <w:tc>
          <w:tcPr>
            <w:tcW w:w="1594" w:type="dxa"/>
          </w:tcPr>
          <w:p w14:paraId="628B8B5F" w14:textId="77777777" w:rsidR="00760D6B" w:rsidRPr="003107D3" w:rsidRDefault="00760D6B" w:rsidP="00D804E3">
            <w:pPr>
              <w:pStyle w:val="TAL"/>
            </w:pPr>
            <w:r w:rsidRPr="003107D3">
              <w:t>39</w:t>
            </w:r>
          </w:p>
        </w:tc>
        <w:tc>
          <w:tcPr>
            <w:tcW w:w="3061" w:type="dxa"/>
          </w:tcPr>
          <w:p w14:paraId="1E6E9594" w14:textId="77777777" w:rsidR="00760D6B" w:rsidRPr="003107D3" w:rsidRDefault="00760D6B" w:rsidP="00D804E3">
            <w:pPr>
              <w:pStyle w:val="TAL"/>
            </w:pPr>
            <w:r w:rsidRPr="003107D3">
              <w:rPr>
                <w:rFonts w:hint="eastAsia"/>
                <w:lang w:eastAsia="zh-CN"/>
              </w:rPr>
              <w:t>B</w:t>
            </w:r>
            <w:r w:rsidRPr="003107D3">
              <w:rPr>
                <w:lang w:eastAsia="zh-CN"/>
              </w:rPr>
              <w:t>DTPolicyRenegotiation</w:t>
            </w:r>
          </w:p>
        </w:tc>
        <w:tc>
          <w:tcPr>
            <w:tcW w:w="4940" w:type="dxa"/>
          </w:tcPr>
          <w:p w14:paraId="136D0EFB" w14:textId="77777777" w:rsidR="00760D6B" w:rsidRPr="003107D3" w:rsidRDefault="00760D6B" w:rsidP="00D804E3">
            <w:pPr>
              <w:pStyle w:val="TAL"/>
            </w:pPr>
            <w:r w:rsidRPr="003107D3">
              <w:t>This feature indicates the support of the BDT policy re-negotiation.</w:t>
            </w:r>
          </w:p>
        </w:tc>
      </w:tr>
      <w:tr w:rsidR="00760D6B" w:rsidRPr="003107D3" w14:paraId="3EF8FE80" w14:textId="77777777" w:rsidTr="00D804E3">
        <w:trPr>
          <w:cantSplit/>
          <w:jc w:val="center"/>
        </w:trPr>
        <w:tc>
          <w:tcPr>
            <w:tcW w:w="1594" w:type="dxa"/>
          </w:tcPr>
          <w:p w14:paraId="2E1766F8" w14:textId="77777777" w:rsidR="00760D6B" w:rsidRPr="003107D3" w:rsidRDefault="00760D6B" w:rsidP="00D804E3">
            <w:pPr>
              <w:pStyle w:val="TAL"/>
            </w:pPr>
            <w:r w:rsidRPr="003107D3">
              <w:t>40</w:t>
            </w:r>
          </w:p>
        </w:tc>
        <w:tc>
          <w:tcPr>
            <w:tcW w:w="3061" w:type="dxa"/>
          </w:tcPr>
          <w:p w14:paraId="52D5F948" w14:textId="77777777" w:rsidR="00760D6B" w:rsidRPr="003107D3" w:rsidRDefault="00760D6B" w:rsidP="00D804E3">
            <w:pPr>
              <w:pStyle w:val="TAL"/>
              <w:rPr>
                <w:lang w:eastAsia="zh-CN"/>
              </w:rPr>
            </w:pPr>
            <w:r w:rsidRPr="003107D3">
              <w:rPr>
                <w:lang w:eastAsia="zh-CN"/>
              </w:rPr>
              <w:t>ExtPolicyDecisionErrorHandling</w:t>
            </w:r>
          </w:p>
        </w:tc>
        <w:tc>
          <w:tcPr>
            <w:tcW w:w="4940" w:type="dxa"/>
          </w:tcPr>
          <w:p w14:paraId="75C91A0B" w14:textId="77777777" w:rsidR="00760D6B" w:rsidRPr="003107D3" w:rsidRDefault="00760D6B" w:rsidP="00D804E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760D6B" w:rsidRPr="003107D3" w14:paraId="48D2C596" w14:textId="77777777" w:rsidTr="00D804E3">
        <w:trPr>
          <w:cantSplit/>
          <w:jc w:val="center"/>
        </w:trPr>
        <w:tc>
          <w:tcPr>
            <w:tcW w:w="1594" w:type="dxa"/>
          </w:tcPr>
          <w:p w14:paraId="71483A8E" w14:textId="77777777" w:rsidR="00760D6B" w:rsidRPr="003107D3" w:rsidRDefault="00760D6B" w:rsidP="00D804E3">
            <w:pPr>
              <w:pStyle w:val="TAL"/>
            </w:pPr>
            <w:r w:rsidRPr="003107D3">
              <w:t>41</w:t>
            </w:r>
          </w:p>
        </w:tc>
        <w:tc>
          <w:tcPr>
            <w:tcW w:w="3061" w:type="dxa"/>
          </w:tcPr>
          <w:p w14:paraId="7AFB536B" w14:textId="77777777" w:rsidR="00760D6B" w:rsidRPr="003107D3" w:rsidRDefault="00760D6B" w:rsidP="00D804E3">
            <w:pPr>
              <w:pStyle w:val="TAL"/>
              <w:rPr>
                <w:lang w:eastAsia="zh-CN"/>
              </w:rPr>
            </w:pPr>
            <w:r w:rsidRPr="003107D3">
              <w:t>ImmediateTermination</w:t>
            </w:r>
          </w:p>
        </w:tc>
        <w:tc>
          <w:tcPr>
            <w:tcW w:w="4940" w:type="dxa"/>
          </w:tcPr>
          <w:p w14:paraId="16BC1733" w14:textId="77777777" w:rsidR="00760D6B" w:rsidRPr="003107D3" w:rsidRDefault="00760D6B" w:rsidP="00D804E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60D6B" w:rsidRPr="003107D3" w14:paraId="3ECE7D07" w14:textId="77777777" w:rsidTr="00D804E3">
        <w:trPr>
          <w:cantSplit/>
          <w:jc w:val="center"/>
        </w:trPr>
        <w:tc>
          <w:tcPr>
            <w:tcW w:w="1594" w:type="dxa"/>
          </w:tcPr>
          <w:p w14:paraId="58F2DEF6" w14:textId="77777777" w:rsidR="00760D6B" w:rsidRPr="003107D3" w:rsidRDefault="00760D6B" w:rsidP="00D804E3">
            <w:pPr>
              <w:pStyle w:val="TAL"/>
            </w:pPr>
            <w:r w:rsidRPr="003107D3">
              <w:t>42</w:t>
            </w:r>
          </w:p>
        </w:tc>
        <w:tc>
          <w:tcPr>
            <w:tcW w:w="3061" w:type="dxa"/>
          </w:tcPr>
          <w:p w14:paraId="78606A8A" w14:textId="77777777" w:rsidR="00760D6B" w:rsidRPr="003107D3" w:rsidRDefault="00760D6B" w:rsidP="00D804E3">
            <w:pPr>
              <w:pStyle w:val="TAL"/>
            </w:pPr>
            <w:r w:rsidRPr="003107D3">
              <w:t>AggregatedUELocChanges</w:t>
            </w:r>
          </w:p>
        </w:tc>
        <w:tc>
          <w:tcPr>
            <w:tcW w:w="4940" w:type="dxa"/>
          </w:tcPr>
          <w:p w14:paraId="25E434E8" w14:textId="77777777" w:rsidR="00760D6B" w:rsidRPr="003107D3" w:rsidRDefault="00760D6B" w:rsidP="00D804E3">
            <w:pPr>
              <w:pStyle w:val="TAL"/>
            </w:pPr>
            <w:r w:rsidRPr="003107D3">
              <w:t>This feature indicates the support of notifications of serving area (i.e. tracking area) and/or serving cell changes.</w:t>
            </w:r>
          </w:p>
        </w:tc>
      </w:tr>
      <w:tr w:rsidR="00760D6B" w:rsidRPr="003107D3" w14:paraId="75EDCDEA" w14:textId="77777777" w:rsidTr="00D804E3">
        <w:trPr>
          <w:cantSplit/>
          <w:jc w:val="center"/>
        </w:trPr>
        <w:tc>
          <w:tcPr>
            <w:tcW w:w="1594" w:type="dxa"/>
          </w:tcPr>
          <w:p w14:paraId="129F39BB" w14:textId="77777777" w:rsidR="00760D6B" w:rsidRPr="003107D3" w:rsidRDefault="00760D6B" w:rsidP="00D804E3">
            <w:pPr>
              <w:pStyle w:val="TAL"/>
            </w:pPr>
            <w:r w:rsidRPr="003107D3">
              <w:t>43</w:t>
            </w:r>
          </w:p>
        </w:tc>
        <w:tc>
          <w:tcPr>
            <w:tcW w:w="3061" w:type="dxa"/>
          </w:tcPr>
          <w:p w14:paraId="017679A7" w14:textId="77777777" w:rsidR="00760D6B" w:rsidRPr="003107D3" w:rsidRDefault="00760D6B" w:rsidP="00D804E3">
            <w:pPr>
              <w:pStyle w:val="TAL"/>
            </w:pPr>
            <w:r w:rsidRPr="003107D3">
              <w:rPr>
                <w:rFonts w:cs="Arial"/>
                <w:szCs w:val="18"/>
              </w:rPr>
              <w:t>ES3XX</w:t>
            </w:r>
          </w:p>
        </w:tc>
        <w:tc>
          <w:tcPr>
            <w:tcW w:w="4940" w:type="dxa"/>
          </w:tcPr>
          <w:p w14:paraId="3925B06B" w14:textId="77777777" w:rsidR="00760D6B" w:rsidRPr="003107D3" w:rsidRDefault="00760D6B" w:rsidP="00D804E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60D6B" w:rsidRPr="003107D3" w14:paraId="17B11096" w14:textId="77777777" w:rsidTr="00D804E3">
        <w:trPr>
          <w:cantSplit/>
          <w:jc w:val="center"/>
        </w:trPr>
        <w:tc>
          <w:tcPr>
            <w:tcW w:w="1594" w:type="dxa"/>
          </w:tcPr>
          <w:p w14:paraId="3F017588" w14:textId="77777777" w:rsidR="00760D6B" w:rsidRPr="003107D3" w:rsidRDefault="00760D6B" w:rsidP="00D804E3">
            <w:pPr>
              <w:pStyle w:val="TAL"/>
            </w:pPr>
            <w:r w:rsidRPr="003107D3">
              <w:rPr>
                <w:noProof/>
                <w:lang w:eastAsia="zh-CN"/>
              </w:rPr>
              <w:t>44</w:t>
            </w:r>
          </w:p>
        </w:tc>
        <w:tc>
          <w:tcPr>
            <w:tcW w:w="3061" w:type="dxa"/>
          </w:tcPr>
          <w:p w14:paraId="3606AF0F" w14:textId="77777777" w:rsidR="00760D6B" w:rsidRPr="003107D3" w:rsidRDefault="00760D6B" w:rsidP="00D804E3">
            <w:pPr>
              <w:pStyle w:val="TAL"/>
              <w:rPr>
                <w:rFonts w:cs="Arial"/>
                <w:szCs w:val="18"/>
              </w:rPr>
            </w:pPr>
            <w:r w:rsidRPr="003107D3">
              <w:rPr>
                <w:lang w:val="en-US"/>
              </w:rPr>
              <w:t>GroupIdListChange</w:t>
            </w:r>
          </w:p>
        </w:tc>
        <w:tc>
          <w:tcPr>
            <w:tcW w:w="4940" w:type="dxa"/>
          </w:tcPr>
          <w:p w14:paraId="3976A552" w14:textId="77777777" w:rsidR="00760D6B" w:rsidRPr="003107D3" w:rsidRDefault="00760D6B" w:rsidP="00D804E3">
            <w:pPr>
              <w:pStyle w:val="TAL"/>
              <w:rPr>
                <w:rFonts w:cs="Arial"/>
                <w:szCs w:val="18"/>
                <w:lang w:eastAsia="zh-CN"/>
              </w:rPr>
            </w:pPr>
            <w:r w:rsidRPr="003107D3">
              <w:t>This feature indicates the support for the notification of changes in the list of internal group identifiers.</w:t>
            </w:r>
          </w:p>
        </w:tc>
      </w:tr>
      <w:tr w:rsidR="00760D6B" w:rsidRPr="003107D3" w14:paraId="4DE85F29" w14:textId="77777777" w:rsidTr="00D804E3">
        <w:trPr>
          <w:cantSplit/>
          <w:jc w:val="center"/>
        </w:trPr>
        <w:tc>
          <w:tcPr>
            <w:tcW w:w="1594" w:type="dxa"/>
          </w:tcPr>
          <w:p w14:paraId="7ED5FD24" w14:textId="77777777" w:rsidR="00760D6B" w:rsidRPr="003107D3" w:rsidRDefault="00760D6B" w:rsidP="00D804E3">
            <w:pPr>
              <w:pStyle w:val="TAL"/>
              <w:rPr>
                <w:lang w:eastAsia="zh-CN"/>
              </w:rPr>
            </w:pPr>
            <w:r w:rsidRPr="003107D3">
              <w:rPr>
                <w:lang w:eastAsia="zh-CN"/>
              </w:rPr>
              <w:t>45</w:t>
            </w:r>
          </w:p>
        </w:tc>
        <w:tc>
          <w:tcPr>
            <w:tcW w:w="3061" w:type="dxa"/>
          </w:tcPr>
          <w:p w14:paraId="725D462F" w14:textId="77777777" w:rsidR="00760D6B" w:rsidRPr="003107D3" w:rsidRDefault="00760D6B" w:rsidP="00D804E3">
            <w:pPr>
              <w:pStyle w:val="TAL"/>
              <w:rPr>
                <w:lang w:eastAsia="zh-CN"/>
              </w:rPr>
            </w:pPr>
            <w:r w:rsidRPr="003107D3">
              <w:rPr>
                <w:rFonts w:hint="eastAsia"/>
                <w:lang w:eastAsia="zh-CN"/>
              </w:rPr>
              <w:t>D</w:t>
            </w:r>
            <w:r w:rsidRPr="003107D3">
              <w:rPr>
                <w:lang w:eastAsia="zh-CN"/>
              </w:rPr>
              <w:t>isableUENotification</w:t>
            </w:r>
          </w:p>
        </w:tc>
        <w:tc>
          <w:tcPr>
            <w:tcW w:w="4940" w:type="dxa"/>
          </w:tcPr>
          <w:p w14:paraId="7F5A7FDE" w14:textId="77777777" w:rsidR="00760D6B" w:rsidRPr="003107D3" w:rsidRDefault="00760D6B" w:rsidP="00D804E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760D6B" w:rsidRPr="003107D3" w14:paraId="17848714" w14:textId="77777777" w:rsidTr="00D804E3">
        <w:trPr>
          <w:cantSplit/>
          <w:jc w:val="center"/>
        </w:trPr>
        <w:tc>
          <w:tcPr>
            <w:tcW w:w="1594" w:type="dxa"/>
          </w:tcPr>
          <w:p w14:paraId="669776F1" w14:textId="77777777" w:rsidR="00760D6B" w:rsidRPr="003107D3" w:rsidRDefault="00760D6B" w:rsidP="00D804E3">
            <w:pPr>
              <w:pStyle w:val="TAL"/>
              <w:rPr>
                <w:lang w:eastAsia="zh-CN"/>
              </w:rPr>
            </w:pPr>
            <w:r w:rsidRPr="003107D3">
              <w:t>46</w:t>
            </w:r>
          </w:p>
        </w:tc>
        <w:tc>
          <w:tcPr>
            <w:tcW w:w="3061" w:type="dxa"/>
          </w:tcPr>
          <w:p w14:paraId="5BBAED97" w14:textId="77777777" w:rsidR="00760D6B" w:rsidRPr="003107D3" w:rsidRDefault="00760D6B" w:rsidP="00D804E3">
            <w:pPr>
              <w:pStyle w:val="TAL"/>
              <w:rPr>
                <w:lang w:eastAsia="zh-CN"/>
              </w:rPr>
            </w:pPr>
            <w:r w:rsidRPr="003107D3">
              <w:t>OfflineChOnly</w:t>
            </w:r>
          </w:p>
        </w:tc>
        <w:tc>
          <w:tcPr>
            <w:tcW w:w="4940" w:type="dxa"/>
          </w:tcPr>
          <w:p w14:paraId="2D39A53B" w14:textId="77777777" w:rsidR="00760D6B" w:rsidRPr="003107D3" w:rsidRDefault="00760D6B" w:rsidP="00D804E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60D6B" w:rsidRPr="003107D3" w14:paraId="469590E7" w14:textId="77777777" w:rsidTr="00D804E3">
        <w:trPr>
          <w:cantSplit/>
          <w:jc w:val="center"/>
        </w:trPr>
        <w:tc>
          <w:tcPr>
            <w:tcW w:w="1594" w:type="dxa"/>
          </w:tcPr>
          <w:p w14:paraId="523EB80C" w14:textId="77777777" w:rsidR="00760D6B" w:rsidRPr="003107D3" w:rsidRDefault="00760D6B" w:rsidP="00D804E3">
            <w:pPr>
              <w:pStyle w:val="TAL"/>
            </w:pPr>
            <w:r w:rsidRPr="003107D3">
              <w:t>47</w:t>
            </w:r>
          </w:p>
        </w:tc>
        <w:tc>
          <w:tcPr>
            <w:tcW w:w="3061" w:type="dxa"/>
          </w:tcPr>
          <w:p w14:paraId="4B277D86" w14:textId="77777777" w:rsidR="00760D6B" w:rsidRPr="003107D3" w:rsidRDefault="00760D6B" w:rsidP="00D804E3">
            <w:pPr>
              <w:pStyle w:val="TAL"/>
            </w:pPr>
            <w:r w:rsidRPr="003107D3">
              <w:t>Dual-Connectivity-redundant-UP-paths</w:t>
            </w:r>
          </w:p>
        </w:tc>
        <w:tc>
          <w:tcPr>
            <w:tcW w:w="4940" w:type="dxa"/>
          </w:tcPr>
          <w:p w14:paraId="45075D5D" w14:textId="77777777" w:rsidR="00760D6B" w:rsidRPr="003107D3" w:rsidRDefault="00760D6B" w:rsidP="00D804E3">
            <w:pPr>
              <w:pStyle w:val="TAL"/>
            </w:pPr>
            <w:r w:rsidRPr="003107D3">
              <w:t xml:space="preserve">Indicates the support of policy authorization of end to end redundant user plane path using dual connectivity as described in </w:t>
            </w:r>
            <w:r>
              <w:t>clause</w:t>
            </w:r>
            <w:r w:rsidRPr="003107D3">
              <w:t> 4.2.2.20.</w:t>
            </w:r>
          </w:p>
        </w:tc>
      </w:tr>
      <w:tr w:rsidR="00760D6B" w:rsidRPr="003107D3" w14:paraId="7A01C993" w14:textId="77777777" w:rsidTr="00D804E3">
        <w:trPr>
          <w:cantSplit/>
          <w:jc w:val="center"/>
        </w:trPr>
        <w:tc>
          <w:tcPr>
            <w:tcW w:w="1594" w:type="dxa"/>
          </w:tcPr>
          <w:p w14:paraId="72E4B8C5" w14:textId="77777777" w:rsidR="00760D6B" w:rsidRPr="003107D3" w:rsidRDefault="00760D6B" w:rsidP="00D804E3">
            <w:pPr>
              <w:pStyle w:val="TAL"/>
            </w:pPr>
            <w:r w:rsidRPr="003107D3">
              <w:t>48</w:t>
            </w:r>
          </w:p>
        </w:tc>
        <w:tc>
          <w:tcPr>
            <w:tcW w:w="3061" w:type="dxa"/>
          </w:tcPr>
          <w:p w14:paraId="4B914903" w14:textId="77777777" w:rsidR="00760D6B" w:rsidRPr="003107D3" w:rsidRDefault="00760D6B" w:rsidP="00D804E3">
            <w:pPr>
              <w:pStyle w:val="TAL"/>
            </w:pPr>
            <w:r w:rsidRPr="003107D3">
              <w:t>DDNEventPolicyControl2</w:t>
            </w:r>
          </w:p>
        </w:tc>
        <w:tc>
          <w:tcPr>
            <w:tcW w:w="4940" w:type="dxa"/>
          </w:tcPr>
          <w:p w14:paraId="1FAAE437" w14:textId="77777777" w:rsidR="00760D6B" w:rsidRPr="003107D3" w:rsidRDefault="00760D6B" w:rsidP="00D804E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760D6B" w:rsidRPr="003107D3" w14:paraId="2E2D4567" w14:textId="77777777" w:rsidTr="00D804E3">
        <w:trPr>
          <w:cantSplit/>
          <w:jc w:val="center"/>
        </w:trPr>
        <w:tc>
          <w:tcPr>
            <w:tcW w:w="1594" w:type="dxa"/>
          </w:tcPr>
          <w:p w14:paraId="319F0410" w14:textId="77777777" w:rsidR="00760D6B" w:rsidRPr="003107D3" w:rsidRDefault="00760D6B" w:rsidP="00D804E3">
            <w:pPr>
              <w:pStyle w:val="TAL"/>
            </w:pPr>
            <w:r w:rsidRPr="003107D3">
              <w:t>49</w:t>
            </w:r>
          </w:p>
        </w:tc>
        <w:tc>
          <w:tcPr>
            <w:tcW w:w="3061" w:type="dxa"/>
          </w:tcPr>
          <w:p w14:paraId="3C6BB6CD" w14:textId="77777777" w:rsidR="00760D6B" w:rsidRPr="003107D3" w:rsidRDefault="00760D6B" w:rsidP="00D804E3">
            <w:pPr>
              <w:pStyle w:val="TAL"/>
            </w:pPr>
            <w:r w:rsidRPr="003107D3">
              <w:t>VPLMN-QoS-Control</w:t>
            </w:r>
          </w:p>
        </w:tc>
        <w:tc>
          <w:tcPr>
            <w:tcW w:w="4940" w:type="dxa"/>
          </w:tcPr>
          <w:p w14:paraId="0B5099E9" w14:textId="77777777" w:rsidR="00760D6B" w:rsidRPr="003107D3" w:rsidRDefault="00760D6B" w:rsidP="00D804E3">
            <w:pPr>
              <w:pStyle w:val="TAL"/>
            </w:pPr>
            <w:r w:rsidRPr="003107D3">
              <w:t>Indicates the support of QoS constraints from the VPLMN for the derivation of the authorized Session-AMBR and authorized default QoS.</w:t>
            </w:r>
          </w:p>
        </w:tc>
      </w:tr>
      <w:tr w:rsidR="00760D6B" w:rsidRPr="003107D3" w14:paraId="2F79CA0B" w14:textId="77777777" w:rsidTr="00D804E3">
        <w:trPr>
          <w:cantSplit/>
          <w:jc w:val="center"/>
        </w:trPr>
        <w:tc>
          <w:tcPr>
            <w:tcW w:w="1594" w:type="dxa"/>
          </w:tcPr>
          <w:p w14:paraId="19CC5E61" w14:textId="77777777" w:rsidR="00760D6B" w:rsidRPr="003107D3" w:rsidRDefault="00760D6B" w:rsidP="00D804E3">
            <w:pPr>
              <w:pStyle w:val="TAL"/>
            </w:pPr>
            <w:r w:rsidRPr="003107D3">
              <w:rPr>
                <w:lang w:eastAsia="zh-CN"/>
              </w:rPr>
              <w:t>50</w:t>
            </w:r>
          </w:p>
        </w:tc>
        <w:tc>
          <w:tcPr>
            <w:tcW w:w="3061" w:type="dxa"/>
          </w:tcPr>
          <w:p w14:paraId="504D8089" w14:textId="77777777" w:rsidR="00760D6B" w:rsidRPr="003107D3" w:rsidRDefault="00760D6B" w:rsidP="00D804E3">
            <w:pPr>
              <w:pStyle w:val="TAL"/>
            </w:pPr>
            <w:r w:rsidRPr="003107D3">
              <w:t>2G3GI</w:t>
            </w:r>
            <w:r w:rsidRPr="003107D3">
              <w:rPr>
                <w:lang w:val="en-US"/>
              </w:rPr>
              <w:t>WK</w:t>
            </w:r>
          </w:p>
        </w:tc>
        <w:tc>
          <w:tcPr>
            <w:tcW w:w="4940" w:type="dxa"/>
          </w:tcPr>
          <w:p w14:paraId="4848E4AE" w14:textId="77777777" w:rsidR="00760D6B" w:rsidRPr="003107D3" w:rsidRDefault="00760D6B" w:rsidP="00D804E3">
            <w:pPr>
              <w:pStyle w:val="TAL"/>
            </w:pPr>
            <w:r w:rsidRPr="003107D3">
              <w:rPr>
                <w:lang w:eastAsia="zh-CN"/>
              </w:rPr>
              <w:t>This feature indicates the support of GERAN and UTRAN access over N7 interface.</w:t>
            </w:r>
          </w:p>
        </w:tc>
      </w:tr>
      <w:tr w:rsidR="00760D6B" w:rsidRPr="003107D3" w14:paraId="5AEEF989" w14:textId="77777777" w:rsidTr="00D804E3">
        <w:trPr>
          <w:cantSplit/>
          <w:jc w:val="center"/>
        </w:trPr>
        <w:tc>
          <w:tcPr>
            <w:tcW w:w="1594" w:type="dxa"/>
          </w:tcPr>
          <w:p w14:paraId="6E48D1DF" w14:textId="77777777" w:rsidR="00760D6B" w:rsidRPr="003107D3" w:rsidRDefault="00760D6B" w:rsidP="00D804E3">
            <w:pPr>
              <w:pStyle w:val="TAL"/>
              <w:rPr>
                <w:lang w:eastAsia="zh-CN"/>
              </w:rPr>
            </w:pPr>
            <w:r w:rsidRPr="003107D3">
              <w:t>51</w:t>
            </w:r>
          </w:p>
        </w:tc>
        <w:tc>
          <w:tcPr>
            <w:tcW w:w="3061" w:type="dxa"/>
          </w:tcPr>
          <w:p w14:paraId="7AA85BF5" w14:textId="77777777" w:rsidR="00760D6B" w:rsidRPr="003107D3" w:rsidRDefault="00760D6B" w:rsidP="00D804E3">
            <w:pPr>
              <w:pStyle w:val="TAL"/>
            </w:pPr>
            <w:r w:rsidRPr="003107D3">
              <w:t>TimeSensitiveCommunication</w:t>
            </w:r>
          </w:p>
        </w:tc>
        <w:tc>
          <w:tcPr>
            <w:tcW w:w="4940" w:type="dxa"/>
          </w:tcPr>
          <w:p w14:paraId="27DCC143" w14:textId="77777777" w:rsidR="00760D6B" w:rsidRPr="003107D3" w:rsidRDefault="00760D6B" w:rsidP="00D804E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760D6B" w:rsidRPr="003107D3" w14:paraId="6F97F79D" w14:textId="77777777" w:rsidTr="00D804E3">
        <w:trPr>
          <w:cantSplit/>
          <w:jc w:val="center"/>
        </w:trPr>
        <w:tc>
          <w:tcPr>
            <w:tcW w:w="1594" w:type="dxa"/>
          </w:tcPr>
          <w:p w14:paraId="1CE7E094" w14:textId="77777777" w:rsidR="00760D6B" w:rsidRPr="003107D3" w:rsidRDefault="00760D6B" w:rsidP="00D804E3">
            <w:pPr>
              <w:pStyle w:val="TAL"/>
            </w:pPr>
            <w:r w:rsidRPr="003107D3">
              <w:t>52</w:t>
            </w:r>
          </w:p>
        </w:tc>
        <w:tc>
          <w:tcPr>
            <w:tcW w:w="3061" w:type="dxa"/>
          </w:tcPr>
          <w:p w14:paraId="069F3F26" w14:textId="77777777" w:rsidR="00760D6B" w:rsidRPr="003107D3" w:rsidRDefault="00760D6B" w:rsidP="00D804E3">
            <w:pPr>
              <w:pStyle w:val="TAL"/>
            </w:pPr>
            <w:r w:rsidRPr="003107D3">
              <w:t>AF_latency</w:t>
            </w:r>
          </w:p>
        </w:tc>
        <w:tc>
          <w:tcPr>
            <w:tcW w:w="4940" w:type="dxa"/>
          </w:tcPr>
          <w:p w14:paraId="26463CD1" w14:textId="77777777" w:rsidR="00760D6B" w:rsidRPr="003107D3" w:rsidRDefault="00760D6B" w:rsidP="00D804E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60D6B" w:rsidRPr="003107D3" w14:paraId="0D53C321" w14:textId="77777777" w:rsidTr="00D804E3">
        <w:trPr>
          <w:cantSplit/>
          <w:jc w:val="center"/>
        </w:trPr>
        <w:tc>
          <w:tcPr>
            <w:tcW w:w="1594" w:type="dxa"/>
          </w:tcPr>
          <w:p w14:paraId="34032C22" w14:textId="77777777" w:rsidR="00760D6B" w:rsidRPr="003107D3" w:rsidRDefault="00760D6B" w:rsidP="00D804E3">
            <w:pPr>
              <w:pStyle w:val="TAL"/>
            </w:pPr>
            <w:r w:rsidRPr="003107D3">
              <w:t>53</w:t>
            </w:r>
          </w:p>
        </w:tc>
        <w:tc>
          <w:tcPr>
            <w:tcW w:w="3061" w:type="dxa"/>
          </w:tcPr>
          <w:p w14:paraId="78C0F5FB" w14:textId="77777777" w:rsidR="00760D6B" w:rsidRPr="003107D3" w:rsidRDefault="00760D6B" w:rsidP="00D804E3">
            <w:pPr>
              <w:pStyle w:val="TAL"/>
            </w:pPr>
            <w:r w:rsidRPr="003107D3">
              <w:t>SatBackhaulCategoryChg</w:t>
            </w:r>
          </w:p>
        </w:tc>
        <w:tc>
          <w:tcPr>
            <w:tcW w:w="4940" w:type="dxa"/>
          </w:tcPr>
          <w:p w14:paraId="1DA99206" w14:textId="77777777" w:rsidR="00760D6B" w:rsidRPr="003107D3" w:rsidRDefault="00760D6B" w:rsidP="00D804E3">
            <w:pPr>
              <w:pStyle w:val="TAL"/>
            </w:pPr>
            <w:r w:rsidRPr="003107D3">
              <w:t>This feature indicates the support of notification of a change between different satellite backhaul categories, or between satellite backhaul and non-satellite backhaul.</w:t>
            </w:r>
          </w:p>
        </w:tc>
      </w:tr>
      <w:tr w:rsidR="00760D6B" w:rsidRPr="003107D3" w14:paraId="1156D9D6" w14:textId="77777777" w:rsidTr="00D804E3">
        <w:trPr>
          <w:cantSplit/>
          <w:jc w:val="center"/>
        </w:trPr>
        <w:tc>
          <w:tcPr>
            <w:tcW w:w="1594" w:type="dxa"/>
          </w:tcPr>
          <w:p w14:paraId="61717F62" w14:textId="77777777" w:rsidR="00760D6B" w:rsidRPr="003107D3" w:rsidRDefault="00760D6B" w:rsidP="00D804E3">
            <w:pPr>
              <w:pStyle w:val="TAL"/>
            </w:pPr>
            <w:r w:rsidRPr="003107D3">
              <w:t>54</w:t>
            </w:r>
          </w:p>
        </w:tc>
        <w:tc>
          <w:tcPr>
            <w:tcW w:w="3061" w:type="dxa"/>
          </w:tcPr>
          <w:p w14:paraId="5A30CDDB" w14:textId="77777777" w:rsidR="00760D6B" w:rsidRPr="003107D3" w:rsidRDefault="00760D6B" w:rsidP="00D804E3">
            <w:pPr>
              <w:pStyle w:val="TAL"/>
            </w:pPr>
            <w:r w:rsidRPr="003107D3">
              <w:rPr>
                <w:noProof/>
                <w:lang w:eastAsia="zh-CN"/>
              </w:rPr>
              <w:t>CHFsetSupport</w:t>
            </w:r>
          </w:p>
        </w:tc>
        <w:tc>
          <w:tcPr>
            <w:tcW w:w="4940" w:type="dxa"/>
          </w:tcPr>
          <w:p w14:paraId="1D56430C" w14:textId="77777777" w:rsidR="00760D6B" w:rsidRPr="003107D3" w:rsidRDefault="00760D6B" w:rsidP="00D804E3">
            <w:pPr>
              <w:pStyle w:val="TAL"/>
            </w:pPr>
            <w:r w:rsidRPr="003107D3">
              <w:t xml:space="preserve">Indicates the support of CHF redundancy and failover mechanisms based on CHF instance availability within a CHF Set, as described in </w:t>
            </w:r>
            <w:r>
              <w:t>clause</w:t>
            </w:r>
            <w:r w:rsidRPr="003107D3">
              <w:t> 4.2.2.3.1.</w:t>
            </w:r>
          </w:p>
        </w:tc>
      </w:tr>
      <w:tr w:rsidR="00760D6B" w:rsidRPr="003107D3" w14:paraId="178B742C" w14:textId="77777777" w:rsidTr="00D804E3">
        <w:trPr>
          <w:cantSplit/>
          <w:jc w:val="center"/>
        </w:trPr>
        <w:tc>
          <w:tcPr>
            <w:tcW w:w="1594" w:type="dxa"/>
          </w:tcPr>
          <w:p w14:paraId="4BEF9C3E" w14:textId="77777777" w:rsidR="00760D6B" w:rsidRPr="003107D3" w:rsidRDefault="00760D6B" w:rsidP="00D804E3">
            <w:pPr>
              <w:pStyle w:val="TAL"/>
            </w:pPr>
            <w:r w:rsidRPr="003107D3">
              <w:rPr>
                <w:lang w:eastAsia="zh-CN"/>
              </w:rPr>
              <w:t>55</w:t>
            </w:r>
          </w:p>
        </w:tc>
        <w:tc>
          <w:tcPr>
            <w:tcW w:w="3061" w:type="dxa"/>
          </w:tcPr>
          <w:p w14:paraId="4249C486" w14:textId="77777777" w:rsidR="00760D6B" w:rsidRPr="003107D3" w:rsidRDefault="00760D6B" w:rsidP="00D804E3">
            <w:pPr>
              <w:pStyle w:val="TAL"/>
              <w:rPr>
                <w:noProof/>
                <w:lang w:eastAsia="zh-CN"/>
              </w:rPr>
            </w:pPr>
            <w:r w:rsidRPr="003107D3">
              <w:rPr>
                <w:lang w:eastAsia="zh-CN"/>
              </w:rPr>
              <w:t>E</w:t>
            </w:r>
            <w:r w:rsidRPr="003107D3">
              <w:rPr>
                <w:rFonts w:hint="eastAsia"/>
                <w:lang w:eastAsia="zh-CN"/>
              </w:rPr>
              <w:t>nATSSS</w:t>
            </w:r>
          </w:p>
        </w:tc>
        <w:tc>
          <w:tcPr>
            <w:tcW w:w="4940" w:type="dxa"/>
          </w:tcPr>
          <w:p w14:paraId="230525E4" w14:textId="77777777" w:rsidR="00760D6B" w:rsidRPr="003107D3" w:rsidRDefault="00760D6B" w:rsidP="00D804E3">
            <w:pPr>
              <w:pStyle w:val="TAL"/>
            </w:pPr>
            <w:r w:rsidRPr="003107D3">
              <w:t xml:space="preserve">Indicates the support of ATSSS enhancement. It requires the support of </w:t>
            </w:r>
            <w:r w:rsidRPr="003107D3">
              <w:rPr>
                <w:lang w:eastAsia="zh-CN"/>
              </w:rPr>
              <w:t>ATSSS feature.</w:t>
            </w:r>
          </w:p>
        </w:tc>
      </w:tr>
      <w:tr w:rsidR="00760D6B" w:rsidRPr="003107D3" w14:paraId="03D658ED" w14:textId="77777777" w:rsidTr="00D804E3">
        <w:trPr>
          <w:cantSplit/>
          <w:jc w:val="center"/>
        </w:trPr>
        <w:tc>
          <w:tcPr>
            <w:tcW w:w="1594" w:type="dxa"/>
          </w:tcPr>
          <w:p w14:paraId="5BF47561" w14:textId="77777777" w:rsidR="00760D6B" w:rsidRPr="003107D3" w:rsidRDefault="00760D6B" w:rsidP="00D804E3">
            <w:pPr>
              <w:pStyle w:val="TAL"/>
              <w:rPr>
                <w:lang w:eastAsia="zh-CN"/>
              </w:rPr>
            </w:pPr>
            <w:r w:rsidRPr="003107D3">
              <w:rPr>
                <w:lang w:eastAsia="zh-CN"/>
              </w:rPr>
              <w:t>56</w:t>
            </w:r>
          </w:p>
        </w:tc>
        <w:tc>
          <w:tcPr>
            <w:tcW w:w="3061" w:type="dxa"/>
          </w:tcPr>
          <w:p w14:paraId="4C47E952" w14:textId="77777777" w:rsidR="00760D6B" w:rsidRPr="003107D3" w:rsidRDefault="00760D6B" w:rsidP="00D804E3">
            <w:pPr>
              <w:pStyle w:val="TAL"/>
              <w:rPr>
                <w:lang w:eastAsia="zh-CN"/>
              </w:rPr>
            </w:pPr>
            <w:r w:rsidRPr="003107D3">
              <w:rPr>
                <w:lang w:eastAsia="zh-CN"/>
              </w:rPr>
              <w:t>MPSforDTS</w:t>
            </w:r>
          </w:p>
        </w:tc>
        <w:tc>
          <w:tcPr>
            <w:tcW w:w="4940" w:type="dxa"/>
          </w:tcPr>
          <w:p w14:paraId="7DCEDBE2" w14:textId="77777777" w:rsidR="00760D6B" w:rsidRPr="003107D3" w:rsidRDefault="00760D6B" w:rsidP="00D804E3">
            <w:pPr>
              <w:pStyle w:val="TAL"/>
            </w:pPr>
            <w:r w:rsidRPr="003107D3">
              <w:t xml:space="preserve">Indicates support of the MPSfor DTS feature as described in </w:t>
            </w:r>
            <w:r>
              <w:t>clause</w:t>
            </w:r>
            <w:r w:rsidRPr="003107D3">
              <w:t> </w:t>
            </w:r>
            <w:r w:rsidRPr="003107D3">
              <w:rPr>
                <w:lang w:eastAsia="zh-CN"/>
              </w:rPr>
              <w:t>4.2.6.2.12.4.</w:t>
            </w:r>
          </w:p>
        </w:tc>
      </w:tr>
      <w:tr w:rsidR="00760D6B" w:rsidRPr="003107D3" w14:paraId="21856937" w14:textId="77777777" w:rsidTr="00D804E3">
        <w:trPr>
          <w:cantSplit/>
          <w:jc w:val="center"/>
        </w:trPr>
        <w:tc>
          <w:tcPr>
            <w:tcW w:w="1594" w:type="dxa"/>
          </w:tcPr>
          <w:p w14:paraId="511E3E42" w14:textId="77777777" w:rsidR="00760D6B" w:rsidRPr="003107D3" w:rsidRDefault="00760D6B" w:rsidP="00D804E3">
            <w:pPr>
              <w:pStyle w:val="TAL"/>
              <w:rPr>
                <w:lang w:eastAsia="zh-CN"/>
              </w:rPr>
            </w:pPr>
            <w:r w:rsidRPr="003107D3">
              <w:rPr>
                <w:lang w:eastAsia="zh-CN"/>
              </w:rPr>
              <w:t>57</w:t>
            </w:r>
          </w:p>
        </w:tc>
        <w:tc>
          <w:tcPr>
            <w:tcW w:w="3061" w:type="dxa"/>
          </w:tcPr>
          <w:p w14:paraId="104752BB" w14:textId="77777777" w:rsidR="00760D6B" w:rsidRPr="003107D3" w:rsidRDefault="00760D6B" w:rsidP="00D804E3">
            <w:pPr>
              <w:pStyle w:val="TAL"/>
              <w:rPr>
                <w:lang w:eastAsia="zh-CN"/>
              </w:rPr>
            </w:pPr>
            <w:r w:rsidRPr="003107D3">
              <w:rPr>
                <w:rFonts w:hint="eastAsia"/>
                <w:lang w:eastAsia="zh-CN"/>
              </w:rPr>
              <w:t>R</w:t>
            </w:r>
            <w:r w:rsidRPr="003107D3">
              <w:rPr>
                <w:lang w:eastAsia="zh-CN"/>
              </w:rPr>
              <w:t>outingInfoRemoval</w:t>
            </w:r>
          </w:p>
        </w:tc>
        <w:tc>
          <w:tcPr>
            <w:tcW w:w="4940" w:type="dxa"/>
          </w:tcPr>
          <w:p w14:paraId="1B3D80DD" w14:textId="77777777" w:rsidR="00760D6B" w:rsidRPr="003107D3" w:rsidRDefault="00760D6B" w:rsidP="00D804E3">
            <w:pPr>
              <w:pStyle w:val="TAL"/>
            </w:pPr>
            <w:r w:rsidRPr="003107D3">
              <w:rPr>
                <w:noProof/>
                <w:lang w:eastAsia="zh-CN"/>
              </w:rPr>
              <w:t>Indicates the support of the removal of the "</w:t>
            </w:r>
            <w:r w:rsidRPr="003107D3">
              <w:t>routeToLocs" attribute from the TrafficControlData instance.</w:t>
            </w:r>
          </w:p>
        </w:tc>
      </w:tr>
      <w:tr w:rsidR="00760D6B" w:rsidRPr="003107D3" w14:paraId="1E98D665" w14:textId="77777777" w:rsidTr="00D804E3">
        <w:trPr>
          <w:cantSplit/>
          <w:jc w:val="center"/>
        </w:trPr>
        <w:tc>
          <w:tcPr>
            <w:tcW w:w="1594" w:type="dxa"/>
          </w:tcPr>
          <w:p w14:paraId="16222F09" w14:textId="77777777" w:rsidR="00760D6B" w:rsidRPr="003107D3" w:rsidRDefault="00760D6B" w:rsidP="00D804E3">
            <w:pPr>
              <w:pStyle w:val="TAL"/>
              <w:rPr>
                <w:lang w:eastAsia="zh-CN"/>
              </w:rPr>
            </w:pPr>
            <w:r w:rsidRPr="003107D3">
              <w:rPr>
                <w:lang w:eastAsia="zh-CN"/>
              </w:rPr>
              <w:t>58</w:t>
            </w:r>
          </w:p>
        </w:tc>
        <w:tc>
          <w:tcPr>
            <w:tcW w:w="3061" w:type="dxa"/>
          </w:tcPr>
          <w:p w14:paraId="38732DC2" w14:textId="77777777" w:rsidR="00760D6B" w:rsidRPr="003107D3" w:rsidRDefault="00760D6B" w:rsidP="00D804E3">
            <w:pPr>
              <w:pStyle w:val="TAL"/>
              <w:rPr>
                <w:lang w:eastAsia="zh-CN"/>
              </w:rPr>
            </w:pPr>
            <w:r w:rsidRPr="003107D3">
              <w:rPr>
                <w:rFonts w:hint="eastAsia"/>
                <w:lang w:eastAsia="zh-CN"/>
              </w:rPr>
              <w:t>e</w:t>
            </w:r>
            <w:r w:rsidRPr="003107D3">
              <w:rPr>
                <w:lang w:eastAsia="zh-CN"/>
              </w:rPr>
              <w:t>PRA</w:t>
            </w:r>
          </w:p>
        </w:tc>
        <w:tc>
          <w:tcPr>
            <w:tcW w:w="4940" w:type="dxa"/>
          </w:tcPr>
          <w:p w14:paraId="35AF3BE0" w14:textId="77777777" w:rsidR="00760D6B" w:rsidRPr="003107D3" w:rsidRDefault="00760D6B" w:rsidP="00D804E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60D6B" w:rsidRPr="003107D3" w14:paraId="533FAEC8" w14:textId="77777777" w:rsidTr="00D804E3">
        <w:trPr>
          <w:cantSplit/>
          <w:jc w:val="center"/>
        </w:trPr>
        <w:tc>
          <w:tcPr>
            <w:tcW w:w="1594" w:type="dxa"/>
          </w:tcPr>
          <w:p w14:paraId="6865A83F" w14:textId="77777777" w:rsidR="00760D6B" w:rsidRPr="003107D3" w:rsidRDefault="00760D6B" w:rsidP="00D804E3">
            <w:pPr>
              <w:pStyle w:val="TAL"/>
              <w:rPr>
                <w:lang w:eastAsia="zh-CN"/>
              </w:rPr>
            </w:pPr>
            <w:r w:rsidRPr="003107D3">
              <w:rPr>
                <w:noProof/>
                <w:lang w:eastAsia="zh-CN"/>
              </w:rPr>
              <w:t>59</w:t>
            </w:r>
          </w:p>
        </w:tc>
        <w:tc>
          <w:tcPr>
            <w:tcW w:w="3061" w:type="dxa"/>
          </w:tcPr>
          <w:p w14:paraId="1EF464A3" w14:textId="77777777" w:rsidR="00760D6B" w:rsidRPr="003107D3" w:rsidRDefault="00760D6B" w:rsidP="00D804E3">
            <w:pPr>
              <w:pStyle w:val="TAL"/>
              <w:rPr>
                <w:lang w:eastAsia="zh-CN"/>
              </w:rPr>
            </w:pPr>
            <w:r w:rsidRPr="003107D3">
              <w:rPr>
                <w:lang w:eastAsia="zh-CN"/>
              </w:rPr>
              <w:t>AMInfluence</w:t>
            </w:r>
          </w:p>
        </w:tc>
        <w:tc>
          <w:tcPr>
            <w:tcW w:w="4940" w:type="dxa"/>
          </w:tcPr>
          <w:p w14:paraId="20C57C56" w14:textId="77777777" w:rsidR="00760D6B" w:rsidRPr="003107D3" w:rsidRDefault="00760D6B" w:rsidP="00D804E3">
            <w:pPr>
              <w:pStyle w:val="TAL"/>
            </w:pPr>
            <w:r w:rsidRPr="003107D3">
              <w:t>Indicates the support of the delivery of the PCF for the UE request to be notified by the PCF for the PDU session about PDU session established/terminated events.</w:t>
            </w:r>
          </w:p>
        </w:tc>
      </w:tr>
      <w:tr w:rsidR="00760D6B" w:rsidRPr="003107D3" w14:paraId="4FE7A153" w14:textId="77777777" w:rsidTr="00D804E3">
        <w:trPr>
          <w:cantSplit/>
          <w:jc w:val="center"/>
        </w:trPr>
        <w:tc>
          <w:tcPr>
            <w:tcW w:w="1594" w:type="dxa"/>
          </w:tcPr>
          <w:p w14:paraId="4D2109B2" w14:textId="77777777" w:rsidR="00760D6B" w:rsidRPr="003107D3" w:rsidRDefault="00760D6B" w:rsidP="00D804E3">
            <w:pPr>
              <w:pStyle w:val="TAL"/>
              <w:tabs>
                <w:tab w:val="left" w:pos="625"/>
              </w:tabs>
              <w:rPr>
                <w:noProof/>
                <w:lang w:eastAsia="zh-CN"/>
              </w:rPr>
            </w:pPr>
            <w:r w:rsidRPr="003107D3">
              <w:rPr>
                <w:lang w:eastAsia="zh-CN"/>
              </w:rPr>
              <w:t>60</w:t>
            </w:r>
          </w:p>
        </w:tc>
        <w:tc>
          <w:tcPr>
            <w:tcW w:w="3061" w:type="dxa"/>
          </w:tcPr>
          <w:p w14:paraId="077DBFBE" w14:textId="77777777" w:rsidR="00760D6B" w:rsidRPr="003107D3" w:rsidRDefault="00760D6B" w:rsidP="00D804E3">
            <w:pPr>
              <w:pStyle w:val="TAL"/>
              <w:rPr>
                <w:lang w:eastAsia="zh-CN"/>
              </w:rPr>
            </w:pPr>
            <w:r w:rsidRPr="003107D3">
              <w:rPr>
                <w:lang w:eastAsia="zh-CN"/>
              </w:rPr>
              <w:t>PvsSupport</w:t>
            </w:r>
          </w:p>
        </w:tc>
        <w:tc>
          <w:tcPr>
            <w:tcW w:w="4940" w:type="dxa"/>
          </w:tcPr>
          <w:p w14:paraId="7E3199D6" w14:textId="77777777" w:rsidR="00760D6B" w:rsidRPr="003107D3" w:rsidRDefault="00760D6B" w:rsidP="00D804E3">
            <w:pPr>
              <w:pStyle w:val="TAL"/>
            </w:pPr>
            <w:r w:rsidRPr="003107D3">
              <w:t xml:space="preserve">This feature indicates the support of SNPN UE Remote Provisioning via User Plane as described in </w:t>
            </w:r>
            <w:r>
              <w:t>clause</w:t>
            </w:r>
            <w:r w:rsidRPr="003107D3">
              <w:t> 4.2.2.21.</w:t>
            </w:r>
          </w:p>
        </w:tc>
      </w:tr>
      <w:tr w:rsidR="00760D6B" w:rsidRPr="003107D3" w14:paraId="26BFDF98" w14:textId="77777777" w:rsidTr="00D804E3">
        <w:trPr>
          <w:cantSplit/>
          <w:jc w:val="center"/>
        </w:trPr>
        <w:tc>
          <w:tcPr>
            <w:tcW w:w="1594" w:type="dxa"/>
          </w:tcPr>
          <w:p w14:paraId="0424CD4A" w14:textId="77777777" w:rsidR="00760D6B" w:rsidRPr="003107D3" w:rsidRDefault="00760D6B" w:rsidP="00D804E3">
            <w:pPr>
              <w:pStyle w:val="TAL"/>
              <w:rPr>
                <w:lang w:eastAsia="zh-CN"/>
              </w:rPr>
            </w:pPr>
            <w:r w:rsidRPr="003107D3">
              <w:rPr>
                <w:lang w:eastAsia="zh-CN"/>
              </w:rPr>
              <w:t>61</w:t>
            </w:r>
          </w:p>
        </w:tc>
        <w:tc>
          <w:tcPr>
            <w:tcW w:w="3061" w:type="dxa"/>
          </w:tcPr>
          <w:p w14:paraId="12E44516" w14:textId="77777777" w:rsidR="00760D6B" w:rsidRPr="003107D3" w:rsidRDefault="00760D6B" w:rsidP="00D804E3">
            <w:pPr>
              <w:pStyle w:val="TAL"/>
              <w:rPr>
                <w:lang w:eastAsia="zh-CN"/>
              </w:rPr>
            </w:pPr>
            <w:r w:rsidRPr="003107D3">
              <w:rPr>
                <w:lang w:eastAsia="zh-CN"/>
              </w:rPr>
              <w:t>EneNA</w:t>
            </w:r>
          </w:p>
        </w:tc>
        <w:tc>
          <w:tcPr>
            <w:tcW w:w="4940" w:type="dxa"/>
          </w:tcPr>
          <w:p w14:paraId="5A3B0F1E" w14:textId="77777777" w:rsidR="00760D6B" w:rsidRPr="003107D3" w:rsidRDefault="00760D6B" w:rsidP="00D804E3">
            <w:pPr>
              <w:pStyle w:val="TAL"/>
            </w:pPr>
            <w:r w:rsidRPr="003107D3">
              <w:t>This feature indicates the support of NWDAF data reporting.</w:t>
            </w:r>
          </w:p>
        </w:tc>
      </w:tr>
      <w:tr w:rsidR="00760D6B" w:rsidRPr="003107D3" w14:paraId="58819FC8" w14:textId="77777777" w:rsidTr="00D804E3">
        <w:trPr>
          <w:cantSplit/>
          <w:jc w:val="center"/>
        </w:trPr>
        <w:tc>
          <w:tcPr>
            <w:tcW w:w="1594" w:type="dxa"/>
          </w:tcPr>
          <w:p w14:paraId="29F1A110" w14:textId="77777777" w:rsidR="00760D6B" w:rsidRPr="003107D3" w:rsidRDefault="00760D6B" w:rsidP="00D804E3">
            <w:pPr>
              <w:pStyle w:val="TAL"/>
              <w:rPr>
                <w:lang w:eastAsia="zh-CN"/>
              </w:rPr>
            </w:pPr>
            <w:r w:rsidRPr="003107D3">
              <w:rPr>
                <w:lang w:eastAsia="zh-CN"/>
              </w:rPr>
              <w:t>62</w:t>
            </w:r>
          </w:p>
        </w:tc>
        <w:tc>
          <w:tcPr>
            <w:tcW w:w="3061" w:type="dxa"/>
          </w:tcPr>
          <w:p w14:paraId="35BCAA4C" w14:textId="77777777" w:rsidR="00760D6B" w:rsidRPr="003107D3" w:rsidRDefault="00760D6B" w:rsidP="00D804E3">
            <w:pPr>
              <w:pStyle w:val="TAL"/>
              <w:rPr>
                <w:lang w:eastAsia="zh-CN"/>
              </w:rPr>
            </w:pPr>
            <w:r w:rsidRPr="003107D3">
              <w:rPr>
                <w:lang w:eastAsia="zh-CN"/>
              </w:rPr>
              <w:t>BIUMR</w:t>
            </w:r>
          </w:p>
        </w:tc>
        <w:tc>
          <w:tcPr>
            <w:tcW w:w="4940" w:type="dxa"/>
          </w:tcPr>
          <w:p w14:paraId="21DDE407" w14:textId="77777777" w:rsidR="00760D6B" w:rsidRPr="003107D3" w:rsidRDefault="00760D6B" w:rsidP="00D804E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60D6B" w:rsidRPr="003107D3" w14:paraId="1075FE75" w14:textId="77777777" w:rsidTr="00D804E3">
        <w:trPr>
          <w:cantSplit/>
          <w:jc w:val="center"/>
        </w:trPr>
        <w:tc>
          <w:tcPr>
            <w:tcW w:w="1594" w:type="dxa"/>
          </w:tcPr>
          <w:p w14:paraId="7FDBA12E" w14:textId="77777777" w:rsidR="00760D6B" w:rsidRPr="003107D3" w:rsidRDefault="00760D6B" w:rsidP="00D804E3">
            <w:pPr>
              <w:pStyle w:val="TAL"/>
              <w:rPr>
                <w:lang w:eastAsia="zh-CN"/>
              </w:rPr>
            </w:pPr>
            <w:r w:rsidRPr="003107D3">
              <w:rPr>
                <w:lang w:eastAsia="zh-CN"/>
              </w:rPr>
              <w:t>63</w:t>
            </w:r>
          </w:p>
        </w:tc>
        <w:tc>
          <w:tcPr>
            <w:tcW w:w="3061" w:type="dxa"/>
          </w:tcPr>
          <w:p w14:paraId="27C366A3" w14:textId="77777777" w:rsidR="00760D6B" w:rsidRPr="003107D3" w:rsidRDefault="00760D6B" w:rsidP="00D804E3">
            <w:pPr>
              <w:pStyle w:val="TAL"/>
              <w:rPr>
                <w:lang w:eastAsia="zh-CN"/>
              </w:rPr>
            </w:pPr>
            <w:r w:rsidRPr="003107D3">
              <w:rPr>
                <w:lang w:eastAsia="zh-CN"/>
              </w:rPr>
              <w:t>EASIPreplacement</w:t>
            </w:r>
          </w:p>
        </w:tc>
        <w:tc>
          <w:tcPr>
            <w:tcW w:w="4940" w:type="dxa"/>
          </w:tcPr>
          <w:p w14:paraId="0E4537AF" w14:textId="77777777" w:rsidR="00760D6B" w:rsidRPr="003107D3" w:rsidRDefault="00760D6B" w:rsidP="00D804E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60D6B" w:rsidRPr="003107D3" w14:paraId="7EEF87B6" w14:textId="77777777" w:rsidTr="00D804E3">
        <w:trPr>
          <w:cantSplit/>
          <w:jc w:val="center"/>
        </w:trPr>
        <w:tc>
          <w:tcPr>
            <w:tcW w:w="1594" w:type="dxa"/>
          </w:tcPr>
          <w:p w14:paraId="19AF85BB" w14:textId="77777777" w:rsidR="00760D6B" w:rsidRPr="003107D3" w:rsidRDefault="00760D6B" w:rsidP="00D804E3">
            <w:pPr>
              <w:pStyle w:val="TAL"/>
              <w:rPr>
                <w:lang w:eastAsia="zh-CN"/>
              </w:rPr>
            </w:pPr>
            <w:r w:rsidRPr="003107D3">
              <w:rPr>
                <w:lang w:eastAsia="zh-CN"/>
              </w:rPr>
              <w:t>64</w:t>
            </w:r>
          </w:p>
        </w:tc>
        <w:tc>
          <w:tcPr>
            <w:tcW w:w="3061" w:type="dxa"/>
          </w:tcPr>
          <w:p w14:paraId="7DAA0563" w14:textId="77777777" w:rsidR="00760D6B" w:rsidRPr="003107D3" w:rsidRDefault="00760D6B" w:rsidP="00D804E3">
            <w:pPr>
              <w:pStyle w:val="TAL"/>
              <w:rPr>
                <w:lang w:eastAsia="zh-CN"/>
              </w:rPr>
            </w:pPr>
            <w:r w:rsidRPr="003107D3">
              <w:rPr>
                <w:lang w:eastAsia="zh-CN"/>
              </w:rPr>
              <w:t>ExposureToEAS</w:t>
            </w:r>
          </w:p>
        </w:tc>
        <w:tc>
          <w:tcPr>
            <w:tcW w:w="4940" w:type="dxa"/>
          </w:tcPr>
          <w:p w14:paraId="7E9D987A" w14:textId="77777777" w:rsidR="00760D6B" w:rsidRPr="003107D3" w:rsidRDefault="00760D6B" w:rsidP="00D804E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760D6B" w:rsidRPr="003107D3" w14:paraId="7035A39C" w14:textId="77777777" w:rsidTr="00D804E3">
        <w:trPr>
          <w:cantSplit/>
          <w:jc w:val="center"/>
        </w:trPr>
        <w:tc>
          <w:tcPr>
            <w:tcW w:w="1594" w:type="dxa"/>
          </w:tcPr>
          <w:p w14:paraId="46365A03" w14:textId="77777777" w:rsidR="00760D6B" w:rsidRPr="003107D3" w:rsidRDefault="00760D6B" w:rsidP="00D804E3">
            <w:pPr>
              <w:pStyle w:val="TAL"/>
              <w:rPr>
                <w:lang w:eastAsia="zh-CN"/>
              </w:rPr>
            </w:pPr>
            <w:r w:rsidRPr="003107D3">
              <w:rPr>
                <w:lang w:eastAsia="zh-CN"/>
              </w:rPr>
              <w:t>65</w:t>
            </w:r>
          </w:p>
        </w:tc>
        <w:tc>
          <w:tcPr>
            <w:tcW w:w="3061" w:type="dxa"/>
          </w:tcPr>
          <w:p w14:paraId="2E27F989" w14:textId="77777777" w:rsidR="00760D6B" w:rsidRPr="003107D3" w:rsidRDefault="00760D6B" w:rsidP="00D804E3">
            <w:pPr>
              <w:pStyle w:val="TAL"/>
              <w:rPr>
                <w:lang w:eastAsia="zh-CN"/>
              </w:rPr>
            </w:pPr>
            <w:r w:rsidRPr="003107D3">
              <w:rPr>
                <w:lang w:eastAsia="zh-CN"/>
              </w:rPr>
              <w:t>SimultConnectivity</w:t>
            </w:r>
          </w:p>
        </w:tc>
        <w:tc>
          <w:tcPr>
            <w:tcW w:w="4940" w:type="dxa"/>
          </w:tcPr>
          <w:p w14:paraId="4E9CCB72" w14:textId="77777777" w:rsidR="00760D6B" w:rsidRPr="003107D3" w:rsidRDefault="00760D6B" w:rsidP="00D804E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60D6B" w:rsidRPr="003107D3" w14:paraId="28AC425E" w14:textId="77777777" w:rsidTr="00D804E3">
        <w:trPr>
          <w:cantSplit/>
          <w:jc w:val="center"/>
        </w:trPr>
        <w:tc>
          <w:tcPr>
            <w:tcW w:w="1594" w:type="dxa"/>
          </w:tcPr>
          <w:p w14:paraId="54D297A6" w14:textId="77777777" w:rsidR="00760D6B" w:rsidRPr="003107D3" w:rsidRDefault="00760D6B" w:rsidP="00D804E3">
            <w:pPr>
              <w:pStyle w:val="TAL"/>
              <w:tabs>
                <w:tab w:val="center" w:pos="729"/>
              </w:tabs>
              <w:rPr>
                <w:lang w:eastAsia="zh-CN"/>
              </w:rPr>
            </w:pPr>
            <w:r w:rsidRPr="003107D3">
              <w:rPr>
                <w:lang w:eastAsia="zh-CN"/>
              </w:rPr>
              <w:t>66</w:t>
            </w:r>
          </w:p>
        </w:tc>
        <w:tc>
          <w:tcPr>
            <w:tcW w:w="3061" w:type="dxa"/>
          </w:tcPr>
          <w:p w14:paraId="2E109E70" w14:textId="77777777" w:rsidR="00760D6B" w:rsidRPr="003107D3" w:rsidRDefault="00760D6B" w:rsidP="00D804E3">
            <w:pPr>
              <w:pStyle w:val="TAL"/>
              <w:rPr>
                <w:lang w:eastAsia="zh-CN"/>
              </w:rPr>
            </w:pPr>
            <w:r w:rsidRPr="003107D3">
              <w:t>SGWRest</w:t>
            </w:r>
          </w:p>
        </w:tc>
        <w:tc>
          <w:tcPr>
            <w:tcW w:w="4940" w:type="dxa"/>
          </w:tcPr>
          <w:p w14:paraId="4E9AEE14" w14:textId="77777777" w:rsidR="00760D6B" w:rsidRPr="003107D3" w:rsidRDefault="00760D6B" w:rsidP="00D804E3">
            <w:pPr>
              <w:pStyle w:val="TAL"/>
              <w:rPr>
                <w:rFonts w:cs="Arial"/>
                <w:szCs w:val="18"/>
                <w:lang w:eastAsia="zh-CN"/>
              </w:rPr>
            </w:pPr>
            <w:r w:rsidRPr="003107D3">
              <w:t>This feature indicates the support of SGW Restoration procedures. Only applicable to the interworking scenario as defined in Annex B.</w:t>
            </w:r>
          </w:p>
        </w:tc>
      </w:tr>
      <w:tr w:rsidR="00760D6B" w:rsidRPr="003107D3" w14:paraId="3AE89BE2" w14:textId="77777777" w:rsidTr="00D804E3">
        <w:trPr>
          <w:cantSplit/>
          <w:jc w:val="center"/>
        </w:trPr>
        <w:tc>
          <w:tcPr>
            <w:tcW w:w="1594" w:type="dxa"/>
          </w:tcPr>
          <w:p w14:paraId="737AE677" w14:textId="77777777" w:rsidR="00760D6B" w:rsidRPr="003107D3" w:rsidRDefault="00760D6B" w:rsidP="00D804E3">
            <w:pPr>
              <w:pStyle w:val="TAL"/>
              <w:tabs>
                <w:tab w:val="center" w:pos="729"/>
              </w:tabs>
              <w:rPr>
                <w:lang w:eastAsia="zh-CN"/>
              </w:rPr>
            </w:pPr>
            <w:r w:rsidRPr="003107D3">
              <w:rPr>
                <w:lang w:eastAsia="zh-CN"/>
              </w:rPr>
              <w:t>67</w:t>
            </w:r>
          </w:p>
        </w:tc>
        <w:tc>
          <w:tcPr>
            <w:tcW w:w="3061" w:type="dxa"/>
          </w:tcPr>
          <w:p w14:paraId="4CE846A9" w14:textId="77777777" w:rsidR="00760D6B" w:rsidRPr="003107D3" w:rsidRDefault="00760D6B" w:rsidP="00D804E3">
            <w:pPr>
              <w:pStyle w:val="TAL"/>
            </w:pPr>
            <w:r w:rsidRPr="003107D3">
              <w:rPr>
                <w:lang w:eastAsia="zh-CN"/>
              </w:rPr>
              <w:t>ReleaseToReactivate</w:t>
            </w:r>
          </w:p>
        </w:tc>
        <w:tc>
          <w:tcPr>
            <w:tcW w:w="4940" w:type="dxa"/>
          </w:tcPr>
          <w:p w14:paraId="05EB9CBC" w14:textId="77777777" w:rsidR="00760D6B" w:rsidRPr="003107D3" w:rsidRDefault="00760D6B" w:rsidP="00D804E3">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60D6B" w:rsidRPr="003107D3" w14:paraId="453FF5AE" w14:textId="77777777" w:rsidTr="00D804E3">
        <w:trPr>
          <w:cantSplit/>
          <w:jc w:val="center"/>
        </w:trPr>
        <w:tc>
          <w:tcPr>
            <w:tcW w:w="1594" w:type="dxa"/>
          </w:tcPr>
          <w:p w14:paraId="08B100CD" w14:textId="77777777" w:rsidR="00760D6B" w:rsidRPr="003107D3" w:rsidRDefault="00760D6B" w:rsidP="00D804E3">
            <w:pPr>
              <w:pStyle w:val="TAL"/>
              <w:tabs>
                <w:tab w:val="center" w:pos="729"/>
              </w:tabs>
              <w:rPr>
                <w:lang w:eastAsia="zh-CN"/>
              </w:rPr>
            </w:pPr>
            <w:r w:rsidRPr="003107D3">
              <w:rPr>
                <w:lang w:eastAsia="zh-CN"/>
              </w:rPr>
              <w:t>68</w:t>
            </w:r>
          </w:p>
        </w:tc>
        <w:tc>
          <w:tcPr>
            <w:tcW w:w="3061" w:type="dxa"/>
          </w:tcPr>
          <w:p w14:paraId="097867D5" w14:textId="77777777" w:rsidR="00760D6B" w:rsidRPr="003107D3" w:rsidRDefault="00760D6B" w:rsidP="00D804E3">
            <w:pPr>
              <w:pStyle w:val="TAL"/>
              <w:rPr>
                <w:lang w:eastAsia="zh-CN"/>
              </w:rPr>
            </w:pPr>
            <w:r w:rsidRPr="003107D3">
              <w:rPr>
                <w:lang w:eastAsia="zh-CN"/>
              </w:rPr>
              <w:t>EASDiscovery</w:t>
            </w:r>
          </w:p>
        </w:tc>
        <w:tc>
          <w:tcPr>
            <w:tcW w:w="4940" w:type="dxa"/>
          </w:tcPr>
          <w:p w14:paraId="6B34020F" w14:textId="77777777" w:rsidR="00760D6B" w:rsidRPr="003107D3" w:rsidRDefault="00760D6B" w:rsidP="00D804E3">
            <w:pPr>
              <w:pStyle w:val="TAL"/>
            </w:pPr>
            <w:r w:rsidRPr="003107D3">
              <w:t xml:space="preserve">This feature indicates the support of </w:t>
            </w:r>
            <w:r w:rsidRPr="003107D3">
              <w:rPr>
                <w:rFonts w:hint="eastAsia"/>
                <w:lang w:eastAsia="zh-CN"/>
              </w:rPr>
              <w:t>EAS</w:t>
            </w:r>
            <w:r w:rsidRPr="003107D3">
              <w:t xml:space="preserve"> (re)discovery.</w:t>
            </w:r>
          </w:p>
        </w:tc>
      </w:tr>
      <w:tr w:rsidR="00760D6B" w:rsidRPr="003107D3" w14:paraId="3EAD5AE3" w14:textId="77777777" w:rsidTr="00D804E3">
        <w:trPr>
          <w:cantSplit/>
          <w:jc w:val="center"/>
        </w:trPr>
        <w:tc>
          <w:tcPr>
            <w:tcW w:w="1594" w:type="dxa"/>
          </w:tcPr>
          <w:p w14:paraId="41C0F458" w14:textId="77777777" w:rsidR="00760D6B" w:rsidRPr="003107D3" w:rsidRDefault="00760D6B" w:rsidP="00D804E3">
            <w:pPr>
              <w:pStyle w:val="TAL"/>
              <w:tabs>
                <w:tab w:val="center" w:pos="729"/>
              </w:tabs>
              <w:rPr>
                <w:lang w:eastAsia="zh-CN"/>
              </w:rPr>
            </w:pPr>
            <w:r>
              <w:t>69</w:t>
            </w:r>
          </w:p>
        </w:tc>
        <w:tc>
          <w:tcPr>
            <w:tcW w:w="3061" w:type="dxa"/>
          </w:tcPr>
          <w:p w14:paraId="226AAF89" w14:textId="77777777" w:rsidR="00760D6B" w:rsidRPr="003107D3" w:rsidRDefault="00760D6B" w:rsidP="00D804E3">
            <w:pPr>
              <w:pStyle w:val="TAL"/>
              <w:rPr>
                <w:lang w:eastAsia="zh-CN"/>
              </w:rPr>
            </w:pPr>
            <w:r>
              <w:t>AccNetChargId_String</w:t>
            </w:r>
          </w:p>
        </w:tc>
        <w:tc>
          <w:tcPr>
            <w:tcW w:w="4940" w:type="dxa"/>
          </w:tcPr>
          <w:p w14:paraId="71DCCCE5" w14:textId="77777777" w:rsidR="00760D6B" w:rsidRPr="003107D3" w:rsidRDefault="00760D6B" w:rsidP="00D804E3">
            <w:pPr>
              <w:pStyle w:val="TAL"/>
            </w:pPr>
            <w:r>
              <w:t>This feature indicates the support of long character strings as access network charging identifier.</w:t>
            </w:r>
          </w:p>
        </w:tc>
      </w:tr>
      <w:tr w:rsidR="00760D6B" w:rsidRPr="003107D3" w14:paraId="04DE7504" w14:textId="77777777" w:rsidTr="00D804E3">
        <w:trPr>
          <w:cantSplit/>
          <w:jc w:val="center"/>
        </w:trPr>
        <w:tc>
          <w:tcPr>
            <w:tcW w:w="1594" w:type="dxa"/>
          </w:tcPr>
          <w:p w14:paraId="1B848D4F" w14:textId="77777777" w:rsidR="00760D6B" w:rsidRDefault="00760D6B" w:rsidP="00D804E3">
            <w:pPr>
              <w:pStyle w:val="TAL"/>
              <w:tabs>
                <w:tab w:val="center" w:pos="729"/>
              </w:tabs>
            </w:pPr>
            <w:r>
              <w:t>70</w:t>
            </w:r>
          </w:p>
        </w:tc>
        <w:tc>
          <w:tcPr>
            <w:tcW w:w="3061" w:type="dxa"/>
          </w:tcPr>
          <w:p w14:paraId="472DD72E" w14:textId="77777777" w:rsidR="00760D6B" w:rsidRDefault="00760D6B" w:rsidP="00D804E3">
            <w:pPr>
              <w:pStyle w:val="TAL"/>
            </w:pPr>
            <w:r>
              <w:t>WLAN_Location</w:t>
            </w:r>
          </w:p>
        </w:tc>
        <w:tc>
          <w:tcPr>
            <w:tcW w:w="4940" w:type="dxa"/>
          </w:tcPr>
          <w:p w14:paraId="44A4E47D" w14:textId="77777777" w:rsidR="00760D6B" w:rsidRDefault="00760D6B" w:rsidP="00D804E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760D6B" w:rsidRPr="003107D3" w14:paraId="6EE510E1" w14:textId="77777777" w:rsidTr="00D804E3">
        <w:trPr>
          <w:cantSplit/>
          <w:jc w:val="center"/>
        </w:trPr>
        <w:tc>
          <w:tcPr>
            <w:tcW w:w="1594" w:type="dxa"/>
          </w:tcPr>
          <w:p w14:paraId="653BD99E" w14:textId="77777777" w:rsidR="00760D6B" w:rsidRDefault="00760D6B" w:rsidP="00D804E3">
            <w:pPr>
              <w:pStyle w:val="TAL"/>
              <w:tabs>
                <w:tab w:val="center" w:pos="729"/>
              </w:tabs>
            </w:pPr>
            <w:r w:rsidRPr="00517961">
              <w:t>7</w:t>
            </w:r>
            <w:r>
              <w:t>1</w:t>
            </w:r>
          </w:p>
        </w:tc>
        <w:tc>
          <w:tcPr>
            <w:tcW w:w="3061" w:type="dxa"/>
          </w:tcPr>
          <w:p w14:paraId="441860F5" w14:textId="77777777" w:rsidR="00760D6B" w:rsidRDefault="00760D6B" w:rsidP="00D804E3">
            <w:pPr>
              <w:pStyle w:val="TAL"/>
            </w:pPr>
            <w:r w:rsidRPr="00517961">
              <w:rPr>
                <w:lang w:eastAsia="zh-CN"/>
              </w:rPr>
              <w:t>PackFiltAllocPrecedence</w:t>
            </w:r>
          </w:p>
        </w:tc>
        <w:tc>
          <w:tcPr>
            <w:tcW w:w="4940" w:type="dxa"/>
          </w:tcPr>
          <w:p w14:paraId="764C79AE" w14:textId="77777777" w:rsidR="00760D6B" w:rsidRDefault="00760D6B" w:rsidP="00D804E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60D6B" w:rsidRPr="003107D3" w14:paraId="5D384DD3" w14:textId="77777777" w:rsidTr="00D804E3">
        <w:trPr>
          <w:cantSplit/>
          <w:jc w:val="center"/>
        </w:trPr>
        <w:tc>
          <w:tcPr>
            <w:tcW w:w="1594" w:type="dxa"/>
          </w:tcPr>
          <w:p w14:paraId="64C56D90" w14:textId="77777777" w:rsidR="00760D6B" w:rsidRPr="00517961" w:rsidRDefault="00760D6B" w:rsidP="00D804E3">
            <w:pPr>
              <w:pStyle w:val="TAL"/>
              <w:tabs>
                <w:tab w:val="center" w:pos="729"/>
              </w:tabs>
            </w:pPr>
            <w:r>
              <w:t>72</w:t>
            </w:r>
          </w:p>
        </w:tc>
        <w:tc>
          <w:tcPr>
            <w:tcW w:w="3061" w:type="dxa"/>
          </w:tcPr>
          <w:p w14:paraId="050927D3" w14:textId="77777777" w:rsidR="00760D6B" w:rsidRPr="00517961" w:rsidRDefault="00760D6B" w:rsidP="00D804E3">
            <w:pPr>
              <w:pStyle w:val="TAL"/>
              <w:rPr>
                <w:lang w:eastAsia="zh-CN"/>
              </w:rPr>
            </w:pPr>
            <w:r w:rsidRPr="003107D3">
              <w:rPr>
                <w:lang w:eastAsia="zh-CN"/>
              </w:rPr>
              <w:t>SatBackhaulCategoryChg</w:t>
            </w:r>
            <w:r>
              <w:rPr>
                <w:lang w:eastAsia="zh-CN"/>
              </w:rPr>
              <w:t>_v2</w:t>
            </w:r>
          </w:p>
        </w:tc>
        <w:tc>
          <w:tcPr>
            <w:tcW w:w="4940" w:type="dxa"/>
          </w:tcPr>
          <w:p w14:paraId="4B497C74" w14:textId="77777777" w:rsidR="00760D6B" w:rsidRPr="00517961" w:rsidRDefault="00760D6B" w:rsidP="00D804E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60D6B" w:rsidRPr="003107D3" w14:paraId="6A1EAE65" w14:textId="77777777" w:rsidTr="00D804E3">
        <w:trPr>
          <w:cantSplit/>
          <w:jc w:val="center"/>
        </w:trPr>
        <w:tc>
          <w:tcPr>
            <w:tcW w:w="1594" w:type="dxa"/>
          </w:tcPr>
          <w:p w14:paraId="540E6FC4" w14:textId="77777777" w:rsidR="00760D6B" w:rsidRPr="00E86B2D" w:rsidRDefault="00760D6B" w:rsidP="00D804E3">
            <w:pPr>
              <w:pStyle w:val="TAL"/>
              <w:tabs>
                <w:tab w:val="center" w:pos="729"/>
              </w:tabs>
            </w:pPr>
            <w:r w:rsidRPr="00E86B2D">
              <w:t>7</w:t>
            </w:r>
            <w:r>
              <w:t>3</w:t>
            </w:r>
          </w:p>
        </w:tc>
        <w:tc>
          <w:tcPr>
            <w:tcW w:w="3061" w:type="dxa"/>
          </w:tcPr>
          <w:p w14:paraId="48E2A36B" w14:textId="77777777" w:rsidR="00760D6B" w:rsidRPr="00E86B2D" w:rsidRDefault="00760D6B" w:rsidP="00D804E3">
            <w:pPr>
              <w:pStyle w:val="TAL"/>
            </w:pPr>
            <w:r w:rsidRPr="00E86B2D">
              <w:t>UEUnreachable</w:t>
            </w:r>
          </w:p>
        </w:tc>
        <w:tc>
          <w:tcPr>
            <w:tcW w:w="4940" w:type="dxa"/>
          </w:tcPr>
          <w:p w14:paraId="39A42B52" w14:textId="77777777" w:rsidR="00760D6B" w:rsidRPr="00E86B2D" w:rsidRDefault="00760D6B" w:rsidP="00D804E3">
            <w:pPr>
              <w:pStyle w:val="TAL"/>
            </w:pPr>
            <w:r w:rsidRPr="00E86B2D">
              <w:t>This feature indicates the support for the reporting of UE temporarily unavailable.</w:t>
            </w:r>
          </w:p>
        </w:tc>
      </w:tr>
      <w:tr w:rsidR="00760D6B" w:rsidRPr="003107D3" w14:paraId="62BCD582" w14:textId="77777777" w:rsidTr="00D804E3">
        <w:trPr>
          <w:cantSplit/>
          <w:jc w:val="center"/>
        </w:trPr>
        <w:tc>
          <w:tcPr>
            <w:tcW w:w="1594" w:type="dxa"/>
          </w:tcPr>
          <w:p w14:paraId="36154F14" w14:textId="77777777" w:rsidR="00760D6B" w:rsidRPr="00E86B2D" w:rsidRDefault="00760D6B" w:rsidP="00D804E3">
            <w:pPr>
              <w:pStyle w:val="TAL"/>
              <w:tabs>
                <w:tab w:val="center" w:pos="729"/>
              </w:tabs>
            </w:pPr>
            <w:r w:rsidRPr="00E86B2D">
              <w:t>7</w:t>
            </w:r>
            <w:r>
              <w:t>4</w:t>
            </w:r>
          </w:p>
        </w:tc>
        <w:tc>
          <w:tcPr>
            <w:tcW w:w="3061" w:type="dxa"/>
          </w:tcPr>
          <w:p w14:paraId="6A878BCD" w14:textId="77777777" w:rsidR="00760D6B" w:rsidRPr="00E86B2D" w:rsidRDefault="00760D6B" w:rsidP="00D804E3">
            <w:pPr>
              <w:pStyle w:val="TAL"/>
            </w:pPr>
            <w:r w:rsidRPr="00E86B2D">
              <w:t>AltQoSProfilesSupportReport</w:t>
            </w:r>
          </w:p>
        </w:tc>
        <w:tc>
          <w:tcPr>
            <w:tcW w:w="4940" w:type="dxa"/>
          </w:tcPr>
          <w:p w14:paraId="6D0B39FF" w14:textId="77777777" w:rsidR="00760D6B" w:rsidRPr="00E86B2D" w:rsidRDefault="00760D6B" w:rsidP="00D804E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760D6B" w:rsidRPr="003107D3" w14:paraId="27E66069" w14:textId="77777777" w:rsidTr="00D804E3">
        <w:trPr>
          <w:cantSplit/>
          <w:jc w:val="center"/>
        </w:trPr>
        <w:tc>
          <w:tcPr>
            <w:tcW w:w="1594" w:type="dxa"/>
          </w:tcPr>
          <w:p w14:paraId="0157CF65" w14:textId="77777777" w:rsidR="00760D6B" w:rsidRDefault="00760D6B" w:rsidP="00D804E3">
            <w:pPr>
              <w:pStyle w:val="TAL"/>
              <w:tabs>
                <w:tab w:val="center" w:pos="729"/>
              </w:tabs>
            </w:pPr>
            <w:r w:rsidRPr="00E86B2D">
              <w:t>7</w:t>
            </w:r>
            <w:r>
              <w:t>5</w:t>
            </w:r>
          </w:p>
        </w:tc>
        <w:tc>
          <w:tcPr>
            <w:tcW w:w="3061" w:type="dxa"/>
          </w:tcPr>
          <w:p w14:paraId="20BC1023" w14:textId="77777777" w:rsidR="00760D6B" w:rsidRPr="003107D3" w:rsidRDefault="00760D6B" w:rsidP="00D804E3">
            <w:pPr>
              <w:pStyle w:val="TAL"/>
            </w:pPr>
            <w:r w:rsidRPr="00E86B2D">
              <w:t>Ext2PolicyDecisionErrorHandling</w:t>
            </w:r>
          </w:p>
        </w:tc>
        <w:tc>
          <w:tcPr>
            <w:tcW w:w="4940" w:type="dxa"/>
          </w:tcPr>
          <w:p w14:paraId="69C3DC44" w14:textId="77777777" w:rsidR="00760D6B" w:rsidRPr="00E86B2D" w:rsidRDefault="00760D6B" w:rsidP="00D804E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9E601F9" w14:textId="77777777" w:rsidR="00760D6B" w:rsidRDefault="00760D6B" w:rsidP="00D804E3">
            <w:pPr>
              <w:pStyle w:val="TAL"/>
            </w:pPr>
            <w:r w:rsidRPr="00E86B2D">
              <w:t>It requires the support of ExtPolicyDecisionErrorHandling feature.</w:t>
            </w:r>
          </w:p>
        </w:tc>
      </w:tr>
      <w:tr w:rsidR="00760D6B" w:rsidRPr="003107D3" w14:paraId="3363B73D" w14:textId="77777777" w:rsidTr="00D804E3">
        <w:trPr>
          <w:cantSplit/>
          <w:jc w:val="center"/>
        </w:trPr>
        <w:tc>
          <w:tcPr>
            <w:tcW w:w="1594" w:type="dxa"/>
          </w:tcPr>
          <w:p w14:paraId="4C0D6367" w14:textId="77777777" w:rsidR="00760D6B" w:rsidRPr="00E86B2D" w:rsidRDefault="00760D6B" w:rsidP="00D804E3">
            <w:pPr>
              <w:pStyle w:val="TAL"/>
              <w:tabs>
                <w:tab w:val="center" w:pos="729"/>
              </w:tabs>
            </w:pPr>
            <w:r>
              <w:t>76</w:t>
            </w:r>
          </w:p>
        </w:tc>
        <w:tc>
          <w:tcPr>
            <w:tcW w:w="3061" w:type="dxa"/>
          </w:tcPr>
          <w:p w14:paraId="38AB364B" w14:textId="77777777" w:rsidR="00760D6B" w:rsidRPr="00E86B2D" w:rsidRDefault="00760D6B" w:rsidP="00D804E3">
            <w:pPr>
              <w:pStyle w:val="TAL"/>
            </w:pPr>
            <w:r>
              <w:rPr>
                <w:lang w:eastAsia="zh-CN"/>
              </w:rPr>
              <w:t>PacketDelayFailureReport</w:t>
            </w:r>
          </w:p>
        </w:tc>
        <w:tc>
          <w:tcPr>
            <w:tcW w:w="4940" w:type="dxa"/>
          </w:tcPr>
          <w:p w14:paraId="1B4EA6DA" w14:textId="77777777" w:rsidR="00760D6B" w:rsidRPr="00E86B2D" w:rsidRDefault="00760D6B" w:rsidP="00D804E3">
            <w:pPr>
              <w:pStyle w:val="TAL"/>
            </w:pPr>
            <w:r>
              <w:rPr>
                <w:lang w:eastAsia="zh-CN"/>
              </w:rPr>
              <w:t>Indicates the support of packet delay failure report as part of QoS Monitoring procedures. This feature requires that QosMonitoring feature is supported.</w:t>
            </w:r>
          </w:p>
        </w:tc>
      </w:tr>
      <w:tr w:rsidR="00760D6B" w:rsidRPr="003107D3" w14:paraId="0CABFA0D" w14:textId="77777777" w:rsidTr="00D804E3">
        <w:trPr>
          <w:cantSplit/>
          <w:jc w:val="center"/>
        </w:trPr>
        <w:tc>
          <w:tcPr>
            <w:tcW w:w="1594" w:type="dxa"/>
          </w:tcPr>
          <w:p w14:paraId="137961ED" w14:textId="77777777" w:rsidR="00760D6B" w:rsidRDefault="00760D6B" w:rsidP="00D804E3">
            <w:pPr>
              <w:pStyle w:val="TAL"/>
              <w:tabs>
                <w:tab w:val="center" w:pos="729"/>
              </w:tabs>
            </w:pPr>
            <w:r>
              <w:t>77</w:t>
            </w:r>
          </w:p>
        </w:tc>
        <w:tc>
          <w:tcPr>
            <w:tcW w:w="3061" w:type="dxa"/>
          </w:tcPr>
          <w:p w14:paraId="32AE6E81" w14:textId="77777777" w:rsidR="00760D6B" w:rsidRDefault="00760D6B" w:rsidP="00D804E3">
            <w:pPr>
              <w:pStyle w:val="TAL"/>
              <w:rPr>
                <w:lang w:eastAsia="zh-CN"/>
              </w:rPr>
            </w:pPr>
            <w:r>
              <w:t>EnTSCAC</w:t>
            </w:r>
          </w:p>
        </w:tc>
        <w:tc>
          <w:tcPr>
            <w:tcW w:w="4940" w:type="dxa"/>
          </w:tcPr>
          <w:p w14:paraId="68D2278C" w14:textId="77777777" w:rsidR="00760D6B" w:rsidRDefault="00760D6B" w:rsidP="00D804E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1441A25" w14:textId="77777777" w:rsidR="00760D6B" w:rsidRDefault="00760D6B" w:rsidP="00D804E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760D6B" w:rsidRPr="003107D3" w14:paraId="6CC363B1" w14:textId="77777777" w:rsidTr="00D804E3">
        <w:trPr>
          <w:cantSplit/>
          <w:jc w:val="center"/>
        </w:trPr>
        <w:tc>
          <w:tcPr>
            <w:tcW w:w="1594" w:type="dxa"/>
          </w:tcPr>
          <w:p w14:paraId="3CA47AD2" w14:textId="77777777" w:rsidR="00760D6B" w:rsidRDefault="00760D6B" w:rsidP="00D804E3">
            <w:pPr>
              <w:pStyle w:val="TAL"/>
              <w:tabs>
                <w:tab w:val="center" w:pos="729"/>
              </w:tabs>
            </w:pPr>
            <w:r>
              <w:t>78</w:t>
            </w:r>
          </w:p>
        </w:tc>
        <w:tc>
          <w:tcPr>
            <w:tcW w:w="3061" w:type="dxa"/>
          </w:tcPr>
          <w:p w14:paraId="0D08A9AD" w14:textId="77777777" w:rsidR="00760D6B" w:rsidRDefault="00760D6B" w:rsidP="00D804E3">
            <w:pPr>
              <w:pStyle w:val="TAL"/>
            </w:pPr>
            <w:r>
              <w:t>MTU_Size</w:t>
            </w:r>
          </w:p>
        </w:tc>
        <w:tc>
          <w:tcPr>
            <w:tcW w:w="4940" w:type="dxa"/>
          </w:tcPr>
          <w:p w14:paraId="20620E18" w14:textId="77777777" w:rsidR="00760D6B" w:rsidRDefault="00760D6B" w:rsidP="00D804E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760D6B" w:rsidRPr="003107D3" w14:paraId="28EC6FD4" w14:textId="77777777" w:rsidTr="00D804E3">
        <w:trPr>
          <w:cantSplit/>
          <w:jc w:val="center"/>
        </w:trPr>
        <w:tc>
          <w:tcPr>
            <w:tcW w:w="1594" w:type="dxa"/>
          </w:tcPr>
          <w:p w14:paraId="1ED46740" w14:textId="77777777" w:rsidR="00760D6B" w:rsidRDefault="00760D6B" w:rsidP="00D804E3">
            <w:pPr>
              <w:pStyle w:val="TAL"/>
              <w:tabs>
                <w:tab w:val="center" w:pos="729"/>
              </w:tabs>
            </w:pPr>
            <w:r>
              <w:t>79</w:t>
            </w:r>
          </w:p>
        </w:tc>
        <w:tc>
          <w:tcPr>
            <w:tcW w:w="3061" w:type="dxa"/>
          </w:tcPr>
          <w:p w14:paraId="5589D618" w14:textId="77777777" w:rsidR="00760D6B" w:rsidRDefault="00760D6B" w:rsidP="00D804E3">
            <w:pPr>
              <w:pStyle w:val="TAL"/>
            </w:pPr>
            <w:r w:rsidRPr="0065769C">
              <w:t>EnSatBackhaulCatChg</w:t>
            </w:r>
          </w:p>
        </w:tc>
        <w:tc>
          <w:tcPr>
            <w:tcW w:w="4940" w:type="dxa"/>
          </w:tcPr>
          <w:p w14:paraId="23E73A60" w14:textId="77777777" w:rsidR="00760D6B" w:rsidRDefault="00760D6B" w:rsidP="00D804E3">
            <w:pPr>
              <w:pStyle w:val="TAL"/>
            </w:pPr>
            <w:r w:rsidRPr="0065769C">
              <w:t>This feature indicates the support of notification of dynamic satellite backhaul categories.</w:t>
            </w:r>
          </w:p>
          <w:p w14:paraId="78B73EAD" w14:textId="77777777" w:rsidR="00760D6B" w:rsidRDefault="00760D6B" w:rsidP="00D804E3">
            <w:pPr>
              <w:pStyle w:val="TAL"/>
            </w:pPr>
            <w:r w:rsidRPr="00E86B2D">
              <w:t xml:space="preserve">It requires the support of </w:t>
            </w:r>
            <w:r w:rsidRPr="003107D3">
              <w:rPr>
                <w:lang w:eastAsia="zh-CN"/>
              </w:rPr>
              <w:t>SatBackhaulCategoryChg</w:t>
            </w:r>
            <w:r w:rsidRPr="00E86B2D">
              <w:t xml:space="preserve"> feature.</w:t>
            </w:r>
          </w:p>
        </w:tc>
      </w:tr>
      <w:tr w:rsidR="00760D6B" w:rsidRPr="003107D3" w14:paraId="2EC44A72" w14:textId="77777777" w:rsidTr="00D804E3">
        <w:trPr>
          <w:cantSplit/>
          <w:jc w:val="center"/>
        </w:trPr>
        <w:tc>
          <w:tcPr>
            <w:tcW w:w="1594" w:type="dxa"/>
          </w:tcPr>
          <w:p w14:paraId="118AF0F5" w14:textId="77777777" w:rsidR="00760D6B" w:rsidRDefault="00760D6B" w:rsidP="00D804E3">
            <w:pPr>
              <w:pStyle w:val="TAL"/>
              <w:tabs>
                <w:tab w:val="center" w:pos="729"/>
              </w:tabs>
            </w:pPr>
            <w:r>
              <w:t>80</w:t>
            </w:r>
          </w:p>
        </w:tc>
        <w:tc>
          <w:tcPr>
            <w:tcW w:w="3061" w:type="dxa"/>
          </w:tcPr>
          <w:p w14:paraId="1A4AB1C9" w14:textId="77777777" w:rsidR="00760D6B" w:rsidRPr="0065769C" w:rsidRDefault="00760D6B" w:rsidP="00D804E3">
            <w:pPr>
              <w:pStyle w:val="TAL"/>
            </w:pPr>
            <w:r>
              <w:rPr>
                <w:rFonts w:hint="eastAsia"/>
              </w:rPr>
              <w:t>S</w:t>
            </w:r>
            <w:r>
              <w:t>FC</w:t>
            </w:r>
          </w:p>
        </w:tc>
        <w:tc>
          <w:tcPr>
            <w:tcW w:w="4940" w:type="dxa"/>
          </w:tcPr>
          <w:p w14:paraId="3E932A23" w14:textId="77777777" w:rsidR="00760D6B" w:rsidRPr="0065769C" w:rsidRDefault="00760D6B" w:rsidP="00D804E3">
            <w:pPr>
              <w:pStyle w:val="TAL"/>
            </w:pPr>
            <w:r w:rsidRPr="00C34094">
              <w:t>This feature indicates support for application function influence on service function chaining(s).</w:t>
            </w:r>
          </w:p>
        </w:tc>
      </w:tr>
      <w:tr w:rsidR="00760D6B" w:rsidRPr="003107D3" w14:paraId="26BC7E4C" w14:textId="77777777" w:rsidTr="00D804E3">
        <w:trPr>
          <w:cantSplit/>
          <w:jc w:val="center"/>
        </w:trPr>
        <w:tc>
          <w:tcPr>
            <w:tcW w:w="1594" w:type="dxa"/>
          </w:tcPr>
          <w:p w14:paraId="3B68C710" w14:textId="77777777" w:rsidR="00760D6B" w:rsidRDefault="00760D6B" w:rsidP="00D804E3">
            <w:pPr>
              <w:pStyle w:val="TAL"/>
              <w:tabs>
                <w:tab w:val="center" w:pos="729"/>
              </w:tabs>
            </w:pPr>
            <w:r>
              <w:t>81</w:t>
            </w:r>
          </w:p>
        </w:tc>
        <w:tc>
          <w:tcPr>
            <w:tcW w:w="3061" w:type="dxa"/>
          </w:tcPr>
          <w:p w14:paraId="3DA98DE0" w14:textId="77777777" w:rsidR="00760D6B" w:rsidRDefault="00760D6B" w:rsidP="00D804E3">
            <w:pPr>
              <w:pStyle w:val="TAL"/>
            </w:pPr>
            <w:r>
              <w:t>EpsUrsp</w:t>
            </w:r>
          </w:p>
        </w:tc>
        <w:tc>
          <w:tcPr>
            <w:tcW w:w="4940" w:type="dxa"/>
          </w:tcPr>
          <w:p w14:paraId="2CB494C8" w14:textId="77777777" w:rsidR="00760D6B" w:rsidRPr="00C34094" w:rsidRDefault="00760D6B" w:rsidP="00D804E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60D6B" w:rsidRPr="003107D3" w14:paraId="3B488932" w14:textId="77777777" w:rsidTr="00D804E3">
        <w:trPr>
          <w:cantSplit/>
          <w:jc w:val="center"/>
        </w:trPr>
        <w:tc>
          <w:tcPr>
            <w:tcW w:w="1594" w:type="dxa"/>
          </w:tcPr>
          <w:p w14:paraId="2845E195" w14:textId="77777777" w:rsidR="00760D6B" w:rsidRPr="00403C33" w:rsidRDefault="00760D6B" w:rsidP="00D804E3">
            <w:pPr>
              <w:pStyle w:val="TAL"/>
              <w:tabs>
                <w:tab w:val="center" w:pos="729"/>
              </w:tabs>
              <w:rPr>
                <w:highlight w:val="yellow"/>
              </w:rPr>
            </w:pPr>
            <w:r>
              <w:rPr>
                <w:lang w:eastAsia="zh-CN"/>
              </w:rPr>
              <w:t>82</w:t>
            </w:r>
          </w:p>
        </w:tc>
        <w:tc>
          <w:tcPr>
            <w:tcW w:w="3061" w:type="dxa"/>
          </w:tcPr>
          <w:p w14:paraId="1BEBDEE8" w14:textId="77777777" w:rsidR="00760D6B" w:rsidRDefault="00760D6B" w:rsidP="00D804E3">
            <w:pPr>
              <w:pStyle w:val="TAL"/>
            </w:pPr>
            <w:r>
              <w:rPr>
                <w:rFonts w:cs="Arial"/>
                <w:szCs w:val="18"/>
                <w:lang w:eastAsia="zh-CN"/>
              </w:rPr>
              <w:t>CommonEASDNAI</w:t>
            </w:r>
          </w:p>
        </w:tc>
        <w:tc>
          <w:tcPr>
            <w:tcW w:w="4940" w:type="dxa"/>
          </w:tcPr>
          <w:p w14:paraId="42D33296" w14:textId="77777777" w:rsidR="00760D6B" w:rsidRPr="00E86B2D" w:rsidRDefault="00760D6B" w:rsidP="00D804E3">
            <w:pPr>
              <w:pStyle w:val="TAL"/>
            </w:pPr>
            <w:r w:rsidRPr="00937B74">
              <w:t>This feature controls the support of</w:t>
            </w:r>
            <w:r>
              <w:t xml:space="preserve"> the common EAS/DNAI selection.</w:t>
            </w:r>
          </w:p>
        </w:tc>
      </w:tr>
      <w:tr w:rsidR="00760D6B" w:rsidRPr="003107D3" w14:paraId="5F91A198" w14:textId="77777777" w:rsidTr="00D804E3">
        <w:trPr>
          <w:cantSplit/>
          <w:jc w:val="center"/>
        </w:trPr>
        <w:tc>
          <w:tcPr>
            <w:tcW w:w="1594" w:type="dxa"/>
          </w:tcPr>
          <w:p w14:paraId="68C421CC" w14:textId="77777777" w:rsidR="00760D6B" w:rsidRDefault="00760D6B" w:rsidP="00D804E3">
            <w:pPr>
              <w:pStyle w:val="TAL"/>
              <w:tabs>
                <w:tab w:val="center" w:pos="729"/>
              </w:tabs>
              <w:rPr>
                <w:lang w:eastAsia="zh-CN"/>
              </w:rPr>
            </w:pPr>
            <w:r>
              <w:t>83</w:t>
            </w:r>
          </w:p>
        </w:tc>
        <w:tc>
          <w:tcPr>
            <w:tcW w:w="3061" w:type="dxa"/>
          </w:tcPr>
          <w:p w14:paraId="475178C2" w14:textId="77777777" w:rsidR="00760D6B" w:rsidRDefault="00760D6B" w:rsidP="00D804E3">
            <w:pPr>
              <w:pStyle w:val="TAL"/>
              <w:rPr>
                <w:rFonts w:cs="Arial"/>
                <w:szCs w:val="18"/>
                <w:lang w:eastAsia="zh-CN"/>
              </w:rPr>
            </w:pPr>
            <w:r>
              <w:t>Unlimited</w:t>
            </w:r>
            <w:r w:rsidRPr="003107D3">
              <w:t>MultiIpv6Prefix</w:t>
            </w:r>
          </w:p>
        </w:tc>
        <w:tc>
          <w:tcPr>
            <w:tcW w:w="4940" w:type="dxa"/>
          </w:tcPr>
          <w:p w14:paraId="1B9288AA" w14:textId="77777777" w:rsidR="00760D6B" w:rsidRPr="00937B74" w:rsidRDefault="00760D6B" w:rsidP="00D804E3">
            <w:pPr>
              <w:pStyle w:val="TAL"/>
            </w:pPr>
            <w:r w:rsidRPr="003107D3">
              <w:t>This feature indicates the support of multiple Ipv6 address prefixes reporting.</w:t>
            </w:r>
          </w:p>
        </w:tc>
      </w:tr>
      <w:tr w:rsidR="00760D6B" w:rsidRPr="003107D3" w14:paraId="646AD861" w14:textId="77777777" w:rsidTr="00D804E3">
        <w:trPr>
          <w:cantSplit/>
          <w:jc w:val="center"/>
        </w:trPr>
        <w:tc>
          <w:tcPr>
            <w:tcW w:w="1594" w:type="dxa"/>
          </w:tcPr>
          <w:p w14:paraId="70F13B21" w14:textId="77777777" w:rsidR="00760D6B" w:rsidRDefault="00760D6B" w:rsidP="00D804E3">
            <w:pPr>
              <w:pStyle w:val="TAL"/>
              <w:tabs>
                <w:tab w:val="center" w:pos="729"/>
              </w:tabs>
            </w:pPr>
            <w:r>
              <w:t>84</w:t>
            </w:r>
          </w:p>
        </w:tc>
        <w:tc>
          <w:tcPr>
            <w:tcW w:w="3061" w:type="dxa"/>
          </w:tcPr>
          <w:p w14:paraId="717644F1" w14:textId="77777777" w:rsidR="00760D6B" w:rsidRDefault="00760D6B" w:rsidP="00D804E3">
            <w:pPr>
              <w:pStyle w:val="TAL"/>
            </w:pPr>
            <w:r>
              <w:t>NscSupportedFeatures</w:t>
            </w:r>
          </w:p>
        </w:tc>
        <w:tc>
          <w:tcPr>
            <w:tcW w:w="4940" w:type="dxa"/>
          </w:tcPr>
          <w:p w14:paraId="613FB760" w14:textId="77777777" w:rsidR="00760D6B" w:rsidRPr="003107D3" w:rsidRDefault="00760D6B" w:rsidP="00D804E3">
            <w:pPr>
              <w:pStyle w:val="TAL"/>
            </w:pPr>
            <w:r>
              <w:rPr>
                <w:noProof/>
              </w:rPr>
              <w:t>This feature indicates the support of provisioning of the Network Function Service Consumer features supported in Nsmf_EventExposure service as described in 3GPP TS 29.508 [12].</w:t>
            </w:r>
          </w:p>
        </w:tc>
      </w:tr>
      <w:tr w:rsidR="00760D6B" w:rsidRPr="003107D3" w14:paraId="312E91D2" w14:textId="77777777" w:rsidTr="00D804E3">
        <w:trPr>
          <w:cantSplit/>
          <w:jc w:val="center"/>
          <w:ins w:id="211" w:author="Nokia" w:date="2023-03-16T23:59:00Z"/>
        </w:trPr>
        <w:tc>
          <w:tcPr>
            <w:tcW w:w="1594" w:type="dxa"/>
          </w:tcPr>
          <w:p w14:paraId="5060B1D8" w14:textId="7AD2750A" w:rsidR="00760D6B" w:rsidRDefault="00760D6B" w:rsidP="00D804E3">
            <w:pPr>
              <w:pStyle w:val="TAL"/>
              <w:tabs>
                <w:tab w:val="center" w:pos="729"/>
              </w:tabs>
              <w:rPr>
                <w:ins w:id="212" w:author="Nokia" w:date="2023-03-16T23:59:00Z"/>
              </w:rPr>
            </w:pPr>
            <w:ins w:id="213" w:author="Nokia" w:date="2023-03-16T23:59:00Z">
              <w:r>
                <w:t>85</w:t>
              </w:r>
            </w:ins>
          </w:p>
        </w:tc>
        <w:tc>
          <w:tcPr>
            <w:tcW w:w="3061" w:type="dxa"/>
          </w:tcPr>
          <w:p w14:paraId="2893993E" w14:textId="69249BD8" w:rsidR="00760D6B" w:rsidRDefault="00760D6B" w:rsidP="00D804E3">
            <w:pPr>
              <w:pStyle w:val="TAL"/>
              <w:rPr>
                <w:ins w:id="214" w:author="Nokia" w:date="2023-03-16T23:59:00Z"/>
              </w:rPr>
            </w:pPr>
            <w:ins w:id="215" w:author="Nokia" w:date="2023-03-16T23:59:00Z">
              <w:r>
                <w:t>OnDemandSlice</w:t>
              </w:r>
            </w:ins>
          </w:p>
        </w:tc>
        <w:tc>
          <w:tcPr>
            <w:tcW w:w="4940" w:type="dxa"/>
          </w:tcPr>
          <w:p w14:paraId="416A96F8" w14:textId="55DC89CF" w:rsidR="00760D6B" w:rsidRDefault="00760D6B" w:rsidP="00D804E3">
            <w:pPr>
              <w:pStyle w:val="TAL"/>
              <w:rPr>
                <w:ins w:id="216" w:author="Nokia" w:date="2023-03-16T23:59:00Z"/>
                <w:noProof/>
              </w:rPr>
            </w:pPr>
            <w:ins w:id="217" w:author="Nokia" w:date="2023-03-16T23:59:00Z">
              <w:r>
                <w:rPr>
                  <w:noProof/>
                </w:rPr>
                <w:t xml:space="preserve">This feature indicates the support of on demand S-NSSAI for the PDU session and provisioning of PDU Session </w:t>
              </w:r>
            </w:ins>
            <w:ins w:id="218" w:author="Nokia" w:date="2023-03-17T00:00:00Z">
              <w:r>
                <w:rPr>
                  <w:noProof/>
                </w:rPr>
                <w:t>Inactivity timer for the on demand S-NSSAI.</w:t>
              </w:r>
            </w:ins>
          </w:p>
        </w:tc>
      </w:tr>
      <w:tr w:rsidR="00760D6B" w:rsidRPr="003107D3" w14:paraId="6BB63EE2" w14:textId="77777777" w:rsidTr="00D804E3">
        <w:trPr>
          <w:cantSplit/>
          <w:jc w:val="center"/>
        </w:trPr>
        <w:tc>
          <w:tcPr>
            <w:tcW w:w="9595" w:type="dxa"/>
            <w:gridSpan w:val="3"/>
          </w:tcPr>
          <w:p w14:paraId="71FC00C3" w14:textId="77777777" w:rsidR="00760D6B" w:rsidRPr="003107D3" w:rsidRDefault="00760D6B" w:rsidP="00D804E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54AB069" w14:textId="77777777" w:rsidR="00967C5A" w:rsidRDefault="00967C5A" w:rsidP="00967C5A">
      <w:pPr>
        <w:rPr>
          <w:lang w:eastAsia="zh-CN"/>
        </w:rPr>
      </w:pPr>
    </w:p>
    <w:p w14:paraId="0D5E8A8F" w14:textId="77777777" w:rsidR="00967C5A" w:rsidRPr="0061791A" w:rsidRDefault="00967C5A" w:rsidP="00967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563B58" w14:textId="77777777" w:rsidR="00760D6B" w:rsidRPr="003107D3" w:rsidRDefault="00760D6B" w:rsidP="00760D6B">
      <w:pPr>
        <w:pStyle w:val="Heading1"/>
      </w:pPr>
      <w:bookmarkStart w:id="219" w:name="_Toc28012287"/>
      <w:bookmarkStart w:id="220" w:name="_Toc34123146"/>
      <w:bookmarkStart w:id="221" w:name="_Toc36038096"/>
      <w:bookmarkStart w:id="222" w:name="_Toc38875479"/>
      <w:bookmarkStart w:id="223" w:name="_Toc43191962"/>
      <w:bookmarkStart w:id="224" w:name="_Toc45133357"/>
      <w:bookmarkStart w:id="225" w:name="_Toc51316861"/>
      <w:bookmarkStart w:id="226" w:name="_Toc51762041"/>
      <w:bookmarkStart w:id="227" w:name="_Toc56675028"/>
      <w:bookmarkStart w:id="228" w:name="_Toc56675419"/>
      <w:bookmarkStart w:id="229" w:name="_Toc59016405"/>
      <w:bookmarkStart w:id="230" w:name="_Toc63168005"/>
      <w:bookmarkStart w:id="231" w:name="_Toc66262515"/>
      <w:bookmarkStart w:id="232" w:name="_Toc68167021"/>
      <w:bookmarkStart w:id="233" w:name="_Toc73538144"/>
      <w:bookmarkStart w:id="234" w:name="_Toc75352020"/>
      <w:bookmarkStart w:id="235" w:name="_Toc83231830"/>
      <w:bookmarkStart w:id="236" w:name="_Toc85535136"/>
      <w:bookmarkStart w:id="237" w:name="_Toc88559599"/>
      <w:bookmarkStart w:id="238" w:name="_Toc114210229"/>
      <w:bookmarkStart w:id="239" w:name="_Toc129246580"/>
      <w:bookmarkStart w:id="240" w:name="_Toc129247147"/>
      <w:r w:rsidRPr="003107D3">
        <w:t>A.2</w:t>
      </w:r>
      <w:r w:rsidRPr="003107D3">
        <w:tab/>
        <w:t>Npcf_SMPolicyControl API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12F7D27" w14:textId="77777777" w:rsidR="00760D6B" w:rsidRDefault="00760D6B" w:rsidP="00760D6B">
      <w:pPr>
        <w:pStyle w:val="PL"/>
      </w:pPr>
      <w:r w:rsidRPr="00133177">
        <w:t>openapi: 3.0.0</w:t>
      </w:r>
    </w:p>
    <w:p w14:paraId="25E1275F" w14:textId="77777777" w:rsidR="00760D6B" w:rsidRPr="00133177" w:rsidRDefault="00760D6B" w:rsidP="00760D6B">
      <w:pPr>
        <w:pStyle w:val="PL"/>
      </w:pPr>
    </w:p>
    <w:p w14:paraId="49B0380F" w14:textId="77777777" w:rsidR="00760D6B" w:rsidRPr="00133177" w:rsidRDefault="00760D6B" w:rsidP="00760D6B">
      <w:pPr>
        <w:pStyle w:val="PL"/>
      </w:pPr>
      <w:r w:rsidRPr="00133177">
        <w:t>info:</w:t>
      </w:r>
    </w:p>
    <w:p w14:paraId="08637B68" w14:textId="77777777" w:rsidR="00760D6B" w:rsidRPr="00133177" w:rsidRDefault="00760D6B" w:rsidP="00760D6B">
      <w:pPr>
        <w:pStyle w:val="PL"/>
      </w:pPr>
      <w:r w:rsidRPr="00133177">
        <w:t xml:space="preserve">  title: Npcf_SMPolicyControl API</w:t>
      </w:r>
    </w:p>
    <w:p w14:paraId="6B820418" w14:textId="77777777" w:rsidR="00760D6B" w:rsidRPr="00133177" w:rsidRDefault="00760D6B" w:rsidP="00760D6B">
      <w:pPr>
        <w:pStyle w:val="PL"/>
      </w:pPr>
      <w:r w:rsidRPr="00133177">
        <w:t xml:space="preserve">  version: 1.3.0-alpha.</w:t>
      </w:r>
      <w:r>
        <w:t>2</w:t>
      </w:r>
    </w:p>
    <w:p w14:paraId="75E3F936" w14:textId="77777777" w:rsidR="00760D6B" w:rsidRPr="00133177" w:rsidRDefault="00760D6B" w:rsidP="00760D6B">
      <w:pPr>
        <w:pStyle w:val="PL"/>
      </w:pPr>
      <w:r w:rsidRPr="00133177">
        <w:t xml:space="preserve">  description: |</w:t>
      </w:r>
    </w:p>
    <w:p w14:paraId="45DC8D6B" w14:textId="77777777" w:rsidR="00760D6B" w:rsidRPr="00133177" w:rsidRDefault="00760D6B" w:rsidP="00760D6B">
      <w:pPr>
        <w:pStyle w:val="PL"/>
      </w:pPr>
      <w:r w:rsidRPr="00133177">
        <w:t xml:space="preserve">    Session Management Policy Control Service  </w:t>
      </w:r>
    </w:p>
    <w:p w14:paraId="392A2501" w14:textId="77777777" w:rsidR="00760D6B" w:rsidRPr="00133177" w:rsidRDefault="00760D6B" w:rsidP="00760D6B">
      <w:pPr>
        <w:pStyle w:val="PL"/>
      </w:pPr>
      <w:r w:rsidRPr="00133177">
        <w:t xml:space="preserve">    © 202</w:t>
      </w:r>
      <w:r>
        <w:t>3</w:t>
      </w:r>
      <w:r w:rsidRPr="00133177">
        <w:t xml:space="preserve">, 3GPP Organizational Partners (ARIB, ATIS, CCSA, ETSI, TSDSI, TTA, TTC).  </w:t>
      </w:r>
    </w:p>
    <w:p w14:paraId="20DA56C1" w14:textId="77777777" w:rsidR="00760D6B" w:rsidRDefault="00760D6B" w:rsidP="00760D6B">
      <w:pPr>
        <w:pStyle w:val="PL"/>
      </w:pPr>
      <w:r w:rsidRPr="00133177">
        <w:t xml:space="preserve">    All rights reserved.</w:t>
      </w:r>
    </w:p>
    <w:p w14:paraId="733EF736" w14:textId="77777777" w:rsidR="00760D6B" w:rsidRPr="00133177" w:rsidRDefault="00760D6B" w:rsidP="00760D6B">
      <w:pPr>
        <w:pStyle w:val="PL"/>
      </w:pPr>
    </w:p>
    <w:p w14:paraId="519ECF4C" w14:textId="77777777" w:rsidR="00760D6B" w:rsidRPr="00133177" w:rsidRDefault="00760D6B" w:rsidP="00760D6B">
      <w:pPr>
        <w:pStyle w:val="PL"/>
      </w:pPr>
      <w:r w:rsidRPr="00133177">
        <w:t>externalDocs:</w:t>
      </w:r>
    </w:p>
    <w:p w14:paraId="54837A0A" w14:textId="77777777" w:rsidR="00760D6B" w:rsidRPr="00133177" w:rsidRDefault="00760D6B" w:rsidP="00760D6B">
      <w:pPr>
        <w:pStyle w:val="PL"/>
      </w:pPr>
      <w:r w:rsidRPr="00133177">
        <w:t xml:space="preserve">  description: 3GPP TS 29.512 V18.</w:t>
      </w:r>
      <w:r>
        <w:t>1</w:t>
      </w:r>
      <w:r w:rsidRPr="00133177">
        <w:t>.0; 5G System; Session Management Policy Control Service.</w:t>
      </w:r>
    </w:p>
    <w:p w14:paraId="52EDACE5" w14:textId="77777777" w:rsidR="00760D6B" w:rsidRDefault="00760D6B" w:rsidP="00760D6B">
      <w:pPr>
        <w:pStyle w:val="PL"/>
      </w:pPr>
      <w:r w:rsidRPr="00133177">
        <w:t xml:space="preserve">  url: 'https://www.3gpp.org/ftp/Specs/archive/29_series/29.512/'</w:t>
      </w:r>
    </w:p>
    <w:p w14:paraId="030EB02D" w14:textId="77777777" w:rsidR="00760D6B" w:rsidRPr="00133177" w:rsidRDefault="00760D6B" w:rsidP="00760D6B">
      <w:pPr>
        <w:pStyle w:val="PL"/>
      </w:pPr>
    </w:p>
    <w:p w14:paraId="65895FCC" w14:textId="77777777" w:rsidR="00760D6B" w:rsidRPr="00133177" w:rsidRDefault="00760D6B" w:rsidP="00760D6B">
      <w:pPr>
        <w:pStyle w:val="PL"/>
      </w:pPr>
      <w:r w:rsidRPr="00133177">
        <w:t>security:</w:t>
      </w:r>
    </w:p>
    <w:p w14:paraId="622D10D1" w14:textId="77777777" w:rsidR="00760D6B" w:rsidRPr="00133177" w:rsidRDefault="00760D6B" w:rsidP="00760D6B">
      <w:pPr>
        <w:pStyle w:val="PL"/>
      </w:pPr>
      <w:r w:rsidRPr="00133177">
        <w:t xml:space="preserve">  - {}</w:t>
      </w:r>
    </w:p>
    <w:p w14:paraId="75EB0E7E" w14:textId="77777777" w:rsidR="00760D6B" w:rsidRPr="00133177" w:rsidRDefault="00760D6B" w:rsidP="00760D6B">
      <w:pPr>
        <w:pStyle w:val="PL"/>
      </w:pPr>
      <w:r w:rsidRPr="00133177">
        <w:t xml:space="preserve">  - oAuth2ClientCredentials:</w:t>
      </w:r>
    </w:p>
    <w:p w14:paraId="5597FF8B" w14:textId="77777777" w:rsidR="00760D6B" w:rsidRDefault="00760D6B" w:rsidP="00760D6B">
      <w:pPr>
        <w:pStyle w:val="PL"/>
      </w:pPr>
      <w:r w:rsidRPr="00133177">
        <w:t xml:space="preserve">    - npcf-smpolicycontrol</w:t>
      </w:r>
    </w:p>
    <w:p w14:paraId="4333566E" w14:textId="77777777" w:rsidR="00760D6B" w:rsidRPr="00133177" w:rsidRDefault="00760D6B" w:rsidP="00760D6B">
      <w:pPr>
        <w:pStyle w:val="PL"/>
      </w:pPr>
    </w:p>
    <w:p w14:paraId="2387991F" w14:textId="77777777" w:rsidR="00760D6B" w:rsidRPr="00133177" w:rsidRDefault="00760D6B" w:rsidP="00760D6B">
      <w:pPr>
        <w:pStyle w:val="PL"/>
      </w:pPr>
      <w:r w:rsidRPr="00133177">
        <w:t>servers:</w:t>
      </w:r>
    </w:p>
    <w:p w14:paraId="240A07F7" w14:textId="77777777" w:rsidR="00760D6B" w:rsidRPr="00133177" w:rsidRDefault="00760D6B" w:rsidP="00760D6B">
      <w:pPr>
        <w:pStyle w:val="PL"/>
      </w:pPr>
      <w:r w:rsidRPr="00133177">
        <w:t xml:space="preserve">  - url: '{apiRoot}/npcf-smpolicycontrol/v1'</w:t>
      </w:r>
    </w:p>
    <w:p w14:paraId="2FE05012" w14:textId="77777777" w:rsidR="00760D6B" w:rsidRPr="00133177" w:rsidRDefault="00760D6B" w:rsidP="00760D6B">
      <w:pPr>
        <w:pStyle w:val="PL"/>
      </w:pPr>
      <w:r w:rsidRPr="00133177">
        <w:t xml:space="preserve">    variables:</w:t>
      </w:r>
    </w:p>
    <w:p w14:paraId="4B6C8500" w14:textId="77777777" w:rsidR="00760D6B" w:rsidRPr="00133177" w:rsidRDefault="00760D6B" w:rsidP="00760D6B">
      <w:pPr>
        <w:pStyle w:val="PL"/>
      </w:pPr>
      <w:r w:rsidRPr="00133177">
        <w:t xml:space="preserve">      apiRoot:</w:t>
      </w:r>
    </w:p>
    <w:p w14:paraId="1D372F43" w14:textId="77777777" w:rsidR="00760D6B" w:rsidRPr="00133177" w:rsidRDefault="00760D6B" w:rsidP="00760D6B">
      <w:pPr>
        <w:pStyle w:val="PL"/>
      </w:pPr>
      <w:r w:rsidRPr="00133177">
        <w:t xml:space="preserve">        default: https://example.com</w:t>
      </w:r>
    </w:p>
    <w:p w14:paraId="691CE425" w14:textId="77777777" w:rsidR="00760D6B" w:rsidRDefault="00760D6B" w:rsidP="00760D6B">
      <w:pPr>
        <w:pStyle w:val="PL"/>
      </w:pPr>
      <w:r w:rsidRPr="00133177">
        <w:t xml:space="preserve">        description: apiRoot as defined in clause 4.4 of 3GPP TS 29.501</w:t>
      </w:r>
    </w:p>
    <w:p w14:paraId="1469523C" w14:textId="77777777" w:rsidR="00760D6B" w:rsidRPr="00133177" w:rsidRDefault="00760D6B" w:rsidP="00760D6B">
      <w:pPr>
        <w:pStyle w:val="PL"/>
      </w:pPr>
    </w:p>
    <w:p w14:paraId="278485C4" w14:textId="77777777" w:rsidR="00760D6B" w:rsidRPr="00133177" w:rsidRDefault="00760D6B" w:rsidP="00760D6B">
      <w:pPr>
        <w:pStyle w:val="PL"/>
      </w:pPr>
      <w:r w:rsidRPr="00133177">
        <w:t>paths:</w:t>
      </w:r>
    </w:p>
    <w:p w14:paraId="220C6C00" w14:textId="77777777" w:rsidR="00760D6B" w:rsidRPr="00133177" w:rsidRDefault="00760D6B" w:rsidP="00760D6B">
      <w:pPr>
        <w:pStyle w:val="PL"/>
      </w:pPr>
      <w:r w:rsidRPr="00133177">
        <w:t xml:space="preserve">  /sm-policies:</w:t>
      </w:r>
    </w:p>
    <w:p w14:paraId="5197ED87" w14:textId="77777777" w:rsidR="00760D6B" w:rsidRPr="00133177" w:rsidRDefault="00760D6B" w:rsidP="00760D6B">
      <w:pPr>
        <w:pStyle w:val="PL"/>
      </w:pPr>
      <w:r w:rsidRPr="00133177">
        <w:t xml:space="preserve">    post:</w:t>
      </w:r>
    </w:p>
    <w:p w14:paraId="4C80305B" w14:textId="77777777" w:rsidR="00760D6B" w:rsidRPr="00133177" w:rsidRDefault="00760D6B" w:rsidP="00760D6B">
      <w:pPr>
        <w:pStyle w:val="PL"/>
      </w:pPr>
      <w:r w:rsidRPr="00133177">
        <w:t xml:space="preserve">      summary: Create a new Individual SM Policy</w:t>
      </w:r>
      <w:r>
        <w:t>.</w:t>
      </w:r>
    </w:p>
    <w:p w14:paraId="6CCBE481" w14:textId="77777777" w:rsidR="00760D6B" w:rsidRPr="00133177" w:rsidRDefault="00760D6B" w:rsidP="00760D6B">
      <w:pPr>
        <w:pStyle w:val="PL"/>
      </w:pPr>
      <w:r w:rsidRPr="00133177">
        <w:t xml:space="preserve">      operationId: CreateSMPolicy</w:t>
      </w:r>
    </w:p>
    <w:p w14:paraId="650A13B6" w14:textId="77777777" w:rsidR="00760D6B" w:rsidRPr="00133177" w:rsidRDefault="00760D6B" w:rsidP="00760D6B">
      <w:pPr>
        <w:pStyle w:val="PL"/>
      </w:pPr>
      <w:r w:rsidRPr="00133177">
        <w:t xml:space="preserve">      tags:</w:t>
      </w:r>
    </w:p>
    <w:p w14:paraId="4EA307DB" w14:textId="77777777" w:rsidR="00760D6B" w:rsidRPr="00133177" w:rsidRDefault="00760D6B" w:rsidP="00760D6B">
      <w:pPr>
        <w:pStyle w:val="PL"/>
      </w:pPr>
      <w:r w:rsidRPr="00133177">
        <w:t xml:space="preserve">        - SM Policies (Collection)</w:t>
      </w:r>
    </w:p>
    <w:p w14:paraId="5F71351F" w14:textId="77777777" w:rsidR="00760D6B" w:rsidRPr="00133177" w:rsidRDefault="00760D6B" w:rsidP="00760D6B">
      <w:pPr>
        <w:pStyle w:val="PL"/>
      </w:pPr>
      <w:r w:rsidRPr="00133177">
        <w:t xml:space="preserve">      requestBody:</w:t>
      </w:r>
    </w:p>
    <w:p w14:paraId="150FDAEE" w14:textId="77777777" w:rsidR="00760D6B" w:rsidRPr="00133177" w:rsidRDefault="00760D6B" w:rsidP="00760D6B">
      <w:pPr>
        <w:pStyle w:val="PL"/>
      </w:pPr>
      <w:r w:rsidRPr="00133177">
        <w:t xml:space="preserve">        required: true</w:t>
      </w:r>
    </w:p>
    <w:p w14:paraId="1C4E88D2" w14:textId="77777777" w:rsidR="00760D6B" w:rsidRPr="00133177" w:rsidRDefault="00760D6B" w:rsidP="00760D6B">
      <w:pPr>
        <w:pStyle w:val="PL"/>
      </w:pPr>
      <w:r w:rsidRPr="00133177">
        <w:t xml:space="preserve">        content:</w:t>
      </w:r>
    </w:p>
    <w:p w14:paraId="0BE3A826" w14:textId="77777777" w:rsidR="00760D6B" w:rsidRPr="00133177" w:rsidRDefault="00760D6B" w:rsidP="00760D6B">
      <w:pPr>
        <w:pStyle w:val="PL"/>
      </w:pPr>
      <w:r w:rsidRPr="00133177">
        <w:t xml:space="preserve">          application/json:</w:t>
      </w:r>
    </w:p>
    <w:p w14:paraId="37B674B3" w14:textId="77777777" w:rsidR="00760D6B" w:rsidRPr="00133177" w:rsidRDefault="00760D6B" w:rsidP="00760D6B">
      <w:pPr>
        <w:pStyle w:val="PL"/>
      </w:pPr>
      <w:r w:rsidRPr="00133177">
        <w:t xml:space="preserve">            schema:</w:t>
      </w:r>
    </w:p>
    <w:p w14:paraId="6DA7C806" w14:textId="77777777" w:rsidR="00760D6B" w:rsidRPr="00133177" w:rsidRDefault="00760D6B" w:rsidP="00760D6B">
      <w:pPr>
        <w:pStyle w:val="PL"/>
      </w:pPr>
      <w:r w:rsidRPr="00133177">
        <w:t xml:space="preserve">              $ref: '#/components/schemas/SmPolicyContextData'</w:t>
      </w:r>
    </w:p>
    <w:p w14:paraId="58B17594" w14:textId="77777777" w:rsidR="00760D6B" w:rsidRPr="00133177" w:rsidRDefault="00760D6B" w:rsidP="00760D6B">
      <w:pPr>
        <w:pStyle w:val="PL"/>
      </w:pPr>
      <w:r w:rsidRPr="00133177">
        <w:t xml:space="preserve">      responses:</w:t>
      </w:r>
    </w:p>
    <w:p w14:paraId="2AF8A215" w14:textId="77777777" w:rsidR="00760D6B" w:rsidRPr="00133177" w:rsidRDefault="00760D6B" w:rsidP="00760D6B">
      <w:pPr>
        <w:pStyle w:val="PL"/>
      </w:pPr>
      <w:r w:rsidRPr="00133177">
        <w:t xml:space="preserve">        '201':</w:t>
      </w:r>
    </w:p>
    <w:p w14:paraId="1F6EC803" w14:textId="77777777" w:rsidR="00760D6B" w:rsidRPr="00133177" w:rsidRDefault="00760D6B" w:rsidP="00760D6B">
      <w:pPr>
        <w:pStyle w:val="PL"/>
      </w:pPr>
      <w:r w:rsidRPr="00133177">
        <w:t xml:space="preserve">          description: Created</w:t>
      </w:r>
    </w:p>
    <w:p w14:paraId="77FBE065" w14:textId="77777777" w:rsidR="00760D6B" w:rsidRPr="00133177" w:rsidRDefault="00760D6B" w:rsidP="00760D6B">
      <w:pPr>
        <w:pStyle w:val="PL"/>
      </w:pPr>
      <w:r w:rsidRPr="00133177">
        <w:t xml:space="preserve">          content:</w:t>
      </w:r>
    </w:p>
    <w:p w14:paraId="14DC8392" w14:textId="77777777" w:rsidR="00760D6B" w:rsidRPr="00133177" w:rsidRDefault="00760D6B" w:rsidP="00760D6B">
      <w:pPr>
        <w:pStyle w:val="PL"/>
      </w:pPr>
      <w:r w:rsidRPr="00133177">
        <w:t xml:space="preserve">            application/json:</w:t>
      </w:r>
    </w:p>
    <w:p w14:paraId="6AB03BB2" w14:textId="77777777" w:rsidR="00760D6B" w:rsidRPr="00133177" w:rsidRDefault="00760D6B" w:rsidP="00760D6B">
      <w:pPr>
        <w:pStyle w:val="PL"/>
      </w:pPr>
      <w:r w:rsidRPr="00133177">
        <w:t xml:space="preserve">              schema:</w:t>
      </w:r>
    </w:p>
    <w:p w14:paraId="05EF1CB2" w14:textId="77777777" w:rsidR="00760D6B" w:rsidRPr="00133177" w:rsidRDefault="00760D6B" w:rsidP="00760D6B">
      <w:pPr>
        <w:pStyle w:val="PL"/>
      </w:pPr>
      <w:r w:rsidRPr="00133177">
        <w:t xml:space="preserve">                $ref: '#/components/schemas/SmPolicyDecision'</w:t>
      </w:r>
    </w:p>
    <w:p w14:paraId="412C83E6" w14:textId="77777777" w:rsidR="00760D6B" w:rsidRPr="00133177" w:rsidRDefault="00760D6B" w:rsidP="00760D6B">
      <w:pPr>
        <w:pStyle w:val="PL"/>
      </w:pPr>
      <w:r w:rsidRPr="00133177">
        <w:t xml:space="preserve">          headers:</w:t>
      </w:r>
    </w:p>
    <w:p w14:paraId="63CCE0F9" w14:textId="77777777" w:rsidR="00760D6B" w:rsidRPr="00133177" w:rsidRDefault="00760D6B" w:rsidP="00760D6B">
      <w:pPr>
        <w:pStyle w:val="PL"/>
      </w:pPr>
      <w:r w:rsidRPr="00133177">
        <w:t xml:space="preserve">            Location:</w:t>
      </w:r>
    </w:p>
    <w:p w14:paraId="45DFA92B" w14:textId="77777777" w:rsidR="00760D6B" w:rsidRPr="00133177" w:rsidRDefault="00760D6B" w:rsidP="00760D6B">
      <w:pPr>
        <w:pStyle w:val="PL"/>
      </w:pPr>
      <w:r w:rsidRPr="00133177">
        <w:t xml:space="preserve">              description: Contains the URI of the newly created resource</w:t>
      </w:r>
      <w:r>
        <w:t>.</w:t>
      </w:r>
    </w:p>
    <w:p w14:paraId="3069A200" w14:textId="77777777" w:rsidR="00760D6B" w:rsidRPr="00133177" w:rsidRDefault="00760D6B" w:rsidP="00760D6B">
      <w:pPr>
        <w:pStyle w:val="PL"/>
      </w:pPr>
      <w:r w:rsidRPr="00133177">
        <w:t xml:space="preserve">              required: true</w:t>
      </w:r>
    </w:p>
    <w:p w14:paraId="5F78A97F" w14:textId="77777777" w:rsidR="00760D6B" w:rsidRPr="00133177" w:rsidRDefault="00760D6B" w:rsidP="00760D6B">
      <w:pPr>
        <w:pStyle w:val="PL"/>
      </w:pPr>
      <w:r w:rsidRPr="00133177">
        <w:t xml:space="preserve">              schema:</w:t>
      </w:r>
    </w:p>
    <w:p w14:paraId="330B62A0" w14:textId="77777777" w:rsidR="00760D6B" w:rsidRPr="00133177" w:rsidRDefault="00760D6B" w:rsidP="00760D6B">
      <w:pPr>
        <w:pStyle w:val="PL"/>
      </w:pPr>
      <w:r w:rsidRPr="00133177">
        <w:t xml:space="preserve">                type: string</w:t>
      </w:r>
    </w:p>
    <w:p w14:paraId="56D366C5" w14:textId="77777777" w:rsidR="00760D6B" w:rsidRPr="00133177" w:rsidRDefault="00760D6B" w:rsidP="00760D6B">
      <w:pPr>
        <w:pStyle w:val="PL"/>
      </w:pPr>
      <w:r w:rsidRPr="00133177">
        <w:t xml:space="preserve">        '308':</w:t>
      </w:r>
    </w:p>
    <w:p w14:paraId="071A7AD2" w14:textId="77777777" w:rsidR="00760D6B" w:rsidRPr="00133177" w:rsidRDefault="00760D6B" w:rsidP="00760D6B">
      <w:pPr>
        <w:pStyle w:val="PL"/>
      </w:pPr>
      <w:r w:rsidRPr="00133177">
        <w:t xml:space="preserve">          description: Permanent Redirect</w:t>
      </w:r>
    </w:p>
    <w:p w14:paraId="1DE6894E" w14:textId="77777777" w:rsidR="00760D6B" w:rsidRPr="00133177" w:rsidRDefault="00760D6B" w:rsidP="00760D6B">
      <w:pPr>
        <w:pStyle w:val="PL"/>
      </w:pPr>
      <w:r w:rsidRPr="00133177">
        <w:t xml:space="preserve">          headers:</w:t>
      </w:r>
    </w:p>
    <w:p w14:paraId="302E45F6" w14:textId="77777777" w:rsidR="00760D6B" w:rsidRPr="00133177" w:rsidRDefault="00760D6B" w:rsidP="00760D6B">
      <w:pPr>
        <w:pStyle w:val="PL"/>
      </w:pPr>
      <w:r w:rsidRPr="00133177">
        <w:t xml:space="preserve">            Location:</w:t>
      </w:r>
    </w:p>
    <w:p w14:paraId="7A3EB2EC" w14:textId="77777777" w:rsidR="00760D6B" w:rsidRPr="00133177" w:rsidRDefault="00760D6B" w:rsidP="00760D6B">
      <w:pPr>
        <w:pStyle w:val="PL"/>
      </w:pPr>
      <w:r w:rsidRPr="00133177">
        <w:t xml:space="preserve">              description: &gt;</w:t>
      </w:r>
    </w:p>
    <w:p w14:paraId="52630FA7" w14:textId="77777777" w:rsidR="00760D6B" w:rsidRPr="00133177" w:rsidRDefault="00760D6B" w:rsidP="00760D6B">
      <w:pPr>
        <w:pStyle w:val="PL"/>
      </w:pPr>
      <w:r w:rsidRPr="00133177">
        <w:t xml:space="preserve">                Contains the URI of the PCF within the existing PCF binding information stored in</w:t>
      </w:r>
    </w:p>
    <w:p w14:paraId="3D5C66B0" w14:textId="77777777" w:rsidR="00760D6B" w:rsidRPr="00133177" w:rsidRDefault="00760D6B" w:rsidP="00760D6B">
      <w:pPr>
        <w:pStyle w:val="PL"/>
      </w:pPr>
      <w:r w:rsidRPr="00133177">
        <w:t xml:space="preserve">                the BSF for the same UE ID, S-NSSAI and DNN combination</w:t>
      </w:r>
      <w:r>
        <w:t>.</w:t>
      </w:r>
    </w:p>
    <w:p w14:paraId="1CDC52CB" w14:textId="77777777" w:rsidR="00760D6B" w:rsidRPr="00133177" w:rsidRDefault="00760D6B" w:rsidP="00760D6B">
      <w:pPr>
        <w:pStyle w:val="PL"/>
      </w:pPr>
      <w:r w:rsidRPr="00133177">
        <w:t xml:space="preserve">              required: true</w:t>
      </w:r>
    </w:p>
    <w:p w14:paraId="4B60FBF4" w14:textId="77777777" w:rsidR="00760D6B" w:rsidRPr="00133177" w:rsidRDefault="00760D6B" w:rsidP="00760D6B">
      <w:pPr>
        <w:pStyle w:val="PL"/>
      </w:pPr>
      <w:r w:rsidRPr="00133177">
        <w:t xml:space="preserve">              schema:</w:t>
      </w:r>
    </w:p>
    <w:p w14:paraId="62AEA10C" w14:textId="77777777" w:rsidR="00760D6B" w:rsidRPr="00133177" w:rsidRDefault="00760D6B" w:rsidP="00760D6B">
      <w:pPr>
        <w:pStyle w:val="PL"/>
      </w:pPr>
      <w:r w:rsidRPr="00133177">
        <w:t xml:space="preserve">                type: string</w:t>
      </w:r>
    </w:p>
    <w:p w14:paraId="6065284B" w14:textId="77777777" w:rsidR="00760D6B" w:rsidRPr="00133177" w:rsidRDefault="00760D6B" w:rsidP="00760D6B">
      <w:pPr>
        <w:pStyle w:val="PL"/>
      </w:pPr>
      <w:r w:rsidRPr="00133177">
        <w:t xml:space="preserve">        '400':</w:t>
      </w:r>
    </w:p>
    <w:p w14:paraId="23C7A468" w14:textId="77777777" w:rsidR="00760D6B" w:rsidRPr="00133177" w:rsidRDefault="00760D6B" w:rsidP="00760D6B">
      <w:pPr>
        <w:pStyle w:val="PL"/>
      </w:pPr>
      <w:r w:rsidRPr="00133177">
        <w:t xml:space="preserve">          $ref: 'TS29571_CommonData.yaml#/components/responses/400'</w:t>
      </w:r>
    </w:p>
    <w:p w14:paraId="3CFAF77B" w14:textId="77777777" w:rsidR="00760D6B" w:rsidRPr="00133177" w:rsidRDefault="00760D6B" w:rsidP="00760D6B">
      <w:pPr>
        <w:pStyle w:val="PL"/>
      </w:pPr>
      <w:r w:rsidRPr="00133177">
        <w:t xml:space="preserve">        '401':</w:t>
      </w:r>
    </w:p>
    <w:p w14:paraId="02F51163" w14:textId="77777777" w:rsidR="00760D6B" w:rsidRPr="00133177" w:rsidRDefault="00760D6B" w:rsidP="00760D6B">
      <w:pPr>
        <w:pStyle w:val="PL"/>
      </w:pPr>
      <w:r w:rsidRPr="00133177">
        <w:t xml:space="preserve">          $ref: 'TS29571_CommonData.yaml#/components/responses/401'</w:t>
      </w:r>
    </w:p>
    <w:p w14:paraId="0EA8C56E" w14:textId="77777777" w:rsidR="00760D6B" w:rsidRPr="00133177" w:rsidRDefault="00760D6B" w:rsidP="00760D6B">
      <w:pPr>
        <w:pStyle w:val="PL"/>
      </w:pPr>
      <w:r w:rsidRPr="00133177">
        <w:t xml:space="preserve">        '403':</w:t>
      </w:r>
    </w:p>
    <w:p w14:paraId="7BAAC4DB" w14:textId="77777777" w:rsidR="00760D6B" w:rsidRPr="00133177" w:rsidRDefault="00760D6B" w:rsidP="00760D6B">
      <w:pPr>
        <w:pStyle w:val="PL"/>
      </w:pPr>
      <w:r w:rsidRPr="00133177">
        <w:t xml:space="preserve">          $ref: 'TS29571_CommonData.yaml#/components/responses/403'</w:t>
      </w:r>
    </w:p>
    <w:p w14:paraId="614F09BB" w14:textId="77777777" w:rsidR="00760D6B" w:rsidRPr="00133177" w:rsidRDefault="00760D6B" w:rsidP="00760D6B">
      <w:pPr>
        <w:pStyle w:val="PL"/>
      </w:pPr>
      <w:r w:rsidRPr="00133177">
        <w:t xml:space="preserve">        '404':</w:t>
      </w:r>
    </w:p>
    <w:p w14:paraId="303534A9" w14:textId="77777777" w:rsidR="00760D6B" w:rsidRPr="00133177" w:rsidRDefault="00760D6B" w:rsidP="00760D6B">
      <w:pPr>
        <w:pStyle w:val="PL"/>
      </w:pPr>
      <w:r w:rsidRPr="00133177">
        <w:t xml:space="preserve">          $ref: 'TS29571_CommonData.yaml#/components/responses/404'</w:t>
      </w:r>
    </w:p>
    <w:p w14:paraId="0431F630" w14:textId="77777777" w:rsidR="00760D6B" w:rsidRPr="00133177" w:rsidRDefault="00760D6B" w:rsidP="00760D6B">
      <w:pPr>
        <w:pStyle w:val="PL"/>
      </w:pPr>
      <w:r w:rsidRPr="00133177">
        <w:t xml:space="preserve">        '411':</w:t>
      </w:r>
    </w:p>
    <w:p w14:paraId="0BBE4B29" w14:textId="77777777" w:rsidR="00760D6B" w:rsidRPr="00133177" w:rsidRDefault="00760D6B" w:rsidP="00760D6B">
      <w:pPr>
        <w:pStyle w:val="PL"/>
      </w:pPr>
      <w:r w:rsidRPr="00133177">
        <w:t xml:space="preserve">          $ref: 'TS29571_CommonData.yaml#/components/responses/411'</w:t>
      </w:r>
    </w:p>
    <w:p w14:paraId="1E560E75" w14:textId="77777777" w:rsidR="00760D6B" w:rsidRPr="00133177" w:rsidRDefault="00760D6B" w:rsidP="00760D6B">
      <w:pPr>
        <w:pStyle w:val="PL"/>
      </w:pPr>
      <w:r w:rsidRPr="00133177">
        <w:t xml:space="preserve">        '413':</w:t>
      </w:r>
    </w:p>
    <w:p w14:paraId="66755892" w14:textId="77777777" w:rsidR="00760D6B" w:rsidRPr="00133177" w:rsidRDefault="00760D6B" w:rsidP="00760D6B">
      <w:pPr>
        <w:pStyle w:val="PL"/>
      </w:pPr>
      <w:r w:rsidRPr="00133177">
        <w:t xml:space="preserve">          $ref: 'TS29571_CommonData.yaml#/components/responses/413'</w:t>
      </w:r>
    </w:p>
    <w:p w14:paraId="3ED3D07A" w14:textId="77777777" w:rsidR="00760D6B" w:rsidRPr="00133177" w:rsidRDefault="00760D6B" w:rsidP="00760D6B">
      <w:pPr>
        <w:pStyle w:val="PL"/>
      </w:pPr>
      <w:r w:rsidRPr="00133177">
        <w:t xml:space="preserve">        '415':</w:t>
      </w:r>
    </w:p>
    <w:p w14:paraId="5EF1A053" w14:textId="77777777" w:rsidR="00760D6B" w:rsidRPr="00133177" w:rsidRDefault="00760D6B" w:rsidP="00760D6B">
      <w:pPr>
        <w:pStyle w:val="PL"/>
      </w:pPr>
      <w:r w:rsidRPr="00133177">
        <w:t xml:space="preserve">          $ref: 'TS29571_CommonData.yaml#/components/responses/415'</w:t>
      </w:r>
    </w:p>
    <w:p w14:paraId="76A07F58" w14:textId="77777777" w:rsidR="00760D6B" w:rsidRPr="00133177" w:rsidRDefault="00760D6B" w:rsidP="00760D6B">
      <w:pPr>
        <w:pStyle w:val="PL"/>
      </w:pPr>
      <w:r w:rsidRPr="00133177">
        <w:t xml:space="preserve">        '429':</w:t>
      </w:r>
    </w:p>
    <w:p w14:paraId="06424217" w14:textId="77777777" w:rsidR="00760D6B" w:rsidRPr="00133177" w:rsidRDefault="00760D6B" w:rsidP="00760D6B">
      <w:pPr>
        <w:pStyle w:val="PL"/>
      </w:pPr>
      <w:r w:rsidRPr="00133177">
        <w:t xml:space="preserve">          $ref: 'TS29571_CommonData.yaml#/components/responses/429'</w:t>
      </w:r>
    </w:p>
    <w:p w14:paraId="36EE2E38" w14:textId="77777777" w:rsidR="00760D6B" w:rsidRPr="00133177" w:rsidRDefault="00760D6B" w:rsidP="00760D6B">
      <w:pPr>
        <w:pStyle w:val="PL"/>
      </w:pPr>
      <w:r w:rsidRPr="00133177">
        <w:t xml:space="preserve">        '500':</w:t>
      </w:r>
    </w:p>
    <w:p w14:paraId="6A6FE738" w14:textId="77777777" w:rsidR="00760D6B" w:rsidRPr="00133177" w:rsidRDefault="00760D6B" w:rsidP="00760D6B">
      <w:pPr>
        <w:pStyle w:val="PL"/>
      </w:pPr>
      <w:r w:rsidRPr="00133177">
        <w:t xml:space="preserve">          $ref: 'TS29571_CommonData.yaml#/components/responses/500'</w:t>
      </w:r>
    </w:p>
    <w:p w14:paraId="6206371E" w14:textId="77777777" w:rsidR="00760D6B" w:rsidRPr="00133177" w:rsidRDefault="00760D6B" w:rsidP="00760D6B">
      <w:pPr>
        <w:pStyle w:val="PL"/>
      </w:pPr>
      <w:r w:rsidRPr="00133177">
        <w:t xml:space="preserve">        '502':</w:t>
      </w:r>
    </w:p>
    <w:p w14:paraId="237D69B2" w14:textId="77777777" w:rsidR="00760D6B" w:rsidRPr="00133177" w:rsidRDefault="00760D6B" w:rsidP="00760D6B">
      <w:pPr>
        <w:pStyle w:val="PL"/>
      </w:pPr>
      <w:r w:rsidRPr="00133177">
        <w:t xml:space="preserve">          $ref: 'TS29571_CommonData.yaml#/components/responses/502'</w:t>
      </w:r>
    </w:p>
    <w:p w14:paraId="1D4C8571" w14:textId="77777777" w:rsidR="00760D6B" w:rsidRPr="00133177" w:rsidRDefault="00760D6B" w:rsidP="00760D6B">
      <w:pPr>
        <w:pStyle w:val="PL"/>
      </w:pPr>
      <w:r w:rsidRPr="00133177">
        <w:t xml:space="preserve">        '503':</w:t>
      </w:r>
    </w:p>
    <w:p w14:paraId="1BA8073C" w14:textId="77777777" w:rsidR="00760D6B" w:rsidRPr="00133177" w:rsidRDefault="00760D6B" w:rsidP="00760D6B">
      <w:pPr>
        <w:pStyle w:val="PL"/>
      </w:pPr>
      <w:r w:rsidRPr="00133177">
        <w:t xml:space="preserve">          $ref: 'TS29571_CommonData.yaml#/components/responses/503'</w:t>
      </w:r>
    </w:p>
    <w:p w14:paraId="182A51B4" w14:textId="77777777" w:rsidR="00760D6B" w:rsidRPr="00133177" w:rsidRDefault="00760D6B" w:rsidP="00760D6B">
      <w:pPr>
        <w:pStyle w:val="PL"/>
      </w:pPr>
      <w:r w:rsidRPr="00133177">
        <w:t xml:space="preserve">        default:</w:t>
      </w:r>
    </w:p>
    <w:p w14:paraId="2A8D361E" w14:textId="77777777" w:rsidR="00760D6B" w:rsidRPr="00133177" w:rsidRDefault="00760D6B" w:rsidP="00760D6B">
      <w:pPr>
        <w:pStyle w:val="PL"/>
      </w:pPr>
      <w:r w:rsidRPr="00133177">
        <w:t xml:space="preserve">          $ref: 'TS29571_CommonData.yaml#/components/responses/default'</w:t>
      </w:r>
    </w:p>
    <w:p w14:paraId="0661DA91" w14:textId="77777777" w:rsidR="00760D6B" w:rsidRPr="00133177" w:rsidRDefault="00760D6B" w:rsidP="00760D6B">
      <w:pPr>
        <w:pStyle w:val="PL"/>
      </w:pPr>
      <w:r w:rsidRPr="00133177">
        <w:t xml:space="preserve">      callbacks:</w:t>
      </w:r>
    </w:p>
    <w:p w14:paraId="730AB2F5" w14:textId="77777777" w:rsidR="00760D6B" w:rsidRPr="00133177" w:rsidRDefault="00760D6B" w:rsidP="00760D6B">
      <w:pPr>
        <w:pStyle w:val="PL"/>
      </w:pPr>
      <w:r w:rsidRPr="00133177">
        <w:t xml:space="preserve">        SmPolicyUpdateNotification:</w:t>
      </w:r>
    </w:p>
    <w:p w14:paraId="7C804960" w14:textId="77777777" w:rsidR="00760D6B" w:rsidRPr="00133177" w:rsidRDefault="00760D6B" w:rsidP="00760D6B">
      <w:pPr>
        <w:pStyle w:val="PL"/>
      </w:pPr>
      <w:r w:rsidRPr="00133177">
        <w:t xml:space="preserve">          '{$request.body#/notificationUri}/update': </w:t>
      </w:r>
    </w:p>
    <w:p w14:paraId="608BE920" w14:textId="77777777" w:rsidR="00760D6B" w:rsidRPr="00133177" w:rsidRDefault="00760D6B" w:rsidP="00760D6B">
      <w:pPr>
        <w:pStyle w:val="PL"/>
      </w:pPr>
      <w:r w:rsidRPr="00133177">
        <w:t xml:space="preserve">            post:</w:t>
      </w:r>
    </w:p>
    <w:p w14:paraId="727B5733" w14:textId="77777777" w:rsidR="00760D6B" w:rsidRPr="00133177" w:rsidRDefault="00760D6B" w:rsidP="00760D6B">
      <w:pPr>
        <w:pStyle w:val="PL"/>
      </w:pPr>
      <w:r w:rsidRPr="00133177">
        <w:t xml:space="preserve">              requestBody:</w:t>
      </w:r>
    </w:p>
    <w:p w14:paraId="00CD32EC" w14:textId="77777777" w:rsidR="00760D6B" w:rsidRPr="00133177" w:rsidRDefault="00760D6B" w:rsidP="00760D6B">
      <w:pPr>
        <w:pStyle w:val="PL"/>
      </w:pPr>
      <w:r w:rsidRPr="00133177">
        <w:t xml:space="preserve">                required: true</w:t>
      </w:r>
    </w:p>
    <w:p w14:paraId="5B2730B8" w14:textId="77777777" w:rsidR="00760D6B" w:rsidRPr="00133177" w:rsidRDefault="00760D6B" w:rsidP="00760D6B">
      <w:pPr>
        <w:pStyle w:val="PL"/>
      </w:pPr>
      <w:r w:rsidRPr="00133177">
        <w:t xml:space="preserve">                content:</w:t>
      </w:r>
    </w:p>
    <w:p w14:paraId="0984EA66" w14:textId="77777777" w:rsidR="00760D6B" w:rsidRPr="00133177" w:rsidRDefault="00760D6B" w:rsidP="00760D6B">
      <w:pPr>
        <w:pStyle w:val="PL"/>
      </w:pPr>
      <w:r w:rsidRPr="00133177">
        <w:t xml:space="preserve">                  application/json:</w:t>
      </w:r>
    </w:p>
    <w:p w14:paraId="4B210B0B" w14:textId="77777777" w:rsidR="00760D6B" w:rsidRPr="00133177" w:rsidRDefault="00760D6B" w:rsidP="00760D6B">
      <w:pPr>
        <w:pStyle w:val="PL"/>
      </w:pPr>
      <w:r w:rsidRPr="00133177">
        <w:t xml:space="preserve">                    schema:</w:t>
      </w:r>
    </w:p>
    <w:p w14:paraId="4DB1837B" w14:textId="77777777" w:rsidR="00760D6B" w:rsidRPr="00133177" w:rsidRDefault="00760D6B" w:rsidP="00760D6B">
      <w:pPr>
        <w:pStyle w:val="PL"/>
      </w:pPr>
      <w:r w:rsidRPr="00133177">
        <w:t xml:space="preserve">                      $ref: '#/components/schemas/SmPolicyNotification'</w:t>
      </w:r>
    </w:p>
    <w:p w14:paraId="2E0DE166" w14:textId="77777777" w:rsidR="00760D6B" w:rsidRPr="00133177" w:rsidRDefault="00760D6B" w:rsidP="00760D6B">
      <w:pPr>
        <w:pStyle w:val="PL"/>
      </w:pPr>
      <w:r w:rsidRPr="00133177">
        <w:t xml:space="preserve">              responses:</w:t>
      </w:r>
    </w:p>
    <w:p w14:paraId="658CC61E" w14:textId="77777777" w:rsidR="00760D6B" w:rsidRPr="00133177" w:rsidRDefault="00760D6B" w:rsidP="00760D6B">
      <w:pPr>
        <w:pStyle w:val="PL"/>
      </w:pPr>
      <w:r w:rsidRPr="00133177">
        <w:t xml:space="preserve">                '200':</w:t>
      </w:r>
    </w:p>
    <w:p w14:paraId="64995259" w14:textId="77777777" w:rsidR="00760D6B" w:rsidRPr="00133177" w:rsidRDefault="00760D6B" w:rsidP="00760D6B">
      <w:pPr>
        <w:pStyle w:val="PL"/>
      </w:pPr>
      <w:r w:rsidRPr="00133177">
        <w:t xml:space="preserve">                  description: &gt;</w:t>
      </w:r>
    </w:p>
    <w:p w14:paraId="68F91E49" w14:textId="77777777" w:rsidR="00760D6B" w:rsidRPr="00133177" w:rsidRDefault="00760D6B" w:rsidP="00760D6B">
      <w:pPr>
        <w:pStyle w:val="PL"/>
      </w:pPr>
      <w:r w:rsidRPr="00133177">
        <w:t xml:space="preserve">                    OK. The current applicable values corresponding to the policy control request </w:t>
      </w:r>
    </w:p>
    <w:p w14:paraId="380BBD52" w14:textId="77777777" w:rsidR="00760D6B" w:rsidRPr="00133177" w:rsidRDefault="00760D6B" w:rsidP="00760D6B">
      <w:pPr>
        <w:pStyle w:val="PL"/>
      </w:pPr>
      <w:r w:rsidRPr="00133177">
        <w:t xml:space="preserve">                    trigger is reported</w:t>
      </w:r>
      <w:r>
        <w:t>.</w:t>
      </w:r>
    </w:p>
    <w:p w14:paraId="356AD4B9" w14:textId="77777777" w:rsidR="00760D6B" w:rsidRPr="00133177" w:rsidRDefault="00760D6B" w:rsidP="00760D6B">
      <w:pPr>
        <w:pStyle w:val="PL"/>
      </w:pPr>
      <w:r w:rsidRPr="00133177">
        <w:t xml:space="preserve">                  content:</w:t>
      </w:r>
    </w:p>
    <w:p w14:paraId="5E6F8031" w14:textId="77777777" w:rsidR="00760D6B" w:rsidRPr="00133177" w:rsidRDefault="00760D6B" w:rsidP="00760D6B">
      <w:pPr>
        <w:pStyle w:val="PL"/>
      </w:pPr>
      <w:r w:rsidRPr="00133177">
        <w:t xml:space="preserve">                    application/json:</w:t>
      </w:r>
    </w:p>
    <w:p w14:paraId="7695C079" w14:textId="77777777" w:rsidR="00760D6B" w:rsidRPr="00133177" w:rsidRDefault="00760D6B" w:rsidP="00760D6B">
      <w:pPr>
        <w:pStyle w:val="PL"/>
      </w:pPr>
      <w:r w:rsidRPr="00133177">
        <w:t xml:space="preserve">                      schema:</w:t>
      </w:r>
    </w:p>
    <w:p w14:paraId="6A05D8A4" w14:textId="77777777" w:rsidR="00760D6B" w:rsidRPr="00133177" w:rsidRDefault="00760D6B" w:rsidP="00760D6B">
      <w:pPr>
        <w:pStyle w:val="PL"/>
      </w:pPr>
      <w:r w:rsidRPr="00133177">
        <w:t xml:space="preserve">                        oneOf:</w:t>
      </w:r>
    </w:p>
    <w:p w14:paraId="7D5500FD" w14:textId="77777777" w:rsidR="00760D6B" w:rsidRPr="00133177" w:rsidRDefault="00760D6B" w:rsidP="00760D6B">
      <w:pPr>
        <w:pStyle w:val="PL"/>
      </w:pPr>
      <w:r w:rsidRPr="00133177">
        <w:t xml:space="preserve">                          - $ref: '#/components/schemas/UeCampingRep'</w:t>
      </w:r>
    </w:p>
    <w:p w14:paraId="4113DBF4" w14:textId="77777777" w:rsidR="00760D6B" w:rsidRPr="00133177" w:rsidRDefault="00760D6B" w:rsidP="00760D6B">
      <w:pPr>
        <w:pStyle w:val="PL"/>
      </w:pPr>
      <w:r w:rsidRPr="00133177">
        <w:t xml:space="preserve">                          - type: array</w:t>
      </w:r>
    </w:p>
    <w:p w14:paraId="31E9E4CD" w14:textId="77777777" w:rsidR="00760D6B" w:rsidRPr="00133177" w:rsidRDefault="00760D6B" w:rsidP="00760D6B">
      <w:pPr>
        <w:pStyle w:val="PL"/>
      </w:pPr>
      <w:r w:rsidRPr="00133177">
        <w:t xml:space="preserve">                            items:</w:t>
      </w:r>
    </w:p>
    <w:p w14:paraId="74FB590C" w14:textId="77777777" w:rsidR="00760D6B" w:rsidRPr="00133177" w:rsidRDefault="00760D6B" w:rsidP="00760D6B">
      <w:pPr>
        <w:pStyle w:val="PL"/>
      </w:pPr>
      <w:r w:rsidRPr="00133177">
        <w:t xml:space="preserve">                              $ref: '#/components/schemas/PartialSuccessReport'</w:t>
      </w:r>
    </w:p>
    <w:p w14:paraId="6994139F" w14:textId="77777777" w:rsidR="00760D6B" w:rsidRPr="00133177" w:rsidRDefault="00760D6B" w:rsidP="00760D6B">
      <w:pPr>
        <w:pStyle w:val="PL"/>
      </w:pPr>
      <w:r w:rsidRPr="00133177">
        <w:t xml:space="preserve">                            minItems: 1</w:t>
      </w:r>
    </w:p>
    <w:p w14:paraId="70C1BB1C" w14:textId="77777777" w:rsidR="00760D6B" w:rsidRPr="00133177" w:rsidRDefault="00760D6B" w:rsidP="00760D6B">
      <w:pPr>
        <w:pStyle w:val="PL"/>
      </w:pPr>
      <w:r w:rsidRPr="00133177">
        <w:t xml:space="preserve">                          - type: array</w:t>
      </w:r>
    </w:p>
    <w:p w14:paraId="53342725" w14:textId="77777777" w:rsidR="00760D6B" w:rsidRPr="00133177" w:rsidRDefault="00760D6B" w:rsidP="00760D6B">
      <w:pPr>
        <w:pStyle w:val="PL"/>
      </w:pPr>
      <w:r w:rsidRPr="00133177">
        <w:t xml:space="preserve">                            items:</w:t>
      </w:r>
    </w:p>
    <w:p w14:paraId="12CE8798" w14:textId="77777777" w:rsidR="00760D6B" w:rsidRPr="00133177" w:rsidRDefault="00760D6B" w:rsidP="00760D6B">
      <w:pPr>
        <w:pStyle w:val="PL"/>
      </w:pPr>
      <w:r w:rsidRPr="00133177">
        <w:t xml:space="preserve">                              $ref: '#/components/schemas/PolicyDecisionFailureCode'</w:t>
      </w:r>
    </w:p>
    <w:p w14:paraId="18347AD5" w14:textId="77777777" w:rsidR="00760D6B" w:rsidRPr="00133177" w:rsidRDefault="00760D6B" w:rsidP="00760D6B">
      <w:pPr>
        <w:pStyle w:val="PL"/>
      </w:pPr>
      <w:r w:rsidRPr="00133177">
        <w:t xml:space="preserve">                            minItems: 1</w:t>
      </w:r>
    </w:p>
    <w:p w14:paraId="30590217" w14:textId="77777777" w:rsidR="00760D6B" w:rsidRPr="00133177" w:rsidRDefault="00760D6B" w:rsidP="00760D6B">
      <w:pPr>
        <w:pStyle w:val="PL"/>
      </w:pPr>
      <w:r w:rsidRPr="00133177">
        <w:t xml:space="preserve">                '204':</w:t>
      </w:r>
    </w:p>
    <w:p w14:paraId="61B1F57C" w14:textId="77777777" w:rsidR="00760D6B" w:rsidRPr="00133177" w:rsidRDefault="00760D6B" w:rsidP="00760D6B">
      <w:pPr>
        <w:pStyle w:val="PL"/>
      </w:pPr>
      <w:r w:rsidRPr="00133177">
        <w:t xml:space="preserve">                  description: No Content, Notification was succesfull</w:t>
      </w:r>
    </w:p>
    <w:p w14:paraId="03237AAE" w14:textId="77777777" w:rsidR="00760D6B" w:rsidRPr="00133177" w:rsidRDefault="00760D6B" w:rsidP="00760D6B">
      <w:pPr>
        <w:pStyle w:val="PL"/>
      </w:pPr>
      <w:r w:rsidRPr="00133177">
        <w:t xml:space="preserve">                '307':</w:t>
      </w:r>
    </w:p>
    <w:p w14:paraId="03261685" w14:textId="77777777" w:rsidR="00760D6B" w:rsidRPr="00133177" w:rsidRDefault="00760D6B" w:rsidP="00760D6B">
      <w:pPr>
        <w:pStyle w:val="PL"/>
      </w:pPr>
      <w:r w:rsidRPr="00133177">
        <w:t xml:space="preserve">                  $ref: 'TS29571_CommonData.yaml#/components/responses/307'</w:t>
      </w:r>
    </w:p>
    <w:p w14:paraId="673A8D5C" w14:textId="77777777" w:rsidR="00760D6B" w:rsidRPr="00133177" w:rsidRDefault="00760D6B" w:rsidP="00760D6B">
      <w:pPr>
        <w:pStyle w:val="PL"/>
      </w:pPr>
      <w:r w:rsidRPr="00133177">
        <w:t xml:space="preserve">                '308':</w:t>
      </w:r>
    </w:p>
    <w:p w14:paraId="4C4DF73B" w14:textId="77777777" w:rsidR="00760D6B" w:rsidRPr="00133177" w:rsidRDefault="00760D6B" w:rsidP="00760D6B">
      <w:pPr>
        <w:pStyle w:val="PL"/>
      </w:pPr>
      <w:r w:rsidRPr="00133177">
        <w:t xml:space="preserve">                  $ref: 'TS29571_CommonData.yaml#/components/responses/308'</w:t>
      </w:r>
    </w:p>
    <w:p w14:paraId="66126B72" w14:textId="77777777" w:rsidR="00760D6B" w:rsidRPr="00133177" w:rsidRDefault="00760D6B" w:rsidP="00760D6B">
      <w:pPr>
        <w:pStyle w:val="PL"/>
      </w:pPr>
      <w:r w:rsidRPr="00133177">
        <w:t xml:space="preserve">                '400':</w:t>
      </w:r>
    </w:p>
    <w:p w14:paraId="6BB0EC86" w14:textId="77777777" w:rsidR="00760D6B" w:rsidRPr="00133177" w:rsidRDefault="00760D6B" w:rsidP="00760D6B">
      <w:pPr>
        <w:pStyle w:val="PL"/>
      </w:pPr>
      <w:r w:rsidRPr="00133177">
        <w:t xml:space="preserve">                  description: Bad Request.</w:t>
      </w:r>
    </w:p>
    <w:p w14:paraId="7D6EB109" w14:textId="77777777" w:rsidR="00760D6B" w:rsidRPr="00133177" w:rsidRDefault="00760D6B" w:rsidP="00760D6B">
      <w:pPr>
        <w:pStyle w:val="PL"/>
      </w:pPr>
      <w:r w:rsidRPr="00133177">
        <w:t xml:space="preserve">                  content:</w:t>
      </w:r>
    </w:p>
    <w:p w14:paraId="1A8A96E4" w14:textId="77777777" w:rsidR="00760D6B" w:rsidRPr="00133177" w:rsidRDefault="00760D6B" w:rsidP="00760D6B">
      <w:pPr>
        <w:pStyle w:val="PL"/>
      </w:pPr>
      <w:r w:rsidRPr="00133177">
        <w:t xml:space="preserve">                    application/json:</w:t>
      </w:r>
    </w:p>
    <w:p w14:paraId="51CB5C9A" w14:textId="77777777" w:rsidR="00760D6B" w:rsidRPr="00133177" w:rsidRDefault="00760D6B" w:rsidP="00760D6B">
      <w:pPr>
        <w:pStyle w:val="PL"/>
      </w:pPr>
      <w:r w:rsidRPr="00133177">
        <w:t xml:space="preserve">                      schema:</w:t>
      </w:r>
    </w:p>
    <w:p w14:paraId="01AC6D7F" w14:textId="77777777" w:rsidR="00760D6B" w:rsidRPr="00133177" w:rsidRDefault="00760D6B" w:rsidP="00760D6B">
      <w:pPr>
        <w:pStyle w:val="PL"/>
      </w:pPr>
      <w:r w:rsidRPr="00133177">
        <w:t xml:space="preserve">                        $ref: '#/components/schemas/ErrorReport'</w:t>
      </w:r>
    </w:p>
    <w:p w14:paraId="4EF143AE" w14:textId="77777777" w:rsidR="00760D6B" w:rsidRPr="00133177" w:rsidRDefault="00760D6B" w:rsidP="00760D6B">
      <w:pPr>
        <w:pStyle w:val="PL"/>
      </w:pPr>
      <w:r w:rsidRPr="00133177">
        <w:t xml:space="preserve">                '401':</w:t>
      </w:r>
    </w:p>
    <w:p w14:paraId="18BE39F1" w14:textId="77777777" w:rsidR="00760D6B" w:rsidRPr="00133177" w:rsidRDefault="00760D6B" w:rsidP="00760D6B">
      <w:pPr>
        <w:pStyle w:val="PL"/>
      </w:pPr>
      <w:r w:rsidRPr="00133177">
        <w:t xml:space="preserve">                  $ref: 'TS29571_CommonData.yaml#/components/responses/401'</w:t>
      </w:r>
    </w:p>
    <w:p w14:paraId="54C180DB" w14:textId="77777777" w:rsidR="00760D6B" w:rsidRPr="00133177" w:rsidRDefault="00760D6B" w:rsidP="00760D6B">
      <w:pPr>
        <w:pStyle w:val="PL"/>
      </w:pPr>
      <w:r w:rsidRPr="00133177">
        <w:t xml:space="preserve">                '403':</w:t>
      </w:r>
    </w:p>
    <w:p w14:paraId="1E793524" w14:textId="77777777" w:rsidR="00760D6B" w:rsidRPr="00133177" w:rsidRDefault="00760D6B" w:rsidP="00760D6B">
      <w:pPr>
        <w:pStyle w:val="PL"/>
      </w:pPr>
      <w:r w:rsidRPr="00133177">
        <w:t xml:space="preserve">                  $ref: 'TS29571_CommonData.yaml#/components/responses/403'</w:t>
      </w:r>
    </w:p>
    <w:p w14:paraId="2AF868EA" w14:textId="77777777" w:rsidR="00760D6B" w:rsidRPr="00133177" w:rsidRDefault="00760D6B" w:rsidP="00760D6B">
      <w:pPr>
        <w:pStyle w:val="PL"/>
      </w:pPr>
      <w:r w:rsidRPr="00133177">
        <w:t xml:space="preserve">                '404':</w:t>
      </w:r>
    </w:p>
    <w:p w14:paraId="16DDB3C0" w14:textId="77777777" w:rsidR="00760D6B" w:rsidRPr="00133177" w:rsidRDefault="00760D6B" w:rsidP="00760D6B">
      <w:pPr>
        <w:pStyle w:val="PL"/>
      </w:pPr>
      <w:r w:rsidRPr="00133177">
        <w:t xml:space="preserve">                  $ref: 'TS29571_CommonData.yaml#/components/responses/404'</w:t>
      </w:r>
    </w:p>
    <w:p w14:paraId="52457EF3" w14:textId="77777777" w:rsidR="00760D6B" w:rsidRPr="00133177" w:rsidRDefault="00760D6B" w:rsidP="00760D6B">
      <w:pPr>
        <w:pStyle w:val="PL"/>
      </w:pPr>
      <w:r w:rsidRPr="00133177">
        <w:t xml:space="preserve">                '411':</w:t>
      </w:r>
    </w:p>
    <w:p w14:paraId="4F2424F1" w14:textId="77777777" w:rsidR="00760D6B" w:rsidRPr="00133177" w:rsidRDefault="00760D6B" w:rsidP="00760D6B">
      <w:pPr>
        <w:pStyle w:val="PL"/>
      </w:pPr>
      <w:r w:rsidRPr="00133177">
        <w:t xml:space="preserve">                  $ref: 'TS29571_CommonData.yaml#/components/responses/411'</w:t>
      </w:r>
    </w:p>
    <w:p w14:paraId="38AA0446" w14:textId="77777777" w:rsidR="00760D6B" w:rsidRPr="00133177" w:rsidRDefault="00760D6B" w:rsidP="00760D6B">
      <w:pPr>
        <w:pStyle w:val="PL"/>
      </w:pPr>
      <w:r w:rsidRPr="00133177">
        <w:t xml:space="preserve">                '413':</w:t>
      </w:r>
    </w:p>
    <w:p w14:paraId="6D72B949" w14:textId="77777777" w:rsidR="00760D6B" w:rsidRPr="00133177" w:rsidRDefault="00760D6B" w:rsidP="00760D6B">
      <w:pPr>
        <w:pStyle w:val="PL"/>
      </w:pPr>
      <w:r w:rsidRPr="00133177">
        <w:t xml:space="preserve">                  $ref: 'TS29571_CommonData.yaml#/components/responses/413'</w:t>
      </w:r>
    </w:p>
    <w:p w14:paraId="653B06C6" w14:textId="77777777" w:rsidR="00760D6B" w:rsidRPr="00133177" w:rsidRDefault="00760D6B" w:rsidP="00760D6B">
      <w:pPr>
        <w:pStyle w:val="PL"/>
      </w:pPr>
      <w:r w:rsidRPr="00133177">
        <w:t xml:space="preserve">                '415':</w:t>
      </w:r>
    </w:p>
    <w:p w14:paraId="247FD171" w14:textId="77777777" w:rsidR="00760D6B" w:rsidRPr="00133177" w:rsidRDefault="00760D6B" w:rsidP="00760D6B">
      <w:pPr>
        <w:pStyle w:val="PL"/>
      </w:pPr>
      <w:r w:rsidRPr="00133177">
        <w:t xml:space="preserve">                  $ref: 'TS29571_CommonData.yaml#/components/responses/415'</w:t>
      </w:r>
    </w:p>
    <w:p w14:paraId="5692AB06" w14:textId="77777777" w:rsidR="00760D6B" w:rsidRPr="00133177" w:rsidRDefault="00760D6B" w:rsidP="00760D6B">
      <w:pPr>
        <w:pStyle w:val="PL"/>
      </w:pPr>
      <w:r w:rsidRPr="00133177">
        <w:t xml:space="preserve">                '429':</w:t>
      </w:r>
    </w:p>
    <w:p w14:paraId="53B7F040" w14:textId="77777777" w:rsidR="00760D6B" w:rsidRPr="00133177" w:rsidRDefault="00760D6B" w:rsidP="00760D6B">
      <w:pPr>
        <w:pStyle w:val="PL"/>
      </w:pPr>
      <w:r w:rsidRPr="00133177">
        <w:t xml:space="preserve">                  $ref: 'TS29571_CommonData.yaml#/components/responses/429'</w:t>
      </w:r>
    </w:p>
    <w:p w14:paraId="5288B6BE" w14:textId="77777777" w:rsidR="00760D6B" w:rsidRPr="00133177" w:rsidRDefault="00760D6B" w:rsidP="00760D6B">
      <w:pPr>
        <w:pStyle w:val="PL"/>
      </w:pPr>
      <w:r w:rsidRPr="00133177">
        <w:t xml:space="preserve">                '500':</w:t>
      </w:r>
    </w:p>
    <w:p w14:paraId="61D77BA7" w14:textId="77777777" w:rsidR="00760D6B" w:rsidRPr="00133177" w:rsidRDefault="00760D6B" w:rsidP="00760D6B">
      <w:pPr>
        <w:pStyle w:val="PL"/>
      </w:pPr>
      <w:r w:rsidRPr="00133177">
        <w:t xml:space="preserve">                  $ref: 'TS29571_CommonData.yaml#/components/responses/500'</w:t>
      </w:r>
    </w:p>
    <w:p w14:paraId="22AF8D56" w14:textId="77777777" w:rsidR="00760D6B" w:rsidRPr="00133177" w:rsidRDefault="00760D6B" w:rsidP="00760D6B">
      <w:pPr>
        <w:pStyle w:val="PL"/>
      </w:pPr>
      <w:r w:rsidRPr="00133177">
        <w:t xml:space="preserve">                '502':</w:t>
      </w:r>
    </w:p>
    <w:p w14:paraId="43CDE3A6" w14:textId="77777777" w:rsidR="00760D6B" w:rsidRPr="00133177" w:rsidRDefault="00760D6B" w:rsidP="00760D6B">
      <w:pPr>
        <w:pStyle w:val="PL"/>
      </w:pPr>
      <w:r w:rsidRPr="00133177">
        <w:t xml:space="preserve">                  $ref: 'TS29571_CommonData.yaml#/components/responses/502'</w:t>
      </w:r>
    </w:p>
    <w:p w14:paraId="4CA3351D" w14:textId="77777777" w:rsidR="00760D6B" w:rsidRPr="00133177" w:rsidRDefault="00760D6B" w:rsidP="00760D6B">
      <w:pPr>
        <w:pStyle w:val="PL"/>
      </w:pPr>
      <w:r w:rsidRPr="00133177">
        <w:t xml:space="preserve">                '503':</w:t>
      </w:r>
    </w:p>
    <w:p w14:paraId="2C398343" w14:textId="77777777" w:rsidR="00760D6B" w:rsidRPr="00133177" w:rsidRDefault="00760D6B" w:rsidP="00760D6B">
      <w:pPr>
        <w:pStyle w:val="PL"/>
      </w:pPr>
      <w:r w:rsidRPr="00133177">
        <w:t xml:space="preserve">                  $ref: 'TS29571_CommonData.yaml#/components/responses/503'</w:t>
      </w:r>
    </w:p>
    <w:p w14:paraId="356D6021" w14:textId="77777777" w:rsidR="00760D6B" w:rsidRPr="00133177" w:rsidRDefault="00760D6B" w:rsidP="00760D6B">
      <w:pPr>
        <w:pStyle w:val="PL"/>
      </w:pPr>
      <w:r w:rsidRPr="00133177">
        <w:t xml:space="preserve">                default:</w:t>
      </w:r>
    </w:p>
    <w:p w14:paraId="400DB412" w14:textId="77777777" w:rsidR="00760D6B" w:rsidRPr="00133177" w:rsidRDefault="00760D6B" w:rsidP="00760D6B">
      <w:pPr>
        <w:pStyle w:val="PL"/>
      </w:pPr>
      <w:r w:rsidRPr="00133177">
        <w:t xml:space="preserve">                  $ref: 'TS29571_CommonData.yaml#/components/responses/default'</w:t>
      </w:r>
    </w:p>
    <w:p w14:paraId="68C1E776" w14:textId="77777777" w:rsidR="00760D6B" w:rsidRPr="00133177" w:rsidRDefault="00760D6B" w:rsidP="00760D6B">
      <w:pPr>
        <w:pStyle w:val="PL"/>
      </w:pPr>
      <w:r w:rsidRPr="00133177">
        <w:t xml:space="preserve">        SmPolicyControlTerminationRequestNotification:</w:t>
      </w:r>
    </w:p>
    <w:p w14:paraId="71D97A4C" w14:textId="77777777" w:rsidR="00760D6B" w:rsidRPr="00133177" w:rsidRDefault="00760D6B" w:rsidP="00760D6B">
      <w:pPr>
        <w:pStyle w:val="PL"/>
      </w:pPr>
      <w:r w:rsidRPr="00133177">
        <w:t xml:space="preserve">          '{$request.body#/notificationUri}/terminate': </w:t>
      </w:r>
    </w:p>
    <w:p w14:paraId="3F35AD0C" w14:textId="77777777" w:rsidR="00760D6B" w:rsidRPr="00133177" w:rsidRDefault="00760D6B" w:rsidP="00760D6B">
      <w:pPr>
        <w:pStyle w:val="PL"/>
      </w:pPr>
      <w:r w:rsidRPr="00133177">
        <w:t xml:space="preserve">            post:</w:t>
      </w:r>
    </w:p>
    <w:p w14:paraId="093C6D85" w14:textId="77777777" w:rsidR="00760D6B" w:rsidRPr="00133177" w:rsidRDefault="00760D6B" w:rsidP="00760D6B">
      <w:pPr>
        <w:pStyle w:val="PL"/>
      </w:pPr>
      <w:r w:rsidRPr="00133177">
        <w:t xml:space="preserve">              requestBody:</w:t>
      </w:r>
    </w:p>
    <w:p w14:paraId="6E4237B8" w14:textId="77777777" w:rsidR="00760D6B" w:rsidRPr="00133177" w:rsidRDefault="00760D6B" w:rsidP="00760D6B">
      <w:pPr>
        <w:pStyle w:val="PL"/>
      </w:pPr>
      <w:r w:rsidRPr="00133177">
        <w:t xml:space="preserve">                required: true</w:t>
      </w:r>
    </w:p>
    <w:p w14:paraId="7D6074B8" w14:textId="77777777" w:rsidR="00760D6B" w:rsidRPr="00133177" w:rsidRDefault="00760D6B" w:rsidP="00760D6B">
      <w:pPr>
        <w:pStyle w:val="PL"/>
      </w:pPr>
      <w:r w:rsidRPr="00133177">
        <w:t xml:space="preserve">                content:</w:t>
      </w:r>
    </w:p>
    <w:p w14:paraId="786A9FD1" w14:textId="77777777" w:rsidR="00760D6B" w:rsidRPr="00133177" w:rsidRDefault="00760D6B" w:rsidP="00760D6B">
      <w:pPr>
        <w:pStyle w:val="PL"/>
      </w:pPr>
      <w:r w:rsidRPr="00133177">
        <w:t xml:space="preserve">                  application/json:</w:t>
      </w:r>
    </w:p>
    <w:p w14:paraId="2D820133" w14:textId="77777777" w:rsidR="00760D6B" w:rsidRPr="00133177" w:rsidRDefault="00760D6B" w:rsidP="00760D6B">
      <w:pPr>
        <w:pStyle w:val="PL"/>
      </w:pPr>
      <w:r w:rsidRPr="00133177">
        <w:t xml:space="preserve">                    schema:</w:t>
      </w:r>
    </w:p>
    <w:p w14:paraId="6F74C722" w14:textId="77777777" w:rsidR="00760D6B" w:rsidRPr="00133177" w:rsidRDefault="00760D6B" w:rsidP="00760D6B">
      <w:pPr>
        <w:pStyle w:val="PL"/>
      </w:pPr>
      <w:r w:rsidRPr="00133177">
        <w:t xml:space="preserve">                      $ref: '#/components/schemas/TerminationNotification'</w:t>
      </w:r>
    </w:p>
    <w:p w14:paraId="6E0859BC" w14:textId="77777777" w:rsidR="00760D6B" w:rsidRPr="00133177" w:rsidRDefault="00760D6B" w:rsidP="00760D6B">
      <w:pPr>
        <w:pStyle w:val="PL"/>
      </w:pPr>
      <w:r w:rsidRPr="00133177">
        <w:t xml:space="preserve">              responses:</w:t>
      </w:r>
    </w:p>
    <w:p w14:paraId="51678133" w14:textId="77777777" w:rsidR="00760D6B" w:rsidRPr="00133177" w:rsidRDefault="00760D6B" w:rsidP="00760D6B">
      <w:pPr>
        <w:pStyle w:val="PL"/>
      </w:pPr>
      <w:r w:rsidRPr="00133177">
        <w:t xml:space="preserve">                '204':</w:t>
      </w:r>
    </w:p>
    <w:p w14:paraId="0AD45DC5" w14:textId="77777777" w:rsidR="00760D6B" w:rsidRPr="00133177" w:rsidRDefault="00760D6B" w:rsidP="00760D6B">
      <w:pPr>
        <w:pStyle w:val="PL"/>
      </w:pPr>
      <w:r w:rsidRPr="00133177">
        <w:t xml:space="preserve">                  description: No Content, Notification was successful</w:t>
      </w:r>
    </w:p>
    <w:p w14:paraId="101DF2AF" w14:textId="77777777" w:rsidR="00760D6B" w:rsidRPr="00133177" w:rsidRDefault="00760D6B" w:rsidP="00760D6B">
      <w:pPr>
        <w:pStyle w:val="PL"/>
      </w:pPr>
      <w:r w:rsidRPr="00133177">
        <w:t xml:space="preserve">                '307':</w:t>
      </w:r>
    </w:p>
    <w:p w14:paraId="67F3EC2D" w14:textId="77777777" w:rsidR="00760D6B" w:rsidRPr="00EC650F" w:rsidRDefault="00760D6B" w:rsidP="00760D6B">
      <w:pPr>
        <w:pStyle w:val="PL"/>
      </w:pPr>
      <w:r w:rsidRPr="00133177">
        <w:t xml:space="preserve">                  $ref: 'TS29571_C</w:t>
      </w:r>
      <w:r w:rsidRPr="00EC650F">
        <w:t>ommonData.yaml#/components/responses/307'</w:t>
      </w:r>
    </w:p>
    <w:p w14:paraId="13B87AED" w14:textId="77777777" w:rsidR="00760D6B" w:rsidRPr="00133177" w:rsidRDefault="00760D6B" w:rsidP="00760D6B">
      <w:pPr>
        <w:pStyle w:val="PL"/>
      </w:pPr>
      <w:r w:rsidRPr="003F07B5">
        <w:rPr>
          <w:rFonts w:ascii="Times New Roman" w:hAnsi="Times New Roman"/>
        </w:rPr>
        <w:t xml:space="preserve"> </w:t>
      </w:r>
      <w:r w:rsidRPr="00133177">
        <w:t xml:space="preserve">               '308':</w:t>
      </w:r>
    </w:p>
    <w:p w14:paraId="2750A440" w14:textId="77777777" w:rsidR="00760D6B" w:rsidRPr="00133177" w:rsidRDefault="00760D6B" w:rsidP="00760D6B">
      <w:pPr>
        <w:pStyle w:val="PL"/>
      </w:pPr>
      <w:r w:rsidRPr="00133177">
        <w:t xml:space="preserve">                  $ref: 'TS29571_CommonData.yaml#/components/responses/308'</w:t>
      </w:r>
    </w:p>
    <w:p w14:paraId="5BB9F008" w14:textId="77777777" w:rsidR="00760D6B" w:rsidRPr="00133177" w:rsidRDefault="00760D6B" w:rsidP="00760D6B">
      <w:pPr>
        <w:pStyle w:val="PL"/>
      </w:pPr>
      <w:r w:rsidRPr="00133177">
        <w:t xml:space="preserve">                '400':</w:t>
      </w:r>
    </w:p>
    <w:p w14:paraId="073A595F" w14:textId="77777777" w:rsidR="00760D6B" w:rsidRPr="00133177" w:rsidRDefault="00760D6B" w:rsidP="00760D6B">
      <w:pPr>
        <w:pStyle w:val="PL"/>
      </w:pPr>
      <w:r w:rsidRPr="00133177">
        <w:t xml:space="preserve">                  $ref: 'TS29571_CommonData.yaml#/components/responses/400'</w:t>
      </w:r>
    </w:p>
    <w:p w14:paraId="64834BA7" w14:textId="77777777" w:rsidR="00760D6B" w:rsidRPr="00133177" w:rsidRDefault="00760D6B" w:rsidP="00760D6B">
      <w:pPr>
        <w:pStyle w:val="PL"/>
      </w:pPr>
      <w:r w:rsidRPr="00133177">
        <w:t xml:space="preserve">                '401':</w:t>
      </w:r>
    </w:p>
    <w:p w14:paraId="1BFA4413" w14:textId="77777777" w:rsidR="00760D6B" w:rsidRPr="00133177" w:rsidRDefault="00760D6B" w:rsidP="00760D6B">
      <w:pPr>
        <w:pStyle w:val="PL"/>
      </w:pPr>
      <w:r w:rsidRPr="00133177">
        <w:t xml:space="preserve">                  $ref: 'TS29571_CommonData.yaml#/components/responses/401'</w:t>
      </w:r>
    </w:p>
    <w:p w14:paraId="6B1250C9" w14:textId="77777777" w:rsidR="00760D6B" w:rsidRPr="00133177" w:rsidRDefault="00760D6B" w:rsidP="00760D6B">
      <w:pPr>
        <w:pStyle w:val="PL"/>
      </w:pPr>
      <w:r w:rsidRPr="00133177">
        <w:t xml:space="preserve">                '403':</w:t>
      </w:r>
    </w:p>
    <w:p w14:paraId="38B21E97" w14:textId="77777777" w:rsidR="00760D6B" w:rsidRPr="00133177" w:rsidRDefault="00760D6B" w:rsidP="00760D6B">
      <w:pPr>
        <w:pStyle w:val="PL"/>
      </w:pPr>
      <w:r w:rsidRPr="00133177">
        <w:t xml:space="preserve">                  $ref: 'TS29571_CommonData.yaml#/components/responses/403'</w:t>
      </w:r>
    </w:p>
    <w:p w14:paraId="244C4C2B" w14:textId="77777777" w:rsidR="00760D6B" w:rsidRPr="00133177" w:rsidRDefault="00760D6B" w:rsidP="00760D6B">
      <w:pPr>
        <w:pStyle w:val="PL"/>
      </w:pPr>
      <w:r w:rsidRPr="00133177">
        <w:t xml:space="preserve">                '404':</w:t>
      </w:r>
    </w:p>
    <w:p w14:paraId="1E12C1C6" w14:textId="77777777" w:rsidR="00760D6B" w:rsidRPr="00133177" w:rsidRDefault="00760D6B" w:rsidP="00760D6B">
      <w:pPr>
        <w:pStyle w:val="PL"/>
      </w:pPr>
      <w:r w:rsidRPr="00133177">
        <w:t xml:space="preserve">                  $ref: 'TS29571_CommonData.yaml#/components/responses/404'</w:t>
      </w:r>
    </w:p>
    <w:p w14:paraId="50A08C97" w14:textId="77777777" w:rsidR="00760D6B" w:rsidRPr="00133177" w:rsidRDefault="00760D6B" w:rsidP="00760D6B">
      <w:pPr>
        <w:pStyle w:val="PL"/>
      </w:pPr>
      <w:r w:rsidRPr="00133177">
        <w:t xml:space="preserve">                '411':</w:t>
      </w:r>
    </w:p>
    <w:p w14:paraId="3A3E5785" w14:textId="77777777" w:rsidR="00760D6B" w:rsidRPr="00133177" w:rsidRDefault="00760D6B" w:rsidP="00760D6B">
      <w:pPr>
        <w:pStyle w:val="PL"/>
      </w:pPr>
      <w:r w:rsidRPr="00133177">
        <w:t xml:space="preserve">                  $ref: 'TS29571_CommonData.yaml#/components/responses/411'</w:t>
      </w:r>
    </w:p>
    <w:p w14:paraId="04B05AEB" w14:textId="77777777" w:rsidR="00760D6B" w:rsidRPr="00133177" w:rsidRDefault="00760D6B" w:rsidP="00760D6B">
      <w:pPr>
        <w:pStyle w:val="PL"/>
      </w:pPr>
      <w:r w:rsidRPr="00133177">
        <w:t xml:space="preserve">                '413':</w:t>
      </w:r>
    </w:p>
    <w:p w14:paraId="7C9C956D" w14:textId="77777777" w:rsidR="00760D6B" w:rsidRPr="00133177" w:rsidRDefault="00760D6B" w:rsidP="00760D6B">
      <w:pPr>
        <w:pStyle w:val="PL"/>
      </w:pPr>
      <w:r w:rsidRPr="00133177">
        <w:t xml:space="preserve">                  $ref: 'TS29571_CommonData.yaml#/components/responses/413'</w:t>
      </w:r>
    </w:p>
    <w:p w14:paraId="1E1D6F4F" w14:textId="77777777" w:rsidR="00760D6B" w:rsidRPr="00133177" w:rsidRDefault="00760D6B" w:rsidP="00760D6B">
      <w:pPr>
        <w:pStyle w:val="PL"/>
      </w:pPr>
      <w:r w:rsidRPr="00133177">
        <w:t xml:space="preserve">                '415':</w:t>
      </w:r>
    </w:p>
    <w:p w14:paraId="6A43F526" w14:textId="77777777" w:rsidR="00760D6B" w:rsidRPr="00133177" w:rsidRDefault="00760D6B" w:rsidP="00760D6B">
      <w:pPr>
        <w:pStyle w:val="PL"/>
      </w:pPr>
      <w:r w:rsidRPr="00133177">
        <w:t xml:space="preserve">                  $ref: 'TS29571_CommonData.yaml#/components/responses/415'</w:t>
      </w:r>
    </w:p>
    <w:p w14:paraId="4C20AFA3" w14:textId="77777777" w:rsidR="00760D6B" w:rsidRPr="00133177" w:rsidRDefault="00760D6B" w:rsidP="00760D6B">
      <w:pPr>
        <w:pStyle w:val="PL"/>
      </w:pPr>
      <w:r w:rsidRPr="00133177">
        <w:t xml:space="preserve">                '429':</w:t>
      </w:r>
    </w:p>
    <w:p w14:paraId="1CFECB38" w14:textId="77777777" w:rsidR="00760D6B" w:rsidRPr="00133177" w:rsidRDefault="00760D6B" w:rsidP="00760D6B">
      <w:pPr>
        <w:pStyle w:val="PL"/>
      </w:pPr>
      <w:r w:rsidRPr="00133177">
        <w:t xml:space="preserve">                  $ref: 'TS29571_CommonData.yaml#/components/responses/429'</w:t>
      </w:r>
    </w:p>
    <w:p w14:paraId="75C6F65D" w14:textId="77777777" w:rsidR="00760D6B" w:rsidRPr="00133177" w:rsidRDefault="00760D6B" w:rsidP="00760D6B">
      <w:pPr>
        <w:pStyle w:val="PL"/>
      </w:pPr>
      <w:r w:rsidRPr="00133177">
        <w:t xml:space="preserve">                '500':</w:t>
      </w:r>
    </w:p>
    <w:p w14:paraId="6CE63183" w14:textId="77777777" w:rsidR="00760D6B" w:rsidRPr="00133177" w:rsidRDefault="00760D6B" w:rsidP="00760D6B">
      <w:pPr>
        <w:pStyle w:val="PL"/>
      </w:pPr>
      <w:r w:rsidRPr="00133177">
        <w:t xml:space="preserve">                  $ref: 'TS29571_CommonData.yaml#/components/responses/500'</w:t>
      </w:r>
    </w:p>
    <w:p w14:paraId="560665CD" w14:textId="77777777" w:rsidR="00760D6B" w:rsidRPr="00133177" w:rsidRDefault="00760D6B" w:rsidP="00760D6B">
      <w:pPr>
        <w:pStyle w:val="PL"/>
      </w:pPr>
      <w:r w:rsidRPr="00133177">
        <w:t xml:space="preserve">                '502':</w:t>
      </w:r>
    </w:p>
    <w:p w14:paraId="4E7C4303" w14:textId="77777777" w:rsidR="00760D6B" w:rsidRPr="00133177" w:rsidRDefault="00760D6B" w:rsidP="00760D6B">
      <w:pPr>
        <w:pStyle w:val="PL"/>
      </w:pPr>
      <w:r w:rsidRPr="00133177">
        <w:t xml:space="preserve">                  $ref: 'TS29571_CommonData.yaml#/components/responses/502'</w:t>
      </w:r>
    </w:p>
    <w:p w14:paraId="1023A641" w14:textId="77777777" w:rsidR="00760D6B" w:rsidRPr="00133177" w:rsidRDefault="00760D6B" w:rsidP="00760D6B">
      <w:pPr>
        <w:pStyle w:val="PL"/>
      </w:pPr>
      <w:r w:rsidRPr="00133177">
        <w:t xml:space="preserve">                '503':</w:t>
      </w:r>
    </w:p>
    <w:p w14:paraId="42ADCF20" w14:textId="77777777" w:rsidR="00760D6B" w:rsidRPr="00133177" w:rsidRDefault="00760D6B" w:rsidP="00760D6B">
      <w:pPr>
        <w:pStyle w:val="PL"/>
      </w:pPr>
      <w:r w:rsidRPr="00133177">
        <w:t xml:space="preserve">                  $ref: 'TS29571_CommonData.yaml#/components/responses/503'</w:t>
      </w:r>
    </w:p>
    <w:p w14:paraId="20EFCB5B" w14:textId="77777777" w:rsidR="00760D6B" w:rsidRPr="00133177" w:rsidRDefault="00760D6B" w:rsidP="00760D6B">
      <w:pPr>
        <w:pStyle w:val="PL"/>
      </w:pPr>
      <w:r w:rsidRPr="00133177">
        <w:t xml:space="preserve">                default:</w:t>
      </w:r>
    </w:p>
    <w:p w14:paraId="2A591589" w14:textId="77777777" w:rsidR="00760D6B" w:rsidRPr="00133177" w:rsidRDefault="00760D6B" w:rsidP="00760D6B">
      <w:pPr>
        <w:pStyle w:val="PL"/>
      </w:pPr>
      <w:r w:rsidRPr="00133177">
        <w:t xml:space="preserve">                  $ref: 'TS29571_CommonData.yaml#/components/responses/default'</w:t>
      </w:r>
    </w:p>
    <w:p w14:paraId="369BFA71" w14:textId="77777777" w:rsidR="00760D6B" w:rsidRPr="00133177" w:rsidRDefault="00760D6B" w:rsidP="00760D6B">
      <w:pPr>
        <w:pStyle w:val="PL"/>
      </w:pPr>
      <w:r w:rsidRPr="00133177">
        <w:t xml:space="preserve">  /sm-policies/{smPolicyId}:</w:t>
      </w:r>
    </w:p>
    <w:p w14:paraId="18E39A71" w14:textId="77777777" w:rsidR="00760D6B" w:rsidRPr="00133177" w:rsidRDefault="00760D6B" w:rsidP="00760D6B">
      <w:pPr>
        <w:pStyle w:val="PL"/>
      </w:pPr>
      <w:r w:rsidRPr="00133177">
        <w:t xml:space="preserve">    get:</w:t>
      </w:r>
    </w:p>
    <w:p w14:paraId="6EA8AF46" w14:textId="77777777" w:rsidR="00760D6B" w:rsidRPr="00133177" w:rsidRDefault="00760D6B" w:rsidP="00760D6B">
      <w:pPr>
        <w:pStyle w:val="PL"/>
      </w:pPr>
      <w:r w:rsidRPr="00133177">
        <w:t xml:space="preserve">      summary: Read an Individual SM Policy</w:t>
      </w:r>
    </w:p>
    <w:p w14:paraId="5859028B" w14:textId="77777777" w:rsidR="00760D6B" w:rsidRPr="00133177" w:rsidRDefault="00760D6B" w:rsidP="00760D6B">
      <w:pPr>
        <w:pStyle w:val="PL"/>
      </w:pPr>
      <w:r w:rsidRPr="00133177">
        <w:t xml:space="preserve">      operationId: GetSMPolicy</w:t>
      </w:r>
    </w:p>
    <w:p w14:paraId="69C380E9" w14:textId="77777777" w:rsidR="00760D6B" w:rsidRPr="00133177" w:rsidRDefault="00760D6B" w:rsidP="00760D6B">
      <w:pPr>
        <w:pStyle w:val="PL"/>
      </w:pPr>
      <w:r w:rsidRPr="00133177">
        <w:t xml:space="preserve">      tags:</w:t>
      </w:r>
    </w:p>
    <w:p w14:paraId="0C355280" w14:textId="77777777" w:rsidR="00760D6B" w:rsidRPr="00133177" w:rsidRDefault="00760D6B" w:rsidP="00760D6B">
      <w:pPr>
        <w:pStyle w:val="PL"/>
      </w:pPr>
      <w:r w:rsidRPr="00133177">
        <w:t xml:space="preserve">        - Individual SM Policy (Document)</w:t>
      </w:r>
    </w:p>
    <w:p w14:paraId="74AAA288" w14:textId="77777777" w:rsidR="00760D6B" w:rsidRPr="00133177" w:rsidRDefault="00760D6B" w:rsidP="00760D6B">
      <w:pPr>
        <w:pStyle w:val="PL"/>
      </w:pPr>
      <w:r w:rsidRPr="00133177">
        <w:t xml:space="preserve">      parameters:</w:t>
      </w:r>
    </w:p>
    <w:p w14:paraId="512A37C9" w14:textId="77777777" w:rsidR="00760D6B" w:rsidRPr="00133177" w:rsidRDefault="00760D6B" w:rsidP="00760D6B">
      <w:pPr>
        <w:pStyle w:val="PL"/>
      </w:pPr>
      <w:r w:rsidRPr="00133177">
        <w:t xml:space="preserve">        - name: smPolicyId</w:t>
      </w:r>
    </w:p>
    <w:p w14:paraId="5BAB07F0" w14:textId="77777777" w:rsidR="00760D6B" w:rsidRPr="00133177" w:rsidRDefault="00760D6B" w:rsidP="00760D6B">
      <w:pPr>
        <w:pStyle w:val="PL"/>
      </w:pPr>
      <w:r w:rsidRPr="00133177">
        <w:t xml:space="preserve">          in: path</w:t>
      </w:r>
    </w:p>
    <w:p w14:paraId="4B5C6DEF" w14:textId="77777777" w:rsidR="00760D6B" w:rsidRPr="00133177" w:rsidRDefault="00760D6B" w:rsidP="00760D6B">
      <w:pPr>
        <w:pStyle w:val="PL"/>
      </w:pPr>
      <w:r w:rsidRPr="00133177">
        <w:t xml:space="preserve">          description: Identifier of a policy association</w:t>
      </w:r>
      <w:r>
        <w:t>.</w:t>
      </w:r>
    </w:p>
    <w:p w14:paraId="33F24B4F" w14:textId="77777777" w:rsidR="00760D6B" w:rsidRPr="00133177" w:rsidRDefault="00760D6B" w:rsidP="00760D6B">
      <w:pPr>
        <w:pStyle w:val="PL"/>
      </w:pPr>
      <w:r w:rsidRPr="00133177">
        <w:t xml:space="preserve">          required: true</w:t>
      </w:r>
    </w:p>
    <w:p w14:paraId="713FD53C" w14:textId="77777777" w:rsidR="00760D6B" w:rsidRPr="00133177" w:rsidRDefault="00760D6B" w:rsidP="00760D6B">
      <w:pPr>
        <w:pStyle w:val="PL"/>
      </w:pPr>
      <w:r w:rsidRPr="00133177">
        <w:t xml:space="preserve">          schema:</w:t>
      </w:r>
    </w:p>
    <w:p w14:paraId="38E46033" w14:textId="77777777" w:rsidR="00760D6B" w:rsidRPr="00133177" w:rsidRDefault="00760D6B" w:rsidP="00760D6B">
      <w:pPr>
        <w:pStyle w:val="PL"/>
      </w:pPr>
      <w:r w:rsidRPr="00133177">
        <w:t xml:space="preserve">            type: string</w:t>
      </w:r>
    </w:p>
    <w:p w14:paraId="2C4B52AE" w14:textId="77777777" w:rsidR="00760D6B" w:rsidRPr="00133177" w:rsidRDefault="00760D6B" w:rsidP="00760D6B">
      <w:pPr>
        <w:pStyle w:val="PL"/>
      </w:pPr>
      <w:r w:rsidRPr="00133177">
        <w:t xml:space="preserve">      responses:</w:t>
      </w:r>
    </w:p>
    <w:p w14:paraId="60AFA1FE" w14:textId="77777777" w:rsidR="00760D6B" w:rsidRPr="00133177" w:rsidRDefault="00760D6B" w:rsidP="00760D6B">
      <w:pPr>
        <w:pStyle w:val="PL"/>
      </w:pPr>
      <w:r w:rsidRPr="00133177">
        <w:t xml:space="preserve">        '200':</w:t>
      </w:r>
    </w:p>
    <w:p w14:paraId="4CE683BC" w14:textId="77777777" w:rsidR="00760D6B" w:rsidRPr="00133177" w:rsidRDefault="00760D6B" w:rsidP="00760D6B">
      <w:pPr>
        <w:pStyle w:val="PL"/>
      </w:pPr>
      <w:r w:rsidRPr="00133177">
        <w:t xml:space="preserve">          description: OK. Resource representation is returned</w:t>
      </w:r>
      <w:r>
        <w:t>.</w:t>
      </w:r>
    </w:p>
    <w:p w14:paraId="4258A3CE" w14:textId="77777777" w:rsidR="00760D6B" w:rsidRPr="00133177" w:rsidRDefault="00760D6B" w:rsidP="00760D6B">
      <w:pPr>
        <w:pStyle w:val="PL"/>
      </w:pPr>
      <w:r w:rsidRPr="00133177">
        <w:t xml:space="preserve">          content:</w:t>
      </w:r>
    </w:p>
    <w:p w14:paraId="5D90EDE0" w14:textId="77777777" w:rsidR="00760D6B" w:rsidRPr="00133177" w:rsidRDefault="00760D6B" w:rsidP="00760D6B">
      <w:pPr>
        <w:pStyle w:val="PL"/>
      </w:pPr>
      <w:r w:rsidRPr="00133177">
        <w:t xml:space="preserve">            application/json:</w:t>
      </w:r>
    </w:p>
    <w:p w14:paraId="1C0294A0" w14:textId="77777777" w:rsidR="00760D6B" w:rsidRPr="00133177" w:rsidRDefault="00760D6B" w:rsidP="00760D6B">
      <w:pPr>
        <w:pStyle w:val="PL"/>
      </w:pPr>
      <w:r w:rsidRPr="00133177">
        <w:t xml:space="preserve">              schema:</w:t>
      </w:r>
    </w:p>
    <w:p w14:paraId="2A0C8755" w14:textId="77777777" w:rsidR="00760D6B" w:rsidRPr="00133177" w:rsidRDefault="00760D6B" w:rsidP="00760D6B">
      <w:pPr>
        <w:pStyle w:val="PL"/>
      </w:pPr>
      <w:r w:rsidRPr="00133177">
        <w:t xml:space="preserve">                $ref: '#/components/schemas/SmPolicyControl'</w:t>
      </w:r>
    </w:p>
    <w:p w14:paraId="3DB08D1D" w14:textId="77777777" w:rsidR="00760D6B" w:rsidRPr="00133177" w:rsidRDefault="00760D6B" w:rsidP="00760D6B">
      <w:pPr>
        <w:pStyle w:val="PL"/>
      </w:pPr>
      <w:r w:rsidRPr="00133177">
        <w:t xml:space="preserve">        '307':</w:t>
      </w:r>
    </w:p>
    <w:p w14:paraId="39226515" w14:textId="77777777" w:rsidR="00760D6B" w:rsidRPr="00133177" w:rsidRDefault="00760D6B" w:rsidP="00760D6B">
      <w:pPr>
        <w:pStyle w:val="PL"/>
      </w:pPr>
      <w:r w:rsidRPr="00133177">
        <w:t xml:space="preserve">          $ref: 'TS29571_CommonData.yaml#/components/responses/307'</w:t>
      </w:r>
    </w:p>
    <w:p w14:paraId="778C9E68" w14:textId="77777777" w:rsidR="00760D6B" w:rsidRPr="00133177" w:rsidRDefault="00760D6B" w:rsidP="00760D6B">
      <w:pPr>
        <w:pStyle w:val="PL"/>
      </w:pPr>
      <w:r w:rsidRPr="00133177">
        <w:t xml:space="preserve">        '308':</w:t>
      </w:r>
    </w:p>
    <w:p w14:paraId="68A5FC6E" w14:textId="77777777" w:rsidR="00760D6B" w:rsidRPr="00133177" w:rsidRDefault="00760D6B" w:rsidP="00760D6B">
      <w:pPr>
        <w:pStyle w:val="PL"/>
      </w:pPr>
      <w:r w:rsidRPr="00133177">
        <w:t xml:space="preserve">          $ref: 'TS29571_CommonData.yaml#/components/responses/308'</w:t>
      </w:r>
    </w:p>
    <w:p w14:paraId="42D20385" w14:textId="77777777" w:rsidR="00760D6B" w:rsidRPr="00133177" w:rsidRDefault="00760D6B" w:rsidP="00760D6B">
      <w:pPr>
        <w:pStyle w:val="PL"/>
      </w:pPr>
      <w:r w:rsidRPr="00133177">
        <w:t xml:space="preserve">        '400':</w:t>
      </w:r>
    </w:p>
    <w:p w14:paraId="0DDDCCF4" w14:textId="77777777" w:rsidR="00760D6B" w:rsidRPr="00133177" w:rsidRDefault="00760D6B" w:rsidP="00760D6B">
      <w:pPr>
        <w:pStyle w:val="PL"/>
      </w:pPr>
      <w:r w:rsidRPr="00133177">
        <w:t xml:space="preserve">          $ref: 'TS29571_CommonData.yaml#/components/responses/400'</w:t>
      </w:r>
    </w:p>
    <w:p w14:paraId="110C52A2" w14:textId="77777777" w:rsidR="00760D6B" w:rsidRPr="00133177" w:rsidRDefault="00760D6B" w:rsidP="00760D6B">
      <w:pPr>
        <w:pStyle w:val="PL"/>
      </w:pPr>
      <w:r w:rsidRPr="00133177">
        <w:t xml:space="preserve">        '401':</w:t>
      </w:r>
    </w:p>
    <w:p w14:paraId="20CAC7DA" w14:textId="77777777" w:rsidR="00760D6B" w:rsidRPr="00133177" w:rsidRDefault="00760D6B" w:rsidP="00760D6B">
      <w:pPr>
        <w:pStyle w:val="PL"/>
      </w:pPr>
      <w:r w:rsidRPr="00133177">
        <w:t xml:space="preserve">          $ref: 'TS29571_CommonData.yaml#/components/responses/401'</w:t>
      </w:r>
    </w:p>
    <w:p w14:paraId="1E61B61D" w14:textId="77777777" w:rsidR="00760D6B" w:rsidRPr="00133177" w:rsidRDefault="00760D6B" w:rsidP="00760D6B">
      <w:pPr>
        <w:pStyle w:val="PL"/>
      </w:pPr>
      <w:r w:rsidRPr="00133177">
        <w:t xml:space="preserve">        '403':</w:t>
      </w:r>
    </w:p>
    <w:p w14:paraId="259427B1" w14:textId="77777777" w:rsidR="00760D6B" w:rsidRPr="00133177" w:rsidRDefault="00760D6B" w:rsidP="00760D6B">
      <w:pPr>
        <w:pStyle w:val="PL"/>
      </w:pPr>
      <w:r w:rsidRPr="00133177">
        <w:t xml:space="preserve">          $ref: 'TS29571_CommonData.yaml#/components/responses/403'</w:t>
      </w:r>
    </w:p>
    <w:p w14:paraId="3FC36AC5" w14:textId="77777777" w:rsidR="00760D6B" w:rsidRPr="00133177" w:rsidRDefault="00760D6B" w:rsidP="00760D6B">
      <w:pPr>
        <w:pStyle w:val="PL"/>
      </w:pPr>
      <w:r w:rsidRPr="00133177">
        <w:t xml:space="preserve">        '404':</w:t>
      </w:r>
    </w:p>
    <w:p w14:paraId="46E3ED9E" w14:textId="77777777" w:rsidR="00760D6B" w:rsidRPr="00133177" w:rsidRDefault="00760D6B" w:rsidP="00760D6B">
      <w:pPr>
        <w:pStyle w:val="PL"/>
      </w:pPr>
      <w:r w:rsidRPr="00133177">
        <w:t xml:space="preserve">          $ref: 'TS29571_CommonData.yaml#/components/responses/404'</w:t>
      </w:r>
    </w:p>
    <w:p w14:paraId="311FAF60" w14:textId="77777777" w:rsidR="00760D6B" w:rsidRPr="00133177" w:rsidRDefault="00760D6B" w:rsidP="00760D6B">
      <w:pPr>
        <w:pStyle w:val="PL"/>
      </w:pPr>
      <w:r w:rsidRPr="00133177">
        <w:t xml:space="preserve">        '406':</w:t>
      </w:r>
    </w:p>
    <w:p w14:paraId="2797BBB6" w14:textId="77777777" w:rsidR="00760D6B" w:rsidRPr="00133177" w:rsidRDefault="00760D6B" w:rsidP="00760D6B">
      <w:pPr>
        <w:pStyle w:val="PL"/>
      </w:pPr>
      <w:r w:rsidRPr="00133177">
        <w:t xml:space="preserve">          $ref: 'TS29571_CommonData.yaml#/components/responses/406'</w:t>
      </w:r>
    </w:p>
    <w:p w14:paraId="0308F3B0" w14:textId="77777777" w:rsidR="00760D6B" w:rsidRPr="00133177" w:rsidRDefault="00760D6B" w:rsidP="00760D6B">
      <w:pPr>
        <w:pStyle w:val="PL"/>
      </w:pPr>
      <w:r w:rsidRPr="00133177">
        <w:t xml:space="preserve">        '429':</w:t>
      </w:r>
    </w:p>
    <w:p w14:paraId="09794DC1" w14:textId="77777777" w:rsidR="00760D6B" w:rsidRPr="00133177" w:rsidRDefault="00760D6B" w:rsidP="00760D6B">
      <w:pPr>
        <w:pStyle w:val="PL"/>
      </w:pPr>
      <w:r w:rsidRPr="00133177">
        <w:t xml:space="preserve">          $ref: 'TS29571_CommonData.yaml#/components/responses/429'</w:t>
      </w:r>
    </w:p>
    <w:p w14:paraId="0DA89C0B" w14:textId="77777777" w:rsidR="00760D6B" w:rsidRPr="00133177" w:rsidRDefault="00760D6B" w:rsidP="00760D6B">
      <w:pPr>
        <w:pStyle w:val="PL"/>
      </w:pPr>
      <w:r w:rsidRPr="00133177">
        <w:t xml:space="preserve">        '500':</w:t>
      </w:r>
    </w:p>
    <w:p w14:paraId="1876FB93" w14:textId="77777777" w:rsidR="00760D6B" w:rsidRPr="00133177" w:rsidRDefault="00760D6B" w:rsidP="00760D6B">
      <w:pPr>
        <w:pStyle w:val="PL"/>
      </w:pPr>
      <w:r w:rsidRPr="00133177">
        <w:t xml:space="preserve">          $ref: 'TS29571_CommonData.yaml#/components/responses/500'</w:t>
      </w:r>
    </w:p>
    <w:p w14:paraId="279DF9BA" w14:textId="77777777" w:rsidR="00760D6B" w:rsidRPr="00133177" w:rsidRDefault="00760D6B" w:rsidP="00760D6B">
      <w:pPr>
        <w:pStyle w:val="PL"/>
      </w:pPr>
      <w:r w:rsidRPr="00133177">
        <w:t xml:space="preserve">        '502':</w:t>
      </w:r>
    </w:p>
    <w:p w14:paraId="7282230E" w14:textId="77777777" w:rsidR="00760D6B" w:rsidRPr="00133177" w:rsidRDefault="00760D6B" w:rsidP="00760D6B">
      <w:pPr>
        <w:pStyle w:val="PL"/>
      </w:pPr>
      <w:r w:rsidRPr="00133177">
        <w:t xml:space="preserve">          $ref: 'TS29571_CommonData.yaml#/components/responses/502'</w:t>
      </w:r>
    </w:p>
    <w:p w14:paraId="0587C76A" w14:textId="77777777" w:rsidR="00760D6B" w:rsidRPr="00133177" w:rsidRDefault="00760D6B" w:rsidP="00760D6B">
      <w:pPr>
        <w:pStyle w:val="PL"/>
      </w:pPr>
      <w:r w:rsidRPr="00133177">
        <w:t xml:space="preserve">        '503':</w:t>
      </w:r>
    </w:p>
    <w:p w14:paraId="44F9D7FE" w14:textId="77777777" w:rsidR="00760D6B" w:rsidRPr="00133177" w:rsidRDefault="00760D6B" w:rsidP="00760D6B">
      <w:pPr>
        <w:pStyle w:val="PL"/>
      </w:pPr>
      <w:r w:rsidRPr="00133177">
        <w:t xml:space="preserve">          $ref: 'TS29571_CommonData.yaml#/components/responses/503'</w:t>
      </w:r>
    </w:p>
    <w:p w14:paraId="3FE004BD" w14:textId="77777777" w:rsidR="00760D6B" w:rsidRPr="00133177" w:rsidRDefault="00760D6B" w:rsidP="00760D6B">
      <w:pPr>
        <w:pStyle w:val="PL"/>
      </w:pPr>
      <w:r w:rsidRPr="00133177">
        <w:t xml:space="preserve">        default:</w:t>
      </w:r>
    </w:p>
    <w:p w14:paraId="10229BDB" w14:textId="77777777" w:rsidR="00760D6B" w:rsidRPr="00133177" w:rsidRDefault="00760D6B" w:rsidP="00760D6B">
      <w:pPr>
        <w:pStyle w:val="PL"/>
      </w:pPr>
      <w:r w:rsidRPr="00133177">
        <w:t xml:space="preserve">          $ref: 'TS29571_CommonData.yaml#/components/responses/default'</w:t>
      </w:r>
    </w:p>
    <w:p w14:paraId="1AC1E831" w14:textId="77777777" w:rsidR="00760D6B" w:rsidRPr="00133177" w:rsidRDefault="00760D6B" w:rsidP="00760D6B">
      <w:pPr>
        <w:pStyle w:val="PL"/>
      </w:pPr>
      <w:r w:rsidRPr="00133177">
        <w:t xml:space="preserve">  /sm-policies/{smPolicyId}/update:</w:t>
      </w:r>
    </w:p>
    <w:p w14:paraId="1BF56C28" w14:textId="77777777" w:rsidR="00760D6B" w:rsidRPr="00133177" w:rsidRDefault="00760D6B" w:rsidP="00760D6B">
      <w:pPr>
        <w:pStyle w:val="PL"/>
      </w:pPr>
      <w:r w:rsidRPr="00133177">
        <w:t xml:space="preserve">    post:</w:t>
      </w:r>
    </w:p>
    <w:p w14:paraId="3142F188" w14:textId="77777777" w:rsidR="00760D6B" w:rsidRPr="00133177" w:rsidRDefault="00760D6B" w:rsidP="00760D6B">
      <w:pPr>
        <w:pStyle w:val="PL"/>
      </w:pPr>
      <w:r w:rsidRPr="00133177">
        <w:t xml:space="preserve">      summary: Update an existing Individual SM Policy</w:t>
      </w:r>
    </w:p>
    <w:p w14:paraId="7038AE51" w14:textId="77777777" w:rsidR="00760D6B" w:rsidRPr="00133177" w:rsidRDefault="00760D6B" w:rsidP="00760D6B">
      <w:pPr>
        <w:pStyle w:val="PL"/>
      </w:pPr>
      <w:r w:rsidRPr="00133177">
        <w:t xml:space="preserve">      operationId: UpdateSMPolicy</w:t>
      </w:r>
    </w:p>
    <w:p w14:paraId="4984574E" w14:textId="77777777" w:rsidR="00760D6B" w:rsidRPr="00133177" w:rsidRDefault="00760D6B" w:rsidP="00760D6B">
      <w:pPr>
        <w:pStyle w:val="PL"/>
      </w:pPr>
      <w:r w:rsidRPr="00133177">
        <w:t xml:space="preserve">      tags:</w:t>
      </w:r>
    </w:p>
    <w:p w14:paraId="75162B2B" w14:textId="77777777" w:rsidR="00760D6B" w:rsidRPr="00133177" w:rsidRDefault="00760D6B" w:rsidP="00760D6B">
      <w:pPr>
        <w:pStyle w:val="PL"/>
      </w:pPr>
      <w:r w:rsidRPr="00133177">
        <w:t xml:space="preserve">        - Individual SM Policy (Document)</w:t>
      </w:r>
    </w:p>
    <w:p w14:paraId="6E82F6AC" w14:textId="77777777" w:rsidR="00760D6B" w:rsidRPr="00133177" w:rsidRDefault="00760D6B" w:rsidP="00760D6B">
      <w:pPr>
        <w:pStyle w:val="PL"/>
      </w:pPr>
      <w:r w:rsidRPr="00133177">
        <w:t xml:space="preserve">      requestBody:</w:t>
      </w:r>
    </w:p>
    <w:p w14:paraId="313E0D9C" w14:textId="77777777" w:rsidR="00760D6B" w:rsidRPr="00133177" w:rsidRDefault="00760D6B" w:rsidP="00760D6B">
      <w:pPr>
        <w:pStyle w:val="PL"/>
      </w:pPr>
      <w:r w:rsidRPr="00133177">
        <w:t xml:space="preserve">        required: true</w:t>
      </w:r>
    </w:p>
    <w:p w14:paraId="349CED85" w14:textId="77777777" w:rsidR="00760D6B" w:rsidRPr="00133177" w:rsidRDefault="00760D6B" w:rsidP="00760D6B">
      <w:pPr>
        <w:pStyle w:val="PL"/>
      </w:pPr>
      <w:r w:rsidRPr="00133177">
        <w:t xml:space="preserve">        content:</w:t>
      </w:r>
    </w:p>
    <w:p w14:paraId="0350C49D" w14:textId="77777777" w:rsidR="00760D6B" w:rsidRPr="00133177" w:rsidRDefault="00760D6B" w:rsidP="00760D6B">
      <w:pPr>
        <w:pStyle w:val="PL"/>
      </w:pPr>
      <w:r w:rsidRPr="00133177">
        <w:t xml:space="preserve">          application/json:</w:t>
      </w:r>
    </w:p>
    <w:p w14:paraId="4C935E7A" w14:textId="77777777" w:rsidR="00760D6B" w:rsidRPr="00133177" w:rsidRDefault="00760D6B" w:rsidP="00760D6B">
      <w:pPr>
        <w:pStyle w:val="PL"/>
      </w:pPr>
      <w:r w:rsidRPr="00133177">
        <w:t xml:space="preserve">            schema:</w:t>
      </w:r>
    </w:p>
    <w:p w14:paraId="4C9C44F0" w14:textId="77777777" w:rsidR="00760D6B" w:rsidRPr="00133177" w:rsidRDefault="00760D6B" w:rsidP="00760D6B">
      <w:pPr>
        <w:pStyle w:val="PL"/>
      </w:pPr>
      <w:r w:rsidRPr="00133177">
        <w:t xml:space="preserve">              $ref: '#/components/schemas/SmPolicyUpdateContextData'</w:t>
      </w:r>
    </w:p>
    <w:p w14:paraId="220D9B22" w14:textId="77777777" w:rsidR="00760D6B" w:rsidRPr="00133177" w:rsidRDefault="00760D6B" w:rsidP="00760D6B">
      <w:pPr>
        <w:pStyle w:val="PL"/>
      </w:pPr>
      <w:r w:rsidRPr="00133177">
        <w:t xml:space="preserve">      parameters:</w:t>
      </w:r>
    </w:p>
    <w:p w14:paraId="7F05290F" w14:textId="77777777" w:rsidR="00760D6B" w:rsidRPr="00133177" w:rsidRDefault="00760D6B" w:rsidP="00760D6B">
      <w:pPr>
        <w:pStyle w:val="PL"/>
      </w:pPr>
      <w:r w:rsidRPr="00133177">
        <w:t xml:space="preserve">        - name: smPolicyId</w:t>
      </w:r>
    </w:p>
    <w:p w14:paraId="0405301F" w14:textId="77777777" w:rsidR="00760D6B" w:rsidRPr="00133177" w:rsidRDefault="00760D6B" w:rsidP="00760D6B">
      <w:pPr>
        <w:pStyle w:val="PL"/>
      </w:pPr>
      <w:r w:rsidRPr="00133177">
        <w:t xml:space="preserve">          in: path</w:t>
      </w:r>
    </w:p>
    <w:p w14:paraId="5613B88D" w14:textId="77777777" w:rsidR="00760D6B" w:rsidRPr="00133177" w:rsidRDefault="00760D6B" w:rsidP="00760D6B">
      <w:pPr>
        <w:pStyle w:val="PL"/>
      </w:pPr>
      <w:r w:rsidRPr="00133177">
        <w:t xml:space="preserve">          description: Identifier of a policy association</w:t>
      </w:r>
      <w:r>
        <w:t>.</w:t>
      </w:r>
    </w:p>
    <w:p w14:paraId="4D9BE844" w14:textId="77777777" w:rsidR="00760D6B" w:rsidRPr="00133177" w:rsidRDefault="00760D6B" w:rsidP="00760D6B">
      <w:pPr>
        <w:pStyle w:val="PL"/>
      </w:pPr>
      <w:r w:rsidRPr="00133177">
        <w:t xml:space="preserve">          required: true</w:t>
      </w:r>
    </w:p>
    <w:p w14:paraId="712A59E2" w14:textId="77777777" w:rsidR="00760D6B" w:rsidRPr="00133177" w:rsidRDefault="00760D6B" w:rsidP="00760D6B">
      <w:pPr>
        <w:pStyle w:val="PL"/>
      </w:pPr>
      <w:r w:rsidRPr="00133177">
        <w:t xml:space="preserve">          schema:</w:t>
      </w:r>
    </w:p>
    <w:p w14:paraId="00C72380" w14:textId="77777777" w:rsidR="00760D6B" w:rsidRPr="00133177" w:rsidRDefault="00760D6B" w:rsidP="00760D6B">
      <w:pPr>
        <w:pStyle w:val="PL"/>
      </w:pPr>
      <w:r w:rsidRPr="00133177">
        <w:t xml:space="preserve">            type: string</w:t>
      </w:r>
    </w:p>
    <w:p w14:paraId="72A9844B" w14:textId="77777777" w:rsidR="00760D6B" w:rsidRPr="00133177" w:rsidRDefault="00760D6B" w:rsidP="00760D6B">
      <w:pPr>
        <w:pStyle w:val="PL"/>
      </w:pPr>
      <w:r w:rsidRPr="00133177">
        <w:t xml:space="preserve">      responses:</w:t>
      </w:r>
    </w:p>
    <w:p w14:paraId="6C45242F" w14:textId="77777777" w:rsidR="00760D6B" w:rsidRPr="00133177" w:rsidRDefault="00760D6B" w:rsidP="00760D6B">
      <w:pPr>
        <w:pStyle w:val="PL"/>
      </w:pPr>
      <w:r w:rsidRPr="00133177">
        <w:t xml:space="preserve">        '200':</w:t>
      </w:r>
    </w:p>
    <w:p w14:paraId="338A1CE1" w14:textId="77777777" w:rsidR="00760D6B" w:rsidRPr="00133177" w:rsidRDefault="00760D6B" w:rsidP="00760D6B">
      <w:pPr>
        <w:pStyle w:val="PL"/>
      </w:pPr>
      <w:r w:rsidRPr="00133177">
        <w:t xml:space="preserve">          description: OK. Updated policies are returned</w:t>
      </w:r>
    </w:p>
    <w:p w14:paraId="5482BCAD" w14:textId="77777777" w:rsidR="00760D6B" w:rsidRPr="00133177" w:rsidRDefault="00760D6B" w:rsidP="00760D6B">
      <w:pPr>
        <w:pStyle w:val="PL"/>
      </w:pPr>
      <w:r w:rsidRPr="00133177">
        <w:t xml:space="preserve">          content:</w:t>
      </w:r>
    </w:p>
    <w:p w14:paraId="368D29FE" w14:textId="77777777" w:rsidR="00760D6B" w:rsidRPr="00133177" w:rsidRDefault="00760D6B" w:rsidP="00760D6B">
      <w:pPr>
        <w:pStyle w:val="PL"/>
      </w:pPr>
      <w:r w:rsidRPr="00133177">
        <w:t xml:space="preserve">            application/json:</w:t>
      </w:r>
    </w:p>
    <w:p w14:paraId="6090B363" w14:textId="77777777" w:rsidR="00760D6B" w:rsidRPr="00133177" w:rsidRDefault="00760D6B" w:rsidP="00760D6B">
      <w:pPr>
        <w:pStyle w:val="PL"/>
      </w:pPr>
      <w:r w:rsidRPr="00133177">
        <w:t xml:space="preserve">              schema:</w:t>
      </w:r>
    </w:p>
    <w:p w14:paraId="2A3ECD0F" w14:textId="77777777" w:rsidR="00760D6B" w:rsidRPr="00133177" w:rsidRDefault="00760D6B" w:rsidP="00760D6B">
      <w:pPr>
        <w:pStyle w:val="PL"/>
      </w:pPr>
      <w:r w:rsidRPr="00133177">
        <w:t xml:space="preserve">                $ref: '#/components/schemas/SmPolicyDecision'</w:t>
      </w:r>
    </w:p>
    <w:p w14:paraId="464D8819" w14:textId="77777777" w:rsidR="00760D6B" w:rsidRPr="00133177" w:rsidRDefault="00760D6B" w:rsidP="00760D6B">
      <w:pPr>
        <w:pStyle w:val="PL"/>
      </w:pPr>
      <w:r w:rsidRPr="00133177">
        <w:t xml:space="preserve">        '307':</w:t>
      </w:r>
    </w:p>
    <w:p w14:paraId="276B0425" w14:textId="77777777" w:rsidR="00760D6B" w:rsidRPr="00133177" w:rsidRDefault="00760D6B" w:rsidP="00760D6B">
      <w:pPr>
        <w:pStyle w:val="PL"/>
      </w:pPr>
      <w:r w:rsidRPr="00133177">
        <w:t xml:space="preserve">          $ref: 'TS29571_CommonData.yaml#/components/responses/307'</w:t>
      </w:r>
    </w:p>
    <w:p w14:paraId="4F8AC9D8" w14:textId="77777777" w:rsidR="00760D6B" w:rsidRPr="00133177" w:rsidRDefault="00760D6B" w:rsidP="00760D6B">
      <w:pPr>
        <w:pStyle w:val="PL"/>
      </w:pPr>
      <w:r w:rsidRPr="00133177">
        <w:t xml:space="preserve">        '308':</w:t>
      </w:r>
    </w:p>
    <w:p w14:paraId="1A6E4B79" w14:textId="77777777" w:rsidR="00760D6B" w:rsidRPr="00133177" w:rsidRDefault="00760D6B" w:rsidP="00760D6B">
      <w:pPr>
        <w:pStyle w:val="PL"/>
      </w:pPr>
      <w:r w:rsidRPr="00133177">
        <w:t xml:space="preserve">          $ref: 'TS29571_CommonData.yaml#/components/responses/308'</w:t>
      </w:r>
    </w:p>
    <w:p w14:paraId="145218EE" w14:textId="77777777" w:rsidR="00760D6B" w:rsidRPr="00133177" w:rsidRDefault="00760D6B" w:rsidP="00760D6B">
      <w:pPr>
        <w:pStyle w:val="PL"/>
      </w:pPr>
      <w:r w:rsidRPr="00133177">
        <w:t xml:space="preserve">        '400':</w:t>
      </w:r>
    </w:p>
    <w:p w14:paraId="2C93303D" w14:textId="77777777" w:rsidR="00760D6B" w:rsidRPr="00133177" w:rsidRDefault="00760D6B" w:rsidP="00760D6B">
      <w:pPr>
        <w:pStyle w:val="PL"/>
      </w:pPr>
      <w:r w:rsidRPr="00133177">
        <w:t xml:space="preserve">          $ref: 'TS29571_CommonData.yaml#/components/responses/400'</w:t>
      </w:r>
    </w:p>
    <w:p w14:paraId="25AE5C78" w14:textId="77777777" w:rsidR="00760D6B" w:rsidRPr="00133177" w:rsidRDefault="00760D6B" w:rsidP="00760D6B">
      <w:pPr>
        <w:pStyle w:val="PL"/>
      </w:pPr>
      <w:r w:rsidRPr="00133177">
        <w:t xml:space="preserve">        '401':</w:t>
      </w:r>
    </w:p>
    <w:p w14:paraId="2D1E25F0" w14:textId="77777777" w:rsidR="00760D6B" w:rsidRPr="00133177" w:rsidRDefault="00760D6B" w:rsidP="00760D6B">
      <w:pPr>
        <w:pStyle w:val="PL"/>
      </w:pPr>
      <w:r w:rsidRPr="00133177">
        <w:t xml:space="preserve">          $ref: 'TS29571_CommonData.yaml#/components/responses/401'</w:t>
      </w:r>
    </w:p>
    <w:p w14:paraId="78A22075" w14:textId="77777777" w:rsidR="00760D6B" w:rsidRPr="00133177" w:rsidRDefault="00760D6B" w:rsidP="00760D6B">
      <w:pPr>
        <w:pStyle w:val="PL"/>
      </w:pPr>
      <w:r w:rsidRPr="00133177">
        <w:t xml:space="preserve">        '403':</w:t>
      </w:r>
    </w:p>
    <w:p w14:paraId="7EC41226" w14:textId="77777777" w:rsidR="00760D6B" w:rsidRPr="00133177" w:rsidRDefault="00760D6B" w:rsidP="00760D6B">
      <w:pPr>
        <w:pStyle w:val="PL"/>
      </w:pPr>
      <w:r w:rsidRPr="00133177">
        <w:t xml:space="preserve">          $ref: 'TS29571_CommonData.yaml#/components/responses/403'</w:t>
      </w:r>
    </w:p>
    <w:p w14:paraId="42F94081" w14:textId="77777777" w:rsidR="00760D6B" w:rsidRPr="00133177" w:rsidRDefault="00760D6B" w:rsidP="00760D6B">
      <w:pPr>
        <w:pStyle w:val="PL"/>
      </w:pPr>
      <w:r w:rsidRPr="00133177">
        <w:t xml:space="preserve">        '404':</w:t>
      </w:r>
    </w:p>
    <w:p w14:paraId="6F2C62B6" w14:textId="77777777" w:rsidR="00760D6B" w:rsidRPr="00133177" w:rsidRDefault="00760D6B" w:rsidP="00760D6B">
      <w:pPr>
        <w:pStyle w:val="PL"/>
      </w:pPr>
      <w:r w:rsidRPr="00133177">
        <w:t xml:space="preserve">          $ref: 'TS29571_CommonData.yaml#/components/responses/404'</w:t>
      </w:r>
    </w:p>
    <w:p w14:paraId="14D3D5C2" w14:textId="77777777" w:rsidR="00760D6B" w:rsidRPr="00133177" w:rsidRDefault="00760D6B" w:rsidP="00760D6B">
      <w:pPr>
        <w:pStyle w:val="PL"/>
      </w:pPr>
      <w:r w:rsidRPr="00133177">
        <w:t xml:space="preserve">        '411':</w:t>
      </w:r>
    </w:p>
    <w:p w14:paraId="1DBC2DD9" w14:textId="77777777" w:rsidR="00760D6B" w:rsidRPr="00133177" w:rsidRDefault="00760D6B" w:rsidP="00760D6B">
      <w:pPr>
        <w:pStyle w:val="PL"/>
      </w:pPr>
      <w:r w:rsidRPr="00133177">
        <w:t xml:space="preserve">          $ref: 'TS29571_CommonData.yaml#/components/responses/411'</w:t>
      </w:r>
    </w:p>
    <w:p w14:paraId="5737A46A" w14:textId="77777777" w:rsidR="00760D6B" w:rsidRPr="00133177" w:rsidRDefault="00760D6B" w:rsidP="00760D6B">
      <w:pPr>
        <w:pStyle w:val="PL"/>
      </w:pPr>
      <w:r w:rsidRPr="00133177">
        <w:t xml:space="preserve">        '413':</w:t>
      </w:r>
    </w:p>
    <w:p w14:paraId="0CAB5465" w14:textId="77777777" w:rsidR="00760D6B" w:rsidRPr="00133177" w:rsidRDefault="00760D6B" w:rsidP="00760D6B">
      <w:pPr>
        <w:pStyle w:val="PL"/>
      </w:pPr>
      <w:r w:rsidRPr="00133177">
        <w:t xml:space="preserve">          $ref: 'TS29571_CommonData.yaml#/components/responses/413'</w:t>
      </w:r>
    </w:p>
    <w:p w14:paraId="23D17106" w14:textId="77777777" w:rsidR="00760D6B" w:rsidRPr="00133177" w:rsidRDefault="00760D6B" w:rsidP="00760D6B">
      <w:pPr>
        <w:pStyle w:val="PL"/>
      </w:pPr>
      <w:r w:rsidRPr="00133177">
        <w:t xml:space="preserve">        '415':</w:t>
      </w:r>
    </w:p>
    <w:p w14:paraId="34E9ADD9" w14:textId="77777777" w:rsidR="00760D6B" w:rsidRPr="00133177" w:rsidRDefault="00760D6B" w:rsidP="00760D6B">
      <w:pPr>
        <w:pStyle w:val="PL"/>
      </w:pPr>
      <w:r w:rsidRPr="00133177">
        <w:t xml:space="preserve">          $ref: 'TS29571_CommonData.yaml#/components/responses/415'</w:t>
      </w:r>
    </w:p>
    <w:p w14:paraId="03BF404B" w14:textId="77777777" w:rsidR="00760D6B" w:rsidRPr="00133177" w:rsidRDefault="00760D6B" w:rsidP="00760D6B">
      <w:pPr>
        <w:pStyle w:val="PL"/>
      </w:pPr>
      <w:r w:rsidRPr="00133177">
        <w:t xml:space="preserve">        '429':</w:t>
      </w:r>
    </w:p>
    <w:p w14:paraId="5B122448" w14:textId="77777777" w:rsidR="00760D6B" w:rsidRPr="00133177" w:rsidRDefault="00760D6B" w:rsidP="00760D6B">
      <w:pPr>
        <w:pStyle w:val="PL"/>
      </w:pPr>
      <w:r w:rsidRPr="00133177">
        <w:t xml:space="preserve">          $ref: 'TS29571_CommonData.yaml#/components/responses/429'</w:t>
      </w:r>
    </w:p>
    <w:p w14:paraId="6206D058" w14:textId="77777777" w:rsidR="00760D6B" w:rsidRPr="00133177" w:rsidRDefault="00760D6B" w:rsidP="00760D6B">
      <w:pPr>
        <w:pStyle w:val="PL"/>
      </w:pPr>
      <w:r w:rsidRPr="00133177">
        <w:t xml:space="preserve">        '500':</w:t>
      </w:r>
    </w:p>
    <w:p w14:paraId="3A73B947" w14:textId="77777777" w:rsidR="00760D6B" w:rsidRPr="00133177" w:rsidRDefault="00760D6B" w:rsidP="00760D6B">
      <w:pPr>
        <w:pStyle w:val="PL"/>
      </w:pPr>
      <w:r w:rsidRPr="00133177">
        <w:t xml:space="preserve">          $ref: 'TS29571_CommonData.yaml#/components/responses/500'</w:t>
      </w:r>
    </w:p>
    <w:p w14:paraId="0497B58F" w14:textId="77777777" w:rsidR="00760D6B" w:rsidRPr="00133177" w:rsidRDefault="00760D6B" w:rsidP="00760D6B">
      <w:pPr>
        <w:pStyle w:val="PL"/>
      </w:pPr>
      <w:r w:rsidRPr="00133177">
        <w:t xml:space="preserve">        '502':</w:t>
      </w:r>
    </w:p>
    <w:p w14:paraId="4B1CDD7B" w14:textId="77777777" w:rsidR="00760D6B" w:rsidRPr="00133177" w:rsidRDefault="00760D6B" w:rsidP="00760D6B">
      <w:pPr>
        <w:pStyle w:val="PL"/>
      </w:pPr>
      <w:r w:rsidRPr="00133177">
        <w:t xml:space="preserve">          $ref: 'TS29571_CommonData.yaml#/components/responses/502'</w:t>
      </w:r>
    </w:p>
    <w:p w14:paraId="2D6989CE" w14:textId="77777777" w:rsidR="00760D6B" w:rsidRPr="00133177" w:rsidRDefault="00760D6B" w:rsidP="00760D6B">
      <w:pPr>
        <w:pStyle w:val="PL"/>
      </w:pPr>
      <w:r w:rsidRPr="00133177">
        <w:t xml:space="preserve">        '503':</w:t>
      </w:r>
    </w:p>
    <w:p w14:paraId="44D880AC" w14:textId="77777777" w:rsidR="00760D6B" w:rsidRPr="00133177" w:rsidRDefault="00760D6B" w:rsidP="00760D6B">
      <w:pPr>
        <w:pStyle w:val="PL"/>
      </w:pPr>
      <w:r w:rsidRPr="00133177">
        <w:t xml:space="preserve">          $ref: 'TS29571_CommonData.yaml#/components/responses/503'</w:t>
      </w:r>
    </w:p>
    <w:p w14:paraId="40CD2259" w14:textId="77777777" w:rsidR="00760D6B" w:rsidRPr="00133177" w:rsidRDefault="00760D6B" w:rsidP="00760D6B">
      <w:pPr>
        <w:pStyle w:val="PL"/>
      </w:pPr>
      <w:r w:rsidRPr="00133177">
        <w:t xml:space="preserve">        default:</w:t>
      </w:r>
    </w:p>
    <w:p w14:paraId="18AB7E56" w14:textId="77777777" w:rsidR="00760D6B" w:rsidRPr="00133177" w:rsidRDefault="00760D6B" w:rsidP="00760D6B">
      <w:pPr>
        <w:pStyle w:val="PL"/>
      </w:pPr>
      <w:r w:rsidRPr="00133177">
        <w:t xml:space="preserve">          $ref: 'TS29571_CommonData.yaml#/components/responses/default'</w:t>
      </w:r>
    </w:p>
    <w:p w14:paraId="061A6018" w14:textId="77777777" w:rsidR="00760D6B" w:rsidRPr="00133177" w:rsidRDefault="00760D6B" w:rsidP="00760D6B">
      <w:pPr>
        <w:pStyle w:val="PL"/>
      </w:pPr>
      <w:r w:rsidRPr="00133177">
        <w:t xml:space="preserve">  /sm-policies/{smPolicyId}/delete:</w:t>
      </w:r>
    </w:p>
    <w:p w14:paraId="3CE52AB2" w14:textId="77777777" w:rsidR="00760D6B" w:rsidRPr="00133177" w:rsidRDefault="00760D6B" w:rsidP="00760D6B">
      <w:pPr>
        <w:pStyle w:val="PL"/>
      </w:pPr>
      <w:r w:rsidRPr="00133177">
        <w:t xml:space="preserve">    post:</w:t>
      </w:r>
    </w:p>
    <w:p w14:paraId="3EA3CE6C" w14:textId="77777777" w:rsidR="00760D6B" w:rsidRPr="00133177" w:rsidRDefault="00760D6B" w:rsidP="00760D6B">
      <w:pPr>
        <w:pStyle w:val="PL"/>
      </w:pPr>
      <w:r w:rsidRPr="00133177">
        <w:t xml:space="preserve">      summary: Delete an existing Individual SM Policy</w:t>
      </w:r>
      <w:r>
        <w:t>.</w:t>
      </w:r>
    </w:p>
    <w:p w14:paraId="2D32E452" w14:textId="77777777" w:rsidR="00760D6B" w:rsidRPr="00133177" w:rsidRDefault="00760D6B" w:rsidP="00760D6B">
      <w:pPr>
        <w:pStyle w:val="PL"/>
      </w:pPr>
      <w:r w:rsidRPr="00133177">
        <w:t xml:space="preserve">      operationId: DeleteSMPolicy</w:t>
      </w:r>
    </w:p>
    <w:p w14:paraId="146DE486" w14:textId="77777777" w:rsidR="00760D6B" w:rsidRPr="00133177" w:rsidRDefault="00760D6B" w:rsidP="00760D6B">
      <w:pPr>
        <w:pStyle w:val="PL"/>
      </w:pPr>
      <w:r w:rsidRPr="00133177">
        <w:t xml:space="preserve">      tags:</w:t>
      </w:r>
    </w:p>
    <w:p w14:paraId="56E4AE23" w14:textId="77777777" w:rsidR="00760D6B" w:rsidRPr="00133177" w:rsidRDefault="00760D6B" w:rsidP="00760D6B">
      <w:pPr>
        <w:pStyle w:val="PL"/>
      </w:pPr>
      <w:r w:rsidRPr="00133177">
        <w:t xml:space="preserve">        - Individual SM Policy (Document)</w:t>
      </w:r>
    </w:p>
    <w:p w14:paraId="1DF95D2B" w14:textId="77777777" w:rsidR="00760D6B" w:rsidRPr="00133177" w:rsidRDefault="00760D6B" w:rsidP="00760D6B">
      <w:pPr>
        <w:pStyle w:val="PL"/>
      </w:pPr>
      <w:r w:rsidRPr="00133177">
        <w:t xml:space="preserve">      requestBody:</w:t>
      </w:r>
    </w:p>
    <w:p w14:paraId="0277F60B" w14:textId="77777777" w:rsidR="00760D6B" w:rsidRPr="00133177" w:rsidRDefault="00760D6B" w:rsidP="00760D6B">
      <w:pPr>
        <w:pStyle w:val="PL"/>
      </w:pPr>
      <w:r w:rsidRPr="00133177">
        <w:t xml:space="preserve">        required: true</w:t>
      </w:r>
    </w:p>
    <w:p w14:paraId="4F26B90B" w14:textId="77777777" w:rsidR="00760D6B" w:rsidRPr="00133177" w:rsidRDefault="00760D6B" w:rsidP="00760D6B">
      <w:pPr>
        <w:pStyle w:val="PL"/>
      </w:pPr>
      <w:r w:rsidRPr="00133177">
        <w:t xml:space="preserve">        content:</w:t>
      </w:r>
    </w:p>
    <w:p w14:paraId="1B95CBEB" w14:textId="77777777" w:rsidR="00760D6B" w:rsidRPr="00133177" w:rsidRDefault="00760D6B" w:rsidP="00760D6B">
      <w:pPr>
        <w:pStyle w:val="PL"/>
      </w:pPr>
      <w:r w:rsidRPr="00133177">
        <w:t xml:space="preserve">          application/json:</w:t>
      </w:r>
    </w:p>
    <w:p w14:paraId="5CBCB695" w14:textId="77777777" w:rsidR="00760D6B" w:rsidRPr="00133177" w:rsidRDefault="00760D6B" w:rsidP="00760D6B">
      <w:pPr>
        <w:pStyle w:val="PL"/>
      </w:pPr>
      <w:r w:rsidRPr="00133177">
        <w:t xml:space="preserve">            schema:</w:t>
      </w:r>
    </w:p>
    <w:p w14:paraId="4EB56585" w14:textId="77777777" w:rsidR="00760D6B" w:rsidRPr="00133177" w:rsidRDefault="00760D6B" w:rsidP="00760D6B">
      <w:pPr>
        <w:pStyle w:val="PL"/>
      </w:pPr>
      <w:r w:rsidRPr="00133177">
        <w:t xml:space="preserve">              $ref: '#/components/schemas/SmPolicyDeleteData'</w:t>
      </w:r>
    </w:p>
    <w:p w14:paraId="20046EAB" w14:textId="77777777" w:rsidR="00760D6B" w:rsidRPr="00133177" w:rsidRDefault="00760D6B" w:rsidP="00760D6B">
      <w:pPr>
        <w:pStyle w:val="PL"/>
      </w:pPr>
      <w:r w:rsidRPr="00133177">
        <w:t xml:space="preserve">      parameters:</w:t>
      </w:r>
    </w:p>
    <w:p w14:paraId="6516574F" w14:textId="77777777" w:rsidR="00760D6B" w:rsidRPr="00133177" w:rsidRDefault="00760D6B" w:rsidP="00760D6B">
      <w:pPr>
        <w:pStyle w:val="PL"/>
      </w:pPr>
      <w:r w:rsidRPr="00133177">
        <w:t xml:space="preserve">        - name: smPolicyId</w:t>
      </w:r>
    </w:p>
    <w:p w14:paraId="25204C97" w14:textId="77777777" w:rsidR="00760D6B" w:rsidRPr="00133177" w:rsidRDefault="00760D6B" w:rsidP="00760D6B">
      <w:pPr>
        <w:pStyle w:val="PL"/>
      </w:pPr>
      <w:r w:rsidRPr="00133177">
        <w:t xml:space="preserve">          in: path</w:t>
      </w:r>
    </w:p>
    <w:p w14:paraId="6326FCFE" w14:textId="77777777" w:rsidR="00760D6B" w:rsidRPr="00133177" w:rsidRDefault="00760D6B" w:rsidP="00760D6B">
      <w:pPr>
        <w:pStyle w:val="PL"/>
      </w:pPr>
      <w:r w:rsidRPr="00133177">
        <w:t xml:space="preserve">          description: Identifier of a policy association</w:t>
      </w:r>
      <w:r>
        <w:t>.</w:t>
      </w:r>
    </w:p>
    <w:p w14:paraId="69C488B1" w14:textId="77777777" w:rsidR="00760D6B" w:rsidRPr="00133177" w:rsidRDefault="00760D6B" w:rsidP="00760D6B">
      <w:pPr>
        <w:pStyle w:val="PL"/>
      </w:pPr>
      <w:r w:rsidRPr="00133177">
        <w:t xml:space="preserve">          required: true</w:t>
      </w:r>
    </w:p>
    <w:p w14:paraId="33BCE823" w14:textId="77777777" w:rsidR="00760D6B" w:rsidRPr="00133177" w:rsidRDefault="00760D6B" w:rsidP="00760D6B">
      <w:pPr>
        <w:pStyle w:val="PL"/>
      </w:pPr>
      <w:r w:rsidRPr="00133177">
        <w:t xml:space="preserve">          schema:</w:t>
      </w:r>
    </w:p>
    <w:p w14:paraId="71224786" w14:textId="77777777" w:rsidR="00760D6B" w:rsidRPr="00133177" w:rsidRDefault="00760D6B" w:rsidP="00760D6B">
      <w:pPr>
        <w:pStyle w:val="PL"/>
      </w:pPr>
      <w:r w:rsidRPr="00133177">
        <w:t xml:space="preserve">            type: string</w:t>
      </w:r>
    </w:p>
    <w:p w14:paraId="4B1EE474" w14:textId="77777777" w:rsidR="00760D6B" w:rsidRPr="00133177" w:rsidRDefault="00760D6B" w:rsidP="00760D6B">
      <w:pPr>
        <w:pStyle w:val="PL"/>
      </w:pPr>
      <w:r w:rsidRPr="00133177">
        <w:t xml:space="preserve">      responses:</w:t>
      </w:r>
    </w:p>
    <w:p w14:paraId="7B2F0AE2" w14:textId="77777777" w:rsidR="00760D6B" w:rsidRPr="00133177" w:rsidRDefault="00760D6B" w:rsidP="00760D6B">
      <w:pPr>
        <w:pStyle w:val="PL"/>
      </w:pPr>
      <w:r w:rsidRPr="00133177">
        <w:t xml:space="preserve">        '204':</w:t>
      </w:r>
    </w:p>
    <w:p w14:paraId="56C16AA6" w14:textId="77777777" w:rsidR="00760D6B" w:rsidRPr="00133177" w:rsidRDefault="00760D6B" w:rsidP="00760D6B">
      <w:pPr>
        <w:pStyle w:val="PL"/>
      </w:pPr>
      <w:r w:rsidRPr="00133177">
        <w:t xml:space="preserve">          description: No content</w:t>
      </w:r>
    </w:p>
    <w:p w14:paraId="55254788" w14:textId="77777777" w:rsidR="00760D6B" w:rsidRPr="00133177" w:rsidRDefault="00760D6B" w:rsidP="00760D6B">
      <w:pPr>
        <w:pStyle w:val="PL"/>
      </w:pPr>
      <w:r w:rsidRPr="00133177">
        <w:t xml:space="preserve">        '307':</w:t>
      </w:r>
    </w:p>
    <w:p w14:paraId="12361575" w14:textId="77777777" w:rsidR="00760D6B" w:rsidRPr="00133177" w:rsidRDefault="00760D6B" w:rsidP="00760D6B">
      <w:pPr>
        <w:pStyle w:val="PL"/>
      </w:pPr>
      <w:r w:rsidRPr="00133177">
        <w:t xml:space="preserve">          $ref: 'TS29571_CommonData.yaml#/components/responses/307'</w:t>
      </w:r>
    </w:p>
    <w:p w14:paraId="3FE1F64E" w14:textId="77777777" w:rsidR="00760D6B" w:rsidRPr="00133177" w:rsidRDefault="00760D6B" w:rsidP="00760D6B">
      <w:pPr>
        <w:pStyle w:val="PL"/>
      </w:pPr>
      <w:r w:rsidRPr="00133177">
        <w:t xml:space="preserve">        '308':</w:t>
      </w:r>
    </w:p>
    <w:p w14:paraId="5AB2EF24" w14:textId="77777777" w:rsidR="00760D6B" w:rsidRPr="00133177" w:rsidRDefault="00760D6B" w:rsidP="00760D6B">
      <w:pPr>
        <w:pStyle w:val="PL"/>
      </w:pPr>
      <w:r w:rsidRPr="00133177">
        <w:t xml:space="preserve">          $ref: 'TS29571_CommonData.yaml#/components/responses/308'</w:t>
      </w:r>
    </w:p>
    <w:p w14:paraId="1D8D2BFF" w14:textId="77777777" w:rsidR="00760D6B" w:rsidRPr="00133177" w:rsidRDefault="00760D6B" w:rsidP="00760D6B">
      <w:pPr>
        <w:pStyle w:val="PL"/>
      </w:pPr>
      <w:r w:rsidRPr="00133177">
        <w:t xml:space="preserve">        '400':</w:t>
      </w:r>
    </w:p>
    <w:p w14:paraId="4BDD890A" w14:textId="77777777" w:rsidR="00760D6B" w:rsidRPr="00133177" w:rsidRDefault="00760D6B" w:rsidP="00760D6B">
      <w:pPr>
        <w:pStyle w:val="PL"/>
      </w:pPr>
      <w:r w:rsidRPr="00133177">
        <w:t xml:space="preserve">          $ref: 'TS29571_CommonData.yaml#/components/responses/400'</w:t>
      </w:r>
    </w:p>
    <w:p w14:paraId="0CDF0F57" w14:textId="77777777" w:rsidR="00760D6B" w:rsidRPr="00133177" w:rsidRDefault="00760D6B" w:rsidP="00760D6B">
      <w:pPr>
        <w:pStyle w:val="PL"/>
      </w:pPr>
      <w:r w:rsidRPr="00133177">
        <w:t xml:space="preserve">        '401':</w:t>
      </w:r>
    </w:p>
    <w:p w14:paraId="645C33C0" w14:textId="77777777" w:rsidR="00760D6B" w:rsidRPr="00133177" w:rsidRDefault="00760D6B" w:rsidP="00760D6B">
      <w:pPr>
        <w:pStyle w:val="PL"/>
      </w:pPr>
      <w:r w:rsidRPr="00133177">
        <w:t xml:space="preserve">          $ref: 'TS29571_CommonData.yaml#/components/responses/401'</w:t>
      </w:r>
    </w:p>
    <w:p w14:paraId="403A40F7" w14:textId="77777777" w:rsidR="00760D6B" w:rsidRPr="00133177" w:rsidRDefault="00760D6B" w:rsidP="00760D6B">
      <w:pPr>
        <w:pStyle w:val="PL"/>
      </w:pPr>
      <w:r w:rsidRPr="00133177">
        <w:t xml:space="preserve">        '403':</w:t>
      </w:r>
    </w:p>
    <w:p w14:paraId="15DB1302" w14:textId="77777777" w:rsidR="00760D6B" w:rsidRPr="00133177" w:rsidRDefault="00760D6B" w:rsidP="00760D6B">
      <w:pPr>
        <w:pStyle w:val="PL"/>
      </w:pPr>
      <w:r w:rsidRPr="00133177">
        <w:t xml:space="preserve">          $ref: 'TS29571_CommonData.yaml#/components/responses/403'</w:t>
      </w:r>
    </w:p>
    <w:p w14:paraId="1074EDF3" w14:textId="77777777" w:rsidR="00760D6B" w:rsidRPr="00133177" w:rsidRDefault="00760D6B" w:rsidP="00760D6B">
      <w:pPr>
        <w:pStyle w:val="PL"/>
      </w:pPr>
      <w:r w:rsidRPr="00133177">
        <w:t xml:space="preserve">        '404':</w:t>
      </w:r>
    </w:p>
    <w:p w14:paraId="70D93BEC" w14:textId="77777777" w:rsidR="00760D6B" w:rsidRPr="00133177" w:rsidRDefault="00760D6B" w:rsidP="00760D6B">
      <w:pPr>
        <w:pStyle w:val="PL"/>
      </w:pPr>
      <w:r w:rsidRPr="00133177">
        <w:t xml:space="preserve">          $ref: 'TS29571_CommonData.yaml#/components/responses/404'</w:t>
      </w:r>
    </w:p>
    <w:p w14:paraId="58DCB2DC" w14:textId="77777777" w:rsidR="00760D6B" w:rsidRPr="00133177" w:rsidRDefault="00760D6B" w:rsidP="00760D6B">
      <w:pPr>
        <w:pStyle w:val="PL"/>
      </w:pPr>
      <w:r w:rsidRPr="00133177">
        <w:t xml:space="preserve">        '411':</w:t>
      </w:r>
    </w:p>
    <w:p w14:paraId="25C691F1" w14:textId="77777777" w:rsidR="00760D6B" w:rsidRPr="00133177" w:rsidRDefault="00760D6B" w:rsidP="00760D6B">
      <w:pPr>
        <w:pStyle w:val="PL"/>
      </w:pPr>
      <w:r w:rsidRPr="00133177">
        <w:t xml:space="preserve">          $ref: 'TS29571_CommonData.yaml#/components/responses/411'</w:t>
      </w:r>
    </w:p>
    <w:p w14:paraId="4DD9933B" w14:textId="77777777" w:rsidR="00760D6B" w:rsidRPr="00133177" w:rsidRDefault="00760D6B" w:rsidP="00760D6B">
      <w:pPr>
        <w:pStyle w:val="PL"/>
      </w:pPr>
      <w:r w:rsidRPr="00133177">
        <w:t xml:space="preserve">        '413':</w:t>
      </w:r>
    </w:p>
    <w:p w14:paraId="2EF21F9E" w14:textId="77777777" w:rsidR="00760D6B" w:rsidRPr="00133177" w:rsidRDefault="00760D6B" w:rsidP="00760D6B">
      <w:pPr>
        <w:pStyle w:val="PL"/>
      </w:pPr>
      <w:r w:rsidRPr="00133177">
        <w:t xml:space="preserve">          $ref: 'TS29571_CommonData.yaml#/components/responses/413'</w:t>
      </w:r>
    </w:p>
    <w:p w14:paraId="19B3BA6E" w14:textId="77777777" w:rsidR="00760D6B" w:rsidRPr="00133177" w:rsidRDefault="00760D6B" w:rsidP="00760D6B">
      <w:pPr>
        <w:pStyle w:val="PL"/>
      </w:pPr>
      <w:r w:rsidRPr="00133177">
        <w:t xml:space="preserve">        '415':</w:t>
      </w:r>
    </w:p>
    <w:p w14:paraId="1F03D31F" w14:textId="77777777" w:rsidR="00760D6B" w:rsidRPr="00133177" w:rsidRDefault="00760D6B" w:rsidP="00760D6B">
      <w:pPr>
        <w:pStyle w:val="PL"/>
      </w:pPr>
      <w:r w:rsidRPr="00133177">
        <w:t xml:space="preserve">          $ref: 'TS29571_CommonData.yaml#/components/responses/415'</w:t>
      </w:r>
    </w:p>
    <w:p w14:paraId="70C718D6" w14:textId="77777777" w:rsidR="00760D6B" w:rsidRPr="00133177" w:rsidRDefault="00760D6B" w:rsidP="00760D6B">
      <w:pPr>
        <w:pStyle w:val="PL"/>
      </w:pPr>
      <w:r w:rsidRPr="00133177">
        <w:t xml:space="preserve">        '429':</w:t>
      </w:r>
    </w:p>
    <w:p w14:paraId="2110BC03" w14:textId="77777777" w:rsidR="00760D6B" w:rsidRPr="00133177" w:rsidRDefault="00760D6B" w:rsidP="00760D6B">
      <w:pPr>
        <w:pStyle w:val="PL"/>
      </w:pPr>
      <w:r w:rsidRPr="00133177">
        <w:t xml:space="preserve">          $ref: 'TS29571_CommonData.yaml#/components/responses/429'</w:t>
      </w:r>
    </w:p>
    <w:p w14:paraId="1A0972B8" w14:textId="77777777" w:rsidR="00760D6B" w:rsidRPr="00133177" w:rsidRDefault="00760D6B" w:rsidP="00760D6B">
      <w:pPr>
        <w:pStyle w:val="PL"/>
      </w:pPr>
      <w:r w:rsidRPr="00133177">
        <w:t xml:space="preserve">        '502':</w:t>
      </w:r>
    </w:p>
    <w:p w14:paraId="7782B616" w14:textId="77777777" w:rsidR="00760D6B" w:rsidRPr="00133177" w:rsidRDefault="00760D6B" w:rsidP="00760D6B">
      <w:pPr>
        <w:pStyle w:val="PL"/>
      </w:pPr>
      <w:r w:rsidRPr="00133177">
        <w:t xml:space="preserve">          $ref: 'TS29571_CommonData.yaml#/components/responses/502'</w:t>
      </w:r>
    </w:p>
    <w:p w14:paraId="6C906180" w14:textId="77777777" w:rsidR="00760D6B" w:rsidRPr="00133177" w:rsidRDefault="00760D6B" w:rsidP="00760D6B">
      <w:pPr>
        <w:pStyle w:val="PL"/>
      </w:pPr>
      <w:r w:rsidRPr="00133177">
        <w:t xml:space="preserve">        '500':</w:t>
      </w:r>
    </w:p>
    <w:p w14:paraId="79F960E9" w14:textId="77777777" w:rsidR="00760D6B" w:rsidRPr="00133177" w:rsidRDefault="00760D6B" w:rsidP="00760D6B">
      <w:pPr>
        <w:pStyle w:val="PL"/>
      </w:pPr>
      <w:r w:rsidRPr="00133177">
        <w:t xml:space="preserve">          $ref: 'TS29571_CommonData.yaml#/components/responses/500'</w:t>
      </w:r>
    </w:p>
    <w:p w14:paraId="6F07BCC2" w14:textId="77777777" w:rsidR="00760D6B" w:rsidRPr="00133177" w:rsidRDefault="00760D6B" w:rsidP="00760D6B">
      <w:pPr>
        <w:pStyle w:val="PL"/>
      </w:pPr>
      <w:r w:rsidRPr="00133177">
        <w:t xml:space="preserve">        '503':</w:t>
      </w:r>
    </w:p>
    <w:p w14:paraId="16E150E5" w14:textId="77777777" w:rsidR="00760D6B" w:rsidRPr="00133177" w:rsidRDefault="00760D6B" w:rsidP="00760D6B">
      <w:pPr>
        <w:pStyle w:val="PL"/>
      </w:pPr>
      <w:r w:rsidRPr="00133177">
        <w:t xml:space="preserve">          $ref: 'TS29571_CommonData.yaml#/components/responses/503'</w:t>
      </w:r>
    </w:p>
    <w:p w14:paraId="5CE922C1" w14:textId="77777777" w:rsidR="00760D6B" w:rsidRPr="00133177" w:rsidRDefault="00760D6B" w:rsidP="00760D6B">
      <w:pPr>
        <w:pStyle w:val="PL"/>
      </w:pPr>
      <w:r w:rsidRPr="00133177">
        <w:t xml:space="preserve">        default:</w:t>
      </w:r>
    </w:p>
    <w:p w14:paraId="76E71D7A" w14:textId="77777777" w:rsidR="00760D6B" w:rsidRDefault="00760D6B" w:rsidP="00760D6B">
      <w:pPr>
        <w:pStyle w:val="PL"/>
      </w:pPr>
      <w:r w:rsidRPr="00133177">
        <w:t xml:space="preserve">          $ref: 'TS29571_CommonData.yaml#/components/responses/default'</w:t>
      </w:r>
    </w:p>
    <w:p w14:paraId="1B62C995" w14:textId="77777777" w:rsidR="00760D6B" w:rsidRPr="00133177" w:rsidRDefault="00760D6B" w:rsidP="00760D6B">
      <w:pPr>
        <w:pStyle w:val="PL"/>
      </w:pPr>
    </w:p>
    <w:p w14:paraId="37DC2123" w14:textId="77777777" w:rsidR="00760D6B" w:rsidRPr="00133177" w:rsidRDefault="00760D6B" w:rsidP="00760D6B">
      <w:pPr>
        <w:pStyle w:val="PL"/>
      </w:pPr>
      <w:r w:rsidRPr="00133177">
        <w:t>components:</w:t>
      </w:r>
    </w:p>
    <w:p w14:paraId="12F0048C" w14:textId="77777777" w:rsidR="00760D6B" w:rsidRPr="00133177" w:rsidRDefault="00760D6B" w:rsidP="00760D6B">
      <w:pPr>
        <w:pStyle w:val="PL"/>
      </w:pPr>
      <w:r w:rsidRPr="00133177">
        <w:t xml:space="preserve">  securitySchemes:</w:t>
      </w:r>
    </w:p>
    <w:p w14:paraId="1CEB379E" w14:textId="77777777" w:rsidR="00760D6B" w:rsidRPr="00133177" w:rsidRDefault="00760D6B" w:rsidP="00760D6B">
      <w:pPr>
        <w:pStyle w:val="PL"/>
      </w:pPr>
      <w:r w:rsidRPr="00133177">
        <w:t xml:space="preserve">    oAuth2ClientCredentials:</w:t>
      </w:r>
    </w:p>
    <w:p w14:paraId="06C16A30" w14:textId="77777777" w:rsidR="00760D6B" w:rsidRPr="00133177" w:rsidRDefault="00760D6B" w:rsidP="00760D6B">
      <w:pPr>
        <w:pStyle w:val="PL"/>
      </w:pPr>
      <w:r w:rsidRPr="00133177">
        <w:t xml:space="preserve">      type: oauth2</w:t>
      </w:r>
    </w:p>
    <w:p w14:paraId="45137958" w14:textId="77777777" w:rsidR="00760D6B" w:rsidRPr="00133177" w:rsidRDefault="00760D6B" w:rsidP="00760D6B">
      <w:pPr>
        <w:pStyle w:val="PL"/>
      </w:pPr>
      <w:r w:rsidRPr="00133177">
        <w:t xml:space="preserve">      flows: </w:t>
      </w:r>
    </w:p>
    <w:p w14:paraId="172310DE" w14:textId="77777777" w:rsidR="00760D6B" w:rsidRPr="00133177" w:rsidRDefault="00760D6B" w:rsidP="00760D6B">
      <w:pPr>
        <w:pStyle w:val="PL"/>
      </w:pPr>
      <w:r w:rsidRPr="00133177">
        <w:t xml:space="preserve">        clientCredentials: </w:t>
      </w:r>
    </w:p>
    <w:p w14:paraId="374ADDB4" w14:textId="77777777" w:rsidR="00760D6B" w:rsidRPr="00133177" w:rsidRDefault="00760D6B" w:rsidP="00760D6B">
      <w:pPr>
        <w:pStyle w:val="PL"/>
      </w:pPr>
      <w:r w:rsidRPr="00133177">
        <w:t xml:space="preserve">          tokenUrl: '{nrfApiRoot}/oauth2/token'</w:t>
      </w:r>
    </w:p>
    <w:p w14:paraId="4E28200D" w14:textId="77777777" w:rsidR="00760D6B" w:rsidRPr="00133177" w:rsidRDefault="00760D6B" w:rsidP="00760D6B">
      <w:pPr>
        <w:pStyle w:val="PL"/>
      </w:pPr>
      <w:r w:rsidRPr="00133177">
        <w:t xml:space="preserve">          scopes:</w:t>
      </w:r>
    </w:p>
    <w:p w14:paraId="74626E82" w14:textId="77777777" w:rsidR="00760D6B" w:rsidRDefault="00760D6B" w:rsidP="00760D6B">
      <w:pPr>
        <w:pStyle w:val="PL"/>
      </w:pPr>
      <w:r w:rsidRPr="00133177">
        <w:t xml:space="preserve">            npcf-smpolicycontrol: Access to the Npcf_SMPolicyControl API</w:t>
      </w:r>
    </w:p>
    <w:p w14:paraId="7F365E9E" w14:textId="77777777" w:rsidR="00760D6B" w:rsidRPr="00133177" w:rsidRDefault="00760D6B" w:rsidP="00760D6B">
      <w:pPr>
        <w:pStyle w:val="PL"/>
      </w:pPr>
    </w:p>
    <w:p w14:paraId="63D8DB17" w14:textId="77777777" w:rsidR="00760D6B" w:rsidRPr="00133177" w:rsidRDefault="00760D6B" w:rsidP="00760D6B">
      <w:pPr>
        <w:pStyle w:val="PL"/>
      </w:pPr>
      <w:r w:rsidRPr="00133177">
        <w:t xml:space="preserve">  schemas:</w:t>
      </w:r>
    </w:p>
    <w:p w14:paraId="1159FFC3" w14:textId="77777777" w:rsidR="00760D6B" w:rsidRPr="00133177" w:rsidRDefault="00760D6B" w:rsidP="00760D6B">
      <w:pPr>
        <w:pStyle w:val="PL"/>
      </w:pPr>
      <w:r w:rsidRPr="00133177">
        <w:t xml:space="preserve">    SmPolicyControl:</w:t>
      </w:r>
    </w:p>
    <w:p w14:paraId="44B59FBA" w14:textId="77777777" w:rsidR="00760D6B" w:rsidRPr="00133177" w:rsidRDefault="00760D6B" w:rsidP="00760D6B">
      <w:pPr>
        <w:pStyle w:val="PL"/>
      </w:pPr>
      <w:r w:rsidRPr="00133177">
        <w:t xml:space="preserve">      description: &gt;</w:t>
      </w:r>
    </w:p>
    <w:p w14:paraId="06BD6BC7" w14:textId="77777777" w:rsidR="00760D6B" w:rsidRPr="00133177" w:rsidRDefault="00760D6B" w:rsidP="00760D6B">
      <w:pPr>
        <w:pStyle w:val="PL"/>
      </w:pPr>
      <w:r w:rsidRPr="00133177">
        <w:t xml:space="preserve">        Contains the parameters used to request the SM policies and the SM policies authorized by </w:t>
      </w:r>
    </w:p>
    <w:p w14:paraId="2BDC7687" w14:textId="77777777" w:rsidR="00760D6B" w:rsidRPr="00133177" w:rsidRDefault="00760D6B" w:rsidP="00760D6B">
      <w:pPr>
        <w:pStyle w:val="PL"/>
      </w:pPr>
      <w:r w:rsidRPr="00133177">
        <w:t xml:space="preserve">        the PCF.</w:t>
      </w:r>
    </w:p>
    <w:p w14:paraId="43BBEC97" w14:textId="77777777" w:rsidR="00760D6B" w:rsidRPr="00133177" w:rsidRDefault="00760D6B" w:rsidP="00760D6B">
      <w:pPr>
        <w:pStyle w:val="PL"/>
      </w:pPr>
      <w:r w:rsidRPr="00133177">
        <w:t xml:space="preserve">      type: object</w:t>
      </w:r>
    </w:p>
    <w:p w14:paraId="1B7024A4" w14:textId="77777777" w:rsidR="00760D6B" w:rsidRPr="00133177" w:rsidRDefault="00760D6B" w:rsidP="00760D6B">
      <w:pPr>
        <w:pStyle w:val="PL"/>
      </w:pPr>
      <w:r w:rsidRPr="00133177">
        <w:t xml:space="preserve">      properties:</w:t>
      </w:r>
    </w:p>
    <w:p w14:paraId="383A5B81" w14:textId="77777777" w:rsidR="00760D6B" w:rsidRPr="00133177" w:rsidRDefault="00760D6B" w:rsidP="00760D6B">
      <w:pPr>
        <w:pStyle w:val="PL"/>
      </w:pPr>
      <w:r w:rsidRPr="00133177">
        <w:t xml:space="preserve">        context:</w:t>
      </w:r>
    </w:p>
    <w:p w14:paraId="31D538FC" w14:textId="77777777" w:rsidR="00760D6B" w:rsidRPr="00133177" w:rsidRDefault="00760D6B" w:rsidP="00760D6B">
      <w:pPr>
        <w:pStyle w:val="PL"/>
      </w:pPr>
      <w:r w:rsidRPr="00133177">
        <w:t xml:space="preserve">          $ref: '#/components/schemas/SmPolicyContextData'</w:t>
      </w:r>
    </w:p>
    <w:p w14:paraId="5BF7DC35" w14:textId="77777777" w:rsidR="00760D6B" w:rsidRPr="00133177" w:rsidRDefault="00760D6B" w:rsidP="00760D6B">
      <w:pPr>
        <w:pStyle w:val="PL"/>
      </w:pPr>
      <w:r w:rsidRPr="00133177">
        <w:t xml:space="preserve">        policy:</w:t>
      </w:r>
    </w:p>
    <w:p w14:paraId="4EC7D417" w14:textId="77777777" w:rsidR="00760D6B" w:rsidRPr="00133177" w:rsidRDefault="00760D6B" w:rsidP="00760D6B">
      <w:pPr>
        <w:pStyle w:val="PL"/>
      </w:pPr>
      <w:r w:rsidRPr="00133177">
        <w:t xml:space="preserve">          $ref: '#/components/schemas/SmPolicyDecision'</w:t>
      </w:r>
    </w:p>
    <w:p w14:paraId="63205357" w14:textId="77777777" w:rsidR="00760D6B" w:rsidRPr="00133177" w:rsidRDefault="00760D6B" w:rsidP="00760D6B">
      <w:pPr>
        <w:pStyle w:val="PL"/>
      </w:pPr>
      <w:r w:rsidRPr="00133177">
        <w:t xml:space="preserve">      required:</w:t>
      </w:r>
    </w:p>
    <w:p w14:paraId="6A2A1A67" w14:textId="77777777" w:rsidR="00760D6B" w:rsidRPr="00133177" w:rsidRDefault="00760D6B" w:rsidP="00760D6B">
      <w:pPr>
        <w:pStyle w:val="PL"/>
      </w:pPr>
      <w:r w:rsidRPr="00133177">
        <w:t xml:space="preserve">        - context</w:t>
      </w:r>
    </w:p>
    <w:p w14:paraId="6C43CD8A" w14:textId="77777777" w:rsidR="00760D6B" w:rsidRDefault="00760D6B" w:rsidP="00760D6B">
      <w:pPr>
        <w:pStyle w:val="PL"/>
      </w:pPr>
      <w:r w:rsidRPr="00133177">
        <w:t xml:space="preserve">        - policy</w:t>
      </w:r>
    </w:p>
    <w:p w14:paraId="00310519" w14:textId="77777777" w:rsidR="00760D6B" w:rsidRPr="00133177" w:rsidRDefault="00760D6B" w:rsidP="00760D6B">
      <w:pPr>
        <w:pStyle w:val="PL"/>
      </w:pPr>
    </w:p>
    <w:p w14:paraId="739D3B2A" w14:textId="77777777" w:rsidR="00760D6B" w:rsidRPr="00133177" w:rsidRDefault="00760D6B" w:rsidP="00760D6B">
      <w:pPr>
        <w:pStyle w:val="PL"/>
      </w:pPr>
      <w:r w:rsidRPr="00133177">
        <w:t xml:space="preserve">    SmPolicyContextData:</w:t>
      </w:r>
    </w:p>
    <w:p w14:paraId="71F3A51B" w14:textId="77777777" w:rsidR="00760D6B" w:rsidRPr="00133177" w:rsidRDefault="00760D6B" w:rsidP="00760D6B">
      <w:pPr>
        <w:pStyle w:val="PL"/>
      </w:pPr>
      <w:r w:rsidRPr="00133177">
        <w:t xml:space="preserve">      description: Contains the parameters used to create an Individual SM policy resource.</w:t>
      </w:r>
    </w:p>
    <w:p w14:paraId="2B11E5C9" w14:textId="77777777" w:rsidR="00760D6B" w:rsidRPr="00133177" w:rsidRDefault="00760D6B" w:rsidP="00760D6B">
      <w:pPr>
        <w:pStyle w:val="PL"/>
      </w:pPr>
      <w:r w:rsidRPr="00133177">
        <w:t xml:space="preserve">      type: object</w:t>
      </w:r>
    </w:p>
    <w:p w14:paraId="68A915ED" w14:textId="77777777" w:rsidR="00760D6B" w:rsidRPr="00133177" w:rsidRDefault="00760D6B" w:rsidP="00760D6B">
      <w:pPr>
        <w:pStyle w:val="PL"/>
      </w:pPr>
      <w:r w:rsidRPr="00133177">
        <w:t xml:space="preserve">      properties:</w:t>
      </w:r>
    </w:p>
    <w:p w14:paraId="39BB10FF" w14:textId="77777777" w:rsidR="00760D6B" w:rsidRPr="00133177" w:rsidRDefault="00760D6B" w:rsidP="00760D6B">
      <w:pPr>
        <w:pStyle w:val="PL"/>
      </w:pPr>
      <w:r w:rsidRPr="00133177">
        <w:t xml:space="preserve">        accNetChId:</w:t>
      </w:r>
    </w:p>
    <w:p w14:paraId="5887CFB1" w14:textId="77777777" w:rsidR="00760D6B" w:rsidRPr="00133177" w:rsidRDefault="00760D6B" w:rsidP="00760D6B">
      <w:pPr>
        <w:pStyle w:val="PL"/>
      </w:pPr>
      <w:r w:rsidRPr="00133177">
        <w:t xml:space="preserve">          $ref: '#/components/schemas/AccNetChId'</w:t>
      </w:r>
    </w:p>
    <w:p w14:paraId="6D3796F5" w14:textId="77777777" w:rsidR="00760D6B" w:rsidRPr="00133177" w:rsidRDefault="00760D6B" w:rsidP="00760D6B">
      <w:pPr>
        <w:pStyle w:val="PL"/>
      </w:pPr>
      <w:r w:rsidRPr="00133177">
        <w:t xml:space="preserve">        chargEntityAddr:</w:t>
      </w:r>
    </w:p>
    <w:p w14:paraId="08A73728" w14:textId="77777777" w:rsidR="00760D6B" w:rsidRPr="00133177" w:rsidRDefault="00760D6B" w:rsidP="00760D6B">
      <w:pPr>
        <w:pStyle w:val="PL"/>
      </w:pPr>
      <w:r w:rsidRPr="00133177">
        <w:t xml:space="preserve">          $ref: '#/components/schemas/AccNetChargingAddress'</w:t>
      </w:r>
    </w:p>
    <w:p w14:paraId="11FBC0A4" w14:textId="77777777" w:rsidR="00760D6B" w:rsidRPr="00133177" w:rsidRDefault="00760D6B" w:rsidP="00760D6B">
      <w:pPr>
        <w:pStyle w:val="PL"/>
      </w:pPr>
      <w:r w:rsidRPr="00133177">
        <w:t xml:space="preserve">        gpsi:</w:t>
      </w:r>
    </w:p>
    <w:p w14:paraId="021A1585" w14:textId="77777777" w:rsidR="00760D6B" w:rsidRPr="00133177" w:rsidRDefault="00760D6B" w:rsidP="00760D6B">
      <w:pPr>
        <w:pStyle w:val="PL"/>
      </w:pPr>
      <w:r w:rsidRPr="00133177">
        <w:t xml:space="preserve">          $ref: 'TS29571_CommonData.yaml#/components/schemas/Gpsi'</w:t>
      </w:r>
    </w:p>
    <w:p w14:paraId="3DB83CCC" w14:textId="77777777" w:rsidR="00760D6B" w:rsidRPr="00133177" w:rsidRDefault="00760D6B" w:rsidP="00760D6B">
      <w:pPr>
        <w:pStyle w:val="PL"/>
      </w:pPr>
      <w:r w:rsidRPr="00133177">
        <w:t xml:space="preserve">        supi:</w:t>
      </w:r>
    </w:p>
    <w:p w14:paraId="600141C4" w14:textId="77777777" w:rsidR="00760D6B" w:rsidRPr="00133177" w:rsidRDefault="00760D6B" w:rsidP="00760D6B">
      <w:pPr>
        <w:pStyle w:val="PL"/>
      </w:pPr>
      <w:r w:rsidRPr="00133177">
        <w:t xml:space="preserve">          $ref: 'TS29571_CommonData.yaml#/components/schemas/Supi'</w:t>
      </w:r>
    </w:p>
    <w:p w14:paraId="2B44DD03" w14:textId="77777777" w:rsidR="00760D6B" w:rsidRPr="00133177" w:rsidRDefault="00760D6B" w:rsidP="00760D6B">
      <w:pPr>
        <w:pStyle w:val="PL"/>
      </w:pPr>
      <w:r w:rsidRPr="00133177">
        <w:t xml:space="preserve">        invalidSupi:</w:t>
      </w:r>
    </w:p>
    <w:p w14:paraId="0BDF89A5" w14:textId="77777777" w:rsidR="00760D6B" w:rsidRPr="00133177" w:rsidRDefault="00760D6B" w:rsidP="00760D6B">
      <w:pPr>
        <w:pStyle w:val="PL"/>
      </w:pPr>
      <w:r w:rsidRPr="00133177">
        <w:t xml:space="preserve">          type: boolean</w:t>
      </w:r>
    </w:p>
    <w:p w14:paraId="19B03258" w14:textId="77777777" w:rsidR="00760D6B" w:rsidRPr="00133177" w:rsidRDefault="00760D6B" w:rsidP="00760D6B">
      <w:pPr>
        <w:pStyle w:val="PL"/>
      </w:pPr>
      <w:r w:rsidRPr="00133177">
        <w:t xml:space="preserve">          description: &gt;</w:t>
      </w:r>
    </w:p>
    <w:p w14:paraId="178824AD" w14:textId="77777777" w:rsidR="00760D6B" w:rsidRPr="00133177" w:rsidRDefault="00760D6B" w:rsidP="00760D6B">
      <w:pPr>
        <w:pStyle w:val="PL"/>
      </w:pPr>
      <w:r w:rsidRPr="00133177">
        <w:t xml:space="preserve">            When this attribute is included and set to true, it indicates that the supi attribute</w:t>
      </w:r>
    </w:p>
    <w:p w14:paraId="5CF3B7FE" w14:textId="77777777" w:rsidR="00760D6B" w:rsidRPr="00133177" w:rsidRDefault="00760D6B" w:rsidP="00760D6B">
      <w:pPr>
        <w:pStyle w:val="PL"/>
      </w:pPr>
      <w:r w:rsidRPr="00133177">
        <w:t xml:space="preserve">            contains an invalid value.This attribute shall be present if the SUPI is not available</w:t>
      </w:r>
    </w:p>
    <w:p w14:paraId="0CE67F7E" w14:textId="77777777" w:rsidR="00760D6B" w:rsidRPr="00133177" w:rsidRDefault="00760D6B" w:rsidP="00760D6B">
      <w:pPr>
        <w:pStyle w:val="PL"/>
      </w:pPr>
      <w:r w:rsidRPr="00133177">
        <w:t xml:space="preserve">            in the SMF or the SUPI is unauthenticated. When present it shall be set to true for an</w:t>
      </w:r>
    </w:p>
    <w:p w14:paraId="01B5ADB0" w14:textId="77777777" w:rsidR="00760D6B" w:rsidRPr="00133177" w:rsidRDefault="00760D6B" w:rsidP="00760D6B">
      <w:pPr>
        <w:pStyle w:val="PL"/>
      </w:pPr>
      <w:r w:rsidRPr="00133177">
        <w:t xml:space="preserve">            invalid SUPI and false (default) for a valid SUPI.</w:t>
      </w:r>
    </w:p>
    <w:p w14:paraId="31D4F328" w14:textId="77777777" w:rsidR="00760D6B" w:rsidRPr="00133177" w:rsidRDefault="00760D6B" w:rsidP="00760D6B">
      <w:pPr>
        <w:pStyle w:val="PL"/>
      </w:pPr>
      <w:r w:rsidRPr="00133177">
        <w:t xml:space="preserve">        interGrpIds:</w:t>
      </w:r>
    </w:p>
    <w:p w14:paraId="5181248B" w14:textId="77777777" w:rsidR="00760D6B" w:rsidRPr="00133177" w:rsidRDefault="00760D6B" w:rsidP="00760D6B">
      <w:pPr>
        <w:pStyle w:val="PL"/>
      </w:pPr>
      <w:r w:rsidRPr="00133177">
        <w:t xml:space="preserve">          type: array</w:t>
      </w:r>
    </w:p>
    <w:p w14:paraId="6263BF43" w14:textId="77777777" w:rsidR="00760D6B" w:rsidRPr="00133177" w:rsidRDefault="00760D6B" w:rsidP="00760D6B">
      <w:pPr>
        <w:pStyle w:val="PL"/>
      </w:pPr>
      <w:r w:rsidRPr="00133177">
        <w:t xml:space="preserve">          items:</w:t>
      </w:r>
    </w:p>
    <w:p w14:paraId="27AD5438" w14:textId="77777777" w:rsidR="00760D6B" w:rsidRPr="00133177" w:rsidRDefault="00760D6B" w:rsidP="00760D6B">
      <w:pPr>
        <w:pStyle w:val="PL"/>
      </w:pPr>
      <w:r w:rsidRPr="00133177">
        <w:t xml:space="preserve">            $ref: 'TS29571_CommonData.yaml#/components/schemas/GroupId'</w:t>
      </w:r>
    </w:p>
    <w:p w14:paraId="3F84AAE1" w14:textId="77777777" w:rsidR="00760D6B" w:rsidRPr="00133177" w:rsidRDefault="00760D6B" w:rsidP="00760D6B">
      <w:pPr>
        <w:pStyle w:val="PL"/>
      </w:pPr>
      <w:r w:rsidRPr="00133177">
        <w:t xml:space="preserve">          minItems: 1</w:t>
      </w:r>
    </w:p>
    <w:p w14:paraId="5F9C5EF7" w14:textId="77777777" w:rsidR="00760D6B" w:rsidRPr="00133177" w:rsidRDefault="00760D6B" w:rsidP="00760D6B">
      <w:pPr>
        <w:pStyle w:val="PL"/>
      </w:pPr>
      <w:r w:rsidRPr="00133177">
        <w:t xml:space="preserve">        pduSessionId:</w:t>
      </w:r>
    </w:p>
    <w:p w14:paraId="0CF412C9" w14:textId="77777777" w:rsidR="00760D6B" w:rsidRPr="00133177" w:rsidRDefault="00760D6B" w:rsidP="00760D6B">
      <w:pPr>
        <w:pStyle w:val="PL"/>
      </w:pPr>
      <w:r w:rsidRPr="00133177">
        <w:t xml:space="preserve">          $ref: 'TS29571_CommonData.yaml#/components/schemas/PduSessionId'</w:t>
      </w:r>
    </w:p>
    <w:p w14:paraId="0A814F76" w14:textId="77777777" w:rsidR="00760D6B" w:rsidRPr="00133177" w:rsidRDefault="00760D6B" w:rsidP="00760D6B">
      <w:pPr>
        <w:pStyle w:val="PL"/>
      </w:pPr>
      <w:r w:rsidRPr="00133177">
        <w:t xml:space="preserve">        pduSessionType:</w:t>
      </w:r>
    </w:p>
    <w:p w14:paraId="1DD21C50" w14:textId="77777777" w:rsidR="00760D6B" w:rsidRPr="00133177" w:rsidRDefault="00760D6B" w:rsidP="00760D6B">
      <w:pPr>
        <w:pStyle w:val="PL"/>
      </w:pPr>
      <w:r w:rsidRPr="00133177">
        <w:t xml:space="preserve">          $ref: 'TS29571_CommonData.yaml#/components/schemas/PduSessionType'</w:t>
      </w:r>
    </w:p>
    <w:p w14:paraId="2094F69E" w14:textId="77777777" w:rsidR="00760D6B" w:rsidRPr="00133177" w:rsidRDefault="00760D6B" w:rsidP="00760D6B">
      <w:pPr>
        <w:pStyle w:val="PL"/>
      </w:pPr>
      <w:r w:rsidRPr="00133177">
        <w:t xml:space="preserve">        chargingcharacteristics:</w:t>
      </w:r>
    </w:p>
    <w:p w14:paraId="0DC5BECD" w14:textId="77777777" w:rsidR="00760D6B" w:rsidRPr="00133177" w:rsidRDefault="00760D6B" w:rsidP="00760D6B">
      <w:pPr>
        <w:pStyle w:val="PL"/>
      </w:pPr>
      <w:r w:rsidRPr="00133177">
        <w:t xml:space="preserve">          type: string</w:t>
      </w:r>
    </w:p>
    <w:p w14:paraId="7635892C" w14:textId="77777777" w:rsidR="00760D6B" w:rsidRPr="00133177" w:rsidRDefault="00760D6B" w:rsidP="00760D6B">
      <w:pPr>
        <w:pStyle w:val="PL"/>
      </w:pPr>
      <w:r w:rsidRPr="00133177">
        <w:t xml:space="preserve">        dnn:</w:t>
      </w:r>
    </w:p>
    <w:p w14:paraId="7EDC60DB" w14:textId="77777777" w:rsidR="00760D6B" w:rsidRPr="00133177" w:rsidRDefault="00760D6B" w:rsidP="00760D6B">
      <w:pPr>
        <w:pStyle w:val="PL"/>
      </w:pPr>
      <w:r w:rsidRPr="00133177">
        <w:t xml:space="preserve">          $ref: 'TS29571_CommonData.yaml#/components/schemas/Dnn'</w:t>
      </w:r>
    </w:p>
    <w:p w14:paraId="677CA5C5" w14:textId="77777777" w:rsidR="00760D6B" w:rsidRPr="00133177" w:rsidRDefault="00760D6B" w:rsidP="00760D6B">
      <w:pPr>
        <w:pStyle w:val="PL"/>
      </w:pPr>
      <w:r w:rsidRPr="00133177">
        <w:t xml:space="preserve">        dnnSelMode:</w:t>
      </w:r>
    </w:p>
    <w:p w14:paraId="33F06C48" w14:textId="77777777" w:rsidR="00760D6B" w:rsidRPr="00133177" w:rsidRDefault="00760D6B" w:rsidP="00760D6B">
      <w:pPr>
        <w:pStyle w:val="PL"/>
      </w:pPr>
      <w:r w:rsidRPr="00133177">
        <w:t xml:space="preserve">          $ref: 'TS29502_Nsmf_PDUSession.yaml#/components/schemas/DnnSelectionMode'</w:t>
      </w:r>
    </w:p>
    <w:p w14:paraId="2976C758" w14:textId="77777777" w:rsidR="00760D6B" w:rsidRPr="00133177" w:rsidRDefault="00760D6B" w:rsidP="00760D6B">
      <w:pPr>
        <w:pStyle w:val="PL"/>
      </w:pPr>
      <w:r w:rsidRPr="00133177">
        <w:t xml:space="preserve">        notificationUri:</w:t>
      </w:r>
    </w:p>
    <w:p w14:paraId="4CCA55DB" w14:textId="77777777" w:rsidR="00760D6B" w:rsidRPr="00133177" w:rsidRDefault="00760D6B" w:rsidP="00760D6B">
      <w:pPr>
        <w:pStyle w:val="PL"/>
      </w:pPr>
      <w:r w:rsidRPr="00133177">
        <w:t xml:space="preserve">          $ref: 'TS29571_CommonData.yaml#/components/schemas/Uri'</w:t>
      </w:r>
    </w:p>
    <w:p w14:paraId="094C9910" w14:textId="77777777" w:rsidR="00760D6B" w:rsidRPr="00133177" w:rsidRDefault="00760D6B" w:rsidP="00760D6B">
      <w:pPr>
        <w:pStyle w:val="PL"/>
      </w:pPr>
      <w:r w:rsidRPr="00133177">
        <w:t xml:space="preserve">        accessType:</w:t>
      </w:r>
    </w:p>
    <w:p w14:paraId="5A98C0DF" w14:textId="77777777" w:rsidR="00760D6B" w:rsidRPr="00133177" w:rsidRDefault="00760D6B" w:rsidP="00760D6B">
      <w:pPr>
        <w:pStyle w:val="PL"/>
      </w:pPr>
      <w:r w:rsidRPr="00133177">
        <w:t xml:space="preserve">          $ref: 'TS29571_CommonData.yaml#/components/schemas/AccessType'</w:t>
      </w:r>
    </w:p>
    <w:p w14:paraId="312BFE7C" w14:textId="77777777" w:rsidR="00760D6B" w:rsidRPr="00133177" w:rsidRDefault="00760D6B" w:rsidP="00760D6B">
      <w:pPr>
        <w:pStyle w:val="PL"/>
      </w:pPr>
      <w:r w:rsidRPr="00133177">
        <w:t xml:space="preserve">        ratType:</w:t>
      </w:r>
    </w:p>
    <w:p w14:paraId="7FCE9BDB" w14:textId="77777777" w:rsidR="00760D6B" w:rsidRPr="00133177" w:rsidRDefault="00760D6B" w:rsidP="00760D6B">
      <w:pPr>
        <w:pStyle w:val="PL"/>
      </w:pPr>
      <w:r w:rsidRPr="00133177">
        <w:t xml:space="preserve">          $ref: 'TS29571_CommonData.yaml#/components/schemas/RatType'</w:t>
      </w:r>
    </w:p>
    <w:p w14:paraId="343E2555" w14:textId="77777777" w:rsidR="00760D6B" w:rsidRPr="00133177" w:rsidRDefault="00760D6B" w:rsidP="00760D6B">
      <w:pPr>
        <w:pStyle w:val="PL"/>
      </w:pPr>
      <w:r w:rsidRPr="00133177">
        <w:t xml:space="preserve">        addAccessInfo:</w:t>
      </w:r>
    </w:p>
    <w:p w14:paraId="4F2B029F" w14:textId="77777777" w:rsidR="00760D6B" w:rsidRPr="00133177" w:rsidRDefault="00760D6B" w:rsidP="00760D6B">
      <w:pPr>
        <w:pStyle w:val="PL"/>
      </w:pPr>
      <w:r w:rsidRPr="00133177">
        <w:t xml:space="preserve">          $ref: '#/components/schemas/AdditionalAccessInfo'</w:t>
      </w:r>
    </w:p>
    <w:p w14:paraId="4010784F" w14:textId="77777777" w:rsidR="00760D6B" w:rsidRPr="00133177" w:rsidRDefault="00760D6B" w:rsidP="00760D6B">
      <w:pPr>
        <w:pStyle w:val="PL"/>
      </w:pPr>
      <w:r w:rsidRPr="00133177">
        <w:t xml:space="preserve">        servingNetwork:</w:t>
      </w:r>
    </w:p>
    <w:p w14:paraId="52E453C7" w14:textId="77777777" w:rsidR="00760D6B" w:rsidRPr="00133177" w:rsidRDefault="00760D6B" w:rsidP="00760D6B">
      <w:pPr>
        <w:pStyle w:val="PL"/>
      </w:pPr>
      <w:r w:rsidRPr="00133177">
        <w:t xml:space="preserve">          $ref: 'TS29571_CommonData.yaml#/components/schemas/PlmnIdNid'</w:t>
      </w:r>
    </w:p>
    <w:p w14:paraId="1C6ED469" w14:textId="77777777" w:rsidR="00760D6B" w:rsidRPr="00133177" w:rsidRDefault="00760D6B" w:rsidP="00760D6B">
      <w:pPr>
        <w:pStyle w:val="PL"/>
      </w:pPr>
      <w:r w:rsidRPr="00133177">
        <w:t xml:space="preserve">        userLocationInfo:</w:t>
      </w:r>
    </w:p>
    <w:p w14:paraId="62D76ED3" w14:textId="77777777" w:rsidR="00760D6B" w:rsidRPr="00133177" w:rsidRDefault="00760D6B" w:rsidP="00760D6B">
      <w:pPr>
        <w:pStyle w:val="PL"/>
      </w:pPr>
      <w:r w:rsidRPr="00133177">
        <w:t xml:space="preserve">          $ref: 'TS29571_CommonData.yaml#/components/schemas/UserLocation'</w:t>
      </w:r>
    </w:p>
    <w:p w14:paraId="7DC374B5" w14:textId="77777777" w:rsidR="00760D6B" w:rsidRPr="00133177" w:rsidRDefault="00760D6B" w:rsidP="00760D6B">
      <w:pPr>
        <w:pStyle w:val="PL"/>
      </w:pPr>
      <w:r w:rsidRPr="00133177">
        <w:t xml:space="preserve">        ueTimeZone:</w:t>
      </w:r>
    </w:p>
    <w:p w14:paraId="4E613EB6" w14:textId="77777777" w:rsidR="00760D6B" w:rsidRPr="00133177" w:rsidRDefault="00760D6B" w:rsidP="00760D6B">
      <w:pPr>
        <w:pStyle w:val="PL"/>
      </w:pPr>
      <w:r w:rsidRPr="00133177">
        <w:t xml:space="preserve">          $ref: 'TS29571_CommonData.yaml#/components/schemas/TimeZone'</w:t>
      </w:r>
    </w:p>
    <w:p w14:paraId="03AFA8CF" w14:textId="77777777" w:rsidR="00760D6B" w:rsidRPr="00133177" w:rsidRDefault="00760D6B" w:rsidP="00760D6B">
      <w:pPr>
        <w:pStyle w:val="PL"/>
      </w:pPr>
      <w:r w:rsidRPr="00133177">
        <w:t xml:space="preserve">        pei:</w:t>
      </w:r>
    </w:p>
    <w:p w14:paraId="04EBB4C4" w14:textId="77777777" w:rsidR="00760D6B" w:rsidRPr="00133177" w:rsidRDefault="00760D6B" w:rsidP="00760D6B">
      <w:pPr>
        <w:pStyle w:val="PL"/>
      </w:pPr>
      <w:r w:rsidRPr="00133177">
        <w:t xml:space="preserve">          $ref: 'TS29571_CommonData.yaml#/components/schemas/Pei'</w:t>
      </w:r>
    </w:p>
    <w:p w14:paraId="61827315" w14:textId="77777777" w:rsidR="00760D6B" w:rsidRPr="00133177" w:rsidRDefault="00760D6B" w:rsidP="00760D6B">
      <w:pPr>
        <w:pStyle w:val="PL"/>
      </w:pPr>
      <w:r w:rsidRPr="00133177">
        <w:t xml:space="preserve">        ipv4Address:</w:t>
      </w:r>
    </w:p>
    <w:p w14:paraId="6485C917" w14:textId="77777777" w:rsidR="00760D6B" w:rsidRPr="00133177" w:rsidRDefault="00760D6B" w:rsidP="00760D6B">
      <w:pPr>
        <w:pStyle w:val="PL"/>
      </w:pPr>
      <w:r w:rsidRPr="00133177">
        <w:t xml:space="preserve">          $ref: 'TS29571_CommonData.yaml#/components/schemas/Ipv4Addr'</w:t>
      </w:r>
    </w:p>
    <w:p w14:paraId="7B8056BC" w14:textId="77777777" w:rsidR="00760D6B" w:rsidRPr="00133177" w:rsidRDefault="00760D6B" w:rsidP="00760D6B">
      <w:pPr>
        <w:pStyle w:val="PL"/>
      </w:pPr>
      <w:r w:rsidRPr="00133177">
        <w:t xml:space="preserve">        ipv6AddressPrefix:</w:t>
      </w:r>
    </w:p>
    <w:p w14:paraId="058C7345" w14:textId="77777777" w:rsidR="00760D6B" w:rsidRPr="00133177" w:rsidRDefault="00760D6B" w:rsidP="00760D6B">
      <w:pPr>
        <w:pStyle w:val="PL"/>
      </w:pPr>
      <w:r w:rsidRPr="00133177">
        <w:t xml:space="preserve">          $ref: 'TS29571_CommonData.yaml#/components/schemas/Ipv6Prefix'</w:t>
      </w:r>
    </w:p>
    <w:p w14:paraId="782ED30A" w14:textId="77777777" w:rsidR="00760D6B" w:rsidRPr="00133177" w:rsidRDefault="00760D6B" w:rsidP="00760D6B">
      <w:pPr>
        <w:pStyle w:val="PL"/>
      </w:pPr>
      <w:r w:rsidRPr="00133177">
        <w:t xml:space="preserve">        ipDomain:</w:t>
      </w:r>
    </w:p>
    <w:p w14:paraId="37631095" w14:textId="77777777" w:rsidR="00760D6B" w:rsidRPr="00133177" w:rsidRDefault="00760D6B" w:rsidP="00760D6B">
      <w:pPr>
        <w:pStyle w:val="PL"/>
      </w:pPr>
      <w:r w:rsidRPr="00133177">
        <w:t xml:space="preserve">          type: string</w:t>
      </w:r>
    </w:p>
    <w:p w14:paraId="6E7FF7F9" w14:textId="77777777" w:rsidR="00760D6B" w:rsidRPr="00133177" w:rsidRDefault="00760D6B" w:rsidP="00760D6B">
      <w:pPr>
        <w:pStyle w:val="PL"/>
      </w:pPr>
      <w:r w:rsidRPr="00133177">
        <w:t xml:space="preserve">          description: Indicates the IPv4 address domain</w:t>
      </w:r>
    </w:p>
    <w:p w14:paraId="3E58EF1D" w14:textId="77777777" w:rsidR="00760D6B" w:rsidRPr="00133177" w:rsidRDefault="00760D6B" w:rsidP="00760D6B">
      <w:pPr>
        <w:pStyle w:val="PL"/>
      </w:pPr>
      <w:r w:rsidRPr="00133177">
        <w:t xml:space="preserve">        subsSessAmbr:</w:t>
      </w:r>
    </w:p>
    <w:p w14:paraId="74D9F57D" w14:textId="77777777" w:rsidR="00760D6B" w:rsidRPr="00133177" w:rsidRDefault="00760D6B" w:rsidP="00760D6B">
      <w:pPr>
        <w:pStyle w:val="PL"/>
      </w:pPr>
      <w:r w:rsidRPr="00133177">
        <w:t xml:space="preserve">          $ref: 'TS29571_CommonData.yaml#/components/schemas/Ambr'</w:t>
      </w:r>
    </w:p>
    <w:p w14:paraId="68ABA0F6" w14:textId="77777777" w:rsidR="00760D6B" w:rsidRPr="00133177" w:rsidRDefault="00760D6B" w:rsidP="00760D6B">
      <w:pPr>
        <w:pStyle w:val="PL"/>
      </w:pPr>
      <w:r w:rsidRPr="00133177">
        <w:t xml:space="preserve">        authProfIndex:</w:t>
      </w:r>
    </w:p>
    <w:p w14:paraId="1B4AF495" w14:textId="77777777" w:rsidR="00760D6B" w:rsidRPr="00133177" w:rsidRDefault="00760D6B" w:rsidP="00760D6B">
      <w:pPr>
        <w:pStyle w:val="PL"/>
      </w:pPr>
      <w:r w:rsidRPr="00133177">
        <w:t xml:space="preserve">          type: string</w:t>
      </w:r>
    </w:p>
    <w:p w14:paraId="2595AB3B" w14:textId="77777777" w:rsidR="00760D6B" w:rsidRPr="00133177" w:rsidRDefault="00760D6B" w:rsidP="00760D6B">
      <w:pPr>
        <w:pStyle w:val="PL"/>
      </w:pPr>
      <w:r w:rsidRPr="00133177">
        <w:t xml:space="preserve">          description: Indicates the DN-AAA authorization profile index</w:t>
      </w:r>
    </w:p>
    <w:p w14:paraId="79D6CBA0" w14:textId="77777777" w:rsidR="00760D6B" w:rsidRPr="00133177" w:rsidRDefault="00760D6B" w:rsidP="00760D6B">
      <w:pPr>
        <w:pStyle w:val="PL"/>
      </w:pPr>
      <w:r w:rsidRPr="00133177">
        <w:t xml:space="preserve">        subsDefQos:</w:t>
      </w:r>
    </w:p>
    <w:p w14:paraId="404EA71F" w14:textId="77777777" w:rsidR="00760D6B" w:rsidRPr="00133177" w:rsidRDefault="00760D6B" w:rsidP="00760D6B">
      <w:pPr>
        <w:pStyle w:val="PL"/>
      </w:pPr>
      <w:r w:rsidRPr="00133177">
        <w:t xml:space="preserve">          $ref: 'TS29571_CommonData.yaml#/components/schemas/SubscribedDefaultQos'</w:t>
      </w:r>
    </w:p>
    <w:p w14:paraId="246E1C9E" w14:textId="77777777" w:rsidR="00760D6B" w:rsidRPr="00133177" w:rsidRDefault="00760D6B" w:rsidP="00760D6B">
      <w:pPr>
        <w:pStyle w:val="PL"/>
      </w:pPr>
      <w:r w:rsidRPr="00133177">
        <w:t xml:space="preserve">        vplmnQos:</w:t>
      </w:r>
    </w:p>
    <w:p w14:paraId="2F4C9066" w14:textId="77777777" w:rsidR="00760D6B" w:rsidRPr="00133177" w:rsidRDefault="00760D6B" w:rsidP="00760D6B">
      <w:pPr>
        <w:pStyle w:val="PL"/>
      </w:pPr>
      <w:r w:rsidRPr="00133177">
        <w:t xml:space="preserve">          $ref: 'TS29502_Nsmf_PDUSession.yaml#/components/schemas/VplmnQos'</w:t>
      </w:r>
    </w:p>
    <w:p w14:paraId="274C58F8" w14:textId="77777777" w:rsidR="00760D6B" w:rsidRPr="00133177" w:rsidRDefault="00760D6B" w:rsidP="00760D6B">
      <w:pPr>
        <w:pStyle w:val="PL"/>
      </w:pPr>
      <w:r w:rsidRPr="00133177">
        <w:t xml:space="preserve">        numOfPackFilter:</w:t>
      </w:r>
    </w:p>
    <w:p w14:paraId="36FDF99C" w14:textId="77777777" w:rsidR="00760D6B" w:rsidRPr="00133177" w:rsidRDefault="00760D6B" w:rsidP="00760D6B">
      <w:pPr>
        <w:pStyle w:val="PL"/>
      </w:pPr>
      <w:r w:rsidRPr="00133177">
        <w:t xml:space="preserve">          type: integer</w:t>
      </w:r>
    </w:p>
    <w:p w14:paraId="485DB581" w14:textId="77777777" w:rsidR="00760D6B" w:rsidRPr="00133177" w:rsidRDefault="00760D6B" w:rsidP="00760D6B">
      <w:pPr>
        <w:pStyle w:val="PL"/>
      </w:pPr>
      <w:r w:rsidRPr="00133177">
        <w:t xml:space="preserve">          description: Contains the number of supported packet filter for signalled QoS rules.</w:t>
      </w:r>
    </w:p>
    <w:p w14:paraId="4E08FBEA" w14:textId="77777777" w:rsidR="00760D6B" w:rsidRPr="00133177" w:rsidRDefault="00760D6B" w:rsidP="00760D6B">
      <w:pPr>
        <w:pStyle w:val="PL"/>
      </w:pPr>
      <w:r w:rsidRPr="00133177">
        <w:t xml:space="preserve">        online:</w:t>
      </w:r>
    </w:p>
    <w:p w14:paraId="49B528FB" w14:textId="77777777" w:rsidR="00760D6B" w:rsidRPr="00133177" w:rsidRDefault="00760D6B" w:rsidP="00760D6B">
      <w:pPr>
        <w:pStyle w:val="PL"/>
      </w:pPr>
      <w:r w:rsidRPr="00133177">
        <w:t xml:space="preserve">          type: boolean</w:t>
      </w:r>
    </w:p>
    <w:p w14:paraId="45F21161" w14:textId="77777777" w:rsidR="00760D6B" w:rsidRPr="00133177" w:rsidRDefault="00760D6B" w:rsidP="00760D6B">
      <w:pPr>
        <w:pStyle w:val="PL"/>
      </w:pPr>
      <w:r w:rsidRPr="00133177">
        <w:t xml:space="preserve">          description: &gt;</w:t>
      </w:r>
    </w:p>
    <w:p w14:paraId="72919B2A" w14:textId="77777777" w:rsidR="00760D6B" w:rsidRPr="00133177" w:rsidRDefault="00760D6B" w:rsidP="00760D6B">
      <w:pPr>
        <w:pStyle w:val="PL"/>
      </w:pPr>
      <w:r w:rsidRPr="00133177">
        <w:t xml:space="preserve">            If it is included and set to true, the online charging is applied to the PDU session.</w:t>
      </w:r>
    </w:p>
    <w:p w14:paraId="56FA8DCC" w14:textId="77777777" w:rsidR="00760D6B" w:rsidRPr="00133177" w:rsidRDefault="00760D6B" w:rsidP="00760D6B">
      <w:pPr>
        <w:pStyle w:val="PL"/>
      </w:pPr>
      <w:r w:rsidRPr="00133177">
        <w:t xml:space="preserve">        offline:</w:t>
      </w:r>
    </w:p>
    <w:p w14:paraId="651EA88B" w14:textId="77777777" w:rsidR="00760D6B" w:rsidRPr="00133177" w:rsidRDefault="00760D6B" w:rsidP="00760D6B">
      <w:pPr>
        <w:pStyle w:val="PL"/>
      </w:pPr>
      <w:r w:rsidRPr="00133177">
        <w:t xml:space="preserve">          type: boolean</w:t>
      </w:r>
    </w:p>
    <w:p w14:paraId="6434C9BD" w14:textId="77777777" w:rsidR="00760D6B" w:rsidRPr="00133177" w:rsidRDefault="00760D6B" w:rsidP="00760D6B">
      <w:pPr>
        <w:pStyle w:val="PL"/>
      </w:pPr>
      <w:r w:rsidRPr="00133177">
        <w:t xml:space="preserve">          description: &gt;</w:t>
      </w:r>
    </w:p>
    <w:p w14:paraId="582C516B" w14:textId="77777777" w:rsidR="00760D6B" w:rsidRPr="00133177" w:rsidRDefault="00760D6B" w:rsidP="00760D6B">
      <w:pPr>
        <w:pStyle w:val="PL"/>
      </w:pPr>
      <w:r w:rsidRPr="00133177">
        <w:t xml:space="preserve">            If it is included and set to true, the offline charging is applied to the PDU session.</w:t>
      </w:r>
    </w:p>
    <w:p w14:paraId="373C5614" w14:textId="77777777" w:rsidR="00760D6B" w:rsidRPr="00133177" w:rsidRDefault="00760D6B" w:rsidP="00760D6B">
      <w:pPr>
        <w:pStyle w:val="PL"/>
      </w:pPr>
      <w:r w:rsidRPr="00133177">
        <w:t xml:space="preserve">        3gppPsDataOffStatus:</w:t>
      </w:r>
    </w:p>
    <w:p w14:paraId="20BF1FCC" w14:textId="77777777" w:rsidR="00760D6B" w:rsidRPr="00133177" w:rsidRDefault="00760D6B" w:rsidP="00760D6B">
      <w:pPr>
        <w:pStyle w:val="PL"/>
      </w:pPr>
      <w:r w:rsidRPr="00133177">
        <w:t xml:space="preserve">          type: boolean</w:t>
      </w:r>
    </w:p>
    <w:p w14:paraId="5F33A97A" w14:textId="77777777" w:rsidR="00760D6B" w:rsidRPr="00133177" w:rsidRDefault="00760D6B" w:rsidP="00760D6B">
      <w:pPr>
        <w:pStyle w:val="PL"/>
      </w:pPr>
      <w:r w:rsidRPr="00133177">
        <w:t xml:space="preserve">          description: &gt;</w:t>
      </w:r>
    </w:p>
    <w:p w14:paraId="5BF99B63" w14:textId="77777777" w:rsidR="00760D6B" w:rsidRPr="00133177" w:rsidRDefault="00760D6B" w:rsidP="00760D6B">
      <w:pPr>
        <w:pStyle w:val="PL"/>
      </w:pPr>
      <w:r w:rsidRPr="00133177">
        <w:t xml:space="preserve">            If it is included and set to true, the 3GPP PS Data Off is activated by the UE.</w:t>
      </w:r>
    </w:p>
    <w:p w14:paraId="11CB1EA7" w14:textId="77777777" w:rsidR="00760D6B" w:rsidRPr="00133177" w:rsidRDefault="00760D6B" w:rsidP="00760D6B">
      <w:pPr>
        <w:pStyle w:val="PL"/>
      </w:pPr>
      <w:r w:rsidRPr="00133177">
        <w:t xml:space="preserve">        refQosIndication:</w:t>
      </w:r>
    </w:p>
    <w:p w14:paraId="38639F8C" w14:textId="77777777" w:rsidR="00760D6B" w:rsidRPr="00133177" w:rsidRDefault="00760D6B" w:rsidP="00760D6B">
      <w:pPr>
        <w:pStyle w:val="PL"/>
      </w:pPr>
      <w:r w:rsidRPr="00133177">
        <w:t xml:space="preserve">          type: boolean</w:t>
      </w:r>
    </w:p>
    <w:p w14:paraId="60EC7E25" w14:textId="77777777" w:rsidR="00760D6B" w:rsidRPr="00133177" w:rsidRDefault="00760D6B" w:rsidP="00760D6B">
      <w:pPr>
        <w:pStyle w:val="PL"/>
      </w:pPr>
      <w:r w:rsidRPr="00133177">
        <w:t xml:space="preserve">          description: If it is included and set to true, the reflective QoS is supported by the UE.</w:t>
      </w:r>
    </w:p>
    <w:p w14:paraId="6BB04BCC" w14:textId="77777777" w:rsidR="00760D6B" w:rsidRPr="00133177" w:rsidRDefault="00760D6B" w:rsidP="00760D6B">
      <w:pPr>
        <w:pStyle w:val="PL"/>
      </w:pPr>
      <w:r w:rsidRPr="00133177">
        <w:t xml:space="preserve">        traceReq:</w:t>
      </w:r>
    </w:p>
    <w:p w14:paraId="6558C2B3" w14:textId="77777777" w:rsidR="00760D6B" w:rsidRPr="00133177" w:rsidRDefault="00760D6B" w:rsidP="00760D6B">
      <w:pPr>
        <w:pStyle w:val="PL"/>
      </w:pPr>
      <w:r w:rsidRPr="00133177">
        <w:t xml:space="preserve">          $ref: 'TS29571_CommonData.yaml#/components/schemas/TraceData'</w:t>
      </w:r>
    </w:p>
    <w:p w14:paraId="193234F5" w14:textId="77777777" w:rsidR="00760D6B" w:rsidRPr="00133177" w:rsidRDefault="00760D6B" w:rsidP="00760D6B">
      <w:pPr>
        <w:pStyle w:val="PL"/>
      </w:pPr>
      <w:r w:rsidRPr="00133177">
        <w:t xml:space="preserve">        sliceInfo:</w:t>
      </w:r>
    </w:p>
    <w:p w14:paraId="30DE02C9" w14:textId="77777777" w:rsidR="006E709C" w:rsidRPr="00133177" w:rsidRDefault="00760D6B" w:rsidP="006E709C">
      <w:pPr>
        <w:pStyle w:val="PL"/>
        <w:rPr>
          <w:ins w:id="241" w:author="Nokia" w:date="2023-03-17T00:08:00Z"/>
        </w:rPr>
      </w:pPr>
      <w:r w:rsidRPr="00133177">
        <w:t xml:space="preserve">          $ref: 'TS29571_CommonData.yaml#/components/schemas/Snssai'</w:t>
      </w:r>
    </w:p>
    <w:p w14:paraId="501D9F4E" w14:textId="776FC773" w:rsidR="006E709C" w:rsidRPr="00133177" w:rsidRDefault="006E709C" w:rsidP="006E709C">
      <w:pPr>
        <w:pStyle w:val="PL"/>
        <w:rPr>
          <w:ins w:id="242" w:author="Nokia" w:date="2023-03-17T00:08:00Z"/>
        </w:rPr>
      </w:pPr>
      <w:ins w:id="243" w:author="Nokia" w:date="2023-03-17T00:08:00Z">
        <w:r w:rsidRPr="00133177">
          <w:t xml:space="preserve">        </w:t>
        </w:r>
        <w:r>
          <w:t>onDemandInd</w:t>
        </w:r>
        <w:r w:rsidRPr="00133177">
          <w:t>:</w:t>
        </w:r>
      </w:ins>
    </w:p>
    <w:p w14:paraId="1B754C5A" w14:textId="77777777" w:rsidR="006E709C" w:rsidRPr="00133177" w:rsidRDefault="006E709C" w:rsidP="006E709C">
      <w:pPr>
        <w:pStyle w:val="PL"/>
        <w:rPr>
          <w:ins w:id="244" w:author="Nokia" w:date="2023-03-17T00:08:00Z"/>
        </w:rPr>
      </w:pPr>
      <w:ins w:id="245" w:author="Nokia" w:date="2023-03-17T00:08:00Z">
        <w:r w:rsidRPr="00133177">
          <w:t xml:space="preserve">          type: boolean</w:t>
        </w:r>
      </w:ins>
    </w:p>
    <w:p w14:paraId="36264C02" w14:textId="498481D8" w:rsidR="00760D6B" w:rsidRPr="00133177" w:rsidRDefault="006E709C" w:rsidP="00760D6B">
      <w:pPr>
        <w:pStyle w:val="PL"/>
      </w:pPr>
      <w:ins w:id="246" w:author="Nokia" w:date="2023-03-17T00:08:00Z">
        <w:r w:rsidRPr="00133177">
          <w:t xml:space="preserve">          description: If it is included and set to true, the </w:t>
        </w:r>
        <w:r>
          <w:t>S-NSSAI i</w:t>
        </w:r>
      </w:ins>
      <w:ins w:id="247" w:author="Nokia" w:date="2023-03-17T00:09:00Z">
        <w:r>
          <w:t>s on demand S-NSSAI</w:t>
        </w:r>
      </w:ins>
      <w:ins w:id="248" w:author="Nokia" w:date="2023-03-17T00:08:00Z">
        <w:r w:rsidRPr="00133177">
          <w:t>.</w:t>
        </w:r>
      </w:ins>
    </w:p>
    <w:p w14:paraId="763EBA9F" w14:textId="77777777" w:rsidR="00760D6B" w:rsidRPr="00133177" w:rsidRDefault="00760D6B" w:rsidP="00760D6B">
      <w:pPr>
        <w:pStyle w:val="PL"/>
      </w:pPr>
      <w:r w:rsidRPr="00133177">
        <w:t xml:space="preserve">        qosFlowUsage:</w:t>
      </w:r>
    </w:p>
    <w:p w14:paraId="5F8A540E" w14:textId="77777777" w:rsidR="00760D6B" w:rsidRPr="00133177" w:rsidRDefault="00760D6B" w:rsidP="00760D6B">
      <w:pPr>
        <w:pStyle w:val="PL"/>
      </w:pPr>
      <w:r w:rsidRPr="00133177">
        <w:t xml:space="preserve">          $ref: '#/components/schemas/QosFlowUsage'</w:t>
      </w:r>
    </w:p>
    <w:p w14:paraId="58C7854F" w14:textId="77777777" w:rsidR="00760D6B" w:rsidRPr="00133177" w:rsidRDefault="00760D6B" w:rsidP="00760D6B">
      <w:pPr>
        <w:pStyle w:val="PL"/>
      </w:pPr>
      <w:r w:rsidRPr="00133177">
        <w:t xml:space="preserve">        servNfId:</w:t>
      </w:r>
    </w:p>
    <w:p w14:paraId="79521AF0" w14:textId="77777777" w:rsidR="00760D6B" w:rsidRPr="00133177" w:rsidRDefault="00760D6B" w:rsidP="00760D6B">
      <w:pPr>
        <w:pStyle w:val="PL"/>
      </w:pPr>
      <w:r w:rsidRPr="00133177">
        <w:t xml:space="preserve">          $ref: '#/components/schemas/ServingNfIdentity'</w:t>
      </w:r>
    </w:p>
    <w:p w14:paraId="5DE050F6" w14:textId="77777777" w:rsidR="00760D6B" w:rsidRPr="00133177" w:rsidRDefault="00760D6B" w:rsidP="00760D6B">
      <w:pPr>
        <w:pStyle w:val="PL"/>
      </w:pPr>
      <w:r w:rsidRPr="00133177">
        <w:t xml:space="preserve">        suppFeat:</w:t>
      </w:r>
    </w:p>
    <w:p w14:paraId="018EDD3D" w14:textId="77777777" w:rsidR="00760D6B" w:rsidRPr="00133177" w:rsidRDefault="00760D6B" w:rsidP="00760D6B">
      <w:pPr>
        <w:pStyle w:val="PL"/>
      </w:pPr>
      <w:r w:rsidRPr="00133177">
        <w:t xml:space="preserve">          $ref: 'TS29571_CommonData.yaml#/components/schemas/SupportedFeatures'</w:t>
      </w:r>
    </w:p>
    <w:p w14:paraId="60CA27E7" w14:textId="77777777" w:rsidR="00760D6B" w:rsidRPr="00133177" w:rsidRDefault="00760D6B" w:rsidP="00760D6B">
      <w:pPr>
        <w:pStyle w:val="PL"/>
      </w:pPr>
      <w:r w:rsidRPr="00133177">
        <w:t xml:space="preserve">        smfId:</w:t>
      </w:r>
    </w:p>
    <w:p w14:paraId="4669B258" w14:textId="77777777" w:rsidR="00760D6B" w:rsidRPr="00133177" w:rsidRDefault="00760D6B" w:rsidP="00760D6B">
      <w:pPr>
        <w:pStyle w:val="PL"/>
      </w:pPr>
      <w:r w:rsidRPr="00133177">
        <w:t xml:space="preserve">          $ref: 'TS29571_CommonData.yaml#/components/schemas/NfInstanceId'</w:t>
      </w:r>
    </w:p>
    <w:p w14:paraId="5FEBAEB6" w14:textId="77777777" w:rsidR="00760D6B" w:rsidRPr="00133177" w:rsidRDefault="00760D6B" w:rsidP="00760D6B">
      <w:pPr>
        <w:pStyle w:val="PL"/>
      </w:pPr>
      <w:r w:rsidRPr="00133177">
        <w:t xml:space="preserve">        recoveryTime:</w:t>
      </w:r>
    </w:p>
    <w:p w14:paraId="6F9A66AA" w14:textId="77777777" w:rsidR="00760D6B" w:rsidRPr="00133177" w:rsidRDefault="00760D6B" w:rsidP="00760D6B">
      <w:pPr>
        <w:pStyle w:val="PL"/>
      </w:pPr>
      <w:r w:rsidRPr="00133177">
        <w:t xml:space="preserve">          $ref: 'TS29571_CommonData.yaml#/components/schemas/DateTime'</w:t>
      </w:r>
    </w:p>
    <w:p w14:paraId="11616CD7" w14:textId="77777777" w:rsidR="00760D6B" w:rsidRPr="00133177" w:rsidRDefault="00760D6B" w:rsidP="00760D6B">
      <w:pPr>
        <w:pStyle w:val="PL"/>
      </w:pPr>
      <w:r w:rsidRPr="00133177">
        <w:t xml:space="preserve">        maPduInd:</w:t>
      </w:r>
    </w:p>
    <w:p w14:paraId="619928EE" w14:textId="77777777" w:rsidR="00760D6B" w:rsidRPr="00133177" w:rsidRDefault="00760D6B" w:rsidP="00760D6B">
      <w:pPr>
        <w:pStyle w:val="PL"/>
      </w:pPr>
      <w:r w:rsidRPr="00133177">
        <w:t xml:space="preserve">          $ref: '#/components/schemas/MaPduIndication'</w:t>
      </w:r>
    </w:p>
    <w:p w14:paraId="4BC40E79" w14:textId="77777777" w:rsidR="00760D6B" w:rsidRPr="00133177" w:rsidRDefault="00760D6B" w:rsidP="00760D6B">
      <w:pPr>
        <w:pStyle w:val="PL"/>
      </w:pPr>
      <w:r w:rsidRPr="00133177">
        <w:t xml:space="preserve">        atsssCapab:</w:t>
      </w:r>
    </w:p>
    <w:p w14:paraId="3B6C13E5" w14:textId="77777777" w:rsidR="00760D6B" w:rsidRPr="00133177" w:rsidRDefault="00760D6B" w:rsidP="00760D6B">
      <w:pPr>
        <w:pStyle w:val="PL"/>
      </w:pPr>
      <w:r w:rsidRPr="00133177">
        <w:t xml:space="preserve">          $ref: '#/components/schemas/AtsssCapability'</w:t>
      </w:r>
    </w:p>
    <w:p w14:paraId="3C440D29" w14:textId="77777777" w:rsidR="00760D6B" w:rsidRPr="00133177" w:rsidRDefault="00760D6B" w:rsidP="00760D6B">
      <w:pPr>
        <w:pStyle w:val="PL"/>
      </w:pPr>
      <w:r w:rsidRPr="00133177">
        <w:t xml:space="preserve">        ipv4FrameRouteList:</w:t>
      </w:r>
    </w:p>
    <w:p w14:paraId="19B9B6FD" w14:textId="77777777" w:rsidR="00760D6B" w:rsidRPr="00133177" w:rsidRDefault="00760D6B" w:rsidP="00760D6B">
      <w:pPr>
        <w:pStyle w:val="PL"/>
      </w:pPr>
      <w:r w:rsidRPr="00133177">
        <w:t xml:space="preserve">          type: array</w:t>
      </w:r>
    </w:p>
    <w:p w14:paraId="04ADBA44" w14:textId="77777777" w:rsidR="00760D6B" w:rsidRPr="00133177" w:rsidRDefault="00760D6B" w:rsidP="00760D6B">
      <w:pPr>
        <w:pStyle w:val="PL"/>
      </w:pPr>
      <w:r w:rsidRPr="00133177">
        <w:t xml:space="preserve">          items:</w:t>
      </w:r>
    </w:p>
    <w:p w14:paraId="17CF7894" w14:textId="77777777" w:rsidR="00760D6B" w:rsidRPr="00133177" w:rsidRDefault="00760D6B" w:rsidP="00760D6B">
      <w:pPr>
        <w:pStyle w:val="PL"/>
      </w:pPr>
      <w:r w:rsidRPr="00133177">
        <w:t xml:space="preserve">            $ref: 'TS29571_CommonData.yaml#/components/schemas/Ipv4AddrMask'</w:t>
      </w:r>
    </w:p>
    <w:p w14:paraId="0D51903F" w14:textId="77777777" w:rsidR="00760D6B" w:rsidRPr="00133177" w:rsidRDefault="00760D6B" w:rsidP="00760D6B">
      <w:pPr>
        <w:pStyle w:val="PL"/>
      </w:pPr>
      <w:r w:rsidRPr="00133177">
        <w:t xml:space="preserve">          minItems: 1</w:t>
      </w:r>
    </w:p>
    <w:p w14:paraId="0D17897F" w14:textId="77777777" w:rsidR="00760D6B" w:rsidRPr="00133177" w:rsidRDefault="00760D6B" w:rsidP="00760D6B">
      <w:pPr>
        <w:pStyle w:val="PL"/>
      </w:pPr>
      <w:r w:rsidRPr="00133177">
        <w:t xml:space="preserve">        ipv6FrameRouteList:</w:t>
      </w:r>
    </w:p>
    <w:p w14:paraId="5B0280FC" w14:textId="77777777" w:rsidR="00760D6B" w:rsidRPr="00133177" w:rsidRDefault="00760D6B" w:rsidP="00760D6B">
      <w:pPr>
        <w:pStyle w:val="PL"/>
      </w:pPr>
      <w:r w:rsidRPr="00133177">
        <w:t xml:space="preserve">          type: array</w:t>
      </w:r>
    </w:p>
    <w:p w14:paraId="0A1B3810" w14:textId="77777777" w:rsidR="00760D6B" w:rsidRPr="00133177" w:rsidRDefault="00760D6B" w:rsidP="00760D6B">
      <w:pPr>
        <w:pStyle w:val="PL"/>
      </w:pPr>
      <w:r w:rsidRPr="00133177">
        <w:t xml:space="preserve">          items:</w:t>
      </w:r>
    </w:p>
    <w:p w14:paraId="51428299" w14:textId="77777777" w:rsidR="00760D6B" w:rsidRPr="00133177" w:rsidRDefault="00760D6B" w:rsidP="00760D6B">
      <w:pPr>
        <w:pStyle w:val="PL"/>
      </w:pPr>
      <w:r w:rsidRPr="00133177">
        <w:t xml:space="preserve">            $ref: 'TS29571_CommonData.yaml#/components/schemas/Ipv6Prefix'</w:t>
      </w:r>
    </w:p>
    <w:p w14:paraId="7F98F7AD" w14:textId="77777777" w:rsidR="00760D6B" w:rsidRPr="00133177" w:rsidRDefault="00760D6B" w:rsidP="00760D6B">
      <w:pPr>
        <w:pStyle w:val="PL"/>
      </w:pPr>
      <w:r w:rsidRPr="00133177">
        <w:t xml:space="preserve">          minItems: 1</w:t>
      </w:r>
    </w:p>
    <w:p w14:paraId="2A62AEB8" w14:textId="77777777" w:rsidR="00760D6B" w:rsidRPr="00133177" w:rsidRDefault="00760D6B" w:rsidP="00760D6B">
      <w:pPr>
        <w:pStyle w:val="PL"/>
      </w:pPr>
      <w:r w:rsidRPr="00133177">
        <w:t xml:space="preserve">        satBackhaulCategory:</w:t>
      </w:r>
    </w:p>
    <w:p w14:paraId="26D5A0E3" w14:textId="77777777" w:rsidR="00760D6B" w:rsidRPr="00133177" w:rsidRDefault="00760D6B" w:rsidP="00760D6B">
      <w:pPr>
        <w:pStyle w:val="PL"/>
      </w:pPr>
      <w:r w:rsidRPr="00133177">
        <w:t xml:space="preserve">          $ref: 'TS29571_CommonData.yaml#/components/schemas/SatelliteBackhaulCategory'</w:t>
      </w:r>
    </w:p>
    <w:p w14:paraId="6C89E859" w14:textId="77777777" w:rsidR="00760D6B" w:rsidRPr="00133177" w:rsidRDefault="00760D6B" w:rsidP="00760D6B">
      <w:pPr>
        <w:pStyle w:val="PL"/>
      </w:pPr>
      <w:r w:rsidRPr="00133177">
        <w:t xml:space="preserve">        pcfUeInfo:</w:t>
      </w:r>
    </w:p>
    <w:p w14:paraId="01A38DE8" w14:textId="77777777" w:rsidR="00760D6B" w:rsidRPr="00133177" w:rsidRDefault="00760D6B" w:rsidP="00760D6B">
      <w:pPr>
        <w:pStyle w:val="PL"/>
      </w:pPr>
      <w:r w:rsidRPr="00133177">
        <w:t xml:space="preserve">          $ref: 'TS29571_CommonData.yaml#/components/schemas/PcfUeCallbackInfo'</w:t>
      </w:r>
    </w:p>
    <w:p w14:paraId="7A879C39" w14:textId="77777777" w:rsidR="00760D6B" w:rsidRPr="00133177" w:rsidRDefault="00760D6B" w:rsidP="00760D6B">
      <w:pPr>
        <w:pStyle w:val="PL"/>
      </w:pPr>
      <w:r w:rsidRPr="00133177">
        <w:t xml:space="preserve">        pvsInfo:</w:t>
      </w:r>
    </w:p>
    <w:p w14:paraId="3F813796" w14:textId="77777777" w:rsidR="00760D6B" w:rsidRPr="00133177" w:rsidRDefault="00760D6B" w:rsidP="00760D6B">
      <w:pPr>
        <w:pStyle w:val="PL"/>
      </w:pPr>
      <w:r w:rsidRPr="00133177">
        <w:t xml:space="preserve">          type: array</w:t>
      </w:r>
    </w:p>
    <w:p w14:paraId="5B3E44B1" w14:textId="77777777" w:rsidR="00760D6B" w:rsidRPr="00133177" w:rsidRDefault="00760D6B" w:rsidP="00760D6B">
      <w:pPr>
        <w:pStyle w:val="PL"/>
      </w:pPr>
      <w:r w:rsidRPr="00133177">
        <w:t xml:space="preserve">          items:</w:t>
      </w:r>
    </w:p>
    <w:p w14:paraId="7EDE13E9" w14:textId="77777777" w:rsidR="00760D6B" w:rsidRPr="00133177" w:rsidRDefault="00760D6B" w:rsidP="00760D6B">
      <w:pPr>
        <w:pStyle w:val="PL"/>
      </w:pPr>
      <w:r w:rsidRPr="00133177">
        <w:t xml:space="preserve">            $ref: 'TS29571_CommonData.yaml#/components/schemas/ServerAddressingInfo'</w:t>
      </w:r>
    </w:p>
    <w:p w14:paraId="28AEDB24" w14:textId="77777777" w:rsidR="00760D6B" w:rsidRPr="00133177" w:rsidRDefault="00760D6B" w:rsidP="00760D6B">
      <w:pPr>
        <w:pStyle w:val="PL"/>
      </w:pPr>
      <w:r w:rsidRPr="00133177">
        <w:t xml:space="preserve">          minItems: 1</w:t>
      </w:r>
    </w:p>
    <w:p w14:paraId="5719B38B" w14:textId="77777777" w:rsidR="00760D6B" w:rsidRPr="00133177" w:rsidRDefault="00760D6B" w:rsidP="00760D6B">
      <w:pPr>
        <w:pStyle w:val="PL"/>
      </w:pPr>
      <w:r w:rsidRPr="00133177">
        <w:t xml:space="preserve">        onboardInd:</w:t>
      </w:r>
    </w:p>
    <w:p w14:paraId="1009AF92" w14:textId="77777777" w:rsidR="00760D6B" w:rsidRPr="00133177" w:rsidRDefault="00760D6B" w:rsidP="00760D6B">
      <w:pPr>
        <w:pStyle w:val="PL"/>
      </w:pPr>
      <w:r w:rsidRPr="00133177">
        <w:t xml:space="preserve">          type: boolean</w:t>
      </w:r>
    </w:p>
    <w:p w14:paraId="5EA11FDF" w14:textId="77777777" w:rsidR="00760D6B" w:rsidRPr="00133177" w:rsidRDefault="00760D6B" w:rsidP="00760D6B">
      <w:pPr>
        <w:pStyle w:val="PL"/>
      </w:pPr>
      <w:r w:rsidRPr="00133177">
        <w:t xml:space="preserve">          description: &gt;</w:t>
      </w:r>
    </w:p>
    <w:p w14:paraId="665091D0" w14:textId="77777777" w:rsidR="00760D6B" w:rsidRPr="00133177" w:rsidRDefault="00760D6B" w:rsidP="00760D6B">
      <w:pPr>
        <w:pStyle w:val="PL"/>
      </w:pPr>
      <w:r w:rsidRPr="00133177">
        <w:t xml:space="preserve">            If it is included and set to true, it indicates that the PDU session is used for </w:t>
      </w:r>
    </w:p>
    <w:p w14:paraId="3BF6D6AB" w14:textId="77777777" w:rsidR="00760D6B" w:rsidRPr="00133177" w:rsidRDefault="00760D6B" w:rsidP="00760D6B">
      <w:pPr>
        <w:pStyle w:val="PL"/>
      </w:pPr>
      <w:r w:rsidRPr="00133177">
        <w:t xml:space="preserve">            UE Onboarding.</w:t>
      </w:r>
    </w:p>
    <w:p w14:paraId="07962C80" w14:textId="77777777" w:rsidR="00760D6B" w:rsidRPr="00133177" w:rsidRDefault="00760D6B" w:rsidP="00760D6B">
      <w:pPr>
        <w:pStyle w:val="PL"/>
      </w:pPr>
      <w:r w:rsidRPr="00133177">
        <w:t xml:space="preserve">        nwdafDatas:</w:t>
      </w:r>
    </w:p>
    <w:p w14:paraId="2735DDD4" w14:textId="77777777" w:rsidR="00760D6B" w:rsidRPr="00133177" w:rsidRDefault="00760D6B" w:rsidP="00760D6B">
      <w:pPr>
        <w:pStyle w:val="PL"/>
      </w:pPr>
      <w:r w:rsidRPr="00133177">
        <w:t xml:space="preserve">          type: array</w:t>
      </w:r>
    </w:p>
    <w:p w14:paraId="588BD1C0" w14:textId="77777777" w:rsidR="00760D6B" w:rsidRPr="00133177" w:rsidRDefault="00760D6B" w:rsidP="00760D6B">
      <w:pPr>
        <w:pStyle w:val="PL"/>
      </w:pPr>
      <w:r w:rsidRPr="00133177">
        <w:t xml:space="preserve">          items:</w:t>
      </w:r>
    </w:p>
    <w:p w14:paraId="06FA9463" w14:textId="77777777" w:rsidR="00760D6B" w:rsidRPr="00133177" w:rsidRDefault="00760D6B" w:rsidP="00760D6B">
      <w:pPr>
        <w:pStyle w:val="PL"/>
      </w:pPr>
      <w:r w:rsidRPr="00133177">
        <w:t xml:space="preserve">            $ref: '#/components/schemas/NwdafData'</w:t>
      </w:r>
    </w:p>
    <w:p w14:paraId="561B4114" w14:textId="77777777" w:rsidR="00760D6B" w:rsidRDefault="00760D6B" w:rsidP="00760D6B">
      <w:pPr>
        <w:pStyle w:val="PL"/>
      </w:pPr>
      <w:r w:rsidRPr="00133177">
        <w:t xml:space="preserve">          minItems: 1</w:t>
      </w:r>
    </w:p>
    <w:p w14:paraId="6E9C6F0F" w14:textId="77777777" w:rsidR="00760D6B" w:rsidRPr="009A54CF" w:rsidRDefault="00760D6B" w:rsidP="0076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025D87A4" w14:textId="77777777" w:rsidR="00760D6B" w:rsidRPr="00133177" w:rsidRDefault="00760D6B" w:rsidP="00760D6B">
      <w:pPr>
        <w:pStyle w:val="PL"/>
      </w:pPr>
      <w:r w:rsidRPr="009A54CF">
        <w:t xml:space="preserve">          $ref: '#/components/schemas/UePolicyContainer'</w:t>
      </w:r>
    </w:p>
    <w:p w14:paraId="59295559" w14:textId="77777777" w:rsidR="00760D6B" w:rsidRPr="00133177" w:rsidRDefault="00760D6B" w:rsidP="00760D6B">
      <w:pPr>
        <w:pStyle w:val="PL"/>
      </w:pPr>
      <w:r w:rsidRPr="00133177">
        <w:t xml:space="preserve">      required:</w:t>
      </w:r>
    </w:p>
    <w:p w14:paraId="21BC2F12" w14:textId="77777777" w:rsidR="00760D6B" w:rsidRPr="00133177" w:rsidRDefault="00760D6B" w:rsidP="00760D6B">
      <w:pPr>
        <w:pStyle w:val="PL"/>
      </w:pPr>
      <w:r w:rsidRPr="00133177">
        <w:t xml:space="preserve">        - supi</w:t>
      </w:r>
    </w:p>
    <w:p w14:paraId="4B669A0F" w14:textId="77777777" w:rsidR="00760D6B" w:rsidRPr="00133177" w:rsidRDefault="00760D6B" w:rsidP="00760D6B">
      <w:pPr>
        <w:pStyle w:val="PL"/>
      </w:pPr>
      <w:r w:rsidRPr="00133177">
        <w:t xml:space="preserve">        - pduSessionId</w:t>
      </w:r>
    </w:p>
    <w:p w14:paraId="3A310718" w14:textId="77777777" w:rsidR="00760D6B" w:rsidRPr="00133177" w:rsidRDefault="00760D6B" w:rsidP="00760D6B">
      <w:pPr>
        <w:pStyle w:val="PL"/>
      </w:pPr>
      <w:r w:rsidRPr="00133177">
        <w:t xml:space="preserve">        - pduSessionType</w:t>
      </w:r>
    </w:p>
    <w:p w14:paraId="05E9EECD" w14:textId="77777777" w:rsidR="00760D6B" w:rsidRPr="00133177" w:rsidRDefault="00760D6B" w:rsidP="00760D6B">
      <w:pPr>
        <w:pStyle w:val="PL"/>
      </w:pPr>
      <w:r w:rsidRPr="00133177">
        <w:t xml:space="preserve">        - dnn</w:t>
      </w:r>
    </w:p>
    <w:p w14:paraId="7A7AE218" w14:textId="77777777" w:rsidR="00760D6B" w:rsidRPr="00133177" w:rsidRDefault="00760D6B" w:rsidP="00760D6B">
      <w:pPr>
        <w:pStyle w:val="PL"/>
      </w:pPr>
      <w:r w:rsidRPr="00133177">
        <w:t xml:space="preserve">        - notificationUri</w:t>
      </w:r>
    </w:p>
    <w:p w14:paraId="5740B8B0" w14:textId="77777777" w:rsidR="00760D6B" w:rsidRDefault="00760D6B" w:rsidP="00760D6B">
      <w:pPr>
        <w:pStyle w:val="PL"/>
      </w:pPr>
      <w:r w:rsidRPr="00133177">
        <w:t xml:space="preserve">        - sliceInfo</w:t>
      </w:r>
    </w:p>
    <w:p w14:paraId="68FA2F72" w14:textId="77777777" w:rsidR="00760D6B" w:rsidRPr="00133177" w:rsidRDefault="00760D6B" w:rsidP="00760D6B">
      <w:pPr>
        <w:pStyle w:val="PL"/>
      </w:pPr>
    </w:p>
    <w:p w14:paraId="60FB1DC0" w14:textId="77777777" w:rsidR="00760D6B" w:rsidRPr="00133177" w:rsidRDefault="00760D6B" w:rsidP="00760D6B">
      <w:pPr>
        <w:pStyle w:val="PL"/>
      </w:pPr>
      <w:r w:rsidRPr="00133177">
        <w:t xml:space="preserve">    SmPolicyDecision:</w:t>
      </w:r>
    </w:p>
    <w:p w14:paraId="1CB139D3" w14:textId="77777777" w:rsidR="00760D6B" w:rsidRPr="00133177" w:rsidRDefault="00760D6B" w:rsidP="00760D6B">
      <w:pPr>
        <w:pStyle w:val="PL"/>
      </w:pPr>
      <w:r w:rsidRPr="00133177">
        <w:t xml:space="preserve">      description: Contains the SM policies authorized by the PCF.</w:t>
      </w:r>
    </w:p>
    <w:p w14:paraId="56041CC8" w14:textId="77777777" w:rsidR="00760D6B" w:rsidRPr="00133177" w:rsidRDefault="00760D6B" w:rsidP="00760D6B">
      <w:pPr>
        <w:pStyle w:val="PL"/>
      </w:pPr>
      <w:r w:rsidRPr="00133177">
        <w:t xml:space="preserve">      type: object</w:t>
      </w:r>
    </w:p>
    <w:p w14:paraId="76D10948" w14:textId="77777777" w:rsidR="00760D6B" w:rsidRPr="00133177" w:rsidRDefault="00760D6B" w:rsidP="00760D6B">
      <w:pPr>
        <w:pStyle w:val="PL"/>
      </w:pPr>
      <w:r w:rsidRPr="00133177">
        <w:t xml:space="preserve">      properties:</w:t>
      </w:r>
    </w:p>
    <w:p w14:paraId="4C5E0D2F" w14:textId="77777777" w:rsidR="00760D6B" w:rsidRPr="00133177" w:rsidRDefault="00760D6B" w:rsidP="00760D6B">
      <w:pPr>
        <w:pStyle w:val="PL"/>
      </w:pPr>
      <w:r w:rsidRPr="00133177">
        <w:t xml:space="preserve">        sessRules:</w:t>
      </w:r>
    </w:p>
    <w:p w14:paraId="4F2CB1FE" w14:textId="77777777" w:rsidR="00760D6B" w:rsidRPr="00133177" w:rsidRDefault="00760D6B" w:rsidP="00760D6B">
      <w:pPr>
        <w:pStyle w:val="PL"/>
      </w:pPr>
      <w:r w:rsidRPr="00133177">
        <w:t xml:space="preserve">          type: object</w:t>
      </w:r>
    </w:p>
    <w:p w14:paraId="00B54906" w14:textId="77777777" w:rsidR="00760D6B" w:rsidRPr="00133177" w:rsidRDefault="00760D6B" w:rsidP="00760D6B">
      <w:pPr>
        <w:pStyle w:val="PL"/>
      </w:pPr>
      <w:r w:rsidRPr="00133177">
        <w:t xml:space="preserve">          additionalProperties:</w:t>
      </w:r>
    </w:p>
    <w:p w14:paraId="45BF264C" w14:textId="77777777" w:rsidR="00760D6B" w:rsidRPr="00133177" w:rsidRDefault="00760D6B" w:rsidP="00760D6B">
      <w:pPr>
        <w:pStyle w:val="PL"/>
      </w:pPr>
      <w:r w:rsidRPr="00133177">
        <w:t xml:space="preserve">            $ref: '#/components/schemas/SessionRule'</w:t>
      </w:r>
    </w:p>
    <w:p w14:paraId="512D1783" w14:textId="77777777" w:rsidR="00760D6B" w:rsidRPr="00133177" w:rsidRDefault="00760D6B" w:rsidP="00760D6B">
      <w:pPr>
        <w:pStyle w:val="PL"/>
      </w:pPr>
      <w:r w:rsidRPr="00133177">
        <w:t xml:space="preserve">          minProperties: 1</w:t>
      </w:r>
    </w:p>
    <w:p w14:paraId="49EBE317" w14:textId="77777777" w:rsidR="00760D6B" w:rsidRPr="00133177" w:rsidRDefault="00760D6B" w:rsidP="00760D6B">
      <w:pPr>
        <w:pStyle w:val="PL"/>
      </w:pPr>
      <w:r w:rsidRPr="00133177">
        <w:t xml:space="preserve">          description: &gt;</w:t>
      </w:r>
    </w:p>
    <w:p w14:paraId="7973D5C6" w14:textId="77777777" w:rsidR="00760D6B" w:rsidRPr="00133177" w:rsidRDefault="00760D6B" w:rsidP="00760D6B">
      <w:pPr>
        <w:pStyle w:val="PL"/>
      </w:pPr>
      <w:r w:rsidRPr="00133177">
        <w:t xml:space="preserve">            A map of Sessionrules with the content being the SessionRule as described in</w:t>
      </w:r>
    </w:p>
    <w:p w14:paraId="6BDD06C3" w14:textId="77777777" w:rsidR="00760D6B" w:rsidRPr="00133177" w:rsidRDefault="00760D6B" w:rsidP="00760D6B">
      <w:pPr>
        <w:pStyle w:val="PL"/>
      </w:pPr>
      <w:r w:rsidRPr="00133177">
        <w:t xml:space="preserve">            clause 5.6.2.7. The key used in this map for each entry is the sessRuleId</w:t>
      </w:r>
    </w:p>
    <w:p w14:paraId="19594E2B" w14:textId="77777777" w:rsidR="00760D6B" w:rsidRPr="00133177" w:rsidRDefault="00760D6B" w:rsidP="00760D6B">
      <w:pPr>
        <w:pStyle w:val="PL"/>
      </w:pPr>
      <w:r w:rsidRPr="00133177">
        <w:t xml:space="preserve">            attribute of the corresponding SessionRule.</w:t>
      </w:r>
    </w:p>
    <w:p w14:paraId="12188DAF" w14:textId="77777777" w:rsidR="00760D6B" w:rsidRPr="00133177" w:rsidRDefault="00760D6B" w:rsidP="00760D6B">
      <w:pPr>
        <w:pStyle w:val="PL"/>
      </w:pPr>
      <w:r w:rsidRPr="00133177">
        <w:t xml:space="preserve">        pccRules:</w:t>
      </w:r>
    </w:p>
    <w:p w14:paraId="53001FAE" w14:textId="77777777" w:rsidR="00760D6B" w:rsidRPr="00133177" w:rsidRDefault="00760D6B" w:rsidP="00760D6B">
      <w:pPr>
        <w:pStyle w:val="PL"/>
      </w:pPr>
      <w:r w:rsidRPr="00133177">
        <w:t xml:space="preserve">          type: object</w:t>
      </w:r>
    </w:p>
    <w:p w14:paraId="46CC3D63" w14:textId="77777777" w:rsidR="00760D6B" w:rsidRPr="00133177" w:rsidRDefault="00760D6B" w:rsidP="00760D6B">
      <w:pPr>
        <w:pStyle w:val="PL"/>
      </w:pPr>
      <w:r w:rsidRPr="00133177">
        <w:t xml:space="preserve">          additionalProperties:</w:t>
      </w:r>
    </w:p>
    <w:p w14:paraId="245BDD60" w14:textId="77777777" w:rsidR="00760D6B" w:rsidRPr="00133177" w:rsidRDefault="00760D6B" w:rsidP="00760D6B">
      <w:pPr>
        <w:pStyle w:val="PL"/>
      </w:pPr>
      <w:r w:rsidRPr="00133177">
        <w:t xml:space="preserve">            $ref: '#/components/schemas/PccRule'</w:t>
      </w:r>
    </w:p>
    <w:p w14:paraId="7348809E" w14:textId="77777777" w:rsidR="00760D6B" w:rsidRPr="00133177" w:rsidRDefault="00760D6B" w:rsidP="00760D6B">
      <w:pPr>
        <w:pStyle w:val="PL"/>
      </w:pPr>
      <w:r w:rsidRPr="00133177">
        <w:t xml:space="preserve">          minProperties: 1</w:t>
      </w:r>
    </w:p>
    <w:p w14:paraId="3F7B17F2" w14:textId="77777777" w:rsidR="00760D6B" w:rsidRPr="00133177" w:rsidRDefault="00760D6B" w:rsidP="00760D6B">
      <w:pPr>
        <w:pStyle w:val="PL"/>
      </w:pPr>
      <w:r w:rsidRPr="00133177">
        <w:t xml:space="preserve">          description: &gt;</w:t>
      </w:r>
    </w:p>
    <w:p w14:paraId="70528424" w14:textId="77777777" w:rsidR="00760D6B" w:rsidRPr="00133177" w:rsidRDefault="00760D6B" w:rsidP="00760D6B">
      <w:pPr>
        <w:pStyle w:val="PL"/>
      </w:pPr>
      <w:r w:rsidRPr="00133177">
        <w:t xml:space="preserve">            A map of PCC rules with the content being the PCCRule as described in </w:t>
      </w:r>
    </w:p>
    <w:p w14:paraId="28A44221" w14:textId="77777777" w:rsidR="00760D6B" w:rsidRPr="00133177" w:rsidRDefault="00760D6B" w:rsidP="00760D6B">
      <w:pPr>
        <w:pStyle w:val="PL"/>
      </w:pPr>
      <w:r w:rsidRPr="00133177">
        <w:t xml:space="preserve">            clause 5.6.2.6. The key used in this map for each entry is the pccRuleId</w:t>
      </w:r>
    </w:p>
    <w:p w14:paraId="4089B8F1" w14:textId="77777777" w:rsidR="00760D6B" w:rsidRPr="00133177" w:rsidRDefault="00760D6B" w:rsidP="00760D6B">
      <w:pPr>
        <w:pStyle w:val="PL"/>
      </w:pPr>
      <w:r w:rsidRPr="00133177">
        <w:t xml:space="preserve">            attribute of the corresponding PccRule.</w:t>
      </w:r>
    </w:p>
    <w:p w14:paraId="7E88BDEE" w14:textId="77777777" w:rsidR="00760D6B" w:rsidRPr="00133177" w:rsidRDefault="00760D6B" w:rsidP="00760D6B">
      <w:pPr>
        <w:pStyle w:val="PL"/>
      </w:pPr>
      <w:r w:rsidRPr="00133177">
        <w:t xml:space="preserve">          nullable: true</w:t>
      </w:r>
    </w:p>
    <w:p w14:paraId="5EEB3F22" w14:textId="77777777" w:rsidR="00760D6B" w:rsidRPr="00133177" w:rsidRDefault="00760D6B" w:rsidP="00760D6B">
      <w:pPr>
        <w:pStyle w:val="PL"/>
      </w:pPr>
      <w:r w:rsidRPr="00133177">
        <w:t xml:space="preserve">        pcscfRestIndication:</w:t>
      </w:r>
    </w:p>
    <w:p w14:paraId="01E1D5F2" w14:textId="77777777" w:rsidR="00760D6B" w:rsidRPr="00133177" w:rsidRDefault="00760D6B" w:rsidP="00760D6B">
      <w:pPr>
        <w:pStyle w:val="PL"/>
      </w:pPr>
      <w:r w:rsidRPr="00133177">
        <w:t xml:space="preserve">          type: boolean</w:t>
      </w:r>
    </w:p>
    <w:p w14:paraId="4FD9492E" w14:textId="77777777" w:rsidR="00760D6B" w:rsidRPr="00133177" w:rsidRDefault="00760D6B" w:rsidP="00760D6B">
      <w:pPr>
        <w:pStyle w:val="PL"/>
      </w:pPr>
      <w:r w:rsidRPr="00133177">
        <w:t xml:space="preserve">          description: &gt;</w:t>
      </w:r>
    </w:p>
    <w:p w14:paraId="5DD94041" w14:textId="77777777" w:rsidR="00760D6B" w:rsidRPr="00133177" w:rsidRDefault="00760D6B" w:rsidP="00760D6B">
      <w:pPr>
        <w:pStyle w:val="PL"/>
      </w:pPr>
      <w:r w:rsidRPr="00133177">
        <w:t xml:space="preserve">            If it is included and set to true, it indicates the P-CSCF Restoration is requested.</w:t>
      </w:r>
    </w:p>
    <w:p w14:paraId="7282E696" w14:textId="77777777" w:rsidR="00760D6B" w:rsidRPr="00133177" w:rsidRDefault="00760D6B" w:rsidP="00760D6B">
      <w:pPr>
        <w:pStyle w:val="PL"/>
      </w:pPr>
      <w:r w:rsidRPr="00133177">
        <w:t xml:space="preserve">        qosDecs:</w:t>
      </w:r>
    </w:p>
    <w:p w14:paraId="22D4F4B1" w14:textId="77777777" w:rsidR="00760D6B" w:rsidRPr="00133177" w:rsidRDefault="00760D6B" w:rsidP="00760D6B">
      <w:pPr>
        <w:pStyle w:val="PL"/>
      </w:pPr>
      <w:r w:rsidRPr="00133177">
        <w:t xml:space="preserve">          type: object</w:t>
      </w:r>
    </w:p>
    <w:p w14:paraId="5EBBE8DD" w14:textId="77777777" w:rsidR="00760D6B" w:rsidRPr="00133177" w:rsidRDefault="00760D6B" w:rsidP="00760D6B">
      <w:pPr>
        <w:pStyle w:val="PL"/>
      </w:pPr>
      <w:r w:rsidRPr="00133177">
        <w:t xml:space="preserve">          additionalProperties:</w:t>
      </w:r>
    </w:p>
    <w:p w14:paraId="69E159D3" w14:textId="77777777" w:rsidR="00760D6B" w:rsidRPr="00133177" w:rsidRDefault="00760D6B" w:rsidP="00760D6B">
      <w:pPr>
        <w:pStyle w:val="PL"/>
      </w:pPr>
      <w:r w:rsidRPr="00133177">
        <w:t xml:space="preserve">            $ref: '#/components/schemas/QosData'</w:t>
      </w:r>
    </w:p>
    <w:p w14:paraId="053FD0F1" w14:textId="77777777" w:rsidR="00760D6B" w:rsidRPr="00133177" w:rsidRDefault="00760D6B" w:rsidP="00760D6B">
      <w:pPr>
        <w:pStyle w:val="PL"/>
      </w:pPr>
      <w:r w:rsidRPr="00133177">
        <w:t xml:space="preserve">          minProperties: 1</w:t>
      </w:r>
    </w:p>
    <w:p w14:paraId="7C3F667E" w14:textId="77777777" w:rsidR="00760D6B" w:rsidRPr="00133177" w:rsidRDefault="00760D6B" w:rsidP="00760D6B">
      <w:pPr>
        <w:pStyle w:val="PL"/>
      </w:pPr>
      <w:r w:rsidRPr="00133177">
        <w:t xml:space="preserve">          description: &gt;</w:t>
      </w:r>
    </w:p>
    <w:p w14:paraId="274BF1C7" w14:textId="77777777" w:rsidR="00760D6B" w:rsidRPr="00133177" w:rsidRDefault="00760D6B" w:rsidP="00760D6B">
      <w:pPr>
        <w:pStyle w:val="PL"/>
      </w:pPr>
      <w:r w:rsidRPr="00133177">
        <w:t xml:space="preserve">            Map of QoS data policy decisions. The key used in this map for each entry is the qosId</w:t>
      </w:r>
    </w:p>
    <w:p w14:paraId="27871877" w14:textId="77777777" w:rsidR="00760D6B" w:rsidRPr="00133177" w:rsidRDefault="00760D6B" w:rsidP="00760D6B">
      <w:pPr>
        <w:pStyle w:val="PL"/>
      </w:pPr>
      <w:r w:rsidRPr="00133177">
        <w:t xml:space="preserve">            attribute of the corresponding QosData.</w:t>
      </w:r>
    </w:p>
    <w:p w14:paraId="04C2576A" w14:textId="77777777" w:rsidR="00760D6B" w:rsidRPr="00133177" w:rsidRDefault="00760D6B" w:rsidP="00760D6B">
      <w:pPr>
        <w:pStyle w:val="PL"/>
      </w:pPr>
      <w:r w:rsidRPr="00133177">
        <w:t xml:space="preserve">        chgDecs:</w:t>
      </w:r>
    </w:p>
    <w:p w14:paraId="2EA02A3E" w14:textId="77777777" w:rsidR="00760D6B" w:rsidRPr="00133177" w:rsidRDefault="00760D6B" w:rsidP="00760D6B">
      <w:pPr>
        <w:pStyle w:val="PL"/>
      </w:pPr>
      <w:r w:rsidRPr="00133177">
        <w:t xml:space="preserve">          type: object</w:t>
      </w:r>
    </w:p>
    <w:p w14:paraId="518150DB" w14:textId="77777777" w:rsidR="00760D6B" w:rsidRPr="00133177" w:rsidRDefault="00760D6B" w:rsidP="00760D6B">
      <w:pPr>
        <w:pStyle w:val="PL"/>
      </w:pPr>
      <w:r w:rsidRPr="00133177">
        <w:t xml:space="preserve">          additionalProperties:</w:t>
      </w:r>
    </w:p>
    <w:p w14:paraId="6907D492" w14:textId="77777777" w:rsidR="00760D6B" w:rsidRPr="00133177" w:rsidRDefault="00760D6B" w:rsidP="00760D6B">
      <w:pPr>
        <w:pStyle w:val="PL"/>
      </w:pPr>
      <w:r w:rsidRPr="00133177">
        <w:t xml:space="preserve">            $ref: '#/components/schemas/ChargingData'</w:t>
      </w:r>
    </w:p>
    <w:p w14:paraId="6C72DE45" w14:textId="77777777" w:rsidR="00760D6B" w:rsidRPr="00133177" w:rsidRDefault="00760D6B" w:rsidP="00760D6B">
      <w:pPr>
        <w:pStyle w:val="PL"/>
      </w:pPr>
      <w:r w:rsidRPr="00133177">
        <w:t xml:space="preserve">          minProperties: 1</w:t>
      </w:r>
    </w:p>
    <w:p w14:paraId="0DC5F93A" w14:textId="77777777" w:rsidR="00760D6B" w:rsidRPr="00133177" w:rsidRDefault="00760D6B" w:rsidP="00760D6B">
      <w:pPr>
        <w:pStyle w:val="PL"/>
      </w:pPr>
      <w:r w:rsidRPr="00133177">
        <w:t xml:space="preserve">          description: &gt;</w:t>
      </w:r>
    </w:p>
    <w:p w14:paraId="7EF6D8CB" w14:textId="77777777" w:rsidR="00760D6B" w:rsidRPr="00133177" w:rsidRDefault="00760D6B" w:rsidP="00760D6B">
      <w:pPr>
        <w:pStyle w:val="PL"/>
      </w:pPr>
      <w:r w:rsidRPr="00133177">
        <w:t xml:space="preserve">            Map of Charging data policy decisions. The key used in this map for each entry</w:t>
      </w:r>
    </w:p>
    <w:p w14:paraId="5EE7E2D3" w14:textId="77777777" w:rsidR="00760D6B" w:rsidRPr="00133177" w:rsidRDefault="00760D6B" w:rsidP="00760D6B">
      <w:pPr>
        <w:pStyle w:val="PL"/>
      </w:pPr>
      <w:r w:rsidRPr="00133177">
        <w:t xml:space="preserve">            is the chgId attribute of the corresponding ChargingData.</w:t>
      </w:r>
    </w:p>
    <w:p w14:paraId="00F594E5" w14:textId="77777777" w:rsidR="00760D6B" w:rsidRPr="00133177" w:rsidRDefault="00760D6B" w:rsidP="00760D6B">
      <w:pPr>
        <w:pStyle w:val="PL"/>
      </w:pPr>
      <w:r w:rsidRPr="00133177">
        <w:t xml:space="preserve">          nullable: true</w:t>
      </w:r>
    </w:p>
    <w:p w14:paraId="685DB94E" w14:textId="77777777" w:rsidR="00760D6B" w:rsidRPr="00133177" w:rsidRDefault="00760D6B" w:rsidP="00760D6B">
      <w:pPr>
        <w:pStyle w:val="PL"/>
      </w:pPr>
      <w:r w:rsidRPr="00133177">
        <w:t xml:space="preserve">        chargingInfo:</w:t>
      </w:r>
    </w:p>
    <w:p w14:paraId="6E9AD44E" w14:textId="77777777" w:rsidR="00760D6B" w:rsidRPr="00133177" w:rsidRDefault="00760D6B" w:rsidP="00760D6B">
      <w:pPr>
        <w:pStyle w:val="PL"/>
      </w:pPr>
      <w:r w:rsidRPr="00133177">
        <w:t xml:space="preserve">          $ref: '#/components/schemas/ChargingInformation'</w:t>
      </w:r>
    </w:p>
    <w:p w14:paraId="44CF9A03" w14:textId="77777777" w:rsidR="00760D6B" w:rsidRPr="00133177" w:rsidRDefault="00760D6B" w:rsidP="00760D6B">
      <w:pPr>
        <w:pStyle w:val="PL"/>
      </w:pPr>
      <w:r w:rsidRPr="00133177">
        <w:t xml:space="preserve">        traffContDecs:</w:t>
      </w:r>
    </w:p>
    <w:p w14:paraId="6B5451A9" w14:textId="77777777" w:rsidR="00760D6B" w:rsidRPr="00133177" w:rsidRDefault="00760D6B" w:rsidP="00760D6B">
      <w:pPr>
        <w:pStyle w:val="PL"/>
      </w:pPr>
      <w:r w:rsidRPr="00133177">
        <w:t xml:space="preserve">          type: object</w:t>
      </w:r>
    </w:p>
    <w:p w14:paraId="1CCDA1CE" w14:textId="77777777" w:rsidR="00760D6B" w:rsidRPr="00133177" w:rsidRDefault="00760D6B" w:rsidP="00760D6B">
      <w:pPr>
        <w:pStyle w:val="PL"/>
      </w:pPr>
      <w:r w:rsidRPr="00133177">
        <w:t xml:space="preserve">          additionalProperties:</w:t>
      </w:r>
    </w:p>
    <w:p w14:paraId="17C51469" w14:textId="77777777" w:rsidR="00760D6B" w:rsidRPr="00133177" w:rsidRDefault="00760D6B" w:rsidP="00760D6B">
      <w:pPr>
        <w:pStyle w:val="PL"/>
      </w:pPr>
      <w:r w:rsidRPr="00133177">
        <w:t xml:space="preserve">            $ref: '#/components/schemas/TrafficControlData'</w:t>
      </w:r>
    </w:p>
    <w:p w14:paraId="7EACB8F0" w14:textId="77777777" w:rsidR="00760D6B" w:rsidRPr="00133177" w:rsidRDefault="00760D6B" w:rsidP="00760D6B">
      <w:pPr>
        <w:pStyle w:val="PL"/>
      </w:pPr>
      <w:r w:rsidRPr="00133177">
        <w:t xml:space="preserve">          minProperties: 1</w:t>
      </w:r>
    </w:p>
    <w:p w14:paraId="433FC340" w14:textId="77777777" w:rsidR="00760D6B" w:rsidRPr="00133177" w:rsidRDefault="00760D6B" w:rsidP="00760D6B">
      <w:pPr>
        <w:pStyle w:val="PL"/>
      </w:pPr>
      <w:r w:rsidRPr="00133177">
        <w:t xml:space="preserve">          description: &gt;</w:t>
      </w:r>
    </w:p>
    <w:p w14:paraId="00325608" w14:textId="77777777" w:rsidR="00760D6B" w:rsidRPr="00133177" w:rsidRDefault="00760D6B" w:rsidP="00760D6B">
      <w:pPr>
        <w:pStyle w:val="PL"/>
      </w:pPr>
      <w:r w:rsidRPr="00133177">
        <w:t xml:space="preserve">            Map of Traffic Control data policy decisions. The key used in this map for each entry</w:t>
      </w:r>
    </w:p>
    <w:p w14:paraId="261B13F9" w14:textId="77777777" w:rsidR="00760D6B" w:rsidRPr="00133177" w:rsidRDefault="00760D6B" w:rsidP="00760D6B">
      <w:pPr>
        <w:pStyle w:val="PL"/>
      </w:pPr>
      <w:r w:rsidRPr="00133177">
        <w:t xml:space="preserve">            is the tcId attribute of the corresponding TrafficControlData.</w:t>
      </w:r>
    </w:p>
    <w:p w14:paraId="77DA1198" w14:textId="77777777" w:rsidR="00760D6B" w:rsidRPr="00133177" w:rsidRDefault="00760D6B" w:rsidP="00760D6B">
      <w:pPr>
        <w:pStyle w:val="PL"/>
      </w:pPr>
      <w:r w:rsidRPr="00133177">
        <w:t xml:space="preserve">        umDecs:</w:t>
      </w:r>
    </w:p>
    <w:p w14:paraId="03E1F027" w14:textId="77777777" w:rsidR="00760D6B" w:rsidRPr="00133177" w:rsidRDefault="00760D6B" w:rsidP="00760D6B">
      <w:pPr>
        <w:pStyle w:val="PL"/>
      </w:pPr>
      <w:r w:rsidRPr="00133177">
        <w:t xml:space="preserve">          type: object</w:t>
      </w:r>
    </w:p>
    <w:p w14:paraId="0DC6CC6E" w14:textId="77777777" w:rsidR="00760D6B" w:rsidRPr="00133177" w:rsidRDefault="00760D6B" w:rsidP="00760D6B">
      <w:pPr>
        <w:pStyle w:val="PL"/>
      </w:pPr>
      <w:r w:rsidRPr="00133177">
        <w:t xml:space="preserve">          additionalProperties:</w:t>
      </w:r>
    </w:p>
    <w:p w14:paraId="1E9D5DA6" w14:textId="77777777" w:rsidR="00760D6B" w:rsidRPr="00133177" w:rsidRDefault="00760D6B" w:rsidP="00760D6B">
      <w:pPr>
        <w:pStyle w:val="PL"/>
      </w:pPr>
      <w:r w:rsidRPr="00133177">
        <w:t xml:space="preserve">            $ref: '#/components/schemas/UsageMonitoringData'</w:t>
      </w:r>
    </w:p>
    <w:p w14:paraId="161E59F0" w14:textId="77777777" w:rsidR="00760D6B" w:rsidRPr="00133177" w:rsidRDefault="00760D6B" w:rsidP="00760D6B">
      <w:pPr>
        <w:pStyle w:val="PL"/>
      </w:pPr>
      <w:r w:rsidRPr="00133177">
        <w:t xml:space="preserve">          minProperties: 1</w:t>
      </w:r>
    </w:p>
    <w:p w14:paraId="256CFB3F" w14:textId="77777777" w:rsidR="00760D6B" w:rsidRPr="00133177" w:rsidRDefault="00760D6B" w:rsidP="00760D6B">
      <w:pPr>
        <w:pStyle w:val="PL"/>
      </w:pPr>
      <w:r w:rsidRPr="00133177">
        <w:t xml:space="preserve">          description: &gt;</w:t>
      </w:r>
    </w:p>
    <w:p w14:paraId="60EF560F" w14:textId="77777777" w:rsidR="00760D6B" w:rsidRPr="00133177" w:rsidRDefault="00760D6B" w:rsidP="00760D6B">
      <w:pPr>
        <w:pStyle w:val="PL"/>
      </w:pPr>
      <w:r w:rsidRPr="00133177">
        <w:t xml:space="preserve">            Map of Usage Monitoring data policy decisions. The key used in this map for each entry</w:t>
      </w:r>
    </w:p>
    <w:p w14:paraId="58C563CD" w14:textId="77777777" w:rsidR="00760D6B" w:rsidRPr="00133177" w:rsidRDefault="00760D6B" w:rsidP="00760D6B">
      <w:pPr>
        <w:pStyle w:val="PL"/>
      </w:pPr>
      <w:r w:rsidRPr="00133177">
        <w:t xml:space="preserve">            is the umId attribute of the corresponding UsageMonitoringData.</w:t>
      </w:r>
    </w:p>
    <w:p w14:paraId="27928DF6" w14:textId="77777777" w:rsidR="00760D6B" w:rsidRPr="00133177" w:rsidRDefault="00760D6B" w:rsidP="00760D6B">
      <w:pPr>
        <w:pStyle w:val="PL"/>
      </w:pPr>
      <w:r w:rsidRPr="00133177">
        <w:t xml:space="preserve">          nullable: true</w:t>
      </w:r>
    </w:p>
    <w:p w14:paraId="3C5CCBB7" w14:textId="77777777" w:rsidR="00760D6B" w:rsidRPr="00133177" w:rsidRDefault="00760D6B" w:rsidP="00760D6B">
      <w:pPr>
        <w:pStyle w:val="PL"/>
      </w:pPr>
      <w:r w:rsidRPr="00133177">
        <w:t xml:space="preserve">        qosChars:</w:t>
      </w:r>
    </w:p>
    <w:p w14:paraId="4F0011E8" w14:textId="77777777" w:rsidR="00760D6B" w:rsidRPr="00133177" w:rsidRDefault="00760D6B" w:rsidP="00760D6B">
      <w:pPr>
        <w:pStyle w:val="PL"/>
      </w:pPr>
      <w:r w:rsidRPr="00133177">
        <w:t xml:space="preserve">          type: object</w:t>
      </w:r>
    </w:p>
    <w:p w14:paraId="50BBD6BC" w14:textId="77777777" w:rsidR="00760D6B" w:rsidRPr="00133177" w:rsidRDefault="00760D6B" w:rsidP="00760D6B">
      <w:pPr>
        <w:pStyle w:val="PL"/>
      </w:pPr>
      <w:r w:rsidRPr="00133177">
        <w:t xml:space="preserve">          additionalProperties:</w:t>
      </w:r>
    </w:p>
    <w:p w14:paraId="5129C1E3" w14:textId="77777777" w:rsidR="00760D6B" w:rsidRPr="00133177" w:rsidRDefault="00760D6B" w:rsidP="00760D6B">
      <w:pPr>
        <w:pStyle w:val="PL"/>
      </w:pPr>
      <w:r w:rsidRPr="00133177">
        <w:t xml:space="preserve">            $ref: '#/components/schemas/QosCharacteristics'</w:t>
      </w:r>
    </w:p>
    <w:p w14:paraId="4A000844" w14:textId="77777777" w:rsidR="00760D6B" w:rsidRPr="00133177" w:rsidRDefault="00760D6B" w:rsidP="00760D6B">
      <w:pPr>
        <w:pStyle w:val="PL"/>
      </w:pPr>
      <w:r w:rsidRPr="00133177">
        <w:t xml:space="preserve">          minProperties: 1</w:t>
      </w:r>
    </w:p>
    <w:p w14:paraId="7E49FAA2" w14:textId="77777777" w:rsidR="00760D6B" w:rsidRPr="00133177" w:rsidRDefault="00760D6B" w:rsidP="00760D6B">
      <w:pPr>
        <w:pStyle w:val="PL"/>
      </w:pPr>
      <w:r w:rsidRPr="00133177">
        <w:t xml:space="preserve">          description: &gt;</w:t>
      </w:r>
    </w:p>
    <w:p w14:paraId="77210233" w14:textId="77777777" w:rsidR="00760D6B" w:rsidRPr="00133177" w:rsidRDefault="00760D6B" w:rsidP="00760D6B">
      <w:pPr>
        <w:pStyle w:val="PL"/>
      </w:pPr>
      <w:r w:rsidRPr="00133177">
        <w:t xml:space="preserve">            Map of QoS characteristics for non standard 5QIs. This map uses the 5QI values as keys.</w:t>
      </w:r>
    </w:p>
    <w:p w14:paraId="485E475A" w14:textId="77777777" w:rsidR="00760D6B" w:rsidRPr="00133177" w:rsidRDefault="00760D6B" w:rsidP="00760D6B">
      <w:pPr>
        <w:pStyle w:val="PL"/>
      </w:pPr>
      <w:r w:rsidRPr="00133177">
        <w:t xml:space="preserve">        qosMonDecs:</w:t>
      </w:r>
    </w:p>
    <w:p w14:paraId="63E42607" w14:textId="77777777" w:rsidR="00760D6B" w:rsidRPr="00133177" w:rsidRDefault="00760D6B" w:rsidP="00760D6B">
      <w:pPr>
        <w:pStyle w:val="PL"/>
      </w:pPr>
      <w:r w:rsidRPr="00133177">
        <w:t xml:space="preserve">          type: object</w:t>
      </w:r>
    </w:p>
    <w:p w14:paraId="4293CEAF" w14:textId="77777777" w:rsidR="00760D6B" w:rsidRPr="00133177" w:rsidRDefault="00760D6B" w:rsidP="00760D6B">
      <w:pPr>
        <w:pStyle w:val="PL"/>
      </w:pPr>
      <w:r w:rsidRPr="00133177">
        <w:t xml:space="preserve">          additionalProperties:</w:t>
      </w:r>
    </w:p>
    <w:p w14:paraId="3B6CD7E1" w14:textId="77777777" w:rsidR="00760D6B" w:rsidRPr="00133177" w:rsidRDefault="00760D6B" w:rsidP="00760D6B">
      <w:pPr>
        <w:pStyle w:val="PL"/>
      </w:pPr>
      <w:r w:rsidRPr="00133177">
        <w:t xml:space="preserve">            $ref: '#/components/schemas/QosMonitoringData'</w:t>
      </w:r>
    </w:p>
    <w:p w14:paraId="59A2B771" w14:textId="77777777" w:rsidR="00760D6B" w:rsidRPr="00133177" w:rsidRDefault="00760D6B" w:rsidP="00760D6B">
      <w:pPr>
        <w:pStyle w:val="PL"/>
      </w:pPr>
      <w:r w:rsidRPr="00133177">
        <w:t xml:space="preserve">          minProperties: 1</w:t>
      </w:r>
    </w:p>
    <w:p w14:paraId="526448AF" w14:textId="77777777" w:rsidR="00760D6B" w:rsidRPr="00133177" w:rsidRDefault="00760D6B" w:rsidP="00760D6B">
      <w:pPr>
        <w:pStyle w:val="PL"/>
      </w:pPr>
      <w:r w:rsidRPr="00133177">
        <w:t xml:space="preserve">          description: &gt;</w:t>
      </w:r>
    </w:p>
    <w:p w14:paraId="6C454B39" w14:textId="77777777" w:rsidR="00760D6B" w:rsidRPr="00133177" w:rsidRDefault="00760D6B" w:rsidP="00760D6B">
      <w:pPr>
        <w:pStyle w:val="PL"/>
      </w:pPr>
      <w:r w:rsidRPr="00133177">
        <w:t xml:space="preserve">            Map of QoS Monitoring data policy decisions. The key used in this map for each entry</w:t>
      </w:r>
    </w:p>
    <w:p w14:paraId="3963A7E5" w14:textId="77777777" w:rsidR="00760D6B" w:rsidRPr="00133177" w:rsidRDefault="00760D6B" w:rsidP="00760D6B">
      <w:pPr>
        <w:pStyle w:val="PL"/>
      </w:pPr>
      <w:r w:rsidRPr="00133177">
        <w:t xml:space="preserve">            is the qmId attribute of the corresponding QosMonitoringData.</w:t>
      </w:r>
    </w:p>
    <w:p w14:paraId="3F2CBC1B" w14:textId="77777777" w:rsidR="00760D6B" w:rsidRPr="00133177" w:rsidRDefault="00760D6B" w:rsidP="00760D6B">
      <w:pPr>
        <w:pStyle w:val="PL"/>
      </w:pPr>
      <w:r w:rsidRPr="00133177">
        <w:t xml:space="preserve">          nullable: true</w:t>
      </w:r>
    </w:p>
    <w:p w14:paraId="32392F53" w14:textId="77777777" w:rsidR="00760D6B" w:rsidRPr="00133177" w:rsidRDefault="00760D6B" w:rsidP="00760D6B">
      <w:pPr>
        <w:pStyle w:val="PL"/>
      </w:pPr>
      <w:r w:rsidRPr="00133177">
        <w:t xml:space="preserve">        reflectiveQoSTimer:</w:t>
      </w:r>
    </w:p>
    <w:p w14:paraId="56D962FC" w14:textId="77777777" w:rsidR="00760D6B" w:rsidRPr="00133177" w:rsidRDefault="00760D6B" w:rsidP="00760D6B">
      <w:pPr>
        <w:pStyle w:val="PL"/>
      </w:pPr>
      <w:r w:rsidRPr="00133177">
        <w:t xml:space="preserve">          $ref: 'TS29571_CommonData.yaml#/components/schemas/DurationSec'</w:t>
      </w:r>
    </w:p>
    <w:p w14:paraId="6CB74399" w14:textId="77777777" w:rsidR="00760D6B" w:rsidRPr="00133177" w:rsidRDefault="00760D6B" w:rsidP="00760D6B">
      <w:pPr>
        <w:pStyle w:val="PL"/>
      </w:pPr>
      <w:r w:rsidRPr="00133177">
        <w:t xml:space="preserve">        conds:</w:t>
      </w:r>
    </w:p>
    <w:p w14:paraId="4DA92D8E" w14:textId="77777777" w:rsidR="00760D6B" w:rsidRPr="00133177" w:rsidRDefault="00760D6B" w:rsidP="00760D6B">
      <w:pPr>
        <w:pStyle w:val="PL"/>
      </w:pPr>
      <w:r w:rsidRPr="00133177">
        <w:t xml:space="preserve">          type: object</w:t>
      </w:r>
    </w:p>
    <w:p w14:paraId="6E458CDB" w14:textId="77777777" w:rsidR="00760D6B" w:rsidRPr="00133177" w:rsidRDefault="00760D6B" w:rsidP="00760D6B">
      <w:pPr>
        <w:pStyle w:val="PL"/>
      </w:pPr>
      <w:r w:rsidRPr="00133177">
        <w:t xml:space="preserve">          additionalProperties:</w:t>
      </w:r>
    </w:p>
    <w:p w14:paraId="7D399974" w14:textId="77777777" w:rsidR="00760D6B" w:rsidRPr="00133177" w:rsidRDefault="00760D6B" w:rsidP="00760D6B">
      <w:pPr>
        <w:pStyle w:val="PL"/>
      </w:pPr>
      <w:r w:rsidRPr="00133177">
        <w:t xml:space="preserve">            $ref: '#/components/schemas/ConditionData'</w:t>
      </w:r>
    </w:p>
    <w:p w14:paraId="25C0E690" w14:textId="77777777" w:rsidR="00760D6B" w:rsidRPr="00133177" w:rsidRDefault="00760D6B" w:rsidP="00760D6B">
      <w:pPr>
        <w:pStyle w:val="PL"/>
      </w:pPr>
      <w:r w:rsidRPr="00133177">
        <w:t xml:space="preserve">          minProperties: 1</w:t>
      </w:r>
    </w:p>
    <w:p w14:paraId="7459D9AF" w14:textId="77777777" w:rsidR="00760D6B" w:rsidRPr="00133177" w:rsidRDefault="00760D6B" w:rsidP="00760D6B">
      <w:pPr>
        <w:pStyle w:val="PL"/>
      </w:pPr>
      <w:r w:rsidRPr="00133177">
        <w:t xml:space="preserve">          description: &gt;</w:t>
      </w:r>
    </w:p>
    <w:p w14:paraId="3600F155" w14:textId="77777777" w:rsidR="00760D6B" w:rsidRPr="00133177" w:rsidRDefault="00760D6B" w:rsidP="00760D6B">
      <w:pPr>
        <w:pStyle w:val="PL"/>
      </w:pPr>
      <w:r w:rsidRPr="00133177">
        <w:t xml:space="preserve">            A map of condition data with the content being as described in clause 5.6.2.9. The key</w:t>
      </w:r>
    </w:p>
    <w:p w14:paraId="5D370CF0" w14:textId="77777777" w:rsidR="00760D6B" w:rsidRDefault="00760D6B" w:rsidP="00760D6B">
      <w:pPr>
        <w:pStyle w:val="PL"/>
      </w:pPr>
      <w:r w:rsidRPr="00133177">
        <w:t xml:space="preserve">            used in this map for each entry is the condId attribute of the corresponding</w:t>
      </w:r>
    </w:p>
    <w:p w14:paraId="23F842D5" w14:textId="77777777" w:rsidR="00760D6B" w:rsidRPr="00133177" w:rsidRDefault="00760D6B" w:rsidP="00760D6B">
      <w:pPr>
        <w:pStyle w:val="PL"/>
      </w:pPr>
      <w:r>
        <w:t xml:space="preserve">           </w:t>
      </w:r>
      <w:r w:rsidRPr="00133177">
        <w:t xml:space="preserve"> ConditionData.</w:t>
      </w:r>
    </w:p>
    <w:p w14:paraId="0628B196" w14:textId="77777777" w:rsidR="00760D6B" w:rsidRPr="00133177" w:rsidRDefault="00760D6B" w:rsidP="00760D6B">
      <w:pPr>
        <w:pStyle w:val="PL"/>
      </w:pPr>
      <w:r w:rsidRPr="00133177">
        <w:t xml:space="preserve">          nullable: true</w:t>
      </w:r>
    </w:p>
    <w:p w14:paraId="6231708D" w14:textId="77777777" w:rsidR="00760D6B" w:rsidRPr="00133177" w:rsidRDefault="00760D6B" w:rsidP="00760D6B">
      <w:pPr>
        <w:pStyle w:val="PL"/>
      </w:pPr>
      <w:r w:rsidRPr="00133177">
        <w:t xml:space="preserve">        revalidationTime:</w:t>
      </w:r>
    </w:p>
    <w:p w14:paraId="773D03B9" w14:textId="77777777" w:rsidR="006E709C" w:rsidRPr="00133177" w:rsidRDefault="00760D6B" w:rsidP="006E709C">
      <w:pPr>
        <w:pStyle w:val="PL"/>
        <w:rPr>
          <w:ins w:id="249" w:author="Nokia" w:date="2023-03-17T00:10:00Z"/>
        </w:rPr>
      </w:pPr>
      <w:r w:rsidRPr="00133177">
        <w:t xml:space="preserve">          $ref: 'TS29571_CommonData.yaml#/components/schemas/DateTime'</w:t>
      </w:r>
    </w:p>
    <w:p w14:paraId="7AC4C94A" w14:textId="75F94CB3" w:rsidR="006E709C" w:rsidRPr="00133177" w:rsidRDefault="006E709C" w:rsidP="006E709C">
      <w:pPr>
        <w:pStyle w:val="PL"/>
        <w:rPr>
          <w:ins w:id="250" w:author="Nokia" w:date="2023-03-17T00:10:00Z"/>
        </w:rPr>
      </w:pPr>
      <w:ins w:id="251" w:author="Nokia" w:date="2023-03-17T00:10:00Z">
        <w:r w:rsidRPr="00133177">
          <w:t xml:space="preserve">        </w:t>
        </w:r>
        <w:r>
          <w:t>pduSessInActTime</w:t>
        </w:r>
        <w:r w:rsidRPr="00133177">
          <w:t>:</w:t>
        </w:r>
      </w:ins>
    </w:p>
    <w:p w14:paraId="1DB7BFBF" w14:textId="5020EE51" w:rsidR="00760D6B" w:rsidRPr="00133177" w:rsidRDefault="006E709C" w:rsidP="00760D6B">
      <w:pPr>
        <w:pStyle w:val="PL"/>
      </w:pPr>
      <w:ins w:id="252" w:author="Nokia" w:date="2023-03-17T00:10:00Z">
        <w:r w:rsidRPr="00133177">
          <w:t xml:space="preserve">          $ref: 'TS29571_CommonData.yaml#/components/schemas/DateTime'</w:t>
        </w:r>
      </w:ins>
    </w:p>
    <w:p w14:paraId="2D43B2CB" w14:textId="77777777" w:rsidR="00760D6B" w:rsidRPr="00133177" w:rsidRDefault="00760D6B" w:rsidP="00760D6B">
      <w:pPr>
        <w:pStyle w:val="PL"/>
      </w:pPr>
      <w:r w:rsidRPr="00133177">
        <w:t xml:space="preserve">        offline:</w:t>
      </w:r>
    </w:p>
    <w:p w14:paraId="192ED643" w14:textId="77777777" w:rsidR="00760D6B" w:rsidRPr="00133177" w:rsidRDefault="00760D6B" w:rsidP="00760D6B">
      <w:pPr>
        <w:pStyle w:val="PL"/>
      </w:pPr>
      <w:r w:rsidRPr="00133177">
        <w:t xml:space="preserve">          type: boolean</w:t>
      </w:r>
    </w:p>
    <w:p w14:paraId="34DE8AE1" w14:textId="77777777" w:rsidR="00760D6B" w:rsidRPr="00133177" w:rsidRDefault="00760D6B" w:rsidP="00760D6B">
      <w:pPr>
        <w:pStyle w:val="PL"/>
      </w:pPr>
      <w:r w:rsidRPr="00133177">
        <w:t xml:space="preserve">          description: &gt;</w:t>
      </w:r>
    </w:p>
    <w:p w14:paraId="5882989A" w14:textId="77777777" w:rsidR="00760D6B" w:rsidRPr="00133177" w:rsidRDefault="00760D6B" w:rsidP="00760D6B">
      <w:pPr>
        <w:pStyle w:val="PL"/>
      </w:pPr>
      <w:r w:rsidRPr="00133177">
        <w:t xml:space="preserve">            Indicates the offline charging is applicable to the PDU session when it is included and </w:t>
      </w:r>
    </w:p>
    <w:p w14:paraId="252534FF" w14:textId="77777777" w:rsidR="00760D6B" w:rsidRPr="00133177" w:rsidRDefault="00760D6B" w:rsidP="00760D6B">
      <w:pPr>
        <w:pStyle w:val="PL"/>
      </w:pPr>
      <w:r w:rsidRPr="00133177">
        <w:t xml:space="preserve">            set to true.</w:t>
      </w:r>
    </w:p>
    <w:p w14:paraId="1F6EE771" w14:textId="77777777" w:rsidR="00760D6B" w:rsidRPr="00133177" w:rsidRDefault="00760D6B" w:rsidP="00760D6B">
      <w:pPr>
        <w:pStyle w:val="PL"/>
      </w:pPr>
      <w:r w:rsidRPr="00133177">
        <w:t xml:space="preserve">        online:</w:t>
      </w:r>
    </w:p>
    <w:p w14:paraId="7CB1947E" w14:textId="77777777" w:rsidR="00760D6B" w:rsidRPr="00133177" w:rsidRDefault="00760D6B" w:rsidP="00760D6B">
      <w:pPr>
        <w:pStyle w:val="PL"/>
      </w:pPr>
      <w:r w:rsidRPr="00133177">
        <w:t xml:space="preserve">          type: boolean</w:t>
      </w:r>
    </w:p>
    <w:p w14:paraId="439A99B0" w14:textId="77777777" w:rsidR="00760D6B" w:rsidRPr="00133177" w:rsidRDefault="00760D6B" w:rsidP="00760D6B">
      <w:pPr>
        <w:pStyle w:val="PL"/>
      </w:pPr>
      <w:r w:rsidRPr="00133177">
        <w:t xml:space="preserve">          description: &gt;</w:t>
      </w:r>
    </w:p>
    <w:p w14:paraId="1D06CEC7" w14:textId="77777777" w:rsidR="00760D6B" w:rsidRPr="00133177" w:rsidRDefault="00760D6B" w:rsidP="00760D6B">
      <w:pPr>
        <w:pStyle w:val="PL"/>
      </w:pPr>
      <w:r w:rsidRPr="00133177">
        <w:t xml:space="preserve">            Indicates the online charging is applicable to the PDU session when it is included and </w:t>
      </w:r>
    </w:p>
    <w:p w14:paraId="293779F7" w14:textId="77777777" w:rsidR="00760D6B" w:rsidRPr="00133177" w:rsidRDefault="00760D6B" w:rsidP="00760D6B">
      <w:pPr>
        <w:pStyle w:val="PL"/>
      </w:pPr>
      <w:r w:rsidRPr="00133177">
        <w:t xml:space="preserve">            set to true.</w:t>
      </w:r>
    </w:p>
    <w:p w14:paraId="504ED21F" w14:textId="77777777" w:rsidR="00760D6B" w:rsidRPr="00133177" w:rsidRDefault="00760D6B" w:rsidP="00760D6B">
      <w:pPr>
        <w:pStyle w:val="PL"/>
      </w:pPr>
      <w:r w:rsidRPr="00133177">
        <w:t xml:space="preserve">        offlineChOnly:</w:t>
      </w:r>
    </w:p>
    <w:p w14:paraId="7ADFBD7C" w14:textId="77777777" w:rsidR="00760D6B" w:rsidRPr="00133177" w:rsidRDefault="00760D6B" w:rsidP="00760D6B">
      <w:pPr>
        <w:pStyle w:val="PL"/>
      </w:pPr>
      <w:r w:rsidRPr="00133177">
        <w:t xml:space="preserve">          type: boolean</w:t>
      </w:r>
    </w:p>
    <w:p w14:paraId="74753029" w14:textId="77777777" w:rsidR="00760D6B" w:rsidRPr="00133177" w:rsidRDefault="00760D6B" w:rsidP="00760D6B">
      <w:pPr>
        <w:pStyle w:val="PL"/>
      </w:pPr>
      <w:r w:rsidRPr="00133177">
        <w:t xml:space="preserve">          default: false</w:t>
      </w:r>
    </w:p>
    <w:p w14:paraId="4EC5874F" w14:textId="77777777" w:rsidR="00760D6B" w:rsidRPr="00133177" w:rsidRDefault="00760D6B" w:rsidP="00760D6B">
      <w:pPr>
        <w:pStyle w:val="PL"/>
      </w:pPr>
      <w:r w:rsidRPr="00133177">
        <w:t xml:space="preserve">          description: &gt;</w:t>
      </w:r>
    </w:p>
    <w:p w14:paraId="0AE4C9A1" w14:textId="77777777" w:rsidR="00760D6B" w:rsidRPr="00133177" w:rsidRDefault="00760D6B" w:rsidP="00760D6B">
      <w:pPr>
        <w:pStyle w:val="PL"/>
      </w:pPr>
      <w:r w:rsidRPr="00133177">
        <w:t xml:space="preserve">            Indicates that the online charging method shall never be used for any PCC rule activated</w:t>
      </w:r>
    </w:p>
    <w:p w14:paraId="0617D67F" w14:textId="77777777" w:rsidR="00760D6B" w:rsidRPr="00133177" w:rsidRDefault="00760D6B" w:rsidP="00760D6B">
      <w:pPr>
        <w:pStyle w:val="PL"/>
      </w:pPr>
      <w:r w:rsidRPr="00133177">
        <w:t xml:space="preserve">            during the lifetime of the PDU session.</w:t>
      </w:r>
    </w:p>
    <w:p w14:paraId="5B8C71AB" w14:textId="77777777" w:rsidR="00760D6B" w:rsidRPr="00133177" w:rsidRDefault="00760D6B" w:rsidP="00760D6B">
      <w:pPr>
        <w:pStyle w:val="PL"/>
      </w:pPr>
      <w:r w:rsidRPr="00133177">
        <w:t xml:space="preserve">        policyCtrlReqTriggers:</w:t>
      </w:r>
    </w:p>
    <w:p w14:paraId="35F19B6B" w14:textId="77777777" w:rsidR="00760D6B" w:rsidRPr="00133177" w:rsidRDefault="00760D6B" w:rsidP="00760D6B">
      <w:pPr>
        <w:pStyle w:val="PL"/>
      </w:pPr>
      <w:r w:rsidRPr="00133177">
        <w:t xml:space="preserve">          type: array</w:t>
      </w:r>
    </w:p>
    <w:p w14:paraId="10E419BC" w14:textId="77777777" w:rsidR="00760D6B" w:rsidRPr="00133177" w:rsidRDefault="00760D6B" w:rsidP="00760D6B">
      <w:pPr>
        <w:pStyle w:val="PL"/>
      </w:pPr>
      <w:r w:rsidRPr="00133177">
        <w:t xml:space="preserve">          items:</w:t>
      </w:r>
    </w:p>
    <w:p w14:paraId="19BC0E2D" w14:textId="77777777" w:rsidR="00760D6B" w:rsidRPr="00133177" w:rsidRDefault="00760D6B" w:rsidP="00760D6B">
      <w:pPr>
        <w:pStyle w:val="PL"/>
      </w:pPr>
      <w:r w:rsidRPr="00133177">
        <w:t xml:space="preserve">            $ref: '#/components/schemas/PolicyControlRequestTrigger'</w:t>
      </w:r>
    </w:p>
    <w:p w14:paraId="5E7895C2" w14:textId="77777777" w:rsidR="00760D6B" w:rsidRPr="00133177" w:rsidRDefault="00760D6B" w:rsidP="00760D6B">
      <w:pPr>
        <w:pStyle w:val="PL"/>
      </w:pPr>
      <w:r w:rsidRPr="00133177">
        <w:t xml:space="preserve">          minItems: 1</w:t>
      </w:r>
    </w:p>
    <w:p w14:paraId="53162345" w14:textId="77777777" w:rsidR="00760D6B" w:rsidRPr="00133177" w:rsidRDefault="00760D6B" w:rsidP="00760D6B">
      <w:pPr>
        <w:pStyle w:val="PL"/>
      </w:pPr>
      <w:r w:rsidRPr="00133177">
        <w:t xml:space="preserve">          description: Defines the policy control request triggers subscribed by the PCF.</w:t>
      </w:r>
    </w:p>
    <w:p w14:paraId="1353E835" w14:textId="77777777" w:rsidR="00760D6B" w:rsidRPr="00133177" w:rsidRDefault="00760D6B" w:rsidP="00760D6B">
      <w:pPr>
        <w:pStyle w:val="PL"/>
      </w:pPr>
      <w:r w:rsidRPr="00133177">
        <w:t xml:space="preserve">          nullable: true</w:t>
      </w:r>
    </w:p>
    <w:p w14:paraId="15000070" w14:textId="77777777" w:rsidR="00760D6B" w:rsidRPr="00133177" w:rsidRDefault="00760D6B" w:rsidP="00760D6B">
      <w:pPr>
        <w:pStyle w:val="PL"/>
      </w:pPr>
      <w:r w:rsidRPr="00133177">
        <w:t xml:space="preserve">        lastReqRuleData:</w:t>
      </w:r>
    </w:p>
    <w:p w14:paraId="3C1D9198" w14:textId="77777777" w:rsidR="00760D6B" w:rsidRPr="00133177" w:rsidRDefault="00760D6B" w:rsidP="00760D6B">
      <w:pPr>
        <w:pStyle w:val="PL"/>
      </w:pPr>
      <w:r w:rsidRPr="00133177">
        <w:t xml:space="preserve">          type: array</w:t>
      </w:r>
    </w:p>
    <w:p w14:paraId="556743F1" w14:textId="77777777" w:rsidR="00760D6B" w:rsidRPr="00133177" w:rsidRDefault="00760D6B" w:rsidP="00760D6B">
      <w:pPr>
        <w:pStyle w:val="PL"/>
      </w:pPr>
      <w:r w:rsidRPr="00133177">
        <w:t xml:space="preserve">          items:</w:t>
      </w:r>
    </w:p>
    <w:p w14:paraId="75A65894" w14:textId="77777777" w:rsidR="00760D6B" w:rsidRPr="00133177" w:rsidRDefault="00760D6B" w:rsidP="00760D6B">
      <w:pPr>
        <w:pStyle w:val="PL"/>
      </w:pPr>
      <w:r w:rsidRPr="00133177">
        <w:t xml:space="preserve">            $ref: '#/components/schemas/RequestedRuleData'</w:t>
      </w:r>
    </w:p>
    <w:p w14:paraId="09A1126A" w14:textId="77777777" w:rsidR="00760D6B" w:rsidRPr="00133177" w:rsidRDefault="00760D6B" w:rsidP="00760D6B">
      <w:pPr>
        <w:pStyle w:val="PL"/>
      </w:pPr>
      <w:r w:rsidRPr="00133177">
        <w:t xml:space="preserve">          minItems: 1</w:t>
      </w:r>
    </w:p>
    <w:p w14:paraId="034C2EAC" w14:textId="77777777" w:rsidR="00760D6B" w:rsidRPr="00133177" w:rsidRDefault="00760D6B" w:rsidP="00760D6B">
      <w:pPr>
        <w:pStyle w:val="PL"/>
      </w:pPr>
      <w:r w:rsidRPr="00133177">
        <w:t xml:space="preserve">          description: Defines the last list of rule control data requested by the PCF.</w:t>
      </w:r>
    </w:p>
    <w:p w14:paraId="1CA73EE0" w14:textId="77777777" w:rsidR="00760D6B" w:rsidRPr="00133177" w:rsidRDefault="00760D6B" w:rsidP="00760D6B">
      <w:pPr>
        <w:pStyle w:val="PL"/>
      </w:pPr>
      <w:r w:rsidRPr="00133177">
        <w:t xml:space="preserve">        lastReqUsageData:</w:t>
      </w:r>
    </w:p>
    <w:p w14:paraId="5723C84E" w14:textId="77777777" w:rsidR="00760D6B" w:rsidRPr="00133177" w:rsidRDefault="00760D6B" w:rsidP="00760D6B">
      <w:pPr>
        <w:pStyle w:val="PL"/>
      </w:pPr>
      <w:r w:rsidRPr="00133177">
        <w:t xml:space="preserve">          $ref: '#/components/schemas/RequestedUsageData'</w:t>
      </w:r>
    </w:p>
    <w:p w14:paraId="12C83A45" w14:textId="77777777" w:rsidR="00760D6B" w:rsidRPr="00133177" w:rsidRDefault="00760D6B" w:rsidP="00760D6B">
      <w:pPr>
        <w:pStyle w:val="PL"/>
      </w:pPr>
      <w:r w:rsidRPr="00133177">
        <w:t xml:space="preserve">        praInfos:</w:t>
      </w:r>
    </w:p>
    <w:p w14:paraId="26702C0E" w14:textId="77777777" w:rsidR="00760D6B" w:rsidRPr="00133177" w:rsidRDefault="00760D6B" w:rsidP="00760D6B">
      <w:pPr>
        <w:pStyle w:val="PL"/>
      </w:pPr>
      <w:r w:rsidRPr="00133177">
        <w:t xml:space="preserve">          type: object</w:t>
      </w:r>
    </w:p>
    <w:p w14:paraId="3856D766" w14:textId="77777777" w:rsidR="00760D6B" w:rsidRPr="00133177" w:rsidRDefault="00760D6B" w:rsidP="00760D6B">
      <w:pPr>
        <w:pStyle w:val="PL"/>
      </w:pPr>
      <w:r w:rsidRPr="00133177">
        <w:t xml:space="preserve">          additionalProperties:</w:t>
      </w:r>
    </w:p>
    <w:p w14:paraId="76923460" w14:textId="77777777" w:rsidR="00760D6B" w:rsidRPr="00133177" w:rsidRDefault="00760D6B" w:rsidP="00760D6B">
      <w:pPr>
        <w:pStyle w:val="PL"/>
      </w:pPr>
      <w:r w:rsidRPr="00133177">
        <w:t xml:space="preserve">            $ref: 'TS29571_CommonData.yaml#/components/schemas/PresenceInfoRm'</w:t>
      </w:r>
    </w:p>
    <w:p w14:paraId="61F03C49" w14:textId="77777777" w:rsidR="00760D6B" w:rsidRPr="00133177" w:rsidRDefault="00760D6B" w:rsidP="00760D6B">
      <w:pPr>
        <w:pStyle w:val="PL"/>
      </w:pPr>
      <w:r w:rsidRPr="00133177">
        <w:t xml:space="preserve">          minProperties: 1</w:t>
      </w:r>
    </w:p>
    <w:p w14:paraId="5845AEA2" w14:textId="77777777" w:rsidR="00760D6B" w:rsidRPr="00133177" w:rsidRDefault="00760D6B" w:rsidP="00760D6B">
      <w:pPr>
        <w:pStyle w:val="PL"/>
      </w:pPr>
      <w:r w:rsidRPr="00133177">
        <w:t xml:space="preserve">          description: &gt;</w:t>
      </w:r>
    </w:p>
    <w:p w14:paraId="04496F32" w14:textId="77777777" w:rsidR="00760D6B" w:rsidRPr="00133177" w:rsidRDefault="00760D6B" w:rsidP="00760D6B">
      <w:pPr>
        <w:pStyle w:val="PL"/>
      </w:pPr>
      <w:r w:rsidRPr="00133177">
        <w:t xml:space="preserve">            Map of PRA information. The praId attribute within the PresenceInfo data type is the key </w:t>
      </w:r>
    </w:p>
    <w:p w14:paraId="103B8BB0" w14:textId="77777777" w:rsidR="00760D6B" w:rsidRPr="00133177" w:rsidRDefault="00760D6B" w:rsidP="00760D6B">
      <w:pPr>
        <w:pStyle w:val="PL"/>
      </w:pPr>
      <w:r w:rsidRPr="00133177">
        <w:t xml:space="preserve">            of the map.</w:t>
      </w:r>
    </w:p>
    <w:p w14:paraId="576A8D18" w14:textId="77777777" w:rsidR="00760D6B" w:rsidRPr="00133177" w:rsidRDefault="00760D6B" w:rsidP="00760D6B">
      <w:pPr>
        <w:pStyle w:val="PL"/>
      </w:pPr>
      <w:r w:rsidRPr="00133177">
        <w:t xml:space="preserve">          nullable: true</w:t>
      </w:r>
    </w:p>
    <w:p w14:paraId="2DB3A75D" w14:textId="77777777" w:rsidR="00760D6B" w:rsidRPr="00133177" w:rsidRDefault="00760D6B" w:rsidP="00760D6B">
      <w:pPr>
        <w:pStyle w:val="PL"/>
      </w:pPr>
      <w:r w:rsidRPr="00133177">
        <w:t xml:space="preserve">        ipv4Index:</w:t>
      </w:r>
    </w:p>
    <w:p w14:paraId="602865DD" w14:textId="77777777" w:rsidR="00760D6B" w:rsidRPr="00133177" w:rsidRDefault="00760D6B" w:rsidP="00760D6B">
      <w:pPr>
        <w:pStyle w:val="PL"/>
      </w:pPr>
      <w:r w:rsidRPr="00133177">
        <w:t xml:space="preserve">          $ref: 'TS29519_Policy_Data.yaml#/components/schemas/IpIndex'</w:t>
      </w:r>
    </w:p>
    <w:p w14:paraId="08D8A947" w14:textId="77777777" w:rsidR="00760D6B" w:rsidRPr="00133177" w:rsidRDefault="00760D6B" w:rsidP="00760D6B">
      <w:pPr>
        <w:pStyle w:val="PL"/>
      </w:pPr>
      <w:r w:rsidRPr="00133177">
        <w:t xml:space="preserve">        ipv6Index:</w:t>
      </w:r>
    </w:p>
    <w:p w14:paraId="7AE2C209" w14:textId="77777777" w:rsidR="00760D6B" w:rsidRPr="00133177" w:rsidRDefault="00760D6B" w:rsidP="00760D6B">
      <w:pPr>
        <w:pStyle w:val="PL"/>
      </w:pPr>
      <w:r w:rsidRPr="00133177">
        <w:t xml:space="preserve">          $ref: 'TS29519_Policy_Data.yaml#/components/schemas/IpIndex'</w:t>
      </w:r>
    </w:p>
    <w:p w14:paraId="683ACAC7" w14:textId="77777777" w:rsidR="00760D6B" w:rsidRPr="00133177" w:rsidRDefault="00760D6B" w:rsidP="00760D6B">
      <w:pPr>
        <w:pStyle w:val="PL"/>
      </w:pPr>
      <w:r w:rsidRPr="00133177">
        <w:t xml:space="preserve">        qosFlowUsage:</w:t>
      </w:r>
    </w:p>
    <w:p w14:paraId="328229B5" w14:textId="77777777" w:rsidR="00760D6B" w:rsidRPr="00133177" w:rsidRDefault="00760D6B" w:rsidP="00760D6B">
      <w:pPr>
        <w:pStyle w:val="PL"/>
      </w:pPr>
      <w:r w:rsidRPr="00133177">
        <w:t xml:space="preserve">          $ref: '#/components/schemas/QosFlowUsage'</w:t>
      </w:r>
    </w:p>
    <w:p w14:paraId="4686D06E" w14:textId="77777777" w:rsidR="00760D6B" w:rsidRPr="00133177" w:rsidRDefault="00760D6B" w:rsidP="00760D6B">
      <w:pPr>
        <w:pStyle w:val="PL"/>
      </w:pPr>
      <w:r w:rsidRPr="00133177">
        <w:t xml:space="preserve">        relCause:</w:t>
      </w:r>
    </w:p>
    <w:p w14:paraId="3CF6F755" w14:textId="77777777" w:rsidR="00760D6B" w:rsidRPr="00133177" w:rsidRDefault="00760D6B" w:rsidP="00760D6B">
      <w:pPr>
        <w:pStyle w:val="PL"/>
      </w:pPr>
      <w:r w:rsidRPr="00133177">
        <w:t xml:space="preserve">          $ref: '#/components/schemas/SmPolicyAssociationReleaseCause'</w:t>
      </w:r>
    </w:p>
    <w:p w14:paraId="697B5CE1" w14:textId="77777777" w:rsidR="00760D6B" w:rsidRPr="00133177" w:rsidRDefault="00760D6B" w:rsidP="00760D6B">
      <w:pPr>
        <w:pStyle w:val="PL"/>
      </w:pPr>
      <w:r w:rsidRPr="00133177">
        <w:t xml:space="preserve">        suppFeat:</w:t>
      </w:r>
    </w:p>
    <w:p w14:paraId="3CA71E3F" w14:textId="77777777" w:rsidR="00760D6B" w:rsidRPr="00133177" w:rsidRDefault="00760D6B" w:rsidP="00760D6B">
      <w:pPr>
        <w:pStyle w:val="PL"/>
      </w:pPr>
      <w:r w:rsidRPr="00133177">
        <w:t xml:space="preserve">          $ref: 'TS29571_CommonData.yaml#/components/schemas/SupportedFeatures'</w:t>
      </w:r>
    </w:p>
    <w:p w14:paraId="7240300C" w14:textId="77777777" w:rsidR="00760D6B" w:rsidRPr="00133177" w:rsidRDefault="00760D6B" w:rsidP="00760D6B">
      <w:pPr>
        <w:pStyle w:val="PL"/>
      </w:pPr>
      <w:r w:rsidRPr="00133177">
        <w:t xml:space="preserve">        tsnBridgeManCont:</w:t>
      </w:r>
    </w:p>
    <w:p w14:paraId="23804268" w14:textId="77777777" w:rsidR="00760D6B" w:rsidRPr="00133177" w:rsidRDefault="00760D6B" w:rsidP="00760D6B">
      <w:pPr>
        <w:pStyle w:val="PL"/>
      </w:pPr>
      <w:r w:rsidRPr="00133177">
        <w:t xml:space="preserve">          $ref: '#/components/schemas/BridgeManagementContainer'</w:t>
      </w:r>
    </w:p>
    <w:p w14:paraId="0A8067FA" w14:textId="77777777" w:rsidR="00760D6B" w:rsidRPr="00133177" w:rsidRDefault="00760D6B" w:rsidP="00760D6B">
      <w:pPr>
        <w:pStyle w:val="PL"/>
      </w:pPr>
      <w:r w:rsidRPr="00133177">
        <w:t xml:space="preserve">        tsnPortManContDstt:</w:t>
      </w:r>
    </w:p>
    <w:p w14:paraId="7B218D47" w14:textId="77777777" w:rsidR="00760D6B" w:rsidRPr="00133177" w:rsidRDefault="00760D6B" w:rsidP="00760D6B">
      <w:pPr>
        <w:pStyle w:val="PL"/>
      </w:pPr>
      <w:r w:rsidRPr="00133177">
        <w:t xml:space="preserve">          $ref: '#/components/schemas/PortManagementContainer'</w:t>
      </w:r>
    </w:p>
    <w:p w14:paraId="5135C41E" w14:textId="77777777" w:rsidR="00760D6B" w:rsidRPr="00133177" w:rsidRDefault="00760D6B" w:rsidP="00760D6B">
      <w:pPr>
        <w:pStyle w:val="PL"/>
      </w:pPr>
      <w:r w:rsidRPr="00133177">
        <w:t xml:space="preserve">        tsnPortManContNwtts:</w:t>
      </w:r>
    </w:p>
    <w:p w14:paraId="16B19F53" w14:textId="77777777" w:rsidR="00760D6B" w:rsidRPr="00133177" w:rsidRDefault="00760D6B" w:rsidP="00760D6B">
      <w:pPr>
        <w:pStyle w:val="PL"/>
      </w:pPr>
      <w:r w:rsidRPr="00133177">
        <w:t xml:space="preserve">          type: array</w:t>
      </w:r>
    </w:p>
    <w:p w14:paraId="3739E043" w14:textId="77777777" w:rsidR="00760D6B" w:rsidRPr="00133177" w:rsidRDefault="00760D6B" w:rsidP="00760D6B">
      <w:pPr>
        <w:pStyle w:val="PL"/>
      </w:pPr>
      <w:r w:rsidRPr="00133177">
        <w:t xml:space="preserve">          items:</w:t>
      </w:r>
    </w:p>
    <w:p w14:paraId="425D2B27" w14:textId="77777777" w:rsidR="00760D6B" w:rsidRPr="00133177" w:rsidRDefault="00760D6B" w:rsidP="00760D6B">
      <w:pPr>
        <w:pStyle w:val="PL"/>
      </w:pPr>
      <w:r w:rsidRPr="00133177">
        <w:t xml:space="preserve">            $ref: '#/components/schemas/PortManagementContainer'</w:t>
      </w:r>
    </w:p>
    <w:p w14:paraId="0B4D5595" w14:textId="77777777" w:rsidR="00760D6B" w:rsidRPr="00133177" w:rsidRDefault="00760D6B" w:rsidP="00760D6B">
      <w:pPr>
        <w:pStyle w:val="PL"/>
      </w:pPr>
      <w:r w:rsidRPr="00133177">
        <w:t xml:space="preserve">          minItems: 1</w:t>
      </w:r>
    </w:p>
    <w:p w14:paraId="30D8E383" w14:textId="77777777" w:rsidR="00760D6B" w:rsidRPr="00133177" w:rsidRDefault="00760D6B" w:rsidP="00760D6B">
      <w:pPr>
        <w:pStyle w:val="PL"/>
      </w:pPr>
      <w:r w:rsidRPr="00133177">
        <w:t xml:space="preserve">        redSessIndication:</w:t>
      </w:r>
    </w:p>
    <w:p w14:paraId="0B9CDCC7" w14:textId="77777777" w:rsidR="00760D6B" w:rsidRPr="00133177" w:rsidRDefault="00760D6B" w:rsidP="00760D6B">
      <w:pPr>
        <w:pStyle w:val="PL"/>
      </w:pPr>
      <w:r w:rsidRPr="00133177">
        <w:t xml:space="preserve">          type: boolean</w:t>
      </w:r>
    </w:p>
    <w:p w14:paraId="1BCE7D03" w14:textId="77777777" w:rsidR="00760D6B" w:rsidRPr="00133177" w:rsidRDefault="00760D6B" w:rsidP="00760D6B">
      <w:pPr>
        <w:pStyle w:val="PL"/>
      </w:pPr>
      <w:r w:rsidRPr="00133177">
        <w:t xml:space="preserve">          description: &gt;</w:t>
      </w:r>
    </w:p>
    <w:p w14:paraId="5B9E90D7" w14:textId="77777777" w:rsidR="00760D6B" w:rsidRPr="00133177" w:rsidRDefault="00760D6B" w:rsidP="00760D6B">
      <w:pPr>
        <w:pStyle w:val="PL"/>
      </w:pPr>
      <w:r w:rsidRPr="00133177">
        <w:t xml:space="preserve">            Indicates whether the PDU session is a redundant PDU session. If absent it means the PDU</w:t>
      </w:r>
    </w:p>
    <w:p w14:paraId="6D275D26" w14:textId="77777777" w:rsidR="00760D6B" w:rsidRDefault="00760D6B" w:rsidP="00760D6B">
      <w:pPr>
        <w:pStyle w:val="PL"/>
      </w:pPr>
      <w:r w:rsidRPr="00133177">
        <w:t xml:space="preserve">            session is not a redundant PDU session.</w:t>
      </w:r>
    </w:p>
    <w:p w14:paraId="1A2D5ADE" w14:textId="77777777" w:rsidR="00760D6B" w:rsidRPr="00133177" w:rsidRDefault="00760D6B" w:rsidP="00760D6B">
      <w:pPr>
        <w:pStyle w:val="PL"/>
      </w:pPr>
      <w:r w:rsidRPr="00133177">
        <w:t xml:space="preserve">        </w:t>
      </w:r>
      <w:r w:rsidRPr="00262D1D">
        <w:t>uePolCont</w:t>
      </w:r>
      <w:r w:rsidRPr="00133177">
        <w:t>:</w:t>
      </w:r>
    </w:p>
    <w:p w14:paraId="5903A507" w14:textId="77777777" w:rsidR="00760D6B" w:rsidRDefault="00760D6B" w:rsidP="00760D6B">
      <w:pPr>
        <w:pStyle w:val="PL"/>
      </w:pPr>
      <w:r>
        <w:t xml:space="preserve">          $ref: '#/components/schemas/UePolicyContainer'</w:t>
      </w:r>
    </w:p>
    <w:p w14:paraId="7BDEE816" w14:textId="77777777" w:rsidR="00760D6B" w:rsidRPr="00133177" w:rsidRDefault="00760D6B" w:rsidP="00760D6B">
      <w:pPr>
        <w:pStyle w:val="PL"/>
      </w:pPr>
    </w:p>
    <w:p w14:paraId="317A9F6F" w14:textId="77777777" w:rsidR="00760D6B" w:rsidRPr="00133177" w:rsidRDefault="00760D6B" w:rsidP="00760D6B">
      <w:pPr>
        <w:pStyle w:val="PL"/>
      </w:pPr>
      <w:r w:rsidRPr="00133177">
        <w:t xml:space="preserve">    SmPolicyNotification:</w:t>
      </w:r>
    </w:p>
    <w:p w14:paraId="48434083" w14:textId="77777777" w:rsidR="00760D6B" w:rsidRPr="00133177" w:rsidRDefault="00760D6B" w:rsidP="00760D6B">
      <w:pPr>
        <w:pStyle w:val="PL"/>
      </w:pPr>
      <w:r w:rsidRPr="00133177">
        <w:t xml:space="preserve">      description: Represents a notification on the update of the SM policies.</w:t>
      </w:r>
    </w:p>
    <w:p w14:paraId="570EBD9A" w14:textId="77777777" w:rsidR="00760D6B" w:rsidRPr="00133177" w:rsidRDefault="00760D6B" w:rsidP="00760D6B">
      <w:pPr>
        <w:pStyle w:val="PL"/>
      </w:pPr>
      <w:r w:rsidRPr="00133177">
        <w:t xml:space="preserve">      type: object</w:t>
      </w:r>
    </w:p>
    <w:p w14:paraId="6B8C98E1" w14:textId="77777777" w:rsidR="00760D6B" w:rsidRPr="00133177" w:rsidRDefault="00760D6B" w:rsidP="00760D6B">
      <w:pPr>
        <w:pStyle w:val="PL"/>
      </w:pPr>
      <w:r w:rsidRPr="00133177">
        <w:t xml:space="preserve">      properties:</w:t>
      </w:r>
    </w:p>
    <w:p w14:paraId="0BD1EB13" w14:textId="77777777" w:rsidR="00760D6B" w:rsidRPr="00133177" w:rsidRDefault="00760D6B" w:rsidP="00760D6B">
      <w:pPr>
        <w:pStyle w:val="PL"/>
      </w:pPr>
      <w:r w:rsidRPr="00133177">
        <w:t xml:space="preserve">        resourceUri:</w:t>
      </w:r>
    </w:p>
    <w:p w14:paraId="0F33EAC8" w14:textId="77777777" w:rsidR="00760D6B" w:rsidRPr="00133177" w:rsidRDefault="00760D6B" w:rsidP="00760D6B">
      <w:pPr>
        <w:pStyle w:val="PL"/>
      </w:pPr>
      <w:r w:rsidRPr="00133177">
        <w:t xml:space="preserve">          $ref: 'TS29571_CommonData.yaml#/components/schemas/Uri'</w:t>
      </w:r>
    </w:p>
    <w:p w14:paraId="55C2BAF2" w14:textId="77777777" w:rsidR="00760D6B" w:rsidRPr="00133177" w:rsidRDefault="00760D6B" w:rsidP="00760D6B">
      <w:pPr>
        <w:pStyle w:val="PL"/>
      </w:pPr>
      <w:r w:rsidRPr="00133177">
        <w:t xml:space="preserve">        smPolicyDecision:</w:t>
      </w:r>
    </w:p>
    <w:p w14:paraId="2A8AA9E9" w14:textId="77777777" w:rsidR="00760D6B" w:rsidRDefault="00760D6B" w:rsidP="00760D6B">
      <w:pPr>
        <w:pStyle w:val="PL"/>
      </w:pPr>
      <w:r w:rsidRPr="00133177">
        <w:t xml:space="preserve">          $ref: '#/components/schemas/SmPolicyDecision'</w:t>
      </w:r>
    </w:p>
    <w:p w14:paraId="24A51AE0" w14:textId="77777777" w:rsidR="00760D6B" w:rsidRPr="00133177" w:rsidRDefault="00760D6B" w:rsidP="00760D6B">
      <w:pPr>
        <w:pStyle w:val="PL"/>
      </w:pPr>
    </w:p>
    <w:p w14:paraId="6D04C4EF" w14:textId="77777777" w:rsidR="00760D6B" w:rsidRPr="00133177" w:rsidRDefault="00760D6B" w:rsidP="00760D6B">
      <w:pPr>
        <w:pStyle w:val="PL"/>
      </w:pPr>
      <w:r w:rsidRPr="00133177">
        <w:t xml:space="preserve">    PccRule:</w:t>
      </w:r>
    </w:p>
    <w:p w14:paraId="6B04028D" w14:textId="77777777" w:rsidR="00760D6B" w:rsidRPr="00133177" w:rsidRDefault="00760D6B" w:rsidP="00760D6B">
      <w:pPr>
        <w:pStyle w:val="PL"/>
      </w:pPr>
      <w:r w:rsidRPr="00133177">
        <w:t xml:space="preserve">      description: Contains a PCC rule information.</w:t>
      </w:r>
    </w:p>
    <w:p w14:paraId="13E2D3A3" w14:textId="77777777" w:rsidR="00760D6B" w:rsidRPr="00133177" w:rsidRDefault="00760D6B" w:rsidP="00760D6B">
      <w:pPr>
        <w:pStyle w:val="PL"/>
      </w:pPr>
      <w:r w:rsidRPr="00133177">
        <w:t xml:space="preserve">      type: object</w:t>
      </w:r>
    </w:p>
    <w:p w14:paraId="7FDDC3CA" w14:textId="77777777" w:rsidR="00760D6B" w:rsidRPr="00133177" w:rsidRDefault="00760D6B" w:rsidP="00760D6B">
      <w:pPr>
        <w:pStyle w:val="PL"/>
      </w:pPr>
      <w:r w:rsidRPr="00133177">
        <w:t xml:space="preserve">      properties:</w:t>
      </w:r>
    </w:p>
    <w:p w14:paraId="79AD29B2" w14:textId="77777777" w:rsidR="00760D6B" w:rsidRPr="00133177" w:rsidRDefault="00760D6B" w:rsidP="00760D6B">
      <w:pPr>
        <w:pStyle w:val="PL"/>
      </w:pPr>
      <w:r w:rsidRPr="00133177">
        <w:t xml:space="preserve">        flowInfos:</w:t>
      </w:r>
    </w:p>
    <w:p w14:paraId="032581B0" w14:textId="77777777" w:rsidR="00760D6B" w:rsidRPr="00133177" w:rsidRDefault="00760D6B" w:rsidP="00760D6B">
      <w:pPr>
        <w:pStyle w:val="PL"/>
      </w:pPr>
      <w:r w:rsidRPr="00133177">
        <w:t xml:space="preserve">          type: array</w:t>
      </w:r>
    </w:p>
    <w:p w14:paraId="50ECDF54" w14:textId="77777777" w:rsidR="00760D6B" w:rsidRPr="00133177" w:rsidRDefault="00760D6B" w:rsidP="00760D6B">
      <w:pPr>
        <w:pStyle w:val="PL"/>
      </w:pPr>
      <w:r w:rsidRPr="00133177">
        <w:t xml:space="preserve">          items:</w:t>
      </w:r>
    </w:p>
    <w:p w14:paraId="2A4081AC" w14:textId="77777777" w:rsidR="00760D6B" w:rsidRPr="00133177" w:rsidRDefault="00760D6B" w:rsidP="00760D6B">
      <w:pPr>
        <w:pStyle w:val="PL"/>
      </w:pPr>
      <w:r w:rsidRPr="00133177">
        <w:t xml:space="preserve">            $ref: '#/components/schemas/FlowInformation'</w:t>
      </w:r>
    </w:p>
    <w:p w14:paraId="07BB5A09" w14:textId="77777777" w:rsidR="00760D6B" w:rsidRPr="00133177" w:rsidRDefault="00760D6B" w:rsidP="00760D6B">
      <w:pPr>
        <w:pStyle w:val="PL"/>
      </w:pPr>
      <w:r w:rsidRPr="00133177">
        <w:t xml:space="preserve">          minItems: 1</w:t>
      </w:r>
    </w:p>
    <w:p w14:paraId="3979C7BD" w14:textId="77777777" w:rsidR="00760D6B" w:rsidRPr="00133177" w:rsidRDefault="00760D6B" w:rsidP="00760D6B">
      <w:pPr>
        <w:pStyle w:val="PL"/>
      </w:pPr>
      <w:r w:rsidRPr="00133177">
        <w:t xml:space="preserve">          description: An array of IP flow packet filter information.</w:t>
      </w:r>
    </w:p>
    <w:p w14:paraId="0FF0678B" w14:textId="77777777" w:rsidR="00760D6B" w:rsidRPr="00133177" w:rsidRDefault="00760D6B" w:rsidP="00760D6B">
      <w:pPr>
        <w:pStyle w:val="PL"/>
      </w:pPr>
      <w:r w:rsidRPr="00133177">
        <w:t xml:space="preserve">        appId:</w:t>
      </w:r>
    </w:p>
    <w:p w14:paraId="14C0F6B9" w14:textId="77777777" w:rsidR="00760D6B" w:rsidRPr="00133177" w:rsidRDefault="00760D6B" w:rsidP="00760D6B">
      <w:pPr>
        <w:pStyle w:val="PL"/>
      </w:pPr>
      <w:r w:rsidRPr="00133177">
        <w:t xml:space="preserve">          type: string</w:t>
      </w:r>
    </w:p>
    <w:p w14:paraId="49C5C5AA" w14:textId="77777777" w:rsidR="00760D6B" w:rsidRPr="00133177" w:rsidRDefault="00760D6B" w:rsidP="00760D6B">
      <w:pPr>
        <w:pStyle w:val="PL"/>
      </w:pPr>
      <w:r w:rsidRPr="00133177">
        <w:t xml:space="preserve">          description: A reference to the application detection filter configured at the UPF.</w:t>
      </w:r>
    </w:p>
    <w:p w14:paraId="433CD5E9" w14:textId="77777777" w:rsidR="00760D6B" w:rsidRPr="00133177" w:rsidRDefault="00760D6B" w:rsidP="00760D6B">
      <w:pPr>
        <w:pStyle w:val="PL"/>
      </w:pPr>
      <w:r w:rsidRPr="00133177">
        <w:t xml:space="preserve">        appDescriptor:</w:t>
      </w:r>
    </w:p>
    <w:p w14:paraId="0FE72C9B" w14:textId="77777777" w:rsidR="00760D6B" w:rsidRPr="00133177" w:rsidRDefault="00760D6B" w:rsidP="00760D6B">
      <w:pPr>
        <w:pStyle w:val="PL"/>
      </w:pPr>
      <w:r w:rsidRPr="00133177">
        <w:t xml:space="preserve">          $ref: '#/components/schemas/ApplicationDescriptor'</w:t>
      </w:r>
    </w:p>
    <w:p w14:paraId="32A6EB6F" w14:textId="77777777" w:rsidR="00760D6B" w:rsidRPr="00133177" w:rsidRDefault="00760D6B" w:rsidP="00760D6B">
      <w:pPr>
        <w:pStyle w:val="PL"/>
      </w:pPr>
      <w:r w:rsidRPr="00133177">
        <w:t xml:space="preserve">        contVer:</w:t>
      </w:r>
    </w:p>
    <w:p w14:paraId="48A2D2D9" w14:textId="77777777" w:rsidR="00760D6B" w:rsidRPr="00133177" w:rsidRDefault="00760D6B" w:rsidP="00760D6B">
      <w:pPr>
        <w:pStyle w:val="PL"/>
      </w:pPr>
      <w:r w:rsidRPr="00133177">
        <w:t xml:space="preserve">          $ref: 'TS29514_Npcf_PolicyAuthorization.yaml#/components/schemas/ContentVersion'</w:t>
      </w:r>
    </w:p>
    <w:p w14:paraId="297F9A49" w14:textId="77777777" w:rsidR="00760D6B" w:rsidRPr="00133177" w:rsidRDefault="00760D6B" w:rsidP="00760D6B">
      <w:pPr>
        <w:pStyle w:val="PL"/>
      </w:pPr>
      <w:r w:rsidRPr="00133177">
        <w:t xml:space="preserve">        pccRuleId:</w:t>
      </w:r>
    </w:p>
    <w:p w14:paraId="1F4EB8FD" w14:textId="77777777" w:rsidR="00760D6B" w:rsidRPr="00133177" w:rsidRDefault="00760D6B" w:rsidP="00760D6B">
      <w:pPr>
        <w:pStyle w:val="PL"/>
      </w:pPr>
      <w:r w:rsidRPr="00133177">
        <w:t xml:space="preserve">          type: string</w:t>
      </w:r>
    </w:p>
    <w:p w14:paraId="2A1B8CEA" w14:textId="77777777" w:rsidR="00760D6B" w:rsidRPr="00133177" w:rsidRDefault="00760D6B" w:rsidP="00760D6B">
      <w:pPr>
        <w:pStyle w:val="PL"/>
      </w:pPr>
      <w:r w:rsidRPr="00133177">
        <w:t xml:space="preserve">          description: Univocally identifies the PCC rule within a PDU session.</w:t>
      </w:r>
    </w:p>
    <w:p w14:paraId="7DF9C006" w14:textId="77777777" w:rsidR="00760D6B" w:rsidRPr="00133177" w:rsidRDefault="00760D6B" w:rsidP="00760D6B">
      <w:pPr>
        <w:pStyle w:val="PL"/>
      </w:pPr>
      <w:r w:rsidRPr="00133177">
        <w:t xml:space="preserve">        precedence:</w:t>
      </w:r>
    </w:p>
    <w:p w14:paraId="7148B045" w14:textId="77777777" w:rsidR="00760D6B" w:rsidRPr="00133177" w:rsidRDefault="00760D6B" w:rsidP="00760D6B">
      <w:pPr>
        <w:pStyle w:val="PL"/>
      </w:pPr>
      <w:r w:rsidRPr="00133177">
        <w:t xml:space="preserve">          $ref: 'TS29571_CommonData.yaml#/components/schemas/Uinteger'</w:t>
      </w:r>
    </w:p>
    <w:p w14:paraId="0C9F3E48" w14:textId="77777777" w:rsidR="00760D6B" w:rsidRPr="00133177" w:rsidRDefault="00760D6B" w:rsidP="00760D6B">
      <w:pPr>
        <w:pStyle w:val="PL"/>
      </w:pPr>
      <w:r w:rsidRPr="00133177">
        <w:t xml:space="preserve">        afSigProtocol:</w:t>
      </w:r>
    </w:p>
    <w:p w14:paraId="54250355" w14:textId="77777777" w:rsidR="00760D6B" w:rsidRPr="00133177" w:rsidRDefault="00760D6B" w:rsidP="00760D6B">
      <w:pPr>
        <w:pStyle w:val="PL"/>
      </w:pPr>
      <w:r w:rsidRPr="00133177">
        <w:t xml:space="preserve">          $ref: '#/components/schemas/AfSigProtocol'</w:t>
      </w:r>
    </w:p>
    <w:p w14:paraId="2AFDB00B" w14:textId="77777777" w:rsidR="00760D6B" w:rsidRPr="00133177" w:rsidRDefault="00760D6B" w:rsidP="00760D6B">
      <w:pPr>
        <w:pStyle w:val="PL"/>
      </w:pPr>
      <w:r w:rsidRPr="00133177">
        <w:t xml:space="preserve">        appReloc:</w:t>
      </w:r>
    </w:p>
    <w:p w14:paraId="61575981" w14:textId="77777777" w:rsidR="00760D6B" w:rsidRPr="00133177" w:rsidRDefault="00760D6B" w:rsidP="00760D6B">
      <w:pPr>
        <w:pStyle w:val="PL"/>
      </w:pPr>
      <w:r w:rsidRPr="00133177">
        <w:t xml:space="preserve">          type: boolean</w:t>
      </w:r>
    </w:p>
    <w:p w14:paraId="6F119CF3" w14:textId="77777777" w:rsidR="00760D6B" w:rsidRPr="00133177" w:rsidRDefault="00760D6B" w:rsidP="00760D6B">
      <w:pPr>
        <w:pStyle w:val="PL"/>
      </w:pPr>
      <w:r w:rsidRPr="00133177">
        <w:t xml:space="preserve">          description: Indication of application relocation possibility.</w:t>
      </w:r>
    </w:p>
    <w:p w14:paraId="11BF167C" w14:textId="77777777" w:rsidR="00760D6B" w:rsidRPr="00133177" w:rsidRDefault="00760D6B" w:rsidP="00760D6B">
      <w:pPr>
        <w:pStyle w:val="PL"/>
      </w:pPr>
      <w:r w:rsidRPr="00133177">
        <w:t xml:space="preserve">        easRedisInd:</w:t>
      </w:r>
    </w:p>
    <w:p w14:paraId="6ACE3E6E" w14:textId="77777777" w:rsidR="00760D6B" w:rsidRPr="00133177" w:rsidRDefault="00760D6B" w:rsidP="00760D6B">
      <w:pPr>
        <w:pStyle w:val="PL"/>
      </w:pPr>
      <w:r w:rsidRPr="00133177">
        <w:t xml:space="preserve">          type: boolean</w:t>
      </w:r>
    </w:p>
    <w:p w14:paraId="053DE253" w14:textId="77777777" w:rsidR="00760D6B" w:rsidRPr="00133177" w:rsidRDefault="00760D6B" w:rsidP="00760D6B">
      <w:pPr>
        <w:pStyle w:val="PL"/>
      </w:pPr>
      <w:r w:rsidRPr="00133177">
        <w:t xml:space="preserve">          description: Indicates the EAS rediscovery is required.</w:t>
      </w:r>
    </w:p>
    <w:p w14:paraId="32202E0B" w14:textId="77777777" w:rsidR="00760D6B" w:rsidRPr="00133177" w:rsidRDefault="00760D6B" w:rsidP="00760D6B">
      <w:pPr>
        <w:pStyle w:val="PL"/>
      </w:pPr>
      <w:r w:rsidRPr="00133177">
        <w:t xml:space="preserve">        refQosData:</w:t>
      </w:r>
    </w:p>
    <w:p w14:paraId="17933610" w14:textId="77777777" w:rsidR="00760D6B" w:rsidRPr="00133177" w:rsidRDefault="00760D6B" w:rsidP="00760D6B">
      <w:pPr>
        <w:pStyle w:val="PL"/>
      </w:pPr>
      <w:r w:rsidRPr="00133177">
        <w:t xml:space="preserve">          type: array</w:t>
      </w:r>
    </w:p>
    <w:p w14:paraId="058DC408" w14:textId="77777777" w:rsidR="00760D6B" w:rsidRPr="00133177" w:rsidRDefault="00760D6B" w:rsidP="00760D6B">
      <w:pPr>
        <w:pStyle w:val="PL"/>
      </w:pPr>
      <w:r w:rsidRPr="00133177">
        <w:t xml:space="preserve">          items:</w:t>
      </w:r>
    </w:p>
    <w:p w14:paraId="2AA60D92" w14:textId="77777777" w:rsidR="00760D6B" w:rsidRPr="00133177" w:rsidRDefault="00760D6B" w:rsidP="00760D6B">
      <w:pPr>
        <w:pStyle w:val="PL"/>
      </w:pPr>
      <w:r w:rsidRPr="00133177">
        <w:t xml:space="preserve">            type: string</w:t>
      </w:r>
    </w:p>
    <w:p w14:paraId="3F636963" w14:textId="77777777" w:rsidR="00760D6B" w:rsidRPr="00133177" w:rsidRDefault="00760D6B" w:rsidP="00760D6B">
      <w:pPr>
        <w:pStyle w:val="PL"/>
      </w:pPr>
      <w:r w:rsidRPr="00133177">
        <w:t xml:space="preserve">          minItems: 1</w:t>
      </w:r>
    </w:p>
    <w:p w14:paraId="63CEE284" w14:textId="77777777" w:rsidR="00760D6B" w:rsidRPr="00133177" w:rsidRDefault="00760D6B" w:rsidP="00760D6B">
      <w:pPr>
        <w:pStyle w:val="PL"/>
      </w:pPr>
      <w:r w:rsidRPr="00133177">
        <w:t xml:space="preserve">          maxItems: 1</w:t>
      </w:r>
    </w:p>
    <w:p w14:paraId="12D4BCD8" w14:textId="77777777" w:rsidR="00760D6B" w:rsidRPr="00133177" w:rsidRDefault="00760D6B" w:rsidP="00760D6B">
      <w:pPr>
        <w:pStyle w:val="PL"/>
      </w:pPr>
      <w:r w:rsidRPr="00133177">
        <w:t xml:space="preserve">          description: &gt;</w:t>
      </w:r>
    </w:p>
    <w:p w14:paraId="065D6A9C" w14:textId="77777777" w:rsidR="00760D6B" w:rsidRPr="00133177" w:rsidRDefault="00760D6B" w:rsidP="00760D6B">
      <w:pPr>
        <w:pStyle w:val="PL"/>
      </w:pPr>
      <w:r w:rsidRPr="00133177">
        <w:t xml:space="preserve">            A reference to the QosData policy decision type. It is the qosId described in </w:t>
      </w:r>
    </w:p>
    <w:p w14:paraId="48CFA8BB" w14:textId="77777777" w:rsidR="00760D6B" w:rsidRPr="00133177" w:rsidRDefault="00760D6B" w:rsidP="00760D6B">
      <w:pPr>
        <w:pStyle w:val="PL"/>
      </w:pPr>
      <w:r w:rsidRPr="00133177">
        <w:t xml:space="preserve">            clause 5.6.2.8.</w:t>
      </w:r>
    </w:p>
    <w:p w14:paraId="6188E167" w14:textId="77777777" w:rsidR="00760D6B" w:rsidRPr="00133177" w:rsidRDefault="00760D6B" w:rsidP="00760D6B">
      <w:pPr>
        <w:pStyle w:val="PL"/>
      </w:pPr>
      <w:r w:rsidRPr="00133177">
        <w:t xml:space="preserve">        refAltQosParams:</w:t>
      </w:r>
    </w:p>
    <w:p w14:paraId="5B3C1398" w14:textId="77777777" w:rsidR="00760D6B" w:rsidRPr="00133177" w:rsidRDefault="00760D6B" w:rsidP="00760D6B">
      <w:pPr>
        <w:pStyle w:val="PL"/>
      </w:pPr>
      <w:r w:rsidRPr="00133177">
        <w:t xml:space="preserve">          type: array</w:t>
      </w:r>
    </w:p>
    <w:p w14:paraId="2AC88CA1" w14:textId="77777777" w:rsidR="00760D6B" w:rsidRPr="00133177" w:rsidRDefault="00760D6B" w:rsidP="00760D6B">
      <w:pPr>
        <w:pStyle w:val="PL"/>
      </w:pPr>
      <w:r w:rsidRPr="00133177">
        <w:t xml:space="preserve">          items:</w:t>
      </w:r>
    </w:p>
    <w:p w14:paraId="6AC7D13B" w14:textId="77777777" w:rsidR="00760D6B" w:rsidRPr="00133177" w:rsidRDefault="00760D6B" w:rsidP="00760D6B">
      <w:pPr>
        <w:pStyle w:val="PL"/>
      </w:pPr>
      <w:r w:rsidRPr="00133177">
        <w:t xml:space="preserve">            type: string</w:t>
      </w:r>
    </w:p>
    <w:p w14:paraId="0EB2AEFC" w14:textId="77777777" w:rsidR="00760D6B" w:rsidRPr="00133177" w:rsidRDefault="00760D6B" w:rsidP="00760D6B">
      <w:pPr>
        <w:pStyle w:val="PL"/>
      </w:pPr>
      <w:r w:rsidRPr="00133177">
        <w:t xml:space="preserve">          minItems: 1</w:t>
      </w:r>
    </w:p>
    <w:p w14:paraId="77EFB869" w14:textId="77777777" w:rsidR="00760D6B" w:rsidRPr="00133177" w:rsidRDefault="00760D6B" w:rsidP="00760D6B">
      <w:pPr>
        <w:pStyle w:val="PL"/>
      </w:pPr>
      <w:r w:rsidRPr="00133177">
        <w:t xml:space="preserve">          description: &gt;</w:t>
      </w:r>
    </w:p>
    <w:p w14:paraId="42827D32" w14:textId="77777777" w:rsidR="00760D6B" w:rsidRPr="00133177" w:rsidRDefault="00760D6B" w:rsidP="00760D6B">
      <w:pPr>
        <w:pStyle w:val="PL"/>
      </w:pPr>
      <w:r w:rsidRPr="00133177">
        <w:t xml:space="preserve">            A Reference to the QosData policy decision type for the Alternative QoS parameter sets </w:t>
      </w:r>
    </w:p>
    <w:p w14:paraId="2309B41E" w14:textId="77777777" w:rsidR="00760D6B" w:rsidRPr="00133177" w:rsidRDefault="00760D6B" w:rsidP="00760D6B">
      <w:pPr>
        <w:pStyle w:val="PL"/>
      </w:pPr>
      <w:r w:rsidRPr="00133177">
        <w:t xml:space="preserve">            of the service data flow.</w:t>
      </w:r>
    </w:p>
    <w:p w14:paraId="464FAB47" w14:textId="77777777" w:rsidR="00760D6B" w:rsidRPr="00133177" w:rsidRDefault="00760D6B" w:rsidP="00760D6B">
      <w:pPr>
        <w:pStyle w:val="PL"/>
      </w:pPr>
      <w:r w:rsidRPr="00133177">
        <w:t xml:space="preserve">        refTcData:</w:t>
      </w:r>
    </w:p>
    <w:p w14:paraId="796AAE76" w14:textId="77777777" w:rsidR="00760D6B" w:rsidRPr="00133177" w:rsidRDefault="00760D6B" w:rsidP="00760D6B">
      <w:pPr>
        <w:pStyle w:val="PL"/>
      </w:pPr>
      <w:r w:rsidRPr="00133177">
        <w:t xml:space="preserve">          type: array</w:t>
      </w:r>
    </w:p>
    <w:p w14:paraId="0CB3E5BF" w14:textId="77777777" w:rsidR="00760D6B" w:rsidRPr="00133177" w:rsidRDefault="00760D6B" w:rsidP="00760D6B">
      <w:pPr>
        <w:pStyle w:val="PL"/>
      </w:pPr>
      <w:r w:rsidRPr="00133177">
        <w:t xml:space="preserve">          items:</w:t>
      </w:r>
    </w:p>
    <w:p w14:paraId="6C81940B" w14:textId="77777777" w:rsidR="00760D6B" w:rsidRPr="00133177" w:rsidRDefault="00760D6B" w:rsidP="00760D6B">
      <w:pPr>
        <w:pStyle w:val="PL"/>
      </w:pPr>
      <w:r w:rsidRPr="00133177">
        <w:t xml:space="preserve">            type: string</w:t>
      </w:r>
    </w:p>
    <w:p w14:paraId="42196B06" w14:textId="77777777" w:rsidR="00760D6B" w:rsidRPr="00133177" w:rsidRDefault="00760D6B" w:rsidP="00760D6B">
      <w:pPr>
        <w:pStyle w:val="PL"/>
      </w:pPr>
      <w:r w:rsidRPr="00133177">
        <w:t xml:space="preserve">          minItems: 1</w:t>
      </w:r>
    </w:p>
    <w:p w14:paraId="642B96ED" w14:textId="77777777" w:rsidR="00760D6B" w:rsidRPr="00133177" w:rsidRDefault="00760D6B" w:rsidP="00760D6B">
      <w:pPr>
        <w:pStyle w:val="PL"/>
      </w:pPr>
      <w:r w:rsidRPr="00133177">
        <w:t xml:space="preserve">          maxItems: 1</w:t>
      </w:r>
    </w:p>
    <w:p w14:paraId="7749E274" w14:textId="77777777" w:rsidR="00760D6B" w:rsidRPr="00133177" w:rsidRDefault="00760D6B" w:rsidP="00760D6B">
      <w:pPr>
        <w:pStyle w:val="PL"/>
      </w:pPr>
      <w:r w:rsidRPr="00133177">
        <w:t xml:space="preserve">          description: &gt;</w:t>
      </w:r>
    </w:p>
    <w:p w14:paraId="68816C9B" w14:textId="77777777" w:rsidR="00760D6B" w:rsidRPr="00133177" w:rsidRDefault="00760D6B" w:rsidP="00760D6B">
      <w:pPr>
        <w:pStyle w:val="PL"/>
      </w:pPr>
      <w:r w:rsidRPr="00133177">
        <w:t xml:space="preserve">            A reference to the TrafficControlData policy decision type. It is the tcId described in </w:t>
      </w:r>
    </w:p>
    <w:p w14:paraId="483068E0" w14:textId="77777777" w:rsidR="00760D6B" w:rsidRPr="00133177" w:rsidRDefault="00760D6B" w:rsidP="00760D6B">
      <w:pPr>
        <w:pStyle w:val="PL"/>
      </w:pPr>
      <w:r w:rsidRPr="00133177">
        <w:t xml:space="preserve">            clause 5.6.2.10.</w:t>
      </w:r>
    </w:p>
    <w:p w14:paraId="043428CE" w14:textId="77777777" w:rsidR="00760D6B" w:rsidRPr="00133177" w:rsidRDefault="00760D6B" w:rsidP="00760D6B">
      <w:pPr>
        <w:pStyle w:val="PL"/>
      </w:pPr>
      <w:r w:rsidRPr="00133177">
        <w:t xml:space="preserve">        refChgData:</w:t>
      </w:r>
    </w:p>
    <w:p w14:paraId="600E08A1" w14:textId="77777777" w:rsidR="00760D6B" w:rsidRPr="00133177" w:rsidRDefault="00760D6B" w:rsidP="00760D6B">
      <w:pPr>
        <w:pStyle w:val="PL"/>
      </w:pPr>
      <w:r w:rsidRPr="00133177">
        <w:t xml:space="preserve">          type: array</w:t>
      </w:r>
    </w:p>
    <w:p w14:paraId="156DDF42" w14:textId="77777777" w:rsidR="00760D6B" w:rsidRPr="00133177" w:rsidRDefault="00760D6B" w:rsidP="00760D6B">
      <w:pPr>
        <w:pStyle w:val="PL"/>
      </w:pPr>
      <w:r w:rsidRPr="00133177">
        <w:t xml:space="preserve">          items:</w:t>
      </w:r>
    </w:p>
    <w:p w14:paraId="331AA77E" w14:textId="77777777" w:rsidR="00760D6B" w:rsidRPr="00133177" w:rsidRDefault="00760D6B" w:rsidP="00760D6B">
      <w:pPr>
        <w:pStyle w:val="PL"/>
      </w:pPr>
      <w:r w:rsidRPr="00133177">
        <w:t xml:space="preserve">            type: string</w:t>
      </w:r>
    </w:p>
    <w:p w14:paraId="20984F50" w14:textId="77777777" w:rsidR="00760D6B" w:rsidRPr="00133177" w:rsidRDefault="00760D6B" w:rsidP="00760D6B">
      <w:pPr>
        <w:pStyle w:val="PL"/>
      </w:pPr>
      <w:r w:rsidRPr="00133177">
        <w:t xml:space="preserve">          minItems: 1</w:t>
      </w:r>
    </w:p>
    <w:p w14:paraId="0E276EEE" w14:textId="77777777" w:rsidR="00760D6B" w:rsidRPr="00133177" w:rsidRDefault="00760D6B" w:rsidP="00760D6B">
      <w:pPr>
        <w:pStyle w:val="PL"/>
      </w:pPr>
      <w:r w:rsidRPr="00133177">
        <w:t xml:space="preserve">          maxItems: 1</w:t>
      </w:r>
    </w:p>
    <w:p w14:paraId="19D76326" w14:textId="77777777" w:rsidR="00760D6B" w:rsidRPr="00133177" w:rsidRDefault="00760D6B" w:rsidP="00760D6B">
      <w:pPr>
        <w:pStyle w:val="PL"/>
      </w:pPr>
      <w:r w:rsidRPr="00133177">
        <w:t xml:space="preserve">          description: &gt;</w:t>
      </w:r>
    </w:p>
    <w:p w14:paraId="7703759A" w14:textId="77777777" w:rsidR="00760D6B" w:rsidRPr="00133177" w:rsidRDefault="00760D6B" w:rsidP="00760D6B">
      <w:pPr>
        <w:pStyle w:val="PL"/>
      </w:pPr>
      <w:r w:rsidRPr="00133177">
        <w:t xml:space="preserve">            A reference to the ChargingData policy decision type. It is the chgId described in </w:t>
      </w:r>
    </w:p>
    <w:p w14:paraId="5AC39C1D" w14:textId="77777777" w:rsidR="00760D6B" w:rsidRPr="00133177" w:rsidRDefault="00760D6B" w:rsidP="00760D6B">
      <w:pPr>
        <w:pStyle w:val="PL"/>
      </w:pPr>
      <w:r w:rsidRPr="00133177">
        <w:t xml:space="preserve">            clause 5.6.2.11.</w:t>
      </w:r>
    </w:p>
    <w:p w14:paraId="1D48F874" w14:textId="77777777" w:rsidR="00760D6B" w:rsidRPr="00133177" w:rsidRDefault="00760D6B" w:rsidP="00760D6B">
      <w:pPr>
        <w:pStyle w:val="PL"/>
      </w:pPr>
      <w:r w:rsidRPr="00133177">
        <w:t xml:space="preserve">          nullable: true</w:t>
      </w:r>
    </w:p>
    <w:p w14:paraId="13702D8B" w14:textId="77777777" w:rsidR="00760D6B" w:rsidRPr="00133177" w:rsidRDefault="00760D6B" w:rsidP="00760D6B">
      <w:pPr>
        <w:pStyle w:val="PL"/>
      </w:pPr>
      <w:r w:rsidRPr="00133177">
        <w:t xml:space="preserve">        refChgN3gData:</w:t>
      </w:r>
    </w:p>
    <w:p w14:paraId="518FF833" w14:textId="77777777" w:rsidR="00760D6B" w:rsidRPr="00133177" w:rsidRDefault="00760D6B" w:rsidP="00760D6B">
      <w:pPr>
        <w:pStyle w:val="PL"/>
      </w:pPr>
      <w:r w:rsidRPr="00133177">
        <w:t xml:space="preserve">          type: array</w:t>
      </w:r>
    </w:p>
    <w:p w14:paraId="1B319A0A" w14:textId="77777777" w:rsidR="00760D6B" w:rsidRPr="00133177" w:rsidRDefault="00760D6B" w:rsidP="00760D6B">
      <w:pPr>
        <w:pStyle w:val="PL"/>
      </w:pPr>
      <w:r w:rsidRPr="00133177">
        <w:t xml:space="preserve">          items:</w:t>
      </w:r>
    </w:p>
    <w:p w14:paraId="58EF3F7B" w14:textId="77777777" w:rsidR="00760D6B" w:rsidRPr="00133177" w:rsidRDefault="00760D6B" w:rsidP="00760D6B">
      <w:pPr>
        <w:pStyle w:val="PL"/>
      </w:pPr>
      <w:r w:rsidRPr="00133177">
        <w:t xml:space="preserve">            type: string</w:t>
      </w:r>
    </w:p>
    <w:p w14:paraId="6D634752" w14:textId="77777777" w:rsidR="00760D6B" w:rsidRPr="00133177" w:rsidRDefault="00760D6B" w:rsidP="00760D6B">
      <w:pPr>
        <w:pStyle w:val="PL"/>
      </w:pPr>
      <w:r w:rsidRPr="00133177">
        <w:t xml:space="preserve">          minItems: 1</w:t>
      </w:r>
    </w:p>
    <w:p w14:paraId="14B3F560" w14:textId="77777777" w:rsidR="00760D6B" w:rsidRPr="00133177" w:rsidRDefault="00760D6B" w:rsidP="00760D6B">
      <w:pPr>
        <w:pStyle w:val="PL"/>
      </w:pPr>
      <w:r w:rsidRPr="00133177">
        <w:t xml:space="preserve">          maxItems: 1</w:t>
      </w:r>
    </w:p>
    <w:p w14:paraId="56D91C98" w14:textId="77777777" w:rsidR="00760D6B" w:rsidRPr="00133177" w:rsidRDefault="00760D6B" w:rsidP="00760D6B">
      <w:pPr>
        <w:pStyle w:val="PL"/>
      </w:pPr>
      <w:r w:rsidRPr="00133177">
        <w:t xml:space="preserve">          description: &gt;</w:t>
      </w:r>
    </w:p>
    <w:p w14:paraId="622AE050" w14:textId="77777777" w:rsidR="00760D6B" w:rsidRPr="00133177" w:rsidRDefault="00760D6B" w:rsidP="00760D6B">
      <w:pPr>
        <w:pStyle w:val="PL"/>
      </w:pPr>
      <w:r w:rsidRPr="00133177">
        <w:t xml:space="preserve">            A reference to the ChargingData policy decision type only applicable to Non-3GPP access</w:t>
      </w:r>
    </w:p>
    <w:p w14:paraId="21EC48E3" w14:textId="77777777" w:rsidR="00760D6B" w:rsidRPr="00133177" w:rsidRDefault="00760D6B" w:rsidP="00760D6B">
      <w:pPr>
        <w:pStyle w:val="PL"/>
      </w:pPr>
      <w:r w:rsidRPr="00133177">
        <w:t xml:space="preserve">            if "ATSSS" feature is supported. It is the chgId described in clause 5.6.2.11.</w:t>
      </w:r>
    </w:p>
    <w:p w14:paraId="00B4EE8E" w14:textId="77777777" w:rsidR="00760D6B" w:rsidRPr="00133177" w:rsidRDefault="00760D6B" w:rsidP="00760D6B">
      <w:pPr>
        <w:pStyle w:val="PL"/>
      </w:pPr>
      <w:r w:rsidRPr="00133177">
        <w:t xml:space="preserve">          nullable: true</w:t>
      </w:r>
    </w:p>
    <w:p w14:paraId="38307901" w14:textId="77777777" w:rsidR="00760D6B" w:rsidRPr="00133177" w:rsidRDefault="00760D6B" w:rsidP="00760D6B">
      <w:pPr>
        <w:pStyle w:val="PL"/>
      </w:pPr>
      <w:r w:rsidRPr="00133177">
        <w:t xml:space="preserve">        refUmData:</w:t>
      </w:r>
    </w:p>
    <w:p w14:paraId="369EF6C7" w14:textId="77777777" w:rsidR="00760D6B" w:rsidRPr="00133177" w:rsidRDefault="00760D6B" w:rsidP="00760D6B">
      <w:pPr>
        <w:pStyle w:val="PL"/>
      </w:pPr>
      <w:r w:rsidRPr="00133177">
        <w:t xml:space="preserve">          type: array</w:t>
      </w:r>
    </w:p>
    <w:p w14:paraId="0B6E0650" w14:textId="77777777" w:rsidR="00760D6B" w:rsidRPr="00133177" w:rsidRDefault="00760D6B" w:rsidP="00760D6B">
      <w:pPr>
        <w:pStyle w:val="PL"/>
      </w:pPr>
      <w:r w:rsidRPr="00133177">
        <w:t xml:space="preserve">          items:</w:t>
      </w:r>
    </w:p>
    <w:p w14:paraId="16F4F29F" w14:textId="77777777" w:rsidR="00760D6B" w:rsidRPr="00133177" w:rsidRDefault="00760D6B" w:rsidP="00760D6B">
      <w:pPr>
        <w:pStyle w:val="PL"/>
      </w:pPr>
      <w:r w:rsidRPr="00133177">
        <w:t xml:space="preserve">            type: string</w:t>
      </w:r>
    </w:p>
    <w:p w14:paraId="4E0C8325" w14:textId="77777777" w:rsidR="00760D6B" w:rsidRPr="00133177" w:rsidRDefault="00760D6B" w:rsidP="00760D6B">
      <w:pPr>
        <w:pStyle w:val="PL"/>
      </w:pPr>
      <w:r w:rsidRPr="00133177">
        <w:t xml:space="preserve">          minItems: 1</w:t>
      </w:r>
    </w:p>
    <w:p w14:paraId="511003EC" w14:textId="77777777" w:rsidR="00760D6B" w:rsidRPr="00133177" w:rsidRDefault="00760D6B" w:rsidP="00760D6B">
      <w:pPr>
        <w:pStyle w:val="PL"/>
      </w:pPr>
      <w:r w:rsidRPr="00133177">
        <w:t xml:space="preserve">          maxItems: 1</w:t>
      </w:r>
    </w:p>
    <w:p w14:paraId="6E735AA2" w14:textId="77777777" w:rsidR="00760D6B" w:rsidRPr="00133177" w:rsidRDefault="00760D6B" w:rsidP="00760D6B">
      <w:pPr>
        <w:pStyle w:val="PL"/>
      </w:pPr>
      <w:r w:rsidRPr="00133177">
        <w:t xml:space="preserve">          description: &gt;</w:t>
      </w:r>
    </w:p>
    <w:p w14:paraId="5A68FA40" w14:textId="77777777" w:rsidR="00760D6B" w:rsidRPr="00133177" w:rsidRDefault="00760D6B" w:rsidP="00760D6B">
      <w:pPr>
        <w:pStyle w:val="PL"/>
      </w:pPr>
      <w:r w:rsidRPr="00133177">
        <w:t xml:space="preserve">            A reference to UsageMonitoringData policy decision type. It is the umId described in </w:t>
      </w:r>
    </w:p>
    <w:p w14:paraId="08555DC4" w14:textId="77777777" w:rsidR="00760D6B" w:rsidRPr="00133177" w:rsidRDefault="00760D6B" w:rsidP="00760D6B">
      <w:pPr>
        <w:pStyle w:val="PL"/>
      </w:pPr>
      <w:r w:rsidRPr="00133177">
        <w:t xml:space="preserve">            clause 5.6.2.12.</w:t>
      </w:r>
    </w:p>
    <w:p w14:paraId="4DFAECFD" w14:textId="77777777" w:rsidR="00760D6B" w:rsidRPr="00133177" w:rsidRDefault="00760D6B" w:rsidP="00760D6B">
      <w:pPr>
        <w:pStyle w:val="PL"/>
      </w:pPr>
      <w:r w:rsidRPr="00133177">
        <w:t xml:space="preserve">          nullable: true</w:t>
      </w:r>
    </w:p>
    <w:p w14:paraId="2E627603" w14:textId="77777777" w:rsidR="00760D6B" w:rsidRPr="00133177" w:rsidRDefault="00760D6B" w:rsidP="00760D6B">
      <w:pPr>
        <w:pStyle w:val="PL"/>
      </w:pPr>
      <w:r w:rsidRPr="00133177">
        <w:t xml:space="preserve">        refUmN3gData:</w:t>
      </w:r>
    </w:p>
    <w:p w14:paraId="12560B3D" w14:textId="77777777" w:rsidR="00760D6B" w:rsidRPr="00133177" w:rsidRDefault="00760D6B" w:rsidP="00760D6B">
      <w:pPr>
        <w:pStyle w:val="PL"/>
      </w:pPr>
      <w:r w:rsidRPr="00133177">
        <w:t xml:space="preserve">          type: array</w:t>
      </w:r>
    </w:p>
    <w:p w14:paraId="09F9D4D7" w14:textId="77777777" w:rsidR="00760D6B" w:rsidRPr="00133177" w:rsidRDefault="00760D6B" w:rsidP="00760D6B">
      <w:pPr>
        <w:pStyle w:val="PL"/>
      </w:pPr>
      <w:r w:rsidRPr="00133177">
        <w:t xml:space="preserve">          items:</w:t>
      </w:r>
    </w:p>
    <w:p w14:paraId="5066FFFD" w14:textId="77777777" w:rsidR="00760D6B" w:rsidRPr="00133177" w:rsidRDefault="00760D6B" w:rsidP="00760D6B">
      <w:pPr>
        <w:pStyle w:val="PL"/>
      </w:pPr>
      <w:r w:rsidRPr="00133177">
        <w:t xml:space="preserve">            type: string</w:t>
      </w:r>
    </w:p>
    <w:p w14:paraId="1A777C7B" w14:textId="77777777" w:rsidR="00760D6B" w:rsidRPr="00133177" w:rsidRDefault="00760D6B" w:rsidP="00760D6B">
      <w:pPr>
        <w:pStyle w:val="PL"/>
      </w:pPr>
      <w:r w:rsidRPr="00133177">
        <w:t xml:space="preserve">          minItems: 1</w:t>
      </w:r>
    </w:p>
    <w:p w14:paraId="74EF3FEA" w14:textId="77777777" w:rsidR="00760D6B" w:rsidRPr="00133177" w:rsidRDefault="00760D6B" w:rsidP="00760D6B">
      <w:pPr>
        <w:pStyle w:val="PL"/>
      </w:pPr>
      <w:r w:rsidRPr="00133177">
        <w:t xml:space="preserve">          maxItems: 1</w:t>
      </w:r>
    </w:p>
    <w:p w14:paraId="1973EDEB" w14:textId="77777777" w:rsidR="00760D6B" w:rsidRPr="00133177" w:rsidRDefault="00760D6B" w:rsidP="00760D6B">
      <w:pPr>
        <w:pStyle w:val="PL"/>
      </w:pPr>
      <w:r w:rsidRPr="00133177">
        <w:t xml:space="preserve">          description: &gt;</w:t>
      </w:r>
    </w:p>
    <w:p w14:paraId="0F7B183B" w14:textId="77777777" w:rsidR="00760D6B" w:rsidRPr="00133177" w:rsidRDefault="00760D6B" w:rsidP="00760D6B">
      <w:pPr>
        <w:pStyle w:val="PL"/>
      </w:pPr>
      <w:r w:rsidRPr="00133177">
        <w:t xml:space="preserve">            A reference to UsageMonitoringData policy decision type only applicable to Non-3GPP</w:t>
      </w:r>
    </w:p>
    <w:p w14:paraId="005D4A55" w14:textId="77777777" w:rsidR="00760D6B" w:rsidRPr="00133177" w:rsidRDefault="00760D6B" w:rsidP="00760D6B">
      <w:pPr>
        <w:pStyle w:val="PL"/>
      </w:pPr>
      <w:r w:rsidRPr="00133177">
        <w:t xml:space="preserve">            access if "ATSSS" feature is supported. It is the umId described in clause 5.6.2.12. </w:t>
      </w:r>
    </w:p>
    <w:p w14:paraId="15F94984" w14:textId="77777777" w:rsidR="00760D6B" w:rsidRPr="00133177" w:rsidRDefault="00760D6B" w:rsidP="00760D6B">
      <w:pPr>
        <w:pStyle w:val="PL"/>
      </w:pPr>
      <w:r w:rsidRPr="00133177">
        <w:t xml:space="preserve">          nullable: true</w:t>
      </w:r>
    </w:p>
    <w:p w14:paraId="17860DFF" w14:textId="77777777" w:rsidR="00760D6B" w:rsidRPr="00133177" w:rsidRDefault="00760D6B" w:rsidP="00760D6B">
      <w:pPr>
        <w:pStyle w:val="PL"/>
      </w:pPr>
      <w:r w:rsidRPr="00133177">
        <w:t xml:space="preserve">        refCondData:</w:t>
      </w:r>
    </w:p>
    <w:p w14:paraId="0CD3A499" w14:textId="77777777" w:rsidR="00760D6B" w:rsidRPr="00133177" w:rsidRDefault="00760D6B" w:rsidP="00760D6B">
      <w:pPr>
        <w:pStyle w:val="PL"/>
      </w:pPr>
      <w:r w:rsidRPr="00133177">
        <w:t xml:space="preserve">          type: string</w:t>
      </w:r>
    </w:p>
    <w:p w14:paraId="2E5E26A7" w14:textId="77777777" w:rsidR="00760D6B" w:rsidRPr="00133177" w:rsidRDefault="00760D6B" w:rsidP="00760D6B">
      <w:pPr>
        <w:pStyle w:val="PL"/>
      </w:pPr>
      <w:r w:rsidRPr="00133177">
        <w:t xml:space="preserve">          description: &gt;</w:t>
      </w:r>
    </w:p>
    <w:p w14:paraId="6CFDB2FB" w14:textId="77777777" w:rsidR="00760D6B" w:rsidRPr="00133177" w:rsidRDefault="00760D6B" w:rsidP="00760D6B">
      <w:pPr>
        <w:pStyle w:val="PL"/>
      </w:pPr>
      <w:r w:rsidRPr="00133177">
        <w:t xml:space="preserve">            A reference to the condition data. It is the condId described in clause 5.6.2.9.</w:t>
      </w:r>
    </w:p>
    <w:p w14:paraId="5BC84330" w14:textId="77777777" w:rsidR="00760D6B" w:rsidRPr="00133177" w:rsidRDefault="00760D6B" w:rsidP="00760D6B">
      <w:pPr>
        <w:pStyle w:val="PL"/>
      </w:pPr>
      <w:r w:rsidRPr="00133177">
        <w:t xml:space="preserve">          nullable: true</w:t>
      </w:r>
    </w:p>
    <w:p w14:paraId="2CC679F5" w14:textId="77777777" w:rsidR="00760D6B" w:rsidRPr="00133177" w:rsidRDefault="00760D6B" w:rsidP="00760D6B">
      <w:pPr>
        <w:pStyle w:val="PL"/>
      </w:pPr>
      <w:r w:rsidRPr="00133177">
        <w:t xml:space="preserve">        refQosMon:</w:t>
      </w:r>
    </w:p>
    <w:p w14:paraId="55416699" w14:textId="77777777" w:rsidR="00760D6B" w:rsidRPr="00133177" w:rsidRDefault="00760D6B" w:rsidP="00760D6B">
      <w:pPr>
        <w:pStyle w:val="PL"/>
      </w:pPr>
      <w:r w:rsidRPr="00133177">
        <w:t xml:space="preserve">          type: array</w:t>
      </w:r>
    </w:p>
    <w:p w14:paraId="4909D712" w14:textId="77777777" w:rsidR="00760D6B" w:rsidRPr="00133177" w:rsidRDefault="00760D6B" w:rsidP="00760D6B">
      <w:pPr>
        <w:pStyle w:val="PL"/>
      </w:pPr>
      <w:r w:rsidRPr="00133177">
        <w:t xml:space="preserve">          items:</w:t>
      </w:r>
    </w:p>
    <w:p w14:paraId="198C9F10" w14:textId="77777777" w:rsidR="00760D6B" w:rsidRPr="00133177" w:rsidRDefault="00760D6B" w:rsidP="00760D6B">
      <w:pPr>
        <w:pStyle w:val="PL"/>
      </w:pPr>
      <w:r w:rsidRPr="00133177">
        <w:t xml:space="preserve">            type: string</w:t>
      </w:r>
    </w:p>
    <w:p w14:paraId="42BEF444" w14:textId="77777777" w:rsidR="00760D6B" w:rsidRPr="00133177" w:rsidRDefault="00760D6B" w:rsidP="00760D6B">
      <w:pPr>
        <w:pStyle w:val="PL"/>
      </w:pPr>
      <w:r w:rsidRPr="00133177">
        <w:t xml:space="preserve">          minItems: 1</w:t>
      </w:r>
    </w:p>
    <w:p w14:paraId="32ADAB2C" w14:textId="77777777" w:rsidR="00760D6B" w:rsidRPr="00133177" w:rsidRDefault="00760D6B" w:rsidP="00760D6B">
      <w:pPr>
        <w:pStyle w:val="PL"/>
      </w:pPr>
      <w:r w:rsidRPr="00133177">
        <w:t xml:space="preserve">          maxItems: 1</w:t>
      </w:r>
    </w:p>
    <w:p w14:paraId="4B8C81FD" w14:textId="77777777" w:rsidR="00760D6B" w:rsidRPr="00133177" w:rsidRDefault="00760D6B" w:rsidP="00760D6B">
      <w:pPr>
        <w:pStyle w:val="PL"/>
      </w:pPr>
      <w:r w:rsidRPr="00133177">
        <w:t xml:space="preserve">          description: &gt;</w:t>
      </w:r>
    </w:p>
    <w:p w14:paraId="686399EE" w14:textId="77777777" w:rsidR="00760D6B" w:rsidRPr="00133177" w:rsidRDefault="00760D6B" w:rsidP="00760D6B">
      <w:pPr>
        <w:pStyle w:val="PL"/>
      </w:pPr>
      <w:r w:rsidRPr="00133177">
        <w:t xml:space="preserve">            A reference to the QosMonitoringData policy decision type. It is the qmId described in </w:t>
      </w:r>
    </w:p>
    <w:p w14:paraId="50152331" w14:textId="77777777" w:rsidR="00760D6B" w:rsidRPr="00133177" w:rsidRDefault="00760D6B" w:rsidP="00760D6B">
      <w:pPr>
        <w:pStyle w:val="PL"/>
      </w:pPr>
      <w:r w:rsidRPr="00133177">
        <w:t xml:space="preserve">            clause 5.6.2.40. </w:t>
      </w:r>
    </w:p>
    <w:p w14:paraId="55F3DF93" w14:textId="77777777" w:rsidR="00760D6B" w:rsidRPr="00133177" w:rsidRDefault="00760D6B" w:rsidP="00760D6B">
      <w:pPr>
        <w:pStyle w:val="PL"/>
      </w:pPr>
      <w:r w:rsidRPr="00133177">
        <w:t xml:space="preserve">          nullable: true</w:t>
      </w:r>
    </w:p>
    <w:p w14:paraId="07D4DCE7" w14:textId="77777777" w:rsidR="00760D6B" w:rsidRPr="00133177" w:rsidRDefault="00760D6B" w:rsidP="00760D6B">
      <w:pPr>
        <w:pStyle w:val="PL"/>
      </w:pPr>
      <w:r w:rsidRPr="00133177">
        <w:t xml:space="preserve">        addrPreserInd:</w:t>
      </w:r>
    </w:p>
    <w:p w14:paraId="0C2B3CDF" w14:textId="77777777" w:rsidR="00760D6B" w:rsidRPr="00133177" w:rsidRDefault="00760D6B" w:rsidP="00760D6B">
      <w:pPr>
        <w:pStyle w:val="PL"/>
      </w:pPr>
      <w:r w:rsidRPr="00133177">
        <w:t xml:space="preserve">          type: boolean</w:t>
      </w:r>
    </w:p>
    <w:p w14:paraId="71CAFE44" w14:textId="77777777" w:rsidR="00760D6B" w:rsidRPr="00133177" w:rsidRDefault="00760D6B" w:rsidP="00760D6B">
      <w:pPr>
        <w:pStyle w:val="PL"/>
      </w:pPr>
      <w:r w:rsidRPr="00133177">
        <w:t xml:space="preserve">          nullable: true</w:t>
      </w:r>
    </w:p>
    <w:p w14:paraId="13896CF1" w14:textId="77777777" w:rsidR="00760D6B" w:rsidRPr="00133177" w:rsidRDefault="00760D6B" w:rsidP="00760D6B">
      <w:pPr>
        <w:pStyle w:val="PL"/>
      </w:pPr>
      <w:r w:rsidRPr="00133177">
        <w:t xml:space="preserve">        tscaiInputDl:</w:t>
      </w:r>
    </w:p>
    <w:p w14:paraId="1A25254E" w14:textId="77777777" w:rsidR="00760D6B" w:rsidRPr="00133177" w:rsidRDefault="00760D6B" w:rsidP="00760D6B">
      <w:pPr>
        <w:pStyle w:val="PL"/>
      </w:pPr>
      <w:r w:rsidRPr="00133177">
        <w:t xml:space="preserve">          $ref: 'TS29514_Npcf_PolicyAuthorization.yaml#/components/schemas/TscaiInputContainer'</w:t>
      </w:r>
    </w:p>
    <w:p w14:paraId="1E14ED51" w14:textId="77777777" w:rsidR="00760D6B" w:rsidRPr="00133177" w:rsidRDefault="00760D6B" w:rsidP="00760D6B">
      <w:pPr>
        <w:pStyle w:val="PL"/>
      </w:pPr>
      <w:r w:rsidRPr="00133177">
        <w:t xml:space="preserve">        tscaiInputUl:</w:t>
      </w:r>
    </w:p>
    <w:p w14:paraId="23E0F6F2" w14:textId="77777777" w:rsidR="00760D6B" w:rsidRPr="00133177" w:rsidRDefault="00760D6B" w:rsidP="00760D6B">
      <w:pPr>
        <w:pStyle w:val="PL"/>
      </w:pPr>
      <w:r w:rsidRPr="00133177">
        <w:t xml:space="preserve">          $ref: 'TS29514_Npcf_PolicyAuthorization.yaml#/components/schemas/TscaiInputContainer'</w:t>
      </w:r>
    </w:p>
    <w:p w14:paraId="086E7670" w14:textId="77777777" w:rsidR="00760D6B" w:rsidRPr="00133177" w:rsidRDefault="00760D6B" w:rsidP="00760D6B">
      <w:pPr>
        <w:pStyle w:val="PL"/>
      </w:pPr>
      <w:r w:rsidRPr="00133177">
        <w:t xml:space="preserve">        tscaiTimeDom:</w:t>
      </w:r>
    </w:p>
    <w:p w14:paraId="10C255F8" w14:textId="77777777" w:rsidR="00760D6B" w:rsidRDefault="00760D6B" w:rsidP="00760D6B">
      <w:pPr>
        <w:pStyle w:val="PL"/>
      </w:pPr>
      <w:r w:rsidRPr="00133177">
        <w:t xml:space="preserve">          $ref: 'TS29571_CommonData.yaml#/components/schemas/Uinteger'</w:t>
      </w:r>
    </w:p>
    <w:p w14:paraId="0A68D62D" w14:textId="77777777" w:rsidR="00760D6B" w:rsidRDefault="00760D6B" w:rsidP="00760D6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2ED2FF8" w14:textId="77777777" w:rsidR="00760D6B" w:rsidRDefault="00760D6B" w:rsidP="00760D6B">
      <w:pPr>
        <w:pStyle w:val="PL"/>
        <w:rPr>
          <w:rFonts w:cs="Courier New"/>
          <w:szCs w:val="16"/>
        </w:rPr>
      </w:pPr>
      <w:r>
        <w:rPr>
          <w:rFonts w:cs="Courier New"/>
          <w:szCs w:val="16"/>
        </w:rPr>
        <w:t xml:space="preserve">          </w:t>
      </w:r>
      <w:r w:rsidRPr="00A83017">
        <w:rPr>
          <w:rFonts w:cs="Courier New"/>
          <w:szCs w:val="16"/>
        </w:rPr>
        <w:t>type: boolean</w:t>
      </w:r>
    </w:p>
    <w:p w14:paraId="10564312" w14:textId="77777777" w:rsidR="00760D6B" w:rsidRDefault="00760D6B" w:rsidP="00760D6B">
      <w:pPr>
        <w:pStyle w:val="PL"/>
        <w:rPr>
          <w:lang w:eastAsia="zh-CN"/>
        </w:rPr>
      </w:pPr>
      <w:r>
        <w:t xml:space="preserve">          description: </w:t>
      </w:r>
      <w:r>
        <w:rPr>
          <w:rFonts w:hint="eastAsia"/>
          <w:lang w:eastAsia="zh-CN"/>
        </w:rPr>
        <w:t>&gt;</w:t>
      </w:r>
    </w:p>
    <w:p w14:paraId="5857B452" w14:textId="77777777" w:rsidR="00760D6B" w:rsidRDefault="00760D6B" w:rsidP="00760D6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7ADA321" w14:textId="77777777" w:rsidR="00760D6B" w:rsidRPr="00133177" w:rsidRDefault="00760D6B" w:rsidP="00760D6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B57EDB3" w14:textId="77777777" w:rsidR="00760D6B" w:rsidRPr="00133177" w:rsidRDefault="00760D6B" w:rsidP="00760D6B">
      <w:pPr>
        <w:pStyle w:val="PL"/>
      </w:pPr>
      <w:r w:rsidRPr="00133177">
        <w:t xml:space="preserve">        ddNotifCtrl:</w:t>
      </w:r>
    </w:p>
    <w:p w14:paraId="1746B529" w14:textId="77777777" w:rsidR="00760D6B" w:rsidRPr="00133177" w:rsidRDefault="00760D6B" w:rsidP="00760D6B">
      <w:pPr>
        <w:pStyle w:val="PL"/>
      </w:pPr>
      <w:r w:rsidRPr="00133177">
        <w:t xml:space="preserve">          $ref: '#/components/schemas/DownlinkDataNotificationControl'</w:t>
      </w:r>
    </w:p>
    <w:p w14:paraId="0EA0A42A" w14:textId="77777777" w:rsidR="00760D6B" w:rsidRPr="00133177" w:rsidRDefault="00760D6B" w:rsidP="00760D6B">
      <w:pPr>
        <w:pStyle w:val="PL"/>
      </w:pPr>
      <w:r w:rsidRPr="00133177">
        <w:t xml:space="preserve">        ddNotifCtrl2:</w:t>
      </w:r>
    </w:p>
    <w:p w14:paraId="43C69090" w14:textId="77777777" w:rsidR="00760D6B" w:rsidRPr="00133177" w:rsidRDefault="00760D6B" w:rsidP="00760D6B">
      <w:pPr>
        <w:pStyle w:val="PL"/>
      </w:pPr>
      <w:r w:rsidRPr="00133177">
        <w:t xml:space="preserve">          $ref: '#/components/schemas/DownlinkDataNotificationControlRm'</w:t>
      </w:r>
    </w:p>
    <w:p w14:paraId="33A4ABB8" w14:textId="77777777" w:rsidR="00760D6B" w:rsidRPr="00133177" w:rsidRDefault="00760D6B" w:rsidP="00760D6B">
      <w:pPr>
        <w:pStyle w:val="PL"/>
      </w:pPr>
      <w:r w:rsidRPr="00133177">
        <w:t xml:space="preserve">        disUeNotif:</w:t>
      </w:r>
    </w:p>
    <w:p w14:paraId="4F5C8FA7" w14:textId="77777777" w:rsidR="00760D6B" w:rsidRPr="00133177" w:rsidRDefault="00760D6B" w:rsidP="00760D6B">
      <w:pPr>
        <w:pStyle w:val="PL"/>
      </w:pPr>
      <w:r w:rsidRPr="00133177">
        <w:t xml:space="preserve">          type: boolean</w:t>
      </w:r>
    </w:p>
    <w:p w14:paraId="2CFFE365" w14:textId="77777777" w:rsidR="00760D6B" w:rsidRPr="00133177" w:rsidRDefault="00760D6B" w:rsidP="00760D6B">
      <w:pPr>
        <w:pStyle w:val="PL"/>
      </w:pPr>
      <w:r w:rsidRPr="00133177">
        <w:t xml:space="preserve">          nullable: true</w:t>
      </w:r>
    </w:p>
    <w:p w14:paraId="6FC3587B" w14:textId="77777777" w:rsidR="00760D6B" w:rsidRPr="00133177" w:rsidRDefault="00760D6B" w:rsidP="00760D6B">
      <w:pPr>
        <w:pStyle w:val="PL"/>
      </w:pPr>
      <w:r w:rsidRPr="00133177">
        <w:t xml:space="preserve">        packFiltAllPrec:</w:t>
      </w:r>
    </w:p>
    <w:p w14:paraId="342648C4" w14:textId="77777777" w:rsidR="00760D6B" w:rsidRDefault="00760D6B" w:rsidP="00760D6B">
      <w:pPr>
        <w:pStyle w:val="PL"/>
      </w:pPr>
      <w:r w:rsidRPr="00133177">
        <w:t xml:space="preserve">          $ref: 'TS29571_CommonData.yaml#/components/schemas/Uinteger'</w:t>
      </w:r>
    </w:p>
    <w:p w14:paraId="3BC25834" w14:textId="77777777" w:rsidR="00760D6B" w:rsidRPr="002178AD" w:rsidRDefault="00760D6B" w:rsidP="00760D6B">
      <w:pPr>
        <w:pStyle w:val="PL"/>
      </w:pPr>
      <w:r w:rsidRPr="002178AD">
        <w:t xml:space="preserve">        </w:t>
      </w:r>
      <w:r w:rsidRPr="00502484">
        <w:t>nscSuppFeats</w:t>
      </w:r>
      <w:r w:rsidRPr="002178AD">
        <w:t>:</w:t>
      </w:r>
    </w:p>
    <w:p w14:paraId="29BE83EE" w14:textId="77777777" w:rsidR="00760D6B" w:rsidRPr="002178AD" w:rsidRDefault="00760D6B" w:rsidP="00760D6B">
      <w:pPr>
        <w:pStyle w:val="PL"/>
      </w:pPr>
      <w:r w:rsidRPr="002178AD">
        <w:t xml:space="preserve">          type: object</w:t>
      </w:r>
    </w:p>
    <w:p w14:paraId="0CD80E6A" w14:textId="77777777" w:rsidR="00760D6B" w:rsidRPr="002178AD" w:rsidRDefault="00760D6B" w:rsidP="00760D6B">
      <w:pPr>
        <w:pStyle w:val="PL"/>
      </w:pPr>
      <w:r w:rsidRPr="002178AD">
        <w:t xml:space="preserve">          additionalProperties:</w:t>
      </w:r>
    </w:p>
    <w:p w14:paraId="57ADC0E3" w14:textId="77777777" w:rsidR="00760D6B" w:rsidRDefault="00760D6B" w:rsidP="00760D6B">
      <w:pPr>
        <w:pStyle w:val="PL"/>
      </w:pPr>
      <w:r w:rsidRPr="002178AD">
        <w:t xml:space="preserve">            $ref: 'TS29571_CommonData.yaml#/components/schemas/SupportedFeatures'</w:t>
      </w:r>
    </w:p>
    <w:p w14:paraId="3FCDB023" w14:textId="77777777" w:rsidR="00760D6B" w:rsidRPr="002178AD" w:rsidRDefault="00760D6B" w:rsidP="00760D6B">
      <w:pPr>
        <w:pStyle w:val="PL"/>
      </w:pPr>
      <w:r>
        <w:t xml:space="preserve">          </w:t>
      </w:r>
      <w:r w:rsidRPr="002178AD">
        <w:t>minProperties: 1</w:t>
      </w:r>
    </w:p>
    <w:p w14:paraId="50EB093A" w14:textId="77777777" w:rsidR="00760D6B" w:rsidRPr="002178AD" w:rsidRDefault="00760D6B" w:rsidP="00760D6B">
      <w:pPr>
        <w:pStyle w:val="PL"/>
        <w:rPr>
          <w:lang w:eastAsia="zh-CN"/>
        </w:rPr>
      </w:pPr>
      <w:r w:rsidRPr="002178AD">
        <w:t xml:space="preserve">          description: </w:t>
      </w:r>
      <w:r w:rsidRPr="002178AD">
        <w:rPr>
          <w:lang w:eastAsia="zh-CN"/>
        </w:rPr>
        <w:t>&gt;</w:t>
      </w:r>
    </w:p>
    <w:p w14:paraId="63CDE018" w14:textId="77777777" w:rsidR="00760D6B" w:rsidRDefault="00760D6B" w:rsidP="00760D6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C1AD361" w14:textId="77777777" w:rsidR="00760D6B" w:rsidRDefault="00760D6B" w:rsidP="00760D6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C2C2832" w14:textId="77777777" w:rsidR="00760D6B" w:rsidRPr="00133177" w:rsidRDefault="00760D6B" w:rsidP="00760D6B">
      <w:pPr>
        <w:pStyle w:val="PL"/>
      </w:pPr>
      <w:r w:rsidRPr="00066FD9">
        <w:t xml:space="preserve"> </w:t>
      </w:r>
      <w:r>
        <w:t xml:space="preserve">           </w:t>
      </w:r>
      <w:r w:rsidRPr="00066FD9">
        <w:t>3GPP TS 29.510[2</w:t>
      </w:r>
      <w:r>
        <w:t>9</w:t>
      </w:r>
      <w:r w:rsidRPr="00066FD9">
        <w:t>]</w:t>
      </w:r>
      <w:r>
        <w:t>.</w:t>
      </w:r>
    </w:p>
    <w:p w14:paraId="250EFF06" w14:textId="77777777" w:rsidR="00760D6B" w:rsidRPr="00133177" w:rsidRDefault="00760D6B" w:rsidP="00760D6B">
      <w:pPr>
        <w:pStyle w:val="PL"/>
      </w:pPr>
      <w:r w:rsidRPr="00133177">
        <w:t xml:space="preserve">      required:</w:t>
      </w:r>
    </w:p>
    <w:p w14:paraId="4B5A627E" w14:textId="77777777" w:rsidR="00760D6B" w:rsidRPr="00133177" w:rsidRDefault="00760D6B" w:rsidP="00760D6B">
      <w:pPr>
        <w:pStyle w:val="PL"/>
      </w:pPr>
      <w:r w:rsidRPr="00133177">
        <w:t xml:space="preserve">        - pccRuleId</w:t>
      </w:r>
    </w:p>
    <w:p w14:paraId="65816964" w14:textId="77777777" w:rsidR="00760D6B" w:rsidRDefault="00760D6B" w:rsidP="00760D6B">
      <w:pPr>
        <w:pStyle w:val="PL"/>
      </w:pPr>
      <w:r w:rsidRPr="00133177">
        <w:t xml:space="preserve">      nullable: true</w:t>
      </w:r>
    </w:p>
    <w:p w14:paraId="30B51791" w14:textId="77777777" w:rsidR="00760D6B" w:rsidRPr="00133177" w:rsidRDefault="00760D6B" w:rsidP="00760D6B">
      <w:pPr>
        <w:pStyle w:val="PL"/>
      </w:pPr>
    </w:p>
    <w:p w14:paraId="2E55E148" w14:textId="77777777" w:rsidR="00760D6B" w:rsidRPr="00133177" w:rsidRDefault="00760D6B" w:rsidP="00760D6B">
      <w:pPr>
        <w:pStyle w:val="PL"/>
      </w:pPr>
      <w:r w:rsidRPr="00133177">
        <w:t xml:space="preserve">    SessionRule:</w:t>
      </w:r>
    </w:p>
    <w:p w14:paraId="2FB04533" w14:textId="77777777" w:rsidR="00760D6B" w:rsidRPr="00133177" w:rsidRDefault="00760D6B" w:rsidP="00760D6B">
      <w:pPr>
        <w:pStyle w:val="PL"/>
      </w:pPr>
      <w:r w:rsidRPr="00133177">
        <w:t xml:space="preserve">      description: Contains session level policy information.</w:t>
      </w:r>
    </w:p>
    <w:p w14:paraId="185B784B" w14:textId="77777777" w:rsidR="00760D6B" w:rsidRPr="00133177" w:rsidRDefault="00760D6B" w:rsidP="00760D6B">
      <w:pPr>
        <w:pStyle w:val="PL"/>
      </w:pPr>
      <w:r w:rsidRPr="00133177">
        <w:t xml:space="preserve">      type: object</w:t>
      </w:r>
    </w:p>
    <w:p w14:paraId="082282A8" w14:textId="77777777" w:rsidR="00760D6B" w:rsidRPr="00133177" w:rsidRDefault="00760D6B" w:rsidP="00760D6B">
      <w:pPr>
        <w:pStyle w:val="PL"/>
      </w:pPr>
      <w:r w:rsidRPr="00133177">
        <w:t xml:space="preserve">      properties:</w:t>
      </w:r>
    </w:p>
    <w:p w14:paraId="2EFB1D5B" w14:textId="77777777" w:rsidR="00760D6B" w:rsidRPr="00133177" w:rsidRDefault="00760D6B" w:rsidP="00760D6B">
      <w:pPr>
        <w:pStyle w:val="PL"/>
      </w:pPr>
      <w:r w:rsidRPr="00133177">
        <w:t xml:space="preserve">        authSessAmbr:</w:t>
      </w:r>
    </w:p>
    <w:p w14:paraId="72A1F9FB" w14:textId="77777777" w:rsidR="00760D6B" w:rsidRPr="00133177" w:rsidRDefault="00760D6B" w:rsidP="00760D6B">
      <w:pPr>
        <w:pStyle w:val="PL"/>
      </w:pPr>
      <w:r w:rsidRPr="00133177">
        <w:t xml:space="preserve">          $ref: 'TS29571_CommonData.yaml#/components/schemas/Ambr'</w:t>
      </w:r>
    </w:p>
    <w:p w14:paraId="4B000ECA" w14:textId="77777777" w:rsidR="00760D6B" w:rsidRPr="00133177" w:rsidRDefault="00760D6B" w:rsidP="00760D6B">
      <w:pPr>
        <w:pStyle w:val="PL"/>
      </w:pPr>
      <w:r w:rsidRPr="00133177">
        <w:t xml:space="preserve">        authDefQos:</w:t>
      </w:r>
    </w:p>
    <w:p w14:paraId="5C4437EB" w14:textId="77777777" w:rsidR="00760D6B" w:rsidRPr="00133177" w:rsidRDefault="00760D6B" w:rsidP="00760D6B">
      <w:pPr>
        <w:pStyle w:val="PL"/>
      </w:pPr>
      <w:r w:rsidRPr="00133177">
        <w:t xml:space="preserve">          $ref: '#/components/schemas/AuthorizedDefaultQos'</w:t>
      </w:r>
    </w:p>
    <w:p w14:paraId="402218B9" w14:textId="77777777" w:rsidR="00760D6B" w:rsidRPr="00133177" w:rsidRDefault="00760D6B" w:rsidP="00760D6B">
      <w:pPr>
        <w:pStyle w:val="PL"/>
      </w:pPr>
      <w:r w:rsidRPr="00133177">
        <w:t xml:space="preserve">        sessRuleId:</w:t>
      </w:r>
    </w:p>
    <w:p w14:paraId="771B4FB0" w14:textId="77777777" w:rsidR="00760D6B" w:rsidRPr="00133177" w:rsidRDefault="00760D6B" w:rsidP="00760D6B">
      <w:pPr>
        <w:pStyle w:val="PL"/>
      </w:pPr>
      <w:r w:rsidRPr="00133177">
        <w:t xml:space="preserve">          type: string</w:t>
      </w:r>
    </w:p>
    <w:p w14:paraId="6DCD1503" w14:textId="77777777" w:rsidR="00760D6B" w:rsidRPr="00133177" w:rsidRDefault="00760D6B" w:rsidP="00760D6B">
      <w:pPr>
        <w:pStyle w:val="PL"/>
      </w:pPr>
      <w:r w:rsidRPr="00133177">
        <w:t xml:space="preserve">          description: Univocally identifies the session rule within a PDU session.</w:t>
      </w:r>
    </w:p>
    <w:p w14:paraId="6FABFA84" w14:textId="77777777" w:rsidR="00760D6B" w:rsidRPr="00133177" w:rsidRDefault="00760D6B" w:rsidP="00760D6B">
      <w:pPr>
        <w:pStyle w:val="PL"/>
      </w:pPr>
      <w:r w:rsidRPr="00133177">
        <w:t xml:space="preserve">        refUmData:</w:t>
      </w:r>
    </w:p>
    <w:p w14:paraId="33B67F7B" w14:textId="77777777" w:rsidR="00760D6B" w:rsidRPr="00133177" w:rsidRDefault="00760D6B" w:rsidP="00760D6B">
      <w:pPr>
        <w:pStyle w:val="PL"/>
      </w:pPr>
      <w:r w:rsidRPr="00133177">
        <w:t xml:space="preserve">          type: string</w:t>
      </w:r>
    </w:p>
    <w:p w14:paraId="7B457051" w14:textId="77777777" w:rsidR="00760D6B" w:rsidRPr="00133177" w:rsidRDefault="00760D6B" w:rsidP="00760D6B">
      <w:pPr>
        <w:pStyle w:val="PL"/>
      </w:pPr>
      <w:r w:rsidRPr="00133177">
        <w:t xml:space="preserve">          description: &gt;</w:t>
      </w:r>
    </w:p>
    <w:p w14:paraId="31F2BD13" w14:textId="77777777" w:rsidR="00760D6B" w:rsidRPr="00133177" w:rsidRDefault="00760D6B" w:rsidP="00760D6B">
      <w:pPr>
        <w:pStyle w:val="PL"/>
      </w:pPr>
      <w:r w:rsidRPr="00133177">
        <w:t xml:space="preserve">            A reference to UsageMonitoringData policy decision type. It is the umId described in </w:t>
      </w:r>
    </w:p>
    <w:p w14:paraId="484C603D" w14:textId="77777777" w:rsidR="00760D6B" w:rsidRPr="00133177" w:rsidRDefault="00760D6B" w:rsidP="00760D6B">
      <w:pPr>
        <w:pStyle w:val="PL"/>
      </w:pPr>
      <w:r w:rsidRPr="00133177">
        <w:t xml:space="preserve">            clause 5.6.2.12.</w:t>
      </w:r>
    </w:p>
    <w:p w14:paraId="3514D1F0" w14:textId="77777777" w:rsidR="00760D6B" w:rsidRPr="00133177" w:rsidRDefault="00760D6B" w:rsidP="00760D6B">
      <w:pPr>
        <w:pStyle w:val="PL"/>
      </w:pPr>
      <w:r w:rsidRPr="00133177">
        <w:t xml:space="preserve">          nullable: true</w:t>
      </w:r>
    </w:p>
    <w:p w14:paraId="7AC6AC7D" w14:textId="77777777" w:rsidR="00760D6B" w:rsidRPr="00133177" w:rsidRDefault="00760D6B" w:rsidP="00760D6B">
      <w:pPr>
        <w:pStyle w:val="PL"/>
      </w:pPr>
      <w:r w:rsidRPr="00133177">
        <w:t xml:space="preserve">        refUmN3gData:</w:t>
      </w:r>
    </w:p>
    <w:p w14:paraId="32D4427A" w14:textId="77777777" w:rsidR="00760D6B" w:rsidRPr="00133177" w:rsidRDefault="00760D6B" w:rsidP="00760D6B">
      <w:pPr>
        <w:pStyle w:val="PL"/>
      </w:pPr>
      <w:r w:rsidRPr="00133177">
        <w:t xml:space="preserve">          type: string</w:t>
      </w:r>
    </w:p>
    <w:p w14:paraId="140720F5" w14:textId="77777777" w:rsidR="00760D6B" w:rsidRPr="00133177" w:rsidRDefault="00760D6B" w:rsidP="00760D6B">
      <w:pPr>
        <w:pStyle w:val="PL"/>
      </w:pPr>
      <w:r w:rsidRPr="00133177">
        <w:t xml:space="preserve">          description: &gt;</w:t>
      </w:r>
    </w:p>
    <w:p w14:paraId="70881A49" w14:textId="77777777" w:rsidR="00760D6B" w:rsidRPr="00133177" w:rsidRDefault="00760D6B" w:rsidP="00760D6B">
      <w:pPr>
        <w:pStyle w:val="PL"/>
      </w:pPr>
      <w:r w:rsidRPr="00133177">
        <w:t xml:space="preserve">            A reference to UsageMonitoringData policy decision type to apply for Non-3GPP access. It </w:t>
      </w:r>
    </w:p>
    <w:p w14:paraId="30656712" w14:textId="77777777" w:rsidR="00760D6B" w:rsidRPr="00133177" w:rsidRDefault="00760D6B" w:rsidP="00760D6B">
      <w:pPr>
        <w:pStyle w:val="PL"/>
      </w:pPr>
      <w:r w:rsidRPr="00133177">
        <w:t xml:space="preserve">            is the umId described in clause 5.6.2.12.</w:t>
      </w:r>
    </w:p>
    <w:p w14:paraId="3D2FDD74" w14:textId="77777777" w:rsidR="00760D6B" w:rsidRPr="00133177" w:rsidRDefault="00760D6B" w:rsidP="00760D6B">
      <w:pPr>
        <w:pStyle w:val="PL"/>
      </w:pPr>
      <w:r w:rsidRPr="00133177">
        <w:t xml:space="preserve">          nullable: true</w:t>
      </w:r>
    </w:p>
    <w:p w14:paraId="704F82A7" w14:textId="77777777" w:rsidR="00760D6B" w:rsidRPr="00133177" w:rsidRDefault="00760D6B" w:rsidP="00760D6B">
      <w:pPr>
        <w:pStyle w:val="PL"/>
      </w:pPr>
      <w:r w:rsidRPr="00133177">
        <w:t xml:space="preserve">        refCondData:</w:t>
      </w:r>
    </w:p>
    <w:p w14:paraId="355446DE" w14:textId="77777777" w:rsidR="00760D6B" w:rsidRPr="00133177" w:rsidRDefault="00760D6B" w:rsidP="00760D6B">
      <w:pPr>
        <w:pStyle w:val="PL"/>
      </w:pPr>
      <w:r w:rsidRPr="00133177">
        <w:t xml:space="preserve">          type: string</w:t>
      </w:r>
    </w:p>
    <w:p w14:paraId="7D2F7269" w14:textId="77777777" w:rsidR="00760D6B" w:rsidRPr="00133177" w:rsidRDefault="00760D6B" w:rsidP="00760D6B">
      <w:pPr>
        <w:pStyle w:val="PL"/>
      </w:pPr>
      <w:r w:rsidRPr="00133177">
        <w:t xml:space="preserve">          description: &gt;</w:t>
      </w:r>
    </w:p>
    <w:p w14:paraId="20451617" w14:textId="77777777" w:rsidR="00760D6B" w:rsidRPr="00133177" w:rsidRDefault="00760D6B" w:rsidP="00760D6B">
      <w:pPr>
        <w:pStyle w:val="PL"/>
      </w:pPr>
      <w:r w:rsidRPr="00133177">
        <w:t xml:space="preserve">            A reference to the condition data. It is the condId described in clause 5.6.2.9.</w:t>
      </w:r>
    </w:p>
    <w:p w14:paraId="156D3238" w14:textId="77777777" w:rsidR="00760D6B" w:rsidRPr="00133177" w:rsidRDefault="00760D6B" w:rsidP="00760D6B">
      <w:pPr>
        <w:pStyle w:val="PL"/>
      </w:pPr>
      <w:r w:rsidRPr="00133177">
        <w:t xml:space="preserve">          nullable: true</w:t>
      </w:r>
    </w:p>
    <w:p w14:paraId="192C5B39" w14:textId="77777777" w:rsidR="00760D6B" w:rsidRPr="00133177" w:rsidRDefault="00760D6B" w:rsidP="00760D6B">
      <w:pPr>
        <w:pStyle w:val="PL"/>
      </w:pPr>
      <w:r w:rsidRPr="00133177">
        <w:t xml:space="preserve">      required:</w:t>
      </w:r>
    </w:p>
    <w:p w14:paraId="55B45B1E" w14:textId="77777777" w:rsidR="00760D6B" w:rsidRPr="00133177" w:rsidRDefault="00760D6B" w:rsidP="00760D6B">
      <w:pPr>
        <w:pStyle w:val="PL"/>
      </w:pPr>
      <w:r w:rsidRPr="00133177">
        <w:t xml:space="preserve">        - sessRuleId</w:t>
      </w:r>
    </w:p>
    <w:p w14:paraId="03187DB2" w14:textId="77777777" w:rsidR="00760D6B" w:rsidRDefault="00760D6B" w:rsidP="00760D6B">
      <w:pPr>
        <w:pStyle w:val="PL"/>
      </w:pPr>
      <w:r w:rsidRPr="00133177">
        <w:t xml:space="preserve">      nullable: true</w:t>
      </w:r>
    </w:p>
    <w:p w14:paraId="5D9AC970" w14:textId="77777777" w:rsidR="00760D6B" w:rsidRPr="00133177" w:rsidRDefault="00760D6B" w:rsidP="00760D6B">
      <w:pPr>
        <w:pStyle w:val="PL"/>
      </w:pPr>
    </w:p>
    <w:p w14:paraId="162EBB3D" w14:textId="77777777" w:rsidR="00760D6B" w:rsidRPr="00133177" w:rsidRDefault="00760D6B" w:rsidP="00760D6B">
      <w:pPr>
        <w:pStyle w:val="PL"/>
      </w:pPr>
      <w:r w:rsidRPr="00133177">
        <w:t xml:space="preserve">    QosData:</w:t>
      </w:r>
    </w:p>
    <w:p w14:paraId="19D1CCB5" w14:textId="77777777" w:rsidR="00760D6B" w:rsidRPr="00133177" w:rsidRDefault="00760D6B" w:rsidP="00760D6B">
      <w:pPr>
        <w:pStyle w:val="PL"/>
      </w:pPr>
      <w:r w:rsidRPr="00133177">
        <w:t xml:space="preserve">      description: Contains the QoS parameters.</w:t>
      </w:r>
    </w:p>
    <w:p w14:paraId="20A7026A" w14:textId="77777777" w:rsidR="00760D6B" w:rsidRPr="00133177" w:rsidRDefault="00760D6B" w:rsidP="00760D6B">
      <w:pPr>
        <w:pStyle w:val="PL"/>
      </w:pPr>
      <w:r w:rsidRPr="00133177">
        <w:t xml:space="preserve">      type: object</w:t>
      </w:r>
    </w:p>
    <w:p w14:paraId="42145B00" w14:textId="77777777" w:rsidR="00760D6B" w:rsidRPr="00133177" w:rsidRDefault="00760D6B" w:rsidP="00760D6B">
      <w:pPr>
        <w:pStyle w:val="PL"/>
      </w:pPr>
      <w:r w:rsidRPr="00133177">
        <w:t xml:space="preserve">      properties:</w:t>
      </w:r>
    </w:p>
    <w:p w14:paraId="21F3D536" w14:textId="77777777" w:rsidR="00760D6B" w:rsidRPr="00133177" w:rsidRDefault="00760D6B" w:rsidP="00760D6B">
      <w:pPr>
        <w:pStyle w:val="PL"/>
      </w:pPr>
      <w:r w:rsidRPr="00133177">
        <w:t xml:space="preserve">        qosId:</w:t>
      </w:r>
    </w:p>
    <w:p w14:paraId="224733AA" w14:textId="77777777" w:rsidR="00760D6B" w:rsidRPr="00133177" w:rsidRDefault="00760D6B" w:rsidP="00760D6B">
      <w:pPr>
        <w:pStyle w:val="PL"/>
      </w:pPr>
      <w:r w:rsidRPr="00133177">
        <w:t xml:space="preserve">          type: string</w:t>
      </w:r>
    </w:p>
    <w:p w14:paraId="2095B955" w14:textId="77777777" w:rsidR="00760D6B" w:rsidRPr="00133177" w:rsidRDefault="00760D6B" w:rsidP="00760D6B">
      <w:pPr>
        <w:pStyle w:val="PL"/>
      </w:pPr>
      <w:r w:rsidRPr="00133177">
        <w:t xml:space="preserve">          description: Univocally identifies the QoS control policy data within a PDU session.</w:t>
      </w:r>
    </w:p>
    <w:p w14:paraId="2AF3AAAD" w14:textId="77777777" w:rsidR="00760D6B" w:rsidRPr="00133177" w:rsidRDefault="00760D6B" w:rsidP="00760D6B">
      <w:pPr>
        <w:pStyle w:val="PL"/>
      </w:pPr>
      <w:r w:rsidRPr="00133177">
        <w:t xml:space="preserve">        5qi:</w:t>
      </w:r>
    </w:p>
    <w:p w14:paraId="60E77C8C" w14:textId="77777777" w:rsidR="00760D6B" w:rsidRPr="00133177" w:rsidRDefault="00760D6B" w:rsidP="00760D6B">
      <w:pPr>
        <w:pStyle w:val="PL"/>
      </w:pPr>
      <w:r w:rsidRPr="00133177">
        <w:t xml:space="preserve">          $ref: 'TS29571_CommonData.yaml#/components/schemas/5Qi'</w:t>
      </w:r>
    </w:p>
    <w:p w14:paraId="2BA1EE90" w14:textId="77777777" w:rsidR="00760D6B" w:rsidRPr="00133177" w:rsidRDefault="00760D6B" w:rsidP="00760D6B">
      <w:pPr>
        <w:pStyle w:val="PL"/>
      </w:pPr>
      <w:r w:rsidRPr="00133177">
        <w:t xml:space="preserve">        maxbrUl:</w:t>
      </w:r>
    </w:p>
    <w:p w14:paraId="7E49CCC5" w14:textId="77777777" w:rsidR="00760D6B" w:rsidRPr="00133177" w:rsidRDefault="00760D6B" w:rsidP="00760D6B">
      <w:pPr>
        <w:pStyle w:val="PL"/>
      </w:pPr>
      <w:r w:rsidRPr="00133177">
        <w:t xml:space="preserve">          $ref: 'TS29571_CommonData.yaml#/components/schemas/BitRateRm'</w:t>
      </w:r>
    </w:p>
    <w:p w14:paraId="7041A630" w14:textId="77777777" w:rsidR="00760D6B" w:rsidRPr="00133177" w:rsidRDefault="00760D6B" w:rsidP="00760D6B">
      <w:pPr>
        <w:pStyle w:val="PL"/>
      </w:pPr>
      <w:r w:rsidRPr="00133177">
        <w:t xml:space="preserve">        maxbrDl:</w:t>
      </w:r>
    </w:p>
    <w:p w14:paraId="21916CC3" w14:textId="77777777" w:rsidR="00760D6B" w:rsidRPr="00133177" w:rsidRDefault="00760D6B" w:rsidP="00760D6B">
      <w:pPr>
        <w:pStyle w:val="PL"/>
      </w:pPr>
      <w:r w:rsidRPr="00133177">
        <w:t xml:space="preserve">          $ref: 'TS29571_CommonData.yaml#/components/schemas/BitRateRm'</w:t>
      </w:r>
    </w:p>
    <w:p w14:paraId="630628EA" w14:textId="77777777" w:rsidR="00760D6B" w:rsidRPr="00133177" w:rsidRDefault="00760D6B" w:rsidP="00760D6B">
      <w:pPr>
        <w:pStyle w:val="PL"/>
      </w:pPr>
      <w:r w:rsidRPr="00133177">
        <w:t xml:space="preserve">        gbrUl:</w:t>
      </w:r>
    </w:p>
    <w:p w14:paraId="7E5C7C0F" w14:textId="77777777" w:rsidR="00760D6B" w:rsidRPr="00133177" w:rsidRDefault="00760D6B" w:rsidP="00760D6B">
      <w:pPr>
        <w:pStyle w:val="PL"/>
      </w:pPr>
      <w:r w:rsidRPr="00133177">
        <w:t xml:space="preserve">          $ref: 'TS29571_CommonData.yaml#/components/schemas/BitRateRm'</w:t>
      </w:r>
    </w:p>
    <w:p w14:paraId="3D105099" w14:textId="77777777" w:rsidR="00760D6B" w:rsidRPr="00133177" w:rsidRDefault="00760D6B" w:rsidP="00760D6B">
      <w:pPr>
        <w:pStyle w:val="PL"/>
      </w:pPr>
      <w:r w:rsidRPr="00133177">
        <w:t xml:space="preserve">        gbrDl:</w:t>
      </w:r>
    </w:p>
    <w:p w14:paraId="35F0CEE1" w14:textId="77777777" w:rsidR="00760D6B" w:rsidRPr="00133177" w:rsidRDefault="00760D6B" w:rsidP="00760D6B">
      <w:pPr>
        <w:pStyle w:val="PL"/>
      </w:pPr>
      <w:r w:rsidRPr="00133177">
        <w:t xml:space="preserve">          $ref: 'TS29571_CommonData.yaml#/components/schemas/BitRateRm'</w:t>
      </w:r>
    </w:p>
    <w:p w14:paraId="723D6AA6" w14:textId="77777777" w:rsidR="00760D6B" w:rsidRPr="00133177" w:rsidRDefault="00760D6B" w:rsidP="00760D6B">
      <w:pPr>
        <w:pStyle w:val="PL"/>
      </w:pPr>
      <w:r w:rsidRPr="00133177">
        <w:t xml:space="preserve">        arp:</w:t>
      </w:r>
    </w:p>
    <w:p w14:paraId="39314523" w14:textId="77777777" w:rsidR="00760D6B" w:rsidRPr="00133177" w:rsidRDefault="00760D6B" w:rsidP="00760D6B">
      <w:pPr>
        <w:pStyle w:val="PL"/>
      </w:pPr>
      <w:r w:rsidRPr="00133177">
        <w:t xml:space="preserve">          $ref: 'TS29571_CommonData.yaml#/components/schemas/Arp'</w:t>
      </w:r>
    </w:p>
    <w:p w14:paraId="323619AC" w14:textId="77777777" w:rsidR="00760D6B" w:rsidRPr="00133177" w:rsidRDefault="00760D6B" w:rsidP="00760D6B">
      <w:pPr>
        <w:pStyle w:val="PL"/>
      </w:pPr>
      <w:r w:rsidRPr="00133177">
        <w:t xml:space="preserve">        qnc:</w:t>
      </w:r>
    </w:p>
    <w:p w14:paraId="608399AC" w14:textId="77777777" w:rsidR="00760D6B" w:rsidRPr="00133177" w:rsidRDefault="00760D6B" w:rsidP="00760D6B">
      <w:pPr>
        <w:pStyle w:val="PL"/>
      </w:pPr>
      <w:r w:rsidRPr="00133177">
        <w:t xml:space="preserve">          type: boolean</w:t>
      </w:r>
    </w:p>
    <w:p w14:paraId="33AB528C" w14:textId="77777777" w:rsidR="00760D6B" w:rsidRPr="00133177" w:rsidRDefault="00760D6B" w:rsidP="00760D6B">
      <w:pPr>
        <w:pStyle w:val="PL"/>
      </w:pPr>
      <w:r w:rsidRPr="00133177">
        <w:t xml:space="preserve">          description: &gt;</w:t>
      </w:r>
    </w:p>
    <w:p w14:paraId="4E8A9063" w14:textId="77777777" w:rsidR="00760D6B" w:rsidRPr="00133177" w:rsidRDefault="00760D6B" w:rsidP="00760D6B">
      <w:pPr>
        <w:pStyle w:val="PL"/>
      </w:pPr>
      <w:r w:rsidRPr="00133177">
        <w:t xml:space="preserve">            Indicates whether notifications are requested from 3GPP NG-RAN when the GFBR can no longer</w:t>
      </w:r>
    </w:p>
    <w:p w14:paraId="34D20367" w14:textId="77777777" w:rsidR="00760D6B" w:rsidRPr="00133177" w:rsidRDefault="00760D6B" w:rsidP="00760D6B">
      <w:pPr>
        <w:pStyle w:val="PL"/>
      </w:pPr>
      <w:r w:rsidRPr="00133177">
        <w:t xml:space="preserve">            (or again) be guaranteed for a QoS Flow during the lifetime of the QoS Flow.</w:t>
      </w:r>
    </w:p>
    <w:p w14:paraId="77D94D4C" w14:textId="77777777" w:rsidR="00760D6B" w:rsidRPr="00133177" w:rsidRDefault="00760D6B" w:rsidP="00760D6B">
      <w:pPr>
        <w:pStyle w:val="PL"/>
      </w:pPr>
      <w:r w:rsidRPr="00133177">
        <w:t xml:space="preserve">        priorityLevel:</w:t>
      </w:r>
    </w:p>
    <w:p w14:paraId="6677565E" w14:textId="77777777" w:rsidR="00760D6B" w:rsidRPr="00133177" w:rsidRDefault="00760D6B" w:rsidP="00760D6B">
      <w:pPr>
        <w:pStyle w:val="PL"/>
      </w:pPr>
      <w:r w:rsidRPr="00133177">
        <w:t xml:space="preserve">          $ref: 'TS29571_CommonData.yaml#/components/schemas/5QiPriorityLevelRm'</w:t>
      </w:r>
    </w:p>
    <w:p w14:paraId="0B39346F" w14:textId="77777777" w:rsidR="00760D6B" w:rsidRPr="00133177" w:rsidRDefault="00760D6B" w:rsidP="00760D6B">
      <w:pPr>
        <w:pStyle w:val="PL"/>
      </w:pPr>
      <w:r w:rsidRPr="00133177">
        <w:t xml:space="preserve">        averWindow:</w:t>
      </w:r>
    </w:p>
    <w:p w14:paraId="2C9D4976" w14:textId="77777777" w:rsidR="00760D6B" w:rsidRPr="00133177" w:rsidRDefault="00760D6B" w:rsidP="00760D6B">
      <w:pPr>
        <w:pStyle w:val="PL"/>
      </w:pPr>
      <w:r w:rsidRPr="00133177">
        <w:t xml:space="preserve">          $ref: 'TS29571_CommonData.yaml#/components/schemas/AverWindowRm'</w:t>
      </w:r>
    </w:p>
    <w:p w14:paraId="2918041E" w14:textId="77777777" w:rsidR="00760D6B" w:rsidRPr="00133177" w:rsidRDefault="00760D6B" w:rsidP="00760D6B">
      <w:pPr>
        <w:pStyle w:val="PL"/>
      </w:pPr>
      <w:r w:rsidRPr="00133177">
        <w:t xml:space="preserve">        maxDataBurstVol:</w:t>
      </w:r>
    </w:p>
    <w:p w14:paraId="1962BAFB" w14:textId="77777777" w:rsidR="00760D6B" w:rsidRPr="00133177" w:rsidRDefault="00760D6B" w:rsidP="00760D6B">
      <w:pPr>
        <w:pStyle w:val="PL"/>
      </w:pPr>
      <w:r w:rsidRPr="00133177">
        <w:t xml:space="preserve">          $ref: 'TS29571_CommonData.yaml#/components/schemas/MaxDataBurstVolRm'</w:t>
      </w:r>
    </w:p>
    <w:p w14:paraId="7BABFEFB" w14:textId="77777777" w:rsidR="00760D6B" w:rsidRPr="00133177" w:rsidRDefault="00760D6B" w:rsidP="00760D6B">
      <w:pPr>
        <w:pStyle w:val="PL"/>
      </w:pPr>
      <w:r w:rsidRPr="00133177">
        <w:t xml:space="preserve">        reflectiveQos:</w:t>
      </w:r>
    </w:p>
    <w:p w14:paraId="1061CE2F" w14:textId="77777777" w:rsidR="00760D6B" w:rsidRPr="00133177" w:rsidRDefault="00760D6B" w:rsidP="00760D6B">
      <w:pPr>
        <w:pStyle w:val="PL"/>
      </w:pPr>
      <w:r w:rsidRPr="00133177">
        <w:t xml:space="preserve">          type: boolean</w:t>
      </w:r>
    </w:p>
    <w:p w14:paraId="132FA33D" w14:textId="77777777" w:rsidR="00760D6B" w:rsidRPr="00133177" w:rsidRDefault="00760D6B" w:rsidP="00760D6B">
      <w:pPr>
        <w:pStyle w:val="PL"/>
      </w:pPr>
      <w:r w:rsidRPr="00133177">
        <w:t xml:space="preserve">          description: &gt;</w:t>
      </w:r>
    </w:p>
    <w:p w14:paraId="25961D8C" w14:textId="77777777" w:rsidR="00760D6B" w:rsidRPr="00133177" w:rsidRDefault="00760D6B" w:rsidP="00760D6B">
      <w:pPr>
        <w:pStyle w:val="PL"/>
      </w:pPr>
      <w:bookmarkStart w:id="253" w:name="_Hlk119543547"/>
      <w:r w:rsidRPr="00133177">
        <w:t xml:space="preserve">            </w:t>
      </w:r>
      <w:bookmarkEnd w:id="253"/>
      <w:r w:rsidRPr="00133177">
        <w:t xml:space="preserve">Indicates whether the QoS information is reflective for the corresponding service data </w:t>
      </w:r>
    </w:p>
    <w:p w14:paraId="0AF85B28" w14:textId="77777777" w:rsidR="00760D6B" w:rsidRPr="00133177" w:rsidRDefault="00760D6B" w:rsidP="00760D6B">
      <w:pPr>
        <w:pStyle w:val="PL"/>
      </w:pPr>
      <w:r w:rsidRPr="00133177">
        <w:t xml:space="preserve">            flow.</w:t>
      </w:r>
    </w:p>
    <w:p w14:paraId="74CDB218" w14:textId="77777777" w:rsidR="00760D6B" w:rsidRPr="00133177" w:rsidRDefault="00760D6B" w:rsidP="00760D6B">
      <w:pPr>
        <w:pStyle w:val="PL"/>
      </w:pPr>
      <w:r w:rsidRPr="00133177">
        <w:t xml:space="preserve">        sharingKeyDl:</w:t>
      </w:r>
    </w:p>
    <w:p w14:paraId="12363523" w14:textId="77777777" w:rsidR="00760D6B" w:rsidRPr="00133177" w:rsidRDefault="00760D6B" w:rsidP="00760D6B">
      <w:pPr>
        <w:pStyle w:val="PL"/>
      </w:pPr>
      <w:r w:rsidRPr="00133177">
        <w:t xml:space="preserve">          type: string</w:t>
      </w:r>
    </w:p>
    <w:p w14:paraId="44A14147" w14:textId="77777777" w:rsidR="00760D6B" w:rsidRPr="00133177" w:rsidRDefault="00760D6B" w:rsidP="00760D6B">
      <w:pPr>
        <w:pStyle w:val="PL"/>
      </w:pPr>
      <w:r w:rsidRPr="00133177">
        <w:t xml:space="preserve">          description: &gt;</w:t>
      </w:r>
    </w:p>
    <w:p w14:paraId="79521828" w14:textId="77777777" w:rsidR="00760D6B" w:rsidRPr="00133177" w:rsidRDefault="00760D6B" w:rsidP="00760D6B">
      <w:pPr>
        <w:pStyle w:val="PL"/>
      </w:pPr>
      <w:r w:rsidRPr="00133177">
        <w:t xml:space="preserve">            Indicates, by containing the same value, what PCC rules may share resource in downlink </w:t>
      </w:r>
    </w:p>
    <w:p w14:paraId="5D75AECA" w14:textId="77777777" w:rsidR="00760D6B" w:rsidRPr="00133177" w:rsidRDefault="00760D6B" w:rsidP="00760D6B">
      <w:pPr>
        <w:pStyle w:val="PL"/>
      </w:pPr>
      <w:r w:rsidRPr="00133177">
        <w:t xml:space="preserve">            direction.</w:t>
      </w:r>
    </w:p>
    <w:p w14:paraId="06BF69C2" w14:textId="77777777" w:rsidR="00760D6B" w:rsidRPr="00133177" w:rsidRDefault="00760D6B" w:rsidP="00760D6B">
      <w:pPr>
        <w:pStyle w:val="PL"/>
      </w:pPr>
      <w:r w:rsidRPr="00133177">
        <w:t xml:space="preserve">        sharingKeyUl:</w:t>
      </w:r>
    </w:p>
    <w:p w14:paraId="7848D9F1" w14:textId="77777777" w:rsidR="00760D6B" w:rsidRPr="00133177" w:rsidRDefault="00760D6B" w:rsidP="00760D6B">
      <w:pPr>
        <w:pStyle w:val="PL"/>
      </w:pPr>
      <w:r w:rsidRPr="00133177">
        <w:t xml:space="preserve">          type: string</w:t>
      </w:r>
    </w:p>
    <w:p w14:paraId="1DDDE1AC" w14:textId="77777777" w:rsidR="00760D6B" w:rsidRPr="00133177" w:rsidRDefault="00760D6B" w:rsidP="00760D6B">
      <w:pPr>
        <w:pStyle w:val="PL"/>
      </w:pPr>
      <w:r w:rsidRPr="00133177">
        <w:t xml:space="preserve">          description: &gt;</w:t>
      </w:r>
    </w:p>
    <w:p w14:paraId="64274558" w14:textId="77777777" w:rsidR="00760D6B" w:rsidRPr="00133177" w:rsidRDefault="00760D6B" w:rsidP="00760D6B">
      <w:pPr>
        <w:pStyle w:val="PL"/>
      </w:pPr>
      <w:r w:rsidRPr="00133177">
        <w:t xml:space="preserve">            Indicates, by containing the same value, what PCC rules may share resource in uplink </w:t>
      </w:r>
    </w:p>
    <w:p w14:paraId="519C3435" w14:textId="77777777" w:rsidR="00760D6B" w:rsidRPr="00133177" w:rsidRDefault="00760D6B" w:rsidP="00760D6B">
      <w:pPr>
        <w:pStyle w:val="PL"/>
      </w:pPr>
      <w:r w:rsidRPr="00133177">
        <w:t xml:space="preserve">            direction.</w:t>
      </w:r>
    </w:p>
    <w:p w14:paraId="708BBD07" w14:textId="77777777" w:rsidR="00760D6B" w:rsidRPr="00133177" w:rsidRDefault="00760D6B" w:rsidP="00760D6B">
      <w:pPr>
        <w:pStyle w:val="PL"/>
      </w:pPr>
      <w:r w:rsidRPr="00133177">
        <w:t xml:space="preserve">        maxPacketLossRateDl:</w:t>
      </w:r>
    </w:p>
    <w:p w14:paraId="3BDFA556" w14:textId="77777777" w:rsidR="00760D6B" w:rsidRPr="00133177" w:rsidRDefault="00760D6B" w:rsidP="00760D6B">
      <w:pPr>
        <w:pStyle w:val="PL"/>
      </w:pPr>
      <w:r w:rsidRPr="00133177">
        <w:t xml:space="preserve">          $ref: 'TS29571_CommonData.yaml#/components/schemas/PacketLossRateRm'</w:t>
      </w:r>
    </w:p>
    <w:p w14:paraId="0DD6AE62" w14:textId="77777777" w:rsidR="00760D6B" w:rsidRPr="00133177" w:rsidRDefault="00760D6B" w:rsidP="00760D6B">
      <w:pPr>
        <w:pStyle w:val="PL"/>
      </w:pPr>
      <w:r w:rsidRPr="00133177">
        <w:t xml:space="preserve">        maxPacketLossRateUl:</w:t>
      </w:r>
    </w:p>
    <w:p w14:paraId="7FECACC8" w14:textId="77777777" w:rsidR="00760D6B" w:rsidRPr="00133177" w:rsidRDefault="00760D6B" w:rsidP="00760D6B">
      <w:pPr>
        <w:pStyle w:val="PL"/>
      </w:pPr>
      <w:r w:rsidRPr="00133177">
        <w:t xml:space="preserve">          $ref: 'TS29571_CommonData.yaml#/components/schemas/PacketLossRateRm'</w:t>
      </w:r>
    </w:p>
    <w:p w14:paraId="35AD63ED" w14:textId="77777777" w:rsidR="00760D6B" w:rsidRPr="00133177" w:rsidRDefault="00760D6B" w:rsidP="00760D6B">
      <w:pPr>
        <w:pStyle w:val="PL"/>
      </w:pPr>
      <w:r w:rsidRPr="00133177">
        <w:t xml:space="preserve">        defQosFlowIndication:</w:t>
      </w:r>
    </w:p>
    <w:p w14:paraId="57DF4AE5" w14:textId="77777777" w:rsidR="00760D6B" w:rsidRPr="00133177" w:rsidRDefault="00760D6B" w:rsidP="00760D6B">
      <w:pPr>
        <w:pStyle w:val="PL"/>
      </w:pPr>
      <w:r w:rsidRPr="00133177">
        <w:t xml:space="preserve">          type: boolean</w:t>
      </w:r>
    </w:p>
    <w:p w14:paraId="2C491E31" w14:textId="77777777" w:rsidR="00760D6B" w:rsidRPr="00133177" w:rsidRDefault="00760D6B" w:rsidP="00760D6B">
      <w:pPr>
        <w:pStyle w:val="PL"/>
      </w:pPr>
      <w:r w:rsidRPr="00133177">
        <w:t xml:space="preserve">          description: &gt;</w:t>
      </w:r>
    </w:p>
    <w:p w14:paraId="0C17FFF7" w14:textId="77777777" w:rsidR="00760D6B" w:rsidRPr="00133177" w:rsidRDefault="00760D6B" w:rsidP="00760D6B">
      <w:pPr>
        <w:pStyle w:val="PL"/>
      </w:pPr>
      <w:r w:rsidRPr="00133177">
        <w:t xml:space="preserve">            Indicates that the dynamic PCC rule shall always have its binding with the QoS Flow </w:t>
      </w:r>
    </w:p>
    <w:p w14:paraId="0FC3691F" w14:textId="77777777" w:rsidR="00760D6B" w:rsidRPr="00133177" w:rsidRDefault="00760D6B" w:rsidP="00760D6B">
      <w:pPr>
        <w:pStyle w:val="PL"/>
      </w:pPr>
      <w:r w:rsidRPr="00133177">
        <w:t xml:space="preserve">            associated with the default QoS rule</w:t>
      </w:r>
    </w:p>
    <w:p w14:paraId="56A47B30" w14:textId="77777777" w:rsidR="00760D6B" w:rsidRPr="00133177" w:rsidRDefault="00760D6B" w:rsidP="00760D6B">
      <w:pPr>
        <w:pStyle w:val="PL"/>
      </w:pPr>
      <w:r w:rsidRPr="00133177">
        <w:t xml:space="preserve">        extMaxDataBurstVol:</w:t>
      </w:r>
    </w:p>
    <w:p w14:paraId="7F16D1BA" w14:textId="77777777" w:rsidR="00760D6B" w:rsidRPr="00133177" w:rsidRDefault="00760D6B" w:rsidP="00760D6B">
      <w:pPr>
        <w:pStyle w:val="PL"/>
      </w:pPr>
      <w:r w:rsidRPr="00133177">
        <w:t xml:space="preserve">          $ref: 'TS29571_CommonData.yaml#/components/schemas/ExtMaxDataBurstVolRm'</w:t>
      </w:r>
    </w:p>
    <w:p w14:paraId="2978BEFD" w14:textId="77777777" w:rsidR="00760D6B" w:rsidRPr="00133177" w:rsidRDefault="00760D6B" w:rsidP="00760D6B">
      <w:pPr>
        <w:pStyle w:val="PL"/>
      </w:pPr>
      <w:r w:rsidRPr="00133177">
        <w:t xml:space="preserve">        packetDelayBudget:</w:t>
      </w:r>
    </w:p>
    <w:p w14:paraId="1843B17A" w14:textId="77777777" w:rsidR="00760D6B" w:rsidRPr="00133177" w:rsidRDefault="00760D6B" w:rsidP="00760D6B">
      <w:pPr>
        <w:pStyle w:val="PL"/>
      </w:pPr>
      <w:r w:rsidRPr="00133177">
        <w:t xml:space="preserve">          $ref: 'TS29571_CommonData.yaml#/components/schemas/PacketDelBudget'</w:t>
      </w:r>
    </w:p>
    <w:p w14:paraId="77FC4652" w14:textId="77777777" w:rsidR="00760D6B" w:rsidRPr="00133177" w:rsidRDefault="00760D6B" w:rsidP="00760D6B">
      <w:pPr>
        <w:pStyle w:val="PL"/>
      </w:pPr>
      <w:r w:rsidRPr="00133177">
        <w:t xml:space="preserve">        packetErrorRate:</w:t>
      </w:r>
    </w:p>
    <w:p w14:paraId="2422B00D" w14:textId="77777777" w:rsidR="00760D6B" w:rsidRPr="00133177" w:rsidRDefault="00760D6B" w:rsidP="00760D6B">
      <w:pPr>
        <w:pStyle w:val="PL"/>
      </w:pPr>
      <w:r w:rsidRPr="00133177">
        <w:t xml:space="preserve">          $ref: 'TS29571_CommonData.yaml#/components/schemas/PacketErrRate'</w:t>
      </w:r>
    </w:p>
    <w:p w14:paraId="61C8AABA" w14:textId="77777777" w:rsidR="00760D6B" w:rsidRPr="00133177" w:rsidRDefault="00760D6B" w:rsidP="00760D6B">
      <w:pPr>
        <w:pStyle w:val="PL"/>
      </w:pPr>
      <w:r w:rsidRPr="00133177">
        <w:t xml:space="preserve">      required:</w:t>
      </w:r>
    </w:p>
    <w:p w14:paraId="6A4A90C3" w14:textId="77777777" w:rsidR="00760D6B" w:rsidRPr="00133177" w:rsidRDefault="00760D6B" w:rsidP="00760D6B">
      <w:pPr>
        <w:pStyle w:val="PL"/>
      </w:pPr>
      <w:r w:rsidRPr="00133177">
        <w:t xml:space="preserve">        - qosId</w:t>
      </w:r>
    </w:p>
    <w:p w14:paraId="49A077F5" w14:textId="77777777" w:rsidR="00760D6B" w:rsidRDefault="00760D6B" w:rsidP="00760D6B">
      <w:pPr>
        <w:pStyle w:val="PL"/>
      </w:pPr>
      <w:r w:rsidRPr="00133177">
        <w:t xml:space="preserve">      nullable: true</w:t>
      </w:r>
    </w:p>
    <w:p w14:paraId="2C26DA28" w14:textId="77777777" w:rsidR="00760D6B" w:rsidRPr="00133177" w:rsidRDefault="00760D6B" w:rsidP="00760D6B">
      <w:pPr>
        <w:pStyle w:val="PL"/>
      </w:pPr>
    </w:p>
    <w:p w14:paraId="698BF670" w14:textId="77777777" w:rsidR="00760D6B" w:rsidRPr="00133177" w:rsidRDefault="00760D6B" w:rsidP="00760D6B">
      <w:pPr>
        <w:pStyle w:val="PL"/>
      </w:pPr>
      <w:r w:rsidRPr="00133177">
        <w:t xml:space="preserve">    ConditionData:</w:t>
      </w:r>
    </w:p>
    <w:p w14:paraId="397A1296" w14:textId="77777777" w:rsidR="00760D6B" w:rsidRPr="00133177" w:rsidRDefault="00760D6B" w:rsidP="00760D6B">
      <w:pPr>
        <w:pStyle w:val="PL"/>
      </w:pPr>
      <w:r w:rsidRPr="00133177">
        <w:t xml:space="preserve">      description: Contains conditions of applicability for a rule.</w:t>
      </w:r>
    </w:p>
    <w:p w14:paraId="1B27CD8D" w14:textId="77777777" w:rsidR="00760D6B" w:rsidRPr="00133177" w:rsidRDefault="00760D6B" w:rsidP="00760D6B">
      <w:pPr>
        <w:pStyle w:val="PL"/>
      </w:pPr>
      <w:r w:rsidRPr="00133177">
        <w:t xml:space="preserve">      type: object</w:t>
      </w:r>
    </w:p>
    <w:p w14:paraId="61055185" w14:textId="77777777" w:rsidR="00760D6B" w:rsidRPr="00133177" w:rsidRDefault="00760D6B" w:rsidP="00760D6B">
      <w:pPr>
        <w:pStyle w:val="PL"/>
      </w:pPr>
      <w:r w:rsidRPr="00133177">
        <w:t xml:space="preserve">      properties:</w:t>
      </w:r>
    </w:p>
    <w:p w14:paraId="2415371B" w14:textId="77777777" w:rsidR="00760D6B" w:rsidRPr="00133177" w:rsidRDefault="00760D6B" w:rsidP="00760D6B">
      <w:pPr>
        <w:pStyle w:val="PL"/>
      </w:pPr>
      <w:r w:rsidRPr="00133177">
        <w:t xml:space="preserve">        condId:</w:t>
      </w:r>
    </w:p>
    <w:p w14:paraId="5CEFCDD7" w14:textId="77777777" w:rsidR="00760D6B" w:rsidRPr="00133177" w:rsidRDefault="00760D6B" w:rsidP="00760D6B">
      <w:pPr>
        <w:pStyle w:val="PL"/>
      </w:pPr>
      <w:r w:rsidRPr="00133177">
        <w:t xml:space="preserve">          type: string</w:t>
      </w:r>
    </w:p>
    <w:p w14:paraId="76B8926F" w14:textId="77777777" w:rsidR="00760D6B" w:rsidRPr="00133177" w:rsidRDefault="00760D6B" w:rsidP="00760D6B">
      <w:pPr>
        <w:pStyle w:val="PL"/>
      </w:pPr>
      <w:r w:rsidRPr="00133177">
        <w:t xml:space="preserve">          description: Uniquely identifies the condition data within a PDU session.</w:t>
      </w:r>
    </w:p>
    <w:p w14:paraId="21D6AAA8" w14:textId="77777777" w:rsidR="00760D6B" w:rsidRPr="00133177" w:rsidRDefault="00760D6B" w:rsidP="00760D6B">
      <w:pPr>
        <w:pStyle w:val="PL"/>
      </w:pPr>
      <w:r w:rsidRPr="00133177">
        <w:t xml:space="preserve">        activationTime:</w:t>
      </w:r>
    </w:p>
    <w:p w14:paraId="435DAC19" w14:textId="77777777" w:rsidR="00760D6B" w:rsidRPr="00133177" w:rsidRDefault="00760D6B" w:rsidP="00760D6B">
      <w:pPr>
        <w:pStyle w:val="PL"/>
      </w:pPr>
      <w:r w:rsidRPr="00133177">
        <w:t xml:space="preserve">          $ref: 'TS29571_CommonData.yaml#/components/schemas/DateTimeRm'</w:t>
      </w:r>
    </w:p>
    <w:p w14:paraId="7BA01657" w14:textId="77777777" w:rsidR="00760D6B" w:rsidRPr="00133177" w:rsidRDefault="00760D6B" w:rsidP="00760D6B">
      <w:pPr>
        <w:pStyle w:val="PL"/>
      </w:pPr>
      <w:r w:rsidRPr="00133177">
        <w:t xml:space="preserve">        deactivationTime:</w:t>
      </w:r>
    </w:p>
    <w:p w14:paraId="478610F3" w14:textId="77777777" w:rsidR="00760D6B" w:rsidRPr="00133177" w:rsidRDefault="00760D6B" w:rsidP="00760D6B">
      <w:pPr>
        <w:pStyle w:val="PL"/>
      </w:pPr>
      <w:r w:rsidRPr="00133177">
        <w:t xml:space="preserve">          $ref: 'TS29571_CommonData.yaml#/components/schemas/DateTimeRm'</w:t>
      </w:r>
    </w:p>
    <w:p w14:paraId="7D45122A" w14:textId="77777777" w:rsidR="00760D6B" w:rsidRPr="00133177" w:rsidRDefault="00760D6B" w:rsidP="00760D6B">
      <w:pPr>
        <w:pStyle w:val="PL"/>
      </w:pPr>
      <w:r w:rsidRPr="00133177">
        <w:t xml:space="preserve">        accessType:</w:t>
      </w:r>
    </w:p>
    <w:p w14:paraId="5DD6D7EE" w14:textId="77777777" w:rsidR="00760D6B" w:rsidRPr="00133177" w:rsidRDefault="00760D6B" w:rsidP="00760D6B">
      <w:pPr>
        <w:pStyle w:val="PL"/>
      </w:pPr>
      <w:r w:rsidRPr="00133177">
        <w:t xml:space="preserve">          $ref: 'TS29571_CommonData.yaml#/components/schemas/AccessType'</w:t>
      </w:r>
    </w:p>
    <w:p w14:paraId="1626BD46" w14:textId="77777777" w:rsidR="00760D6B" w:rsidRPr="00133177" w:rsidRDefault="00760D6B" w:rsidP="00760D6B">
      <w:pPr>
        <w:pStyle w:val="PL"/>
      </w:pPr>
      <w:r w:rsidRPr="00133177">
        <w:t xml:space="preserve">        ratType:</w:t>
      </w:r>
    </w:p>
    <w:p w14:paraId="6737EAE9" w14:textId="77777777" w:rsidR="00760D6B" w:rsidRPr="00133177" w:rsidRDefault="00760D6B" w:rsidP="00760D6B">
      <w:pPr>
        <w:pStyle w:val="PL"/>
      </w:pPr>
      <w:r w:rsidRPr="00133177">
        <w:t xml:space="preserve">          $ref: 'TS29571_CommonData.yaml#/components/schemas/RatType'</w:t>
      </w:r>
    </w:p>
    <w:p w14:paraId="673BED98" w14:textId="77777777" w:rsidR="00760D6B" w:rsidRPr="00133177" w:rsidRDefault="00760D6B" w:rsidP="00760D6B">
      <w:pPr>
        <w:pStyle w:val="PL"/>
      </w:pPr>
      <w:r w:rsidRPr="00133177">
        <w:t xml:space="preserve">      required:</w:t>
      </w:r>
    </w:p>
    <w:p w14:paraId="0116D137" w14:textId="77777777" w:rsidR="00760D6B" w:rsidRPr="00133177" w:rsidRDefault="00760D6B" w:rsidP="00760D6B">
      <w:pPr>
        <w:pStyle w:val="PL"/>
      </w:pPr>
      <w:r w:rsidRPr="00133177">
        <w:t xml:space="preserve">        - condId</w:t>
      </w:r>
    </w:p>
    <w:p w14:paraId="6364DB28" w14:textId="77777777" w:rsidR="00760D6B" w:rsidRDefault="00760D6B" w:rsidP="00760D6B">
      <w:pPr>
        <w:pStyle w:val="PL"/>
      </w:pPr>
      <w:r w:rsidRPr="00133177">
        <w:t xml:space="preserve">      nullable: true</w:t>
      </w:r>
    </w:p>
    <w:p w14:paraId="2F3885DE" w14:textId="77777777" w:rsidR="00760D6B" w:rsidRPr="00133177" w:rsidRDefault="00760D6B" w:rsidP="00760D6B">
      <w:pPr>
        <w:pStyle w:val="PL"/>
      </w:pPr>
    </w:p>
    <w:p w14:paraId="26747004" w14:textId="77777777" w:rsidR="00760D6B" w:rsidRPr="00133177" w:rsidRDefault="00760D6B" w:rsidP="00760D6B">
      <w:pPr>
        <w:pStyle w:val="PL"/>
      </w:pPr>
      <w:r w:rsidRPr="00133177">
        <w:t xml:space="preserve">    TrafficControlData:</w:t>
      </w:r>
    </w:p>
    <w:p w14:paraId="5BF9FF2D" w14:textId="77777777" w:rsidR="00760D6B" w:rsidRPr="00133177" w:rsidRDefault="00760D6B" w:rsidP="00760D6B">
      <w:pPr>
        <w:pStyle w:val="PL"/>
      </w:pPr>
      <w:r w:rsidRPr="00133177">
        <w:t xml:space="preserve">      description: &gt;</w:t>
      </w:r>
    </w:p>
    <w:p w14:paraId="20BF4441" w14:textId="77777777" w:rsidR="00760D6B" w:rsidRPr="00133177" w:rsidRDefault="00760D6B" w:rsidP="00760D6B">
      <w:pPr>
        <w:pStyle w:val="PL"/>
      </w:pPr>
      <w:r w:rsidRPr="00133177">
        <w:t xml:space="preserve">        Contains parameters determining how flows associated with a PCC Rule are treated (e.g. </w:t>
      </w:r>
    </w:p>
    <w:p w14:paraId="64AA4276" w14:textId="77777777" w:rsidR="00760D6B" w:rsidRPr="00133177" w:rsidRDefault="00760D6B" w:rsidP="00760D6B">
      <w:pPr>
        <w:pStyle w:val="PL"/>
      </w:pPr>
      <w:r w:rsidRPr="00133177">
        <w:t xml:space="preserve">        blocked, redirected, etc).</w:t>
      </w:r>
    </w:p>
    <w:p w14:paraId="72C48254" w14:textId="77777777" w:rsidR="00760D6B" w:rsidRPr="00133177" w:rsidRDefault="00760D6B" w:rsidP="00760D6B">
      <w:pPr>
        <w:pStyle w:val="PL"/>
      </w:pPr>
      <w:r w:rsidRPr="00133177">
        <w:t xml:space="preserve">      type: object</w:t>
      </w:r>
    </w:p>
    <w:p w14:paraId="77C8CC12" w14:textId="77777777" w:rsidR="00760D6B" w:rsidRPr="00133177" w:rsidRDefault="00760D6B" w:rsidP="00760D6B">
      <w:pPr>
        <w:pStyle w:val="PL"/>
      </w:pPr>
      <w:r w:rsidRPr="00133177">
        <w:t xml:space="preserve">      properties:</w:t>
      </w:r>
    </w:p>
    <w:p w14:paraId="6D49BC9B" w14:textId="77777777" w:rsidR="00760D6B" w:rsidRPr="00133177" w:rsidRDefault="00760D6B" w:rsidP="00760D6B">
      <w:pPr>
        <w:pStyle w:val="PL"/>
      </w:pPr>
      <w:r w:rsidRPr="00133177">
        <w:t xml:space="preserve">        tcId:</w:t>
      </w:r>
    </w:p>
    <w:p w14:paraId="40D58011" w14:textId="77777777" w:rsidR="00760D6B" w:rsidRPr="00133177" w:rsidRDefault="00760D6B" w:rsidP="00760D6B">
      <w:pPr>
        <w:pStyle w:val="PL"/>
      </w:pPr>
      <w:r w:rsidRPr="00133177">
        <w:t xml:space="preserve">          type: string</w:t>
      </w:r>
    </w:p>
    <w:p w14:paraId="599EEC75" w14:textId="77777777" w:rsidR="00760D6B" w:rsidRPr="00133177" w:rsidRDefault="00760D6B" w:rsidP="00760D6B">
      <w:pPr>
        <w:pStyle w:val="PL"/>
      </w:pPr>
      <w:r w:rsidRPr="00133177">
        <w:t xml:space="preserve">          description: Univocally identifies the traffic control policy data within a PDU session.</w:t>
      </w:r>
    </w:p>
    <w:p w14:paraId="40E22E01" w14:textId="77777777" w:rsidR="00760D6B" w:rsidRPr="00133177" w:rsidRDefault="00760D6B" w:rsidP="00760D6B">
      <w:pPr>
        <w:pStyle w:val="PL"/>
      </w:pPr>
      <w:r w:rsidRPr="00133177">
        <w:t xml:space="preserve">        flowStatus:</w:t>
      </w:r>
    </w:p>
    <w:p w14:paraId="400BAC9D" w14:textId="77777777" w:rsidR="00760D6B" w:rsidRPr="00133177" w:rsidRDefault="00760D6B" w:rsidP="00760D6B">
      <w:pPr>
        <w:pStyle w:val="PL"/>
      </w:pPr>
      <w:r w:rsidRPr="00133177">
        <w:t xml:space="preserve">          $ref: 'TS29514_Npcf_PolicyAuthorization.yaml#/components/schemas/FlowStatus'</w:t>
      </w:r>
    </w:p>
    <w:p w14:paraId="1AE9CB1E" w14:textId="77777777" w:rsidR="00760D6B" w:rsidRPr="00133177" w:rsidRDefault="00760D6B" w:rsidP="00760D6B">
      <w:pPr>
        <w:pStyle w:val="PL"/>
      </w:pPr>
      <w:r w:rsidRPr="00133177">
        <w:t xml:space="preserve">        redirectInfo:</w:t>
      </w:r>
    </w:p>
    <w:p w14:paraId="16220DB3" w14:textId="77777777" w:rsidR="00760D6B" w:rsidRPr="00133177" w:rsidRDefault="00760D6B" w:rsidP="00760D6B">
      <w:pPr>
        <w:pStyle w:val="PL"/>
      </w:pPr>
      <w:r w:rsidRPr="00133177">
        <w:t xml:space="preserve">          $ref: '#/components/schemas/RedirectInformation'</w:t>
      </w:r>
    </w:p>
    <w:p w14:paraId="337450AA" w14:textId="77777777" w:rsidR="00760D6B" w:rsidRPr="00133177" w:rsidRDefault="00760D6B" w:rsidP="00760D6B">
      <w:pPr>
        <w:pStyle w:val="PL"/>
      </w:pPr>
      <w:r w:rsidRPr="00133177">
        <w:t xml:space="preserve">        addRedirectInfo:</w:t>
      </w:r>
    </w:p>
    <w:p w14:paraId="10474BEC" w14:textId="77777777" w:rsidR="00760D6B" w:rsidRPr="00133177" w:rsidRDefault="00760D6B" w:rsidP="00760D6B">
      <w:pPr>
        <w:pStyle w:val="PL"/>
      </w:pPr>
      <w:r w:rsidRPr="00133177">
        <w:t xml:space="preserve">          type: array</w:t>
      </w:r>
    </w:p>
    <w:p w14:paraId="1A385F20" w14:textId="77777777" w:rsidR="00760D6B" w:rsidRPr="00133177" w:rsidRDefault="00760D6B" w:rsidP="00760D6B">
      <w:pPr>
        <w:pStyle w:val="PL"/>
      </w:pPr>
      <w:r w:rsidRPr="00133177">
        <w:t xml:space="preserve">          items:</w:t>
      </w:r>
    </w:p>
    <w:p w14:paraId="7FA5FF8D" w14:textId="77777777" w:rsidR="00760D6B" w:rsidRPr="00133177" w:rsidRDefault="00760D6B" w:rsidP="00760D6B">
      <w:pPr>
        <w:pStyle w:val="PL"/>
      </w:pPr>
      <w:r w:rsidRPr="00133177">
        <w:t xml:space="preserve">            $ref: '#/components/schemas/RedirectInformation'</w:t>
      </w:r>
    </w:p>
    <w:p w14:paraId="1E49B584" w14:textId="77777777" w:rsidR="00760D6B" w:rsidRPr="00133177" w:rsidRDefault="00760D6B" w:rsidP="00760D6B">
      <w:pPr>
        <w:pStyle w:val="PL"/>
      </w:pPr>
      <w:r w:rsidRPr="00133177">
        <w:t xml:space="preserve">          minItems: 1</w:t>
      </w:r>
    </w:p>
    <w:p w14:paraId="0CC55502" w14:textId="77777777" w:rsidR="00760D6B" w:rsidRPr="00133177" w:rsidRDefault="00760D6B" w:rsidP="00760D6B">
      <w:pPr>
        <w:pStyle w:val="PL"/>
      </w:pPr>
      <w:r w:rsidRPr="00133177">
        <w:t xml:space="preserve">        muteNotif:</w:t>
      </w:r>
    </w:p>
    <w:p w14:paraId="095AEF38" w14:textId="77777777" w:rsidR="00760D6B" w:rsidRPr="00133177" w:rsidRDefault="00760D6B" w:rsidP="00760D6B">
      <w:pPr>
        <w:pStyle w:val="PL"/>
      </w:pPr>
      <w:r w:rsidRPr="00133177">
        <w:t xml:space="preserve">          type: boolean</w:t>
      </w:r>
    </w:p>
    <w:p w14:paraId="0097E162" w14:textId="77777777" w:rsidR="00760D6B" w:rsidRPr="00133177" w:rsidRDefault="00760D6B" w:rsidP="00760D6B">
      <w:pPr>
        <w:pStyle w:val="PL"/>
      </w:pPr>
      <w:r w:rsidRPr="00133177">
        <w:t xml:space="preserve">          description: Indicates whether applicat'on's start or stop notification is to be muted.</w:t>
      </w:r>
    </w:p>
    <w:p w14:paraId="5DAE1C41" w14:textId="77777777" w:rsidR="00760D6B" w:rsidRPr="00133177" w:rsidRDefault="00760D6B" w:rsidP="00760D6B">
      <w:pPr>
        <w:pStyle w:val="PL"/>
      </w:pPr>
      <w:r w:rsidRPr="00133177">
        <w:t xml:space="preserve">        trafficSteeringPolIdDl:</w:t>
      </w:r>
    </w:p>
    <w:p w14:paraId="7B7ED788" w14:textId="77777777" w:rsidR="00760D6B" w:rsidRPr="00133177" w:rsidRDefault="00760D6B" w:rsidP="00760D6B">
      <w:pPr>
        <w:pStyle w:val="PL"/>
      </w:pPr>
      <w:r w:rsidRPr="00133177">
        <w:t xml:space="preserve">          type: string</w:t>
      </w:r>
    </w:p>
    <w:p w14:paraId="4C1F739E" w14:textId="77777777" w:rsidR="00760D6B" w:rsidRPr="00133177" w:rsidRDefault="00760D6B" w:rsidP="00760D6B">
      <w:pPr>
        <w:pStyle w:val="PL"/>
      </w:pPr>
      <w:r w:rsidRPr="00133177">
        <w:t xml:space="preserve">          description: &gt;</w:t>
      </w:r>
    </w:p>
    <w:p w14:paraId="6DA34DEF" w14:textId="77777777" w:rsidR="00760D6B" w:rsidRPr="00133177" w:rsidRDefault="00760D6B" w:rsidP="00760D6B">
      <w:pPr>
        <w:pStyle w:val="PL"/>
      </w:pPr>
      <w:r w:rsidRPr="00133177">
        <w:t xml:space="preserve">            Reference to a pre-configured traffic steering policy for downlink traffic at the SMF.</w:t>
      </w:r>
    </w:p>
    <w:p w14:paraId="2CF1CC5A" w14:textId="77777777" w:rsidR="00760D6B" w:rsidRPr="00133177" w:rsidRDefault="00760D6B" w:rsidP="00760D6B">
      <w:pPr>
        <w:pStyle w:val="PL"/>
      </w:pPr>
      <w:r w:rsidRPr="00133177">
        <w:t xml:space="preserve">          nullable: true</w:t>
      </w:r>
    </w:p>
    <w:p w14:paraId="53395C5B" w14:textId="77777777" w:rsidR="00760D6B" w:rsidRPr="00133177" w:rsidRDefault="00760D6B" w:rsidP="00760D6B">
      <w:pPr>
        <w:pStyle w:val="PL"/>
      </w:pPr>
      <w:r w:rsidRPr="00133177">
        <w:t xml:space="preserve">        trafficSteeringPolIdUl:</w:t>
      </w:r>
    </w:p>
    <w:p w14:paraId="5A98E9B8" w14:textId="77777777" w:rsidR="00760D6B" w:rsidRPr="00133177" w:rsidRDefault="00760D6B" w:rsidP="00760D6B">
      <w:pPr>
        <w:pStyle w:val="PL"/>
      </w:pPr>
      <w:r w:rsidRPr="00133177">
        <w:t xml:space="preserve">          type: string</w:t>
      </w:r>
    </w:p>
    <w:p w14:paraId="374B2FCE" w14:textId="77777777" w:rsidR="00760D6B" w:rsidRPr="00133177" w:rsidRDefault="00760D6B" w:rsidP="00760D6B">
      <w:pPr>
        <w:pStyle w:val="PL"/>
      </w:pPr>
      <w:r w:rsidRPr="00133177">
        <w:t xml:space="preserve">          description: &gt;</w:t>
      </w:r>
    </w:p>
    <w:p w14:paraId="5A75C441" w14:textId="77777777" w:rsidR="00760D6B" w:rsidRPr="00133177" w:rsidRDefault="00760D6B" w:rsidP="00760D6B">
      <w:pPr>
        <w:pStyle w:val="PL"/>
      </w:pPr>
      <w:r w:rsidRPr="00133177">
        <w:t xml:space="preserve">            Reference to a pre-configured traffic steering policy for uplink traffic at the SMF.</w:t>
      </w:r>
    </w:p>
    <w:p w14:paraId="72F6EA52" w14:textId="77777777" w:rsidR="00760D6B" w:rsidRDefault="00760D6B" w:rsidP="00760D6B">
      <w:pPr>
        <w:pStyle w:val="PL"/>
      </w:pPr>
      <w:r w:rsidRPr="00133177">
        <w:t xml:space="preserve">          nullable: true</w:t>
      </w:r>
    </w:p>
    <w:p w14:paraId="05883D89" w14:textId="77777777" w:rsidR="00760D6B" w:rsidRPr="00B9682F" w:rsidRDefault="00760D6B" w:rsidP="00760D6B">
      <w:pPr>
        <w:pStyle w:val="PL"/>
      </w:pPr>
      <w:r w:rsidRPr="00B9682F">
        <w:t xml:space="preserve">        </w:t>
      </w:r>
      <w:r>
        <w:t>metadata</w:t>
      </w:r>
      <w:r w:rsidRPr="00B9682F">
        <w:t>:</w:t>
      </w:r>
    </w:p>
    <w:p w14:paraId="56AD5A0E" w14:textId="77777777" w:rsidR="00760D6B" w:rsidRPr="00133177" w:rsidRDefault="00760D6B" w:rsidP="00760D6B">
      <w:pPr>
        <w:pStyle w:val="PL"/>
      </w:pPr>
      <w:r w:rsidRPr="00B9682F">
        <w:t xml:space="preserve">          $ref: 'TS29571_CommonData.yaml#/components/schemas/</w:t>
      </w:r>
      <w:r>
        <w:t>Metadata</w:t>
      </w:r>
      <w:r w:rsidRPr="00B9682F">
        <w:t>'</w:t>
      </w:r>
    </w:p>
    <w:p w14:paraId="5364A825" w14:textId="77777777" w:rsidR="00760D6B" w:rsidRPr="00133177" w:rsidRDefault="00760D6B" w:rsidP="00760D6B">
      <w:pPr>
        <w:pStyle w:val="PL"/>
      </w:pPr>
      <w:r w:rsidRPr="00133177">
        <w:t xml:space="preserve">        routeToLocs:</w:t>
      </w:r>
    </w:p>
    <w:p w14:paraId="57938435" w14:textId="77777777" w:rsidR="00760D6B" w:rsidRPr="00133177" w:rsidRDefault="00760D6B" w:rsidP="00760D6B">
      <w:pPr>
        <w:pStyle w:val="PL"/>
      </w:pPr>
      <w:r w:rsidRPr="00133177">
        <w:t xml:space="preserve">          type: array</w:t>
      </w:r>
    </w:p>
    <w:p w14:paraId="5143CD41" w14:textId="77777777" w:rsidR="00760D6B" w:rsidRPr="00133177" w:rsidRDefault="00760D6B" w:rsidP="00760D6B">
      <w:pPr>
        <w:pStyle w:val="PL"/>
      </w:pPr>
      <w:r w:rsidRPr="00133177">
        <w:t xml:space="preserve">          items:</w:t>
      </w:r>
    </w:p>
    <w:p w14:paraId="312614F3" w14:textId="77777777" w:rsidR="00760D6B" w:rsidRPr="00133177" w:rsidRDefault="00760D6B" w:rsidP="00760D6B">
      <w:pPr>
        <w:pStyle w:val="PL"/>
      </w:pPr>
      <w:r w:rsidRPr="00133177">
        <w:t xml:space="preserve">            $ref: 'TS29571_CommonData.yaml#/components/schemas/RouteToLocation'</w:t>
      </w:r>
    </w:p>
    <w:p w14:paraId="1CFE7C0E" w14:textId="77777777" w:rsidR="00760D6B" w:rsidRPr="00133177" w:rsidRDefault="00760D6B" w:rsidP="00760D6B">
      <w:pPr>
        <w:pStyle w:val="PL"/>
      </w:pPr>
      <w:r w:rsidRPr="00133177">
        <w:t xml:space="preserve">          minItems: 1</w:t>
      </w:r>
    </w:p>
    <w:p w14:paraId="69E9ED64" w14:textId="77777777" w:rsidR="00760D6B" w:rsidRPr="00133177" w:rsidRDefault="00760D6B" w:rsidP="00760D6B">
      <w:pPr>
        <w:pStyle w:val="PL"/>
      </w:pPr>
      <w:r w:rsidRPr="00133177">
        <w:t xml:space="preserve">          description: A list of location which the traffic shall be routed to for the AF request</w:t>
      </w:r>
    </w:p>
    <w:p w14:paraId="4E44FA08" w14:textId="77777777" w:rsidR="00760D6B" w:rsidRPr="00133177" w:rsidRDefault="00760D6B" w:rsidP="00760D6B">
      <w:pPr>
        <w:pStyle w:val="PL"/>
      </w:pPr>
      <w:r w:rsidRPr="00133177">
        <w:t xml:space="preserve">          nullable: true</w:t>
      </w:r>
    </w:p>
    <w:p w14:paraId="4738E38A" w14:textId="77777777" w:rsidR="00760D6B" w:rsidRPr="00133177" w:rsidRDefault="00760D6B" w:rsidP="00760D6B">
      <w:pPr>
        <w:pStyle w:val="PL"/>
      </w:pPr>
      <w:r w:rsidRPr="00133177">
        <w:t xml:space="preserve">        maxAllowedUpLat:</w:t>
      </w:r>
    </w:p>
    <w:p w14:paraId="6C7E0EC8" w14:textId="77777777" w:rsidR="00760D6B" w:rsidRPr="00133177" w:rsidRDefault="00760D6B" w:rsidP="00760D6B">
      <w:pPr>
        <w:pStyle w:val="PL"/>
      </w:pPr>
      <w:r w:rsidRPr="00133177">
        <w:t xml:space="preserve">          $ref: 'TS29571_CommonData.yaml#/components/schemas/UintegerRm'</w:t>
      </w:r>
    </w:p>
    <w:p w14:paraId="3B09ECD7" w14:textId="77777777" w:rsidR="00760D6B" w:rsidRPr="00133177" w:rsidRDefault="00760D6B" w:rsidP="00760D6B">
      <w:pPr>
        <w:pStyle w:val="PL"/>
      </w:pPr>
      <w:r w:rsidRPr="00133177">
        <w:t xml:space="preserve">        easIpReplaceInfos:</w:t>
      </w:r>
    </w:p>
    <w:p w14:paraId="06CFDA63" w14:textId="77777777" w:rsidR="00760D6B" w:rsidRPr="00133177" w:rsidRDefault="00760D6B" w:rsidP="00760D6B">
      <w:pPr>
        <w:pStyle w:val="PL"/>
      </w:pPr>
      <w:r w:rsidRPr="00133177">
        <w:t xml:space="preserve">          type: array</w:t>
      </w:r>
    </w:p>
    <w:p w14:paraId="6EF9B91E" w14:textId="77777777" w:rsidR="00760D6B" w:rsidRPr="00133177" w:rsidRDefault="00760D6B" w:rsidP="00760D6B">
      <w:pPr>
        <w:pStyle w:val="PL"/>
      </w:pPr>
      <w:r w:rsidRPr="00133177">
        <w:t xml:space="preserve">          items:</w:t>
      </w:r>
    </w:p>
    <w:p w14:paraId="7D3F93BA" w14:textId="77777777" w:rsidR="00760D6B" w:rsidRPr="00133177" w:rsidRDefault="00760D6B" w:rsidP="00760D6B">
      <w:pPr>
        <w:pStyle w:val="PL"/>
      </w:pPr>
      <w:r w:rsidRPr="00133177">
        <w:t xml:space="preserve">            $ref: 'TS29571_CommonData.yaml#/components/schemas/EasIpReplacementInfo'</w:t>
      </w:r>
    </w:p>
    <w:p w14:paraId="0B135310" w14:textId="77777777" w:rsidR="00760D6B" w:rsidRPr="00133177" w:rsidRDefault="00760D6B" w:rsidP="00760D6B">
      <w:pPr>
        <w:pStyle w:val="PL"/>
      </w:pPr>
      <w:r w:rsidRPr="00133177">
        <w:t xml:space="preserve">          minItems: 1</w:t>
      </w:r>
    </w:p>
    <w:p w14:paraId="7F665677" w14:textId="77777777" w:rsidR="00760D6B" w:rsidRPr="00133177" w:rsidRDefault="00760D6B" w:rsidP="00760D6B">
      <w:pPr>
        <w:pStyle w:val="PL"/>
      </w:pPr>
      <w:r w:rsidRPr="00133177">
        <w:t xml:space="preserve">          description: Contains EAS IP replacement information.</w:t>
      </w:r>
    </w:p>
    <w:p w14:paraId="14100247" w14:textId="77777777" w:rsidR="00760D6B" w:rsidRPr="00133177" w:rsidRDefault="00760D6B" w:rsidP="00760D6B">
      <w:pPr>
        <w:pStyle w:val="PL"/>
      </w:pPr>
      <w:r w:rsidRPr="00133177">
        <w:t xml:space="preserve">          nullable: true</w:t>
      </w:r>
    </w:p>
    <w:p w14:paraId="453418C3" w14:textId="77777777" w:rsidR="00760D6B" w:rsidRPr="00133177" w:rsidRDefault="00760D6B" w:rsidP="00760D6B">
      <w:pPr>
        <w:pStyle w:val="PL"/>
      </w:pPr>
      <w:r w:rsidRPr="00133177">
        <w:t xml:space="preserve">        traffCorreInd:</w:t>
      </w:r>
    </w:p>
    <w:p w14:paraId="7AA6C8CD" w14:textId="77777777" w:rsidR="00760D6B" w:rsidRDefault="00760D6B" w:rsidP="00760D6B">
      <w:pPr>
        <w:pStyle w:val="PL"/>
      </w:pPr>
      <w:r w:rsidRPr="00133177">
        <w:t xml:space="preserve">          type: boolean</w:t>
      </w:r>
    </w:p>
    <w:p w14:paraId="6B726A1D" w14:textId="77777777" w:rsidR="00760D6B" w:rsidRDefault="00760D6B" w:rsidP="00760D6B">
      <w:pPr>
        <w:pStyle w:val="PL"/>
        <w:rPr>
          <w:rFonts w:cs="Courier New"/>
          <w:szCs w:val="16"/>
        </w:rPr>
      </w:pPr>
      <w:r>
        <w:rPr>
          <w:rFonts w:cs="Courier New"/>
          <w:szCs w:val="16"/>
        </w:rPr>
        <w:t xml:space="preserve">        tfcCorreInfo:</w:t>
      </w:r>
    </w:p>
    <w:p w14:paraId="1F5DCE4D" w14:textId="77777777" w:rsidR="00760D6B" w:rsidRPr="00133177" w:rsidRDefault="00760D6B" w:rsidP="00760D6B">
      <w:pPr>
        <w:pStyle w:val="PL"/>
      </w:pPr>
      <w:r>
        <w:rPr>
          <w:rFonts w:cs="Courier New"/>
          <w:szCs w:val="16"/>
        </w:rPr>
        <w:t xml:space="preserve">          $ref: 'TS29522_</w:t>
      </w:r>
      <w:r w:rsidRPr="00B9682F">
        <w:t>TrafficInfluence</w:t>
      </w:r>
      <w:r>
        <w:rPr>
          <w:rFonts w:cs="Courier New"/>
          <w:szCs w:val="16"/>
        </w:rPr>
        <w:t>.yaml#/components/schemas/TrafficCorrelationInfo'</w:t>
      </w:r>
    </w:p>
    <w:p w14:paraId="6CC02BDF" w14:textId="77777777" w:rsidR="00760D6B" w:rsidRPr="00133177" w:rsidRDefault="00760D6B" w:rsidP="00760D6B">
      <w:pPr>
        <w:pStyle w:val="PL"/>
      </w:pPr>
      <w:r w:rsidRPr="00133177">
        <w:t xml:space="preserve">        simConnInd:</w:t>
      </w:r>
    </w:p>
    <w:p w14:paraId="23600A4B" w14:textId="77777777" w:rsidR="00760D6B" w:rsidRPr="00133177" w:rsidRDefault="00760D6B" w:rsidP="00760D6B">
      <w:pPr>
        <w:pStyle w:val="PL"/>
      </w:pPr>
      <w:r w:rsidRPr="00133177">
        <w:t xml:space="preserve">          type: boolean</w:t>
      </w:r>
    </w:p>
    <w:p w14:paraId="36779186" w14:textId="77777777" w:rsidR="00760D6B" w:rsidRPr="00133177" w:rsidRDefault="00760D6B" w:rsidP="00760D6B">
      <w:pPr>
        <w:pStyle w:val="PL"/>
      </w:pPr>
      <w:r w:rsidRPr="00133177">
        <w:t xml:space="preserve">          description: &gt;</w:t>
      </w:r>
    </w:p>
    <w:p w14:paraId="241696F3" w14:textId="77777777" w:rsidR="00760D6B" w:rsidRPr="00133177" w:rsidRDefault="00760D6B" w:rsidP="00760D6B">
      <w:pPr>
        <w:pStyle w:val="PL"/>
      </w:pPr>
      <w:r w:rsidRPr="00133177">
        <w:t xml:space="preserve">            Indicates whether simultaneous connectivity should be temporarily maintained for the </w:t>
      </w:r>
    </w:p>
    <w:p w14:paraId="11A9B6E1" w14:textId="77777777" w:rsidR="00760D6B" w:rsidRPr="00133177" w:rsidRDefault="00760D6B" w:rsidP="00760D6B">
      <w:pPr>
        <w:pStyle w:val="PL"/>
      </w:pPr>
      <w:r w:rsidRPr="00133177">
        <w:t xml:space="preserve">            source and target PSA.</w:t>
      </w:r>
    </w:p>
    <w:p w14:paraId="36D99DF8" w14:textId="77777777" w:rsidR="00760D6B" w:rsidRPr="00133177" w:rsidRDefault="00760D6B" w:rsidP="00760D6B">
      <w:pPr>
        <w:pStyle w:val="PL"/>
      </w:pPr>
      <w:r w:rsidRPr="00133177">
        <w:t xml:space="preserve">        simConnTerm:</w:t>
      </w:r>
    </w:p>
    <w:p w14:paraId="558E10D4" w14:textId="77777777" w:rsidR="00760D6B" w:rsidRPr="00133177" w:rsidRDefault="00760D6B" w:rsidP="00760D6B">
      <w:pPr>
        <w:pStyle w:val="PL"/>
      </w:pPr>
      <w:r w:rsidRPr="00133177">
        <w:t xml:space="preserve">          $ref: 'TS29571_CommonData.yaml#/components/schemas/DurationSec'</w:t>
      </w:r>
    </w:p>
    <w:p w14:paraId="462877C5" w14:textId="77777777" w:rsidR="00760D6B" w:rsidRPr="00133177" w:rsidRDefault="00760D6B" w:rsidP="00760D6B">
      <w:pPr>
        <w:pStyle w:val="PL"/>
      </w:pPr>
      <w:r w:rsidRPr="00133177">
        <w:t xml:space="preserve">        upPathChgEvent:</w:t>
      </w:r>
    </w:p>
    <w:p w14:paraId="1987A9D8" w14:textId="77777777" w:rsidR="00760D6B" w:rsidRPr="00133177" w:rsidRDefault="00760D6B" w:rsidP="00760D6B">
      <w:pPr>
        <w:pStyle w:val="PL"/>
      </w:pPr>
      <w:r w:rsidRPr="00133177">
        <w:t xml:space="preserve">          $ref: '#/components/schemas/UpPathChgEvent'</w:t>
      </w:r>
    </w:p>
    <w:p w14:paraId="048B7ED1" w14:textId="77777777" w:rsidR="00760D6B" w:rsidRPr="00133177" w:rsidRDefault="00760D6B" w:rsidP="00760D6B">
      <w:pPr>
        <w:pStyle w:val="PL"/>
      </w:pPr>
      <w:r w:rsidRPr="00133177">
        <w:t xml:space="preserve">        steerFun:</w:t>
      </w:r>
    </w:p>
    <w:p w14:paraId="768CC601" w14:textId="77777777" w:rsidR="00760D6B" w:rsidRPr="00133177" w:rsidRDefault="00760D6B" w:rsidP="00760D6B">
      <w:pPr>
        <w:pStyle w:val="PL"/>
      </w:pPr>
      <w:r w:rsidRPr="00133177">
        <w:t xml:space="preserve">          $ref: '#/components/schemas/SteeringFunctionality'</w:t>
      </w:r>
    </w:p>
    <w:p w14:paraId="11950968" w14:textId="77777777" w:rsidR="00760D6B" w:rsidRPr="00133177" w:rsidRDefault="00760D6B" w:rsidP="00760D6B">
      <w:pPr>
        <w:pStyle w:val="PL"/>
      </w:pPr>
      <w:r w:rsidRPr="00133177">
        <w:t xml:space="preserve">        steerModeDl:</w:t>
      </w:r>
    </w:p>
    <w:p w14:paraId="1D9683C5" w14:textId="77777777" w:rsidR="00760D6B" w:rsidRPr="00133177" w:rsidRDefault="00760D6B" w:rsidP="00760D6B">
      <w:pPr>
        <w:pStyle w:val="PL"/>
      </w:pPr>
      <w:r w:rsidRPr="00133177">
        <w:t xml:space="preserve">          $ref: '#/components/schemas/SteeringMode'</w:t>
      </w:r>
    </w:p>
    <w:p w14:paraId="3249DDC1" w14:textId="77777777" w:rsidR="00760D6B" w:rsidRPr="00133177" w:rsidRDefault="00760D6B" w:rsidP="00760D6B">
      <w:pPr>
        <w:pStyle w:val="PL"/>
      </w:pPr>
      <w:r w:rsidRPr="00133177">
        <w:t xml:space="preserve">        steerModeUl:</w:t>
      </w:r>
    </w:p>
    <w:p w14:paraId="56CD1000" w14:textId="77777777" w:rsidR="00760D6B" w:rsidRPr="00133177" w:rsidRDefault="00760D6B" w:rsidP="00760D6B">
      <w:pPr>
        <w:pStyle w:val="PL"/>
      </w:pPr>
      <w:r w:rsidRPr="00133177">
        <w:t xml:space="preserve">          $ref: '#/components/schemas/SteeringMode'</w:t>
      </w:r>
    </w:p>
    <w:p w14:paraId="13EBB681" w14:textId="77777777" w:rsidR="00760D6B" w:rsidRPr="00133177" w:rsidRDefault="00760D6B" w:rsidP="00760D6B">
      <w:pPr>
        <w:pStyle w:val="PL"/>
      </w:pPr>
      <w:r w:rsidRPr="00133177">
        <w:t xml:space="preserve">        mulAccCtrl:</w:t>
      </w:r>
    </w:p>
    <w:p w14:paraId="54C538EC" w14:textId="77777777" w:rsidR="00760D6B" w:rsidRDefault="00760D6B" w:rsidP="00760D6B">
      <w:pPr>
        <w:pStyle w:val="PL"/>
      </w:pPr>
      <w:r w:rsidRPr="00133177">
        <w:t xml:space="preserve">          $ref: '#/components/schemas/MulticastAccessControl'</w:t>
      </w:r>
    </w:p>
    <w:p w14:paraId="2D258935" w14:textId="77777777" w:rsidR="00760D6B" w:rsidRPr="00133177" w:rsidRDefault="00760D6B" w:rsidP="00760D6B">
      <w:pPr>
        <w:pStyle w:val="PL"/>
      </w:pPr>
      <w:r w:rsidRPr="00133177">
        <w:t xml:space="preserve">        </w:t>
      </w:r>
      <w:r>
        <w:rPr>
          <w:rFonts w:hint="eastAsia"/>
          <w:lang w:eastAsia="zh-CN"/>
        </w:rPr>
        <w:t>c</w:t>
      </w:r>
      <w:r>
        <w:rPr>
          <w:lang w:eastAsia="zh-CN"/>
        </w:rPr>
        <w:t>andDnaiInd</w:t>
      </w:r>
      <w:r w:rsidRPr="00133177">
        <w:t>:</w:t>
      </w:r>
    </w:p>
    <w:p w14:paraId="140D7712" w14:textId="77777777" w:rsidR="00760D6B" w:rsidRPr="00133177" w:rsidRDefault="00760D6B" w:rsidP="00760D6B">
      <w:pPr>
        <w:pStyle w:val="PL"/>
      </w:pPr>
      <w:r w:rsidRPr="00133177">
        <w:t xml:space="preserve">          type: boolean</w:t>
      </w:r>
    </w:p>
    <w:p w14:paraId="639DA595" w14:textId="77777777" w:rsidR="00760D6B" w:rsidRPr="00133177" w:rsidRDefault="00760D6B" w:rsidP="00760D6B">
      <w:pPr>
        <w:pStyle w:val="PL"/>
      </w:pPr>
      <w:r w:rsidRPr="00133177">
        <w:t xml:space="preserve">          description: &gt;</w:t>
      </w:r>
    </w:p>
    <w:p w14:paraId="31E6403D" w14:textId="77777777" w:rsidR="00760D6B" w:rsidRDefault="00760D6B" w:rsidP="00760D6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93B2858" w14:textId="77777777" w:rsidR="00760D6B" w:rsidRDefault="00760D6B" w:rsidP="00760D6B">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D879D0D" w14:textId="77777777" w:rsidR="00760D6B" w:rsidRPr="00133177" w:rsidRDefault="00760D6B" w:rsidP="00760D6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6A0B078" w14:textId="77777777" w:rsidR="00760D6B" w:rsidRPr="00133177" w:rsidRDefault="00760D6B" w:rsidP="00760D6B">
      <w:pPr>
        <w:pStyle w:val="PL"/>
      </w:pPr>
      <w:r w:rsidRPr="00133177">
        <w:t xml:space="preserve">      required:</w:t>
      </w:r>
    </w:p>
    <w:p w14:paraId="0D9EE701" w14:textId="77777777" w:rsidR="00760D6B" w:rsidRPr="00133177" w:rsidRDefault="00760D6B" w:rsidP="00760D6B">
      <w:pPr>
        <w:pStyle w:val="PL"/>
      </w:pPr>
      <w:r w:rsidRPr="00133177">
        <w:t xml:space="preserve">        - tcId</w:t>
      </w:r>
    </w:p>
    <w:p w14:paraId="2410CB23" w14:textId="77777777" w:rsidR="00760D6B" w:rsidRDefault="00760D6B" w:rsidP="00760D6B">
      <w:pPr>
        <w:pStyle w:val="PL"/>
      </w:pPr>
      <w:r w:rsidRPr="00133177">
        <w:t xml:space="preserve">      nullable: true</w:t>
      </w:r>
    </w:p>
    <w:p w14:paraId="334DB2EA" w14:textId="77777777" w:rsidR="00760D6B" w:rsidRPr="00133177" w:rsidRDefault="00760D6B" w:rsidP="00760D6B">
      <w:pPr>
        <w:pStyle w:val="PL"/>
      </w:pPr>
    </w:p>
    <w:p w14:paraId="46D5937F" w14:textId="77777777" w:rsidR="00760D6B" w:rsidRPr="00133177" w:rsidRDefault="00760D6B" w:rsidP="00760D6B">
      <w:pPr>
        <w:pStyle w:val="PL"/>
      </w:pPr>
      <w:r w:rsidRPr="00133177">
        <w:t xml:space="preserve">    ChargingData:</w:t>
      </w:r>
    </w:p>
    <w:p w14:paraId="0A885CD6" w14:textId="77777777" w:rsidR="00760D6B" w:rsidRPr="00133177" w:rsidRDefault="00760D6B" w:rsidP="00760D6B">
      <w:pPr>
        <w:pStyle w:val="PL"/>
      </w:pPr>
      <w:r w:rsidRPr="00133177">
        <w:t xml:space="preserve">      description: Contains charging related parameters.</w:t>
      </w:r>
    </w:p>
    <w:p w14:paraId="2C5E2E39" w14:textId="77777777" w:rsidR="00760D6B" w:rsidRPr="00133177" w:rsidRDefault="00760D6B" w:rsidP="00760D6B">
      <w:pPr>
        <w:pStyle w:val="PL"/>
      </w:pPr>
      <w:r w:rsidRPr="00133177">
        <w:t xml:space="preserve">      type: object</w:t>
      </w:r>
    </w:p>
    <w:p w14:paraId="34200831" w14:textId="77777777" w:rsidR="00760D6B" w:rsidRPr="00133177" w:rsidRDefault="00760D6B" w:rsidP="00760D6B">
      <w:pPr>
        <w:pStyle w:val="PL"/>
      </w:pPr>
      <w:r w:rsidRPr="00133177">
        <w:t xml:space="preserve">      properties:</w:t>
      </w:r>
    </w:p>
    <w:p w14:paraId="4BE6FE37" w14:textId="77777777" w:rsidR="00760D6B" w:rsidRPr="00133177" w:rsidRDefault="00760D6B" w:rsidP="00760D6B">
      <w:pPr>
        <w:pStyle w:val="PL"/>
      </w:pPr>
      <w:r w:rsidRPr="00133177">
        <w:t xml:space="preserve">        chgId:</w:t>
      </w:r>
    </w:p>
    <w:p w14:paraId="77B36995" w14:textId="77777777" w:rsidR="00760D6B" w:rsidRPr="00133177" w:rsidRDefault="00760D6B" w:rsidP="00760D6B">
      <w:pPr>
        <w:pStyle w:val="PL"/>
      </w:pPr>
      <w:r w:rsidRPr="00133177">
        <w:t xml:space="preserve">          type: string</w:t>
      </w:r>
    </w:p>
    <w:p w14:paraId="38E65EA8" w14:textId="77777777" w:rsidR="00760D6B" w:rsidRPr="00133177" w:rsidRDefault="00760D6B" w:rsidP="00760D6B">
      <w:pPr>
        <w:pStyle w:val="PL"/>
      </w:pPr>
      <w:r w:rsidRPr="00133177">
        <w:t xml:space="preserve">          description: Univocally identifies the charging control policy data within a PDU session.</w:t>
      </w:r>
    </w:p>
    <w:p w14:paraId="78CA31AA" w14:textId="77777777" w:rsidR="00760D6B" w:rsidRPr="00133177" w:rsidRDefault="00760D6B" w:rsidP="00760D6B">
      <w:pPr>
        <w:pStyle w:val="PL"/>
      </w:pPr>
      <w:r w:rsidRPr="00133177">
        <w:t xml:space="preserve">        meteringMethod:</w:t>
      </w:r>
    </w:p>
    <w:p w14:paraId="7FE03067" w14:textId="77777777" w:rsidR="00760D6B" w:rsidRPr="00133177" w:rsidRDefault="00760D6B" w:rsidP="00760D6B">
      <w:pPr>
        <w:pStyle w:val="PL"/>
      </w:pPr>
      <w:r w:rsidRPr="00133177">
        <w:t xml:space="preserve">          $ref: '#/components/schemas/MeteringMethod'</w:t>
      </w:r>
    </w:p>
    <w:p w14:paraId="56ADE41D" w14:textId="77777777" w:rsidR="00760D6B" w:rsidRPr="00133177" w:rsidRDefault="00760D6B" w:rsidP="00760D6B">
      <w:pPr>
        <w:pStyle w:val="PL"/>
      </w:pPr>
      <w:r w:rsidRPr="00133177">
        <w:t xml:space="preserve">        offline:</w:t>
      </w:r>
    </w:p>
    <w:p w14:paraId="681520BF" w14:textId="77777777" w:rsidR="00760D6B" w:rsidRPr="00133177" w:rsidRDefault="00760D6B" w:rsidP="00760D6B">
      <w:pPr>
        <w:pStyle w:val="PL"/>
      </w:pPr>
      <w:r w:rsidRPr="00133177">
        <w:t xml:space="preserve">          type: boolean</w:t>
      </w:r>
    </w:p>
    <w:p w14:paraId="0D963507" w14:textId="77777777" w:rsidR="00760D6B" w:rsidRPr="00133177" w:rsidRDefault="00760D6B" w:rsidP="00760D6B">
      <w:pPr>
        <w:pStyle w:val="PL"/>
      </w:pPr>
      <w:r w:rsidRPr="00133177">
        <w:t xml:space="preserve">          description: &gt;</w:t>
      </w:r>
    </w:p>
    <w:p w14:paraId="567D07C3" w14:textId="77777777" w:rsidR="00760D6B" w:rsidRPr="00133177" w:rsidRDefault="00760D6B" w:rsidP="00760D6B">
      <w:pPr>
        <w:pStyle w:val="PL"/>
      </w:pPr>
      <w:r w:rsidRPr="00133177">
        <w:t xml:space="preserve">            Indicates the offline charging is applicable to the PCC rule when it is included and set </w:t>
      </w:r>
    </w:p>
    <w:p w14:paraId="159FA2DA" w14:textId="77777777" w:rsidR="00760D6B" w:rsidRPr="00133177" w:rsidRDefault="00760D6B" w:rsidP="00760D6B">
      <w:pPr>
        <w:pStyle w:val="PL"/>
      </w:pPr>
      <w:r w:rsidRPr="00133177">
        <w:t xml:space="preserve">            to true.</w:t>
      </w:r>
    </w:p>
    <w:p w14:paraId="283744F6" w14:textId="77777777" w:rsidR="00760D6B" w:rsidRPr="00133177" w:rsidRDefault="00760D6B" w:rsidP="00760D6B">
      <w:pPr>
        <w:pStyle w:val="PL"/>
      </w:pPr>
      <w:r w:rsidRPr="00133177">
        <w:t xml:space="preserve">        online:</w:t>
      </w:r>
    </w:p>
    <w:p w14:paraId="6B5D5AF2" w14:textId="77777777" w:rsidR="00760D6B" w:rsidRPr="00133177" w:rsidRDefault="00760D6B" w:rsidP="00760D6B">
      <w:pPr>
        <w:pStyle w:val="PL"/>
      </w:pPr>
      <w:r w:rsidRPr="00133177">
        <w:t xml:space="preserve">          type: boolean</w:t>
      </w:r>
    </w:p>
    <w:p w14:paraId="7776DDFD" w14:textId="77777777" w:rsidR="00760D6B" w:rsidRPr="00133177" w:rsidRDefault="00760D6B" w:rsidP="00760D6B">
      <w:pPr>
        <w:pStyle w:val="PL"/>
      </w:pPr>
      <w:r w:rsidRPr="00133177">
        <w:t xml:space="preserve">          description: &gt;</w:t>
      </w:r>
    </w:p>
    <w:p w14:paraId="262F184A" w14:textId="77777777" w:rsidR="00760D6B" w:rsidRPr="00133177" w:rsidRDefault="00760D6B" w:rsidP="00760D6B">
      <w:pPr>
        <w:pStyle w:val="PL"/>
      </w:pPr>
      <w:bookmarkStart w:id="254" w:name="_Hlk119543670"/>
      <w:r w:rsidRPr="00133177">
        <w:t xml:space="preserve">            </w:t>
      </w:r>
      <w:bookmarkEnd w:id="254"/>
      <w:r w:rsidRPr="00133177">
        <w:t xml:space="preserve">Indicates the online charging is applicable to the PCC rule when it is included and set </w:t>
      </w:r>
    </w:p>
    <w:p w14:paraId="77C39F94" w14:textId="77777777" w:rsidR="00760D6B" w:rsidRPr="00133177" w:rsidRDefault="00760D6B" w:rsidP="00760D6B">
      <w:pPr>
        <w:pStyle w:val="PL"/>
      </w:pPr>
      <w:r w:rsidRPr="00133177">
        <w:t xml:space="preserve">            to true.</w:t>
      </w:r>
    </w:p>
    <w:p w14:paraId="26CDE2A9" w14:textId="77777777" w:rsidR="00760D6B" w:rsidRPr="00133177" w:rsidRDefault="00760D6B" w:rsidP="00760D6B">
      <w:pPr>
        <w:pStyle w:val="PL"/>
      </w:pPr>
      <w:r w:rsidRPr="00133177">
        <w:t xml:space="preserve">        sdfHandl:</w:t>
      </w:r>
    </w:p>
    <w:p w14:paraId="437D2478" w14:textId="77777777" w:rsidR="00760D6B" w:rsidRPr="00133177" w:rsidRDefault="00760D6B" w:rsidP="00760D6B">
      <w:pPr>
        <w:pStyle w:val="PL"/>
      </w:pPr>
      <w:r w:rsidRPr="00133177">
        <w:t xml:space="preserve">          type: boolean</w:t>
      </w:r>
    </w:p>
    <w:p w14:paraId="32ECD67A" w14:textId="77777777" w:rsidR="00760D6B" w:rsidRPr="00133177" w:rsidRDefault="00760D6B" w:rsidP="00760D6B">
      <w:pPr>
        <w:pStyle w:val="PL"/>
      </w:pPr>
      <w:r w:rsidRPr="00133177">
        <w:t xml:space="preserve">          description: &gt;</w:t>
      </w:r>
    </w:p>
    <w:p w14:paraId="42ECD9B7" w14:textId="77777777" w:rsidR="00760D6B" w:rsidRPr="00133177" w:rsidRDefault="00760D6B" w:rsidP="00760D6B">
      <w:pPr>
        <w:pStyle w:val="PL"/>
      </w:pPr>
      <w:r w:rsidRPr="00133177">
        <w:t xml:space="preserve">            Indicates whether the service data flow is allowed to start while the SMF is waiting for </w:t>
      </w:r>
    </w:p>
    <w:p w14:paraId="136921B1" w14:textId="77777777" w:rsidR="00760D6B" w:rsidRPr="00133177" w:rsidRDefault="00760D6B" w:rsidP="00760D6B">
      <w:pPr>
        <w:pStyle w:val="PL"/>
      </w:pPr>
      <w:r w:rsidRPr="00133177">
        <w:t xml:space="preserve">            the response to the credit request.</w:t>
      </w:r>
    </w:p>
    <w:p w14:paraId="433E3F78" w14:textId="77777777" w:rsidR="00760D6B" w:rsidRPr="00133177" w:rsidRDefault="00760D6B" w:rsidP="00760D6B">
      <w:pPr>
        <w:pStyle w:val="PL"/>
      </w:pPr>
      <w:r w:rsidRPr="00133177">
        <w:t xml:space="preserve">        ratingGroup:</w:t>
      </w:r>
    </w:p>
    <w:p w14:paraId="4615B2F7" w14:textId="77777777" w:rsidR="00760D6B" w:rsidRPr="00133177" w:rsidRDefault="00760D6B" w:rsidP="00760D6B">
      <w:pPr>
        <w:pStyle w:val="PL"/>
      </w:pPr>
      <w:r w:rsidRPr="00133177">
        <w:t xml:space="preserve">          $ref: 'TS29571_CommonData.yaml#/components/schemas/RatingGroup'</w:t>
      </w:r>
    </w:p>
    <w:p w14:paraId="497F7570" w14:textId="77777777" w:rsidR="00760D6B" w:rsidRPr="00133177" w:rsidRDefault="00760D6B" w:rsidP="00760D6B">
      <w:pPr>
        <w:pStyle w:val="PL"/>
      </w:pPr>
      <w:r w:rsidRPr="00133177">
        <w:t xml:space="preserve">        reportingLevel:</w:t>
      </w:r>
    </w:p>
    <w:p w14:paraId="39C91D02" w14:textId="77777777" w:rsidR="00760D6B" w:rsidRPr="00133177" w:rsidRDefault="00760D6B" w:rsidP="00760D6B">
      <w:pPr>
        <w:pStyle w:val="PL"/>
      </w:pPr>
      <w:r w:rsidRPr="00133177">
        <w:t xml:space="preserve">          $ref: '#/components/schemas/ReportingLevel'</w:t>
      </w:r>
    </w:p>
    <w:p w14:paraId="736AAEF7" w14:textId="77777777" w:rsidR="00760D6B" w:rsidRPr="00133177" w:rsidRDefault="00760D6B" w:rsidP="00760D6B">
      <w:pPr>
        <w:pStyle w:val="PL"/>
      </w:pPr>
      <w:r w:rsidRPr="00133177">
        <w:t xml:space="preserve">        serviceId:</w:t>
      </w:r>
    </w:p>
    <w:p w14:paraId="5EC72061" w14:textId="77777777" w:rsidR="00760D6B" w:rsidRPr="00133177" w:rsidRDefault="00760D6B" w:rsidP="00760D6B">
      <w:pPr>
        <w:pStyle w:val="PL"/>
      </w:pPr>
      <w:r w:rsidRPr="00133177">
        <w:t xml:space="preserve">          $ref: 'TS29571_CommonData.yaml#/components/schemas/ServiceId'</w:t>
      </w:r>
    </w:p>
    <w:p w14:paraId="183223C0" w14:textId="77777777" w:rsidR="00760D6B" w:rsidRPr="00133177" w:rsidRDefault="00760D6B" w:rsidP="00760D6B">
      <w:pPr>
        <w:pStyle w:val="PL"/>
      </w:pPr>
      <w:r w:rsidRPr="00133177">
        <w:t xml:space="preserve">        sponsorId:</w:t>
      </w:r>
    </w:p>
    <w:p w14:paraId="56922F8D" w14:textId="77777777" w:rsidR="00760D6B" w:rsidRPr="00133177" w:rsidRDefault="00760D6B" w:rsidP="00760D6B">
      <w:pPr>
        <w:pStyle w:val="PL"/>
      </w:pPr>
      <w:r w:rsidRPr="00133177">
        <w:t xml:space="preserve">          type: string</w:t>
      </w:r>
    </w:p>
    <w:p w14:paraId="413713E8" w14:textId="77777777" w:rsidR="00760D6B" w:rsidRPr="00133177" w:rsidRDefault="00760D6B" w:rsidP="00760D6B">
      <w:pPr>
        <w:pStyle w:val="PL"/>
      </w:pPr>
      <w:r w:rsidRPr="00133177">
        <w:t xml:space="preserve">          description: Indicates the sponsor identity.</w:t>
      </w:r>
    </w:p>
    <w:p w14:paraId="79038365" w14:textId="77777777" w:rsidR="00760D6B" w:rsidRPr="00133177" w:rsidRDefault="00760D6B" w:rsidP="00760D6B">
      <w:pPr>
        <w:pStyle w:val="PL"/>
      </w:pPr>
      <w:r w:rsidRPr="00133177">
        <w:t xml:space="preserve">        appSvcProvId:</w:t>
      </w:r>
    </w:p>
    <w:p w14:paraId="16D4AAE9" w14:textId="77777777" w:rsidR="00760D6B" w:rsidRPr="00133177" w:rsidRDefault="00760D6B" w:rsidP="00760D6B">
      <w:pPr>
        <w:pStyle w:val="PL"/>
      </w:pPr>
      <w:r w:rsidRPr="00133177">
        <w:t xml:space="preserve">          type: string</w:t>
      </w:r>
    </w:p>
    <w:p w14:paraId="77AD71CD" w14:textId="77777777" w:rsidR="00760D6B" w:rsidRPr="00133177" w:rsidRDefault="00760D6B" w:rsidP="00760D6B">
      <w:pPr>
        <w:pStyle w:val="PL"/>
      </w:pPr>
      <w:r w:rsidRPr="00133177">
        <w:t xml:space="preserve">          description: Indicates the application service provider identity.</w:t>
      </w:r>
    </w:p>
    <w:p w14:paraId="53F3B869" w14:textId="77777777" w:rsidR="00760D6B" w:rsidRPr="00133177" w:rsidRDefault="00760D6B" w:rsidP="00760D6B">
      <w:pPr>
        <w:pStyle w:val="PL"/>
      </w:pPr>
      <w:r w:rsidRPr="00133177">
        <w:t xml:space="preserve">        afChargingIdentifier:</w:t>
      </w:r>
    </w:p>
    <w:p w14:paraId="47F6868F" w14:textId="77777777" w:rsidR="00760D6B" w:rsidRPr="00133177" w:rsidRDefault="00760D6B" w:rsidP="00760D6B">
      <w:pPr>
        <w:pStyle w:val="PL"/>
      </w:pPr>
      <w:r w:rsidRPr="00133177">
        <w:t xml:space="preserve">          $ref: 'TS29571_CommonData.yaml#/components/schemas/ChargingId'</w:t>
      </w:r>
    </w:p>
    <w:p w14:paraId="579503CC" w14:textId="77777777" w:rsidR="00760D6B" w:rsidRPr="00133177" w:rsidRDefault="00760D6B" w:rsidP="00760D6B">
      <w:pPr>
        <w:pStyle w:val="PL"/>
      </w:pPr>
      <w:r w:rsidRPr="00133177">
        <w:t xml:space="preserve">        afChargId:</w:t>
      </w:r>
    </w:p>
    <w:p w14:paraId="0ABF9FE0" w14:textId="77777777" w:rsidR="00760D6B" w:rsidRPr="00133177" w:rsidRDefault="00760D6B" w:rsidP="00760D6B">
      <w:pPr>
        <w:pStyle w:val="PL"/>
      </w:pPr>
      <w:r w:rsidRPr="00133177">
        <w:t xml:space="preserve">          $ref: 'TS29571_CommonData.yaml#/components/schemas/ApplicationChargingId'</w:t>
      </w:r>
    </w:p>
    <w:p w14:paraId="74650407" w14:textId="77777777" w:rsidR="00760D6B" w:rsidRPr="00133177" w:rsidRDefault="00760D6B" w:rsidP="00760D6B">
      <w:pPr>
        <w:pStyle w:val="PL"/>
      </w:pPr>
      <w:r w:rsidRPr="00133177">
        <w:t xml:space="preserve">      required:</w:t>
      </w:r>
    </w:p>
    <w:p w14:paraId="62586E76" w14:textId="77777777" w:rsidR="00760D6B" w:rsidRPr="00133177" w:rsidRDefault="00760D6B" w:rsidP="00760D6B">
      <w:pPr>
        <w:pStyle w:val="PL"/>
      </w:pPr>
      <w:r w:rsidRPr="00133177">
        <w:t xml:space="preserve">        - chgId</w:t>
      </w:r>
    </w:p>
    <w:p w14:paraId="759290B0" w14:textId="77777777" w:rsidR="00760D6B" w:rsidRDefault="00760D6B" w:rsidP="00760D6B">
      <w:pPr>
        <w:pStyle w:val="PL"/>
      </w:pPr>
      <w:r w:rsidRPr="00133177">
        <w:t xml:space="preserve">      nullable: true</w:t>
      </w:r>
    </w:p>
    <w:p w14:paraId="12C59864" w14:textId="77777777" w:rsidR="00760D6B" w:rsidRPr="00133177" w:rsidRDefault="00760D6B" w:rsidP="00760D6B">
      <w:pPr>
        <w:pStyle w:val="PL"/>
      </w:pPr>
    </w:p>
    <w:p w14:paraId="4173EFE5" w14:textId="77777777" w:rsidR="00760D6B" w:rsidRPr="00133177" w:rsidRDefault="00760D6B" w:rsidP="00760D6B">
      <w:pPr>
        <w:pStyle w:val="PL"/>
      </w:pPr>
      <w:r w:rsidRPr="00133177">
        <w:t xml:space="preserve">    UsageMonitoringData:</w:t>
      </w:r>
    </w:p>
    <w:p w14:paraId="17C70D8B" w14:textId="77777777" w:rsidR="00760D6B" w:rsidRPr="00133177" w:rsidRDefault="00760D6B" w:rsidP="00760D6B">
      <w:pPr>
        <w:pStyle w:val="PL"/>
      </w:pPr>
      <w:r w:rsidRPr="00133177">
        <w:t xml:space="preserve">      description: Contains usage monitoring related control information.</w:t>
      </w:r>
    </w:p>
    <w:p w14:paraId="4A5F4FCF" w14:textId="77777777" w:rsidR="00760D6B" w:rsidRPr="00133177" w:rsidRDefault="00760D6B" w:rsidP="00760D6B">
      <w:pPr>
        <w:pStyle w:val="PL"/>
      </w:pPr>
      <w:r w:rsidRPr="00133177">
        <w:t xml:space="preserve">      type: object</w:t>
      </w:r>
    </w:p>
    <w:p w14:paraId="45858886" w14:textId="77777777" w:rsidR="00760D6B" w:rsidRPr="00133177" w:rsidRDefault="00760D6B" w:rsidP="00760D6B">
      <w:pPr>
        <w:pStyle w:val="PL"/>
      </w:pPr>
      <w:r w:rsidRPr="00133177">
        <w:t xml:space="preserve">      properties:</w:t>
      </w:r>
    </w:p>
    <w:p w14:paraId="2ED34BBB" w14:textId="77777777" w:rsidR="00760D6B" w:rsidRPr="00133177" w:rsidRDefault="00760D6B" w:rsidP="00760D6B">
      <w:pPr>
        <w:pStyle w:val="PL"/>
      </w:pPr>
      <w:r w:rsidRPr="00133177">
        <w:t xml:space="preserve">        umId:</w:t>
      </w:r>
    </w:p>
    <w:p w14:paraId="7B0D109C" w14:textId="77777777" w:rsidR="00760D6B" w:rsidRPr="00133177" w:rsidRDefault="00760D6B" w:rsidP="00760D6B">
      <w:pPr>
        <w:pStyle w:val="PL"/>
      </w:pPr>
      <w:r w:rsidRPr="00133177">
        <w:t xml:space="preserve">          type: string</w:t>
      </w:r>
    </w:p>
    <w:p w14:paraId="3F431C0B" w14:textId="77777777" w:rsidR="00760D6B" w:rsidRPr="00133177" w:rsidRDefault="00760D6B" w:rsidP="00760D6B">
      <w:pPr>
        <w:pStyle w:val="PL"/>
      </w:pPr>
      <w:r w:rsidRPr="00133177">
        <w:t xml:space="preserve">          description: Univocally identifies the usage monitoring policy data within a PDU session.</w:t>
      </w:r>
    </w:p>
    <w:p w14:paraId="0C97B714" w14:textId="77777777" w:rsidR="00760D6B" w:rsidRPr="00133177" w:rsidRDefault="00760D6B" w:rsidP="00760D6B">
      <w:pPr>
        <w:pStyle w:val="PL"/>
      </w:pPr>
      <w:r w:rsidRPr="00133177">
        <w:t xml:space="preserve">        volumeThreshold:</w:t>
      </w:r>
    </w:p>
    <w:p w14:paraId="33572F04" w14:textId="77777777" w:rsidR="00760D6B" w:rsidRPr="00133177" w:rsidRDefault="00760D6B" w:rsidP="00760D6B">
      <w:pPr>
        <w:pStyle w:val="PL"/>
      </w:pPr>
      <w:r w:rsidRPr="00133177">
        <w:t xml:space="preserve">          $ref: 'TS29122_CommonData.yaml#/components/schemas/VolumeRm'</w:t>
      </w:r>
    </w:p>
    <w:p w14:paraId="32B3817F" w14:textId="77777777" w:rsidR="00760D6B" w:rsidRPr="00133177" w:rsidRDefault="00760D6B" w:rsidP="00760D6B">
      <w:pPr>
        <w:pStyle w:val="PL"/>
      </w:pPr>
      <w:r w:rsidRPr="00133177">
        <w:t xml:space="preserve">        volumeThresholdUplink:</w:t>
      </w:r>
    </w:p>
    <w:p w14:paraId="2B7BC532" w14:textId="77777777" w:rsidR="00760D6B" w:rsidRPr="00133177" w:rsidRDefault="00760D6B" w:rsidP="00760D6B">
      <w:pPr>
        <w:pStyle w:val="PL"/>
      </w:pPr>
      <w:r w:rsidRPr="00133177">
        <w:t xml:space="preserve">          $ref: 'TS29122_CommonData.yaml#/components/schemas/VolumeRm'</w:t>
      </w:r>
    </w:p>
    <w:p w14:paraId="4648E3C2" w14:textId="77777777" w:rsidR="00760D6B" w:rsidRPr="00133177" w:rsidRDefault="00760D6B" w:rsidP="00760D6B">
      <w:pPr>
        <w:pStyle w:val="PL"/>
      </w:pPr>
      <w:r w:rsidRPr="00133177">
        <w:t xml:space="preserve">        volumeThresholdDownlink:</w:t>
      </w:r>
    </w:p>
    <w:p w14:paraId="75566616" w14:textId="77777777" w:rsidR="00760D6B" w:rsidRPr="00133177" w:rsidRDefault="00760D6B" w:rsidP="00760D6B">
      <w:pPr>
        <w:pStyle w:val="PL"/>
      </w:pPr>
      <w:r w:rsidRPr="00133177">
        <w:t xml:space="preserve">          $ref: 'TS29122_CommonData.yaml#/components/schemas/VolumeRm'</w:t>
      </w:r>
    </w:p>
    <w:p w14:paraId="0E974751" w14:textId="77777777" w:rsidR="00760D6B" w:rsidRPr="00133177" w:rsidRDefault="00760D6B" w:rsidP="00760D6B">
      <w:pPr>
        <w:pStyle w:val="PL"/>
      </w:pPr>
      <w:r w:rsidRPr="00133177">
        <w:t xml:space="preserve">        timeThreshold:</w:t>
      </w:r>
    </w:p>
    <w:p w14:paraId="5C97A280" w14:textId="77777777" w:rsidR="00760D6B" w:rsidRPr="00133177" w:rsidRDefault="00760D6B" w:rsidP="00760D6B">
      <w:pPr>
        <w:pStyle w:val="PL"/>
      </w:pPr>
      <w:r w:rsidRPr="00133177">
        <w:t xml:space="preserve">          $ref: 'TS29571_CommonData.yaml#/components/schemas/DurationSecRm'</w:t>
      </w:r>
    </w:p>
    <w:p w14:paraId="4041EB8E" w14:textId="77777777" w:rsidR="00760D6B" w:rsidRPr="00133177" w:rsidRDefault="00760D6B" w:rsidP="00760D6B">
      <w:pPr>
        <w:pStyle w:val="PL"/>
      </w:pPr>
      <w:r w:rsidRPr="00133177">
        <w:t xml:space="preserve">        monitoringTime:</w:t>
      </w:r>
    </w:p>
    <w:p w14:paraId="3BF6855F" w14:textId="77777777" w:rsidR="00760D6B" w:rsidRPr="00133177" w:rsidRDefault="00760D6B" w:rsidP="00760D6B">
      <w:pPr>
        <w:pStyle w:val="PL"/>
      </w:pPr>
      <w:r w:rsidRPr="00133177">
        <w:t xml:space="preserve">          $ref: 'TS29571_CommonData.yaml#/components/schemas/DateTimeRm'</w:t>
      </w:r>
    </w:p>
    <w:p w14:paraId="7B675EBB" w14:textId="77777777" w:rsidR="00760D6B" w:rsidRPr="00133177" w:rsidRDefault="00760D6B" w:rsidP="00760D6B">
      <w:pPr>
        <w:pStyle w:val="PL"/>
      </w:pPr>
      <w:r w:rsidRPr="00133177">
        <w:t xml:space="preserve">        nextVolThreshold:</w:t>
      </w:r>
    </w:p>
    <w:p w14:paraId="47AA283D" w14:textId="77777777" w:rsidR="00760D6B" w:rsidRPr="00133177" w:rsidRDefault="00760D6B" w:rsidP="00760D6B">
      <w:pPr>
        <w:pStyle w:val="PL"/>
      </w:pPr>
      <w:r w:rsidRPr="00133177">
        <w:t xml:space="preserve">          $ref: 'TS29122_CommonData.yaml#/components/schemas/VolumeRm'</w:t>
      </w:r>
    </w:p>
    <w:p w14:paraId="65D6932F" w14:textId="77777777" w:rsidR="00760D6B" w:rsidRPr="00133177" w:rsidRDefault="00760D6B" w:rsidP="00760D6B">
      <w:pPr>
        <w:pStyle w:val="PL"/>
      </w:pPr>
      <w:r w:rsidRPr="00133177">
        <w:t xml:space="preserve">        nextVolThresholdUplink:</w:t>
      </w:r>
    </w:p>
    <w:p w14:paraId="73D968E8" w14:textId="77777777" w:rsidR="00760D6B" w:rsidRPr="00133177" w:rsidRDefault="00760D6B" w:rsidP="00760D6B">
      <w:pPr>
        <w:pStyle w:val="PL"/>
      </w:pPr>
      <w:r w:rsidRPr="00133177">
        <w:t xml:space="preserve">          $ref: 'TS29122_CommonData.yaml#/components/schemas/VolumeRm'</w:t>
      </w:r>
    </w:p>
    <w:p w14:paraId="769A8FA1" w14:textId="77777777" w:rsidR="00760D6B" w:rsidRPr="00133177" w:rsidRDefault="00760D6B" w:rsidP="00760D6B">
      <w:pPr>
        <w:pStyle w:val="PL"/>
      </w:pPr>
      <w:r w:rsidRPr="00133177">
        <w:t xml:space="preserve">        nextVolThresholdDownlink:</w:t>
      </w:r>
    </w:p>
    <w:p w14:paraId="2284FD5D" w14:textId="77777777" w:rsidR="00760D6B" w:rsidRPr="00133177" w:rsidRDefault="00760D6B" w:rsidP="00760D6B">
      <w:pPr>
        <w:pStyle w:val="PL"/>
      </w:pPr>
      <w:r w:rsidRPr="00133177">
        <w:t xml:space="preserve">          $ref: 'TS29122_CommonData.yaml#/components/schemas/VolumeRm'</w:t>
      </w:r>
    </w:p>
    <w:p w14:paraId="62F8A596" w14:textId="77777777" w:rsidR="00760D6B" w:rsidRPr="00133177" w:rsidRDefault="00760D6B" w:rsidP="00760D6B">
      <w:pPr>
        <w:pStyle w:val="PL"/>
      </w:pPr>
      <w:r w:rsidRPr="00133177">
        <w:t xml:space="preserve">        nextTimeThreshold:</w:t>
      </w:r>
    </w:p>
    <w:p w14:paraId="77F54C4C" w14:textId="77777777" w:rsidR="00760D6B" w:rsidRPr="00133177" w:rsidRDefault="00760D6B" w:rsidP="00760D6B">
      <w:pPr>
        <w:pStyle w:val="PL"/>
      </w:pPr>
      <w:r w:rsidRPr="00133177">
        <w:t xml:space="preserve">          $ref: 'TS29571_CommonData.yaml#/components/schemas/DurationSecRm'</w:t>
      </w:r>
    </w:p>
    <w:p w14:paraId="187CF387" w14:textId="77777777" w:rsidR="00760D6B" w:rsidRPr="00133177" w:rsidRDefault="00760D6B" w:rsidP="00760D6B">
      <w:pPr>
        <w:pStyle w:val="PL"/>
      </w:pPr>
      <w:r w:rsidRPr="00133177">
        <w:t xml:space="preserve">        inactivityTime:</w:t>
      </w:r>
    </w:p>
    <w:p w14:paraId="0C973586" w14:textId="77777777" w:rsidR="00760D6B" w:rsidRPr="00133177" w:rsidRDefault="00760D6B" w:rsidP="00760D6B">
      <w:pPr>
        <w:pStyle w:val="PL"/>
      </w:pPr>
      <w:r w:rsidRPr="00133177">
        <w:t xml:space="preserve">          $ref: 'TS29571_CommonData.yaml#/components/schemas/DurationSecRm'</w:t>
      </w:r>
    </w:p>
    <w:p w14:paraId="1FED00FE" w14:textId="77777777" w:rsidR="00760D6B" w:rsidRPr="00133177" w:rsidRDefault="00760D6B" w:rsidP="00760D6B">
      <w:pPr>
        <w:pStyle w:val="PL"/>
      </w:pPr>
      <w:r w:rsidRPr="00133177">
        <w:t xml:space="preserve">        exUsagePccRuleIds:</w:t>
      </w:r>
    </w:p>
    <w:p w14:paraId="624BC34C" w14:textId="77777777" w:rsidR="00760D6B" w:rsidRPr="00133177" w:rsidRDefault="00760D6B" w:rsidP="00760D6B">
      <w:pPr>
        <w:pStyle w:val="PL"/>
      </w:pPr>
      <w:r w:rsidRPr="00133177">
        <w:t xml:space="preserve">          type: array</w:t>
      </w:r>
    </w:p>
    <w:p w14:paraId="0F902F33" w14:textId="77777777" w:rsidR="00760D6B" w:rsidRPr="00133177" w:rsidRDefault="00760D6B" w:rsidP="00760D6B">
      <w:pPr>
        <w:pStyle w:val="PL"/>
      </w:pPr>
      <w:r w:rsidRPr="00133177">
        <w:t xml:space="preserve">          items:</w:t>
      </w:r>
    </w:p>
    <w:p w14:paraId="296F8348" w14:textId="77777777" w:rsidR="00760D6B" w:rsidRPr="00133177" w:rsidRDefault="00760D6B" w:rsidP="00760D6B">
      <w:pPr>
        <w:pStyle w:val="PL"/>
      </w:pPr>
      <w:r w:rsidRPr="00133177">
        <w:t xml:space="preserve">            type: string</w:t>
      </w:r>
    </w:p>
    <w:p w14:paraId="360C2D22" w14:textId="77777777" w:rsidR="00760D6B" w:rsidRPr="00133177" w:rsidRDefault="00760D6B" w:rsidP="00760D6B">
      <w:pPr>
        <w:pStyle w:val="PL"/>
      </w:pPr>
      <w:r w:rsidRPr="00133177">
        <w:t xml:space="preserve">          minItems: 1</w:t>
      </w:r>
    </w:p>
    <w:p w14:paraId="0C2C523D" w14:textId="77777777" w:rsidR="00760D6B" w:rsidRPr="00133177" w:rsidRDefault="00760D6B" w:rsidP="00760D6B">
      <w:pPr>
        <w:pStyle w:val="PL"/>
      </w:pPr>
      <w:r w:rsidRPr="00133177">
        <w:t xml:space="preserve">          description: &gt;</w:t>
      </w:r>
    </w:p>
    <w:p w14:paraId="1B5B9C52" w14:textId="77777777" w:rsidR="00760D6B" w:rsidRPr="00133177" w:rsidRDefault="00760D6B" w:rsidP="00760D6B">
      <w:pPr>
        <w:pStyle w:val="PL"/>
      </w:pPr>
      <w:r w:rsidRPr="00133177">
        <w:t xml:space="preserve">            Contains the PCC rule identifier(s) which corresponding service data flow(s) shall be</w:t>
      </w:r>
    </w:p>
    <w:p w14:paraId="2488A512" w14:textId="77777777" w:rsidR="00760D6B" w:rsidRPr="00133177" w:rsidRDefault="00760D6B" w:rsidP="00760D6B">
      <w:pPr>
        <w:pStyle w:val="PL"/>
      </w:pPr>
      <w:r w:rsidRPr="00133177">
        <w:t xml:space="preserve">            excluded from PDU Session usage monitoring. It is only included in the</w:t>
      </w:r>
    </w:p>
    <w:p w14:paraId="29316E9E" w14:textId="77777777" w:rsidR="00760D6B" w:rsidRPr="00133177" w:rsidRDefault="00760D6B" w:rsidP="00760D6B">
      <w:pPr>
        <w:pStyle w:val="PL"/>
      </w:pPr>
      <w:r w:rsidRPr="00133177">
        <w:t xml:space="preserve">            UsageMonitoringData instance for session level usage monitoring.</w:t>
      </w:r>
    </w:p>
    <w:p w14:paraId="686D7D63" w14:textId="77777777" w:rsidR="00760D6B" w:rsidRPr="00133177" w:rsidRDefault="00760D6B" w:rsidP="00760D6B">
      <w:pPr>
        <w:pStyle w:val="PL"/>
      </w:pPr>
      <w:r w:rsidRPr="00133177">
        <w:t xml:space="preserve">          nullable: true</w:t>
      </w:r>
    </w:p>
    <w:p w14:paraId="4B701E93" w14:textId="77777777" w:rsidR="00760D6B" w:rsidRPr="00133177" w:rsidRDefault="00760D6B" w:rsidP="00760D6B">
      <w:pPr>
        <w:pStyle w:val="PL"/>
      </w:pPr>
      <w:r w:rsidRPr="00133177">
        <w:t xml:space="preserve">      required:</w:t>
      </w:r>
    </w:p>
    <w:p w14:paraId="2751BE8D" w14:textId="77777777" w:rsidR="00760D6B" w:rsidRPr="00133177" w:rsidRDefault="00760D6B" w:rsidP="00760D6B">
      <w:pPr>
        <w:pStyle w:val="PL"/>
      </w:pPr>
      <w:r w:rsidRPr="00133177">
        <w:t xml:space="preserve">        - umId</w:t>
      </w:r>
    </w:p>
    <w:p w14:paraId="0607F633" w14:textId="77777777" w:rsidR="00760D6B" w:rsidRDefault="00760D6B" w:rsidP="00760D6B">
      <w:pPr>
        <w:pStyle w:val="PL"/>
      </w:pPr>
      <w:r w:rsidRPr="00133177">
        <w:t xml:space="preserve">      nullable: true</w:t>
      </w:r>
    </w:p>
    <w:p w14:paraId="7A7CC73C" w14:textId="77777777" w:rsidR="00760D6B" w:rsidRPr="00133177" w:rsidRDefault="00760D6B" w:rsidP="00760D6B">
      <w:pPr>
        <w:pStyle w:val="PL"/>
      </w:pPr>
    </w:p>
    <w:p w14:paraId="1FF4384B" w14:textId="77777777" w:rsidR="00760D6B" w:rsidRPr="00133177" w:rsidRDefault="00760D6B" w:rsidP="00760D6B">
      <w:pPr>
        <w:pStyle w:val="PL"/>
      </w:pPr>
      <w:r w:rsidRPr="00133177">
        <w:t xml:space="preserve">    RedirectInformation:</w:t>
      </w:r>
    </w:p>
    <w:p w14:paraId="77205382" w14:textId="77777777" w:rsidR="00760D6B" w:rsidRPr="00133177" w:rsidRDefault="00760D6B" w:rsidP="00760D6B">
      <w:pPr>
        <w:pStyle w:val="PL"/>
      </w:pPr>
      <w:r w:rsidRPr="00133177">
        <w:t xml:space="preserve">      description: Contains the redirect information.</w:t>
      </w:r>
    </w:p>
    <w:p w14:paraId="2E30A042" w14:textId="77777777" w:rsidR="00760D6B" w:rsidRPr="00133177" w:rsidRDefault="00760D6B" w:rsidP="00760D6B">
      <w:pPr>
        <w:pStyle w:val="PL"/>
      </w:pPr>
      <w:r w:rsidRPr="00133177">
        <w:t xml:space="preserve">      type: object</w:t>
      </w:r>
    </w:p>
    <w:p w14:paraId="1A80CB89" w14:textId="77777777" w:rsidR="00760D6B" w:rsidRPr="00133177" w:rsidRDefault="00760D6B" w:rsidP="00760D6B">
      <w:pPr>
        <w:pStyle w:val="PL"/>
      </w:pPr>
      <w:r w:rsidRPr="00133177">
        <w:t xml:space="preserve">      properties:</w:t>
      </w:r>
    </w:p>
    <w:p w14:paraId="5A0D0C27" w14:textId="77777777" w:rsidR="00760D6B" w:rsidRPr="00133177" w:rsidRDefault="00760D6B" w:rsidP="00760D6B">
      <w:pPr>
        <w:pStyle w:val="PL"/>
      </w:pPr>
      <w:r w:rsidRPr="00133177">
        <w:t xml:space="preserve">        redirectEnabled:</w:t>
      </w:r>
    </w:p>
    <w:p w14:paraId="419815A6" w14:textId="77777777" w:rsidR="00760D6B" w:rsidRPr="00133177" w:rsidRDefault="00760D6B" w:rsidP="00760D6B">
      <w:pPr>
        <w:pStyle w:val="PL"/>
      </w:pPr>
      <w:r w:rsidRPr="00133177">
        <w:t xml:space="preserve">          type: boolean</w:t>
      </w:r>
    </w:p>
    <w:p w14:paraId="02836736" w14:textId="77777777" w:rsidR="00760D6B" w:rsidRPr="00133177" w:rsidRDefault="00760D6B" w:rsidP="00760D6B">
      <w:pPr>
        <w:pStyle w:val="PL"/>
      </w:pPr>
      <w:r w:rsidRPr="00133177">
        <w:t xml:space="preserve">          description: Indicates the redirect is enable.</w:t>
      </w:r>
    </w:p>
    <w:p w14:paraId="061B374C" w14:textId="77777777" w:rsidR="00760D6B" w:rsidRPr="00133177" w:rsidRDefault="00760D6B" w:rsidP="00760D6B">
      <w:pPr>
        <w:pStyle w:val="PL"/>
      </w:pPr>
      <w:r w:rsidRPr="00133177">
        <w:t xml:space="preserve">        redirectAddressType:</w:t>
      </w:r>
    </w:p>
    <w:p w14:paraId="5D250652" w14:textId="77777777" w:rsidR="00760D6B" w:rsidRPr="00133177" w:rsidRDefault="00760D6B" w:rsidP="00760D6B">
      <w:pPr>
        <w:pStyle w:val="PL"/>
      </w:pPr>
      <w:r w:rsidRPr="00133177">
        <w:t xml:space="preserve">          $ref: '#/components/schemas/RedirectAddressType'</w:t>
      </w:r>
    </w:p>
    <w:p w14:paraId="707072F6" w14:textId="77777777" w:rsidR="00760D6B" w:rsidRPr="00133177" w:rsidRDefault="00760D6B" w:rsidP="00760D6B">
      <w:pPr>
        <w:pStyle w:val="PL"/>
      </w:pPr>
      <w:r w:rsidRPr="00133177">
        <w:t xml:space="preserve">        redirectServerAddress:</w:t>
      </w:r>
    </w:p>
    <w:p w14:paraId="24F7299A" w14:textId="77777777" w:rsidR="00760D6B" w:rsidRPr="00133177" w:rsidRDefault="00760D6B" w:rsidP="00760D6B">
      <w:pPr>
        <w:pStyle w:val="PL"/>
      </w:pPr>
      <w:r w:rsidRPr="00133177">
        <w:t xml:space="preserve">          type: string</w:t>
      </w:r>
    </w:p>
    <w:p w14:paraId="3903B184" w14:textId="77777777" w:rsidR="00760D6B" w:rsidRPr="00133177" w:rsidRDefault="00760D6B" w:rsidP="00760D6B">
      <w:pPr>
        <w:pStyle w:val="PL"/>
      </w:pPr>
      <w:r w:rsidRPr="00133177">
        <w:t xml:space="preserve">          description: &gt;</w:t>
      </w:r>
    </w:p>
    <w:p w14:paraId="5DBDF41C" w14:textId="77777777" w:rsidR="00760D6B" w:rsidRPr="00133177" w:rsidRDefault="00760D6B" w:rsidP="00760D6B">
      <w:pPr>
        <w:pStyle w:val="PL"/>
      </w:pPr>
      <w:r w:rsidRPr="00133177">
        <w:t xml:space="preserve">            Indicates the address of the redirect server. If "redirectAddressType" attribute</w:t>
      </w:r>
    </w:p>
    <w:p w14:paraId="5B4ACA3C" w14:textId="77777777" w:rsidR="00760D6B" w:rsidRPr="00133177" w:rsidRDefault="00760D6B" w:rsidP="00760D6B">
      <w:pPr>
        <w:pStyle w:val="PL"/>
      </w:pPr>
      <w:r w:rsidRPr="00133177">
        <w:t xml:space="preserve">            indicates the IPV4_ADDR, the encoding is the same as the Ipv4Addr data type defined in</w:t>
      </w:r>
    </w:p>
    <w:p w14:paraId="5F3D477F" w14:textId="77777777" w:rsidR="00760D6B" w:rsidRPr="00133177" w:rsidRDefault="00760D6B" w:rsidP="00760D6B">
      <w:pPr>
        <w:pStyle w:val="PL"/>
      </w:pPr>
      <w:r w:rsidRPr="00133177">
        <w:t xml:space="preserve">            3GPP TS 29.571.If "redirectAddressType" attribute indicates the IPV6_ADDR, the encoding</w:t>
      </w:r>
    </w:p>
    <w:p w14:paraId="4CECBBF6" w14:textId="77777777" w:rsidR="00760D6B" w:rsidRPr="00133177" w:rsidRDefault="00760D6B" w:rsidP="00760D6B">
      <w:pPr>
        <w:pStyle w:val="PL"/>
      </w:pPr>
      <w:r w:rsidRPr="00133177">
        <w:t xml:space="preserve">            is the same as the Ipv6Addr data type defined in 3GPP TS 29.571.If "redirectAddressType"</w:t>
      </w:r>
    </w:p>
    <w:p w14:paraId="30F3AAA1" w14:textId="77777777" w:rsidR="00760D6B" w:rsidRPr="00133177" w:rsidRDefault="00760D6B" w:rsidP="00760D6B">
      <w:pPr>
        <w:pStyle w:val="PL"/>
      </w:pPr>
      <w:r w:rsidRPr="00133177">
        <w:t xml:space="preserve">            attribute indicates the URL or SIP_URI, the encoding is the same as the Uri data type</w:t>
      </w:r>
    </w:p>
    <w:p w14:paraId="0EE5A94D" w14:textId="77777777" w:rsidR="00760D6B" w:rsidRDefault="00760D6B" w:rsidP="00760D6B">
      <w:pPr>
        <w:pStyle w:val="PL"/>
      </w:pPr>
      <w:r w:rsidRPr="00133177">
        <w:t xml:space="preserve">            defined in 3GPP TS 29.571.</w:t>
      </w:r>
    </w:p>
    <w:p w14:paraId="1B9C950A" w14:textId="77777777" w:rsidR="00760D6B" w:rsidRPr="00133177" w:rsidRDefault="00760D6B" w:rsidP="00760D6B">
      <w:pPr>
        <w:pStyle w:val="PL"/>
      </w:pPr>
    </w:p>
    <w:p w14:paraId="610E5E99" w14:textId="77777777" w:rsidR="00760D6B" w:rsidRPr="00133177" w:rsidRDefault="00760D6B" w:rsidP="00760D6B">
      <w:pPr>
        <w:pStyle w:val="PL"/>
      </w:pPr>
      <w:r w:rsidRPr="00133177">
        <w:t xml:space="preserve">    FlowInformation:</w:t>
      </w:r>
    </w:p>
    <w:p w14:paraId="7F4FF5BC" w14:textId="77777777" w:rsidR="00760D6B" w:rsidRPr="00133177" w:rsidRDefault="00760D6B" w:rsidP="00760D6B">
      <w:pPr>
        <w:pStyle w:val="PL"/>
      </w:pPr>
      <w:r w:rsidRPr="00133177">
        <w:t xml:space="preserve">      description: Contains the flow information.</w:t>
      </w:r>
    </w:p>
    <w:p w14:paraId="39932B8D" w14:textId="77777777" w:rsidR="00760D6B" w:rsidRPr="00133177" w:rsidRDefault="00760D6B" w:rsidP="00760D6B">
      <w:pPr>
        <w:pStyle w:val="PL"/>
      </w:pPr>
      <w:r w:rsidRPr="00133177">
        <w:t xml:space="preserve">      type: object</w:t>
      </w:r>
    </w:p>
    <w:p w14:paraId="5DFA9C9C" w14:textId="77777777" w:rsidR="00760D6B" w:rsidRPr="00133177" w:rsidRDefault="00760D6B" w:rsidP="00760D6B">
      <w:pPr>
        <w:pStyle w:val="PL"/>
      </w:pPr>
      <w:r w:rsidRPr="00133177">
        <w:t xml:space="preserve">      properties:</w:t>
      </w:r>
    </w:p>
    <w:p w14:paraId="7256E516" w14:textId="77777777" w:rsidR="00760D6B" w:rsidRPr="00133177" w:rsidRDefault="00760D6B" w:rsidP="00760D6B">
      <w:pPr>
        <w:pStyle w:val="PL"/>
      </w:pPr>
      <w:r w:rsidRPr="00133177">
        <w:t xml:space="preserve">        flowDescription:</w:t>
      </w:r>
    </w:p>
    <w:p w14:paraId="0A9F63B9" w14:textId="77777777" w:rsidR="00760D6B" w:rsidRPr="00133177" w:rsidRDefault="00760D6B" w:rsidP="00760D6B">
      <w:pPr>
        <w:pStyle w:val="PL"/>
      </w:pPr>
      <w:r w:rsidRPr="00133177">
        <w:t xml:space="preserve">          $ref: '#/components/schemas/FlowDescription'</w:t>
      </w:r>
    </w:p>
    <w:p w14:paraId="1FC164E2" w14:textId="77777777" w:rsidR="00760D6B" w:rsidRPr="00133177" w:rsidRDefault="00760D6B" w:rsidP="00760D6B">
      <w:pPr>
        <w:pStyle w:val="PL"/>
      </w:pPr>
      <w:r w:rsidRPr="00133177">
        <w:t xml:space="preserve">        ethFlowDescription:</w:t>
      </w:r>
    </w:p>
    <w:p w14:paraId="5948002D" w14:textId="77777777" w:rsidR="00760D6B" w:rsidRPr="00133177" w:rsidRDefault="00760D6B" w:rsidP="00760D6B">
      <w:pPr>
        <w:pStyle w:val="PL"/>
      </w:pPr>
      <w:r w:rsidRPr="00133177">
        <w:t xml:space="preserve">          $ref: 'TS29514_Npcf_PolicyAuthorization.yaml#/components/schemas/EthFlowDescription'</w:t>
      </w:r>
    </w:p>
    <w:p w14:paraId="3A3BA287" w14:textId="77777777" w:rsidR="00760D6B" w:rsidRPr="00133177" w:rsidRDefault="00760D6B" w:rsidP="00760D6B">
      <w:pPr>
        <w:pStyle w:val="PL"/>
      </w:pPr>
      <w:r w:rsidRPr="00133177">
        <w:t xml:space="preserve">        packFiltId:</w:t>
      </w:r>
    </w:p>
    <w:p w14:paraId="1CD6E944" w14:textId="77777777" w:rsidR="00760D6B" w:rsidRPr="00133177" w:rsidRDefault="00760D6B" w:rsidP="00760D6B">
      <w:pPr>
        <w:pStyle w:val="PL"/>
      </w:pPr>
      <w:r w:rsidRPr="00133177">
        <w:t xml:space="preserve">          type: string</w:t>
      </w:r>
    </w:p>
    <w:p w14:paraId="7BBF8F78" w14:textId="77777777" w:rsidR="00760D6B" w:rsidRPr="00133177" w:rsidRDefault="00760D6B" w:rsidP="00760D6B">
      <w:pPr>
        <w:pStyle w:val="PL"/>
      </w:pPr>
      <w:r w:rsidRPr="00133177">
        <w:t xml:space="preserve">          description: An identifier of packet filter.</w:t>
      </w:r>
    </w:p>
    <w:p w14:paraId="7EEFF084" w14:textId="77777777" w:rsidR="00760D6B" w:rsidRPr="00133177" w:rsidRDefault="00760D6B" w:rsidP="00760D6B">
      <w:pPr>
        <w:pStyle w:val="PL"/>
      </w:pPr>
      <w:r w:rsidRPr="00133177">
        <w:t xml:space="preserve">        packetFilterUsage:</w:t>
      </w:r>
    </w:p>
    <w:p w14:paraId="55EAF6F5" w14:textId="77777777" w:rsidR="00760D6B" w:rsidRPr="00133177" w:rsidRDefault="00760D6B" w:rsidP="00760D6B">
      <w:pPr>
        <w:pStyle w:val="PL"/>
      </w:pPr>
      <w:r w:rsidRPr="00133177">
        <w:t xml:space="preserve">          type: boolean</w:t>
      </w:r>
    </w:p>
    <w:p w14:paraId="3210EA59" w14:textId="77777777" w:rsidR="00760D6B" w:rsidRPr="00133177" w:rsidRDefault="00760D6B" w:rsidP="00760D6B">
      <w:pPr>
        <w:pStyle w:val="PL"/>
      </w:pPr>
      <w:r w:rsidRPr="00133177">
        <w:t xml:space="preserve">          description: The packet shall be sent to the UE.</w:t>
      </w:r>
    </w:p>
    <w:p w14:paraId="4DFB2DE6" w14:textId="77777777" w:rsidR="00760D6B" w:rsidRPr="00133177" w:rsidRDefault="00760D6B" w:rsidP="00760D6B">
      <w:pPr>
        <w:pStyle w:val="PL"/>
      </w:pPr>
      <w:r w:rsidRPr="00133177">
        <w:t xml:space="preserve">        tosTrafficClass:</w:t>
      </w:r>
    </w:p>
    <w:p w14:paraId="381CBB07" w14:textId="77777777" w:rsidR="00760D6B" w:rsidRPr="00133177" w:rsidRDefault="00760D6B" w:rsidP="00760D6B">
      <w:pPr>
        <w:pStyle w:val="PL"/>
      </w:pPr>
      <w:r w:rsidRPr="00133177">
        <w:t xml:space="preserve">          type: string</w:t>
      </w:r>
    </w:p>
    <w:p w14:paraId="413FD9A7" w14:textId="77777777" w:rsidR="00760D6B" w:rsidRPr="00133177" w:rsidRDefault="00760D6B" w:rsidP="00760D6B">
      <w:pPr>
        <w:pStyle w:val="PL"/>
      </w:pPr>
      <w:r w:rsidRPr="00133177">
        <w:t xml:space="preserve">          description: &gt;</w:t>
      </w:r>
    </w:p>
    <w:p w14:paraId="498DBAE7" w14:textId="77777777" w:rsidR="00760D6B" w:rsidRPr="00133177" w:rsidRDefault="00760D6B" w:rsidP="00760D6B">
      <w:pPr>
        <w:pStyle w:val="PL"/>
      </w:pPr>
      <w:r w:rsidRPr="00133177">
        <w:t xml:space="preserve">            Contains the Ipv4 Type-of-Service and mask field or the Ipv6 Traffic-Class field and </w:t>
      </w:r>
    </w:p>
    <w:p w14:paraId="5D480496" w14:textId="77777777" w:rsidR="00760D6B" w:rsidRPr="00133177" w:rsidRDefault="00760D6B" w:rsidP="00760D6B">
      <w:pPr>
        <w:pStyle w:val="PL"/>
      </w:pPr>
      <w:r w:rsidRPr="00133177">
        <w:t xml:space="preserve">            mask field.</w:t>
      </w:r>
    </w:p>
    <w:p w14:paraId="2EE4D213" w14:textId="77777777" w:rsidR="00760D6B" w:rsidRPr="00133177" w:rsidRDefault="00760D6B" w:rsidP="00760D6B">
      <w:pPr>
        <w:pStyle w:val="PL"/>
      </w:pPr>
      <w:r w:rsidRPr="00133177">
        <w:t xml:space="preserve">          nullable: true</w:t>
      </w:r>
    </w:p>
    <w:p w14:paraId="1B5BE5BE" w14:textId="77777777" w:rsidR="00760D6B" w:rsidRPr="00133177" w:rsidRDefault="00760D6B" w:rsidP="00760D6B">
      <w:pPr>
        <w:pStyle w:val="PL"/>
      </w:pPr>
      <w:r w:rsidRPr="00133177">
        <w:t xml:space="preserve">        spi:</w:t>
      </w:r>
    </w:p>
    <w:p w14:paraId="2F895E66" w14:textId="77777777" w:rsidR="00760D6B" w:rsidRPr="00133177" w:rsidRDefault="00760D6B" w:rsidP="00760D6B">
      <w:pPr>
        <w:pStyle w:val="PL"/>
      </w:pPr>
      <w:r w:rsidRPr="00133177">
        <w:t xml:space="preserve">          type: string</w:t>
      </w:r>
    </w:p>
    <w:p w14:paraId="43F7479F" w14:textId="77777777" w:rsidR="00760D6B" w:rsidRPr="00133177" w:rsidRDefault="00760D6B" w:rsidP="00760D6B">
      <w:pPr>
        <w:pStyle w:val="PL"/>
      </w:pPr>
      <w:r w:rsidRPr="00133177">
        <w:t xml:space="preserve">          description: the security parameter index of the IPSec packet.</w:t>
      </w:r>
    </w:p>
    <w:p w14:paraId="00836D11" w14:textId="77777777" w:rsidR="00760D6B" w:rsidRPr="00133177" w:rsidRDefault="00760D6B" w:rsidP="00760D6B">
      <w:pPr>
        <w:pStyle w:val="PL"/>
      </w:pPr>
      <w:r w:rsidRPr="00133177">
        <w:t xml:space="preserve">          nullable: true</w:t>
      </w:r>
    </w:p>
    <w:p w14:paraId="4CFBD188" w14:textId="77777777" w:rsidR="00760D6B" w:rsidRPr="00133177" w:rsidRDefault="00760D6B" w:rsidP="00760D6B">
      <w:pPr>
        <w:pStyle w:val="PL"/>
      </w:pPr>
      <w:r w:rsidRPr="00133177">
        <w:t xml:space="preserve">        flowLabel:</w:t>
      </w:r>
    </w:p>
    <w:p w14:paraId="73A23CA0" w14:textId="77777777" w:rsidR="00760D6B" w:rsidRPr="00133177" w:rsidRDefault="00760D6B" w:rsidP="00760D6B">
      <w:pPr>
        <w:pStyle w:val="PL"/>
      </w:pPr>
      <w:r w:rsidRPr="00133177">
        <w:t xml:space="preserve">          type: string</w:t>
      </w:r>
    </w:p>
    <w:p w14:paraId="31FCB2D9" w14:textId="77777777" w:rsidR="00760D6B" w:rsidRPr="00133177" w:rsidRDefault="00760D6B" w:rsidP="00760D6B">
      <w:pPr>
        <w:pStyle w:val="PL"/>
      </w:pPr>
      <w:r w:rsidRPr="00133177">
        <w:t xml:space="preserve">          description: the Ipv6 flow label header field.</w:t>
      </w:r>
    </w:p>
    <w:p w14:paraId="4665F7E3" w14:textId="77777777" w:rsidR="00760D6B" w:rsidRPr="00133177" w:rsidRDefault="00760D6B" w:rsidP="00760D6B">
      <w:pPr>
        <w:pStyle w:val="PL"/>
      </w:pPr>
      <w:r w:rsidRPr="00133177">
        <w:t xml:space="preserve">          nullable: true</w:t>
      </w:r>
    </w:p>
    <w:p w14:paraId="50E39D20" w14:textId="77777777" w:rsidR="00760D6B" w:rsidRPr="00133177" w:rsidRDefault="00760D6B" w:rsidP="00760D6B">
      <w:pPr>
        <w:pStyle w:val="PL"/>
      </w:pPr>
      <w:r w:rsidRPr="00133177">
        <w:t xml:space="preserve">        flowDirection:</w:t>
      </w:r>
    </w:p>
    <w:p w14:paraId="470FB069" w14:textId="77777777" w:rsidR="00760D6B" w:rsidRDefault="00760D6B" w:rsidP="00760D6B">
      <w:pPr>
        <w:pStyle w:val="PL"/>
      </w:pPr>
      <w:r w:rsidRPr="00133177">
        <w:t xml:space="preserve">          $ref: '#/components/schemas/FlowDirectionRm'</w:t>
      </w:r>
    </w:p>
    <w:p w14:paraId="3FEF998A" w14:textId="77777777" w:rsidR="00760D6B" w:rsidRPr="00133177" w:rsidRDefault="00760D6B" w:rsidP="00760D6B">
      <w:pPr>
        <w:pStyle w:val="PL"/>
      </w:pPr>
    </w:p>
    <w:p w14:paraId="65E22476" w14:textId="77777777" w:rsidR="00760D6B" w:rsidRPr="00133177" w:rsidRDefault="00760D6B" w:rsidP="00760D6B">
      <w:pPr>
        <w:pStyle w:val="PL"/>
      </w:pPr>
      <w:r w:rsidRPr="00133177">
        <w:t xml:space="preserve">    SmPolicyDeleteData:</w:t>
      </w:r>
    </w:p>
    <w:p w14:paraId="2F9DC133" w14:textId="77777777" w:rsidR="00760D6B" w:rsidRPr="00133177" w:rsidRDefault="00760D6B" w:rsidP="00760D6B">
      <w:pPr>
        <w:pStyle w:val="PL"/>
      </w:pPr>
      <w:r w:rsidRPr="00133177">
        <w:t xml:space="preserve">      description: &gt;</w:t>
      </w:r>
    </w:p>
    <w:p w14:paraId="52097E71" w14:textId="77777777" w:rsidR="00760D6B" w:rsidRPr="00133177" w:rsidRDefault="00760D6B" w:rsidP="00760D6B">
      <w:pPr>
        <w:pStyle w:val="PL"/>
      </w:pPr>
      <w:r w:rsidRPr="00133177">
        <w:t xml:space="preserve">        Contains the parameters to be sent to the PCF when an individual SM policy is deleted.</w:t>
      </w:r>
    </w:p>
    <w:p w14:paraId="5144A8BD" w14:textId="77777777" w:rsidR="00760D6B" w:rsidRPr="00133177" w:rsidRDefault="00760D6B" w:rsidP="00760D6B">
      <w:pPr>
        <w:pStyle w:val="PL"/>
      </w:pPr>
      <w:r w:rsidRPr="00133177">
        <w:t xml:space="preserve">      type: object</w:t>
      </w:r>
    </w:p>
    <w:p w14:paraId="520A45E2" w14:textId="77777777" w:rsidR="00760D6B" w:rsidRPr="00133177" w:rsidRDefault="00760D6B" w:rsidP="00760D6B">
      <w:pPr>
        <w:pStyle w:val="PL"/>
      </w:pPr>
      <w:r w:rsidRPr="00133177">
        <w:t xml:space="preserve">      properties:</w:t>
      </w:r>
    </w:p>
    <w:p w14:paraId="6F27C62A" w14:textId="77777777" w:rsidR="00760D6B" w:rsidRPr="00133177" w:rsidRDefault="00760D6B" w:rsidP="00760D6B">
      <w:pPr>
        <w:pStyle w:val="PL"/>
      </w:pPr>
      <w:r w:rsidRPr="00133177">
        <w:t xml:space="preserve">        userLocationInfo:</w:t>
      </w:r>
    </w:p>
    <w:p w14:paraId="63EA3C01" w14:textId="77777777" w:rsidR="00760D6B" w:rsidRPr="00133177" w:rsidRDefault="00760D6B" w:rsidP="00760D6B">
      <w:pPr>
        <w:pStyle w:val="PL"/>
      </w:pPr>
      <w:r w:rsidRPr="00133177">
        <w:t xml:space="preserve">          $ref: 'TS29571_CommonData.yaml#/components/schemas/UserLocation'</w:t>
      </w:r>
    </w:p>
    <w:p w14:paraId="2C0CF138" w14:textId="77777777" w:rsidR="00760D6B" w:rsidRPr="00133177" w:rsidRDefault="00760D6B" w:rsidP="00760D6B">
      <w:pPr>
        <w:pStyle w:val="PL"/>
      </w:pPr>
      <w:r w:rsidRPr="00133177">
        <w:t xml:space="preserve">        ueTimeZone:</w:t>
      </w:r>
    </w:p>
    <w:p w14:paraId="078EB8AE" w14:textId="77777777" w:rsidR="00760D6B" w:rsidRPr="00133177" w:rsidRDefault="00760D6B" w:rsidP="00760D6B">
      <w:pPr>
        <w:pStyle w:val="PL"/>
      </w:pPr>
      <w:r w:rsidRPr="00133177">
        <w:t xml:space="preserve">          $ref: 'TS29571_CommonData.yaml#/components/schemas/TimeZone'</w:t>
      </w:r>
    </w:p>
    <w:p w14:paraId="094F9BB1" w14:textId="77777777" w:rsidR="00760D6B" w:rsidRPr="00133177" w:rsidRDefault="00760D6B" w:rsidP="00760D6B">
      <w:pPr>
        <w:pStyle w:val="PL"/>
      </w:pPr>
      <w:r w:rsidRPr="00133177">
        <w:t xml:space="preserve">        servingNetwork:</w:t>
      </w:r>
    </w:p>
    <w:p w14:paraId="4E149CC8" w14:textId="77777777" w:rsidR="00760D6B" w:rsidRPr="00133177" w:rsidRDefault="00760D6B" w:rsidP="00760D6B">
      <w:pPr>
        <w:pStyle w:val="PL"/>
      </w:pPr>
      <w:r w:rsidRPr="00133177">
        <w:t xml:space="preserve">          $ref: 'TS29571_CommonData.yaml#/components/schemas/PlmnIdNid'</w:t>
      </w:r>
    </w:p>
    <w:p w14:paraId="07CF8970" w14:textId="77777777" w:rsidR="00760D6B" w:rsidRPr="00133177" w:rsidRDefault="00760D6B" w:rsidP="00760D6B">
      <w:pPr>
        <w:pStyle w:val="PL"/>
      </w:pPr>
      <w:r w:rsidRPr="00133177">
        <w:t xml:space="preserve">        userLocationInfoTime:</w:t>
      </w:r>
    </w:p>
    <w:p w14:paraId="3FD84CED" w14:textId="77777777" w:rsidR="00760D6B" w:rsidRPr="00133177" w:rsidRDefault="00760D6B" w:rsidP="00760D6B">
      <w:pPr>
        <w:pStyle w:val="PL"/>
      </w:pPr>
      <w:r w:rsidRPr="00133177">
        <w:t xml:space="preserve">          $ref: 'TS29571_CommonData.yaml#/components/schemas/DateTime'</w:t>
      </w:r>
    </w:p>
    <w:p w14:paraId="680C05A0" w14:textId="77777777" w:rsidR="00760D6B" w:rsidRPr="00133177" w:rsidRDefault="00760D6B" w:rsidP="00760D6B">
      <w:pPr>
        <w:pStyle w:val="PL"/>
      </w:pPr>
      <w:r w:rsidRPr="00133177">
        <w:t xml:space="preserve">        ranNasRelCauses:</w:t>
      </w:r>
    </w:p>
    <w:p w14:paraId="3040A9B0" w14:textId="77777777" w:rsidR="00760D6B" w:rsidRPr="00133177" w:rsidRDefault="00760D6B" w:rsidP="00760D6B">
      <w:pPr>
        <w:pStyle w:val="PL"/>
      </w:pPr>
      <w:r w:rsidRPr="00133177">
        <w:t xml:space="preserve">          type: array</w:t>
      </w:r>
    </w:p>
    <w:p w14:paraId="3BBA8141" w14:textId="77777777" w:rsidR="00760D6B" w:rsidRPr="00133177" w:rsidRDefault="00760D6B" w:rsidP="00760D6B">
      <w:pPr>
        <w:pStyle w:val="PL"/>
      </w:pPr>
      <w:r w:rsidRPr="00133177">
        <w:t xml:space="preserve">          items:</w:t>
      </w:r>
    </w:p>
    <w:p w14:paraId="7CFD7CEA" w14:textId="77777777" w:rsidR="00760D6B" w:rsidRPr="00133177" w:rsidRDefault="00760D6B" w:rsidP="00760D6B">
      <w:pPr>
        <w:pStyle w:val="PL"/>
      </w:pPr>
      <w:r w:rsidRPr="00133177">
        <w:t xml:space="preserve">            $ref: '#/components/schemas/RanNasRelCause'</w:t>
      </w:r>
    </w:p>
    <w:p w14:paraId="23AE2933" w14:textId="77777777" w:rsidR="00760D6B" w:rsidRPr="00133177" w:rsidRDefault="00760D6B" w:rsidP="00760D6B">
      <w:pPr>
        <w:pStyle w:val="PL"/>
      </w:pPr>
      <w:r w:rsidRPr="00133177">
        <w:t xml:space="preserve">          minItems: 1</w:t>
      </w:r>
    </w:p>
    <w:p w14:paraId="6B6F5DAB" w14:textId="77777777" w:rsidR="00760D6B" w:rsidRPr="00133177" w:rsidRDefault="00760D6B" w:rsidP="00760D6B">
      <w:pPr>
        <w:pStyle w:val="PL"/>
      </w:pPr>
      <w:r w:rsidRPr="00133177">
        <w:t xml:space="preserve">          description: Contains the RAN and/or NAS release cause.</w:t>
      </w:r>
    </w:p>
    <w:p w14:paraId="2A6968A7" w14:textId="77777777" w:rsidR="00760D6B" w:rsidRPr="00133177" w:rsidRDefault="00760D6B" w:rsidP="00760D6B">
      <w:pPr>
        <w:pStyle w:val="PL"/>
      </w:pPr>
      <w:r w:rsidRPr="00133177">
        <w:t xml:space="preserve">        accuUsageReports:</w:t>
      </w:r>
    </w:p>
    <w:p w14:paraId="28E08824" w14:textId="77777777" w:rsidR="00760D6B" w:rsidRPr="00133177" w:rsidRDefault="00760D6B" w:rsidP="00760D6B">
      <w:pPr>
        <w:pStyle w:val="PL"/>
      </w:pPr>
      <w:r w:rsidRPr="00133177">
        <w:t xml:space="preserve">          type: array</w:t>
      </w:r>
    </w:p>
    <w:p w14:paraId="48D38CC4" w14:textId="77777777" w:rsidR="00760D6B" w:rsidRPr="00133177" w:rsidRDefault="00760D6B" w:rsidP="00760D6B">
      <w:pPr>
        <w:pStyle w:val="PL"/>
      </w:pPr>
      <w:r w:rsidRPr="00133177">
        <w:t xml:space="preserve">          items:</w:t>
      </w:r>
    </w:p>
    <w:p w14:paraId="76CC242D" w14:textId="77777777" w:rsidR="00760D6B" w:rsidRPr="00133177" w:rsidRDefault="00760D6B" w:rsidP="00760D6B">
      <w:pPr>
        <w:pStyle w:val="PL"/>
      </w:pPr>
      <w:r w:rsidRPr="00133177">
        <w:t xml:space="preserve">            $ref: '#/components/schemas/AccuUsageReport'</w:t>
      </w:r>
    </w:p>
    <w:p w14:paraId="1094BE8C" w14:textId="77777777" w:rsidR="00760D6B" w:rsidRPr="00133177" w:rsidRDefault="00760D6B" w:rsidP="00760D6B">
      <w:pPr>
        <w:pStyle w:val="PL"/>
      </w:pPr>
      <w:r w:rsidRPr="00133177">
        <w:t xml:space="preserve">          minItems: 1</w:t>
      </w:r>
    </w:p>
    <w:p w14:paraId="355EBF6D" w14:textId="77777777" w:rsidR="00760D6B" w:rsidRPr="00133177" w:rsidRDefault="00760D6B" w:rsidP="00760D6B">
      <w:pPr>
        <w:pStyle w:val="PL"/>
      </w:pPr>
      <w:r w:rsidRPr="00133177">
        <w:t xml:space="preserve">          description: Contains the usage report</w:t>
      </w:r>
    </w:p>
    <w:p w14:paraId="0EE285C7" w14:textId="77777777" w:rsidR="00760D6B" w:rsidRPr="00133177" w:rsidRDefault="00760D6B" w:rsidP="00760D6B">
      <w:pPr>
        <w:pStyle w:val="PL"/>
      </w:pPr>
      <w:r w:rsidRPr="00133177">
        <w:t xml:space="preserve">        pduSessRelCause:</w:t>
      </w:r>
    </w:p>
    <w:p w14:paraId="2332DA38" w14:textId="77777777" w:rsidR="00760D6B" w:rsidRPr="00133177" w:rsidRDefault="00760D6B" w:rsidP="00760D6B">
      <w:pPr>
        <w:pStyle w:val="PL"/>
      </w:pPr>
      <w:r w:rsidRPr="00133177">
        <w:t xml:space="preserve">          $ref: '#/components/schemas/PduSessionRelCause'</w:t>
      </w:r>
    </w:p>
    <w:p w14:paraId="70EA4F49" w14:textId="77777777" w:rsidR="00760D6B" w:rsidRPr="00133177" w:rsidRDefault="00760D6B" w:rsidP="00760D6B">
      <w:pPr>
        <w:pStyle w:val="PL"/>
      </w:pPr>
      <w:r w:rsidRPr="00133177">
        <w:t xml:space="preserve">        qosMonReports:</w:t>
      </w:r>
    </w:p>
    <w:p w14:paraId="67F0A585" w14:textId="77777777" w:rsidR="00760D6B" w:rsidRPr="00133177" w:rsidRDefault="00760D6B" w:rsidP="00760D6B">
      <w:pPr>
        <w:pStyle w:val="PL"/>
      </w:pPr>
      <w:r w:rsidRPr="00133177">
        <w:t xml:space="preserve">          type: array</w:t>
      </w:r>
    </w:p>
    <w:p w14:paraId="160ABEDA" w14:textId="77777777" w:rsidR="00760D6B" w:rsidRPr="00133177" w:rsidRDefault="00760D6B" w:rsidP="00760D6B">
      <w:pPr>
        <w:pStyle w:val="PL"/>
      </w:pPr>
      <w:r w:rsidRPr="00133177">
        <w:t xml:space="preserve">          items:</w:t>
      </w:r>
    </w:p>
    <w:p w14:paraId="35487B60" w14:textId="77777777" w:rsidR="00760D6B" w:rsidRPr="00133177" w:rsidRDefault="00760D6B" w:rsidP="00760D6B">
      <w:pPr>
        <w:pStyle w:val="PL"/>
      </w:pPr>
      <w:r w:rsidRPr="00133177">
        <w:t xml:space="preserve">            $ref: '#/components/schemas/QosMonitoringReport'</w:t>
      </w:r>
    </w:p>
    <w:p w14:paraId="38B1E4F9" w14:textId="77777777" w:rsidR="00760D6B" w:rsidRDefault="00760D6B" w:rsidP="00760D6B">
      <w:pPr>
        <w:pStyle w:val="PL"/>
      </w:pPr>
      <w:r w:rsidRPr="00133177">
        <w:t xml:space="preserve">          minItems: 1</w:t>
      </w:r>
    </w:p>
    <w:p w14:paraId="1BA9E8CB" w14:textId="77777777" w:rsidR="00760D6B" w:rsidRPr="00133177" w:rsidRDefault="00760D6B" w:rsidP="00760D6B">
      <w:pPr>
        <w:pStyle w:val="PL"/>
      </w:pPr>
    </w:p>
    <w:p w14:paraId="60548065" w14:textId="77777777" w:rsidR="00760D6B" w:rsidRPr="00133177" w:rsidRDefault="00760D6B" w:rsidP="00760D6B">
      <w:pPr>
        <w:pStyle w:val="PL"/>
      </w:pPr>
      <w:r w:rsidRPr="00133177">
        <w:t xml:space="preserve">    QosCharacteristics:</w:t>
      </w:r>
    </w:p>
    <w:p w14:paraId="24CE9BED" w14:textId="77777777" w:rsidR="00760D6B" w:rsidRPr="00133177" w:rsidRDefault="00760D6B" w:rsidP="00760D6B">
      <w:pPr>
        <w:pStyle w:val="PL"/>
      </w:pPr>
      <w:r w:rsidRPr="00133177">
        <w:t xml:space="preserve">      description: Contains QoS characteristics for a non-standardized or a non-configured 5QI.</w:t>
      </w:r>
    </w:p>
    <w:p w14:paraId="2540A8E4" w14:textId="77777777" w:rsidR="00760D6B" w:rsidRPr="00133177" w:rsidRDefault="00760D6B" w:rsidP="00760D6B">
      <w:pPr>
        <w:pStyle w:val="PL"/>
      </w:pPr>
      <w:r w:rsidRPr="00133177">
        <w:t xml:space="preserve">      type: object</w:t>
      </w:r>
    </w:p>
    <w:p w14:paraId="3C9C0BD8" w14:textId="77777777" w:rsidR="00760D6B" w:rsidRPr="00133177" w:rsidRDefault="00760D6B" w:rsidP="00760D6B">
      <w:pPr>
        <w:pStyle w:val="PL"/>
      </w:pPr>
      <w:r w:rsidRPr="00133177">
        <w:t xml:space="preserve">      properties:</w:t>
      </w:r>
    </w:p>
    <w:p w14:paraId="497F2F37" w14:textId="77777777" w:rsidR="00760D6B" w:rsidRPr="00133177" w:rsidRDefault="00760D6B" w:rsidP="00760D6B">
      <w:pPr>
        <w:pStyle w:val="PL"/>
      </w:pPr>
      <w:r w:rsidRPr="00133177">
        <w:t xml:space="preserve">        5qi:</w:t>
      </w:r>
    </w:p>
    <w:p w14:paraId="2F433157" w14:textId="77777777" w:rsidR="00760D6B" w:rsidRPr="00133177" w:rsidRDefault="00760D6B" w:rsidP="00760D6B">
      <w:pPr>
        <w:pStyle w:val="PL"/>
      </w:pPr>
      <w:r w:rsidRPr="00133177">
        <w:t xml:space="preserve">          $ref: 'TS29571_CommonData.yaml#/components/schemas/5Qi'</w:t>
      </w:r>
    </w:p>
    <w:p w14:paraId="3FC8A0B6" w14:textId="77777777" w:rsidR="00760D6B" w:rsidRPr="00133177" w:rsidRDefault="00760D6B" w:rsidP="00760D6B">
      <w:pPr>
        <w:pStyle w:val="PL"/>
      </w:pPr>
      <w:r w:rsidRPr="00133177">
        <w:t xml:space="preserve">        resourceType:</w:t>
      </w:r>
    </w:p>
    <w:p w14:paraId="0ECA323F" w14:textId="77777777" w:rsidR="00760D6B" w:rsidRPr="00133177" w:rsidRDefault="00760D6B" w:rsidP="00760D6B">
      <w:pPr>
        <w:pStyle w:val="PL"/>
      </w:pPr>
      <w:r w:rsidRPr="00133177">
        <w:t xml:space="preserve">          $ref: 'TS29571_CommonData.yaml#/components/schemas/QosResourceType'</w:t>
      </w:r>
    </w:p>
    <w:p w14:paraId="7DF66357" w14:textId="77777777" w:rsidR="00760D6B" w:rsidRPr="00133177" w:rsidRDefault="00760D6B" w:rsidP="00760D6B">
      <w:pPr>
        <w:pStyle w:val="PL"/>
      </w:pPr>
      <w:r w:rsidRPr="00133177">
        <w:t xml:space="preserve">        priorityLevel:</w:t>
      </w:r>
    </w:p>
    <w:p w14:paraId="704DF33E" w14:textId="77777777" w:rsidR="00760D6B" w:rsidRPr="00133177" w:rsidRDefault="00760D6B" w:rsidP="00760D6B">
      <w:pPr>
        <w:pStyle w:val="PL"/>
      </w:pPr>
      <w:r w:rsidRPr="00133177">
        <w:t xml:space="preserve">          $ref: 'TS29571_CommonData.yaml#/components/schemas/5QiPriorityLevel'</w:t>
      </w:r>
    </w:p>
    <w:p w14:paraId="79798E6D" w14:textId="77777777" w:rsidR="00760D6B" w:rsidRPr="00133177" w:rsidRDefault="00760D6B" w:rsidP="00760D6B">
      <w:pPr>
        <w:pStyle w:val="PL"/>
      </w:pPr>
      <w:r w:rsidRPr="00133177">
        <w:t xml:space="preserve">        packetDelayBudget:</w:t>
      </w:r>
    </w:p>
    <w:p w14:paraId="4759E402" w14:textId="77777777" w:rsidR="00760D6B" w:rsidRPr="00133177" w:rsidRDefault="00760D6B" w:rsidP="00760D6B">
      <w:pPr>
        <w:pStyle w:val="PL"/>
      </w:pPr>
      <w:r w:rsidRPr="00133177">
        <w:t xml:space="preserve">          $ref: 'TS29571_CommonData.yaml#/components/schemas/PacketDelBudget'</w:t>
      </w:r>
    </w:p>
    <w:p w14:paraId="5E8CF6AB" w14:textId="77777777" w:rsidR="00760D6B" w:rsidRPr="00133177" w:rsidRDefault="00760D6B" w:rsidP="00760D6B">
      <w:pPr>
        <w:pStyle w:val="PL"/>
      </w:pPr>
      <w:r w:rsidRPr="00133177">
        <w:t xml:space="preserve">        packetErrorRate:</w:t>
      </w:r>
    </w:p>
    <w:p w14:paraId="60DFE512" w14:textId="77777777" w:rsidR="00760D6B" w:rsidRPr="00133177" w:rsidRDefault="00760D6B" w:rsidP="00760D6B">
      <w:pPr>
        <w:pStyle w:val="PL"/>
      </w:pPr>
      <w:r w:rsidRPr="00133177">
        <w:t xml:space="preserve">          $ref: 'TS29571_CommonData.yaml#/components/schemas/PacketErrRate'</w:t>
      </w:r>
    </w:p>
    <w:p w14:paraId="0863D369" w14:textId="77777777" w:rsidR="00760D6B" w:rsidRPr="00133177" w:rsidRDefault="00760D6B" w:rsidP="00760D6B">
      <w:pPr>
        <w:pStyle w:val="PL"/>
      </w:pPr>
      <w:r w:rsidRPr="00133177">
        <w:t xml:space="preserve">        averagingWindow:</w:t>
      </w:r>
    </w:p>
    <w:p w14:paraId="78B21DE3" w14:textId="77777777" w:rsidR="00760D6B" w:rsidRPr="00133177" w:rsidRDefault="00760D6B" w:rsidP="00760D6B">
      <w:pPr>
        <w:pStyle w:val="PL"/>
      </w:pPr>
      <w:r w:rsidRPr="00133177">
        <w:t xml:space="preserve">          $ref: 'TS29571_CommonData.yaml#/components/schemas/AverWindow'</w:t>
      </w:r>
    </w:p>
    <w:p w14:paraId="643176E3" w14:textId="77777777" w:rsidR="00760D6B" w:rsidRPr="00133177" w:rsidRDefault="00760D6B" w:rsidP="00760D6B">
      <w:pPr>
        <w:pStyle w:val="PL"/>
      </w:pPr>
      <w:r w:rsidRPr="00133177">
        <w:t xml:space="preserve">        maxDataBurstVol:</w:t>
      </w:r>
    </w:p>
    <w:p w14:paraId="58AAD22F" w14:textId="77777777" w:rsidR="00760D6B" w:rsidRPr="00133177" w:rsidRDefault="00760D6B" w:rsidP="00760D6B">
      <w:pPr>
        <w:pStyle w:val="PL"/>
      </w:pPr>
      <w:r w:rsidRPr="00133177">
        <w:t xml:space="preserve">          $ref: 'TS29571_CommonData.yaml#/components/schemas/MaxDataBurstVol'</w:t>
      </w:r>
    </w:p>
    <w:p w14:paraId="2C4E283F" w14:textId="77777777" w:rsidR="00760D6B" w:rsidRPr="00133177" w:rsidRDefault="00760D6B" w:rsidP="00760D6B">
      <w:pPr>
        <w:pStyle w:val="PL"/>
      </w:pPr>
      <w:r w:rsidRPr="00133177">
        <w:t xml:space="preserve">        extMaxDataBurstVol:</w:t>
      </w:r>
    </w:p>
    <w:p w14:paraId="4D6AC430" w14:textId="77777777" w:rsidR="00760D6B" w:rsidRPr="00133177" w:rsidRDefault="00760D6B" w:rsidP="00760D6B">
      <w:pPr>
        <w:pStyle w:val="PL"/>
      </w:pPr>
      <w:r w:rsidRPr="00133177">
        <w:t xml:space="preserve">          $ref: 'TS29571_CommonData.yaml#/components/schemas/ExtMaxDataBurstVol'</w:t>
      </w:r>
    </w:p>
    <w:p w14:paraId="13F55456" w14:textId="77777777" w:rsidR="00760D6B" w:rsidRPr="00133177" w:rsidRDefault="00760D6B" w:rsidP="00760D6B">
      <w:pPr>
        <w:pStyle w:val="PL"/>
      </w:pPr>
      <w:r w:rsidRPr="00133177">
        <w:t xml:space="preserve">      required:</w:t>
      </w:r>
    </w:p>
    <w:p w14:paraId="45B11420" w14:textId="77777777" w:rsidR="00760D6B" w:rsidRPr="00133177" w:rsidRDefault="00760D6B" w:rsidP="00760D6B">
      <w:pPr>
        <w:pStyle w:val="PL"/>
      </w:pPr>
      <w:r w:rsidRPr="00133177">
        <w:t xml:space="preserve">        - 5qi</w:t>
      </w:r>
    </w:p>
    <w:p w14:paraId="355DE1E6" w14:textId="77777777" w:rsidR="00760D6B" w:rsidRPr="00133177" w:rsidRDefault="00760D6B" w:rsidP="00760D6B">
      <w:pPr>
        <w:pStyle w:val="PL"/>
      </w:pPr>
      <w:r w:rsidRPr="00133177">
        <w:t xml:space="preserve">        - resourceType</w:t>
      </w:r>
    </w:p>
    <w:p w14:paraId="6DAFF8F6" w14:textId="77777777" w:rsidR="00760D6B" w:rsidRPr="00133177" w:rsidRDefault="00760D6B" w:rsidP="00760D6B">
      <w:pPr>
        <w:pStyle w:val="PL"/>
      </w:pPr>
      <w:r w:rsidRPr="00133177">
        <w:t xml:space="preserve">        - priorityLevel</w:t>
      </w:r>
    </w:p>
    <w:p w14:paraId="12EEEF5B" w14:textId="77777777" w:rsidR="00760D6B" w:rsidRPr="00133177" w:rsidRDefault="00760D6B" w:rsidP="00760D6B">
      <w:pPr>
        <w:pStyle w:val="PL"/>
      </w:pPr>
      <w:r w:rsidRPr="00133177">
        <w:t xml:space="preserve">        - packetDelayBudget</w:t>
      </w:r>
    </w:p>
    <w:p w14:paraId="73611E71" w14:textId="77777777" w:rsidR="00760D6B" w:rsidRDefault="00760D6B" w:rsidP="00760D6B">
      <w:pPr>
        <w:pStyle w:val="PL"/>
      </w:pPr>
      <w:r w:rsidRPr="00133177">
        <w:t xml:space="preserve">        - packetErrorRate</w:t>
      </w:r>
    </w:p>
    <w:p w14:paraId="6FD9D194" w14:textId="77777777" w:rsidR="00760D6B" w:rsidRPr="00133177" w:rsidRDefault="00760D6B" w:rsidP="00760D6B">
      <w:pPr>
        <w:pStyle w:val="PL"/>
      </w:pPr>
    </w:p>
    <w:p w14:paraId="124A16C6" w14:textId="77777777" w:rsidR="00760D6B" w:rsidRPr="00133177" w:rsidRDefault="00760D6B" w:rsidP="00760D6B">
      <w:pPr>
        <w:pStyle w:val="PL"/>
      </w:pPr>
      <w:r w:rsidRPr="00133177">
        <w:t xml:space="preserve">    ChargingInformation:</w:t>
      </w:r>
    </w:p>
    <w:p w14:paraId="3F587515" w14:textId="77777777" w:rsidR="00760D6B" w:rsidRPr="00133177" w:rsidRDefault="00760D6B" w:rsidP="00760D6B">
      <w:pPr>
        <w:pStyle w:val="PL"/>
      </w:pPr>
      <w:r w:rsidRPr="00133177">
        <w:t xml:space="preserve">      description: Contains the addresses of the charging functions.</w:t>
      </w:r>
    </w:p>
    <w:p w14:paraId="3F908796" w14:textId="77777777" w:rsidR="00760D6B" w:rsidRPr="00133177" w:rsidRDefault="00760D6B" w:rsidP="00760D6B">
      <w:pPr>
        <w:pStyle w:val="PL"/>
      </w:pPr>
      <w:r w:rsidRPr="00133177">
        <w:t xml:space="preserve">      type: object</w:t>
      </w:r>
    </w:p>
    <w:p w14:paraId="26AE60FB" w14:textId="77777777" w:rsidR="00760D6B" w:rsidRPr="00133177" w:rsidRDefault="00760D6B" w:rsidP="00760D6B">
      <w:pPr>
        <w:pStyle w:val="PL"/>
      </w:pPr>
      <w:r w:rsidRPr="00133177">
        <w:t xml:space="preserve">      properties:</w:t>
      </w:r>
    </w:p>
    <w:p w14:paraId="0ACB4EB6" w14:textId="77777777" w:rsidR="00760D6B" w:rsidRPr="00133177" w:rsidRDefault="00760D6B" w:rsidP="00760D6B">
      <w:pPr>
        <w:pStyle w:val="PL"/>
      </w:pPr>
      <w:r w:rsidRPr="00133177">
        <w:t xml:space="preserve">        primaryChfAddress:</w:t>
      </w:r>
    </w:p>
    <w:p w14:paraId="34974135" w14:textId="77777777" w:rsidR="00760D6B" w:rsidRPr="00133177" w:rsidRDefault="00760D6B" w:rsidP="00760D6B">
      <w:pPr>
        <w:pStyle w:val="PL"/>
      </w:pPr>
      <w:r w:rsidRPr="00133177">
        <w:t xml:space="preserve">          $ref: 'TS29571_CommonData.yaml#/components/schemas/Uri'</w:t>
      </w:r>
    </w:p>
    <w:p w14:paraId="29AD64B9" w14:textId="77777777" w:rsidR="00760D6B" w:rsidRPr="00133177" w:rsidRDefault="00760D6B" w:rsidP="00760D6B">
      <w:pPr>
        <w:pStyle w:val="PL"/>
      </w:pPr>
      <w:r w:rsidRPr="00133177">
        <w:t xml:space="preserve">        secondaryChfAddress:</w:t>
      </w:r>
    </w:p>
    <w:p w14:paraId="7BFDD835" w14:textId="77777777" w:rsidR="00760D6B" w:rsidRPr="00133177" w:rsidRDefault="00760D6B" w:rsidP="00760D6B">
      <w:pPr>
        <w:pStyle w:val="PL"/>
      </w:pPr>
      <w:r w:rsidRPr="00133177">
        <w:t xml:space="preserve">          $ref: 'TS29571_CommonData.yaml#/components/schemas/Uri'</w:t>
      </w:r>
    </w:p>
    <w:p w14:paraId="545C62A3" w14:textId="77777777" w:rsidR="00760D6B" w:rsidRPr="00133177" w:rsidRDefault="00760D6B" w:rsidP="00760D6B">
      <w:pPr>
        <w:pStyle w:val="PL"/>
      </w:pPr>
      <w:r w:rsidRPr="00133177">
        <w:t xml:space="preserve">        primaryChfSetId:</w:t>
      </w:r>
    </w:p>
    <w:p w14:paraId="7740EAF1" w14:textId="77777777" w:rsidR="00760D6B" w:rsidRPr="00133177" w:rsidRDefault="00760D6B" w:rsidP="00760D6B">
      <w:pPr>
        <w:pStyle w:val="PL"/>
      </w:pPr>
      <w:r w:rsidRPr="00133177">
        <w:t xml:space="preserve">          $ref: 'TS29571_CommonData.yaml#/components/schemas/NfSetId'</w:t>
      </w:r>
    </w:p>
    <w:p w14:paraId="108216B1" w14:textId="77777777" w:rsidR="00760D6B" w:rsidRPr="00133177" w:rsidRDefault="00760D6B" w:rsidP="00760D6B">
      <w:pPr>
        <w:pStyle w:val="PL"/>
      </w:pPr>
      <w:r w:rsidRPr="00133177">
        <w:t xml:space="preserve">        primaryChfInstanceId:</w:t>
      </w:r>
    </w:p>
    <w:p w14:paraId="69AD3095" w14:textId="77777777" w:rsidR="00760D6B" w:rsidRPr="00133177" w:rsidRDefault="00760D6B" w:rsidP="00760D6B">
      <w:pPr>
        <w:pStyle w:val="PL"/>
      </w:pPr>
      <w:r w:rsidRPr="00133177">
        <w:t xml:space="preserve">          $ref: 'TS29571_CommonData.yaml#/components/schemas/NfInstanceId'</w:t>
      </w:r>
    </w:p>
    <w:p w14:paraId="342DAB62" w14:textId="77777777" w:rsidR="00760D6B" w:rsidRPr="00133177" w:rsidRDefault="00760D6B" w:rsidP="00760D6B">
      <w:pPr>
        <w:pStyle w:val="PL"/>
      </w:pPr>
      <w:r w:rsidRPr="00133177">
        <w:t xml:space="preserve">        secondaryChfSetId:</w:t>
      </w:r>
    </w:p>
    <w:p w14:paraId="57148D9D" w14:textId="77777777" w:rsidR="00760D6B" w:rsidRPr="00133177" w:rsidRDefault="00760D6B" w:rsidP="00760D6B">
      <w:pPr>
        <w:pStyle w:val="PL"/>
      </w:pPr>
      <w:r w:rsidRPr="00133177">
        <w:t xml:space="preserve">          $ref: 'TS29571_CommonData.yaml#/components/schemas/NfSetId'</w:t>
      </w:r>
    </w:p>
    <w:p w14:paraId="4A89B705" w14:textId="77777777" w:rsidR="00760D6B" w:rsidRPr="00133177" w:rsidRDefault="00760D6B" w:rsidP="00760D6B">
      <w:pPr>
        <w:pStyle w:val="PL"/>
      </w:pPr>
      <w:r w:rsidRPr="00133177">
        <w:t xml:space="preserve">        secondaryChfInstanceId:</w:t>
      </w:r>
    </w:p>
    <w:p w14:paraId="203F25BE" w14:textId="77777777" w:rsidR="00760D6B" w:rsidRPr="00133177" w:rsidRDefault="00760D6B" w:rsidP="00760D6B">
      <w:pPr>
        <w:pStyle w:val="PL"/>
      </w:pPr>
      <w:r w:rsidRPr="00133177">
        <w:t xml:space="preserve">          $ref: 'TS29571_CommonData.yaml#/components/schemas/NfInstanceId'</w:t>
      </w:r>
    </w:p>
    <w:p w14:paraId="3197A538" w14:textId="77777777" w:rsidR="00760D6B" w:rsidRPr="00133177" w:rsidRDefault="00760D6B" w:rsidP="00760D6B">
      <w:pPr>
        <w:pStyle w:val="PL"/>
      </w:pPr>
      <w:r w:rsidRPr="00133177">
        <w:t xml:space="preserve">      required:</w:t>
      </w:r>
    </w:p>
    <w:p w14:paraId="21AA1BDA" w14:textId="77777777" w:rsidR="00760D6B" w:rsidRDefault="00760D6B" w:rsidP="00760D6B">
      <w:pPr>
        <w:pStyle w:val="PL"/>
      </w:pPr>
      <w:r w:rsidRPr="00133177">
        <w:t xml:space="preserve">        - primaryChfAddress</w:t>
      </w:r>
    </w:p>
    <w:p w14:paraId="15FB511D" w14:textId="77777777" w:rsidR="00760D6B" w:rsidRPr="00133177" w:rsidRDefault="00760D6B" w:rsidP="00760D6B">
      <w:pPr>
        <w:pStyle w:val="PL"/>
      </w:pPr>
    </w:p>
    <w:p w14:paraId="656393FC" w14:textId="77777777" w:rsidR="00760D6B" w:rsidRPr="00133177" w:rsidRDefault="00760D6B" w:rsidP="00760D6B">
      <w:pPr>
        <w:pStyle w:val="PL"/>
      </w:pPr>
      <w:r w:rsidRPr="00133177">
        <w:t xml:space="preserve">    AccuUsageReport:</w:t>
      </w:r>
    </w:p>
    <w:p w14:paraId="38310B35" w14:textId="77777777" w:rsidR="00760D6B" w:rsidRPr="00133177" w:rsidRDefault="00760D6B" w:rsidP="00760D6B">
      <w:pPr>
        <w:pStyle w:val="PL"/>
      </w:pPr>
      <w:r w:rsidRPr="00133177">
        <w:t xml:space="preserve">      description: Contains the accumulated usage report information.</w:t>
      </w:r>
    </w:p>
    <w:p w14:paraId="4C87AFDE" w14:textId="77777777" w:rsidR="00760D6B" w:rsidRPr="00133177" w:rsidRDefault="00760D6B" w:rsidP="00760D6B">
      <w:pPr>
        <w:pStyle w:val="PL"/>
      </w:pPr>
      <w:r w:rsidRPr="00133177">
        <w:t xml:space="preserve">      type: object</w:t>
      </w:r>
    </w:p>
    <w:p w14:paraId="0C72B9A8" w14:textId="77777777" w:rsidR="00760D6B" w:rsidRPr="00133177" w:rsidRDefault="00760D6B" w:rsidP="00760D6B">
      <w:pPr>
        <w:pStyle w:val="PL"/>
      </w:pPr>
      <w:r w:rsidRPr="00133177">
        <w:t xml:space="preserve">      properties:</w:t>
      </w:r>
    </w:p>
    <w:p w14:paraId="28492BFD" w14:textId="77777777" w:rsidR="00760D6B" w:rsidRPr="00133177" w:rsidRDefault="00760D6B" w:rsidP="00760D6B">
      <w:pPr>
        <w:pStyle w:val="PL"/>
      </w:pPr>
      <w:r w:rsidRPr="00133177">
        <w:t xml:space="preserve">        refUmIds:</w:t>
      </w:r>
    </w:p>
    <w:p w14:paraId="1A29471A" w14:textId="77777777" w:rsidR="00760D6B" w:rsidRPr="00133177" w:rsidRDefault="00760D6B" w:rsidP="00760D6B">
      <w:pPr>
        <w:pStyle w:val="PL"/>
      </w:pPr>
      <w:r w:rsidRPr="00133177">
        <w:t xml:space="preserve">          type: string</w:t>
      </w:r>
    </w:p>
    <w:p w14:paraId="3C998125" w14:textId="77777777" w:rsidR="00760D6B" w:rsidRDefault="00760D6B" w:rsidP="00760D6B">
      <w:pPr>
        <w:pStyle w:val="PL"/>
      </w:pPr>
      <w:r w:rsidRPr="00133177">
        <w:t xml:space="preserve">          description: </w:t>
      </w:r>
      <w:r>
        <w:t>&gt;</w:t>
      </w:r>
    </w:p>
    <w:p w14:paraId="67FC33F8" w14:textId="77777777" w:rsidR="00760D6B" w:rsidRPr="00133177" w:rsidRDefault="00760D6B" w:rsidP="00760D6B">
      <w:pPr>
        <w:pStyle w:val="PL"/>
      </w:pPr>
      <w:r>
        <w:t xml:space="preserve">            </w:t>
      </w:r>
      <w:r w:rsidRPr="00133177">
        <w:t>An id referencing UsageMonitoringData objects associated with this usage report.</w:t>
      </w:r>
    </w:p>
    <w:p w14:paraId="51628E87" w14:textId="77777777" w:rsidR="00760D6B" w:rsidRPr="00133177" w:rsidRDefault="00760D6B" w:rsidP="00760D6B">
      <w:pPr>
        <w:pStyle w:val="PL"/>
      </w:pPr>
      <w:r w:rsidRPr="00133177">
        <w:t xml:space="preserve">        volUsage:</w:t>
      </w:r>
    </w:p>
    <w:p w14:paraId="4D02BE4A" w14:textId="77777777" w:rsidR="00760D6B" w:rsidRPr="00133177" w:rsidRDefault="00760D6B" w:rsidP="00760D6B">
      <w:pPr>
        <w:pStyle w:val="PL"/>
      </w:pPr>
      <w:r w:rsidRPr="00133177">
        <w:t xml:space="preserve">          $ref: 'TS29122_CommonData.yaml#/components/schemas/Volume'</w:t>
      </w:r>
    </w:p>
    <w:p w14:paraId="7D4AF046" w14:textId="77777777" w:rsidR="00760D6B" w:rsidRPr="00133177" w:rsidRDefault="00760D6B" w:rsidP="00760D6B">
      <w:pPr>
        <w:pStyle w:val="PL"/>
      </w:pPr>
      <w:r w:rsidRPr="00133177">
        <w:t xml:space="preserve">        volUsageUplink:</w:t>
      </w:r>
    </w:p>
    <w:p w14:paraId="3EF0B400" w14:textId="77777777" w:rsidR="00760D6B" w:rsidRPr="00133177" w:rsidRDefault="00760D6B" w:rsidP="00760D6B">
      <w:pPr>
        <w:pStyle w:val="PL"/>
      </w:pPr>
      <w:r w:rsidRPr="00133177">
        <w:t xml:space="preserve">          $ref: 'TS29122_CommonData.yaml#/components/schemas/Volume'</w:t>
      </w:r>
    </w:p>
    <w:p w14:paraId="33364688" w14:textId="77777777" w:rsidR="00760D6B" w:rsidRPr="00133177" w:rsidRDefault="00760D6B" w:rsidP="00760D6B">
      <w:pPr>
        <w:pStyle w:val="PL"/>
      </w:pPr>
      <w:r w:rsidRPr="00133177">
        <w:t xml:space="preserve">        volUsageDownlink:</w:t>
      </w:r>
    </w:p>
    <w:p w14:paraId="443CA3C7" w14:textId="77777777" w:rsidR="00760D6B" w:rsidRPr="00133177" w:rsidRDefault="00760D6B" w:rsidP="00760D6B">
      <w:pPr>
        <w:pStyle w:val="PL"/>
      </w:pPr>
      <w:r w:rsidRPr="00133177">
        <w:t xml:space="preserve">          $ref: 'TS29122_CommonData.yaml#/components/schemas/Volume'</w:t>
      </w:r>
    </w:p>
    <w:p w14:paraId="6563D0FF" w14:textId="77777777" w:rsidR="00760D6B" w:rsidRPr="00133177" w:rsidRDefault="00760D6B" w:rsidP="00760D6B">
      <w:pPr>
        <w:pStyle w:val="PL"/>
      </w:pPr>
      <w:r w:rsidRPr="00133177">
        <w:t xml:space="preserve">        timeUsage:</w:t>
      </w:r>
    </w:p>
    <w:p w14:paraId="4155C052" w14:textId="77777777" w:rsidR="00760D6B" w:rsidRPr="00133177" w:rsidRDefault="00760D6B" w:rsidP="00760D6B">
      <w:pPr>
        <w:pStyle w:val="PL"/>
      </w:pPr>
      <w:r w:rsidRPr="00133177">
        <w:t xml:space="preserve">          $ref: 'TS29571_CommonData.yaml#/components/schemas/DurationSec'</w:t>
      </w:r>
    </w:p>
    <w:p w14:paraId="11BFE308" w14:textId="77777777" w:rsidR="00760D6B" w:rsidRPr="00133177" w:rsidRDefault="00760D6B" w:rsidP="00760D6B">
      <w:pPr>
        <w:pStyle w:val="PL"/>
      </w:pPr>
      <w:r w:rsidRPr="00133177">
        <w:t xml:space="preserve">        nextVolUsage:</w:t>
      </w:r>
    </w:p>
    <w:p w14:paraId="09756A33" w14:textId="77777777" w:rsidR="00760D6B" w:rsidRPr="00133177" w:rsidRDefault="00760D6B" w:rsidP="00760D6B">
      <w:pPr>
        <w:pStyle w:val="PL"/>
      </w:pPr>
      <w:r w:rsidRPr="00133177">
        <w:t xml:space="preserve">          $ref: 'TS29122_CommonData.yaml#/components/schemas/Volume'</w:t>
      </w:r>
    </w:p>
    <w:p w14:paraId="7877D428" w14:textId="77777777" w:rsidR="00760D6B" w:rsidRPr="00133177" w:rsidRDefault="00760D6B" w:rsidP="00760D6B">
      <w:pPr>
        <w:pStyle w:val="PL"/>
      </w:pPr>
      <w:r w:rsidRPr="00133177">
        <w:t xml:space="preserve">        nextVolUsageUplink:</w:t>
      </w:r>
    </w:p>
    <w:p w14:paraId="2812F420" w14:textId="77777777" w:rsidR="00760D6B" w:rsidRPr="00133177" w:rsidRDefault="00760D6B" w:rsidP="00760D6B">
      <w:pPr>
        <w:pStyle w:val="PL"/>
      </w:pPr>
      <w:r w:rsidRPr="00133177">
        <w:t xml:space="preserve">          $ref: 'TS29122_CommonData.yaml#/components/schemas/Volume'</w:t>
      </w:r>
    </w:p>
    <w:p w14:paraId="7A2C312F" w14:textId="77777777" w:rsidR="00760D6B" w:rsidRPr="00133177" w:rsidRDefault="00760D6B" w:rsidP="00760D6B">
      <w:pPr>
        <w:pStyle w:val="PL"/>
      </w:pPr>
      <w:r w:rsidRPr="00133177">
        <w:t xml:space="preserve">        nextVolUsageDownlink:</w:t>
      </w:r>
    </w:p>
    <w:p w14:paraId="0C67D5CF" w14:textId="77777777" w:rsidR="00760D6B" w:rsidRPr="00133177" w:rsidRDefault="00760D6B" w:rsidP="00760D6B">
      <w:pPr>
        <w:pStyle w:val="PL"/>
      </w:pPr>
      <w:r w:rsidRPr="00133177">
        <w:t xml:space="preserve">          $ref: 'TS29122_CommonData.yaml#/components/schemas/Volume'</w:t>
      </w:r>
    </w:p>
    <w:p w14:paraId="068211E3" w14:textId="77777777" w:rsidR="00760D6B" w:rsidRPr="00133177" w:rsidRDefault="00760D6B" w:rsidP="00760D6B">
      <w:pPr>
        <w:pStyle w:val="PL"/>
      </w:pPr>
      <w:r w:rsidRPr="00133177">
        <w:t xml:space="preserve">        nextTimeUsage:</w:t>
      </w:r>
    </w:p>
    <w:p w14:paraId="46F4E0F8" w14:textId="77777777" w:rsidR="00760D6B" w:rsidRPr="00133177" w:rsidRDefault="00760D6B" w:rsidP="00760D6B">
      <w:pPr>
        <w:pStyle w:val="PL"/>
      </w:pPr>
      <w:r w:rsidRPr="00133177">
        <w:t xml:space="preserve">          $ref: 'TS29571_CommonData.yaml#/components/schemas/DurationSec'</w:t>
      </w:r>
    </w:p>
    <w:p w14:paraId="3B676A14" w14:textId="77777777" w:rsidR="00760D6B" w:rsidRPr="00133177" w:rsidRDefault="00760D6B" w:rsidP="00760D6B">
      <w:pPr>
        <w:pStyle w:val="PL"/>
      </w:pPr>
      <w:r w:rsidRPr="00133177">
        <w:t xml:space="preserve">      required:</w:t>
      </w:r>
    </w:p>
    <w:p w14:paraId="095D4EE5" w14:textId="77777777" w:rsidR="00760D6B" w:rsidRDefault="00760D6B" w:rsidP="00760D6B">
      <w:pPr>
        <w:pStyle w:val="PL"/>
      </w:pPr>
      <w:r w:rsidRPr="00133177">
        <w:t xml:space="preserve">        - refUmIds</w:t>
      </w:r>
    </w:p>
    <w:p w14:paraId="5BA8618F" w14:textId="77777777" w:rsidR="00760D6B" w:rsidRPr="00133177" w:rsidRDefault="00760D6B" w:rsidP="00760D6B">
      <w:pPr>
        <w:pStyle w:val="PL"/>
      </w:pPr>
    </w:p>
    <w:p w14:paraId="65B397E5" w14:textId="77777777" w:rsidR="00760D6B" w:rsidRPr="00133177" w:rsidRDefault="00760D6B" w:rsidP="00760D6B">
      <w:pPr>
        <w:pStyle w:val="PL"/>
      </w:pPr>
      <w:r w:rsidRPr="00133177">
        <w:t xml:space="preserve">    SmPolicyUpdateContextData:</w:t>
      </w:r>
    </w:p>
    <w:p w14:paraId="35D70A14" w14:textId="77777777" w:rsidR="00760D6B" w:rsidRPr="00133177" w:rsidRDefault="00760D6B" w:rsidP="00760D6B">
      <w:pPr>
        <w:pStyle w:val="PL"/>
      </w:pPr>
      <w:r w:rsidRPr="00133177">
        <w:t xml:space="preserve">      description: &gt;</w:t>
      </w:r>
    </w:p>
    <w:p w14:paraId="15AA6B99" w14:textId="77777777" w:rsidR="00760D6B" w:rsidRPr="00133177" w:rsidRDefault="00760D6B" w:rsidP="00760D6B">
      <w:pPr>
        <w:pStyle w:val="PL"/>
      </w:pPr>
      <w:bookmarkStart w:id="255" w:name="_Hlk119543758"/>
      <w:r w:rsidRPr="00133177">
        <w:t xml:space="preserve">        </w:t>
      </w:r>
      <w:bookmarkEnd w:id="255"/>
      <w:r w:rsidRPr="00133177">
        <w:t>Contains the policy control request trigger(s) that were met and the corresponding new</w:t>
      </w:r>
    </w:p>
    <w:p w14:paraId="45EE8740" w14:textId="77777777" w:rsidR="00760D6B" w:rsidRPr="00133177" w:rsidRDefault="00760D6B" w:rsidP="00760D6B">
      <w:pPr>
        <w:pStyle w:val="PL"/>
      </w:pPr>
      <w:r w:rsidRPr="00133177">
        <w:t xml:space="preserve">        value(s) or the error report of the policy enforcement.</w:t>
      </w:r>
    </w:p>
    <w:p w14:paraId="6AC784B4" w14:textId="77777777" w:rsidR="00760D6B" w:rsidRPr="00133177" w:rsidRDefault="00760D6B" w:rsidP="00760D6B">
      <w:pPr>
        <w:pStyle w:val="PL"/>
      </w:pPr>
      <w:r w:rsidRPr="00133177">
        <w:t xml:space="preserve">      type: object</w:t>
      </w:r>
    </w:p>
    <w:p w14:paraId="033AE129" w14:textId="77777777" w:rsidR="00760D6B" w:rsidRPr="00133177" w:rsidRDefault="00760D6B" w:rsidP="00760D6B">
      <w:pPr>
        <w:pStyle w:val="PL"/>
      </w:pPr>
      <w:r w:rsidRPr="00133177">
        <w:t xml:space="preserve">      properties:</w:t>
      </w:r>
    </w:p>
    <w:p w14:paraId="04DC8770" w14:textId="77777777" w:rsidR="00760D6B" w:rsidRPr="00133177" w:rsidRDefault="00760D6B" w:rsidP="00760D6B">
      <w:pPr>
        <w:pStyle w:val="PL"/>
      </w:pPr>
      <w:r w:rsidRPr="00133177">
        <w:t xml:space="preserve">        repPolicyCtrlReqTriggers:</w:t>
      </w:r>
    </w:p>
    <w:p w14:paraId="1B44873E" w14:textId="77777777" w:rsidR="00760D6B" w:rsidRPr="00133177" w:rsidRDefault="00760D6B" w:rsidP="00760D6B">
      <w:pPr>
        <w:pStyle w:val="PL"/>
      </w:pPr>
      <w:r w:rsidRPr="00133177">
        <w:t xml:space="preserve">          type: array</w:t>
      </w:r>
    </w:p>
    <w:p w14:paraId="2F051ECC" w14:textId="77777777" w:rsidR="00760D6B" w:rsidRPr="00133177" w:rsidRDefault="00760D6B" w:rsidP="00760D6B">
      <w:pPr>
        <w:pStyle w:val="PL"/>
      </w:pPr>
      <w:r w:rsidRPr="00133177">
        <w:t xml:space="preserve">          items:</w:t>
      </w:r>
    </w:p>
    <w:p w14:paraId="727B3510" w14:textId="77777777" w:rsidR="00760D6B" w:rsidRPr="00133177" w:rsidRDefault="00760D6B" w:rsidP="00760D6B">
      <w:pPr>
        <w:pStyle w:val="PL"/>
      </w:pPr>
      <w:r w:rsidRPr="00133177">
        <w:t xml:space="preserve">            $ref: '#/components/schemas/PolicyControlRequestTrigger'</w:t>
      </w:r>
    </w:p>
    <w:p w14:paraId="7BAF8ACD" w14:textId="77777777" w:rsidR="00760D6B" w:rsidRPr="00133177" w:rsidRDefault="00760D6B" w:rsidP="00760D6B">
      <w:pPr>
        <w:pStyle w:val="PL"/>
      </w:pPr>
      <w:r w:rsidRPr="00133177">
        <w:t xml:space="preserve">          minItems: 1</w:t>
      </w:r>
    </w:p>
    <w:p w14:paraId="186CD6EE" w14:textId="77777777" w:rsidR="00760D6B" w:rsidRPr="00133177" w:rsidRDefault="00760D6B" w:rsidP="00760D6B">
      <w:pPr>
        <w:pStyle w:val="PL"/>
      </w:pPr>
      <w:r w:rsidRPr="00133177">
        <w:t xml:space="preserve">          description: The policy control reqeust trigges which are met.</w:t>
      </w:r>
    </w:p>
    <w:p w14:paraId="227E3710" w14:textId="77777777" w:rsidR="00760D6B" w:rsidRPr="00133177" w:rsidRDefault="00760D6B" w:rsidP="00760D6B">
      <w:pPr>
        <w:pStyle w:val="PL"/>
      </w:pPr>
      <w:r w:rsidRPr="00133177">
        <w:t xml:space="preserve">        accNetChIds:</w:t>
      </w:r>
    </w:p>
    <w:p w14:paraId="5F13290B" w14:textId="77777777" w:rsidR="00760D6B" w:rsidRPr="00133177" w:rsidRDefault="00760D6B" w:rsidP="00760D6B">
      <w:pPr>
        <w:pStyle w:val="PL"/>
      </w:pPr>
      <w:r w:rsidRPr="00133177">
        <w:t xml:space="preserve">          type: array</w:t>
      </w:r>
    </w:p>
    <w:p w14:paraId="7D1A68BA" w14:textId="77777777" w:rsidR="00760D6B" w:rsidRPr="00133177" w:rsidRDefault="00760D6B" w:rsidP="00760D6B">
      <w:pPr>
        <w:pStyle w:val="PL"/>
      </w:pPr>
      <w:r w:rsidRPr="00133177">
        <w:t xml:space="preserve">          items:</w:t>
      </w:r>
    </w:p>
    <w:p w14:paraId="7930B0B0" w14:textId="77777777" w:rsidR="00760D6B" w:rsidRPr="00133177" w:rsidRDefault="00760D6B" w:rsidP="00760D6B">
      <w:pPr>
        <w:pStyle w:val="PL"/>
      </w:pPr>
      <w:r w:rsidRPr="00133177">
        <w:t xml:space="preserve">            $ref: '#/components/schemas/AccNetChId'</w:t>
      </w:r>
    </w:p>
    <w:p w14:paraId="5BF7395C" w14:textId="77777777" w:rsidR="00760D6B" w:rsidRPr="00133177" w:rsidRDefault="00760D6B" w:rsidP="00760D6B">
      <w:pPr>
        <w:pStyle w:val="PL"/>
      </w:pPr>
      <w:r w:rsidRPr="00133177">
        <w:t xml:space="preserve">          minItems: 1</w:t>
      </w:r>
    </w:p>
    <w:p w14:paraId="36606E24" w14:textId="77777777" w:rsidR="00760D6B" w:rsidRPr="00133177" w:rsidRDefault="00760D6B" w:rsidP="00760D6B">
      <w:pPr>
        <w:pStyle w:val="PL"/>
      </w:pPr>
      <w:r w:rsidRPr="00133177">
        <w:t xml:space="preserve">          description: &gt;</w:t>
      </w:r>
    </w:p>
    <w:p w14:paraId="2C6E2E40" w14:textId="77777777" w:rsidR="00760D6B" w:rsidRPr="00133177" w:rsidRDefault="00760D6B" w:rsidP="00760D6B">
      <w:pPr>
        <w:pStyle w:val="PL"/>
      </w:pPr>
      <w:r w:rsidRPr="00133177">
        <w:t xml:space="preserve">            Indicates the access network charging identifier for the PCC rule(s) or whole PDU </w:t>
      </w:r>
    </w:p>
    <w:p w14:paraId="19F1188E" w14:textId="77777777" w:rsidR="00760D6B" w:rsidRPr="00133177" w:rsidRDefault="00760D6B" w:rsidP="00760D6B">
      <w:pPr>
        <w:pStyle w:val="PL"/>
      </w:pPr>
      <w:r w:rsidRPr="00133177">
        <w:t xml:space="preserve">            session.</w:t>
      </w:r>
    </w:p>
    <w:p w14:paraId="5147C81E" w14:textId="77777777" w:rsidR="00760D6B" w:rsidRPr="00133177" w:rsidRDefault="00760D6B" w:rsidP="00760D6B">
      <w:pPr>
        <w:pStyle w:val="PL"/>
      </w:pPr>
      <w:r w:rsidRPr="00133177">
        <w:t xml:space="preserve">        accessType:</w:t>
      </w:r>
    </w:p>
    <w:p w14:paraId="49D4FA25" w14:textId="77777777" w:rsidR="00760D6B" w:rsidRPr="00133177" w:rsidRDefault="00760D6B" w:rsidP="00760D6B">
      <w:pPr>
        <w:pStyle w:val="PL"/>
      </w:pPr>
      <w:r w:rsidRPr="00133177">
        <w:t xml:space="preserve">          $ref: 'TS29571_CommonData.yaml#/components/schemas/AccessType'</w:t>
      </w:r>
    </w:p>
    <w:p w14:paraId="0A8D2FB7" w14:textId="77777777" w:rsidR="00760D6B" w:rsidRPr="00133177" w:rsidRDefault="00760D6B" w:rsidP="00760D6B">
      <w:pPr>
        <w:pStyle w:val="PL"/>
      </w:pPr>
      <w:r w:rsidRPr="00133177">
        <w:t xml:space="preserve">        ratType:</w:t>
      </w:r>
    </w:p>
    <w:p w14:paraId="656C43E3" w14:textId="77777777" w:rsidR="00760D6B" w:rsidRPr="00133177" w:rsidRDefault="00760D6B" w:rsidP="00760D6B">
      <w:pPr>
        <w:pStyle w:val="PL"/>
      </w:pPr>
      <w:r w:rsidRPr="00133177">
        <w:t xml:space="preserve">          $ref: 'TS29571_CommonData.yaml#/components/schemas/RatType'</w:t>
      </w:r>
    </w:p>
    <w:p w14:paraId="05755574" w14:textId="77777777" w:rsidR="00760D6B" w:rsidRPr="00133177" w:rsidRDefault="00760D6B" w:rsidP="00760D6B">
      <w:pPr>
        <w:pStyle w:val="PL"/>
      </w:pPr>
      <w:r w:rsidRPr="00133177">
        <w:t xml:space="preserve">        addAccessInfo:</w:t>
      </w:r>
    </w:p>
    <w:p w14:paraId="015BEB88" w14:textId="77777777" w:rsidR="00760D6B" w:rsidRPr="00133177" w:rsidRDefault="00760D6B" w:rsidP="00760D6B">
      <w:pPr>
        <w:pStyle w:val="PL"/>
      </w:pPr>
      <w:r w:rsidRPr="00133177">
        <w:t xml:space="preserve">          $ref: '#/components/schemas/AdditionalAccessInfo'</w:t>
      </w:r>
    </w:p>
    <w:p w14:paraId="3E677036" w14:textId="77777777" w:rsidR="00760D6B" w:rsidRPr="00133177" w:rsidRDefault="00760D6B" w:rsidP="00760D6B">
      <w:pPr>
        <w:pStyle w:val="PL"/>
      </w:pPr>
      <w:r w:rsidRPr="00133177">
        <w:t xml:space="preserve">        relAccessInfo:</w:t>
      </w:r>
    </w:p>
    <w:p w14:paraId="21489D1D" w14:textId="77777777" w:rsidR="00760D6B" w:rsidRPr="00133177" w:rsidRDefault="00760D6B" w:rsidP="00760D6B">
      <w:pPr>
        <w:pStyle w:val="PL"/>
      </w:pPr>
      <w:r w:rsidRPr="00133177">
        <w:t xml:space="preserve">          $ref: '#/components/schemas/AdditionalAccessInfo'</w:t>
      </w:r>
    </w:p>
    <w:p w14:paraId="79C02A23" w14:textId="77777777" w:rsidR="00760D6B" w:rsidRPr="00133177" w:rsidRDefault="00760D6B" w:rsidP="00760D6B">
      <w:pPr>
        <w:pStyle w:val="PL"/>
      </w:pPr>
      <w:r w:rsidRPr="00133177">
        <w:t xml:space="preserve">        servingNetwork:</w:t>
      </w:r>
    </w:p>
    <w:p w14:paraId="5C1D814A" w14:textId="77777777" w:rsidR="00760D6B" w:rsidRPr="00133177" w:rsidRDefault="00760D6B" w:rsidP="00760D6B">
      <w:pPr>
        <w:pStyle w:val="PL"/>
      </w:pPr>
      <w:r w:rsidRPr="00133177">
        <w:t xml:space="preserve">          $ref: 'TS29571_CommonData.yaml#/components/schemas/PlmnIdNid'</w:t>
      </w:r>
    </w:p>
    <w:p w14:paraId="72F5E865" w14:textId="77777777" w:rsidR="00760D6B" w:rsidRPr="00133177" w:rsidRDefault="00760D6B" w:rsidP="00760D6B">
      <w:pPr>
        <w:pStyle w:val="PL"/>
      </w:pPr>
      <w:r w:rsidRPr="00133177">
        <w:t xml:space="preserve">        userLocationInfo:</w:t>
      </w:r>
    </w:p>
    <w:p w14:paraId="5EE155D6" w14:textId="77777777" w:rsidR="00760D6B" w:rsidRPr="00133177" w:rsidRDefault="00760D6B" w:rsidP="00760D6B">
      <w:pPr>
        <w:pStyle w:val="PL"/>
      </w:pPr>
      <w:r w:rsidRPr="00133177">
        <w:t xml:space="preserve">          $ref: 'TS29571_CommonData.yaml#/components/schemas/UserLocation'</w:t>
      </w:r>
    </w:p>
    <w:p w14:paraId="05A6E95C" w14:textId="77777777" w:rsidR="00760D6B" w:rsidRPr="00133177" w:rsidRDefault="00760D6B" w:rsidP="00760D6B">
      <w:pPr>
        <w:pStyle w:val="PL"/>
      </w:pPr>
      <w:r w:rsidRPr="00133177">
        <w:t xml:space="preserve">        ueTimeZone:</w:t>
      </w:r>
    </w:p>
    <w:p w14:paraId="6F531023" w14:textId="77777777" w:rsidR="00760D6B" w:rsidRPr="00133177" w:rsidRDefault="00760D6B" w:rsidP="00760D6B">
      <w:pPr>
        <w:pStyle w:val="PL"/>
      </w:pPr>
      <w:r w:rsidRPr="00133177">
        <w:t xml:space="preserve">          $ref: 'TS29571_CommonData.yaml#/components/schemas/TimeZone'</w:t>
      </w:r>
    </w:p>
    <w:p w14:paraId="609F04E0" w14:textId="77777777" w:rsidR="00760D6B" w:rsidRPr="00133177" w:rsidRDefault="00760D6B" w:rsidP="00760D6B">
      <w:pPr>
        <w:pStyle w:val="PL"/>
      </w:pPr>
      <w:r w:rsidRPr="00133177">
        <w:t xml:space="preserve">        relIpv4Address:</w:t>
      </w:r>
    </w:p>
    <w:p w14:paraId="4F8AF072" w14:textId="77777777" w:rsidR="00760D6B" w:rsidRPr="00133177" w:rsidRDefault="00760D6B" w:rsidP="00760D6B">
      <w:pPr>
        <w:pStyle w:val="PL"/>
      </w:pPr>
      <w:r w:rsidRPr="00133177">
        <w:t xml:space="preserve">          $ref: 'TS29571_CommonData.yaml#/components/schemas/Ipv4Addr'</w:t>
      </w:r>
    </w:p>
    <w:p w14:paraId="203734E9" w14:textId="77777777" w:rsidR="00760D6B" w:rsidRPr="00133177" w:rsidRDefault="00760D6B" w:rsidP="00760D6B">
      <w:pPr>
        <w:pStyle w:val="PL"/>
      </w:pPr>
      <w:r w:rsidRPr="00133177">
        <w:t xml:space="preserve">        ipv4Address:</w:t>
      </w:r>
    </w:p>
    <w:p w14:paraId="00F58CEA" w14:textId="77777777" w:rsidR="00760D6B" w:rsidRPr="00133177" w:rsidRDefault="00760D6B" w:rsidP="00760D6B">
      <w:pPr>
        <w:pStyle w:val="PL"/>
      </w:pPr>
      <w:r w:rsidRPr="00133177">
        <w:t xml:space="preserve">          $ref: 'TS29571_CommonData.yaml#/components/schemas/Ipv4Addr'</w:t>
      </w:r>
    </w:p>
    <w:p w14:paraId="672B9E4F" w14:textId="77777777" w:rsidR="00760D6B" w:rsidRPr="00133177" w:rsidRDefault="00760D6B" w:rsidP="00760D6B">
      <w:pPr>
        <w:pStyle w:val="PL"/>
      </w:pPr>
      <w:r w:rsidRPr="00133177">
        <w:t xml:space="preserve">        ipDomain:</w:t>
      </w:r>
    </w:p>
    <w:p w14:paraId="0F652A79" w14:textId="77777777" w:rsidR="00760D6B" w:rsidRPr="00133177" w:rsidRDefault="00760D6B" w:rsidP="00760D6B">
      <w:pPr>
        <w:pStyle w:val="PL"/>
      </w:pPr>
      <w:r w:rsidRPr="00133177">
        <w:t xml:space="preserve">          type: string</w:t>
      </w:r>
    </w:p>
    <w:p w14:paraId="371B26DE" w14:textId="77777777" w:rsidR="00760D6B" w:rsidRPr="00133177" w:rsidRDefault="00760D6B" w:rsidP="00760D6B">
      <w:pPr>
        <w:pStyle w:val="PL"/>
      </w:pPr>
      <w:r w:rsidRPr="00133177">
        <w:t xml:space="preserve">          description: Indicates the IPv4 address domain</w:t>
      </w:r>
    </w:p>
    <w:p w14:paraId="27AEF45B" w14:textId="77777777" w:rsidR="00760D6B" w:rsidRPr="00133177" w:rsidRDefault="00760D6B" w:rsidP="00760D6B">
      <w:pPr>
        <w:pStyle w:val="PL"/>
      </w:pPr>
      <w:r w:rsidRPr="00133177">
        <w:t xml:space="preserve">        ipv6AddressPrefix:</w:t>
      </w:r>
    </w:p>
    <w:p w14:paraId="7DE11B80" w14:textId="77777777" w:rsidR="00760D6B" w:rsidRPr="00133177" w:rsidRDefault="00760D6B" w:rsidP="00760D6B">
      <w:pPr>
        <w:pStyle w:val="PL"/>
      </w:pPr>
      <w:r w:rsidRPr="00133177">
        <w:t xml:space="preserve">          $ref: 'TS29571_CommonData.yaml#/components/schemas/Ipv6Prefix'</w:t>
      </w:r>
    </w:p>
    <w:p w14:paraId="3FE8F28A" w14:textId="77777777" w:rsidR="00760D6B" w:rsidRPr="00133177" w:rsidRDefault="00760D6B" w:rsidP="00760D6B">
      <w:pPr>
        <w:pStyle w:val="PL"/>
      </w:pPr>
      <w:r w:rsidRPr="00133177">
        <w:t xml:space="preserve">        relIpv6AddressPrefix:</w:t>
      </w:r>
    </w:p>
    <w:p w14:paraId="66AD677B" w14:textId="77777777" w:rsidR="00760D6B" w:rsidRPr="00133177" w:rsidRDefault="00760D6B" w:rsidP="00760D6B">
      <w:pPr>
        <w:pStyle w:val="PL"/>
      </w:pPr>
      <w:r w:rsidRPr="00133177">
        <w:t xml:space="preserve">          $ref: 'TS29571_CommonData.yaml#/components/schemas/Ipv6Prefix'</w:t>
      </w:r>
    </w:p>
    <w:p w14:paraId="2567C13D" w14:textId="77777777" w:rsidR="00760D6B" w:rsidRPr="00133177" w:rsidRDefault="00760D6B" w:rsidP="00760D6B">
      <w:pPr>
        <w:pStyle w:val="PL"/>
      </w:pPr>
      <w:r w:rsidRPr="00133177">
        <w:t xml:space="preserve">        addIpv6AddrPrefixes:</w:t>
      </w:r>
    </w:p>
    <w:p w14:paraId="186CF5B0" w14:textId="77777777" w:rsidR="00760D6B" w:rsidRPr="00133177" w:rsidRDefault="00760D6B" w:rsidP="00760D6B">
      <w:pPr>
        <w:pStyle w:val="PL"/>
      </w:pPr>
      <w:r w:rsidRPr="00133177">
        <w:t xml:space="preserve">          $ref: 'TS29571_CommonData.yaml#/components/schemas/Ipv6Prefix'</w:t>
      </w:r>
    </w:p>
    <w:p w14:paraId="271A2114" w14:textId="77777777" w:rsidR="00760D6B" w:rsidRPr="00133177" w:rsidRDefault="00760D6B" w:rsidP="00760D6B">
      <w:pPr>
        <w:pStyle w:val="PL"/>
      </w:pPr>
      <w:r w:rsidRPr="00133177">
        <w:t xml:space="preserve">        addRelIpv6AddrPrefixes:</w:t>
      </w:r>
    </w:p>
    <w:p w14:paraId="3073C253" w14:textId="77777777" w:rsidR="00760D6B" w:rsidRDefault="00760D6B" w:rsidP="00760D6B">
      <w:pPr>
        <w:pStyle w:val="PL"/>
      </w:pPr>
      <w:r w:rsidRPr="00133177">
        <w:t xml:space="preserve">          $ref: 'TS29571_CommonData.yaml#/components/schemas/Ipv6Prefix'</w:t>
      </w:r>
    </w:p>
    <w:p w14:paraId="63F2BD9F" w14:textId="77777777" w:rsidR="00760D6B" w:rsidRDefault="00760D6B" w:rsidP="00760D6B">
      <w:pPr>
        <w:pStyle w:val="PL"/>
      </w:pPr>
      <w:r w:rsidRPr="00133177">
        <w:t xml:space="preserve">        </w:t>
      </w:r>
      <w:r>
        <w:t>multi</w:t>
      </w:r>
      <w:r w:rsidRPr="00133177">
        <w:t>Ipv6Prefixes:</w:t>
      </w:r>
    </w:p>
    <w:p w14:paraId="726163EF" w14:textId="77777777" w:rsidR="00760D6B" w:rsidRPr="00133177" w:rsidRDefault="00760D6B" w:rsidP="00760D6B">
      <w:pPr>
        <w:pStyle w:val="PL"/>
      </w:pPr>
      <w:r w:rsidRPr="00133177">
        <w:t xml:space="preserve">          type: array</w:t>
      </w:r>
    </w:p>
    <w:p w14:paraId="1D43CC99" w14:textId="77777777" w:rsidR="00760D6B" w:rsidRPr="00133177" w:rsidRDefault="00760D6B" w:rsidP="00760D6B">
      <w:pPr>
        <w:pStyle w:val="PL"/>
      </w:pPr>
      <w:r w:rsidRPr="00133177">
        <w:t xml:space="preserve">          items:</w:t>
      </w:r>
    </w:p>
    <w:p w14:paraId="4D0CDE53" w14:textId="77777777" w:rsidR="00760D6B" w:rsidRPr="00133177" w:rsidRDefault="00760D6B" w:rsidP="00760D6B">
      <w:pPr>
        <w:pStyle w:val="PL"/>
      </w:pPr>
      <w:r w:rsidRPr="00133177">
        <w:t xml:space="preserve">            $ref: 'TS29571_CommonData.yaml#/components/schemas/Ipv6Prefix'</w:t>
      </w:r>
    </w:p>
    <w:p w14:paraId="01BA00B4" w14:textId="77777777" w:rsidR="00760D6B" w:rsidRPr="00133177" w:rsidRDefault="00760D6B" w:rsidP="00760D6B">
      <w:pPr>
        <w:pStyle w:val="PL"/>
      </w:pPr>
      <w:r w:rsidRPr="00133177">
        <w:t xml:space="preserve">          minItems: 1</w:t>
      </w:r>
    </w:p>
    <w:p w14:paraId="57B9B81B" w14:textId="77777777" w:rsidR="00760D6B" w:rsidRPr="00133177" w:rsidRDefault="00760D6B" w:rsidP="00760D6B">
      <w:pPr>
        <w:pStyle w:val="PL"/>
      </w:pPr>
      <w:r w:rsidRPr="00133177">
        <w:t xml:space="preserve">          description: The </w:t>
      </w:r>
      <w:r>
        <w:t>multiple allocated IPv6 prefixes of the served UE</w:t>
      </w:r>
      <w:r w:rsidRPr="00133177">
        <w:t>.</w:t>
      </w:r>
    </w:p>
    <w:p w14:paraId="0AD8BEED" w14:textId="77777777" w:rsidR="00760D6B" w:rsidRPr="00133177" w:rsidRDefault="00760D6B" w:rsidP="00760D6B">
      <w:pPr>
        <w:pStyle w:val="PL"/>
      </w:pPr>
      <w:r w:rsidRPr="00133177">
        <w:t xml:space="preserve">        </w:t>
      </w:r>
      <w:r>
        <w:t>multi</w:t>
      </w:r>
      <w:r w:rsidRPr="00133177">
        <w:t>RelIpv6Prefixes:</w:t>
      </w:r>
    </w:p>
    <w:p w14:paraId="38214FC8" w14:textId="77777777" w:rsidR="00760D6B" w:rsidRPr="00133177" w:rsidRDefault="00760D6B" w:rsidP="00760D6B">
      <w:pPr>
        <w:pStyle w:val="PL"/>
      </w:pPr>
      <w:r w:rsidRPr="00133177">
        <w:t xml:space="preserve">          type: array</w:t>
      </w:r>
    </w:p>
    <w:p w14:paraId="70FE82A5" w14:textId="77777777" w:rsidR="00760D6B" w:rsidRPr="00133177" w:rsidRDefault="00760D6B" w:rsidP="00760D6B">
      <w:pPr>
        <w:pStyle w:val="PL"/>
      </w:pPr>
      <w:r w:rsidRPr="00133177">
        <w:t xml:space="preserve">          items:</w:t>
      </w:r>
    </w:p>
    <w:p w14:paraId="6EE6EFB8" w14:textId="77777777" w:rsidR="00760D6B" w:rsidRPr="00133177" w:rsidRDefault="00760D6B" w:rsidP="00760D6B">
      <w:pPr>
        <w:pStyle w:val="PL"/>
      </w:pPr>
      <w:r w:rsidRPr="00133177">
        <w:t xml:space="preserve">            $ref: 'TS29571_CommonData.yaml#/components/schemas/Ipv6Prefix'</w:t>
      </w:r>
    </w:p>
    <w:p w14:paraId="2C8768BF" w14:textId="77777777" w:rsidR="00760D6B" w:rsidRPr="00133177" w:rsidRDefault="00760D6B" w:rsidP="00760D6B">
      <w:pPr>
        <w:pStyle w:val="PL"/>
      </w:pPr>
      <w:r w:rsidRPr="00133177">
        <w:t xml:space="preserve">          minItems: 1</w:t>
      </w:r>
    </w:p>
    <w:p w14:paraId="61CA2773" w14:textId="77777777" w:rsidR="00760D6B" w:rsidRPr="00133177" w:rsidRDefault="00760D6B" w:rsidP="00760D6B">
      <w:pPr>
        <w:pStyle w:val="PL"/>
      </w:pPr>
      <w:r w:rsidRPr="00133177">
        <w:t xml:space="preserve">          description: The </w:t>
      </w:r>
      <w:r>
        <w:t>multiple released IPv6 prefixes of the served UE</w:t>
      </w:r>
      <w:r w:rsidRPr="00133177">
        <w:t>.</w:t>
      </w:r>
    </w:p>
    <w:p w14:paraId="23584C3B" w14:textId="77777777" w:rsidR="00760D6B" w:rsidRPr="00133177" w:rsidRDefault="00760D6B" w:rsidP="00760D6B">
      <w:pPr>
        <w:pStyle w:val="PL"/>
      </w:pPr>
      <w:r w:rsidRPr="00133177">
        <w:t xml:space="preserve">        relUeMac:</w:t>
      </w:r>
    </w:p>
    <w:p w14:paraId="0D714B07" w14:textId="77777777" w:rsidR="00760D6B" w:rsidRPr="00133177" w:rsidRDefault="00760D6B" w:rsidP="00760D6B">
      <w:pPr>
        <w:pStyle w:val="PL"/>
      </w:pPr>
      <w:r w:rsidRPr="00133177">
        <w:t xml:space="preserve">          $ref: 'TS29571_CommonData.yaml#/components/schemas/MacAddr48'</w:t>
      </w:r>
    </w:p>
    <w:p w14:paraId="4E580BFB" w14:textId="77777777" w:rsidR="00760D6B" w:rsidRPr="00133177" w:rsidRDefault="00760D6B" w:rsidP="00760D6B">
      <w:pPr>
        <w:pStyle w:val="PL"/>
      </w:pPr>
      <w:r w:rsidRPr="00133177">
        <w:t xml:space="preserve">        ueMac:</w:t>
      </w:r>
    </w:p>
    <w:p w14:paraId="22D07E1E" w14:textId="77777777" w:rsidR="00760D6B" w:rsidRPr="00133177" w:rsidRDefault="00760D6B" w:rsidP="00760D6B">
      <w:pPr>
        <w:pStyle w:val="PL"/>
      </w:pPr>
      <w:r w:rsidRPr="00133177">
        <w:t xml:space="preserve">          $ref: 'TS29571_CommonData.yaml#/components/schemas/MacAddr48'</w:t>
      </w:r>
    </w:p>
    <w:p w14:paraId="338307E3" w14:textId="77777777" w:rsidR="00760D6B" w:rsidRPr="00133177" w:rsidRDefault="00760D6B" w:rsidP="00760D6B">
      <w:pPr>
        <w:pStyle w:val="PL"/>
      </w:pPr>
      <w:r w:rsidRPr="00133177">
        <w:t xml:space="preserve">        subsSessAmbr:</w:t>
      </w:r>
    </w:p>
    <w:p w14:paraId="44D251C7" w14:textId="77777777" w:rsidR="00760D6B" w:rsidRPr="00133177" w:rsidRDefault="00760D6B" w:rsidP="00760D6B">
      <w:pPr>
        <w:pStyle w:val="PL"/>
      </w:pPr>
      <w:r w:rsidRPr="00133177">
        <w:t xml:space="preserve">          $ref: 'TS29571_CommonData.yaml#/components/schemas/Ambr'</w:t>
      </w:r>
    </w:p>
    <w:p w14:paraId="53980F9D" w14:textId="77777777" w:rsidR="00760D6B" w:rsidRPr="00133177" w:rsidRDefault="00760D6B" w:rsidP="00760D6B">
      <w:pPr>
        <w:pStyle w:val="PL"/>
      </w:pPr>
      <w:r w:rsidRPr="00133177">
        <w:t xml:space="preserve">        authProfIndex:</w:t>
      </w:r>
    </w:p>
    <w:p w14:paraId="0B9BEF74" w14:textId="77777777" w:rsidR="00760D6B" w:rsidRPr="00133177" w:rsidRDefault="00760D6B" w:rsidP="00760D6B">
      <w:pPr>
        <w:pStyle w:val="PL"/>
      </w:pPr>
      <w:r w:rsidRPr="00133177">
        <w:t xml:space="preserve">          type: string</w:t>
      </w:r>
    </w:p>
    <w:p w14:paraId="783DDA74" w14:textId="77777777" w:rsidR="00760D6B" w:rsidRPr="00133177" w:rsidRDefault="00760D6B" w:rsidP="00760D6B">
      <w:pPr>
        <w:pStyle w:val="PL"/>
      </w:pPr>
      <w:r w:rsidRPr="00133177">
        <w:t xml:space="preserve">          description: Indicates the DN-AAA authorization profile index</w:t>
      </w:r>
    </w:p>
    <w:p w14:paraId="77F27F83" w14:textId="77777777" w:rsidR="00760D6B" w:rsidRPr="00133177" w:rsidRDefault="00760D6B" w:rsidP="00760D6B">
      <w:pPr>
        <w:pStyle w:val="PL"/>
      </w:pPr>
      <w:r w:rsidRPr="00133177">
        <w:t xml:space="preserve">        subsDefQos:</w:t>
      </w:r>
    </w:p>
    <w:p w14:paraId="2D12A9AB" w14:textId="77777777" w:rsidR="00760D6B" w:rsidRPr="00133177" w:rsidRDefault="00760D6B" w:rsidP="00760D6B">
      <w:pPr>
        <w:pStyle w:val="PL"/>
      </w:pPr>
      <w:r w:rsidRPr="00133177">
        <w:t xml:space="preserve">          $ref: 'TS29571_CommonData.yaml#/components/schemas/SubscribedDefaultQos'</w:t>
      </w:r>
    </w:p>
    <w:p w14:paraId="4003E04F" w14:textId="77777777" w:rsidR="00760D6B" w:rsidRPr="00133177" w:rsidRDefault="00760D6B" w:rsidP="00760D6B">
      <w:pPr>
        <w:pStyle w:val="PL"/>
      </w:pPr>
      <w:r w:rsidRPr="00133177">
        <w:t xml:space="preserve">        vplmnQos:</w:t>
      </w:r>
    </w:p>
    <w:p w14:paraId="6FC112B5" w14:textId="77777777" w:rsidR="00760D6B" w:rsidRPr="00133177" w:rsidRDefault="00760D6B" w:rsidP="00760D6B">
      <w:pPr>
        <w:pStyle w:val="PL"/>
      </w:pPr>
      <w:r w:rsidRPr="00133177">
        <w:t xml:space="preserve">          $ref: 'TS29502_Nsmf_PDUSession.yaml#/components/schemas/VplmnQos'</w:t>
      </w:r>
    </w:p>
    <w:p w14:paraId="5CF7AC0E" w14:textId="77777777" w:rsidR="00760D6B" w:rsidRPr="00133177" w:rsidRDefault="00760D6B" w:rsidP="00760D6B">
      <w:pPr>
        <w:pStyle w:val="PL"/>
      </w:pPr>
      <w:r w:rsidRPr="00133177">
        <w:t xml:space="preserve">        vplmnQosNotApp:</w:t>
      </w:r>
    </w:p>
    <w:p w14:paraId="24906A22" w14:textId="77777777" w:rsidR="00760D6B" w:rsidRPr="00133177" w:rsidRDefault="00760D6B" w:rsidP="00760D6B">
      <w:pPr>
        <w:pStyle w:val="PL"/>
      </w:pPr>
      <w:r w:rsidRPr="00133177">
        <w:t xml:space="preserve">          type: boolean</w:t>
      </w:r>
    </w:p>
    <w:p w14:paraId="5344540C" w14:textId="77777777" w:rsidR="00760D6B" w:rsidRPr="00133177" w:rsidRDefault="00760D6B" w:rsidP="00760D6B">
      <w:pPr>
        <w:pStyle w:val="PL"/>
      </w:pPr>
      <w:r w:rsidRPr="00133177">
        <w:t xml:space="preserve">          description: &gt;</w:t>
      </w:r>
    </w:p>
    <w:p w14:paraId="7F5924F3" w14:textId="77777777" w:rsidR="00760D6B" w:rsidRPr="00133177" w:rsidRDefault="00760D6B" w:rsidP="00760D6B">
      <w:pPr>
        <w:pStyle w:val="PL"/>
      </w:pPr>
      <w:r w:rsidRPr="00133177">
        <w:t xml:space="preserve">            If it is included and set to true, indicates that the QoS constraints in the VPLMN are</w:t>
      </w:r>
    </w:p>
    <w:p w14:paraId="19EB8141" w14:textId="77777777" w:rsidR="00760D6B" w:rsidRPr="00133177" w:rsidRDefault="00760D6B" w:rsidP="00760D6B">
      <w:pPr>
        <w:pStyle w:val="PL"/>
      </w:pPr>
      <w:r w:rsidRPr="00133177">
        <w:t xml:space="preserve">            not applicable.</w:t>
      </w:r>
    </w:p>
    <w:p w14:paraId="7ACA6191" w14:textId="77777777" w:rsidR="00760D6B" w:rsidRPr="00133177" w:rsidRDefault="00760D6B" w:rsidP="00760D6B">
      <w:pPr>
        <w:pStyle w:val="PL"/>
      </w:pPr>
      <w:r w:rsidRPr="00133177">
        <w:t xml:space="preserve">        numOfPackFilter:</w:t>
      </w:r>
    </w:p>
    <w:p w14:paraId="410DF867" w14:textId="77777777" w:rsidR="00760D6B" w:rsidRPr="00133177" w:rsidRDefault="00760D6B" w:rsidP="00760D6B">
      <w:pPr>
        <w:pStyle w:val="PL"/>
      </w:pPr>
      <w:r w:rsidRPr="00133177">
        <w:t xml:space="preserve">          type: integer</w:t>
      </w:r>
    </w:p>
    <w:p w14:paraId="4FFF63A7" w14:textId="77777777" w:rsidR="00760D6B" w:rsidRPr="00133177" w:rsidRDefault="00760D6B" w:rsidP="00760D6B">
      <w:pPr>
        <w:pStyle w:val="PL"/>
      </w:pPr>
      <w:r w:rsidRPr="00133177">
        <w:t xml:space="preserve">          description: Contains the number of supported packet filter for signalled QoS rules.</w:t>
      </w:r>
    </w:p>
    <w:p w14:paraId="139EEE83" w14:textId="77777777" w:rsidR="00760D6B" w:rsidRPr="00133177" w:rsidRDefault="00760D6B" w:rsidP="00760D6B">
      <w:pPr>
        <w:pStyle w:val="PL"/>
      </w:pPr>
      <w:r w:rsidRPr="00133177">
        <w:t xml:space="preserve">        accuUsageReports:</w:t>
      </w:r>
    </w:p>
    <w:p w14:paraId="5330E032" w14:textId="77777777" w:rsidR="00760D6B" w:rsidRPr="00133177" w:rsidRDefault="00760D6B" w:rsidP="00760D6B">
      <w:pPr>
        <w:pStyle w:val="PL"/>
      </w:pPr>
      <w:r w:rsidRPr="00133177">
        <w:t xml:space="preserve">          type: array</w:t>
      </w:r>
    </w:p>
    <w:p w14:paraId="1515B861" w14:textId="77777777" w:rsidR="00760D6B" w:rsidRPr="00133177" w:rsidRDefault="00760D6B" w:rsidP="00760D6B">
      <w:pPr>
        <w:pStyle w:val="PL"/>
      </w:pPr>
      <w:r w:rsidRPr="00133177">
        <w:t xml:space="preserve">          items:</w:t>
      </w:r>
    </w:p>
    <w:p w14:paraId="7D4F2F63" w14:textId="77777777" w:rsidR="00760D6B" w:rsidRPr="00133177" w:rsidRDefault="00760D6B" w:rsidP="00760D6B">
      <w:pPr>
        <w:pStyle w:val="PL"/>
      </w:pPr>
      <w:r w:rsidRPr="00133177">
        <w:t xml:space="preserve">            $ref: '#/components/schemas/AccuUsageReport'</w:t>
      </w:r>
    </w:p>
    <w:p w14:paraId="61D9D41C" w14:textId="77777777" w:rsidR="00760D6B" w:rsidRPr="00133177" w:rsidRDefault="00760D6B" w:rsidP="00760D6B">
      <w:pPr>
        <w:pStyle w:val="PL"/>
      </w:pPr>
      <w:r w:rsidRPr="00133177">
        <w:t xml:space="preserve">          minItems: 1</w:t>
      </w:r>
    </w:p>
    <w:p w14:paraId="7CAB2CC8" w14:textId="77777777" w:rsidR="00760D6B" w:rsidRPr="00133177" w:rsidRDefault="00760D6B" w:rsidP="00760D6B">
      <w:pPr>
        <w:pStyle w:val="PL"/>
      </w:pPr>
      <w:r w:rsidRPr="00133177">
        <w:t xml:space="preserve">          description: Contains the usage report</w:t>
      </w:r>
    </w:p>
    <w:p w14:paraId="4DE1E31A" w14:textId="77777777" w:rsidR="00760D6B" w:rsidRPr="00133177" w:rsidRDefault="00760D6B" w:rsidP="00760D6B">
      <w:pPr>
        <w:pStyle w:val="PL"/>
      </w:pPr>
      <w:r w:rsidRPr="00133177">
        <w:t xml:space="preserve">        3gppPsDataOffStatus:</w:t>
      </w:r>
    </w:p>
    <w:p w14:paraId="6DD22C64" w14:textId="77777777" w:rsidR="00760D6B" w:rsidRPr="00133177" w:rsidRDefault="00760D6B" w:rsidP="00760D6B">
      <w:pPr>
        <w:pStyle w:val="PL"/>
      </w:pPr>
      <w:r w:rsidRPr="00133177">
        <w:t xml:space="preserve">          type: boolean</w:t>
      </w:r>
    </w:p>
    <w:p w14:paraId="32FDF143" w14:textId="77777777" w:rsidR="00760D6B" w:rsidRDefault="00760D6B" w:rsidP="00760D6B">
      <w:pPr>
        <w:pStyle w:val="PL"/>
      </w:pPr>
      <w:r w:rsidRPr="00133177">
        <w:t xml:space="preserve">          description: </w:t>
      </w:r>
      <w:r>
        <w:t>&gt;</w:t>
      </w:r>
    </w:p>
    <w:p w14:paraId="531D77C6" w14:textId="77777777" w:rsidR="00760D6B" w:rsidRPr="00133177" w:rsidRDefault="00760D6B" w:rsidP="00760D6B">
      <w:pPr>
        <w:pStyle w:val="PL"/>
      </w:pPr>
      <w:r>
        <w:t xml:space="preserve">            </w:t>
      </w:r>
      <w:r w:rsidRPr="00133177">
        <w:t>If it is included and set to true, the 3GPP PS Data Off is activated by the UE.</w:t>
      </w:r>
    </w:p>
    <w:p w14:paraId="2C88B801" w14:textId="77777777" w:rsidR="00760D6B" w:rsidRPr="00133177" w:rsidRDefault="00760D6B" w:rsidP="00760D6B">
      <w:pPr>
        <w:pStyle w:val="PL"/>
      </w:pPr>
      <w:r w:rsidRPr="00133177">
        <w:t xml:space="preserve">        appDetectionInfos:</w:t>
      </w:r>
    </w:p>
    <w:p w14:paraId="1407C65F" w14:textId="77777777" w:rsidR="00760D6B" w:rsidRPr="00133177" w:rsidRDefault="00760D6B" w:rsidP="00760D6B">
      <w:pPr>
        <w:pStyle w:val="PL"/>
      </w:pPr>
      <w:r w:rsidRPr="00133177">
        <w:t xml:space="preserve">          type: array</w:t>
      </w:r>
    </w:p>
    <w:p w14:paraId="0951F358" w14:textId="77777777" w:rsidR="00760D6B" w:rsidRPr="00133177" w:rsidRDefault="00760D6B" w:rsidP="00760D6B">
      <w:pPr>
        <w:pStyle w:val="PL"/>
      </w:pPr>
      <w:r w:rsidRPr="00133177">
        <w:t xml:space="preserve">          items:</w:t>
      </w:r>
    </w:p>
    <w:p w14:paraId="27F13FBA" w14:textId="77777777" w:rsidR="00760D6B" w:rsidRPr="00133177" w:rsidRDefault="00760D6B" w:rsidP="00760D6B">
      <w:pPr>
        <w:pStyle w:val="PL"/>
      </w:pPr>
      <w:r w:rsidRPr="00133177">
        <w:t xml:space="preserve">            $ref: '#/components/schemas/AppDetectionInfo'</w:t>
      </w:r>
    </w:p>
    <w:p w14:paraId="6D26845B" w14:textId="77777777" w:rsidR="00760D6B" w:rsidRPr="00133177" w:rsidRDefault="00760D6B" w:rsidP="00760D6B">
      <w:pPr>
        <w:pStyle w:val="PL"/>
      </w:pPr>
      <w:r w:rsidRPr="00133177">
        <w:t xml:space="preserve">          minItems: 1</w:t>
      </w:r>
    </w:p>
    <w:p w14:paraId="79B08354" w14:textId="77777777" w:rsidR="00760D6B" w:rsidRPr="00133177" w:rsidRDefault="00760D6B" w:rsidP="00760D6B">
      <w:pPr>
        <w:pStyle w:val="PL"/>
      </w:pPr>
      <w:r w:rsidRPr="00133177">
        <w:t xml:space="preserve">          description: &gt;</w:t>
      </w:r>
    </w:p>
    <w:p w14:paraId="03AB197E" w14:textId="77777777" w:rsidR="00760D6B" w:rsidRPr="00133177" w:rsidRDefault="00760D6B" w:rsidP="00760D6B">
      <w:pPr>
        <w:pStyle w:val="PL"/>
      </w:pPr>
      <w:r w:rsidRPr="00133177">
        <w:t xml:space="preserve">            Report the start/stop of the application traffic and detected SDF descriptions</w:t>
      </w:r>
    </w:p>
    <w:p w14:paraId="55FDA082" w14:textId="77777777" w:rsidR="00760D6B" w:rsidRPr="00133177" w:rsidRDefault="00760D6B" w:rsidP="00760D6B">
      <w:pPr>
        <w:pStyle w:val="PL"/>
      </w:pPr>
      <w:r w:rsidRPr="00133177">
        <w:t xml:space="preserve">            if applicable.</w:t>
      </w:r>
    </w:p>
    <w:p w14:paraId="7E037BBB" w14:textId="77777777" w:rsidR="00760D6B" w:rsidRPr="00133177" w:rsidRDefault="00760D6B" w:rsidP="00760D6B">
      <w:pPr>
        <w:pStyle w:val="PL"/>
      </w:pPr>
      <w:r w:rsidRPr="00133177">
        <w:t xml:space="preserve">        ruleReports:</w:t>
      </w:r>
    </w:p>
    <w:p w14:paraId="66AEB356" w14:textId="77777777" w:rsidR="00760D6B" w:rsidRPr="00133177" w:rsidRDefault="00760D6B" w:rsidP="00760D6B">
      <w:pPr>
        <w:pStyle w:val="PL"/>
      </w:pPr>
      <w:r w:rsidRPr="00133177">
        <w:t xml:space="preserve">          type: array</w:t>
      </w:r>
    </w:p>
    <w:p w14:paraId="5722D490" w14:textId="77777777" w:rsidR="00760D6B" w:rsidRPr="00133177" w:rsidRDefault="00760D6B" w:rsidP="00760D6B">
      <w:pPr>
        <w:pStyle w:val="PL"/>
      </w:pPr>
      <w:r w:rsidRPr="00133177">
        <w:t xml:space="preserve">          items:</w:t>
      </w:r>
    </w:p>
    <w:p w14:paraId="6E418ED9" w14:textId="77777777" w:rsidR="00760D6B" w:rsidRPr="00133177" w:rsidRDefault="00760D6B" w:rsidP="00760D6B">
      <w:pPr>
        <w:pStyle w:val="PL"/>
      </w:pPr>
      <w:r w:rsidRPr="00133177">
        <w:t xml:space="preserve">            $ref: '#/components/schemas/RuleReport'</w:t>
      </w:r>
    </w:p>
    <w:p w14:paraId="6412024E" w14:textId="77777777" w:rsidR="00760D6B" w:rsidRPr="00133177" w:rsidRDefault="00760D6B" w:rsidP="00760D6B">
      <w:pPr>
        <w:pStyle w:val="PL"/>
      </w:pPr>
      <w:r w:rsidRPr="00133177">
        <w:t xml:space="preserve">          minItems: 1</w:t>
      </w:r>
    </w:p>
    <w:p w14:paraId="21EF64B2" w14:textId="77777777" w:rsidR="00760D6B" w:rsidRPr="00133177" w:rsidRDefault="00760D6B" w:rsidP="00760D6B">
      <w:pPr>
        <w:pStyle w:val="PL"/>
      </w:pPr>
      <w:r w:rsidRPr="00133177">
        <w:t xml:space="preserve">          description: Used to report the PCC rule failure.</w:t>
      </w:r>
    </w:p>
    <w:p w14:paraId="77F6CBE4" w14:textId="77777777" w:rsidR="00760D6B" w:rsidRPr="00133177" w:rsidRDefault="00760D6B" w:rsidP="00760D6B">
      <w:pPr>
        <w:pStyle w:val="PL"/>
      </w:pPr>
      <w:r w:rsidRPr="00133177">
        <w:t xml:space="preserve">        sessRuleReports:</w:t>
      </w:r>
    </w:p>
    <w:p w14:paraId="51F8D1C1" w14:textId="77777777" w:rsidR="00760D6B" w:rsidRPr="00133177" w:rsidRDefault="00760D6B" w:rsidP="00760D6B">
      <w:pPr>
        <w:pStyle w:val="PL"/>
      </w:pPr>
      <w:r w:rsidRPr="00133177">
        <w:t xml:space="preserve">          type: array</w:t>
      </w:r>
    </w:p>
    <w:p w14:paraId="5193B08E" w14:textId="77777777" w:rsidR="00760D6B" w:rsidRPr="00133177" w:rsidRDefault="00760D6B" w:rsidP="00760D6B">
      <w:pPr>
        <w:pStyle w:val="PL"/>
      </w:pPr>
      <w:r w:rsidRPr="00133177">
        <w:t xml:space="preserve">          items:</w:t>
      </w:r>
    </w:p>
    <w:p w14:paraId="29E91074" w14:textId="77777777" w:rsidR="00760D6B" w:rsidRPr="00133177" w:rsidRDefault="00760D6B" w:rsidP="00760D6B">
      <w:pPr>
        <w:pStyle w:val="PL"/>
      </w:pPr>
      <w:r w:rsidRPr="00133177">
        <w:t xml:space="preserve">            $ref: '#/components/schemas/SessionRuleReport'</w:t>
      </w:r>
    </w:p>
    <w:p w14:paraId="6D28F5F3" w14:textId="77777777" w:rsidR="00760D6B" w:rsidRPr="00133177" w:rsidRDefault="00760D6B" w:rsidP="00760D6B">
      <w:pPr>
        <w:pStyle w:val="PL"/>
      </w:pPr>
      <w:r w:rsidRPr="00133177">
        <w:t xml:space="preserve">          minItems: 1</w:t>
      </w:r>
    </w:p>
    <w:p w14:paraId="577053E0" w14:textId="77777777" w:rsidR="00760D6B" w:rsidRPr="00133177" w:rsidRDefault="00760D6B" w:rsidP="00760D6B">
      <w:pPr>
        <w:pStyle w:val="PL"/>
      </w:pPr>
      <w:r w:rsidRPr="00133177">
        <w:t xml:space="preserve">          description: Used to report the session rule failure.</w:t>
      </w:r>
    </w:p>
    <w:p w14:paraId="0B4EA819" w14:textId="77777777" w:rsidR="00760D6B" w:rsidRPr="00133177" w:rsidRDefault="00760D6B" w:rsidP="00760D6B">
      <w:pPr>
        <w:pStyle w:val="PL"/>
      </w:pPr>
      <w:r w:rsidRPr="00133177">
        <w:t xml:space="preserve">        qncReports:</w:t>
      </w:r>
    </w:p>
    <w:p w14:paraId="639373E3" w14:textId="77777777" w:rsidR="00760D6B" w:rsidRPr="00133177" w:rsidRDefault="00760D6B" w:rsidP="00760D6B">
      <w:pPr>
        <w:pStyle w:val="PL"/>
      </w:pPr>
      <w:r w:rsidRPr="00133177">
        <w:t xml:space="preserve">          type: array</w:t>
      </w:r>
    </w:p>
    <w:p w14:paraId="2AD1BD22" w14:textId="77777777" w:rsidR="00760D6B" w:rsidRPr="00133177" w:rsidRDefault="00760D6B" w:rsidP="00760D6B">
      <w:pPr>
        <w:pStyle w:val="PL"/>
      </w:pPr>
      <w:r w:rsidRPr="00133177">
        <w:t xml:space="preserve">          items:</w:t>
      </w:r>
    </w:p>
    <w:p w14:paraId="4B5189E2" w14:textId="77777777" w:rsidR="00760D6B" w:rsidRPr="00133177" w:rsidRDefault="00760D6B" w:rsidP="00760D6B">
      <w:pPr>
        <w:pStyle w:val="PL"/>
      </w:pPr>
      <w:r w:rsidRPr="00133177">
        <w:t xml:space="preserve">            $ref: '#/components/schemas/QosNotificationControlInfo'</w:t>
      </w:r>
    </w:p>
    <w:p w14:paraId="1223765A" w14:textId="77777777" w:rsidR="00760D6B" w:rsidRPr="00133177" w:rsidRDefault="00760D6B" w:rsidP="00760D6B">
      <w:pPr>
        <w:pStyle w:val="PL"/>
      </w:pPr>
      <w:r w:rsidRPr="00133177">
        <w:t xml:space="preserve">          minItems: 1</w:t>
      </w:r>
    </w:p>
    <w:p w14:paraId="7580069A" w14:textId="77777777" w:rsidR="00760D6B" w:rsidRPr="00133177" w:rsidRDefault="00760D6B" w:rsidP="00760D6B">
      <w:pPr>
        <w:pStyle w:val="PL"/>
      </w:pPr>
      <w:r w:rsidRPr="00133177">
        <w:t xml:space="preserve">          description: QoS Notification Control information.</w:t>
      </w:r>
    </w:p>
    <w:p w14:paraId="4B8A2CB8" w14:textId="77777777" w:rsidR="00760D6B" w:rsidRPr="00133177" w:rsidRDefault="00760D6B" w:rsidP="00760D6B">
      <w:pPr>
        <w:pStyle w:val="PL"/>
      </w:pPr>
      <w:r w:rsidRPr="00133177">
        <w:t xml:space="preserve">        qosMonReports:</w:t>
      </w:r>
    </w:p>
    <w:p w14:paraId="0EE2628B" w14:textId="77777777" w:rsidR="00760D6B" w:rsidRPr="00133177" w:rsidRDefault="00760D6B" w:rsidP="00760D6B">
      <w:pPr>
        <w:pStyle w:val="PL"/>
      </w:pPr>
      <w:r w:rsidRPr="00133177">
        <w:t xml:space="preserve">          type: array</w:t>
      </w:r>
    </w:p>
    <w:p w14:paraId="1DEB1DDA" w14:textId="77777777" w:rsidR="00760D6B" w:rsidRPr="00133177" w:rsidRDefault="00760D6B" w:rsidP="00760D6B">
      <w:pPr>
        <w:pStyle w:val="PL"/>
      </w:pPr>
      <w:r w:rsidRPr="00133177">
        <w:t xml:space="preserve">          items:</w:t>
      </w:r>
    </w:p>
    <w:p w14:paraId="5FE5063D" w14:textId="77777777" w:rsidR="00760D6B" w:rsidRPr="00133177" w:rsidRDefault="00760D6B" w:rsidP="00760D6B">
      <w:pPr>
        <w:pStyle w:val="PL"/>
      </w:pPr>
      <w:r w:rsidRPr="00133177">
        <w:t xml:space="preserve">            $ref: '#/components/schemas/QosMonitoringReport'</w:t>
      </w:r>
    </w:p>
    <w:p w14:paraId="702D4E63" w14:textId="77777777" w:rsidR="00760D6B" w:rsidRPr="00133177" w:rsidRDefault="00760D6B" w:rsidP="00760D6B">
      <w:pPr>
        <w:pStyle w:val="PL"/>
      </w:pPr>
      <w:r w:rsidRPr="00133177">
        <w:t xml:space="preserve">          minItems: 1</w:t>
      </w:r>
    </w:p>
    <w:p w14:paraId="15253250" w14:textId="77777777" w:rsidR="00760D6B" w:rsidRPr="00133177" w:rsidRDefault="00760D6B" w:rsidP="00760D6B">
      <w:pPr>
        <w:pStyle w:val="PL"/>
      </w:pPr>
      <w:r w:rsidRPr="00133177">
        <w:t xml:space="preserve">        userLocationInfoTime:</w:t>
      </w:r>
    </w:p>
    <w:p w14:paraId="4F07F4C3" w14:textId="77777777" w:rsidR="00760D6B" w:rsidRPr="00133177" w:rsidRDefault="00760D6B" w:rsidP="00760D6B">
      <w:pPr>
        <w:pStyle w:val="PL"/>
      </w:pPr>
      <w:r w:rsidRPr="00133177">
        <w:t xml:space="preserve">          $ref: 'TS29571_CommonData.yaml#/components/schemas/DateTime'</w:t>
      </w:r>
    </w:p>
    <w:p w14:paraId="7F45C489" w14:textId="77777777" w:rsidR="00760D6B" w:rsidRPr="00133177" w:rsidRDefault="00760D6B" w:rsidP="00760D6B">
      <w:pPr>
        <w:pStyle w:val="PL"/>
      </w:pPr>
      <w:r w:rsidRPr="00133177">
        <w:t xml:space="preserve">        repPraInfos:</w:t>
      </w:r>
    </w:p>
    <w:p w14:paraId="3291CAF5" w14:textId="77777777" w:rsidR="00760D6B" w:rsidRPr="00133177" w:rsidRDefault="00760D6B" w:rsidP="00760D6B">
      <w:pPr>
        <w:pStyle w:val="PL"/>
      </w:pPr>
      <w:r w:rsidRPr="00133177">
        <w:t xml:space="preserve">          type: object</w:t>
      </w:r>
    </w:p>
    <w:p w14:paraId="1E23F757" w14:textId="77777777" w:rsidR="00760D6B" w:rsidRPr="00133177" w:rsidRDefault="00760D6B" w:rsidP="00760D6B">
      <w:pPr>
        <w:pStyle w:val="PL"/>
      </w:pPr>
      <w:r w:rsidRPr="00133177">
        <w:t xml:space="preserve">          additionalProperties:</w:t>
      </w:r>
    </w:p>
    <w:p w14:paraId="64D49261" w14:textId="77777777" w:rsidR="00760D6B" w:rsidRPr="00133177" w:rsidRDefault="00760D6B" w:rsidP="00760D6B">
      <w:pPr>
        <w:pStyle w:val="PL"/>
      </w:pPr>
      <w:r w:rsidRPr="00133177">
        <w:t xml:space="preserve">            $ref: 'TS29571_CommonData.yaml#/components/schemas/PresenceInfo'</w:t>
      </w:r>
    </w:p>
    <w:p w14:paraId="4A0081E8" w14:textId="77777777" w:rsidR="00760D6B" w:rsidRPr="00133177" w:rsidRDefault="00760D6B" w:rsidP="00760D6B">
      <w:pPr>
        <w:pStyle w:val="PL"/>
      </w:pPr>
      <w:r w:rsidRPr="00133177">
        <w:t xml:space="preserve">          minProperties: 1</w:t>
      </w:r>
    </w:p>
    <w:p w14:paraId="108485FD" w14:textId="77777777" w:rsidR="00760D6B" w:rsidRPr="00133177" w:rsidRDefault="00760D6B" w:rsidP="00760D6B">
      <w:pPr>
        <w:pStyle w:val="PL"/>
      </w:pPr>
      <w:r w:rsidRPr="00133177">
        <w:t xml:space="preserve">          description: &gt;</w:t>
      </w:r>
    </w:p>
    <w:p w14:paraId="4714F32E" w14:textId="77777777" w:rsidR="00760D6B" w:rsidRPr="00133177" w:rsidRDefault="00760D6B" w:rsidP="00760D6B">
      <w:pPr>
        <w:pStyle w:val="PL"/>
      </w:pPr>
      <w:r w:rsidRPr="00133177">
        <w:t xml:space="preserve">            Reports the changes of presence reporting area. The praId attribute within the</w:t>
      </w:r>
    </w:p>
    <w:p w14:paraId="09C2155D" w14:textId="77777777" w:rsidR="00760D6B" w:rsidRPr="00133177" w:rsidRDefault="00760D6B" w:rsidP="00760D6B">
      <w:pPr>
        <w:pStyle w:val="PL"/>
      </w:pPr>
      <w:r w:rsidRPr="00133177">
        <w:t xml:space="preserve">            PresenceInfo data type is the key of the map.</w:t>
      </w:r>
    </w:p>
    <w:p w14:paraId="75BA489B" w14:textId="77777777" w:rsidR="00760D6B" w:rsidRPr="00133177" w:rsidRDefault="00760D6B" w:rsidP="00760D6B">
      <w:pPr>
        <w:pStyle w:val="PL"/>
      </w:pPr>
      <w:r w:rsidRPr="00133177">
        <w:t xml:space="preserve">        ueInitResReq:</w:t>
      </w:r>
    </w:p>
    <w:p w14:paraId="06804884" w14:textId="77777777" w:rsidR="00760D6B" w:rsidRPr="00133177" w:rsidRDefault="00760D6B" w:rsidP="00760D6B">
      <w:pPr>
        <w:pStyle w:val="PL"/>
      </w:pPr>
      <w:r w:rsidRPr="00133177">
        <w:t xml:space="preserve">          $ref: '#/components/schemas/UeInitiatedResourceRequest'</w:t>
      </w:r>
    </w:p>
    <w:p w14:paraId="026A9A24" w14:textId="77777777" w:rsidR="00760D6B" w:rsidRPr="00133177" w:rsidRDefault="00760D6B" w:rsidP="00760D6B">
      <w:pPr>
        <w:pStyle w:val="PL"/>
      </w:pPr>
      <w:r w:rsidRPr="00133177">
        <w:t xml:space="preserve">        refQosIndication:</w:t>
      </w:r>
    </w:p>
    <w:p w14:paraId="4EA814AB" w14:textId="77777777" w:rsidR="00760D6B" w:rsidRPr="00133177" w:rsidRDefault="00760D6B" w:rsidP="00760D6B">
      <w:pPr>
        <w:pStyle w:val="PL"/>
      </w:pPr>
      <w:r w:rsidRPr="00133177">
        <w:t xml:space="preserve">          type: boolean</w:t>
      </w:r>
    </w:p>
    <w:p w14:paraId="212DC9CE" w14:textId="77777777" w:rsidR="00760D6B" w:rsidRPr="00133177" w:rsidRDefault="00760D6B" w:rsidP="00760D6B">
      <w:pPr>
        <w:pStyle w:val="PL"/>
      </w:pPr>
      <w:r w:rsidRPr="00133177">
        <w:t xml:space="preserve">          description: &gt;</w:t>
      </w:r>
    </w:p>
    <w:p w14:paraId="74A39A9B" w14:textId="77777777" w:rsidR="00760D6B" w:rsidRPr="00133177" w:rsidRDefault="00760D6B" w:rsidP="00760D6B">
      <w:pPr>
        <w:pStyle w:val="PL"/>
      </w:pPr>
      <w:r w:rsidRPr="00133177">
        <w:t xml:space="preserve">            If it is included and set to true, the reflective QoS is supported by the UE. If it is</w:t>
      </w:r>
    </w:p>
    <w:p w14:paraId="436F240B" w14:textId="77777777" w:rsidR="00760D6B" w:rsidRPr="00133177" w:rsidRDefault="00760D6B" w:rsidP="00760D6B">
      <w:pPr>
        <w:pStyle w:val="PL"/>
      </w:pPr>
      <w:r w:rsidRPr="00133177">
        <w:t xml:space="preserve">            included and set to false, the reflective QoS is revoked by the UE.</w:t>
      </w:r>
    </w:p>
    <w:p w14:paraId="19C69E07" w14:textId="77777777" w:rsidR="00760D6B" w:rsidRPr="00133177" w:rsidRDefault="00760D6B" w:rsidP="00760D6B">
      <w:pPr>
        <w:pStyle w:val="PL"/>
      </w:pPr>
      <w:r w:rsidRPr="00133177">
        <w:t xml:space="preserve">        qosFlowUsage:</w:t>
      </w:r>
    </w:p>
    <w:p w14:paraId="73A938D3" w14:textId="77777777" w:rsidR="00760D6B" w:rsidRPr="00133177" w:rsidRDefault="00760D6B" w:rsidP="00760D6B">
      <w:pPr>
        <w:pStyle w:val="PL"/>
      </w:pPr>
      <w:r w:rsidRPr="00133177">
        <w:t xml:space="preserve">          $ref: '#/components/schemas/QosFlowUsage'</w:t>
      </w:r>
    </w:p>
    <w:p w14:paraId="3DF5DF07" w14:textId="77777777" w:rsidR="00760D6B" w:rsidRPr="00133177" w:rsidRDefault="00760D6B" w:rsidP="00760D6B">
      <w:pPr>
        <w:pStyle w:val="PL"/>
      </w:pPr>
      <w:r w:rsidRPr="00133177">
        <w:t xml:space="preserve">        creditManageStatus:</w:t>
      </w:r>
    </w:p>
    <w:p w14:paraId="1C79EA6F" w14:textId="77777777" w:rsidR="00760D6B" w:rsidRPr="00133177" w:rsidRDefault="00760D6B" w:rsidP="00760D6B">
      <w:pPr>
        <w:pStyle w:val="PL"/>
      </w:pPr>
      <w:r w:rsidRPr="00133177">
        <w:t xml:space="preserve">          $ref: '#/components/schemas/CreditManagementStatus'</w:t>
      </w:r>
    </w:p>
    <w:p w14:paraId="0C236477" w14:textId="77777777" w:rsidR="00760D6B" w:rsidRPr="00133177" w:rsidRDefault="00760D6B" w:rsidP="00760D6B">
      <w:pPr>
        <w:pStyle w:val="PL"/>
      </w:pPr>
      <w:r w:rsidRPr="00133177">
        <w:t xml:space="preserve">        servNfId:</w:t>
      </w:r>
    </w:p>
    <w:p w14:paraId="44D1EF4A" w14:textId="77777777" w:rsidR="00760D6B" w:rsidRPr="00133177" w:rsidRDefault="00760D6B" w:rsidP="00760D6B">
      <w:pPr>
        <w:pStyle w:val="PL"/>
      </w:pPr>
      <w:r w:rsidRPr="00133177">
        <w:t xml:space="preserve">          $ref: '#/components/schemas/ServingNfIdentity'</w:t>
      </w:r>
    </w:p>
    <w:p w14:paraId="44D5BD5A" w14:textId="77777777" w:rsidR="00760D6B" w:rsidRPr="00133177" w:rsidRDefault="00760D6B" w:rsidP="00760D6B">
      <w:pPr>
        <w:pStyle w:val="PL"/>
      </w:pPr>
      <w:r w:rsidRPr="00133177">
        <w:t xml:space="preserve">        traceReq:</w:t>
      </w:r>
    </w:p>
    <w:p w14:paraId="56CE0CDF" w14:textId="77777777" w:rsidR="00760D6B" w:rsidRPr="00133177" w:rsidRDefault="00760D6B" w:rsidP="00760D6B">
      <w:pPr>
        <w:pStyle w:val="PL"/>
      </w:pPr>
      <w:r w:rsidRPr="00133177">
        <w:t xml:space="preserve">          $ref: 'TS29571_CommonData.yaml#/components/schemas/TraceData'</w:t>
      </w:r>
    </w:p>
    <w:p w14:paraId="39D0A56C" w14:textId="77777777" w:rsidR="00760D6B" w:rsidRPr="00133177" w:rsidRDefault="00760D6B" w:rsidP="00760D6B">
      <w:pPr>
        <w:pStyle w:val="PL"/>
      </w:pPr>
      <w:r w:rsidRPr="00133177">
        <w:t xml:space="preserve">        maPduInd:</w:t>
      </w:r>
    </w:p>
    <w:p w14:paraId="1466F4FB" w14:textId="77777777" w:rsidR="00760D6B" w:rsidRPr="00133177" w:rsidRDefault="00760D6B" w:rsidP="00760D6B">
      <w:pPr>
        <w:pStyle w:val="PL"/>
      </w:pPr>
      <w:r w:rsidRPr="00133177">
        <w:t xml:space="preserve">          $ref: '#/components/schemas/MaPduIndication'</w:t>
      </w:r>
    </w:p>
    <w:p w14:paraId="4CD1055E" w14:textId="77777777" w:rsidR="00760D6B" w:rsidRPr="00133177" w:rsidRDefault="00760D6B" w:rsidP="00760D6B">
      <w:pPr>
        <w:pStyle w:val="PL"/>
      </w:pPr>
      <w:r w:rsidRPr="00133177">
        <w:t xml:space="preserve">        atsssCapab:</w:t>
      </w:r>
    </w:p>
    <w:p w14:paraId="09C7CC3B" w14:textId="77777777" w:rsidR="00760D6B" w:rsidRPr="00133177" w:rsidRDefault="00760D6B" w:rsidP="00760D6B">
      <w:pPr>
        <w:pStyle w:val="PL"/>
      </w:pPr>
      <w:r w:rsidRPr="00133177">
        <w:t xml:space="preserve">          $ref: '#/components/schemas/AtsssCapability'</w:t>
      </w:r>
    </w:p>
    <w:p w14:paraId="50F2A82F" w14:textId="77777777" w:rsidR="00760D6B" w:rsidRPr="00133177" w:rsidRDefault="00760D6B" w:rsidP="00760D6B">
      <w:pPr>
        <w:pStyle w:val="PL"/>
      </w:pPr>
      <w:r w:rsidRPr="00133177">
        <w:t xml:space="preserve">        tsnBridgeInfo:</w:t>
      </w:r>
    </w:p>
    <w:p w14:paraId="082AE81F" w14:textId="77777777" w:rsidR="00760D6B" w:rsidRPr="00133177" w:rsidRDefault="00760D6B" w:rsidP="00760D6B">
      <w:pPr>
        <w:pStyle w:val="PL"/>
      </w:pPr>
      <w:r w:rsidRPr="00133177">
        <w:t xml:space="preserve">          $ref: '#/components/schemas/TsnBridgeInfo'</w:t>
      </w:r>
    </w:p>
    <w:p w14:paraId="7117A6F4" w14:textId="77777777" w:rsidR="00760D6B" w:rsidRPr="00133177" w:rsidRDefault="00760D6B" w:rsidP="00760D6B">
      <w:pPr>
        <w:pStyle w:val="PL"/>
      </w:pPr>
      <w:r w:rsidRPr="00133177">
        <w:t xml:space="preserve">        tsnBridgeManCont:</w:t>
      </w:r>
    </w:p>
    <w:p w14:paraId="336CD999" w14:textId="77777777" w:rsidR="00760D6B" w:rsidRPr="00133177" w:rsidRDefault="00760D6B" w:rsidP="00760D6B">
      <w:pPr>
        <w:pStyle w:val="PL"/>
      </w:pPr>
      <w:r w:rsidRPr="00133177">
        <w:t xml:space="preserve">          $ref: '#/components/schemas/BridgeManagementContainer'</w:t>
      </w:r>
    </w:p>
    <w:p w14:paraId="71E49F44" w14:textId="77777777" w:rsidR="00760D6B" w:rsidRPr="00133177" w:rsidRDefault="00760D6B" w:rsidP="00760D6B">
      <w:pPr>
        <w:pStyle w:val="PL"/>
      </w:pPr>
      <w:r w:rsidRPr="00133177">
        <w:t xml:space="preserve">        tsnPortManContDstt:</w:t>
      </w:r>
    </w:p>
    <w:p w14:paraId="6ABEE7FD" w14:textId="77777777" w:rsidR="00760D6B" w:rsidRPr="00133177" w:rsidRDefault="00760D6B" w:rsidP="00760D6B">
      <w:pPr>
        <w:pStyle w:val="PL"/>
      </w:pPr>
      <w:r w:rsidRPr="00133177">
        <w:t xml:space="preserve">          $ref: '#/components/schemas/PortManagementContainer'</w:t>
      </w:r>
    </w:p>
    <w:p w14:paraId="38D6D184" w14:textId="77777777" w:rsidR="00760D6B" w:rsidRPr="00133177" w:rsidRDefault="00760D6B" w:rsidP="00760D6B">
      <w:pPr>
        <w:pStyle w:val="PL"/>
      </w:pPr>
      <w:r w:rsidRPr="00133177">
        <w:t xml:space="preserve">        tsnPortManContNwtts:</w:t>
      </w:r>
    </w:p>
    <w:p w14:paraId="2430916B" w14:textId="77777777" w:rsidR="00760D6B" w:rsidRPr="00133177" w:rsidRDefault="00760D6B" w:rsidP="00760D6B">
      <w:pPr>
        <w:pStyle w:val="PL"/>
      </w:pPr>
      <w:r w:rsidRPr="00133177">
        <w:t xml:space="preserve">          type: array</w:t>
      </w:r>
    </w:p>
    <w:p w14:paraId="76476EE3" w14:textId="77777777" w:rsidR="00760D6B" w:rsidRPr="00133177" w:rsidRDefault="00760D6B" w:rsidP="00760D6B">
      <w:pPr>
        <w:pStyle w:val="PL"/>
      </w:pPr>
      <w:r w:rsidRPr="00133177">
        <w:t xml:space="preserve">          items:</w:t>
      </w:r>
    </w:p>
    <w:p w14:paraId="2D76036F" w14:textId="77777777" w:rsidR="00760D6B" w:rsidRPr="00133177" w:rsidRDefault="00760D6B" w:rsidP="00760D6B">
      <w:pPr>
        <w:pStyle w:val="PL"/>
      </w:pPr>
      <w:r w:rsidRPr="00133177">
        <w:t xml:space="preserve">            $ref: '#/components/schemas/PortManagementContainer'</w:t>
      </w:r>
    </w:p>
    <w:p w14:paraId="236E94AA" w14:textId="77777777" w:rsidR="00760D6B" w:rsidRPr="00133177" w:rsidRDefault="00760D6B" w:rsidP="00760D6B">
      <w:pPr>
        <w:pStyle w:val="PL"/>
      </w:pPr>
      <w:r w:rsidRPr="00133177">
        <w:t xml:space="preserve">          minItems: 1</w:t>
      </w:r>
    </w:p>
    <w:p w14:paraId="644A0157" w14:textId="77777777" w:rsidR="00760D6B" w:rsidRPr="00133177" w:rsidRDefault="00760D6B" w:rsidP="00760D6B">
      <w:pPr>
        <w:pStyle w:val="PL"/>
      </w:pPr>
      <w:r w:rsidRPr="00133177">
        <w:t xml:space="preserve">        mulAddrInfos:</w:t>
      </w:r>
    </w:p>
    <w:p w14:paraId="062260AB" w14:textId="77777777" w:rsidR="00760D6B" w:rsidRPr="00133177" w:rsidRDefault="00760D6B" w:rsidP="00760D6B">
      <w:pPr>
        <w:pStyle w:val="PL"/>
      </w:pPr>
      <w:r w:rsidRPr="00133177">
        <w:t xml:space="preserve">          type: array</w:t>
      </w:r>
    </w:p>
    <w:p w14:paraId="6FE32F79" w14:textId="77777777" w:rsidR="00760D6B" w:rsidRPr="00133177" w:rsidRDefault="00760D6B" w:rsidP="00760D6B">
      <w:pPr>
        <w:pStyle w:val="PL"/>
      </w:pPr>
      <w:r w:rsidRPr="00133177">
        <w:t xml:space="preserve">          items:</w:t>
      </w:r>
    </w:p>
    <w:p w14:paraId="79A12D5D" w14:textId="77777777" w:rsidR="00760D6B" w:rsidRPr="00133177" w:rsidRDefault="00760D6B" w:rsidP="00760D6B">
      <w:pPr>
        <w:pStyle w:val="PL"/>
      </w:pPr>
      <w:r w:rsidRPr="00133177">
        <w:t xml:space="preserve">            $ref: '#/components/schemas/IpMulticastAddressInfo'</w:t>
      </w:r>
    </w:p>
    <w:p w14:paraId="37564518" w14:textId="77777777" w:rsidR="00760D6B" w:rsidRPr="00133177" w:rsidRDefault="00760D6B" w:rsidP="00760D6B">
      <w:pPr>
        <w:pStyle w:val="PL"/>
      </w:pPr>
      <w:r w:rsidRPr="00133177">
        <w:t xml:space="preserve">          minItems: 1</w:t>
      </w:r>
    </w:p>
    <w:p w14:paraId="03A56A63" w14:textId="77777777" w:rsidR="00760D6B" w:rsidRPr="00133177" w:rsidRDefault="00760D6B" w:rsidP="00760D6B">
      <w:pPr>
        <w:pStyle w:val="PL"/>
      </w:pPr>
      <w:r w:rsidRPr="00133177">
        <w:t xml:space="preserve">        policyDecFailureReports:</w:t>
      </w:r>
    </w:p>
    <w:p w14:paraId="7BEF0212" w14:textId="77777777" w:rsidR="00760D6B" w:rsidRPr="00133177" w:rsidRDefault="00760D6B" w:rsidP="00760D6B">
      <w:pPr>
        <w:pStyle w:val="PL"/>
      </w:pPr>
      <w:r w:rsidRPr="00133177">
        <w:t xml:space="preserve">          type: array</w:t>
      </w:r>
    </w:p>
    <w:p w14:paraId="1B2F6FE4" w14:textId="77777777" w:rsidR="00760D6B" w:rsidRPr="00133177" w:rsidRDefault="00760D6B" w:rsidP="00760D6B">
      <w:pPr>
        <w:pStyle w:val="PL"/>
      </w:pPr>
      <w:r w:rsidRPr="00133177">
        <w:t xml:space="preserve">          items:</w:t>
      </w:r>
    </w:p>
    <w:p w14:paraId="05E44158" w14:textId="77777777" w:rsidR="00760D6B" w:rsidRPr="00133177" w:rsidRDefault="00760D6B" w:rsidP="00760D6B">
      <w:pPr>
        <w:pStyle w:val="PL"/>
      </w:pPr>
      <w:r w:rsidRPr="00133177">
        <w:t xml:space="preserve">            $ref: '#/components/schemas/PolicyDecisionFailureCode'</w:t>
      </w:r>
    </w:p>
    <w:p w14:paraId="20AB7356" w14:textId="77777777" w:rsidR="00760D6B" w:rsidRPr="00133177" w:rsidRDefault="00760D6B" w:rsidP="00760D6B">
      <w:pPr>
        <w:pStyle w:val="PL"/>
      </w:pPr>
      <w:r w:rsidRPr="00133177">
        <w:t xml:space="preserve">          minItems: 1</w:t>
      </w:r>
    </w:p>
    <w:p w14:paraId="6C745DB7" w14:textId="77777777" w:rsidR="00760D6B" w:rsidRPr="00133177" w:rsidRDefault="00760D6B" w:rsidP="00760D6B">
      <w:pPr>
        <w:pStyle w:val="PL"/>
      </w:pPr>
      <w:r w:rsidRPr="00133177">
        <w:t xml:space="preserve">          description: Contains the type(s) of failed policy decision and/or condition data.</w:t>
      </w:r>
    </w:p>
    <w:p w14:paraId="473C2D84" w14:textId="77777777" w:rsidR="00760D6B" w:rsidRPr="00133177" w:rsidRDefault="00760D6B" w:rsidP="00760D6B">
      <w:pPr>
        <w:pStyle w:val="PL"/>
      </w:pPr>
      <w:r w:rsidRPr="00133177">
        <w:t xml:space="preserve">        invalidPolicyDecs:</w:t>
      </w:r>
    </w:p>
    <w:p w14:paraId="6AAAFA7D" w14:textId="77777777" w:rsidR="00760D6B" w:rsidRPr="00133177" w:rsidRDefault="00760D6B" w:rsidP="00760D6B">
      <w:pPr>
        <w:pStyle w:val="PL"/>
      </w:pPr>
      <w:r w:rsidRPr="00133177">
        <w:t xml:space="preserve">          type: array</w:t>
      </w:r>
    </w:p>
    <w:p w14:paraId="3C588FF0" w14:textId="77777777" w:rsidR="00760D6B" w:rsidRPr="00133177" w:rsidRDefault="00760D6B" w:rsidP="00760D6B">
      <w:pPr>
        <w:pStyle w:val="PL"/>
      </w:pPr>
      <w:r w:rsidRPr="00133177">
        <w:t xml:space="preserve">          items:</w:t>
      </w:r>
    </w:p>
    <w:p w14:paraId="2C96ADB3" w14:textId="77777777" w:rsidR="00760D6B" w:rsidRPr="00133177" w:rsidRDefault="00760D6B" w:rsidP="00760D6B">
      <w:pPr>
        <w:pStyle w:val="PL"/>
      </w:pPr>
      <w:r w:rsidRPr="00133177">
        <w:t xml:space="preserve">            $ref: 'TS29571_CommonData.yaml#/components/schemas/InvalidParam'</w:t>
      </w:r>
    </w:p>
    <w:p w14:paraId="2B9278C1" w14:textId="77777777" w:rsidR="00760D6B" w:rsidRPr="00133177" w:rsidRDefault="00760D6B" w:rsidP="00760D6B">
      <w:pPr>
        <w:pStyle w:val="PL"/>
      </w:pPr>
      <w:r w:rsidRPr="00133177">
        <w:t xml:space="preserve">          minItems: 1</w:t>
      </w:r>
    </w:p>
    <w:p w14:paraId="2D2F5DF4" w14:textId="77777777" w:rsidR="00760D6B" w:rsidRPr="00133177" w:rsidRDefault="00760D6B" w:rsidP="00760D6B">
      <w:pPr>
        <w:pStyle w:val="PL"/>
      </w:pPr>
      <w:r w:rsidRPr="00133177">
        <w:t xml:space="preserve">          description: &gt;</w:t>
      </w:r>
    </w:p>
    <w:p w14:paraId="0D342B51" w14:textId="77777777" w:rsidR="00760D6B" w:rsidRPr="00133177" w:rsidRDefault="00760D6B" w:rsidP="00760D6B">
      <w:pPr>
        <w:pStyle w:val="PL"/>
      </w:pPr>
      <w:r w:rsidRPr="00133177">
        <w:t xml:space="preserve">            Indicates the invalid parameters for the reported type(s) of the failed policy decision</w:t>
      </w:r>
    </w:p>
    <w:p w14:paraId="256E7574" w14:textId="77777777" w:rsidR="00760D6B" w:rsidRPr="00133177" w:rsidRDefault="00760D6B" w:rsidP="00760D6B">
      <w:pPr>
        <w:pStyle w:val="PL"/>
      </w:pPr>
      <w:r w:rsidRPr="00133177">
        <w:t xml:space="preserve">            and/or condition data.</w:t>
      </w:r>
    </w:p>
    <w:p w14:paraId="199CB15E" w14:textId="77777777" w:rsidR="00760D6B" w:rsidRPr="00133177" w:rsidRDefault="00760D6B" w:rsidP="00760D6B">
      <w:pPr>
        <w:pStyle w:val="PL"/>
      </w:pPr>
      <w:r w:rsidRPr="00133177">
        <w:t xml:space="preserve">        trafficDescriptors:</w:t>
      </w:r>
    </w:p>
    <w:p w14:paraId="2B4D2EE7" w14:textId="77777777" w:rsidR="00760D6B" w:rsidRPr="00133177" w:rsidRDefault="00760D6B" w:rsidP="00760D6B">
      <w:pPr>
        <w:pStyle w:val="PL"/>
      </w:pPr>
      <w:r w:rsidRPr="00133177">
        <w:t xml:space="preserve">          type: array</w:t>
      </w:r>
    </w:p>
    <w:p w14:paraId="4B0D1FE5" w14:textId="77777777" w:rsidR="00760D6B" w:rsidRPr="00133177" w:rsidRDefault="00760D6B" w:rsidP="00760D6B">
      <w:pPr>
        <w:pStyle w:val="PL"/>
      </w:pPr>
      <w:r w:rsidRPr="00133177">
        <w:t xml:space="preserve">          items:</w:t>
      </w:r>
    </w:p>
    <w:p w14:paraId="518D7513" w14:textId="77777777" w:rsidR="00760D6B" w:rsidRPr="00133177" w:rsidRDefault="00760D6B" w:rsidP="00760D6B">
      <w:pPr>
        <w:pStyle w:val="PL"/>
      </w:pPr>
      <w:r w:rsidRPr="00133177">
        <w:t xml:space="preserve">            $ref: 'TS29571_CommonData.yaml#/components/schemas/DddTrafficDescriptor'</w:t>
      </w:r>
    </w:p>
    <w:p w14:paraId="3AD12E6C" w14:textId="77777777" w:rsidR="00760D6B" w:rsidRPr="00133177" w:rsidRDefault="00760D6B" w:rsidP="00760D6B">
      <w:pPr>
        <w:pStyle w:val="PL"/>
      </w:pPr>
      <w:r w:rsidRPr="00133177">
        <w:t xml:space="preserve">          minItems: 1</w:t>
      </w:r>
    </w:p>
    <w:p w14:paraId="05EEBAE2" w14:textId="77777777" w:rsidR="00760D6B" w:rsidRPr="00133177" w:rsidRDefault="00760D6B" w:rsidP="00760D6B">
      <w:pPr>
        <w:pStyle w:val="PL"/>
      </w:pPr>
      <w:r w:rsidRPr="00133177">
        <w:t xml:space="preserve">        pccRuleId:</w:t>
      </w:r>
    </w:p>
    <w:p w14:paraId="328414D1" w14:textId="77777777" w:rsidR="00760D6B" w:rsidRPr="00133177" w:rsidRDefault="00760D6B" w:rsidP="00760D6B">
      <w:pPr>
        <w:pStyle w:val="PL"/>
      </w:pPr>
      <w:r w:rsidRPr="00133177">
        <w:t xml:space="preserve">          type: string</w:t>
      </w:r>
    </w:p>
    <w:p w14:paraId="101F6FEB" w14:textId="77777777" w:rsidR="00760D6B" w:rsidRPr="00133177" w:rsidRDefault="00760D6B" w:rsidP="00760D6B">
      <w:pPr>
        <w:pStyle w:val="PL"/>
      </w:pPr>
      <w:r w:rsidRPr="00133177">
        <w:t xml:space="preserve">          description: &gt;</w:t>
      </w:r>
    </w:p>
    <w:p w14:paraId="2115439E" w14:textId="77777777" w:rsidR="00760D6B" w:rsidRPr="00133177" w:rsidRDefault="00760D6B" w:rsidP="00760D6B">
      <w:pPr>
        <w:pStyle w:val="PL"/>
      </w:pPr>
      <w:r w:rsidRPr="00133177">
        <w:t xml:space="preserve">            Contains the identifier of the PCC rule which is used for traffic detection of event.</w:t>
      </w:r>
    </w:p>
    <w:p w14:paraId="47CFD58C" w14:textId="77777777" w:rsidR="00760D6B" w:rsidRPr="00133177" w:rsidRDefault="00760D6B" w:rsidP="00760D6B">
      <w:pPr>
        <w:pStyle w:val="PL"/>
      </w:pPr>
      <w:r w:rsidRPr="00133177">
        <w:t xml:space="preserve">        typesOfNotif:</w:t>
      </w:r>
    </w:p>
    <w:p w14:paraId="0B402AD6" w14:textId="77777777" w:rsidR="00760D6B" w:rsidRPr="00133177" w:rsidRDefault="00760D6B" w:rsidP="00760D6B">
      <w:pPr>
        <w:pStyle w:val="PL"/>
      </w:pPr>
      <w:r w:rsidRPr="00133177">
        <w:t xml:space="preserve">          type: array</w:t>
      </w:r>
    </w:p>
    <w:p w14:paraId="37B81874" w14:textId="77777777" w:rsidR="00760D6B" w:rsidRPr="00133177" w:rsidRDefault="00760D6B" w:rsidP="00760D6B">
      <w:pPr>
        <w:pStyle w:val="PL"/>
      </w:pPr>
      <w:r w:rsidRPr="00133177">
        <w:t xml:space="preserve">          items:</w:t>
      </w:r>
    </w:p>
    <w:p w14:paraId="2C8EE346" w14:textId="77777777" w:rsidR="00760D6B" w:rsidRPr="00133177" w:rsidRDefault="00760D6B" w:rsidP="00760D6B">
      <w:pPr>
        <w:pStyle w:val="PL"/>
      </w:pPr>
      <w:r w:rsidRPr="00133177">
        <w:t xml:space="preserve">            $ref: 'TS29571_CommonData.yaml#/components/schemas/DlDataDeliveryStatus'</w:t>
      </w:r>
    </w:p>
    <w:p w14:paraId="00B1B2B3" w14:textId="77777777" w:rsidR="00760D6B" w:rsidRPr="00133177" w:rsidRDefault="00760D6B" w:rsidP="00760D6B">
      <w:pPr>
        <w:pStyle w:val="PL"/>
      </w:pPr>
      <w:r w:rsidRPr="00133177">
        <w:t xml:space="preserve">          minItems: 1</w:t>
      </w:r>
    </w:p>
    <w:p w14:paraId="3C212E55" w14:textId="77777777" w:rsidR="00760D6B" w:rsidRPr="00133177" w:rsidRDefault="00760D6B" w:rsidP="00760D6B">
      <w:pPr>
        <w:pStyle w:val="PL"/>
      </w:pPr>
      <w:r w:rsidRPr="00133177">
        <w:t xml:space="preserve">        interGrpIds:</w:t>
      </w:r>
    </w:p>
    <w:p w14:paraId="5FFB3A49" w14:textId="77777777" w:rsidR="00760D6B" w:rsidRPr="00133177" w:rsidRDefault="00760D6B" w:rsidP="00760D6B">
      <w:pPr>
        <w:pStyle w:val="PL"/>
      </w:pPr>
      <w:r w:rsidRPr="00133177">
        <w:t xml:space="preserve">          type: array</w:t>
      </w:r>
    </w:p>
    <w:p w14:paraId="43F7EBCB" w14:textId="77777777" w:rsidR="00760D6B" w:rsidRPr="00133177" w:rsidRDefault="00760D6B" w:rsidP="00760D6B">
      <w:pPr>
        <w:pStyle w:val="PL"/>
      </w:pPr>
      <w:r w:rsidRPr="00133177">
        <w:t xml:space="preserve">          items:</w:t>
      </w:r>
    </w:p>
    <w:p w14:paraId="191DAC75" w14:textId="77777777" w:rsidR="00760D6B" w:rsidRPr="00133177" w:rsidRDefault="00760D6B" w:rsidP="00760D6B">
      <w:pPr>
        <w:pStyle w:val="PL"/>
      </w:pPr>
      <w:r w:rsidRPr="00133177">
        <w:t xml:space="preserve">            $ref: 'TS29571_CommonData.yaml#/components/schemas/GroupId'</w:t>
      </w:r>
    </w:p>
    <w:p w14:paraId="226DB296" w14:textId="77777777" w:rsidR="00760D6B" w:rsidRPr="00133177" w:rsidRDefault="00760D6B" w:rsidP="00760D6B">
      <w:pPr>
        <w:pStyle w:val="PL"/>
      </w:pPr>
      <w:r w:rsidRPr="00133177">
        <w:t xml:space="preserve">          minItems: 1</w:t>
      </w:r>
    </w:p>
    <w:p w14:paraId="6568F32A" w14:textId="77777777" w:rsidR="00760D6B" w:rsidRPr="00133177" w:rsidRDefault="00760D6B" w:rsidP="00760D6B">
      <w:pPr>
        <w:pStyle w:val="PL"/>
      </w:pPr>
      <w:r w:rsidRPr="00133177">
        <w:t xml:space="preserve">        satBackhaulCategory:</w:t>
      </w:r>
    </w:p>
    <w:p w14:paraId="064587D3" w14:textId="77777777" w:rsidR="00760D6B" w:rsidRPr="00133177" w:rsidRDefault="00760D6B" w:rsidP="00760D6B">
      <w:pPr>
        <w:pStyle w:val="PL"/>
      </w:pPr>
      <w:r w:rsidRPr="00133177">
        <w:t xml:space="preserve">          $ref: 'TS29571_CommonData.yaml#/components/schemas/SatelliteBackhaulCategory'</w:t>
      </w:r>
    </w:p>
    <w:p w14:paraId="34785CE8" w14:textId="77777777" w:rsidR="00760D6B" w:rsidRPr="00133177" w:rsidRDefault="00760D6B" w:rsidP="00760D6B">
      <w:pPr>
        <w:pStyle w:val="PL"/>
      </w:pPr>
      <w:r w:rsidRPr="00133177">
        <w:t xml:space="preserve">        pcfUeInfo:</w:t>
      </w:r>
    </w:p>
    <w:p w14:paraId="0890ED0D" w14:textId="77777777" w:rsidR="00760D6B" w:rsidRPr="00133177" w:rsidRDefault="00760D6B" w:rsidP="00760D6B">
      <w:pPr>
        <w:pStyle w:val="PL"/>
      </w:pPr>
      <w:r w:rsidRPr="00133177">
        <w:t xml:space="preserve">          $ref: 'TS29571_CommonData.yaml#/components/schemas/PcfUeCallbackInfo'</w:t>
      </w:r>
    </w:p>
    <w:p w14:paraId="3AE2CB1D" w14:textId="77777777" w:rsidR="00760D6B" w:rsidRPr="00133177" w:rsidRDefault="00760D6B" w:rsidP="00760D6B">
      <w:pPr>
        <w:pStyle w:val="PL"/>
      </w:pPr>
      <w:r w:rsidRPr="00133177">
        <w:t xml:space="preserve">        nwdafDatas:</w:t>
      </w:r>
    </w:p>
    <w:p w14:paraId="2996E4A3" w14:textId="77777777" w:rsidR="00760D6B" w:rsidRPr="00133177" w:rsidRDefault="00760D6B" w:rsidP="00760D6B">
      <w:pPr>
        <w:pStyle w:val="PL"/>
      </w:pPr>
      <w:r w:rsidRPr="00133177">
        <w:t xml:space="preserve">          type: array</w:t>
      </w:r>
    </w:p>
    <w:p w14:paraId="1CCE1789" w14:textId="77777777" w:rsidR="00760D6B" w:rsidRPr="00133177" w:rsidRDefault="00760D6B" w:rsidP="00760D6B">
      <w:pPr>
        <w:pStyle w:val="PL"/>
      </w:pPr>
      <w:r w:rsidRPr="00133177">
        <w:t xml:space="preserve">          items:</w:t>
      </w:r>
    </w:p>
    <w:p w14:paraId="29699FD6" w14:textId="77777777" w:rsidR="00760D6B" w:rsidRPr="00133177" w:rsidRDefault="00760D6B" w:rsidP="00760D6B">
      <w:pPr>
        <w:pStyle w:val="PL"/>
      </w:pPr>
      <w:r w:rsidRPr="00133177">
        <w:t xml:space="preserve">            $ref: '#/components/schemas/NwdafData'</w:t>
      </w:r>
    </w:p>
    <w:p w14:paraId="5425B001" w14:textId="77777777" w:rsidR="00760D6B" w:rsidRPr="00133177" w:rsidRDefault="00760D6B" w:rsidP="00760D6B">
      <w:pPr>
        <w:pStyle w:val="PL"/>
      </w:pPr>
      <w:r w:rsidRPr="00133177">
        <w:t xml:space="preserve">          minItems: 1</w:t>
      </w:r>
    </w:p>
    <w:p w14:paraId="44DDF958" w14:textId="77777777" w:rsidR="00760D6B" w:rsidRPr="00133177" w:rsidRDefault="00760D6B" w:rsidP="00760D6B">
      <w:pPr>
        <w:pStyle w:val="PL"/>
      </w:pPr>
      <w:r w:rsidRPr="00133177">
        <w:t xml:space="preserve">          nullable: true</w:t>
      </w:r>
    </w:p>
    <w:p w14:paraId="12B37CCA" w14:textId="77777777" w:rsidR="00760D6B" w:rsidRPr="00133177" w:rsidRDefault="00760D6B" w:rsidP="00760D6B">
      <w:pPr>
        <w:pStyle w:val="PL"/>
      </w:pPr>
      <w:r w:rsidRPr="00133177">
        <w:t xml:space="preserve">        anGwStatus:</w:t>
      </w:r>
    </w:p>
    <w:p w14:paraId="0AC7005E" w14:textId="77777777" w:rsidR="00760D6B" w:rsidRPr="00133177" w:rsidRDefault="00760D6B" w:rsidP="00760D6B">
      <w:pPr>
        <w:pStyle w:val="PL"/>
      </w:pPr>
      <w:r w:rsidRPr="00133177">
        <w:t xml:space="preserve">          type: boolean</w:t>
      </w:r>
    </w:p>
    <w:p w14:paraId="0F65C55B" w14:textId="77777777" w:rsidR="00760D6B" w:rsidRPr="00133177" w:rsidRDefault="00760D6B" w:rsidP="00760D6B">
      <w:pPr>
        <w:pStyle w:val="PL"/>
      </w:pPr>
      <w:r w:rsidRPr="00133177">
        <w:t xml:space="preserve">          description: &gt;</w:t>
      </w:r>
    </w:p>
    <w:p w14:paraId="4E50F82B" w14:textId="77777777" w:rsidR="00760D6B" w:rsidRPr="00133177" w:rsidRDefault="00760D6B" w:rsidP="00760D6B">
      <w:pPr>
        <w:pStyle w:val="PL"/>
      </w:pPr>
      <w:r w:rsidRPr="00133177">
        <w:t xml:space="preserve">            When it is included and set to true, it indicates that the AN-Gateway has failed and</w:t>
      </w:r>
    </w:p>
    <w:p w14:paraId="134D67BC" w14:textId="77777777" w:rsidR="00760D6B" w:rsidRPr="00133177" w:rsidRDefault="00760D6B" w:rsidP="00760D6B">
      <w:pPr>
        <w:pStyle w:val="PL"/>
      </w:pPr>
      <w:r w:rsidRPr="00133177">
        <w:t xml:space="preserve">            that the PCF should refrain from sending policy decisions to the SMF until it is</w:t>
      </w:r>
    </w:p>
    <w:p w14:paraId="1B91502C" w14:textId="77777777" w:rsidR="00760D6B" w:rsidRDefault="00760D6B" w:rsidP="00760D6B">
      <w:pPr>
        <w:pStyle w:val="PL"/>
      </w:pPr>
      <w:r w:rsidRPr="00133177">
        <w:t xml:space="preserve">            informed that the AN-Gateway has been recovered.</w:t>
      </w:r>
    </w:p>
    <w:p w14:paraId="30BD564B" w14:textId="77777777" w:rsidR="00760D6B" w:rsidRPr="00133177" w:rsidRDefault="00760D6B" w:rsidP="00760D6B">
      <w:pPr>
        <w:pStyle w:val="PL"/>
      </w:pPr>
      <w:r w:rsidRPr="00133177">
        <w:t xml:space="preserve">        </w:t>
      </w:r>
      <w:r w:rsidRPr="00262D1D">
        <w:t>uePolCont</w:t>
      </w:r>
      <w:r w:rsidRPr="00133177">
        <w:t>:</w:t>
      </w:r>
    </w:p>
    <w:p w14:paraId="6AA43876" w14:textId="77777777" w:rsidR="00760D6B" w:rsidRDefault="00760D6B" w:rsidP="00760D6B">
      <w:pPr>
        <w:pStyle w:val="PL"/>
      </w:pPr>
      <w:r>
        <w:t xml:space="preserve">          $ref: '#/components/schemas/UePolicyContainer'</w:t>
      </w:r>
    </w:p>
    <w:p w14:paraId="3916F011" w14:textId="77777777" w:rsidR="00760D6B" w:rsidRDefault="00760D6B" w:rsidP="00760D6B">
      <w:pPr>
        <w:pStyle w:val="PL"/>
      </w:pPr>
      <w:r w:rsidRPr="00133177">
        <w:t xml:space="preserve">      </w:t>
      </w:r>
      <w:r>
        <w:t>allOf:</w:t>
      </w:r>
    </w:p>
    <w:p w14:paraId="400496EA" w14:textId="77777777" w:rsidR="00760D6B" w:rsidRDefault="00760D6B" w:rsidP="00760D6B">
      <w:pPr>
        <w:pStyle w:val="PL"/>
      </w:pPr>
      <w:r>
        <w:t xml:space="preserve">        - not: </w:t>
      </w:r>
    </w:p>
    <w:p w14:paraId="0B1E6794" w14:textId="77777777" w:rsidR="00760D6B" w:rsidRDefault="00760D6B" w:rsidP="00760D6B">
      <w:pPr>
        <w:pStyle w:val="PL"/>
      </w:pPr>
      <w:r>
        <w:t xml:space="preserve">            required: [multi</w:t>
      </w:r>
      <w:r w:rsidRPr="00133177">
        <w:t>Ipv6Prefixes</w:t>
      </w:r>
      <w:r>
        <w:t xml:space="preserve">, </w:t>
      </w:r>
      <w:r w:rsidRPr="00133177">
        <w:t>ipv6AddressPrefix</w:t>
      </w:r>
      <w:r>
        <w:t>]</w:t>
      </w:r>
    </w:p>
    <w:p w14:paraId="287840B4" w14:textId="77777777" w:rsidR="00760D6B" w:rsidRDefault="00760D6B" w:rsidP="00760D6B">
      <w:pPr>
        <w:pStyle w:val="PL"/>
      </w:pPr>
      <w:r>
        <w:t xml:space="preserve">        - not: </w:t>
      </w:r>
    </w:p>
    <w:p w14:paraId="28570C1D" w14:textId="77777777" w:rsidR="00760D6B" w:rsidRDefault="00760D6B" w:rsidP="00760D6B">
      <w:pPr>
        <w:pStyle w:val="PL"/>
      </w:pPr>
      <w:r>
        <w:t xml:space="preserve">            required: [multi</w:t>
      </w:r>
      <w:r w:rsidRPr="00133177">
        <w:t>Ipv6Prefixes</w:t>
      </w:r>
      <w:r>
        <w:t xml:space="preserve">, </w:t>
      </w:r>
      <w:r w:rsidRPr="00133177">
        <w:t>addIpv6AddrPrefixes</w:t>
      </w:r>
      <w:r>
        <w:t>]</w:t>
      </w:r>
    </w:p>
    <w:p w14:paraId="2E787C65" w14:textId="77777777" w:rsidR="00760D6B" w:rsidRDefault="00760D6B" w:rsidP="00760D6B">
      <w:pPr>
        <w:pStyle w:val="PL"/>
      </w:pPr>
      <w:r>
        <w:t xml:space="preserve">        - not: </w:t>
      </w:r>
    </w:p>
    <w:p w14:paraId="5F48E995" w14:textId="77777777" w:rsidR="00760D6B" w:rsidRDefault="00760D6B" w:rsidP="00760D6B">
      <w:pPr>
        <w:pStyle w:val="PL"/>
      </w:pPr>
      <w:r>
        <w:t xml:space="preserve">            required: [multi</w:t>
      </w:r>
      <w:r w:rsidRPr="00133177">
        <w:t>RelIpv6Prefixes</w:t>
      </w:r>
      <w:r>
        <w:t>, relI</w:t>
      </w:r>
      <w:r w:rsidRPr="00133177">
        <w:t>pv6AddressPrefix</w:t>
      </w:r>
      <w:r>
        <w:t>]</w:t>
      </w:r>
    </w:p>
    <w:p w14:paraId="0B35F07E" w14:textId="77777777" w:rsidR="00760D6B" w:rsidRDefault="00760D6B" w:rsidP="00760D6B">
      <w:pPr>
        <w:pStyle w:val="PL"/>
      </w:pPr>
      <w:r>
        <w:t xml:space="preserve">        - not: </w:t>
      </w:r>
    </w:p>
    <w:p w14:paraId="2F57D2D0" w14:textId="77777777" w:rsidR="00760D6B" w:rsidRDefault="00760D6B" w:rsidP="00760D6B">
      <w:pPr>
        <w:pStyle w:val="PL"/>
      </w:pPr>
      <w:r>
        <w:t xml:space="preserve">            required: [multi</w:t>
      </w:r>
      <w:r w:rsidRPr="00133177">
        <w:t>RelIpv6Prefixes</w:t>
      </w:r>
      <w:r>
        <w:t>, relA</w:t>
      </w:r>
      <w:r w:rsidRPr="00133177">
        <w:t>ddIpv6AddrPrefixe</w:t>
      </w:r>
      <w:r>
        <w:t>s]</w:t>
      </w:r>
    </w:p>
    <w:p w14:paraId="573F4283" w14:textId="77777777" w:rsidR="00760D6B" w:rsidRPr="00133177" w:rsidRDefault="00760D6B" w:rsidP="00760D6B">
      <w:pPr>
        <w:pStyle w:val="PL"/>
      </w:pPr>
    </w:p>
    <w:p w14:paraId="30E78A56" w14:textId="77777777" w:rsidR="00760D6B" w:rsidRPr="00133177" w:rsidRDefault="00760D6B" w:rsidP="00760D6B">
      <w:pPr>
        <w:pStyle w:val="PL"/>
      </w:pPr>
      <w:r w:rsidRPr="00133177">
        <w:t xml:space="preserve">    UpPathChgEvent:</w:t>
      </w:r>
    </w:p>
    <w:p w14:paraId="3DB2CA8D" w14:textId="77777777" w:rsidR="00760D6B" w:rsidRPr="00133177" w:rsidRDefault="00760D6B" w:rsidP="00760D6B">
      <w:pPr>
        <w:pStyle w:val="PL"/>
      </w:pPr>
      <w:r w:rsidRPr="00133177">
        <w:t xml:space="preserve">      description: Contains the UP path change event subscription from the AF.</w:t>
      </w:r>
    </w:p>
    <w:p w14:paraId="0F115DBD" w14:textId="77777777" w:rsidR="00760D6B" w:rsidRPr="00133177" w:rsidRDefault="00760D6B" w:rsidP="00760D6B">
      <w:pPr>
        <w:pStyle w:val="PL"/>
      </w:pPr>
      <w:r w:rsidRPr="00133177">
        <w:t xml:space="preserve">      type: object</w:t>
      </w:r>
    </w:p>
    <w:p w14:paraId="2845DF52" w14:textId="77777777" w:rsidR="00760D6B" w:rsidRPr="00133177" w:rsidRDefault="00760D6B" w:rsidP="00760D6B">
      <w:pPr>
        <w:pStyle w:val="PL"/>
      </w:pPr>
      <w:r w:rsidRPr="00133177">
        <w:t xml:space="preserve">      properties:</w:t>
      </w:r>
    </w:p>
    <w:p w14:paraId="1B952774" w14:textId="77777777" w:rsidR="00760D6B" w:rsidRPr="00133177" w:rsidRDefault="00760D6B" w:rsidP="00760D6B">
      <w:pPr>
        <w:pStyle w:val="PL"/>
      </w:pPr>
      <w:r w:rsidRPr="00133177">
        <w:t xml:space="preserve">        notificationUri:</w:t>
      </w:r>
    </w:p>
    <w:p w14:paraId="44175EBD" w14:textId="77777777" w:rsidR="00760D6B" w:rsidRPr="00133177" w:rsidRDefault="00760D6B" w:rsidP="00760D6B">
      <w:pPr>
        <w:pStyle w:val="PL"/>
      </w:pPr>
      <w:r w:rsidRPr="00133177">
        <w:t xml:space="preserve">          $ref: 'TS29571_CommonData.yaml#/components/schemas/Uri'</w:t>
      </w:r>
    </w:p>
    <w:p w14:paraId="4F9A4B15" w14:textId="77777777" w:rsidR="00760D6B" w:rsidRPr="00133177" w:rsidRDefault="00760D6B" w:rsidP="00760D6B">
      <w:pPr>
        <w:pStyle w:val="PL"/>
      </w:pPr>
      <w:r w:rsidRPr="00133177">
        <w:t xml:space="preserve">        notifCorreId:</w:t>
      </w:r>
    </w:p>
    <w:p w14:paraId="6D3F36F9" w14:textId="77777777" w:rsidR="00760D6B" w:rsidRPr="00133177" w:rsidRDefault="00760D6B" w:rsidP="00760D6B">
      <w:pPr>
        <w:pStyle w:val="PL"/>
      </w:pPr>
      <w:r w:rsidRPr="00133177">
        <w:t xml:space="preserve">          type: string</w:t>
      </w:r>
    </w:p>
    <w:p w14:paraId="2D2CE033" w14:textId="77777777" w:rsidR="00760D6B" w:rsidRPr="00133177" w:rsidRDefault="00760D6B" w:rsidP="00760D6B">
      <w:pPr>
        <w:pStyle w:val="PL"/>
      </w:pPr>
      <w:r w:rsidRPr="00133177">
        <w:t xml:space="preserve">          description: &gt;</w:t>
      </w:r>
    </w:p>
    <w:p w14:paraId="2DA1D42D" w14:textId="77777777" w:rsidR="00760D6B" w:rsidRPr="00133177" w:rsidRDefault="00760D6B" w:rsidP="00760D6B">
      <w:pPr>
        <w:pStyle w:val="PL"/>
      </w:pPr>
      <w:r w:rsidRPr="00133177">
        <w:t xml:space="preserve">            It is used to set the value of Notification Correlation ID in the notification sent by</w:t>
      </w:r>
    </w:p>
    <w:p w14:paraId="34559F69" w14:textId="77777777" w:rsidR="00760D6B" w:rsidRPr="00133177" w:rsidRDefault="00760D6B" w:rsidP="00760D6B">
      <w:pPr>
        <w:pStyle w:val="PL"/>
      </w:pPr>
      <w:r w:rsidRPr="00133177">
        <w:t xml:space="preserve">            the SMF.</w:t>
      </w:r>
    </w:p>
    <w:p w14:paraId="53D1498C" w14:textId="77777777" w:rsidR="00760D6B" w:rsidRPr="00133177" w:rsidRDefault="00760D6B" w:rsidP="00760D6B">
      <w:pPr>
        <w:pStyle w:val="PL"/>
      </w:pPr>
      <w:r w:rsidRPr="00133177">
        <w:t xml:space="preserve">        dnaiChgType:</w:t>
      </w:r>
    </w:p>
    <w:p w14:paraId="1EFF67DD" w14:textId="77777777" w:rsidR="00760D6B" w:rsidRPr="00133177" w:rsidRDefault="00760D6B" w:rsidP="00760D6B">
      <w:pPr>
        <w:pStyle w:val="PL"/>
      </w:pPr>
      <w:r w:rsidRPr="00133177">
        <w:t xml:space="preserve">          $ref: 'TS29571_CommonData.yaml#/components/schemas/DnaiChangeType'</w:t>
      </w:r>
    </w:p>
    <w:p w14:paraId="47404142" w14:textId="77777777" w:rsidR="00760D6B" w:rsidRPr="00133177" w:rsidRDefault="00760D6B" w:rsidP="00760D6B">
      <w:pPr>
        <w:pStyle w:val="PL"/>
      </w:pPr>
      <w:r w:rsidRPr="00133177">
        <w:t xml:space="preserve">        afAckInd:</w:t>
      </w:r>
    </w:p>
    <w:p w14:paraId="07144EC2" w14:textId="77777777" w:rsidR="00760D6B" w:rsidRPr="00133177" w:rsidRDefault="00760D6B" w:rsidP="00760D6B">
      <w:pPr>
        <w:pStyle w:val="PL"/>
      </w:pPr>
      <w:r w:rsidRPr="00133177">
        <w:t xml:space="preserve">          type: boolean</w:t>
      </w:r>
    </w:p>
    <w:p w14:paraId="311E0A6C" w14:textId="77777777" w:rsidR="00760D6B" w:rsidRPr="00133177" w:rsidRDefault="00760D6B" w:rsidP="00760D6B">
      <w:pPr>
        <w:pStyle w:val="PL"/>
      </w:pPr>
      <w:r w:rsidRPr="00133177">
        <w:t xml:space="preserve">      required:</w:t>
      </w:r>
    </w:p>
    <w:p w14:paraId="68828F93" w14:textId="77777777" w:rsidR="00760D6B" w:rsidRPr="00133177" w:rsidRDefault="00760D6B" w:rsidP="00760D6B">
      <w:pPr>
        <w:pStyle w:val="PL"/>
      </w:pPr>
      <w:r w:rsidRPr="00133177">
        <w:t xml:space="preserve">        - notificationUri</w:t>
      </w:r>
    </w:p>
    <w:p w14:paraId="73CAD909" w14:textId="77777777" w:rsidR="00760D6B" w:rsidRPr="00133177" w:rsidRDefault="00760D6B" w:rsidP="00760D6B">
      <w:pPr>
        <w:pStyle w:val="PL"/>
      </w:pPr>
      <w:r w:rsidRPr="00133177">
        <w:t xml:space="preserve">        - notifCorreId</w:t>
      </w:r>
    </w:p>
    <w:p w14:paraId="47F517EB" w14:textId="77777777" w:rsidR="00760D6B" w:rsidRPr="00133177" w:rsidRDefault="00760D6B" w:rsidP="00760D6B">
      <w:pPr>
        <w:pStyle w:val="PL"/>
      </w:pPr>
      <w:r w:rsidRPr="00133177">
        <w:t xml:space="preserve">        - dnaiChgType</w:t>
      </w:r>
    </w:p>
    <w:p w14:paraId="20A370B5" w14:textId="77777777" w:rsidR="00760D6B" w:rsidRDefault="00760D6B" w:rsidP="00760D6B">
      <w:pPr>
        <w:pStyle w:val="PL"/>
      </w:pPr>
      <w:r w:rsidRPr="00133177">
        <w:t xml:space="preserve">      nullable: true</w:t>
      </w:r>
    </w:p>
    <w:p w14:paraId="39279D88" w14:textId="77777777" w:rsidR="00760D6B" w:rsidRPr="00133177" w:rsidRDefault="00760D6B" w:rsidP="00760D6B">
      <w:pPr>
        <w:pStyle w:val="PL"/>
      </w:pPr>
    </w:p>
    <w:p w14:paraId="3FD332B6" w14:textId="77777777" w:rsidR="00760D6B" w:rsidRPr="00133177" w:rsidRDefault="00760D6B" w:rsidP="00760D6B">
      <w:pPr>
        <w:pStyle w:val="PL"/>
      </w:pPr>
      <w:r w:rsidRPr="00133177">
        <w:t xml:space="preserve">    TerminationNotification:</w:t>
      </w:r>
    </w:p>
    <w:p w14:paraId="244D54D3" w14:textId="77777777" w:rsidR="00760D6B" w:rsidRPr="00133177" w:rsidRDefault="00760D6B" w:rsidP="00760D6B">
      <w:pPr>
        <w:pStyle w:val="PL"/>
      </w:pPr>
      <w:r w:rsidRPr="00133177">
        <w:t xml:space="preserve">      description: Represents a Termination Notification.</w:t>
      </w:r>
    </w:p>
    <w:p w14:paraId="45BBDAEC" w14:textId="77777777" w:rsidR="00760D6B" w:rsidRPr="00133177" w:rsidRDefault="00760D6B" w:rsidP="00760D6B">
      <w:pPr>
        <w:pStyle w:val="PL"/>
      </w:pPr>
      <w:r w:rsidRPr="00133177">
        <w:t xml:space="preserve">      type: object</w:t>
      </w:r>
    </w:p>
    <w:p w14:paraId="52CA7962" w14:textId="77777777" w:rsidR="00760D6B" w:rsidRPr="00133177" w:rsidRDefault="00760D6B" w:rsidP="00760D6B">
      <w:pPr>
        <w:pStyle w:val="PL"/>
      </w:pPr>
      <w:r w:rsidRPr="00133177">
        <w:t xml:space="preserve">      properties:</w:t>
      </w:r>
    </w:p>
    <w:p w14:paraId="3C9F82C9" w14:textId="77777777" w:rsidR="00760D6B" w:rsidRPr="00133177" w:rsidRDefault="00760D6B" w:rsidP="00760D6B">
      <w:pPr>
        <w:pStyle w:val="PL"/>
      </w:pPr>
      <w:r w:rsidRPr="00133177">
        <w:t xml:space="preserve">        resourceUri:</w:t>
      </w:r>
    </w:p>
    <w:p w14:paraId="4E693F39" w14:textId="77777777" w:rsidR="00760D6B" w:rsidRPr="00133177" w:rsidRDefault="00760D6B" w:rsidP="00760D6B">
      <w:pPr>
        <w:pStyle w:val="PL"/>
      </w:pPr>
      <w:r w:rsidRPr="00133177">
        <w:t xml:space="preserve">          $ref: 'TS29571_CommonData.yaml#/components/schemas/Uri'</w:t>
      </w:r>
    </w:p>
    <w:p w14:paraId="36AB3E41" w14:textId="77777777" w:rsidR="00760D6B" w:rsidRPr="00133177" w:rsidRDefault="00760D6B" w:rsidP="00760D6B">
      <w:pPr>
        <w:pStyle w:val="PL"/>
      </w:pPr>
      <w:r w:rsidRPr="00133177">
        <w:t xml:space="preserve">        cause:</w:t>
      </w:r>
    </w:p>
    <w:p w14:paraId="62802791" w14:textId="77777777" w:rsidR="00760D6B" w:rsidRPr="00133177" w:rsidRDefault="00760D6B" w:rsidP="00760D6B">
      <w:pPr>
        <w:pStyle w:val="PL"/>
      </w:pPr>
      <w:r w:rsidRPr="00133177">
        <w:t xml:space="preserve">          $ref: '#/components/schemas/SmPolicyAssociationReleaseCause'</w:t>
      </w:r>
    </w:p>
    <w:p w14:paraId="697ACB5A" w14:textId="77777777" w:rsidR="00760D6B" w:rsidRPr="00133177" w:rsidRDefault="00760D6B" w:rsidP="00760D6B">
      <w:pPr>
        <w:pStyle w:val="PL"/>
      </w:pPr>
      <w:r w:rsidRPr="00133177">
        <w:t xml:space="preserve">      required:</w:t>
      </w:r>
    </w:p>
    <w:p w14:paraId="26D82831" w14:textId="77777777" w:rsidR="00760D6B" w:rsidRPr="00133177" w:rsidRDefault="00760D6B" w:rsidP="00760D6B">
      <w:pPr>
        <w:pStyle w:val="PL"/>
      </w:pPr>
      <w:r w:rsidRPr="00133177">
        <w:t xml:space="preserve">        - resourceUri</w:t>
      </w:r>
    </w:p>
    <w:p w14:paraId="4D8ABA3D" w14:textId="77777777" w:rsidR="00760D6B" w:rsidRDefault="00760D6B" w:rsidP="00760D6B">
      <w:pPr>
        <w:pStyle w:val="PL"/>
      </w:pPr>
      <w:r w:rsidRPr="00133177">
        <w:t xml:space="preserve">        - cause</w:t>
      </w:r>
    </w:p>
    <w:p w14:paraId="5E179937" w14:textId="77777777" w:rsidR="00760D6B" w:rsidRPr="00133177" w:rsidRDefault="00760D6B" w:rsidP="00760D6B">
      <w:pPr>
        <w:pStyle w:val="PL"/>
      </w:pPr>
    </w:p>
    <w:p w14:paraId="4A5DB1C4" w14:textId="77777777" w:rsidR="00760D6B" w:rsidRPr="00133177" w:rsidRDefault="00760D6B" w:rsidP="00760D6B">
      <w:pPr>
        <w:pStyle w:val="PL"/>
      </w:pPr>
      <w:r w:rsidRPr="00133177">
        <w:t xml:space="preserve">    AppDetectionInfo:</w:t>
      </w:r>
    </w:p>
    <w:p w14:paraId="07797D6E" w14:textId="77777777" w:rsidR="00760D6B" w:rsidRPr="00133177" w:rsidRDefault="00760D6B" w:rsidP="00760D6B">
      <w:pPr>
        <w:pStyle w:val="PL"/>
      </w:pPr>
      <w:r w:rsidRPr="00133177">
        <w:t xml:space="preserve">      description: Contains the detected application's traffic information.</w:t>
      </w:r>
    </w:p>
    <w:p w14:paraId="5ACD948A" w14:textId="77777777" w:rsidR="00760D6B" w:rsidRPr="00133177" w:rsidRDefault="00760D6B" w:rsidP="00760D6B">
      <w:pPr>
        <w:pStyle w:val="PL"/>
      </w:pPr>
      <w:r w:rsidRPr="00133177">
        <w:t xml:space="preserve">      type: object</w:t>
      </w:r>
    </w:p>
    <w:p w14:paraId="1BC85916" w14:textId="77777777" w:rsidR="00760D6B" w:rsidRPr="00133177" w:rsidRDefault="00760D6B" w:rsidP="00760D6B">
      <w:pPr>
        <w:pStyle w:val="PL"/>
      </w:pPr>
      <w:r w:rsidRPr="00133177">
        <w:t xml:space="preserve">      properties:</w:t>
      </w:r>
    </w:p>
    <w:p w14:paraId="700E6A7F" w14:textId="77777777" w:rsidR="00760D6B" w:rsidRPr="00133177" w:rsidRDefault="00760D6B" w:rsidP="00760D6B">
      <w:pPr>
        <w:pStyle w:val="PL"/>
      </w:pPr>
      <w:r w:rsidRPr="00133177">
        <w:t xml:space="preserve">        appId:</w:t>
      </w:r>
    </w:p>
    <w:p w14:paraId="74186B3E" w14:textId="77777777" w:rsidR="00760D6B" w:rsidRPr="00133177" w:rsidRDefault="00760D6B" w:rsidP="00760D6B">
      <w:pPr>
        <w:pStyle w:val="PL"/>
      </w:pPr>
      <w:r w:rsidRPr="00133177">
        <w:t xml:space="preserve">          type: string</w:t>
      </w:r>
    </w:p>
    <w:p w14:paraId="67D712F2" w14:textId="77777777" w:rsidR="00760D6B" w:rsidRPr="00133177" w:rsidRDefault="00760D6B" w:rsidP="00760D6B">
      <w:pPr>
        <w:pStyle w:val="PL"/>
      </w:pPr>
      <w:r w:rsidRPr="00133177">
        <w:t xml:space="preserve">          description: A reference to the application detection filter configured at the UPF</w:t>
      </w:r>
    </w:p>
    <w:p w14:paraId="40FEBDA2" w14:textId="77777777" w:rsidR="00760D6B" w:rsidRPr="00133177" w:rsidRDefault="00760D6B" w:rsidP="00760D6B">
      <w:pPr>
        <w:pStyle w:val="PL"/>
      </w:pPr>
      <w:r w:rsidRPr="00133177">
        <w:t xml:space="preserve">        instanceId:</w:t>
      </w:r>
    </w:p>
    <w:p w14:paraId="07BDC307" w14:textId="77777777" w:rsidR="00760D6B" w:rsidRPr="00133177" w:rsidRDefault="00760D6B" w:rsidP="00760D6B">
      <w:pPr>
        <w:pStyle w:val="PL"/>
      </w:pPr>
      <w:r w:rsidRPr="00133177">
        <w:t xml:space="preserve">          type: string</w:t>
      </w:r>
    </w:p>
    <w:p w14:paraId="15EF887C" w14:textId="77777777" w:rsidR="00760D6B" w:rsidRPr="00133177" w:rsidRDefault="00760D6B" w:rsidP="00760D6B">
      <w:pPr>
        <w:pStyle w:val="PL"/>
      </w:pPr>
      <w:r w:rsidRPr="00133177">
        <w:t xml:space="preserve">          description: &gt;</w:t>
      </w:r>
    </w:p>
    <w:p w14:paraId="2153C594" w14:textId="77777777" w:rsidR="00760D6B" w:rsidRPr="00133177" w:rsidRDefault="00760D6B" w:rsidP="00760D6B">
      <w:pPr>
        <w:pStyle w:val="PL"/>
      </w:pPr>
      <w:r w:rsidRPr="00133177">
        <w:t xml:space="preserve">            Identifier sent by the SMF in order to allow correlation of application Start and Stop</w:t>
      </w:r>
    </w:p>
    <w:p w14:paraId="25CF9203" w14:textId="77777777" w:rsidR="00760D6B" w:rsidRPr="00133177" w:rsidRDefault="00760D6B" w:rsidP="00760D6B">
      <w:pPr>
        <w:pStyle w:val="PL"/>
      </w:pPr>
      <w:r w:rsidRPr="00133177">
        <w:t xml:space="preserve">            events to the specific service data flow description, if service data flow descriptions</w:t>
      </w:r>
    </w:p>
    <w:p w14:paraId="27214F5D" w14:textId="77777777" w:rsidR="00760D6B" w:rsidRPr="00133177" w:rsidRDefault="00760D6B" w:rsidP="00760D6B">
      <w:pPr>
        <w:pStyle w:val="PL"/>
      </w:pPr>
      <w:r w:rsidRPr="00133177">
        <w:t xml:space="preserve">            are deducible.</w:t>
      </w:r>
    </w:p>
    <w:p w14:paraId="43EE6732" w14:textId="77777777" w:rsidR="00760D6B" w:rsidRPr="00133177" w:rsidRDefault="00760D6B" w:rsidP="00760D6B">
      <w:pPr>
        <w:pStyle w:val="PL"/>
      </w:pPr>
      <w:r w:rsidRPr="00133177">
        <w:t xml:space="preserve">        sdfDescriptions:</w:t>
      </w:r>
    </w:p>
    <w:p w14:paraId="2BF9BCC9" w14:textId="77777777" w:rsidR="00760D6B" w:rsidRPr="00133177" w:rsidRDefault="00760D6B" w:rsidP="00760D6B">
      <w:pPr>
        <w:pStyle w:val="PL"/>
      </w:pPr>
      <w:r w:rsidRPr="00133177">
        <w:t xml:space="preserve">          type: array</w:t>
      </w:r>
    </w:p>
    <w:p w14:paraId="26CC39C5" w14:textId="77777777" w:rsidR="00760D6B" w:rsidRPr="00133177" w:rsidRDefault="00760D6B" w:rsidP="00760D6B">
      <w:pPr>
        <w:pStyle w:val="PL"/>
      </w:pPr>
      <w:r w:rsidRPr="00133177">
        <w:t xml:space="preserve">          items:</w:t>
      </w:r>
    </w:p>
    <w:p w14:paraId="03D110BD" w14:textId="77777777" w:rsidR="00760D6B" w:rsidRPr="00133177" w:rsidRDefault="00760D6B" w:rsidP="00760D6B">
      <w:pPr>
        <w:pStyle w:val="PL"/>
      </w:pPr>
      <w:r w:rsidRPr="00133177">
        <w:t xml:space="preserve">            $ref: '#/components/schemas/FlowInformation'</w:t>
      </w:r>
    </w:p>
    <w:p w14:paraId="067BD1CB" w14:textId="77777777" w:rsidR="00760D6B" w:rsidRPr="00133177" w:rsidRDefault="00760D6B" w:rsidP="00760D6B">
      <w:pPr>
        <w:pStyle w:val="PL"/>
      </w:pPr>
      <w:r w:rsidRPr="00133177">
        <w:t xml:space="preserve">          minItems: 1</w:t>
      </w:r>
    </w:p>
    <w:p w14:paraId="572C15E3" w14:textId="77777777" w:rsidR="00760D6B" w:rsidRPr="00133177" w:rsidRDefault="00760D6B" w:rsidP="00760D6B">
      <w:pPr>
        <w:pStyle w:val="PL"/>
      </w:pPr>
      <w:r w:rsidRPr="00133177">
        <w:t xml:space="preserve">          description: Contains the detected service data flow descriptions if they are deducible.</w:t>
      </w:r>
    </w:p>
    <w:p w14:paraId="515087B2" w14:textId="77777777" w:rsidR="00760D6B" w:rsidRPr="00133177" w:rsidRDefault="00760D6B" w:rsidP="00760D6B">
      <w:pPr>
        <w:pStyle w:val="PL"/>
      </w:pPr>
      <w:r w:rsidRPr="00133177">
        <w:t xml:space="preserve">      required:</w:t>
      </w:r>
    </w:p>
    <w:p w14:paraId="19729687" w14:textId="77777777" w:rsidR="00760D6B" w:rsidRDefault="00760D6B" w:rsidP="00760D6B">
      <w:pPr>
        <w:pStyle w:val="PL"/>
      </w:pPr>
      <w:r w:rsidRPr="00133177">
        <w:t xml:space="preserve">        - appId</w:t>
      </w:r>
    </w:p>
    <w:p w14:paraId="5C056ADE" w14:textId="77777777" w:rsidR="00760D6B" w:rsidRPr="00133177" w:rsidRDefault="00760D6B" w:rsidP="00760D6B">
      <w:pPr>
        <w:pStyle w:val="PL"/>
      </w:pPr>
    </w:p>
    <w:p w14:paraId="56E1BED5" w14:textId="77777777" w:rsidR="00760D6B" w:rsidRPr="00133177" w:rsidRDefault="00760D6B" w:rsidP="00760D6B">
      <w:pPr>
        <w:pStyle w:val="PL"/>
      </w:pPr>
      <w:r w:rsidRPr="00133177">
        <w:t xml:space="preserve">    AccNetChId:</w:t>
      </w:r>
    </w:p>
    <w:p w14:paraId="2D62D8B5" w14:textId="77777777" w:rsidR="00760D6B" w:rsidRPr="00133177" w:rsidRDefault="00760D6B" w:rsidP="00760D6B">
      <w:pPr>
        <w:pStyle w:val="PL"/>
      </w:pPr>
      <w:r w:rsidRPr="00133177">
        <w:t xml:space="preserve">      description: &gt;</w:t>
      </w:r>
    </w:p>
    <w:p w14:paraId="44205DBD" w14:textId="77777777" w:rsidR="00760D6B" w:rsidRPr="00133177" w:rsidRDefault="00760D6B" w:rsidP="00760D6B">
      <w:pPr>
        <w:pStyle w:val="PL"/>
      </w:pPr>
      <w:r w:rsidRPr="00133177">
        <w:t xml:space="preserve">        Contains the access network charging identifier for the PCC rule(s) or for the whole</w:t>
      </w:r>
    </w:p>
    <w:p w14:paraId="28B8E82A" w14:textId="77777777" w:rsidR="00760D6B" w:rsidRPr="00133177" w:rsidRDefault="00760D6B" w:rsidP="00760D6B">
      <w:pPr>
        <w:pStyle w:val="PL"/>
      </w:pPr>
      <w:r w:rsidRPr="00133177">
        <w:t xml:space="preserve">        PDU session.</w:t>
      </w:r>
    </w:p>
    <w:p w14:paraId="58AF5831" w14:textId="77777777" w:rsidR="00760D6B" w:rsidRPr="00133177" w:rsidRDefault="00760D6B" w:rsidP="00760D6B">
      <w:pPr>
        <w:pStyle w:val="PL"/>
      </w:pPr>
      <w:r w:rsidRPr="00133177">
        <w:t xml:space="preserve">      type: object</w:t>
      </w:r>
    </w:p>
    <w:p w14:paraId="59D72DD6" w14:textId="77777777" w:rsidR="00760D6B" w:rsidRPr="00133177" w:rsidRDefault="00760D6B" w:rsidP="00760D6B">
      <w:pPr>
        <w:pStyle w:val="PL"/>
      </w:pPr>
      <w:r w:rsidRPr="00133177">
        <w:t xml:space="preserve">      properties:</w:t>
      </w:r>
    </w:p>
    <w:p w14:paraId="2F064302" w14:textId="77777777" w:rsidR="00760D6B" w:rsidRPr="00133177" w:rsidRDefault="00760D6B" w:rsidP="00760D6B">
      <w:pPr>
        <w:pStyle w:val="PL"/>
      </w:pPr>
      <w:r w:rsidRPr="00133177">
        <w:t xml:space="preserve">        accNetChaIdValue:</w:t>
      </w:r>
    </w:p>
    <w:p w14:paraId="1E457C85" w14:textId="77777777" w:rsidR="00760D6B" w:rsidRPr="00133177" w:rsidRDefault="00760D6B" w:rsidP="00760D6B">
      <w:pPr>
        <w:pStyle w:val="PL"/>
      </w:pPr>
      <w:r w:rsidRPr="00133177">
        <w:t xml:space="preserve">          $ref: 'TS29571_CommonData.yaml#/components/schemas/ChargingId'</w:t>
      </w:r>
    </w:p>
    <w:p w14:paraId="6AC6B728" w14:textId="77777777" w:rsidR="00760D6B" w:rsidRPr="00133177" w:rsidRDefault="00760D6B" w:rsidP="00760D6B">
      <w:pPr>
        <w:pStyle w:val="PL"/>
      </w:pPr>
      <w:r w:rsidRPr="00133177">
        <w:t xml:space="preserve">        accNetChargId:</w:t>
      </w:r>
    </w:p>
    <w:p w14:paraId="646D6640" w14:textId="77777777" w:rsidR="00760D6B" w:rsidRPr="00133177" w:rsidRDefault="00760D6B" w:rsidP="00760D6B">
      <w:pPr>
        <w:pStyle w:val="PL"/>
      </w:pPr>
      <w:r w:rsidRPr="00133177">
        <w:t xml:space="preserve">          type: string</w:t>
      </w:r>
    </w:p>
    <w:p w14:paraId="53F894AB" w14:textId="77777777" w:rsidR="00760D6B" w:rsidRPr="00133177" w:rsidRDefault="00760D6B" w:rsidP="00760D6B">
      <w:pPr>
        <w:pStyle w:val="PL"/>
      </w:pPr>
      <w:r w:rsidRPr="00133177">
        <w:t xml:space="preserve">          description: A character string containing the access network charging id.</w:t>
      </w:r>
    </w:p>
    <w:p w14:paraId="026C41C9" w14:textId="77777777" w:rsidR="00760D6B" w:rsidRPr="00133177" w:rsidRDefault="00760D6B" w:rsidP="00760D6B">
      <w:pPr>
        <w:pStyle w:val="PL"/>
      </w:pPr>
      <w:r w:rsidRPr="00133177">
        <w:t xml:space="preserve">        refPccRuleIds:</w:t>
      </w:r>
    </w:p>
    <w:p w14:paraId="0E247172" w14:textId="77777777" w:rsidR="00760D6B" w:rsidRPr="00133177" w:rsidRDefault="00760D6B" w:rsidP="00760D6B">
      <w:pPr>
        <w:pStyle w:val="PL"/>
      </w:pPr>
      <w:r w:rsidRPr="00133177">
        <w:t xml:space="preserve">          type: array</w:t>
      </w:r>
    </w:p>
    <w:p w14:paraId="2720E973" w14:textId="77777777" w:rsidR="00760D6B" w:rsidRPr="00133177" w:rsidRDefault="00760D6B" w:rsidP="00760D6B">
      <w:pPr>
        <w:pStyle w:val="PL"/>
      </w:pPr>
      <w:r w:rsidRPr="00133177">
        <w:t xml:space="preserve">          items:</w:t>
      </w:r>
    </w:p>
    <w:p w14:paraId="34A8B2C0" w14:textId="77777777" w:rsidR="00760D6B" w:rsidRPr="00133177" w:rsidRDefault="00760D6B" w:rsidP="00760D6B">
      <w:pPr>
        <w:pStyle w:val="PL"/>
      </w:pPr>
      <w:r w:rsidRPr="00133177">
        <w:t xml:space="preserve">            type: string</w:t>
      </w:r>
    </w:p>
    <w:p w14:paraId="46DE3EA6" w14:textId="77777777" w:rsidR="00760D6B" w:rsidRPr="00133177" w:rsidRDefault="00760D6B" w:rsidP="00760D6B">
      <w:pPr>
        <w:pStyle w:val="PL"/>
      </w:pPr>
      <w:r w:rsidRPr="00133177">
        <w:t xml:space="preserve">          minItems: 1</w:t>
      </w:r>
    </w:p>
    <w:p w14:paraId="57164A68" w14:textId="77777777" w:rsidR="00760D6B" w:rsidRPr="00133177" w:rsidRDefault="00760D6B" w:rsidP="00760D6B">
      <w:pPr>
        <w:pStyle w:val="PL"/>
      </w:pPr>
      <w:r w:rsidRPr="00133177">
        <w:t xml:space="preserve">          description: &gt;</w:t>
      </w:r>
    </w:p>
    <w:p w14:paraId="0D316B66" w14:textId="77777777" w:rsidR="00760D6B" w:rsidRPr="00133177" w:rsidRDefault="00760D6B" w:rsidP="00760D6B">
      <w:pPr>
        <w:pStyle w:val="PL"/>
      </w:pPr>
      <w:r w:rsidRPr="00133177">
        <w:t xml:space="preserve">            Contains the identifier of the PCC rule(s) associated to the provided Access Network</w:t>
      </w:r>
    </w:p>
    <w:p w14:paraId="3BF1E5F2" w14:textId="77777777" w:rsidR="00760D6B" w:rsidRPr="00133177" w:rsidRDefault="00760D6B" w:rsidP="00760D6B">
      <w:pPr>
        <w:pStyle w:val="PL"/>
      </w:pPr>
      <w:r w:rsidRPr="00133177">
        <w:t xml:space="preserve">            Charging Identifier.</w:t>
      </w:r>
    </w:p>
    <w:p w14:paraId="4A0F501A" w14:textId="77777777" w:rsidR="00760D6B" w:rsidRPr="00133177" w:rsidRDefault="00760D6B" w:rsidP="00760D6B">
      <w:pPr>
        <w:pStyle w:val="PL"/>
      </w:pPr>
      <w:r w:rsidRPr="00133177">
        <w:t xml:space="preserve">        sessionChScope:</w:t>
      </w:r>
    </w:p>
    <w:p w14:paraId="4880D175" w14:textId="77777777" w:rsidR="00760D6B" w:rsidRPr="00133177" w:rsidRDefault="00760D6B" w:rsidP="00760D6B">
      <w:pPr>
        <w:pStyle w:val="PL"/>
      </w:pPr>
      <w:r w:rsidRPr="00133177">
        <w:t xml:space="preserve">          type: boolean</w:t>
      </w:r>
    </w:p>
    <w:p w14:paraId="10F05172" w14:textId="77777777" w:rsidR="00760D6B" w:rsidRPr="00133177" w:rsidRDefault="00760D6B" w:rsidP="00760D6B">
      <w:pPr>
        <w:pStyle w:val="PL"/>
      </w:pPr>
      <w:r w:rsidRPr="00133177">
        <w:t xml:space="preserve">          description: &gt;</w:t>
      </w:r>
    </w:p>
    <w:p w14:paraId="6E713104" w14:textId="77777777" w:rsidR="00760D6B" w:rsidRPr="00133177" w:rsidRDefault="00760D6B" w:rsidP="00760D6B">
      <w:pPr>
        <w:pStyle w:val="PL"/>
      </w:pPr>
      <w:r w:rsidRPr="00133177">
        <w:t xml:space="preserve">            When it is included and set to true, indicates the Access Network Charging Identifier</w:t>
      </w:r>
    </w:p>
    <w:p w14:paraId="077265E9" w14:textId="77777777" w:rsidR="00760D6B" w:rsidRPr="00133177" w:rsidRDefault="00760D6B" w:rsidP="00760D6B">
      <w:pPr>
        <w:pStyle w:val="PL"/>
      </w:pPr>
      <w:r w:rsidRPr="00133177">
        <w:t xml:space="preserve">            applies to the whole PDU Session</w:t>
      </w:r>
    </w:p>
    <w:p w14:paraId="4ABC4E12" w14:textId="77777777" w:rsidR="00760D6B" w:rsidRPr="00133177" w:rsidRDefault="00760D6B" w:rsidP="00760D6B">
      <w:pPr>
        <w:pStyle w:val="PL"/>
      </w:pPr>
      <w:r w:rsidRPr="00133177">
        <w:t xml:space="preserve">      oneOf:</w:t>
      </w:r>
    </w:p>
    <w:p w14:paraId="350BEBBF" w14:textId="77777777" w:rsidR="00760D6B" w:rsidRPr="00133177" w:rsidRDefault="00760D6B" w:rsidP="00760D6B">
      <w:pPr>
        <w:pStyle w:val="PL"/>
      </w:pPr>
      <w:r w:rsidRPr="00133177">
        <w:t xml:space="preserve">        - required: [accNetChaIdValue]</w:t>
      </w:r>
    </w:p>
    <w:p w14:paraId="255FC4BF" w14:textId="77777777" w:rsidR="00760D6B" w:rsidRDefault="00760D6B" w:rsidP="00760D6B">
      <w:pPr>
        <w:pStyle w:val="PL"/>
      </w:pPr>
      <w:r w:rsidRPr="00133177">
        <w:t xml:space="preserve">        - required: [accNetChargId]</w:t>
      </w:r>
    </w:p>
    <w:p w14:paraId="660B9C5D" w14:textId="77777777" w:rsidR="00760D6B" w:rsidRPr="00133177" w:rsidRDefault="00760D6B" w:rsidP="00760D6B">
      <w:pPr>
        <w:pStyle w:val="PL"/>
      </w:pPr>
    </w:p>
    <w:p w14:paraId="667A98D7" w14:textId="77777777" w:rsidR="00760D6B" w:rsidRPr="00133177" w:rsidRDefault="00760D6B" w:rsidP="00760D6B">
      <w:pPr>
        <w:pStyle w:val="PL"/>
      </w:pPr>
      <w:r w:rsidRPr="00133177">
        <w:t xml:space="preserve">    AccNetChargingAddress:</w:t>
      </w:r>
    </w:p>
    <w:p w14:paraId="08465004" w14:textId="77777777" w:rsidR="00760D6B" w:rsidRPr="00133177" w:rsidRDefault="00760D6B" w:rsidP="00760D6B">
      <w:pPr>
        <w:pStyle w:val="PL"/>
      </w:pPr>
      <w:r w:rsidRPr="00133177">
        <w:t xml:space="preserve">      description: Describes the network entity within the access network performing charging</w:t>
      </w:r>
    </w:p>
    <w:p w14:paraId="0C78701D" w14:textId="77777777" w:rsidR="00760D6B" w:rsidRPr="00133177" w:rsidRDefault="00760D6B" w:rsidP="00760D6B">
      <w:pPr>
        <w:pStyle w:val="PL"/>
      </w:pPr>
      <w:r w:rsidRPr="00133177">
        <w:t xml:space="preserve">      type: object</w:t>
      </w:r>
    </w:p>
    <w:p w14:paraId="0371C708" w14:textId="77777777" w:rsidR="00760D6B" w:rsidRPr="00133177" w:rsidRDefault="00760D6B" w:rsidP="00760D6B">
      <w:pPr>
        <w:pStyle w:val="PL"/>
      </w:pPr>
      <w:r w:rsidRPr="00133177">
        <w:t xml:space="preserve">      anyOf:</w:t>
      </w:r>
    </w:p>
    <w:p w14:paraId="3EED1DC0" w14:textId="77777777" w:rsidR="00760D6B" w:rsidRPr="00133177" w:rsidRDefault="00760D6B" w:rsidP="00760D6B">
      <w:pPr>
        <w:pStyle w:val="PL"/>
      </w:pPr>
      <w:r w:rsidRPr="00133177">
        <w:t xml:space="preserve">        - required: [anChargIpv4Addr]</w:t>
      </w:r>
    </w:p>
    <w:p w14:paraId="299B3029" w14:textId="77777777" w:rsidR="00760D6B" w:rsidRPr="00133177" w:rsidRDefault="00760D6B" w:rsidP="00760D6B">
      <w:pPr>
        <w:pStyle w:val="PL"/>
      </w:pPr>
      <w:r w:rsidRPr="00133177">
        <w:t xml:space="preserve">        - required: [anChargIpv6Addr]</w:t>
      </w:r>
    </w:p>
    <w:p w14:paraId="41934D77" w14:textId="77777777" w:rsidR="00760D6B" w:rsidRPr="00133177" w:rsidRDefault="00760D6B" w:rsidP="00760D6B">
      <w:pPr>
        <w:pStyle w:val="PL"/>
      </w:pPr>
      <w:r w:rsidRPr="00133177">
        <w:t xml:space="preserve">      properties:</w:t>
      </w:r>
    </w:p>
    <w:p w14:paraId="4B0FAD64" w14:textId="77777777" w:rsidR="00760D6B" w:rsidRPr="00133177" w:rsidRDefault="00760D6B" w:rsidP="00760D6B">
      <w:pPr>
        <w:pStyle w:val="PL"/>
      </w:pPr>
      <w:r w:rsidRPr="00133177">
        <w:t xml:space="preserve">        anChargIpv4Addr:</w:t>
      </w:r>
    </w:p>
    <w:p w14:paraId="337BA308" w14:textId="77777777" w:rsidR="00760D6B" w:rsidRPr="00133177" w:rsidRDefault="00760D6B" w:rsidP="00760D6B">
      <w:pPr>
        <w:pStyle w:val="PL"/>
      </w:pPr>
      <w:r w:rsidRPr="00133177">
        <w:t xml:space="preserve">          $ref: 'TS29571_CommonData.yaml#/components/schemas/Ipv4Addr'</w:t>
      </w:r>
    </w:p>
    <w:p w14:paraId="292A2B3F" w14:textId="77777777" w:rsidR="00760D6B" w:rsidRPr="00133177" w:rsidRDefault="00760D6B" w:rsidP="00760D6B">
      <w:pPr>
        <w:pStyle w:val="PL"/>
      </w:pPr>
      <w:r w:rsidRPr="00133177">
        <w:t xml:space="preserve">        anChargIpv6Addr:</w:t>
      </w:r>
    </w:p>
    <w:p w14:paraId="51C9D259" w14:textId="77777777" w:rsidR="00760D6B" w:rsidRDefault="00760D6B" w:rsidP="00760D6B">
      <w:pPr>
        <w:pStyle w:val="PL"/>
      </w:pPr>
      <w:r w:rsidRPr="00133177">
        <w:t xml:space="preserve">          $ref: 'TS29571_CommonData.yaml#/components/schemas/Ipv6Addr'</w:t>
      </w:r>
    </w:p>
    <w:p w14:paraId="46977E97" w14:textId="77777777" w:rsidR="00760D6B" w:rsidRPr="00133177" w:rsidRDefault="00760D6B" w:rsidP="00760D6B">
      <w:pPr>
        <w:pStyle w:val="PL"/>
      </w:pPr>
    </w:p>
    <w:p w14:paraId="3CE05407" w14:textId="77777777" w:rsidR="00760D6B" w:rsidRPr="00133177" w:rsidRDefault="00760D6B" w:rsidP="00760D6B">
      <w:pPr>
        <w:pStyle w:val="PL"/>
      </w:pPr>
      <w:r w:rsidRPr="00133177">
        <w:t xml:space="preserve">    RequestedRuleData:</w:t>
      </w:r>
    </w:p>
    <w:p w14:paraId="05045CF9" w14:textId="77777777" w:rsidR="00760D6B" w:rsidRPr="00133177" w:rsidRDefault="00760D6B" w:rsidP="00760D6B">
      <w:pPr>
        <w:pStyle w:val="PL"/>
      </w:pPr>
      <w:r w:rsidRPr="00133177">
        <w:t xml:space="preserve">      description: &gt;</w:t>
      </w:r>
    </w:p>
    <w:p w14:paraId="136F7A6D" w14:textId="77777777" w:rsidR="00760D6B" w:rsidRPr="00133177" w:rsidRDefault="00760D6B" w:rsidP="00760D6B">
      <w:pPr>
        <w:pStyle w:val="PL"/>
      </w:pPr>
      <w:r w:rsidRPr="00133177">
        <w:t xml:space="preserve">        Contains rule data requested by the PCF to receive information associated with PCC rule(s).</w:t>
      </w:r>
    </w:p>
    <w:p w14:paraId="36B86364" w14:textId="77777777" w:rsidR="00760D6B" w:rsidRPr="00133177" w:rsidRDefault="00760D6B" w:rsidP="00760D6B">
      <w:pPr>
        <w:pStyle w:val="PL"/>
      </w:pPr>
      <w:r w:rsidRPr="00133177">
        <w:t xml:space="preserve">      type: object</w:t>
      </w:r>
    </w:p>
    <w:p w14:paraId="5AC9CB38" w14:textId="77777777" w:rsidR="00760D6B" w:rsidRPr="00133177" w:rsidRDefault="00760D6B" w:rsidP="00760D6B">
      <w:pPr>
        <w:pStyle w:val="PL"/>
      </w:pPr>
      <w:r w:rsidRPr="00133177">
        <w:t xml:space="preserve">      properties:</w:t>
      </w:r>
    </w:p>
    <w:p w14:paraId="0A85FFA9" w14:textId="77777777" w:rsidR="00760D6B" w:rsidRPr="00133177" w:rsidRDefault="00760D6B" w:rsidP="00760D6B">
      <w:pPr>
        <w:pStyle w:val="PL"/>
      </w:pPr>
      <w:r w:rsidRPr="00133177">
        <w:t xml:space="preserve">        refPccRuleIds:</w:t>
      </w:r>
    </w:p>
    <w:p w14:paraId="51ADA17A" w14:textId="77777777" w:rsidR="00760D6B" w:rsidRPr="00133177" w:rsidRDefault="00760D6B" w:rsidP="00760D6B">
      <w:pPr>
        <w:pStyle w:val="PL"/>
      </w:pPr>
      <w:r w:rsidRPr="00133177">
        <w:t xml:space="preserve">          type: array</w:t>
      </w:r>
    </w:p>
    <w:p w14:paraId="0D18B02C" w14:textId="77777777" w:rsidR="00760D6B" w:rsidRPr="00133177" w:rsidRDefault="00760D6B" w:rsidP="00760D6B">
      <w:pPr>
        <w:pStyle w:val="PL"/>
      </w:pPr>
      <w:r w:rsidRPr="00133177">
        <w:t xml:space="preserve">          items:</w:t>
      </w:r>
    </w:p>
    <w:p w14:paraId="072B3C37" w14:textId="77777777" w:rsidR="00760D6B" w:rsidRPr="00133177" w:rsidRDefault="00760D6B" w:rsidP="00760D6B">
      <w:pPr>
        <w:pStyle w:val="PL"/>
      </w:pPr>
      <w:r w:rsidRPr="00133177">
        <w:t xml:space="preserve">            type: string</w:t>
      </w:r>
    </w:p>
    <w:p w14:paraId="20B1AE3F" w14:textId="77777777" w:rsidR="00760D6B" w:rsidRPr="00133177" w:rsidRDefault="00760D6B" w:rsidP="00760D6B">
      <w:pPr>
        <w:pStyle w:val="PL"/>
      </w:pPr>
      <w:r w:rsidRPr="00133177">
        <w:t xml:space="preserve">          minItems: 1</w:t>
      </w:r>
    </w:p>
    <w:p w14:paraId="5B767D6D" w14:textId="77777777" w:rsidR="00760D6B" w:rsidRPr="00133177" w:rsidRDefault="00760D6B" w:rsidP="00760D6B">
      <w:pPr>
        <w:pStyle w:val="PL"/>
      </w:pPr>
      <w:r w:rsidRPr="00133177">
        <w:t xml:space="preserve">          description: &gt;</w:t>
      </w:r>
    </w:p>
    <w:p w14:paraId="6BB6B6EE" w14:textId="77777777" w:rsidR="00760D6B" w:rsidRPr="00133177" w:rsidRDefault="00760D6B" w:rsidP="00760D6B">
      <w:pPr>
        <w:pStyle w:val="PL"/>
      </w:pPr>
      <w:r w:rsidRPr="00133177">
        <w:t xml:space="preserve">            An array of PCC rule id references to the PCC rules associated with the control data. </w:t>
      </w:r>
    </w:p>
    <w:p w14:paraId="5B94BDB9" w14:textId="77777777" w:rsidR="00760D6B" w:rsidRPr="00133177" w:rsidRDefault="00760D6B" w:rsidP="00760D6B">
      <w:pPr>
        <w:pStyle w:val="PL"/>
      </w:pPr>
      <w:r w:rsidRPr="00133177">
        <w:t xml:space="preserve">        reqData:</w:t>
      </w:r>
    </w:p>
    <w:p w14:paraId="743F4662" w14:textId="77777777" w:rsidR="00760D6B" w:rsidRPr="00133177" w:rsidRDefault="00760D6B" w:rsidP="00760D6B">
      <w:pPr>
        <w:pStyle w:val="PL"/>
      </w:pPr>
      <w:r w:rsidRPr="00133177">
        <w:t xml:space="preserve">          type: array</w:t>
      </w:r>
    </w:p>
    <w:p w14:paraId="3A7C182F" w14:textId="77777777" w:rsidR="00760D6B" w:rsidRPr="00133177" w:rsidRDefault="00760D6B" w:rsidP="00760D6B">
      <w:pPr>
        <w:pStyle w:val="PL"/>
      </w:pPr>
      <w:r w:rsidRPr="00133177">
        <w:t xml:space="preserve">          items:</w:t>
      </w:r>
    </w:p>
    <w:p w14:paraId="45B8A335" w14:textId="77777777" w:rsidR="00760D6B" w:rsidRPr="00133177" w:rsidRDefault="00760D6B" w:rsidP="00760D6B">
      <w:pPr>
        <w:pStyle w:val="PL"/>
      </w:pPr>
      <w:r w:rsidRPr="00133177">
        <w:t xml:space="preserve">            $ref: '#/components/schemas/RequestedRuleDataType'</w:t>
      </w:r>
    </w:p>
    <w:p w14:paraId="575A03D1" w14:textId="77777777" w:rsidR="00760D6B" w:rsidRPr="00133177" w:rsidRDefault="00760D6B" w:rsidP="00760D6B">
      <w:pPr>
        <w:pStyle w:val="PL"/>
      </w:pPr>
      <w:r w:rsidRPr="00133177">
        <w:t xml:space="preserve">          minItems: 1</w:t>
      </w:r>
    </w:p>
    <w:p w14:paraId="3351416B" w14:textId="77777777" w:rsidR="00760D6B" w:rsidRPr="00133177" w:rsidRDefault="00760D6B" w:rsidP="00760D6B">
      <w:pPr>
        <w:pStyle w:val="PL"/>
      </w:pPr>
      <w:r w:rsidRPr="00133177">
        <w:t xml:space="preserve">          description: &gt;</w:t>
      </w:r>
    </w:p>
    <w:p w14:paraId="4F476D34" w14:textId="77777777" w:rsidR="00760D6B" w:rsidRPr="00133177" w:rsidRDefault="00760D6B" w:rsidP="00760D6B">
      <w:pPr>
        <w:pStyle w:val="PL"/>
      </w:pPr>
      <w:r w:rsidRPr="00133177">
        <w:t xml:space="preserve">            Array of requested rule data type elements indicating what type of rule data is</w:t>
      </w:r>
    </w:p>
    <w:p w14:paraId="02353ABD" w14:textId="77777777" w:rsidR="00760D6B" w:rsidRPr="00133177" w:rsidRDefault="00760D6B" w:rsidP="00760D6B">
      <w:pPr>
        <w:pStyle w:val="PL"/>
      </w:pPr>
      <w:r w:rsidRPr="00133177">
        <w:t xml:space="preserve">            requested for the corresponding referenced PCC rules.</w:t>
      </w:r>
    </w:p>
    <w:p w14:paraId="4F1B05C7" w14:textId="77777777" w:rsidR="00760D6B" w:rsidRPr="00133177" w:rsidRDefault="00760D6B" w:rsidP="00760D6B">
      <w:pPr>
        <w:pStyle w:val="PL"/>
      </w:pPr>
      <w:r w:rsidRPr="00133177">
        <w:t xml:space="preserve">      required:</w:t>
      </w:r>
    </w:p>
    <w:p w14:paraId="5AB98813" w14:textId="77777777" w:rsidR="00760D6B" w:rsidRPr="00133177" w:rsidRDefault="00760D6B" w:rsidP="00760D6B">
      <w:pPr>
        <w:pStyle w:val="PL"/>
      </w:pPr>
      <w:r w:rsidRPr="00133177">
        <w:t xml:space="preserve">        - refPccRuleIds</w:t>
      </w:r>
    </w:p>
    <w:p w14:paraId="1AA61726" w14:textId="77777777" w:rsidR="00760D6B" w:rsidRDefault="00760D6B" w:rsidP="00760D6B">
      <w:pPr>
        <w:pStyle w:val="PL"/>
      </w:pPr>
      <w:r w:rsidRPr="00133177">
        <w:t xml:space="preserve">        - reqData</w:t>
      </w:r>
    </w:p>
    <w:p w14:paraId="70D2C2E6" w14:textId="77777777" w:rsidR="00760D6B" w:rsidRPr="00133177" w:rsidRDefault="00760D6B" w:rsidP="00760D6B">
      <w:pPr>
        <w:pStyle w:val="PL"/>
      </w:pPr>
    </w:p>
    <w:p w14:paraId="608BF74D" w14:textId="77777777" w:rsidR="00760D6B" w:rsidRPr="00133177" w:rsidRDefault="00760D6B" w:rsidP="00760D6B">
      <w:pPr>
        <w:pStyle w:val="PL"/>
      </w:pPr>
      <w:r w:rsidRPr="00133177">
        <w:t xml:space="preserve">    RequestedUsageData:</w:t>
      </w:r>
    </w:p>
    <w:p w14:paraId="749B27A6" w14:textId="77777777" w:rsidR="00760D6B" w:rsidRPr="00133177" w:rsidRDefault="00760D6B" w:rsidP="00760D6B">
      <w:pPr>
        <w:pStyle w:val="PL"/>
      </w:pPr>
      <w:r w:rsidRPr="00133177">
        <w:t xml:space="preserve">      description: &gt;</w:t>
      </w:r>
    </w:p>
    <w:p w14:paraId="7F4D13F8" w14:textId="77777777" w:rsidR="00760D6B" w:rsidRPr="00133177" w:rsidRDefault="00760D6B" w:rsidP="00760D6B">
      <w:pPr>
        <w:pStyle w:val="PL"/>
      </w:pPr>
      <w:r w:rsidRPr="00133177">
        <w:t xml:space="preserve">            Contains usage data requested by the PCF requesting usage reports for the corresponding</w:t>
      </w:r>
    </w:p>
    <w:p w14:paraId="4B041D49" w14:textId="77777777" w:rsidR="00760D6B" w:rsidRPr="00133177" w:rsidRDefault="00760D6B" w:rsidP="00760D6B">
      <w:pPr>
        <w:pStyle w:val="PL"/>
      </w:pPr>
      <w:r w:rsidRPr="00133177">
        <w:t xml:space="preserve">            usage monitoring data instances.</w:t>
      </w:r>
    </w:p>
    <w:p w14:paraId="77E44DA9" w14:textId="77777777" w:rsidR="00760D6B" w:rsidRPr="00133177" w:rsidRDefault="00760D6B" w:rsidP="00760D6B">
      <w:pPr>
        <w:pStyle w:val="PL"/>
      </w:pPr>
      <w:r w:rsidRPr="00133177">
        <w:t xml:space="preserve">      type: object</w:t>
      </w:r>
    </w:p>
    <w:p w14:paraId="0C844BED" w14:textId="77777777" w:rsidR="00760D6B" w:rsidRPr="00133177" w:rsidRDefault="00760D6B" w:rsidP="00760D6B">
      <w:pPr>
        <w:pStyle w:val="PL"/>
      </w:pPr>
      <w:r w:rsidRPr="00133177">
        <w:t xml:space="preserve">      properties:</w:t>
      </w:r>
    </w:p>
    <w:p w14:paraId="4A617C91" w14:textId="77777777" w:rsidR="00760D6B" w:rsidRPr="00133177" w:rsidRDefault="00760D6B" w:rsidP="00760D6B">
      <w:pPr>
        <w:pStyle w:val="PL"/>
      </w:pPr>
      <w:r w:rsidRPr="00133177">
        <w:t xml:space="preserve">        refUmIds:</w:t>
      </w:r>
    </w:p>
    <w:p w14:paraId="18F4ACBB" w14:textId="77777777" w:rsidR="00760D6B" w:rsidRPr="00133177" w:rsidRDefault="00760D6B" w:rsidP="00760D6B">
      <w:pPr>
        <w:pStyle w:val="PL"/>
      </w:pPr>
      <w:r w:rsidRPr="00133177">
        <w:t xml:space="preserve">          type: array</w:t>
      </w:r>
    </w:p>
    <w:p w14:paraId="7D93448B" w14:textId="77777777" w:rsidR="00760D6B" w:rsidRPr="00133177" w:rsidRDefault="00760D6B" w:rsidP="00760D6B">
      <w:pPr>
        <w:pStyle w:val="PL"/>
      </w:pPr>
      <w:r w:rsidRPr="00133177">
        <w:t xml:space="preserve">          items:</w:t>
      </w:r>
    </w:p>
    <w:p w14:paraId="15B974B2" w14:textId="77777777" w:rsidR="00760D6B" w:rsidRPr="00133177" w:rsidRDefault="00760D6B" w:rsidP="00760D6B">
      <w:pPr>
        <w:pStyle w:val="PL"/>
      </w:pPr>
      <w:r w:rsidRPr="00133177">
        <w:t xml:space="preserve">            type: string</w:t>
      </w:r>
    </w:p>
    <w:p w14:paraId="06BE8F3C" w14:textId="77777777" w:rsidR="00760D6B" w:rsidRPr="00133177" w:rsidRDefault="00760D6B" w:rsidP="00760D6B">
      <w:pPr>
        <w:pStyle w:val="PL"/>
      </w:pPr>
      <w:r w:rsidRPr="00133177">
        <w:t xml:space="preserve">          minItems: 1</w:t>
      </w:r>
    </w:p>
    <w:p w14:paraId="5789979C" w14:textId="77777777" w:rsidR="00760D6B" w:rsidRPr="00133177" w:rsidRDefault="00760D6B" w:rsidP="00760D6B">
      <w:pPr>
        <w:pStyle w:val="PL"/>
      </w:pPr>
      <w:r w:rsidRPr="00133177">
        <w:t xml:space="preserve">          description: &gt;</w:t>
      </w:r>
    </w:p>
    <w:p w14:paraId="548A18F5" w14:textId="77777777" w:rsidR="00760D6B" w:rsidRPr="00133177" w:rsidRDefault="00760D6B" w:rsidP="00760D6B">
      <w:pPr>
        <w:pStyle w:val="PL"/>
      </w:pPr>
      <w:r w:rsidRPr="00133177">
        <w:t xml:space="preserve">            An array of usage monitoring data id references to the usage monitoring data instances</w:t>
      </w:r>
    </w:p>
    <w:p w14:paraId="50EC4E50" w14:textId="77777777" w:rsidR="00760D6B" w:rsidRPr="00133177" w:rsidRDefault="00760D6B" w:rsidP="00760D6B">
      <w:pPr>
        <w:pStyle w:val="PL"/>
      </w:pPr>
      <w:r w:rsidRPr="00133177">
        <w:t xml:space="preserve">            for which the PCF is requesting a usage report. This attribute shall only be provided</w:t>
      </w:r>
    </w:p>
    <w:p w14:paraId="14852EB4" w14:textId="77777777" w:rsidR="00760D6B" w:rsidRPr="00133177" w:rsidRDefault="00760D6B" w:rsidP="00760D6B">
      <w:pPr>
        <w:pStyle w:val="PL"/>
      </w:pPr>
      <w:r w:rsidRPr="00133177">
        <w:t xml:space="preserve">            when allUmIds is not set to true.</w:t>
      </w:r>
    </w:p>
    <w:p w14:paraId="545D687C" w14:textId="77777777" w:rsidR="00760D6B" w:rsidRPr="00133177" w:rsidRDefault="00760D6B" w:rsidP="00760D6B">
      <w:pPr>
        <w:pStyle w:val="PL"/>
      </w:pPr>
      <w:r w:rsidRPr="00133177">
        <w:t xml:space="preserve">        allUmIds:</w:t>
      </w:r>
    </w:p>
    <w:p w14:paraId="1E7E46A0" w14:textId="77777777" w:rsidR="00760D6B" w:rsidRPr="00133177" w:rsidRDefault="00760D6B" w:rsidP="00760D6B">
      <w:pPr>
        <w:pStyle w:val="PL"/>
      </w:pPr>
      <w:r w:rsidRPr="00133177">
        <w:t xml:space="preserve">          type: boolean</w:t>
      </w:r>
    </w:p>
    <w:p w14:paraId="6D6818FA" w14:textId="77777777" w:rsidR="00760D6B" w:rsidRPr="00133177" w:rsidRDefault="00760D6B" w:rsidP="00760D6B">
      <w:pPr>
        <w:pStyle w:val="PL"/>
      </w:pPr>
      <w:r w:rsidRPr="00133177">
        <w:t xml:space="preserve">          description: &gt;</w:t>
      </w:r>
    </w:p>
    <w:p w14:paraId="4D931925" w14:textId="77777777" w:rsidR="00760D6B" w:rsidRPr="00133177" w:rsidRDefault="00760D6B" w:rsidP="00760D6B">
      <w:pPr>
        <w:pStyle w:val="PL"/>
      </w:pPr>
      <w:r w:rsidRPr="00133177">
        <w:t xml:space="preserve">            This boolean indicates whether requested usage data applies to all usage monitoring data</w:t>
      </w:r>
    </w:p>
    <w:p w14:paraId="1F3870B1" w14:textId="77777777" w:rsidR="00760D6B" w:rsidRPr="00133177" w:rsidRDefault="00760D6B" w:rsidP="00760D6B">
      <w:pPr>
        <w:pStyle w:val="PL"/>
      </w:pPr>
      <w:r w:rsidRPr="00133177">
        <w:t xml:space="preserve">            instances. When it's not included, it means requested usage data shall only apply to the</w:t>
      </w:r>
    </w:p>
    <w:p w14:paraId="5347FE62" w14:textId="77777777" w:rsidR="00760D6B" w:rsidRDefault="00760D6B" w:rsidP="00760D6B">
      <w:pPr>
        <w:pStyle w:val="PL"/>
      </w:pPr>
      <w:r w:rsidRPr="00133177">
        <w:t xml:space="preserve">            usage monitoring data instances referenced by the refUmIds attribute.</w:t>
      </w:r>
    </w:p>
    <w:p w14:paraId="0BF6C567" w14:textId="77777777" w:rsidR="00760D6B" w:rsidRPr="00133177" w:rsidRDefault="00760D6B" w:rsidP="00760D6B">
      <w:pPr>
        <w:pStyle w:val="PL"/>
      </w:pPr>
    </w:p>
    <w:p w14:paraId="14FFC50E" w14:textId="77777777" w:rsidR="00760D6B" w:rsidRPr="00133177" w:rsidRDefault="00760D6B" w:rsidP="00760D6B">
      <w:pPr>
        <w:pStyle w:val="PL"/>
      </w:pPr>
      <w:r w:rsidRPr="00133177">
        <w:t xml:space="preserve">    UeCampingRep:</w:t>
      </w:r>
    </w:p>
    <w:p w14:paraId="33376C40" w14:textId="77777777" w:rsidR="00760D6B" w:rsidRPr="00133177" w:rsidRDefault="00760D6B" w:rsidP="00760D6B">
      <w:pPr>
        <w:pStyle w:val="PL"/>
      </w:pPr>
      <w:r w:rsidRPr="00133177">
        <w:t xml:space="preserve">      description: &gt;</w:t>
      </w:r>
    </w:p>
    <w:p w14:paraId="704095A2" w14:textId="77777777" w:rsidR="00760D6B" w:rsidRPr="00133177" w:rsidRDefault="00760D6B" w:rsidP="00760D6B">
      <w:pPr>
        <w:pStyle w:val="PL"/>
      </w:pPr>
      <w:r w:rsidRPr="00133177">
        <w:t xml:space="preserve">        Contains the current applicable values corresponding to the policy control request triggers.</w:t>
      </w:r>
    </w:p>
    <w:p w14:paraId="78B96581" w14:textId="77777777" w:rsidR="00760D6B" w:rsidRPr="00133177" w:rsidRDefault="00760D6B" w:rsidP="00760D6B">
      <w:pPr>
        <w:pStyle w:val="PL"/>
      </w:pPr>
      <w:r w:rsidRPr="00133177">
        <w:t xml:space="preserve">      type: object</w:t>
      </w:r>
    </w:p>
    <w:p w14:paraId="7B77F73A" w14:textId="77777777" w:rsidR="00760D6B" w:rsidRPr="00133177" w:rsidRDefault="00760D6B" w:rsidP="00760D6B">
      <w:pPr>
        <w:pStyle w:val="PL"/>
      </w:pPr>
      <w:r w:rsidRPr="00133177">
        <w:t xml:space="preserve">      properties:</w:t>
      </w:r>
    </w:p>
    <w:p w14:paraId="44546587" w14:textId="77777777" w:rsidR="00760D6B" w:rsidRPr="00133177" w:rsidRDefault="00760D6B" w:rsidP="00760D6B">
      <w:pPr>
        <w:pStyle w:val="PL"/>
      </w:pPr>
      <w:r w:rsidRPr="00133177">
        <w:t xml:space="preserve">        accessType:</w:t>
      </w:r>
    </w:p>
    <w:p w14:paraId="74C7D6D0" w14:textId="77777777" w:rsidR="00760D6B" w:rsidRPr="00133177" w:rsidRDefault="00760D6B" w:rsidP="00760D6B">
      <w:pPr>
        <w:pStyle w:val="PL"/>
      </w:pPr>
      <w:r w:rsidRPr="00133177">
        <w:t xml:space="preserve">          $ref: 'TS29571_CommonData.yaml#/components/schemas/AccessType'</w:t>
      </w:r>
    </w:p>
    <w:p w14:paraId="3188E38C" w14:textId="77777777" w:rsidR="00760D6B" w:rsidRPr="00133177" w:rsidRDefault="00760D6B" w:rsidP="00760D6B">
      <w:pPr>
        <w:pStyle w:val="PL"/>
      </w:pPr>
      <w:r w:rsidRPr="00133177">
        <w:t xml:space="preserve">        ratType:</w:t>
      </w:r>
    </w:p>
    <w:p w14:paraId="6B8E409B" w14:textId="77777777" w:rsidR="00760D6B" w:rsidRPr="00133177" w:rsidRDefault="00760D6B" w:rsidP="00760D6B">
      <w:pPr>
        <w:pStyle w:val="PL"/>
      </w:pPr>
      <w:r w:rsidRPr="00133177">
        <w:t xml:space="preserve">          $ref: 'TS29571_CommonData.yaml#/components/schemas/RatType'</w:t>
      </w:r>
    </w:p>
    <w:p w14:paraId="4B5176D7" w14:textId="77777777" w:rsidR="00760D6B" w:rsidRPr="00133177" w:rsidRDefault="00760D6B" w:rsidP="00760D6B">
      <w:pPr>
        <w:pStyle w:val="PL"/>
      </w:pPr>
      <w:r w:rsidRPr="00133177">
        <w:t xml:space="preserve">        servNfId:</w:t>
      </w:r>
    </w:p>
    <w:p w14:paraId="0F48EBC0" w14:textId="77777777" w:rsidR="00760D6B" w:rsidRPr="00133177" w:rsidRDefault="00760D6B" w:rsidP="00760D6B">
      <w:pPr>
        <w:pStyle w:val="PL"/>
      </w:pPr>
      <w:r w:rsidRPr="00133177">
        <w:t xml:space="preserve">          $ref: '#/components/schemas/ServingNfIdentity'</w:t>
      </w:r>
    </w:p>
    <w:p w14:paraId="7B88EFD3" w14:textId="77777777" w:rsidR="00760D6B" w:rsidRPr="00133177" w:rsidRDefault="00760D6B" w:rsidP="00760D6B">
      <w:pPr>
        <w:pStyle w:val="PL"/>
      </w:pPr>
      <w:r w:rsidRPr="00133177">
        <w:t xml:space="preserve">        servingNetwork:</w:t>
      </w:r>
    </w:p>
    <w:p w14:paraId="4F657201" w14:textId="77777777" w:rsidR="00760D6B" w:rsidRPr="00133177" w:rsidRDefault="00760D6B" w:rsidP="00760D6B">
      <w:pPr>
        <w:pStyle w:val="PL"/>
      </w:pPr>
      <w:r w:rsidRPr="00133177">
        <w:t xml:space="preserve">          $ref: 'TS29571_CommonData.yaml#/components/schemas/PlmnIdNid'</w:t>
      </w:r>
    </w:p>
    <w:p w14:paraId="01D3700D" w14:textId="77777777" w:rsidR="00760D6B" w:rsidRPr="00133177" w:rsidRDefault="00760D6B" w:rsidP="00760D6B">
      <w:pPr>
        <w:pStyle w:val="PL"/>
      </w:pPr>
      <w:r w:rsidRPr="00133177">
        <w:t xml:space="preserve">        userLocationInfo:</w:t>
      </w:r>
    </w:p>
    <w:p w14:paraId="277E547A" w14:textId="77777777" w:rsidR="00760D6B" w:rsidRPr="00133177" w:rsidRDefault="00760D6B" w:rsidP="00760D6B">
      <w:pPr>
        <w:pStyle w:val="PL"/>
      </w:pPr>
      <w:r w:rsidRPr="00133177">
        <w:t xml:space="preserve">          $ref: 'TS29571_CommonData.yaml#/components/schemas/UserLocation'</w:t>
      </w:r>
    </w:p>
    <w:p w14:paraId="347B972D" w14:textId="77777777" w:rsidR="00760D6B" w:rsidRPr="00133177" w:rsidRDefault="00760D6B" w:rsidP="00760D6B">
      <w:pPr>
        <w:pStyle w:val="PL"/>
      </w:pPr>
      <w:r w:rsidRPr="00133177">
        <w:t xml:space="preserve">        ueTimeZone:</w:t>
      </w:r>
    </w:p>
    <w:p w14:paraId="04637570" w14:textId="77777777" w:rsidR="00760D6B" w:rsidRPr="00133177" w:rsidRDefault="00760D6B" w:rsidP="00760D6B">
      <w:pPr>
        <w:pStyle w:val="PL"/>
      </w:pPr>
      <w:r w:rsidRPr="00133177">
        <w:t xml:space="preserve">          $ref: 'TS29571_CommonData.yaml#/components/schemas/TimeZone'</w:t>
      </w:r>
    </w:p>
    <w:p w14:paraId="769D063A" w14:textId="77777777" w:rsidR="00760D6B" w:rsidRPr="00133177" w:rsidRDefault="00760D6B" w:rsidP="00760D6B">
      <w:pPr>
        <w:pStyle w:val="PL"/>
      </w:pPr>
      <w:r w:rsidRPr="00133177">
        <w:t xml:space="preserve">        netLocAccSupp:</w:t>
      </w:r>
    </w:p>
    <w:p w14:paraId="0104D649" w14:textId="77777777" w:rsidR="00760D6B" w:rsidRPr="00133177" w:rsidRDefault="00760D6B" w:rsidP="00760D6B">
      <w:pPr>
        <w:pStyle w:val="PL"/>
      </w:pPr>
      <w:r w:rsidRPr="00133177">
        <w:t xml:space="preserve">          $ref: '#/components/schemas/NetLocAccessSupport'</w:t>
      </w:r>
    </w:p>
    <w:p w14:paraId="319D61B2" w14:textId="77777777" w:rsidR="00760D6B" w:rsidRPr="00133177" w:rsidRDefault="00760D6B" w:rsidP="00760D6B">
      <w:pPr>
        <w:pStyle w:val="PL"/>
      </w:pPr>
      <w:r w:rsidRPr="00133177">
        <w:t xml:space="preserve">        satBackhaulCategory:</w:t>
      </w:r>
    </w:p>
    <w:p w14:paraId="7DB9C5D3" w14:textId="77777777" w:rsidR="00760D6B" w:rsidRDefault="00760D6B" w:rsidP="00760D6B">
      <w:pPr>
        <w:pStyle w:val="PL"/>
      </w:pPr>
      <w:r w:rsidRPr="00133177">
        <w:t xml:space="preserve">          $ref: 'TS29571_CommonData.yaml#/components/schemas/SatelliteBackhaulCategory'</w:t>
      </w:r>
    </w:p>
    <w:p w14:paraId="5AE72507" w14:textId="77777777" w:rsidR="00760D6B" w:rsidRPr="00133177" w:rsidRDefault="00760D6B" w:rsidP="00760D6B">
      <w:pPr>
        <w:pStyle w:val="PL"/>
      </w:pPr>
    </w:p>
    <w:p w14:paraId="70845907" w14:textId="77777777" w:rsidR="00760D6B" w:rsidRPr="00133177" w:rsidRDefault="00760D6B" w:rsidP="00760D6B">
      <w:pPr>
        <w:pStyle w:val="PL"/>
      </w:pPr>
      <w:r w:rsidRPr="00133177">
        <w:t xml:space="preserve">    RuleReport:</w:t>
      </w:r>
    </w:p>
    <w:p w14:paraId="2058596E" w14:textId="77777777" w:rsidR="00760D6B" w:rsidRPr="00133177" w:rsidRDefault="00760D6B" w:rsidP="00760D6B">
      <w:pPr>
        <w:pStyle w:val="PL"/>
      </w:pPr>
      <w:r w:rsidRPr="00133177">
        <w:t xml:space="preserve">      description: Reports the status of PCC.</w:t>
      </w:r>
    </w:p>
    <w:p w14:paraId="786B9C69" w14:textId="77777777" w:rsidR="00760D6B" w:rsidRPr="00133177" w:rsidRDefault="00760D6B" w:rsidP="00760D6B">
      <w:pPr>
        <w:pStyle w:val="PL"/>
      </w:pPr>
      <w:r w:rsidRPr="00133177">
        <w:t xml:space="preserve">      type: object</w:t>
      </w:r>
    </w:p>
    <w:p w14:paraId="535C64F9" w14:textId="77777777" w:rsidR="00760D6B" w:rsidRPr="00133177" w:rsidRDefault="00760D6B" w:rsidP="00760D6B">
      <w:pPr>
        <w:pStyle w:val="PL"/>
      </w:pPr>
      <w:r w:rsidRPr="00133177">
        <w:t xml:space="preserve">      properties:</w:t>
      </w:r>
    </w:p>
    <w:p w14:paraId="1A9A95FA" w14:textId="77777777" w:rsidR="00760D6B" w:rsidRPr="00133177" w:rsidRDefault="00760D6B" w:rsidP="00760D6B">
      <w:pPr>
        <w:pStyle w:val="PL"/>
      </w:pPr>
      <w:r w:rsidRPr="00133177">
        <w:t xml:space="preserve">        pccRuleIds:</w:t>
      </w:r>
    </w:p>
    <w:p w14:paraId="3778526A" w14:textId="77777777" w:rsidR="00760D6B" w:rsidRPr="00133177" w:rsidRDefault="00760D6B" w:rsidP="00760D6B">
      <w:pPr>
        <w:pStyle w:val="PL"/>
      </w:pPr>
      <w:r w:rsidRPr="00133177">
        <w:t xml:space="preserve">          type: array</w:t>
      </w:r>
    </w:p>
    <w:p w14:paraId="1DFE87FF" w14:textId="77777777" w:rsidR="00760D6B" w:rsidRPr="00133177" w:rsidRDefault="00760D6B" w:rsidP="00760D6B">
      <w:pPr>
        <w:pStyle w:val="PL"/>
      </w:pPr>
      <w:r w:rsidRPr="00133177">
        <w:t xml:space="preserve">          items:</w:t>
      </w:r>
    </w:p>
    <w:p w14:paraId="48B41329" w14:textId="77777777" w:rsidR="00760D6B" w:rsidRPr="00133177" w:rsidRDefault="00760D6B" w:rsidP="00760D6B">
      <w:pPr>
        <w:pStyle w:val="PL"/>
      </w:pPr>
      <w:r w:rsidRPr="00133177">
        <w:t xml:space="preserve">            type: string</w:t>
      </w:r>
    </w:p>
    <w:p w14:paraId="3F4FD759" w14:textId="77777777" w:rsidR="00760D6B" w:rsidRPr="00133177" w:rsidRDefault="00760D6B" w:rsidP="00760D6B">
      <w:pPr>
        <w:pStyle w:val="PL"/>
      </w:pPr>
      <w:r w:rsidRPr="00133177">
        <w:t xml:space="preserve">          minItems: 1</w:t>
      </w:r>
    </w:p>
    <w:p w14:paraId="750547CC" w14:textId="77777777" w:rsidR="00760D6B" w:rsidRPr="00133177" w:rsidRDefault="00760D6B" w:rsidP="00760D6B">
      <w:pPr>
        <w:pStyle w:val="PL"/>
      </w:pPr>
      <w:r w:rsidRPr="00133177">
        <w:t xml:space="preserve">          description: Contains the identifier of the affected PCC rule(s).</w:t>
      </w:r>
    </w:p>
    <w:p w14:paraId="66A04E79" w14:textId="77777777" w:rsidR="00760D6B" w:rsidRPr="00133177" w:rsidRDefault="00760D6B" w:rsidP="00760D6B">
      <w:pPr>
        <w:pStyle w:val="PL"/>
      </w:pPr>
      <w:r w:rsidRPr="00133177">
        <w:t xml:space="preserve">        ruleStatus:</w:t>
      </w:r>
    </w:p>
    <w:p w14:paraId="2EEF716B" w14:textId="77777777" w:rsidR="00760D6B" w:rsidRPr="00133177" w:rsidRDefault="00760D6B" w:rsidP="00760D6B">
      <w:pPr>
        <w:pStyle w:val="PL"/>
      </w:pPr>
      <w:r w:rsidRPr="00133177">
        <w:t xml:space="preserve">          $ref: '#/components/schemas/RuleStatus'</w:t>
      </w:r>
    </w:p>
    <w:p w14:paraId="32DEDA35" w14:textId="77777777" w:rsidR="00760D6B" w:rsidRPr="00133177" w:rsidRDefault="00760D6B" w:rsidP="00760D6B">
      <w:pPr>
        <w:pStyle w:val="PL"/>
      </w:pPr>
      <w:r w:rsidRPr="00133177">
        <w:t xml:space="preserve">        contVers:</w:t>
      </w:r>
    </w:p>
    <w:p w14:paraId="2A65EFE8" w14:textId="77777777" w:rsidR="00760D6B" w:rsidRPr="00133177" w:rsidRDefault="00760D6B" w:rsidP="00760D6B">
      <w:pPr>
        <w:pStyle w:val="PL"/>
      </w:pPr>
      <w:r w:rsidRPr="00133177">
        <w:t xml:space="preserve">          type: array</w:t>
      </w:r>
    </w:p>
    <w:p w14:paraId="23B16A27" w14:textId="77777777" w:rsidR="00760D6B" w:rsidRPr="00133177" w:rsidRDefault="00760D6B" w:rsidP="00760D6B">
      <w:pPr>
        <w:pStyle w:val="PL"/>
      </w:pPr>
      <w:r w:rsidRPr="00133177">
        <w:t xml:space="preserve">          items:</w:t>
      </w:r>
    </w:p>
    <w:p w14:paraId="68422FF5" w14:textId="77777777" w:rsidR="00760D6B" w:rsidRPr="00133177" w:rsidRDefault="00760D6B" w:rsidP="00760D6B">
      <w:pPr>
        <w:pStyle w:val="PL"/>
      </w:pPr>
      <w:r w:rsidRPr="00133177">
        <w:t xml:space="preserve">            $ref: 'TS29514_Npcf_PolicyAuthorization.yaml#/components/schemas/ContentVersion'</w:t>
      </w:r>
    </w:p>
    <w:p w14:paraId="4E36C962" w14:textId="77777777" w:rsidR="00760D6B" w:rsidRPr="00133177" w:rsidRDefault="00760D6B" w:rsidP="00760D6B">
      <w:pPr>
        <w:pStyle w:val="PL"/>
      </w:pPr>
      <w:r w:rsidRPr="00133177">
        <w:t xml:space="preserve">          minItems: 1</w:t>
      </w:r>
    </w:p>
    <w:p w14:paraId="26D8865A" w14:textId="77777777" w:rsidR="00760D6B" w:rsidRPr="00133177" w:rsidRDefault="00760D6B" w:rsidP="00760D6B">
      <w:pPr>
        <w:pStyle w:val="PL"/>
      </w:pPr>
      <w:r w:rsidRPr="00133177">
        <w:t xml:space="preserve">          description: Indicates the version of a PCC rule.</w:t>
      </w:r>
    </w:p>
    <w:p w14:paraId="5BA6E4B0" w14:textId="77777777" w:rsidR="00760D6B" w:rsidRPr="00133177" w:rsidRDefault="00760D6B" w:rsidP="00760D6B">
      <w:pPr>
        <w:pStyle w:val="PL"/>
      </w:pPr>
      <w:r w:rsidRPr="00133177">
        <w:t xml:space="preserve">        failureCode:</w:t>
      </w:r>
    </w:p>
    <w:p w14:paraId="2CA02468" w14:textId="77777777" w:rsidR="00760D6B" w:rsidRPr="00133177" w:rsidRDefault="00760D6B" w:rsidP="00760D6B">
      <w:pPr>
        <w:pStyle w:val="PL"/>
      </w:pPr>
      <w:r w:rsidRPr="00133177">
        <w:t xml:space="preserve">          $ref: '#/components/schemas/FailureCode'</w:t>
      </w:r>
    </w:p>
    <w:p w14:paraId="16A175E9" w14:textId="77777777" w:rsidR="00760D6B" w:rsidRPr="00133177" w:rsidRDefault="00760D6B" w:rsidP="00760D6B">
      <w:pPr>
        <w:pStyle w:val="PL"/>
      </w:pPr>
      <w:r w:rsidRPr="00133177">
        <w:t xml:space="preserve">        retryAfter:</w:t>
      </w:r>
    </w:p>
    <w:p w14:paraId="4B35341A" w14:textId="77777777" w:rsidR="00760D6B" w:rsidRPr="00133177" w:rsidRDefault="00760D6B" w:rsidP="00760D6B">
      <w:pPr>
        <w:pStyle w:val="PL"/>
      </w:pPr>
      <w:r w:rsidRPr="00133177">
        <w:t xml:space="preserve">          $ref: 'TS29571_CommonData.yaml#/components/schemas/Uinteger'</w:t>
      </w:r>
    </w:p>
    <w:p w14:paraId="531C95B9" w14:textId="77777777" w:rsidR="00760D6B" w:rsidRPr="00133177" w:rsidRDefault="00760D6B" w:rsidP="00760D6B">
      <w:pPr>
        <w:pStyle w:val="PL"/>
      </w:pPr>
      <w:r w:rsidRPr="00133177">
        <w:t xml:space="preserve">        finUnitAct:</w:t>
      </w:r>
    </w:p>
    <w:p w14:paraId="0AA8B09A" w14:textId="77777777" w:rsidR="00760D6B" w:rsidRPr="00133177" w:rsidRDefault="00760D6B" w:rsidP="00760D6B">
      <w:pPr>
        <w:pStyle w:val="PL"/>
      </w:pPr>
      <w:r w:rsidRPr="00133177">
        <w:t xml:space="preserve">          $ref: 'TS32291_Nchf_ConvergedCharging.yaml#/components/schemas/FinalUnitAction'</w:t>
      </w:r>
    </w:p>
    <w:p w14:paraId="048BC7FC" w14:textId="77777777" w:rsidR="00760D6B" w:rsidRPr="00133177" w:rsidRDefault="00760D6B" w:rsidP="00760D6B">
      <w:pPr>
        <w:pStyle w:val="PL"/>
      </w:pPr>
      <w:r w:rsidRPr="00133177">
        <w:t xml:space="preserve">        ranNasRelCauses:</w:t>
      </w:r>
    </w:p>
    <w:p w14:paraId="0183BF54" w14:textId="77777777" w:rsidR="00760D6B" w:rsidRPr="00133177" w:rsidRDefault="00760D6B" w:rsidP="00760D6B">
      <w:pPr>
        <w:pStyle w:val="PL"/>
      </w:pPr>
      <w:r w:rsidRPr="00133177">
        <w:t xml:space="preserve">          type: array</w:t>
      </w:r>
    </w:p>
    <w:p w14:paraId="364FB682" w14:textId="77777777" w:rsidR="00760D6B" w:rsidRPr="00133177" w:rsidRDefault="00760D6B" w:rsidP="00760D6B">
      <w:pPr>
        <w:pStyle w:val="PL"/>
      </w:pPr>
      <w:r w:rsidRPr="00133177">
        <w:t xml:space="preserve">          items:</w:t>
      </w:r>
    </w:p>
    <w:p w14:paraId="2B196D86" w14:textId="77777777" w:rsidR="00760D6B" w:rsidRPr="00133177" w:rsidRDefault="00760D6B" w:rsidP="00760D6B">
      <w:pPr>
        <w:pStyle w:val="PL"/>
      </w:pPr>
      <w:r w:rsidRPr="00133177">
        <w:t xml:space="preserve">            $ref: '#/components/schemas/RanNasRelCause'</w:t>
      </w:r>
    </w:p>
    <w:p w14:paraId="098B79E3" w14:textId="77777777" w:rsidR="00760D6B" w:rsidRPr="00133177" w:rsidRDefault="00760D6B" w:rsidP="00760D6B">
      <w:pPr>
        <w:pStyle w:val="PL"/>
      </w:pPr>
      <w:r w:rsidRPr="00133177">
        <w:t xml:space="preserve">          minItems: 1</w:t>
      </w:r>
    </w:p>
    <w:p w14:paraId="46CFA287" w14:textId="77777777" w:rsidR="00760D6B" w:rsidRPr="00133177" w:rsidRDefault="00760D6B" w:rsidP="00760D6B">
      <w:pPr>
        <w:pStyle w:val="PL"/>
      </w:pPr>
      <w:r w:rsidRPr="00133177">
        <w:t xml:space="preserve">          description: indicates the RAN or NAS release cause code information.</w:t>
      </w:r>
    </w:p>
    <w:p w14:paraId="269ADD33" w14:textId="77777777" w:rsidR="00760D6B" w:rsidRPr="00133177" w:rsidRDefault="00760D6B" w:rsidP="00760D6B">
      <w:pPr>
        <w:pStyle w:val="PL"/>
      </w:pPr>
      <w:r w:rsidRPr="00133177">
        <w:t xml:space="preserve">        altQosParamId:</w:t>
      </w:r>
    </w:p>
    <w:p w14:paraId="1E24C44C" w14:textId="77777777" w:rsidR="00760D6B" w:rsidRPr="00133177" w:rsidRDefault="00760D6B" w:rsidP="00760D6B">
      <w:pPr>
        <w:pStyle w:val="PL"/>
      </w:pPr>
      <w:r w:rsidRPr="00133177">
        <w:t xml:space="preserve">          type: string</w:t>
      </w:r>
    </w:p>
    <w:p w14:paraId="038B5820" w14:textId="77777777" w:rsidR="00760D6B" w:rsidRPr="00133177" w:rsidRDefault="00760D6B" w:rsidP="00760D6B">
      <w:pPr>
        <w:pStyle w:val="PL"/>
      </w:pPr>
      <w:r w:rsidRPr="00133177">
        <w:t xml:space="preserve">          description: &gt;</w:t>
      </w:r>
    </w:p>
    <w:p w14:paraId="13C0862A" w14:textId="77777777" w:rsidR="00760D6B" w:rsidRPr="00133177" w:rsidRDefault="00760D6B" w:rsidP="00760D6B">
      <w:pPr>
        <w:pStyle w:val="PL"/>
      </w:pPr>
      <w:r w:rsidRPr="00133177">
        <w:t xml:space="preserve">            Indicates the alternative QoS parameter set that the NG-RAN can guarantee. It is</w:t>
      </w:r>
    </w:p>
    <w:p w14:paraId="5BE7B81F" w14:textId="77777777" w:rsidR="00760D6B" w:rsidRPr="00133177" w:rsidRDefault="00760D6B" w:rsidP="00760D6B">
      <w:pPr>
        <w:pStyle w:val="PL"/>
      </w:pPr>
      <w:r w:rsidRPr="00133177">
        <w:t xml:space="preserve">            included during the report of successfull resource allocation and indicates that NG-RAN</w:t>
      </w:r>
    </w:p>
    <w:p w14:paraId="638F664F" w14:textId="77777777" w:rsidR="00760D6B" w:rsidRPr="00133177" w:rsidRDefault="00760D6B" w:rsidP="00760D6B">
      <w:pPr>
        <w:pStyle w:val="PL"/>
      </w:pPr>
      <w:r w:rsidRPr="00133177">
        <w:t xml:space="preserve">            used an alternative QoS profile because the requested QoS could not be allocated..</w:t>
      </w:r>
    </w:p>
    <w:p w14:paraId="0F54D7DE" w14:textId="77777777" w:rsidR="00760D6B" w:rsidRPr="00133177" w:rsidRDefault="00760D6B" w:rsidP="00760D6B">
      <w:pPr>
        <w:pStyle w:val="PL"/>
      </w:pPr>
      <w:r w:rsidRPr="00133177">
        <w:t xml:space="preserve">      required:</w:t>
      </w:r>
    </w:p>
    <w:p w14:paraId="44EA1A18" w14:textId="77777777" w:rsidR="00760D6B" w:rsidRPr="00133177" w:rsidRDefault="00760D6B" w:rsidP="00760D6B">
      <w:pPr>
        <w:pStyle w:val="PL"/>
      </w:pPr>
      <w:r w:rsidRPr="00133177">
        <w:t xml:space="preserve">        - pccRuleIds</w:t>
      </w:r>
    </w:p>
    <w:p w14:paraId="63F7D845" w14:textId="77777777" w:rsidR="00760D6B" w:rsidRDefault="00760D6B" w:rsidP="00760D6B">
      <w:pPr>
        <w:pStyle w:val="PL"/>
      </w:pPr>
      <w:r w:rsidRPr="00133177">
        <w:t xml:space="preserve">        - ruleStatus</w:t>
      </w:r>
    </w:p>
    <w:p w14:paraId="3630A8D5" w14:textId="77777777" w:rsidR="00760D6B" w:rsidRPr="00133177" w:rsidRDefault="00760D6B" w:rsidP="00760D6B">
      <w:pPr>
        <w:pStyle w:val="PL"/>
      </w:pPr>
    </w:p>
    <w:p w14:paraId="03C9BE16" w14:textId="77777777" w:rsidR="00760D6B" w:rsidRPr="00133177" w:rsidRDefault="00760D6B" w:rsidP="00760D6B">
      <w:pPr>
        <w:pStyle w:val="PL"/>
      </w:pPr>
      <w:r w:rsidRPr="00133177">
        <w:t xml:space="preserve">    RanNasRelCause:</w:t>
      </w:r>
    </w:p>
    <w:p w14:paraId="6D8E0923" w14:textId="77777777" w:rsidR="00760D6B" w:rsidRPr="00133177" w:rsidRDefault="00760D6B" w:rsidP="00760D6B">
      <w:pPr>
        <w:pStyle w:val="PL"/>
      </w:pPr>
      <w:r w:rsidRPr="00133177">
        <w:t xml:space="preserve">      description: Contains the RAN/NAS release cause.</w:t>
      </w:r>
    </w:p>
    <w:p w14:paraId="7D0177ED" w14:textId="77777777" w:rsidR="00760D6B" w:rsidRPr="00133177" w:rsidRDefault="00760D6B" w:rsidP="00760D6B">
      <w:pPr>
        <w:pStyle w:val="PL"/>
      </w:pPr>
      <w:r w:rsidRPr="00133177">
        <w:t xml:space="preserve">      type: object</w:t>
      </w:r>
    </w:p>
    <w:p w14:paraId="3C62B4D0" w14:textId="77777777" w:rsidR="00760D6B" w:rsidRPr="00133177" w:rsidRDefault="00760D6B" w:rsidP="00760D6B">
      <w:pPr>
        <w:pStyle w:val="PL"/>
      </w:pPr>
      <w:r w:rsidRPr="00133177">
        <w:t xml:space="preserve">      properties:</w:t>
      </w:r>
    </w:p>
    <w:p w14:paraId="31BF50D4" w14:textId="77777777" w:rsidR="00760D6B" w:rsidRPr="00133177" w:rsidRDefault="00760D6B" w:rsidP="00760D6B">
      <w:pPr>
        <w:pStyle w:val="PL"/>
      </w:pPr>
      <w:r w:rsidRPr="00133177">
        <w:t xml:space="preserve">        ngApCause:</w:t>
      </w:r>
    </w:p>
    <w:p w14:paraId="138C9083" w14:textId="77777777" w:rsidR="00760D6B" w:rsidRPr="00133177" w:rsidRDefault="00760D6B" w:rsidP="00760D6B">
      <w:pPr>
        <w:pStyle w:val="PL"/>
      </w:pPr>
      <w:r w:rsidRPr="00133177">
        <w:t xml:space="preserve">          $ref: 'TS29571_CommonData.yaml#/components/schemas/NgApCause'</w:t>
      </w:r>
    </w:p>
    <w:p w14:paraId="1290AD9C" w14:textId="77777777" w:rsidR="00760D6B" w:rsidRPr="00133177" w:rsidRDefault="00760D6B" w:rsidP="00760D6B">
      <w:pPr>
        <w:pStyle w:val="PL"/>
      </w:pPr>
      <w:r w:rsidRPr="00133177">
        <w:t xml:space="preserve">        5gMmCause:</w:t>
      </w:r>
    </w:p>
    <w:p w14:paraId="5361001B" w14:textId="77777777" w:rsidR="00760D6B" w:rsidRPr="00133177" w:rsidRDefault="00760D6B" w:rsidP="00760D6B">
      <w:pPr>
        <w:pStyle w:val="PL"/>
      </w:pPr>
      <w:r w:rsidRPr="00133177">
        <w:t xml:space="preserve">          $ref: 'TS29571_CommonData.yaml#/components/schemas/5GMmCause'</w:t>
      </w:r>
    </w:p>
    <w:p w14:paraId="4B4DDBC2" w14:textId="77777777" w:rsidR="00760D6B" w:rsidRPr="00133177" w:rsidRDefault="00760D6B" w:rsidP="00760D6B">
      <w:pPr>
        <w:pStyle w:val="PL"/>
      </w:pPr>
      <w:r w:rsidRPr="00133177">
        <w:t xml:space="preserve">        5gSmCause:</w:t>
      </w:r>
    </w:p>
    <w:p w14:paraId="04F4740D" w14:textId="77777777" w:rsidR="00760D6B" w:rsidRPr="00133177" w:rsidRDefault="00760D6B" w:rsidP="00760D6B">
      <w:pPr>
        <w:pStyle w:val="PL"/>
      </w:pPr>
      <w:r w:rsidRPr="00133177">
        <w:t xml:space="preserve">          $ref: '#/components/schemas/5GSmCause'</w:t>
      </w:r>
    </w:p>
    <w:p w14:paraId="3114D0A5" w14:textId="77777777" w:rsidR="00760D6B" w:rsidRPr="00133177" w:rsidRDefault="00760D6B" w:rsidP="00760D6B">
      <w:pPr>
        <w:pStyle w:val="PL"/>
      </w:pPr>
      <w:r w:rsidRPr="00133177">
        <w:t xml:space="preserve">        epsCause:</w:t>
      </w:r>
    </w:p>
    <w:p w14:paraId="06950D15" w14:textId="77777777" w:rsidR="00760D6B" w:rsidRDefault="00760D6B" w:rsidP="00760D6B">
      <w:pPr>
        <w:pStyle w:val="PL"/>
      </w:pPr>
      <w:r w:rsidRPr="00133177">
        <w:t xml:space="preserve">          $ref: '#/components/schemas/EpsRanNasRelCause'</w:t>
      </w:r>
    </w:p>
    <w:p w14:paraId="1F238884" w14:textId="77777777" w:rsidR="00760D6B" w:rsidRPr="00133177" w:rsidRDefault="00760D6B" w:rsidP="00760D6B">
      <w:pPr>
        <w:pStyle w:val="PL"/>
      </w:pPr>
    </w:p>
    <w:p w14:paraId="3138F809" w14:textId="77777777" w:rsidR="00760D6B" w:rsidRPr="00133177" w:rsidRDefault="00760D6B" w:rsidP="00760D6B">
      <w:pPr>
        <w:pStyle w:val="PL"/>
      </w:pPr>
      <w:r w:rsidRPr="00133177">
        <w:t xml:space="preserve">    UeInitiatedResourceRequest:</w:t>
      </w:r>
    </w:p>
    <w:p w14:paraId="71904111" w14:textId="77777777" w:rsidR="00760D6B" w:rsidRPr="00133177" w:rsidRDefault="00760D6B" w:rsidP="00760D6B">
      <w:pPr>
        <w:pStyle w:val="PL"/>
      </w:pPr>
      <w:r w:rsidRPr="00133177">
        <w:t xml:space="preserve">      description: Indicates that a UE requests specific QoS handling for the selected SDF.</w:t>
      </w:r>
    </w:p>
    <w:p w14:paraId="461D142C" w14:textId="77777777" w:rsidR="00760D6B" w:rsidRPr="00133177" w:rsidRDefault="00760D6B" w:rsidP="00760D6B">
      <w:pPr>
        <w:pStyle w:val="PL"/>
      </w:pPr>
      <w:r w:rsidRPr="00133177">
        <w:t xml:space="preserve">      type: object</w:t>
      </w:r>
    </w:p>
    <w:p w14:paraId="649BC482" w14:textId="77777777" w:rsidR="00760D6B" w:rsidRPr="00133177" w:rsidRDefault="00760D6B" w:rsidP="00760D6B">
      <w:pPr>
        <w:pStyle w:val="PL"/>
      </w:pPr>
      <w:r w:rsidRPr="00133177">
        <w:t xml:space="preserve">      properties:</w:t>
      </w:r>
    </w:p>
    <w:p w14:paraId="46CE97FA" w14:textId="77777777" w:rsidR="00760D6B" w:rsidRPr="00133177" w:rsidRDefault="00760D6B" w:rsidP="00760D6B">
      <w:pPr>
        <w:pStyle w:val="PL"/>
      </w:pPr>
      <w:r w:rsidRPr="00133177">
        <w:t xml:space="preserve">        pccRuleId:</w:t>
      </w:r>
    </w:p>
    <w:p w14:paraId="7EA9291C" w14:textId="77777777" w:rsidR="00760D6B" w:rsidRPr="00133177" w:rsidRDefault="00760D6B" w:rsidP="00760D6B">
      <w:pPr>
        <w:pStyle w:val="PL"/>
      </w:pPr>
      <w:r w:rsidRPr="00133177">
        <w:t xml:space="preserve">          type: string</w:t>
      </w:r>
    </w:p>
    <w:p w14:paraId="3A9B0877" w14:textId="77777777" w:rsidR="00760D6B" w:rsidRPr="00133177" w:rsidRDefault="00760D6B" w:rsidP="00760D6B">
      <w:pPr>
        <w:pStyle w:val="PL"/>
      </w:pPr>
      <w:r w:rsidRPr="00133177">
        <w:t xml:space="preserve">        ruleOp:</w:t>
      </w:r>
    </w:p>
    <w:p w14:paraId="68A08948" w14:textId="77777777" w:rsidR="00760D6B" w:rsidRPr="00133177" w:rsidRDefault="00760D6B" w:rsidP="00760D6B">
      <w:pPr>
        <w:pStyle w:val="PL"/>
      </w:pPr>
      <w:r w:rsidRPr="00133177">
        <w:t xml:space="preserve">          $ref: '#/components/schemas/RuleOperation'</w:t>
      </w:r>
    </w:p>
    <w:p w14:paraId="71BF7701" w14:textId="77777777" w:rsidR="00760D6B" w:rsidRPr="00133177" w:rsidRDefault="00760D6B" w:rsidP="00760D6B">
      <w:pPr>
        <w:pStyle w:val="PL"/>
      </w:pPr>
      <w:r w:rsidRPr="00133177">
        <w:t xml:space="preserve">        precedence:</w:t>
      </w:r>
    </w:p>
    <w:p w14:paraId="59455820" w14:textId="77777777" w:rsidR="00760D6B" w:rsidRPr="00133177" w:rsidRDefault="00760D6B" w:rsidP="00760D6B">
      <w:pPr>
        <w:pStyle w:val="PL"/>
      </w:pPr>
      <w:r w:rsidRPr="00133177">
        <w:t xml:space="preserve">          type: integer</w:t>
      </w:r>
    </w:p>
    <w:p w14:paraId="545299B7" w14:textId="77777777" w:rsidR="00760D6B" w:rsidRPr="00133177" w:rsidRDefault="00760D6B" w:rsidP="00760D6B">
      <w:pPr>
        <w:pStyle w:val="PL"/>
      </w:pPr>
      <w:r w:rsidRPr="00133177">
        <w:t xml:space="preserve">        packFiltInfo:</w:t>
      </w:r>
    </w:p>
    <w:p w14:paraId="7FDFF65D" w14:textId="77777777" w:rsidR="00760D6B" w:rsidRPr="00133177" w:rsidRDefault="00760D6B" w:rsidP="00760D6B">
      <w:pPr>
        <w:pStyle w:val="PL"/>
      </w:pPr>
      <w:r w:rsidRPr="00133177">
        <w:t xml:space="preserve">          type: array</w:t>
      </w:r>
    </w:p>
    <w:p w14:paraId="4DFB5BC6" w14:textId="77777777" w:rsidR="00760D6B" w:rsidRPr="00133177" w:rsidRDefault="00760D6B" w:rsidP="00760D6B">
      <w:pPr>
        <w:pStyle w:val="PL"/>
      </w:pPr>
      <w:r w:rsidRPr="00133177">
        <w:t xml:space="preserve">          items:</w:t>
      </w:r>
    </w:p>
    <w:p w14:paraId="3EFC9CDD" w14:textId="77777777" w:rsidR="00760D6B" w:rsidRPr="00133177" w:rsidRDefault="00760D6B" w:rsidP="00760D6B">
      <w:pPr>
        <w:pStyle w:val="PL"/>
      </w:pPr>
      <w:r w:rsidRPr="00133177">
        <w:t xml:space="preserve">            $ref: '#/components/schemas/PacketFilterInfo'</w:t>
      </w:r>
    </w:p>
    <w:p w14:paraId="7C1A8D45" w14:textId="77777777" w:rsidR="00760D6B" w:rsidRPr="00133177" w:rsidRDefault="00760D6B" w:rsidP="00760D6B">
      <w:pPr>
        <w:pStyle w:val="PL"/>
      </w:pPr>
      <w:r w:rsidRPr="00133177">
        <w:t xml:space="preserve">          minItems: 1</w:t>
      </w:r>
    </w:p>
    <w:p w14:paraId="21AA78BE" w14:textId="77777777" w:rsidR="00760D6B" w:rsidRPr="00133177" w:rsidRDefault="00760D6B" w:rsidP="00760D6B">
      <w:pPr>
        <w:pStyle w:val="PL"/>
      </w:pPr>
      <w:r w:rsidRPr="00133177">
        <w:t xml:space="preserve">        reqQos:</w:t>
      </w:r>
    </w:p>
    <w:p w14:paraId="23E6E16C" w14:textId="77777777" w:rsidR="00760D6B" w:rsidRPr="00133177" w:rsidRDefault="00760D6B" w:rsidP="00760D6B">
      <w:pPr>
        <w:pStyle w:val="PL"/>
      </w:pPr>
      <w:r w:rsidRPr="00133177">
        <w:t xml:space="preserve">          $ref: '#/components/schemas/RequestedQos'</w:t>
      </w:r>
    </w:p>
    <w:p w14:paraId="6B62C240" w14:textId="77777777" w:rsidR="00760D6B" w:rsidRPr="00133177" w:rsidRDefault="00760D6B" w:rsidP="00760D6B">
      <w:pPr>
        <w:pStyle w:val="PL"/>
      </w:pPr>
      <w:r w:rsidRPr="00133177">
        <w:t xml:space="preserve">      required:</w:t>
      </w:r>
    </w:p>
    <w:p w14:paraId="46C2FF2B" w14:textId="77777777" w:rsidR="00760D6B" w:rsidRPr="00133177" w:rsidRDefault="00760D6B" w:rsidP="00760D6B">
      <w:pPr>
        <w:pStyle w:val="PL"/>
      </w:pPr>
      <w:r w:rsidRPr="00133177">
        <w:t xml:space="preserve">        - ruleOp</w:t>
      </w:r>
    </w:p>
    <w:p w14:paraId="41C40071" w14:textId="77777777" w:rsidR="00760D6B" w:rsidRDefault="00760D6B" w:rsidP="00760D6B">
      <w:pPr>
        <w:pStyle w:val="PL"/>
      </w:pPr>
      <w:r w:rsidRPr="00133177">
        <w:t xml:space="preserve">        - packFiltInfo</w:t>
      </w:r>
    </w:p>
    <w:p w14:paraId="1751D781" w14:textId="77777777" w:rsidR="00760D6B" w:rsidRPr="00133177" w:rsidRDefault="00760D6B" w:rsidP="00760D6B">
      <w:pPr>
        <w:pStyle w:val="PL"/>
      </w:pPr>
    </w:p>
    <w:p w14:paraId="39C52B48" w14:textId="77777777" w:rsidR="00760D6B" w:rsidRPr="00133177" w:rsidRDefault="00760D6B" w:rsidP="00760D6B">
      <w:pPr>
        <w:pStyle w:val="PL"/>
      </w:pPr>
      <w:r w:rsidRPr="00133177">
        <w:t xml:space="preserve">    PacketFilterInfo:</w:t>
      </w:r>
    </w:p>
    <w:p w14:paraId="5C1A4491" w14:textId="77777777" w:rsidR="00760D6B" w:rsidRDefault="00760D6B" w:rsidP="00760D6B">
      <w:pPr>
        <w:pStyle w:val="PL"/>
      </w:pPr>
      <w:r w:rsidRPr="00133177">
        <w:t xml:space="preserve">      description: </w:t>
      </w:r>
      <w:r>
        <w:t>&gt;</w:t>
      </w:r>
    </w:p>
    <w:p w14:paraId="76C55F97" w14:textId="77777777" w:rsidR="00760D6B" w:rsidRPr="00133177" w:rsidRDefault="00760D6B" w:rsidP="00760D6B">
      <w:pPr>
        <w:pStyle w:val="PL"/>
      </w:pPr>
      <w:r>
        <w:t xml:space="preserve">        </w:t>
      </w:r>
      <w:r w:rsidRPr="00133177">
        <w:t>Contains the information from a single packet filter sent from the SMF to the PCF.</w:t>
      </w:r>
    </w:p>
    <w:p w14:paraId="0CF119CC" w14:textId="77777777" w:rsidR="00760D6B" w:rsidRPr="00133177" w:rsidRDefault="00760D6B" w:rsidP="00760D6B">
      <w:pPr>
        <w:pStyle w:val="PL"/>
      </w:pPr>
      <w:r w:rsidRPr="00133177">
        <w:t xml:space="preserve">      type: object</w:t>
      </w:r>
    </w:p>
    <w:p w14:paraId="187756FE" w14:textId="77777777" w:rsidR="00760D6B" w:rsidRPr="00133177" w:rsidRDefault="00760D6B" w:rsidP="00760D6B">
      <w:pPr>
        <w:pStyle w:val="PL"/>
      </w:pPr>
      <w:r w:rsidRPr="00133177">
        <w:t xml:space="preserve">      properties:</w:t>
      </w:r>
    </w:p>
    <w:p w14:paraId="3551045F" w14:textId="77777777" w:rsidR="00760D6B" w:rsidRPr="00133177" w:rsidRDefault="00760D6B" w:rsidP="00760D6B">
      <w:pPr>
        <w:pStyle w:val="PL"/>
      </w:pPr>
      <w:r w:rsidRPr="00133177">
        <w:t xml:space="preserve">        packFiltId:</w:t>
      </w:r>
    </w:p>
    <w:p w14:paraId="00218FE6" w14:textId="77777777" w:rsidR="00760D6B" w:rsidRPr="00133177" w:rsidRDefault="00760D6B" w:rsidP="00760D6B">
      <w:pPr>
        <w:pStyle w:val="PL"/>
      </w:pPr>
      <w:r w:rsidRPr="00133177">
        <w:t xml:space="preserve">          type: string</w:t>
      </w:r>
    </w:p>
    <w:p w14:paraId="229A26CD" w14:textId="77777777" w:rsidR="00760D6B" w:rsidRPr="00133177" w:rsidRDefault="00760D6B" w:rsidP="00760D6B">
      <w:pPr>
        <w:pStyle w:val="PL"/>
      </w:pPr>
      <w:r w:rsidRPr="00133177">
        <w:t xml:space="preserve">          description: An identifier of packet filter.</w:t>
      </w:r>
    </w:p>
    <w:p w14:paraId="0ECF3B74" w14:textId="77777777" w:rsidR="00760D6B" w:rsidRPr="00133177" w:rsidRDefault="00760D6B" w:rsidP="00760D6B">
      <w:pPr>
        <w:pStyle w:val="PL"/>
      </w:pPr>
      <w:r w:rsidRPr="00133177">
        <w:t xml:space="preserve">        packFiltCont:</w:t>
      </w:r>
    </w:p>
    <w:p w14:paraId="3F287CC0" w14:textId="77777777" w:rsidR="00760D6B" w:rsidRPr="00133177" w:rsidRDefault="00760D6B" w:rsidP="00760D6B">
      <w:pPr>
        <w:pStyle w:val="PL"/>
      </w:pPr>
      <w:r w:rsidRPr="00133177">
        <w:t xml:space="preserve">          $ref: '#/components/schemas/PacketFilterContent'</w:t>
      </w:r>
    </w:p>
    <w:p w14:paraId="0F46A0A7" w14:textId="77777777" w:rsidR="00760D6B" w:rsidRPr="00133177" w:rsidRDefault="00760D6B" w:rsidP="00760D6B">
      <w:pPr>
        <w:pStyle w:val="PL"/>
      </w:pPr>
      <w:r w:rsidRPr="00133177">
        <w:t xml:space="preserve">        tosTrafficClass:</w:t>
      </w:r>
    </w:p>
    <w:p w14:paraId="238DE469" w14:textId="77777777" w:rsidR="00760D6B" w:rsidRPr="00133177" w:rsidRDefault="00760D6B" w:rsidP="00760D6B">
      <w:pPr>
        <w:pStyle w:val="PL"/>
      </w:pPr>
      <w:r w:rsidRPr="00133177">
        <w:t xml:space="preserve">          type: string</w:t>
      </w:r>
    </w:p>
    <w:p w14:paraId="15805D66" w14:textId="77777777" w:rsidR="00760D6B" w:rsidRPr="00133177" w:rsidRDefault="00760D6B" w:rsidP="00760D6B">
      <w:pPr>
        <w:pStyle w:val="PL"/>
      </w:pPr>
      <w:r w:rsidRPr="00133177">
        <w:t xml:space="preserve">          description: &gt;</w:t>
      </w:r>
    </w:p>
    <w:p w14:paraId="788BCFF1" w14:textId="77777777" w:rsidR="00760D6B" w:rsidRPr="00133177" w:rsidRDefault="00760D6B" w:rsidP="00760D6B">
      <w:pPr>
        <w:pStyle w:val="PL"/>
      </w:pPr>
      <w:r w:rsidRPr="00133177">
        <w:t xml:space="preserve">            Contains the Ipv4 Type-of-Service and mask field or the Ipv6 Traffic-Class field and</w:t>
      </w:r>
    </w:p>
    <w:p w14:paraId="26B5521B" w14:textId="77777777" w:rsidR="00760D6B" w:rsidRPr="00133177" w:rsidRDefault="00760D6B" w:rsidP="00760D6B">
      <w:pPr>
        <w:pStyle w:val="PL"/>
      </w:pPr>
      <w:r w:rsidRPr="00133177">
        <w:t xml:space="preserve">            mask field.</w:t>
      </w:r>
    </w:p>
    <w:p w14:paraId="151B8B89" w14:textId="77777777" w:rsidR="00760D6B" w:rsidRPr="00133177" w:rsidRDefault="00760D6B" w:rsidP="00760D6B">
      <w:pPr>
        <w:pStyle w:val="PL"/>
      </w:pPr>
      <w:r w:rsidRPr="00133177">
        <w:t xml:space="preserve">        spi:</w:t>
      </w:r>
    </w:p>
    <w:p w14:paraId="5CC4C34F" w14:textId="77777777" w:rsidR="00760D6B" w:rsidRPr="00133177" w:rsidRDefault="00760D6B" w:rsidP="00760D6B">
      <w:pPr>
        <w:pStyle w:val="PL"/>
      </w:pPr>
      <w:r w:rsidRPr="00133177">
        <w:t xml:space="preserve">          type: string</w:t>
      </w:r>
    </w:p>
    <w:p w14:paraId="0385A4EA" w14:textId="77777777" w:rsidR="00760D6B" w:rsidRPr="00133177" w:rsidRDefault="00760D6B" w:rsidP="00760D6B">
      <w:pPr>
        <w:pStyle w:val="PL"/>
      </w:pPr>
      <w:r w:rsidRPr="00133177">
        <w:t xml:space="preserve">          description: The security parameter index of the IPSec packet.</w:t>
      </w:r>
    </w:p>
    <w:p w14:paraId="3914581C" w14:textId="77777777" w:rsidR="00760D6B" w:rsidRPr="00133177" w:rsidRDefault="00760D6B" w:rsidP="00760D6B">
      <w:pPr>
        <w:pStyle w:val="PL"/>
      </w:pPr>
      <w:r w:rsidRPr="00133177">
        <w:t xml:space="preserve">        flowLabel:</w:t>
      </w:r>
    </w:p>
    <w:p w14:paraId="5C84FF5D" w14:textId="77777777" w:rsidR="00760D6B" w:rsidRPr="00133177" w:rsidRDefault="00760D6B" w:rsidP="00760D6B">
      <w:pPr>
        <w:pStyle w:val="PL"/>
      </w:pPr>
      <w:r w:rsidRPr="00133177">
        <w:t xml:space="preserve">          type: string</w:t>
      </w:r>
    </w:p>
    <w:p w14:paraId="754580C7" w14:textId="77777777" w:rsidR="00760D6B" w:rsidRPr="00133177" w:rsidRDefault="00760D6B" w:rsidP="00760D6B">
      <w:pPr>
        <w:pStyle w:val="PL"/>
      </w:pPr>
      <w:r w:rsidRPr="00133177">
        <w:t xml:space="preserve">          description: The Ipv6 flow label header field.</w:t>
      </w:r>
    </w:p>
    <w:p w14:paraId="066A4503" w14:textId="77777777" w:rsidR="00760D6B" w:rsidRPr="00133177" w:rsidRDefault="00760D6B" w:rsidP="00760D6B">
      <w:pPr>
        <w:pStyle w:val="PL"/>
      </w:pPr>
      <w:r w:rsidRPr="00133177">
        <w:t xml:space="preserve">        flowDirection:</w:t>
      </w:r>
    </w:p>
    <w:p w14:paraId="35E63B2A" w14:textId="77777777" w:rsidR="00760D6B" w:rsidRDefault="00760D6B" w:rsidP="00760D6B">
      <w:pPr>
        <w:pStyle w:val="PL"/>
      </w:pPr>
      <w:r w:rsidRPr="00133177">
        <w:t xml:space="preserve">          $ref: '#/components/schemas/FlowDirection'</w:t>
      </w:r>
    </w:p>
    <w:p w14:paraId="5C788123" w14:textId="77777777" w:rsidR="00760D6B" w:rsidRPr="00133177" w:rsidRDefault="00760D6B" w:rsidP="00760D6B">
      <w:pPr>
        <w:pStyle w:val="PL"/>
      </w:pPr>
    </w:p>
    <w:p w14:paraId="15FF157A" w14:textId="77777777" w:rsidR="00760D6B" w:rsidRPr="00133177" w:rsidRDefault="00760D6B" w:rsidP="00760D6B">
      <w:pPr>
        <w:pStyle w:val="PL"/>
      </w:pPr>
      <w:r w:rsidRPr="00133177">
        <w:t xml:space="preserve">    RequestedQos:</w:t>
      </w:r>
    </w:p>
    <w:p w14:paraId="75E7A329" w14:textId="77777777" w:rsidR="00760D6B" w:rsidRPr="00133177" w:rsidRDefault="00760D6B" w:rsidP="00760D6B">
      <w:pPr>
        <w:pStyle w:val="PL"/>
      </w:pPr>
      <w:r w:rsidRPr="00133177">
        <w:t xml:space="preserve">      description: Contains the QoS information requested by the UE.</w:t>
      </w:r>
    </w:p>
    <w:p w14:paraId="526B64CA" w14:textId="77777777" w:rsidR="00760D6B" w:rsidRPr="00133177" w:rsidRDefault="00760D6B" w:rsidP="00760D6B">
      <w:pPr>
        <w:pStyle w:val="PL"/>
      </w:pPr>
      <w:r w:rsidRPr="00133177">
        <w:t xml:space="preserve">      type: object</w:t>
      </w:r>
    </w:p>
    <w:p w14:paraId="7D066DD3" w14:textId="77777777" w:rsidR="00760D6B" w:rsidRPr="00133177" w:rsidRDefault="00760D6B" w:rsidP="00760D6B">
      <w:pPr>
        <w:pStyle w:val="PL"/>
      </w:pPr>
      <w:r w:rsidRPr="00133177">
        <w:t xml:space="preserve">      properties:</w:t>
      </w:r>
    </w:p>
    <w:p w14:paraId="7AB02CB0" w14:textId="77777777" w:rsidR="00760D6B" w:rsidRPr="00133177" w:rsidRDefault="00760D6B" w:rsidP="00760D6B">
      <w:pPr>
        <w:pStyle w:val="PL"/>
      </w:pPr>
      <w:r w:rsidRPr="00133177">
        <w:t xml:space="preserve">        5qi:</w:t>
      </w:r>
    </w:p>
    <w:p w14:paraId="53AF51A6" w14:textId="77777777" w:rsidR="00760D6B" w:rsidRPr="00133177" w:rsidRDefault="00760D6B" w:rsidP="00760D6B">
      <w:pPr>
        <w:pStyle w:val="PL"/>
      </w:pPr>
      <w:r w:rsidRPr="00133177">
        <w:t xml:space="preserve">          $ref: 'TS29571_CommonData.yaml#/components/schemas/5Qi'</w:t>
      </w:r>
    </w:p>
    <w:p w14:paraId="07DC34EF" w14:textId="77777777" w:rsidR="00760D6B" w:rsidRPr="00133177" w:rsidRDefault="00760D6B" w:rsidP="00760D6B">
      <w:pPr>
        <w:pStyle w:val="PL"/>
      </w:pPr>
      <w:r w:rsidRPr="00133177">
        <w:t xml:space="preserve">        gbrUl:</w:t>
      </w:r>
    </w:p>
    <w:p w14:paraId="25E77052" w14:textId="77777777" w:rsidR="00760D6B" w:rsidRPr="00133177" w:rsidRDefault="00760D6B" w:rsidP="00760D6B">
      <w:pPr>
        <w:pStyle w:val="PL"/>
      </w:pPr>
      <w:r w:rsidRPr="00133177">
        <w:t xml:space="preserve">          $ref: 'TS29571_CommonData.yaml#/components/schemas/BitRate'</w:t>
      </w:r>
    </w:p>
    <w:p w14:paraId="3ACCB5CF" w14:textId="77777777" w:rsidR="00760D6B" w:rsidRPr="00133177" w:rsidRDefault="00760D6B" w:rsidP="00760D6B">
      <w:pPr>
        <w:pStyle w:val="PL"/>
      </w:pPr>
      <w:r w:rsidRPr="00133177">
        <w:t xml:space="preserve">        gbrDl:</w:t>
      </w:r>
    </w:p>
    <w:p w14:paraId="5A678CA1" w14:textId="77777777" w:rsidR="00760D6B" w:rsidRPr="00133177" w:rsidRDefault="00760D6B" w:rsidP="00760D6B">
      <w:pPr>
        <w:pStyle w:val="PL"/>
      </w:pPr>
      <w:r w:rsidRPr="00133177">
        <w:t xml:space="preserve">          $ref: 'TS29571_CommonData.yaml#/components/schemas/BitRate'</w:t>
      </w:r>
    </w:p>
    <w:p w14:paraId="518AF2CD" w14:textId="77777777" w:rsidR="00760D6B" w:rsidRPr="00133177" w:rsidRDefault="00760D6B" w:rsidP="00760D6B">
      <w:pPr>
        <w:pStyle w:val="PL"/>
      </w:pPr>
      <w:r w:rsidRPr="00133177">
        <w:t xml:space="preserve">      required:</w:t>
      </w:r>
    </w:p>
    <w:p w14:paraId="5A91750B" w14:textId="77777777" w:rsidR="00760D6B" w:rsidRDefault="00760D6B" w:rsidP="00760D6B">
      <w:pPr>
        <w:pStyle w:val="PL"/>
        <w:tabs>
          <w:tab w:val="clear" w:pos="384"/>
          <w:tab w:val="left" w:pos="385"/>
        </w:tabs>
      </w:pPr>
      <w:r w:rsidRPr="00133177">
        <w:t xml:space="preserve">        - 5qi</w:t>
      </w:r>
    </w:p>
    <w:p w14:paraId="19440748" w14:textId="77777777" w:rsidR="00760D6B" w:rsidRPr="00133177" w:rsidRDefault="00760D6B" w:rsidP="00760D6B">
      <w:pPr>
        <w:pStyle w:val="PL"/>
        <w:tabs>
          <w:tab w:val="clear" w:pos="384"/>
          <w:tab w:val="left" w:pos="385"/>
        </w:tabs>
      </w:pPr>
    </w:p>
    <w:p w14:paraId="61D8184A" w14:textId="77777777" w:rsidR="00760D6B" w:rsidRPr="00133177" w:rsidRDefault="00760D6B" w:rsidP="00760D6B">
      <w:pPr>
        <w:pStyle w:val="PL"/>
      </w:pPr>
      <w:r w:rsidRPr="00133177">
        <w:t xml:space="preserve">    QosNotificationControlInfo:</w:t>
      </w:r>
    </w:p>
    <w:p w14:paraId="3A28C57F" w14:textId="77777777" w:rsidR="00760D6B" w:rsidRPr="00133177" w:rsidRDefault="00760D6B" w:rsidP="00760D6B">
      <w:pPr>
        <w:pStyle w:val="PL"/>
      </w:pPr>
      <w:r w:rsidRPr="00133177">
        <w:t xml:space="preserve">      description: Contains the QoS Notification Control Information.</w:t>
      </w:r>
    </w:p>
    <w:p w14:paraId="492D6138" w14:textId="77777777" w:rsidR="00760D6B" w:rsidRPr="00133177" w:rsidRDefault="00760D6B" w:rsidP="00760D6B">
      <w:pPr>
        <w:pStyle w:val="PL"/>
      </w:pPr>
      <w:r w:rsidRPr="00133177">
        <w:t xml:space="preserve">      type: object</w:t>
      </w:r>
    </w:p>
    <w:p w14:paraId="6CF77124" w14:textId="77777777" w:rsidR="00760D6B" w:rsidRPr="00133177" w:rsidRDefault="00760D6B" w:rsidP="00760D6B">
      <w:pPr>
        <w:pStyle w:val="PL"/>
      </w:pPr>
      <w:r w:rsidRPr="00133177">
        <w:t xml:space="preserve">      properties:</w:t>
      </w:r>
    </w:p>
    <w:p w14:paraId="6BBC5D13" w14:textId="77777777" w:rsidR="00760D6B" w:rsidRPr="00133177" w:rsidRDefault="00760D6B" w:rsidP="00760D6B">
      <w:pPr>
        <w:pStyle w:val="PL"/>
      </w:pPr>
      <w:r w:rsidRPr="00133177">
        <w:t xml:space="preserve">        refPccRuleIds:</w:t>
      </w:r>
    </w:p>
    <w:p w14:paraId="344B8A6E" w14:textId="77777777" w:rsidR="00760D6B" w:rsidRPr="00133177" w:rsidRDefault="00760D6B" w:rsidP="00760D6B">
      <w:pPr>
        <w:pStyle w:val="PL"/>
      </w:pPr>
      <w:r w:rsidRPr="00133177">
        <w:t xml:space="preserve">          type: array</w:t>
      </w:r>
    </w:p>
    <w:p w14:paraId="510A606C" w14:textId="77777777" w:rsidR="00760D6B" w:rsidRPr="00133177" w:rsidRDefault="00760D6B" w:rsidP="00760D6B">
      <w:pPr>
        <w:pStyle w:val="PL"/>
      </w:pPr>
      <w:r w:rsidRPr="00133177">
        <w:t xml:space="preserve">          items:</w:t>
      </w:r>
    </w:p>
    <w:p w14:paraId="1621ED7F" w14:textId="77777777" w:rsidR="00760D6B" w:rsidRPr="00133177" w:rsidRDefault="00760D6B" w:rsidP="00760D6B">
      <w:pPr>
        <w:pStyle w:val="PL"/>
      </w:pPr>
      <w:r w:rsidRPr="00133177">
        <w:t xml:space="preserve">            type: string</w:t>
      </w:r>
    </w:p>
    <w:p w14:paraId="2EA0E7F2" w14:textId="77777777" w:rsidR="00760D6B" w:rsidRPr="00133177" w:rsidRDefault="00760D6B" w:rsidP="00760D6B">
      <w:pPr>
        <w:pStyle w:val="PL"/>
      </w:pPr>
      <w:r w:rsidRPr="00133177">
        <w:t xml:space="preserve">          minItems: 1</w:t>
      </w:r>
    </w:p>
    <w:p w14:paraId="6DEEFB57" w14:textId="77777777" w:rsidR="00760D6B" w:rsidRPr="00133177" w:rsidRDefault="00760D6B" w:rsidP="00760D6B">
      <w:pPr>
        <w:pStyle w:val="PL"/>
      </w:pPr>
      <w:r w:rsidRPr="00133177">
        <w:t xml:space="preserve">          description: &gt;</w:t>
      </w:r>
    </w:p>
    <w:p w14:paraId="042D1CF0" w14:textId="77777777" w:rsidR="00760D6B" w:rsidRPr="00133177" w:rsidRDefault="00760D6B" w:rsidP="00760D6B">
      <w:pPr>
        <w:pStyle w:val="PL"/>
      </w:pPr>
      <w:r w:rsidRPr="00133177">
        <w:t xml:space="preserve">            An array of PCC rule id references to the PCC rules associated with the QoS notification</w:t>
      </w:r>
    </w:p>
    <w:p w14:paraId="51BBDF0E" w14:textId="77777777" w:rsidR="00760D6B" w:rsidRPr="00133177" w:rsidRDefault="00760D6B" w:rsidP="00760D6B">
      <w:pPr>
        <w:pStyle w:val="PL"/>
      </w:pPr>
      <w:r w:rsidRPr="00133177">
        <w:t xml:space="preserve">            control info.</w:t>
      </w:r>
    </w:p>
    <w:p w14:paraId="2F68FAF2" w14:textId="77777777" w:rsidR="00760D6B" w:rsidRPr="00133177" w:rsidRDefault="00760D6B" w:rsidP="00760D6B">
      <w:pPr>
        <w:pStyle w:val="PL"/>
      </w:pPr>
      <w:r w:rsidRPr="00133177">
        <w:t xml:space="preserve">        notifType:</w:t>
      </w:r>
    </w:p>
    <w:p w14:paraId="696FEE1A" w14:textId="77777777" w:rsidR="00760D6B" w:rsidRPr="00133177" w:rsidRDefault="00760D6B" w:rsidP="00760D6B">
      <w:pPr>
        <w:pStyle w:val="PL"/>
      </w:pPr>
      <w:r w:rsidRPr="00133177">
        <w:t xml:space="preserve">          $ref: 'TS29514_Npcf_PolicyAuthorization.yaml#/components/schemas/QosNotifType'</w:t>
      </w:r>
    </w:p>
    <w:p w14:paraId="060E53A2" w14:textId="77777777" w:rsidR="00760D6B" w:rsidRPr="00133177" w:rsidRDefault="00760D6B" w:rsidP="00760D6B">
      <w:pPr>
        <w:pStyle w:val="PL"/>
      </w:pPr>
      <w:r w:rsidRPr="00133177">
        <w:t xml:space="preserve">        contVer:</w:t>
      </w:r>
    </w:p>
    <w:p w14:paraId="6EAB2ED0" w14:textId="77777777" w:rsidR="00760D6B" w:rsidRPr="00133177" w:rsidRDefault="00760D6B" w:rsidP="00760D6B">
      <w:pPr>
        <w:pStyle w:val="PL"/>
      </w:pPr>
      <w:r w:rsidRPr="00133177">
        <w:t xml:space="preserve">          $ref: 'TS29514_Npcf_PolicyAuthorization.yaml#/components/schemas/ContentVersion'</w:t>
      </w:r>
    </w:p>
    <w:p w14:paraId="382FCDE9" w14:textId="77777777" w:rsidR="00760D6B" w:rsidRPr="00133177" w:rsidRDefault="00760D6B" w:rsidP="00760D6B">
      <w:pPr>
        <w:pStyle w:val="PL"/>
      </w:pPr>
      <w:r w:rsidRPr="00133177">
        <w:t xml:space="preserve">        altQosParamId:</w:t>
      </w:r>
    </w:p>
    <w:p w14:paraId="1CFB304C" w14:textId="77777777" w:rsidR="00760D6B" w:rsidRPr="00133177" w:rsidRDefault="00760D6B" w:rsidP="00760D6B">
      <w:pPr>
        <w:pStyle w:val="PL"/>
      </w:pPr>
      <w:r w:rsidRPr="00133177">
        <w:t xml:space="preserve">          type: string</w:t>
      </w:r>
    </w:p>
    <w:p w14:paraId="6B78A67A" w14:textId="77777777" w:rsidR="00760D6B" w:rsidRPr="00133177" w:rsidRDefault="00760D6B" w:rsidP="00760D6B">
      <w:pPr>
        <w:pStyle w:val="PL"/>
      </w:pPr>
      <w:r w:rsidRPr="00133177">
        <w:t xml:space="preserve">          description: &gt;</w:t>
      </w:r>
    </w:p>
    <w:p w14:paraId="0E97927B" w14:textId="77777777" w:rsidR="00760D6B" w:rsidRPr="00133177" w:rsidRDefault="00760D6B" w:rsidP="00760D6B">
      <w:pPr>
        <w:pStyle w:val="PL"/>
      </w:pPr>
      <w:r w:rsidRPr="00133177">
        <w:t xml:space="preserve">            Indicates the alternative QoS parameter set the NG-RAN can guarantee. When it is omitted</w:t>
      </w:r>
    </w:p>
    <w:p w14:paraId="67DB2B68" w14:textId="77777777" w:rsidR="00760D6B" w:rsidRPr="00133177" w:rsidRDefault="00760D6B" w:rsidP="00760D6B">
      <w:pPr>
        <w:pStyle w:val="PL"/>
      </w:pPr>
      <w:r w:rsidRPr="00133177">
        <w:t xml:space="preserve">            and the notifType attribute is set to NOT_GUAARANTEED it indicates that the lowest</w:t>
      </w:r>
    </w:p>
    <w:p w14:paraId="5E1D33DC" w14:textId="77777777" w:rsidR="00760D6B" w:rsidRPr="00133177" w:rsidRDefault="00760D6B" w:rsidP="00760D6B">
      <w:pPr>
        <w:pStyle w:val="PL"/>
      </w:pPr>
      <w:r w:rsidRPr="00133177">
        <w:t xml:space="preserve">            priority alternative QoS profile could not be fulfilled.</w:t>
      </w:r>
    </w:p>
    <w:p w14:paraId="215B5B29" w14:textId="77777777" w:rsidR="00760D6B" w:rsidRPr="00133177" w:rsidRDefault="00760D6B" w:rsidP="00760D6B">
      <w:pPr>
        <w:pStyle w:val="PL"/>
      </w:pPr>
      <w:r w:rsidRPr="00133177">
        <w:t xml:space="preserve">        altQosNotSuppInd:</w:t>
      </w:r>
    </w:p>
    <w:p w14:paraId="48C4FE5F" w14:textId="77777777" w:rsidR="00760D6B" w:rsidRPr="00133177" w:rsidRDefault="00760D6B" w:rsidP="00760D6B">
      <w:pPr>
        <w:pStyle w:val="PL"/>
      </w:pPr>
      <w:r w:rsidRPr="00133177">
        <w:t xml:space="preserve">          type: boolean</w:t>
      </w:r>
    </w:p>
    <w:p w14:paraId="485F717B" w14:textId="77777777" w:rsidR="00760D6B" w:rsidRPr="00133177" w:rsidRDefault="00760D6B" w:rsidP="00760D6B">
      <w:pPr>
        <w:pStyle w:val="PL"/>
      </w:pPr>
      <w:r w:rsidRPr="00133177">
        <w:t xml:space="preserve">          description: &gt;</w:t>
      </w:r>
    </w:p>
    <w:p w14:paraId="109155E7" w14:textId="77777777" w:rsidR="00760D6B" w:rsidRPr="00133177" w:rsidRDefault="00760D6B" w:rsidP="00760D6B">
      <w:pPr>
        <w:pStyle w:val="PL"/>
      </w:pPr>
      <w:r w:rsidRPr="00133177">
        <w:t xml:space="preserve">            When present and set to true it indicates that the Alternative QoS profiles are not</w:t>
      </w:r>
    </w:p>
    <w:p w14:paraId="329926B5" w14:textId="77777777" w:rsidR="00760D6B" w:rsidRPr="00133177" w:rsidRDefault="00760D6B" w:rsidP="00760D6B">
      <w:pPr>
        <w:pStyle w:val="PL"/>
      </w:pPr>
      <w:r w:rsidRPr="00133177">
        <w:t xml:space="preserve">            supported by NG-RAN.</w:t>
      </w:r>
    </w:p>
    <w:p w14:paraId="386EB28A" w14:textId="77777777" w:rsidR="00760D6B" w:rsidRPr="00133177" w:rsidRDefault="00760D6B" w:rsidP="00760D6B">
      <w:pPr>
        <w:pStyle w:val="PL"/>
      </w:pPr>
      <w:r w:rsidRPr="00133177">
        <w:t xml:space="preserve">      required:</w:t>
      </w:r>
    </w:p>
    <w:p w14:paraId="09C4283C" w14:textId="77777777" w:rsidR="00760D6B" w:rsidRPr="00133177" w:rsidRDefault="00760D6B" w:rsidP="00760D6B">
      <w:pPr>
        <w:pStyle w:val="PL"/>
      </w:pPr>
      <w:r w:rsidRPr="00133177">
        <w:t xml:space="preserve">        - refPccRuleIds</w:t>
      </w:r>
    </w:p>
    <w:p w14:paraId="45483FF1" w14:textId="77777777" w:rsidR="00760D6B" w:rsidRDefault="00760D6B" w:rsidP="00760D6B">
      <w:pPr>
        <w:pStyle w:val="PL"/>
        <w:tabs>
          <w:tab w:val="clear" w:pos="384"/>
          <w:tab w:val="left" w:pos="385"/>
        </w:tabs>
      </w:pPr>
      <w:r w:rsidRPr="00133177">
        <w:t xml:space="preserve">        - notifType</w:t>
      </w:r>
    </w:p>
    <w:p w14:paraId="7FC9D897" w14:textId="77777777" w:rsidR="00760D6B" w:rsidRPr="00133177" w:rsidRDefault="00760D6B" w:rsidP="00760D6B">
      <w:pPr>
        <w:pStyle w:val="PL"/>
        <w:tabs>
          <w:tab w:val="clear" w:pos="384"/>
          <w:tab w:val="left" w:pos="385"/>
        </w:tabs>
      </w:pPr>
    </w:p>
    <w:p w14:paraId="7D87031A" w14:textId="77777777" w:rsidR="00760D6B" w:rsidRPr="00133177" w:rsidRDefault="00760D6B" w:rsidP="00760D6B">
      <w:pPr>
        <w:pStyle w:val="PL"/>
      </w:pPr>
      <w:r w:rsidRPr="00133177">
        <w:t xml:space="preserve">    PartialSuccessReport:</w:t>
      </w:r>
    </w:p>
    <w:p w14:paraId="3F8EEC2A" w14:textId="77777777" w:rsidR="00760D6B" w:rsidRPr="00133177" w:rsidRDefault="00760D6B" w:rsidP="00760D6B">
      <w:pPr>
        <w:pStyle w:val="PL"/>
      </w:pPr>
      <w:r w:rsidRPr="00133177">
        <w:t xml:space="preserve">      description: &gt;</w:t>
      </w:r>
    </w:p>
    <w:p w14:paraId="6906DA80" w14:textId="77777777" w:rsidR="00760D6B" w:rsidRPr="00133177" w:rsidRDefault="00760D6B" w:rsidP="00760D6B">
      <w:pPr>
        <w:pStyle w:val="PL"/>
      </w:pPr>
      <w:bookmarkStart w:id="256" w:name="_Hlk119543908"/>
      <w:r w:rsidRPr="00133177">
        <w:t xml:space="preserve">        </w:t>
      </w:r>
      <w:bookmarkEnd w:id="256"/>
      <w:r w:rsidRPr="00133177">
        <w:t xml:space="preserve">Includes the information reported by the SMF when some of the PCC rules and/or session rules </w:t>
      </w:r>
    </w:p>
    <w:p w14:paraId="46F95922" w14:textId="77777777" w:rsidR="00760D6B" w:rsidRPr="00133177" w:rsidRDefault="00760D6B" w:rsidP="00760D6B">
      <w:pPr>
        <w:pStyle w:val="PL"/>
      </w:pPr>
      <w:r w:rsidRPr="00133177">
        <w:t xml:space="preserve">        and/or policy decision and/or condition data are not successfully installed/activated or</w:t>
      </w:r>
    </w:p>
    <w:p w14:paraId="66DD581F" w14:textId="77777777" w:rsidR="00760D6B" w:rsidRPr="00133177" w:rsidRDefault="00760D6B" w:rsidP="00760D6B">
      <w:pPr>
        <w:pStyle w:val="PL"/>
      </w:pPr>
      <w:r w:rsidRPr="00133177">
        <w:t xml:space="preserve">        stored.</w:t>
      </w:r>
    </w:p>
    <w:p w14:paraId="548A973E" w14:textId="77777777" w:rsidR="00760D6B" w:rsidRPr="00133177" w:rsidRDefault="00760D6B" w:rsidP="00760D6B">
      <w:pPr>
        <w:pStyle w:val="PL"/>
      </w:pPr>
      <w:r w:rsidRPr="00133177">
        <w:t xml:space="preserve">      type: object</w:t>
      </w:r>
    </w:p>
    <w:p w14:paraId="63D91AA2" w14:textId="77777777" w:rsidR="00760D6B" w:rsidRPr="00133177" w:rsidRDefault="00760D6B" w:rsidP="00760D6B">
      <w:pPr>
        <w:pStyle w:val="PL"/>
      </w:pPr>
      <w:r w:rsidRPr="00133177">
        <w:t xml:space="preserve">      properties:</w:t>
      </w:r>
    </w:p>
    <w:p w14:paraId="1ADFB563" w14:textId="77777777" w:rsidR="00760D6B" w:rsidRPr="00133177" w:rsidRDefault="00760D6B" w:rsidP="00760D6B">
      <w:pPr>
        <w:pStyle w:val="PL"/>
      </w:pPr>
      <w:r w:rsidRPr="00133177">
        <w:t xml:space="preserve">        failureCause:</w:t>
      </w:r>
    </w:p>
    <w:p w14:paraId="133E4619" w14:textId="77777777" w:rsidR="00760D6B" w:rsidRPr="00133177" w:rsidRDefault="00760D6B" w:rsidP="00760D6B">
      <w:pPr>
        <w:pStyle w:val="PL"/>
      </w:pPr>
      <w:r w:rsidRPr="00133177">
        <w:t xml:space="preserve">          $ref: '#/components/schemas/FailureCause'</w:t>
      </w:r>
    </w:p>
    <w:p w14:paraId="5713EA39" w14:textId="77777777" w:rsidR="00760D6B" w:rsidRPr="00133177" w:rsidRDefault="00760D6B" w:rsidP="00760D6B">
      <w:pPr>
        <w:pStyle w:val="PL"/>
      </w:pPr>
      <w:r w:rsidRPr="00133177">
        <w:t xml:space="preserve">        ruleReports:</w:t>
      </w:r>
    </w:p>
    <w:p w14:paraId="320D6EF0" w14:textId="77777777" w:rsidR="00760D6B" w:rsidRPr="00133177" w:rsidRDefault="00760D6B" w:rsidP="00760D6B">
      <w:pPr>
        <w:pStyle w:val="PL"/>
      </w:pPr>
      <w:r w:rsidRPr="00133177">
        <w:t xml:space="preserve">          type: array</w:t>
      </w:r>
    </w:p>
    <w:p w14:paraId="4865CC0C" w14:textId="77777777" w:rsidR="00760D6B" w:rsidRPr="00133177" w:rsidRDefault="00760D6B" w:rsidP="00760D6B">
      <w:pPr>
        <w:pStyle w:val="PL"/>
      </w:pPr>
      <w:r w:rsidRPr="00133177">
        <w:t xml:space="preserve">          items:</w:t>
      </w:r>
    </w:p>
    <w:p w14:paraId="0451C08E" w14:textId="77777777" w:rsidR="00760D6B" w:rsidRPr="00133177" w:rsidRDefault="00760D6B" w:rsidP="00760D6B">
      <w:pPr>
        <w:pStyle w:val="PL"/>
      </w:pPr>
      <w:r w:rsidRPr="00133177">
        <w:t xml:space="preserve">            $ref: '#/components/schemas/RuleReport'</w:t>
      </w:r>
    </w:p>
    <w:p w14:paraId="4F54B30B" w14:textId="77777777" w:rsidR="00760D6B" w:rsidRPr="00133177" w:rsidRDefault="00760D6B" w:rsidP="00760D6B">
      <w:pPr>
        <w:pStyle w:val="PL"/>
      </w:pPr>
      <w:r w:rsidRPr="00133177">
        <w:t xml:space="preserve">          minItems: 1</w:t>
      </w:r>
    </w:p>
    <w:p w14:paraId="7F659452" w14:textId="77777777" w:rsidR="00760D6B" w:rsidRDefault="00760D6B" w:rsidP="00760D6B">
      <w:pPr>
        <w:pStyle w:val="PL"/>
      </w:pPr>
      <w:r w:rsidRPr="00133177">
        <w:t xml:space="preserve">          description: </w:t>
      </w:r>
      <w:r>
        <w:t>&gt;</w:t>
      </w:r>
    </w:p>
    <w:p w14:paraId="76F7FA22" w14:textId="77777777" w:rsidR="00760D6B" w:rsidRDefault="00760D6B" w:rsidP="00760D6B">
      <w:pPr>
        <w:pStyle w:val="PL"/>
      </w:pPr>
      <w:r>
        <w:t xml:space="preserve">            </w:t>
      </w:r>
      <w:r w:rsidRPr="00133177">
        <w:t>Information about the PCC rules provisioned by the PCF not successfully</w:t>
      </w:r>
    </w:p>
    <w:p w14:paraId="2243DD5E" w14:textId="77777777" w:rsidR="00760D6B" w:rsidRPr="00133177" w:rsidRDefault="00760D6B" w:rsidP="00760D6B">
      <w:pPr>
        <w:pStyle w:val="PL"/>
      </w:pPr>
      <w:r>
        <w:t xml:space="preserve">           </w:t>
      </w:r>
      <w:r w:rsidRPr="00133177">
        <w:t xml:space="preserve"> installed/activated.</w:t>
      </w:r>
    </w:p>
    <w:p w14:paraId="20903219" w14:textId="77777777" w:rsidR="00760D6B" w:rsidRPr="00133177" w:rsidRDefault="00760D6B" w:rsidP="00760D6B">
      <w:pPr>
        <w:pStyle w:val="PL"/>
      </w:pPr>
      <w:r w:rsidRPr="00133177">
        <w:t xml:space="preserve">        sessRuleReports:</w:t>
      </w:r>
    </w:p>
    <w:p w14:paraId="56DE9F7B" w14:textId="77777777" w:rsidR="00760D6B" w:rsidRPr="00133177" w:rsidRDefault="00760D6B" w:rsidP="00760D6B">
      <w:pPr>
        <w:pStyle w:val="PL"/>
      </w:pPr>
      <w:r w:rsidRPr="00133177">
        <w:t xml:space="preserve">          type: array</w:t>
      </w:r>
    </w:p>
    <w:p w14:paraId="35990694" w14:textId="77777777" w:rsidR="00760D6B" w:rsidRPr="00133177" w:rsidRDefault="00760D6B" w:rsidP="00760D6B">
      <w:pPr>
        <w:pStyle w:val="PL"/>
      </w:pPr>
      <w:r w:rsidRPr="00133177">
        <w:t xml:space="preserve">          items:</w:t>
      </w:r>
    </w:p>
    <w:p w14:paraId="4A9E2DE3" w14:textId="77777777" w:rsidR="00760D6B" w:rsidRPr="00133177" w:rsidRDefault="00760D6B" w:rsidP="00760D6B">
      <w:pPr>
        <w:pStyle w:val="PL"/>
      </w:pPr>
      <w:r w:rsidRPr="00133177">
        <w:t xml:space="preserve">            $ref: '#/components/schemas/SessionRuleReport'</w:t>
      </w:r>
    </w:p>
    <w:p w14:paraId="31533A4D" w14:textId="77777777" w:rsidR="00760D6B" w:rsidRPr="00133177" w:rsidRDefault="00760D6B" w:rsidP="00760D6B">
      <w:pPr>
        <w:pStyle w:val="PL"/>
      </w:pPr>
      <w:r w:rsidRPr="00133177">
        <w:t xml:space="preserve">          minItems: 1</w:t>
      </w:r>
    </w:p>
    <w:p w14:paraId="60F077D5" w14:textId="77777777" w:rsidR="00760D6B" w:rsidRPr="00133177" w:rsidRDefault="00760D6B" w:rsidP="00760D6B">
      <w:pPr>
        <w:pStyle w:val="PL"/>
      </w:pPr>
      <w:r w:rsidRPr="00133177">
        <w:t xml:space="preserve">          description: &gt;</w:t>
      </w:r>
    </w:p>
    <w:p w14:paraId="04321ABF" w14:textId="77777777" w:rsidR="00760D6B" w:rsidRPr="00133177" w:rsidRDefault="00760D6B" w:rsidP="00760D6B">
      <w:pPr>
        <w:pStyle w:val="PL"/>
      </w:pPr>
      <w:r w:rsidRPr="00133177">
        <w:t xml:space="preserve">            Information about the session rules provisioned by the PCF not successfully installed.</w:t>
      </w:r>
    </w:p>
    <w:p w14:paraId="1138C83D" w14:textId="77777777" w:rsidR="00760D6B" w:rsidRPr="00133177" w:rsidRDefault="00760D6B" w:rsidP="00760D6B">
      <w:pPr>
        <w:pStyle w:val="PL"/>
      </w:pPr>
      <w:r w:rsidRPr="00133177">
        <w:t xml:space="preserve">        ueCampingRep:</w:t>
      </w:r>
    </w:p>
    <w:p w14:paraId="4A667E23" w14:textId="77777777" w:rsidR="00760D6B" w:rsidRPr="00133177" w:rsidRDefault="00760D6B" w:rsidP="00760D6B">
      <w:pPr>
        <w:pStyle w:val="PL"/>
      </w:pPr>
      <w:r w:rsidRPr="00133177">
        <w:t xml:space="preserve">          $ref: '#/components/schemas/UeCampingRep'</w:t>
      </w:r>
    </w:p>
    <w:p w14:paraId="5901E479" w14:textId="77777777" w:rsidR="00760D6B" w:rsidRPr="00133177" w:rsidRDefault="00760D6B" w:rsidP="00760D6B">
      <w:pPr>
        <w:pStyle w:val="PL"/>
      </w:pPr>
      <w:r w:rsidRPr="00133177">
        <w:t xml:space="preserve">        policyDecFailureReports:</w:t>
      </w:r>
    </w:p>
    <w:p w14:paraId="38A6D50B" w14:textId="77777777" w:rsidR="00760D6B" w:rsidRPr="00133177" w:rsidRDefault="00760D6B" w:rsidP="00760D6B">
      <w:pPr>
        <w:pStyle w:val="PL"/>
      </w:pPr>
      <w:r w:rsidRPr="00133177">
        <w:t xml:space="preserve">          type: array</w:t>
      </w:r>
    </w:p>
    <w:p w14:paraId="7347CDBA" w14:textId="77777777" w:rsidR="00760D6B" w:rsidRPr="00133177" w:rsidRDefault="00760D6B" w:rsidP="00760D6B">
      <w:pPr>
        <w:pStyle w:val="PL"/>
      </w:pPr>
      <w:r w:rsidRPr="00133177">
        <w:t xml:space="preserve">          items:</w:t>
      </w:r>
    </w:p>
    <w:p w14:paraId="24AC4465" w14:textId="77777777" w:rsidR="00760D6B" w:rsidRPr="00133177" w:rsidRDefault="00760D6B" w:rsidP="00760D6B">
      <w:pPr>
        <w:pStyle w:val="PL"/>
      </w:pPr>
      <w:r w:rsidRPr="00133177">
        <w:t xml:space="preserve">            $ref: '#/components/schemas/PolicyDecisionFailureCode'</w:t>
      </w:r>
    </w:p>
    <w:p w14:paraId="7FC898D9" w14:textId="77777777" w:rsidR="00760D6B" w:rsidRPr="00133177" w:rsidRDefault="00760D6B" w:rsidP="00760D6B">
      <w:pPr>
        <w:pStyle w:val="PL"/>
      </w:pPr>
      <w:r w:rsidRPr="00133177">
        <w:t xml:space="preserve">          minItems: 1</w:t>
      </w:r>
    </w:p>
    <w:p w14:paraId="4D9CCBF2" w14:textId="77777777" w:rsidR="00760D6B" w:rsidRPr="00133177" w:rsidRDefault="00760D6B" w:rsidP="00760D6B">
      <w:pPr>
        <w:pStyle w:val="PL"/>
      </w:pPr>
      <w:r w:rsidRPr="00133177">
        <w:t xml:space="preserve">          description: Contains the type(s) of failed policy decision and/or condition data.</w:t>
      </w:r>
    </w:p>
    <w:p w14:paraId="1348DA5C" w14:textId="77777777" w:rsidR="00760D6B" w:rsidRPr="00133177" w:rsidRDefault="00760D6B" w:rsidP="00760D6B">
      <w:pPr>
        <w:pStyle w:val="PL"/>
      </w:pPr>
      <w:r w:rsidRPr="00133177">
        <w:t xml:space="preserve">        invalidPolicyDecs:</w:t>
      </w:r>
    </w:p>
    <w:p w14:paraId="6CEDADEC" w14:textId="77777777" w:rsidR="00760D6B" w:rsidRPr="00133177" w:rsidRDefault="00760D6B" w:rsidP="00760D6B">
      <w:pPr>
        <w:pStyle w:val="PL"/>
      </w:pPr>
      <w:r w:rsidRPr="00133177">
        <w:t xml:space="preserve">          type: array</w:t>
      </w:r>
    </w:p>
    <w:p w14:paraId="753620E8" w14:textId="77777777" w:rsidR="00760D6B" w:rsidRPr="00133177" w:rsidRDefault="00760D6B" w:rsidP="00760D6B">
      <w:pPr>
        <w:pStyle w:val="PL"/>
      </w:pPr>
      <w:r w:rsidRPr="00133177">
        <w:t xml:space="preserve">          items:</w:t>
      </w:r>
    </w:p>
    <w:p w14:paraId="38994CF5" w14:textId="77777777" w:rsidR="00760D6B" w:rsidRPr="00133177" w:rsidRDefault="00760D6B" w:rsidP="00760D6B">
      <w:pPr>
        <w:pStyle w:val="PL"/>
      </w:pPr>
      <w:r w:rsidRPr="00133177">
        <w:t xml:space="preserve">            $ref: 'TS29571_CommonData.yaml#/components/schemas/InvalidParam'</w:t>
      </w:r>
    </w:p>
    <w:p w14:paraId="6C2A2366" w14:textId="77777777" w:rsidR="00760D6B" w:rsidRPr="00133177" w:rsidRDefault="00760D6B" w:rsidP="00760D6B">
      <w:pPr>
        <w:pStyle w:val="PL"/>
      </w:pPr>
      <w:r w:rsidRPr="00133177">
        <w:t xml:space="preserve">          minItems: 1</w:t>
      </w:r>
    </w:p>
    <w:p w14:paraId="279CFC70" w14:textId="77777777" w:rsidR="00760D6B" w:rsidRPr="00133177" w:rsidRDefault="00760D6B" w:rsidP="00760D6B">
      <w:pPr>
        <w:pStyle w:val="PL"/>
      </w:pPr>
      <w:r w:rsidRPr="00133177">
        <w:t xml:space="preserve">          description: &gt;</w:t>
      </w:r>
    </w:p>
    <w:p w14:paraId="4C8D1C3E" w14:textId="77777777" w:rsidR="00760D6B" w:rsidRPr="00133177" w:rsidRDefault="00760D6B" w:rsidP="00760D6B">
      <w:pPr>
        <w:pStyle w:val="PL"/>
      </w:pPr>
      <w:r w:rsidRPr="00133177">
        <w:t xml:space="preserve">            Indicates the invalid parameters for the reported type(s) of the failed policy decision</w:t>
      </w:r>
    </w:p>
    <w:p w14:paraId="5C816245" w14:textId="77777777" w:rsidR="00760D6B" w:rsidRPr="00133177" w:rsidRDefault="00760D6B" w:rsidP="00760D6B">
      <w:pPr>
        <w:pStyle w:val="PL"/>
      </w:pPr>
      <w:r w:rsidRPr="00133177">
        <w:t xml:space="preserve">            and/or condition data.</w:t>
      </w:r>
    </w:p>
    <w:p w14:paraId="6AA3D28C" w14:textId="77777777" w:rsidR="00760D6B" w:rsidRPr="00133177" w:rsidRDefault="00760D6B" w:rsidP="00760D6B">
      <w:pPr>
        <w:pStyle w:val="PL"/>
      </w:pPr>
      <w:r w:rsidRPr="00133177">
        <w:t xml:space="preserve">      required:</w:t>
      </w:r>
    </w:p>
    <w:p w14:paraId="29D12AC3" w14:textId="77777777" w:rsidR="00760D6B" w:rsidRDefault="00760D6B" w:rsidP="00760D6B">
      <w:pPr>
        <w:pStyle w:val="PL"/>
      </w:pPr>
      <w:r w:rsidRPr="00133177">
        <w:t xml:space="preserve">        - failureCause</w:t>
      </w:r>
    </w:p>
    <w:p w14:paraId="586255E0" w14:textId="77777777" w:rsidR="00760D6B" w:rsidRPr="00133177" w:rsidRDefault="00760D6B" w:rsidP="00760D6B">
      <w:pPr>
        <w:pStyle w:val="PL"/>
      </w:pPr>
    </w:p>
    <w:p w14:paraId="4F8566D0" w14:textId="77777777" w:rsidR="00760D6B" w:rsidRPr="00133177" w:rsidRDefault="00760D6B" w:rsidP="00760D6B">
      <w:pPr>
        <w:pStyle w:val="PL"/>
      </w:pPr>
      <w:r w:rsidRPr="00133177">
        <w:t xml:space="preserve">    AuthorizedDefaultQos:</w:t>
      </w:r>
    </w:p>
    <w:p w14:paraId="4BC61DBE" w14:textId="77777777" w:rsidR="00760D6B" w:rsidRPr="00133177" w:rsidRDefault="00760D6B" w:rsidP="00760D6B">
      <w:pPr>
        <w:pStyle w:val="PL"/>
      </w:pPr>
      <w:r w:rsidRPr="00133177">
        <w:t xml:space="preserve">      description: Represents the Authorized Default QoS.</w:t>
      </w:r>
    </w:p>
    <w:p w14:paraId="0A6FD63F" w14:textId="77777777" w:rsidR="00760D6B" w:rsidRPr="00133177" w:rsidRDefault="00760D6B" w:rsidP="00760D6B">
      <w:pPr>
        <w:pStyle w:val="PL"/>
      </w:pPr>
      <w:r w:rsidRPr="00133177">
        <w:t xml:space="preserve">      type: object</w:t>
      </w:r>
    </w:p>
    <w:p w14:paraId="7F7AE8A7" w14:textId="77777777" w:rsidR="00760D6B" w:rsidRPr="00133177" w:rsidRDefault="00760D6B" w:rsidP="00760D6B">
      <w:pPr>
        <w:pStyle w:val="PL"/>
      </w:pPr>
      <w:r w:rsidRPr="00133177">
        <w:t xml:space="preserve">      properties:</w:t>
      </w:r>
    </w:p>
    <w:p w14:paraId="293C5098" w14:textId="77777777" w:rsidR="00760D6B" w:rsidRPr="00133177" w:rsidRDefault="00760D6B" w:rsidP="00760D6B">
      <w:pPr>
        <w:pStyle w:val="PL"/>
      </w:pPr>
      <w:r w:rsidRPr="00133177">
        <w:t xml:space="preserve">        5qi:</w:t>
      </w:r>
    </w:p>
    <w:p w14:paraId="09ECAFDD" w14:textId="77777777" w:rsidR="00760D6B" w:rsidRPr="00133177" w:rsidRDefault="00760D6B" w:rsidP="00760D6B">
      <w:pPr>
        <w:pStyle w:val="PL"/>
      </w:pPr>
      <w:r w:rsidRPr="00133177">
        <w:t xml:space="preserve">          $ref: 'TS29571_CommonData.yaml#/components/schemas/5Qi'</w:t>
      </w:r>
    </w:p>
    <w:p w14:paraId="58236030" w14:textId="77777777" w:rsidR="00760D6B" w:rsidRPr="00133177" w:rsidRDefault="00760D6B" w:rsidP="00760D6B">
      <w:pPr>
        <w:pStyle w:val="PL"/>
      </w:pPr>
      <w:r w:rsidRPr="00133177">
        <w:t xml:space="preserve">        arp:</w:t>
      </w:r>
    </w:p>
    <w:p w14:paraId="602E0666" w14:textId="77777777" w:rsidR="00760D6B" w:rsidRPr="00133177" w:rsidRDefault="00760D6B" w:rsidP="00760D6B">
      <w:pPr>
        <w:pStyle w:val="PL"/>
      </w:pPr>
      <w:r w:rsidRPr="00133177">
        <w:t xml:space="preserve">          $ref: 'TS29571_CommonData.yaml#/components/schemas/Arp'</w:t>
      </w:r>
    </w:p>
    <w:p w14:paraId="60B865A6" w14:textId="77777777" w:rsidR="00760D6B" w:rsidRPr="00133177" w:rsidRDefault="00760D6B" w:rsidP="00760D6B">
      <w:pPr>
        <w:pStyle w:val="PL"/>
      </w:pPr>
      <w:r w:rsidRPr="00133177">
        <w:t xml:space="preserve">        priorityLevel:</w:t>
      </w:r>
    </w:p>
    <w:p w14:paraId="1D206F0B" w14:textId="77777777" w:rsidR="00760D6B" w:rsidRPr="00133177" w:rsidRDefault="00760D6B" w:rsidP="00760D6B">
      <w:pPr>
        <w:pStyle w:val="PL"/>
      </w:pPr>
      <w:r w:rsidRPr="00133177">
        <w:t xml:space="preserve">          $ref: 'TS29571_CommonData.yaml#/components/schemas/5QiPriorityLevelRm'</w:t>
      </w:r>
    </w:p>
    <w:p w14:paraId="0050B564" w14:textId="77777777" w:rsidR="00760D6B" w:rsidRPr="00133177" w:rsidRDefault="00760D6B" w:rsidP="00760D6B">
      <w:pPr>
        <w:pStyle w:val="PL"/>
      </w:pPr>
      <w:r w:rsidRPr="00133177">
        <w:t xml:space="preserve">        averWindow:</w:t>
      </w:r>
    </w:p>
    <w:p w14:paraId="334B803D" w14:textId="77777777" w:rsidR="00760D6B" w:rsidRPr="00133177" w:rsidRDefault="00760D6B" w:rsidP="00760D6B">
      <w:pPr>
        <w:pStyle w:val="PL"/>
      </w:pPr>
      <w:r w:rsidRPr="00133177">
        <w:t xml:space="preserve">          $ref: 'TS29571_CommonData.yaml#/components/schemas/AverWindowRm'</w:t>
      </w:r>
    </w:p>
    <w:p w14:paraId="728385DE" w14:textId="77777777" w:rsidR="00760D6B" w:rsidRPr="00133177" w:rsidRDefault="00760D6B" w:rsidP="00760D6B">
      <w:pPr>
        <w:pStyle w:val="PL"/>
      </w:pPr>
      <w:r w:rsidRPr="00133177">
        <w:t xml:space="preserve">        maxDataBurstVol:</w:t>
      </w:r>
    </w:p>
    <w:p w14:paraId="3AB3787B" w14:textId="77777777" w:rsidR="00760D6B" w:rsidRPr="00133177" w:rsidRDefault="00760D6B" w:rsidP="00760D6B">
      <w:pPr>
        <w:pStyle w:val="PL"/>
        <w:tabs>
          <w:tab w:val="clear" w:pos="384"/>
          <w:tab w:val="left" w:pos="385"/>
        </w:tabs>
      </w:pPr>
      <w:r w:rsidRPr="00133177">
        <w:t xml:space="preserve">          $ref: 'TS29571_CommonData.yaml#/components/schemas/MaxDataBurstVolRm'</w:t>
      </w:r>
    </w:p>
    <w:p w14:paraId="1221D0A4" w14:textId="77777777" w:rsidR="00760D6B" w:rsidRPr="00133177" w:rsidRDefault="00760D6B" w:rsidP="00760D6B">
      <w:pPr>
        <w:pStyle w:val="PL"/>
      </w:pPr>
      <w:r w:rsidRPr="00133177">
        <w:t xml:space="preserve">        maxbrUl:</w:t>
      </w:r>
    </w:p>
    <w:p w14:paraId="364DE1C5" w14:textId="77777777" w:rsidR="00760D6B" w:rsidRPr="00133177" w:rsidRDefault="00760D6B" w:rsidP="00760D6B">
      <w:pPr>
        <w:pStyle w:val="PL"/>
      </w:pPr>
      <w:r w:rsidRPr="00133177">
        <w:t xml:space="preserve">          $ref: 'TS29571_CommonData.yaml#/components/schemas/BitRateRm'</w:t>
      </w:r>
    </w:p>
    <w:p w14:paraId="64DB1343" w14:textId="77777777" w:rsidR="00760D6B" w:rsidRPr="00133177" w:rsidRDefault="00760D6B" w:rsidP="00760D6B">
      <w:pPr>
        <w:pStyle w:val="PL"/>
      </w:pPr>
      <w:r w:rsidRPr="00133177">
        <w:t xml:space="preserve">        maxbrDl:</w:t>
      </w:r>
    </w:p>
    <w:p w14:paraId="437EE33B" w14:textId="77777777" w:rsidR="00760D6B" w:rsidRPr="00133177" w:rsidRDefault="00760D6B" w:rsidP="00760D6B">
      <w:pPr>
        <w:pStyle w:val="PL"/>
      </w:pPr>
      <w:r w:rsidRPr="00133177">
        <w:t xml:space="preserve">          $ref: 'TS29571_CommonData.yaml#/components/schemas/BitRateRm'</w:t>
      </w:r>
    </w:p>
    <w:p w14:paraId="75E02BDE" w14:textId="77777777" w:rsidR="00760D6B" w:rsidRPr="00133177" w:rsidRDefault="00760D6B" w:rsidP="00760D6B">
      <w:pPr>
        <w:pStyle w:val="PL"/>
      </w:pPr>
      <w:r w:rsidRPr="00133177">
        <w:t xml:space="preserve">        gbrUl:</w:t>
      </w:r>
    </w:p>
    <w:p w14:paraId="33FFD0E5" w14:textId="77777777" w:rsidR="00760D6B" w:rsidRPr="00133177" w:rsidRDefault="00760D6B" w:rsidP="00760D6B">
      <w:pPr>
        <w:pStyle w:val="PL"/>
      </w:pPr>
      <w:r w:rsidRPr="00133177">
        <w:t xml:space="preserve">          $ref: 'TS29571_CommonData.yaml#/components/schemas/BitRateRm'</w:t>
      </w:r>
    </w:p>
    <w:p w14:paraId="77FDB4BC" w14:textId="77777777" w:rsidR="00760D6B" w:rsidRPr="00133177" w:rsidRDefault="00760D6B" w:rsidP="00760D6B">
      <w:pPr>
        <w:pStyle w:val="PL"/>
      </w:pPr>
      <w:r w:rsidRPr="00133177">
        <w:t xml:space="preserve">        gbrDl:</w:t>
      </w:r>
    </w:p>
    <w:p w14:paraId="5B0B7E71" w14:textId="77777777" w:rsidR="00760D6B" w:rsidRPr="00133177" w:rsidRDefault="00760D6B" w:rsidP="00760D6B">
      <w:pPr>
        <w:pStyle w:val="PL"/>
      </w:pPr>
      <w:r w:rsidRPr="00133177">
        <w:t xml:space="preserve">          $ref: 'TS29571_CommonData.yaml#/components/schemas/BitRateRm'</w:t>
      </w:r>
    </w:p>
    <w:p w14:paraId="62FE8F7D" w14:textId="77777777" w:rsidR="00760D6B" w:rsidRPr="00133177" w:rsidRDefault="00760D6B" w:rsidP="00760D6B">
      <w:pPr>
        <w:pStyle w:val="PL"/>
      </w:pPr>
      <w:r w:rsidRPr="00133177">
        <w:t xml:space="preserve">        extMaxDataBurstVol:</w:t>
      </w:r>
    </w:p>
    <w:p w14:paraId="5AD39177" w14:textId="77777777" w:rsidR="00760D6B" w:rsidRDefault="00760D6B" w:rsidP="00760D6B">
      <w:pPr>
        <w:pStyle w:val="PL"/>
        <w:tabs>
          <w:tab w:val="clear" w:pos="384"/>
          <w:tab w:val="left" w:pos="385"/>
        </w:tabs>
      </w:pPr>
      <w:r w:rsidRPr="00133177">
        <w:t xml:space="preserve">          $ref: 'TS29571_CommonData.yaml#/components/schemas/ExtMaxDataBurstVolRm'</w:t>
      </w:r>
    </w:p>
    <w:p w14:paraId="01806105" w14:textId="77777777" w:rsidR="00760D6B" w:rsidRPr="00133177" w:rsidRDefault="00760D6B" w:rsidP="00760D6B">
      <w:pPr>
        <w:pStyle w:val="PL"/>
        <w:tabs>
          <w:tab w:val="clear" w:pos="384"/>
          <w:tab w:val="left" w:pos="385"/>
        </w:tabs>
      </w:pPr>
    </w:p>
    <w:p w14:paraId="3516A7AD" w14:textId="77777777" w:rsidR="00760D6B" w:rsidRPr="00133177" w:rsidRDefault="00760D6B" w:rsidP="00760D6B">
      <w:pPr>
        <w:pStyle w:val="PL"/>
      </w:pPr>
      <w:r w:rsidRPr="00133177">
        <w:t xml:space="preserve">    ErrorReport:</w:t>
      </w:r>
    </w:p>
    <w:p w14:paraId="412B6DCB" w14:textId="77777777" w:rsidR="00760D6B" w:rsidRPr="00133177" w:rsidRDefault="00760D6B" w:rsidP="00760D6B">
      <w:pPr>
        <w:pStyle w:val="PL"/>
      </w:pPr>
      <w:r w:rsidRPr="00133177">
        <w:t xml:space="preserve">      description: Contains the rule,policy decision and/or condition data error reports.</w:t>
      </w:r>
    </w:p>
    <w:p w14:paraId="3A1FD0D6" w14:textId="77777777" w:rsidR="00760D6B" w:rsidRPr="00133177" w:rsidRDefault="00760D6B" w:rsidP="00760D6B">
      <w:pPr>
        <w:pStyle w:val="PL"/>
      </w:pPr>
      <w:r w:rsidRPr="00133177">
        <w:t xml:space="preserve">      type: object</w:t>
      </w:r>
    </w:p>
    <w:p w14:paraId="719B79DB" w14:textId="77777777" w:rsidR="00760D6B" w:rsidRPr="00133177" w:rsidRDefault="00760D6B" w:rsidP="00760D6B">
      <w:pPr>
        <w:pStyle w:val="PL"/>
      </w:pPr>
      <w:r w:rsidRPr="00133177">
        <w:t xml:space="preserve">      properties:</w:t>
      </w:r>
    </w:p>
    <w:p w14:paraId="749EB7C6" w14:textId="77777777" w:rsidR="00760D6B" w:rsidRPr="00133177" w:rsidRDefault="00760D6B" w:rsidP="00760D6B">
      <w:pPr>
        <w:pStyle w:val="PL"/>
      </w:pPr>
      <w:r w:rsidRPr="00133177">
        <w:t xml:space="preserve">        error:</w:t>
      </w:r>
    </w:p>
    <w:p w14:paraId="07FD1275" w14:textId="77777777" w:rsidR="00760D6B" w:rsidRPr="00133177" w:rsidRDefault="00760D6B" w:rsidP="00760D6B">
      <w:pPr>
        <w:pStyle w:val="PL"/>
      </w:pPr>
      <w:r w:rsidRPr="00133177">
        <w:t xml:space="preserve">          $ref: 'TS29571_CommonData.yaml#/components/schemas/ProblemDetails'</w:t>
      </w:r>
    </w:p>
    <w:p w14:paraId="12B9B8CC" w14:textId="77777777" w:rsidR="00760D6B" w:rsidRPr="00133177" w:rsidRDefault="00760D6B" w:rsidP="00760D6B">
      <w:pPr>
        <w:pStyle w:val="PL"/>
      </w:pPr>
      <w:r w:rsidRPr="00133177">
        <w:t xml:space="preserve">        ruleReports:</w:t>
      </w:r>
    </w:p>
    <w:p w14:paraId="79F3169D" w14:textId="77777777" w:rsidR="00760D6B" w:rsidRPr="00133177" w:rsidRDefault="00760D6B" w:rsidP="00760D6B">
      <w:pPr>
        <w:pStyle w:val="PL"/>
      </w:pPr>
      <w:r w:rsidRPr="00133177">
        <w:t xml:space="preserve">          type: array</w:t>
      </w:r>
    </w:p>
    <w:p w14:paraId="7DB78130" w14:textId="77777777" w:rsidR="00760D6B" w:rsidRPr="00133177" w:rsidRDefault="00760D6B" w:rsidP="00760D6B">
      <w:pPr>
        <w:pStyle w:val="PL"/>
      </w:pPr>
      <w:r w:rsidRPr="00133177">
        <w:t xml:space="preserve">          items:</w:t>
      </w:r>
    </w:p>
    <w:p w14:paraId="03E40DE5" w14:textId="77777777" w:rsidR="00760D6B" w:rsidRPr="00133177" w:rsidRDefault="00760D6B" w:rsidP="00760D6B">
      <w:pPr>
        <w:pStyle w:val="PL"/>
      </w:pPr>
      <w:r w:rsidRPr="00133177">
        <w:t xml:space="preserve">            $ref: '#/components/schemas/RuleReport'</w:t>
      </w:r>
    </w:p>
    <w:p w14:paraId="5EF5BC9E" w14:textId="77777777" w:rsidR="00760D6B" w:rsidRPr="00133177" w:rsidRDefault="00760D6B" w:rsidP="00760D6B">
      <w:pPr>
        <w:pStyle w:val="PL"/>
      </w:pPr>
      <w:r w:rsidRPr="00133177">
        <w:t xml:space="preserve">          minItems: 1</w:t>
      </w:r>
    </w:p>
    <w:p w14:paraId="1451DC9B" w14:textId="77777777" w:rsidR="00760D6B" w:rsidRPr="00133177" w:rsidRDefault="00760D6B" w:rsidP="00760D6B">
      <w:pPr>
        <w:pStyle w:val="PL"/>
        <w:tabs>
          <w:tab w:val="clear" w:pos="384"/>
          <w:tab w:val="left" w:pos="385"/>
        </w:tabs>
      </w:pPr>
      <w:r w:rsidRPr="00133177">
        <w:t xml:space="preserve">          description: Used to report the PCC rule failure.</w:t>
      </w:r>
    </w:p>
    <w:p w14:paraId="2388ECAB" w14:textId="77777777" w:rsidR="00760D6B" w:rsidRPr="00133177" w:rsidRDefault="00760D6B" w:rsidP="00760D6B">
      <w:pPr>
        <w:pStyle w:val="PL"/>
      </w:pPr>
      <w:r w:rsidRPr="00133177">
        <w:t xml:space="preserve">        sessRuleReports:</w:t>
      </w:r>
    </w:p>
    <w:p w14:paraId="56EC251A" w14:textId="77777777" w:rsidR="00760D6B" w:rsidRPr="00133177" w:rsidRDefault="00760D6B" w:rsidP="00760D6B">
      <w:pPr>
        <w:pStyle w:val="PL"/>
      </w:pPr>
      <w:r w:rsidRPr="00133177">
        <w:t xml:space="preserve">          type: array</w:t>
      </w:r>
    </w:p>
    <w:p w14:paraId="3C582D23" w14:textId="77777777" w:rsidR="00760D6B" w:rsidRPr="00133177" w:rsidRDefault="00760D6B" w:rsidP="00760D6B">
      <w:pPr>
        <w:pStyle w:val="PL"/>
      </w:pPr>
      <w:r w:rsidRPr="00133177">
        <w:t xml:space="preserve">          items:</w:t>
      </w:r>
    </w:p>
    <w:p w14:paraId="1DC877A0" w14:textId="77777777" w:rsidR="00760D6B" w:rsidRPr="00133177" w:rsidRDefault="00760D6B" w:rsidP="00760D6B">
      <w:pPr>
        <w:pStyle w:val="PL"/>
      </w:pPr>
      <w:r w:rsidRPr="00133177">
        <w:t xml:space="preserve">            $ref: '#/components/schemas/SessionRuleReport'</w:t>
      </w:r>
    </w:p>
    <w:p w14:paraId="2EA1FBC9" w14:textId="77777777" w:rsidR="00760D6B" w:rsidRPr="00133177" w:rsidRDefault="00760D6B" w:rsidP="00760D6B">
      <w:pPr>
        <w:pStyle w:val="PL"/>
      </w:pPr>
      <w:r w:rsidRPr="00133177">
        <w:t xml:space="preserve">          minItems: 1</w:t>
      </w:r>
    </w:p>
    <w:p w14:paraId="17450C83" w14:textId="77777777" w:rsidR="00760D6B" w:rsidRPr="00133177" w:rsidRDefault="00760D6B" w:rsidP="00760D6B">
      <w:pPr>
        <w:pStyle w:val="PL"/>
        <w:tabs>
          <w:tab w:val="clear" w:pos="384"/>
          <w:tab w:val="left" w:pos="385"/>
        </w:tabs>
      </w:pPr>
      <w:r w:rsidRPr="00133177">
        <w:t xml:space="preserve">          description: Used to report the session rule failure.</w:t>
      </w:r>
    </w:p>
    <w:p w14:paraId="4EFDC3CC" w14:textId="77777777" w:rsidR="00760D6B" w:rsidRPr="00133177" w:rsidRDefault="00760D6B" w:rsidP="00760D6B">
      <w:pPr>
        <w:pStyle w:val="PL"/>
      </w:pPr>
      <w:r w:rsidRPr="00133177">
        <w:t xml:space="preserve">        polDecFailureReports:</w:t>
      </w:r>
    </w:p>
    <w:p w14:paraId="784D4A83" w14:textId="77777777" w:rsidR="00760D6B" w:rsidRPr="00133177" w:rsidRDefault="00760D6B" w:rsidP="00760D6B">
      <w:pPr>
        <w:pStyle w:val="PL"/>
      </w:pPr>
      <w:r w:rsidRPr="00133177">
        <w:t xml:space="preserve">          type: array</w:t>
      </w:r>
    </w:p>
    <w:p w14:paraId="483088E3" w14:textId="77777777" w:rsidR="00760D6B" w:rsidRPr="00133177" w:rsidRDefault="00760D6B" w:rsidP="00760D6B">
      <w:pPr>
        <w:pStyle w:val="PL"/>
      </w:pPr>
      <w:r w:rsidRPr="00133177">
        <w:t xml:space="preserve">          items:</w:t>
      </w:r>
    </w:p>
    <w:p w14:paraId="09004BB4" w14:textId="77777777" w:rsidR="00760D6B" w:rsidRPr="00133177" w:rsidRDefault="00760D6B" w:rsidP="00760D6B">
      <w:pPr>
        <w:pStyle w:val="PL"/>
      </w:pPr>
      <w:r w:rsidRPr="00133177">
        <w:t xml:space="preserve">            $ref: '#/components/schemas/PolicyDecisionFailureCode'</w:t>
      </w:r>
    </w:p>
    <w:p w14:paraId="6B64E6B2" w14:textId="77777777" w:rsidR="00760D6B" w:rsidRPr="00133177" w:rsidRDefault="00760D6B" w:rsidP="00760D6B">
      <w:pPr>
        <w:pStyle w:val="PL"/>
      </w:pPr>
      <w:r w:rsidRPr="00133177">
        <w:t xml:space="preserve">          minItems: 1</w:t>
      </w:r>
    </w:p>
    <w:p w14:paraId="18F31E3F" w14:textId="77777777" w:rsidR="00760D6B" w:rsidRPr="00133177" w:rsidRDefault="00760D6B" w:rsidP="00760D6B">
      <w:pPr>
        <w:pStyle w:val="PL"/>
        <w:tabs>
          <w:tab w:val="clear" w:pos="384"/>
          <w:tab w:val="left" w:pos="385"/>
        </w:tabs>
      </w:pPr>
      <w:r w:rsidRPr="00133177">
        <w:t xml:space="preserve">          description: Used to report failure of the policy decision and/or condition data.</w:t>
      </w:r>
    </w:p>
    <w:p w14:paraId="41DC19CC" w14:textId="77777777" w:rsidR="00760D6B" w:rsidRPr="00133177" w:rsidRDefault="00760D6B" w:rsidP="00760D6B">
      <w:pPr>
        <w:pStyle w:val="PL"/>
      </w:pPr>
      <w:r w:rsidRPr="00133177">
        <w:t xml:space="preserve">        invalidPolicyDecs:</w:t>
      </w:r>
    </w:p>
    <w:p w14:paraId="33D688D1" w14:textId="77777777" w:rsidR="00760D6B" w:rsidRPr="00133177" w:rsidRDefault="00760D6B" w:rsidP="00760D6B">
      <w:pPr>
        <w:pStyle w:val="PL"/>
      </w:pPr>
      <w:r w:rsidRPr="00133177">
        <w:t xml:space="preserve">          type: array</w:t>
      </w:r>
    </w:p>
    <w:p w14:paraId="484B8E5F" w14:textId="77777777" w:rsidR="00760D6B" w:rsidRPr="00133177" w:rsidRDefault="00760D6B" w:rsidP="00760D6B">
      <w:pPr>
        <w:pStyle w:val="PL"/>
      </w:pPr>
      <w:r w:rsidRPr="00133177">
        <w:t xml:space="preserve">          items:</w:t>
      </w:r>
    </w:p>
    <w:p w14:paraId="15A1A130" w14:textId="77777777" w:rsidR="00760D6B" w:rsidRPr="00133177" w:rsidRDefault="00760D6B" w:rsidP="00760D6B">
      <w:pPr>
        <w:pStyle w:val="PL"/>
      </w:pPr>
      <w:r w:rsidRPr="00133177">
        <w:t xml:space="preserve">            $ref: 'TS29571_CommonData.yaml#/components/schemas/InvalidParam'</w:t>
      </w:r>
    </w:p>
    <w:p w14:paraId="74B17DA2" w14:textId="77777777" w:rsidR="00760D6B" w:rsidRPr="00133177" w:rsidRDefault="00760D6B" w:rsidP="00760D6B">
      <w:pPr>
        <w:pStyle w:val="PL"/>
      </w:pPr>
      <w:r w:rsidRPr="00133177">
        <w:t xml:space="preserve">          minItems: 1</w:t>
      </w:r>
    </w:p>
    <w:p w14:paraId="582DAFD4" w14:textId="77777777" w:rsidR="00760D6B" w:rsidRPr="00133177" w:rsidRDefault="00760D6B" w:rsidP="00760D6B">
      <w:pPr>
        <w:pStyle w:val="PL"/>
        <w:tabs>
          <w:tab w:val="clear" w:pos="384"/>
          <w:tab w:val="left" w:pos="385"/>
        </w:tabs>
      </w:pPr>
      <w:r w:rsidRPr="00133177">
        <w:t xml:space="preserve">          description: &gt;</w:t>
      </w:r>
    </w:p>
    <w:p w14:paraId="6BBF3B25" w14:textId="77777777" w:rsidR="00760D6B" w:rsidRPr="00133177" w:rsidRDefault="00760D6B" w:rsidP="00760D6B">
      <w:pPr>
        <w:pStyle w:val="PL"/>
        <w:tabs>
          <w:tab w:val="clear" w:pos="384"/>
          <w:tab w:val="left" w:pos="385"/>
        </w:tabs>
      </w:pPr>
      <w:r w:rsidRPr="00133177">
        <w:t xml:space="preserve">            Indicates the invalid parameters for the reported type(s) of the failed policy decision</w:t>
      </w:r>
    </w:p>
    <w:p w14:paraId="224CE032" w14:textId="77777777" w:rsidR="00760D6B" w:rsidRDefault="00760D6B" w:rsidP="00760D6B">
      <w:pPr>
        <w:pStyle w:val="PL"/>
        <w:tabs>
          <w:tab w:val="clear" w:pos="384"/>
          <w:tab w:val="left" w:pos="385"/>
        </w:tabs>
      </w:pPr>
      <w:r w:rsidRPr="00133177">
        <w:t xml:space="preserve">            and/or condition data.</w:t>
      </w:r>
    </w:p>
    <w:p w14:paraId="7A41AB69" w14:textId="77777777" w:rsidR="00760D6B" w:rsidRPr="00133177" w:rsidRDefault="00760D6B" w:rsidP="00760D6B">
      <w:pPr>
        <w:pStyle w:val="PL"/>
        <w:tabs>
          <w:tab w:val="clear" w:pos="384"/>
          <w:tab w:val="left" w:pos="385"/>
        </w:tabs>
      </w:pPr>
    </w:p>
    <w:p w14:paraId="4459E5C3" w14:textId="77777777" w:rsidR="00760D6B" w:rsidRPr="00133177" w:rsidRDefault="00760D6B" w:rsidP="00760D6B">
      <w:pPr>
        <w:pStyle w:val="PL"/>
      </w:pPr>
      <w:r w:rsidRPr="00133177">
        <w:t xml:space="preserve">    SessionRuleReport:</w:t>
      </w:r>
    </w:p>
    <w:p w14:paraId="47D0452D" w14:textId="77777777" w:rsidR="00760D6B" w:rsidRPr="00133177" w:rsidRDefault="00760D6B" w:rsidP="00760D6B">
      <w:pPr>
        <w:pStyle w:val="PL"/>
      </w:pPr>
      <w:r w:rsidRPr="00133177">
        <w:t xml:space="preserve">      description: Represents reporting of the status of a session rule.</w:t>
      </w:r>
    </w:p>
    <w:p w14:paraId="1BFAB94C" w14:textId="77777777" w:rsidR="00760D6B" w:rsidRPr="00133177" w:rsidRDefault="00760D6B" w:rsidP="00760D6B">
      <w:pPr>
        <w:pStyle w:val="PL"/>
      </w:pPr>
      <w:r w:rsidRPr="00133177">
        <w:t xml:space="preserve">      type: object</w:t>
      </w:r>
    </w:p>
    <w:p w14:paraId="7CA36C4D" w14:textId="77777777" w:rsidR="00760D6B" w:rsidRPr="00133177" w:rsidRDefault="00760D6B" w:rsidP="00760D6B">
      <w:pPr>
        <w:pStyle w:val="PL"/>
      </w:pPr>
      <w:r w:rsidRPr="00133177">
        <w:t xml:space="preserve">      properties:</w:t>
      </w:r>
    </w:p>
    <w:p w14:paraId="247EC20E" w14:textId="77777777" w:rsidR="00760D6B" w:rsidRPr="00133177" w:rsidRDefault="00760D6B" w:rsidP="00760D6B">
      <w:pPr>
        <w:pStyle w:val="PL"/>
      </w:pPr>
      <w:r w:rsidRPr="00133177">
        <w:t xml:space="preserve">        ruleIds:</w:t>
      </w:r>
    </w:p>
    <w:p w14:paraId="2DE76522" w14:textId="77777777" w:rsidR="00760D6B" w:rsidRPr="00133177" w:rsidRDefault="00760D6B" w:rsidP="00760D6B">
      <w:pPr>
        <w:pStyle w:val="PL"/>
      </w:pPr>
      <w:r w:rsidRPr="00133177">
        <w:t xml:space="preserve">          type: array</w:t>
      </w:r>
    </w:p>
    <w:p w14:paraId="211F9F39" w14:textId="77777777" w:rsidR="00760D6B" w:rsidRPr="00133177" w:rsidRDefault="00760D6B" w:rsidP="00760D6B">
      <w:pPr>
        <w:pStyle w:val="PL"/>
      </w:pPr>
      <w:r w:rsidRPr="00133177">
        <w:t xml:space="preserve">          items:</w:t>
      </w:r>
    </w:p>
    <w:p w14:paraId="552C0753" w14:textId="77777777" w:rsidR="00760D6B" w:rsidRPr="00133177" w:rsidRDefault="00760D6B" w:rsidP="00760D6B">
      <w:pPr>
        <w:pStyle w:val="PL"/>
      </w:pPr>
      <w:r w:rsidRPr="00133177">
        <w:t xml:space="preserve">            type: string</w:t>
      </w:r>
    </w:p>
    <w:p w14:paraId="1521EF25" w14:textId="77777777" w:rsidR="00760D6B" w:rsidRPr="00133177" w:rsidRDefault="00760D6B" w:rsidP="00760D6B">
      <w:pPr>
        <w:pStyle w:val="PL"/>
      </w:pPr>
      <w:r w:rsidRPr="00133177">
        <w:t xml:space="preserve">          minItems: 1</w:t>
      </w:r>
    </w:p>
    <w:p w14:paraId="51E018CF" w14:textId="77777777" w:rsidR="00760D6B" w:rsidRPr="00133177" w:rsidRDefault="00760D6B" w:rsidP="00760D6B">
      <w:pPr>
        <w:pStyle w:val="PL"/>
      </w:pPr>
      <w:r w:rsidRPr="00133177">
        <w:t xml:space="preserve">          description: Contains the identifier of the affected session rule(s).</w:t>
      </w:r>
    </w:p>
    <w:p w14:paraId="1D24AA26" w14:textId="77777777" w:rsidR="00760D6B" w:rsidRPr="00133177" w:rsidRDefault="00760D6B" w:rsidP="00760D6B">
      <w:pPr>
        <w:pStyle w:val="PL"/>
      </w:pPr>
      <w:r w:rsidRPr="00133177">
        <w:t xml:space="preserve">        ruleStatus:</w:t>
      </w:r>
    </w:p>
    <w:p w14:paraId="22A02B54" w14:textId="77777777" w:rsidR="00760D6B" w:rsidRPr="00133177" w:rsidRDefault="00760D6B" w:rsidP="00760D6B">
      <w:pPr>
        <w:pStyle w:val="PL"/>
      </w:pPr>
      <w:r w:rsidRPr="00133177">
        <w:t xml:space="preserve">          $ref: '#/components/schemas/RuleStatus'</w:t>
      </w:r>
    </w:p>
    <w:p w14:paraId="75AAFFD7" w14:textId="77777777" w:rsidR="00760D6B" w:rsidRPr="00133177" w:rsidRDefault="00760D6B" w:rsidP="00760D6B">
      <w:pPr>
        <w:pStyle w:val="PL"/>
      </w:pPr>
      <w:r w:rsidRPr="00133177">
        <w:t xml:space="preserve">        sessRuleFailureCode:</w:t>
      </w:r>
    </w:p>
    <w:p w14:paraId="3C25E280" w14:textId="77777777" w:rsidR="00760D6B" w:rsidRPr="00133177" w:rsidRDefault="00760D6B" w:rsidP="00760D6B">
      <w:pPr>
        <w:pStyle w:val="PL"/>
      </w:pPr>
      <w:r w:rsidRPr="00133177">
        <w:t xml:space="preserve">          $ref: '#/components/schemas/SessionRuleFailureCode'</w:t>
      </w:r>
    </w:p>
    <w:p w14:paraId="146F2B09" w14:textId="77777777" w:rsidR="00760D6B" w:rsidRPr="00133177" w:rsidRDefault="00760D6B" w:rsidP="00760D6B">
      <w:pPr>
        <w:pStyle w:val="PL"/>
      </w:pPr>
      <w:r w:rsidRPr="00133177">
        <w:t xml:space="preserve">        policyDecFailureReports:</w:t>
      </w:r>
    </w:p>
    <w:p w14:paraId="07D2A647" w14:textId="77777777" w:rsidR="00760D6B" w:rsidRPr="00133177" w:rsidRDefault="00760D6B" w:rsidP="00760D6B">
      <w:pPr>
        <w:pStyle w:val="PL"/>
      </w:pPr>
      <w:r w:rsidRPr="00133177">
        <w:t xml:space="preserve">          type: array</w:t>
      </w:r>
    </w:p>
    <w:p w14:paraId="3741B980" w14:textId="77777777" w:rsidR="00760D6B" w:rsidRPr="00133177" w:rsidRDefault="00760D6B" w:rsidP="00760D6B">
      <w:pPr>
        <w:pStyle w:val="PL"/>
      </w:pPr>
      <w:r w:rsidRPr="00133177">
        <w:t xml:space="preserve">          items:</w:t>
      </w:r>
    </w:p>
    <w:p w14:paraId="6F7636D1" w14:textId="77777777" w:rsidR="00760D6B" w:rsidRPr="00133177" w:rsidRDefault="00760D6B" w:rsidP="00760D6B">
      <w:pPr>
        <w:pStyle w:val="PL"/>
      </w:pPr>
      <w:r w:rsidRPr="00133177">
        <w:t xml:space="preserve">            $ref: '#/components/schemas/PolicyDecisionFailureCode'</w:t>
      </w:r>
    </w:p>
    <w:p w14:paraId="2521EF88" w14:textId="77777777" w:rsidR="00760D6B" w:rsidRPr="00133177" w:rsidRDefault="00760D6B" w:rsidP="00760D6B">
      <w:pPr>
        <w:pStyle w:val="PL"/>
      </w:pPr>
      <w:r w:rsidRPr="00133177">
        <w:t xml:space="preserve">          minItems: 1</w:t>
      </w:r>
    </w:p>
    <w:p w14:paraId="21EEF4C6" w14:textId="77777777" w:rsidR="00760D6B" w:rsidRPr="00133177" w:rsidRDefault="00760D6B" w:rsidP="00760D6B">
      <w:pPr>
        <w:pStyle w:val="PL"/>
      </w:pPr>
      <w:r w:rsidRPr="00133177">
        <w:t xml:space="preserve">          description: Contains the type(s) of failed policy decision and/or condition data.</w:t>
      </w:r>
    </w:p>
    <w:p w14:paraId="67310487" w14:textId="77777777" w:rsidR="00760D6B" w:rsidRPr="00133177" w:rsidRDefault="00760D6B" w:rsidP="00760D6B">
      <w:pPr>
        <w:pStyle w:val="PL"/>
      </w:pPr>
      <w:r w:rsidRPr="00133177">
        <w:t xml:space="preserve">      required:</w:t>
      </w:r>
    </w:p>
    <w:p w14:paraId="5E879C83" w14:textId="77777777" w:rsidR="00760D6B" w:rsidRPr="00133177" w:rsidRDefault="00760D6B" w:rsidP="00760D6B">
      <w:pPr>
        <w:pStyle w:val="PL"/>
      </w:pPr>
      <w:r w:rsidRPr="00133177">
        <w:t xml:space="preserve">        - ruleIds</w:t>
      </w:r>
    </w:p>
    <w:p w14:paraId="138C35E5" w14:textId="77777777" w:rsidR="00760D6B" w:rsidRDefault="00760D6B" w:rsidP="00760D6B">
      <w:pPr>
        <w:pStyle w:val="PL"/>
        <w:tabs>
          <w:tab w:val="clear" w:pos="384"/>
          <w:tab w:val="left" w:pos="385"/>
        </w:tabs>
      </w:pPr>
      <w:r w:rsidRPr="00133177">
        <w:t xml:space="preserve">        - ruleStatus</w:t>
      </w:r>
    </w:p>
    <w:p w14:paraId="04FC3FAD" w14:textId="77777777" w:rsidR="00760D6B" w:rsidRPr="00133177" w:rsidRDefault="00760D6B" w:rsidP="00760D6B">
      <w:pPr>
        <w:pStyle w:val="PL"/>
        <w:tabs>
          <w:tab w:val="clear" w:pos="384"/>
          <w:tab w:val="left" w:pos="385"/>
        </w:tabs>
      </w:pPr>
    </w:p>
    <w:p w14:paraId="5C238D23" w14:textId="77777777" w:rsidR="00760D6B" w:rsidRPr="00133177" w:rsidRDefault="00760D6B" w:rsidP="00760D6B">
      <w:pPr>
        <w:pStyle w:val="PL"/>
      </w:pPr>
      <w:r w:rsidRPr="00133177">
        <w:t xml:space="preserve">    ServingNfIdentity:</w:t>
      </w:r>
    </w:p>
    <w:p w14:paraId="5AEA67E2" w14:textId="77777777" w:rsidR="00760D6B" w:rsidRPr="00133177" w:rsidRDefault="00760D6B" w:rsidP="00760D6B">
      <w:pPr>
        <w:pStyle w:val="PL"/>
      </w:pPr>
      <w:r w:rsidRPr="00133177">
        <w:t xml:space="preserve">      description: Contains the serving Network Function identity.</w:t>
      </w:r>
    </w:p>
    <w:p w14:paraId="6DA01FB7" w14:textId="77777777" w:rsidR="00760D6B" w:rsidRPr="00133177" w:rsidRDefault="00760D6B" w:rsidP="00760D6B">
      <w:pPr>
        <w:pStyle w:val="PL"/>
      </w:pPr>
      <w:r w:rsidRPr="00133177">
        <w:t xml:space="preserve">      type: object</w:t>
      </w:r>
    </w:p>
    <w:p w14:paraId="32EDAEC9" w14:textId="77777777" w:rsidR="00760D6B" w:rsidRPr="00133177" w:rsidRDefault="00760D6B" w:rsidP="00760D6B">
      <w:pPr>
        <w:pStyle w:val="PL"/>
      </w:pPr>
      <w:r w:rsidRPr="00133177">
        <w:t xml:space="preserve">      properties:</w:t>
      </w:r>
    </w:p>
    <w:p w14:paraId="63571FDF" w14:textId="77777777" w:rsidR="00760D6B" w:rsidRPr="00133177" w:rsidRDefault="00760D6B" w:rsidP="00760D6B">
      <w:pPr>
        <w:pStyle w:val="PL"/>
      </w:pPr>
      <w:r w:rsidRPr="00133177">
        <w:t xml:space="preserve">        servNfInstId:</w:t>
      </w:r>
    </w:p>
    <w:p w14:paraId="206E9976" w14:textId="77777777" w:rsidR="00760D6B" w:rsidRPr="00133177" w:rsidRDefault="00760D6B" w:rsidP="00760D6B">
      <w:pPr>
        <w:pStyle w:val="PL"/>
      </w:pPr>
      <w:r w:rsidRPr="00133177">
        <w:t xml:space="preserve">          $ref: 'TS29571_CommonData.yaml#/components/schemas/NfInstanceId'</w:t>
      </w:r>
    </w:p>
    <w:p w14:paraId="4E02097A" w14:textId="77777777" w:rsidR="00760D6B" w:rsidRPr="00133177" w:rsidRDefault="00760D6B" w:rsidP="00760D6B">
      <w:pPr>
        <w:pStyle w:val="PL"/>
      </w:pPr>
      <w:r w:rsidRPr="00133177">
        <w:t xml:space="preserve">        guami:</w:t>
      </w:r>
    </w:p>
    <w:p w14:paraId="3F325D58" w14:textId="77777777" w:rsidR="00760D6B" w:rsidRPr="00133177" w:rsidRDefault="00760D6B" w:rsidP="00760D6B">
      <w:pPr>
        <w:pStyle w:val="PL"/>
      </w:pPr>
      <w:r w:rsidRPr="00133177">
        <w:t xml:space="preserve">          $ref: 'TS29571_CommonData.yaml#/components/schemas/Guami'</w:t>
      </w:r>
    </w:p>
    <w:p w14:paraId="0A33D283" w14:textId="77777777" w:rsidR="00760D6B" w:rsidRPr="00133177" w:rsidRDefault="00760D6B" w:rsidP="00760D6B">
      <w:pPr>
        <w:pStyle w:val="PL"/>
      </w:pPr>
      <w:r w:rsidRPr="00133177">
        <w:t xml:space="preserve">        anGwAddr:</w:t>
      </w:r>
    </w:p>
    <w:p w14:paraId="011FA164" w14:textId="77777777" w:rsidR="00760D6B" w:rsidRPr="00133177" w:rsidRDefault="00760D6B" w:rsidP="00760D6B">
      <w:pPr>
        <w:pStyle w:val="PL"/>
        <w:tabs>
          <w:tab w:val="clear" w:pos="384"/>
          <w:tab w:val="left" w:pos="385"/>
        </w:tabs>
      </w:pPr>
      <w:r w:rsidRPr="00133177">
        <w:t xml:space="preserve">          $ref: 'TS29514_Npcf_PolicyAuthorization.yaml#/components/schemas/AnGwAddress'</w:t>
      </w:r>
    </w:p>
    <w:p w14:paraId="357F3CD7" w14:textId="77777777" w:rsidR="00760D6B" w:rsidRPr="00133177" w:rsidRDefault="00760D6B" w:rsidP="00760D6B">
      <w:pPr>
        <w:pStyle w:val="PL"/>
      </w:pPr>
      <w:r w:rsidRPr="00133177">
        <w:t xml:space="preserve">        sgsnAddr:</w:t>
      </w:r>
    </w:p>
    <w:p w14:paraId="6D4DD0D5" w14:textId="77777777" w:rsidR="00760D6B" w:rsidRDefault="00760D6B" w:rsidP="00760D6B">
      <w:pPr>
        <w:pStyle w:val="PL"/>
        <w:tabs>
          <w:tab w:val="clear" w:pos="384"/>
          <w:tab w:val="left" w:pos="385"/>
        </w:tabs>
      </w:pPr>
      <w:r w:rsidRPr="00133177">
        <w:t xml:space="preserve">          $ref: '#/components/schemas/SgsnAddress'</w:t>
      </w:r>
    </w:p>
    <w:p w14:paraId="5D5160AE" w14:textId="77777777" w:rsidR="00760D6B" w:rsidRPr="00133177" w:rsidRDefault="00760D6B" w:rsidP="00760D6B">
      <w:pPr>
        <w:pStyle w:val="PL"/>
        <w:tabs>
          <w:tab w:val="clear" w:pos="384"/>
          <w:tab w:val="left" w:pos="385"/>
        </w:tabs>
      </w:pPr>
    </w:p>
    <w:p w14:paraId="15F6E33B" w14:textId="77777777" w:rsidR="00760D6B" w:rsidRPr="00133177" w:rsidRDefault="00760D6B" w:rsidP="00760D6B">
      <w:pPr>
        <w:pStyle w:val="PL"/>
      </w:pPr>
      <w:r w:rsidRPr="00133177">
        <w:t xml:space="preserve">    SteeringMode:</w:t>
      </w:r>
    </w:p>
    <w:p w14:paraId="3B78171D" w14:textId="77777777" w:rsidR="00760D6B" w:rsidRPr="00133177" w:rsidRDefault="00760D6B" w:rsidP="00760D6B">
      <w:pPr>
        <w:pStyle w:val="PL"/>
      </w:pPr>
      <w:r w:rsidRPr="00133177">
        <w:t xml:space="preserve">      description: Contains the steering mode value and parameters determined by the PCF.</w:t>
      </w:r>
    </w:p>
    <w:p w14:paraId="091B94B9" w14:textId="77777777" w:rsidR="00760D6B" w:rsidRPr="00133177" w:rsidRDefault="00760D6B" w:rsidP="00760D6B">
      <w:pPr>
        <w:pStyle w:val="PL"/>
      </w:pPr>
      <w:r w:rsidRPr="00133177">
        <w:t xml:space="preserve">      type: object</w:t>
      </w:r>
    </w:p>
    <w:p w14:paraId="022520E1" w14:textId="77777777" w:rsidR="00760D6B" w:rsidRPr="00133177" w:rsidRDefault="00760D6B" w:rsidP="00760D6B">
      <w:pPr>
        <w:pStyle w:val="PL"/>
      </w:pPr>
      <w:r w:rsidRPr="00133177">
        <w:t xml:space="preserve">      properties:</w:t>
      </w:r>
    </w:p>
    <w:p w14:paraId="656AF688" w14:textId="77777777" w:rsidR="00760D6B" w:rsidRPr="00133177" w:rsidRDefault="00760D6B" w:rsidP="00760D6B">
      <w:pPr>
        <w:pStyle w:val="PL"/>
      </w:pPr>
      <w:r w:rsidRPr="00133177">
        <w:t xml:space="preserve">        steerModeValue:</w:t>
      </w:r>
    </w:p>
    <w:p w14:paraId="5380B259" w14:textId="77777777" w:rsidR="00760D6B" w:rsidRPr="00133177" w:rsidRDefault="00760D6B" w:rsidP="00760D6B">
      <w:pPr>
        <w:pStyle w:val="PL"/>
      </w:pPr>
      <w:r w:rsidRPr="00133177">
        <w:t xml:space="preserve">          $ref: '#/components/schemas/SteerModeValue'</w:t>
      </w:r>
    </w:p>
    <w:p w14:paraId="0B46E33E" w14:textId="77777777" w:rsidR="00760D6B" w:rsidRPr="00133177" w:rsidRDefault="00760D6B" w:rsidP="00760D6B">
      <w:pPr>
        <w:pStyle w:val="PL"/>
      </w:pPr>
      <w:r w:rsidRPr="00133177">
        <w:t xml:space="preserve">        active:</w:t>
      </w:r>
    </w:p>
    <w:p w14:paraId="39886C02" w14:textId="77777777" w:rsidR="00760D6B" w:rsidRPr="00133177" w:rsidRDefault="00760D6B" w:rsidP="00760D6B">
      <w:pPr>
        <w:pStyle w:val="PL"/>
      </w:pPr>
      <w:r w:rsidRPr="00133177">
        <w:t xml:space="preserve">          $ref: 'TS29571_CommonData.yaml#/components/schemas/AccessType'</w:t>
      </w:r>
    </w:p>
    <w:p w14:paraId="41A46231" w14:textId="77777777" w:rsidR="00760D6B" w:rsidRPr="00133177" w:rsidRDefault="00760D6B" w:rsidP="00760D6B">
      <w:pPr>
        <w:pStyle w:val="PL"/>
      </w:pPr>
      <w:r w:rsidRPr="00133177">
        <w:t xml:space="preserve">        standby:</w:t>
      </w:r>
    </w:p>
    <w:p w14:paraId="5A57C6FE" w14:textId="77777777" w:rsidR="00760D6B" w:rsidRPr="00133177" w:rsidRDefault="00760D6B" w:rsidP="00760D6B">
      <w:pPr>
        <w:pStyle w:val="PL"/>
      </w:pPr>
      <w:r w:rsidRPr="00133177">
        <w:t xml:space="preserve">          $ref: 'TS29571_CommonData.yaml#/components/schemas/AccessTypeRm'</w:t>
      </w:r>
    </w:p>
    <w:p w14:paraId="7479EC44" w14:textId="77777777" w:rsidR="00760D6B" w:rsidRPr="00133177" w:rsidRDefault="00760D6B" w:rsidP="00760D6B">
      <w:pPr>
        <w:pStyle w:val="PL"/>
      </w:pPr>
      <w:r w:rsidRPr="00133177">
        <w:t xml:space="preserve">        3gLoad:</w:t>
      </w:r>
    </w:p>
    <w:p w14:paraId="0469DF6C" w14:textId="77777777" w:rsidR="00760D6B" w:rsidRPr="00133177" w:rsidRDefault="00760D6B" w:rsidP="00760D6B">
      <w:pPr>
        <w:pStyle w:val="PL"/>
      </w:pPr>
      <w:r w:rsidRPr="00133177">
        <w:t xml:space="preserve">          $ref: 'TS29571_CommonData.yaml#/components/schemas/Uinteger'</w:t>
      </w:r>
    </w:p>
    <w:p w14:paraId="6CACE94E" w14:textId="77777777" w:rsidR="00760D6B" w:rsidRPr="00133177" w:rsidRDefault="00760D6B" w:rsidP="00760D6B">
      <w:pPr>
        <w:pStyle w:val="PL"/>
      </w:pPr>
      <w:r w:rsidRPr="00133177">
        <w:t xml:space="preserve">        prioAcc:</w:t>
      </w:r>
    </w:p>
    <w:p w14:paraId="407F4295" w14:textId="77777777" w:rsidR="00760D6B" w:rsidRPr="00133177" w:rsidRDefault="00760D6B" w:rsidP="00760D6B">
      <w:pPr>
        <w:pStyle w:val="PL"/>
      </w:pPr>
      <w:r w:rsidRPr="00133177">
        <w:t xml:space="preserve">          $ref: 'TS29571_CommonData.yaml#/components/schemas/AccessType'</w:t>
      </w:r>
    </w:p>
    <w:p w14:paraId="6D2A21AC" w14:textId="77777777" w:rsidR="00760D6B" w:rsidRPr="00133177" w:rsidRDefault="00760D6B" w:rsidP="00760D6B">
      <w:pPr>
        <w:pStyle w:val="PL"/>
      </w:pPr>
      <w:r w:rsidRPr="00133177">
        <w:t xml:space="preserve">        thresValue:</w:t>
      </w:r>
    </w:p>
    <w:p w14:paraId="045AB1A2" w14:textId="77777777" w:rsidR="00760D6B" w:rsidRPr="00133177" w:rsidRDefault="00760D6B" w:rsidP="00760D6B">
      <w:pPr>
        <w:pStyle w:val="PL"/>
      </w:pPr>
      <w:r w:rsidRPr="00133177">
        <w:t xml:space="preserve">          $ref: '#/components/schemas/ThresholdValue'</w:t>
      </w:r>
    </w:p>
    <w:p w14:paraId="265D47EE" w14:textId="77777777" w:rsidR="00760D6B" w:rsidRPr="00133177" w:rsidRDefault="00760D6B" w:rsidP="00760D6B">
      <w:pPr>
        <w:pStyle w:val="PL"/>
      </w:pPr>
      <w:r w:rsidRPr="00133177">
        <w:t xml:space="preserve">        steerModeInd:</w:t>
      </w:r>
    </w:p>
    <w:p w14:paraId="639D3227" w14:textId="77777777" w:rsidR="00760D6B" w:rsidRPr="00133177" w:rsidRDefault="00760D6B" w:rsidP="00760D6B">
      <w:pPr>
        <w:pStyle w:val="PL"/>
      </w:pPr>
      <w:r w:rsidRPr="00133177">
        <w:t xml:space="preserve">          $ref: '#/components/schemas/SteerModeIndicator'</w:t>
      </w:r>
    </w:p>
    <w:p w14:paraId="2099E0F4" w14:textId="77777777" w:rsidR="00760D6B" w:rsidRPr="00133177" w:rsidRDefault="00760D6B" w:rsidP="00760D6B">
      <w:pPr>
        <w:pStyle w:val="PL"/>
      </w:pPr>
      <w:r w:rsidRPr="00133177">
        <w:t xml:space="preserve">      required:</w:t>
      </w:r>
    </w:p>
    <w:p w14:paraId="4A57C1DD" w14:textId="77777777" w:rsidR="00760D6B" w:rsidRDefault="00760D6B" w:rsidP="00760D6B">
      <w:pPr>
        <w:pStyle w:val="PL"/>
        <w:tabs>
          <w:tab w:val="clear" w:pos="384"/>
          <w:tab w:val="left" w:pos="385"/>
        </w:tabs>
      </w:pPr>
      <w:r w:rsidRPr="00133177">
        <w:t xml:space="preserve">        - steerModeValue</w:t>
      </w:r>
    </w:p>
    <w:p w14:paraId="23B5113B" w14:textId="77777777" w:rsidR="00760D6B" w:rsidRPr="00133177" w:rsidRDefault="00760D6B" w:rsidP="00760D6B">
      <w:pPr>
        <w:pStyle w:val="PL"/>
        <w:tabs>
          <w:tab w:val="clear" w:pos="384"/>
          <w:tab w:val="left" w:pos="385"/>
        </w:tabs>
      </w:pPr>
    </w:p>
    <w:p w14:paraId="7462C505" w14:textId="77777777" w:rsidR="00760D6B" w:rsidRPr="00133177" w:rsidRDefault="00760D6B" w:rsidP="00760D6B">
      <w:pPr>
        <w:pStyle w:val="PL"/>
      </w:pPr>
      <w:r w:rsidRPr="00133177">
        <w:t xml:space="preserve">    AdditionalAccessInfo:</w:t>
      </w:r>
    </w:p>
    <w:p w14:paraId="0C2D40B0" w14:textId="77777777" w:rsidR="00760D6B" w:rsidRPr="00133177" w:rsidRDefault="00760D6B" w:rsidP="00760D6B">
      <w:pPr>
        <w:pStyle w:val="PL"/>
      </w:pPr>
      <w:r w:rsidRPr="00133177">
        <w:t xml:space="preserve">      description: &gt;</w:t>
      </w:r>
    </w:p>
    <w:p w14:paraId="3F175AC2" w14:textId="77777777" w:rsidR="00760D6B" w:rsidRPr="00133177" w:rsidRDefault="00760D6B" w:rsidP="00760D6B">
      <w:pPr>
        <w:pStyle w:val="PL"/>
      </w:pPr>
      <w:r w:rsidRPr="00133177">
        <w:t xml:space="preserve">        Indicates the combination of additional Access Type and RAT Type for a MA PDU session.</w:t>
      </w:r>
    </w:p>
    <w:p w14:paraId="7E018E81" w14:textId="77777777" w:rsidR="00760D6B" w:rsidRPr="00133177" w:rsidRDefault="00760D6B" w:rsidP="00760D6B">
      <w:pPr>
        <w:pStyle w:val="PL"/>
      </w:pPr>
      <w:r w:rsidRPr="00133177">
        <w:t xml:space="preserve">      type: object</w:t>
      </w:r>
    </w:p>
    <w:p w14:paraId="1CC4D663" w14:textId="77777777" w:rsidR="00760D6B" w:rsidRPr="00133177" w:rsidRDefault="00760D6B" w:rsidP="00760D6B">
      <w:pPr>
        <w:pStyle w:val="PL"/>
      </w:pPr>
      <w:r w:rsidRPr="00133177">
        <w:t xml:space="preserve">      properties:</w:t>
      </w:r>
    </w:p>
    <w:p w14:paraId="4661609E" w14:textId="77777777" w:rsidR="00760D6B" w:rsidRPr="00133177" w:rsidRDefault="00760D6B" w:rsidP="00760D6B">
      <w:pPr>
        <w:pStyle w:val="PL"/>
      </w:pPr>
      <w:r w:rsidRPr="00133177">
        <w:t xml:space="preserve">        accessType:</w:t>
      </w:r>
    </w:p>
    <w:p w14:paraId="20C46045" w14:textId="77777777" w:rsidR="00760D6B" w:rsidRPr="00133177" w:rsidRDefault="00760D6B" w:rsidP="00760D6B">
      <w:pPr>
        <w:pStyle w:val="PL"/>
      </w:pPr>
      <w:r w:rsidRPr="00133177">
        <w:t xml:space="preserve">          $ref: 'TS29571_CommonData.yaml#/components/schemas/AccessType'</w:t>
      </w:r>
    </w:p>
    <w:p w14:paraId="28AE0CDC" w14:textId="77777777" w:rsidR="00760D6B" w:rsidRPr="00133177" w:rsidRDefault="00760D6B" w:rsidP="00760D6B">
      <w:pPr>
        <w:pStyle w:val="PL"/>
      </w:pPr>
      <w:r w:rsidRPr="00133177">
        <w:t xml:space="preserve">        ratType:</w:t>
      </w:r>
    </w:p>
    <w:p w14:paraId="38302CF0" w14:textId="77777777" w:rsidR="00760D6B" w:rsidRPr="00133177" w:rsidRDefault="00760D6B" w:rsidP="00760D6B">
      <w:pPr>
        <w:pStyle w:val="PL"/>
      </w:pPr>
      <w:r w:rsidRPr="00133177">
        <w:t xml:space="preserve">          $ref: 'TS29571_CommonData.yaml#/components/schemas/RatType'</w:t>
      </w:r>
    </w:p>
    <w:p w14:paraId="2B38C4F0" w14:textId="77777777" w:rsidR="00760D6B" w:rsidRPr="00133177" w:rsidRDefault="00760D6B" w:rsidP="00760D6B">
      <w:pPr>
        <w:pStyle w:val="PL"/>
      </w:pPr>
      <w:r w:rsidRPr="00133177">
        <w:t xml:space="preserve">      required:</w:t>
      </w:r>
    </w:p>
    <w:p w14:paraId="3BE7E52F" w14:textId="77777777" w:rsidR="00760D6B" w:rsidRDefault="00760D6B" w:rsidP="00760D6B">
      <w:pPr>
        <w:pStyle w:val="PL"/>
        <w:tabs>
          <w:tab w:val="clear" w:pos="384"/>
          <w:tab w:val="left" w:pos="385"/>
        </w:tabs>
      </w:pPr>
      <w:r w:rsidRPr="00133177">
        <w:t xml:space="preserve">        - accessType</w:t>
      </w:r>
    </w:p>
    <w:p w14:paraId="4A50062E" w14:textId="77777777" w:rsidR="00760D6B" w:rsidRPr="00133177" w:rsidRDefault="00760D6B" w:rsidP="00760D6B">
      <w:pPr>
        <w:pStyle w:val="PL"/>
        <w:tabs>
          <w:tab w:val="clear" w:pos="384"/>
          <w:tab w:val="left" w:pos="385"/>
        </w:tabs>
      </w:pPr>
    </w:p>
    <w:p w14:paraId="7B09DED6" w14:textId="77777777" w:rsidR="00760D6B" w:rsidRPr="00133177" w:rsidRDefault="00760D6B" w:rsidP="00760D6B">
      <w:pPr>
        <w:pStyle w:val="PL"/>
      </w:pPr>
      <w:r w:rsidRPr="00133177">
        <w:t xml:space="preserve">    QosMonitoringData:</w:t>
      </w:r>
    </w:p>
    <w:p w14:paraId="44B6A690" w14:textId="77777777" w:rsidR="00760D6B" w:rsidRPr="00133177" w:rsidRDefault="00760D6B" w:rsidP="00760D6B">
      <w:pPr>
        <w:pStyle w:val="PL"/>
      </w:pPr>
      <w:r w:rsidRPr="00133177">
        <w:t xml:space="preserve">      description: Contains QoS monitoring related control information.</w:t>
      </w:r>
    </w:p>
    <w:p w14:paraId="2E20AEAA" w14:textId="77777777" w:rsidR="00760D6B" w:rsidRPr="00133177" w:rsidRDefault="00760D6B" w:rsidP="00760D6B">
      <w:pPr>
        <w:pStyle w:val="PL"/>
      </w:pPr>
      <w:r w:rsidRPr="00133177">
        <w:t xml:space="preserve">      type: object</w:t>
      </w:r>
    </w:p>
    <w:p w14:paraId="36D98D1F" w14:textId="77777777" w:rsidR="00760D6B" w:rsidRPr="00133177" w:rsidRDefault="00760D6B" w:rsidP="00760D6B">
      <w:pPr>
        <w:pStyle w:val="PL"/>
      </w:pPr>
      <w:r w:rsidRPr="00133177">
        <w:t xml:space="preserve">      properties:</w:t>
      </w:r>
    </w:p>
    <w:p w14:paraId="53079E2D" w14:textId="77777777" w:rsidR="00760D6B" w:rsidRPr="00133177" w:rsidRDefault="00760D6B" w:rsidP="00760D6B">
      <w:pPr>
        <w:pStyle w:val="PL"/>
      </w:pPr>
      <w:r w:rsidRPr="00133177">
        <w:t xml:space="preserve">        qmId:</w:t>
      </w:r>
    </w:p>
    <w:p w14:paraId="664BFBDD" w14:textId="77777777" w:rsidR="00760D6B" w:rsidRPr="00133177" w:rsidRDefault="00760D6B" w:rsidP="00760D6B">
      <w:pPr>
        <w:pStyle w:val="PL"/>
      </w:pPr>
      <w:r w:rsidRPr="00133177">
        <w:t xml:space="preserve">          type: string</w:t>
      </w:r>
    </w:p>
    <w:p w14:paraId="0C0A2D1F" w14:textId="77777777" w:rsidR="00760D6B" w:rsidRPr="00133177" w:rsidRDefault="00760D6B" w:rsidP="00760D6B">
      <w:pPr>
        <w:pStyle w:val="PL"/>
      </w:pPr>
      <w:r w:rsidRPr="00133177">
        <w:t xml:space="preserve">          description: Univocally identifies the QoS monitoring policy data within a PDU session.</w:t>
      </w:r>
    </w:p>
    <w:p w14:paraId="7D71BDF3" w14:textId="77777777" w:rsidR="00760D6B" w:rsidRPr="00133177" w:rsidRDefault="00760D6B" w:rsidP="00760D6B">
      <w:pPr>
        <w:pStyle w:val="PL"/>
      </w:pPr>
      <w:r w:rsidRPr="00133177">
        <w:t xml:space="preserve">        reqQosMonParams:</w:t>
      </w:r>
    </w:p>
    <w:p w14:paraId="0F90FC41" w14:textId="77777777" w:rsidR="00760D6B" w:rsidRPr="00133177" w:rsidRDefault="00760D6B" w:rsidP="00760D6B">
      <w:pPr>
        <w:pStyle w:val="PL"/>
      </w:pPr>
      <w:r w:rsidRPr="00133177">
        <w:t xml:space="preserve">          type: array</w:t>
      </w:r>
    </w:p>
    <w:p w14:paraId="482A0F85" w14:textId="77777777" w:rsidR="00760D6B" w:rsidRPr="00133177" w:rsidRDefault="00760D6B" w:rsidP="00760D6B">
      <w:pPr>
        <w:pStyle w:val="PL"/>
      </w:pPr>
      <w:r w:rsidRPr="00133177">
        <w:t xml:space="preserve">          items:</w:t>
      </w:r>
    </w:p>
    <w:p w14:paraId="10A24D37" w14:textId="77777777" w:rsidR="00760D6B" w:rsidRPr="00133177" w:rsidRDefault="00760D6B" w:rsidP="00760D6B">
      <w:pPr>
        <w:pStyle w:val="PL"/>
      </w:pPr>
      <w:r w:rsidRPr="00133177">
        <w:t xml:space="preserve">            $ref: '#/components/schemas/RequestedQosMonitoringParameter'</w:t>
      </w:r>
    </w:p>
    <w:p w14:paraId="3D790009" w14:textId="77777777" w:rsidR="00760D6B" w:rsidRPr="00133177" w:rsidRDefault="00760D6B" w:rsidP="00760D6B">
      <w:pPr>
        <w:pStyle w:val="PL"/>
      </w:pPr>
      <w:r w:rsidRPr="00133177">
        <w:t xml:space="preserve">          minItems: 1</w:t>
      </w:r>
    </w:p>
    <w:p w14:paraId="660336EE" w14:textId="77777777" w:rsidR="00760D6B" w:rsidRPr="00133177" w:rsidRDefault="00760D6B" w:rsidP="00760D6B">
      <w:pPr>
        <w:pStyle w:val="PL"/>
      </w:pPr>
      <w:r w:rsidRPr="00133177">
        <w:t xml:space="preserve">          description: &gt;</w:t>
      </w:r>
    </w:p>
    <w:p w14:paraId="245F2440" w14:textId="77777777" w:rsidR="00760D6B" w:rsidRPr="00133177" w:rsidRDefault="00760D6B" w:rsidP="00760D6B">
      <w:pPr>
        <w:pStyle w:val="PL"/>
      </w:pPr>
      <w:r w:rsidRPr="00133177">
        <w:t xml:space="preserve">            indicates the </w:t>
      </w:r>
      <w:r w:rsidRPr="00610213">
        <w:rPr>
          <w:rFonts w:cs="Courier New"/>
        </w:rPr>
        <w:t>QoS information</w:t>
      </w:r>
      <w:r w:rsidRPr="00133177">
        <w:t xml:space="preserve"> to be monitored when the QoS Monitoring is enabled for</w:t>
      </w:r>
    </w:p>
    <w:p w14:paraId="70FE7248" w14:textId="77777777" w:rsidR="00760D6B" w:rsidRPr="00133177" w:rsidRDefault="00760D6B" w:rsidP="00760D6B">
      <w:pPr>
        <w:pStyle w:val="PL"/>
      </w:pPr>
      <w:r w:rsidRPr="00133177">
        <w:t xml:space="preserve">            the service data flow.</w:t>
      </w:r>
    </w:p>
    <w:p w14:paraId="6C73157C" w14:textId="77777777" w:rsidR="00760D6B" w:rsidRPr="00133177" w:rsidRDefault="00760D6B" w:rsidP="00760D6B">
      <w:pPr>
        <w:pStyle w:val="PL"/>
      </w:pPr>
      <w:r w:rsidRPr="00133177">
        <w:t xml:space="preserve">        repFreqs:</w:t>
      </w:r>
    </w:p>
    <w:p w14:paraId="160C3474" w14:textId="77777777" w:rsidR="00760D6B" w:rsidRPr="00133177" w:rsidRDefault="00760D6B" w:rsidP="00760D6B">
      <w:pPr>
        <w:pStyle w:val="PL"/>
      </w:pPr>
      <w:r w:rsidRPr="00133177">
        <w:t xml:space="preserve">          type: array</w:t>
      </w:r>
    </w:p>
    <w:p w14:paraId="6D450A19" w14:textId="77777777" w:rsidR="00760D6B" w:rsidRPr="00133177" w:rsidRDefault="00760D6B" w:rsidP="00760D6B">
      <w:pPr>
        <w:pStyle w:val="PL"/>
      </w:pPr>
      <w:r w:rsidRPr="00133177">
        <w:t xml:space="preserve">          items:</w:t>
      </w:r>
    </w:p>
    <w:p w14:paraId="0CA1579F" w14:textId="77777777" w:rsidR="00760D6B" w:rsidRPr="00133177" w:rsidRDefault="00760D6B" w:rsidP="00760D6B">
      <w:pPr>
        <w:pStyle w:val="PL"/>
      </w:pPr>
      <w:r w:rsidRPr="00133177">
        <w:t xml:space="preserve">             $ref: '#/components/schemas/ReportingFrequency'</w:t>
      </w:r>
    </w:p>
    <w:p w14:paraId="24AB3007" w14:textId="77777777" w:rsidR="00760D6B" w:rsidRPr="00133177" w:rsidRDefault="00760D6B" w:rsidP="00760D6B">
      <w:pPr>
        <w:pStyle w:val="PL"/>
      </w:pPr>
      <w:r w:rsidRPr="00133177">
        <w:t xml:space="preserve">          minItems: 1</w:t>
      </w:r>
    </w:p>
    <w:p w14:paraId="565E3809" w14:textId="77777777" w:rsidR="00760D6B" w:rsidRPr="00133177" w:rsidRDefault="00760D6B" w:rsidP="00760D6B">
      <w:pPr>
        <w:pStyle w:val="PL"/>
      </w:pPr>
      <w:r w:rsidRPr="00133177">
        <w:t xml:space="preserve">        repThreshDl:</w:t>
      </w:r>
    </w:p>
    <w:p w14:paraId="779893A6" w14:textId="77777777" w:rsidR="00760D6B" w:rsidRPr="00133177" w:rsidRDefault="00760D6B" w:rsidP="00760D6B">
      <w:pPr>
        <w:pStyle w:val="PL"/>
      </w:pPr>
      <w:r w:rsidRPr="00133177">
        <w:t xml:space="preserve">          type: integer</w:t>
      </w:r>
    </w:p>
    <w:p w14:paraId="3365341A" w14:textId="77777777" w:rsidR="00760D6B" w:rsidRPr="00133177" w:rsidRDefault="00760D6B" w:rsidP="00760D6B">
      <w:pPr>
        <w:pStyle w:val="PL"/>
      </w:pPr>
      <w:r w:rsidRPr="00133177">
        <w:t xml:space="preserve">          description: Indicates the period of time in units of miliiseconds for DL packet delay.</w:t>
      </w:r>
    </w:p>
    <w:p w14:paraId="4C8C9965" w14:textId="77777777" w:rsidR="00760D6B" w:rsidRPr="00133177" w:rsidRDefault="00760D6B" w:rsidP="00760D6B">
      <w:pPr>
        <w:pStyle w:val="PL"/>
      </w:pPr>
      <w:r w:rsidRPr="00133177">
        <w:t xml:space="preserve">          nullable: true</w:t>
      </w:r>
    </w:p>
    <w:p w14:paraId="48E58A43" w14:textId="77777777" w:rsidR="00760D6B" w:rsidRPr="00133177" w:rsidRDefault="00760D6B" w:rsidP="00760D6B">
      <w:pPr>
        <w:pStyle w:val="PL"/>
      </w:pPr>
      <w:r w:rsidRPr="00133177">
        <w:t xml:space="preserve">        repThreshUl:</w:t>
      </w:r>
    </w:p>
    <w:p w14:paraId="28F60CA0" w14:textId="77777777" w:rsidR="00760D6B" w:rsidRPr="00133177" w:rsidRDefault="00760D6B" w:rsidP="00760D6B">
      <w:pPr>
        <w:pStyle w:val="PL"/>
      </w:pPr>
      <w:r w:rsidRPr="00133177">
        <w:t xml:space="preserve">          type: integer</w:t>
      </w:r>
    </w:p>
    <w:p w14:paraId="024F1944" w14:textId="77777777" w:rsidR="00760D6B" w:rsidRPr="00133177" w:rsidRDefault="00760D6B" w:rsidP="00760D6B">
      <w:pPr>
        <w:pStyle w:val="PL"/>
      </w:pPr>
      <w:r w:rsidRPr="00133177">
        <w:t xml:space="preserve">          description: Indicates the period of time in units of miliiseconds for UL packet delay.</w:t>
      </w:r>
    </w:p>
    <w:p w14:paraId="2F88EF97" w14:textId="77777777" w:rsidR="00760D6B" w:rsidRPr="00133177" w:rsidRDefault="00760D6B" w:rsidP="00760D6B">
      <w:pPr>
        <w:pStyle w:val="PL"/>
      </w:pPr>
      <w:r w:rsidRPr="00133177">
        <w:t xml:space="preserve">          nullable: true</w:t>
      </w:r>
    </w:p>
    <w:p w14:paraId="335C3BF1" w14:textId="77777777" w:rsidR="00760D6B" w:rsidRPr="00133177" w:rsidRDefault="00760D6B" w:rsidP="00760D6B">
      <w:pPr>
        <w:pStyle w:val="PL"/>
      </w:pPr>
      <w:r w:rsidRPr="00133177">
        <w:t xml:space="preserve">        repThreshRp:</w:t>
      </w:r>
    </w:p>
    <w:p w14:paraId="74744CFC" w14:textId="77777777" w:rsidR="00760D6B" w:rsidRPr="00133177" w:rsidRDefault="00760D6B" w:rsidP="00760D6B">
      <w:pPr>
        <w:pStyle w:val="PL"/>
      </w:pPr>
      <w:r w:rsidRPr="00133177">
        <w:t xml:space="preserve">          type: integer</w:t>
      </w:r>
    </w:p>
    <w:p w14:paraId="2CBA67D8" w14:textId="77777777" w:rsidR="00760D6B" w:rsidRPr="00133177" w:rsidRDefault="00760D6B" w:rsidP="00760D6B">
      <w:pPr>
        <w:pStyle w:val="PL"/>
      </w:pPr>
      <w:r w:rsidRPr="00133177">
        <w:t xml:space="preserve">          description: &gt;</w:t>
      </w:r>
    </w:p>
    <w:p w14:paraId="062E8C89" w14:textId="77777777" w:rsidR="00760D6B" w:rsidRPr="00133177" w:rsidRDefault="00760D6B" w:rsidP="00760D6B">
      <w:pPr>
        <w:pStyle w:val="PL"/>
      </w:pPr>
      <w:r w:rsidRPr="00133177">
        <w:t xml:space="preserve">            Indicates the period of time in units of miliiseconds for round trip packet delay.</w:t>
      </w:r>
    </w:p>
    <w:p w14:paraId="42D206B0" w14:textId="77777777" w:rsidR="00760D6B" w:rsidRPr="00133177" w:rsidRDefault="00760D6B" w:rsidP="00760D6B">
      <w:pPr>
        <w:pStyle w:val="PL"/>
      </w:pPr>
      <w:r w:rsidRPr="00133177">
        <w:t xml:space="preserve">          nullable: true</w:t>
      </w:r>
    </w:p>
    <w:p w14:paraId="0E575A25" w14:textId="77777777" w:rsidR="00760D6B" w:rsidRPr="00133177" w:rsidRDefault="00760D6B" w:rsidP="00760D6B">
      <w:pPr>
        <w:pStyle w:val="PL"/>
      </w:pPr>
      <w:r w:rsidRPr="00133177">
        <w:t xml:space="preserve">        waitTime:</w:t>
      </w:r>
    </w:p>
    <w:p w14:paraId="4829E680" w14:textId="77777777" w:rsidR="00760D6B" w:rsidRPr="00133177" w:rsidRDefault="00760D6B" w:rsidP="00760D6B">
      <w:pPr>
        <w:pStyle w:val="PL"/>
      </w:pPr>
      <w:r w:rsidRPr="00133177">
        <w:t xml:space="preserve">          $ref: 'TS29571_CommonData.yaml#/components/schemas/DurationSecRm'</w:t>
      </w:r>
    </w:p>
    <w:p w14:paraId="0A7CAB06" w14:textId="77777777" w:rsidR="00760D6B" w:rsidRPr="00133177" w:rsidRDefault="00760D6B" w:rsidP="00760D6B">
      <w:pPr>
        <w:pStyle w:val="PL"/>
      </w:pPr>
      <w:r w:rsidRPr="00133177">
        <w:t xml:space="preserve">        repPeriod:</w:t>
      </w:r>
    </w:p>
    <w:p w14:paraId="6BB9B595" w14:textId="77777777" w:rsidR="00760D6B" w:rsidRPr="00133177" w:rsidRDefault="00760D6B" w:rsidP="00760D6B">
      <w:pPr>
        <w:pStyle w:val="PL"/>
      </w:pPr>
      <w:r w:rsidRPr="00133177">
        <w:t xml:space="preserve">          $ref: 'TS29571_CommonData.yaml#/components/schemas/DurationSecRm'</w:t>
      </w:r>
    </w:p>
    <w:p w14:paraId="4E77FC01" w14:textId="77777777" w:rsidR="00760D6B" w:rsidRPr="00133177" w:rsidRDefault="00760D6B" w:rsidP="00760D6B">
      <w:pPr>
        <w:pStyle w:val="PL"/>
      </w:pPr>
      <w:r w:rsidRPr="00133177">
        <w:t xml:space="preserve">        notifyUri:</w:t>
      </w:r>
    </w:p>
    <w:p w14:paraId="6C0B9B56" w14:textId="77777777" w:rsidR="00760D6B" w:rsidRPr="00133177" w:rsidRDefault="00760D6B" w:rsidP="00760D6B">
      <w:pPr>
        <w:pStyle w:val="PL"/>
      </w:pPr>
      <w:r w:rsidRPr="00133177">
        <w:t xml:space="preserve">          $ref: 'TS29571_CommonData.yaml#/components/schemas/UriRm'</w:t>
      </w:r>
    </w:p>
    <w:p w14:paraId="14531E71" w14:textId="77777777" w:rsidR="00760D6B" w:rsidRPr="00133177" w:rsidRDefault="00760D6B" w:rsidP="00760D6B">
      <w:pPr>
        <w:pStyle w:val="PL"/>
      </w:pPr>
      <w:r w:rsidRPr="00133177">
        <w:t xml:space="preserve">        notifyCorreId:</w:t>
      </w:r>
    </w:p>
    <w:p w14:paraId="53C3939D" w14:textId="77777777" w:rsidR="00760D6B" w:rsidRPr="00133177" w:rsidRDefault="00760D6B" w:rsidP="00760D6B">
      <w:pPr>
        <w:pStyle w:val="PL"/>
      </w:pPr>
      <w:r w:rsidRPr="00133177">
        <w:t xml:space="preserve">          type: string</w:t>
      </w:r>
    </w:p>
    <w:p w14:paraId="1102E194" w14:textId="77777777" w:rsidR="00760D6B" w:rsidRPr="00133177" w:rsidRDefault="00760D6B" w:rsidP="00760D6B">
      <w:pPr>
        <w:pStyle w:val="PL"/>
      </w:pPr>
      <w:r w:rsidRPr="00133177">
        <w:t xml:space="preserve">          nullable: true</w:t>
      </w:r>
    </w:p>
    <w:p w14:paraId="3694A1B0" w14:textId="77777777" w:rsidR="00760D6B" w:rsidRPr="00133177" w:rsidRDefault="00760D6B" w:rsidP="00760D6B">
      <w:pPr>
        <w:pStyle w:val="PL"/>
      </w:pPr>
      <w:r w:rsidRPr="00133177">
        <w:t xml:space="preserve">        directNotifInd:</w:t>
      </w:r>
    </w:p>
    <w:p w14:paraId="7F0BBC3E" w14:textId="77777777" w:rsidR="00760D6B" w:rsidRPr="00133177" w:rsidRDefault="00760D6B" w:rsidP="00760D6B">
      <w:pPr>
        <w:pStyle w:val="PL"/>
      </w:pPr>
      <w:r w:rsidRPr="00133177">
        <w:t xml:space="preserve">          type: boolean</w:t>
      </w:r>
    </w:p>
    <w:p w14:paraId="00419887" w14:textId="77777777" w:rsidR="00760D6B" w:rsidRPr="00133177" w:rsidRDefault="00760D6B" w:rsidP="00760D6B">
      <w:pPr>
        <w:pStyle w:val="PL"/>
      </w:pPr>
      <w:r w:rsidRPr="00133177">
        <w:t xml:space="preserve">          description: &gt;</w:t>
      </w:r>
    </w:p>
    <w:p w14:paraId="6F852C36" w14:textId="77777777" w:rsidR="00760D6B" w:rsidRPr="00133177" w:rsidRDefault="00760D6B" w:rsidP="00760D6B">
      <w:pPr>
        <w:pStyle w:val="PL"/>
      </w:pPr>
      <w:r w:rsidRPr="00133177">
        <w:t xml:space="preserve">            Indicates that the direct event notification sent by UPF to the Local NEF or AF is </w:t>
      </w:r>
    </w:p>
    <w:p w14:paraId="62FE0429" w14:textId="77777777" w:rsidR="00760D6B" w:rsidRPr="00133177" w:rsidRDefault="00760D6B" w:rsidP="00760D6B">
      <w:pPr>
        <w:pStyle w:val="PL"/>
      </w:pPr>
      <w:r w:rsidRPr="00133177">
        <w:t xml:space="preserve">            requested if it is included and set to true.</w:t>
      </w:r>
    </w:p>
    <w:p w14:paraId="45F27A60" w14:textId="77777777" w:rsidR="00760D6B" w:rsidRPr="00133177" w:rsidRDefault="00760D6B" w:rsidP="00760D6B">
      <w:pPr>
        <w:pStyle w:val="PL"/>
      </w:pPr>
      <w:r w:rsidRPr="00133177">
        <w:t xml:space="preserve">      required:</w:t>
      </w:r>
    </w:p>
    <w:p w14:paraId="024D9AC8" w14:textId="77777777" w:rsidR="00760D6B" w:rsidRPr="00133177" w:rsidRDefault="00760D6B" w:rsidP="00760D6B">
      <w:pPr>
        <w:pStyle w:val="PL"/>
      </w:pPr>
      <w:r w:rsidRPr="00133177">
        <w:t xml:space="preserve">        - qmId</w:t>
      </w:r>
    </w:p>
    <w:p w14:paraId="76379F54" w14:textId="77777777" w:rsidR="00760D6B" w:rsidRPr="00133177" w:rsidRDefault="00760D6B" w:rsidP="00760D6B">
      <w:pPr>
        <w:pStyle w:val="PL"/>
      </w:pPr>
      <w:r w:rsidRPr="00133177">
        <w:t xml:space="preserve">        - reqQosMonParams</w:t>
      </w:r>
    </w:p>
    <w:p w14:paraId="4EE84DF5" w14:textId="77777777" w:rsidR="00760D6B" w:rsidRPr="00133177" w:rsidRDefault="00760D6B" w:rsidP="00760D6B">
      <w:pPr>
        <w:pStyle w:val="PL"/>
      </w:pPr>
      <w:r w:rsidRPr="00133177">
        <w:t xml:space="preserve">        - repFreqs</w:t>
      </w:r>
    </w:p>
    <w:p w14:paraId="410384E6" w14:textId="77777777" w:rsidR="00760D6B" w:rsidRDefault="00760D6B" w:rsidP="00760D6B">
      <w:pPr>
        <w:pStyle w:val="PL"/>
        <w:tabs>
          <w:tab w:val="clear" w:pos="384"/>
          <w:tab w:val="left" w:pos="385"/>
        </w:tabs>
      </w:pPr>
      <w:r w:rsidRPr="00133177">
        <w:t xml:space="preserve">      nullable: true</w:t>
      </w:r>
    </w:p>
    <w:p w14:paraId="3F0E3DAD" w14:textId="77777777" w:rsidR="00760D6B" w:rsidRPr="00133177" w:rsidRDefault="00760D6B" w:rsidP="00760D6B">
      <w:pPr>
        <w:pStyle w:val="PL"/>
        <w:tabs>
          <w:tab w:val="clear" w:pos="384"/>
          <w:tab w:val="left" w:pos="385"/>
        </w:tabs>
      </w:pPr>
    </w:p>
    <w:p w14:paraId="2060F2B0" w14:textId="77777777" w:rsidR="00760D6B" w:rsidRPr="00133177" w:rsidRDefault="00760D6B" w:rsidP="00760D6B">
      <w:pPr>
        <w:pStyle w:val="PL"/>
      </w:pPr>
      <w:r w:rsidRPr="00133177">
        <w:t xml:space="preserve">    QosMonitoringReport:</w:t>
      </w:r>
    </w:p>
    <w:p w14:paraId="424AFF70" w14:textId="77777777" w:rsidR="00760D6B" w:rsidRPr="00133177" w:rsidRDefault="00760D6B" w:rsidP="00760D6B">
      <w:pPr>
        <w:pStyle w:val="PL"/>
      </w:pPr>
      <w:r w:rsidRPr="00133177">
        <w:t xml:space="preserve">      description: Contains reporting information on QoS monitoring.</w:t>
      </w:r>
    </w:p>
    <w:p w14:paraId="523639B0" w14:textId="77777777" w:rsidR="00760D6B" w:rsidRPr="00133177" w:rsidRDefault="00760D6B" w:rsidP="00760D6B">
      <w:pPr>
        <w:pStyle w:val="PL"/>
      </w:pPr>
      <w:r w:rsidRPr="00133177">
        <w:t xml:space="preserve">      type: object</w:t>
      </w:r>
    </w:p>
    <w:p w14:paraId="054FF227" w14:textId="77777777" w:rsidR="00760D6B" w:rsidRPr="00133177" w:rsidRDefault="00760D6B" w:rsidP="00760D6B">
      <w:pPr>
        <w:pStyle w:val="PL"/>
      </w:pPr>
      <w:r w:rsidRPr="00133177">
        <w:t xml:space="preserve">      properties:</w:t>
      </w:r>
    </w:p>
    <w:p w14:paraId="67097425" w14:textId="77777777" w:rsidR="00760D6B" w:rsidRPr="00133177" w:rsidRDefault="00760D6B" w:rsidP="00760D6B">
      <w:pPr>
        <w:pStyle w:val="PL"/>
      </w:pPr>
      <w:r w:rsidRPr="00133177">
        <w:t xml:space="preserve">        refPccRuleIds:</w:t>
      </w:r>
    </w:p>
    <w:p w14:paraId="70B98F32" w14:textId="77777777" w:rsidR="00760D6B" w:rsidRPr="00133177" w:rsidRDefault="00760D6B" w:rsidP="00760D6B">
      <w:pPr>
        <w:pStyle w:val="PL"/>
      </w:pPr>
      <w:r w:rsidRPr="00133177">
        <w:t xml:space="preserve">          type: array</w:t>
      </w:r>
    </w:p>
    <w:p w14:paraId="19B7769D" w14:textId="77777777" w:rsidR="00760D6B" w:rsidRPr="00133177" w:rsidRDefault="00760D6B" w:rsidP="00760D6B">
      <w:pPr>
        <w:pStyle w:val="PL"/>
      </w:pPr>
      <w:r w:rsidRPr="00133177">
        <w:t xml:space="preserve">          items:</w:t>
      </w:r>
    </w:p>
    <w:p w14:paraId="2E4E2BD8" w14:textId="77777777" w:rsidR="00760D6B" w:rsidRPr="00133177" w:rsidRDefault="00760D6B" w:rsidP="00760D6B">
      <w:pPr>
        <w:pStyle w:val="PL"/>
      </w:pPr>
      <w:r w:rsidRPr="00133177">
        <w:t xml:space="preserve">            type: string</w:t>
      </w:r>
    </w:p>
    <w:p w14:paraId="07F4C9E6" w14:textId="77777777" w:rsidR="00760D6B" w:rsidRPr="00133177" w:rsidRDefault="00760D6B" w:rsidP="00760D6B">
      <w:pPr>
        <w:pStyle w:val="PL"/>
      </w:pPr>
      <w:r w:rsidRPr="00133177">
        <w:t xml:space="preserve">          minItems: 1</w:t>
      </w:r>
    </w:p>
    <w:p w14:paraId="54F23A85" w14:textId="77777777" w:rsidR="00760D6B" w:rsidRPr="00133177" w:rsidRDefault="00760D6B" w:rsidP="00760D6B">
      <w:pPr>
        <w:pStyle w:val="PL"/>
      </w:pPr>
      <w:r w:rsidRPr="00133177">
        <w:t xml:space="preserve">          description: &gt;</w:t>
      </w:r>
    </w:p>
    <w:p w14:paraId="6BBBE278" w14:textId="77777777" w:rsidR="00760D6B" w:rsidRPr="00133177" w:rsidRDefault="00760D6B" w:rsidP="00760D6B">
      <w:pPr>
        <w:pStyle w:val="PL"/>
      </w:pPr>
      <w:r w:rsidRPr="00133177">
        <w:t xml:space="preserve">            An array of PCC rule id references to the PCC rules associated with the QoS monitoring</w:t>
      </w:r>
    </w:p>
    <w:p w14:paraId="21EC13DA" w14:textId="77777777" w:rsidR="00760D6B" w:rsidRPr="00133177" w:rsidRDefault="00760D6B" w:rsidP="00760D6B">
      <w:pPr>
        <w:pStyle w:val="PL"/>
      </w:pPr>
      <w:r w:rsidRPr="00133177">
        <w:t xml:space="preserve">            report.</w:t>
      </w:r>
    </w:p>
    <w:p w14:paraId="78C24837" w14:textId="77777777" w:rsidR="00760D6B" w:rsidRPr="00133177" w:rsidRDefault="00760D6B" w:rsidP="00760D6B">
      <w:pPr>
        <w:pStyle w:val="PL"/>
      </w:pPr>
      <w:r w:rsidRPr="00133177">
        <w:t xml:space="preserve">        ulDelays:</w:t>
      </w:r>
    </w:p>
    <w:p w14:paraId="505964C2" w14:textId="77777777" w:rsidR="00760D6B" w:rsidRPr="00133177" w:rsidRDefault="00760D6B" w:rsidP="00760D6B">
      <w:pPr>
        <w:pStyle w:val="PL"/>
      </w:pPr>
      <w:r w:rsidRPr="00133177">
        <w:t xml:space="preserve">          type: array</w:t>
      </w:r>
    </w:p>
    <w:p w14:paraId="107B4D35" w14:textId="77777777" w:rsidR="00760D6B" w:rsidRPr="00133177" w:rsidRDefault="00760D6B" w:rsidP="00760D6B">
      <w:pPr>
        <w:pStyle w:val="PL"/>
      </w:pPr>
      <w:r w:rsidRPr="00133177">
        <w:t xml:space="preserve">          items:</w:t>
      </w:r>
    </w:p>
    <w:p w14:paraId="654D9EDA" w14:textId="77777777" w:rsidR="00760D6B" w:rsidRPr="00133177" w:rsidRDefault="00760D6B" w:rsidP="00760D6B">
      <w:pPr>
        <w:pStyle w:val="PL"/>
      </w:pPr>
      <w:r w:rsidRPr="00133177">
        <w:t xml:space="preserve">            type: integer</w:t>
      </w:r>
    </w:p>
    <w:p w14:paraId="6DD3FEAA" w14:textId="77777777" w:rsidR="00760D6B" w:rsidRPr="00133177" w:rsidRDefault="00760D6B" w:rsidP="00760D6B">
      <w:pPr>
        <w:pStyle w:val="PL"/>
      </w:pPr>
      <w:r w:rsidRPr="00133177">
        <w:t xml:space="preserve">          minItems: 1</w:t>
      </w:r>
    </w:p>
    <w:p w14:paraId="78DDA80E" w14:textId="77777777" w:rsidR="00760D6B" w:rsidRPr="00133177" w:rsidRDefault="00760D6B" w:rsidP="00760D6B">
      <w:pPr>
        <w:pStyle w:val="PL"/>
      </w:pPr>
      <w:r w:rsidRPr="00133177">
        <w:t xml:space="preserve">        dlDelays:</w:t>
      </w:r>
    </w:p>
    <w:p w14:paraId="6A851B4B" w14:textId="77777777" w:rsidR="00760D6B" w:rsidRPr="00133177" w:rsidRDefault="00760D6B" w:rsidP="00760D6B">
      <w:pPr>
        <w:pStyle w:val="PL"/>
      </w:pPr>
      <w:r w:rsidRPr="00133177">
        <w:t xml:space="preserve">          type: array</w:t>
      </w:r>
    </w:p>
    <w:p w14:paraId="0F74EFFB" w14:textId="77777777" w:rsidR="00760D6B" w:rsidRPr="00133177" w:rsidRDefault="00760D6B" w:rsidP="00760D6B">
      <w:pPr>
        <w:pStyle w:val="PL"/>
      </w:pPr>
      <w:r w:rsidRPr="00133177">
        <w:t xml:space="preserve">          items:</w:t>
      </w:r>
    </w:p>
    <w:p w14:paraId="14271A99" w14:textId="77777777" w:rsidR="00760D6B" w:rsidRPr="00133177" w:rsidRDefault="00760D6B" w:rsidP="00760D6B">
      <w:pPr>
        <w:pStyle w:val="PL"/>
        <w:tabs>
          <w:tab w:val="clear" w:pos="384"/>
          <w:tab w:val="left" w:pos="385"/>
        </w:tabs>
      </w:pPr>
      <w:r w:rsidRPr="00133177">
        <w:t xml:space="preserve">            type: integer</w:t>
      </w:r>
    </w:p>
    <w:p w14:paraId="3B340BB7" w14:textId="77777777" w:rsidR="00760D6B" w:rsidRPr="00133177" w:rsidRDefault="00760D6B" w:rsidP="00760D6B">
      <w:pPr>
        <w:pStyle w:val="PL"/>
        <w:tabs>
          <w:tab w:val="clear" w:pos="384"/>
          <w:tab w:val="left" w:pos="385"/>
        </w:tabs>
      </w:pPr>
      <w:r w:rsidRPr="00133177">
        <w:t xml:space="preserve">          minItems: 1</w:t>
      </w:r>
    </w:p>
    <w:p w14:paraId="56B244CB" w14:textId="77777777" w:rsidR="00760D6B" w:rsidRPr="00133177" w:rsidRDefault="00760D6B" w:rsidP="00760D6B">
      <w:pPr>
        <w:pStyle w:val="PL"/>
      </w:pPr>
      <w:r w:rsidRPr="00133177">
        <w:t xml:space="preserve">        rtDelays:</w:t>
      </w:r>
    </w:p>
    <w:p w14:paraId="10060D5F" w14:textId="77777777" w:rsidR="00760D6B" w:rsidRPr="00133177" w:rsidRDefault="00760D6B" w:rsidP="00760D6B">
      <w:pPr>
        <w:pStyle w:val="PL"/>
      </w:pPr>
      <w:r w:rsidRPr="00133177">
        <w:t xml:space="preserve">          type: array</w:t>
      </w:r>
    </w:p>
    <w:p w14:paraId="533B9F05" w14:textId="77777777" w:rsidR="00760D6B" w:rsidRPr="00133177" w:rsidRDefault="00760D6B" w:rsidP="00760D6B">
      <w:pPr>
        <w:pStyle w:val="PL"/>
      </w:pPr>
      <w:r w:rsidRPr="00133177">
        <w:t xml:space="preserve">          items:</w:t>
      </w:r>
    </w:p>
    <w:p w14:paraId="315074C9" w14:textId="77777777" w:rsidR="00760D6B" w:rsidRPr="00133177" w:rsidRDefault="00760D6B" w:rsidP="00760D6B">
      <w:pPr>
        <w:pStyle w:val="PL"/>
        <w:tabs>
          <w:tab w:val="clear" w:pos="384"/>
          <w:tab w:val="left" w:pos="385"/>
        </w:tabs>
      </w:pPr>
      <w:r w:rsidRPr="00133177">
        <w:t xml:space="preserve">            type: integer</w:t>
      </w:r>
    </w:p>
    <w:p w14:paraId="769D010F" w14:textId="77777777" w:rsidR="00760D6B" w:rsidRDefault="00760D6B" w:rsidP="00760D6B">
      <w:pPr>
        <w:pStyle w:val="PL"/>
        <w:tabs>
          <w:tab w:val="clear" w:pos="384"/>
          <w:tab w:val="left" w:pos="385"/>
        </w:tabs>
      </w:pPr>
      <w:r w:rsidRPr="00133177">
        <w:t xml:space="preserve">          minItems: 1</w:t>
      </w:r>
    </w:p>
    <w:p w14:paraId="003E8594" w14:textId="77777777" w:rsidR="00760D6B" w:rsidRDefault="00760D6B" w:rsidP="00760D6B">
      <w:pPr>
        <w:pStyle w:val="PL"/>
        <w:tabs>
          <w:tab w:val="clear" w:pos="384"/>
          <w:tab w:val="left" w:pos="385"/>
        </w:tabs>
      </w:pPr>
      <w:r>
        <w:t xml:space="preserve">        pdmf:</w:t>
      </w:r>
    </w:p>
    <w:p w14:paraId="79972C3E" w14:textId="77777777" w:rsidR="00760D6B" w:rsidRDefault="00760D6B" w:rsidP="00760D6B">
      <w:pPr>
        <w:pStyle w:val="PL"/>
        <w:tabs>
          <w:tab w:val="clear" w:pos="384"/>
          <w:tab w:val="left" w:pos="385"/>
        </w:tabs>
      </w:pPr>
      <w:r>
        <w:t xml:space="preserve">          type: boolean</w:t>
      </w:r>
    </w:p>
    <w:p w14:paraId="3789508B" w14:textId="77777777" w:rsidR="00760D6B" w:rsidRPr="00133177" w:rsidRDefault="00760D6B" w:rsidP="00760D6B">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9E3BCB0" w14:textId="77777777" w:rsidR="00760D6B" w:rsidRPr="00133177" w:rsidRDefault="00760D6B" w:rsidP="00760D6B">
      <w:pPr>
        <w:pStyle w:val="PL"/>
      </w:pPr>
      <w:r w:rsidRPr="00133177">
        <w:t xml:space="preserve">      required:</w:t>
      </w:r>
    </w:p>
    <w:p w14:paraId="20CA7DC3" w14:textId="77777777" w:rsidR="00760D6B" w:rsidRPr="00133177" w:rsidRDefault="00760D6B" w:rsidP="00760D6B">
      <w:pPr>
        <w:pStyle w:val="PL"/>
        <w:tabs>
          <w:tab w:val="clear" w:pos="384"/>
          <w:tab w:val="left" w:pos="385"/>
        </w:tabs>
      </w:pPr>
      <w:r w:rsidRPr="00133177">
        <w:t xml:space="preserve">        - refPccRuleIds</w:t>
      </w:r>
    </w:p>
    <w:p w14:paraId="134762CE" w14:textId="77777777" w:rsidR="00760D6B" w:rsidRPr="00133177" w:rsidRDefault="00760D6B" w:rsidP="00760D6B">
      <w:pPr>
        <w:pStyle w:val="PL"/>
      </w:pPr>
      <w:r w:rsidRPr="00133177">
        <w:t>#</w:t>
      </w:r>
    </w:p>
    <w:p w14:paraId="34A63ED2" w14:textId="77777777" w:rsidR="00760D6B" w:rsidRPr="00133177" w:rsidRDefault="00760D6B" w:rsidP="00760D6B">
      <w:pPr>
        <w:pStyle w:val="PL"/>
      </w:pPr>
      <w:r w:rsidRPr="00133177">
        <w:t xml:space="preserve">    TsnBridgeInfo:</w:t>
      </w:r>
    </w:p>
    <w:p w14:paraId="68C4CACA" w14:textId="77777777" w:rsidR="00760D6B" w:rsidRPr="00133177" w:rsidRDefault="00760D6B" w:rsidP="00760D6B">
      <w:pPr>
        <w:pStyle w:val="PL"/>
      </w:pPr>
      <w:r w:rsidRPr="00133177">
        <w:t xml:space="preserve">      description: Contains parameters that describe and identify the TSC user plane node.</w:t>
      </w:r>
    </w:p>
    <w:p w14:paraId="60A492AE" w14:textId="77777777" w:rsidR="00760D6B" w:rsidRPr="00133177" w:rsidRDefault="00760D6B" w:rsidP="00760D6B">
      <w:pPr>
        <w:pStyle w:val="PL"/>
      </w:pPr>
      <w:r w:rsidRPr="00133177">
        <w:t xml:space="preserve">      type: object</w:t>
      </w:r>
    </w:p>
    <w:p w14:paraId="249BFB3F" w14:textId="77777777" w:rsidR="00760D6B" w:rsidRPr="00133177" w:rsidRDefault="00760D6B" w:rsidP="00760D6B">
      <w:pPr>
        <w:pStyle w:val="PL"/>
      </w:pPr>
      <w:r w:rsidRPr="00133177">
        <w:t xml:space="preserve">      properties:</w:t>
      </w:r>
    </w:p>
    <w:p w14:paraId="0F027828" w14:textId="77777777" w:rsidR="00760D6B" w:rsidRPr="00133177" w:rsidRDefault="00760D6B" w:rsidP="00760D6B">
      <w:pPr>
        <w:pStyle w:val="PL"/>
      </w:pPr>
      <w:r w:rsidRPr="00133177">
        <w:t xml:space="preserve">        bridgeId:</w:t>
      </w:r>
    </w:p>
    <w:p w14:paraId="6CC848F5" w14:textId="77777777" w:rsidR="00760D6B" w:rsidRPr="00133177" w:rsidRDefault="00760D6B" w:rsidP="00760D6B">
      <w:pPr>
        <w:pStyle w:val="PL"/>
      </w:pPr>
      <w:r w:rsidRPr="00133177">
        <w:t xml:space="preserve">          $ref: 'TS29571_CommonData.yaml#/components/schemas/Uint64'</w:t>
      </w:r>
    </w:p>
    <w:p w14:paraId="5AA3C235" w14:textId="77777777" w:rsidR="00760D6B" w:rsidRPr="00133177" w:rsidRDefault="00760D6B" w:rsidP="00760D6B">
      <w:pPr>
        <w:pStyle w:val="PL"/>
      </w:pPr>
      <w:r w:rsidRPr="00133177">
        <w:t xml:space="preserve">        dsttAddr:</w:t>
      </w:r>
    </w:p>
    <w:p w14:paraId="575E57F9" w14:textId="77777777" w:rsidR="00760D6B" w:rsidRPr="00133177" w:rsidRDefault="00760D6B" w:rsidP="00760D6B">
      <w:pPr>
        <w:pStyle w:val="PL"/>
      </w:pPr>
      <w:r w:rsidRPr="00133177">
        <w:t xml:space="preserve">          $ref: 'TS29571_CommonData.yaml#/components/schemas/MacAddr48'</w:t>
      </w:r>
    </w:p>
    <w:p w14:paraId="5961DACD" w14:textId="77777777" w:rsidR="00760D6B" w:rsidRPr="00133177" w:rsidRDefault="00760D6B" w:rsidP="00760D6B">
      <w:pPr>
        <w:pStyle w:val="PL"/>
      </w:pPr>
      <w:r w:rsidRPr="00133177">
        <w:t xml:space="preserve">        dsttPortNum:</w:t>
      </w:r>
    </w:p>
    <w:p w14:paraId="1A13C12B" w14:textId="77777777" w:rsidR="00760D6B" w:rsidRPr="00133177" w:rsidRDefault="00760D6B" w:rsidP="00760D6B">
      <w:pPr>
        <w:pStyle w:val="PL"/>
      </w:pPr>
      <w:r w:rsidRPr="00133177">
        <w:t xml:space="preserve">          $ref: '#/components/schemas/TsnPortNumber'</w:t>
      </w:r>
    </w:p>
    <w:p w14:paraId="02E6482C" w14:textId="77777777" w:rsidR="00760D6B" w:rsidRPr="00133177" w:rsidRDefault="00760D6B" w:rsidP="00760D6B">
      <w:pPr>
        <w:pStyle w:val="PL"/>
        <w:tabs>
          <w:tab w:val="clear" w:pos="384"/>
          <w:tab w:val="left" w:pos="385"/>
        </w:tabs>
      </w:pPr>
      <w:r w:rsidRPr="00133177">
        <w:t xml:space="preserve">        dsttResidTime:</w:t>
      </w:r>
    </w:p>
    <w:p w14:paraId="576B6047" w14:textId="77777777" w:rsidR="00760D6B" w:rsidRDefault="00760D6B" w:rsidP="00760D6B">
      <w:pPr>
        <w:pStyle w:val="PL"/>
      </w:pPr>
      <w:r w:rsidRPr="00133177">
        <w:t xml:space="preserve">          $ref: 'TS29571_CommonData.yaml#/components/schemas/Uinteger'</w:t>
      </w:r>
    </w:p>
    <w:p w14:paraId="4D5968A6" w14:textId="77777777" w:rsidR="00760D6B" w:rsidRPr="00133177" w:rsidRDefault="00760D6B" w:rsidP="00760D6B">
      <w:pPr>
        <w:pStyle w:val="PL"/>
        <w:tabs>
          <w:tab w:val="clear" w:pos="384"/>
          <w:tab w:val="left" w:pos="385"/>
        </w:tabs>
      </w:pPr>
      <w:r w:rsidRPr="00133177">
        <w:t xml:space="preserve">        </w:t>
      </w:r>
      <w:r>
        <w:t>mtuIpv4</w:t>
      </w:r>
      <w:r w:rsidRPr="00133177">
        <w:t>:</w:t>
      </w:r>
    </w:p>
    <w:p w14:paraId="7A108583" w14:textId="77777777" w:rsidR="00760D6B" w:rsidRPr="00133177" w:rsidRDefault="00760D6B" w:rsidP="00760D6B">
      <w:pPr>
        <w:pStyle w:val="PL"/>
      </w:pPr>
      <w:r w:rsidRPr="00133177">
        <w:t xml:space="preserve">          $ref: 'TS29571_CommonData.yaml#/components/schemas/Uint</w:t>
      </w:r>
      <w:r>
        <w:t>16</w:t>
      </w:r>
      <w:r w:rsidRPr="00133177">
        <w:t>'</w:t>
      </w:r>
    </w:p>
    <w:p w14:paraId="66DEF14B" w14:textId="77777777" w:rsidR="00760D6B" w:rsidRPr="00133177" w:rsidRDefault="00760D6B" w:rsidP="00760D6B">
      <w:pPr>
        <w:pStyle w:val="PL"/>
        <w:tabs>
          <w:tab w:val="clear" w:pos="384"/>
          <w:tab w:val="left" w:pos="385"/>
        </w:tabs>
      </w:pPr>
      <w:r w:rsidRPr="00133177">
        <w:t xml:space="preserve">        </w:t>
      </w:r>
      <w:r>
        <w:t>mtuIpv6</w:t>
      </w:r>
      <w:r w:rsidRPr="00133177">
        <w:t>:</w:t>
      </w:r>
    </w:p>
    <w:p w14:paraId="11DBAA15" w14:textId="77777777" w:rsidR="00760D6B" w:rsidRPr="00133177" w:rsidRDefault="00760D6B" w:rsidP="00760D6B">
      <w:pPr>
        <w:pStyle w:val="PL"/>
      </w:pPr>
      <w:r w:rsidRPr="00133177">
        <w:t xml:space="preserve">          $ref: 'TS29571_CommonData.yaml#/components/schemas/Uint</w:t>
      </w:r>
      <w:r>
        <w:t>32</w:t>
      </w:r>
      <w:r w:rsidRPr="00133177">
        <w:t>'</w:t>
      </w:r>
    </w:p>
    <w:p w14:paraId="3318A752" w14:textId="77777777" w:rsidR="00760D6B" w:rsidRPr="00133177" w:rsidRDefault="00760D6B" w:rsidP="00760D6B">
      <w:pPr>
        <w:pStyle w:val="PL"/>
      </w:pPr>
      <w:r w:rsidRPr="00133177">
        <w:t>#</w:t>
      </w:r>
    </w:p>
    <w:p w14:paraId="53D7B766" w14:textId="77777777" w:rsidR="00760D6B" w:rsidRPr="00133177" w:rsidRDefault="00760D6B" w:rsidP="00760D6B">
      <w:pPr>
        <w:pStyle w:val="PL"/>
      </w:pPr>
      <w:r w:rsidRPr="00133177">
        <w:t xml:space="preserve">    PortManagementContainer:</w:t>
      </w:r>
    </w:p>
    <w:p w14:paraId="15A3B041" w14:textId="77777777" w:rsidR="00760D6B" w:rsidRPr="00133177" w:rsidRDefault="00760D6B" w:rsidP="00760D6B">
      <w:pPr>
        <w:pStyle w:val="PL"/>
      </w:pPr>
      <w:r w:rsidRPr="00133177">
        <w:t xml:space="preserve">      description: Contains the port management information container for a port.</w:t>
      </w:r>
    </w:p>
    <w:p w14:paraId="43AD6C2E" w14:textId="77777777" w:rsidR="00760D6B" w:rsidRPr="00133177" w:rsidRDefault="00760D6B" w:rsidP="00760D6B">
      <w:pPr>
        <w:pStyle w:val="PL"/>
      </w:pPr>
      <w:r w:rsidRPr="00133177">
        <w:t xml:space="preserve">      type: object</w:t>
      </w:r>
    </w:p>
    <w:p w14:paraId="6F1BEDE2" w14:textId="77777777" w:rsidR="00760D6B" w:rsidRPr="00133177" w:rsidRDefault="00760D6B" w:rsidP="00760D6B">
      <w:pPr>
        <w:pStyle w:val="PL"/>
      </w:pPr>
      <w:r w:rsidRPr="00133177">
        <w:t xml:space="preserve">      properties:</w:t>
      </w:r>
    </w:p>
    <w:p w14:paraId="1D81FAC1" w14:textId="77777777" w:rsidR="00760D6B" w:rsidRPr="00133177" w:rsidRDefault="00760D6B" w:rsidP="00760D6B">
      <w:pPr>
        <w:pStyle w:val="PL"/>
      </w:pPr>
      <w:r w:rsidRPr="00133177">
        <w:t xml:space="preserve">        portManCont:</w:t>
      </w:r>
    </w:p>
    <w:p w14:paraId="1E7D7723" w14:textId="77777777" w:rsidR="00760D6B" w:rsidRPr="00133177" w:rsidRDefault="00760D6B" w:rsidP="00760D6B">
      <w:pPr>
        <w:pStyle w:val="PL"/>
      </w:pPr>
      <w:r w:rsidRPr="00133177">
        <w:t xml:space="preserve">          $ref: 'TS29571_CommonData.yaml#/components/schemas/Bytes'</w:t>
      </w:r>
    </w:p>
    <w:p w14:paraId="4E5035F5" w14:textId="77777777" w:rsidR="00760D6B" w:rsidRPr="00133177" w:rsidRDefault="00760D6B" w:rsidP="00760D6B">
      <w:pPr>
        <w:pStyle w:val="PL"/>
      </w:pPr>
      <w:r w:rsidRPr="00133177">
        <w:t xml:space="preserve">        portNum:</w:t>
      </w:r>
    </w:p>
    <w:p w14:paraId="7632D357" w14:textId="77777777" w:rsidR="00760D6B" w:rsidRPr="00133177" w:rsidRDefault="00760D6B" w:rsidP="00760D6B">
      <w:pPr>
        <w:pStyle w:val="PL"/>
      </w:pPr>
      <w:r w:rsidRPr="00133177">
        <w:t xml:space="preserve">          $ref: '#/components/schemas/TsnPortNumber'</w:t>
      </w:r>
    </w:p>
    <w:p w14:paraId="16E29A8F" w14:textId="77777777" w:rsidR="00760D6B" w:rsidRPr="00133177" w:rsidRDefault="00760D6B" w:rsidP="00760D6B">
      <w:pPr>
        <w:pStyle w:val="PL"/>
      </w:pPr>
      <w:r w:rsidRPr="00133177">
        <w:t xml:space="preserve">      required:</w:t>
      </w:r>
    </w:p>
    <w:p w14:paraId="0E500D6F" w14:textId="77777777" w:rsidR="00760D6B" w:rsidRPr="00133177" w:rsidRDefault="00760D6B" w:rsidP="00760D6B">
      <w:pPr>
        <w:pStyle w:val="PL"/>
        <w:tabs>
          <w:tab w:val="clear" w:pos="384"/>
          <w:tab w:val="left" w:pos="385"/>
        </w:tabs>
      </w:pPr>
      <w:r w:rsidRPr="00133177">
        <w:t xml:space="preserve">        - portManCont</w:t>
      </w:r>
    </w:p>
    <w:p w14:paraId="3020189E" w14:textId="77777777" w:rsidR="00760D6B" w:rsidRPr="00133177" w:rsidRDefault="00760D6B" w:rsidP="00760D6B">
      <w:pPr>
        <w:pStyle w:val="PL"/>
        <w:tabs>
          <w:tab w:val="clear" w:pos="384"/>
          <w:tab w:val="left" w:pos="385"/>
        </w:tabs>
      </w:pPr>
      <w:r w:rsidRPr="00133177">
        <w:t xml:space="preserve">        - portNum</w:t>
      </w:r>
    </w:p>
    <w:p w14:paraId="5A5D2F34" w14:textId="77777777" w:rsidR="00760D6B" w:rsidRPr="00133177" w:rsidRDefault="00760D6B" w:rsidP="00760D6B">
      <w:pPr>
        <w:pStyle w:val="PL"/>
      </w:pPr>
      <w:r w:rsidRPr="00133177">
        <w:t xml:space="preserve">    BridgeManagementContainer:</w:t>
      </w:r>
    </w:p>
    <w:p w14:paraId="43E8B482" w14:textId="77777777" w:rsidR="00760D6B" w:rsidRPr="00133177" w:rsidRDefault="00760D6B" w:rsidP="00760D6B">
      <w:pPr>
        <w:pStyle w:val="PL"/>
      </w:pPr>
      <w:r w:rsidRPr="00133177">
        <w:t xml:space="preserve">      description: Contains the UMIC.</w:t>
      </w:r>
    </w:p>
    <w:p w14:paraId="5161B82A" w14:textId="77777777" w:rsidR="00760D6B" w:rsidRPr="00133177" w:rsidRDefault="00760D6B" w:rsidP="00760D6B">
      <w:pPr>
        <w:pStyle w:val="PL"/>
      </w:pPr>
      <w:r w:rsidRPr="00133177">
        <w:t xml:space="preserve">      type: object</w:t>
      </w:r>
    </w:p>
    <w:p w14:paraId="2CE31467" w14:textId="77777777" w:rsidR="00760D6B" w:rsidRPr="00133177" w:rsidRDefault="00760D6B" w:rsidP="00760D6B">
      <w:pPr>
        <w:pStyle w:val="PL"/>
      </w:pPr>
      <w:r w:rsidRPr="00133177">
        <w:t xml:space="preserve">      properties:</w:t>
      </w:r>
    </w:p>
    <w:p w14:paraId="1E927189" w14:textId="77777777" w:rsidR="00760D6B" w:rsidRPr="00133177" w:rsidRDefault="00760D6B" w:rsidP="00760D6B">
      <w:pPr>
        <w:pStyle w:val="PL"/>
      </w:pPr>
      <w:r w:rsidRPr="00133177">
        <w:t xml:space="preserve">        bridgeManCont:</w:t>
      </w:r>
    </w:p>
    <w:p w14:paraId="731A5E7F" w14:textId="77777777" w:rsidR="00760D6B" w:rsidRPr="00133177" w:rsidRDefault="00760D6B" w:rsidP="00760D6B">
      <w:pPr>
        <w:pStyle w:val="PL"/>
      </w:pPr>
      <w:r w:rsidRPr="00133177">
        <w:t xml:space="preserve">          $ref: 'TS29571_CommonData.yaml#/components/schemas/Bytes'</w:t>
      </w:r>
    </w:p>
    <w:p w14:paraId="55A82426" w14:textId="77777777" w:rsidR="00760D6B" w:rsidRPr="00133177" w:rsidRDefault="00760D6B" w:rsidP="00760D6B">
      <w:pPr>
        <w:pStyle w:val="PL"/>
      </w:pPr>
      <w:r w:rsidRPr="00133177">
        <w:t xml:space="preserve">      required:</w:t>
      </w:r>
    </w:p>
    <w:p w14:paraId="2E7FA2F1" w14:textId="77777777" w:rsidR="00760D6B" w:rsidRPr="00133177" w:rsidRDefault="00760D6B" w:rsidP="00760D6B">
      <w:pPr>
        <w:pStyle w:val="PL"/>
        <w:tabs>
          <w:tab w:val="clear" w:pos="384"/>
          <w:tab w:val="left" w:pos="385"/>
        </w:tabs>
      </w:pPr>
      <w:r w:rsidRPr="00133177">
        <w:t xml:space="preserve">        - bridgeManCont</w:t>
      </w:r>
    </w:p>
    <w:p w14:paraId="719AC8EC" w14:textId="77777777" w:rsidR="00760D6B" w:rsidRPr="00133177" w:rsidRDefault="00760D6B" w:rsidP="00760D6B">
      <w:pPr>
        <w:pStyle w:val="PL"/>
      </w:pPr>
      <w:r w:rsidRPr="00133177">
        <w:t xml:space="preserve">    IpMulticastAddressInfo:</w:t>
      </w:r>
    </w:p>
    <w:p w14:paraId="5A1AE99D" w14:textId="77777777" w:rsidR="00760D6B" w:rsidRPr="00133177" w:rsidRDefault="00760D6B" w:rsidP="00760D6B">
      <w:pPr>
        <w:pStyle w:val="PL"/>
      </w:pPr>
      <w:r w:rsidRPr="00133177">
        <w:t xml:space="preserve">      description: Contains the IP multicast addressing information.</w:t>
      </w:r>
    </w:p>
    <w:p w14:paraId="55810AD2" w14:textId="77777777" w:rsidR="00760D6B" w:rsidRPr="00133177" w:rsidRDefault="00760D6B" w:rsidP="00760D6B">
      <w:pPr>
        <w:pStyle w:val="PL"/>
      </w:pPr>
      <w:r w:rsidRPr="00133177">
        <w:t xml:space="preserve">      type: object</w:t>
      </w:r>
    </w:p>
    <w:p w14:paraId="5288EB83" w14:textId="77777777" w:rsidR="00760D6B" w:rsidRPr="00133177" w:rsidRDefault="00760D6B" w:rsidP="00760D6B">
      <w:pPr>
        <w:pStyle w:val="PL"/>
      </w:pPr>
      <w:r w:rsidRPr="00133177">
        <w:t xml:space="preserve">      properties:</w:t>
      </w:r>
    </w:p>
    <w:p w14:paraId="69BFD688" w14:textId="77777777" w:rsidR="00760D6B" w:rsidRPr="00133177" w:rsidRDefault="00760D6B" w:rsidP="00760D6B">
      <w:pPr>
        <w:pStyle w:val="PL"/>
      </w:pPr>
      <w:r w:rsidRPr="00133177">
        <w:t xml:space="preserve">        srcIpv4Addr:</w:t>
      </w:r>
    </w:p>
    <w:p w14:paraId="7F96065B" w14:textId="77777777" w:rsidR="00760D6B" w:rsidRPr="00133177" w:rsidRDefault="00760D6B" w:rsidP="00760D6B">
      <w:pPr>
        <w:pStyle w:val="PL"/>
      </w:pPr>
      <w:r w:rsidRPr="00133177">
        <w:t xml:space="preserve">          $ref: 'TS29571_CommonData.yaml#/components/schemas/Ipv4Addr'</w:t>
      </w:r>
    </w:p>
    <w:p w14:paraId="397EC0ED" w14:textId="77777777" w:rsidR="00760D6B" w:rsidRPr="00133177" w:rsidRDefault="00760D6B" w:rsidP="00760D6B">
      <w:pPr>
        <w:pStyle w:val="PL"/>
      </w:pPr>
      <w:r w:rsidRPr="00133177">
        <w:t xml:space="preserve">        ipv4MulAddr:</w:t>
      </w:r>
    </w:p>
    <w:p w14:paraId="4EBC2547" w14:textId="77777777" w:rsidR="00760D6B" w:rsidRPr="00133177" w:rsidRDefault="00760D6B" w:rsidP="00760D6B">
      <w:pPr>
        <w:pStyle w:val="PL"/>
        <w:tabs>
          <w:tab w:val="clear" w:pos="384"/>
          <w:tab w:val="left" w:pos="385"/>
        </w:tabs>
      </w:pPr>
      <w:r w:rsidRPr="00133177">
        <w:t xml:space="preserve">          $ref: 'TS29571_CommonData.yaml#/components/schemas/Ipv4Addr'</w:t>
      </w:r>
    </w:p>
    <w:p w14:paraId="22EF0530" w14:textId="77777777" w:rsidR="00760D6B" w:rsidRPr="00133177" w:rsidRDefault="00760D6B" w:rsidP="00760D6B">
      <w:pPr>
        <w:pStyle w:val="PL"/>
      </w:pPr>
      <w:r w:rsidRPr="00133177">
        <w:t xml:space="preserve">        srcIpv6Addr:</w:t>
      </w:r>
    </w:p>
    <w:p w14:paraId="46A6C799" w14:textId="77777777" w:rsidR="00760D6B" w:rsidRPr="00133177" w:rsidRDefault="00760D6B" w:rsidP="00760D6B">
      <w:pPr>
        <w:pStyle w:val="PL"/>
      </w:pPr>
      <w:r w:rsidRPr="00133177">
        <w:t xml:space="preserve">          $ref: 'TS29571_CommonData.yaml#/components/schemas/Ipv6Addr'</w:t>
      </w:r>
    </w:p>
    <w:p w14:paraId="0744052A" w14:textId="77777777" w:rsidR="00760D6B" w:rsidRPr="00133177" w:rsidRDefault="00760D6B" w:rsidP="00760D6B">
      <w:pPr>
        <w:pStyle w:val="PL"/>
      </w:pPr>
      <w:r w:rsidRPr="00133177">
        <w:t xml:space="preserve">        ipv6MulAddr:</w:t>
      </w:r>
    </w:p>
    <w:p w14:paraId="5786C1CC" w14:textId="77777777" w:rsidR="00760D6B" w:rsidRPr="00133177" w:rsidRDefault="00760D6B" w:rsidP="00760D6B">
      <w:pPr>
        <w:pStyle w:val="PL"/>
        <w:tabs>
          <w:tab w:val="clear" w:pos="384"/>
          <w:tab w:val="left" w:pos="385"/>
        </w:tabs>
      </w:pPr>
      <w:r w:rsidRPr="00133177">
        <w:t xml:space="preserve">          $ref: 'TS29571_CommonData.yaml#/components/schemas/Ipv6Addr'</w:t>
      </w:r>
    </w:p>
    <w:p w14:paraId="67C58905" w14:textId="77777777" w:rsidR="00760D6B" w:rsidRPr="00133177" w:rsidRDefault="00760D6B" w:rsidP="00760D6B">
      <w:pPr>
        <w:pStyle w:val="PL"/>
      </w:pPr>
      <w:r w:rsidRPr="00133177">
        <w:t xml:space="preserve">    DownlinkDataNotificationControl:</w:t>
      </w:r>
    </w:p>
    <w:p w14:paraId="202683D2" w14:textId="77777777" w:rsidR="00760D6B" w:rsidRPr="00133177" w:rsidRDefault="00760D6B" w:rsidP="00760D6B">
      <w:pPr>
        <w:pStyle w:val="PL"/>
      </w:pPr>
      <w:r w:rsidRPr="00133177">
        <w:t xml:space="preserve">      description: Contains the downlink data notification control information.</w:t>
      </w:r>
    </w:p>
    <w:p w14:paraId="009BE490" w14:textId="77777777" w:rsidR="00760D6B" w:rsidRPr="00133177" w:rsidRDefault="00760D6B" w:rsidP="00760D6B">
      <w:pPr>
        <w:pStyle w:val="PL"/>
      </w:pPr>
      <w:r w:rsidRPr="00133177">
        <w:t xml:space="preserve">      type: object</w:t>
      </w:r>
    </w:p>
    <w:p w14:paraId="779C108C" w14:textId="77777777" w:rsidR="00760D6B" w:rsidRPr="00133177" w:rsidRDefault="00760D6B" w:rsidP="00760D6B">
      <w:pPr>
        <w:pStyle w:val="PL"/>
      </w:pPr>
      <w:r w:rsidRPr="00133177">
        <w:t xml:space="preserve">      properties:</w:t>
      </w:r>
    </w:p>
    <w:p w14:paraId="3933B975" w14:textId="77777777" w:rsidR="00760D6B" w:rsidRPr="00133177" w:rsidRDefault="00760D6B" w:rsidP="00760D6B">
      <w:pPr>
        <w:pStyle w:val="PL"/>
      </w:pPr>
      <w:r w:rsidRPr="00133177">
        <w:t xml:space="preserve">        notifCtrlInds:</w:t>
      </w:r>
    </w:p>
    <w:p w14:paraId="105E806B" w14:textId="77777777" w:rsidR="00760D6B" w:rsidRPr="00133177" w:rsidRDefault="00760D6B" w:rsidP="00760D6B">
      <w:pPr>
        <w:pStyle w:val="PL"/>
      </w:pPr>
      <w:r w:rsidRPr="00133177">
        <w:t xml:space="preserve">          type: array</w:t>
      </w:r>
    </w:p>
    <w:p w14:paraId="14714438" w14:textId="77777777" w:rsidR="00760D6B" w:rsidRPr="00133177" w:rsidRDefault="00760D6B" w:rsidP="00760D6B">
      <w:pPr>
        <w:pStyle w:val="PL"/>
      </w:pPr>
      <w:r w:rsidRPr="00133177">
        <w:t xml:space="preserve">          items:</w:t>
      </w:r>
    </w:p>
    <w:p w14:paraId="5852C66C" w14:textId="77777777" w:rsidR="00760D6B" w:rsidRPr="00133177" w:rsidRDefault="00760D6B" w:rsidP="00760D6B">
      <w:pPr>
        <w:pStyle w:val="PL"/>
      </w:pPr>
      <w:r w:rsidRPr="00133177">
        <w:t xml:space="preserve">            $ref: '#/components/schemas/NotificationControlIndication'</w:t>
      </w:r>
    </w:p>
    <w:p w14:paraId="7A931245" w14:textId="77777777" w:rsidR="00760D6B" w:rsidRPr="00133177" w:rsidRDefault="00760D6B" w:rsidP="00760D6B">
      <w:pPr>
        <w:pStyle w:val="PL"/>
      </w:pPr>
      <w:r w:rsidRPr="00133177">
        <w:t xml:space="preserve">          minItems: 1</w:t>
      </w:r>
    </w:p>
    <w:p w14:paraId="7730D6A0" w14:textId="77777777" w:rsidR="00760D6B" w:rsidRPr="00133177" w:rsidRDefault="00760D6B" w:rsidP="00760D6B">
      <w:pPr>
        <w:pStyle w:val="PL"/>
      </w:pPr>
      <w:r w:rsidRPr="00133177">
        <w:t xml:space="preserve">        typesOfNotif:</w:t>
      </w:r>
    </w:p>
    <w:p w14:paraId="27A6B82E" w14:textId="77777777" w:rsidR="00760D6B" w:rsidRPr="00133177" w:rsidRDefault="00760D6B" w:rsidP="00760D6B">
      <w:pPr>
        <w:pStyle w:val="PL"/>
      </w:pPr>
      <w:r w:rsidRPr="00133177">
        <w:t xml:space="preserve">          type: array</w:t>
      </w:r>
    </w:p>
    <w:p w14:paraId="41F48085" w14:textId="77777777" w:rsidR="00760D6B" w:rsidRPr="00133177" w:rsidRDefault="00760D6B" w:rsidP="00760D6B">
      <w:pPr>
        <w:pStyle w:val="PL"/>
      </w:pPr>
      <w:r w:rsidRPr="00133177">
        <w:t xml:space="preserve">          items:</w:t>
      </w:r>
    </w:p>
    <w:p w14:paraId="5BF356EA" w14:textId="77777777" w:rsidR="00760D6B" w:rsidRPr="00133177" w:rsidRDefault="00760D6B" w:rsidP="00760D6B">
      <w:pPr>
        <w:pStyle w:val="PL"/>
        <w:tabs>
          <w:tab w:val="clear" w:pos="384"/>
          <w:tab w:val="left" w:pos="385"/>
        </w:tabs>
      </w:pPr>
      <w:r w:rsidRPr="00133177">
        <w:t xml:space="preserve">            $ref: 'TS29571_CommonData.yaml#/components/schemas/DlDataDeliveryStatus'</w:t>
      </w:r>
    </w:p>
    <w:p w14:paraId="215A3EBA" w14:textId="77777777" w:rsidR="00760D6B" w:rsidRPr="00133177" w:rsidRDefault="00760D6B" w:rsidP="00760D6B">
      <w:pPr>
        <w:pStyle w:val="PL"/>
        <w:tabs>
          <w:tab w:val="clear" w:pos="384"/>
          <w:tab w:val="left" w:pos="385"/>
        </w:tabs>
      </w:pPr>
      <w:r w:rsidRPr="00133177">
        <w:t xml:space="preserve">          minItems: 1</w:t>
      </w:r>
    </w:p>
    <w:p w14:paraId="1E2538BE" w14:textId="77777777" w:rsidR="00760D6B" w:rsidRPr="00133177" w:rsidRDefault="00760D6B" w:rsidP="00760D6B">
      <w:pPr>
        <w:pStyle w:val="PL"/>
      </w:pPr>
      <w:r w:rsidRPr="00133177">
        <w:t xml:space="preserve">    DownlinkDataNotificationControlRm:</w:t>
      </w:r>
    </w:p>
    <w:p w14:paraId="14FE9C54" w14:textId="77777777" w:rsidR="00760D6B" w:rsidRPr="00133177" w:rsidRDefault="00760D6B" w:rsidP="00760D6B">
      <w:pPr>
        <w:pStyle w:val="PL"/>
      </w:pPr>
      <w:r w:rsidRPr="00133177">
        <w:t xml:space="preserve">      description: &gt;</w:t>
      </w:r>
    </w:p>
    <w:p w14:paraId="06C00B0D" w14:textId="77777777" w:rsidR="00760D6B" w:rsidRPr="00133177" w:rsidRDefault="00760D6B" w:rsidP="00760D6B">
      <w:pPr>
        <w:pStyle w:val="PL"/>
      </w:pPr>
      <w:r w:rsidRPr="00133177">
        <w:t xml:space="preserve">        This data type is defined in the same way as the DownlinkDataNotificationControl data type,</w:t>
      </w:r>
    </w:p>
    <w:p w14:paraId="10749E9C" w14:textId="77777777" w:rsidR="00760D6B" w:rsidRPr="00133177" w:rsidRDefault="00760D6B" w:rsidP="00760D6B">
      <w:pPr>
        <w:pStyle w:val="PL"/>
      </w:pPr>
      <w:r w:rsidRPr="00133177">
        <w:t xml:space="preserve">        but with the nullable:true property.</w:t>
      </w:r>
    </w:p>
    <w:p w14:paraId="64F57294" w14:textId="77777777" w:rsidR="00760D6B" w:rsidRPr="00133177" w:rsidRDefault="00760D6B" w:rsidP="00760D6B">
      <w:pPr>
        <w:pStyle w:val="PL"/>
      </w:pPr>
      <w:r w:rsidRPr="00133177">
        <w:t xml:space="preserve">      type: object</w:t>
      </w:r>
    </w:p>
    <w:p w14:paraId="3739828A" w14:textId="77777777" w:rsidR="00760D6B" w:rsidRPr="00133177" w:rsidRDefault="00760D6B" w:rsidP="00760D6B">
      <w:pPr>
        <w:pStyle w:val="PL"/>
      </w:pPr>
      <w:r w:rsidRPr="00133177">
        <w:t xml:space="preserve">      properties:</w:t>
      </w:r>
    </w:p>
    <w:p w14:paraId="3451BBC1" w14:textId="77777777" w:rsidR="00760D6B" w:rsidRPr="00133177" w:rsidRDefault="00760D6B" w:rsidP="00760D6B">
      <w:pPr>
        <w:pStyle w:val="PL"/>
      </w:pPr>
      <w:r w:rsidRPr="00133177">
        <w:t xml:space="preserve">        notifCtrlInds:</w:t>
      </w:r>
    </w:p>
    <w:p w14:paraId="3E9CA9DD" w14:textId="77777777" w:rsidR="00760D6B" w:rsidRPr="00133177" w:rsidRDefault="00760D6B" w:rsidP="00760D6B">
      <w:pPr>
        <w:pStyle w:val="PL"/>
      </w:pPr>
      <w:r w:rsidRPr="00133177">
        <w:t xml:space="preserve">          type: array</w:t>
      </w:r>
    </w:p>
    <w:p w14:paraId="1B2D5975" w14:textId="77777777" w:rsidR="00760D6B" w:rsidRPr="00133177" w:rsidRDefault="00760D6B" w:rsidP="00760D6B">
      <w:pPr>
        <w:pStyle w:val="PL"/>
      </w:pPr>
      <w:r w:rsidRPr="00133177">
        <w:t xml:space="preserve">          items:</w:t>
      </w:r>
    </w:p>
    <w:p w14:paraId="35CD8CA2" w14:textId="77777777" w:rsidR="00760D6B" w:rsidRPr="00133177" w:rsidRDefault="00760D6B" w:rsidP="00760D6B">
      <w:pPr>
        <w:pStyle w:val="PL"/>
      </w:pPr>
      <w:r w:rsidRPr="00133177">
        <w:t xml:space="preserve">            $ref: '#/components/schemas/NotificationControlIndication'</w:t>
      </w:r>
    </w:p>
    <w:p w14:paraId="2999065C" w14:textId="77777777" w:rsidR="00760D6B" w:rsidRPr="00133177" w:rsidRDefault="00760D6B" w:rsidP="00760D6B">
      <w:pPr>
        <w:pStyle w:val="PL"/>
      </w:pPr>
      <w:r w:rsidRPr="00133177">
        <w:t xml:space="preserve">          minItems: 1</w:t>
      </w:r>
    </w:p>
    <w:p w14:paraId="6E95B349" w14:textId="77777777" w:rsidR="00760D6B" w:rsidRPr="00133177" w:rsidRDefault="00760D6B" w:rsidP="00760D6B">
      <w:pPr>
        <w:pStyle w:val="PL"/>
      </w:pPr>
      <w:r w:rsidRPr="00133177">
        <w:t xml:space="preserve">          nullable: true</w:t>
      </w:r>
    </w:p>
    <w:p w14:paraId="000BFCBF" w14:textId="77777777" w:rsidR="00760D6B" w:rsidRPr="00133177" w:rsidRDefault="00760D6B" w:rsidP="00760D6B">
      <w:pPr>
        <w:pStyle w:val="PL"/>
      </w:pPr>
      <w:r w:rsidRPr="00133177">
        <w:t xml:space="preserve">        typesOfNotif:</w:t>
      </w:r>
    </w:p>
    <w:p w14:paraId="66EBDD5D" w14:textId="77777777" w:rsidR="00760D6B" w:rsidRPr="00133177" w:rsidRDefault="00760D6B" w:rsidP="00760D6B">
      <w:pPr>
        <w:pStyle w:val="PL"/>
      </w:pPr>
      <w:r w:rsidRPr="00133177">
        <w:t xml:space="preserve">          type: array</w:t>
      </w:r>
    </w:p>
    <w:p w14:paraId="0198188D" w14:textId="77777777" w:rsidR="00760D6B" w:rsidRPr="00133177" w:rsidRDefault="00760D6B" w:rsidP="00760D6B">
      <w:pPr>
        <w:pStyle w:val="PL"/>
      </w:pPr>
      <w:r w:rsidRPr="00133177">
        <w:t xml:space="preserve">          items:</w:t>
      </w:r>
    </w:p>
    <w:p w14:paraId="42F27938" w14:textId="77777777" w:rsidR="00760D6B" w:rsidRPr="00133177" w:rsidRDefault="00760D6B" w:rsidP="00760D6B">
      <w:pPr>
        <w:pStyle w:val="PL"/>
        <w:tabs>
          <w:tab w:val="clear" w:pos="384"/>
          <w:tab w:val="left" w:pos="385"/>
        </w:tabs>
      </w:pPr>
      <w:r w:rsidRPr="00133177">
        <w:t xml:space="preserve">            $ref: 'TS29571_CommonData.yaml#/components/schemas/DlDataDeliveryStatus'</w:t>
      </w:r>
    </w:p>
    <w:p w14:paraId="6B212253" w14:textId="77777777" w:rsidR="00760D6B" w:rsidRPr="00133177" w:rsidRDefault="00760D6B" w:rsidP="00760D6B">
      <w:pPr>
        <w:pStyle w:val="PL"/>
        <w:tabs>
          <w:tab w:val="clear" w:pos="384"/>
          <w:tab w:val="left" w:pos="385"/>
        </w:tabs>
      </w:pPr>
      <w:r w:rsidRPr="00133177">
        <w:t xml:space="preserve">          minItems: 1</w:t>
      </w:r>
    </w:p>
    <w:p w14:paraId="712EAC4E" w14:textId="77777777" w:rsidR="00760D6B" w:rsidRPr="00133177" w:rsidRDefault="00760D6B" w:rsidP="00760D6B">
      <w:pPr>
        <w:pStyle w:val="PL"/>
        <w:tabs>
          <w:tab w:val="clear" w:pos="384"/>
          <w:tab w:val="left" w:pos="385"/>
        </w:tabs>
      </w:pPr>
      <w:r w:rsidRPr="00133177">
        <w:t xml:space="preserve">          nullable: true</w:t>
      </w:r>
    </w:p>
    <w:p w14:paraId="26952ABE" w14:textId="77777777" w:rsidR="00760D6B" w:rsidRPr="00133177" w:rsidRDefault="00760D6B" w:rsidP="00760D6B">
      <w:pPr>
        <w:pStyle w:val="PL"/>
        <w:tabs>
          <w:tab w:val="clear" w:pos="384"/>
          <w:tab w:val="left" w:pos="385"/>
        </w:tabs>
      </w:pPr>
      <w:r w:rsidRPr="00133177">
        <w:t xml:space="preserve">      nullable: true</w:t>
      </w:r>
    </w:p>
    <w:p w14:paraId="43957EFC" w14:textId="77777777" w:rsidR="00760D6B" w:rsidRPr="00133177" w:rsidRDefault="00760D6B" w:rsidP="00760D6B">
      <w:pPr>
        <w:pStyle w:val="PL"/>
      </w:pPr>
      <w:r w:rsidRPr="00133177">
        <w:t xml:space="preserve">    ThresholdValue:</w:t>
      </w:r>
    </w:p>
    <w:p w14:paraId="593559B8" w14:textId="77777777" w:rsidR="00760D6B" w:rsidRPr="00133177" w:rsidRDefault="00760D6B" w:rsidP="00760D6B">
      <w:pPr>
        <w:pStyle w:val="PL"/>
      </w:pPr>
      <w:r w:rsidRPr="00133177">
        <w:t xml:space="preserve">      description: Indicates the threshold value(s) for RTT and/or Packet Loss Rate.</w:t>
      </w:r>
    </w:p>
    <w:p w14:paraId="6EBFCF51" w14:textId="77777777" w:rsidR="00760D6B" w:rsidRPr="00133177" w:rsidRDefault="00760D6B" w:rsidP="00760D6B">
      <w:pPr>
        <w:pStyle w:val="PL"/>
      </w:pPr>
      <w:r w:rsidRPr="00133177">
        <w:t xml:space="preserve">      type: object</w:t>
      </w:r>
    </w:p>
    <w:p w14:paraId="4F8150B5" w14:textId="77777777" w:rsidR="00760D6B" w:rsidRPr="00133177" w:rsidRDefault="00760D6B" w:rsidP="00760D6B">
      <w:pPr>
        <w:pStyle w:val="PL"/>
      </w:pPr>
      <w:r w:rsidRPr="00133177">
        <w:t xml:space="preserve">      properties:</w:t>
      </w:r>
    </w:p>
    <w:p w14:paraId="2F021A61" w14:textId="77777777" w:rsidR="00760D6B" w:rsidRPr="00133177" w:rsidRDefault="00760D6B" w:rsidP="00760D6B">
      <w:pPr>
        <w:pStyle w:val="PL"/>
      </w:pPr>
      <w:r w:rsidRPr="00133177">
        <w:t xml:space="preserve">        rttThres:</w:t>
      </w:r>
    </w:p>
    <w:p w14:paraId="7EBAC0EB" w14:textId="77777777" w:rsidR="00760D6B" w:rsidRPr="00133177" w:rsidRDefault="00760D6B" w:rsidP="00760D6B">
      <w:pPr>
        <w:pStyle w:val="PL"/>
      </w:pPr>
      <w:r w:rsidRPr="00133177">
        <w:t xml:space="preserve">          $ref: 'TS29571_CommonData.yaml#/components/schemas/UintegerRm'</w:t>
      </w:r>
    </w:p>
    <w:p w14:paraId="5D87F4BA" w14:textId="77777777" w:rsidR="00760D6B" w:rsidRPr="00133177" w:rsidRDefault="00760D6B" w:rsidP="00760D6B">
      <w:pPr>
        <w:pStyle w:val="PL"/>
      </w:pPr>
      <w:r w:rsidRPr="00133177">
        <w:t xml:space="preserve">        plrThres:</w:t>
      </w:r>
    </w:p>
    <w:p w14:paraId="43C45910" w14:textId="77777777" w:rsidR="00760D6B" w:rsidRPr="00133177" w:rsidRDefault="00760D6B" w:rsidP="00760D6B">
      <w:pPr>
        <w:pStyle w:val="PL"/>
        <w:tabs>
          <w:tab w:val="clear" w:pos="384"/>
          <w:tab w:val="left" w:pos="385"/>
        </w:tabs>
      </w:pPr>
      <w:r w:rsidRPr="00133177">
        <w:t xml:space="preserve">          $ref: 'TS29571_CommonData.yaml#/components/schemas/PacketLossRateRm'</w:t>
      </w:r>
    </w:p>
    <w:p w14:paraId="5E999E51" w14:textId="77777777" w:rsidR="00760D6B" w:rsidRPr="00133177" w:rsidRDefault="00760D6B" w:rsidP="00760D6B">
      <w:pPr>
        <w:pStyle w:val="PL"/>
        <w:tabs>
          <w:tab w:val="clear" w:pos="384"/>
          <w:tab w:val="left" w:pos="385"/>
        </w:tabs>
      </w:pPr>
      <w:r w:rsidRPr="00133177">
        <w:t xml:space="preserve">      nullable: true</w:t>
      </w:r>
    </w:p>
    <w:p w14:paraId="465B6BA8" w14:textId="77777777" w:rsidR="00760D6B" w:rsidRPr="00133177" w:rsidRDefault="00760D6B" w:rsidP="00760D6B">
      <w:pPr>
        <w:pStyle w:val="PL"/>
      </w:pPr>
      <w:r w:rsidRPr="00133177">
        <w:t xml:space="preserve">    NwdafData:</w:t>
      </w:r>
    </w:p>
    <w:p w14:paraId="3C3DEAE4" w14:textId="77777777" w:rsidR="00760D6B" w:rsidRPr="00133177" w:rsidRDefault="00760D6B" w:rsidP="00760D6B">
      <w:pPr>
        <w:pStyle w:val="PL"/>
      </w:pPr>
      <w:r w:rsidRPr="00133177">
        <w:t xml:space="preserve">      description: &gt;</w:t>
      </w:r>
    </w:p>
    <w:p w14:paraId="2E690505" w14:textId="77777777" w:rsidR="00760D6B" w:rsidRPr="00133177" w:rsidRDefault="00760D6B" w:rsidP="00760D6B">
      <w:pPr>
        <w:pStyle w:val="PL"/>
      </w:pPr>
      <w:r w:rsidRPr="00133177">
        <w:t xml:space="preserve">        Indicates the list of Analytic ID(s) per NWDAF instance ID used for the PDU Session consumed</w:t>
      </w:r>
    </w:p>
    <w:p w14:paraId="0DF262A4" w14:textId="77777777" w:rsidR="00760D6B" w:rsidRPr="00133177" w:rsidRDefault="00760D6B" w:rsidP="00760D6B">
      <w:pPr>
        <w:pStyle w:val="PL"/>
      </w:pPr>
      <w:r w:rsidRPr="00133177">
        <w:t xml:space="preserve">        by the SMF.</w:t>
      </w:r>
    </w:p>
    <w:p w14:paraId="26BEEE8B" w14:textId="77777777" w:rsidR="00760D6B" w:rsidRPr="00133177" w:rsidRDefault="00760D6B" w:rsidP="00760D6B">
      <w:pPr>
        <w:pStyle w:val="PL"/>
      </w:pPr>
      <w:r w:rsidRPr="00133177">
        <w:t xml:space="preserve">      type: object</w:t>
      </w:r>
    </w:p>
    <w:p w14:paraId="05D2107C" w14:textId="77777777" w:rsidR="00760D6B" w:rsidRPr="00133177" w:rsidRDefault="00760D6B" w:rsidP="00760D6B">
      <w:pPr>
        <w:pStyle w:val="PL"/>
      </w:pPr>
      <w:r w:rsidRPr="00133177">
        <w:t xml:space="preserve">      properties:</w:t>
      </w:r>
    </w:p>
    <w:p w14:paraId="66CF0B2F" w14:textId="77777777" w:rsidR="00760D6B" w:rsidRPr="00133177" w:rsidRDefault="00760D6B" w:rsidP="00760D6B">
      <w:pPr>
        <w:pStyle w:val="PL"/>
      </w:pPr>
      <w:r w:rsidRPr="00133177">
        <w:t xml:space="preserve">        nwdafInstanceId:</w:t>
      </w:r>
    </w:p>
    <w:p w14:paraId="2FECF55F" w14:textId="77777777" w:rsidR="00760D6B" w:rsidRPr="00133177" w:rsidRDefault="00760D6B" w:rsidP="00760D6B">
      <w:pPr>
        <w:pStyle w:val="PL"/>
      </w:pPr>
      <w:r w:rsidRPr="00133177">
        <w:t xml:space="preserve">          $ref: 'TS29571_CommonData.yaml#/components/schemas/NfInstanceId'</w:t>
      </w:r>
    </w:p>
    <w:p w14:paraId="308E1B8C" w14:textId="77777777" w:rsidR="00760D6B" w:rsidRPr="00133177" w:rsidRDefault="00760D6B" w:rsidP="00760D6B">
      <w:pPr>
        <w:pStyle w:val="PL"/>
      </w:pPr>
      <w:r w:rsidRPr="00133177">
        <w:t xml:space="preserve">        nwdafEvents:</w:t>
      </w:r>
    </w:p>
    <w:p w14:paraId="56C3A220" w14:textId="77777777" w:rsidR="00760D6B" w:rsidRPr="00133177" w:rsidRDefault="00760D6B" w:rsidP="00760D6B">
      <w:pPr>
        <w:pStyle w:val="PL"/>
      </w:pPr>
      <w:r w:rsidRPr="00133177">
        <w:t xml:space="preserve">          type: array</w:t>
      </w:r>
    </w:p>
    <w:p w14:paraId="2A2F7E6B" w14:textId="77777777" w:rsidR="00760D6B" w:rsidRPr="00133177" w:rsidRDefault="00760D6B" w:rsidP="00760D6B">
      <w:pPr>
        <w:pStyle w:val="PL"/>
      </w:pPr>
      <w:r w:rsidRPr="00133177">
        <w:t xml:space="preserve">          items:</w:t>
      </w:r>
    </w:p>
    <w:p w14:paraId="7B118BB6" w14:textId="77777777" w:rsidR="00760D6B" w:rsidRPr="00133177" w:rsidRDefault="00760D6B" w:rsidP="00760D6B">
      <w:pPr>
        <w:pStyle w:val="PL"/>
      </w:pPr>
      <w:r w:rsidRPr="00133177">
        <w:t xml:space="preserve">            $ref: 'TS29520_Nnwdaf_EventsSubscription.yaml#/components/schemas/NwdafEvent'</w:t>
      </w:r>
    </w:p>
    <w:p w14:paraId="6B29B1D6" w14:textId="77777777" w:rsidR="00760D6B" w:rsidRPr="00133177" w:rsidRDefault="00760D6B" w:rsidP="00760D6B">
      <w:pPr>
        <w:pStyle w:val="PL"/>
      </w:pPr>
      <w:r w:rsidRPr="00133177">
        <w:t xml:space="preserve">          minItems: 1</w:t>
      </w:r>
    </w:p>
    <w:p w14:paraId="39984E29" w14:textId="77777777" w:rsidR="00760D6B" w:rsidRPr="00133177" w:rsidRDefault="00760D6B" w:rsidP="00760D6B">
      <w:pPr>
        <w:pStyle w:val="PL"/>
      </w:pPr>
      <w:r w:rsidRPr="00133177">
        <w:t xml:space="preserve">      required:</w:t>
      </w:r>
    </w:p>
    <w:p w14:paraId="22FB58A2" w14:textId="77777777" w:rsidR="00760D6B" w:rsidRPr="00133177" w:rsidRDefault="00760D6B" w:rsidP="00760D6B">
      <w:pPr>
        <w:pStyle w:val="PL"/>
        <w:tabs>
          <w:tab w:val="clear" w:pos="384"/>
          <w:tab w:val="left" w:pos="385"/>
        </w:tabs>
      </w:pPr>
      <w:r w:rsidRPr="00133177">
        <w:t xml:space="preserve">        - nwdafInstanceId</w:t>
      </w:r>
    </w:p>
    <w:p w14:paraId="1F83FB3F" w14:textId="77777777" w:rsidR="00760D6B" w:rsidRPr="00133177" w:rsidRDefault="00760D6B" w:rsidP="00760D6B">
      <w:pPr>
        <w:pStyle w:val="PL"/>
        <w:tabs>
          <w:tab w:val="clear" w:pos="384"/>
          <w:tab w:val="left" w:pos="385"/>
        </w:tabs>
      </w:pPr>
      <w:r w:rsidRPr="00133177">
        <w:t xml:space="preserve">    5GSmCause:</w:t>
      </w:r>
    </w:p>
    <w:p w14:paraId="254A62CD" w14:textId="77777777" w:rsidR="00760D6B" w:rsidRPr="00133177" w:rsidRDefault="00760D6B" w:rsidP="00760D6B">
      <w:pPr>
        <w:pStyle w:val="PL"/>
      </w:pPr>
      <w:r w:rsidRPr="00133177">
        <w:t xml:space="preserve">      $ref: 'TS29571_CommonData.yaml#/components/schemas/Uinteger'</w:t>
      </w:r>
    </w:p>
    <w:p w14:paraId="31BD0DD1" w14:textId="77777777" w:rsidR="00760D6B" w:rsidRPr="00133177" w:rsidRDefault="00760D6B" w:rsidP="00760D6B">
      <w:pPr>
        <w:pStyle w:val="PL"/>
        <w:tabs>
          <w:tab w:val="clear" w:pos="384"/>
          <w:tab w:val="left" w:pos="385"/>
        </w:tabs>
      </w:pPr>
      <w:r w:rsidRPr="00133177">
        <w:t xml:space="preserve">    EpsRanNasRelCause:</w:t>
      </w:r>
    </w:p>
    <w:p w14:paraId="3CC7DF5F" w14:textId="77777777" w:rsidR="00760D6B" w:rsidRPr="00133177" w:rsidRDefault="00760D6B" w:rsidP="00760D6B">
      <w:pPr>
        <w:pStyle w:val="PL"/>
      </w:pPr>
      <w:r w:rsidRPr="00133177">
        <w:t xml:space="preserve">      type: string</w:t>
      </w:r>
    </w:p>
    <w:p w14:paraId="5AD10E2F" w14:textId="77777777" w:rsidR="00760D6B" w:rsidRPr="00133177" w:rsidRDefault="00760D6B" w:rsidP="00760D6B">
      <w:pPr>
        <w:pStyle w:val="PL"/>
      </w:pPr>
      <w:r w:rsidRPr="00133177">
        <w:t xml:space="preserve">      description: Defines the EPS RAN/NAS release cause.</w:t>
      </w:r>
    </w:p>
    <w:p w14:paraId="211A16A4" w14:textId="77777777" w:rsidR="00760D6B" w:rsidRPr="00133177" w:rsidRDefault="00760D6B" w:rsidP="00760D6B">
      <w:pPr>
        <w:pStyle w:val="PL"/>
      </w:pPr>
      <w:r w:rsidRPr="00133177">
        <w:t xml:space="preserve">    PacketFilterContent:</w:t>
      </w:r>
    </w:p>
    <w:p w14:paraId="00E344D5" w14:textId="77777777" w:rsidR="00760D6B" w:rsidRPr="00133177" w:rsidRDefault="00760D6B" w:rsidP="00760D6B">
      <w:pPr>
        <w:pStyle w:val="PL"/>
      </w:pPr>
      <w:r w:rsidRPr="00133177">
        <w:t xml:space="preserve">      type: string</w:t>
      </w:r>
    </w:p>
    <w:p w14:paraId="29D45C26" w14:textId="77777777" w:rsidR="00760D6B" w:rsidRPr="00133177" w:rsidRDefault="00760D6B" w:rsidP="00760D6B">
      <w:pPr>
        <w:pStyle w:val="PL"/>
      </w:pPr>
      <w:r w:rsidRPr="00133177">
        <w:t xml:space="preserve">      description: Defines a packet filter for an IP flow.</w:t>
      </w:r>
    </w:p>
    <w:p w14:paraId="52DFDD32" w14:textId="77777777" w:rsidR="00760D6B" w:rsidRPr="00133177" w:rsidRDefault="00760D6B" w:rsidP="00760D6B">
      <w:pPr>
        <w:pStyle w:val="PL"/>
      </w:pPr>
      <w:r w:rsidRPr="00133177">
        <w:t xml:space="preserve">    FlowDescription:</w:t>
      </w:r>
    </w:p>
    <w:p w14:paraId="71359FC4" w14:textId="77777777" w:rsidR="00760D6B" w:rsidRPr="00133177" w:rsidRDefault="00760D6B" w:rsidP="00760D6B">
      <w:pPr>
        <w:pStyle w:val="PL"/>
      </w:pPr>
      <w:r w:rsidRPr="00133177">
        <w:t xml:space="preserve">      type: string</w:t>
      </w:r>
    </w:p>
    <w:p w14:paraId="313F0735" w14:textId="77777777" w:rsidR="00760D6B" w:rsidRPr="00133177" w:rsidRDefault="00760D6B" w:rsidP="00760D6B">
      <w:pPr>
        <w:pStyle w:val="PL"/>
      </w:pPr>
      <w:r w:rsidRPr="00133177">
        <w:t xml:space="preserve">      description: Defines a packet filter for an IP flow.</w:t>
      </w:r>
    </w:p>
    <w:p w14:paraId="5A045066" w14:textId="77777777" w:rsidR="00760D6B" w:rsidRPr="00133177" w:rsidRDefault="00760D6B" w:rsidP="00760D6B">
      <w:pPr>
        <w:pStyle w:val="PL"/>
      </w:pPr>
      <w:r w:rsidRPr="00133177">
        <w:t xml:space="preserve">    TsnPortNumber:</w:t>
      </w:r>
    </w:p>
    <w:p w14:paraId="728D3237" w14:textId="77777777" w:rsidR="00760D6B" w:rsidRPr="00133177" w:rsidRDefault="00760D6B" w:rsidP="00760D6B">
      <w:pPr>
        <w:pStyle w:val="PL"/>
      </w:pPr>
      <w:r w:rsidRPr="00133177">
        <w:t xml:space="preserve">      $ref: 'TS29571_CommonData.yaml#/components/schemas/Uinteger'</w:t>
      </w:r>
    </w:p>
    <w:p w14:paraId="2DCC6E07" w14:textId="77777777" w:rsidR="00760D6B" w:rsidRPr="00133177" w:rsidRDefault="00760D6B" w:rsidP="00760D6B">
      <w:pPr>
        <w:pStyle w:val="PL"/>
      </w:pPr>
      <w:r w:rsidRPr="00133177">
        <w:t xml:space="preserve">    ApplicationDescriptor:</w:t>
      </w:r>
    </w:p>
    <w:p w14:paraId="16A5DABD" w14:textId="77777777" w:rsidR="00760D6B" w:rsidRDefault="00760D6B" w:rsidP="00760D6B">
      <w:pPr>
        <w:pStyle w:val="PL"/>
      </w:pPr>
      <w:r w:rsidRPr="00133177">
        <w:t xml:space="preserve">      $ref: 'TS29571_CommonData.yaml#/components/schemas/Bytes'</w:t>
      </w:r>
    </w:p>
    <w:p w14:paraId="73C5301E" w14:textId="77777777" w:rsidR="00760D6B" w:rsidRPr="00133177" w:rsidRDefault="00760D6B" w:rsidP="00760D6B">
      <w:pPr>
        <w:pStyle w:val="PL"/>
      </w:pPr>
      <w:r w:rsidRPr="00133177">
        <w:t xml:space="preserve">    </w:t>
      </w:r>
      <w:r>
        <w:t>UePolicyContainer</w:t>
      </w:r>
      <w:r w:rsidRPr="00133177">
        <w:t>:</w:t>
      </w:r>
    </w:p>
    <w:p w14:paraId="6ED3D639" w14:textId="77777777" w:rsidR="00760D6B" w:rsidRPr="00133177" w:rsidRDefault="00760D6B" w:rsidP="00760D6B">
      <w:pPr>
        <w:pStyle w:val="PL"/>
      </w:pPr>
      <w:r w:rsidRPr="00133177">
        <w:t xml:space="preserve">      $ref: 'TS29571_CommonData.yaml#/components/schemas/Bytes'</w:t>
      </w:r>
    </w:p>
    <w:p w14:paraId="4FCE3521" w14:textId="77777777" w:rsidR="00760D6B" w:rsidRPr="00133177" w:rsidRDefault="00760D6B" w:rsidP="00760D6B">
      <w:pPr>
        <w:pStyle w:val="PL"/>
      </w:pPr>
    </w:p>
    <w:p w14:paraId="34D90689" w14:textId="77777777" w:rsidR="00760D6B" w:rsidRPr="00133177" w:rsidRDefault="00760D6B" w:rsidP="00760D6B">
      <w:pPr>
        <w:pStyle w:val="PL"/>
      </w:pPr>
      <w:r w:rsidRPr="00133177">
        <w:t xml:space="preserve">    FlowDirection:</w:t>
      </w:r>
    </w:p>
    <w:p w14:paraId="04DC7D8E" w14:textId="77777777" w:rsidR="00760D6B" w:rsidRPr="00133177" w:rsidRDefault="00760D6B" w:rsidP="00760D6B">
      <w:pPr>
        <w:pStyle w:val="PL"/>
      </w:pPr>
      <w:r w:rsidRPr="00133177">
        <w:t xml:space="preserve">      anyOf:</w:t>
      </w:r>
    </w:p>
    <w:p w14:paraId="19C96484" w14:textId="77777777" w:rsidR="00760D6B" w:rsidRPr="00133177" w:rsidRDefault="00760D6B" w:rsidP="00760D6B">
      <w:pPr>
        <w:pStyle w:val="PL"/>
      </w:pPr>
      <w:r w:rsidRPr="00133177">
        <w:t xml:space="preserve">      - type: string</w:t>
      </w:r>
    </w:p>
    <w:p w14:paraId="5E21CAB5" w14:textId="77777777" w:rsidR="00760D6B" w:rsidRPr="00133177" w:rsidRDefault="00760D6B" w:rsidP="00760D6B">
      <w:pPr>
        <w:pStyle w:val="PL"/>
      </w:pPr>
      <w:r w:rsidRPr="00133177">
        <w:t xml:space="preserve">        enum:</w:t>
      </w:r>
    </w:p>
    <w:p w14:paraId="516A68C8" w14:textId="77777777" w:rsidR="00760D6B" w:rsidRPr="00133177" w:rsidRDefault="00760D6B" w:rsidP="00760D6B">
      <w:pPr>
        <w:pStyle w:val="PL"/>
      </w:pPr>
      <w:r w:rsidRPr="00133177">
        <w:t xml:space="preserve">          - DOWNLINK</w:t>
      </w:r>
    </w:p>
    <w:p w14:paraId="7A429120" w14:textId="77777777" w:rsidR="00760D6B" w:rsidRPr="00133177" w:rsidRDefault="00760D6B" w:rsidP="00760D6B">
      <w:pPr>
        <w:pStyle w:val="PL"/>
      </w:pPr>
      <w:r w:rsidRPr="00133177">
        <w:t xml:space="preserve">          - UPLINK</w:t>
      </w:r>
    </w:p>
    <w:p w14:paraId="66C67BF9" w14:textId="77777777" w:rsidR="00760D6B" w:rsidRPr="00133177" w:rsidRDefault="00760D6B" w:rsidP="00760D6B">
      <w:pPr>
        <w:pStyle w:val="PL"/>
      </w:pPr>
      <w:r w:rsidRPr="00133177">
        <w:t xml:space="preserve">          - BIDIRECTIONAL</w:t>
      </w:r>
    </w:p>
    <w:p w14:paraId="678EE954" w14:textId="77777777" w:rsidR="00760D6B" w:rsidRPr="00133177" w:rsidRDefault="00760D6B" w:rsidP="00760D6B">
      <w:pPr>
        <w:pStyle w:val="PL"/>
      </w:pPr>
      <w:r w:rsidRPr="00133177">
        <w:t xml:space="preserve">          - UNSPECIFIED</w:t>
      </w:r>
    </w:p>
    <w:p w14:paraId="709A2E9A" w14:textId="77777777" w:rsidR="00760D6B" w:rsidRPr="00133177" w:rsidRDefault="00760D6B" w:rsidP="00760D6B">
      <w:pPr>
        <w:pStyle w:val="PL"/>
      </w:pPr>
      <w:r w:rsidRPr="00133177">
        <w:t xml:space="preserve">      - type: string</w:t>
      </w:r>
    </w:p>
    <w:p w14:paraId="65FACA25" w14:textId="77777777" w:rsidR="00760D6B" w:rsidRPr="00133177" w:rsidRDefault="00760D6B" w:rsidP="00760D6B">
      <w:pPr>
        <w:pStyle w:val="PL"/>
      </w:pPr>
      <w:r w:rsidRPr="00133177">
        <w:t xml:space="preserve">        description: &gt;</w:t>
      </w:r>
    </w:p>
    <w:p w14:paraId="6129E58D" w14:textId="77777777" w:rsidR="00760D6B" w:rsidRPr="00133177" w:rsidRDefault="00760D6B" w:rsidP="00760D6B">
      <w:pPr>
        <w:pStyle w:val="PL"/>
      </w:pPr>
      <w:r w:rsidRPr="00133177">
        <w:t xml:space="preserve">          This string provides forward-compatibility with future</w:t>
      </w:r>
    </w:p>
    <w:p w14:paraId="1F583295" w14:textId="77777777" w:rsidR="00760D6B" w:rsidRPr="00133177" w:rsidRDefault="00760D6B" w:rsidP="00760D6B">
      <w:pPr>
        <w:pStyle w:val="PL"/>
      </w:pPr>
      <w:r w:rsidRPr="00133177">
        <w:t xml:space="preserve">          extensions to the enumeration and is not used to encode</w:t>
      </w:r>
    </w:p>
    <w:p w14:paraId="1599483C" w14:textId="77777777" w:rsidR="00760D6B" w:rsidRPr="00133177" w:rsidRDefault="00760D6B" w:rsidP="00760D6B">
      <w:pPr>
        <w:pStyle w:val="PL"/>
      </w:pPr>
      <w:r w:rsidRPr="00133177">
        <w:t xml:space="preserve">          content defined in the present version of this API.</w:t>
      </w:r>
    </w:p>
    <w:p w14:paraId="3474F1ED" w14:textId="77777777" w:rsidR="00760D6B" w:rsidRDefault="00760D6B" w:rsidP="00760D6B">
      <w:pPr>
        <w:pStyle w:val="PL"/>
      </w:pPr>
      <w:r w:rsidRPr="00133177">
        <w:t xml:space="preserve">      description: |</w:t>
      </w:r>
    </w:p>
    <w:p w14:paraId="0571D98F" w14:textId="77777777" w:rsidR="00760D6B" w:rsidRPr="00133177" w:rsidRDefault="00760D6B" w:rsidP="00760D6B">
      <w:pPr>
        <w:pStyle w:val="PL"/>
      </w:pPr>
      <w:r>
        <w:t xml:space="preserve">        </w:t>
      </w:r>
      <w:r w:rsidRPr="003107D3">
        <w:t>Indicates the direction of the service data flow.</w:t>
      </w:r>
      <w:r>
        <w:t xml:space="preserve">  </w:t>
      </w:r>
    </w:p>
    <w:p w14:paraId="7BB3E8DC" w14:textId="77777777" w:rsidR="00760D6B" w:rsidRPr="00133177" w:rsidRDefault="00760D6B" w:rsidP="00760D6B">
      <w:pPr>
        <w:pStyle w:val="PL"/>
      </w:pPr>
      <w:r w:rsidRPr="00133177">
        <w:t xml:space="preserve">        Possible values are:</w:t>
      </w:r>
    </w:p>
    <w:p w14:paraId="3FF93CAE" w14:textId="77777777" w:rsidR="00760D6B" w:rsidRPr="00133177" w:rsidRDefault="00760D6B" w:rsidP="00760D6B">
      <w:pPr>
        <w:pStyle w:val="PL"/>
      </w:pPr>
      <w:r w:rsidRPr="00133177">
        <w:t xml:space="preserve">        - DOWNLINK: The corresponding filter applies for traffic to the UE.</w:t>
      </w:r>
    </w:p>
    <w:p w14:paraId="5799A352" w14:textId="77777777" w:rsidR="00760D6B" w:rsidRPr="00133177" w:rsidRDefault="00760D6B" w:rsidP="00760D6B">
      <w:pPr>
        <w:pStyle w:val="PL"/>
      </w:pPr>
      <w:r w:rsidRPr="00133177">
        <w:t xml:space="preserve">        - UPLINK: The corresponding filter applies for traffic from the UE.</w:t>
      </w:r>
    </w:p>
    <w:p w14:paraId="3C1B5EE6" w14:textId="77777777" w:rsidR="00760D6B" w:rsidRPr="00133177" w:rsidRDefault="00760D6B" w:rsidP="00760D6B">
      <w:pPr>
        <w:pStyle w:val="PL"/>
      </w:pPr>
      <w:r w:rsidRPr="00133177">
        <w:t xml:space="preserve">        - BIDIRECTIONAL: The corresponding filter applies for traffic both to and from the UE.</w:t>
      </w:r>
    </w:p>
    <w:p w14:paraId="01147CCB" w14:textId="77777777" w:rsidR="00760D6B" w:rsidRPr="00133177" w:rsidRDefault="00760D6B" w:rsidP="00760D6B">
      <w:pPr>
        <w:pStyle w:val="PL"/>
      </w:pPr>
      <w:r w:rsidRPr="00133177">
        <w:t xml:space="preserve">        - UNSPECIFIED: The corresponding filter applies for traffic to the UE (downlink), but has no</w:t>
      </w:r>
    </w:p>
    <w:p w14:paraId="0A04260E" w14:textId="77777777" w:rsidR="00760D6B" w:rsidRPr="00133177" w:rsidRDefault="00760D6B" w:rsidP="00760D6B">
      <w:pPr>
        <w:pStyle w:val="PL"/>
      </w:pPr>
      <w:r w:rsidRPr="00133177">
        <w:t xml:space="preserve">        specific direction declared. The service data flow detection shall apply the filter for</w:t>
      </w:r>
    </w:p>
    <w:p w14:paraId="5C34A44D" w14:textId="77777777" w:rsidR="00760D6B" w:rsidRPr="00133177" w:rsidRDefault="00760D6B" w:rsidP="00760D6B">
      <w:pPr>
        <w:pStyle w:val="PL"/>
      </w:pPr>
      <w:r w:rsidRPr="00133177">
        <w:t xml:space="preserve">        uplink traffic as if the filter was bidirectional. The PCF shall not use the value</w:t>
      </w:r>
    </w:p>
    <w:p w14:paraId="6A9012AC" w14:textId="77777777" w:rsidR="00760D6B" w:rsidRPr="00133177" w:rsidRDefault="00760D6B" w:rsidP="00760D6B">
      <w:pPr>
        <w:pStyle w:val="PL"/>
      </w:pPr>
      <w:r w:rsidRPr="00133177">
        <w:t xml:space="preserve">        UNSPECIFIED in filters created by the network in NW-initiated procedures. The PCF shall only</w:t>
      </w:r>
    </w:p>
    <w:p w14:paraId="342939D6" w14:textId="77777777" w:rsidR="00760D6B" w:rsidRPr="00133177" w:rsidRDefault="00760D6B" w:rsidP="00760D6B">
      <w:pPr>
        <w:pStyle w:val="PL"/>
      </w:pPr>
      <w:r w:rsidRPr="00133177">
        <w:t xml:space="preserve">        include the value UNSPECIFIED in filters in UE-initiated procedures if the same value is</w:t>
      </w:r>
    </w:p>
    <w:p w14:paraId="2C9C890E" w14:textId="77777777" w:rsidR="00760D6B" w:rsidRPr="00133177" w:rsidRDefault="00760D6B" w:rsidP="00760D6B">
      <w:pPr>
        <w:pStyle w:val="PL"/>
      </w:pPr>
      <w:r w:rsidRPr="00133177">
        <w:t xml:space="preserve">        received from the SMF.</w:t>
      </w:r>
    </w:p>
    <w:p w14:paraId="0C42AE6A" w14:textId="77777777" w:rsidR="00760D6B" w:rsidRPr="00133177" w:rsidRDefault="00760D6B" w:rsidP="00760D6B">
      <w:pPr>
        <w:pStyle w:val="PL"/>
      </w:pPr>
    </w:p>
    <w:p w14:paraId="7529C131" w14:textId="77777777" w:rsidR="00760D6B" w:rsidRPr="00133177" w:rsidRDefault="00760D6B" w:rsidP="00760D6B">
      <w:pPr>
        <w:pStyle w:val="PL"/>
      </w:pPr>
      <w:r w:rsidRPr="00133177">
        <w:t xml:space="preserve">    FlowDirectionRm:</w:t>
      </w:r>
    </w:p>
    <w:p w14:paraId="5DE566D7" w14:textId="77777777" w:rsidR="00760D6B" w:rsidRPr="00133177" w:rsidRDefault="00760D6B" w:rsidP="00760D6B">
      <w:pPr>
        <w:pStyle w:val="PL"/>
      </w:pPr>
      <w:r w:rsidRPr="00133177">
        <w:t xml:space="preserve">      description: &gt;</w:t>
      </w:r>
    </w:p>
    <w:p w14:paraId="44A731A1" w14:textId="77777777" w:rsidR="00760D6B" w:rsidRPr="00133177" w:rsidRDefault="00760D6B" w:rsidP="00760D6B">
      <w:pPr>
        <w:pStyle w:val="PL"/>
      </w:pPr>
      <w:r w:rsidRPr="00133177">
        <w:t xml:space="preserve">        This data type is defined in the same way as the "FlowDirection" data type, with the only </w:t>
      </w:r>
    </w:p>
    <w:p w14:paraId="5D27BA10" w14:textId="77777777" w:rsidR="00760D6B" w:rsidRPr="00133177" w:rsidRDefault="00760D6B" w:rsidP="00760D6B">
      <w:pPr>
        <w:pStyle w:val="PL"/>
      </w:pPr>
      <w:r w:rsidRPr="00133177">
        <w:t xml:space="preserve">        difference that it allows null value.</w:t>
      </w:r>
    </w:p>
    <w:p w14:paraId="5819EA14" w14:textId="77777777" w:rsidR="00760D6B" w:rsidRPr="00133177" w:rsidRDefault="00760D6B" w:rsidP="00760D6B">
      <w:pPr>
        <w:pStyle w:val="PL"/>
      </w:pPr>
      <w:r w:rsidRPr="00133177">
        <w:t xml:space="preserve">      anyOf:</w:t>
      </w:r>
    </w:p>
    <w:p w14:paraId="7535DB2D" w14:textId="77777777" w:rsidR="00760D6B" w:rsidRPr="00133177" w:rsidRDefault="00760D6B" w:rsidP="00760D6B">
      <w:pPr>
        <w:pStyle w:val="PL"/>
      </w:pPr>
      <w:r w:rsidRPr="00133177">
        <w:t xml:space="preserve">        - $ref: '#/components/schemas/FlowDirection'</w:t>
      </w:r>
    </w:p>
    <w:p w14:paraId="2E264C5A" w14:textId="77777777" w:rsidR="00760D6B" w:rsidRPr="00133177" w:rsidRDefault="00760D6B" w:rsidP="00760D6B">
      <w:pPr>
        <w:pStyle w:val="PL"/>
      </w:pPr>
      <w:r w:rsidRPr="00133177">
        <w:t xml:space="preserve">        - $ref: 'TS29571_CommonData.yaml#/components/schemas/NullValue'</w:t>
      </w:r>
    </w:p>
    <w:p w14:paraId="0E4BEE0B" w14:textId="77777777" w:rsidR="00760D6B" w:rsidRPr="00133177" w:rsidRDefault="00760D6B" w:rsidP="00760D6B">
      <w:pPr>
        <w:pStyle w:val="PL"/>
      </w:pPr>
    </w:p>
    <w:p w14:paraId="11F7CB34" w14:textId="77777777" w:rsidR="00760D6B" w:rsidRPr="00133177" w:rsidRDefault="00760D6B" w:rsidP="00760D6B">
      <w:pPr>
        <w:pStyle w:val="PL"/>
      </w:pPr>
      <w:r w:rsidRPr="00133177">
        <w:t xml:space="preserve">    ReportingLevel:</w:t>
      </w:r>
    </w:p>
    <w:p w14:paraId="6A3B4E00" w14:textId="77777777" w:rsidR="00760D6B" w:rsidRPr="00133177" w:rsidRDefault="00760D6B" w:rsidP="00760D6B">
      <w:pPr>
        <w:pStyle w:val="PL"/>
      </w:pPr>
      <w:r w:rsidRPr="00133177">
        <w:t xml:space="preserve">      anyOf:</w:t>
      </w:r>
    </w:p>
    <w:p w14:paraId="002C341D" w14:textId="77777777" w:rsidR="00760D6B" w:rsidRPr="00133177" w:rsidRDefault="00760D6B" w:rsidP="00760D6B">
      <w:pPr>
        <w:pStyle w:val="PL"/>
      </w:pPr>
      <w:r w:rsidRPr="00133177">
        <w:t xml:space="preserve">      - type: string</w:t>
      </w:r>
    </w:p>
    <w:p w14:paraId="3AD7F568" w14:textId="77777777" w:rsidR="00760D6B" w:rsidRPr="00133177" w:rsidRDefault="00760D6B" w:rsidP="00760D6B">
      <w:pPr>
        <w:pStyle w:val="PL"/>
      </w:pPr>
      <w:r w:rsidRPr="00133177">
        <w:t xml:space="preserve">        enum:</w:t>
      </w:r>
    </w:p>
    <w:p w14:paraId="09EE6B75" w14:textId="77777777" w:rsidR="00760D6B" w:rsidRPr="00133177" w:rsidRDefault="00760D6B" w:rsidP="00760D6B">
      <w:pPr>
        <w:pStyle w:val="PL"/>
      </w:pPr>
      <w:r w:rsidRPr="00133177">
        <w:t xml:space="preserve">          - SER_ID_LEVEL</w:t>
      </w:r>
    </w:p>
    <w:p w14:paraId="1A9D0CBF" w14:textId="77777777" w:rsidR="00760D6B" w:rsidRPr="00133177" w:rsidRDefault="00760D6B" w:rsidP="00760D6B">
      <w:pPr>
        <w:pStyle w:val="PL"/>
      </w:pPr>
      <w:r w:rsidRPr="00133177">
        <w:t xml:space="preserve">          - RAT_GR_LEVEL</w:t>
      </w:r>
    </w:p>
    <w:p w14:paraId="15FEB96E" w14:textId="77777777" w:rsidR="00760D6B" w:rsidRPr="00133177" w:rsidRDefault="00760D6B" w:rsidP="00760D6B">
      <w:pPr>
        <w:pStyle w:val="PL"/>
      </w:pPr>
      <w:r w:rsidRPr="00133177">
        <w:t xml:space="preserve">          - SPON_CON_LEVEL</w:t>
      </w:r>
    </w:p>
    <w:p w14:paraId="681C73B8" w14:textId="77777777" w:rsidR="00760D6B" w:rsidRPr="00133177" w:rsidRDefault="00760D6B" w:rsidP="00760D6B">
      <w:pPr>
        <w:pStyle w:val="PL"/>
      </w:pPr>
      <w:r w:rsidRPr="00133177">
        <w:t xml:space="preserve">      - $ref: 'TS29571_CommonData.yaml#/components/schemas/NullValue'</w:t>
      </w:r>
    </w:p>
    <w:p w14:paraId="269053FB" w14:textId="77777777" w:rsidR="00760D6B" w:rsidRPr="00133177" w:rsidRDefault="00760D6B" w:rsidP="00760D6B">
      <w:pPr>
        <w:pStyle w:val="PL"/>
      </w:pPr>
      <w:r w:rsidRPr="00133177">
        <w:t xml:space="preserve">      - type: string</w:t>
      </w:r>
    </w:p>
    <w:p w14:paraId="09F27A83" w14:textId="77777777" w:rsidR="00760D6B" w:rsidRPr="00133177" w:rsidRDefault="00760D6B" w:rsidP="00760D6B">
      <w:pPr>
        <w:pStyle w:val="PL"/>
      </w:pPr>
      <w:r w:rsidRPr="00133177">
        <w:t xml:space="preserve">        description: &gt;</w:t>
      </w:r>
    </w:p>
    <w:p w14:paraId="36529B27" w14:textId="77777777" w:rsidR="00760D6B" w:rsidRPr="00133177" w:rsidRDefault="00760D6B" w:rsidP="00760D6B">
      <w:pPr>
        <w:pStyle w:val="PL"/>
      </w:pPr>
      <w:r w:rsidRPr="00133177">
        <w:t xml:space="preserve">          This string provides forward-compatibility with future</w:t>
      </w:r>
    </w:p>
    <w:p w14:paraId="1A16FD6A" w14:textId="77777777" w:rsidR="00760D6B" w:rsidRPr="00133177" w:rsidRDefault="00760D6B" w:rsidP="00760D6B">
      <w:pPr>
        <w:pStyle w:val="PL"/>
      </w:pPr>
      <w:r w:rsidRPr="00133177">
        <w:t xml:space="preserve">          extensions to the enumeration and is not used to encode</w:t>
      </w:r>
    </w:p>
    <w:p w14:paraId="7F04819A" w14:textId="77777777" w:rsidR="00760D6B" w:rsidRPr="00133177" w:rsidRDefault="00760D6B" w:rsidP="00760D6B">
      <w:pPr>
        <w:pStyle w:val="PL"/>
      </w:pPr>
      <w:r w:rsidRPr="00133177">
        <w:t xml:space="preserve">          content defined in the present version of this API.</w:t>
      </w:r>
    </w:p>
    <w:p w14:paraId="6AECF6B1" w14:textId="77777777" w:rsidR="00760D6B" w:rsidRDefault="00760D6B" w:rsidP="00760D6B">
      <w:pPr>
        <w:pStyle w:val="PL"/>
      </w:pPr>
      <w:r w:rsidRPr="00133177">
        <w:t xml:space="preserve">      description: |</w:t>
      </w:r>
    </w:p>
    <w:p w14:paraId="1FC0C6FC" w14:textId="77777777" w:rsidR="00760D6B" w:rsidRPr="00133177" w:rsidRDefault="00760D6B" w:rsidP="00760D6B">
      <w:pPr>
        <w:pStyle w:val="PL"/>
      </w:pPr>
      <w:r>
        <w:t xml:space="preserve">        </w:t>
      </w:r>
      <w:r w:rsidRPr="003107D3">
        <w:t>Indicates the reporting level.</w:t>
      </w:r>
      <w:r>
        <w:t xml:space="preserve">  </w:t>
      </w:r>
    </w:p>
    <w:p w14:paraId="419E6D91" w14:textId="77777777" w:rsidR="00760D6B" w:rsidRPr="00133177" w:rsidRDefault="00760D6B" w:rsidP="00760D6B">
      <w:pPr>
        <w:pStyle w:val="PL"/>
      </w:pPr>
      <w:r w:rsidRPr="00133177">
        <w:t xml:space="preserve">        Possible values are:</w:t>
      </w:r>
    </w:p>
    <w:p w14:paraId="75DE1A1B" w14:textId="77777777" w:rsidR="00760D6B" w:rsidRPr="00133177" w:rsidRDefault="00760D6B" w:rsidP="00760D6B">
      <w:pPr>
        <w:pStyle w:val="PL"/>
      </w:pPr>
      <w:r w:rsidRPr="00133177">
        <w:t xml:space="preserve">        - SER_ID_LEVEL: Indicates that the usage shall be reported on service id and rating group</w:t>
      </w:r>
    </w:p>
    <w:p w14:paraId="649C741E" w14:textId="77777777" w:rsidR="00760D6B" w:rsidRPr="00133177" w:rsidRDefault="00760D6B" w:rsidP="00760D6B">
      <w:pPr>
        <w:pStyle w:val="PL"/>
      </w:pPr>
      <w:r w:rsidRPr="00133177">
        <w:t xml:space="preserve">        combination level.</w:t>
      </w:r>
    </w:p>
    <w:p w14:paraId="611F9BE8" w14:textId="77777777" w:rsidR="00760D6B" w:rsidRPr="00133177" w:rsidRDefault="00760D6B" w:rsidP="00760D6B">
      <w:pPr>
        <w:pStyle w:val="PL"/>
      </w:pPr>
      <w:r w:rsidRPr="00133177">
        <w:t xml:space="preserve">        - RAT_GR_LEVEL: Indicates that the usage shall be reported on rating group level.</w:t>
      </w:r>
    </w:p>
    <w:p w14:paraId="14ACFA89" w14:textId="77777777" w:rsidR="00760D6B" w:rsidRPr="00133177" w:rsidRDefault="00760D6B" w:rsidP="00760D6B">
      <w:pPr>
        <w:pStyle w:val="PL"/>
      </w:pPr>
      <w:r w:rsidRPr="00133177">
        <w:t xml:space="preserve">        - SPON_CON_LEVEL: Indicates that the usage shall be reported on sponsor identity and rating</w:t>
      </w:r>
    </w:p>
    <w:p w14:paraId="4B1418C9" w14:textId="77777777" w:rsidR="00760D6B" w:rsidRPr="00133177" w:rsidRDefault="00760D6B" w:rsidP="00760D6B">
      <w:pPr>
        <w:pStyle w:val="PL"/>
      </w:pPr>
      <w:r w:rsidRPr="00133177">
        <w:t xml:space="preserve">        group combination level.</w:t>
      </w:r>
    </w:p>
    <w:p w14:paraId="5D07A7A4" w14:textId="77777777" w:rsidR="00760D6B" w:rsidRPr="00133177" w:rsidRDefault="00760D6B" w:rsidP="00760D6B">
      <w:pPr>
        <w:pStyle w:val="PL"/>
      </w:pPr>
    </w:p>
    <w:p w14:paraId="09B72981" w14:textId="77777777" w:rsidR="00760D6B" w:rsidRPr="00133177" w:rsidRDefault="00760D6B" w:rsidP="00760D6B">
      <w:pPr>
        <w:pStyle w:val="PL"/>
      </w:pPr>
      <w:r w:rsidRPr="00133177">
        <w:t xml:space="preserve">    MeteringMethod:</w:t>
      </w:r>
    </w:p>
    <w:p w14:paraId="52BFF50E" w14:textId="77777777" w:rsidR="00760D6B" w:rsidRPr="00133177" w:rsidRDefault="00760D6B" w:rsidP="00760D6B">
      <w:pPr>
        <w:pStyle w:val="PL"/>
      </w:pPr>
      <w:r w:rsidRPr="00133177">
        <w:t xml:space="preserve">      anyOf:</w:t>
      </w:r>
    </w:p>
    <w:p w14:paraId="292906F5" w14:textId="77777777" w:rsidR="00760D6B" w:rsidRPr="00133177" w:rsidRDefault="00760D6B" w:rsidP="00760D6B">
      <w:pPr>
        <w:pStyle w:val="PL"/>
      </w:pPr>
      <w:r w:rsidRPr="00133177">
        <w:t xml:space="preserve">      - type: string</w:t>
      </w:r>
    </w:p>
    <w:p w14:paraId="25FCBBEC" w14:textId="77777777" w:rsidR="00760D6B" w:rsidRPr="00133177" w:rsidRDefault="00760D6B" w:rsidP="00760D6B">
      <w:pPr>
        <w:pStyle w:val="PL"/>
      </w:pPr>
      <w:r w:rsidRPr="00133177">
        <w:t xml:space="preserve">        enum:</w:t>
      </w:r>
    </w:p>
    <w:p w14:paraId="6BC21B2F" w14:textId="77777777" w:rsidR="00760D6B" w:rsidRPr="00133177" w:rsidRDefault="00760D6B" w:rsidP="00760D6B">
      <w:pPr>
        <w:pStyle w:val="PL"/>
      </w:pPr>
      <w:r w:rsidRPr="00133177">
        <w:t xml:space="preserve">          - DURATION</w:t>
      </w:r>
    </w:p>
    <w:p w14:paraId="1099BABC" w14:textId="77777777" w:rsidR="00760D6B" w:rsidRPr="00133177" w:rsidRDefault="00760D6B" w:rsidP="00760D6B">
      <w:pPr>
        <w:pStyle w:val="PL"/>
      </w:pPr>
      <w:r w:rsidRPr="00133177">
        <w:t xml:space="preserve">          - VOLUME</w:t>
      </w:r>
    </w:p>
    <w:p w14:paraId="749D7E0F" w14:textId="77777777" w:rsidR="00760D6B" w:rsidRPr="00133177" w:rsidRDefault="00760D6B" w:rsidP="00760D6B">
      <w:pPr>
        <w:pStyle w:val="PL"/>
      </w:pPr>
      <w:r w:rsidRPr="00133177">
        <w:t xml:space="preserve">          - DURATION_VOLUME</w:t>
      </w:r>
    </w:p>
    <w:p w14:paraId="58F9F564" w14:textId="77777777" w:rsidR="00760D6B" w:rsidRPr="00133177" w:rsidRDefault="00760D6B" w:rsidP="00760D6B">
      <w:pPr>
        <w:pStyle w:val="PL"/>
      </w:pPr>
      <w:r w:rsidRPr="00133177">
        <w:t xml:space="preserve">          - EVENT</w:t>
      </w:r>
    </w:p>
    <w:p w14:paraId="0847E58F" w14:textId="77777777" w:rsidR="00760D6B" w:rsidRPr="00133177" w:rsidRDefault="00760D6B" w:rsidP="00760D6B">
      <w:pPr>
        <w:pStyle w:val="PL"/>
      </w:pPr>
      <w:r w:rsidRPr="00133177">
        <w:t xml:space="preserve">      - $ref: 'TS29571_CommonData.yaml#/components/schemas/NullValue'</w:t>
      </w:r>
    </w:p>
    <w:p w14:paraId="493E4576" w14:textId="77777777" w:rsidR="00760D6B" w:rsidRPr="00133177" w:rsidRDefault="00760D6B" w:rsidP="00760D6B">
      <w:pPr>
        <w:pStyle w:val="PL"/>
      </w:pPr>
      <w:r w:rsidRPr="00133177">
        <w:t xml:space="preserve">      - type: string</w:t>
      </w:r>
    </w:p>
    <w:p w14:paraId="74FBA7A4" w14:textId="77777777" w:rsidR="00760D6B" w:rsidRPr="00133177" w:rsidRDefault="00760D6B" w:rsidP="00760D6B">
      <w:pPr>
        <w:pStyle w:val="PL"/>
      </w:pPr>
      <w:r w:rsidRPr="00133177">
        <w:t xml:space="preserve">        description: &gt;</w:t>
      </w:r>
    </w:p>
    <w:p w14:paraId="755B2E5E" w14:textId="77777777" w:rsidR="00760D6B" w:rsidRPr="00133177" w:rsidRDefault="00760D6B" w:rsidP="00760D6B">
      <w:pPr>
        <w:pStyle w:val="PL"/>
      </w:pPr>
      <w:r w:rsidRPr="00133177">
        <w:t xml:space="preserve">          This string provides forward-compatibility with future</w:t>
      </w:r>
    </w:p>
    <w:p w14:paraId="460ECCA7" w14:textId="77777777" w:rsidR="00760D6B" w:rsidRPr="00133177" w:rsidRDefault="00760D6B" w:rsidP="00760D6B">
      <w:pPr>
        <w:pStyle w:val="PL"/>
      </w:pPr>
      <w:r w:rsidRPr="00133177">
        <w:t xml:space="preserve">          extensions to the enumeration and is not used to encode</w:t>
      </w:r>
    </w:p>
    <w:p w14:paraId="40CDE9ED" w14:textId="77777777" w:rsidR="00760D6B" w:rsidRPr="00133177" w:rsidRDefault="00760D6B" w:rsidP="00760D6B">
      <w:pPr>
        <w:pStyle w:val="PL"/>
      </w:pPr>
      <w:r w:rsidRPr="00133177">
        <w:t xml:space="preserve">          content defined in the present version of this API.</w:t>
      </w:r>
    </w:p>
    <w:p w14:paraId="3693F8F9" w14:textId="77777777" w:rsidR="00760D6B" w:rsidRDefault="00760D6B" w:rsidP="00760D6B">
      <w:pPr>
        <w:pStyle w:val="PL"/>
      </w:pPr>
      <w:r w:rsidRPr="00133177">
        <w:t xml:space="preserve">      description: |</w:t>
      </w:r>
    </w:p>
    <w:p w14:paraId="65C3340F" w14:textId="77777777" w:rsidR="00760D6B" w:rsidRPr="00133177" w:rsidRDefault="00760D6B" w:rsidP="00760D6B">
      <w:pPr>
        <w:pStyle w:val="PL"/>
      </w:pPr>
      <w:r>
        <w:t xml:space="preserve">        </w:t>
      </w:r>
      <w:r w:rsidRPr="003107D3">
        <w:t>Indicates the metering method.</w:t>
      </w:r>
      <w:r>
        <w:t xml:space="preserve">  </w:t>
      </w:r>
    </w:p>
    <w:p w14:paraId="0CB107DB" w14:textId="77777777" w:rsidR="00760D6B" w:rsidRPr="00133177" w:rsidRDefault="00760D6B" w:rsidP="00760D6B">
      <w:pPr>
        <w:pStyle w:val="PL"/>
      </w:pPr>
      <w:r w:rsidRPr="00133177">
        <w:t xml:space="preserve">        Possible values are:</w:t>
      </w:r>
    </w:p>
    <w:p w14:paraId="7E871F51" w14:textId="77777777" w:rsidR="00760D6B" w:rsidRPr="00133177" w:rsidRDefault="00760D6B" w:rsidP="00760D6B">
      <w:pPr>
        <w:pStyle w:val="PL"/>
      </w:pPr>
      <w:r w:rsidRPr="00133177">
        <w:t xml:space="preserve">        - DURATION: Indicates that the duration of the service data flow traffic shall be metered.</w:t>
      </w:r>
    </w:p>
    <w:p w14:paraId="20C96090" w14:textId="77777777" w:rsidR="00760D6B" w:rsidRPr="00133177" w:rsidRDefault="00760D6B" w:rsidP="00760D6B">
      <w:pPr>
        <w:pStyle w:val="PL"/>
      </w:pPr>
      <w:r w:rsidRPr="00133177">
        <w:t xml:space="preserve">        - VOLUME: Indicates that volume of the service data flow traffic shall be metered.</w:t>
      </w:r>
    </w:p>
    <w:p w14:paraId="688A2AC9" w14:textId="77777777" w:rsidR="00760D6B" w:rsidRPr="00133177" w:rsidRDefault="00760D6B" w:rsidP="00760D6B">
      <w:pPr>
        <w:pStyle w:val="PL"/>
      </w:pPr>
      <w:r w:rsidRPr="00133177">
        <w:t xml:space="preserve">        - DURATION_VOLUME: Indicates that the duration and the volume of the service data flow</w:t>
      </w:r>
    </w:p>
    <w:p w14:paraId="17983CE2" w14:textId="77777777" w:rsidR="00760D6B" w:rsidRPr="00133177" w:rsidRDefault="00760D6B" w:rsidP="00760D6B">
      <w:pPr>
        <w:pStyle w:val="PL"/>
      </w:pPr>
      <w:r w:rsidRPr="00133177">
        <w:t xml:space="preserve">        traffic shall be metered.</w:t>
      </w:r>
    </w:p>
    <w:p w14:paraId="4664781A" w14:textId="77777777" w:rsidR="00760D6B" w:rsidRPr="00133177" w:rsidRDefault="00760D6B" w:rsidP="00760D6B">
      <w:pPr>
        <w:pStyle w:val="PL"/>
      </w:pPr>
      <w:r w:rsidRPr="00133177">
        <w:t xml:space="preserve">        - EVENT: Indicates that events of the service data flow traffic shall be metered.</w:t>
      </w:r>
    </w:p>
    <w:p w14:paraId="17605AA9" w14:textId="77777777" w:rsidR="00760D6B" w:rsidRPr="00133177" w:rsidRDefault="00760D6B" w:rsidP="00760D6B">
      <w:pPr>
        <w:pStyle w:val="PL"/>
      </w:pPr>
    </w:p>
    <w:p w14:paraId="6682B75F" w14:textId="77777777" w:rsidR="00760D6B" w:rsidRPr="00133177" w:rsidRDefault="00760D6B" w:rsidP="00760D6B">
      <w:pPr>
        <w:pStyle w:val="PL"/>
      </w:pPr>
      <w:r w:rsidRPr="00133177">
        <w:t xml:space="preserve">    PolicyControlRequestTrigger:</w:t>
      </w:r>
    </w:p>
    <w:p w14:paraId="3FC19745" w14:textId="77777777" w:rsidR="00760D6B" w:rsidRPr="00133177" w:rsidRDefault="00760D6B" w:rsidP="00760D6B">
      <w:pPr>
        <w:pStyle w:val="PL"/>
      </w:pPr>
      <w:r w:rsidRPr="00133177">
        <w:t xml:space="preserve">      anyOf:</w:t>
      </w:r>
    </w:p>
    <w:p w14:paraId="00D51128" w14:textId="77777777" w:rsidR="00760D6B" w:rsidRPr="00133177" w:rsidRDefault="00760D6B" w:rsidP="00760D6B">
      <w:pPr>
        <w:pStyle w:val="PL"/>
      </w:pPr>
      <w:r w:rsidRPr="00133177">
        <w:t xml:space="preserve">      - type: string</w:t>
      </w:r>
    </w:p>
    <w:p w14:paraId="08FFCBE7" w14:textId="77777777" w:rsidR="00760D6B" w:rsidRPr="00133177" w:rsidRDefault="00760D6B" w:rsidP="00760D6B">
      <w:pPr>
        <w:pStyle w:val="PL"/>
      </w:pPr>
      <w:r w:rsidRPr="00133177">
        <w:t xml:space="preserve">        enum:</w:t>
      </w:r>
    </w:p>
    <w:p w14:paraId="583E2260" w14:textId="77777777" w:rsidR="00760D6B" w:rsidRPr="00133177" w:rsidRDefault="00760D6B" w:rsidP="00760D6B">
      <w:pPr>
        <w:pStyle w:val="PL"/>
      </w:pPr>
      <w:r w:rsidRPr="00133177">
        <w:t xml:space="preserve">          - PLMN_CH</w:t>
      </w:r>
    </w:p>
    <w:p w14:paraId="62B9B0D3" w14:textId="77777777" w:rsidR="00760D6B" w:rsidRPr="00133177" w:rsidRDefault="00760D6B" w:rsidP="00760D6B">
      <w:pPr>
        <w:pStyle w:val="PL"/>
      </w:pPr>
      <w:r w:rsidRPr="00133177">
        <w:t xml:space="preserve">          - RES_MO_RE</w:t>
      </w:r>
    </w:p>
    <w:p w14:paraId="08C17F0C" w14:textId="77777777" w:rsidR="00760D6B" w:rsidRPr="00133177" w:rsidRDefault="00760D6B" w:rsidP="00760D6B">
      <w:pPr>
        <w:pStyle w:val="PL"/>
      </w:pPr>
      <w:r w:rsidRPr="00133177">
        <w:t xml:space="preserve">          - AC_TY_CH</w:t>
      </w:r>
    </w:p>
    <w:p w14:paraId="0233B486" w14:textId="77777777" w:rsidR="00760D6B" w:rsidRPr="00133177" w:rsidRDefault="00760D6B" w:rsidP="00760D6B">
      <w:pPr>
        <w:pStyle w:val="PL"/>
      </w:pPr>
      <w:r w:rsidRPr="00133177">
        <w:t xml:space="preserve">          - UE_IP_CH</w:t>
      </w:r>
    </w:p>
    <w:p w14:paraId="14A11EE5" w14:textId="77777777" w:rsidR="00760D6B" w:rsidRPr="00133177" w:rsidRDefault="00760D6B" w:rsidP="00760D6B">
      <w:pPr>
        <w:pStyle w:val="PL"/>
      </w:pPr>
      <w:r w:rsidRPr="00133177">
        <w:t xml:space="preserve">          - UE_MAC_CH</w:t>
      </w:r>
    </w:p>
    <w:p w14:paraId="042B031A" w14:textId="77777777" w:rsidR="00760D6B" w:rsidRPr="00133177" w:rsidRDefault="00760D6B" w:rsidP="00760D6B">
      <w:pPr>
        <w:pStyle w:val="PL"/>
      </w:pPr>
      <w:r w:rsidRPr="00133177">
        <w:t xml:space="preserve">          - AN_CH_COR</w:t>
      </w:r>
    </w:p>
    <w:p w14:paraId="0122A0A4" w14:textId="77777777" w:rsidR="00760D6B" w:rsidRPr="00133177" w:rsidRDefault="00760D6B" w:rsidP="00760D6B">
      <w:pPr>
        <w:pStyle w:val="PL"/>
      </w:pPr>
      <w:r w:rsidRPr="00133177">
        <w:t xml:space="preserve">          - US_RE</w:t>
      </w:r>
    </w:p>
    <w:p w14:paraId="28795CCA" w14:textId="77777777" w:rsidR="00760D6B" w:rsidRPr="00133177" w:rsidRDefault="00760D6B" w:rsidP="00760D6B">
      <w:pPr>
        <w:pStyle w:val="PL"/>
      </w:pPr>
      <w:r w:rsidRPr="00133177">
        <w:t xml:space="preserve">          - APP_STA</w:t>
      </w:r>
    </w:p>
    <w:p w14:paraId="52E9877A" w14:textId="77777777" w:rsidR="00760D6B" w:rsidRPr="00133177" w:rsidRDefault="00760D6B" w:rsidP="00760D6B">
      <w:pPr>
        <w:pStyle w:val="PL"/>
      </w:pPr>
      <w:r w:rsidRPr="00133177">
        <w:t xml:space="preserve">          - APP_STO</w:t>
      </w:r>
    </w:p>
    <w:p w14:paraId="63FF2D58" w14:textId="77777777" w:rsidR="00760D6B" w:rsidRPr="00133177" w:rsidRDefault="00760D6B" w:rsidP="00760D6B">
      <w:pPr>
        <w:pStyle w:val="PL"/>
      </w:pPr>
      <w:r w:rsidRPr="00133177">
        <w:t xml:space="preserve">          - AN_INFO</w:t>
      </w:r>
    </w:p>
    <w:p w14:paraId="4F7B7F34" w14:textId="77777777" w:rsidR="00760D6B" w:rsidRPr="00133177" w:rsidRDefault="00760D6B" w:rsidP="00760D6B">
      <w:pPr>
        <w:pStyle w:val="PL"/>
      </w:pPr>
      <w:r w:rsidRPr="00133177">
        <w:t xml:space="preserve">          - CM_SES_FAIL</w:t>
      </w:r>
    </w:p>
    <w:p w14:paraId="4FCBDFDB" w14:textId="77777777" w:rsidR="00760D6B" w:rsidRPr="00133177" w:rsidRDefault="00760D6B" w:rsidP="00760D6B">
      <w:pPr>
        <w:pStyle w:val="PL"/>
      </w:pPr>
      <w:r w:rsidRPr="00133177">
        <w:t xml:space="preserve">          - PS_DA_OFF</w:t>
      </w:r>
    </w:p>
    <w:p w14:paraId="5B57B8F6" w14:textId="77777777" w:rsidR="00760D6B" w:rsidRPr="00133177" w:rsidRDefault="00760D6B" w:rsidP="00760D6B">
      <w:pPr>
        <w:pStyle w:val="PL"/>
      </w:pPr>
      <w:r w:rsidRPr="00133177">
        <w:t xml:space="preserve">          - DEF_QOS_CH</w:t>
      </w:r>
    </w:p>
    <w:p w14:paraId="4F5F9E7E" w14:textId="77777777" w:rsidR="00760D6B" w:rsidRPr="00133177" w:rsidRDefault="00760D6B" w:rsidP="00760D6B">
      <w:pPr>
        <w:pStyle w:val="PL"/>
      </w:pPr>
      <w:r w:rsidRPr="00133177">
        <w:t xml:space="preserve">          - SE_AMBR_CH</w:t>
      </w:r>
    </w:p>
    <w:p w14:paraId="22501B8C" w14:textId="77777777" w:rsidR="00760D6B" w:rsidRPr="00133177" w:rsidRDefault="00760D6B" w:rsidP="00760D6B">
      <w:pPr>
        <w:pStyle w:val="PL"/>
      </w:pPr>
      <w:r w:rsidRPr="00133177">
        <w:t xml:space="preserve">          - QOS_NOTIF</w:t>
      </w:r>
    </w:p>
    <w:p w14:paraId="763D802E" w14:textId="77777777" w:rsidR="00760D6B" w:rsidRPr="00133177" w:rsidRDefault="00760D6B" w:rsidP="00760D6B">
      <w:pPr>
        <w:pStyle w:val="PL"/>
      </w:pPr>
      <w:r w:rsidRPr="00133177">
        <w:t xml:space="preserve">          - NO_CREDIT</w:t>
      </w:r>
    </w:p>
    <w:p w14:paraId="306B5900" w14:textId="77777777" w:rsidR="00760D6B" w:rsidRPr="00133177" w:rsidRDefault="00760D6B" w:rsidP="00760D6B">
      <w:pPr>
        <w:pStyle w:val="PL"/>
      </w:pPr>
      <w:r w:rsidRPr="00133177">
        <w:t xml:space="preserve">          - REALLO_OF_CREDIT</w:t>
      </w:r>
    </w:p>
    <w:p w14:paraId="21422B3F" w14:textId="77777777" w:rsidR="00760D6B" w:rsidRPr="00133177" w:rsidRDefault="00760D6B" w:rsidP="00760D6B">
      <w:pPr>
        <w:pStyle w:val="PL"/>
      </w:pPr>
      <w:r w:rsidRPr="00133177">
        <w:t xml:space="preserve">          - PRA_CH</w:t>
      </w:r>
    </w:p>
    <w:p w14:paraId="0281C5FD" w14:textId="77777777" w:rsidR="00760D6B" w:rsidRPr="00133177" w:rsidRDefault="00760D6B" w:rsidP="00760D6B">
      <w:pPr>
        <w:pStyle w:val="PL"/>
      </w:pPr>
      <w:r w:rsidRPr="00133177">
        <w:t xml:space="preserve">          - SAREA_CH</w:t>
      </w:r>
    </w:p>
    <w:p w14:paraId="479533EE" w14:textId="77777777" w:rsidR="00760D6B" w:rsidRPr="00133177" w:rsidRDefault="00760D6B" w:rsidP="00760D6B">
      <w:pPr>
        <w:pStyle w:val="PL"/>
      </w:pPr>
      <w:r w:rsidRPr="00133177">
        <w:t xml:space="preserve">          - SCNN_CH</w:t>
      </w:r>
    </w:p>
    <w:p w14:paraId="41F61412" w14:textId="77777777" w:rsidR="00760D6B" w:rsidRPr="00133177" w:rsidRDefault="00760D6B" w:rsidP="00760D6B">
      <w:pPr>
        <w:pStyle w:val="PL"/>
      </w:pPr>
      <w:r w:rsidRPr="00133177">
        <w:t xml:space="preserve">          - RE_TIMEOUT</w:t>
      </w:r>
    </w:p>
    <w:p w14:paraId="186CC285" w14:textId="77777777" w:rsidR="00760D6B" w:rsidRPr="00133177" w:rsidRDefault="00760D6B" w:rsidP="00760D6B">
      <w:pPr>
        <w:pStyle w:val="PL"/>
      </w:pPr>
      <w:r w:rsidRPr="00133177">
        <w:t xml:space="preserve">          - RES_RELEASE</w:t>
      </w:r>
    </w:p>
    <w:p w14:paraId="1F6F22D6" w14:textId="77777777" w:rsidR="00760D6B" w:rsidRPr="00133177" w:rsidRDefault="00760D6B" w:rsidP="00760D6B">
      <w:pPr>
        <w:pStyle w:val="PL"/>
      </w:pPr>
      <w:r w:rsidRPr="00133177">
        <w:t xml:space="preserve">          - SUCC_RES_ALLO</w:t>
      </w:r>
    </w:p>
    <w:p w14:paraId="05984044" w14:textId="77777777" w:rsidR="00760D6B" w:rsidRPr="00133177" w:rsidRDefault="00760D6B" w:rsidP="00760D6B">
      <w:pPr>
        <w:pStyle w:val="PL"/>
      </w:pPr>
      <w:r w:rsidRPr="00133177">
        <w:t xml:space="preserve">          - RAI_CH</w:t>
      </w:r>
    </w:p>
    <w:p w14:paraId="3CE61FFC" w14:textId="77777777" w:rsidR="00760D6B" w:rsidRPr="00133177" w:rsidRDefault="00760D6B" w:rsidP="00760D6B">
      <w:pPr>
        <w:pStyle w:val="PL"/>
      </w:pPr>
      <w:r w:rsidRPr="00133177">
        <w:t xml:space="preserve">          - RAT_TY_CH</w:t>
      </w:r>
    </w:p>
    <w:p w14:paraId="6365D1A0" w14:textId="77777777" w:rsidR="00760D6B" w:rsidRPr="00133177" w:rsidRDefault="00760D6B" w:rsidP="00760D6B">
      <w:pPr>
        <w:pStyle w:val="PL"/>
      </w:pPr>
      <w:r w:rsidRPr="00133177">
        <w:t xml:space="preserve">          - REF_QOS_IND_CH</w:t>
      </w:r>
    </w:p>
    <w:p w14:paraId="5427C11D" w14:textId="77777777" w:rsidR="00760D6B" w:rsidRPr="00133177" w:rsidRDefault="00760D6B" w:rsidP="00760D6B">
      <w:pPr>
        <w:pStyle w:val="PL"/>
      </w:pPr>
      <w:r w:rsidRPr="00133177">
        <w:t xml:space="preserve">          - NUM_OF_PACKET_FILTER</w:t>
      </w:r>
    </w:p>
    <w:p w14:paraId="14285526" w14:textId="77777777" w:rsidR="00760D6B" w:rsidRPr="00133177" w:rsidRDefault="00760D6B" w:rsidP="00760D6B">
      <w:pPr>
        <w:pStyle w:val="PL"/>
      </w:pPr>
      <w:r w:rsidRPr="00133177">
        <w:t xml:space="preserve">          - UE_STATUS_RESUME</w:t>
      </w:r>
    </w:p>
    <w:p w14:paraId="6A573D96" w14:textId="77777777" w:rsidR="00760D6B" w:rsidRPr="00133177" w:rsidRDefault="00760D6B" w:rsidP="00760D6B">
      <w:pPr>
        <w:pStyle w:val="PL"/>
      </w:pPr>
      <w:r w:rsidRPr="00133177">
        <w:t xml:space="preserve">          - UE_TZ_CH</w:t>
      </w:r>
    </w:p>
    <w:p w14:paraId="2FE298D5" w14:textId="77777777" w:rsidR="00760D6B" w:rsidRPr="00133177" w:rsidRDefault="00760D6B" w:rsidP="00760D6B">
      <w:pPr>
        <w:pStyle w:val="PL"/>
      </w:pPr>
      <w:r w:rsidRPr="00133177">
        <w:t xml:space="preserve">          - AUTH_PROF_CH</w:t>
      </w:r>
    </w:p>
    <w:p w14:paraId="230DE817" w14:textId="77777777" w:rsidR="00760D6B" w:rsidRPr="00133177" w:rsidRDefault="00760D6B" w:rsidP="00760D6B">
      <w:pPr>
        <w:pStyle w:val="PL"/>
      </w:pPr>
      <w:r w:rsidRPr="00133177">
        <w:t xml:space="preserve">          - QOS_MONITORING</w:t>
      </w:r>
    </w:p>
    <w:p w14:paraId="678D837C" w14:textId="77777777" w:rsidR="00760D6B" w:rsidRPr="00133177" w:rsidRDefault="00760D6B" w:rsidP="00760D6B">
      <w:pPr>
        <w:pStyle w:val="PL"/>
      </w:pPr>
      <w:r w:rsidRPr="00133177">
        <w:t xml:space="preserve">          - SCELL_CH</w:t>
      </w:r>
    </w:p>
    <w:p w14:paraId="3AFA10AD" w14:textId="77777777" w:rsidR="00760D6B" w:rsidRPr="00133177" w:rsidRDefault="00760D6B" w:rsidP="00760D6B">
      <w:pPr>
        <w:pStyle w:val="PL"/>
      </w:pPr>
      <w:r w:rsidRPr="00133177">
        <w:t xml:space="preserve">          - USER_LOCATION_CH</w:t>
      </w:r>
    </w:p>
    <w:p w14:paraId="265E9484" w14:textId="77777777" w:rsidR="00760D6B" w:rsidRPr="00133177" w:rsidRDefault="00760D6B" w:rsidP="00760D6B">
      <w:pPr>
        <w:pStyle w:val="PL"/>
      </w:pPr>
      <w:r w:rsidRPr="00133177">
        <w:t xml:space="preserve">          - EPS_FALLBACK</w:t>
      </w:r>
    </w:p>
    <w:p w14:paraId="1574535D" w14:textId="77777777" w:rsidR="00760D6B" w:rsidRPr="00133177" w:rsidRDefault="00760D6B" w:rsidP="00760D6B">
      <w:pPr>
        <w:pStyle w:val="PL"/>
      </w:pPr>
      <w:r w:rsidRPr="00133177">
        <w:t xml:space="preserve">          - MA_PDU</w:t>
      </w:r>
    </w:p>
    <w:p w14:paraId="2AAECE3C" w14:textId="77777777" w:rsidR="00760D6B" w:rsidRPr="00133177" w:rsidRDefault="00760D6B" w:rsidP="00760D6B">
      <w:pPr>
        <w:pStyle w:val="PL"/>
      </w:pPr>
      <w:r w:rsidRPr="00133177">
        <w:t xml:space="preserve">          - TSN_BRIDGE_INFO</w:t>
      </w:r>
    </w:p>
    <w:p w14:paraId="0F2A9729" w14:textId="77777777" w:rsidR="00760D6B" w:rsidRPr="00133177" w:rsidRDefault="00760D6B" w:rsidP="00760D6B">
      <w:pPr>
        <w:pStyle w:val="PL"/>
      </w:pPr>
      <w:r w:rsidRPr="00133177">
        <w:t xml:space="preserve">          - 5G_RG_JOIN</w:t>
      </w:r>
    </w:p>
    <w:p w14:paraId="6FF5BEAF" w14:textId="77777777" w:rsidR="00760D6B" w:rsidRPr="00133177" w:rsidRDefault="00760D6B" w:rsidP="00760D6B">
      <w:pPr>
        <w:pStyle w:val="PL"/>
      </w:pPr>
      <w:r w:rsidRPr="00133177">
        <w:t xml:space="preserve">          - 5G_RG_LEAVE</w:t>
      </w:r>
    </w:p>
    <w:p w14:paraId="41A121A8" w14:textId="77777777" w:rsidR="00760D6B" w:rsidRPr="00133177" w:rsidRDefault="00760D6B" w:rsidP="00760D6B">
      <w:pPr>
        <w:pStyle w:val="PL"/>
      </w:pPr>
      <w:r w:rsidRPr="00133177">
        <w:t xml:space="preserve">          - DDN_FAILURE</w:t>
      </w:r>
    </w:p>
    <w:p w14:paraId="5D94FB07" w14:textId="77777777" w:rsidR="00760D6B" w:rsidRPr="00133177" w:rsidRDefault="00760D6B" w:rsidP="00760D6B">
      <w:pPr>
        <w:pStyle w:val="PL"/>
      </w:pPr>
      <w:r w:rsidRPr="00133177">
        <w:t xml:space="preserve">          - DDN_DELIVERY_STATUS</w:t>
      </w:r>
    </w:p>
    <w:p w14:paraId="376F22F2" w14:textId="77777777" w:rsidR="00760D6B" w:rsidRPr="00133177" w:rsidRDefault="00760D6B" w:rsidP="00760D6B">
      <w:pPr>
        <w:pStyle w:val="PL"/>
      </w:pPr>
      <w:r w:rsidRPr="00133177">
        <w:t xml:space="preserve">          - GROUP_ID_LIST_CHG</w:t>
      </w:r>
    </w:p>
    <w:p w14:paraId="3D9C6ADE" w14:textId="77777777" w:rsidR="00760D6B" w:rsidRPr="00133177" w:rsidRDefault="00760D6B" w:rsidP="00760D6B">
      <w:pPr>
        <w:pStyle w:val="PL"/>
      </w:pPr>
      <w:r w:rsidRPr="00133177">
        <w:t xml:space="preserve">          - DDN_FAILURE_CANCELLATION</w:t>
      </w:r>
    </w:p>
    <w:p w14:paraId="34BC8F08" w14:textId="77777777" w:rsidR="00760D6B" w:rsidRPr="00133177" w:rsidRDefault="00760D6B" w:rsidP="00760D6B">
      <w:pPr>
        <w:pStyle w:val="PL"/>
      </w:pPr>
      <w:r w:rsidRPr="00133177">
        <w:t xml:space="preserve">          - DDN_DELIVERY_STATUS_CANCELLATION</w:t>
      </w:r>
    </w:p>
    <w:p w14:paraId="40C7EB37" w14:textId="77777777" w:rsidR="00760D6B" w:rsidRPr="00133177" w:rsidRDefault="00760D6B" w:rsidP="00760D6B">
      <w:pPr>
        <w:pStyle w:val="PL"/>
      </w:pPr>
      <w:r w:rsidRPr="00133177">
        <w:t xml:space="preserve">          - VPLMN_QOS_CH</w:t>
      </w:r>
    </w:p>
    <w:p w14:paraId="5097777E" w14:textId="77777777" w:rsidR="00760D6B" w:rsidRPr="00133177" w:rsidRDefault="00760D6B" w:rsidP="00760D6B">
      <w:pPr>
        <w:pStyle w:val="PL"/>
      </w:pPr>
      <w:r w:rsidRPr="00133177">
        <w:t xml:space="preserve">          - SUCC_QOS_UPDATE</w:t>
      </w:r>
    </w:p>
    <w:p w14:paraId="5DD006CC" w14:textId="77777777" w:rsidR="00760D6B" w:rsidRPr="00133177" w:rsidRDefault="00760D6B" w:rsidP="00760D6B">
      <w:pPr>
        <w:pStyle w:val="PL"/>
      </w:pPr>
      <w:r w:rsidRPr="00133177">
        <w:t xml:space="preserve">          - SAT_CATEGORY_CHG</w:t>
      </w:r>
    </w:p>
    <w:p w14:paraId="10A19AC7" w14:textId="77777777" w:rsidR="00760D6B" w:rsidRPr="00133177" w:rsidRDefault="00760D6B" w:rsidP="00760D6B">
      <w:pPr>
        <w:pStyle w:val="PL"/>
      </w:pPr>
      <w:r w:rsidRPr="00133177">
        <w:t xml:space="preserve">          - PCF_UE_NOTIF_IND</w:t>
      </w:r>
    </w:p>
    <w:p w14:paraId="22BB6F87" w14:textId="77777777" w:rsidR="00760D6B" w:rsidRDefault="00760D6B" w:rsidP="00760D6B">
      <w:pPr>
        <w:pStyle w:val="PL"/>
      </w:pPr>
      <w:r w:rsidRPr="00133177">
        <w:t xml:space="preserve">          - NWDAF_DATA_CHG</w:t>
      </w:r>
    </w:p>
    <w:p w14:paraId="0BB26078" w14:textId="77777777" w:rsidR="00760D6B" w:rsidRPr="00133177" w:rsidRDefault="00760D6B" w:rsidP="00760D6B">
      <w:pPr>
        <w:pStyle w:val="PL"/>
      </w:pPr>
      <w:r w:rsidRPr="00133177">
        <w:t xml:space="preserve">          - </w:t>
      </w:r>
      <w:r>
        <w:t>UE_POL_CONT</w:t>
      </w:r>
      <w:r w:rsidRPr="00133177">
        <w:t>_</w:t>
      </w:r>
      <w:r>
        <w:t>IND</w:t>
      </w:r>
    </w:p>
    <w:p w14:paraId="552B8793" w14:textId="77777777" w:rsidR="00760D6B" w:rsidRPr="00133177" w:rsidRDefault="00760D6B" w:rsidP="00760D6B">
      <w:pPr>
        <w:pStyle w:val="PL"/>
      </w:pPr>
      <w:r w:rsidRPr="00133177">
        <w:t xml:space="preserve">      - type: string</w:t>
      </w:r>
    </w:p>
    <w:p w14:paraId="01FD0426" w14:textId="77777777" w:rsidR="00760D6B" w:rsidRPr="00133177" w:rsidRDefault="00760D6B" w:rsidP="00760D6B">
      <w:pPr>
        <w:pStyle w:val="PL"/>
      </w:pPr>
      <w:r w:rsidRPr="00133177">
        <w:t xml:space="preserve">        description: &gt;</w:t>
      </w:r>
    </w:p>
    <w:p w14:paraId="6294CEF0" w14:textId="77777777" w:rsidR="00760D6B" w:rsidRPr="00133177" w:rsidRDefault="00760D6B" w:rsidP="00760D6B">
      <w:pPr>
        <w:pStyle w:val="PL"/>
      </w:pPr>
      <w:r w:rsidRPr="00133177">
        <w:t xml:space="preserve">          This string provides forward-compatibility with future</w:t>
      </w:r>
    </w:p>
    <w:p w14:paraId="01D3C2AE" w14:textId="77777777" w:rsidR="00760D6B" w:rsidRPr="00133177" w:rsidRDefault="00760D6B" w:rsidP="00760D6B">
      <w:pPr>
        <w:pStyle w:val="PL"/>
      </w:pPr>
      <w:r w:rsidRPr="00133177">
        <w:t xml:space="preserve">          extensions to the enumeration and is not used to encode</w:t>
      </w:r>
    </w:p>
    <w:p w14:paraId="33E0507F" w14:textId="77777777" w:rsidR="00760D6B" w:rsidRPr="00133177" w:rsidRDefault="00760D6B" w:rsidP="00760D6B">
      <w:pPr>
        <w:pStyle w:val="PL"/>
      </w:pPr>
      <w:r w:rsidRPr="00133177">
        <w:t xml:space="preserve">          content defined in the present version of this API.</w:t>
      </w:r>
    </w:p>
    <w:p w14:paraId="3F7CF653" w14:textId="77777777" w:rsidR="00760D6B" w:rsidRDefault="00760D6B" w:rsidP="00760D6B">
      <w:pPr>
        <w:pStyle w:val="PL"/>
      </w:pPr>
      <w:r w:rsidRPr="00133177">
        <w:t xml:space="preserve">      description: |</w:t>
      </w:r>
    </w:p>
    <w:p w14:paraId="3802A4FF" w14:textId="77777777" w:rsidR="00760D6B" w:rsidRPr="00133177" w:rsidRDefault="00760D6B" w:rsidP="00760D6B">
      <w:pPr>
        <w:pStyle w:val="PL"/>
      </w:pPr>
      <w:r>
        <w:t xml:space="preserve">        Indicates</w:t>
      </w:r>
      <w:r w:rsidRPr="003107D3">
        <w:t xml:space="preserve"> the policy control request trigger(s).</w:t>
      </w:r>
      <w:r>
        <w:t xml:space="preserve">  </w:t>
      </w:r>
    </w:p>
    <w:p w14:paraId="5880921E" w14:textId="77777777" w:rsidR="00760D6B" w:rsidRPr="00133177" w:rsidRDefault="00760D6B" w:rsidP="00760D6B">
      <w:pPr>
        <w:pStyle w:val="PL"/>
      </w:pPr>
      <w:r w:rsidRPr="00133177">
        <w:t xml:space="preserve">        Possible values are:</w:t>
      </w:r>
    </w:p>
    <w:p w14:paraId="57726DAD" w14:textId="77777777" w:rsidR="00760D6B" w:rsidRPr="00133177" w:rsidRDefault="00760D6B" w:rsidP="00760D6B">
      <w:pPr>
        <w:pStyle w:val="PL"/>
      </w:pPr>
      <w:r w:rsidRPr="00133177">
        <w:t xml:space="preserve">        - PLMN_CH: PLMN Change</w:t>
      </w:r>
    </w:p>
    <w:p w14:paraId="5BE66B73" w14:textId="77777777" w:rsidR="00760D6B" w:rsidRPr="00133177" w:rsidRDefault="00760D6B" w:rsidP="00760D6B">
      <w:pPr>
        <w:pStyle w:val="PL"/>
      </w:pPr>
      <w:r w:rsidRPr="00133177">
        <w:t xml:space="preserve">        - RES_MO_RE: A request for resource modification has been received by the SMF. The SMF</w:t>
      </w:r>
    </w:p>
    <w:p w14:paraId="31B5004E" w14:textId="77777777" w:rsidR="00760D6B" w:rsidRPr="00133177" w:rsidRDefault="00760D6B" w:rsidP="00760D6B">
      <w:pPr>
        <w:pStyle w:val="PL"/>
      </w:pPr>
      <w:r w:rsidRPr="00133177">
        <w:t xml:space="preserve">        always reports to the PCF.</w:t>
      </w:r>
    </w:p>
    <w:p w14:paraId="07D98EE6" w14:textId="77777777" w:rsidR="00760D6B" w:rsidRPr="00133177" w:rsidRDefault="00760D6B" w:rsidP="00760D6B">
      <w:pPr>
        <w:pStyle w:val="PL"/>
      </w:pPr>
      <w:r w:rsidRPr="00133177">
        <w:t xml:space="preserve">        - AC_TY_CH: Access Type Change</w:t>
      </w:r>
      <w:r>
        <w:t>.</w:t>
      </w:r>
    </w:p>
    <w:p w14:paraId="404BC9DF" w14:textId="77777777" w:rsidR="00760D6B" w:rsidRPr="00133177" w:rsidRDefault="00760D6B" w:rsidP="00760D6B">
      <w:pPr>
        <w:pStyle w:val="PL"/>
      </w:pPr>
      <w:r w:rsidRPr="00133177">
        <w:t xml:space="preserve">        - UE_IP_CH: UE IP address change. The SMF always reports to the PCF.</w:t>
      </w:r>
    </w:p>
    <w:p w14:paraId="368C5252" w14:textId="77777777" w:rsidR="00760D6B" w:rsidRPr="00133177" w:rsidRDefault="00760D6B" w:rsidP="00760D6B">
      <w:pPr>
        <w:pStyle w:val="PL"/>
      </w:pPr>
      <w:r w:rsidRPr="00133177">
        <w:t xml:space="preserve">        - UE_MAC_CH: A new UE MAC address is detected or a used UE MAC address is inactive for a</w:t>
      </w:r>
    </w:p>
    <w:p w14:paraId="403ED341" w14:textId="77777777" w:rsidR="00760D6B" w:rsidRPr="00133177" w:rsidRDefault="00760D6B" w:rsidP="00760D6B">
      <w:pPr>
        <w:pStyle w:val="PL"/>
      </w:pPr>
      <w:r w:rsidRPr="00133177">
        <w:t xml:space="preserve">        specific period</w:t>
      </w:r>
      <w:r>
        <w:t>.</w:t>
      </w:r>
    </w:p>
    <w:p w14:paraId="453B38AF" w14:textId="77777777" w:rsidR="00760D6B" w:rsidRPr="00133177" w:rsidRDefault="00760D6B" w:rsidP="00760D6B">
      <w:pPr>
        <w:pStyle w:val="PL"/>
      </w:pPr>
      <w:r w:rsidRPr="00133177">
        <w:t xml:space="preserve">        - AN_CH_COR: Access Network Charging Correlation Information</w:t>
      </w:r>
    </w:p>
    <w:p w14:paraId="0BFA63C6" w14:textId="77777777" w:rsidR="00760D6B" w:rsidRPr="00133177" w:rsidRDefault="00760D6B" w:rsidP="00760D6B">
      <w:pPr>
        <w:pStyle w:val="PL"/>
      </w:pPr>
      <w:r w:rsidRPr="00133177">
        <w:t xml:space="preserve">        - US_RE: The PDU Session or the Monitoring key specific resources consumed by a UE either</w:t>
      </w:r>
    </w:p>
    <w:p w14:paraId="1FD26060" w14:textId="77777777" w:rsidR="00760D6B" w:rsidRPr="00133177" w:rsidRDefault="00760D6B" w:rsidP="00760D6B">
      <w:pPr>
        <w:pStyle w:val="PL"/>
      </w:pPr>
      <w:r w:rsidRPr="00133177">
        <w:t xml:space="preserve">        reached the threshold or needs to be reported for other reasons.</w:t>
      </w:r>
    </w:p>
    <w:p w14:paraId="64C7F440" w14:textId="77777777" w:rsidR="00760D6B" w:rsidRPr="00133177" w:rsidRDefault="00760D6B" w:rsidP="00760D6B">
      <w:pPr>
        <w:pStyle w:val="PL"/>
      </w:pPr>
      <w:r w:rsidRPr="00133177">
        <w:t xml:space="preserve">        - APP_STA: The start of application traffic has been detected.</w:t>
      </w:r>
    </w:p>
    <w:p w14:paraId="65F22FFC" w14:textId="77777777" w:rsidR="00760D6B" w:rsidRPr="00133177" w:rsidRDefault="00760D6B" w:rsidP="00760D6B">
      <w:pPr>
        <w:pStyle w:val="PL"/>
      </w:pPr>
      <w:r w:rsidRPr="00133177">
        <w:t xml:space="preserve">        - APP_STO: The stop of application traffic has been detected.</w:t>
      </w:r>
    </w:p>
    <w:p w14:paraId="1727D69A" w14:textId="77777777" w:rsidR="00760D6B" w:rsidRPr="00133177" w:rsidRDefault="00760D6B" w:rsidP="00760D6B">
      <w:pPr>
        <w:pStyle w:val="PL"/>
      </w:pPr>
      <w:r w:rsidRPr="00133177">
        <w:t xml:space="preserve">        - AN_INFO: Access Network Information report</w:t>
      </w:r>
      <w:r>
        <w:t>.</w:t>
      </w:r>
    </w:p>
    <w:p w14:paraId="6E6095AE" w14:textId="77777777" w:rsidR="00760D6B" w:rsidRPr="00133177" w:rsidRDefault="00760D6B" w:rsidP="00760D6B">
      <w:pPr>
        <w:pStyle w:val="PL"/>
      </w:pPr>
      <w:r w:rsidRPr="00133177">
        <w:t xml:space="preserve">        - CM_SES_FAIL: Credit management session failure</w:t>
      </w:r>
      <w:r>
        <w:t>.</w:t>
      </w:r>
    </w:p>
    <w:p w14:paraId="0A5B15D9" w14:textId="77777777" w:rsidR="00760D6B" w:rsidRPr="00133177" w:rsidRDefault="00760D6B" w:rsidP="00760D6B">
      <w:pPr>
        <w:pStyle w:val="PL"/>
      </w:pPr>
      <w:r w:rsidRPr="00133177">
        <w:t xml:space="preserve">        - PS_DA_OFF: The SMF reports when the 3GPP PS Data Off status changes. The SMF always</w:t>
      </w:r>
    </w:p>
    <w:p w14:paraId="6361CD05" w14:textId="77777777" w:rsidR="00760D6B" w:rsidRPr="00133177" w:rsidRDefault="00760D6B" w:rsidP="00760D6B">
      <w:pPr>
        <w:pStyle w:val="PL"/>
      </w:pPr>
      <w:r w:rsidRPr="00133177">
        <w:t xml:space="preserve">        reports to the PCF.</w:t>
      </w:r>
    </w:p>
    <w:p w14:paraId="3A031295" w14:textId="77777777" w:rsidR="00760D6B" w:rsidRPr="00133177" w:rsidRDefault="00760D6B" w:rsidP="00760D6B">
      <w:pPr>
        <w:pStyle w:val="PL"/>
      </w:pPr>
      <w:r w:rsidRPr="00133177">
        <w:t xml:space="preserve">        - DEF_QOS_CH: Default QoS Change. The SMF always reports to the PCF.</w:t>
      </w:r>
    </w:p>
    <w:p w14:paraId="22ECA8D6" w14:textId="77777777" w:rsidR="00760D6B" w:rsidRPr="00133177" w:rsidRDefault="00760D6B" w:rsidP="00760D6B">
      <w:pPr>
        <w:pStyle w:val="PL"/>
      </w:pPr>
      <w:r w:rsidRPr="00133177">
        <w:t xml:space="preserve">        - SE_AMBR_CH: Session-AMBR Change. The SMF always reports to the PCF.</w:t>
      </w:r>
    </w:p>
    <w:p w14:paraId="6C15D0E3" w14:textId="77777777" w:rsidR="00760D6B" w:rsidRPr="00133177" w:rsidRDefault="00760D6B" w:rsidP="00760D6B">
      <w:pPr>
        <w:pStyle w:val="PL"/>
      </w:pPr>
      <w:r w:rsidRPr="00133177">
        <w:t xml:space="preserve">        - QOS_NOTIF: The SMF notify the PCF when receiving notification from RAN that QoS targets of</w:t>
      </w:r>
    </w:p>
    <w:p w14:paraId="1BFB88AE" w14:textId="77777777" w:rsidR="00760D6B" w:rsidRPr="00133177" w:rsidRDefault="00760D6B" w:rsidP="00760D6B">
      <w:pPr>
        <w:pStyle w:val="PL"/>
      </w:pPr>
      <w:r w:rsidRPr="00133177">
        <w:t xml:space="preserve">        the QoS Flow cannot be guranteed or gurateed again.</w:t>
      </w:r>
    </w:p>
    <w:p w14:paraId="1BB74A90" w14:textId="77777777" w:rsidR="00760D6B" w:rsidRPr="00133177" w:rsidRDefault="00760D6B" w:rsidP="00760D6B">
      <w:pPr>
        <w:pStyle w:val="PL"/>
      </w:pPr>
      <w:r w:rsidRPr="00133177">
        <w:t xml:space="preserve">        - NO_CREDIT: Out of credit</w:t>
      </w:r>
      <w:r>
        <w:t>.</w:t>
      </w:r>
    </w:p>
    <w:p w14:paraId="61B43780" w14:textId="77777777" w:rsidR="00760D6B" w:rsidRPr="00133177" w:rsidRDefault="00760D6B" w:rsidP="00760D6B">
      <w:pPr>
        <w:pStyle w:val="PL"/>
      </w:pPr>
      <w:r w:rsidRPr="00133177">
        <w:t xml:space="preserve">        - REALLO_OF_CREDIT: Reallocation of credit</w:t>
      </w:r>
      <w:r>
        <w:t>.</w:t>
      </w:r>
    </w:p>
    <w:p w14:paraId="59C20463" w14:textId="77777777" w:rsidR="00760D6B" w:rsidRPr="00133177" w:rsidRDefault="00760D6B" w:rsidP="00760D6B">
      <w:pPr>
        <w:pStyle w:val="PL"/>
      </w:pPr>
      <w:r w:rsidRPr="00133177">
        <w:t xml:space="preserve">        - PRA_CH: Change of UE presence in Presence Reporting Area</w:t>
      </w:r>
      <w:r>
        <w:t>.</w:t>
      </w:r>
    </w:p>
    <w:p w14:paraId="032F3079" w14:textId="77777777" w:rsidR="00760D6B" w:rsidRPr="00133177" w:rsidRDefault="00760D6B" w:rsidP="00760D6B">
      <w:pPr>
        <w:pStyle w:val="PL"/>
      </w:pPr>
      <w:r w:rsidRPr="00133177">
        <w:t xml:space="preserve">        - SAREA_CH: Location Change with respect to the Serving Area</w:t>
      </w:r>
      <w:r>
        <w:t>.</w:t>
      </w:r>
    </w:p>
    <w:p w14:paraId="446331A7" w14:textId="77777777" w:rsidR="00760D6B" w:rsidRPr="00133177" w:rsidRDefault="00760D6B" w:rsidP="00760D6B">
      <w:pPr>
        <w:pStyle w:val="PL"/>
      </w:pPr>
      <w:r w:rsidRPr="00133177">
        <w:t xml:space="preserve">        - SCNN_CH: Location Change with respect to the Serving CN node</w:t>
      </w:r>
      <w:r>
        <w:t>.</w:t>
      </w:r>
    </w:p>
    <w:p w14:paraId="2C74A724" w14:textId="77777777" w:rsidR="00760D6B" w:rsidRPr="00133177" w:rsidRDefault="00760D6B" w:rsidP="00760D6B">
      <w:pPr>
        <w:pStyle w:val="PL"/>
      </w:pPr>
      <w:r w:rsidRPr="00133177">
        <w:t xml:space="preserve">        - RE_TIMEOUT: Indicates the SMF generated the request because there has been a PCC</w:t>
      </w:r>
    </w:p>
    <w:p w14:paraId="123CE7E6" w14:textId="77777777" w:rsidR="00760D6B" w:rsidRPr="00133177" w:rsidRDefault="00760D6B" w:rsidP="00760D6B">
      <w:pPr>
        <w:pStyle w:val="PL"/>
      </w:pPr>
      <w:r w:rsidRPr="00133177">
        <w:t xml:space="preserve">        revalidation timeout</w:t>
      </w:r>
      <w:r>
        <w:t>.</w:t>
      </w:r>
    </w:p>
    <w:p w14:paraId="45991189" w14:textId="77777777" w:rsidR="00760D6B" w:rsidRPr="00133177" w:rsidRDefault="00760D6B" w:rsidP="00760D6B">
      <w:pPr>
        <w:pStyle w:val="PL"/>
      </w:pPr>
      <w:r w:rsidRPr="00133177">
        <w:t xml:space="preserve">        - RES_RELEASE: Indicate that the SMF can inform the PCF of the outcome of the release of</w:t>
      </w:r>
    </w:p>
    <w:p w14:paraId="1C428A57" w14:textId="77777777" w:rsidR="00760D6B" w:rsidRPr="00133177" w:rsidRDefault="00760D6B" w:rsidP="00760D6B">
      <w:pPr>
        <w:pStyle w:val="PL"/>
      </w:pPr>
      <w:r w:rsidRPr="00133177">
        <w:t xml:space="preserve">        resources for those rules that require so.</w:t>
      </w:r>
    </w:p>
    <w:p w14:paraId="3FC1EFB7" w14:textId="77777777" w:rsidR="00760D6B" w:rsidRPr="00133177" w:rsidRDefault="00760D6B" w:rsidP="00760D6B">
      <w:pPr>
        <w:pStyle w:val="PL"/>
      </w:pPr>
      <w:r w:rsidRPr="00133177">
        <w:t xml:space="preserve">        - SUCC_RES_ALLO: Indicates that the requested rule data is the successful resource</w:t>
      </w:r>
    </w:p>
    <w:p w14:paraId="0E161D98" w14:textId="77777777" w:rsidR="00760D6B" w:rsidRPr="00133177" w:rsidRDefault="00760D6B" w:rsidP="00760D6B">
      <w:pPr>
        <w:pStyle w:val="PL"/>
      </w:pPr>
      <w:r w:rsidRPr="00133177">
        <w:t xml:space="preserve">        allocation.</w:t>
      </w:r>
    </w:p>
    <w:p w14:paraId="017A0918" w14:textId="77777777" w:rsidR="00760D6B" w:rsidRPr="00133177" w:rsidRDefault="00760D6B" w:rsidP="00760D6B">
      <w:pPr>
        <w:pStyle w:val="PL"/>
      </w:pPr>
      <w:r w:rsidRPr="00133177">
        <w:t xml:space="preserve">        - RAI_CH: Location Change with respect to the RAI of GERAN and UTRAN.</w:t>
      </w:r>
    </w:p>
    <w:p w14:paraId="41BB8C06" w14:textId="77777777" w:rsidR="00760D6B" w:rsidRPr="00133177" w:rsidRDefault="00760D6B" w:rsidP="00760D6B">
      <w:pPr>
        <w:pStyle w:val="PL"/>
      </w:pPr>
      <w:r w:rsidRPr="00133177">
        <w:t xml:space="preserve">        - RAT_TY_CH: RAT Type Change.</w:t>
      </w:r>
    </w:p>
    <w:p w14:paraId="52F7A5C2" w14:textId="77777777" w:rsidR="00760D6B" w:rsidRPr="00133177" w:rsidRDefault="00760D6B" w:rsidP="00760D6B">
      <w:pPr>
        <w:pStyle w:val="PL"/>
      </w:pPr>
      <w:r w:rsidRPr="00133177">
        <w:t xml:space="preserve">        - REF_QOS_IND_CH: Reflective QoS indication Change</w:t>
      </w:r>
    </w:p>
    <w:p w14:paraId="019EF825" w14:textId="77777777" w:rsidR="00760D6B" w:rsidRPr="00133177" w:rsidRDefault="00760D6B" w:rsidP="00760D6B">
      <w:pPr>
        <w:pStyle w:val="PL"/>
      </w:pPr>
      <w:r w:rsidRPr="00133177">
        <w:t xml:space="preserve">        - NUM_OF_PACKET_FILTER: Indicates that the SMF shall report the number of supported packet </w:t>
      </w:r>
    </w:p>
    <w:p w14:paraId="4AA24FCC" w14:textId="77777777" w:rsidR="00760D6B" w:rsidRPr="00133177" w:rsidRDefault="00760D6B" w:rsidP="00760D6B">
      <w:pPr>
        <w:pStyle w:val="PL"/>
      </w:pPr>
      <w:r w:rsidRPr="00133177">
        <w:t xml:space="preserve">        filter for signalled QoS rules</w:t>
      </w:r>
      <w:r>
        <w:t>.</w:t>
      </w:r>
    </w:p>
    <w:p w14:paraId="4FDC3354" w14:textId="77777777" w:rsidR="00760D6B" w:rsidRPr="00133177" w:rsidRDefault="00760D6B" w:rsidP="00760D6B">
      <w:pPr>
        <w:pStyle w:val="PL"/>
      </w:pPr>
      <w:r w:rsidRPr="00133177">
        <w:t xml:space="preserve">        - UE_STATUS_RESUME: Indicates that the UE's status is resumed.</w:t>
      </w:r>
    </w:p>
    <w:p w14:paraId="4DAA0A3C" w14:textId="77777777" w:rsidR="00760D6B" w:rsidRPr="00133177" w:rsidRDefault="00760D6B" w:rsidP="00760D6B">
      <w:pPr>
        <w:pStyle w:val="PL"/>
      </w:pPr>
      <w:r w:rsidRPr="00133177">
        <w:t xml:space="preserve">        - UE_TZ_CH: UE Time Zone Change</w:t>
      </w:r>
      <w:r>
        <w:t>.</w:t>
      </w:r>
    </w:p>
    <w:p w14:paraId="0F578F25" w14:textId="77777777" w:rsidR="00760D6B" w:rsidRPr="00133177" w:rsidRDefault="00760D6B" w:rsidP="00760D6B">
      <w:pPr>
        <w:pStyle w:val="PL"/>
      </w:pPr>
      <w:r w:rsidRPr="00133177">
        <w:t xml:space="preserve">        - AUTH_PROF_CH: The DN-AAA authorization profile index has changed</w:t>
      </w:r>
      <w:r>
        <w:t>.</w:t>
      </w:r>
    </w:p>
    <w:p w14:paraId="2D1B2EC6" w14:textId="77777777" w:rsidR="00760D6B" w:rsidRPr="00133177" w:rsidRDefault="00760D6B" w:rsidP="00760D6B">
      <w:pPr>
        <w:pStyle w:val="PL"/>
      </w:pPr>
      <w:r w:rsidRPr="00133177">
        <w:t xml:space="preserve">        - QOS_MONITORING: Indicate that the SMF notifies the PCF of the QoS Monitoring information.</w:t>
      </w:r>
    </w:p>
    <w:p w14:paraId="06DE1B7A" w14:textId="77777777" w:rsidR="00760D6B" w:rsidRPr="00133177" w:rsidRDefault="00760D6B" w:rsidP="00760D6B">
      <w:pPr>
        <w:pStyle w:val="PL"/>
      </w:pPr>
      <w:r w:rsidRPr="00133177">
        <w:t xml:space="preserve">        - SCELL_CH: Location Change with respect to the Serving Cell.</w:t>
      </w:r>
    </w:p>
    <w:p w14:paraId="11D0DDFB" w14:textId="77777777" w:rsidR="00760D6B" w:rsidRPr="00133177" w:rsidRDefault="00760D6B" w:rsidP="00760D6B">
      <w:pPr>
        <w:pStyle w:val="PL"/>
      </w:pPr>
      <w:r w:rsidRPr="00133177">
        <w:t xml:space="preserve">        - USER_LOCATION_CH: Indicate that user location has been changed, applicable to serving area</w:t>
      </w:r>
    </w:p>
    <w:p w14:paraId="14E0A4AD" w14:textId="77777777" w:rsidR="00760D6B" w:rsidRPr="00133177" w:rsidRDefault="00760D6B" w:rsidP="00760D6B">
      <w:pPr>
        <w:pStyle w:val="PL"/>
      </w:pPr>
      <w:r w:rsidRPr="00133177">
        <w:t xml:space="preserve">        change and serving cell change.</w:t>
      </w:r>
    </w:p>
    <w:p w14:paraId="091A470F" w14:textId="77777777" w:rsidR="00760D6B" w:rsidRPr="00133177" w:rsidRDefault="00760D6B" w:rsidP="00760D6B">
      <w:pPr>
        <w:pStyle w:val="PL"/>
      </w:pPr>
      <w:r w:rsidRPr="00133177">
        <w:t xml:space="preserve">        - EPS_FALLBACK: EPS Fallback report is enabled in the SMF.</w:t>
      </w:r>
    </w:p>
    <w:p w14:paraId="5024C57E" w14:textId="77777777" w:rsidR="00760D6B" w:rsidRPr="00133177" w:rsidRDefault="00760D6B" w:rsidP="00760D6B">
      <w:pPr>
        <w:pStyle w:val="PL"/>
      </w:pPr>
      <w:r w:rsidRPr="00133177">
        <w:t xml:space="preserve">        - MA_PDU: UE Indicates that the SMF notifies the PCF of the MA PDU session request</w:t>
      </w:r>
      <w:r>
        <w:t>.</w:t>
      </w:r>
    </w:p>
    <w:p w14:paraId="2DB951B6" w14:textId="77777777" w:rsidR="00760D6B" w:rsidRPr="00133177" w:rsidRDefault="00760D6B" w:rsidP="00760D6B">
      <w:pPr>
        <w:pStyle w:val="PL"/>
      </w:pPr>
      <w:r w:rsidRPr="00133177">
        <w:t xml:space="preserve">        - TSN_BRIDGE_INFO: TSC user plane node information available</w:t>
      </w:r>
      <w:r>
        <w:t>.</w:t>
      </w:r>
    </w:p>
    <w:p w14:paraId="39806BEA" w14:textId="77777777" w:rsidR="00760D6B" w:rsidRPr="00133177" w:rsidRDefault="00760D6B" w:rsidP="00760D6B">
      <w:pPr>
        <w:pStyle w:val="PL"/>
      </w:pPr>
      <w:r w:rsidRPr="00133177">
        <w:t xml:space="preserve">        - 5G_RG_JOIN: The 5G-RG has joined to an IP Multicast Group.</w:t>
      </w:r>
    </w:p>
    <w:p w14:paraId="0EB8BDB6" w14:textId="77777777" w:rsidR="00760D6B" w:rsidRPr="00133177" w:rsidRDefault="00760D6B" w:rsidP="00760D6B">
      <w:pPr>
        <w:pStyle w:val="PL"/>
      </w:pPr>
      <w:r w:rsidRPr="00133177">
        <w:t xml:space="preserve">        - 5G_RG_LEAVE: The 5G-RG has left an IP Multicast Group.</w:t>
      </w:r>
    </w:p>
    <w:p w14:paraId="6052B074" w14:textId="77777777" w:rsidR="00760D6B" w:rsidRPr="00133177" w:rsidRDefault="00760D6B" w:rsidP="00760D6B">
      <w:pPr>
        <w:pStyle w:val="PL"/>
      </w:pPr>
      <w:r w:rsidRPr="00133177">
        <w:t xml:space="preserve">        - DDN_FAILURE: Event subscription for DDN Failure event received.</w:t>
      </w:r>
    </w:p>
    <w:p w14:paraId="5F483AF7" w14:textId="77777777" w:rsidR="00760D6B" w:rsidRPr="00133177" w:rsidRDefault="00760D6B" w:rsidP="00760D6B">
      <w:pPr>
        <w:pStyle w:val="PL"/>
      </w:pPr>
      <w:r w:rsidRPr="00133177">
        <w:t xml:space="preserve">        - DDN_DELIVERY_STATUS: Event subscription for DDN Delivery Status received.</w:t>
      </w:r>
    </w:p>
    <w:p w14:paraId="710AF3FD" w14:textId="77777777" w:rsidR="00760D6B" w:rsidRPr="00133177" w:rsidRDefault="00760D6B" w:rsidP="00760D6B">
      <w:pPr>
        <w:pStyle w:val="PL"/>
      </w:pPr>
      <w:r w:rsidRPr="00133177">
        <w:t xml:space="preserve">        - GROUP_ID_LIST_CHG: UE Internal Group Identifier(s) has changed: the SMF reports that UDM</w:t>
      </w:r>
    </w:p>
    <w:p w14:paraId="4C3F1E15" w14:textId="77777777" w:rsidR="00760D6B" w:rsidRPr="00133177" w:rsidRDefault="00760D6B" w:rsidP="00760D6B">
      <w:pPr>
        <w:pStyle w:val="PL"/>
      </w:pPr>
      <w:r w:rsidRPr="00133177">
        <w:t xml:space="preserve">        provided list of group Ids has changed.</w:t>
      </w:r>
    </w:p>
    <w:p w14:paraId="2C71D822" w14:textId="77777777" w:rsidR="00760D6B" w:rsidRPr="00133177" w:rsidRDefault="00760D6B" w:rsidP="00760D6B">
      <w:pPr>
        <w:pStyle w:val="PL"/>
      </w:pPr>
      <w:r w:rsidRPr="00133177">
        <w:t xml:space="preserve">        - DDN_FAILURE_CANCELLATION: The event subscription for DDN Failure event is cancelled.</w:t>
      </w:r>
    </w:p>
    <w:p w14:paraId="267D554A" w14:textId="77777777" w:rsidR="00760D6B" w:rsidRPr="00133177" w:rsidRDefault="00760D6B" w:rsidP="00760D6B">
      <w:pPr>
        <w:pStyle w:val="PL"/>
      </w:pPr>
      <w:r w:rsidRPr="00133177">
        <w:t xml:space="preserve">        - DDN_DELIVERY_STATUS_CANCELLATION: The event subscription for DDD STATUS is cancelled.</w:t>
      </w:r>
    </w:p>
    <w:p w14:paraId="313DAF8E" w14:textId="77777777" w:rsidR="00760D6B" w:rsidRPr="00133177" w:rsidRDefault="00760D6B" w:rsidP="00760D6B">
      <w:pPr>
        <w:pStyle w:val="PL"/>
      </w:pPr>
      <w:r w:rsidRPr="00133177">
        <w:t xml:space="preserve">        - VPLMN_QOS_CH: Change of the QoS supported in the VPLMN.</w:t>
      </w:r>
    </w:p>
    <w:p w14:paraId="2684B2DA" w14:textId="77777777" w:rsidR="00760D6B" w:rsidRPr="00133177" w:rsidRDefault="00760D6B" w:rsidP="00760D6B">
      <w:pPr>
        <w:pStyle w:val="PL"/>
      </w:pPr>
      <w:r w:rsidRPr="00133177">
        <w:t xml:space="preserve">        - SUCC_QOS_UPDATE: Indicates that the requested MPS Action is successful.</w:t>
      </w:r>
    </w:p>
    <w:p w14:paraId="4BCE2DFC" w14:textId="77777777" w:rsidR="00760D6B" w:rsidRPr="00133177" w:rsidRDefault="00760D6B" w:rsidP="00760D6B">
      <w:pPr>
        <w:pStyle w:val="PL"/>
      </w:pPr>
      <w:r w:rsidRPr="00133177">
        <w:t xml:space="preserve">        - SAT_CATEGORY_CHG: Indicates that the SMF has detected a change between different satellite</w:t>
      </w:r>
    </w:p>
    <w:p w14:paraId="3FC6FFC1" w14:textId="77777777" w:rsidR="00760D6B" w:rsidRPr="00133177" w:rsidRDefault="00760D6B" w:rsidP="00760D6B">
      <w:pPr>
        <w:pStyle w:val="PL"/>
      </w:pPr>
      <w:r w:rsidRPr="00133177">
        <w:t xml:space="preserve">        backhaul categories, or between a satellite backhaul and a non-satellite backhaul.</w:t>
      </w:r>
    </w:p>
    <w:p w14:paraId="504E5578" w14:textId="77777777" w:rsidR="00760D6B" w:rsidRPr="00133177" w:rsidRDefault="00760D6B" w:rsidP="00760D6B">
      <w:pPr>
        <w:pStyle w:val="PL"/>
      </w:pPr>
      <w:r w:rsidRPr="00133177">
        <w:t xml:space="preserve">        - PCF_UE_NOTIF_IND: Indicates the SMF has detected the AMF forwarded the PCF for the UE</w:t>
      </w:r>
    </w:p>
    <w:p w14:paraId="6831CBEF" w14:textId="77777777" w:rsidR="00760D6B" w:rsidRPr="00133177" w:rsidRDefault="00760D6B" w:rsidP="00760D6B">
      <w:pPr>
        <w:pStyle w:val="PL"/>
      </w:pPr>
      <w:r w:rsidRPr="00133177">
        <w:t xml:space="preserve">        indication to receive/stop receiving notifications of SM Policy association</w:t>
      </w:r>
    </w:p>
    <w:p w14:paraId="59698CE1" w14:textId="77777777" w:rsidR="00760D6B" w:rsidRPr="00133177" w:rsidRDefault="00760D6B" w:rsidP="00760D6B">
      <w:pPr>
        <w:pStyle w:val="PL"/>
      </w:pPr>
      <w:r w:rsidRPr="00133177">
        <w:t xml:space="preserve">        established/terminated events.</w:t>
      </w:r>
    </w:p>
    <w:p w14:paraId="414E73A6" w14:textId="77777777" w:rsidR="00760D6B" w:rsidRPr="00133177" w:rsidRDefault="00760D6B" w:rsidP="00760D6B">
      <w:pPr>
        <w:pStyle w:val="PL"/>
      </w:pPr>
      <w:r w:rsidRPr="00133177">
        <w:t xml:space="preserve">        - NWDAF_DATA_CHG: Indicates that the NWDAF instance IDs used for the PDU session and/or</w:t>
      </w:r>
    </w:p>
    <w:p w14:paraId="79B76DF5" w14:textId="77777777" w:rsidR="00760D6B" w:rsidRDefault="00760D6B" w:rsidP="00760D6B">
      <w:pPr>
        <w:pStyle w:val="PL"/>
      </w:pPr>
      <w:r w:rsidRPr="00133177">
        <w:t xml:space="preserve">        associated Analytics IDs used for the PDU session and available in the SMF have changed.</w:t>
      </w:r>
    </w:p>
    <w:p w14:paraId="0D025B39" w14:textId="77777777" w:rsidR="00760D6B" w:rsidRPr="00133177" w:rsidRDefault="00760D6B" w:rsidP="00760D6B">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2E726011" w14:textId="77777777" w:rsidR="00760D6B" w:rsidRPr="00133177" w:rsidRDefault="00760D6B" w:rsidP="00760D6B">
      <w:pPr>
        <w:pStyle w:val="PL"/>
      </w:pPr>
    </w:p>
    <w:p w14:paraId="74DC3527" w14:textId="77777777" w:rsidR="00760D6B" w:rsidRPr="00133177" w:rsidRDefault="00760D6B" w:rsidP="00760D6B">
      <w:pPr>
        <w:pStyle w:val="PL"/>
      </w:pPr>
      <w:r w:rsidRPr="00133177">
        <w:t xml:space="preserve">    RequestedRuleDataType:</w:t>
      </w:r>
    </w:p>
    <w:p w14:paraId="3EF01639" w14:textId="77777777" w:rsidR="00760D6B" w:rsidRPr="00133177" w:rsidRDefault="00760D6B" w:rsidP="00760D6B">
      <w:pPr>
        <w:pStyle w:val="PL"/>
      </w:pPr>
      <w:r w:rsidRPr="00133177">
        <w:t xml:space="preserve">      anyOf:</w:t>
      </w:r>
    </w:p>
    <w:p w14:paraId="1B9168B1" w14:textId="77777777" w:rsidR="00760D6B" w:rsidRPr="00133177" w:rsidRDefault="00760D6B" w:rsidP="00760D6B">
      <w:pPr>
        <w:pStyle w:val="PL"/>
      </w:pPr>
      <w:r w:rsidRPr="00133177">
        <w:t xml:space="preserve">      - type: string</w:t>
      </w:r>
    </w:p>
    <w:p w14:paraId="346A1BED" w14:textId="77777777" w:rsidR="00760D6B" w:rsidRPr="00133177" w:rsidRDefault="00760D6B" w:rsidP="00760D6B">
      <w:pPr>
        <w:pStyle w:val="PL"/>
      </w:pPr>
      <w:r w:rsidRPr="00133177">
        <w:t xml:space="preserve">        enum:</w:t>
      </w:r>
    </w:p>
    <w:p w14:paraId="65BE33D4" w14:textId="77777777" w:rsidR="00760D6B" w:rsidRPr="00133177" w:rsidRDefault="00760D6B" w:rsidP="00760D6B">
      <w:pPr>
        <w:pStyle w:val="PL"/>
      </w:pPr>
      <w:r w:rsidRPr="00133177">
        <w:t xml:space="preserve">          - CH_ID</w:t>
      </w:r>
    </w:p>
    <w:p w14:paraId="4CD738F6" w14:textId="77777777" w:rsidR="00760D6B" w:rsidRPr="00133177" w:rsidRDefault="00760D6B" w:rsidP="00760D6B">
      <w:pPr>
        <w:pStyle w:val="PL"/>
      </w:pPr>
      <w:r w:rsidRPr="00133177">
        <w:t xml:space="preserve">          - MS_TIME_ZONE</w:t>
      </w:r>
    </w:p>
    <w:p w14:paraId="77B11340" w14:textId="77777777" w:rsidR="00760D6B" w:rsidRPr="00133177" w:rsidRDefault="00760D6B" w:rsidP="00760D6B">
      <w:pPr>
        <w:pStyle w:val="PL"/>
      </w:pPr>
      <w:r w:rsidRPr="00133177">
        <w:t xml:space="preserve">          - USER_LOC_INFO</w:t>
      </w:r>
    </w:p>
    <w:p w14:paraId="5F3C6EF1" w14:textId="77777777" w:rsidR="00760D6B" w:rsidRPr="00133177" w:rsidRDefault="00760D6B" w:rsidP="00760D6B">
      <w:pPr>
        <w:pStyle w:val="PL"/>
      </w:pPr>
      <w:r w:rsidRPr="00133177">
        <w:t xml:space="preserve">          - RES_RELEASE</w:t>
      </w:r>
    </w:p>
    <w:p w14:paraId="2C78F496" w14:textId="77777777" w:rsidR="00760D6B" w:rsidRPr="00133177" w:rsidRDefault="00760D6B" w:rsidP="00760D6B">
      <w:pPr>
        <w:pStyle w:val="PL"/>
      </w:pPr>
      <w:r w:rsidRPr="00133177">
        <w:t xml:space="preserve">          - SUCC_RES_ALLO</w:t>
      </w:r>
    </w:p>
    <w:p w14:paraId="374BDA96" w14:textId="77777777" w:rsidR="00760D6B" w:rsidRPr="00133177" w:rsidRDefault="00760D6B" w:rsidP="00760D6B">
      <w:pPr>
        <w:pStyle w:val="PL"/>
      </w:pPr>
      <w:r w:rsidRPr="00133177">
        <w:t xml:space="preserve">          - EPS_FALLBACK</w:t>
      </w:r>
    </w:p>
    <w:p w14:paraId="740D79E4" w14:textId="77777777" w:rsidR="00760D6B" w:rsidRPr="00133177" w:rsidRDefault="00760D6B" w:rsidP="00760D6B">
      <w:pPr>
        <w:pStyle w:val="PL"/>
      </w:pPr>
      <w:r w:rsidRPr="00133177">
        <w:t xml:space="preserve">      - type: string</w:t>
      </w:r>
    </w:p>
    <w:p w14:paraId="440A1205" w14:textId="77777777" w:rsidR="00760D6B" w:rsidRPr="00133177" w:rsidRDefault="00760D6B" w:rsidP="00760D6B">
      <w:pPr>
        <w:pStyle w:val="PL"/>
      </w:pPr>
      <w:r w:rsidRPr="00133177">
        <w:t xml:space="preserve">        description: &gt;</w:t>
      </w:r>
    </w:p>
    <w:p w14:paraId="51621CC3" w14:textId="77777777" w:rsidR="00760D6B" w:rsidRPr="00133177" w:rsidRDefault="00760D6B" w:rsidP="00760D6B">
      <w:pPr>
        <w:pStyle w:val="PL"/>
      </w:pPr>
      <w:r w:rsidRPr="00133177">
        <w:t xml:space="preserve">          This string provides forward-compatibility with future</w:t>
      </w:r>
    </w:p>
    <w:p w14:paraId="3BF6419A" w14:textId="77777777" w:rsidR="00760D6B" w:rsidRPr="00133177" w:rsidRDefault="00760D6B" w:rsidP="00760D6B">
      <w:pPr>
        <w:pStyle w:val="PL"/>
      </w:pPr>
      <w:r w:rsidRPr="00133177">
        <w:t xml:space="preserve">          extensions to the enumeration and is not used to encode</w:t>
      </w:r>
    </w:p>
    <w:p w14:paraId="713F85D6" w14:textId="77777777" w:rsidR="00760D6B" w:rsidRPr="00133177" w:rsidRDefault="00760D6B" w:rsidP="00760D6B">
      <w:pPr>
        <w:pStyle w:val="PL"/>
      </w:pPr>
      <w:r w:rsidRPr="00133177">
        <w:t xml:space="preserve">          content defined in the present version of this API.</w:t>
      </w:r>
    </w:p>
    <w:p w14:paraId="2CFE5B3A" w14:textId="77777777" w:rsidR="00760D6B" w:rsidRDefault="00760D6B" w:rsidP="00760D6B">
      <w:pPr>
        <w:pStyle w:val="PL"/>
      </w:pPr>
      <w:r w:rsidRPr="00133177">
        <w:t xml:space="preserve">      description: |</w:t>
      </w:r>
    </w:p>
    <w:p w14:paraId="34FE9CE8" w14:textId="77777777" w:rsidR="00760D6B" w:rsidRPr="00133177" w:rsidRDefault="00760D6B" w:rsidP="00760D6B">
      <w:pPr>
        <w:pStyle w:val="PL"/>
      </w:pPr>
      <w:r>
        <w:t xml:space="preserve">        Indicates</w:t>
      </w:r>
      <w:r w:rsidRPr="003107D3">
        <w:t xml:space="preserve"> the type of rule data requested by the PCF.</w:t>
      </w:r>
      <w:r>
        <w:t xml:space="preserve">  </w:t>
      </w:r>
    </w:p>
    <w:p w14:paraId="26D64C25" w14:textId="77777777" w:rsidR="00760D6B" w:rsidRPr="00133177" w:rsidRDefault="00760D6B" w:rsidP="00760D6B">
      <w:pPr>
        <w:pStyle w:val="PL"/>
      </w:pPr>
      <w:r w:rsidRPr="00133177">
        <w:t xml:space="preserve">        Possible values are:</w:t>
      </w:r>
    </w:p>
    <w:p w14:paraId="0633F572" w14:textId="77777777" w:rsidR="00760D6B" w:rsidRPr="00133177" w:rsidRDefault="00760D6B" w:rsidP="00760D6B">
      <w:pPr>
        <w:pStyle w:val="PL"/>
      </w:pPr>
      <w:r w:rsidRPr="00133177">
        <w:t xml:space="preserve">        - CH_ID: Indicates that the requested rule data is the charging identifier.</w:t>
      </w:r>
    </w:p>
    <w:p w14:paraId="125BCD44" w14:textId="77777777" w:rsidR="00760D6B" w:rsidRPr="00133177" w:rsidRDefault="00760D6B" w:rsidP="00760D6B">
      <w:pPr>
        <w:pStyle w:val="PL"/>
      </w:pPr>
      <w:r w:rsidRPr="00133177">
        <w:t xml:space="preserve">        - MS_TIME_ZONE: Indicates that the requested access network info type is the UE's timezone.</w:t>
      </w:r>
    </w:p>
    <w:p w14:paraId="66DE5BAE" w14:textId="77777777" w:rsidR="00760D6B" w:rsidRPr="00133177" w:rsidRDefault="00760D6B" w:rsidP="00760D6B">
      <w:pPr>
        <w:pStyle w:val="PL"/>
      </w:pPr>
      <w:r w:rsidRPr="00133177">
        <w:t xml:space="preserve">        - USER_LOC_INFO: Indicates that the requested access network info type is the UE's location.</w:t>
      </w:r>
    </w:p>
    <w:p w14:paraId="7B7001F7" w14:textId="77777777" w:rsidR="00760D6B" w:rsidRPr="00133177" w:rsidRDefault="00760D6B" w:rsidP="00760D6B">
      <w:pPr>
        <w:pStyle w:val="PL"/>
      </w:pPr>
      <w:r w:rsidRPr="00133177">
        <w:t xml:space="preserve">        - RES_RELEASE: Indicates that the requested rule data is the result of the release of</w:t>
      </w:r>
    </w:p>
    <w:p w14:paraId="1308662E" w14:textId="77777777" w:rsidR="00760D6B" w:rsidRPr="00133177" w:rsidRDefault="00760D6B" w:rsidP="00760D6B">
      <w:pPr>
        <w:pStyle w:val="PL"/>
      </w:pPr>
      <w:r w:rsidRPr="00133177">
        <w:t xml:space="preserve">        resource.</w:t>
      </w:r>
    </w:p>
    <w:p w14:paraId="4444B985" w14:textId="77777777" w:rsidR="00760D6B" w:rsidRPr="00133177" w:rsidRDefault="00760D6B" w:rsidP="00760D6B">
      <w:pPr>
        <w:pStyle w:val="PL"/>
      </w:pPr>
      <w:r w:rsidRPr="00133177">
        <w:t xml:space="preserve">        - SUCC_RES_ALLO: Indicates that the requested rule data is the successful resource</w:t>
      </w:r>
    </w:p>
    <w:p w14:paraId="1B8DEFBF" w14:textId="77777777" w:rsidR="00760D6B" w:rsidRPr="00133177" w:rsidRDefault="00760D6B" w:rsidP="00760D6B">
      <w:pPr>
        <w:pStyle w:val="PL"/>
      </w:pPr>
      <w:r w:rsidRPr="00133177">
        <w:t xml:space="preserve">        allocation.</w:t>
      </w:r>
    </w:p>
    <w:p w14:paraId="2F33305B" w14:textId="77777777" w:rsidR="00760D6B" w:rsidRPr="00133177" w:rsidRDefault="00760D6B" w:rsidP="00760D6B">
      <w:pPr>
        <w:pStyle w:val="PL"/>
      </w:pPr>
      <w:r w:rsidRPr="00133177">
        <w:t xml:space="preserve">        - EPS_FALLBACK: Indicates that the requested rule data is the report of QoS flow rejection</w:t>
      </w:r>
    </w:p>
    <w:p w14:paraId="59D2CEDA" w14:textId="77777777" w:rsidR="00760D6B" w:rsidRPr="00133177" w:rsidRDefault="00760D6B" w:rsidP="00760D6B">
      <w:pPr>
        <w:pStyle w:val="PL"/>
      </w:pPr>
      <w:r w:rsidRPr="00133177">
        <w:t xml:space="preserve">        due to EPS fallback.</w:t>
      </w:r>
    </w:p>
    <w:p w14:paraId="07565917" w14:textId="77777777" w:rsidR="00760D6B" w:rsidRPr="00133177" w:rsidRDefault="00760D6B" w:rsidP="00760D6B">
      <w:pPr>
        <w:pStyle w:val="PL"/>
      </w:pPr>
    </w:p>
    <w:p w14:paraId="16A47D4F" w14:textId="77777777" w:rsidR="00760D6B" w:rsidRPr="00133177" w:rsidRDefault="00760D6B" w:rsidP="00760D6B">
      <w:pPr>
        <w:pStyle w:val="PL"/>
      </w:pPr>
      <w:r w:rsidRPr="00133177">
        <w:t xml:space="preserve">    RuleStatus:</w:t>
      </w:r>
    </w:p>
    <w:p w14:paraId="3F67EAC9" w14:textId="77777777" w:rsidR="00760D6B" w:rsidRPr="00133177" w:rsidRDefault="00760D6B" w:rsidP="00760D6B">
      <w:pPr>
        <w:pStyle w:val="PL"/>
      </w:pPr>
      <w:r w:rsidRPr="00133177">
        <w:t xml:space="preserve">      anyOf:</w:t>
      </w:r>
    </w:p>
    <w:p w14:paraId="10A6E582" w14:textId="77777777" w:rsidR="00760D6B" w:rsidRPr="00133177" w:rsidRDefault="00760D6B" w:rsidP="00760D6B">
      <w:pPr>
        <w:pStyle w:val="PL"/>
      </w:pPr>
      <w:r w:rsidRPr="00133177">
        <w:t xml:space="preserve">      - type: string</w:t>
      </w:r>
    </w:p>
    <w:p w14:paraId="6DBF6073" w14:textId="77777777" w:rsidR="00760D6B" w:rsidRPr="00133177" w:rsidRDefault="00760D6B" w:rsidP="00760D6B">
      <w:pPr>
        <w:pStyle w:val="PL"/>
      </w:pPr>
      <w:r w:rsidRPr="00133177">
        <w:t xml:space="preserve">        enum:</w:t>
      </w:r>
    </w:p>
    <w:p w14:paraId="61E40CC4" w14:textId="77777777" w:rsidR="00760D6B" w:rsidRPr="00133177" w:rsidRDefault="00760D6B" w:rsidP="00760D6B">
      <w:pPr>
        <w:pStyle w:val="PL"/>
      </w:pPr>
      <w:r w:rsidRPr="00133177">
        <w:t xml:space="preserve">          - ACTIVE</w:t>
      </w:r>
    </w:p>
    <w:p w14:paraId="04CAB81D" w14:textId="77777777" w:rsidR="00760D6B" w:rsidRPr="00133177" w:rsidRDefault="00760D6B" w:rsidP="00760D6B">
      <w:pPr>
        <w:pStyle w:val="PL"/>
      </w:pPr>
      <w:r w:rsidRPr="00133177">
        <w:t xml:space="preserve">          - INACTIVE</w:t>
      </w:r>
    </w:p>
    <w:p w14:paraId="7005DC24" w14:textId="77777777" w:rsidR="00760D6B" w:rsidRPr="00133177" w:rsidRDefault="00760D6B" w:rsidP="00760D6B">
      <w:pPr>
        <w:pStyle w:val="PL"/>
      </w:pPr>
      <w:r w:rsidRPr="00133177">
        <w:t xml:space="preserve">      - type: string</w:t>
      </w:r>
    </w:p>
    <w:p w14:paraId="2BDB4658" w14:textId="77777777" w:rsidR="00760D6B" w:rsidRPr="00133177" w:rsidRDefault="00760D6B" w:rsidP="00760D6B">
      <w:pPr>
        <w:pStyle w:val="PL"/>
      </w:pPr>
      <w:r w:rsidRPr="00133177">
        <w:t xml:space="preserve">        description: &gt;</w:t>
      </w:r>
    </w:p>
    <w:p w14:paraId="16265BCA" w14:textId="77777777" w:rsidR="00760D6B" w:rsidRPr="00133177" w:rsidRDefault="00760D6B" w:rsidP="00760D6B">
      <w:pPr>
        <w:pStyle w:val="PL"/>
      </w:pPr>
      <w:r w:rsidRPr="00133177">
        <w:t xml:space="preserve">          This string provides forward-compatibility with future</w:t>
      </w:r>
    </w:p>
    <w:p w14:paraId="589C023D" w14:textId="77777777" w:rsidR="00760D6B" w:rsidRPr="00133177" w:rsidRDefault="00760D6B" w:rsidP="00760D6B">
      <w:pPr>
        <w:pStyle w:val="PL"/>
      </w:pPr>
      <w:r w:rsidRPr="00133177">
        <w:t xml:space="preserve">          extensions to the enumeration and is not used to encode</w:t>
      </w:r>
    </w:p>
    <w:p w14:paraId="740EBE4A" w14:textId="77777777" w:rsidR="00760D6B" w:rsidRPr="00133177" w:rsidRDefault="00760D6B" w:rsidP="00760D6B">
      <w:pPr>
        <w:pStyle w:val="PL"/>
      </w:pPr>
      <w:r w:rsidRPr="00133177">
        <w:t xml:space="preserve">          content defined in the present version of this API.</w:t>
      </w:r>
    </w:p>
    <w:p w14:paraId="74A71ECE" w14:textId="77777777" w:rsidR="00760D6B" w:rsidRDefault="00760D6B" w:rsidP="00760D6B">
      <w:pPr>
        <w:pStyle w:val="PL"/>
      </w:pPr>
      <w:r w:rsidRPr="00133177">
        <w:t xml:space="preserve">      description: |</w:t>
      </w:r>
    </w:p>
    <w:p w14:paraId="4A55C3D7" w14:textId="77777777" w:rsidR="00760D6B" w:rsidRPr="00133177" w:rsidRDefault="00760D6B" w:rsidP="00760D6B">
      <w:pPr>
        <w:pStyle w:val="PL"/>
      </w:pPr>
      <w:r>
        <w:t xml:space="preserve">        </w:t>
      </w:r>
      <w:r w:rsidRPr="003107D3">
        <w:t>Indicates the status of PCC or session rule.</w:t>
      </w:r>
      <w:r>
        <w:t xml:space="preserve">  </w:t>
      </w:r>
    </w:p>
    <w:p w14:paraId="5746E473" w14:textId="77777777" w:rsidR="00760D6B" w:rsidRPr="00133177" w:rsidRDefault="00760D6B" w:rsidP="00760D6B">
      <w:pPr>
        <w:pStyle w:val="PL"/>
      </w:pPr>
      <w:r w:rsidRPr="00133177">
        <w:t xml:space="preserve">        Possible values are</w:t>
      </w:r>
    </w:p>
    <w:p w14:paraId="55B6E558" w14:textId="77777777" w:rsidR="00760D6B" w:rsidRPr="00133177" w:rsidRDefault="00760D6B" w:rsidP="00760D6B">
      <w:pPr>
        <w:pStyle w:val="PL"/>
      </w:pPr>
      <w:r w:rsidRPr="00133177">
        <w:t xml:space="preserve">        - ACTIVE: Indicates that the PCC rule(s) are successfully installed (for those provisioned </w:t>
      </w:r>
    </w:p>
    <w:p w14:paraId="64894B71" w14:textId="77777777" w:rsidR="00760D6B" w:rsidRPr="00133177" w:rsidRDefault="00760D6B" w:rsidP="00760D6B">
      <w:pPr>
        <w:pStyle w:val="PL"/>
      </w:pPr>
      <w:r w:rsidRPr="00133177">
        <w:t xml:space="preserve">        from PCF) or activated (for those pre-defined in SMF), or the session rule(s) are </w:t>
      </w:r>
    </w:p>
    <w:p w14:paraId="02200C2A" w14:textId="77777777" w:rsidR="00760D6B" w:rsidRPr="00133177" w:rsidRDefault="00760D6B" w:rsidP="00760D6B">
      <w:pPr>
        <w:pStyle w:val="PL"/>
      </w:pPr>
      <w:r w:rsidRPr="00133177">
        <w:t xml:space="preserve">        successfully installed </w:t>
      </w:r>
    </w:p>
    <w:p w14:paraId="227F6021" w14:textId="77777777" w:rsidR="00760D6B" w:rsidRPr="00133177" w:rsidRDefault="00760D6B" w:rsidP="00760D6B">
      <w:pPr>
        <w:pStyle w:val="PL"/>
      </w:pPr>
      <w:r w:rsidRPr="00133177">
        <w:t xml:space="preserve">        - INACTIVE: Indicates that the PCC rule(s) are removed (for those provisioned from PCF) or </w:t>
      </w:r>
    </w:p>
    <w:p w14:paraId="0B97A6AA" w14:textId="77777777" w:rsidR="00760D6B" w:rsidRPr="00133177" w:rsidRDefault="00760D6B" w:rsidP="00760D6B">
      <w:pPr>
        <w:pStyle w:val="PL"/>
      </w:pPr>
      <w:r w:rsidRPr="00133177">
        <w:t xml:space="preserve">        inactive (for those pre-defined in SMF) or the session rule(s) are removed.</w:t>
      </w:r>
    </w:p>
    <w:p w14:paraId="53E1759D" w14:textId="77777777" w:rsidR="00760D6B" w:rsidRPr="00133177" w:rsidRDefault="00760D6B" w:rsidP="00760D6B">
      <w:pPr>
        <w:pStyle w:val="PL"/>
      </w:pPr>
    </w:p>
    <w:p w14:paraId="0B69E82C" w14:textId="77777777" w:rsidR="00760D6B" w:rsidRPr="00133177" w:rsidRDefault="00760D6B" w:rsidP="00760D6B">
      <w:pPr>
        <w:pStyle w:val="PL"/>
      </w:pPr>
      <w:r w:rsidRPr="00133177">
        <w:t xml:space="preserve">    FailureCode:</w:t>
      </w:r>
    </w:p>
    <w:p w14:paraId="78FC952E" w14:textId="77777777" w:rsidR="00760D6B" w:rsidRPr="00133177" w:rsidRDefault="00760D6B" w:rsidP="00760D6B">
      <w:pPr>
        <w:pStyle w:val="PL"/>
      </w:pPr>
      <w:r w:rsidRPr="00133177">
        <w:t xml:space="preserve">      anyOf:</w:t>
      </w:r>
    </w:p>
    <w:p w14:paraId="0CF40491" w14:textId="77777777" w:rsidR="00760D6B" w:rsidRPr="00133177" w:rsidRDefault="00760D6B" w:rsidP="00760D6B">
      <w:pPr>
        <w:pStyle w:val="PL"/>
      </w:pPr>
      <w:r w:rsidRPr="00133177">
        <w:t xml:space="preserve">      - type: string</w:t>
      </w:r>
    </w:p>
    <w:p w14:paraId="085FF616" w14:textId="77777777" w:rsidR="00760D6B" w:rsidRPr="00133177" w:rsidRDefault="00760D6B" w:rsidP="00760D6B">
      <w:pPr>
        <w:pStyle w:val="PL"/>
      </w:pPr>
      <w:r w:rsidRPr="00133177">
        <w:t xml:space="preserve">        enum:</w:t>
      </w:r>
    </w:p>
    <w:p w14:paraId="64706170" w14:textId="77777777" w:rsidR="00760D6B" w:rsidRPr="00133177" w:rsidRDefault="00760D6B" w:rsidP="00760D6B">
      <w:pPr>
        <w:pStyle w:val="PL"/>
      </w:pPr>
      <w:r w:rsidRPr="00133177">
        <w:t xml:space="preserve">          - UNK_RULE_ID</w:t>
      </w:r>
    </w:p>
    <w:p w14:paraId="4656EF69" w14:textId="77777777" w:rsidR="00760D6B" w:rsidRPr="00133177" w:rsidRDefault="00760D6B" w:rsidP="00760D6B">
      <w:pPr>
        <w:pStyle w:val="PL"/>
      </w:pPr>
      <w:r w:rsidRPr="00133177">
        <w:t xml:space="preserve">          - RA_GR_ERR</w:t>
      </w:r>
    </w:p>
    <w:p w14:paraId="102B744D" w14:textId="77777777" w:rsidR="00760D6B" w:rsidRPr="00133177" w:rsidRDefault="00760D6B" w:rsidP="00760D6B">
      <w:pPr>
        <w:pStyle w:val="PL"/>
      </w:pPr>
      <w:r w:rsidRPr="00133177">
        <w:t xml:space="preserve">          - SER_ID_ERR</w:t>
      </w:r>
    </w:p>
    <w:p w14:paraId="6E1969B0" w14:textId="77777777" w:rsidR="00760D6B" w:rsidRPr="00133177" w:rsidRDefault="00760D6B" w:rsidP="00760D6B">
      <w:pPr>
        <w:pStyle w:val="PL"/>
      </w:pPr>
      <w:r w:rsidRPr="00133177">
        <w:t xml:space="preserve">          - NF_MAL</w:t>
      </w:r>
    </w:p>
    <w:p w14:paraId="5FF87C39" w14:textId="77777777" w:rsidR="00760D6B" w:rsidRPr="00133177" w:rsidRDefault="00760D6B" w:rsidP="00760D6B">
      <w:pPr>
        <w:pStyle w:val="PL"/>
      </w:pPr>
      <w:r w:rsidRPr="00133177">
        <w:t xml:space="preserve">          - RES_LIM</w:t>
      </w:r>
    </w:p>
    <w:p w14:paraId="5AC27723" w14:textId="77777777" w:rsidR="00760D6B" w:rsidRPr="00133177" w:rsidRDefault="00760D6B" w:rsidP="00760D6B">
      <w:pPr>
        <w:pStyle w:val="PL"/>
      </w:pPr>
      <w:r w:rsidRPr="00133177">
        <w:t xml:space="preserve">          - MAX_NR_QoS_FLOW</w:t>
      </w:r>
    </w:p>
    <w:p w14:paraId="71617126" w14:textId="77777777" w:rsidR="00760D6B" w:rsidRPr="00133177" w:rsidRDefault="00760D6B" w:rsidP="00760D6B">
      <w:pPr>
        <w:pStyle w:val="PL"/>
      </w:pPr>
      <w:r w:rsidRPr="00133177">
        <w:t xml:space="preserve">          - MISS_FLOW_INFO</w:t>
      </w:r>
    </w:p>
    <w:p w14:paraId="423EAD2D" w14:textId="77777777" w:rsidR="00760D6B" w:rsidRPr="00133177" w:rsidRDefault="00760D6B" w:rsidP="00760D6B">
      <w:pPr>
        <w:pStyle w:val="PL"/>
      </w:pPr>
      <w:r w:rsidRPr="00133177">
        <w:t xml:space="preserve">          - RES_ALLO_FAIL</w:t>
      </w:r>
    </w:p>
    <w:p w14:paraId="79866040" w14:textId="77777777" w:rsidR="00760D6B" w:rsidRPr="00133177" w:rsidRDefault="00760D6B" w:rsidP="00760D6B">
      <w:pPr>
        <w:pStyle w:val="PL"/>
      </w:pPr>
      <w:r w:rsidRPr="00133177">
        <w:t xml:space="preserve">          - UNSUCC_QOS_VAL</w:t>
      </w:r>
    </w:p>
    <w:p w14:paraId="33276D57" w14:textId="77777777" w:rsidR="00760D6B" w:rsidRPr="00133177" w:rsidRDefault="00760D6B" w:rsidP="00760D6B">
      <w:pPr>
        <w:pStyle w:val="PL"/>
      </w:pPr>
      <w:r w:rsidRPr="00133177">
        <w:t xml:space="preserve">          - INCOR_FLOW_INFO</w:t>
      </w:r>
    </w:p>
    <w:p w14:paraId="0A9A6046" w14:textId="77777777" w:rsidR="00760D6B" w:rsidRPr="00133177" w:rsidRDefault="00760D6B" w:rsidP="00760D6B">
      <w:pPr>
        <w:pStyle w:val="PL"/>
      </w:pPr>
      <w:r w:rsidRPr="00133177">
        <w:t xml:space="preserve">          - PS_TO_CS_HAN</w:t>
      </w:r>
    </w:p>
    <w:p w14:paraId="5F6C23B6" w14:textId="77777777" w:rsidR="00760D6B" w:rsidRPr="00133177" w:rsidRDefault="00760D6B" w:rsidP="00760D6B">
      <w:pPr>
        <w:pStyle w:val="PL"/>
      </w:pPr>
      <w:r w:rsidRPr="00133177">
        <w:t xml:space="preserve">          - APP_ID_ERR</w:t>
      </w:r>
    </w:p>
    <w:p w14:paraId="52A2E57E" w14:textId="77777777" w:rsidR="00760D6B" w:rsidRPr="00133177" w:rsidRDefault="00760D6B" w:rsidP="00760D6B">
      <w:pPr>
        <w:pStyle w:val="PL"/>
      </w:pPr>
      <w:r w:rsidRPr="00133177">
        <w:t xml:space="preserve">          - NO_QOS_FLOW_BOUND</w:t>
      </w:r>
    </w:p>
    <w:p w14:paraId="4E4AED96" w14:textId="77777777" w:rsidR="00760D6B" w:rsidRPr="00133177" w:rsidRDefault="00760D6B" w:rsidP="00760D6B">
      <w:pPr>
        <w:pStyle w:val="PL"/>
      </w:pPr>
      <w:r w:rsidRPr="00133177">
        <w:t xml:space="preserve">          - FILTER_RES</w:t>
      </w:r>
    </w:p>
    <w:p w14:paraId="2B897307" w14:textId="77777777" w:rsidR="00760D6B" w:rsidRPr="00133177" w:rsidRDefault="00760D6B" w:rsidP="00760D6B">
      <w:pPr>
        <w:pStyle w:val="PL"/>
      </w:pPr>
      <w:r w:rsidRPr="00133177">
        <w:t xml:space="preserve">          - MISS_REDI_SER_ADDR</w:t>
      </w:r>
    </w:p>
    <w:p w14:paraId="530E9DB9" w14:textId="77777777" w:rsidR="00760D6B" w:rsidRPr="00133177" w:rsidRDefault="00760D6B" w:rsidP="00760D6B">
      <w:pPr>
        <w:pStyle w:val="PL"/>
      </w:pPr>
      <w:r w:rsidRPr="00133177">
        <w:t xml:space="preserve">          - CM_END_USER_SER_DENIED</w:t>
      </w:r>
    </w:p>
    <w:p w14:paraId="72C5954D" w14:textId="77777777" w:rsidR="00760D6B" w:rsidRPr="00133177" w:rsidRDefault="00760D6B" w:rsidP="00760D6B">
      <w:pPr>
        <w:pStyle w:val="PL"/>
      </w:pPr>
      <w:r w:rsidRPr="00133177">
        <w:t xml:space="preserve">          - CM_CREDIT_CON_NOT_APP</w:t>
      </w:r>
    </w:p>
    <w:p w14:paraId="20FD95AC" w14:textId="77777777" w:rsidR="00760D6B" w:rsidRPr="00133177" w:rsidRDefault="00760D6B" w:rsidP="00760D6B">
      <w:pPr>
        <w:pStyle w:val="PL"/>
      </w:pPr>
      <w:r w:rsidRPr="00133177">
        <w:t xml:space="preserve">          - CM_AUTH_REJ</w:t>
      </w:r>
    </w:p>
    <w:p w14:paraId="3B63B423" w14:textId="77777777" w:rsidR="00760D6B" w:rsidRPr="00133177" w:rsidRDefault="00760D6B" w:rsidP="00760D6B">
      <w:pPr>
        <w:pStyle w:val="PL"/>
      </w:pPr>
      <w:r w:rsidRPr="00133177">
        <w:t xml:space="preserve">          - CM_USER_UNK</w:t>
      </w:r>
    </w:p>
    <w:p w14:paraId="7B027595" w14:textId="77777777" w:rsidR="00760D6B" w:rsidRPr="00133177" w:rsidRDefault="00760D6B" w:rsidP="00760D6B">
      <w:pPr>
        <w:pStyle w:val="PL"/>
      </w:pPr>
      <w:r w:rsidRPr="00133177">
        <w:t xml:space="preserve">          - CM_RAT_FAILED</w:t>
      </w:r>
    </w:p>
    <w:p w14:paraId="2865D149" w14:textId="77777777" w:rsidR="00760D6B" w:rsidRPr="00133177" w:rsidRDefault="00760D6B" w:rsidP="00760D6B">
      <w:pPr>
        <w:pStyle w:val="PL"/>
      </w:pPr>
      <w:r w:rsidRPr="00133177">
        <w:t xml:space="preserve">          - UE_STA_SUSP</w:t>
      </w:r>
    </w:p>
    <w:p w14:paraId="651AB69B" w14:textId="77777777" w:rsidR="00760D6B" w:rsidRPr="00133177" w:rsidRDefault="00760D6B" w:rsidP="00760D6B">
      <w:pPr>
        <w:pStyle w:val="PL"/>
      </w:pPr>
      <w:r w:rsidRPr="00133177">
        <w:t xml:space="preserve">          - UNKNOWN_REF_ID</w:t>
      </w:r>
    </w:p>
    <w:p w14:paraId="4CDC5763" w14:textId="77777777" w:rsidR="00760D6B" w:rsidRPr="00133177" w:rsidRDefault="00760D6B" w:rsidP="00760D6B">
      <w:pPr>
        <w:pStyle w:val="PL"/>
      </w:pPr>
      <w:r w:rsidRPr="00133177">
        <w:t xml:space="preserve">          - INCORRECT_COND_DATA</w:t>
      </w:r>
    </w:p>
    <w:p w14:paraId="3C114D34" w14:textId="77777777" w:rsidR="00760D6B" w:rsidRPr="00133177" w:rsidRDefault="00760D6B" w:rsidP="00760D6B">
      <w:pPr>
        <w:pStyle w:val="PL"/>
      </w:pPr>
      <w:r w:rsidRPr="00133177">
        <w:t xml:space="preserve">          - REF_ID_COLLISION</w:t>
      </w:r>
    </w:p>
    <w:p w14:paraId="7ECB8E5E" w14:textId="77777777" w:rsidR="00760D6B" w:rsidRPr="00133177" w:rsidRDefault="00760D6B" w:rsidP="00760D6B">
      <w:pPr>
        <w:pStyle w:val="PL"/>
      </w:pPr>
      <w:r w:rsidRPr="00133177">
        <w:t xml:space="preserve">          - TRAFFIC_STEERING_ERROR</w:t>
      </w:r>
    </w:p>
    <w:p w14:paraId="62219B1E" w14:textId="77777777" w:rsidR="00760D6B" w:rsidRPr="00133177" w:rsidRDefault="00760D6B" w:rsidP="00760D6B">
      <w:pPr>
        <w:pStyle w:val="PL"/>
      </w:pPr>
      <w:r w:rsidRPr="00133177">
        <w:t xml:space="preserve">          - DNAI_STEERING_ERROR</w:t>
      </w:r>
    </w:p>
    <w:p w14:paraId="3E48A830" w14:textId="77777777" w:rsidR="00760D6B" w:rsidRPr="00133177" w:rsidRDefault="00760D6B" w:rsidP="00760D6B">
      <w:pPr>
        <w:pStyle w:val="PL"/>
      </w:pPr>
      <w:r w:rsidRPr="00133177">
        <w:t xml:space="preserve">          - AN_GW_FAILE</w:t>
      </w:r>
    </w:p>
    <w:p w14:paraId="04690E8F" w14:textId="77777777" w:rsidR="00760D6B" w:rsidRPr="00133177" w:rsidRDefault="00760D6B" w:rsidP="00760D6B">
      <w:pPr>
        <w:pStyle w:val="PL"/>
      </w:pPr>
      <w:r w:rsidRPr="00133177">
        <w:t xml:space="preserve">          - MAX_NR_PACKET_FILTERS_EXCEEDED</w:t>
      </w:r>
    </w:p>
    <w:p w14:paraId="4D60449D" w14:textId="77777777" w:rsidR="00760D6B" w:rsidRPr="00133177" w:rsidRDefault="00760D6B" w:rsidP="00760D6B">
      <w:pPr>
        <w:pStyle w:val="PL"/>
      </w:pPr>
      <w:r w:rsidRPr="00133177">
        <w:t xml:space="preserve">          - PACKET_FILTER_TFT_ALLOCATION_EXCEEDED</w:t>
      </w:r>
    </w:p>
    <w:p w14:paraId="01350B83" w14:textId="77777777" w:rsidR="00760D6B" w:rsidRPr="00133177" w:rsidRDefault="00760D6B" w:rsidP="00760D6B">
      <w:pPr>
        <w:pStyle w:val="PL"/>
      </w:pPr>
      <w:r w:rsidRPr="00133177">
        <w:t xml:space="preserve">          - MUTE_CHG_NOT_ALLOWED</w:t>
      </w:r>
    </w:p>
    <w:p w14:paraId="6B075736" w14:textId="77777777" w:rsidR="00760D6B" w:rsidRPr="00133177" w:rsidRDefault="00760D6B" w:rsidP="00760D6B">
      <w:pPr>
        <w:pStyle w:val="PL"/>
      </w:pPr>
      <w:r w:rsidRPr="00133177">
        <w:t xml:space="preserve">          - UE_TEMPORARILY_UNAVAILABLE</w:t>
      </w:r>
    </w:p>
    <w:p w14:paraId="13A99C6C" w14:textId="77777777" w:rsidR="00760D6B" w:rsidRPr="00133177" w:rsidRDefault="00760D6B" w:rsidP="00760D6B">
      <w:pPr>
        <w:pStyle w:val="PL"/>
      </w:pPr>
      <w:r w:rsidRPr="00133177">
        <w:t xml:space="preserve">      - type: string</w:t>
      </w:r>
    </w:p>
    <w:p w14:paraId="6CE2862A" w14:textId="77777777" w:rsidR="00760D6B" w:rsidRPr="00133177" w:rsidRDefault="00760D6B" w:rsidP="00760D6B">
      <w:pPr>
        <w:pStyle w:val="PL"/>
      </w:pPr>
      <w:r w:rsidRPr="00133177">
        <w:t xml:space="preserve">        description: &gt;</w:t>
      </w:r>
    </w:p>
    <w:p w14:paraId="4941FC88" w14:textId="77777777" w:rsidR="00760D6B" w:rsidRPr="00133177" w:rsidRDefault="00760D6B" w:rsidP="00760D6B">
      <w:pPr>
        <w:pStyle w:val="PL"/>
      </w:pPr>
      <w:r w:rsidRPr="00133177">
        <w:t xml:space="preserve">          This string provides forward-compatibility with future</w:t>
      </w:r>
    </w:p>
    <w:p w14:paraId="0381D03E" w14:textId="77777777" w:rsidR="00760D6B" w:rsidRPr="00133177" w:rsidRDefault="00760D6B" w:rsidP="00760D6B">
      <w:pPr>
        <w:pStyle w:val="PL"/>
      </w:pPr>
      <w:r w:rsidRPr="00133177">
        <w:t xml:space="preserve">          extensions to the enumeration and is not used to encode</w:t>
      </w:r>
    </w:p>
    <w:p w14:paraId="261E7E0B" w14:textId="77777777" w:rsidR="00760D6B" w:rsidRPr="00133177" w:rsidRDefault="00760D6B" w:rsidP="00760D6B">
      <w:pPr>
        <w:pStyle w:val="PL"/>
      </w:pPr>
      <w:r w:rsidRPr="00133177">
        <w:t xml:space="preserve">          content defined in the present version of this API.</w:t>
      </w:r>
    </w:p>
    <w:p w14:paraId="7AD62337" w14:textId="77777777" w:rsidR="00760D6B" w:rsidRDefault="00760D6B" w:rsidP="00760D6B">
      <w:pPr>
        <w:pStyle w:val="PL"/>
      </w:pPr>
      <w:r w:rsidRPr="00133177">
        <w:t xml:space="preserve">      description: |</w:t>
      </w:r>
    </w:p>
    <w:p w14:paraId="0411F02B" w14:textId="77777777" w:rsidR="00760D6B" w:rsidRPr="00133177" w:rsidRDefault="00760D6B" w:rsidP="00760D6B">
      <w:pPr>
        <w:pStyle w:val="PL"/>
      </w:pPr>
      <w:r>
        <w:t xml:space="preserve">        </w:t>
      </w:r>
      <w:r w:rsidRPr="003107D3">
        <w:t>Indicates the reason of the PCC rule failure.</w:t>
      </w:r>
      <w:r>
        <w:t xml:space="preserve">  </w:t>
      </w:r>
    </w:p>
    <w:p w14:paraId="3F374669" w14:textId="77777777" w:rsidR="00760D6B" w:rsidRPr="00133177" w:rsidRDefault="00760D6B" w:rsidP="00760D6B">
      <w:pPr>
        <w:pStyle w:val="PL"/>
      </w:pPr>
      <w:r w:rsidRPr="00133177">
        <w:t xml:space="preserve">        Possible values are</w:t>
      </w:r>
    </w:p>
    <w:p w14:paraId="46950B1A" w14:textId="77777777" w:rsidR="00760D6B" w:rsidRPr="00133177" w:rsidRDefault="00760D6B" w:rsidP="00760D6B">
      <w:pPr>
        <w:pStyle w:val="PL"/>
      </w:pPr>
      <w:r w:rsidRPr="00133177">
        <w:t xml:space="preserve">        - UNK_RULE_ID: Indicates that the pre-provisioned PCC rule could not be successfully</w:t>
      </w:r>
    </w:p>
    <w:p w14:paraId="5ED7BFEE" w14:textId="77777777" w:rsidR="00760D6B" w:rsidRPr="00133177" w:rsidRDefault="00760D6B" w:rsidP="00760D6B">
      <w:pPr>
        <w:pStyle w:val="PL"/>
      </w:pPr>
      <w:r w:rsidRPr="00133177">
        <w:t xml:space="preserve">        activated because the PCC rule identifier is unknown to the SMF.</w:t>
      </w:r>
    </w:p>
    <w:p w14:paraId="15EB0559" w14:textId="77777777" w:rsidR="00760D6B" w:rsidRPr="00133177" w:rsidRDefault="00760D6B" w:rsidP="00760D6B">
      <w:pPr>
        <w:pStyle w:val="PL"/>
      </w:pPr>
      <w:r w:rsidRPr="00133177">
        <w:t xml:space="preserve">        - RA_GR_ERR: Indicate that the PCC rule could not be successfully installed or enforced</w:t>
      </w:r>
    </w:p>
    <w:p w14:paraId="7438F2C8" w14:textId="77777777" w:rsidR="00760D6B" w:rsidRPr="00133177" w:rsidRDefault="00760D6B" w:rsidP="00760D6B">
      <w:pPr>
        <w:pStyle w:val="PL"/>
      </w:pPr>
      <w:r w:rsidRPr="00133177">
        <w:t xml:space="preserve">        because the Rating Group specified within the Charging Data policy decision which the PCC</w:t>
      </w:r>
    </w:p>
    <w:p w14:paraId="47C6DF7D" w14:textId="77777777" w:rsidR="00760D6B" w:rsidRPr="00133177" w:rsidRDefault="00760D6B" w:rsidP="00760D6B">
      <w:pPr>
        <w:pStyle w:val="PL"/>
      </w:pPr>
      <w:r w:rsidRPr="00133177">
        <w:t xml:space="preserve">        rule refers to is unknown or, invalid.</w:t>
      </w:r>
    </w:p>
    <w:p w14:paraId="33788990" w14:textId="77777777" w:rsidR="00760D6B" w:rsidRPr="00133177" w:rsidRDefault="00760D6B" w:rsidP="00760D6B">
      <w:pPr>
        <w:pStyle w:val="PL"/>
      </w:pPr>
      <w:r w:rsidRPr="00133177">
        <w:t xml:space="preserve">        - SER_ID_ERR: Indicate that the PCC rule could not be successfully installed or enforced</w:t>
      </w:r>
    </w:p>
    <w:p w14:paraId="32423A45" w14:textId="77777777" w:rsidR="00760D6B" w:rsidRPr="00133177" w:rsidRDefault="00760D6B" w:rsidP="00760D6B">
      <w:pPr>
        <w:pStyle w:val="PL"/>
      </w:pPr>
      <w:r w:rsidRPr="00133177">
        <w:t xml:space="preserve">        because the Service Identifier specified within the Charging Data policy decision which the</w:t>
      </w:r>
    </w:p>
    <w:p w14:paraId="31C2448E" w14:textId="77777777" w:rsidR="00760D6B" w:rsidRPr="00133177" w:rsidRDefault="00760D6B" w:rsidP="00760D6B">
      <w:pPr>
        <w:pStyle w:val="PL"/>
      </w:pPr>
      <w:r w:rsidRPr="00133177">
        <w:t xml:space="preserve">        PCC rule refers to is invalid, unknown, or not applicable to the service being charged.</w:t>
      </w:r>
    </w:p>
    <w:p w14:paraId="04CCCD1D" w14:textId="77777777" w:rsidR="00760D6B" w:rsidRPr="00133177" w:rsidRDefault="00760D6B" w:rsidP="00760D6B">
      <w:pPr>
        <w:pStyle w:val="PL"/>
      </w:pPr>
      <w:r w:rsidRPr="00133177">
        <w:t xml:space="preserve">        - NF_MAL: Indicate that the PCC rule could not be successfully installed (for those</w:t>
      </w:r>
    </w:p>
    <w:p w14:paraId="3FE576A0" w14:textId="77777777" w:rsidR="00760D6B" w:rsidRPr="00133177" w:rsidRDefault="00760D6B" w:rsidP="00760D6B">
      <w:pPr>
        <w:pStyle w:val="PL"/>
      </w:pPr>
      <w:r w:rsidRPr="00133177">
        <w:t xml:space="preserve">        provisioned from the PCF) or activated (for those pre-defined in SMF) or enforced (for those</w:t>
      </w:r>
    </w:p>
    <w:p w14:paraId="6104AE97" w14:textId="77777777" w:rsidR="00760D6B" w:rsidRPr="00133177" w:rsidRDefault="00760D6B" w:rsidP="00760D6B">
      <w:pPr>
        <w:pStyle w:val="PL"/>
      </w:pPr>
      <w:r w:rsidRPr="00133177">
        <w:t xml:space="preserve">        already successfully installed) due to SMF/UPF malfunction.</w:t>
      </w:r>
    </w:p>
    <w:p w14:paraId="0BAAC83A" w14:textId="77777777" w:rsidR="00760D6B" w:rsidRPr="00133177" w:rsidRDefault="00760D6B" w:rsidP="00760D6B">
      <w:pPr>
        <w:pStyle w:val="PL"/>
      </w:pPr>
      <w:r w:rsidRPr="00133177">
        <w:t xml:space="preserve">        - RES_LIM: Indicate that the PCC rule could not be successfully installed (for those</w:t>
      </w:r>
    </w:p>
    <w:p w14:paraId="31D005BB" w14:textId="77777777" w:rsidR="00760D6B" w:rsidRPr="00133177" w:rsidRDefault="00760D6B" w:rsidP="00760D6B">
      <w:pPr>
        <w:pStyle w:val="PL"/>
      </w:pPr>
      <w:r w:rsidRPr="00133177">
        <w:t xml:space="preserve">        provisioned from PCF) or activated (for those pre-defined in SMF) or enforced (for those</w:t>
      </w:r>
    </w:p>
    <w:p w14:paraId="1478944E" w14:textId="77777777" w:rsidR="00760D6B" w:rsidRPr="00133177" w:rsidRDefault="00760D6B" w:rsidP="00760D6B">
      <w:pPr>
        <w:pStyle w:val="PL"/>
      </w:pPr>
      <w:r w:rsidRPr="00133177">
        <w:t xml:space="preserve">        already successfully installed) due to a limitation of resources at the SMF/UPF.</w:t>
      </w:r>
    </w:p>
    <w:p w14:paraId="70DE1EBE" w14:textId="77777777" w:rsidR="00760D6B" w:rsidRPr="00133177" w:rsidRDefault="00760D6B" w:rsidP="00760D6B">
      <w:pPr>
        <w:pStyle w:val="PL"/>
      </w:pPr>
      <w:r w:rsidRPr="00133177">
        <w:t xml:space="preserve">        - MAX_NR_QoS_FLOW: Indicate that the PCC rule could not be successfully installed (for those</w:t>
      </w:r>
    </w:p>
    <w:p w14:paraId="144E57E3" w14:textId="77777777" w:rsidR="00760D6B" w:rsidRPr="00133177" w:rsidRDefault="00760D6B" w:rsidP="00760D6B">
      <w:pPr>
        <w:pStyle w:val="PL"/>
      </w:pPr>
      <w:r w:rsidRPr="00133177">
        <w:t xml:space="preserve">        provisioned from PCF) or activated (for those pre-defined in SMF) or enforced (for those</w:t>
      </w:r>
    </w:p>
    <w:p w14:paraId="1C8E527E" w14:textId="77777777" w:rsidR="00760D6B" w:rsidRPr="00133177" w:rsidRDefault="00760D6B" w:rsidP="00760D6B">
      <w:pPr>
        <w:pStyle w:val="PL"/>
      </w:pPr>
      <w:r w:rsidRPr="00133177">
        <w:t xml:space="preserve">        already successfully installed) due to the fact that the maximum number of QoS flows has</w:t>
      </w:r>
    </w:p>
    <w:p w14:paraId="1AFF7A00" w14:textId="77777777" w:rsidR="00760D6B" w:rsidRPr="00133177" w:rsidRDefault="00760D6B" w:rsidP="00760D6B">
      <w:pPr>
        <w:pStyle w:val="PL"/>
      </w:pPr>
      <w:r w:rsidRPr="00133177">
        <w:t xml:space="preserve">        been reached for the PDU session.</w:t>
      </w:r>
    </w:p>
    <w:p w14:paraId="55F81DC0" w14:textId="77777777" w:rsidR="00760D6B" w:rsidRPr="00133177" w:rsidRDefault="00760D6B" w:rsidP="00760D6B">
      <w:pPr>
        <w:pStyle w:val="PL"/>
      </w:pPr>
      <w:r w:rsidRPr="00133177">
        <w:t xml:space="preserve">        - MISS_FLOW_INFO: Indicate that the PCC rule could not be successfully installed or enforced</w:t>
      </w:r>
    </w:p>
    <w:p w14:paraId="2A9A4118" w14:textId="77777777" w:rsidR="00760D6B" w:rsidRPr="00133177" w:rsidRDefault="00760D6B" w:rsidP="00760D6B">
      <w:pPr>
        <w:pStyle w:val="PL"/>
      </w:pPr>
      <w:r w:rsidRPr="00133177">
        <w:t xml:space="preserve">        because neither the "flowInfos" attribute nor the "appId" attribute is specified within the</w:t>
      </w:r>
    </w:p>
    <w:p w14:paraId="7ABFF03C" w14:textId="77777777" w:rsidR="00760D6B" w:rsidRPr="00133177" w:rsidRDefault="00760D6B" w:rsidP="00760D6B">
      <w:pPr>
        <w:pStyle w:val="PL"/>
      </w:pPr>
      <w:r w:rsidRPr="00133177">
        <w:t xml:space="preserve">        PccRule data structure by the PCF during the first install request of the PCC rule.</w:t>
      </w:r>
    </w:p>
    <w:p w14:paraId="307028AE" w14:textId="77777777" w:rsidR="00760D6B" w:rsidRPr="00133177" w:rsidRDefault="00760D6B" w:rsidP="00760D6B">
      <w:pPr>
        <w:pStyle w:val="PL"/>
      </w:pPr>
      <w:r w:rsidRPr="00133177">
        <w:t xml:space="preserve">        - RES_ALLO_FAIL: Indicate that the PCC rule could not be successfully installed or</w:t>
      </w:r>
    </w:p>
    <w:p w14:paraId="59D570DA" w14:textId="77777777" w:rsidR="00760D6B" w:rsidRPr="00133177" w:rsidRDefault="00760D6B" w:rsidP="00760D6B">
      <w:pPr>
        <w:pStyle w:val="PL"/>
      </w:pPr>
      <w:r w:rsidRPr="00133177">
        <w:t xml:space="preserve">        maintained since the QoS flow establishment/modification failed, or the QoS flow was</w:t>
      </w:r>
    </w:p>
    <w:p w14:paraId="6C574CA2" w14:textId="77777777" w:rsidR="00760D6B" w:rsidRPr="00133177" w:rsidRDefault="00760D6B" w:rsidP="00760D6B">
      <w:pPr>
        <w:pStyle w:val="PL"/>
      </w:pPr>
      <w:r w:rsidRPr="00133177">
        <w:t xml:space="preserve">        released.</w:t>
      </w:r>
    </w:p>
    <w:p w14:paraId="6C23E334" w14:textId="77777777" w:rsidR="00760D6B" w:rsidRPr="00133177" w:rsidRDefault="00760D6B" w:rsidP="00760D6B">
      <w:pPr>
        <w:pStyle w:val="PL"/>
      </w:pPr>
      <w:r w:rsidRPr="00133177">
        <w:t xml:space="preserve">        - UNSUCC_QOS_VAL: indicate that the QoS validation has failed or when Guaranteed Bandwidth &gt;</w:t>
      </w:r>
    </w:p>
    <w:p w14:paraId="37D02193" w14:textId="77777777" w:rsidR="00760D6B" w:rsidRPr="00133177" w:rsidRDefault="00760D6B" w:rsidP="00760D6B">
      <w:pPr>
        <w:pStyle w:val="PL"/>
      </w:pPr>
      <w:r w:rsidRPr="00133177">
        <w:t xml:space="preserve">        Max-Requested-Bandwidth.</w:t>
      </w:r>
    </w:p>
    <w:p w14:paraId="46A4DC98" w14:textId="77777777" w:rsidR="00760D6B" w:rsidRPr="00133177" w:rsidRDefault="00760D6B" w:rsidP="00760D6B">
      <w:pPr>
        <w:pStyle w:val="PL"/>
      </w:pPr>
      <w:r w:rsidRPr="00133177">
        <w:t xml:space="preserve">        - INCOR_FLOW_INFO: Indicate that the PCC rule could not be successfully installed or</w:t>
      </w:r>
    </w:p>
    <w:p w14:paraId="3DAF850A" w14:textId="77777777" w:rsidR="00760D6B" w:rsidRPr="00133177" w:rsidRDefault="00760D6B" w:rsidP="00760D6B">
      <w:pPr>
        <w:pStyle w:val="PL"/>
      </w:pPr>
      <w:r w:rsidRPr="00133177">
        <w:t xml:space="preserve">        modified at the SMF because the provided flow information is not supported by the network</w:t>
      </w:r>
    </w:p>
    <w:p w14:paraId="118FB7F6" w14:textId="77777777" w:rsidR="00760D6B" w:rsidRPr="00133177" w:rsidRDefault="00760D6B" w:rsidP="00760D6B">
      <w:pPr>
        <w:pStyle w:val="PL"/>
      </w:pPr>
      <w:r w:rsidRPr="00133177">
        <w:t xml:space="preserve">         (e.g. the provided IP address(es) or Ipv6 prefix(es) do not correspond to an IP version</w:t>
      </w:r>
    </w:p>
    <w:p w14:paraId="51911E59" w14:textId="77777777" w:rsidR="00760D6B" w:rsidRPr="00133177" w:rsidRDefault="00760D6B" w:rsidP="00760D6B">
      <w:pPr>
        <w:pStyle w:val="PL"/>
      </w:pPr>
      <w:r w:rsidRPr="00133177">
        <w:t xml:space="preserve">        applicable for the PDU session).</w:t>
      </w:r>
    </w:p>
    <w:p w14:paraId="47462F32" w14:textId="77777777" w:rsidR="00760D6B" w:rsidRPr="00133177" w:rsidRDefault="00760D6B" w:rsidP="00760D6B">
      <w:pPr>
        <w:pStyle w:val="PL"/>
      </w:pPr>
      <w:r w:rsidRPr="00133177">
        <w:t xml:space="preserve">        - PS_TO_CS_HAN: Indicate that the PCC rule could not be maintained because of PS to CS</w:t>
      </w:r>
    </w:p>
    <w:p w14:paraId="6A8D7C76" w14:textId="77777777" w:rsidR="00760D6B" w:rsidRPr="00133177" w:rsidRDefault="00760D6B" w:rsidP="00760D6B">
      <w:pPr>
        <w:pStyle w:val="PL"/>
      </w:pPr>
      <w:r w:rsidRPr="00133177">
        <w:t xml:space="preserve">        handover.</w:t>
      </w:r>
    </w:p>
    <w:p w14:paraId="50EC98E7" w14:textId="77777777" w:rsidR="00760D6B" w:rsidRPr="00133177" w:rsidRDefault="00760D6B" w:rsidP="00760D6B">
      <w:pPr>
        <w:pStyle w:val="PL"/>
      </w:pPr>
      <w:r w:rsidRPr="00133177">
        <w:t xml:space="preserve">        - APP_ID_ERR: Indicate that the rule could not be successfully installed or enforced because</w:t>
      </w:r>
    </w:p>
    <w:p w14:paraId="1FB2AE30" w14:textId="77777777" w:rsidR="00760D6B" w:rsidRPr="00133177" w:rsidRDefault="00760D6B" w:rsidP="00760D6B">
      <w:pPr>
        <w:pStyle w:val="PL"/>
      </w:pPr>
      <w:r w:rsidRPr="00133177">
        <w:t xml:space="preserve">        the Application Identifier is invalid, unknown, or not applicable to the application</w:t>
      </w:r>
    </w:p>
    <w:p w14:paraId="24D119DE" w14:textId="77777777" w:rsidR="00760D6B" w:rsidRPr="00133177" w:rsidRDefault="00760D6B" w:rsidP="00760D6B">
      <w:pPr>
        <w:pStyle w:val="PL"/>
      </w:pPr>
      <w:r w:rsidRPr="00133177">
        <w:t xml:space="preserve">        required for detection.</w:t>
      </w:r>
    </w:p>
    <w:p w14:paraId="04DA167F" w14:textId="77777777" w:rsidR="00760D6B" w:rsidRPr="00133177" w:rsidRDefault="00760D6B" w:rsidP="00760D6B">
      <w:pPr>
        <w:pStyle w:val="PL"/>
      </w:pPr>
      <w:r w:rsidRPr="00133177">
        <w:t xml:space="preserve">        - NO_QOS_FLOW_BOUND: Indicate that there is no QoS flow which the SMF can bind the PCC</w:t>
      </w:r>
    </w:p>
    <w:p w14:paraId="3D9DA622" w14:textId="77777777" w:rsidR="00760D6B" w:rsidRPr="00133177" w:rsidRDefault="00760D6B" w:rsidP="00760D6B">
      <w:pPr>
        <w:pStyle w:val="PL"/>
      </w:pPr>
      <w:r w:rsidRPr="00133177">
        <w:t xml:space="preserve">        rule(s) to.</w:t>
      </w:r>
    </w:p>
    <w:p w14:paraId="63FB2F54" w14:textId="77777777" w:rsidR="00760D6B" w:rsidRPr="00133177" w:rsidRDefault="00760D6B" w:rsidP="00760D6B">
      <w:pPr>
        <w:pStyle w:val="PL"/>
      </w:pPr>
      <w:r w:rsidRPr="00133177">
        <w:t xml:space="preserve">        - FILTER_RES: Indicate that the Flow Information within the "flowInfos" attribute cannot be </w:t>
      </w:r>
    </w:p>
    <w:p w14:paraId="3653A692" w14:textId="77777777" w:rsidR="00760D6B" w:rsidRPr="00133177" w:rsidRDefault="00760D6B" w:rsidP="00760D6B">
      <w:pPr>
        <w:pStyle w:val="PL"/>
      </w:pPr>
      <w:r w:rsidRPr="00133177">
        <w:t xml:space="preserve">        handled by the SMF because any of the restrictions defined in clause 5.4.2 of 3GPP TS 29.212 </w:t>
      </w:r>
    </w:p>
    <w:p w14:paraId="422A0EF3" w14:textId="77777777" w:rsidR="00760D6B" w:rsidRPr="00133177" w:rsidRDefault="00760D6B" w:rsidP="00760D6B">
      <w:pPr>
        <w:pStyle w:val="PL"/>
      </w:pPr>
      <w:r w:rsidRPr="00133177">
        <w:t xml:space="preserve">        was not met.</w:t>
      </w:r>
    </w:p>
    <w:p w14:paraId="628C46EF" w14:textId="77777777" w:rsidR="00760D6B" w:rsidRPr="00133177" w:rsidRDefault="00760D6B" w:rsidP="00760D6B">
      <w:pPr>
        <w:pStyle w:val="PL"/>
      </w:pPr>
      <w:r w:rsidRPr="00133177">
        <w:t xml:space="preserve">        - MISS_REDI_SER_ADDR: Indicate that the PCC rule could not be successfully installed or</w:t>
      </w:r>
    </w:p>
    <w:p w14:paraId="3A8A23AE" w14:textId="77777777" w:rsidR="00760D6B" w:rsidRPr="00133177" w:rsidRDefault="00760D6B" w:rsidP="00760D6B">
      <w:pPr>
        <w:pStyle w:val="PL"/>
      </w:pPr>
      <w:r w:rsidRPr="00133177">
        <w:t xml:space="preserve">        enforced at the SMF because there is no valid Redirect Server Address within the Traffic</w:t>
      </w:r>
    </w:p>
    <w:p w14:paraId="6087906B" w14:textId="77777777" w:rsidR="00760D6B" w:rsidRPr="00133177" w:rsidRDefault="00760D6B" w:rsidP="00760D6B">
      <w:pPr>
        <w:pStyle w:val="PL"/>
      </w:pPr>
      <w:r w:rsidRPr="00133177">
        <w:t xml:space="preserve">        Control Data policy decision which the PCC rule refers to provided by the PCF and no </w:t>
      </w:r>
    </w:p>
    <w:p w14:paraId="4BBC3A47" w14:textId="77777777" w:rsidR="00760D6B" w:rsidRPr="00133177" w:rsidRDefault="00760D6B" w:rsidP="00760D6B">
      <w:pPr>
        <w:pStyle w:val="PL"/>
      </w:pPr>
      <w:r w:rsidRPr="00133177">
        <w:t xml:space="preserve">        preconfigured redirection address for this PCC rule at the SMF.</w:t>
      </w:r>
    </w:p>
    <w:p w14:paraId="0F1494BB" w14:textId="77777777" w:rsidR="00760D6B" w:rsidRPr="00133177" w:rsidRDefault="00760D6B" w:rsidP="00760D6B">
      <w:pPr>
        <w:pStyle w:val="PL"/>
      </w:pPr>
      <w:r w:rsidRPr="00133177">
        <w:t xml:space="preserve">        - CM_END_USER_SER_DENIED: Indicate that the charging system denied the service request due</w:t>
      </w:r>
    </w:p>
    <w:p w14:paraId="239A82BB" w14:textId="77777777" w:rsidR="00760D6B" w:rsidRPr="00133177" w:rsidRDefault="00760D6B" w:rsidP="00760D6B">
      <w:pPr>
        <w:pStyle w:val="PL"/>
      </w:pPr>
      <w:r w:rsidRPr="00133177">
        <w:t xml:space="preserve">        to service restrictions (e.g. terminate rating group) or limitations related to the</w:t>
      </w:r>
    </w:p>
    <w:p w14:paraId="79960DA2" w14:textId="77777777" w:rsidR="00760D6B" w:rsidRPr="00133177" w:rsidRDefault="00760D6B" w:rsidP="00760D6B">
      <w:pPr>
        <w:pStyle w:val="PL"/>
      </w:pPr>
      <w:r w:rsidRPr="00133177">
        <w:t xml:space="preserve">        end-user, for example the end-user's account could not cover the requested service.</w:t>
      </w:r>
    </w:p>
    <w:p w14:paraId="0C95E78E" w14:textId="77777777" w:rsidR="00760D6B" w:rsidRPr="00133177" w:rsidRDefault="00760D6B" w:rsidP="00760D6B">
      <w:pPr>
        <w:pStyle w:val="PL"/>
      </w:pPr>
      <w:r w:rsidRPr="00133177">
        <w:t xml:space="preserve">        - CM_CREDIT_CON_NOT_APP: Indicate that the charging system determined that the service can</w:t>
      </w:r>
    </w:p>
    <w:p w14:paraId="6DE0F50B" w14:textId="77777777" w:rsidR="00760D6B" w:rsidRPr="00133177" w:rsidRDefault="00760D6B" w:rsidP="00760D6B">
      <w:pPr>
        <w:pStyle w:val="PL"/>
      </w:pPr>
      <w:r w:rsidRPr="00133177">
        <w:t xml:space="preserve">        be granted to the end user but no further credit control is needed for the service (e.g.</w:t>
      </w:r>
    </w:p>
    <w:p w14:paraId="6A25AB9E" w14:textId="77777777" w:rsidR="00760D6B" w:rsidRPr="00133177" w:rsidRDefault="00760D6B" w:rsidP="00760D6B">
      <w:pPr>
        <w:pStyle w:val="PL"/>
      </w:pPr>
      <w:r w:rsidRPr="00133177">
        <w:t xml:space="preserve">        service is free of charge or is treated for offline charging).</w:t>
      </w:r>
    </w:p>
    <w:p w14:paraId="4235B9B8" w14:textId="77777777" w:rsidR="00760D6B" w:rsidRPr="00133177" w:rsidRDefault="00760D6B" w:rsidP="00760D6B">
      <w:pPr>
        <w:pStyle w:val="PL"/>
      </w:pPr>
      <w:r w:rsidRPr="00133177">
        <w:t xml:space="preserve">          - CM_AUTH_REJ: Indicate that the charging system denied the service request in order to</w:t>
      </w:r>
    </w:p>
    <w:p w14:paraId="2222A236" w14:textId="77777777" w:rsidR="00760D6B" w:rsidRPr="00133177" w:rsidRDefault="00760D6B" w:rsidP="00760D6B">
      <w:pPr>
        <w:pStyle w:val="PL"/>
      </w:pPr>
      <w:r w:rsidRPr="00133177">
        <w:t xml:space="preserve">        terminate the service for which credit is requested.</w:t>
      </w:r>
    </w:p>
    <w:p w14:paraId="25B5A758" w14:textId="77777777" w:rsidR="00760D6B" w:rsidRPr="00133177" w:rsidRDefault="00760D6B" w:rsidP="00760D6B">
      <w:pPr>
        <w:pStyle w:val="PL"/>
      </w:pPr>
      <w:r w:rsidRPr="00133177">
        <w:t xml:space="preserve">        - CM_USER_UNK: Indicate that the specified end user could not be found in the charging</w:t>
      </w:r>
    </w:p>
    <w:p w14:paraId="44E19783" w14:textId="77777777" w:rsidR="00760D6B" w:rsidRPr="00133177" w:rsidRDefault="00760D6B" w:rsidP="00760D6B">
      <w:pPr>
        <w:pStyle w:val="PL"/>
      </w:pPr>
      <w:r w:rsidRPr="00133177">
        <w:t xml:space="preserve">        system.</w:t>
      </w:r>
    </w:p>
    <w:p w14:paraId="1D7E4D71" w14:textId="77777777" w:rsidR="00760D6B" w:rsidRPr="00133177" w:rsidRDefault="00760D6B" w:rsidP="00760D6B">
      <w:pPr>
        <w:pStyle w:val="PL"/>
      </w:pPr>
      <w:r w:rsidRPr="00133177">
        <w:t xml:space="preserve">        - CM_RAT_FAILED: Indicate that the charging system cannot rate the service request due to</w:t>
      </w:r>
    </w:p>
    <w:p w14:paraId="116D9B28" w14:textId="77777777" w:rsidR="00760D6B" w:rsidRPr="00133177" w:rsidRDefault="00760D6B" w:rsidP="00760D6B">
      <w:pPr>
        <w:pStyle w:val="PL"/>
      </w:pPr>
      <w:r w:rsidRPr="00133177">
        <w:t xml:space="preserve">        insufficient rating input, incorrect AVP combination or due to an attribute or an attribute</w:t>
      </w:r>
    </w:p>
    <w:p w14:paraId="34E5FC5D" w14:textId="77777777" w:rsidR="00760D6B" w:rsidRPr="00133177" w:rsidRDefault="00760D6B" w:rsidP="00760D6B">
      <w:pPr>
        <w:pStyle w:val="PL"/>
      </w:pPr>
      <w:r w:rsidRPr="00133177">
        <w:t xml:space="preserve">        value that is not recognized or supported in the rating.</w:t>
      </w:r>
    </w:p>
    <w:p w14:paraId="760F436A" w14:textId="77777777" w:rsidR="00760D6B" w:rsidRPr="00133177" w:rsidRDefault="00760D6B" w:rsidP="00760D6B">
      <w:pPr>
        <w:pStyle w:val="PL"/>
      </w:pPr>
      <w:r w:rsidRPr="00133177">
        <w:t xml:space="preserve">        - UE_STA_SUSP: Indicates that the UE is in suspend state.</w:t>
      </w:r>
    </w:p>
    <w:p w14:paraId="429A2C39" w14:textId="77777777" w:rsidR="00760D6B" w:rsidRPr="00133177" w:rsidRDefault="00760D6B" w:rsidP="00760D6B">
      <w:pPr>
        <w:pStyle w:val="PL"/>
      </w:pPr>
      <w:r w:rsidRPr="00133177">
        <w:t xml:space="preserve">        - UNKNOWN_REF_ID: Indicates that the PCC rule could not be successfully installed/modified</w:t>
      </w:r>
    </w:p>
    <w:p w14:paraId="2F9F6425" w14:textId="77777777" w:rsidR="00760D6B" w:rsidRPr="00133177" w:rsidRDefault="00760D6B" w:rsidP="00760D6B">
      <w:pPr>
        <w:pStyle w:val="PL"/>
      </w:pPr>
      <w:r w:rsidRPr="00133177">
        <w:t xml:space="preserve">        because the referenced identifier to a Policy Decision Data or to a Condition Data is</w:t>
      </w:r>
    </w:p>
    <w:p w14:paraId="10D1A654" w14:textId="77777777" w:rsidR="00760D6B" w:rsidRPr="00133177" w:rsidRDefault="00760D6B" w:rsidP="00760D6B">
      <w:pPr>
        <w:pStyle w:val="PL"/>
      </w:pPr>
      <w:r w:rsidRPr="00133177">
        <w:t xml:space="preserve">        unknown to the SMF.</w:t>
      </w:r>
    </w:p>
    <w:p w14:paraId="55E6918C" w14:textId="77777777" w:rsidR="00760D6B" w:rsidRPr="00133177" w:rsidRDefault="00760D6B" w:rsidP="00760D6B">
      <w:pPr>
        <w:pStyle w:val="PL"/>
      </w:pPr>
      <w:r w:rsidRPr="00133177">
        <w:t xml:space="preserve">        - INCORRECT_COND_DATA: Indicates that the PCC rule could not be successfully</w:t>
      </w:r>
    </w:p>
    <w:p w14:paraId="096A8812" w14:textId="77777777" w:rsidR="00760D6B" w:rsidRPr="00133177" w:rsidRDefault="00760D6B" w:rsidP="00760D6B">
      <w:pPr>
        <w:pStyle w:val="PL"/>
      </w:pPr>
      <w:r w:rsidRPr="00133177">
        <w:t xml:space="preserve">        installed/modified because the referenced Condition data are incorrect.</w:t>
      </w:r>
    </w:p>
    <w:p w14:paraId="56F2D6B5" w14:textId="77777777" w:rsidR="00760D6B" w:rsidRPr="00133177" w:rsidRDefault="00760D6B" w:rsidP="00760D6B">
      <w:pPr>
        <w:pStyle w:val="PL"/>
      </w:pPr>
      <w:r w:rsidRPr="00133177">
        <w:t xml:space="preserve">        - REF_ID_COLLISION: Indicates that PCC rule could not be successfully installed/modified</w:t>
      </w:r>
    </w:p>
    <w:p w14:paraId="3D23B220" w14:textId="77777777" w:rsidR="00760D6B" w:rsidRPr="00133177" w:rsidRDefault="00760D6B" w:rsidP="00760D6B">
      <w:pPr>
        <w:pStyle w:val="PL"/>
      </w:pPr>
      <w:r w:rsidRPr="00133177">
        <w:t xml:space="preserve">        because the same Policy Decision is referenced by a session rule (e.g. the session rule and         the PCC rule refer to the same Usage Monitoring decision data).</w:t>
      </w:r>
    </w:p>
    <w:p w14:paraId="1D753D55" w14:textId="77777777" w:rsidR="00760D6B" w:rsidRPr="00133177" w:rsidRDefault="00760D6B" w:rsidP="00760D6B">
      <w:pPr>
        <w:pStyle w:val="PL"/>
      </w:pPr>
      <w:r w:rsidRPr="00133177">
        <w:t xml:space="preserve">        - TRAFFIC_STEERING_ERROR: Indicates that enforcement of the steering of traffic to the</w:t>
      </w:r>
    </w:p>
    <w:p w14:paraId="35BEB933" w14:textId="77777777" w:rsidR="00760D6B" w:rsidRPr="00133177" w:rsidRDefault="00760D6B" w:rsidP="00760D6B">
      <w:pPr>
        <w:pStyle w:val="PL"/>
      </w:pPr>
      <w:r w:rsidRPr="00133177">
        <w:t xml:space="preserve">        N6-LAN or 5G-LAN failed; or the dynamic PCC rule could not be successfully installed or</w:t>
      </w:r>
    </w:p>
    <w:p w14:paraId="70D3B2C4" w14:textId="77777777" w:rsidR="00760D6B" w:rsidRDefault="00760D6B" w:rsidP="00760D6B">
      <w:pPr>
        <w:pStyle w:val="PL"/>
      </w:pPr>
      <w:r w:rsidRPr="00133177">
        <w:t xml:space="preserve">        modified at the NF service consumer because there are invalid traffic steering policy</w:t>
      </w:r>
    </w:p>
    <w:p w14:paraId="047DEFDC" w14:textId="77777777" w:rsidR="00760D6B" w:rsidRPr="00133177" w:rsidRDefault="00760D6B" w:rsidP="00760D6B">
      <w:pPr>
        <w:pStyle w:val="PL"/>
      </w:pPr>
      <w:r w:rsidRPr="00133177">
        <w:t xml:space="preserve">        identifier(s) within the provided Traffic Control Data policy decision to which the PCC</w:t>
      </w:r>
    </w:p>
    <w:p w14:paraId="6E6778B3" w14:textId="77777777" w:rsidR="00760D6B" w:rsidRPr="00133177" w:rsidRDefault="00760D6B" w:rsidP="00760D6B">
      <w:pPr>
        <w:pStyle w:val="PL"/>
      </w:pPr>
      <w:r w:rsidRPr="00133177">
        <w:t xml:space="preserve">        rule refers.</w:t>
      </w:r>
    </w:p>
    <w:p w14:paraId="128E6A8F" w14:textId="77777777" w:rsidR="00760D6B" w:rsidRPr="00133177" w:rsidRDefault="00760D6B" w:rsidP="00760D6B">
      <w:pPr>
        <w:pStyle w:val="PL"/>
      </w:pPr>
      <w:r w:rsidRPr="00133177">
        <w:t xml:space="preserve">        - DNAI_STEERING_ERROR: Indicates that the enforcement of the steering of traffic to the</w:t>
      </w:r>
    </w:p>
    <w:p w14:paraId="7C9AA96A" w14:textId="77777777" w:rsidR="00760D6B" w:rsidRPr="00133177" w:rsidRDefault="00760D6B" w:rsidP="00760D6B">
      <w:pPr>
        <w:pStyle w:val="PL"/>
      </w:pPr>
      <w:r w:rsidRPr="00133177">
        <w:t xml:space="preserve">        indicated DNAI failed; or the dynamic PCC rule could not be successfully installed or</w:t>
      </w:r>
    </w:p>
    <w:p w14:paraId="546253EC" w14:textId="77777777" w:rsidR="00760D6B" w:rsidRPr="00133177" w:rsidRDefault="00760D6B" w:rsidP="00760D6B">
      <w:pPr>
        <w:pStyle w:val="PL"/>
      </w:pPr>
      <w:r w:rsidRPr="00133177">
        <w:t xml:space="preserve">        modified at the NF service consumer because there is invalid route information for a DNAI(s)</w:t>
      </w:r>
    </w:p>
    <w:p w14:paraId="5B3A6DDC" w14:textId="77777777" w:rsidR="00760D6B" w:rsidRDefault="00760D6B" w:rsidP="00760D6B">
      <w:pPr>
        <w:pStyle w:val="PL"/>
      </w:pPr>
      <w:r w:rsidRPr="00133177">
        <w:t xml:space="preserve">         (e.g. routing profile id is not configured) within the provided Traffic Control Data policy</w:t>
      </w:r>
    </w:p>
    <w:p w14:paraId="6B9564B0" w14:textId="77777777" w:rsidR="00760D6B" w:rsidRPr="00133177" w:rsidRDefault="00760D6B" w:rsidP="00760D6B">
      <w:pPr>
        <w:pStyle w:val="PL"/>
      </w:pPr>
      <w:r w:rsidRPr="00133177">
        <w:t xml:space="preserve">        decision to which the PCC rule refers.</w:t>
      </w:r>
    </w:p>
    <w:p w14:paraId="5D44B6FC" w14:textId="77777777" w:rsidR="00760D6B" w:rsidRPr="00133177" w:rsidRDefault="00760D6B" w:rsidP="00760D6B">
      <w:pPr>
        <w:pStyle w:val="PL"/>
      </w:pPr>
      <w:r w:rsidRPr="00133177">
        <w:t xml:space="preserve">        - AN_GW_FAILED: This value is used to indicate that the AN-Gateway has failed and that the</w:t>
      </w:r>
    </w:p>
    <w:p w14:paraId="302CD5E9" w14:textId="77777777" w:rsidR="00760D6B" w:rsidRPr="00133177" w:rsidRDefault="00760D6B" w:rsidP="00760D6B">
      <w:pPr>
        <w:pStyle w:val="PL"/>
      </w:pPr>
      <w:r w:rsidRPr="00133177">
        <w:t xml:space="preserve">        PCF should refrain from sending policy decisions to the SMF until it is informed that the</w:t>
      </w:r>
    </w:p>
    <w:p w14:paraId="431728DB" w14:textId="77777777" w:rsidR="00760D6B" w:rsidRPr="00133177" w:rsidRDefault="00760D6B" w:rsidP="00760D6B">
      <w:pPr>
        <w:pStyle w:val="PL"/>
      </w:pPr>
      <w:r w:rsidRPr="00133177">
        <w:t xml:space="preserve">        S-GW has been recovered. This value shall not be used if the SM Policy association</w:t>
      </w:r>
    </w:p>
    <w:p w14:paraId="6A8731E6" w14:textId="77777777" w:rsidR="00760D6B" w:rsidRPr="00133177" w:rsidRDefault="00760D6B" w:rsidP="00760D6B">
      <w:pPr>
        <w:pStyle w:val="PL"/>
      </w:pPr>
      <w:r w:rsidRPr="00133177">
        <w:t xml:space="preserve">        modification procedure is initiated for PCC rule removal only.</w:t>
      </w:r>
    </w:p>
    <w:p w14:paraId="5F922450" w14:textId="77777777" w:rsidR="00760D6B" w:rsidRPr="00133177" w:rsidRDefault="00760D6B" w:rsidP="00760D6B">
      <w:pPr>
        <w:pStyle w:val="PL"/>
      </w:pPr>
      <w:r w:rsidRPr="00133177">
        <w:t xml:space="preserve">        - MAX_NR_PACKET_FILTERS_EXCEEDED: This value is used to indicate that the PCC rule could not</w:t>
      </w:r>
    </w:p>
    <w:p w14:paraId="0487F027" w14:textId="77777777" w:rsidR="00760D6B" w:rsidRPr="00133177" w:rsidRDefault="00760D6B" w:rsidP="00760D6B">
      <w:pPr>
        <w:pStyle w:val="PL"/>
      </w:pPr>
      <w:r w:rsidRPr="00133177">
        <w:t xml:space="preserve">        be successfully installed, modified or enforced at the NF service consumer because the</w:t>
      </w:r>
    </w:p>
    <w:p w14:paraId="6E14A889" w14:textId="77777777" w:rsidR="00760D6B" w:rsidRPr="00133177" w:rsidRDefault="00760D6B" w:rsidP="00760D6B">
      <w:pPr>
        <w:pStyle w:val="PL"/>
      </w:pPr>
      <w:r w:rsidRPr="00133177">
        <w:t xml:space="preserve">        number of supported packet filters for signalled QoS rules for the PDU session has been</w:t>
      </w:r>
    </w:p>
    <w:p w14:paraId="29927B98" w14:textId="77777777" w:rsidR="00760D6B" w:rsidRPr="00133177" w:rsidRDefault="00760D6B" w:rsidP="00760D6B">
      <w:pPr>
        <w:pStyle w:val="PL"/>
      </w:pPr>
      <w:r w:rsidRPr="00133177">
        <w:t xml:space="preserve">        reached.</w:t>
      </w:r>
    </w:p>
    <w:p w14:paraId="739C3861" w14:textId="77777777" w:rsidR="00760D6B" w:rsidRPr="00133177" w:rsidRDefault="00760D6B" w:rsidP="00760D6B">
      <w:pPr>
        <w:pStyle w:val="PL"/>
      </w:pPr>
      <w:r w:rsidRPr="00133177">
        <w:t xml:space="preserve">        - PACKET_FILTER_TFT_ALLOCATION_EXCEEDED: This value is used to indicate that the PCC rule is</w:t>
      </w:r>
    </w:p>
    <w:p w14:paraId="4B2BC9FD" w14:textId="77777777" w:rsidR="00760D6B" w:rsidRPr="00133177" w:rsidRDefault="00760D6B" w:rsidP="00760D6B">
      <w:pPr>
        <w:pStyle w:val="PL"/>
      </w:pPr>
      <w:r w:rsidRPr="00133177">
        <w:t xml:space="preserve">        removed at 5GS to EPS mobility because TFT allocation was not possible since the number of</w:t>
      </w:r>
    </w:p>
    <w:p w14:paraId="69F0C659" w14:textId="77777777" w:rsidR="00760D6B" w:rsidRPr="00133177" w:rsidRDefault="00760D6B" w:rsidP="00760D6B">
      <w:pPr>
        <w:pStyle w:val="PL"/>
      </w:pPr>
      <w:r w:rsidRPr="00133177">
        <w:t xml:space="preserve">        active packet filters in the EPC bearer is exceeded.</w:t>
      </w:r>
    </w:p>
    <w:p w14:paraId="54F6438F" w14:textId="77777777" w:rsidR="00760D6B" w:rsidRPr="00133177" w:rsidRDefault="00760D6B" w:rsidP="00760D6B">
      <w:pPr>
        <w:pStyle w:val="PL"/>
      </w:pPr>
      <w:r w:rsidRPr="00133177">
        <w:t xml:space="preserve">        - MUTE_CHG_NOT_ALLOWED: Indicates that the PCC rule could not be successfully modified</w:t>
      </w:r>
    </w:p>
    <w:p w14:paraId="068AAF20" w14:textId="77777777" w:rsidR="00760D6B" w:rsidRPr="00133177" w:rsidRDefault="00760D6B" w:rsidP="00760D6B">
      <w:pPr>
        <w:pStyle w:val="PL"/>
      </w:pPr>
      <w:r w:rsidRPr="00133177">
        <w:t xml:space="preserve">        because the mute condition for application detection report cannot be changed. Applicable</w:t>
      </w:r>
    </w:p>
    <w:p w14:paraId="116D20DD" w14:textId="77777777" w:rsidR="00760D6B" w:rsidRPr="00133177" w:rsidRDefault="00760D6B" w:rsidP="00760D6B">
      <w:pPr>
        <w:pStyle w:val="PL"/>
      </w:pPr>
      <w:r w:rsidRPr="00133177">
        <w:t xml:space="preserve">        when the functionality introduced with the ADC feature applies.</w:t>
      </w:r>
    </w:p>
    <w:p w14:paraId="229287A4" w14:textId="77777777" w:rsidR="00760D6B" w:rsidRPr="00133177" w:rsidRDefault="00760D6B" w:rsidP="00760D6B">
      <w:pPr>
        <w:pStyle w:val="PL"/>
      </w:pPr>
    </w:p>
    <w:p w14:paraId="6A6A71BF" w14:textId="77777777" w:rsidR="00760D6B" w:rsidRPr="00133177" w:rsidRDefault="00760D6B" w:rsidP="00760D6B">
      <w:pPr>
        <w:pStyle w:val="PL"/>
      </w:pPr>
      <w:r w:rsidRPr="00133177">
        <w:t xml:space="preserve">    AfSigProtocol:</w:t>
      </w:r>
    </w:p>
    <w:p w14:paraId="109A9E0E" w14:textId="77777777" w:rsidR="00760D6B" w:rsidRPr="00133177" w:rsidRDefault="00760D6B" w:rsidP="00760D6B">
      <w:pPr>
        <w:pStyle w:val="PL"/>
      </w:pPr>
      <w:r w:rsidRPr="00133177">
        <w:t xml:space="preserve">      anyOf:</w:t>
      </w:r>
    </w:p>
    <w:p w14:paraId="16AE479F" w14:textId="77777777" w:rsidR="00760D6B" w:rsidRPr="00133177" w:rsidRDefault="00760D6B" w:rsidP="00760D6B">
      <w:pPr>
        <w:pStyle w:val="PL"/>
      </w:pPr>
      <w:r w:rsidRPr="00133177">
        <w:t xml:space="preserve">      - type: string</w:t>
      </w:r>
    </w:p>
    <w:p w14:paraId="36FE4BA5" w14:textId="77777777" w:rsidR="00760D6B" w:rsidRPr="00133177" w:rsidRDefault="00760D6B" w:rsidP="00760D6B">
      <w:pPr>
        <w:pStyle w:val="PL"/>
      </w:pPr>
      <w:r w:rsidRPr="00133177">
        <w:t xml:space="preserve">        enum:</w:t>
      </w:r>
    </w:p>
    <w:p w14:paraId="54A8CB36" w14:textId="77777777" w:rsidR="00760D6B" w:rsidRPr="00133177" w:rsidRDefault="00760D6B" w:rsidP="00760D6B">
      <w:pPr>
        <w:pStyle w:val="PL"/>
      </w:pPr>
      <w:r w:rsidRPr="00133177">
        <w:t xml:space="preserve">          - NO_INFORMATION</w:t>
      </w:r>
    </w:p>
    <w:p w14:paraId="6A88C163" w14:textId="77777777" w:rsidR="00760D6B" w:rsidRPr="00133177" w:rsidRDefault="00760D6B" w:rsidP="00760D6B">
      <w:pPr>
        <w:pStyle w:val="PL"/>
      </w:pPr>
      <w:r w:rsidRPr="00133177">
        <w:t xml:space="preserve">          - SIP</w:t>
      </w:r>
    </w:p>
    <w:p w14:paraId="1B6FECF3" w14:textId="77777777" w:rsidR="00760D6B" w:rsidRPr="00133177" w:rsidRDefault="00760D6B" w:rsidP="00760D6B">
      <w:pPr>
        <w:pStyle w:val="PL"/>
      </w:pPr>
      <w:r w:rsidRPr="00133177">
        <w:t xml:space="preserve">      - $ref: 'TS29571_CommonData.yaml#/components/schemas/NullValue'</w:t>
      </w:r>
    </w:p>
    <w:p w14:paraId="2FE1F507" w14:textId="77777777" w:rsidR="00760D6B" w:rsidRPr="00133177" w:rsidRDefault="00760D6B" w:rsidP="00760D6B">
      <w:pPr>
        <w:pStyle w:val="PL"/>
      </w:pPr>
      <w:r w:rsidRPr="00133177">
        <w:t xml:space="preserve">      - type: string</w:t>
      </w:r>
    </w:p>
    <w:p w14:paraId="0A81E3B7" w14:textId="77777777" w:rsidR="00760D6B" w:rsidRPr="00133177" w:rsidRDefault="00760D6B" w:rsidP="00760D6B">
      <w:pPr>
        <w:pStyle w:val="PL"/>
      </w:pPr>
      <w:r w:rsidRPr="00133177">
        <w:t xml:space="preserve">        description: &gt;</w:t>
      </w:r>
    </w:p>
    <w:p w14:paraId="3409929D" w14:textId="77777777" w:rsidR="00760D6B" w:rsidRPr="00133177" w:rsidRDefault="00760D6B" w:rsidP="00760D6B">
      <w:pPr>
        <w:pStyle w:val="PL"/>
      </w:pPr>
      <w:r w:rsidRPr="00133177">
        <w:t xml:space="preserve">          This string provides forward-compatibility with future</w:t>
      </w:r>
    </w:p>
    <w:p w14:paraId="6E4A4E2D" w14:textId="77777777" w:rsidR="00760D6B" w:rsidRPr="00133177" w:rsidRDefault="00760D6B" w:rsidP="00760D6B">
      <w:pPr>
        <w:pStyle w:val="PL"/>
      </w:pPr>
      <w:r w:rsidRPr="00133177">
        <w:t xml:space="preserve">          extensions to the enumeration and is not used to encode</w:t>
      </w:r>
    </w:p>
    <w:p w14:paraId="33A5F694" w14:textId="77777777" w:rsidR="00760D6B" w:rsidRPr="00133177" w:rsidRDefault="00760D6B" w:rsidP="00760D6B">
      <w:pPr>
        <w:pStyle w:val="PL"/>
      </w:pPr>
      <w:r w:rsidRPr="00133177">
        <w:t xml:space="preserve">          content defined in the present version of this API.</w:t>
      </w:r>
    </w:p>
    <w:p w14:paraId="00F16AB4" w14:textId="77777777" w:rsidR="00760D6B" w:rsidRDefault="00760D6B" w:rsidP="00760D6B">
      <w:pPr>
        <w:pStyle w:val="PL"/>
      </w:pPr>
      <w:r w:rsidRPr="00133177">
        <w:t xml:space="preserve">      description: |</w:t>
      </w:r>
    </w:p>
    <w:p w14:paraId="48973430" w14:textId="77777777" w:rsidR="00760D6B" w:rsidRPr="00133177" w:rsidRDefault="00760D6B" w:rsidP="00760D6B">
      <w:pPr>
        <w:pStyle w:val="PL"/>
      </w:pPr>
      <w:r>
        <w:t xml:space="preserve">        </w:t>
      </w:r>
      <w:r w:rsidRPr="003107D3">
        <w:t>Indicates the protocol used for signalling between the UE and the AF.</w:t>
      </w:r>
      <w:r>
        <w:t xml:space="preserve">  </w:t>
      </w:r>
    </w:p>
    <w:p w14:paraId="6BB9E323" w14:textId="77777777" w:rsidR="00760D6B" w:rsidRPr="00133177" w:rsidRDefault="00760D6B" w:rsidP="00760D6B">
      <w:pPr>
        <w:pStyle w:val="PL"/>
      </w:pPr>
      <w:r w:rsidRPr="00133177">
        <w:t xml:space="preserve">        Possible values are</w:t>
      </w:r>
    </w:p>
    <w:p w14:paraId="554BA8E1" w14:textId="77777777" w:rsidR="00760D6B" w:rsidRPr="00133177" w:rsidRDefault="00760D6B" w:rsidP="00760D6B">
      <w:pPr>
        <w:pStyle w:val="PL"/>
      </w:pPr>
      <w:r w:rsidRPr="00133177">
        <w:t xml:space="preserve">        - NO_INFORMATION: Indicate that no information about the AF signalling protocol is being</w:t>
      </w:r>
    </w:p>
    <w:p w14:paraId="529AA09F" w14:textId="77777777" w:rsidR="00760D6B" w:rsidRPr="00133177" w:rsidRDefault="00760D6B" w:rsidP="00760D6B">
      <w:pPr>
        <w:pStyle w:val="PL"/>
      </w:pPr>
      <w:r w:rsidRPr="00133177">
        <w:t xml:space="preserve">        provided.</w:t>
      </w:r>
    </w:p>
    <w:p w14:paraId="1110C849" w14:textId="77777777" w:rsidR="00760D6B" w:rsidRPr="00133177" w:rsidRDefault="00760D6B" w:rsidP="00760D6B">
      <w:pPr>
        <w:pStyle w:val="PL"/>
      </w:pPr>
      <w:r w:rsidRPr="00133177">
        <w:t xml:space="preserve">        - SIP: Indicate that the signalling protocol is Session Initiation Protocol.</w:t>
      </w:r>
    </w:p>
    <w:p w14:paraId="4BE047CD" w14:textId="77777777" w:rsidR="00760D6B" w:rsidRPr="00133177" w:rsidRDefault="00760D6B" w:rsidP="00760D6B">
      <w:pPr>
        <w:pStyle w:val="PL"/>
      </w:pPr>
    </w:p>
    <w:p w14:paraId="762F4E8C" w14:textId="77777777" w:rsidR="00760D6B" w:rsidRPr="00133177" w:rsidRDefault="00760D6B" w:rsidP="00760D6B">
      <w:pPr>
        <w:pStyle w:val="PL"/>
      </w:pPr>
      <w:r w:rsidRPr="00133177">
        <w:t xml:space="preserve">    RuleOperation:</w:t>
      </w:r>
    </w:p>
    <w:p w14:paraId="0FE55137" w14:textId="77777777" w:rsidR="00760D6B" w:rsidRPr="00133177" w:rsidRDefault="00760D6B" w:rsidP="00760D6B">
      <w:pPr>
        <w:pStyle w:val="PL"/>
      </w:pPr>
      <w:r w:rsidRPr="00133177">
        <w:t xml:space="preserve">      anyOf:</w:t>
      </w:r>
    </w:p>
    <w:p w14:paraId="6B69644C" w14:textId="77777777" w:rsidR="00760D6B" w:rsidRPr="00133177" w:rsidRDefault="00760D6B" w:rsidP="00760D6B">
      <w:pPr>
        <w:pStyle w:val="PL"/>
      </w:pPr>
      <w:r w:rsidRPr="00133177">
        <w:t xml:space="preserve">      - type: string</w:t>
      </w:r>
    </w:p>
    <w:p w14:paraId="4539B617" w14:textId="77777777" w:rsidR="00760D6B" w:rsidRPr="00133177" w:rsidRDefault="00760D6B" w:rsidP="00760D6B">
      <w:pPr>
        <w:pStyle w:val="PL"/>
      </w:pPr>
      <w:r w:rsidRPr="00133177">
        <w:t xml:space="preserve">        enum:</w:t>
      </w:r>
    </w:p>
    <w:p w14:paraId="520B5B35" w14:textId="77777777" w:rsidR="00760D6B" w:rsidRPr="00133177" w:rsidRDefault="00760D6B" w:rsidP="00760D6B">
      <w:pPr>
        <w:pStyle w:val="PL"/>
      </w:pPr>
      <w:r w:rsidRPr="00133177">
        <w:t xml:space="preserve">          - CREATE_PCC_RULE</w:t>
      </w:r>
    </w:p>
    <w:p w14:paraId="18B6EBB4" w14:textId="77777777" w:rsidR="00760D6B" w:rsidRPr="00133177" w:rsidRDefault="00760D6B" w:rsidP="00760D6B">
      <w:pPr>
        <w:pStyle w:val="PL"/>
      </w:pPr>
      <w:r w:rsidRPr="00133177">
        <w:t xml:space="preserve">          - DELETE_PCC_RULE</w:t>
      </w:r>
    </w:p>
    <w:p w14:paraId="3C7D1E00" w14:textId="77777777" w:rsidR="00760D6B" w:rsidRPr="00133177" w:rsidRDefault="00760D6B" w:rsidP="00760D6B">
      <w:pPr>
        <w:pStyle w:val="PL"/>
      </w:pPr>
      <w:r w:rsidRPr="00133177">
        <w:t xml:space="preserve">          - MODIFY_PCC_RULE_AND_ADD_PACKET_FILTERS</w:t>
      </w:r>
    </w:p>
    <w:p w14:paraId="26F4B606" w14:textId="77777777" w:rsidR="00760D6B" w:rsidRPr="00133177" w:rsidRDefault="00760D6B" w:rsidP="00760D6B">
      <w:pPr>
        <w:pStyle w:val="PL"/>
      </w:pPr>
      <w:r w:rsidRPr="00133177">
        <w:t xml:space="preserve">          - MODIFY_ PCC_RULE_AND_REPLACE_PACKET_FILTERS</w:t>
      </w:r>
    </w:p>
    <w:p w14:paraId="14F7DDB9" w14:textId="77777777" w:rsidR="00760D6B" w:rsidRPr="00133177" w:rsidRDefault="00760D6B" w:rsidP="00760D6B">
      <w:pPr>
        <w:pStyle w:val="PL"/>
      </w:pPr>
      <w:r w:rsidRPr="00133177">
        <w:t xml:space="preserve">          - MODIFY_ PCC_RULE_AND_DELETE_PACKET_FILTERS</w:t>
      </w:r>
    </w:p>
    <w:p w14:paraId="0401B802" w14:textId="77777777" w:rsidR="00760D6B" w:rsidRPr="00133177" w:rsidRDefault="00760D6B" w:rsidP="00760D6B">
      <w:pPr>
        <w:pStyle w:val="PL"/>
      </w:pPr>
      <w:r w:rsidRPr="00133177">
        <w:t xml:space="preserve">          - MODIFY_PCC_RULE_WITHOUT_MODIFY_PACKET_FILTERS</w:t>
      </w:r>
    </w:p>
    <w:p w14:paraId="50FCE83C" w14:textId="77777777" w:rsidR="00760D6B" w:rsidRPr="00133177" w:rsidRDefault="00760D6B" w:rsidP="00760D6B">
      <w:pPr>
        <w:pStyle w:val="PL"/>
      </w:pPr>
      <w:r w:rsidRPr="00133177">
        <w:t xml:space="preserve">      - type: string</w:t>
      </w:r>
    </w:p>
    <w:p w14:paraId="116638E4" w14:textId="77777777" w:rsidR="00760D6B" w:rsidRPr="00133177" w:rsidRDefault="00760D6B" w:rsidP="00760D6B">
      <w:pPr>
        <w:pStyle w:val="PL"/>
      </w:pPr>
      <w:r w:rsidRPr="00133177">
        <w:t xml:space="preserve">        description: &gt;</w:t>
      </w:r>
    </w:p>
    <w:p w14:paraId="19A1364E" w14:textId="77777777" w:rsidR="00760D6B" w:rsidRPr="00133177" w:rsidRDefault="00760D6B" w:rsidP="00760D6B">
      <w:pPr>
        <w:pStyle w:val="PL"/>
      </w:pPr>
      <w:r w:rsidRPr="00133177">
        <w:t xml:space="preserve">          This string provides forward-compatibility with future</w:t>
      </w:r>
    </w:p>
    <w:p w14:paraId="58AD2002" w14:textId="77777777" w:rsidR="00760D6B" w:rsidRPr="00133177" w:rsidRDefault="00760D6B" w:rsidP="00760D6B">
      <w:pPr>
        <w:pStyle w:val="PL"/>
      </w:pPr>
      <w:r w:rsidRPr="00133177">
        <w:t xml:space="preserve">          extensions to the enumeration but is not used to encode</w:t>
      </w:r>
    </w:p>
    <w:p w14:paraId="04B1C61F" w14:textId="77777777" w:rsidR="00760D6B" w:rsidRPr="00133177" w:rsidRDefault="00760D6B" w:rsidP="00760D6B">
      <w:pPr>
        <w:pStyle w:val="PL"/>
      </w:pPr>
      <w:r w:rsidRPr="00133177">
        <w:t xml:space="preserve">          content defined in the present version of this API.</w:t>
      </w:r>
    </w:p>
    <w:p w14:paraId="330A3B20" w14:textId="77777777" w:rsidR="00760D6B" w:rsidRDefault="00760D6B" w:rsidP="00760D6B">
      <w:pPr>
        <w:pStyle w:val="PL"/>
      </w:pPr>
      <w:r w:rsidRPr="00133177">
        <w:t xml:space="preserve">      description: |</w:t>
      </w:r>
    </w:p>
    <w:p w14:paraId="2A8B0661" w14:textId="77777777" w:rsidR="00760D6B" w:rsidRPr="00133177" w:rsidRDefault="00760D6B" w:rsidP="00760D6B">
      <w:pPr>
        <w:pStyle w:val="PL"/>
      </w:pPr>
      <w:r>
        <w:t xml:space="preserve">        </w:t>
      </w:r>
      <w:r w:rsidRPr="003107D3">
        <w:t>Indicates a UE initiated resource operation that causes a request for PCC rules.</w:t>
      </w:r>
      <w:r>
        <w:t xml:space="preserve">  </w:t>
      </w:r>
    </w:p>
    <w:p w14:paraId="32808337" w14:textId="77777777" w:rsidR="00760D6B" w:rsidRPr="00133177" w:rsidRDefault="00760D6B" w:rsidP="00760D6B">
      <w:pPr>
        <w:pStyle w:val="PL"/>
      </w:pPr>
      <w:r w:rsidRPr="00133177">
        <w:t xml:space="preserve">        Possible values are</w:t>
      </w:r>
    </w:p>
    <w:p w14:paraId="0736B5DE" w14:textId="77777777" w:rsidR="00760D6B" w:rsidRPr="00133177" w:rsidRDefault="00760D6B" w:rsidP="00760D6B">
      <w:pPr>
        <w:pStyle w:val="PL"/>
      </w:pPr>
      <w:r w:rsidRPr="00133177">
        <w:t xml:space="preserve">        - CREATE_PCC_RULE: Indicates to create a new PCC rule to reserve the resource requested by</w:t>
      </w:r>
    </w:p>
    <w:p w14:paraId="58EBB3CE" w14:textId="77777777" w:rsidR="00760D6B" w:rsidRPr="00133177" w:rsidRDefault="00760D6B" w:rsidP="00760D6B">
      <w:pPr>
        <w:pStyle w:val="PL"/>
      </w:pPr>
      <w:r w:rsidRPr="00133177">
        <w:t xml:space="preserve">        the UE. </w:t>
      </w:r>
    </w:p>
    <w:p w14:paraId="655DBB7A" w14:textId="77777777" w:rsidR="00760D6B" w:rsidRPr="00133177" w:rsidRDefault="00760D6B" w:rsidP="00760D6B">
      <w:pPr>
        <w:pStyle w:val="PL"/>
      </w:pPr>
      <w:r w:rsidRPr="00133177">
        <w:t xml:space="preserve">        - DELETE_PCC_RULE: Indicates to delete a PCC rule corresponding to reserve the resource</w:t>
      </w:r>
    </w:p>
    <w:p w14:paraId="57EE28C3" w14:textId="77777777" w:rsidR="00760D6B" w:rsidRPr="00133177" w:rsidRDefault="00760D6B" w:rsidP="00760D6B">
      <w:pPr>
        <w:pStyle w:val="PL"/>
      </w:pPr>
      <w:r w:rsidRPr="00133177">
        <w:t xml:space="preserve">        requested by the UE.</w:t>
      </w:r>
    </w:p>
    <w:p w14:paraId="669E9AD4" w14:textId="77777777" w:rsidR="00760D6B" w:rsidRPr="00133177" w:rsidRDefault="00760D6B" w:rsidP="00760D6B">
      <w:pPr>
        <w:pStyle w:val="PL"/>
      </w:pPr>
      <w:r w:rsidRPr="00133177">
        <w:t xml:space="preserve">        - MODIFY_PCC_RULE_AND_ADD_PACKET_FILTERS: Indicates to modify the PCC rule by adding new</w:t>
      </w:r>
    </w:p>
    <w:p w14:paraId="6DA6969F" w14:textId="77777777" w:rsidR="00760D6B" w:rsidRPr="00133177" w:rsidRDefault="00760D6B" w:rsidP="00760D6B">
      <w:pPr>
        <w:pStyle w:val="PL"/>
      </w:pPr>
      <w:r w:rsidRPr="00133177">
        <w:t xml:space="preserve">        packet filter(s).</w:t>
      </w:r>
    </w:p>
    <w:p w14:paraId="2AED4946" w14:textId="77777777" w:rsidR="00760D6B" w:rsidRPr="00133177" w:rsidRDefault="00760D6B" w:rsidP="00760D6B">
      <w:pPr>
        <w:pStyle w:val="PL"/>
      </w:pPr>
      <w:r w:rsidRPr="00133177">
        <w:t xml:space="preserve">        - MODIFY_ PCC_RULE_AND_REPLACE_PACKET_FILTERS: Indicates to modify the PCC rule by replacing</w:t>
      </w:r>
    </w:p>
    <w:p w14:paraId="6C20D17A" w14:textId="77777777" w:rsidR="00760D6B" w:rsidRPr="00133177" w:rsidRDefault="00760D6B" w:rsidP="00760D6B">
      <w:pPr>
        <w:pStyle w:val="PL"/>
      </w:pPr>
      <w:r w:rsidRPr="00133177">
        <w:t xml:space="preserve">        the existing packet filter(s).</w:t>
      </w:r>
    </w:p>
    <w:p w14:paraId="4211275D" w14:textId="77777777" w:rsidR="00760D6B" w:rsidRPr="00133177" w:rsidRDefault="00760D6B" w:rsidP="00760D6B">
      <w:pPr>
        <w:pStyle w:val="PL"/>
      </w:pPr>
      <w:r w:rsidRPr="00133177">
        <w:t xml:space="preserve">        - MODIFY_ PCC_RULE_AND_DELETE_PACKET_FILTERS: Indicates to modify the PCC rule by deleting</w:t>
      </w:r>
    </w:p>
    <w:p w14:paraId="271FDFF2" w14:textId="77777777" w:rsidR="00760D6B" w:rsidRPr="00133177" w:rsidRDefault="00760D6B" w:rsidP="00760D6B">
      <w:pPr>
        <w:pStyle w:val="PL"/>
      </w:pPr>
      <w:r w:rsidRPr="00133177">
        <w:t xml:space="preserve">        the existing packet filter(s).</w:t>
      </w:r>
    </w:p>
    <w:p w14:paraId="0CDF137F" w14:textId="77777777" w:rsidR="00760D6B" w:rsidRPr="00133177" w:rsidRDefault="00760D6B" w:rsidP="00760D6B">
      <w:pPr>
        <w:pStyle w:val="PL"/>
      </w:pPr>
      <w:r w:rsidRPr="00133177">
        <w:t xml:space="preserve">        - MODIFY_PCC_RULE_WITHOUT_MODIFY_PACKET_FILTERS: Indicates to modify the PCC rule by</w:t>
      </w:r>
    </w:p>
    <w:p w14:paraId="64FB94AD" w14:textId="77777777" w:rsidR="00760D6B" w:rsidRPr="00133177" w:rsidRDefault="00760D6B" w:rsidP="00760D6B">
      <w:pPr>
        <w:pStyle w:val="PL"/>
      </w:pPr>
      <w:r w:rsidRPr="00133177">
        <w:t xml:space="preserve">        modifying the QoS of the PCC rule.</w:t>
      </w:r>
    </w:p>
    <w:p w14:paraId="22838AC4" w14:textId="77777777" w:rsidR="00760D6B" w:rsidRPr="00133177" w:rsidRDefault="00760D6B" w:rsidP="00760D6B">
      <w:pPr>
        <w:pStyle w:val="PL"/>
      </w:pPr>
    </w:p>
    <w:p w14:paraId="2B6F337B" w14:textId="77777777" w:rsidR="00760D6B" w:rsidRPr="00133177" w:rsidRDefault="00760D6B" w:rsidP="00760D6B">
      <w:pPr>
        <w:pStyle w:val="PL"/>
      </w:pPr>
      <w:r w:rsidRPr="00133177">
        <w:t xml:space="preserve">    RedirectAddressType:</w:t>
      </w:r>
    </w:p>
    <w:p w14:paraId="6416CAF3" w14:textId="77777777" w:rsidR="00760D6B" w:rsidRPr="00133177" w:rsidRDefault="00760D6B" w:rsidP="00760D6B">
      <w:pPr>
        <w:pStyle w:val="PL"/>
      </w:pPr>
      <w:r w:rsidRPr="00133177">
        <w:t xml:space="preserve">      anyOf:</w:t>
      </w:r>
    </w:p>
    <w:p w14:paraId="5974C13D" w14:textId="77777777" w:rsidR="00760D6B" w:rsidRPr="00133177" w:rsidRDefault="00760D6B" w:rsidP="00760D6B">
      <w:pPr>
        <w:pStyle w:val="PL"/>
      </w:pPr>
      <w:r w:rsidRPr="00133177">
        <w:t xml:space="preserve">      - type: string</w:t>
      </w:r>
    </w:p>
    <w:p w14:paraId="6F262FC0" w14:textId="77777777" w:rsidR="00760D6B" w:rsidRPr="00133177" w:rsidRDefault="00760D6B" w:rsidP="00760D6B">
      <w:pPr>
        <w:pStyle w:val="PL"/>
      </w:pPr>
      <w:r w:rsidRPr="00133177">
        <w:t xml:space="preserve">        enum:</w:t>
      </w:r>
    </w:p>
    <w:p w14:paraId="2702DCDA" w14:textId="77777777" w:rsidR="00760D6B" w:rsidRPr="00133177" w:rsidRDefault="00760D6B" w:rsidP="00760D6B">
      <w:pPr>
        <w:pStyle w:val="PL"/>
      </w:pPr>
      <w:r w:rsidRPr="00133177">
        <w:t xml:space="preserve">          - IPV4_ADDR</w:t>
      </w:r>
    </w:p>
    <w:p w14:paraId="33DF53AA" w14:textId="77777777" w:rsidR="00760D6B" w:rsidRPr="00133177" w:rsidRDefault="00760D6B" w:rsidP="00760D6B">
      <w:pPr>
        <w:pStyle w:val="PL"/>
      </w:pPr>
      <w:r w:rsidRPr="00133177">
        <w:t xml:space="preserve">          - IPV6_ADDR</w:t>
      </w:r>
    </w:p>
    <w:p w14:paraId="19996AA4" w14:textId="77777777" w:rsidR="00760D6B" w:rsidRPr="00133177" w:rsidRDefault="00760D6B" w:rsidP="00760D6B">
      <w:pPr>
        <w:pStyle w:val="PL"/>
      </w:pPr>
      <w:r w:rsidRPr="00133177">
        <w:t xml:space="preserve">          - URL</w:t>
      </w:r>
    </w:p>
    <w:p w14:paraId="2D9CCCCD" w14:textId="77777777" w:rsidR="00760D6B" w:rsidRPr="00133177" w:rsidRDefault="00760D6B" w:rsidP="00760D6B">
      <w:pPr>
        <w:pStyle w:val="PL"/>
      </w:pPr>
      <w:r w:rsidRPr="00133177">
        <w:t xml:space="preserve">          - SIP_URI</w:t>
      </w:r>
    </w:p>
    <w:p w14:paraId="7369A94A" w14:textId="77777777" w:rsidR="00760D6B" w:rsidRPr="00133177" w:rsidRDefault="00760D6B" w:rsidP="00760D6B">
      <w:pPr>
        <w:pStyle w:val="PL"/>
      </w:pPr>
      <w:r w:rsidRPr="00133177">
        <w:t xml:space="preserve">      - type: string</w:t>
      </w:r>
    </w:p>
    <w:p w14:paraId="37906D66" w14:textId="77777777" w:rsidR="00760D6B" w:rsidRPr="00133177" w:rsidRDefault="00760D6B" w:rsidP="00760D6B">
      <w:pPr>
        <w:pStyle w:val="PL"/>
      </w:pPr>
      <w:r w:rsidRPr="00133177">
        <w:t xml:space="preserve">        description: &gt;</w:t>
      </w:r>
    </w:p>
    <w:p w14:paraId="3AC1C316" w14:textId="77777777" w:rsidR="00760D6B" w:rsidRPr="00133177" w:rsidRDefault="00760D6B" w:rsidP="00760D6B">
      <w:pPr>
        <w:pStyle w:val="PL"/>
      </w:pPr>
      <w:r w:rsidRPr="00133177">
        <w:t xml:space="preserve">          This string provides forward-compatibility with future</w:t>
      </w:r>
    </w:p>
    <w:p w14:paraId="36660573" w14:textId="77777777" w:rsidR="00760D6B" w:rsidRPr="00133177" w:rsidRDefault="00760D6B" w:rsidP="00760D6B">
      <w:pPr>
        <w:pStyle w:val="PL"/>
      </w:pPr>
      <w:r w:rsidRPr="00133177">
        <w:t xml:space="preserve">          extensions to the enumeration and is not used to encode</w:t>
      </w:r>
    </w:p>
    <w:p w14:paraId="02EBDA2F" w14:textId="77777777" w:rsidR="00760D6B" w:rsidRPr="00133177" w:rsidRDefault="00760D6B" w:rsidP="00760D6B">
      <w:pPr>
        <w:pStyle w:val="PL"/>
      </w:pPr>
      <w:r w:rsidRPr="00133177">
        <w:t xml:space="preserve">          content defined in the present version of this API.</w:t>
      </w:r>
    </w:p>
    <w:p w14:paraId="2D1DE28A" w14:textId="77777777" w:rsidR="00760D6B" w:rsidRDefault="00760D6B" w:rsidP="00760D6B">
      <w:pPr>
        <w:pStyle w:val="PL"/>
      </w:pPr>
      <w:r w:rsidRPr="00133177">
        <w:t xml:space="preserve">      description: |</w:t>
      </w:r>
    </w:p>
    <w:p w14:paraId="6E889B14" w14:textId="77777777" w:rsidR="00760D6B" w:rsidRPr="00133177" w:rsidRDefault="00760D6B" w:rsidP="00760D6B">
      <w:pPr>
        <w:pStyle w:val="PL"/>
      </w:pPr>
      <w:r>
        <w:t xml:space="preserve">        </w:t>
      </w:r>
      <w:r w:rsidRPr="003107D3">
        <w:t>Indicates the redirect address type.</w:t>
      </w:r>
      <w:r>
        <w:t xml:space="preserve">  </w:t>
      </w:r>
    </w:p>
    <w:p w14:paraId="09B24209" w14:textId="77777777" w:rsidR="00760D6B" w:rsidRPr="00133177" w:rsidRDefault="00760D6B" w:rsidP="00760D6B">
      <w:pPr>
        <w:pStyle w:val="PL"/>
      </w:pPr>
      <w:r w:rsidRPr="00133177">
        <w:t xml:space="preserve">        Possible values are</w:t>
      </w:r>
    </w:p>
    <w:p w14:paraId="169BF8D0" w14:textId="77777777" w:rsidR="00760D6B" w:rsidRPr="00133177" w:rsidRDefault="00760D6B" w:rsidP="00760D6B">
      <w:pPr>
        <w:pStyle w:val="PL"/>
      </w:pPr>
      <w:r w:rsidRPr="00133177">
        <w:t xml:space="preserve">        - IPV4_ADDR: Indicates that the address type is in the form of "dotted-decimal" IPv4</w:t>
      </w:r>
    </w:p>
    <w:p w14:paraId="78A4F71C" w14:textId="77777777" w:rsidR="00760D6B" w:rsidRPr="00133177" w:rsidRDefault="00760D6B" w:rsidP="00760D6B">
      <w:pPr>
        <w:pStyle w:val="PL"/>
      </w:pPr>
      <w:r w:rsidRPr="00133177">
        <w:t xml:space="preserve">        address.</w:t>
      </w:r>
    </w:p>
    <w:p w14:paraId="6BA8EC2C" w14:textId="77777777" w:rsidR="00760D6B" w:rsidRPr="00133177" w:rsidRDefault="00760D6B" w:rsidP="00760D6B">
      <w:pPr>
        <w:pStyle w:val="PL"/>
      </w:pPr>
      <w:r w:rsidRPr="00133177">
        <w:t xml:space="preserve">        - IPV6_ADDR: Indicates that the address type is in the form of IPv6 address.</w:t>
      </w:r>
    </w:p>
    <w:p w14:paraId="4A794FB1" w14:textId="77777777" w:rsidR="00760D6B" w:rsidRPr="00133177" w:rsidRDefault="00760D6B" w:rsidP="00760D6B">
      <w:pPr>
        <w:pStyle w:val="PL"/>
      </w:pPr>
      <w:r w:rsidRPr="00133177">
        <w:t xml:space="preserve">        - URL: Indicates that the address type is in the form of Uniform Resource Locator.</w:t>
      </w:r>
    </w:p>
    <w:p w14:paraId="2AF30EF2" w14:textId="77777777" w:rsidR="00760D6B" w:rsidRPr="00133177" w:rsidRDefault="00760D6B" w:rsidP="00760D6B">
      <w:pPr>
        <w:pStyle w:val="PL"/>
      </w:pPr>
      <w:r w:rsidRPr="00133177">
        <w:t xml:space="preserve">        - SIP_URI: Indicates that the address type is in the form of SIP Uniform Resource</w:t>
      </w:r>
    </w:p>
    <w:p w14:paraId="499124FE" w14:textId="77777777" w:rsidR="00760D6B" w:rsidRPr="00133177" w:rsidRDefault="00760D6B" w:rsidP="00760D6B">
      <w:pPr>
        <w:pStyle w:val="PL"/>
      </w:pPr>
      <w:r w:rsidRPr="00133177">
        <w:t xml:space="preserve">        Identifier.</w:t>
      </w:r>
    </w:p>
    <w:p w14:paraId="6044FE43" w14:textId="77777777" w:rsidR="00760D6B" w:rsidRPr="00133177" w:rsidRDefault="00760D6B" w:rsidP="00760D6B">
      <w:pPr>
        <w:pStyle w:val="PL"/>
      </w:pPr>
    </w:p>
    <w:p w14:paraId="51DB2FF3" w14:textId="77777777" w:rsidR="00760D6B" w:rsidRPr="00133177" w:rsidRDefault="00760D6B" w:rsidP="00760D6B">
      <w:pPr>
        <w:pStyle w:val="PL"/>
      </w:pPr>
      <w:r w:rsidRPr="00133177">
        <w:t xml:space="preserve">    QosFlowUsage:</w:t>
      </w:r>
    </w:p>
    <w:p w14:paraId="60CB4E6C" w14:textId="77777777" w:rsidR="00760D6B" w:rsidRPr="00133177" w:rsidRDefault="00760D6B" w:rsidP="00760D6B">
      <w:pPr>
        <w:pStyle w:val="PL"/>
      </w:pPr>
      <w:r w:rsidRPr="00133177">
        <w:t xml:space="preserve">      anyOf:</w:t>
      </w:r>
    </w:p>
    <w:p w14:paraId="728C7A92" w14:textId="77777777" w:rsidR="00760D6B" w:rsidRPr="00133177" w:rsidRDefault="00760D6B" w:rsidP="00760D6B">
      <w:pPr>
        <w:pStyle w:val="PL"/>
      </w:pPr>
      <w:r w:rsidRPr="00133177">
        <w:t xml:space="preserve">      - type: string</w:t>
      </w:r>
    </w:p>
    <w:p w14:paraId="12471E1D" w14:textId="77777777" w:rsidR="00760D6B" w:rsidRPr="00133177" w:rsidRDefault="00760D6B" w:rsidP="00760D6B">
      <w:pPr>
        <w:pStyle w:val="PL"/>
      </w:pPr>
      <w:r w:rsidRPr="00133177">
        <w:t xml:space="preserve">        enum:</w:t>
      </w:r>
    </w:p>
    <w:p w14:paraId="4D5B07BD" w14:textId="77777777" w:rsidR="00760D6B" w:rsidRPr="00133177" w:rsidRDefault="00760D6B" w:rsidP="00760D6B">
      <w:pPr>
        <w:pStyle w:val="PL"/>
      </w:pPr>
      <w:r w:rsidRPr="00133177">
        <w:t xml:space="preserve">          - GENERAL</w:t>
      </w:r>
    </w:p>
    <w:p w14:paraId="3844C942" w14:textId="77777777" w:rsidR="00760D6B" w:rsidRPr="00133177" w:rsidRDefault="00760D6B" w:rsidP="00760D6B">
      <w:pPr>
        <w:pStyle w:val="PL"/>
      </w:pPr>
      <w:r w:rsidRPr="00133177">
        <w:t xml:space="preserve">          - IMS_SIG</w:t>
      </w:r>
    </w:p>
    <w:p w14:paraId="41E9BC86" w14:textId="77777777" w:rsidR="00760D6B" w:rsidRPr="00133177" w:rsidRDefault="00760D6B" w:rsidP="00760D6B">
      <w:pPr>
        <w:pStyle w:val="PL"/>
      </w:pPr>
      <w:r w:rsidRPr="00133177">
        <w:t xml:space="preserve">      - type: string</w:t>
      </w:r>
    </w:p>
    <w:p w14:paraId="3EF22876" w14:textId="77777777" w:rsidR="00760D6B" w:rsidRPr="00133177" w:rsidRDefault="00760D6B" w:rsidP="00760D6B">
      <w:pPr>
        <w:pStyle w:val="PL"/>
      </w:pPr>
      <w:r w:rsidRPr="00133177">
        <w:t xml:space="preserve">        description: &gt;</w:t>
      </w:r>
    </w:p>
    <w:p w14:paraId="6B071127" w14:textId="77777777" w:rsidR="00760D6B" w:rsidRPr="00133177" w:rsidRDefault="00760D6B" w:rsidP="00760D6B">
      <w:pPr>
        <w:pStyle w:val="PL"/>
      </w:pPr>
      <w:r w:rsidRPr="00133177">
        <w:t xml:space="preserve">          This string provides forward-compatibility with future</w:t>
      </w:r>
    </w:p>
    <w:p w14:paraId="092A00A7" w14:textId="77777777" w:rsidR="00760D6B" w:rsidRPr="00133177" w:rsidRDefault="00760D6B" w:rsidP="00760D6B">
      <w:pPr>
        <w:pStyle w:val="PL"/>
      </w:pPr>
      <w:r w:rsidRPr="00133177">
        <w:t xml:space="preserve">          extensions to the enumeration and is not used to encode</w:t>
      </w:r>
    </w:p>
    <w:p w14:paraId="2B67C755" w14:textId="77777777" w:rsidR="00760D6B" w:rsidRPr="00133177" w:rsidRDefault="00760D6B" w:rsidP="00760D6B">
      <w:pPr>
        <w:pStyle w:val="PL"/>
      </w:pPr>
      <w:r w:rsidRPr="00133177">
        <w:t xml:space="preserve">          content defined in the present version of this API.</w:t>
      </w:r>
    </w:p>
    <w:p w14:paraId="4756D85A" w14:textId="77777777" w:rsidR="00760D6B" w:rsidRDefault="00760D6B" w:rsidP="00760D6B">
      <w:pPr>
        <w:pStyle w:val="PL"/>
      </w:pPr>
      <w:r w:rsidRPr="00133177">
        <w:t xml:space="preserve">      description: |</w:t>
      </w:r>
    </w:p>
    <w:p w14:paraId="69B6D1AE" w14:textId="77777777" w:rsidR="00760D6B" w:rsidRPr="00133177" w:rsidRDefault="00760D6B" w:rsidP="00760D6B">
      <w:pPr>
        <w:pStyle w:val="PL"/>
      </w:pPr>
      <w:r>
        <w:t xml:space="preserve">        </w:t>
      </w:r>
      <w:r w:rsidRPr="003107D3">
        <w:t>Indicates a QoS flow usage information.</w:t>
      </w:r>
      <w:r>
        <w:t xml:space="preserve">  </w:t>
      </w:r>
    </w:p>
    <w:p w14:paraId="2596EA03" w14:textId="77777777" w:rsidR="00760D6B" w:rsidRPr="00133177" w:rsidRDefault="00760D6B" w:rsidP="00760D6B">
      <w:pPr>
        <w:pStyle w:val="PL"/>
      </w:pPr>
      <w:r w:rsidRPr="00133177">
        <w:t xml:space="preserve">        Possible values are</w:t>
      </w:r>
    </w:p>
    <w:p w14:paraId="299C3ADA" w14:textId="77777777" w:rsidR="00760D6B" w:rsidRPr="00133177" w:rsidRDefault="00760D6B" w:rsidP="00760D6B">
      <w:pPr>
        <w:pStyle w:val="PL"/>
      </w:pPr>
      <w:r w:rsidRPr="00133177">
        <w:t xml:space="preserve">        - GENERAL: Indicate no specific QoS flow usage information is available.</w:t>
      </w:r>
    </w:p>
    <w:p w14:paraId="698A74CA" w14:textId="77777777" w:rsidR="00760D6B" w:rsidRPr="00133177" w:rsidRDefault="00760D6B" w:rsidP="00760D6B">
      <w:pPr>
        <w:pStyle w:val="PL"/>
      </w:pPr>
      <w:r w:rsidRPr="00133177">
        <w:t xml:space="preserve">        - IMS_SIG: Indicate that the QoS flow is used for IMS signalling only.</w:t>
      </w:r>
    </w:p>
    <w:p w14:paraId="7FAF610A" w14:textId="77777777" w:rsidR="00760D6B" w:rsidRPr="00133177" w:rsidRDefault="00760D6B" w:rsidP="00760D6B">
      <w:pPr>
        <w:pStyle w:val="PL"/>
      </w:pPr>
    </w:p>
    <w:p w14:paraId="062ABFE9" w14:textId="77777777" w:rsidR="00760D6B" w:rsidRPr="00133177" w:rsidRDefault="00760D6B" w:rsidP="00760D6B">
      <w:pPr>
        <w:pStyle w:val="PL"/>
      </w:pPr>
      <w:r w:rsidRPr="00133177">
        <w:t xml:space="preserve">    FailureCause:</w:t>
      </w:r>
    </w:p>
    <w:p w14:paraId="31110A1D" w14:textId="77777777" w:rsidR="00760D6B" w:rsidRPr="00133177" w:rsidRDefault="00760D6B" w:rsidP="00760D6B">
      <w:pPr>
        <w:pStyle w:val="PL"/>
      </w:pPr>
      <w:r w:rsidRPr="00133177">
        <w:t xml:space="preserve">      description: Indicates the cause of the failure in a Partial Success Report.</w:t>
      </w:r>
    </w:p>
    <w:p w14:paraId="75BDC469" w14:textId="77777777" w:rsidR="00760D6B" w:rsidRPr="00133177" w:rsidRDefault="00760D6B" w:rsidP="00760D6B">
      <w:pPr>
        <w:pStyle w:val="PL"/>
      </w:pPr>
      <w:r w:rsidRPr="00133177">
        <w:t xml:space="preserve">      anyOf:</w:t>
      </w:r>
    </w:p>
    <w:p w14:paraId="0C24F419" w14:textId="77777777" w:rsidR="00760D6B" w:rsidRPr="00133177" w:rsidRDefault="00760D6B" w:rsidP="00760D6B">
      <w:pPr>
        <w:pStyle w:val="PL"/>
      </w:pPr>
      <w:r w:rsidRPr="00133177">
        <w:t xml:space="preserve">      - type: string</w:t>
      </w:r>
    </w:p>
    <w:p w14:paraId="00B5119E" w14:textId="77777777" w:rsidR="00760D6B" w:rsidRPr="00133177" w:rsidRDefault="00760D6B" w:rsidP="00760D6B">
      <w:pPr>
        <w:pStyle w:val="PL"/>
      </w:pPr>
      <w:r w:rsidRPr="00133177">
        <w:t xml:space="preserve">        enum:</w:t>
      </w:r>
    </w:p>
    <w:p w14:paraId="3D718628" w14:textId="77777777" w:rsidR="00760D6B" w:rsidRPr="00133177" w:rsidRDefault="00760D6B" w:rsidP="00760D6B">
      <w:pPr>
        <w:pStyle w:val="PL"/>
      </w:pPr>
      <w:r w:rsidRPr="00133177">
        <w:t xml:space="preserve">          - PCC_RULE_EVENT</w:t>
      </w:r>
    </w:p>
    <w:p w14:paraId="4734895E" w14:textId="77777777" w:rsidR="00760D6B" w:rsidRPr="00133177" w:rsidRDefault="00760D6B" w:rsidP="00760D6B">
      <w:pPr>
        <w:pStyle w:val="PL"/>
      </w:pPr>
      <w:r w:rsidRPr="00133177">
        <w:t xml:space="preserve">          - PCC_QOS_FLOW_EVENT</w:t>
      </w:r>
    </w:p>
    <w:p w14:paraId="4586C279" w14:textId="77777777" w:rsidR="00760D6B" w:rsidRPr="00133177" w:rsidRDefault="00760D6B" w:rsidP="00760D6B">
      <w:pPr>
        <w:pStyle w:val="PL"/>
      </w:pPr>
      <w:r w:rsidRPr="00133177">
        <w:t xml:space="preserve">          - RULE_PERMANENT_ERROR</w:t>
      </w:r>
    </w:p>
    <w:p w14:paraId="5DDF884D" w14:textId="77777777" w:rsidR="00760D6B" w:rsidRPr="00133177" w:rsidRDefault="00760D6B" w:rsidP="00760D6B">
      <w:pPr>
        <w:pStyle w:val="PL"/>
      </w:pPr>
      <w:r w:rsidRPr="00133177">
        <w:t xml:space="preserve">          - RULE_TEMPORARY_ERROR</w:t>
      </w:r>
    </w:p>
    <w:p w14:paraId="637CE4D6" w14:textId="77777777" w:rsidR="00760D6B" w:rsidRPr="00133177" w:rsidRDefault="00760D6B" w:rsidP="00760D6B">
      <w:pPr>
        <w:pStyle w:val="PL"/>
      </w:pPr>
      <w:r w:rsidRPr="00133177">
        <w:t xml:space="preserve">          - POL_DEC_ERROR</w:t>
      </w:r>
    </w:p>
    <w:p w14:paraId="4963D10A" w14:textId="77777777" w:rsidR="00760D6B" w:rsidRPr="00133177" w:rsidRDefault="00760D6B" w:rsidP="00760D6B">
      <w:pPr>
        <w:pStyle w:val="PL"/>
      </w:pPr>
      <w:r w:rsidRPr="00133177">
        <w:t xml:space="preserve">      - type: string</w:t>
      </w:r>
    </w:p>
    <w:p w14:paraId="15574AAC" w14:textId="77777777" w:rsidR="00760D6B" w:rsidRPr="00133177" w:rsidRDefault="00760D6B" w:rsidP="00760D6B">
      <w:pPr>
        <w:pStyle w:val="PL"/>
      </w:pPr>
      <w:r w:rsidRPr="00133177">
        <w:t xml:space="preserve">        description: &gt;</w:t>
      </w:r>
    </w:p>
    <w:p w14:paraId="50D85A63" w14:textId="77777777" w:rsidR="00760D6B" w:rsidRPr="00133177" w:rsidRDefault="00760D6B" w:rsidP="00760D6B">
      <w:pPr>
        <w:pStyle w:val="PL"/>
      </w:pPr>
      <w:r w:rsidRPr="00133177">
        <w:t xml:space="preserve">          This string provides forward-compatibility with future extensions to the enumeration</w:t>
      </w:r>
    </w:p>
    <w:p w14:paraId="171060C2" w14:textId="77777777" w:rsidR="00760D6B" w:rsidRPr="00133177" w:rsidRDefault="00760D6B" w:rsidP="00760D6B">
      <w:pPr>
        <w:pStyle w:val="PL"/>
      </w:pPr>
      <w:r w:rsidRPr="00133177">
        <w:t xml:space="preserve">          and is not used to encode content defined in the present version of this API.</w:t>
      </w:r>
    </w:p>
    <w:p w14:paraId="6A5CAF51" w14:textId="77777777" w:rsidR="00760D6B" w:rsidRPr="00133177" w:rsidRDefault="00760D6B" w:rsidP="00760D6B">
      <w:pPr>
        <w:pStyle w:val="PL"/>
      </w:pPr>
    </w:p>
    <w:p w14:paraId="00BEA327" w14:textId="77777777" w:rsidR="00760D6B" w:rsidRPr="00133177" w:rsidRDefault="00760D6B" w:rsidP="00760D6B">
      <w:pPr>
        <w:pStyle w:val="PL"/>
      </w:pPr>
      <w:r w:rsidRPr="00133177">
        <w:t xml:space="preserve">    CreditManagementStatus:</w:t>
      </w:r>
    </w:p>
    <w:p w14:paraId="2C85B1C9" w14:textId="77777777" w:rsidR="00760D6B" w:rsidRPr="00133177" w:rsidRDefault="00760D6B" w:rsidP="00760D6B">
      <w:pPr>
        <w:pStyle w:val="PL"/>
      </w:pPr>
      <w:r w:rsidRPr="00133177">
        <w:t xml:space="preserve">      description: Indicates the reason of the credit management session failure.</w:t>
      </w:r>
    </w:p>
    <w:p w14:paraId="200242B7" w14:textId="77777777" w:rsidR="00760D6B" w:rsidRPr="00133177" w:rsidRDefault="00760D6B" w:rsidP="00760D6B">
      <w:pPr>
        <w:pStyle w:val="PL"/>
      </w:pPr>
      <w:r w:rsidRPr="00133177">
        <w:t xml:space="preserve">      anyOf:</w:t>
      </w:r>
    </w:p>
    <w:p w14:paraId="11C62B88" w14:textId="77777777" w:rsidR="00760D6B" w:rsidRPr="00133177" w:rsidRDefault="00760D6B" w:rsidP="00760D6B">
      <w:pPr>
        <w:pStyle w:val="PL"/>
      </w:pPr>
      <w:r w:rsidRPr="00133177">
        <w:t xml:space="preserve">      - type: string</w:t>
      </w:r>
    </w:p>
    <w:p w14:paraId="7A80AF58" w14:textId="77777777" w:rsidR="00760D6B" w:rsidRPr="00133177" w:rsidRDefault="00760D6B" w:rsidP="00760D6B">
      <w:pPr>
        <w:pStyle w:val="PL"/>
      </w:pPr>
      <w:r w:rsidRPr="00133177">
        <w:t xml:space="preserve">        enum:</w:t>
      </w:r>
    </w:p>
    <w:p w14:paraId="35D3CE99" w14:textId="77777777" w:rsidR="00760D6B" w:rsidRPr="00133177" w:rsidRDefault="00760D6B" w:rsidP="00760D6B">
      <w:pPr>
        <w:pStyle w:val="PL"/>
      </w:pPr>
      <w:r w:rsidRPr="00133177">
        <w:t xml:space="preserve">          - END_USER_SER_DENIED</w:t>
      </w:r>
    </w:p>
    <w:p w14:paraId="19A99CF9" w14:textId="77777777" w:rsidR="00760D6B" w:rsidRPr="00133177" w:rsidRDefault="00760D6B" w:rsidP="00760D6B">
      <w:pPr>
        <w:pStyle w:val="PL"/>
      </w:pPr>
      <w:r w:rsidRPr="00133177">
        <w:t xml:space="preserve">          - CREDIT_CTRL_NOT_APP</w:t>
      </w:r>
    </w:p>
    <w:p w14:paraId="1AF7CAAF" w14:textId="77777777" w:rsidR="00760D6B" w:rsidRPr="00133177" w:rsidRDefault="00760D6B" w:rsidP="00760D6B">
      <w:pPr>
        <w:pStyle w:val="PL"/>
      </w:pPr>
      <w:r w:rsidRPr="00133177">
        <w:t xml:space="preserve">          - AUTH_REJECTED</w:t>
      </w:r>
    </w:p>
    <w:p w14:paraId="2F276754" w14:textId="77777777" w:rsidR="00760D6B" w:rsidRPr="00133177" w:rsidRDefault="00760D6B" w:rsidP="00760D6B">
      <w:pPr>
        <w:pStyle w:val="PL"/>
      </w:pPr>
      <w:r w:rsidRPr="00133177">
        <w:t xml:space="preserve">          - USER_UNKNOWN</w:t>
      </w:r>
    </w:p>
    <w:p w14:paraId="15B3CD7F" w14:textId="77777777" w:rsidR="00760D6B" w:rsidRPr="00133177" w:rsidRDefault="00760D6B" w:rsidP="00760D6B">
      <w:pPr>
        <w:pStyle w:val="PL"/>
      </w:pPr>
      <w:r w:rsidRPr="00133177">
        <w:t xml:space="preserve">          - RATING_FAILED</w:t>
      </w:r>
    </w:p>
    <w:p w14:paraId="2DDF3BA8" w14:textId="77777777" w:rsidR="00760D6B" w:rsidRPr="00133177" w:rsidRDefault="00760D6B" w:rsidP="00760D6B">
      <w:pPr>
        <w:pStyle w:val="PL"/>
      </w:pPr>
      <w:r w:rsidRPr="00133177">
        <w:t xml:space="preserve">      - type: string</w:t>
      </w:r>
    </w:p>
    <w:p w14:paraId="6800708C" w14:textId="77777777" w:rsidR="00760D6B" w:rsidRPr="00133177" w:rsidRDefault="00760D6B" w:rsidP="00760D6B">
      <w:pPr>
        <w:pStyle w:val="PL"/>
      </w:pPr>
      <w:r w:rsidRPr="00133177">
        <w:t xml:space="preserve">        description: &gt;</w:t>
      </w:r>
    </w:p>
    <w:p w14:paraId="73EAA6DD" w14:textId="77777777" w:rsidR="00760D6B" w:rsidRPr="00133177" w:rsidRDefault="00760D6B" w:rsidP="00760D6B">
      <w:pPr>
        <w:pStyle w:val="PL"/>
      </w:pPr>
      <w:r w:rsidRPr="00133177">
        <w:t xml:space="preserve">          This string provides forward-compatibility with future extensions to the enumeration</w:t>
      </w:r>
    </w:p>
    <w:p w14:paraId="0C105DBB" w14:textId="77777777" w:rsidR="00760D6B" w:rsidRPr="00133177" w:rsidRDefault="00760D6B" w:rsidP="00760D6B">
      <w:pPr>
        <w:pStyle w:val="PL"/>
      </w:pPr>
      <w:r w:rsidRPr="00133177">
        <w:t xml:space="preserve">          and is not used to encode content defined in the present version of this API.</w:t>
      </w:r>
    </w:p>
    <w:p w14:paraId="6AE882B5" w14:textId="77777777" w:rsidR="00760D6B" w:rsidRPr="00133177" w:rsidRDefault="00760D6B" w:rsidP="00760D6B">
      <w:pPr>
        <w:pStyle w:val="PL"/>
      </w:pPr>
    </w:p>
    <w:p w14:paraId="74EB474C" w14:textId="77777777" w:rsidR="00760D6B" w:rsidRPr="00133177" w:rsidRDefault="00760D6B" w:rsidP="00760D6B">
      <w:pPr>
        <w:pStyle w:val="PL"/>
      </w:pPr>
      <w:r w:rsidRPr="00133177">
        <w:t xml:space="preserve">    SessionRuleFailureCode:</w:t>
      </w:r>
    </w:p>
    <w:p w14:paraId="011B1E08" w14:textId="77777777" w:rsidR="00760D6B" w:rsidRPr="00133177" w:rsidRDefault="00760D6B" w:rsidP="00760D6B">
      <w:pPr>
        <w:pStyle w:val="PL"/>
      </w:pPr>
      <w:r w:rsidRPr="00133177">
        <w:t xml:space="preserve">      anyOf:</w:t>
      </w:r>
    </w:p>
    <w:p w14:paraId="085BD048" w14:textId="77777777" w:rsidR="00760D6B" w:rsidRPr="00133177" w:rsidRDefault="00760D6B" w:rsidP="00760D6B">
      <w:pPr>
        <w:pStyle w:val="PL"/>
      </w:pPr>
      <w:r w:rsidRPr="00133177">
        <w:t xml:space="preserve">      - type: string</w:t>
      </w:r>
    </w:p>
    <w:p w14:paraId="4552168D" w14:textId="77777777" w:rsidR="00760D6B" w:rsidRPr="00133177" w:rsidRDefault="00760D6B" w:rsidP="00760D6B">
      <w:pPr>
        <w:pStyle w:val="PL"/>
      </w:pPr>
      <w:r w:rsidRPr="00133177">
        <w:t xml:space="preserve">        enum:</w:t>
      </w:r>
    </w:p>
    <w:p w14:paraId="7937EDA2" w14:textId="77777777" w:rsidR="00760D6B" w:rsidRPr="00133177" w:rsidRDefault="00760D6B" w:rsidP="00760D6B">
      <w:pPr>
        <w:pStyle w:val="PL"/>
      </w:pPr>
      <w:r w:rsidRPr="00133177">
        <w:t xml:space="preserve">          - NF_MAL</w:t>
      </w:r>
    </w:p>
    <w:p w14:paraId="71A4503E" w14:textId="77777777" w:rsidR="00760D6B" w:rsidRPr="00133177" w:rsidRDefault="00760D6B" w:rsidP="00760D6B">
      <w:pPr>
        <w:pStyle w:val="PL"/>
      </w:pPr>
      <w:r w:rsidRPr="00133177">
        <w:t xml:space="preserve">          - RES_LIM</w:t>
      </w:r>
    </w:p>
    <w:p w14:paraId="47A7460C" w14:textId="77777777" w:rsidR="00760D6B" w:rsidRPr="00133177" w:rsidRDefault="00760D6B" w:rsidP="00760D6B">
      <w:pPr>
        <w:pStyle w:val="PL"/>
      </w:pPr>
      <w:r w:rsidRPr="00133177">
        <w:t xml:space="preserve">          - SESSION_RESOURCE_ALLOCATION_FAILURE</w:t>
      </w:r>
    </w:p>
    <w:p w14:paraId="77370702" w14:textId="77777777" w:rsidR="00760D6B" w:rsidRPr="00133177" w:rsidRDefault="00760D6B" w:rsidP="00760D6B">
      <w:pPr>
        <w:pStyle w:val="PL"/>
      </w:pPr>
      <w:r w:rsidRPr="00133177">
        <w:t xml:space="preserve">          - UNSUCC_QOS_VAL</w:t>
      </w:r>
    </w:p>
    <w:p w14:paraId="1514D0F7" w14:textId="77777777" w:rsidR="00760D6B" w:rsidRPr="00133177" w:rsidRDefault="00760D6B" w:rsidP="00760D6B">
      <w:pPr>
        <w:pStyle w:val="PL"/>
      </w:pPr>
      <w:r w:rsidRPr="00133177">
        <w:t xml:space="preserve">          - INCORRECT_UM</w:t>
      </w:r>
    </w:p>
    <w:p w14:paraId="5AA1434F" w14:textId="77777777" w:rsidR="00760D6B" w:rsidRPr="00133177" w:rsidRDefault="00760D6B" w:rsidP="00760D6B">
      <w:pPr>
        <w:pStyle w:val="PL"/>
      </w:pPr>
      <w:r w:rsidRPr="00133177">
        <w:t xml:space="preserve">          - UE_STA_SUSP</w:t>
      </w:r>
    </w:p>
    <w:p w14:paraId="77A014A6" w14:textId="77777777" w:rsidR="00760D6B" w:rsidRPr="00133177" w:rsidRDefault="00760D6B" w:rsidP="00760D6B">
      <w:pPr>
        <w:pStyle w:val="PL"/>
      </w:pPr>
      <w:r w:rsidRPr="00133177">
        <w:t xml:space="preserve">          - UNKNOWN_REF_ID</w:t>
      </w:r>
    </w:p>
    <w:p w14:paraId="5345142C" w14:textId="77777777" w:rsidR="00760D6B" w:rsidRPr="00133177" w:rsidRDefault="00760D6B" w:rsidP="00760D6B">
      <w:pPr>
        <w:pStyle w:val="PL"/>
      </w:pPr>
      <w:r w:rsidRPr="00133177">
        <w:t xml:space="preserve">          - INCORRECT_COND_DATA</w:t>
      </w:r>
    </w:p>
    <w:p w14:paraId="1C23BD2B" w14:textId="77777777" w:rsidR="00760D6B" w:rsidRPr="00133177" w:rsidRDefault="00760D6B" w:rsidP="00760D6B">
      <w:pPr>
        <w:pStyle w:val="PL"/>
      </w:pPr>
      <w:r w:rsidRPr="00133177">
        <w:t xml:space="preserve">          - REF_ID_COLLISION</w:t>
      </w:r>
    </w:p>
    <w:p w14:paraId="221CE4A7" w14:textId="77777777" w:rsidR="00760D6B" w:rsidRPr="00133177" w:rsidRDefault="00760D6B" w:rsidP="00760D6B">
      <w:pPr>
        <w:pStyle w:val="PL"/>
      </w:pPr>
      <w:r w:rsidRPr="00133177">
        <w:t xml:space="preserve">          - AN_GW_FAILED</w:t>
      </w:r>
    </w:p>
    <w:p w14:paraId="497C9FD4" w14:textId="77777777" w:rsidR="00760D6B" w:rsidRPr="00133177" w:rsidRDefault="00760D6B" w:rsidP="00760D6B">
      <w:pPr>
        <w:pStyle w:val="PL"/>
      </w:pPr>
      <w:r w:rsidRPr="00133177">
        <w:t xml:space="preserve">      - type: string</w:t>
      </w:r>
    </w:p>
    <w:p w14:paraId="4D0C5498" w14:textId="77777777" w:rsidR="00760D6B" w:rsidRPr="00133177" w:rsidRDefault="00760D6B" w:rsidP="00760D6B">
      <w:pPr>
        <w:pStyle w:val="PL"/>
      </w:pPr>
      <w:r w:rsidRPr="00133177">
        <w:t xml:space="preserve">        description: &gt;</w:t>
      </w:r>
    </w:p>
    <w:p w14:paraId="6D16171E" w14:textId="77777777" w:rsidR="00760D6B" w:rsidRPr="00133177" w:rsidRDefault="00760D6B" w:rsidP="00760D6B">
      <w:pPr>
        <w:pStyle w:val="PL"/>
      </w:pPr>
      <w:r w:rsidRPr="00133177">
        <w:t xml:space="preserve">          This string provides forward-compatibility with future</w:t>
      </w:r>
    </w:p>
    <w:p w14:paraId="0381DA2E" w14:textId="77777777" w:rsidR="00760D6B" w:rsidRPr="00133177" w:rsidRDefault="00760D6B" w:rsidP="00760D6B">
      <w:pPr>
        <w:pStyle w:val="PL"/>
      </w:pPr>
      <w:r w:rsidRPr="00133177">
        <w:t xml:space="preserve">          extensions to the enumeration and is not used to encode</w:t>
      </w:r>
    </w:p>
    <w:p w14:paraId="279BC8FD" w14:textId="77777777" w:rsidR="00760D6B" w:rsidRPr="00133177" w:rsidRDefault="00760D6B" w:rsidP="00760D6B">
      <w:pPr>
        <w:pStyle w:val="PL"/>
      </w:pPr>
      <w:r w:rsidRPr="00133177">
        <w:t xml:space="preserve">          content defined in the present version of this API.</w:t>
      </w:r>
    </w:p>
    <w:p w14:paraId="1E7A672E" w14:textId="77777777" w:rsidR="00760D6B" w:rsidRDefault="00760D6B" w:rsidP="00760D6B">
      <w:pPr>
        <w:pStyle w:val="PL"/>
      </w:pPr>
      <w:r w:rsidRPr="00133177">
        <w:t xml:space="preserve">      description: |</w:t>
      </w:r>
    </w:p>
    <w:p w14:paraId="58D51E4F" w14:textId="77777777" w:rsidR="00760D6B" w:rsidRPr="00133177" w:rsidRDefault="00760D6B" w:rsidP="00760D6B">
      <w:pPr>
        <w:pStyle w:val="PL"/>
      </w:pPr>
      <w:r>
        <w:t xml:space="preserve">        </w:t>
      </w:r>
      <w:r w:rsidRPr="003107D3">
        <w:t>Indicates the reason of the session rule failure.</w:t>
      </w:r>
      <w:r>
        <w:t xml:space="preserve">  </w:t>
      </w:r>
    </w:p>
    <w:p w14:paraId="02F8AB4C" w14:textId="77777777" w:rsidR="00760D6B" w:rsidRPr="00133177" w:rsidRDefault="00760D6B" w:rsidP="00760D6B">
      <w:pPr>
        <w:pStyle w:val="PL"/>
      </w:pPr>
      <w:r w:rsidRPr="00133177">
        <w:t xml:space="preserve">        Possible values are</w:t>
      </w:r>
    </w:p>
    <w:p w14:paraId="18D039FC" w14:textId="77777777" w:rsidR="00760D6B" w:rsidRPr="00133177" w:rsidRDefault="00760D6B" w:rsidP="00760D6B">
      <w:pPr>
        <w:pStyle w:val="PL"/>
      </w:pPr>
      <w:r w:rsidRPr="00133177">
        <w:t xml:space="preserve">        - NF_MAL: Indicates that the PCC rule could not be successfully installed (for those</w:t>
      </w:r>
    </w:p>
    <w:p w14:paraId="074D34F2" w14:textId="77777777" w:rsidR="00760D6B" w:rsidRPr="00133177" w:rsidRDefault="00760D6B" w:rsidP="00760D6B">
      <w:pPr>
        <w:pStyle w:val="PL"/>
      </w:pPr>
      <w:r w:rsidRPr="00133177">
        <w:t xml:space="preserve">        provisioned from the PCF) or activated (for those pre-defined in SMF) or enforced (for those</w:t>
      </w:r>
    </w:p>
    <w:p w14:paraId="37F4DB77" w14:textId="77777777" w:rsidR="00760D6B" w:rsidRPr="00133177" w:rsidRDefault="00760D6B" w:rsidP="00760D6B">
      <w:pPr>
        <w:pStyle w:val="PL"/>
      </w:pPr>
      <w:r w:rsidRPr="00133177">
        <w:t xml:space="preserve">        already successfully installed) due to SMF/UPF malfunction.</w:t>
      </w:r>
    </w:p>
    <w:p w14:paraId="47943CDF" w14:textId="77777777" w:rsidR="00760D6B" w:rsidRPr="00133177" w:rsidRDefault="00760D6B" w:rsidP="00760D6B">
      <w:pPr>
        <w:pStyle w:val="PL"/>
      </w:pPr>
      <w:r w:rsidRPr="00133177">
        <w:t xml:space="preserve">        - RES_LIM: Indicates that the PCC rule could not be successfully installed (for those</w:t>
      </w:r>
    </w:p>
    <w:p w14:paraId="1CF00C48" w14:textId="77777777" w:rsidR="00760D6B" w:rsidRPr="00133177" w:rsidRDefault="00760D6B" w:rsidP="00760D6B">
      <w:pPr>
        <w:pStyle w:val="PL"/>
      </w:pPr>
      <w:r w:rsidRPr="00133177">
        <w:t xml:space="preserve">        provisioned from PCF) or activated (for those pre-defined in SMF) or enforced (for those</w:t>
      </w:r>
    </w:p>
    <w:p w14:paraId="4013F4C2" w14:textId="77777777" w:rsidR="00760D6B" w:rsidRPr="00133177" w:rsidRDefault="00760D6B" w:rsidP="00760D6B">
      <w:pPr>
        <w:pStyle w:val="PL"/>
      </w:pPr>
      <w:r w:rsidRPr="00133177">
        <w:t xml:space="preserve">        already successfully installed) due to a limitation of resources at the SMF/UPF.</w:t>
      </w:r>
    </w:p>
    <w:p w14:paraId="58A17EB5" w14:textId="77777777" w:rsidR="00760D6B" w:rsidRPr="00133177" w:rsidRDefault="00760D6B" w:rsidP="00760D6B">
      <w:pPr>
        <w:pStyle w:val="PL"/>
      </w:pPr>
      <w:r w:rsidRPr="00133177">
        <w:t xml:space="preserve">        - SESSION_RESOURCE_ALLOCATION_FAILURE: Indicates the session rule could not be successfully</w:t>
      </w:r>
    </w:p>
    <w:p w14:paraId="4686C37D" w14:textId="77777777" w:rsidR="00760D6B" w:rsidRPr="00133177" w:rsidRDefault="00760D6B" w:rsidP="00760D6B">
      <w:pPr>
        <w:pStyle w:val="PL"/>
      </w:pPr>
      <w:r w:rsidRPr="00133177">
        <w:t xml:space="preserve">        enforced due to failure during the allocation of resources for the PDU session in the UE,</w:t>
      </w:r>
    </w:p>
    <w:p w14:paraId="3B06752B" w14:textId="77777777" w:rsidR="00760D6B" w:rsidRPr="00133177" w:rsidRDefault="00760D6B" w:rsidP="00760D6B">
      <w:pPr>
        <w:pStyle w:val="PL"/>
      </w:pPr>
      <w:r w:rsidRPr="00133177">
        <w:t xml:space="preserve">        RAN or AMF.</w:t>
      </w:r>
    </w:p>
    <w:p w14:paraId="01C9B589" w14:textId="77777777" w:rsidR="00760D6B" w:rsidRPr="00133177" w:rsidRDefault="00760D6B" w:rsidP="00760D6B">
      <w:pPr>
        <w:pStyle w:val="PL"/>
      </w:pPr>
      <w:r w:rsidRPr="00133177">
        <w:t xml:space="preserve">        - UNSUCC_QOS_VAL: indicates that the QoS validation has failed.</w:t>
      </w:r>
    </w:p>
    <w:p w14:paraId="3246041D" w14:textId="77777777" w:rsidR="00760D6B" w:rsidRPr="00133177" w:rsidRDefault="00760D6B" w:rsidP="00760D6B">
      <w:pPr>
        <w:pStyle w:val="PL"/>
      </w:pPr>
      <w:r w:rsidRPr="00133177">
        <w:t xml:space="preserve">        - INCORRECT_UM: The usage monitoring data of the enforced session rule is not the same for</w:t>
      </w:r>
    </w:p>
    <w:p w14:paraId="4318A0FB" w14:textId="77777777" w:rsidR="00760D6B" w:rsidRPr="00133177" w:rsidRDefault="00760D6B" w:rsidP="00760D6B">
      <w:pPr>
        <w:pStyle w:val="PL"/>
      </w:pPr>
      <w:r w:rsidRPr="00133177">
        <w:t xml:space="preserve">        all the provisioned session rule(s).</w:t>
      </w:r>
    </w:p>
    <w:p w14:paraId="22E4A2DD" w14:textId="77777777" w:rsidR="00760D6B" w:rsidRPr="00133177" w:rsidRDefault="00760D6B" w:rsidP="00760D6B">
      <w:pPr>
        <w:pStyle w:val="PL"/>
      </w:pPr>
      <w:r w:rsidRPr="00133177">
        <w:t xml:space="preserve">        - UE_STA_SUSP: Indicates that the UE is in suspend state.</w:t>
      </w:r>
    </w:p>
    <w:p w14:paraId="3848BE6B" w14:textId="77777777" w:rsidR="00760D6B" w:rsidRPr="00133177" w:rsidRDefault="00760D6B" w:rsidP="00760D6B">
      <w:pPr>
        <w:pStyle w:val="PL"/>
      </w:pPr>
      <w:r w:rsidRPr="00133177">
        <w:t xml:space="preserve">        - UNKNOWN_REF_ID: Indicates that the session rule could not be successfully </w:t>
      </w:r>
    </w:p>
    <w:p w14:paraId="59BDE94F" w14:textId="77777777" w:rsidR="00760D6B" w:rsidRPr="00133177" w:rsidRDefault="00760D6B" w:rsidP="00760D6B">
      <w:pPr>
        <w:pStyle w:val="PL"/>
      </w:pPr>
      <w:r w:rsidRPr="00133177">
        <w:t xml:space="preserve">        installed/modified because the referenced identifier to a Policy Decision Data or to a</w:t>
      </w:r>
    </w:p>
    <w:p w14:paraId="65AC5EC1" w14:textId="77777777" w:rsidR="00760D6B" w:rsidRPr="00133177" w:rsidRDefault="00760D6B" w:rsidP="00760D6B">
      <w:pPr>
        <w:pStyle w:val="PL"/>
      </w:pPr>
      <w:r w:rsidRPr="00133177">
        <w:t xml:space="preserve">        Condition Data is unknown to the SMF.</w:t>
      </w:r>
    </w:p>
    <w:p w14:paraId="20BBF0E6" w14:textId="77777777" w:rsidR="00760D6B" w:rsidRPr="00133177" w:rsidRDefault="00760D6B" w:rsidP="00760D6B">
      <w:pPr>
        <w:pStyle w:val="PL"/>
      </w:pPr>
      <w:r w:rsidRPr="00133177">
        <w:t xml:space="preserve">        - INCORRECT_COND_DATA: Indicates that the session rule could not be successfully</w:t>
      </w:r>
    </w:p>
    <w:p w14:paraId="651578C6" w14:textId="77777777" w:rsidR="00760D6B" w:rsidRPr="00133177" w:rsidRDefault="00760D6B" w:rsidP="00760D6B">
      <w:pPr>
        <w:pStyle w:val="PL"/>
      </w:pPr>
      <w:r w:rsidRPr="00133177">
        <w:t xml:space="preserve">        installed/modified because the referenced Condition data are incorrect.</w:t>
      </w:r>
    </w:p>
    <w:p w14:paraId="03C7403D" w14:textId="77777777" w:rsidR="00760D6B" w:rsidRPr="00133177" w:rsidRDefault="00760D6B" w:rsidP="00760D6B">
      <w:pPr>
        <w:pStyle w:val="PL"/>
      </w:pPr>
      <w:r w:rsidRPr="00133177">
        <w:t xml:space="preserve">        - REF_ID_COLLISION: Indicates that the session rule could not be successfully</w:t>
      </w:r>
    </w:p>
    <w:p w14:paraId="0DF824C0" w14:textId="77777777" w:rsidR="00760D6B" w:rsidRPr="00133177" w:rsidRDefault="00760D6B" w:rsidP="00760D6B">
      <w:pPr>
        <w:pStyle w:val="PL"/>
      </w:pPr>
      <w:r w:rsidRPr="00133177">
        <w:t xml:space="preserve">        installed/modified because the same Policy Decision is referenced by a PCC rule (e.g. the</w:t>
      </w:r>
    </w:p>
    <w:p w14:paraId="03A6A342" w14:textId="77777777" w:rsidR="00760D6B" w:rsidRPr="00133177" w:rsidRDefault="00760D6B" w:rsidP="00760D6B">
      <w:pPr>
        <w:pStyle w:val="PL"/>
      </w:pPr>
      <w:r w:rsidRPr="00133177">
        <w:t xml:space="preserve">        session rule and the PCC rule refer to the same Usage Monitoring decision data).</w:t>
      </w:r>
    </w:p>
    <w:p w14:paraId="2AD1D5B9" w14:textId="77777777" w:rsidR="00760D6B" w:rsidRPr="00133177" w:rsidRDefault="00760D6B" w:rsidP="00760D6B">
      <w:pPr>
        <w:pStyle w:val="PL"/>
      </w:pPr>
      <w:r w:rsidRPr="00133177">
        <w:t xml:space="preserve">        - AN_GW_FAILED: Indicates that the AN-Gateway has failed and that the PCF should refrain</w:t>
      </w:r>
    </w:p>
    <w:p w14:paraId="4F00DD44" w14:textId="77777777" w:rsidR="00760D6B" w:rsidRPr="00133177" w:rsidRDefault="00760D6B" w:rsidP="00760D6B">
      <w:pPr>
        <w:pStyle w:val="PL"/>
      </w:pPr>
      <w:r w:rsidRPr="00133177">
        <w:t xml:space="preserve">        from sending policy decisions to the SMF until it is informed that the S-GW has been</w:t>
      </w:r>
    </w:p>
    <w:p w14:paraId="6F356958" w14:textId="77777777" w:rsidR="00760D6B" w:rsidRPr="00133177" w:rsidRDefault="00760D6B" w:rsidP="00760D6B">
      <w:pPr>
        <w:pStyle w:val="PL"/>
      </w:pPr>
      <w:r w:rsidRPr="00133177">
        <w:t xml:space="preserve">        recovered. This value shall not be used if the SM Policy association modification procedure</w:t>
      </w:r>
    </w:p>
    <w:p w14:paraId="6F174788" w14:textId="77777777" w:rsidR="00760D6B" w:rsidRPr="00133177" w:rsidRDefault="00760D6B" w:rsidP="00760D6B">
      <w:pPr>
        <w:pStyle w:val="PL"/>
      </w:pPr>
      <w:r w:rsidRPr="00133177">
        <w:t xml:space="preserve">        is initiated for session rule removal only.</w:t>
      </w:r>
    </w:p>
    <w:p w14:paraId="6B202244" w14:textId="77777777" w:rsidR="00760D6B" w:rsidRPr="00133177" w:rsidRDefault="00760D6B" w:rsidP="00760D6B">
      <w:pPr>
        <w:pStyle w:val="PL"/>
      </w:pPr>
    </w:p>
    <w:p w14:paraId="4ACF8044" w14:textId="77777777" w:rsidR="00760D6B" w:rsidRPr="00133177" w:rsidRDefault="00760D6B" w:rsidP="00760D6B">
      <w:pPr>
        <w:pStyle w:val="PL"/>
      </w:pPr>
      <w:r w:rsidRPr="00133177">
        <w:t xml:space="preserve">    SteeringFunctionality:</w:t>
      </w:r>
    </w:p>
    <w:p w14:paraId="15788A65" w14:textId="77777777" w:rsidR="00760D6B" w:rsidRPr="00133177" w:rsidRDefault="00760D6B" w:rsidP="00760D6B">
      <w:pPr>
        <w:pStyle w:val="PL"/>
      </w:pPr>
      <w:r w:rsidRPr="00133177">
        <w:t xml:space="preserve">      anyOf:</w:t>
      </w:r>
    </w:p>
    <w:p w14:paraId="4C62086D" w14:textId="77777777" w:rsidR="00760D6B" w:rsidRPr="00133177" w:rsidRDefault="00760D6B" w:rsidP="00760D6B">
      <w:pPr>
        <w:pStyle w:val="PL"/>
      </w:pPr>
      <w:r w:rsidRPr="00133177">
        <w:t xml:space="preserve">      - type: string</w:t>
      </w:r>
    </w:p>
    <w:p w14:paraId="67EA1F3A" w14:textId="77777777" w:rsidR="00760D6B" w:rsidRPr="00133177" w:rsidRDefault="00760D6B" w:rsidP="00760D6B">
      <w:pPr>
        <w:pStyle w:val="PL"/>
      </w:pPr>
      <w:r w:rsidRPr="00133177">
        <w:t xml:space="preserve">        enum:</w:t>
      </w:r>
    </w:p>
    <w:p w14:paraId="1BBCE7E9" w14:textId="77777777" w:rsidR="00760D6B" w:rsidRPr="00133177" w:rsidRDefault="00760D6B" w:rsidP="00760D6B">
      <w:pPr>
        <w:pStyle w:val="PL"/>
      </w:pPr>
      <w:r w:rsidRPr="00133177">
        <w:t xml:space="preserve">          - MPTCP</w:t>
      </w:r>
    </w:p>
    <w:p w14:paraId="3919A871" w14:textId="77777777" w:rsidR="00760D6B" w:rsidRPr="00133177" w:rsidRDefault="00760D6B" w:rsidP="00760D6B">
      <w:pPr>
        <w:pStyle w:val="PL"/>
      </w:pPr>
      <w:r w:rsidRPr="00133177">
        <w:t xml:space="preserve">          - ATSSS_LL</w:t>
      </w:r>
    </w:p>
    <w:p w14:paraId="285FC5E1" w14:textId="77777777" w:rsidR="00760D6B" w:rsidRPr="00133177" w:rsidRDefault="00760D6B" w:rsidP="00760D6B">
      <w:pPr>
        <w:pStyle w:val="PL"/>
      </w:pPr>
      <w:r w:rsidRPr="00133177">
        <w:t xml:space="preserve">      - type: string</w:t>
      </w:r>
    </w:p>
    <w:p w14:paraId="7D36FF82" w14:textId="77777777" w:rsidR="00760D6B" w:rsidRPr="00133177" w:rsidRDefault="00760D6B" w:rsidP="00760D6B">
      <w:pPr>
        <w:pStyle w:val="PL"/>
      </w:pPr>
      <w:r w:rsidRPr="00133177">
        <w:t xml:space="preserve">        description: &gt;</w:t>
      </w:r>
    </w:p>
    <w:p w14:paraId="41F515F6" w14:textId="77777777" w:rsidR="00760D6B" w:rsidRPr="00133177" w:rsidRDefault="00760D6B" w:rsidP="00760D6B">
      <w:pPr>
        <w:pStyle w:val="PL"/>
      </w:pPr>
      <w:r w:rsidRPr="00133177">
        <w:t xml:space="preserve">          This string provides forward-compatibility with future</w:t>
      </w:r>
    </w:p>
    <w:p w14:paraId="72586265" w14:textId="77777777" w:rsidR="00760D6B" w:rsidRPr="00133177" w:rsidRDefault="00760D6B" w:rsidP="00760D6B">
      <w:pPr>
        <w:pStyle w:val="PL"/>
      </w:pPr>
      <w:r w:rsidRPr="00133177">
        <w:t xml:space="preserve">          extensions to the enumeration and is not used to encode</w:t>
      </w:r>
    </w:p>
    <w:p w14:paraId="43C3A956" w14:textId="77777777" w:rsidR="00760D6B" w:rsidRPr="00133177" w:rsidRDefault="00760D6B" w:rsidP="00760D6B">
      <w:pPr>
        <w:pStyle w:val="PL"/>
      </w:pPr>
      <w:r w:rsidRPr="00133177">
        <w:t xml:space="preserve">          content defined in the present version of this API.</w:t>
      </w:r>
    </w:p>
    <w:p w14:paraId="444430C4" w14:textId="77777777" w:rsidR="00760D6B" w:rsidRDefault="00760D6B" w:rsidP="00760D6B">
      <w:pPr>
        <w:pStyle w:val="PL"/>
      </w:pPr>
      <w:r w:rsidRPr="00133177">
        <w:t xml:space="preserve">      description: |</w:t>
      </w:r>
    </w:p>
    <w:p w14:paraId="070FB7F5" w14:textId="77777777" w:rsidR="00760D6B" w:rsidRDefault="00760D6B" w:rsidP="00760D6B">
      <w:pPr>
        <w:pStyle w:val="PL"/>
      </w:pPr>
      <w:r>
        <w:t xml:space="preserve">        </w:t>
      </w:r>
      <w:r w:rsidRPr="003107D3">
        <w:t>Indicates functionality to support traffic steering, switching and splitting determined</w:t>
      </w:r>
    </w:p>
    <w:p w14:paraId="0110E2F0" w14:textId="77777777" w:rsidR="00760D6B" w:rsidRPr="00133177" w:rsidRDefault="00760D6B" w:rsidP="00760D6B">
      <w:pPr>
        <w:pStyle w:val="PL"/>
      </w:pPr>
      <w:r>
        <w:t xml:space="preserve">       </w:t>
      </w:r>
      <w:r w:rsidRPr="003107D3">
        <w:t xml:space="preserve"> by the PCF.</w:t>
      </w:r>
      <w:r>
        <w:t xml:space="preserve">  </w:t>
      </w:r>
    </w:p>
    <w:p w14:paraId="7FDEB5C0" w14:textId="77777777" w:rsidR="00760D6B" w:rsidRPr="00133177" w:rsidRDefault="00760D6B" w:rsidP="00760D6B">
      <w:pPr>
        <w:pStyle w:val="PL"/>
      </w:pPr>
      <w:r w:rsidRPr="00133177">
        <w:t xml:space="preserve">        Possible values are</w:t>
      </w:r>
    </w:p>
    <w:p w14:paraId="1DEF792B" w14:textId="77777777" w:rsidR="00760D6B" w:rsidRPr="00133177" w:rsidRDefault="00760D6B" w:rsidP="00760D6B">
      <w:pPr>
        <w:pStyle w:val="PL"/>
      </w:pPr>
      <w:r w:rsidRPr="00133177">
        <w:t xml:space="preserve">          - MPTCP: Indicates that PCF authorizes the MPTCP functionality to support traffic</w:t>
      </w:r>
    </w:p>
    <w:p w14:paraId="070833BA" w14:textId="77777777" w:rsidR="00760D6B" w:rsidRPr="00133177" w:rsidRDefault="00760D6B" w:rsidP="00760D6B">
      <w:pPr>
        <w:pStyle w:val="PL"/>
      </w:pPr>
      <w:r w:rsidRPr="00133177">
        <w:t xml:space="preserve">          steering, switching and splitting.</w:t>
      </w:r>
    </w:p>
    <w:p w14:paraId="60B51686" w14:textId="77777777" w:rsidR="00760D6B" w:rsidRPr="00133177" w:rsidRDefault="00760D6B" w:rsidP="00760D6B">
      <w:pPr>
        <w:pStyle w:val="PL"/>
      </w:pPr>
      <w:r w:rsidRPr="00133177">
        <w:t xml:space="preserve">          - ATSSS_LL: Indicates that PCF authorizes the ATSSS-LL functionality to support traffic</w:t>
      </w:r>
    </w:p>
    <w:p w14:paraId="1E2DF61D" w14:textId="77777777" w:rsidR="00760D6B" w:rsidRPr="00133177" w:rsidRDefault="00760D6B" w:rsidP="00760D6B">
      <w:pPr>
        <w:pStyle w:val="PL"/>
      </w:pPr>
      <w:r w:rsidRPr="00133177">
        <w:t xml:space="preserve">          steering, switching and splitting.</w:t>
      </w:r>
    </w:p>
    <w:p w14:paraId="64476B6F" w14:textId="77777777" w:rsidR="00760D6B" w:rsidRPr="00133177" w:rsidRDefault="00760D6B" w:rsidP="00760D6B">
      <w:pPr>
        <w:pStyle w:val="PL"/>
      </w:pPr>
    </w:p>
    <w:p w14:paraId="22F1644E" w14:textId="77777777" w:rsidR="00760D6B" w:rsidRPr="00133177" w:rsidRDefault="00760D6B" w:rsidP="00760D6B">
      <w:pPr>
        <w:pStyle w:val="PL"/>
      </w:pPr>
      <w:r w:rsidRPr="00133177">
        <w:t xml:space="preserve">    SteerModeValue:</w:t>
      </w:r>
    </w:p>
    <w:p w14:paraId="21A1DC27" w14:textId="77777777" w:rsidR="00760D6B" w:rsidRPr="00133177" w:rsidRDefault="00760D6B" w:rsidP="00760D6B">
      <w:pPr>
        <w:pStyle w:val="PL"/>
      </w:pPr>
      <w:r w:rsidRPr="00133177">
        <w:t xml:space="preserve">      description: Indicates the steering mode value determined by the PCF.</w:t>
      </w:r>
    </w:p>
    <w:p w14:paraId="59879983" w14:textId="77777777" w:rsidR="00760D6B" w:rsidRPr="00133177" w:rsidRDefault="00760D6B" w:rsidP="00760D6B">
      <w:pPr>
        <w:pStyle w:val="PL"/>
      </w:pPr>
      <w:r w:rsidRPr="00133177">
        <w:t xml:space="preserve">      anyOf:</w:t>
      </w:r>
    </w:p>
    <w:p w14:paraId="42190C28" w14:textId="77777777" w:rsidR="00760D6B" w:rsidRPr="00133177" w:rsidRDefault="00760D6B" w:rsidP="00760D6B">
      <w:pPr>
        <w:pStyle w:val="PL"/>
      </w:pPr>
      <w:r w:rsidRPr="00133177">
        <w:t xml:space="preserve">      - type: string</w:t>
      </w:r>
    </w:p>
    <w:p w14:paraId="55F44501" w14:textId="77777777" w:rsidR="00760D6B" w:rsidRPr="00133177" w:rsidRDefault="00760D6B" w:rsidP="00760D6B">
      <w:pPr>
        <w:pStyle w:val="PL"/>
      </w:pPr>
      <w:r w:rsidRPr="00133177">
        <w:t xml:space="preserve">        enum:</w:t>
      </w:r>
    </w:p>
    <w:p w14:paraId="1708157A" w14:textId="77777777" w:rsidR="00760D6B" w:rsidRPr="00133177" w:rsidRDefault="00760D6B" w:rsidP="00760D6B">
      <w:pPr>
        <w:pStyle w:val="PL"/>
      </w:pPr>
      <w:r w:rsidRPr="00133177">
        <w:t xml:space="preserve">          - ACTIVE_STANDBY</w:t>
      </w:r>
    </w:p>
    <w:p w14:paraId="2C2CA231" w14:textId="77777777" w:rsidR="00760D6B" w:rsidRPr="00133177" w:rsidRDefault="00760D6B" w:rsidP="00760D6B">
      <w:pPr>
        <w:pStyle w:val="PL"/>
      </w:pPr>
      <w:r w:rsidRPr="00133177">
        <w:t xml:space="preserve">          - LOAD_BALANCING</w:t>
      </w:r>
    </w:p>
    <w:p w14:paraId="47570678" w14:textId="77777777" w:rsidR="00760D6B" w:rsidRPr="00133177" w:rsidRDefault="00760D6B" w:rsidP="00760D6B">
      <w:pPr>
        <w:pStyle w:val="PL"/>
      </w:pPr>
      <w:r w:rsidRPr="00133177">
        <w:t xml:space="preserve">          - SMALLEST_DELAY</w:t>
      </w:r>
    </w:p>
    <w:p w14:paraId="70A00D2C" w14:textId="77777777" w:rsidR="00760D6B" w:rsidRPr="00133177" w:rsidRDefault="00760D6B" w:rsidP="00760D6B">
      <w:pPr>
        <w:pStyle w:val="PL"/>
      </w:pPr>
      <w:r w:rsidRPr="00133177">
        <w:t xml:space="preserve">          - PRIORITY_BASED</w:t>
      </w:r>
    </w:p>
    <w:p w14:paraId="47263A2F" w14:textId="77777777" w:rsidR="00760D6B" w:rsidRPr="00133177" w:rsidRDefault="00760D6B" w:rsidP="00760D6B">
      <w:pPr>
        <w:pStyle w:val="PL"/>
      </w:pPr>
      <w:r w:rsidRPr="00133177">
        <w:t xml:space="preserve">      - type: string</w:t>
      </w:r>
    </w:p>
    <w:p w14:paraId="2092F7D1" w14:textId="77777777" w:rsidR="00760D6B" w:rsidRPr="00133177" w:rsidRDefault="00760D6B" w:rsidP="00760D6B">
      <w:pPr>
        <w:pStyle w:val="PL"/>
      </w:pPr>
      <w:r w:rsidRPr="00133177">
        <w:t xml:space="preserve">        description: &gt;</w:t>
      </w:r>
    </w:p>
    <w:p w14:paraId="4139BF21" w14:textId="77777777" w:rsidR="00760D6B" w:rsidRPr="00133177" w:rsidRDefault="00760D6B" w:rsidP="00760D6B">
      <w:pPr>
        <w:pStyle w:val="PL"/>
      </w:pPr>
      <w:r w:rsidRPr="00133177">
        <w:t xml:space="preserve">          This string provides forward-compatibility with future extensions to the enumeration</w:t>
      </w:r>
    </w:p>
    <w:p w14:paraId="5F662349" w14:textId="77777777" w:rsidR="00760D6B" w:rsidRPr="00133177" w:rsidRDefault="00760D6B" w:rsidP="00760D6B">
      <w:pPr>
        <w:pStyle w:val="PL"/>
      </w:pPr>
      <w:r w:rsidRPr="00133177">
        <w:t xml:space="preserve">          and is not used to encode content defined in the present version of this API.</w:t>
      </w:r>
    </w:p>
    <w:p w14:paraId="6C64A09A" w14:textId="77777777" w:rsidR="00760D6B" w:rsidRPr="00133177" w:rsidRDefault="00760D6B" w:rsidP="00760D6B">
      <w:pPr>
        <w:pStyle w:val="PL"/>
      </w:pPr>
    </w:p>
    <w:p w14:paraId="6B72222A" w14:textId="77777777" w:rsidR="00760D6B" w:rsidRPr="00133177" w:rsidRDefault="00760D6B" w:rsidP="00760D6B">
      <w:pPr>
        <w:pStyle w:val="PL"/>
      </w:pPr>
      <w:r w:rsidRPr="00133177">
        <w:t xml:space="preserve">    MulticastAccessControl:</w:t>
      </w:r>
    </w:p>
    <w:p w14:paraId="14958698" w14:textId="77777777" w:rsidR="00760D6B" w:rsidRPr="00133177" w:rsidRDefault="00760D6B" w:rsidP="00760D6B">
      <w:pPr>
        <w:pStyle w:val="PL"/>
      </w:pPr>
      <w:r w:rsidRPr="00133177">
        <w:t xml:space="preserve">      description: &gt;</w:t>
      </w:r>
    </w:p>
    <w:p w14:paraId="475926E5" w14:textId="77777777" w:rsidR="00760D6B" w:rsidRPr="00133177" w:rsidRDefault="00760D6B" w:rsidP="00760D6B">
      <w:pPr>
        <w:pStyle w:val="PL"/>
      </w:pPr>
      <w:r w:rsidRPr="00133177">
        <w:t xml:space="preserve">        Indicates whether the service data flow, corresponding to the service data flow template, is</w:t>
      </w:r>
    </w:p>
    <w:p w14:paraId="42360971" w14:textId="77777777" w:rsidR="00760D6B" w:rsidRPr="00133177" w:rsidRDefault="00760D6B" w:rsidP="00760D6B">
      <w:pPr>
        <w:pStyle w:val="PL"/>
      </w:pPr>
      <w:r w:rsidRPr="00133177">
        <w:t xml:space="preserve">        allowed or not allowed.</w:t>
      </w:r>
    </w:p>
    <w:p w14:paraId="2E14FD42" w14:textId="77777777" w:rsidR="00760D6B" w:rsidRPr="00133177" w:rsidRDefault="00760D6B" w:rsidP="00760D6B">
      <w:pPr>
        <w:pStyle w:val="PL"/>
      </w:pPr>
      <w:r w:rsidRPr="00133177">
        <w:t xml:space="preserve">      anyOf:</w:t>
      </w:r>
    </w:p>
    <w:p w14:paraId="76449235" w14:textId="77777777" w:rsidR="00760D6B" w:rsidRPr="00133177" w:rsidRDefault="00760D6B" w:rsidP="00760D6B">
      <w:pPr>
        <w:pStyle w:val="PL"/>
      </w:pPr>
      <w:r w:rsidRPr="00133177">
        <w:t xml:space="preserve">      - type: string</w:t>
      </w:r>
    </w:p>
    <w:p w14:paraId="3FA9F52A" w14:textId="77777777" w:rsidR="00760D6B" w:rsidRPr="00133177" w:rsidRDefault="00760D6B" w:rsidP="00760D6B">
      <w:pPr>
        <w:pStyle w:val="PL"/>
      </w:pPr>
      <w:r w:rsidRPr="00133177">
        <w:t xml:space="preserve">        enum:</w:t>
      </w:r>
    </w:p>
    <w:p w14:paraId="762F141C" w14:textId="77777777" w:rsidR="00760D6B" w:rsidRPr="00133177" w:rsidRDefault="00760D6B" w:rsidP="00760D6B">
      <w:pPr>
        <w:pStyle w:val="PL"/>
      </w:pPr>
      <w:r w:rsidRPr="00133177">
        <w:t xml:space="preserve">          - ALLOWED</w:t>
      </w:r>
    </w:p>
    <w:p w14:paraId="07237DCC" w14:textId="77777777" w:rsidR="00760D6B" w:rsidRPr="00133177" w:rsidRDefault="00760D6B" w:rsidP="00760D6B">
      <w:pPr>
        <w:pStyle w:val="PL"/>
      </w:pPr>
      <w:r w:rsidRPr="00133177">
        <w:t xml:space="preserve">          - NOT_ALLOWED</w:t>
      </w:r>
    </w:p>
    <w:p w14:paraId="779DA5E4" w14:textId="77777777" w:rsidR="00760D6B" w:rsidRPr="00133177" w:rsidRDefault="00760D6B" w:rsidP="00760D6B">
      <w:pPr>
        <w:pStyle w:val="PL"/>
      </w:pPr>
      <w:r w:rsidRPr="00133177">
        <w:t xml:space="preserve">      - type: string</w:t>
      </w:r>
    </w:p>
    <w:p w14:paraId="75F2112A" w14:textId="77777777" w:rsidR="00760D6B" w:rsidRPr="00133177" w:rsidRDefault="00760D6B" w:rsidP="00760D6B">
      <w:pPr>
        <w:pStyle w:val="PL"/>
      </w:pPr>
      <w:r w:rsidRPr="00133177">
        <w:t xml:space="preserve">        description: &gt;</w:t>
      </w:r>
    </w:p>
    <w:p w14:paraId="6289637A" w14:textId="77777777" w:rsidR="00760D6B" w:rsidRPr="00133177" w:rsidRDefault="00760D6B" w:rsidP="00760D6B">
      <w:pPr>
        <w:pStyle w:val="PL"/>
      </w:pPr>
      <w:r w:rsidRPr="00133177">
        <w:t xml:space="preserve">          This string provides forward-compatibility with future extensions to the enumeration</w:t>
      </w:r>
    </w:p>
    <w:p w14:paraId="4BBA3CD3" w14:textId="77777777" w:rsidR="00760D6B" w:rsidRPr="00133177" w:rsidRDefault="00760D6B" w:rsidP="00760D6B">
      <w:pPr>
        <w:pStyle w:val="PL"/>
      </w:pPr>
      <w:r w:rsidRPr="00133177">
        <w:t xml:space="preserve">          and is not used to encode content defined in the present version of this API.</w:t>
      </w:r>
    </w:p>
    <w:p w14:paraId="42BC4E02" w14:textId="77777777" w:rsidR="00760D6B" w:rsidRPr="00133177" w:rsidRDefault="00760D6B" w:rsidP="00760D6B">
      <w:pPr>
        <w:pStyle w:val="PL"/>
      </w:pPr>
    </w:p>
    <w:p w14:paraId="4D097705" w14:textId="77777777" w:rsidR="00760D6B" w:rsidRPr="00133177" w:rsidRDefault="00760D6B" w:rsidP="00760D6B">
      <w:pPr>
        <w:pStyle w:val="PL"/>
      </w:pPr>
      <w:r w:rsidRPr="00133177">
        <w:t xml:space="preserve">    RequestedQosMonitoringParameter:</w:t>
      </w:r>
    </w:p>
    <w:p w14:paraId="7F27E1EA" w14:textId="77777777" w:rsidR="00760D6B" w:rsidRPr="00133177" w:rsidRDefault="00760D6B" w:rsidP="00760D6B">
      <w:pPr>
        <w:pStyle w:val="PL"/>
      </w:pPr>
      <w:r w:rsidRPr="00133177">
        <w:t xml:space="preserve">      description: Indicates the requested QoS monitoring parameters to be measured.</w:t>
      </w:r>
    </w:p>
    <w:p w14:paraId="3812CBD0" w14:textId="77777777" w:rsidR="00760D6B" w:rsidRPr="00133177" w:rsidRDefault="00760D6B" w:rsidP="00760D6B">
      <w:pPr>
        <w:pStyle w:val="PL"/>
      </w:pPr>
      <w:r w:rsidRPr="00133177">
        <w:t xml:space="preserve">      anyOf:</w:t>
      </w:r>
    </w:p>
    <w:p w14:paraId="4421C381" w14:textId="77777777" w:rsidR="00760D6B" w:rsidRPr="00133177" w:rsidRDefault="00760D6B" w:rsidP="00760D6B">
      <w:pPr>
        <w:pStyle w:val="PL"/>
      </w:pPr>
      <w:r w:rsidRPr="00133177">
        <w:t xml:space="preserve">      - type: string</w:t>
      </w:r>
    </w:p>
    <w:p w14:paraId="5E55F6A4" w14:textId="77777777" w:rsidR="00760D6B" w:rsidRPr="00133177" w:rsidRDefault="00760D6B" w:rsidP="00760D6B">
      <w:pPr>
        <w:pStyle w:val="PL"/>
      </w:pPr>
      <w:r w:rsidRPr="00133177">
        <w:t xml:space="preserve">        enum:</w:t>
      </w:r>
    </w:p>
    <w:p w14:paraId="22E3D60F" w14:textId="77777777" w:rsidR="00760D6B" w:rsidRPr="00133177" w:rsidRDefault="00760D6B" w:rsidP="00760D6B">
      <w:pPr>
        <w:pStyle w:val="PL"/>
      </w:pPr>
      <w:r w:rsidRPr="00133177">
        <w:t xml:space="preserve">          - DOWNLINK</w:t>
      </w:r>
    </w:p>
    <w:p w14:paraId="1997C72E" w14:textId="77777777" w:rsidR="00760D6B" w:rsidRPr="00133177" w:rsidRDefault="00760D6B" w:rsidP="00760D6B">
      <w:pPr>
        <w:pStyle w:val="PL"/>
      </w:pPr>
      <w:r w:rsidRPr="00133177">
        <w:t xml:space="preserve">          - UPLINK</w:t>
      </w:r>
    </w:p>
    <w:p w14:paraId="6EC0FF5B" w14:textId="77777777" w:rsidR="00760D6B" w:rsidRPr="00133177" w:rsidRDefault="00760D6B" w:rsidP="00760D6B">
      <w:pPr>
        <w:pStyle w:val="PL"/>
      </w:pPr>
      <w:r w:rsidRPr="00133177">
        <w:t xml:space="preserve">          - ROUND_TRIP</w:t>
      </w:r>
    </w:p>
    <w:p w14:paraId="7D11497B" w14:textId="77777777" w:rsidR="00760D6B" w:rsidRPr="00133177" w:rsidRDefault="00760D6B" w:rsidP="00760D6B">
      <w:pPr>
        <w:pStyle w:val="PL"/>
      </w:pPr>
      <w:r w:rsidRPr="00133177">
        <w:t xml:space="preserve">      - type: string</w:t>
      </w:r>
    </w:p>
    <w:p w14:paraId="1B3CE49A" w14:textId="77777777" w:rsidR="00760D6B" w:rsidRPr="00133177" w:rsidRDefault="00760D6B" w:rsidP="00760D6B">
      <w:pPr>
        <w:pStyle w:val="PL"/>
      </w:pPr>
      <w:r w:rsidRPr="00133177">
        <w:t xml:space="preserve">        description: &gt;</w:t>
      </w:r>
    </w:p>
    <w:p w14:paraId="0A1AB799" w14:textId="77777777" w:rsidR="00760D6B" w:rsidRPr="00133177" w:rsidRDefault="00760D6B" w:rsidP="00760D6B">
      <w:pPr>
        <w:pStyle w:val="PL"/>
      </w:pPr>
      <w:r w:rsidRPr="00133177">
        <w:t xml:space="preserve">          This string provides forward-compatibility with future extensions to the enumeration</w:t>
      </w:r>
    </w:p>
    <w:p w14:paraId="3E021F48" w14:textId="77777777" w:rsidR="00760D6B" w:rsidRPr="00133177" w:rsidRDefault="00760D6B" w:rsidP="00760D6B">
      <w:pPr>
        <w:pStyle w:val="PL"/>
      </w:pPr>
      <w:r w:rsidRPr="00133177">
        <w:t xml:space="preserve">          and is not used to encode content defined in the present version of this API.</w:t>
      </w:r>
    </w:p>
    <w:p w14:paraId="7276D78F" w14:textId="77777777" w:rsidR="00760D6B" w:rsidRPr="00133177" w:rsidRDefault="00760D6B" w:rsidP="00760D6B">
      <w:pPr>
        <w:pStyle w:val="PL"/>
      </w:pPr>
    </w:p>
    <w:p w14:paraId="543870F3" w14:textId="77777777" w:rsidR="00760D6B" w:rsidRPr="00133177" w:rsidRDefault="00760D6B" w:rsidP="00760D6B">
      <w:pPr>
        <w:pStyle w:val="PL"/>
      </w:pPr>
      <w:r w:rsidRPr="00133177">
        <w:t xml:space="preserve">    ReportingFrequency:</w:t>
      </w:r>
    </w:p>
    <w:p w14:paraId="1451F89D" w14:textId="77777777" w:rsidR="00760D6B" w:rsidRPr="00133177" w:rsidRDefault="00760D6B" w:rsidP="00760D6B">
      <w:pPr>
        <w:pStyle w:val="PL"/>
      </w:pPr>
      <w:r w:rsidRPr="00133177">
        <w:t xml:space="preserve">      description: Indicates the frequency for the reporting.</w:t>
      </w:r>
    </w:p>
    <w:p w14:paraId="27BB6CD0" w14:textId="77777777" w:rsidR="00760D6B" w:rsidRPr="00133177" w:rsidRDefault="00760D6B" w:rsidP="00760D6B">
      <w:pPr>
        <w:pStyle w:val="PL"/>
      </w:pPr>
      <w:r w:rsidRPr="00133177">
        <w:t xml:space="preserve">      anyOf:</w:t>
      </w:r>
    </w:p>
    <w:p w14:paraId="5C4A2FDE" w14:textId="77777777" w:rsidR="00760D6B" w:rsidRPr="00133177" w:rsidRDefault="00760D6B" w:rsidP="00760D6B">
      <w:pPr>
        <w:pStyle w:val="PL"/>
      </w:pPr>
      <w:r w:rsidRPr="00133177">
        <w:t xml:space="preserve">      - type: string</w:t>
      </w:r>
    </w:p>
    <w:p w14:paraId="251B3C5B" w14:textId="77777777" w:rsidR="00760D6B" w:rsidRPr="00133177" w:rsidRDefault="00760D6B" w:rsidP="00760D6B">
      <w:pPr>
        <w:pStyle w:val="PL"/>
      </w:pPr>
      <w:r w:rsidRPr="00133177">
        <w:t xml:space="preserve">        enum:</w:t>
      </w:r>
    </w:p>
    <w:p w14:paraId="20E72755" w14:textId="77777777" w:rsidR="00760D6B" w:rsidRPr="00133177" w:rsidRDefault="00760D6B" w:rsidP="00760D6B">
      <w:pPr>
        <w:pStyle w:val="PL"/>
      </w:pPr>
      <w:r w:rsidRPr="00133177">
        <w:t xml:space="preserve">          - EVENT_TRIGGERED</w:t>
      </w:r>
    </w:p>
    <w:p w14:paraId="5EDCAB2A" w14:textId="77777777" w:rsidR="00760D6B" w:rsidRPr="00133177" w:rsidRDefault="00760D6B" w:rsidP="00760D6B">
      <w:pPr>
        <w:pStyle w:val="PL"/>
      </w:pPr>
      <w:r w:rsidRPr="00133177">
        <w:t xml:space="preserve">          - PERIODIC</w:t>
      </w:r>
    </w:p>
    <w:p w14:paraId="529F4871" w14:textId="77777777" w:rsidR="00760D6B" w:rsidRPr="00133177" w:rsidRDefault="00760D6B" w:rsidP="00760D6B">
      <w:pPr>
        <w:pStyle w:val="PL"/>
      </w:pPr>
      <w:r w:rsidRPr="00133177">
        <w:t xml:space="preserve">          - SESSION_RELEASE</w:t>
      </w:r>
    </w:p>
    <w:p w14:paraId="43AAFD41" w14:textId="77777777" w:rsidR="00760D6B" w:rsidRPr="00133177" w:rsidRDefault="00760D6B" w:rsidP="00760D6B">
      <w:pPr>
        <w:pStyle w:val="PL"/>
      </w:pPr>
      <w:r w:rsidRPr="00133177">
        <w:t xml:space="preserve">      - type: string</w:t>
      </w:r>
    </w:p>
    <w:p w14:paraId="11C2772A" w14:textId="77777777" w:rsidR="00760D6B" w:rsidRPr="00133177" w:rsidRDefault="00760D6B" w:rsidP="00760D6B">
      <w:pPr>
        <w:pStyle w:val="PL"/>
      </w:pPr>
      <w:r w:rsidRPr="00133177">
        <w:t xml:space="preserve">        description: &gt;</w:t>
      </w:r>
    </w:p>
    <w:p w14:paraId="6C6243D9" w14:textId="77777777" w:rsidR="00760D6B" w:rsidRPr="00133177" w:rsidRDefault="00760D6B" w:rsidP="00760D6B">
      <w:pPr>
        <w:pStyle w:val="PL"/>
      </w:pPr>
      <w:r w:rsidRPr="00133177">
        <w:t xml:space="preserve">          This string provides forward-compatibility with future extensions to the enumeration</w:t>
      </w:r>
    </w:p>
    <w:p w14:paraId="10D1C183" w14:textId="77777777" w:rsidR="00760D6B" w:rsidRPr="00133177" w:rsidRDefault="00760D6B" w:rsidP="00760D6B">
      <w:pPr>
        <w:pStyle w:val="PL"/>
      </w:pPr>
      <w:r w:rsidRPr="00133177">
        <w:t xml:space="preserve">          and is not used to encode content defined in the present version of this API.</w:t>
      </w:r>
    </w:p>
    <w:p w14:paraId="59F984CC" w14:textId="77777777" w:rsidR="00760D6B" w:rsidRPr="00133177" w:rsidRDefault="00760D6B" w:rsidP="00760D6B">
      <w:pPr>
        <w:pStyle w:val="PL"/>
      </w:pPr>
    </w:p>
    <w:p w14:paraId="54686784" w14:textId="77777777" w:rsidR="00760D6B" w:rsidRPr="00133177" w:rsidRDefault="00760D6B" w:rsidP="00760D6B">
      <w:pPr>
        <w:pStyle w:val="PL"/>
      </w:pPr>
      <w:r w:rsidRPr="00133177">
        <w:t xml:space="preserve">    SgsnAddress:</w:t>
      </w:r>
    </w:p>
    <w:p w14:paraId="445811E3" w14:textId="77777777" w:rsidR="00760D6B" w:rsidRPr="00133177" w:rsidRDefault="00760D6B" w:rsidP="00760D6B">
      <w:pPr>
        <w:pStyle w:val="PL"/>
      </w:pPr>
      <w:r w:rsidRPr="00133177">
        <w:t xml:space="preserve">      description: describes the address of the SGSN</w:t>
      </w:r>
    </w:p>
    <w:p w14:paraId="01B310A1" w14:textId="77777777" w:rsidR="00760D6B" w:rsidRPr="00133177" w:rsidRDefault="00760D6B" w:rsidP="00760D6B">
      <w:pPr>
        <w:pStyle w:val="PL"/>
      </w:pPr>
      <w:r w:rsidRPr="00133177">
        <w:t xml:space="preserve">      type: object</w:t>
      </w:r>
    </w:p>
    <w:p w14:paraId="4D9197D3" w14:textId="77777777" w:rsidR="00760D6B" w:rsidRPr="00133177" w:rsidRDefault="00760D6B" w:rsidP="00760D6B">
      <w:pPr>
        <w:pStyle w:val="PL"/>
      </w:pPr>
      <w:r w:rsidRPr="00133177">
        <w:t xml:space="preserve">      anyOf:</w:t>
      </w:r>
    </w:p>
    <w:p w14:paraId="657A615A" w14:textId="77777777" w:rsidR="00760D6B" w:rsidRPr="00133177" w:rsidRDefault="00760D6B" w:rsidP="00760D6B">
      <w:pPr>
        <w:pStyle w:val="PL"/>
      </w:pPr>
      <w:r w:rsidRPr="00133177">
        <w:t xml:space="preserve">        - required: [sgsnIpv4Addr]</w:t>
      </w:r>
    </w:p>
    <w:p w14:paraId="22F5B986" w14:textId="77777777" w:rsidR="00760D6B" w:rsidRPr="00133177" w:rsidRDefault="00760D6B" w:rsidP="00760D6B">
      <w:pPr>
        <w:pStyle w:val="PL"/>
      </w:pPr>
      <w:r w:rsidRPr="00133177">
        <w:t xml:space="preserve">        - required: [sgsnIpv6Addr]</w:t>
      </w:r>
    </w:p>
    <w:p w14:paraId="47DB1EDF" w14:textId="77777777" w:rsidR="00760D6B" w:rsidRPr="00133177" w:rsidRDefault="00760D6B" w:rsidP="00760D6B">
      <w:pPr>
        <w:pStyle w:val="PL"/>
      </w:pPr>
      <w:r w:rsidRPr="00133177">
        <w:t xml:space="preserve">      properties:</w:t>
      </w:r>
    </w:p>
    <w:p w14:paraId="3C3C3F02" w14:textId="77777777" w:rsidR="00760D6B" w:rsidRPr="00133177" w:rsidRDefault="00760D6B" w:rsidP="00760D6B">
      <w:pPr>
        <w:pStyle w:val="PL"/>
      </w:pPr>
      <w:r w:rsidRPr="00133177">
        <w:t xml:space="preserve">        sgsnIpv4Addr:</w:t>
      </w:r>
    </w:p>
    <w:p w14:paraId="6E49FC13" w14:textId="77777777" w:rsidR="00760D6B" w:rsidRPr="00133177" w:rsidRDefault="00760D6B" w:rsidP="00760D6B">
      <w:pPr>
        <w:pStyle w:val="PL"/>
      </w:pPr>
      <w:r w:rsidRPr="00133177">
        <w:t xml:space="preserve">          $ref: 'TS29571_CommonData.yaml#/components/schemas/Ipv4Addr'</w:t>
      </w:r>
    </w:p>
    <w:p w14:paraId="275868A1" w14:textId="77777777" w:rsidR="00760D6B" w:rsidRPr="00133177" w:rsidRDefault="00760D6B" w:rsidP="00760D6B">
      <w:pPr>
        <w:pStyle w:val="PL"/>
      </w:pPr>
      <w:r w:rsidRPr="00133177">
        <w:t xml:space="preserve">        sgsnIpv6Addr:</w:t>
      </w:r>
    </w:p>
    <w:p w14:paraId="05B2A88E" w14:textId="77777777" w:rsidR="00760D6B" w:rsidRPr="00133177" w:rsidRDefault="00760D6B" w:rsidP="00760D6B">
      <w:pPr>
        <w:pStyle w:val="PL"/>
      </w:pPr>
      <w:r w:rsidRPr="00133177">
        <w:t xml:space="preserve">          $ref: 'TS29571_CommonData.yaml#/components/schemas/Ipv6Addr'</w:t>
      </w:r>
    </w:p>
    <w:p w14:paraId="31F90EAD" w14:textId="77777777" w:rsidR="00760D6B" w:rsidRPr="00133177" w:rsidRDefault="00760D6B" w:rsidP="00760D6B">
      <w:pPr>
        <w:pStyle w:val="PL"/>
      </w:pPr>
    </w:p>
    <w:p w14:paraId="3AB4DA71" w14:textId="77777777" w:rsidR="00760D6B" w:rsidRPr="00133177" w:rsidRDefault="00760D6B" w:rsidP="00760D6B">
      <w:pPr>
        <w:pStyle w:val="PL"/>
      </w:pPr>
      <w:r w:rsidRPr="00133177">
        <w:t xml:space="preserve">    SmPolicyAssociationReleaseCause:</w:t>
      </w:r>
    </w:p>
    <w:p w14:paraId="472CE17D" w14:textId="77777777" w:rsidR="00760D6B" w:rsidRPr="00133177" w:rsidRDefault="00760D6B" w:rsidP="00760D6B">
      <w:pPr>
        <w:pStyle w:val="PL"/>
      </w:pPr>
      <w:r w:rsidRPr="00133177">
        <w:t xml:space="preserve">      description: &gt;</w:t>
      </w:r>
    </w:p>
    <w:p w14:paraId="1FD35A58" w14:textId="77777777" w:rsidR="00760D6B" w:rsidRPr="00133177" w:rsidRDefault="00760D6B" w:rsidP="00760D6B">
      <w:pPr>
        <w:pStyle w:val="PL"/>
      </w:pPr>
      <w:r w:rsidRPr="00133177">
        <w:t xml:space="preserve">        Represents the cause due to which the PCF requests the termination of the SM policy</w:t>
      </w:r>
    </w:p>
    <w:p w14:paraId="0A3DA4F5" w14:textId="77777777" w:rsidR="00760D6B" w:rsidRPr="00133177" w:rsidRDefault="00760D6B" w:rsidP="00760D6B">
      <w:pPr>
        <w:pStyle w:val="PL"/>
      </w:pPr>
      <w:r w:rsidRPr="00133177">
        <w:t xml:space="preserve">        association.</w:t>
      </w:r>
    </w:p>
    <w:p w14:paraId="79EE0D50" w14:textId="77777777" w:rsidR="00760D6B" w:rsidRPr="00133177" w:rsidRDefault="00760D6B" w:rsidP="00760D6B">
      <w:pPr>
        <w:pStyle w:val="PL"/>
      </w:pPr>
      <w:r w:rsidRPr="00133177">
        <w:t xml:space="preserve">      anyOf:</w:t>
      </w:r>
    </w:p>
    <w:p w14:paraId="3C81ACC0" w14:textId="77777777" w:rsidR="00760D6B" w:rsidRPr="00133177" w:rsidRDefault="00760D6B" w:rsidP="00760D6B">
      <w:pPr>
        <w:pStyle w:val="PL"/>
      </w:pPr>
      <w:r w:rsidRPr="00133177">
        <w:t xml:space="preserve">      - type: string</w:t>
      </w:r>
    </w:p>
    <w:p w14:paraId="55CD10CC" w14:textId="77777777" w:rsidR="00760D6B" w:rsidRPr="00133177" w:rsidRDefault="00760D6B" w:rsidP="00760D6B">
      <w:pPr>
        <w:pStyle w:val="PL"/>
      </w:pPr>
      <w:r w:rsidRPr="00133177">
        <w:t xml:space="preserve">        enum:</w:t>
      </w:r>
    </w:p>
    <w:p w14:paraId="370A5427" w14:textId="77777777" w:rsidR="00760D6B" w:rsidRPr="00133177" w:rsidRDefault="00760D6B" w:rsidP="00760D6B">
      <w:pPr>
        <w:pStyle w:val="PL"/>
      </w:pPr>
      <w:r w:rsidRPr="00133177">
        <w:t xml:space="preserve">          - UNSPECIFIED</w:t>
      </w:r>
    </w:p>
    <w:p w14:paraId="224B212E" w14:textId="77777777" w:rsidR="00760D6B" w:rsidRPr="00133177" w:rsidRDefault="00760D6B" w:rsidP="00760D6B">
      <w:pPr>
        <w:pStyle w:val="PL"/>
      </w:pPr>
      <w:r w:rsidRPr="00133177">
        <w:t xml:space="preserve">          - UE_SUBSCRIPTION</w:t>
      </w:r>
    </w:p>
    <w:p w14:paraId="3744A05A" w14:textId="77777777" w:rsidR="00760D6B" w:rsidRPr="00133177" w:rsidRDefault="00760D6B" w:rsidP="00760D6B">
      <w:pPr>
        <w:pStyle w:val="PL"/>
      </w:pPr>
      <w:r w:rsidRPr="00133177">
        <w:t xml:space="preserve">          - INSUFFICIENT_RES</w:t>
      </w:r>
    </w:p>
    <w:p w14:paraId="5EC870D7" w14:textId="77777777" w:rsidR="00760D6B" w:rsidRPr="00133177" w:rsidRDefault="00760D6B" w:rsidP="00760D6B">
      <w:pPr>
        <w:pStyle w:val="PL"/>
      </w:pPr>
      <w:r w:rsidRPr="00133177">
        <w:t xml:space="preserve">          - VALIDATION_CONDITION_NOT_MET</w:t>
      </w:r>
    </w:p>
    <w:p w14:paraId="4A9DC145" w14:textId="77777777" w:rsidR="00760D6B" w:rsidRPr="00133177" w:rsidRDefault="00760D6B" w:rsidP="00760D6B">
      <w:pPr>
        <w:pStyle w:val="PL"/>
      </w:pPr>
      <w:r w:rsidRPr="00133177">
        <w:t xml:space="preserve">          - REACTIVATION_REQUESTED</w:t>
      </w:r>
    </w:p>
    <w:p w14:paraId="210C53C1" w14:textId="77777777" w:rsidR="00760D6B" w:rsidRPr="00133177" w:rsidRDefault="00760D6B" w:rsidP="00760D6B">
      <w:pPr>
        <w:pStyle w:val="PL"/>
      </w:pPr>
      <w:r w:rsidRPr="00133177">
        <w:t xml:space="preserve">      - type: string</w:t>
      </w:r>
    </w:p>
    <w:p w14:paraId="70F5C4DD" w14:textId="77777777" w:rsidR="00760D6B" w:rsidRPr="00133177" w:rsidRDefault="00760D6B" w:rsidP="00760D6B">
      <w:pPr>
        <w:pStyle w:val="PL"/>
      </w:pPr>
      <w:r w:rsidRPr="00133177">
        <w:t xml:space="preserve">        description: &gt;</w:t>
      </w:r>
    </w:p>
    <w:p w14:paraId="1F8E4381" w14:textId="77777777" w:rsidR="00760D6B" w:rsidRPr="00133177" w:rsidRDefault="00760D6B" w:rsidP="00760D6B">
      <w:pPr>
        <w:pStyle w:val="PL"/>
      </w:pPr>
      <w:r w:rsidRPr="00133177">
        <w:t xml:space="preserve">          This string provides forward-compatibility with future extensions to the enumeration</w:t>
      </w:r>
    </w:p>
    <w:p w14:paraId="2FC07106" w14:textId="77777777" w:rsidR="00760D6B" w:rsidRPr="00133177" w:rsidRDefault="00760D6B" w:rsidP="00760D6B">
      <w:pPr>
        <w:pStyle w:val="PL"/>
      </w:pPr>
      <w:r w:rsidRPr="00133177">
        <w:t xml:space="preserve">          and is not used to encode content defined in the present version of this API.</w:t>
      </w:r>
    </w:p>
    <w:p w14:paraId="04BCBFC3" w14:textId="77777777" w:rsidR="00760D6B" w:rsidRPr="00133177" w:rsidRDefault="00760D6B" w:rsidP="00760D6B">
      <w:pPr>
        <w:pStyle w:val="PL"/>
      </w:pPr>
    </w:p>
    <w:p w14:paraId="58154161" w14:textId="77777777" w:rsidR="00760D6B" w:rsidRPr="00133177" w:rsidRDefault="00760D6B" w:rsidP="00760D6B">
      <w:pPr>
        <w:pStyle w:val="PL"/>
      </w:pPr>
      <w:r w:rsidRPr="00133177">
        <w:t xml:space="preserve">    PduSessionRelCause:</w:t>
      </w:r>
    </w:p>
    <w:p w14:paraId="427A0027" w14:textId="77777777" w:rsidR="00760D6B" w:rsidRPr="00133177" w:rsidRDefault="00760D6B" w:rsidP="00760D6B">
      <w:pPr>
        <w:pStyle w:val="PL"/>
      </w:pPr>
      <w:r w:rsidRPr="00133177">
        <w:t xml:space="preserve">      description: Contains the SMF PDU Session release cause.</w:t>
      </w:r>
    </w:p>
    <w:p w14:paraId="5D64B0CF" w14:textId="77777777" w:rsidR="00760D6B" w:rsidRPr="00133177" w:rsidRDefault="00760D6B" w:rsidP="00760D6B">
      <w:pPr>
        <w:pStyle w:val="PL"/>
      </w:pPr>
      <w:r w:rsidRPr="00133177">
        <w:t xml:space="preserve">      anyOf:</w:t>
      </w:r>
    </w:p>
    <w:p w14:paraId="7ADFCA77" w14:textId="77777777" w:rsidR="00760D6B" w:rsidRPr="00133177" w:rsidRDefault="00760D6B" w:rsidP="00760D6B">
      <w:pPr>
        <w:pStyle w:val="PL"/>
      </w:pPr>
      <w:r w:rsidRPr="00133177">
        <w:t xml:space="preserve">      - type: string</w:t>
      </w:r>
    </w:p>
    <w:p w14:paraId="76672C31" w14:textId="77777777" w:rsidR="00760D6B" w:rsidRPr="00133177" w:rsidRDefault="00760D6B" w:rsidP="00760D6B">
      <w:pPr>
        <w:pStyle w:val="PL"/>
      </w:pPr>
      <w:r w:rsidRPr="00133177">
        <w:t xml:space="preserve">        enum:</w:t>
      </w:r>
    </w:p>
    <w:p w14:paraId="6F174278" w14:textId="77777777" w:rsidR="00760D6B" w:rsidRPr="00133177" w:rsidRDefault="00760D6B" w:rsidP="00760D6B">
      <w:pPr>
        <w:pStyle w:val="PL"/>
      </w:pPr>
      <w:r w:rsidRPr="00133177">
        <w:t xml:space="preserve">          - PS_TO_CS_HO</w:t>
      </w:r>
    </w:p>
    <w:p w14:paraId="6A5DDA5F" w14:textId="77777777" w:rsidR="00760D6B" w:rsidRPr="00133177" w:rsidRDefault="00760D6B" w:rsidP="00760D6B">
      <w:pPr>
        <w:pStyle w:val="PL"/>
      </w:pPr>
      <w:r w:rsidRPr="00133177">
        <w:t xml:space="preserve">          - RULE_ERROR</w:t>
      </w:r>
    </w:p>
    <w:p w14:paraId="2D8F5431" w14:textId="77777777" w:rsidR="00760D6B" w:rsidRPr="00133177" w:rsidRDefault="00760D6B" w:rsidP="00760D6B">
      <w:pPr>
        <w:pStyle w:val="PL"/>
      </w:pPr>
      <w:r w:rsidRPr="00133177">
        <w:t xml:space="preserve">      - type: string</w:t>
      </w:r>
    </w:p>
    <w:p w14:paraId="6E9DA1EE" w14:textId="77777777" w:rsidR="00760D6B" w:rsidRPr="00133177" w:rsidRDefault="00760D6B" w:rsidP="00760D6B">
      <w:pPr>
        <w:pStyle w:val="PL"/>
      </w:pPr>
      <w:r w:rsidRPr="00133177">
        <w:t xml:space="preserve">        description: &gt;</w:t>
      </w:r>
    </w:p>
    <w:p w14:paraId="305A2844" w14:textId="77777777" w:rsidR="00760D6B" w:rsidRPr="00133177" w:rsidRDefault="00760D6B" w:rsidP="00760D6B">
      <w:pPr>
        <w:pStyle w:val="PL"/>
      </w:pPr>
      <w:r w:rsidRPr="00133177">
        <w:t xml:space="preserve">          This string provides forward-compatibility with future extensions to the enumeration</w:t>
      </w:r>
    </w:p>
    <w:p w14:paraId="0DC77579" w14:textId="77777777" w:rsidR="00760D6B" w:rsidRPr="00133177" w:rsidRDefault="00760D6B" w:rsidP="00760D6B">
      <w:pPr>
        <w:pStyle w:val="PL"/>
      </w:pPr>
      <w:r w:rsidRPr="00133177">
        <w:t xml:space="preserve">          and is not used to encode content defined in the present version of this API.</w:t>
      </w:r>
    </w:p>
    <w:p w14:paraId="37F26259" w14:textId="77777777" w:rsidR="00760D6B" w:rsidRPr="00133177" w:rsidRDefault="00760D6B" w:rsidP="00760D6B">
      <w:pPr>
        <w:pStyle w:val="PL"/>
      </w:pPr>
    </w:p>
    <w:p w14:paraId="68B3BD6E" w14:textId="77777777" w:rsidR="00760D6B" w:rsidRPr="00133177" w:rsidRDefault="00760D6B" w:rsidP="00760D6B">
      <w:pPr>
        <w:pStyle w:val="PL"/>
      </w:pPr>
      <w:r w:rsidRPr="00133177">
        <w:t xml:space="preserve">    MaPduIndication:</w:t>
      </w:r>
    </w:p>
    <w:p w14:paraId="527721A4" w14:textId="77777777" w:rsidR="00760D6B" w:rsidRPr="00133177" w:rsidRDefault="00760D6B" w:rsidP="00760D6B">
      <w:pPr>
        <w:pStyle w:val="PL"/>
      </w:pPr>
      <w:r w:rsidRPr="00133177">
        <w:t xml:space="preserve">      description: &gt;</w:t>
      </w:r>
    </w:p>
    <w:p w14:paraId="3F527402" w14:textId="77777777" w:rsidR="00760D6B" w:rsidRPr="00133177" w:rsidRDefault="00760D6B" w:rsidP="00760D6B">
      <w:pPr>
        <w:pStyle w:val="PL"/>
      </w:pPr>
      <w:r w:rsidRPr="00133177">
        <w:t xml:space="preserve">        Contains the MA PDU session indication, i.e., MA PDU Request or MA PDU Network-Upgrade</w:t>
      </w:r>
    </w:p>
    <w:p w14:paraId="59394BFD" w14:textId="77777777" w:rsidR="00760D6B" w:rsidRPr="00133177" w:rsidRDefault="00760D6B" w:rsidP="00760D6B">
      <w:pPr>
        <w:pStyle w:val="PL"/>
      </w:pPr>
      <w:r w:rsidRPr="00133177">
        <w:t xml:space="preserve">        Allowed.</w:t>
      </w:r>
    </w:p>
    <w:p w14:paraId="06250BE5" w14:textId="77777777" w:rsidR="00760D6B" w:rsidRPr="00133177" w:rsidRDefault="00760D6B" w:rsidP="00760D6B">
      <w:pPr>
        <w:pStyle w:val="PL"/>
      </w:pPr>
      <w:r w:rsidRPr="00133177">
        <w:t xml:space="preserve">      anyOf:</w:t>
      </w:r>
    </w:p>
    <w:p w14:paraId="564601A5" w14:textId="77777777" w:rsidR="00760D6B" w:rsidRPr="00133177" w:rsidRDefault="00760D6B" w:rsidP="00760D6B">
      <w:pPr>
        <w:pStyle w:val="PL"/>
      </w:pPr>
      <w:r w:rsidRPr="00133177">
        <w:t xml:space="preserve">      - type: string</w:t>
      </w:r>
    </w:p>
    <w:p w14:paraId="56B9EC49" w14:textId="77777777" w:rsidR="00760D6B" w:rsidRPr="00133177" w:rsidRDefault="00760D6B" w:rsidP="00760D6B">
      <w:pPr>
        <w:pStyle w:val="PL"/>
      </w:pPr>
      <w:r w:rsidRPr="00133177">
        <w:t xml:space="preserve">        enum:</w:t>
      </w:r>
    </w:p>
    <w:p w14:paraId="35AA8217" w14:textId="77777777" w:rsidR="00760D6B" w:rsidRPr="00133177" w:rsidRDefault="00760D6B" w:rsidP="00760D6B">
      <w:pPr>
        <w:pStyle w:val="PL"/>
      </w:pPr>
      <w:r w:rsidRPr="00133177">
        <w:t xml:space="preserve">          - MA_PDU_REQUEST</w:t>
      </w:r>
    </w:p>
    <w:p w14:paraId="694D7077" w14:textId="77777777" w:rsidR="00760D6B" w:rsidRPr="00133177" w:rsidRDefault="00760D6B" w:rsidP="00760D6B">
      <w:pPr>
        <w:pStyle w:val="PL"/>
      </w:pPr>
      <w:r w:rsidRPr="00133177">
        <w:t xml:space="preserve">          - MA_PDU_NETWORK_UPGRADE_ALLOWED</w:t>
      </w:r>
    </w:p>
    <w:p w14:paraId="5AE06357" w14:textId="77777777" w:rsidR="00760D6B" w:rsidRPr="00133177" w:rsidRDefault="00760D6B" w:rsidP="00760D6B">
      <w:pPr>
        <w:pStyle w:val="PL"/>
      </w:pPr>
      <w:r w:rsidRPr="00133177">
        <w:t xml:space="preserve">      - type: string</w:t>
      </w:r>
    </w:p>
    <w:p w14:paraId="6D4FDFD6" w14:textId="77777777" w:rsidR="00760D6B" w:rsidRPr="00133177" w:rsidRDefault="00760D6B" w:rsidP="00760D6B">
      <w:pPr>
        <w:pStyle w:val="PL"/>
      </w:pPr>
      <w:r w:rsidRPr="00133177">
        <w:t xml:space="preserve">        description: &gt;</w:t>
      </w:r>
    </w:p>
    <w:p w14:paraId="2C4B0FC7" w14:textId="77777777" w:rsidR="00760D6B" w:rsidRPr="00133177" w:rsidRDefault="00760D6B" w:rsidP="00760D6B">
      <w:pPr>
        <w:pStyle w:val="PL"/>
      </w:pPr>
      <w:r w:rsidRPr="00133177">
        <w:t xml:space="preserve">          This string provides forward-compatibility with future extensions to the enumeration</w:t>
      </w:r>
    </w:p>
    <w:p w14:paraId="56A902A8" w14:textId="77777777" w:rsidR="00760D6B" w:rsidRPr="00133177" w:rsidRDefault="00760D6B" w:rsidP="00760D6B">
      <w:pPr>
        <w:pStyle w:val="PL"/>
      </w:pPr>
      <w:r w:rsidRPr="00133177">
        <w:t xml:space="preserve">          and is not used to encode content defined in the present version of this API.</w:t>
      </w:r>
    </w:p>
    <w:p w14:paraId="2CD7DE2B" w14:textId="77777777" w:rsidR="00760D6B" w:rsidRPr="00133177" w:rsidRDefault="00760D6B" w:rsidP="00760D6B">
      <w:pPr>
        <w:pStyle w:val="PL"/>
      </w:pPr>
    </w:p>
    <w:p w14:paraId="7072EA1D" w14:textId="77777777" w:rsidR="00760D6B" w:rsidRPr="00133177" w:rsidRDefault="00760D6B" w:rsidP="00760D6B">
      <w:pPr>
        <w:pStyle w:val="PL"/>
      </w:pPr>
      <w:r w:rsidRPr="00133177">
        <w:t xml:space="preserve">    AtsssCapability:</w:t>
      </w:r>
    </w:p>
    <w:p w14:paraId="038C5A38" w14:textId="77777777" w:rsidR="00760D6B" w:rsidRPr="00133177" w:rsidRDefault="00760D6B" w:rsidP="00760D6B">
      <w:pPr>
        <w:pStyle w:val="PL"/>
      </w:pPr>
      <w:r w:rsidRPr="00133177">
        <w:t xml:space="preserve">      description: Contains the ATSSS capability supported for the MA PDU Session.</w:t>
      </w:r>
    </w:p>
    <w:p w14:paraId="3A6DB73D" w14:textId="77777777" w:rsidR="00760D6B" w:rsidRPr="00133177" w:rsidRDefault="00760D6B" w:rsidP="00760D6B">
      <w:pPr>
        <w:pStyle w:val="PL"/>
      </w:pPr>
      <w:r w:rsidRPr="00133177">
        <w:t xml:space="preserve">      anyOf:</w:t>
      </w:r>
    </w:p>
    <w:p w14:paraId="1E1B6F09" w14:textId="77777777" w:rsidR="00760D6B" w:rsidRPr="00133177" w:rsidRDefault="00760D6B" w:rsidP="00760D6B">
      <w:pPr>
        <w:pStyle w:val="PL"/>
      </w:pPr>
      <w:r w:rsidRPr="00133177">
        <w:t xml:space="preserve">      - type: string</w:t>
      </w:r>
    </w:p>
    <w:p w14:paraId="1D7F77E0" w14:textId="77777777" w:rsidR="00760D6B" w:rsidRPr="00133177" w:rsidRDefault="00760D6B" w:rsidP="00760D6B">
      <w:pPr>
        <w:pStyle w:val="PL"/>
      </w:pPr>
      <w:r w:rsidRPr="00133177">
        <w:t xml:space="preserve">        enum:</w:t>
      </w:r>
    </w:p>
    <w:p w14:paraId="3E268A6B" w14:textId="77777777" w:rsidR="00760D6B" w:rsidRPr="00133177" w:rsidRDefault="00760D6B" w:rsidP="00760D6B">
      <w:pPr>
        <w:pStyle w:val="PL"/>
      </w:pPr>
      <w:r w:rsidRPr="00133177">
        <w:t xml:space="preserve">          - MPTCP_ATSSS_LL_WITH_ASMODE_UL</w:t>
      </w:r>
    </w:p>
    <w:p w14:paraId="6798EDA1" w14:textId="77777777" w:rsidR="00760D6B" w:rsidRPr="00133177" w:rsidRDefault="00760D6B" w:rsidP="00760D6B">
      <w:pPr>
        <w:pStyle w:val="PL"/>
      </w:pPr>
      <w:r w:rsidRPr="00133177">
        <w:t xml:space="preserve">          - MPTCP_ATSSS_LL_WITH_EXSDMODE_DL_ASMODE_UL</w:t>
      </w:r>
    </w:p>
    <w:p w14:paraId="70E1339E" w14:textId="77777777" w:rsidR="00760D6B" w:rsidRPr="00133177" w:rsidRDefault="00760D6B" w:rsidP="00760D6B">
      <w:pPr>
        <w:pStyle w:val="PL"/>
      </w:pPr>
      <w:r w:rsidRPr="00133177">
        <w:t xml:space="preserve">          - MPTCP_ATSSS_LL_WITH_ASMODE_DLUL</w:t>
      </w:r>
    </w:p>
    <w:p w14:paraId="0A863774" w14:textId="77777777" w:rsidR="00760D6B" w:rsidRPr="00133177" w:rsidRDefault="00760D6B" w:rsidP="00760D6B">
      <w:pPr>
        <w:pStyle w:val="PL"/>
      </w:pPr>
      <w:r w:rsidRPr="00133177">
        <w:t xml:space="preserve">          - ATSSS_LL</w:t>
      </w:r>
    </w:p>
    <w:p w14:paraId="5A0A04C7" w14:textId="77777777" w:rsidR="00760D6B" w:rsidRPr="00133177" w:rsidRDefault="00760D6B" w:rsidP="00760D6B">
      <w:pPr>
        <w:pStyle w:val="PL"/>
      </w:pPr>
      <w:r w:rsidRPr="00133177">
        <w:t xml:space="preserve">          - MPTCP_ATSSS_LL</w:t>
      </w:r>
    </w:p>
    <w:p w14:paraId="4D662381" w14:textId="77777777" w:rsidR="00760D6B" w:rsidRPr="00133177" w:rsidRDefault="00760D6B" w:rsidP="00760D6B">
      <w:pPr>
        <w:pStyle w:val="PL"/>
      </w:pPr>
      <w:r w:rsidRPr="00133177">
        <w:t xml:space="preserve">      - type: string</w:t>
      </w:r>
    </w:p>
    <w:p w14:paraId="626CE434" w14:textId="77777777" w:rsidR="00760D6B" w:rsidRPr="00133177" w:rsidRDefault="00760D6B" w:rsidP="00760D6B">
      <w:pPr>
        <w:pStyle w:val="PL"/>
      </w:pPr>
      <w:r w:rsidRPr="00133177">
        <w:t xml:space="preserve">        description: &gt;</w:t>
      </w:r>
    </w:p>
    <w:p w14:paraId="067B7EA7" w14:textId="77777777" w:rsidR="00760D6B" w:rsidRPr="00133177" w:rsidRDefault="00760D6B" w:rsidP="00760D6B">
      <w:pPr>
        <w:pStyle w:val="PL"/>
      </w:pPr>
      <w:r w:rsidRPr="00133177">
        <w:t xml:space="preserve">          This string provides forward-compatibility with future extensions to the enumeration</w:t>
      </w:r>
    </w:p>
    <w:p w14:paraId="4AB68563" w14:textId="77777777" w:rsidR="00760D6B" w:rsidRPr="00133177" w:rsidRDefault="00760D6B" w:rsidP="00760D6B">
      <w:pPr>
        <w:pStyle w:val="PL"/>
      </w:pPr>
      <w:r w:rsidRPr="00133177">
        <w:t xml:space="preserve">          and is not used to encode content defined in the present version of this API.</w:t>
      </w:r>
    </w:p>
    <w:p w14:paraId="5728140F" w14:textId="77777777" w:rsidR="00760D6B" w:rsidRPr="00133177" w:rsidRDefault="00760D6B" w:rsidP="00760D6B">
      <w:pPr>
        <w:pStyle w:val="PL"/>
      </w:pPr>
      <w:r w:rsidRPr="00133177">
        <w:t>#</w:t>
      </w:r>
    </w:p>
    <w:p w14:paraId="37966F46" w14:textId="77777777" w:rsidR="00760D6B" w:rsidRPr="00133177" w:rsidRDefault="00760D6B" w:rsidP="00760D6B">
      <w:pPr>
        <w:pStyle w:val="PL"/>
      </w:pPr>
      <w:r w:rsidRPr="00133177">
        <w:t xml:space="preserve">    NetLocAccessSupport:</w:t>
      </w:r>
    </w:p>
    <w:p w14:paraId="21379285" w14:textId="77777777" w:rsidR="00760D6B" w:rsidRPr="00133177" w:rsidRDefault="00760D6B" w:rsidP="00760D6B">
      <w:pPr>
        <w:pStyle w:val="PL"/>
      </w:pPr>
      <w:r w:rsidRPr="00133177">
        <w:t xml:space="preserve">      anyOf:</w:t>
      </w:r>
    </w:p>
    <w:p w14:paraId="6BFCB3BB" w14:textId="77777777" w:rsidR="00760D6B" w:rsidRPr="00133177" w:rsidRDefault="00760D6B" w:rsidP="00760D6B">
      <w:pPr>
        <w:pStyle w:val="PL"/>
      </w:pPr>
      <w:r w:rsidRPr="00133177">
        <w:t xml:space="preserve">      - type: string</w:t>
      </w:r>
    </w:p>
    <w:p w14:paraId="58880EB5" w14:textId="77777777" w:rsidR="00760D6B" w:rsidRPr="00133177" w:rsidRDefault="00760D6B" w:rsidP="00760D6B">
      <w:pPr>
        <w:pStyle w:val="PL"/>
      </w:pPr>
      <w:r w:rsidRPr="00133177">
        <w:t xml:space="preserve">        enum:</w:t>
      </w:r>
    </w:p>
    <w:p w14:paraId="76A926AB" w14:textId="77777777" w:rsidR="00760D6B" w:rsidRPr="00133177" w:rsidRDefault="00760D6B" w:rsidP="00760D6B">
      <w:pPr>
        <w:pStyle w:val="PL"/>
      </w:pPr>
      <w:r w:rsidRPr="00133177">
        <w:t xml:space="preserve">          - ANR_NOT_SUPPORTED</w:t>
      </w:r>
    </w:p>
    <w:p w14:paraId="523D640F" w14:textId="77777777" w:rsidR="00760D6B" w:rsidRPr="00133177" w:rsidRDefault="00760D6B" w:rsidP="00760D6B">
      <w:pPr>
        <w:pStyle w:val="PL"/>
      </w:pPr>
      <w:r w:rsidRPr="00133177">
        <w:t xml:space="preserve">          - TZR_NOT_SUPPORTED</w:t>
      </w:r>
    </w:p>
    <w:p w14:paraId="183469B2" w14:textId="77777777" w:rsidR="00760D6B" w:rsidRPr="00133177" w:rsidRDefault="00760D6B" w:rsidP="00760D6B">
      <w:pPr>
        <w:pStyle w:val="PL"/>
      </w:pPr>
      <w:r w:rsidRPr="00133177">
        <w:t xml:space="preserve">          - LOC_NOT_SUPPORTED</w:t>
      </w:r>
    </w:p>
    <w:p w14:paraId="2DC787C4" w14:textId="77777777" w:rsidR="00760D6B" w:rsidRPr="00133177" w:rsidRDefault="00760D6B" w:rsidP="00760D6B">
      <w:pPr>
        <w:pStyle w:val="PL"/>
      </w:pPr>
      <w:r w:rsidRPr="00133177">
        <w:t xml:space="preserve">      - type: string</w:t>
      </w:r>
    </w:p>
    <w:p w14:paraId="5AB02339" w14:textId="77777777" w:rsidR="00760D6B" w:rsidRPr="00133177" w:rsidRDefault="00760D6B" w:rsidP="00760D6B">
      <w:pPr>
        <w:pStyle w:val="PL"/>
      </w:pPr>
      <w:r w:rsidRPr="00133177">
        <w:t xml:space="preserve">        description: &gt;</w:t>
      </w:r>
    </w:p>
    <w:p w14:paraId="32442450" w14:textId="77777777" w:rsidR="00760D6B" w:rsidRPr="00133177" w:rsidRDefault="00760D6B" w:rsidP="00760D6B">
      <w:pPr>
        <w:pStyle w:val="PL"/>
      </w:pPr>
      <w:r w:rsidRPr="00133177">
        <w:t xml:space="preserve">          This string provides forward-compatibility with future</w:t>
      </w:r>
    </w:p>
    <w:p w14:paraId="7B31EC66" w14:textId="77777777" w:rsidR="00760D6B" w:rsidRPr="00133177" w:rsidRDefault="00760D6B" w:rsidP="00760D6B">
      <w:pPr>
        <w:pStyle w:val="PL"/>
      </w:pPr>
      <w:r w:rsidRPr="00133177">
        <w:t xml:space="preserve">          extensions to the enumeration and is not used to encode</w:t>
      </w:r>
    </w:p>
    <w:p w14:paraId="4546EF01" w14:textId="77777777" w:rsidR="00760D6B" w:rsidRPr="00133177" w:rsidRDefault="00760D6B" w:rsidP="00760D6B">
      <w:pPr>
        <w:pStyle w:val="PL"/>
      </w:pPr>
      <w:r w:rsidRPr="00133177">
        <w:t xml:space="preserve">          content defined in the present version of this API.</w:t>
      </w:r>
    </w:p>
    <w:p w14:paraId="4D4BCD35" w14:textId="77777777" w:rsidR="00760D6B" w:rsidRDefault="00760D6B" w:rsidP="00760D6B">
      <w:pPr>
        <w:pStyle w:val="PL"/>
      </w:pPr>
      <w:r w:rsidRPr="00133177">
        <w:t xml:space="preserve">      description: |</w:t>
      </w:r>
    </w:p>
    <w:p w14:paraId="700C4DE8" w14:textId="77777777" w:rsidR="00760D6B" w:rsidRDefault="00760D6B" w:rsidP="00760D6B">
      <w:pPr>
        <w:pStyle w:val="PL"/>
      </w:pPr>
      <w:r>
        <w:t xml:space="preserve">        </w:t>
      </w:r>
      <w:r w:rsidRPr="003107D3">
        <w:t>Indicates the access network support of the report of the requested access network</w:t>
      </w:r>
    </w:p>
    <w:p w14:paraId="2315AD73" w14:textId="77777777" w:rsidR="00760D6B" w:rsidRPr="00133177" w:rsidRDefault="00760D6B" w:rsidP="00760D6B">
      <w:pPr>
        <w:pStyle w:val="PL"/>
      </w:pPr>
      <w:r>
        <w:t xml:space="preserve">       </w:t>
      </w:r>
      <w:r w:rsidRPr="003107D3">
        <w:t xml:space="preserve"> information.</w:t>
      </w:r>
      <w:r>
        <w:t xml:space="preserve">  </w:t>
      </w:r>
    </w:p>
    <w:p w14:paraId="11ABEB79" w14:textId="77777777" w:rsidR="00760D6B" w:rsidRPr="00133177" w:rsidRDefault="00760D6B" w:rsidP="00760D6B">
      <w:pPr>
        <w:pStyle w:val="PL"/>
      </w:pPr>
      <w:r w:rsidRPr="00133177">
        <w:t xml:space="preserve">        Possible values are</w:t>
      </w:r>
    </w:p>
    <w:p w14:paraId="0B753A81" w14:textId="77777777" w:rsidR="00760D6B" w:rsidRPr="00133177" w:rsidRDefault="00760D6B" w:rsidP="00760D6B">
      <w:pPr>
        <w:pStyle w:val="PL"/>
      </w:pPr>
      <w:r w:rsidRPr="00133177">
        <w:t xml:space="preserve">        - ANR_NOT_SUPPORTED: Indicates that the access network does not support the report of access</w:t>
      </w:r>
    </w:p>
    <w:p w14:paraId="2B522D86" w14:textId="77777777" w:rsidR="00760D6B" w:rsidRPr="00133177" w:rsidRDefault="00760D6B" w:rsidP="00760D6B">
      <w:pPr>
        <w:pStyle w:val="PL"/>
      </w:pPr>
      <w:r w:rsidRPr="00133177">
        <w:t xml:space="preserve">        network information.</w:t>
      </w:r>
    </w:p>
    <w:p w14:paraId="0AA92C2C" w14:textId="77777777" w:rsidR="00760D6B" w:rsidRPr="00133177" w:rsidRDefault="00760D6B" w:rsidP="00760D6B">
      <w:pPr>
        <w:pStyle w:val="PL"/>
      </w:pPr>
      <w:r w:rsidRPr="00133177">
        <w:t xml:space="preserve">        - TZR_NOT_SUPPORTED: Indicates that the access network does not support the report of UE</w:t>
      </w:r>
    </w:p>
    <w:p w14:paraId="17105A32" w14:textId="77777777" w:rsidR="00760D6B" w:rsidRPr="00133177" w:rsidRDefault="00760D6B" w:rsidP="00760D6B">
      <w:pPr>
        <w:pStyle w:val="PL"/>
      </w:pPr>
      <w:r w:rsidRPr="00133177">
        <w:t xml:space="preserve">        time zone.</w:t>
      </w:r>
    </w:p>
    <w:p w14:paraId="6960EB35" w14:textId="77777777" w:rsidR="00760D6B" w:rsidRPr="00133177" w:rsidRDefault="00760D6B" w:rsidP="00760D6B">
      <w:pPr>
        <w:pStyle w:val="PL"/>
      </w:pPr>
      <w:r w:rsidRPr="00133177">
        <w:t xml:space="preserve">        - LOC_NOT_SUPPORTED: Indicates that the access network does not support the report of UE</w:t>
      </w:r>
    </w:p>
    <w:p w14:paraId="462C2F30" w14:textId="77777777" w:rsidR="00760D6B" w:rsidRPr="00133177" w:rsidRDefault="00760D6B" w:rsidP="00760D6B">
      <w:pPr>
        <w:pStyle w:val="PL"/>
      </w:pPr>
      <w:r w:rsidRPr="00133177">
        <w:t xml:space="preserve">        Location (or PLMN Id).</w:t>
      </w:r>
    </w:p>
    <w:p w14:paraId="281B2399" w14:textId="77777777" w:rsidR="00760D6B" w:rsidRPr="00133177" w:rsidRDefault="00760D6B" w:rsidP="00760D6B">
      <w:pPr>
        <w:pStyle w:val="PL"/>
      </w:pPr>
    </w:p>
    <w:p w14:paraId="34317249" w14:textId="77777777" w:rsidR="00760D6B" w:rsidRPr="00133177" w:rsidRDefault="00760D6B" w:rsidP="00760D6B">
      <w:pPr>
        <w:pStyle w:val="PL"/>
      </w:pPr>
      <w:r w:rsidRPr="00133177">
        <w:t xml:space="preserve">    PolicyDecisionFailureCode:</w:t>
      </w:r>
    </w:p>
    <w:p w14:paraId="67FA1BDB" w14:textId="77777777" w:rsidR="00760D6B" w:rsidRPr="00133177" w:rsidRDefault="00760D6B" w:rsidP="00760D6B">
      <w:pPr>
        <w:pStyle w:val="PL"/>
      </w:pPr>
      <w:r w:rsidRPr="00133177">
        <w:t xml:space="preserve">      description: Indicates the type of the failed policy decision and/or condition data.</w:t>
      </w:r>
    </w:p>
    <w:p w14:paraId="010B8963" w14:textId="77777777" w:rsidR="00760D6B" w:rsidRPr="00133177" w:rsidRDefault="00760D6B" w:rsidP="00760D6B">
      <w:pPr>
        <w:pStyle w:val="PL"/>
      </w:pPr>
      <w:r w:rsidRPr="00133177">
        <w:t xml:space="preserve">      anyOf:</w:t>
      </w:r>
    </w:p>
    <w:p w14:paraId="32A252DD" w14:textId="77777777" w:rsidR="00760D6B" w:rsidRPr="00133177" w:rsidRDefault="00760D6B" w:rsidP="00760D6B">
      <w:pPr>
        <w:pStyle w:val="PL"/>
      </w:pPr>
      <w:r w:rsidRPr="00133177">
        <w:t xml:space="preserve">      - type: string</w:t>
      </w:r>
    </w:p>
    <w:p w14:paraId="1851AF19" w14:textId="77777777" w:rsidR="00760D6B" w:rsidRPr="00133177" w:rsidRDefault="00760D6B" w:rsidP="00760D6B">
      <w:pPr>
        <w:pStyle w:val="PL"/>
      </w:pPr>
      <w:r w:rsidRPr="00133177">
        <w:t xml:space="preserve">        enum:</w:t>
      </w:r>
    </w:p>
    <w:p w14:paraId="10B703A6" w14:textId="77777777" w:rsidR="00760D6B" w:rsidRPr="00133177" w:rsidRDefault="00760D6B" w:rsidP="00760D6B">
      <w:pPr>
        <w:pStyle w:val="PL"/>
      </w:pPr>
      <w:r w:rsidRPr="00133177">
        <w:t xml:space="preserve">          - TRA_CTRL_DECS_ERR</w:t>
      </w:r>
    </w:p>
    <w:p w14:paraId="5813C3EB" w14:textId="77777777" w:rsidR="00760D6B" w:rsidRPr="00133177" w:rsidRDefault="00760D6B" w:rsidP="00760D6B">
      <w:pPr>
        <w:pStyle w:val="PL"/>
      </w:pPr>
      <w:r w:rsidRPr="00133177">
        <w:t xml:space="preserve">          - QOS_DECS_ERR</w:t>
      </w:r>
    </w:p>
    <w:p w14:paraId="094FF0F1" w14:textId="77777777" w:rsidR="00760D6B" w:rsidRPr="00133177" w:rsidRDefault="00760D6B" w:rsidP="00760D6B">
      <w:pPr>
        <w:pStyle w:val="PL"/>
      </w:pPr>
      <w:r w:rsidRPr="00133177">
        <w:t xml:space="preserve">          - CHG_DECS_ERR</w:t>
      </w:r>
    </w:p>
    <w:p w14:paraId="5ADB122F" w14:textId="77777777" w:rsidR="00760D6B" w:rsidRPr="00133177" w:rsidRDefault="00760D6B" w:rsidP="00760D6B">
      <w:pPr>
        <w:pStyle w:val="PL"/>
      </w:pPr>
      <w:r w:rsidRPr="00133177">
        <w:t xml:space="preserve">          - USA_MON_DECS_ERR</w:t>
      </w:r>
    </w:p>
    <w:p w14:paraId="21557D9A" w14:textId="77777777" w:rsidR="00760D6B" w:rsidRPr="00133177" w:rsidRDefault="00760D6B" w:rsidP="00760D6B">
      <w:pPr>
        <w:pStyle w:val="PL"/>
      </w:pPr>
      <w:r w:rsidRPr="00133177">
        <w:t xml:space="preserve">          - QOS_MON_DECS_ERR</w:t>
      </w:r>
    </w:p>
    <w:p w14:paraId="67C03F54" w14:textId="77777777" w:rsidR="00760D6B" w:rsidRPr="00133177" w:rsidRDefault="00760D6B" w:rsidP="00760D6B">
      <w:pPr>
        <w:pStyle w:val="PL"/>
      </w:pPr>
      <w:r w:rsidRPr="00133177">
        <w:t xml:space="preserve">          - CON_DATA_ERR</w:t>
      </w:r>
    </w:p>
    <w:p w14:paraId="554A772B" w14:textId="77777777" w:rsidR="00760D6B" w:rsidRPr="00133177" w:rsidRDefault="00760D6B" w:rsidP="00760D6B">
      <w:pPr>
        <w:pStyle w:val="PL"/>
      </w:pPr>
      <w:r w:rsidRPr="00133177">
        <w:t xml:space="preserve">          - POLICY_PARAM_ERR</w:t>
      </w:r>
    </w:p>
    <w:p w14:paraId="24CA9DEA" w14:textId="77777777" w:rsidR="00760D6B" w:rsidRPr="00133177" w:rsidRDefault="00760D6B" w:rsidP="00760D6B">
      <w:pPr>
        <w:pStyle w:val="PL"/>
      </w:pPr>
      <w:r w:rsidRPr="00133177">
        <w:t xml:space="preserve">      - type: string</w:t>
      </w:r>
    </w:p>
    <w:p w14:paraId="0C18E610" w14:textId="77777777" w:rsidR="00760D6B" w:rsidRPr="00133177" w:rsidRDefault="00760D6B" w:rsidP="00760D6B">
      <w:pPr>
        <w:pStyle w:val="PL"/>
      </w:pPr>
      <w:r w:rsidRPr="00133177">
        <w:t xml:space="preserve">        description: &gt;</w:t>
      </w:r>
    </w:p>
    <w:p w14:paraId="323EB54D" w14:textId="77777777" w:rsidR="00760D6B" w:rsidRPr="00133177" w:rsidRDefault="00760D6B" w:rsidP="00760D6B">
      <w:pPr>
        <w:pStyle w:val="PL"/>
      </w:pPr>
      <w:r w:rsidRPr="00133177">
        <w:t xml:space="preserve">          This string provides forward-compatibility with future extensions to the enumeration</w:t>
      </w:r>
    </w:p>
    <w:p w14:paraId="2ABE1B5F" w14:textId="77777777" w:rsidR="00760D6B" w:rsidRPr="00133177" w:rsidRDefault="00760D6B" w:rsidP="00760D6B">
      <w:pPr>
        <w:pStyle w:val="PL"/>
      </w:pPr>
      <w:r w:rsidRPr="00133177">
        <w:t xml:space="preserve">          and is not used to encode content defined in the present version of this API.</w:t>
      </w:r>
    </w:p>
    <w:p w14:paraId="5A2CE187" w14:textId="77777777" w:rsidR="00760D6B" w:rsidRPr="00133177" w:rsidRDefault="00760D6B" w:rsidP="00760D6B">
      <w:pPr>
        <w:pStyle w:val="PL"/>
      </w:pPr>
      <w:r w:rsidRPr="00133177">
        <w:t>#</w:t>
      </w:r>
    </w:p>
    <w:p w14:paraId="06D4E5F7" w14:textId="77777777" w:rsidR="00760D6B" w:rsidRPr="00133177" w:rsidRDefault="00760D6B" w:rsidP="00760D6B">
      <w:pPr>
        <w:pStyle w:val="PL"/>
      </w:pPr>
      <w:r w:rsidRPr="00133177">
        <w:t xml:space="preserve">    NotificationControlIndication:</w:t>
      </w:r>
    </w:p>
    <w:p w14:paraId="3086FA1E" w14:textId="77777777" w:rsidR="00760D6B" w:rsidRPr="00133177" w:rsidRDefault="00760D6B" w:rsidP="00760D6B">
      <w:pPr>
        <w:pStyle w:val="PL"/>
      </w:pPr>
      <w:r w:rsidRPr="00133177">
        <w:t xml:space="preserve">      description: &gt;</w:t>
      </w:r>
    </w:p>
    <w:p w14:paraId="45360C04" w14:textId="77777777" w:rsidR="00760D6B" w:rsidRPr="00133177" w:rsidRDefault="00760D6B" w:rsidP="00760D6B">
      <w:pPr>
        <w:pStyle w:val="PL"/>
      </w:pPr>
      <w:r w:rsidRPr="00133177">
        <w:t xml:space="preserve">        Indicates that the notification of DDD Status is requested and/or that the notification of</w:t>
      </w:r>
    </w:p>
    <w:p w14:paraId="4577DB5B" w14:textId="77777777" w:rsidR="00760D6B" w:rsidRPr="00133177" w:rsidRDefault="00760D6B" w:rsidP="00760D6B">
      <w:pPr>
        <w:pStyle w:val="PL"/>
      </w:pPr>
      <w:r w:rsidRPr="00133177">
        <w:t xml:space="preserve">        DDN Failure is requested.</w:t>
      </w:r>
    </w:p>
    <w:p w14:paraId="22270D19" w14:textId="77777777" w:rsidR="00760D6B" w:rsidRPr="00133177" w:rsidRDefault="00760D6B" w:rsidP="00760D6B">
      <w:pPr>
        <w:pStyle w:val="PL"/>
      </w:pPr>
      <w:r w:rsidRPr="00133177">
        <w:t xml:space="preserve">      anyOf:</w:t>
      </w:r>
    </w:p>
    <w:p w14:paraId="4F2E4628" w14:textId="77777777" w:rsidR="00760D6B" w:rsidRPr="00133177" w:rsidRDefault="00760D6B" w:rsidP="00760D6B">
      <w:pPr>
        <w:pStyle w:val="PL"/>
      </w:pPr>
      <w:r w:rsidRPr="00133177">
        <w:t xml:space="preserve">      - type: string</w:t>
      </w:r>
    </w:p>
    <w:p w14:paraId="3D4650B6" w14:textId="77777777" w:rsidR="00760D6B" w:rsidRPr="00133177" w:rsidRDefault="00760D6B" w:rsidP="00760D6B">
      <w:pPr>
        <w:pStyle w:val="PL"/>
      </w:pPr>
      <w:r w:rsidRPr="00133177">
        <w:t xml:space="preserve">        enum:</w:t>
      </w:r>
    </w:p>
    <w:p w14:paraId="4D932A56" w14:textId="77777777" w:rsidR="00760D6B" w:rsidRPr="00133177" w:rsidRDefault="00760D6B" w:rsidP="00760D6B">
      <w:pPr>
        <w:pStyle w:val="PL"/>
      </w:pPr>
      <w:r w:rsidRPr="00133177">
        <w:t xml:space="preserve">          - DDN_FAILURE</w:t>
      </w:r>
    </w:p>
    <w:p w14:paraId="21CC0561" w14:textId="77777777" w:rsidR="00760D6B" w:rsidRPr="00133177" w:rsidRDefault="00760D6B" w:rsidP="00760D6B">
      <w:pPr>
        <w:pStyle w:val="PL"/>
      </w:pPr>
      <w:r w:rsidRPr="00133177">
        <w:t xml:space="preserve">          - DDD_STATUS</w:t>
      </w:r>
    </w:p>
    <w:p w14:paraId="2AF70F70" w14:textId="77777777" w:rsidR="00760D6B" w:rsidRPr="00133177" w:rsidRDefault="00760D6B" w:rsidP="00760D6B">
      <w:pPr>
        <w:pStyle w:val="PL"/>
      </w:pPr>
      <w:r w:rsidRPr="00133177">
        <w:t xml:space="preserve">      - type: string</w:t>
      </w:r>
    </w:p>
    <w:p w14:paraId="6318142D" w14:textId="77777777" w:rsidR="00760D6B" w:rsidRPr="00133177" w:rsidRDefault="00760D6B" w:rsidP="00760D6B">
      <w:pPr>
        <w:pStyle w:val="PL"/>
      </w:pPr>
      <w:r w:rsidRPr="00133177">
        <w:t xml:space="preserve">        description: &gt;</w:t>
      </w:r>
    </w:p>
    <w:p w14:paraId="2DCAF00B" w14:textId="77777777" w:rsidR="00760D6B" w:rsidRPr="00133177" w:rsidRDefault="00760D6B" w:rsidP="00760D6B">
      <w:pPr>
        <w:pStyle w:val="PL"/>
      </w:pPr>
      <w:r w:rsidRPr="00133177">
        <w:t xml:space="preserve">          This string provides forward-compatibility with future extensions to the enumeration</w:t>
      </w:r>
    </w:p>
    <w:p w14:paraId="5D67ACD6" w14:textId="77777777" w:rsidR="00760D6B" w:rsidRPr="00133177" w:rsidRDefault="00760D6B" w:rsidP="00760D6B">
      <w:pPr>
        <w:pStyle w:val="PL"/>
      </w:pPr>
      <w:r w:rsidRPr="00133177">
        <w:t xml:space="preserve">          and is not used to encode content defined in the present version of this API.</w:t>
      </w:r>
    </w:p>
    <w:p w14:paraId="6D5E7B96" w14:textId="77777777" w:rsidR="00760D6B" w:rsidRPr="00133177" w:rsidRDefault="00760D6B" w:rsidP="00760D6B">
      <w:pPr>
        <w:pStyle w:val="PL"/>
      </w:pPr>
      <w:r w:rsidRPr="00133177">
        <w:t>#</w:t>
      </w:r>
    </w:p>
    <w:p w14:paraId="5CB80E45" w14:textId="77777777" w:rsidR="00760D6B" w:rsidRPr="00133177" w:rsidRDefault="00760D6B" w:rsidP="00760D6B">
      <w:pPr>
        <w:pStyle w:val="PL"/>
      </w:pPr>
      <w:r w:rsidRPr="00133177">
        <w:t xml:space="preserve">    SteerModeIndicator:</w:t>
      </w:r>
    </w:p>
    <w:p w14:paraId="1C0852BF" w14:textId="77777777" w:rsidR="00760D6B" w:rsidRPr="00133177" w:rsidRDefault="00760D6B" w:rsidP="00760D6B">
      <w:pPr>
        <w:pStyle w:val="PL"/>
      </w:pPr>
      <w:r w:rsidRPr="00133177">
        <w:t xml:space="preserve">      description: Contains Autonomous load-balance indicator or UE-assistance indicator.</w:t>
      </w:r>
    </w:p>
    <w:p w14:paraId="065B2F86" w14:textId="77777777" w:rsidR="00760D6B" w:rsidRPr="00133177" w:rsidRDefault="00760D6B" w:rsidP="00760D6B">
      <w:pPr>
        <w:pStyle w:val="PL"/>
      </w:pPr>
      <w:r w:rsidRPr="00133177">
        <w:t xml:space="preserve">      anyOf:</w:t>
      </w:r>
    </w:p>
    <w:p w14:paraId="733ADBC1" w14:textId="77777777" w:rsidR="00760D6B" w:rsidRPr="00133177" w:rsidRDefault="00760D6B" w:rsidP="00760D6B">
      <w:pPr>
        <w:pStyle w:val="PL"/>
      </w:pPr>
      <w:r w:rsidRPr="00133177">
        <w:t xml:space="preserve">      - type: string</w:t>
      </w:r>
    </w:p>
    <w:p w14:paraId="340D5E2B" w14:textId="77777777" w:rsidR="00760D6B" w:rsidRPr="00133177" w:rsidRDefault="00760D6B" w:rsidP="00760D6B">
      <w:pPr>
        <w:pStyle w:val="PL"/>
      </w:pPr>
      <w:r w:rsidRPr="00133177">
        <w:t xml:space="preserve">        enum:</w:t>
      </w:r>
    </w:p>
    <w:p w14:paraId="7FE2768D" w14:textId="77777777" w:rsidR="00760D6B" w:rsidRPr="00133177" w:rsidRDefault="00760D6B" w:rsidP="00760D6B">
      <w:pPr>
        <w:pStyle w:val="PL"/>
      </w:pPr>
      <w:r w:rsidRPr="00133177">
        <w:t xml:space="preserve">          - AUTO_LOAD_BALANCE</w:t>
      </w:r>
    </w:p>
    <w:p w14:paraId="2DEB04BF" w14:textId="77777777" w:rsidR="00760D6B" w:rsidRPr="00133177" w:rsidRDefault="00760D6B" w:rsidP="00760D6B">
      <w:pPr>
        <w:pStyle w:val="PL"/>
      </w:pPr>
      <w:r w:rsidRPr="00133177">
        <w:t xml:space="preserve">          - UE_ASSISTANCE</w:t>
      </w:r>
    </w:p>
    <w:p w14:paraId="2C21E13D" w14:textId="77777777" w:rsidR="00760D6B" w:rsidRPr="00133177" w:rsidRDefault="00760D6B" w:rsidP="00760D6B">
      <w:pPr>
        <w:pStyle w:val="PL"/>
      </w:pPr>
      <w:r w:rsidRPr="00133177">
        <w:t xml:space="preserve">      - type: string</w:t>
      </w:r>
    </w:p>
    <w:p w14:paraId="2ACAB070" w14:textId="77777777" w:rsidR="00760D6B" w:rsidRPr="00133177" w:rsidRDefault="00760D6B" w:rsidP="00760D6B">
      <w:pPr>
        <w:pStyle w:val="PL"/>
      </w:pPr>
      <w:r w:rsidRPr="00133177">
        <w:t xml:space="preserve">        description: &gt;</w:t>
      </w:r>
    </w:p>
    <w:p w14:paraId="3CDF72E8" w14:textId="77777777" w:rsidR="00760D6B" w:rsidRPr="00133177" w:rsidRDefault="00760D6B" w:rsidP="00760D6B">
      <w:pPr>
        <w:pStyle w:val="PL"/>
      </w:pPr>
      <w:r w:rsidRPr="00133177">
        <w:t xml:space="preserve">          This string provides forward-compatibility with future extensions to the enumeration</w:t>
      </w:r>
    </w:p>
    <w:p w14:paraId="63480D4A" w14:textId="77777777" w:rsidR="00760D6B" w:rsidRPr="00133177" w:rsidRDefault="00760D6B" w:rsidP="00760D6B">
      <w:pPr>
        <w:pStyle w:val="PL"/>
      </w:pPr>
      <w:r w:rsidRPr="00133177">
        <w:t xml:space="preserve">          and is not used to encode content defined in the present version of this API.</w:t>
      </w:r>
    </w:p>
    <w:p w14:paraId="1387F53E" w14:textId="77777777" w:rsidR="00836D53" w:rsidRPr="007E71FA" w:rsidRDefault="00836D53" w:rsidP="00836D53">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A0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A0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5409"/>
    <w:rsid w:val="00307CA3"/>
    <w:rsid w:val="00310DBF"/>
    <w:rsid w:val="00320415"/>
    <w:rsid w:val="0034028A"/>
    <w:rsid w:val="0034478D"/>
    <w:rsid w:val="003609EF"/>
    <w:rsid w:val="0036231A"/>
    <w:rsid w:val="00370827"/>
    <w:rsid w:val="00374DD4"/>
    <w:rsid w:val="003A0FAF"/>
    <w:rsid w:val="003B2787"/>
    <w:rsid w:val="003C01A7"/>
    <w:rsid w:val="003D3E3B"/>
    <w:rsid w:val="003D6C89"/>
    <w:rsid w:val="003E1A36"/>
    <w:rsid w:val="0040301A"/>
    <w:rsid w:val="004032C3"/>
    <w:rsid w:val="00410371"/>
    <w:rsid w:val="004114EF"/>
    <w:rsid w:val="004242F1"/>
    <w:rsid w:val="00447701"/>
    <w:rsid w:val="00464083"/>
    <w:rsid w:val="00487D02"/>
    <w:rsid w:val="004943EE"/>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902AAA"/>
    <w:rsid w:val="009148DE"/>
    <w:rsid w:val="00917D02"/>
    <w:rsid w:val="00935FE6"/>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24619</Words>
  <Characters>140332</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2023-04-08T15:35:00Z</dcterms:created>
  <dcterms:modified xsi:type="dcterms:W3CDTF">2023-04-08T15:35:00Z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