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A6E7F58" w:rsidR="0002788F" w:rsidRDefault="0002788F" w:rsidP="0002788F">
      <w:pPr>
        <w:pStyle w:val="CRCoverPage"/>
        <w:tabs>
          <w:tab w:val="right" w:pos="9639"/>
        </w:tabs>
        <w:spacing w:after="0"/>
        <w:rPr>
          <w:b/>
          <w:i/>
          <w:noProof/>
          <w:sz w:val="28"/>
        </w:rPr>
      </w:pPr>
      <w:r>
        <w:rPr>
          <w:b/>
          <w:noProof/>
          <w:sz w:val="24"/>
        </w:rPr>
        <w:t>3GPP TSG-</w:t>
      </w:r>
      <w:r w:rsidR="00873BE5">
        <w:fldChar w:fldCharType="begin"/>
      </w:r>
      <w:r w:rsidR="00873BE5">
        <w:instrText xml:space="preserve"> DOCPROPERTY  TSG/WGRef  \* MERGEFORMAT </w:instrText>
      </w:r>
      <w:r w:rsidR="00873BE5">
        <w:fldChar w:fldCharType="separate"/>
      </w:r>
      <w:r>
        <w:rPr>
          <w:b/>
          <w:noProof/>
          <w:sz w:val="24"/>
        </w:rPr>
        <w:t>CT3</w:t>
      </w:r>
      <w:r w:rsidR="00873BE5">
        <w:rPr>
          <w:b/>
          <w:noProof/>
          <w:sz w:val="24"/>
        </w:rPr>
        <w:fldChar w:fldCharType="end"/>
      </w:r>
      <w:r>
        <w:rPr>
          <w:b/>
          <w:noProof/>
          <w:sz w:val="24"/>
        </w:rPr>
        <w:t xml:space="preserve"> Meeting #</w:t>
      </w:r>
      <w:r w:rsidR="00873BE5">
        <w:fldChar w:fldCharType="begin"/>
      </w:r>
      <w:r w:rsidR="00873BE5">
        <w:instrText xml:space="preserve"> DOCPROPERTY  MtgSeq  \* MERGEFORMAT </w:instrText>
      </w:r>
      <w:r w:rsidR="00873BE5">
        <w:fldChar w:fldCharType="separate"/>
      </w:r>
      <w:r w:rsidRPr="00EB09B7">
        <w:rPr>
          <w:b/>
          <w:noProof/>
          <w:sz w:val="24"/>
        </w:rPr>
        <w:t>12</w:t>
      </w:r>
      <w:r w:rsidR="00873BE5">
        <w:rPr>
          <w:b/>
          <w:noProof/>
          <w:sz w:val="24"/>
        </w:rPr>
        <w:fldChar w:fldCharType="end"/>
      </w:r>
      <w:r w:rsidR="00516921">
        <w:rPr>
          <w:b/>
          <w:noProof/>
          <w:sz w:val="24"/>
        </w:rPr>
        <w:t>7e</w:t>
      </w:r>
      <w:r>
        <w:rPr>
          <w:b/>
          <w:i/>
          <w:noProof/>
          <w:sz w:val="28"/>
        </w:rPr>
        <w:tab/>
      </w:r>
      <w:r w:rsidR="00873BE5">
        <w:fldChar w:fldCharType="begin"/>
      </w:r>
      <w:r w:rsidR="00873BE5">
        <w:instrText xml:space="preserve"> DOCPROPERTY  Tdoc#  \* MERGEFORMAT </w:instrText>
      </w:r>
      <w:r w:rsidR="00873BE5">
        <w:fldChar w:fldCharType="separate"/>
      </w:r>
      <w:r w:rsidRPr="00E13F3D">
        <w:rPr>
          <w:b/>
          <w:i/>
          <w:noProof/>
          <w:sz w:val="28"/>
        </w:rPr>
        <w:t>C3-2</w:t>
      </w:r>
      <w:r w:rsidR="00FF03AE">
        <w:rPr>
          <w:b/>
          <w:i/>
          <w:noProof/>
          <w:sz w:val="28"/>
        </w:rPr>
        <w:t>3</w:t>
      </w:r>
      <w:r w:rsidR="00873BE5">
        <w:rPr>
          <w:b/>
          <w:i/>
          <w:noProof/>
          <w:sz w:val="28"/>
        </w:rPr>
        <w:fldChar w:fldCharType="end"/>
      </w:r>
      <w:r w:rsidR="00516921">
        <w:rPr>
          <w:b/>
          <w:i/>
          <w:noProof/>
          <w:sz w:val="28"/>
        </w:rPr>
        <w:t>1</w:t>
      </w:r>
      <w:r w:rsidR="00873BE5">
        <w:rPr>
          <w:b/>
          <w:i/>
          <w:noProof/>
          <w:sz w:val="28"/>
        </w:rPr>
        <w:t>122</w:t>
      </w:r>
    </w:p>
    <w:p w14:paraId="7CB45193" w14:textId="188981BD" w:rsidR="001E41F3" w:rsidRDefault="00516921" w:rsidP="0002788F">
      <w:pPr>
        <w:pStyle w:val="CRCoverPage"/>
        <w:outlineLvl w:val="0"/>
        <w:rPr>
          <w:b/>
          <w:noProof/>
          <w:sz w:val="24"/>
        </w:rPr>
      </w:pPr>
      <w:r>
        <w:rPr>
          <w:b/>
          <w:noProof/>
          <w:sz w:val="24"/>
        </w:rPr>
        <w:t>e-meeting</w:t>
      </w:r>
      <w:r w:rsidR="00873BE5">
        <w:fldChar w:fldCharType="begin"/>
      </w:r>
      <w:r w:rsidR="00873BE5">
        <w:instrText xml:space="preserve"> DOCPROPERTY  Country  \* MERGEFORMAT </w:instrText>
      </w:r>
      <w:r w:rsidR="00873BE5">
        <w:fldChar w:fldCharType="separate"/>
      </w:r>
      <w:r w:rsidR="00873BE5">
        <w:fldChar w:fldCharType="end"/>
      </w:r>
      <w:r w:rsidR="0002788F">
        <w:rPr>
          <w:b/>
          <w:noProof/>
          <w:sz w:val="24"/>
        </w:rPr>
        <w:t xml:space="preserve">, </w:t>
      </w:r>
      <w:r w:rsidR="00873BE5">
        <w:fldChar w:fldCharType="begin"/>
      </w:r>
      <w:r w:rsidR="00873BE5">
        <w:instrText xml:space="preserve"> DOCPROPERTY  StartDate  \* MERGEFORMAT </w:instrText>
      </w:r>
      <w:r w:rsidR="00873BE5">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873BE5">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873BE5">
        <w:fldChar w:fldCharType="begin"/>
      </w:r>
      <w:r w:rsidR="00873BE5">
        <w:instrText xml:space="preserve"> DOCPROPERTY  EndDate  \* MERGEFORMAT </w:instrText>
      </w:r>
      <w:r w:rsidR="00873BE5">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873BE5">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16CB7" w:rsidR="001E41F3" w:rsidRPr="00410371" w:rsidRDefault="00873BE5"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516921">
              <w:rPr>
                <w:b/>
                <w:noProof/>
                <w:sz w:val="28"/>
              </w:rPr>
              <w:t>5</w:t>
            </w:r>
            <w:r w:rsidR="006B0B15">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37042" w:rsidR="001E41F3" w:rsidRPr="00410371" w:rsidRDefault="00516921" w:rsidP="00547111">
            <w:pPr>
              <w:pStyle w:val="CRCoverPage"/>
              <w:spacing w:after="0"/>
              <w:rPr>
                <w:noProof/>
              </w:rPr>
            </w:pPr>
            <w:r>
              <w:rPr>
                <w:b/>
                <w:noProof/>
                <w:sz w:val="28"/>
              </w:rPr>
              <w:t xml:space="preserve"> </w:t>
            </w:r>
            <w:r w:rsidR="00873BE5">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873BE5"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873BE5">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C63B9" w:rsidR="001E41F3" w:rsidRDefault="00741AE0">
            <w:pPr>
              <w:pStyle w:val="CRCoverPage"/>
              <w:spacing w:after="0"/>
              <w:ind w:left="100"/>
              <w:rPr>
                <w:noProof/>
              </w:rPr>
            </w:pPr>
            <w:r>
              <w:t>Support of</w:t>
            </w:r>
            <w:r w:rsidR="003B2787">
              <w:t xml:space="preserve"> A</w:t>
            </w:r>
            <w:r w:rsidR="006B0B15">
              <w:t>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873BE5">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12D4E" w:rsidR="001E41F3" w:rsidRDefault="00873BE5"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5B2894">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AD793" w:rsidR="001E41F3" w:rsidRDefault="006B0B15">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873BE5">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873B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0FEFE15E" w:rsidR="006B0B15" w:rsidRDefault="00741AE0" w:rsidP="00751B2D">
            <w:pPr>
              <w:pStyle w:val="CRCoverPage"/>
              <w:spacing w:after="0"/>
              <w:rPr>
                <w:noProof/>
              </w:rPr>
            </w:pPr>
            <w:r>
              <w:rPr>
                <w:noProof/>
              </w:rPr>
              <w:t xml:space="preserve">As per SA2 agreed CR </w:t>
            </w:r>
            <w:r w:rsidR="006B0B15" w:rsidRPr="006B0B15">
              <w:rPr>
                <w:noProof/>
              </w:rPr>
              <w:t>S2-2303882</w:t>
            </w:r>
            <w:r w:rsidR="006B0B15">
              <w:rPr>
                <w:noProof/>
              </w:rPr>
              <w:t xml:space="preserve"> – </w:t>
            </w:r>
          </w:p>
          <w:p w14:paraId="1ABC7CE4" w14:textId="77777777" w:rsidR="006B0B15" w:rsidRDefault="006B0B15" w:rsidP="00751B2D">
            <w:pPr>
              <w:pStyle w:val="CRCoverPage"/>
              <w:spacing w:after="0"/>
              <w:rPr>
                <w:noProof/>
              </w:rPr>
            </w:pPr>
          </w:p>
          <w:p w14:paraId="3103A443" w14:textId="77777777" w:rsidR="006B0B15" w:rsidRDefault="006B0B15" w:rsidP="00751B2D">
            <w:pPr>
              <w:pStyle w:val="CRCoverPage"/>
              <w:spacing w:after="0"/>
              <w:rPr>
                <w:noProof/>
              </w:rPr>
            </w:pPr>
            <w:r w:rsidRPr="006B0B15">
              <w:rPr>
                <w:noProof/>
              </w:rPr>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08AA7DE" w14:textId="26449B39" w:rsidR="006B0B15" w:rsidRPr="00A0473E" w:rsidRDefault="006B0B15" w:rsidP="00751B2D">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EEF072" w:rsidR="009D107E" w:rsidRDefault="004032C3" w:rsidP="00043BE7">
            <w:pPr>
              <w:pStyle w:val="CRCoverPage"/>
              <w:spacing w:after="0"/>
              <w:rPr>
                <w:noProof/>
              </w:rPr>
            </w:pPr>
            <w:r>
              <w:rPr>
                <w:noProof/>
              </w:rPr>
              <w:t>Cl 4.2.4.2, 5.6.1, 5.6.2.5, 5.6.2.12 (new), 5.8 and related OpenAPI changes are updated to support alternate S-NSSAI.</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0E8AE" w:rsidR="001E41F3" w:rsidRDefault="004032C3" w:rsidP="00741AE0">
            <w:pPr>
              <w:pStyle w:val="CRCoverPage"/>
              <w:spacing w:after="0"/>
              <w:rPr>
                <w:noProof/>
              </w:rPr>
            </w:pPr>
            <w:r>
              <w:rPr>
                <w:noProof/>
              </w:rPr>
              <w:t>4.2.4.2, 5.6.1, 5.6.2.5, 5.6.2.12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84125" w:rsidR="001E41F3" w:rsidRDefault="00145D43">
            <w:pPr>
              <w:pStyle w:val="CRCoverPage"/>
              <w:spacing w:after="0"/>
              <w:ind w:left="99"/>
              <w:rPr>
                <w:noProof/>
              </w:rPr>
            </w:pPr>
            <w:r>
              <w:rPr>
                <w:noProof/>
              </w:rPr>
              <w:t>TS/TR</w:t>
            </w:r>
            <w:r w:rsidR="006B0B15">
              <w:rPr>
                <w:noProof/>
              </w:rPr>
              <w:t xml:space="preserve"> </w:t>
            </w:r>
            <w:r w:rsidR="005B2894">
              <w:rPr>
                <w:noProof/>
              </w:rPr>
              <w:t>29.571</w:t>
            </w:r>
            <w:r w:rsidR="006B0B15">
              <w:rPr>
                <w:noProof/>
              </w:rPr>
              <w:t xml:space="preserve"> </w:t>
            </w:r>
            <w:r>
              <w:rPr>
                <w:noProof/>
              </w:rPr>
              <w:t xml:space="preserve">CR </w:t>
            </w:r>
            <w:r w:rsidR="005B2894">
              <w:rPr>
                <w:noProof/>
              </w:rPr>
              <w:t>0417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E89F1" w:rsidR="00A75C83" w:rsidRDefault="00043BE7" w:rsidP="00E370CA">
            <w:pPr>
              <w:pStyle w:val="CRCoverPage"/>
              <w:spacing w:after="0"/>
              <w:ind w:left="100"/>
              <w:rPr>
                <w:noProof/>
              </w:rPr>
            </w:pPr>
            <w:r>
              <w:rPr>
                <w:noProof/>
              </w:rPr>
              <w:t>Th</w:t>
            </w:r>
            <w:r w:rsidR="004032C3">
              <w:rPr>
                <w:noProof/>
              </w:rPr>
              <w:t xml:space="preserve">is introduces backward compatible feature changes in the Open API – Npcf_AMPolicyControl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AF934CA" w14:textId="77777777" w:rsidR="002A4AA0" w:rsidRDefault="002A4AA0" w:rsidP="002A4AA0">
      <w:pPr>
        <w:pStyle w:val="Heading4"/>
        <w:rPr>
          <w:noProof/>
        </w:rPr>
      </w:pPr>
      <w:bookmarkStart w:id="1" w:name="_Toc28011094"/>
      <w:bookmarkStart w:id="2" w:name="_Toc34137957"/>
      <w:bookmarkStart w:id="3" w:name="_Toc36037552"/>
      <w:bookmarkStart w:id="4" w:name="_Toc39051654"/>
      <w:bookmarkStart w:id="5" w:name="_Toc43363246"/>
      <w:bookmarkStart w:id="6" w:name="_Toc45132853"/>
      <w:bookmarkStart w:id="7" w:name="_Toc49871584"/>
      <w:bookmarkStart w:id="8" w:name="_Toc50023474"/>
      <w:bookmarkStart w:id="9" w:name="_Toc51761154"/>
      <w:bookmarkStart w:id="10" w:name="_Toc67492637"/>
      <w:bookmarkStart w:id="11" w:name="_Toc74838371"/>
      <w:bookmarkStart w:id="12" w:name="_Toc104311194"/>
      <w:bookmarkStart w:id="13" w:name="_Toc104385874"/>
      <w:bookmarkStart w:id="14" w:name="_Toc104407068"/>
      <w:bookmarkStart w:id="15" w:name="_Toc104408361"/>
      <w:bookmarkStart w:id="16" w:name="_Toc104545955"/>
      <w:bookmarkStart w:id="17" w:name="_Toc129179482"/>
      <w:r>
        <w:rPr>
          <w:noProof/>
        </w:rPr>
        <w:t>4.2.4.2</w:t>
      </w:r>
      <w:r>
        <w:rPr>
          <w:noProof/>
        </w:rPr>
        <w:tab/>
        <w:t>Policy update 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56B0254" w14:textId="77777777" w:rsidR="002A4AA0" w:rsidRDefault="002A4AA0" w:rsidP="002A4AA0">
      <w:pPr>
        <w:rPr>
          <w:noProof/>
        </w:rPr>
      </w:pPr>
      <w:r>
        <w:rPr>
          <w:noProof/>
        </w:rPr>
        <w:t>Figure 4.2.4.2-1 illustrates the policy update notification.</w:t>
      </w:r>
    </w:p>
    <w:p w14:paraId="7544F4EE" w14:textId="77777777" w:rsidR="002A4AA0" w:rsidRDefault="002A4AA0" w:rsidP="002A4AA0">
      <w:pPr>
        <w:pStyle w:val="TH"/>
        <w:rPr>
          <w:noProof/>
        </w:rPr>
      </w:pPr>
      <w:r>
        <w:rPr>
          <w:noProof/>
        </w:rPr>
        <w:object w:dxaOrig="9570" w:dyaOrig="3194" w14:anchorId="7BF32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22" o:title=""/>
          </v:shape>
          <o:OLEObject Type="Embed" ProgID="Visio.Drawing.11" ShapeID="_x0000_i1025" DrawAspect="Content" ObjectID="_1742493646" r:id="rId23"/>
        </w:object>
      </w:r>
    </w:p>
    <w:p w14:paraId="717532F0" w14:textId="77777777" w:rsidR="002A4AA0" w:rsidRDefault="002A4AA0" w:rsidP="002A4AA0">
      <w:pPr>
        <w:pStyle w:val="TF"/>
        <w:rPr>
          <w:noProof/>
        </w:rPr>
      </w:pPr>
      <w:r>
        <w:rPr>
          <w:noProof/>
        </w:rPr>
        <w:t>Figure 4.2.4.2-1: policy update notification</w:t>
      </w:r>
    </w:p>
    <w:p w14:paraId="3830115B" w14:textId="77777777" w:rsidR="002A4AA0" w:rsidRDefault="002A4AA0" w:rsidP="002A4AA0">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2716A6C1" w14:textId="77777777" w:rsidR="002A4AA0" w:rsidRDefault="002A4AA0" w:rsidP="002A4AA0">
      <w:pPr>
        <w:rPr>
          <w:noProof/>
        </w:rPr>
      </w:pPr>
      <w:r>
        <w:rPr>
          <w:noProof/>
        </w:rPr>
        <w:t>Upon the reception of the HTTP POST request, the NF service consumer shall enforce the received updated policy.</w:t>
      </w:r>
    </w:p>
    <w:p w14:paraId="2B07F3A9" w14:textId="77777777" w:rsidR="002A4AA0" w:rsidRDefault="002A4AA0" w:rsidP="002A4AA0">
      <w:r>
        <w:t>In case of a successful update notification:</w:t>
      </w:r>
    </w:p>
    <w:p w14:paraId="6B1B610D" w14:textId="77777777" w:rsidR="002A4AA0" w:rsidRDefault="002A4AA0" w:rsidP="002A4AA0">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14671494" w14:textId="77777777" w:rsidR="002A4AA0" w:rsidRDefault="002A4AA0" w:rsidP="002A4AA0">
      <w:pPr>
        <w:pStyle w:val="B10"/>
      </w:pPr>
      <w:r>
        <w:t>-</w:t>
      </w:r>
      <w:r>
        <w:tab/>
        <w:t>otherwise, a "204 No Content" response code shall be returned in the response.</w:t>
      </w:r>
    </w:p>
    <w:p w14:paraId="518D381F" w14:textId="77777777" w:rsidR="002A4AA0" w:rsidRDefault="002A4AA0" w:rsidP="002A4AA0">
      <w:pPr>
        <w:rPr>
          <w:noProof/>
        </w:rPr>
      </w:pPr>
      <w:r>
        <w:rPr>
          <w:noProof/>
        </w:rPr>
        <w:t xml:space="preserve">If errors occur when processing the HTTP POST request, the NF service consumer shall send an HTTP error response as specified in clause 5.7. </w:t>
      </w:r>
    </w:p>
    <w:p w14:paraId="31AEEC9B" w14:textId="77777777" w:rsidR="002A4AA0" w:rsidRDefault="002A4AA0" w:rsidP="002A4AA0">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1EB7CD01" w14:textId="77777777" w:rsidR="002A4AA0" w:rsidRDefault="002A4AA0" w:rsidP="002A4AA0">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4058E9" w14:textId="77777777" w:rsidR="002A4AA0" w:rsidRDefault="002A4AA0" w:rsidP="002A4AA0">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B9FA94E" w14:textId="77777777" w:rsidR="002A4AA0" w:rsidRDefault="002A4AA0" w:rsidP="002A4AA0">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w:t>
      </w:r>
      <w:r>
        <w:rPr>
          <w:noProof/>
        </w:rPr>
        <w:lastRenderedPageBreak/>
        <w:t xml:space="preserve">"altNotifIpv4Addrs",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72ED3D3" w14:textId="77777777" w:rsidR="002A4AA0" w:rsidRDefault="002A4AA0" w:rsidP="002A4AA0">
      <w:pPr>
        <w:rPr>
          <w:noProof/>
        </w:rPr>
      </w:pPr>
      <w:r>
        <w:rPr>
          <w:noProof/>
        </w:rPr>
        <w:t xml:space="preserve">If the PCF received a </w:t>
      </w:r>
      <w:r>
        <w:t>"404 Not found" response</w:t>
      </w:r>
      <w:r>
        <w:rPr>
          <w:noProof/>
        </w:rPr>
        <w:t xml:space="preserve">, the PCF should resend the failed policy update notification request to that URI. </w:t>
      </w:r>
    </w:p>
    <w:p w14:paraId="3A813239" w14:textId="77777777" w:rsidR="002A4AA0" w:rsidRDefault="002A4AA0" w:rsidP="002A4AA0">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0970961E" w14:textId="77777777" w:rsidR="002A4AA0" w:rsidRDefault="002A4AA0" w:rsidP="002A4AA0">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F3BB578" w14:textId="77777777" w:rsidR="002A4AA0" w:rsidRDefault="002A4AA0" w:rsidP="002A4AA0">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0AD9BC0" w14:textId="77777777" w:rsidR="002A4AA0" w:rsidRDefault="002A4AA0" w:rsidP="002A4AA0">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81D6E1A" w14:textId="77777777" w:rsidR="002A4AA0" w:rsidRDefault="002A4AA0" w:rsidP="007E71FA">
      <w:pPr>
        <w:rPr>
          <w:ins w:id="18" w:author="Nokia" w:date="2023-03-16T11:11:00Z"/>
          <w:lang w:eastAsia="zh-CN"/>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ins w:id="19" w:author="Nokia" w:date="2023-03-16T11:11:00Z">
        <w:r w:rsidRPr="002A4AA0">
          <w:rPr>
            <w:lang w:eastAsia="zh-CN"/>
          </w:rPr>
          <w:t xml:space="preserve"> </w:t>
        </w:r>
      </w:ins>
    </w:p>
    <w:p w14:paraId="5262FEA0" w14:textId="6D7F98C3" w:rsidR="002A4AA0" w:rsidRDefault="002A4AA0" w:rsidP="007E71FA">
      <w:pPr>
        <w:rPr>
          <w:lang w:eastAsia="zh-CN"/>
        </w:rPr>
      </w:pPr>
      <w:ins w:id="20" w:author="Nokia" w:date="2023-03-16T11:11:00Z">
        <w:r>
          <w:rPr>
            <w:lang w:eastAsia="zh-CN"/>
          </w:rPr>
          <w:t>If the feature "</w:t>
        </w:r>
        <w:proofErr w:type="spellStart"/>
        <w:r>
          <w:rPr>
            <w:lang w:eastAsia="zh-CN"/>
          </w:rPr>
          <w:t>AlternateSlice</w:t>
        </w:r>
        <w:proofErr w:type="spellEnd"/>
        <w:r>
          <w:rPr>
            <w:lang w:eastAsia="zh-CN"/>
          </w:rPr>
          <w:t xml:space="preserve">" is supported and the PCF </w:t>
        </w:r>
      </w:ins>
      <w:ins w:id="21" w:author="Nokia" w:date="2023-03-16T11:13:00Z">
        <w:r w:rsidRPr="002A4AA0">
          <w:rPr>
            <w:lang w:eastAsia="zh-CN"/>
          </w:rPr>
          <w:t>detects that a</w:t>
        </w:r>
      </w:ins>
      <w:ins w:id="22" w:author="Nokia" w:date="2023-03-16T15:40:00Z">
        <w:r w:rsidR="00851A31">
          <w:rPr>
            <w:lang w:eastAsia="zh-CN"/>
          </w:rPr>
          <w:t xml:space="preserve"> serving</w:t>
        </w:r>
      </w:ins>
      <w:ins w:id="23" w:author="Nokia" w:date="2023-03-16T11:13:00Z">
        <w:r w:rsidRPr="002A4AA0">
          <w:rPr>
            <w:lang w:eastAsia="zh-CN"/>
          </w:rPr>
          <w:t xml:space="preserve"> S-NSSAI</w:t>
        </w:r>
      </w:ins>
      <w:ins w:id="24" w:author="Nokia" w:date="2023-03-16T11:58:00Z">
        <w:r w:rsidR="00A37FC2">
          <w:rPr>
            <w:lang w:eastAsia="zh-CN"/>
          </w:rPr>
          <w:t>(s)</w:t>
        </w:r>
      </w:ins>
      <w:ins w:id="25" w:author="Nokia" w:date="2023-03-16T11:13:00Z">
        <w:r w:rsidRPr="002A4AA0">
          <w:rPr>
            <w:lang w:eastAsia="zh-CN"/>
          </w:rPr>
          <w:t xml:space="preserve"> becomes unavailable or congested for a UE (e.g., based on OAM or NWDAF analytics output)</w:t>
        </w:r>
        <w:r>
          <w:rPr>
            <w:lang w:eastAsia="zh-CN"/>
          </w:rPr>
          <w:t xml:space="preserve">, </w:t>
        </w:r>
      </w:ins>
      <w:ins w:id="26" w:author="Nokia" w:date="2023-03-16T11:15:00Z">
        <w:r>
          <w:rPr>
            <w:lang w:eastAsia="zh-CN"/>
          </w:rPr>
          <w:t>the PCF may provide an alternate S-NSSAI</w:t>
        </w:r>
      </w:ins>
      <w:ins w:id="27" w:author="Nokia" w:date="2023-03-16T11:58:00Z">
        <w:r w:rsidR="00A37FC2">
          <w:rPr>
            <w:lang w:eastAsia="zh-CN"/>
          </w:rPr>
          <w:t>(s)</w:t>
        </w:r>
      </w:ins>
      <w:ins w:id="28" w:author="Nokia" w:date="2023-03-16T11:16:00Z">
        <w:r>
          <w:rPr>
            <w:lang w:eastAsia="zh-CN"/>
          </w:rPr>
          <w:t xml:space="preserve"> </w:t>
        </w:r>
      </w:ins>
      <w:ins w:id="29" w:author="Nokia" w:date="2023-03-16T11:59:00Z">
        <w:r w:rsidR="00A37FC2">
          <w:rPr>
            <w:lang w:eastAsia="zh-CN"/>
          </w:rPr>
          <w:t xml:space="preserve">along with the mapping to the </w:t>
        </w:r>
      </w:ins>
      <w:ins w:id="30" w:author="Nokia" w:date="2023-03-16T15:40:00Z">
        <w:r w:rsidR="00851A31">
          <w:rPr>
            <w:lang w:eastAsia="zh-CN"/>
          </w:rPr>
          <w:t>serving</w:t>
        </w:r>
      </w:ins>
      <w:ins w:id="31" w:author="Nokia" w:date="2023-03-16T11:59:00Z">
        <w:r w:rsidR="00A37FC2">
          <w:rPr>
            <w:lang w:eastAsia="zh-CN"/>
          </w:rPr>
          <w:t xml:space="preserve"> S-NSSAI(s) </w:t>
        </w:r>
      </w:ins>
      <w:ins w:id="32" w:author="Nokia" w:date="2023-03-16T11:16:00Z">
        <w:r>
          <w:rPr>
            <w:lang w:eastAsia="zh-CN"/>
          </w:rPr>
          <w:t>within the "</w:t>
        </w:r>
        <w:proofErr w:type="spellStart"/>
        <w:r>
          <w:rPr>
            <w:lang w:eastAsia="zh-CN"/>
          </w:rPr>
          <w:t>altSnssai</w:t>
        </w:r>
      </w:ins>
      <w:ins w:id="33" w:author="Nokia" w:date="2023-03-16T11:57:00Z">
        <w:r w:rsidR="00A37FC2">
          <w:rPr>
            <w:lang w:eastAsia="zh-CN"/>
          </w:rPr>
          <w:t>s</w:t>
        </w:r>
      </w:ins>
      <w:proofErr w:type="spellEnd"/>
      <w:ins w:id="34" w:author="Nokia" w:date="2023-03-16T11:16:00Z">
        <w:r>
          <w:rPr>
            <w:lang w:eastAsia="zh-CN"/>
          </w:rPr>
          <w:t>" attribute</w:t>
        </w:r>
      </w:ins>
      <w:ins w:id="35" w:author="Nokia" w:date="2023-03-16T11:59:00Z">
        <w:r w:rsidR="00A37FC2">
          <w:rPr>
            <w:lang w:eastAsia="zh-CN"/>
          </w:rPr>
          <w:t xml:space="preserve"> </w:t>
        </w:r>
      </w:ins>
      <w:ins w:id="36" w:author="Nokia" w:date="2023-03-16T11:16:00Z">
        <w:r>
          <w:rPr>
            <w:lang w:eastAsia="zh-CN"/>
          </w:rPr>
          <w:t>in the Notification to</w:t>
        </w:r>
      </w:ins>
      <w:ins w:id="37" w:author="Nokia" w:date="2023-03-16T11:17:00Z">
        <w:r>
          <w:rPr>
            <w:lang w:eastAsia="zh-CN"/>
          </w:rPr>
          <w:t xml:space="preserve"> the NF Service Consumer(s) (e.g. AMF).</w:t>
        </w:r>
      </w:ins>
      <w:ins w:id="38" w:author="Nokia" w:date="2023-03-16T11:18:00Z">
        <w:r>
          <w:rPr>
            <w:lang w:eastAsia="zh-CN"/>
          </w:rPr>
          <w:t xml:space="preserve"> When the PCF detects that the </w:t>
        </w:r>
      </w:ins>
      <w:ins w:id="39" w:author="Nokia" w:date="2023-03-16T11:19:00Z">
        <w:r w:rsidR="00F84717">
          <w:rPr>
            <w:lang w:eastAsia="zh-CN"/>
          </w:rPr>
          <w:t>initial</w:t>
        </w:r>
      </w:ins>
      <w:ins w:id="40" w:author="Nokia" w:date="2023-03-16T11:18:00Z">
        <w:r>
          <w:rPr>
            <w:lang w:eastAsia="zh-CN"/>
          </w:rPr>
          <w:t xml:space="preserve"> </w:t>
        </w:r>
      </w:ins>
      <w:ins w:id="41" w:author="Nokia" w:date="2023-03-16T15:40:00Z">
        <w:r w:rsidR="00851A31">
          <w:rPr>
            <w:lang w:eastAsia="zh-CN"/>
          </w:rPr>
          <w:t xml:space="preserve">serving </w:t>
        </w:r>
      </w:ins>
      <w:ins w:id="42" w:author="Nokia" w:date="2023-03-16T11:18:00Z">
        <w:r>
          <w:rPr>
            <w:lang w:eastAsia="zh-CN"/>
          </w:rPr>
          <w:t>S-NSSAI</w:t>
        </w:r>
      </w:ins>
      <w:ins w:id="43" w:author="Nokia" w:date="2023-03-16T11:58:00Z">
        <w:r w:rsidR="00A37FC2">
          <w:rPr>
            <w:lang w:eastAsia="zh-CN"/>
          </w:rPr>
          <w:t>(s)</w:t>
        </w:r>
      </w:ins>
      <w:ins w:id="44" w:author="Nokia" w:date="2023-03-16T11:18:00Z">
        <w:r>
          <w:rPr>
            <w:lang w:eastAsia="zh-CN"/>
          </w:rPr>
          <w:t xml:space="preserve"> is again avai</w:t>
        </w:r>
      </w:ins>
      <w:ins w:id="45" w:author="Nokia" w:date="2023-03-16T11:19:00Z">
        <w:r>
          <w:rPr>
            <w:lang w:eastAsia="zh-CN"/>
          </w:rPr>
          <w:t>lable</w:t>
        </w:r>
        <w:r w:rsidR="00F84717">
          <w:rPr>
            <w:lang w:eastAsia="zh-CN"/>
          </w:rPr>
          <w:t xml:space="preserve">, the PCF </w:t>
        </w:r>
      </w:ins>
      <w:ins w:id="46" w:author="Nokia" w:date="2023-03-16T11:20:00Z">
        <w:r w:rsidR="00F84717">
          <w:rPr>
            <w:lang w:eastAsia="zh-CN"/>
          </w:rPr>
          <w:t xml:space="preserve">may send a Notification to the NF Service Consumer(s) (e.g. AMF), that initial </w:t>
        </w:r>
      </w:ins>
      <w:ins w:id="47" w:author="Nokia" w:date="2023-03-16T15:41:00Z">
        <w:r w:rsidR="00851A31">
          <w:rPr>
            <w:lang w:eastAsia="zh-CN"/>
          </w:rPr>
          <w:t xml:space="preserve">serving </w:t>
        </w:r>
      </w:ins>
      <w:ins w:id="48" w:author="Nokia" w:date="2023-03-16T11:20:00Z">
        <w:r w:rsidR="00F84717">
          <w:rPr>
            <w:lang w:eastAsia="zh-CN"/>
          </w:rPr>
          <w:t>S-NSSAI</w:t>
        </w:r>
      </w:ins>
      <w:ins w:id="49" w:author="Nokia" w:date="2023-03-16T11:59:00Z">
        <w:r w:rsidR="00A37FC2">
          <w:rPr>
            <w:lang w:eastAsia="zh-CN"/>
          </w:rPr>
          <w:t>(s)</w:t>
        </w:r>
      </w:ins>
      <w:ins w:id="50" w:author="Nokia" w:date="2023-03-16T11:20:00Z">
        <w:r w:rsidR="00F84717">
          <w:rPr>
            <w:lang w:eastAsia="zh-CN"/>
          </w:rPr>
          <w:t xml:space="preserve"> is available to use </w:t>
        </w:r>
      </w:ins>
      <w:ins w:id="51" w:author="Nokia" w:date="2023-03-16T11:21:00Z">
        <w:r w:rsidR="00F84717">
          <w:rPr>
            <w:lang w:eastAsia="zh-CN"/>
          </w:rPr>
          <w:t xml:space="preserve">instead of previously provided </w:t>
        </w:r>
      </w:ins>
      <w:ins w:id="52" w:author="Nokia" w:date="2023-03-16T12:00:00Z">
        <w:r w:rsidR="00A37FC2">
          <w:rPr>
            <w:lang w:eastAsia="zh-CN"/>
          </w:rPr>
          <w:t xml:space="preserve">alternate S-NSSAI(s) within </w:t>
        </w:r>
      </w:ins>
      <w:ins w:id="53" w:author="Nokia" w:date="2023-03-16T11:21:00Z">
        <w:r w:rsidR="00F84717">
          <w:rPr>
            <w:lang w:eastAsia="zh-CN"/>
          </w:rPr>
          <w:t>"</w:t>
        </w:r>
        <w:proofErr w:type="spellStart"/>
        <w:r w:rsidR="00F84717">
          <w:rPr>
            <w:lang w:eastAsia="zh-CN"/>
          </w:rPr>
          <w:t>altSnssai</w:t>
        </w:r>
      </w:ins>
      <w:ins w:id="54" w:author="Nokia" w:date="2023-03-16T11:58:00Z">
        <w:r w:rsidR="00A37FC2">
          <w:rPr>
            <w:lang w:eastAsia="zh-CN"/>
          </w:rPr>
          <w:t>s</w:t>
        </w:r>
      </w:ins>
      <w:proofErr w:type="spellEnd"/>
      <w:ins w:id="55" w:author="Nokia" w:date="2023-03-16T11:21:00Z">
        <w:r w:rsidR="00F84717">
          <w:rPr>
            <w:lang w:eastAsia="zh-CN"/>
          </w:rPr>
          <w:t>"</w:t>
        </w:r>
      </w:ins>
      <w:ins w:id="56" w:author="Nokia" w:date="2023-03-16T12:00:00Z">
        <w:r w:rsidR="00A37FC2">
          <w:rPr>
            <w:lang w:eastAsia="zh-CN"/>
          </w:rPr>
          <w:t xml:space="preserve"> attribute</w:t>
        </w:r>
      </w:ins>
      <w:ins w:id="57" w:author="Nokia" w:date="2023-03-16T11:21:00Z">
        <w:r w:rsidR="00F84717">
          <w:rPr>
            <w:lang w:eastAsia="zh-CN"/>
          </w:rPr>
          <w:t>.</w:t>
        </w:r>
      </w:ins>
    </w:p>
    <w:p w14:paraId="7C0992A9" w14:textId="3E18F5DF"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4D11F5" w14:textId="77777777" w:rsidR="00851A31" w:rsidRDefault="00851A31" w:rsidP="00851A31">
      <w:pPr>
        <w:pStyle w:val="Heading3"/>
        <w:rPr>
          <w:noProof/>
        </w:rPr>
      </w:pPr>
      <w:bookmarkStart w:id="58" w:name="_Toc28011133"/>
      <w:bookmarkStart w:id="59" w:name="_Toc34137996"/>
      <w:bookmarkStart w:id="60" w:name="_Toc36037591"/>
      <w:bookmarkStart w:id="61" w:name="_Toc39051693"/>
      <w:bookmarkStart w:id="62" w:name="_Toc43363285"/>
      <w:bookmarkStart w:id="63" w:name="_Toc45132892"/>
      <w:bookmarkStart w:id="64" w:name="_Toc49871623"/>
      <w:bookmarkStart w:id="65" w:name="_Toc50023513"/>
      <w:bookmarkStart w:id="66" w:name="_Toc51761193"/>
      <w:bookmarkStart w:id="67" w:name="_Toc67492676"/>
      <w:bookmarkStart w:id="68" w:name="_Toc74838410"/>
      <w:bookmarkStart w:id="69" w:name="_Toc104311233"/>
      <w:bookmarkStart w:id="70" w:name="_Toc104385913"/>
      <w:bookmarkStart w:id="71" w:name="_Toc104407107"/>
      <w:bookmarkStart w:id="72" w:name="_Toc104408400"/>
      <w:bookmarkStart w:id="73" w:name="_Toc104545994"/>
      <w:bookmarkStart w:id="74" w:name="_Toc129179521"/>
      <w:r>
        <w:rPr>
          <w:noProof/>
        </w:rPr>
        <w:t>5.6.1</w:t>
      </w:r>
      <w:r>
        <w:rPr>
          <w:noProof/>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2B6C3D7" w14:textId="77777777" w:rsidR="00851A31" w:rsidRDefault="00851A31" w:rsidP="00851A31">
      <w:pPr>
        <w:rPr>
          <w:noProof/>
        </w:rPr>
      </w:pPr>
      <w:r>
        <w:rPr>
          <w:noProof/>
        </w:rPr>
        <w:t>This clause specifies the application data model supported by the API.</w:t>
      </w:r>
    </w:p>
    <w:p w14:paraId="5883CECB" w14:textId="77777777" w:rsidR="00851A31" w:rsidRDefault="00851A31" w:rsidP="00851A31">
      <w:pPr>
        <w:rPr>
          <w:noProof/>
        </w:rPr>
      </w:pPr>
      <w:r>
        <w:rPr>
          <w:noProof/>
        </w:rPr>
        <w:t>Table 5.6.1-1 specifies the data types defined for the Npcf_AMPolicyControl service based interface protocol.</w:t>
      </w:r>
    </w:p>
    <w:p w14:paraId="53A12AB8" w14:textId="77777777" w:rsidR="00851A31" w:rsidRDefault="00851A31" w:rsidP="00851A31">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51A31" w14:paraId="106F31B8" w14:textId="77777777" w:rsidTr="00BE508B">
        <w:trPr>
          <w:jc w:val="center"/>
        </w:trPr>
        <w:tc>
          <w:tcPr>
            <w:tcW w:w="2914" w:type="dxa"/>
            <w:shd w:val="clear" w:color="auto" w:fill="C0C0C0"/>
            <w:hideMark/>
          </w:tcPr>
          <w:p w14:paraId="68F0C10A" w14:textId="77777777" w:rsidR="00851A31" w:rsidRDefault="00851A31" w:rsidP="00BE508B">
            <w:pPr>
              <w:pStyle w:val="TAH"/>
              <w:rPr>
                <w:noProof/>
              </w:rPr>
            </w:pPr>
            <w:r>
              <w:rPr>
                <w:noProof/>
              </w:rPr>
              <w:t>Data type</w:t>
            </w:r>
          </w:p>
        </w:tc>
        <w:tc>
          <w:tcPr>
            <w:tcW w:w="1530" w:type="dxa"/>
            <w:shd w:val="clear" w:color="auto" w:fill="C0C0C0"/>
            <w:hideMark/>
          </w:tcPr>
          <w:p w14:paraId="772A818F" w14:textId="77777777" w:rsidR="00851A31" w:rsidRDefault="00851A31" w:rsidP="00BE508B">
            <w:pPr>
              <w:pStyle w:val="TAH"/>
              <w:rPr>
                <w:noProof/>
              </w:rPr>
            </w:pPr>
            <w:r>
              <w:rPr>
                <w:noProof/>
              </w:rPr>
              <w:t>Section defined</w:t>
            </w:r>
          </w:p>
        </w:tc>
        <w:tc>
          <w:tcPr>
            <w:tcW w:w="3510" w:type="dxa"/>
            <w:shd w:val="clear" w:color="auto" w:fill="C0C0C0"/>
            <w:hideMark/>
          </w:tcPr>
          <w:p w14:paraId="34B93E7D" w14:textId="77777777" w:rsidR="00851A31" w:rsidRDefault="00851A31" w:rsidP="00BE508B">
            <w:pPr>
              <w:pStyle w:val="TAH"/>
              <w:rPr>
                <w:noProof/>
              </w:rPr>
            </w:pPr>
            <w:r>
              <w:rPr>
                <w:noProof/>
              </w:rPr>
              <w:t>Description</w:t>
            </w:r>
          </w:p>
        </w:tc>
        <w:tc>
          <w:tcPr>
            <w:tcW w:w="1394" w:type="dxa"/>
            <w:shd w:val="clear" w:color="auto" w:fill="C0C0C0"/>
          </w:tcPr>
          <w:p w14:paraId="419F1ED9" w14:textId="77777777" w:rsidR="00851A31" w:rsidRDefault="00851A31" w:rsidP="00BE508B">
            <w:pPr>
              <w:pStyle w:val="TAH"/>
              <w:rPr>
                <w:noProof/>
              </w:rPr>
            </w:pPr>
            <w:r>
              <w:rPr>
                <w:noProof/>
              </w:rPr>
              <w:t>Applicability</w:t>
            </w:r>
          </w:p>
        </w:tc>
      </w:tr>
      <w:tr w:rsidR="00851A31" w14:paraId="16A798DC" w14:textId="77777777" w:rsidTr="00BE508B">
        <w:trPr>
          <w:jc w:val="center"/>
        </w:trPr>
        <w:tc>
          <w:tcPr>
            <w:tcW w:w="2914" w:type="dxa"/>
          </w:tcPr>
          <w:p w14:paraId="14D30CE1" w14:textId="77777777" w:rsidR="00851A31" w:rsidRDefault="00851A31" w:rsidP="00BE508B">
            <w:pPr>
              <w:pStyle w:val="TAL"/>
              <w:rPr>
                <w:noProof/>
              </w:rPr>
            </w:pPr>
            <w:r w:rsidRPr="00D37B7F">
              <w:rPr>
                <w:noProof/>
              </w:rPr>
              <w:t>AsTimeDistributionParam</w:t>
            </w:r>
          </w:p>
        </w:tc>
        <w:tc>
          <w:tcPr>
            <w:tcW w:w="1530" w:type="dxa"/>
          </w:tcPr>
          <w:p w14:paraId="7FA1CD94" w14:textId="77777777" w:rsidR="00851A31" w:rsidRDefault="00851A31" w:rsidP="00BE508B">
            <w:pPr>
              <w:pStyle w:val="TAL"/>
              <w:rPr>
                <w:noProof/>
              </w:rPr>
            </w:pPr>
            <w:r>
              <w:rPr>
                <w:rFonts w:hint="eastAsia"/>
                <w:noProof/>
                <w:lang w:eastAsia="zh-CN"/>
              </w:rPr>
              <w:t>5</w:t>
            </w:r>
            <w:r>
              <w:rPr>
                <w:noProof/>
                <w:lang w:eastAsia="zh-CN"/>
              </w:rPr>
              <w:t>.6.2.10</w:t>
            </w:r>
          </w:p>
        </w:tc>
        <w:tc>
          <w:tcPr>
            <w:tcW w:w="3510" w:type="dxa"/>
          </w:tcPr>
          <w:p w14:paraId="7D58AFA8" w14:textId="77777777" w:rsidR="00851A31" w:rsidRDefault="00851A31" w:rsidP="00BE508B">
            <w:pPr>
              <w:pStyle w:val="TAL"/>
              <w:rPr>
                <w:noProof/>
              </w:rPr>
            </w:pPr>
            <w:r>
              <w:rPr>
                <w:rFonts w:cs="Arial"/>
                <w:szCs w:val="18"/>
              </w:rPr>
              <w:t xml:space="preserve">Contains the </w:t>
            </w:r>
            <w:r>
              <w:t>5G access stratum time distribution parameters.</w:t>
            </w:r>
          </w:p>
        </w:tc>
        <w:tc>
          <w:tcPr>
            <w:tcW w:w="1394" w:type="dxa"/>
          </w:tcPr>
          <w:p w14:paraId="4E57BAD7" w14:textId="77777777" w:rsidR="00851A31" w:rsidRDefault="00851A31" w:rsidP="00BE508B">
            <w:pPr>
              <w:pStyle w:val="TAL"/>
              <w:rPr>
                <w:rFonts w:cs="Arial"/>
                <w:noProof/>
                <w:szCs w:val="18"/>
              </w:rPr>
            </w:pPr>
            <w:r>
              <w:rPr>
                <w:lang w:eastAsia="zh-CN"/>
              </w:rPr>
              <w:t>5GAccessStratumTime</w:t>
            </w:r>
          </w:p>
        </w:tc>
      </w:tr>
      <w:tr w:rsidR="00851A31" w14:paraId="7851C5E3" w14:textId="77777777" w:rsidTr="00BE508B">
        <w:trPr>
          <w:jc w:val="center"/>
        </w:trPr>
        <w:tc>
          <w:tcPr>
            <w:tcW w:w="2914" w:type="dxa"/>
          </w:tcPr>
          <w:p w14:paraId="369FDFBA" w14:textId="77777777" w:rsidR="00851A31" w:rsidRDefault="00851A31" w:rsidP="00BE508B">
            <w:pPr>
              <w:pStyle w:val="TAL"/>
              <w:rPr>
                <w:noProof/>
              </w:rPr>
            </w:pPr>
            <w:r>
              <w:rPr>
                <w:noProof/>
              </w:rPr>
              <w:t>CandidateForReplacement</w:t>
            </w:r>
          </w:p>
        </w:tc>
        <w:tc>
          <w:tcPr>
            <w:tcW w:w="1530" w:type="dxa"/>
          </w:tcPr>
          <w:p w14:paraId="2E56B811" w14:textId="77777777" w:rsidR="00851A31" w:rsidRDefault="00851A31" w:rsidP="00BE508B">
            <w:pPr>
              <w:pStyle w:val="TAL"/>
              <w:rPr>
                <w:noProof/>
              </w:rPr>
            </w:pPr>
            <w:r>
              <w:rPr>
                <w:noProof/>
              </w:rPr>
              <w:t>5.6.2.8</w:t>
            </w:r>
          </w:p>
        </w:tc>
        <w:tc>
          <w:tcPr>
            <w:tcW w:w="3510" w:type="dxa"/>
          </w:tcPr>
          <w:p w14:paraId="4FE02151" w14:textId="77777777" w:rsidR="00851A31" w:rsidRDefault="00851A31" w:rsidP="00BE508B">
            <w:pPr>
              <w:pStyle w:val="TAL"/>
              <w:rPr>
                <w:noProof/>
              </w:rPr>
            </w:pPr>
            <w:r>
              <w:rPr>
                <w:noProof/>
              </w:rPr>
              <w:t>Contains the list of candidate DNNs for replacement per S-NSSAI.</w:t>
            </w:r>
          </w:p>
        </w:tc>
        <w:tc>
          <w:tcPr>
            <w:tcW w:w="1394" w:type="dxa"/>
          </w:tcPr>
          <w:p w14:paraId="646B02A8" w14:textId="77777777" w:rsidR="00851A31" w:rsidRDefault="00851A31" w:rsidP="00BE508B">
            <w:pPr>
              <w:pStyle w:val="TAL"/>
              <w:rPr>
                <w:rFonts w:cs="Arial"/>
                <w:noProof/>
                <w:szCs w:val="18"/>
              </w:rPr>
            </w:pPr>
            <w:r>
              <w:rPr>
                <w:rFonts w:cs="Arial"/>
                <w:noProof/>
                <w:szCs w:val="18"/>
              </w:rPr>
              <w:t>DNNReplacementControl</w:t>
            </w:r>
          </w:p>
        </w:tc>
      </w:tr>
      <w:tr w:rsidR="00851A31" w14:paraId="65978447" w14:textId="77777777" w:rsidTr="00BE508B">
        <w:trPr>
          <w:jc w:val="center"/>
        </w:trPr>
        <w:tc>
          <w:tcPr>
            <w:tcW w:w="2914" w:type="dxa"/>
          </w:tcPr>
          <w:p w14:paraId="74219404" w14:textId="77777777" w:rsidR="00851A31" w:rsidRDefault="00851A31" w:rsidP="00BE508B">
            <w:pPr>
              <w:pStyle w:val="TAL"/>
              <w:rPr>
                <w:noProof/>
              </w:rPr>
            </w:pPr>
            <w:r>
              <w:rPr>
                <w:noProof/>
              </w:rPr>
              <w:t>PolicyAssociation</w:t>
            </w:r>
          </w:p>
        </w:tc>
        <w:tc>
          <w:tcPr>
            <w:tcW w:w="1530" w:type="dxa"/>
          </w:tcPr>
          <w:p w14:paraId="473855B7" w14:textId="77777777" w:rsidR="00851A31" w:rsidRDefault="00851A31" w:rsidP="00BE508B">
            <w:pPr>
              <w:pStyle w:val="TAL"/>
              <w:rPr>
                <w:noProof/>
              </w:rPr>
            </w:pPr>
            <w:r>
              <w:rPr>
                <w:noProof/>
              </w:rPr>
              <w:t>5.6.2.2</w:t>
            </w:r>
          </w:p>
        </w:tc>
        <w:tc>
          <w:tcPr>
            <w:tcW w:w="3510" w:type="dxa"/>
          </w:tcPr>
          <w:p w14:paraId="573D157C" w14:textId="77777777" w:rsidR="00851A31" w:rsidRDefault="00851A31" w:rsidP="00BE508B">
            <w:pPr>
              <w:pStyle w:val="TAL"/>
              <w:rPr>
                <w:rFonts w:cs="Arial"/>
                <w:noProof/>
                <w:szCs w:val="18"/>
              </w:rPr>
            </w:pPr>
            <w:r>
              <w:rPr>
                <w:noProof/>
              </w:rPr>
              <w:t>Description of a policy association that is returned by the PCF when a policy Association is created, or read.</w:t>
            </w:r>
          </w:p>
        </w:tc>
        <w:tc>
          <w:tcPr>
            <w:tcW w:w="1394" w:type="dxa"/>
          </w:tcPr>
          <w:p w14:paraId="5D6E253D" w14:textId="77777777" w:rsidR="00851A31" w:rsidRDefault="00851A31" w:rsidP="00BE508B">
            <w:pPr>
              <w:pStyle w:val="TAL"/>
              <w:rPr>
                <w:rFonts w:cs="Arial"/>
                <w:noProof/>
                <w:szCs w:val="18"/>
              </w:rPr>
            </w:pPr>
          </w:p>
        </w:tc>
      </w:tr>
      <w:tr w:rsidR="00851A31" w14:paraId="653D2D9E" w14:textId="77777777" w:rsidTr="00BE508B">
        <w:trPr>
          <w:jc w:val="center"/>
        </w:trPr>
        <w:tc>
          <w:tcPr>
            <w:tcW w:w="2914" w:type="dxa"/>
          </w:tcPr>
          <w:p w14:paraId="00BA7FF3" w14:textId="77777777" w:rsidR="00851A31" w:rsidRDefault="00851A31" w:rsidP="00BE508B">
            <w:pPr>
              <w:pStyle w:val="TAL"/>
              <w:rPr>
                <w:noProof/>
              </w:rPr>
            </w:pPr>
            <w:r>
              <w:rPr>
                <w:noProof/>
              </w:rPr>
              <w:t>PolicyAssociationReleaseCause</w:t>
            </w:r>
          </w:p>
        </w:tc>
        <w:tc>
          <w:tcPr>
            <w:tcW w:w="1530" w:type="dxa"/>
          </w:tcPr>
          <w:p w14:paraId="0DCB2CD3" w14:textId="77777777" w:rsidR="00851A31" w:rsidRDefault="00851A31" w:rsidP="00BE508B">
            <w:pPr>
              <w:pStyle w:val="TAL"/>
              <w:rPr>
                <w:noProof/>
              </w:rPr>
            </w:pPr>
            <w:r>
              <w:rPr>
                <w:noProof/>
              </w:rPr>
              <w:t>5.6.3.4</w:t>
            </w:r>
          </w:p>
        </w:tc>
        <w:tc>
          <w:tcPr>
            <w:tcW w:w="3510" w:type="dxa"/>
          </w:tcPr>
          <w:p w14:paraId="46836030" w14:textId="77777777" w:rsidR="00851A31" w:rsidRDefault="00851A31" w:rsidP="00BE508B">
            <w:pPr>
              <w:pStyle w:val="TAL"/>
              <w:rPr>
                <w:rFonts w:cs="Arial"/>
                <w:noProof/>
                <w:szCs w:val="18"/>
              </w:rPr>
            </w:pPr>
            <w:r>
              <w:rPr>
                <w:noProof/>
              </w:rPr>
              <w:t>The cause why the PCF requests the termination of the policy association.</w:t>
            </w:r>
          </w:p>
        </w:tc>
        <w:tc>
          <w:tcPr>
            <w:tcW w:w="1394" w:type="dxa"/>
          </w:tcPr>
          <w:p w14:paraId="390DE5FF" w14:textId="77777777" w:rsidR="00851A31" w:rsidRDefault="00851A31" w:rsidP="00BE508B">
            <w:pPr>
              <w:pStyle w:val="TAL"/>
              <w:rPr>
                <w:rFonts w:cs="Arial"/>
                <w:noProof/>
                <w:szCs w:val="18"/>
              </w:rPr>
            </w:pPr>
          </w:p>
        </w:tc>
      </w:tr>
      <w:tr w:rsidR="00851A31" w14:paraId="1C37E8E5" w14:textId="77777777" w:rsidTr="00BE508B">
        <w:trPr>
          <w:jc w:val="center"/>
        </w:trPr>
        <w:tc>
          <w:tcPr>
            <w:tcW w:w="2914" w:type="dxa"/>
          </w:tcPr>
          <w:p w14:paraId="770BF943" w14:textId="77777777" w:rsidR="00851A31" w:rsidRDefault="00851A31" w:rsidP="00BE508B">
            <w:pPr>
              <w:pStyle w:val="TAL"/>
              <w:rPr>
                <w:noProof/>
              </w:rPr>
            </w:pPr>
            <w:r>
              <w:rPr>
                <w:noProof/>
              </w:rPr>
              <w:t>PolicyAssociationRequest</w:t>
            </w:r>
          </w:p>
        </w:tc>
        <w:tc>
          <w:tcPr>
            <w:tcW w:w="1530" w:type="dxa"/>
          </w:tcPr>
          <w:p w14:paraId="21666AA4" w14:textId="77777777" w:rsidR="00851A31" w:rsidRDefault="00851A31" w:rsidP="00BE508B">
            <w:pPr>
              <w:pStyle w:val="TAL"/>
              <w:rPr>
                <w:noProof/>
              </w:rPr>
            </w:pPr>
            <w:r>
              <w:rPr>
                <w:noProof/>
              </w:rPr>
              <w:t>5.6.2.3</w:t>
            </w:r>
          </w:p>
        </w:tc>
        <w:tc>
          <w:tcPr>
            <w:tcW w:w="3510" w:type="dxa"/>
          </w:tcPr>
          <w:p w14:paraId="7115CD3F" w14:textId="77777777" w:rsidR="00851A31" w:rsidRDefault="00851A31" w:rsidP="00BE508B">
            <w:pPr>
              <w:pStyle w:val="TAL"/>
              <w:rPr>
                <w:noProof/>
              </w:rPr>
            </w:pPr>
            <w:r>
              <w:rPr>
                <w:rFonts w:cs="Arial"/>
                <w:noProof/>
                <w:szCs w:val="18"/>
              </w:rPr>
              <w:t>Information that NF service consumer provides when requesting the creation of a policy association.</w:t>
            </w:r>
          </w:p>
        </w:tc>
        <w:tc>
          <w:tcPr>
            <w:tcW w:w="1394" w:type="dxa"/>
          </w:tcPr>
          <w:p w14:paraId="6C6FE883" w14:textId="77777777" w:rsidR="00851A31" w:rsidRDefault="00851A31" w:rsidP="00BE508B">
            <w:pPr>
              <w:pStyle w:val="TAL"/>
              <w:rPr>
                <w:rFonts w:cs="Arial"/>
                <w:noProof/>
                <w:szCs w:val="18"/>
              </w:rPr>
            </w:pPr>
          </w:p>
        </w:tc>
      </w:tr>
      <w:tr w:rsidR="00851A31" w14:paraId="21A30E4E" w14:textId="77777777" w:rsidTr="00BE508B">
        <w:trPr>
          <w:jc w:val="center"/>
        </w:trPr>
        <w:tc>
          <w:tcPr>
            <w:tcW w:w="2914" w:type="dxa"/>
          </w:tcPr>
          <w:p w14:paraId="27EE640C" w14:textId="77777777" w:rsidR="00851A31" w:rsidRDefault="00851A31" w:rsidP="00BE508B">
            <w:pPr>
              <w:pStyle w:val="TAL"/>
              <w:rPr>
                <w:noProof/>
              </w:rPr>
            </w:pPr>
            <w:r>
              <w:rPr>
                <w:noProof/>
              </w:rPr>
              <w:t>PolicyAssociationUpdateRequest</w:t>
            </w:r>
          </w:p>
        </w:tc>
        <w:tc>
          <w:tcPr>
            <w:tcW w:w="1530" w:type="dxa"/>
          </w:tcPr>
          <w:p w14:paraId="7F80E571" w14:textId="77777777" w:rsidR="00851A31" w:rsidRDefault="00851A31" w:rsidP="00BE508B">
            <w:pPr>
              <w:pStyle w:val="TAL"/>
              <w:rPr>
                <w:noProof/>
              </w:rPr>
            </w:pPr>
            <w:r>
              <w:rPr>
                <w:noProof/>
              </w:rPr>
              <w:t>5.6.2.4</w:t>
            </w:r>
          </w:p>
        </w:tc>
        <w:tc>
          <w:tcPr>
            <w:tcW w:w="3510" w:type="dxa"/>
          </w:tcPr>
          <w:p w14:paraId="0EEF0C07" w14:textId="77777777" w:rsidR="00851A31" w:rsidRDefault="00851A31" w:rsidP="00BE508B">
            <w:pPr>
              <w:pStyle w:val="TAL"/>
              <w:rPr>
                <w:noProof/>
              </w:rPr>
            </w:pPr>
            <w:r>
              <w:rPr>
                <w:rFonts w:cs="Arial"/>
                <w:noProof/>
                <w:szCs w:val="18"/>
              </w:rPr>
              <w:t>Information that NF service consumer provides when requesting the update of a policy association.</w:t>
            </w:r>
          </w:p>
        </w:tc>
        <w:tc>
          <w:tcPr>
            <w:tcW w:w="1394" w:type="dxa"/>
          </w:tcPr>
          <w:p w14:paraId="03AD1248" w14:textId="77777777" w:rsidR="00851A31" w:rsidRDefault="00851A31" w:rsidP="00BE508B">
            <w:pPr>
              <w:pStyle w:val="TAL"/>
              <w:rPr>
                <w:rFonts w:cs="Arial"/>
                <w:noProof/>
                <w:szCs w:val="18"/>
              </w:rPr>
            </w:pPr>
          </w:p>
        </w:tc>
      </w:tr>
      <w:tr w:rsidR="00851A31" w14:paraId="388E40A8" w14:textId="77777777" w:rsidTr="00BE508B">
        <w:trPr>
          <w:jc w:val="center"/>
        </w:trPr>
        <w:tc>
          <w:tcPr>
            <w:tcW w:w="2914" w:type="dxa"/>
          </w:tcPr>
          <w:p w14:paraId="07687804" w14:textId="77777777" w:rsidR="00851A31" w:rsidRDefault="00851A31" w:rsidP="00BE508B">
            <w:pPr>
              <w:pStyle w:val="TAL"/>
              <w:rPr>
                <w:noProof/>
              </w:rPr>
            </w:pPr>
            <w:r>
              <w:rPr>
                <w:noProof/>
              </w:rPr>
              <w:t>PolicyUpdate</w:t>
            </w:r>
          </w:p>
        </w:tc>
        <w:tc>
          <w:tcPr>
            <w:tcW w:w="1530" w:type="dxa"/>
          </w:tcPr>
          <w:p w14:paraId="4DD0F556" w14:textId="77777777" w:rsidR="00851A31" w:rsidRDefault="00851A31" w:rsidP="00BE508B">
            <w:pPr>
              <w:pStyle w:val="TAL"/>
              <w:rPr>
                <w:noProof/>
              </w:rPr>
            </w:pPr>
            <w:r>
              <w:rPr>
                <w:noProof/>
              </w:rPr>
              <w:t>5.6.2.5</w:t>
            </w:r>
          </w:p>
        </w:tc>
        <w:tc>
          <w:tcPr>
            <w:tcW w:w="3510" w:type="dxa"/>
          </w:tcPr>
          <w:p w14:paraId="6460D3CF" w14:textId="77777777" w:rsidR="00851A31" w:rsidRDefault="00851A31" w:rsidP="00BE508B">
            <w:pPr>
              <w:pStyle w:val="TAL"/>
              <w:rPr>
                <w:noProof/>
              </w:rPr>
            </w:pPr>
            <w:r>
              <w:rPr>
                <w:rFonts w:cs="Arial"/>
                <w:noProof/>
                <w:szCs w:val="18"/>
              </w:rPr>
              <w:t>Updated policies that the PCF provides in a notification or in the reply to an Update Request.</w:t>
            </w:r>
          </w:p>
        </w:tc>
        <w:tc>
          <w:tcPr>
            <w:tcW w:w="1394" w:type="dxa"/>
          </w:tcPr>
          <w:p w14:paraId="71AA97CB" w14:textId="77777777" w:rsidR="00851A31" w:rsidRDefault="00851A31" w:rsidP="00BE508B">
            <w:pPr>
              <w:pStyle w:val="TAL"/>
              <w:rPr>
                <w:rFonts w:cs="Arial"/>
                <w:noProof/>
                <w:szCs w:val="18"/>
              </w:rPr>
            </w:pPr>
          </w:p>
        </w:tc>
      </w:tr>
      <w:tr w:rsidR="00851A31" w14:paraId="666AFB32" w14:textId="77777777" w:rsidTr="00BE508B">
        <w:trPr>
          <w:jc w:val="center"/>
        </w:trPr>
        <w:tc>
          <w:tcPr>
            <w:tcW w:w="2914" w:type="dxa"/>
          </w:tcPr>
          <w:p w14:paraId="445334E3" w14:textId="77777777" w:rsidR="00851A31" w:rsidRDefault="00851A31" w:rsidP="00BE508B">
            <w:pPr>
              <w:pStyle w:val="TAL"/>
              <w:rPr>
                <w:noProof/>
              </w:rPr>
            </w:pPr>
            <w:r>
              <w:rPr>
                <w:noProof/>
              </w:rPr>
              <w:t>RequestTrigger</w:t>
            </w:r>
          </w:p>
        </w:tc>
        <w:tc>
          <w:tcPr>
            <w:tcW w:w="1530" w:type="dxa"/>
          </w:tcPr>
          <w:p w14:paraId="4720C9B9" w14:textId="77777777" w:rsidR="00851A31" w:rsidRDefault="00851A31" w:rsidP="00BE508B">
            <w:pPr>
              <w:pStyle w:val="TAL"/>
              <w:rPr>
                <w:noProof/>
              </w:rPr>
            </w:pPr>
            <w:r>
              <w:rPr>
                <w:noProof/>
              </w:rPr>
              <w:t>5.6.3.3</w:t>
            </w:r>
          </w:p>
        </w:tc>
        <w:tc>
          <w:tcPr>
            <w:tcW w:w="3510" w:type="dxa"/>
          </w:tcPr>
          <w:p w14:paraId="4FE78F34" w14:textId="77777777" w:rsidR="00851A31" w:rsidRDefault="00851A31" w:rsidP="00BE508B">
            <w:pPr>
              <w:pStyle w:val="TAL"/>
              <w:rPr>
                <w:noProof/>
              </w:rPr>
            </w:pPr>
            <w:r>
              <w:rPr>
                <w:rFonts w:cs="Arial"/>
                <w:noProof/>
                <w:szCs w:val="18"/>
              </w:rPr>
              <w:t xml:space="preserve">Enumeration of </w:t>
            </w:r>
            <w:r>
              <w:rPr>
                <w:noProof/>
              </w:rPr>
              <w:t>possible Request Triggers.</w:t>
            </w:r>
          </w:p>
        </w:tc>
        <w:tc>
          <w:tcPr>
            <w:tcW w:w="1394" w:type="dxa"/>
          </w:tcPr>
          <w:p w14:paraId="016DA54C" w14:textId="77777777" w:rsidR="00851A31" w:rsidRDefault="00851A31" w:rsidP="00BE508B">
            <w:pPr>
              <w:pStyle w:val="TAL"/>
              <w:rPr>
                <w:rFonts w:cs="Arial"/>
                <w:noProof/>
                <w:szCs w:val="18"/>
              </w:rPr>
            </w:pPr>
          </w:p>
        </w:tc>
      </w:tr>
      <w:tr w:rsidR="00851A31" w14:paraId="313D947D" w14:textId="77777777" w:rsidTr="00BE508B">
        <w:trPr>
          <w:jc w:val="center"/>
        </w:trPr>
        <w:tc>
          <w:tcPr>
            <w:tcW w:w="2914" w:type="dxa"/>
          </w:tcPr>
          <w:p w14:paraId="31339BE9" w14:textId="77777777" w:rsidR="00851A31" w:rsidRDefault="00851A31" w:rsidP="00BE508B">
            <w:pPr>
              <w:pStyle w:val="TAL"/>
              <w:rPr>
                <w:noProof/>
              </w:rPr>
            </w:pPr>
            <w:r>
              <w:rPr>
                <w:noProof/>
              </w:rPr>
              <w:t>SmfSelectionData</w:t>
            </w:r>
          </w:p>
        </w:tc>
        <w:tc>
          <w:tcPr>
            <w:tcW w:w="1530" w:type="dxa"/>
          </w:tcPr>
          <w:p w14:paraId="23F10A6B" w14:textId="77777777" w:rsidR="00851A31" w:rsidRDefault="00851A31" w:rsidP="00BE508B">
            <w:pPr>
              <w:pStyle w:val="TAL"/>
              <w:rPr>
                <w:noProof/>
              </w:rPr>
            </w:pPr>
            <w:r>
              <w:rPr>
                <w:noProof/>
              </w:rPr>
              <w:t>5.6.2.7</w:t>
            </w:r>
          </w:p>
        </w:tc>
        <w:tc>
          <w:tcPr>
            <w:tcW w:w="3510" w:type="dxa"/>
          </w:tcPr>
          <w:p w14:paraId="71297D5D" w14:textId="77777777" w:rsidR="00851A31" w:rsidRDefault="00851A31" w:rsidP="00BE508B">
            <w:pPr>
              <w:pStyle w:val="TAL"/>
              <w:rPr>
                <w:rFonts w:cs="Arial"/>
                <w:noProof/>
                <w:szCs w:val="18"/>
              </w:rPr>
            </w:pPr>
            <w:r>
              <w:rPr>
                <w:rFonts w:cs="Arial"/>
                <w:noProof/>
                <w:szCs w:val="18"/>
              </w:rPr>
              <w:t>Includes the SMF Selection information that may be replaced by the PCF.</w:t>
            </w:r>
          </w:p>
        </w:tc>
        <w:tc>
          <w:tcPr>
            <w:tcW w:w="1394" w:type="dxa"/>
          </w:tcPr>
          <w:p w14:paraId="5FBB5876" w14:textId="77777777" w:rsidR="00851A31" w:rsidRDefault="00851A31" w:rsidP="00BE508B">
            <w:pPr>
              <w:pStyle w:val="TAL"/>
              <w:rPr>
                <w:rFonts w:cs="Arial"/>
                <w:noProof/>
                <w:szCs w:val="18"/>
              </w:rPr>
            </w:pPr>
            <w:r>
              <w:rPr>
                <w:rFonts w:cs="Arial"/>
                <w:noProof/>
                <w:szCs w:val="18"/>
              </w:rPr>
              <w:t>DNNReplacementControl</w:t>
            </w:r>
          </w:p>
        </w:tc>
      </w:tr>
      <w:tr w:rsidR="00851A31" w14:paraId="374C07DF" w14:textId="77777777" w:rsidTr="00BE508B">
        <w:trPr>
          <w:jc w:val="center"/>
        </w:trPr>
        <w:tc>
          <w:tcPr>
            <w:tcW w:w="2914" w:type="dxa"/>
          </w:tcPr>
          <w:p w14:paraId="22764F49" w14:textId="77777777" w:rsidR="00851A31" w:rsidRDefault="00851A31" w:rsidP="00BE508B">
            <w:pPr>
              <w:pStyle w:val="TAL"/>
              <w:rPr>
                <w:noProof/>
              </w:rPr>
            </w:pPr>
            <w:r>
              <w:rPr>
                <w:noProof/>
              </w:rPr>
              <w:t>TerminationNotification</w:t>
            </w:r>
          </w:p>
        </w:tc>
        <w:tc>
          <w:tcPr>
            <w:tcW w:w="1530" w:type="dxa"/>
          </w:tcPr>
          <w:p w14:paraId="2FCC6F20" w14:textId="77777777" w:rsidR="00851A31" w:rsidRDefault="00851A31" w:rsidP="00BE508B">
            <w:pPr>
              <w:pStyle w:val="TAL"/>
              <w:rPr>
                <w:noProof/>
              </w:rPr>
            </w:pPr>
            <w:r>
              <w:rPr>
                <w:noProof/>
              </w:rPr>
              <w:t>5.6.2.6</w:t>
            </w:r>
          </w:p>
        </w:tc>
        <w:tc>
          <w:tcPr>
            <w:tcW w:w="3510" w:type="dxa"/>
          </w:tcPr>
          <w:p w14:paraId="50CFDCAA" w14:textId="77777777" w:rsidR="00851A31" w:rsidRDefault="00851A31" w:rsidP="00BE508B">
            <w:pPr>
              <w:pStyle w:val="TAL"/>
              <w:rPr>
                <w:noProof/>
              </w:rPr>
            </w:pPr>
            <w:r>
              <w:rPr>
                <w:rFonts w:cs="Arial"/>
                <w:noProof/>
                <w:szCs w:val="18"/>
              </w:rPr>
              <w:t>Request to terminate a policy Association that the PCF provides in a notification.</w:t>
            </w:r>
          </w:p>
        </w:tc>
        <w:tc>
          <w:tcPr>
            <w:tcW w:w="1394" w:type="dxa"/>
          </w:tcPr>
          <w:p w14:paraId="51514EE2" w14:textId="77777777" w:rsidR="00851A31" w:rsidRDefault="00851A31" w:rsidP="00BE508B">
            <w:pPr>
              <w:pStyle w:val="TAL"/>
              <w:rPr>
                <w:rFonts w:cs="Arial"/>
                <w:noProof/>
                <w:szCs w:val="18"/>
              </w:rPr>
            </w:pPr>
          </w:p>
        </w:tc>
      </w:tr>
      <w:tr w:rsidR="00851A31" w14:paraId="2B74ADB3" w14:textId="77777777" w:rsidTr="00BE508B">
        <w:trPr>
          <w:jc w:val="center"/>
        </w:trPr>
        <w:tc>
          <w:tcPr>
            <w:tcW w:w="2914" w:type="dxa"/>
          </w:tcPr>
          <w:p w14:paraId="7AD6D2B2" w14:textId="77777777" w:rsidR="00851A31" w:rsidRDefault="00851A31" w:rsidP="00BE508B">
            <w:pPr>
              <w:pStyle w:val="TAL"/>
              <w:rPr>
                <w:noProof/>
              </w:rPr>
            </w:pPr>
            <w:r>
              <w:rPr>
                <w:noProof/>
              </w:rPr>
              <w:t>AmRequestedValueRep</w:t>
            </w:r>
          </w:p>
        </w:tc>
        <w:tc>
          <w:tcPr>
            <w:tcW w:w="1530" w:type="dxa"/>
          </w:tcPr>
          <w:p w14:paraId="1E5DEAF5" w14:textId="77777777" w:rsidR="00851A31" w:rsidRDefault="00851A31" w:rsidP="00BE508B">
            <w:pPr>
              <w:pStyle w:val="TAL"/>
              <w:rPr>
                <w:noProof/>
              </w:rPr>
            </w:pPr>
            <w:r>
              <w:rPr>
                <w:noProof/>
              </w:rPr>
              <w:t>5.6.2.9</w:t>
            </w:r>
          </w:p>
        </w:tc>
        <w:tc>
          <w:tcPr>
            <w:tcW w:w="3510" w:type="dxa"/>
          </w:tcPr>
          <w:p w14:paraId="140B68E3" w14:textId="77777777" w:rsidR="00851A31" w:rsidRDefault="00851A31" w:rsidP="00BE508B">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14C38291" w14:textId="77777777" w:rsidR="00851A31" w:rsidRDefault="00851A31" w:rsidP="00BE508B">
            <w:pPr>
              <w:pStyle w:val="TAL"/>
              <w:rPr>
                <w:rFonts w:cs="Arial"/>
                <w:noProof/>
                <w:szCs w:val="18"/>
              </w:rPr>
            </w:pPr>
            <w:r>
              <w:rPr>
                <w:rFonts w:cs="Arial"/>
                <w:noProof/>
                <w:szCs w:val="18"/>
              </w:rPr>
              <w:t>ImmediateReport</w:t>
            </w:r>
          </w:p>
        </w:tc>
      </w:tr>
      <w:tr w:rsidR="00851A31" w14:paraId="62E99C2F" w14:textId="77777777" w:rsidTr="00BE508B">
        <w:trPr>
          <w:jc w:val="center"/>
        </w:trPr>
        <w:tc>
          <w:tcPr>
            <w:tcW w:w="2914" w:type="dxa"/>
          </w:tcPr>
          <w:p w14:paraId="36386845" w14:textId="77777777" w:rsidR="00851A31" w:rsidRDefault="00851A31" w:rsidP="00BE508B">
            <w:pPr>
              <w:pStyle w:val="TAL"/>
              <w:rPr>
                <w:noProof/>
              </w:rPr>
            </w:pPr>
            <w:proofErr w:type="spellStart"/>
            <w:r>
              <w:t>UeSliceMbr</w:t>
            </w:r>
            <w:proofErr w:type="spellEnd"/>
          </w:p>
        </w:tc>
        <w:tc>
          <w:tcPr>
            <w:tcW w:w="1530" w:type="dxa"/>
          </w:tcPr>
          <w:p w14:paraId="2D04FA68" w14:textId="77777777" w:rsidR="00851A31" w:rsidRDefault="00851A31" w:rsidP="00BE508B">
            <w:pPr>
              <w:pStyle w:val="TAL"/>
              <w:rPr>
                <w:noProof/>
              </w:rPr>
            </w:pPr>
            <w:r>
              <w:rPr>
                <w:noProof/>
              </w:rPr>
              <w:t>5.6.2.11</w:t>
            </w:r>
          </w:p>
        </w:tc>
        <w:tc>
          <w:tcPr>
            <w:tcW w:w="3510" w:type="dxa"/>
          </w:tcPr>
          <w:p w14:paraId="33072B5E" w14:textId="77777777" w:rsidR="00851A31" w:rsidRDefault="00851A31" w:rsidP="00BE508B">
            <w:pPr>
              <w:pStyle w:val="TAL"/>
              <w:rPr>
                <w:rFonts w:cs="Arial"/>
                <w:noProof/>
                <w:szCs w:val="18"/>
              </w:rPr>
            </w:pPr>
            <w:r w:rsidRPr="007435D1">
              <w:rPr>
                <w:noProof/>
              </w:rPr>
              <w:t>Contains a UE-Slice-MBR and the related information</w:t>
            </w:r>
            <w:r>
              <w:rPr>
                <w:noProof/>
              </w:rPr>
              <w:t>.</w:t>
            </w:r>
          </w:p>
        </w:tc>
        <w:tc>
          <w:tcPr>
            <w:tcW w:w="1394" w:type="dxa"/>
          </w:tcPr>
          <w:p w14:paraId="351788D8" w14:textId="77777777" w:rsidR="00851A31" w:rsidRDefault="00851A31" w:rsidP="00BE508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51A31" w14:paraId="130E8CA6" w14:textId="77777777" w:rsidTr="00BE508B">
        <w:trPr>
          <w:jc w:val="center"/>
          <w:ins w:id="75" w:author="Nokia" w:date="2023-03-16T15:39:00Z"/>
        </w:trPr>
        <w:tc>
          <w:tcPr>
            <w:tcW w:w="2914" w:type="dxa"/>
          </w:tcPr>
          <w:p w14:paraId="2CAF41E9" w14:textId="2377A9D0" w:rsidR="00851A31" w:rsidRDefault="00851A31" w:rsidP="00851A31">
            <w:pPr>
              <w:pStyle w:val="TAL"/>
              <w:rPr>
                <w:ins w:id="76" w:author="Nokia" w:date="2023-03-16T15:39:00Z"/>
              </w:rPr>
            </w:pPr>
            <w:proofErr w:type="spellStart"/>
            <w:ins w:id="77" w:author="Nokia" w:date="2023-03-16T15:39:00Z">
              <w:r>
                <w:t>AltSnssai</w:t>
              </w:r>
              <w:proofErr w:type="spellEnd"/>
            </w:ins>
          </w:p>
        </w:tc>
        <w:tc>
          <w:tcPr>
            <w:tcW w:w="1530" w:type="dxa"/>
          </w:tcPr>
          <w:p w14:paraId="5A804190" w14:textId="1B90F1EC" w:rsidR="00851A31" w:rsidRDefault="00851A31" w:rsidP="00851A31">
            <w:pPr>
              <w:pStyle w:val="TAL"/>
              <w:rPr>
                <w:ins w:id="78" w:author="Nokia" w:date="2023-03-16T15:39:00Z"/>
                <w:noProof/>
              </w:rPr>
            </w:pPr>
            <w:ins w:id="79" w:author="Nokia" w:date="2023-03-16T15:39:00Z">
              <w:r>
                <w:rPr>
                  <w:noProof/>
                </w:rPr>
                <w:t>5.6.2.1</w:t>
              </w:r>
            </w:ins>
            <w:ins w:id="80" w:author="Nokia" w:date="2023-03-16T15:42:00Z">
              <w:r>
                <w:rPr>
                  <w:noProof/>
                </w:rPr>
                <w:t>2</w:t>
              </w:r>
            </w:ins>
          </w:p>
        </w:tc>
        <w:tc>
          <w:tcPr>
            <w:tcW w:w="3510" w:type="dxa"/>
          </w:tcPr>
          <w:p w14:paraId="05601AD1" w14:textId="46789BA3" w:rsidR="00851A31" w:rsidRPr="007435D1" w:rsidRDefault="00851A31" w:rsidP="00851A31">
            <w:pPr>
              <w:pStyle w:val="TAL"/>
              <w:rPr>
                <w:ins w:id="81" w:author="Nokia" w:date="2023-03-16T15:39:00Z"/>
                <w:noProof/>
              </w:rPr>
            </w:pPr>
            <w:ins w:id="82" w:author="Nokia" w:date="2023-03-16T15:39:00Z">
              <w:r w:rsidRPr="007435D1">
                <w:rPr>
                  <w:noProof/>
                </w:rPr>
                <w:t>Contains</w:t>
              </w:r>
            </w:ins>
            <w:ins w:id="83" w:author="Nokia" w:date="2023-03-16T15:40:00Z">
              <w:r>
                <w:rPr>
                  <w:noProof/>
                </w:rPr>
                <w:t xml:space="preserve"> the alternate S-NSSAI for the serving S-NSSAI.</w:t>
              </w:r>
            </w:ins>
          </w:p>
        </w:tc>
        <w:tc>
          <w:tcPr>
            <w:tcW w:w="1394" w:type="dxa"/>
          </w:tcPr>
          <w:p w14:paraId="52F16DCF" w14:textId="1F39E9FF" w:rsidR="00851A31" w:rsidRDefault="00851A31" w:rsidP="00851A31">
            <w:pPr>
              <w:pStyle w:val="TAL"/>
              <w:rPr>
                <w:ins w:id="84" w:author="Nokia" w:date="2023-03-16T15:39:00Z"/>
                <w:lang w:eastAsia="zh-CN"/>
              </w:rPr>
            </w:pPr>
            <w:proofErr w:type="spellStart"/>
            <w:ins w:id="85" w:author="Nokia" w:date="2023-03-16T15:41:00Z">
              <w:r>
                <w:rPr>
                  <w:lang w:eastAsia="zh-CN"/>
                </w:rPr>
                <w:t>AlternateSlice</w:t>
              </w:r>
            </w:ins>
            <w:proofErr w:type="spellEnd"/>
          </w:p>
        </w:tc>
      </w:tr>
    </w:tbl>
    <w:p w14:paraId="3719AF7C" w14:textId="77777777" w:rsidR="00851A31" w:rsidRDefault="00851A31" w:rsidP="00851A31">
      <w:pPr>
        <w:rPr>
          <w:noProof/>
        </w:rPr>
      </w:pPr>
    </w:p>
    <w:p w14:paraId="6F6DFDEA" w14:textId="77777777" w:rsidR="00851A31" w:rsidRDefault="00851A31" w:rsidP="00851A3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9B2D9FD" w14:textId="77777777" w:rsidR="00851A31" w:rsidRDefault="00851A31" w:rsidP="00851A3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851A31" w14:paraId="59609677" w14:textId="77777777" w:rsidTr="00BE508B">
        <w:trPr>
          <w:jc w:val="center"/>
        </w:trPr>
        <w:tc>
          <w:tcPr>
            <w:tcW w:w="2018" w:type="dxa"/>
            <w:shd w:val="clear" w:color="auto" w:fill="C0C0C0"/>
            <w:hideMark/>
          </w:tcPr>
          <w:p w14:paraId="0D61B2FA" w14:textId="77777777" w:rsidR="00851A31" w:rsidRDefault="00851A31" w:rsidP="00BE508B">
            <w:pPr>
              <w:pStyle w:val="TAH"/>
              <w:rPr>
                <w:noProof/>
              </w:rPr>
            </w:pPr>
            <w:r>
              <w:rPr>
                <w:noProof/>
              </w:rPr>
              <w:t>Data type</w:t>
            </w:r>
          </w:p>
        </w:tc>
        <w:tc>
          <w:tcPr>
            <w:tcW w:w="1976" w:type="dxa"/>
            <w:shd w:val="clear" w:color="auto" w:fill="C0C0C0"/>
            <w:hideMark/>
          </w:tcPr>
          <w:p w14:paraId="781BE228" w14:textId="77777777" w:rsidR="00851A31" w:rsidRDefault="00851A31" w:rsidP="00BE508B">
            <w:pPr>
              <w:pStyle w:val="TAH"/>
              <w:rPr>
                <w:noProof/>
              </w:rPr>
            </w:pPr>
            <w:r>
              <w:rPr>
                <w:noProof/>
              </w:rPr>
              <w:t>Reference</w:t>
            </w:r>
          </w:p>
        </w:tc>
        <w:tc>
          <w:tcPr>
            <w:tcW w:w="3960" w:type="dxa"/>
            <w:shd w:val="clear" w:color="auto" w:fill="C0C0C0"/>
            <w:hideMark/>
          </w:tcPr>
          <w:p w14:paraId="60C0015B" w14:textId="77777777" w:rsidR="00851A31" w:rsidRDefault="00851A31" w:rsidP="00BE508B">
            <w:pPr>
              <w:pStyle w:val="TAH"/>
              <w:rPr>
                <w:noProof/>
              </w:rPr>
            </w:pPr>
            <w:r>
              <w:rPr>
                <w:noProof/>
              </w:rPr>
              <w:t>Comments</w:t>
            </w:r>
          </w:p>
        </w:tc>
        <w:tc>
          <w:tcPr>
            <w:tcW w:w="1394" w:type="dxa"/>
            <w:shd w:val="clear" w:color="auto" w:fill="C0C0C0"/>
          </w:tcPr>
          <w:p w14:paraId="4100DE65" w14:textId="77777777" w:rsidR="00851A31" w:rsidRDefault="00851A31" w:rsidP="00BE508B">
            <w:pPr>
              <w:pStyle w:val="TAH"/>
              <w:rPr>
                <w:noProof/>
              </w:rPr>
            </w:pPr>
            <w:r>
              <w:rPr>
                <w:noProof/>
              </w:rPr>
              <w:t>Applicability</w:t>
            </w:r>
          </w:p>
        </w:tc>
      </w:tr>
      <w:tr w:rsidR="00851A31" w14:paraId="0B5118D9" w14:textId="77777777" w:rsidTr="00BE508B">
        <w:trPr>
          <w:jc w:val="center"/>
        </w:trPr>
        <w:tc>
          <w:tcPr>
            <w:tcW w:w="2018" w:type="dxa"/>
          </w:tcPr>
          <w:p w14:paraId="697941E6" w14:textId="77777777" w:rsidR="00851A31" w:rsidRDefault="00851A31" w:rsidP="00BE508B">
            <w:pPr>
              <w:pStyle w:val="TAL"/>
              <w:rPr>
                <w:noProof/>
                <w:lang w:eastAsia="zh-CN"/>
              </w:rPr>
            </w:pPr>
            <w:r>
              <w:rPr>
                <w:noProof/>
              </w:rPr>
              <w:t>AccessType</w:t>
            </w:r>
          </w:p>
        </w:tc>
        <w:tc>
          <w:tcPr>
            <w:tcW w:w="1976" w:type="dxa"/>
          </w:tcPr>
          <w:p w14:paraId="6BE1F942" w14:textId="77777777" w:rsidR="00851A31" w:rsidRDefault="00851A31" w:rsidP="00BE508B">
            <w:pPr>
              <w:pStyle w:val="TAL"/>
              <w:rPr>
                <w:noProof/>
              </w:rPr>
            </w:pPr>
            <w:r>
              <w:rPr>
                <w:noProof/>
              </w:rPr>
              <w:t>3GPP TS 29.571 [11]</w:t>
            </w:r>
          </w:p>
        </w:tc>
        <w:tc>
          <w:tcPr>
            <w:tcW w:w="3960" w:type="dxa"/>
          </w:tcPr>
          <w:p w14:paraId="5724379C" w14:textId="77777777" w:rsidR="00851A31" w:rsidRDefault="00851A31" w:rsidP="00BE508B">
            <w:pPr>
              <w:pStyle w:val="TAL"/>
              <w:rPr>
                <w:rFonts w:cs="Arial"/>
                <w:noProof/>
                <w:szCs w:val="18"/>
              </w:rPr>
            </w:pPr>
          </w:p>
        </w:tc>
        <w:tc>
          <w:tcPr>
            <w:tcW w:w="1394" w:type="dxa"/>
          </w:tcPr>
          <w:p w14:paraId="23764566" w14:textId="77777777" w:rsidR="00851A31" w:rsidRDefault="00851A31" w:rsidP="00BE508B">
            <w:pPr>
              <w:pStyle w:val="TAL"/>
              <w:rPr>
                <w:rFonts w:cs="Arial"/>
                <w:noProof/>
                <w:szCs w:val="18"/>
              </w:rPr>
            </w:pPr>
          </w:p>
        </w:tc>
      </w:tr>
      <w:tr w:rsidR="004611E2" w14:paraId="00BC350B" w14:textId="77777777" w:rsidTr="00BE508B">
        <w:trPr>
          <w:jc w:val="center"/>
          <w:ins w:id="86" w:author="Nokia" w:date="2023-04-06T00:34:00Z"/>
        </w:trPr>
        <w:tc>
          <w:tcPr>
            <w:tcW w:w="2018" w:type="dxa"/>
          </w:tcPr>
          <w:p w14:paraId="40E4F737" w14:textId="19FD4311" w:rsidR="004611E2" w:rsidRDefault="004611E2" w:rsidP="004611E2">
            <w:pPr>
              <w:pStyle w:val="TAL"/>
              <w:rPr>
                <w:ins w:id="87" w:author="Nokia" w:date="2023-04-06T00:34:00Z"/>
                <w:noProof/>
              </w:rPr>
            </w:pPr>
            <w:ins w:id="88" w:author="Nokia" w:date="2023-04-06T00:35:00Z">
              <w:r>
                <w:rPr>
                  <w:noProof/>
                </w:rPr>
                <w:t>AltSnssai</w:t>
              </w:r>
            </w:ins>
          </w:p>
        </w:tc>
        <w:tc>
          <w:tcPr>
            <w:tcW w:w="1976" w:type="dxa"/>
          </w:tcPr>
          <w:p w14:paraId="2AECD119" w14:textId="639958A2" w:rsidR="004611E2" w:rsidRDefault="004611E2" w:rsidP="004611E2">
            <w:pPr>
              <w:pStyle w:val="TAL"/>
              <w:rPr>
                <w:ins w:id="89" w:author="Nokia" w:date="2023-04-06T00:34:00Z"/>
                <w:noProof/>
              </w:rPr>
            </w:pPr>
            <w:ins w:id="90" w:author="Nokia" w:date="2023-04-06T00:35:00Z">
              <w:r>
                <w:rPr>
                  <w:noProof/>
                </w:rPr>
                <w:t>3GPP TS 29.571 [11]</w:t>
              </w:r>
            </w:ins>
          </w:p>
        </w:tc>
        <w:tc>
          <w:tcPr>
            <w:tcW w:w="3960" w:type="dxa"/>
          </w:tcPr>
          <w:p w14:paraId="5A1E76EF" w14:textId="77777777" w:rsidR="004611E2" w:rsidRDefault="004611E2" w:rsidP="004611E2">
            <w:pPr>
              <w:pStyle w:val="TAL"/>
              <w:rPr>
                <w:ins w:id="91" w:author="Nokia" w:date="2023-04-06T00:34:00Z"/>
                <w:rFonts w:cs="Arial"/>
                <w:noProof/>
                <w:szCs w:val="18"/>
              </w:rPr>
            </w:pPr>
          </w:p>
        </w:tc>
        <w:tc>
          <w:tcPr>
            <w:tcW w:w="1394" w:type="dxa"/>
          </w:tcPr>
          <w:p w14:paraId="5DC59A45" w14:textId="0B2D3E04" w:rsidR="004611E2" w:rsidRDefault="004611E2" w:rsidP="004611E2">
            <w:pPr>
              <w:pStyle w:val="TAL"/>
              <w:rPr>
                <w:ins w:id="92" w:author="Nokia" w:date="2023-04-06T00:34:00Z"/>
                <w:rFonts w:cs="Arial"/>
                <w:noProof/>
                <w:szCs w:val="18"/>
              </w:rPr>
            </w:pPr>
            <w:ins w:id="93" w:author="Nokia" w:date="2023-04-06T00:35:00Z">
              <w:r>
                <w:rPr>
                  <w:rFonts w:cs="Arial"/>
                  <w:noProof/>
                  <w:szCs w:val="18"/>
                </w:rPr>
                <w:t>AlternateSlice</w:t>
              </w:r>
            </w:ins>
          </w:p>
        </w:tc>
      </w:tr>
      <w:tr w:rsidR="004611E2" w14:paraId="4C16D2C8" w14:textId="77777777" w:rsidTr="00BE508B">
        <w:trPr>
          <w:jc w:val="center"/>
        </w:trPr>
        <w:tc>
          <w:tcPr>
            <w:tcW w:w="2018" w:type="dxa"/>
          </w:tcPr>
          <w:p w14:paraId="4132F88D" w14:textId="77777777" w:rsidR="004611E2" w:rsidRDefault="004611E2" w:rsidP="004611E2">
            <w:pPr>
              <w:pStyle w:val="TAL"/>
              <w:rPr>
                <w:noProof/>
              </w:rPr>
            </w:pPr>
            <w:r>
              <w:rPr>
                <w:noProof/>
              </w:rPr>
              <w:t>Ambr</w:t>
            </w:r>
          </w:p>
        </w:tc>
        <w:tc>
          <w:tcPr>
            <w:tcW w:w="1976" w:type="dxa"/>
          </w:tcPr>
          <w:p w14:paraId="5B760A25" w14:textId="77777777" w:rsidR="004611E2" w:rsidRDefault="004611E2" w:rsidP="004611E2">
            <w:pPr>
              <w:pStyle w:val="TAL"/>
              <w:rPr>
                <w:noProof/>
              </w:rPr>
            </w:pPr>
            <w:r>
              <w:rPr>
                <w:noProof/>
              </w:rPr>
              <w:t>3GPP TS 29.571 [11]</w:t>
            </w:r>
          </w:p>
        </w:tc>
        <w:tc>
          <w:tcPr>
            <w:tcW w:w="3960" w:type="dxa"/>
          </w:tcPr>
          <w:p w14:paraId="5A700DDF" w14:textId="77777777" w:rsidR="004611E2" w:rsidRDefault="004611E2" w:rsidP="004611E2">
            <w:pPr>
              <w:pStyle w:val="TAL"/>
              <w:rPr>
                <w:rFonts w:cs="Arial"/>
                <w:noProof/>
                <w:szCs w:val="18"/>
              </w:rPr>
            </w:pPr>
            <w:r>
              <w:rPr>
                <w:rFonts w:cs="Arial"/>
                <w:noProof/>
                <w:szCs w:val="18"/>
              </w:rPr>
              <w:t>Aggregated Maximum Bit Rate.</w:t>
            </w:r>
          </w:p>
        </w:tc>
        <w:tc>
          <w:tcPr>
            <w:tcW w:w="1394" w:type="dxa"/>
          </w:tcPr>
          <w:p w14:paraId="17D11B73" w14:textId="77777777" w:rsidR="004611E2" w:rsidRDefault="004611E2" w:rsidP="004611E2">
            <w:pPr>
              <w:pStyle w:val="TAL"/>
              <w:rPr>
                <w:rFonts w:cs="Arial"/>
                <w:noProof/>
                <w:szCs w:val="18"/>
              </w:rPr>
            </w:pPr>
            <w:r>
              <w:rPr>
                <w:rFonts w:cs="Arial"/>
                <w:noProof/>
                <w:szCs w:val="18"/>
              </w:rPr>
              <w:t>UE-AMBR_Authorization</w:t>
            </w:r>
          </w:p>
        </w:tc>
      </w:tr>
      <w:tr w:rsidR="004611E2" w14:paraId="50C36F9F" w14:textId="77777777" w:rsidTr="00BE508B">
        <w:trPr>
          <w:jc w:val="center"/>
        </w:trPr>
        <w:tc>
          <w:tcPr>
            <w:tcW w:w="2018" w:type="dxa"/>
          </w:tcPr>
          <w:p w14:paraId="22A131DA" w14:textId="77777777" w:rsidR="004611E2" w:rsidRDefault="004611E2" w:rsidP="004611E2">
            <w:pPr>
              <w:pStyle w:val="TAL"/>
              <w:rPr>
                <w:noProof/>
                <w:lang w:eastAsia="zh-CN"/>
              </w:rPr>
            </w:pPr>
            <w:r>
              <w:rPr>
                <w:noProof/>
              </w:rPr>
              <w:t>Dnn</w:t>
            </w:r>
          </w:p>
        </w:tc>
        <w:tc>
          <w:tcPr>
            <w:tcW w:w="1976" w:type="dxa"/>
          </w:tcPr>
          <w:p w14:paraId="1D0240F4" w14:textId="77777777" w:rsidR="004611E2" w:rsidRDefault="004611E2" w:rsidP="004611E2">
            <w:pPr>
              <w:pStyle w:val="TAL"/>
              <w:rPr>
                <w:noProof/>
              </w:rPr>
            </w:pPr>
            <w:r>
              <w:rPr>
                <w:noProof/>
              </w:rPr>
              <w:t>3GPP TS 29.571 [11]</w:t>
            </w:r>
          </w:p>
        </w:tc>
        <w:tc>
          <w:tcPr>
            <w:tcW w:w="3960" w:type="dxa"/>
          </w:tcPr>
          <w:p w14:paraId="7A82926D" w14:textId="77777777" w:rsidR="004611E2" w:rsidRDefault="004611E2" w:rsidP="004611E2">
            <w:pPr>
              <w:pStyle w:val="TAL"/>
              <w:rPr>
                <w:noProof/>
                <w:lang w:eastAsia="zh-CN"/>
              </w:rPr>
            </w:pPr>
            <w:r>
              <w:rPr>
                <w:rFonts w:cs="Arial"/>
                <w:noProof/>
                <w:szCs w:val="18"/>
              </w:rPr>
              <w:t>DNN</w:t>
            </w:r>
          </w:p>
        </w:tc>
        <w:tc>
          <w:tcPr>
            <w:tcW w:w="1394" w:type="dxa"/>
          </w:tcPr>
          <w:p w14:paraId="7E384BDE" w14:textId="77777777" w:rsidR="004611E2" w:rsidRDefault="004611E2" w:rsidP="004611E2">
            <w:pPr>
              <w:pStyle w:val="TAL"/>
              <w:rPr>
                <w:rFonts w:cs="Arial"/>
                <w:noProof/>
                <w:szCs w:val="18"/>
              </w:rPr>
            </w:pPr>
            <w:r>
              <w:rPr>
                <w:rFonts w:cs="Arial"/>
                <w:noProof/>
                <w:szCs w:val="18"/>
              </w:rPr>
              <w:t>DNNReplacementControl</w:t>
            </w:r>
          </w:p>
        </w:tc>
      </w:tr>
      <w:tr w:rsidR="004611E2" w14:paraId="7F91ED27" w14:textId="77777777" w:rsidTr="00BE508B">
        <w:trPr>
          <w:jc w:val="center"/>
        </w:trPr>
        <w:tc>
          <w:tcPr>
            <w:tcW w:w="2018" w:type="dxa"/>
          </w:tcPr>
          <w:p w14:paraId="7C40C8A8" w14:textId="2EE3D4B3" w:rsidR="004611E2" w:rsidRDefault="004611E2" w:rsidP="004611E2">
            <w:pPr>
              <w:pStyle w:val="TAL"/>
              <w:rPr>
                <w:noProof/>
              </w:rPr>
            </w:pPr>
            <w:r>
              <w:rPr>
                <w:rFonts w:hint="eastAsia"/>
                <w:noProof/>
                <w:lang w:eastAsia="zh-CN"/>
              </w:rPr>
              <w:t>F</w:t>
            </w:r>
            <w:r>
              <w:rPr>
                <w:noProof/>
                <w:lang w:eastAsia="zh-CN"/>
              </w:rPr>
              <w:t>qdn</w:t>
            </w:r>
          </w:p>
        </w:tc>
        <w:tc>
          <w:tcPr>
            <w:tcW w:w="1976" w:type="dxa"/>
          </w:tcPr>
          <w:p w14:paraId="5C5EBCA8" w14:textId="7563AA45" w:rsidR="004611E2" w:rsidRDefault="004611E2" w:rsidP="004611E2">
            <w:pPr>
              <w:pStyle w:val="TAL"/>
              <w:rPr>
                <w:noProof/>
              </w:rPr>
            </w:pPr>
            <w:r>
              <w:rPr>
                <w:noProof/>
              </w:rPr>
              <w:t>3GPP TS 29.571 [11]</w:t>
            </w:r>
          </w:p>
        </w:tc>
        <w:tc>
          <w:tcPr>
            <w:tcW w:w="3960" w:type="dxa"/>
          </w:tcPr>
          <w:p w14:paraId="39785AF7" w14:textId="0B8811B4" w:rsidR="004611E2" w:rsidRDefault="004611E2" w:rsidP="004611E2">
            <w:pPr>
              <w:pStyle w:val="TAL"/>
              <w:rPr>
                <w:rFonts w:cs="Arial"/>
                <w:noProof/>
                <w:szCs w:val="18"/>
              </w:rPr>
            </w:pPr>
            <w:r>
              <w:rPr>
                <w:rFonts w:cs="Arial" w:hint="eastAsia"/>
                <w:noProof/>
                <w:szCs w:val="18"/>
                <w:lang w:eastAsia="zh-CN"/>
              </w:rPr>
              <w:t>F</w:t>
            </w:r>
            <w:r>
              <w:rPr>
                <w:rFonts w:cs="Arial"/>
                <w:noProof/>
                <w:szCs w:val="18"/>
                <w:lang w:eastAsia="zh-CN"/>
              </w:rPr>
              <w:t>QDN</w:t>
            </w:r>
          </w:p>
        </w:tc>
        <w:tc>
          <w:tcPr>
            <w:tcW w:w="1394" w:type="dxa"/>
          </w:tcPr>
          <w:p w14:paraId="594678B7" w14:textId="77777777" w:rsidR="004611E2" w:rsidRDefault="004611E2" w:rsidP="004611E2">
            <w:pPr>
              <w:pStyle w:val="TAL"/>
              <w:rPr>
                <w:rFonts w:cs="Arial"/>
                <w:noProof/>
                <w:szCs w:val="18"/>
              </w:rPr>
            </w:pPr>
          </w:p>
        </w:tc>
      </w:tr>
      <w:tr w:rsidR="004611E2" w14:paraId="344F2556" w14:textId="77777777" w:rsidTr="00BE508B">
        <w:trPr>
          <w:jc w:val="center"/>
        </w:trPr>
        <w:tc>
          <w:tcPr>
            <w:tcW w:w="2018" w:type="dxa"/>
          </w:tcPr>
          <w:p w14:paraId="09181722" w14:textId="77777777" w:rsidR="004611E2" w:rsidRDefault="004611E2" w:rsidP="004611E2">
            <w:pPr>
              <w:pStyle w:val="TAL"/>
              <w:rPr>
                <w:noProof/>
                <w:lang w:eastAsia="zh-CN"/>
              </w:rPr>
            </w:pPr>
            <w:r>
              <w:rPr>
                <w:noProof/>
                <w:lang w:eastAsia="zh-CN"/>
              </w:rPr>
              <w:t>Gpsi</w:t>
            </w:r>
          </w:p>
        </w:tc>
        <w:tc>
          <w:tcPr>
            <w:tcW w:w="1976" w:type="dxa"/>
          </w:tcPr>
          <w:p w14:paraId="7C3C2F97" w14:textId="77777777" w:rsidR="004611E2" w:rsidRDefault="004611E2" w:rsidP="004611E2">
            <w:pPr>
              <w:pStyle w:val="TAL"/>
              <w:rPr>
                <w:noProof/>
              </w:rPr>
            </w:pPr>
            <w:r>
              <w:rPr>
                <w:noProof/>
              </w:rPr>
              <w:t>3GPP TS 29.571 [11]</w:t>
            </w:r>
          </w:p>
        </w:tc>
        <w:tc>
          <w:tcPr>
            <w:tcW w:w="3960" w:type="dxa"/>
          </w:tcPr>
          <w:p w14:paraId="2BFAB58F" w14:textId="77777777" w:rsidR="004611E2" w:rsidRDefault="004611E2" w:rsidP="004611E2">
            <w:pPr>
              <w:pStyle w:val="TAL"/>
              <w:rPr>
                <w:rFonts w:cs="Arial"/>
                <w:noProof/>
                <w:szCs w:val="18"/>
              </w:rPr>
            </w:pPr>
            <w:r>
              <w:rPr>
                <w:noProof/>
                <w:lang w:eastAsia="zh-CN"/>
              </w:rPr>
              <w:t>Generic Public Subscription Identifier</w:t>
            </w:r>
          </w:p>
        </w:tc>
        <w:tc>
          <w:tcPr>
            <w:tcW w:w="1394" w:type="dxa"/>
          </w:tcPr>
          <w:p w14:paraId="4C13F29C" w14:textId="77777777" w:rsidR="004611E2" w:rsidRDefault="004611E2" w:rsidP="004611E2">
            <w:pPr>
              <w:pStyle w:val="TAL"/>
              <w:rPr>
                <w:rFonts w:cs="Arial"/>
                <w:noProof/>
                <w:szCs w:val="18"/>
              </w:rPr>
            </w:pPr>
          </w:p>
        </w:tc>
      </w:tr>
      <w:tr w:rsidR="004611E2" w14:paraId="19DFD641" w14:textId="77777777" w:rsidTr="00BE508B">
        <w:trPr>
          <w:jc w:val="center"/>
        </w:trPr>
        <w:tc>
          <w:tcPr>
            <w:tcW w:w="2018" w:type="dxa"/>
          </w:tcPr>
          <w:p w14:paraId="5B5825D6" w14:textId="77777777" w:rsidR="004611E2" w:rsidRDefault="004611E2" w:rsidP="004611E2">
            <w:pPr>
              <w:pStyle w:val="TAL"/>
              <w:rPr>
                <w:noProof/>
                <w:lang w:eastAsia="zh-CN"/>
              </w:rPr>
            </w:pPr>
            <w:r>
              <w:rPr>
                <w:noProof/>
              </w:rPr>
              <w:t>GroupId</w:t>
            </w:r>
          </w:p>
        </w:tc>
        <w:tc>
          <w:tcPr>
            <w:tcW w:w="1976" w:type="dxa"/>
          </w:tcPr>
          <w:p w14:paraId="5FB07B86" w14:textId="77777777" w:rsidR="004611E2" w:rsidRDefault="004611E2" w:rsidP="004611E2">
            <w:pPr>
              <w:pStyle w:val="TAL"/>
              <w:rPr>
                <w:noProof/>
              </w:rPr>
            </w:pPr>
            <w:r>
              <w:rPr>
                <w:noProof/>
              </w:rPr>
              <w:t>3GPP TS 29.571 [11]</w:t>
            </w:r>
          </w:p>
        </w:tc>
        <w:tc>
          <w:tcPr>
            <w:tcW w:w="3960" w:type="dxa"/>
          </w:tcPr>
          <w:p w14:paraId="107FBC64" w14:textId="77777777" w:rsidR="004611E2" w:rsidRDefault="004611E2" w:rsidP="004611E2">
            <w:pPr>
              <w:pStyle w:val="TAL"/>
              <w:rPr>
                <w:rFonts w:cs="Arial"/>
                <w:noProof/>
                <w:szCs w:val="18"/>
              </w:rPr>
            </w:pPr>
          </w:p>
        </w:tc>
        <w:tc>
          <w:tcPr>
            <w:tcW w:w="1394" w:type="dxa"/>
          </w:tcPr>
          <w:p w14:paraId="0F6B13B6" w14:textId="77777777" w:rsidR="004611E2" w:rsidRDefault="004611E2" w:rsidP="004611E2">
            <w:pPr>
              <w:pStyle w:val="TAL"/>
              <w:rPr>
                <w:rFonts w:cs="Arial"/>
                <w:noProof/>
                <w:szCs w:val="18"/>
              </w:rPr>
            </w:pPr>
          </w:p>
        </w:tc>
      </w:tr>
      <w:tr w:rsidR="004611E2" w14:paraId="72BE70A2" w14:textId="77777777" w:rsidTr="00BE508B">
        <w:trPr>
          <w:jc w:val="center"/>
        </w:trPr>
        <w:tc>
          <w:tcPr>
            <w:tcW w:w="2018" w:type="dxa"/>
          </w:tcPr>
          <w:p w14:paraId="3B2B4ABD" w14:textId="77777777" w:rsidR="004611E2" w:rsidRDefault="004611E2" w:rsidP="004611E2">
            <w:pPr>
              <w:pStyle w:val="TAL"/>
              <w:rPr>
                <w:noProof/>
                <w:lang w:eastAsia="zh-CN"/>
              </w:rPr>
            </w:pPr>
            <w:r>
              <w:rPr>
                <w:noProof/>
              </w:rPr>
              <w:t>Guami</w:t>
            </w:r>
          </w:p>
        </w:tc>
        <w:tc>
          <w:tcPr>
            <w:tcW w:w="1976" w:type="dxa"/>
          </w:tcPr>
          <w:p w14:paraId="06DF074F" w14:textId="77777777" w:rsidR="004611E2" w:rsidRDefault="004611E2" w:rsidP="004611E2">
            <w:pPr>
              <w:pStyle w:val="TAL"/>
              <w:rPr>
                <w:noProof/>
              </w:rPr>
            </w:pPr>
            <w:r>
              <w:rPr>
                <w:noProof/>
              </w:rPr>
              <w:t>3GPP TS 29.571 [11]</w:t>
            </w:r>
          </w:p>
        </w:tc>
        <w:tc>
          <w:tcPr>
            <w:tcW w:w="3960" w:type="dxa"/>
          </w:tcPr>
          <w:p w14:paraId="35282297" w14:textId="77777777" w:rsidR="004611E2" w:rsidRDefault="004611E2" w:rsidP="004611E2">
            <w:pPr>
              <w:pStyle w:val="TAL"/>
              <w:rPr>
                <w:rFonts w:cs="Arial"/>
                <w:noProof/>
                <w:szCs w:val="18"/>
              </w:rPr>
            </w:pPr>
            <w:r>
              <w:rPr>
                <w:lang w:eastAsia="zh-CN"/>
              </w:rPr>
              <w:t>Globally Unique AMF Identifier</w:t>
            </w:r>
          </w:p>
        </w:tc>
        <w:tc>
          <w:tcPr>
            <w:tcW w:w="1394" w:type="dxa"/>
          </w:tcPr>
          <w:p w14:paraId="5FC3B9DE" w14:textId="77777777" w:rsidR="004611E2" w:rsidRDefault="004611E2" w:rsidP="004611E2">
            <w:pPr>
              <w:pStyle w:val="TAL"/>
              <w:rPr>
                <w:rFonts w:cs="Arial"/>
                <w:noProof/>
                <w:szCs w:val="18"/>
              </w:rPr>
            </w:pPr>
          </w:p>
        </w:tc>
      </w:tr>
      <w:tr w:rsidR="004611E2" w14:paraId="5F85069C" w14:textId="77777777" w:rsidTr="00BE508B">
        <w:trPr>
          <w:jc w:val="center"/>
        </w:trPr>
        <w:tc>
          <w:tcPr>
            <w:tcW w:w="2018" w:type="dxa"/>
          </w:tcPr>
          <w:p w14:paraId="0EF3E1C7" w14:textId="77777777" w:rsidR="004611E2" w:rsidRDefault="004611E2" w:rsidP="004611E2">
            <w:pPr>
              <w:pStyle w:val="TAL"/>
              <w:rPr>
                <w:noProof/>
              </w:rPr>
            </w:pPr>
            <w:r>
              <w:rPr>
                <w:noProof/>
              </w:rPr>
              <w:t>Ipv4Addr</w:t>
            </w:r>
          </w:p>
        </w:tc>
        <w:tc>
          <w:tcPr>
            <w:tcW w:w="1976" w:type="dxa"/>
          </w:tcPr>
          <w:p w14:paraId="3D294A90" w14:textId="77777777" w:rsidR="004611E2" w:rsidRDefault="004611E2" w:rsidP="004611E2">
            <w:pPr>
              <w:pStyle w:val="TAL"/>
              <w:rPr>
                <w:noProof/>
              </w:rPr>
            </w:pPr>
            <w:r>
              <w:rPr>
                <w:noProof/>
              </w:rPr>
              <w:t>3GPP TS 29.571 [11]</w:t>
            </w:r>
          </w:p>
        </w:tc>
        <w:tc>
          <w:tcPr>
            <w:tcW w:w="3960" w:type="dxa"/>
          </w:tcPr>
          <w:p w14:paraId="741E43C9" w14:textId="77777777" w:rsidR="004611E2" w:rsidRDefault="004611E2" w:rsidP="004611E2">
            <w:pPr>
              <w:pStyle w:val="TAL"/>
              <w:rPr>
                <w:rFonts w:cs="Arial"/>
                <w:noProof/>
                <w:szCs w:val="18"/>
              </w:rPr>
            </w:pPr>
          </w:p>
        </w:tc>
        <w:tc>
          <w:tcPr>
            <w:tcW w:w="1394" w:type="dxa"/>
          </w:tcPr>
          <w:p w14:paraId="481B6F2E" w14:textId="77777777" w:rsidR="004611E2" w:rsidRDefault="004611E2" w:rsidP="004611E2">
            <w:pPr>
              <w:pStyle w:val="TAL"/>
              <w:rPr>
                <w:rFonts w:cs="Arial"/>
                <w:noProof/>
                <w:szCs w:val="18"/>
              </w:rPr>
            </w:pPr>
          </w:p>
        </w:tc>
      </w:tr>
      <w:tr w:rsidR="004611E2" w14:paraId="74F49832" w14:textId="77777777" w:rsidTr="00BE508B">
        <w:trPr>
          <w:jc w:val="center"/>
        </w:trPr>
        <w:tc>
          <w:tcPr>
            <w:tcW w:w="2018" w:type="dxa"/>
          </w:tcPr>
          <w:p w14:paraId="0D5B72C8" w14:textId="77777777" w:rsidR="004611E2" w:rsidRDefault="004611E2" w:rsidP="004611E2">
            <w:pPr>
              <w:pStyle w:val="TAL"/>
              <w:rPr>
                <w:noProof/>
              </w:rPr>
            </w:pPr>
            <w:r>
              <w:rPr>
                <w:noProof/>
              </w:rPr>
              <w:t>Ipv6Addr</w:t>
            </w:r>
          </w:p>
        </w:tc>
        <w:tc>
          <w:tcPr>
            <w:tcW w:w="1976" w:type="dxa"/>
          </w:tcPr>
          <w:p w14:paraId="084F098C" w14:textId="77777777" w:rsidR="004611E2" w:rsidRDefault="004611E2" w:rsidP="004611E2">
            <w:pPr>
              <w:pStyle w:val="TAL"/>
              <w:rPr>
                <w:noProof/>
              </w:rPr>
            </w:pPr>
            <w:r>
              <w:rPr>
                <w:noProof/>
              </w:rPr>
              <w:t>3GPP TS 29.571 [11]</w:t>
            </w:r>
          </w:p>
        </w:tc>
        <w:tc>
          <w:tcPr>
            <w:tcW w:w="3960" w:type="dxa"/>
          </w:tcPr>
          <w:p w14:paraId="5B2DFDC0" w14:textId="77777777" w:rsidR="004611E2" w:rsidRDefault="004611E2" w:rsidP="004611E2">
            <w:pPr>
              <w:pStyle w:val="TAL"/>
              <w:rPr>
                <w:rFonts w:cs="Arial"/>
                <w:noProof/>
                <w:szCs w:val="18"/>
              </w:rPr>
            </w:pPr>
          </w:p>
        </w:tc>
        <w:tc>
          <w:tcPr>
            <w:tcW w:w="1394" w:type="dxa"/>
          </w:tcPr>
          <w:p w14:paraId="0E6C89F1" w14:textId="77777777" w:rsidR="004611E2" w:rsidRDefault="004611E2" w:rsidP="004611E2">
            <w:pPr>
              <w:pStyle w:val="TAL"/>
              <w:rPr>
                <w:rFonts w:cs="Arial"/>
                <w:noProof/>
                <w:szCs w:val="18"/>
              </w:rPr>
            </w:pPr>
          </w:p>
        </w:tc>
      </w:tr>
      <w:tr w:rsidR="004611E2" w14:paraId="389BE1FA" w14:textId="77777777" w:rsidTr="00BE508B">
        <w:trPr>
          <w:jc w:val="center"/>
        </w:trPr>
        <w:tc>
          <w:tcPr>
            <w:tcW w:w="2018" w:type="dxa"/>
          </w:tcPr>
          <w:p w14:paraId="667FB876" w14:textId="77777777" w:rsidR="004611E2" w:rsidRDefault="004611E2" w:rsidP="004611E2">
            <w:pPr>
              <w:pStyle w:val="TAL"/>
            </w:pPr>
            <w:proofErr w:type="spellStart"/>
            <w:r>
              <w:t>MappingOfSnssai</w:t>
            </w:r>
            <w:proofErr w:type="spellEnd"/>
          </w:p>
        </w:tc>
        <w:tc>
          <w:tcPr>
            <w:tcW w:w="1976" w:type="dxa"/>
          </w:tcPr>
          <w:p w14:paraId="4CD48246" w14:textId="77777777" w:rsidR="004611E2" w:rsidRDefault="004611E2" w:rsidP="004611E2">
            <w:pPr>
              <w:pStyle w:val="TAL"/>
            </w:pPr>
            <w:r>
              <w:t>3GPP TS 29.531 [24]</w:t>
            </w:r>
          </w:p>
        </w:tc>
        <w:tc>
          <w:tcPr>
            <w:tcW w:w="3960" w:type="dxa"/>
          </w:tcPr>
          <w:p w14:paraId="0F96977E" w14:textId="77777777" w:rsidR="004611E2" w:rsidRDefault="004611E2" w:rsidP="004611E2">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tcPr>
          <w:p w14:paraId="1F3E6B02" w14:textId="77777777" w:rsidR="004611E2" w:rsidRDefault="004611E2" w:rsidP="004611E2">
            <w:pPr>
              <w:pStyle w:val="TAL"/>
              <w:rPr>
                <w:rFonts w:cs="Arial"/>
                <w:szCs w:val="18"/>
              </w:rPr>
            </w:pPr>
            <w:proofErr w:type="spellStart"/>
            <w:r>
              <w:rPr>
                <w:rFonts w:cs="Arial"/>
                <w:szCs w:val="18"/>
              </w:rPr>
              <w:t>DNNReplacementControl</w:t>
            </w:r>
            <w:proofErr w:type="spellEnd"/>
          </w:p>
        </w:tc>
      </w:tr>
      <w:tr w:rsidR="004611E2" w14:paraId="1DB373B0" w14:textId="77777777" w:rsidTr="00BE508B">
        <w:trPr>
          <w:jc w:val="center"/>
        </w:trPr>
        <w:tc>
          <w:tcPr>
            <w:tcW w:w="2018" w:type="dxa"/>
          </w:tcPr>
          <w:p w14:paraId="4F38FAC7" w14:textId="77777777" w:rsidR="004611E2" w:rsidRDefault="004611E2" w:rsidP="004611E2">
            <w:pPr>
              <w:pStyle w:val="TAL"/>
            </w:pPr>
            <w:proofErr w:type="spellStart"/>
            <w:r>
              <w:t>NwdafData</w:t>
            </w:r>
            <w:proofErr w:type="spellEnd"/>
          </w:p>
        </w:tc>
        <w:tc>
          <w:tcPr>
            <w:tcW w:w="1976" w:type="dxa"/>
          </w:tcPr>
          <w:p w14:paraId="57F97EA8" w14:textId="77777777" w:rsidR="004611E2" w:rsidRDefault="004611E2" w:rsidP="004611E2">
            <w:pPr>
              <w:pStyle w:val="TAL"/>
            </w:pPr>
            <w:r>
              <w:rPr>
                <w:noProof/>
              </w:rPr>
              <w:t>3GPP TS 29.512 [27]</w:t>
            </w:r>
          </w:p>
        </w:tc>
        <w:tc>
          <w:tcPr>
            <w:tcW w:w="3960" w:type="dxa"/>
          </w:tcPr>
          <w:p w14:paraId="197CCF1F" w14:textId="77777777" w:rsidR="004611E2" w:rsidRDefault="004611E2" w:rsidP="004611E2">
            <w:pPr>
              <w:pStyle w:val="TAL"/>
              <w:rPr>
                <w:rFonts w:cs="Arial"/>
                <w:szCs w:val="18"/>
              </w:rPr>
            </w:pPr>
            <w:r>
              <w:t>Indicates the list of NWDAF instance IDs used for the UE and their associated Analytics ID(s) consumed by the NF service consumer.</w:t>
            </w:r>
          </w:p>
        </w:tc>
        <w:tc>
          <w:tcPr>
            <w:tcW w:w="1394" w:type="dxa"/>
          </w:tcPr>
          <w:p w14:paraId="642294CD" w14:textId="77777777" w:rsidR="004611E2" w:rsidRDefault="004611E2" w:rsidP="004611E2">
            <w:pPr>
              <w:pStyle w:val="TAL"/>
              <w:rPr>
                <w:rFonts w:cs="Arial"/>
                <w:szCs w:val="18"/>
              </w:rPr>
            </w:pPr>
            <w:proofErr w:type="spellStart"/>
            <w:r>
              <w:rPr>
                <w:lang w:eastAsia="zh-CN"/>
              </w:rPr>
              <w:t>EneNA</w:t>
            </w:r>
            <w:proofErr w:type="spellEnd"/>
          </w:p>
        </w:tc>
      </w:tr>
      <w:tr w:rsidR="004611E2" w14:paraId="66BC1077" w14:textId="77777777" w:rsidTr="00BE508B">
        <w:trPr>
          <w:jc w:val="center"/>
        </w:trPr>
        <w:tc>
          <w:tcPr>
            <w:tcW w:w="2018" w:type="dxa"/>
          </w:tcPr>
          <w:p w14:paraId="0869DA0B" w14:textId="77777777" w:rsidR="004611E2" w:rsidRDefault="004611E2" w:rsidP="004611E2">
            <w:pPr>
              <w:pStyle w:val="TAL"/>
            </w:pPr>
            <w:proofErr w:type="spellStart"/>
            <w:r>
              <w:t>PcfUeCallbackInfo</w:t>
            </w:r>
            <w:proofErr w:type="spellEnd"/>
          </w:p>
        </w:tc>
        <w:tc>
          <w:tcPr>
            <w:tcW w:w="1976" w:type="dxa"/>
          </w:tcPr>
          <w:p w14:paraId="5FDE86D3" w14:textId="77777777" w:rsidR="004611E2" w:rsidRDefault="004611E2" w:rsidP="004611E2">
            <w:pPr>
              <w:pStyle w:val="TAL"/>
            </w:pPr>
            <w:r>
              <w:rPr>
                <w:noProof/>
              </w:rPr>
              <w:t>3GPP TS 29.571 [11]</w:t>
            </w:r>
          </w:p>
        </w:tc>
        <w:tc>
          <w:tcPr>
            <w:tcW w:w="3960" w:type="dxa"/>
          </w:tcPr>
          <w:p w14:paraId="76E73AA5" w14:textId="77777777" w:rsidR="004611E2" w:rsidRDefault="004611E2" w:rsidP="004611E2">
            <w:pPr>
              <w:pStyle w:val="TAL"/>
              <w:rPr>
                <w:rFonts w:cs="Arial"/>
                <w:szCs w:val="18"/>
              </w:rPr>
            </w:pPr>
            <w:r>
              <w:rPr>
                <w:noProof/>
              </w:rPr>
              <w:t>Contains the PCF for the UE information necessary for the PCF for the PDU session to send Establishment and Termination event.</w:t>
            </w:r>
          </w:p>
        </w:tc>
        <w:tc>
          <w:tcPr>
            <w:tcW w:w="1394" w:type="dxa"/>
          </w:tcPr>
          <w:p w14:paraId="1FC1BEA9" w14:textId="77777777" w:rsidR="004611E2" w:rsidRDefault="004611E2" w:rsidP="004611E2">
            <w:pPr>
              <w:pStyle w:val="TAL"/>
              <w:rPr>
                <w:rFonts w:cs="Arial"/>
                <w:szCs w:val="18"/>
              </w:rPr>
            </w:pPr>
            <w:proofErr w:type="spellStart"/>
            <w:r>
              <w:rPr>
                <w:rFonts w:cs="Arial"/>
                <w:szCs w:val="18"/>
              </w:rPr>
              <w:t>AMInfluence</w:t>
            </w:r>
            <w:proofErr w:type="spellEnd"/>
          </w:p>
        </w:tc>
      </w:tr>
      <w:tr w:rsidR="004611E2" w14:paraId="04A62F0B" w14:textId="77777777" w:rsidTr="00BE508B">
        <w:trPr>
          <w:jc w:val="center"/>
        </w:trPr>
        <w:tc>
          <w:tcPr>
            <w:tcW w:w="2018" w:type="dxa"/>
          </w:tcPr>
          <w:p w14:paraId="57D0927A" w14:textId="77777777" w:rsidR="004611E2" w:rsidRDefault="004611E2" w:rsidP="004611E2">
            <w:pPr>
              <w:pStyle w:val="TAL"/>
            </w:pPr>
            <w:proofErr w:type="spellStart"/>
            <w:r>
              <w:t>PduSessionInfo</w:t>
            </w:r>
            <w:proofErr w:type="spellEnd"/>
          </w:p>
        </w:tc>
        <w:tc>
          <w:tcPr>
            <w:tcW w:w="1976" w:type="dxa"/>
          </w:tcPr>
          <w:p w14:paraId="779025B6" w14:textId="77777777" w:rsidR="004611E2" w:rsidRDefault="004611E2" w:rsidP="004611E2">
            <w:pPr>
              <w:pStyle w:val="TAL"/>
            </w:pPr>
            <w:r>
              <w:rPr>
                <w:noProof/>
              </w:rPr>
              <w:t>3GPP TS 29.571 [11]</w:t>
            </w:r>
          </w:p>
        </w:tc>
        <w:tc>
          <w:tcPr>
            <w:tcW w:w="3960" w:type="dxa"/>
          </w:tcPr>
          <w:p w14:paraId="7003BDB0" w14:textId="77777777" w:rsidR="004611E2" w:rsidRDefault="004611E2" w:rsidP="004611E2">
            <w:pPr>
              <w:pStyle w:val="TAL"/>
              <w:rPr>
                <w:rFonts w:cs="Arial"/>
                <w:szCs w:val="18"/>
              </w:rPr>
            </w:pPr>
            <w:r>
              <w:rPr>
                <w:rFonts w:cs="Arial"/>
                <w:szCs w:val="18"/>
              </w:rPr>
              <w:t>Contains information related to a PDU session.</w:t>
            </w:r>
          </w:p>
        </w:tc>
        <w:tc>
          <w:tcPr>
            <w:tcW w:w="1394" w:type="dxa"/>
          </w:tcPr>
          <w:p w14:paraId="5A90EB78" w14:textId="77777777" w:rsidR="004611E2" w:rsidRDefault="004611E2" w:rsidP="004611E2">
            <w:pPr>
              <w:pStyle w:val="TAL"/>
              <w:rPr>
                <w:rFonts w:cs="Arial"/>
                <w:szCs w:val="18"/>
              </w:rPr>
            </w:pPr>
            <w:proofErr w:type="spellStart"/>
            <w:r>
              <w:rPr>
                <w:rFonts w:cs="Arial"/>
                <w:szCs w:val="18"/>
              </w:rPr>
              <w:t>AMInfluence</w:t>
            </w:r>
            <w:proofErr w:type="spellEnd"/>
          </w:p>
        </w:tc>
      </w:tr>
      <w:tr w:rsidR="004611E2" w14:paraId="1DB47C44" w14:textId="77777777" w:rsidTr="00BE508B">
        <w:trPr>
          <w:jc w:val="center"/>
        </w:trPr>
        <w:tc>
          <w:tcPr>
            <w:tcW w:w="2018" w:type="dxa"/>
          </w:tcPr>
          <w:p w14:paraId="7667614E" w14:textId="77777777" w:rsidR="004611E2" w:rsidRDefault="004611E2" w:rsidP="004611E2">
            <w:pPr>
              <w:pStyle w:val="TAL"/>
              <w:rPr>
                <w:noProof/>
                <w:lang w:eastAsia="zh-CN"/>
              </w:rPr>
            </w:pPr>
            <w:r>
              <w:rPr>
                <w:noProof/>
                <w:lang w:eastAsia="zh-CN"/>
              </w:rPr>
              <w:t>Pei</w:t>
            </w:r>
          </w:p>
        </w:tc>
        <w:tc>
          <w:tcPr>
            <w:tcW w:w="1976" w:type="dxa"/>
          </w:tcPr>
          <w:p w14:paraId="770CE2E5" w14:textId="77777777" w:rsidR="004611E2" w:rsidRDefault="004611E2" w:rsidP="004611E2">
            <w:pPr>
              <w:pStyle w:val="TAL"/>
              <w:rPr>
                <w:noProof/>
              </w:rPr>
            </w:pPr>
            <w:r>
              <w:rPr>
                <w:noProof/>
              </w:rPr>
              <w:t>3GPP TS 29.571 [11]</w:t>
            </w:r>
          </w:p>
        </w:tc>
        <w:tc>
          <w:tcPr>
            <w:tcW w:w="3960" w:type="dxa"/>
          </w:tcPr>
          <w:p w14:paraId="44696B3E" w14:textId="77777777" w:rsidR="004611E2" w:rsidRDefault="004611E2" w:rsidP="004611E2">
            <w:pPr>
              <w:pStyle w:val="TAL"/>
              <w:rPr>
                <w:rFonts w:cs="Arial"/>
                <w:noProof/>
                <w:szCs w:val="18"/>
              </w:rPr>
            </w:pPr>
            <w:r>
              <w:rPr>
                <w:noProof/>
                <w:lang w:eastAsia="zh-CN"/>
              </w:rPr>
              <w:t>Permanent Equipment Identifier</w:t>
            </w:r>
          </w:p>
        </w:tc>
        <w:tc>
          <w:tcPr>
            <w:tcW w:w="1394" w:type="dxa"/>
          </w:tcPr>
          <w:p w14:paraId="1B4413B3" w14:textId="77777777" w:rsidR="004611E2" w:rsidRDefault="004611E2" w:rsidP="004611E2">
            <w:pPr>
              <w:pStyle w:val="TAL"/>
              <w:rPr>
                <w:rFonts w:cs="Arial"/>
                <w:noProof/>
                <w:szCs w:val="18"/>
              </w:rPr>
            </w:pPr>
          </w:p>
        </w:tc>
      </w:tr>
      <w:tr w:rsidR="004611E2" w14:paraId="2C38584D" w14:textId="77777777" w:rsidTr="00BE508B">
        <w:trPr>
          <w:jc w:val="center"/>
        </w:trPr>
        <w:tc>
          <w:tcPr>
            <w:tcW w:w="2018" w:type="dxa"/>
          </w:tcPr>
          <w:p w14:paraId="63878E07" w14:textId="73B26377" w:rsidR="004611E2" w:rsidRDefault="004611E2" w:rsidP="004611E2">
            <w:pPr>
              <w:pStyle w:val="TAL"/>
              <w:rPr>
                <w:noProof/>
                <w:lang w:eastAsia="zh-CN"/>
              </w:rPr>
            </w:pPr>
            <w:r>
              <w:rPr>
                <w:noProof/>
              </w:rPr>
              <w:t>PlmnIdNid</w:t>
            </w:r>
          </w:p>
        </w:tc>
        <w:tc>
          <w:tcPr>
            <w:tcW w:w="1976" w:type="dxa"/>
          </w:tcPr>
          <w:p w14:paraId="62607BEE" w14:textId="1D9EC099" w:rsidR="004611E2" w:rsidRDefault="004611E2" w:rsidP="004611E2">
            <w:pPr>
              <w:pStyle w:val="TAL"/>
              <w:rPr>
                <w:noProof/>
              </w:rPr>
            </w:pPr>
            <w:r>
              <w:rPr>
                <w:noProof/>
              </w:rPr>
              <w:t>3GPP TS 29.571 [11]</w:t>
            </w:r>
          </w:p>
        </w:tc>
        <w:tc>
          <w:tcPr>
            <w:tcW w:w="3960" w:type="dxa"/>
          </w:tcPr>
          <w:p w14:paraId="2A7F4E0D" w14:textId="6E4F6481" w:rsidR="004611E2" w:rsidRDefault="004611E2" w:rsidP="004611E2">
            <w:pPr>
              <w:pStyle w:val="TAL"/>
              <w:rPr>
                <w:noProof/>
                <w:lang w:eastAsia="zh-CN"/>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0E21479" w14:textId="77777777" w:rsidR="004611E2" w:rsidRDefault="004611E2" w:rsidP="004611E2">
            <w:pPr>
              <w:pStyle w:val="TAL"/>
              <w:rPr>
                <w:rFonts w:cs="Arial"/>
                <w:noProof/>
                <w:szCs w:val="18"/>
              </w:rPr>
            </w:pPr>
          </w:p>
        </w:tc>
      </w:tr>
      <w:tr w:rsidR="004611E2" w14:paraId="327F2239" w14:textId="77777777" w:rsidTr="00BE508B">
        <w:trPr>
          <w:jc w:val="center"/>
        </w:trPr>
        <w:tc>
          <w:tcPr>
            <w:tcW w:w="2018" w:type="dxa"/>
          </w:tcPr>
          <w:p w14:paraId="00ADD22B" w14:textId="77777777" w:rsidR="004611E2" w:rsidRDefault="004611E2" w:rsidP="004611E2">
            <w:pPr>
              <w:pStyle w:val="TAL"/>
              <w:rPr>
                <w:lang w:eastAsia="zh-CN"/>
              </w:rPr>
            </w:pPr>
            <w:proofErr w:type="spellStart"/>
            <w:r>
              <w:rPr>
                <w:lang w:eastAsia="zh-CN"/>
              </w:rPr>
              <w:t>Pr</w:t>
            </w:r>
            <w:r>
              <w:t>esence</w:t>
            </w:r>
            <w:r>
              <w:rPr>
                <w:lang w:eastAsia="zh-CN"/>
              </w:rPr>
              <w:t>Info</w:t>
            </w:r>
            <w:proofErr w:type="spellEnd"/>
          </w:p>
        </w:tc>
        <w:tc>
          <w:tcPr>
            <w:tcW w:w="1976" w:type="dxa"/>
          </w:tcPr>
          <w:p w14:paraId="27645A0B" w14:textId="77777777" w:rsidR="004611E2" w:rsidRDefault="004611E2" w:rsidP="004611E2">
            <w:pPr>
              <w:pStyle w:val="TAL"/>
            </w:pPr>
            <w:r>
              <w:t>3GPP TS 29.571 [11]</w:t>
            </w:r>
          </w:p>
        </w:tc>
        <w:tc>
          <w:tcPr>
            <w:tcW w:w="3960" w:type="dxa"/>
          </w:tcPr>
          <w:p w14:paraId="4FDF2818" w14:textId="77777777" w:rsidR="004611E2" w:rsidRDefault="004611E2" w:rsidP="004611E2">
            <w:pPr>
              <w:pStyle w:val="TAL"/>
              <w:rPr>
                <w:lang w:eastAsia="zh-CN"/>
              </w:rPr>
            </w:pPr>
            <w:r>
              <w:rPr>
                <w:lang w:eastAsia="zh-CN"/>
              </w:rPr>
              <w:t>Presence reporting area information</w:t>
            </w:r>
          </w:p>
        </w:tc>
        <w:tc>
          <w:tcPr>
            <w:tcW w:w="1394" w:type="dxa"/>
          </w:tcPr>
          <w:p w14:paraId="3F120CBA" w14:textId="77777777" w:rsidR="004611E2" w:rsidRDefault="004611E2" w:rsidP="004611E2">
            <w:pPr>
              <w:pStyle w:val="TAL"/>
              <w:rPr>
                <w:rFonts w:cs="Arial"/>
                <w:szCs w:val="18"/>
              </w:rPr>
            </w:pPr>
          </w:p>
        </w:tc>
      </w:tr>
      <w:tr w:rsidR="004611E2" w14:paraId="036B7416" w14:textId="77777777" w:rsidTr="00BE508B">
        <w:trPr>
          <w:jc w:val="center"/>
        </w:trPr>
        <w:tc>
          <w:tcPr>
            <w:tcW w:w="2018" w:type="dxa"/>
          </w:tcPr>
          <w:p w14:paraId="5250B8B3" w14:textId="77777777" w:rsidR="004611E2" w:rsidRDefault="004611E2" w:rsidP="004611E2">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DCA9C9D" w14:textId="77777777" w:rsidR="004611E2" w:rsidRDefault="004611E2" w:rsidP="004611E2">
            <w:pPr>
              <w:pStyle w:val="TAL"/>
            </w:pPr>
            <w:r>
              <w:t>3GPP TS 29.571 [11]</w:t>
            </w:r>
          </w:p>
        </w:tc>
        <w:tc>
          <w:tcPr>
            <w:tcW w:w="3960" w:type="dxa"/>
          </w:tcPr>
          <w:p w14:paraId="60E74153" w14:textId="77777777" w:rsidR="004611E2" w:rsidRDefault="004611E2" w:rsidP="004611E2">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22C1E499" w14:textId="77777777" w:rsidR="004611E2" w:rsidRDefault="004611E2" w:rsidP="004611E2">
            <w:pPr>
              <w:pStyle w:val="TAL"/>
              <w:rPr>
                <w:rFonts w:cs="Arial"/>
                <w:szCs w:val="18"/>
              </w:rPr>
            </w:pPr>
          </w:p>
        </w:tc>
      </w:tr>
      <w:tr w:rsidR="004611E2" w14:paraId="23CEF21C" w14:textId="77777777" w:rsidTr="00BE508B">
        <w:trPr>
          <w:jc w:val="center"/>
        </w:trPr>
        <w:tc>
          <w:tcPr>
            <w:tcW w:w="2018" w:type="dxa"/>
          </w:tcPr>
          <w:p w14:paraId="4C5133CD" w14:textId="77777777" w:rsidR="004611E2" w:rsidRDefault="004611E2" w:rsidP="004611E2">
            <w:pPr>
              <w:pStyle w:val="TAL"/>
              <w:rPr>
                <w:noProof/>
                <w:lang w:eastAsia="zh-CN"/>
              </w:rPr>
            </w:pPr>
            <w:proofErr w:type="spellStart"/>
            <w:r>
              <w:t>ProblemDetails</w:t>
            </w:r>
            <w:proofErr w:type="spellEnd"/>
          </w:p>
        </w:tc>
        <w:tc>
          <w:tcPr>
            <w:tcW w:w="1976" w:type="dxa"/>
          </w:tcPr>
          <w:p w14:paraId="623D2812" w14:textId="77777777" w:rsidR="004611E2" w:rsidRDefault="004611E2" w:rsidP="004611E2">
            <w:pPr>
              <w:pStyle w:val="TAL"/>
              <w:rPr>
                <w:noProof/>
              </w:rPr>
            </w:pPr>
            <w:r>
              <w:rPr>
                <w:noProof/>
              </w:rPr>
              <w:t>3GPP TS 29.571 [11]</w:t>
            </w:r>
          </w:p>
        </w:tc>
        <w:tc>
          <w:tcPr>
            <w:tcW w:w="3960" w:type="dxa"/>
          </w:tcPr>
          <w:p w14:paraId="5F372A41" w14:textId="77777777" w:rsidR="004611E2" w:rsidRDefault="004611E2" w:rsidP="004611E2">
            <w:pPr>
              <w:pStyle w:val="TAL"/>
              <w:rPr>
                <w:noProof/>
                <w:lang w:eastAsia="zh-CN"/>
              </w:rPr>
            </w:pPr>
          </w:p>
        </w:tc>
        <w:tc>
          <w:tcPr>
            <w:tcW w:w="1394" w:type="dxa"/>
          </w:tcPr>
          <w:p w14:paraId="625CF925" w14:textId="77777777" w:rsidR="004611E2" w:rsidRDefault="004611E2" w:rsidP="004611E2">
            <w:pPr>
              <w:pStyle w:val="TAL"/>
              <w:rPr>
                <w:rFonts w:cs="Arial"/>
                <w:noProof/>
                <w:szCs w:val="18"/>
              </w:rPr>
            </w:pPr>
          </w:p>
        </w:tc>
      </w:tr>
      <w:tr w:rsidR="004611E2" w14:paraId="002005EA" w14:textId="77777777" w:rsidTr="00BE508B">
        <w:trPr>
          <w:jc w:val="center"/>
        </w:trPr>
        <w:tc>
          <w:tcPr>
            <w:tcW w:w="2018" w:type="dxa"/>
          </w:tcPr>
          <w:p w14:paraId="552AE4B4" w14:textId="77777777" w:rsidR="004611E2" w:rsidRDefault="004611E2" w:rsidP="004611E2">
            <w:pPr>
              <w:pStyle w:val="TAL"/>
            </w:pPr>
            <w:proofErr w:type="spellStart"/>
            <w:r>
              <w:t>RedirectResponse</w:t>
            </w:r>
            <w:proofErr w:type="spellEnd"/>
          </w:p>
        </w:tc>
        <w:tc>
          <w:tcPr>
            <w:tcW w:w="1976" w:type="dxa"/>
          </w:tcPr>
          <w:p w14:paraId="6994A0A2" w14:textId="77777777" w:rsidR="004611E2" w:rsidRDefault="004611E2" w:rsidP="004611E2">
            <w:pPr>
              <w:pStyle w:val="TAL"/>
              <w:rPr>
                <w:noProof/>
              </w:rPr>
            </w:pPr>
            <w:r>
              <w:t>3GPP TS 29.571 [11]</w:t>
            </w:r>
          </w:p>
        </w:tc>
        <w:tc>
          <w:tcPr>
            <w:tcW w:w="3960" w:type="dxa"/>
          </w:tcPr>
          <w:p w14:paraId="05E35F7D" w14:textId="77777777" w:rsidR="004611E2" w:rsidRDefault="004611E2" w:rsidP="004611E2">
            <w:pPr>
              <w:pStyle w:val="TAL"/>
              <w:rPr>
                <w:noProof/>
                <w:lang w:eastAsia="zh-CN"/>
              </w:rPr>
            </w:pPr>
            <w:r>
              <w:t>Contains</w:t>
            </w:r>
            <w:r>
              <w:rPr>
                <w:rFonts w:cs="Arial"/>
                <w:szCs w:val="18"/>
                <w:lang w:eastAsia="zh-CN"/>
              </w:rPr>
              <w:t xml:space="preserve"> redirection related information.</w:t>
            </w:r>
          </w:p>
        </w:tc>
        <w:tc>
          <w:tcPr>
            <w:tcW w:w="1394" w:type="dxa"/>
          </w:tcPr>
          <w:p w14:paraId="7ED302D1" w14:textId="77777777" w:rsidR="004611E2" w:rsidRDefault="004611E2" w:rsidP="004611E2">
            <w:pPr>
              <w:pStyle w:val="TAL"/>
              <w:rPr>
                <w:rFonts w:cs="Arial"/>
                <w:noProof/>
                <w:szCs w:val="18"/>
              </w:rPr>
            </w:pPr>
            <w:r>
              <w:rPr>
                <w:rFonts w:cs="Arial"/>
                <w:szCs w:val="18"/>
              </w:rPr>
              <w:t>ES3XX</w:t>
            </w:r>
          </w:p>
        </w:tc>
      </w:tr>
      <w:tr w:rsidR="004611E2" w14:paraId="5F052554" w14:textId="77777777" w:rsidTr="00BE508B">
        <w:trPr>
          <w:jc w:val="center"/>
        </w:trPr>
        <w:tc>
          <w:tcPr>
            <w:tcW w:w="2018" w:type="dxa"/>
          </w:tcPr>
          <w:p w14:paraId="678F8A64" w14:textId="77777777" w:rsidR="004611E2" w:rsidRDefault="004611E2" w:rsidP="004611E2">
            <w:pPr>
              <w:pStyle w:val="TAL"/>
              <w:rPr>
                <w:noProof/>
                <w:lang w:eastAsia="zh-CN"/>
              </w:rPr>
            </w:pPr>
            <w:r>
              <w:rPr>
                <w:noProof/>
                <w:lang w:eastAsia="zh-CN"/>
              </w:rPr>
              <w:t>Uri</w:t>
            </w:r>
          </w:p>
        </w:tc>
        <w:tc>
          <w:tcPr>
            <w:tcW w:w="1976" w:type="dxa"/>
          </w:tcPr>
          <w:p w14:paraId="08BD1ADD" w14:textId="77777777" w:rsidR="004611E2" w:rsidRDefault="004611E2" w:rsidP="004611E2">
            <w:pPr>
              <w:pStyle w:val="TAL"/>
              <w:rPr>
                <w:noProof/>
              </w:rPr>
            </w:pPr>
            <w:r>
              <w:rPr>
                <w:noProof/>
              </w:rPr>
              <w:t>3GPP TS 29.571 [11]</w:t>
            </w:r>
          </w:p>
        </w:tc>
        <w:tc>
          <w:tcPr>
            <w:tcW w:w="3960" w:type="dxa"/>
          </w:tcPr>
          <w:p w14:paraId="59BC4DCD" w14:textId="77777777" w:rsidR="004611E2" w:rsidRDefault="004611E2" w:rsidP="004611E2">
            <w:pPr>
              <w:pStyle w:val="TAL"/>
              <w:rPr>
                <w:rFonts w:cs="Arial"/>
                <w:noProof/>
                <w:szCs w:val="18"/>
              </w:rPr>
            </w:pPr>
          </w:p>
        </w:tc>
        <w:tc>
          <w:tcPr>
            <w:tcW w:w="1394" w:type="dxa"/>
          </w:tcPr>
          <w:p w14:paraId="2801902F" w14:textId="77777777" w:rsidR="004611E2" w:rsidRDefault="004611E2" w:rsidP="004611E2">
            <w:pPr>
              <w:pStyle w:val="TAL"/>
              <w:rPr>
                <w:rFonts w:cs="Arial"/>
                <w:noProof/>
                <w:szCs w:val="18"/>
              </w:rPr>
            </w:pPr>
          </w:p>
        </w:tc>
      </w:tr>
      <w:tr w:rsidR="004611E2" w14:paraId="35FF6D19" w14:textId="77777777" w:rsidTr="00BE508B">
        <w:trPr>
          <w:jc w:val="center"/>
        </w:trPr>
        <w:tc>
          <w:tcPr>
            <w:tcW w:w="2018" w:type="dxa"/>
          </w:tcPr>
          <w:p w14:paraId="6375E194" w14:textId="77777777" w:rsidR="004611E2" w:rsidRDefault="004611E2" w:rsidP="004611E2">
            <w:pPr>
              <w:pStyle w:val="TAL"/>
              <w:rPr>
                <w:noProof/>
                <w:lang w:eastAsia="zh-CN"/>
              </w:rPr>
            </w:pPr>
            <w:r>
              <w:rPr>
                <w:noProof/>
              </w:rPr>
              <w:t>UserLocation</w:t>
            </w:r>
          </w:p>
        </w:tc>
        <w:tc>
          <w:tcPr>
            <w:tcW w:w="1976" w:type="dxa"/>
          </w:tcPr>
          <w:p w14:paraId="3C5BD158" w14:textId="77777777" w:rsidR="004611E2" w:rsidRDefault="004611E2" w:rsidP="004611E2">
            <w:pPr>
              <w:pStyle w:val="TAL"/>
              <w:rPr>
                <w:noProof/>
              </w:rPr>
            </w:pPr>
            <w:r>
              <w:rPr>
                <w:noProof/>
              </w:rPr>
              <w:t>3GPP TS 29.571 [11]</w:t>
            </w:r>
          </w:p>
        </w:tc>
        <w:tc>
          <w:tcPr>
            <w:tcW w:w="3960" w:type="dxa"/>
          </w:tcPr>
          <w:p w14:paraId="297AE9FF" w14:textId="77777777" w:rsidR="004611E2" w:rsidRDefault="004611E2" w:rsidP="004611E2">
            <w:pPr>
              <w:pStyle w:val="TAL"/>
              <w:rPr>
                <w:rFonts w:cs="Arial"/>
                <w:noProof/>
                <w:szCs w:val="18"/>
              </w:rPr>
            </w:pPr>
          </w:p>
        </w:tc>
        <w:tc>
          <w:tcPr>
            <w:tcW w:w="1394" w:type="dxa"/>
          </w:tcPr>
          <w:p w14:paraId="6B6FAAFC" w14:textId="77777777" w:rsidR="004611E2" w:rsidRDefault="004611E2" w:rsidP="004611E2">
            <w:pPr>
              <w:pStyle w:val="TAL"/>
              <w:rPr>
                <w:rFonts w:cs="Arial"/>
                <w:noProof/>
                <w:szCs w:val="18"/>
              </w:rPr>
            </w:pPr>
          </w:p>
        </w:tc>
      </w:tr>
      <w:tr w:rsidR="004611E2" w14:paraId="2B797A46" w14:textId="77777777" w:rsidTr="00BE508B">
        <w:trPr>
          <w:jc w:val="center"/>
        </w:trPr>
        <w:tc>
          <w:tcPr>
            <w:tcW w:w="2018" w:type="dxa"/>
          </w:tcPr>
          <w:p w14:paraId="2309331F" w14:textId="77777777" w:rsidR="004611E2" w:rsidRDefault="004611E2" w:rsidP="004611E2">
            <w:pPr>
              <w:pStyle w:val="TAL"/>
              <w:rPr>
                <w:noProof/>
                <w:lang w:eastAsia="zh-CN"/>
              </w:rPr>
            </w:pPr>
            <w:r>
              <w:rPr>
                <w:noProof/>
              </w:rPr>
              <w:t>RatType</w:t>
            </w:r>
          </w:p>
        </w:tc>
        <w:tc>
          <w:tcPr>
            <w:tcW w:w="1976" w:type="dxa"/>
          </w:tcPr>
          <w:p w14:paraId="32FAFA57" w14:textId="77777777" w:rsidR="004611E2" w:rsidRDefault="004611E2" w:rsidP="004611E2">
            <w:pPr>
              <w:pStyle w:val="TAL"/>
              <w:rPr>
                <w:noProof/>
              </w:rPr>
            </w:pPr>
            <w:r>
              <w:rPr>
                <w:noProof/>
              </w:rPr>
              <w:t>3GPP TS 29.571 [11]</w:t>
            </w:r>
          </w:p>
        </w:tc>
        <w:tc>
          <w:tcPr>
            <w:tcW w:w="3960" w:type="dxa"/>
          </w:tcPr>
          <w:p w14:paraId="6162996B" w14:textId="77777777" w:rsidR="004611E2" w:rsidRDefault="004611E2" w:rsidP="004611E2">
            <w:pPr>
              <w:pStyle w:val="TAL"/>
              <w:rPr>
                <w:rFonts w:cs="Arial"/>
                <w:noProof/>
                <w:szCs w:val="18"/>
              </w:rPr>
            </w:pPr>
          </w:p>
        </w:tc>
        <w:tc>
          <w:tcPr>
            <w:tcW w:w="1394" w:type="dxa"/>
          </w:tcPr>
          <w:p w14:paraId="1EA49875" w14:textId="77777777" w:rsidR="004611E2" w:rsidRDefault="004611E2" w:rsidP="004611E2">
            <w:pPr>
              <w:pStyle w:val="TAL"/>
              <w:rPr>
                <w:rFonts w:cs="Arial"/>
                <w:noProof/>
                <w:szCs w:val="18"/>
              </w:rPr>
            </w:pPr>
          </w:p>
        </w:tc>
      </w:tr>
      <w:tr w:rsidR="004611E2" w14:paraId="0D67066A" w14:textId="77777777" w:rsidTr="00BE508B">
        <w:trPr>
          <w:jc w:val="center"/>
        </w:trPr>
        <w:tc>
          <w:tcPr>
            <w:tcW w:w="2018" w:type="dxa"/>
          </w:tcPr>
          <w:p w14:paraId="6E54AAFD" w14:textId="77777777" w:rsidR="004611E2" w:rsidRDefault="004611E2" w:rsidP="004611E2">
            <w:pPr>
              <w:pStyle w:val="TAL"/>
              <w:rPr>
                <w:noProof/>
              </w:rPr>
            </w:pPr>
            <w:bookmarkStart w:id="94" w:name="_Hlk514096864"/>
            <w:proofErr w:type="spellStart"/>
            <w:r>
              <w:t>RfspIndex</w:t>
            </w:r>
            <w:proofErr w:type="spellEnd"/>
          </w:p>
        </w:tc>
        <w:tc>
          <w:tcPr>
            <w:tcW w:w="1976" w:type="dxa"/>
          </w:tcPr>
          <w:p w14:paraId="4130AAC4" w14:textId="77777777" w:rsidR="004611E2" w:rsidRDefault="004611E2" w:rsidP="004611E2">
            <w:pPr>
              <w:pStyle w:val="TAL"/>
              <w:rPr>
                <w:noProof/>
              </w:rPr>
            </w:pPr>
            <w:r>
              <w:rPr>
                <w:noProof/>
              </w:rPr>
              <w:t>3GPP TS 29.571 [11]</w:t>
            </w:r>
          </w:p>
        </w:tc>
        <w:tc>
          <w:tcPr>
            <w:tcW w:w="3960" w:type="dxa"/>
          </w:tcPr>
          <w:p w14:paraId="0313E89D" w14:textId="77777777" w:rsidR="004611E2" w:rsidRDefault="004611E2" w:rsidP="004611E2">
            <w:pPr>
              <w:pStyle w:val="TAL"/>
              <w:rPr>
                <w:rFonts w:cs="Arial"/>
                <w:noProof/>
                <w:szCs w:val="18"/>
              </w:rPr>
            </w:pPr>
          </w:p>
        </w:tc>
        <w:tc>
          <w:tcPr>
            <w:tcW w:w="1394" w:type="dxa"/>
          </w:tcPr>
          <w:p w14:paraId="2DCF867C" w14:textId="77777777" w:rsidR="004611E2" w:rsidRDefault="004611E2" w:rsidP="004611E2">
            <w:pPr>
              <w:pStyle w:val="TAL"/>
              <w:rPr>
                <w:rFonts w:cs="Arial"/>
                <w:noProof/>
                <w:szCs w:val="18"/>
              </w:rPr>
            </w:pPr>
          </w:p>
        </w:tc>
      </w:tr>
      <w:bookmarkEnd w:id="94"/>
      <w:tr w:rsidR="004611E2" w14:paraId="5F5E45A8" w14:textId="77777777" w:rsidTr="00BE508B">
        <w:trPr>
          <w:jc w:val="center"/>
        </w:trPr>
        <w:tc>
          <w:tcPr>
            <w:tcW w:w="2018" w:type="dxa"/>
          </w:tcPr>
          <w:p w14:paraId="446DBFF0" w14:textId="77777777" w:rsidR="004611E2" w:rsidRDefault="004611E2" w:rsidP="004611E2">
            <w:pPr>
              <w:pStyle w:val="TAL"/>
            </w:pPr>
            <w:proofErr w:type="spellStart"/>
            <w:r>
              <w:t>ServiceAreaRestriction</w:t>
            </w:r>
            <w:proofErr w:type="spellEnd"/>
          </w:p>
        </w:tc>
        <w:tc>
          <w:tcPr>
            <w:tcW w:w="1976" w:type="dxa"/>
          </w:tcPr>
          <w:p w14:paraId="41693334" w14:textId="77777777" w:rsidR="004611E2" w:rsidRDefault="004611E2" w:rsidP="004611E2">
            <w:pPr>
              <w:pStyle w:val="TAL"/>
              <w:rPr>
                <w:noProof/>
              </w:rPr>
            </w:pPr>
            <w:bookmarkStart w:id="95" w:name="_Hlk518262898"/>
            <w:r>
              <w:rPr>
                <w:noProof/>
              </w:rPr>
              <w:t>3GPP TS 29.571 [11]</w:t>
            </w:r>
            <w:bookmarkEnd w:id="95"/>
          </w:p>
        </w:tc>
        <w:tc>
          <w:tcPr>
            <w:tcW w:w="3960" w:type="dxa"/>
          </w:tcPr>
          <w:p w14:paraId="7BDE23A2" w14:textId="77777777" w:rsidR="004611E2" w:rsidRDefault="004611E2" w:rsidP="004611E2">
            <w:pPr>
              <w:pStyle w:val="TAL"/>
              <w:rPr>
                <w:rFonts w:cs="Arial"/>
                <w:noProof/>
                <w:szCs w:val="18"/>
              </w:rPr>
            </w:pPr>
            <w:r>
              <w:rPr>
                <w:rFonts w:cs="Arial"/>
                <w:noProof/>
                <w:szCs w:val="18"/>
              </w:rPr>
              <w:t>Within the areas attribute, only tracking area codes shall be included.</w:t>
            </w:r>
          </w:p>
        </w:tc>
        <w:tc>
          <w:tcPr>
            <w:tcW w:w="1394" w:type="dxa"/>
          </w:tcPr>
          <w:p w14:paraId="140A0493" w14:textId="77777777" w:rsidR="004611E2" w:rsidRDefault="004611E2" w:rsidP="004611E2">
            <w:pPr>
              <w:pStyle w:val="TAL"/>
              <w:rPr>
                <w:rFonts w:cs="Arial"/>
                <w:noProof/>
                <w:szCs w:val="18"/>
              </w:rPr>
            </w:pPr>
          </w:p>
        </w:tc>
      </w:tr>
      <w:tr w:rsidR="004611E2" w14:paraId="49580ADD" w14:textId="77777777" w:rsidTr="00BE508B">
        <w:trPr>
          <w:jc w:val="center"/>
        </w:trPr>
        <w:tc>
          <w:tcPr>
            <w:tcW w:w="2018" w:type="dxa"/>
          </w:tcPr>
          <w:p w14:paraId="3EA31818" w14:textId="77777777" w:rsidR="004611E2" w:rsidRDefault="004611E2" w:rsidP="004611E2">
            <w:pPr>
              <w:pStyle w:val="TAL"/>
            </w:pPr>
            <w:proofErr w:type="spellStart"/>
            <w:r>
              <w:t>ServiceName</w:t>
            </w:r>
            <w:proofErr w:type="spellEnd"/>
          </w:p>
        </w:tc>
        <w:tc>
          <w:tcPr>
            <w:tcW w:w="1976" w:type="dxa"/>
          </w:tcPr>
          <w:p w14:paraId="11E0374C" w14:textId="77777777" w:rsidR="004611E2" w:rsidRDefault="004611E2" w:rsidP="004611E2">
            <w:pPr>
              <w:pStyle w:val="TAL"/>
              <w:rPr>
                <w:noProof/>
              </w:rPr>
            </w:pPr>
            <w:r>
              <w:rPr>
                <w:noProof/>
              </w:rPr>
              <w:t>3GPP TS 29.510 [13]</w:t>
            </w:r>
          </w:p>
        </w:tc>
        <w:tc>
          <w:tcPr>
            <w:tcW w:w="3960" w:type="dxa"/>
          </w:tcPr>
          <w:p w14:paraId="61B62BA2" w14:textId="77777777" w:rsidR="004611E2" w:rsidRDefault="004611E2" w:rsidP="004611E2">
            <w:pPr>
              <w:pStyle w:val="TAL"/>
              <w:rPr>
                <w:rFonts w:cs="Arial"/>
                <w:noProof/>
                <w:szCs w:val="18"/>
              </w:rPr>
            </w:pPr>
            <w:r>
              <w:rPr>
                <w:rFonts w:cs="Arial"/>
                <w:szCs w:val="18"/>
              </w:rPr>
              <w:t>Name of the service instance.</w:t>
            </w:r>
          </w:p>
        </w:tc>
        <w:tc>
          <w:tcPr>
            <w:tcW w:w="1394" w:type="dxa"/>
          </w:tcPr>
          <w:p w14:paraId="24B4DB91" w14:textId="77777777" w:rsidR="004611E2" w:rsidRDefault="004611E2" w:rsidP="004611E2">
            <w:pPr>
              <w:pStyle w:val="TAL"/>
              <w:rPr>
                <w:rFonts w:cs="Arial"/>
                <w:noProof/>
                <w:szCs w:val="18"/>
              </w:rPr>
            </w:pPr>
          </w:p>
        </w:tc>
      </w:tr>
      <w:tr w:rsidR="004611E2" w14:paraId="1A55C9FE" w14:textId="77777777" w:rsidTr="00BE508B">
        <w:trPr>
          <w:jc w:val="center"/>
        </w:trPr>
        <w:tc>
          <w:tcPr>
            <w:tcW w:w="2018" w:type="dxa"/>
          </w:tcPr>
          <w:p w14:paraId="51A59B2C" w14:textId="77777777" w:rsidR="004611E2" w:rsidRDefault="004611E2" w:rsidP="004611E2">
            <w:pPr>
              <w:pStyle w:val="TAL"/>
            </w:pPr>
            <w:proofErr w:type="spellStart"/>
            <w:r>
              <w:t>SliceMbr</w:t>
            </w:r>
            <w:proofErr w:type="spellEnd"/>
          </w:p>
        </w:tc>
        <w:tc>
          <w:tcPr>
            <w:tcW w:w="1976" w:type="dxa"/>
          </w:tcPr>
          <w:p w14:paraId="593ECD7C" w14:textId="77777777" w:rsidR="004611E2" w:rsidRDefault="004611E2" w:rsidP="004611E2">
            <w:pPr>
              <w:pStyle w:val="TAL"/>
              <w:rPr>
                <w:noProof/>
              </w:rPr>
            </w:pPr>
            <w:r>
              <w:rPr>
                <w:noProof/>
              </w:rPr>
              <w:t>3GPP TS 29.571 [11]</w:t>
            </w:r>
          </w:p>
        </w:tc>
        <w:tc>
          <w:tcPr>
            <w:tcW w:w="3960" w:type="dxa"/>
          </w:tcPr>
          <w:p w14:paraId="595DFA78" w14:textId="77777777" w:rsidR="004611E2" w:rsidRDefault="004611E2" w:rsidP="004611E2">
            <w:pPr>
              <w:pStyle w:val="TAL"/>
              <w:rPr>
                <w:rFonts w:cs="Arial"/>
                <w:szCs w:val="18"/>
              </w:rPr>
            </w:pPr>
            <w:r>
              <w:t>Contains the slice Maximum Bit Rate including UL and DL.</w:t>
            </w:r>
          </w:p>
        </w:tc>
        <w:tc>
          <w:tcPr>
            <w:tcW w:w="1394" w:type="dxa"/>
          </w:tcPr>
          <w:p w14:paraId="055EA111" w14:textId="77777777" w:rsidR="004611E2" w:rsidRDefault="004611E2" w:rsidP="004611E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611E2" w14:paraId="2CE884C6" w14:textId="77777777" w:rsidTr="00BE508B">
        <w:trPr>
          <w:jc w:val="center"/>
        </w:trPr>
        <w:tc>
          <w:tcPr>
            <w:tcW w:w="2018" w:type="dxa"/>
          </w:tcPr>
          <w:p w14:paraId="6832CD51" w14:textId="77777777" w:rsidR="004611E2" w:rsidRDefault="004611E2" w:rsidP="004611E2">
            <w:pPr>
              <w:pStyle w:val="TAL"/>
            </w:pPr>
            <w:proofErr w:type="spellStart"/>
            <w:r>
              <w:t>Snssai</w:t>
            </w:r>
            <w:proofErr w:type="spellEnd"/>
          </w:p>
        </w:tc>
        <w:tc>
          <w:tcPr>
            <w:tcW w:w="1976" w:type="dxa"/>
          </w:tcPr>
          <w:p w14:paraId="7FFB9788" w14:textId="77777777" w:rsidR="004611E2" w:rsidRDefault="004611E2" w:rsidP="004611E2">
            <w:pPr>
              <w:pStyle w:val="TAL"/>
              <w:rPr>
                <w:noProof/>
              </w:rPr>
            </w:pPr>
            <w:r>
              <w:t>3GPP TS 29.571 [11]</w:t>
            </w:r>
          </w:p>
        </w:tc>
        <w:tc>
          <w:tcPr>
            <w:tcW w:w="3960" w:type="dxa"/>
          </w:tcPr>
          <w:p w14:paraId="71F126F4" w14:textId="77777777" w:rsidR="004611E2" w:rsidRDefault="004611E2" w:rsidP="004611E2">
            <w:pPr>
              <w:pStyle w:val="TAL"/>
              <w:rPr>
                <w:rFonts w:cs="Arial"/>
                <w:noProof/>
                <w:szCs w:val="18"/>
              </w:rPr>
            </w:pPr>
            <w:r>
              <w:rPr>
                <w:rFonts w:cs="Arial"/>
                <w:szCs w:val="18"/>
              </w:rPr>
              <w:t>Identifies an S-NSSAI.</w:t>
            </w:r>
          </w:p>
        </w:tc>
        <w:tc>
          <w:tcPr>
            <w:tcW w:w="1394" w:type="dxa"/>
          </w:tcPr>
          <w:p w14:paraId="4B7043DE" w14:textId="77777777" w:rsidR="004611E2" w:rsidRDefault="004611E2" w:rsidP="004611E2">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4611E2" w14:paraId="5E924088" w14:textId="77777777" w:rsidTr="00BE508B">
        <w:trPr>
          <w:jc w:val="center"/>
        </w:trPr>
        <w:tc>
          <w:tcPr>
            <w:tcW w:w="2018" w:type="dxa"/>
          </w:tcPr>
          <w:p w14:paraId="6F3A73B2" w14:textId="77777777" w:rsidR="004611E2" w:rsidRDefault="004611E2" w:rsidP="004611E2">
            <w:pPr>
              <w:pStyle w:val="TAL"/>
              <w:rPr>
                <w:noProof/>
                <w:lang w:eastAsia="zh-CN"/>
              </w:rPr>
            </w:pPr>
            <w:r>
              <w:rPr>
                <w:noProof/>
                <w:lang w:eastAsia="zh-CN"/>
              </w:rPr>
              <w:t>Supi</w:t>
            </w:r>
          </w:p>
        </w:tc>
        <w:tc>
          <w:tcPr>
            <w:tcW w:w="1976" w:type="dxa"/>
          </w:tcPr>
          <w:p w14:paraId="307576B7" w14:textId="77777777" w:rsidR="004611E2" w:rsidRDefault="004611E2" w:rsidP="004611E2">
            <w:pPr>
              <w:pStyle w:val="TAL"/>
              <w:rPr>
                <w:noProof/>
              </w:rPr>
            </w:pPr>
            <w:r>
              <w:rPr>
                <w:noProof/>
              </w:rPr>
              <w:t>3GPP TS 29.571 [11]</w:t>
            </w:r>
          </w:p>
        </w:tc>
        <w:tc>
          <w:tcPr>
            <w:tcW w:w="3960" w:type="dxa"/>
          </w:tcPr>
          <w:p w14:paraId="2558187C" w14:textId="77777777" w:rsidR="004611E2" w:rsidRDefault="004611E2" w:rsidP="004611E2">
            <w:pPr>
              <w:pStyle w:val="TAL"/>
              <w:rPr>
                <w:rFonts w:cs="Arial"/>
                <w:noProof/>
                <w:szCs w:val="18"/>
              </w:rPr>
            </w:pPr>
            <w:r>
              <w:rPr>
                <w:noProof/>
              </w:rPr>
              <w:t>Subscription Permanent Identifier</w:t>
            </w:r>
          </w:p>
        </w:tc>
        <w:tc>
          <w:tcPr>
            <w:tcW w:w="1394" w:type="dxa"/>
          </w:tcPr>
          <w:p w14:paraId="3FB003E5" w14:textId="77777777" w:rsidR="004611E2" w:rsidRDefault="004611E2" w:rsidP="004611E2">
            <w:pPr>
              <w:pStyle w:val="TAL"/>
              <w:rPr>
                <w:rFonts w:cs="Arial"/>
                <w:noProof/>
                <w:szCs w:val="18"/>
              </w:rPr>
            </w:pPr>
          </w:p>
        </w:tc>
      </w:tr>
      <w:tr w:rsidR="004611E2" w14:paraId="14B3BC5C" w14:textId="77777777" w:rsidTr="00BE508B">
        <w:trPr>
          <w:jc w:val="center"/>
        </w:trPr>
        <w:tc>
          <w:tcPr>
            <w:tcW w:w="2018" w:type="dxa"/>
          </w:tcPr>
          <w:p w14:paraId="2BC2812B" w14:textId="77777777" w:rsidR="004611E2" w:rsidRDefault="004611E2" w:rsidP="004611E2">
            <w:pPr>
              <w:pStyle w:val="TAL"/>
              <w:rPr>
                <w:noProof/>
              </w:rPr>
            </w:pPr>
            <w:r>
              <w:rPr>
                <w:noProof/>
                <w:lang w:eastAsia="zh-CN"/>
              </w:rPr>
              <w:t>SupportedFeatures</w:t>
            </w:r>
          </w:p>
        </w:tc>
        <w:tc>
          <w:tcPr>
            <w:tcW w:w="1976" w:type="dxa"/>
          </w:tcPr>
          <w:p w14:paraId="5FE20757" w14:textId="77777777" w:rsidR="004611E2" w:rsidRDefault="004611E2" w:rsidP="004611E2">
            <w:pPr>
              <w:pStyle w:val="TAL"/>
              <w:rPr>
                <w:noProof/>
              </w:rPr>
            </w:pPr>
            <w:r>
              <w:rPr>
                <w:noProof/>
              </w:rPr>
              <w:t>3GPP TS 29.571 [11]</w:t>
            </w:r>
          </w:p>
        </w:tc>
        <w:tc>
          <w:tcPr>
            <w:tcW w:w="3960" w:type="dxa"/>
          </w:tcPr>
          <w:p w14:paraId="7D4081B3" w14:textId="77777777" w:rsidR="004611E2" w:rsidRDefault="004611E2" w:rsidP="004611E2">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2EBC9BDA" w14:textId="77777777" w:rsidR="004611E2" w:rsidRDefault="004611E2" w:rsidP="004611E2">
            <w:pPr>
              <w:pStyle w:val="TAL"/>
              <w:rPr>
                <w:rFonts w:cs="Arial"/>
                <w:noProof/>
                <w:szCs w:val="18"/>
              </w:rPr>
            </w:pPr>
          </w:p>
        </w:tc>
      </w:tr>
      <w:tr w:rsidR="004611E2" w14:paraId="207146E7" w14:textId="77777777" w:rsidTr="00BE508B">
        <w:trPr>
          <w:jc w:val="center"/>
        </w:trPr>
        <w:tc>
          <w:tcPr>
            <w:tcW w:w="2018" w:type="dxa"/>
          </w:tcPr>
          <w:p w14:paraId="4E4DD7CF" w14:textId="77777777" w:rsidR="004611E2" w:rsidRDefault="004611E2" w:rsidP="004611E2">
            <w:pPr>
              <w:pStyle w:val="TAL"/>
              <w:rPr>
                <w:noProof/>
                <w:lang w:eastAsia="zh-CN"/>
              </w:rPr>
            </w:pPr>
            <w:r>
              <w:rPr>
                <w:noProof/>
              </w:rPr>
              <w:t>TimeZone</w:t>
            </w:r>
          </w:p>
        </w:tc>
        <w:tc>
          <w:tcPr>
            <w:tcW w:w="1976" w:type="dxa"/>
          </w:tcPr>
          <w:p w14:paraId="1B5CF77E" w14:textId="77777777" w:rsidR="004611E2" w:rsidRDefault="004611E2" w:rsidP="004611E2">
            <w:pPr>
              <w:pStyle w:val="TAL"/>
              <w:rPr>
                <w:noProof/>
              </w:rPr>
            </w:pPr>
            <w:r>
              <w:rPr>
                <w:noProof/>
              </w:rPr>
              <w:t>3GPP TS 29.571 [11]</w:t>
            </w:r>
          </w:p>
        </w:tc>
        <w:tc>
          <w:tcPr>
            <w:tcW w:w="3960" w:type="dxa"/>
          </w:tcPr>
          <w:p w14:paraId="588F67B3" w14:textId="77777777" w:rsidR="004611E2" w:rsidRDefault="004611E2" w:rsidP="004611E2">
            <w:pPr>
              <w:pStyle w:val="TAL"/>
              <w:rPr>
                <w:rFonts w:cs="Arial"/>
                <w:noProof/>
                <w:szCs w:val="18"/>
              </w:rPr>
            </w:pPr>
          </w:p>
        </w:tc>
        <w:tc>
          <w:tcPr>
            <w:tcW w:w="1394" w:type="dxa"/>
          </w:tcPr>
          <w:p w14:paraId="108A3072" w14:textId="77777777" w:rsidR="004611E2" w:rsidRDefault="004611E2" w:rsidP="004611E2">
            <w:pPr>
              <w:pStyle w:val="TAL"/>
              <w:rPr>
                <w:rFonts w:cs="Arial"/>
                <w:noProof/>
                <w:szCs w:val="18"/>
              </w:rPr>
            </w:pPr>
          </w:p>
        </w:tc>
      </w:tr>
      <w:tr w:rsidR="004611E2" w14:paraId="7D9FEF95" w14:textId="77777777" w:rsidTr="00BE508B">
        <w:trPr>
          <w:jc w:val="center"/>
        </w:trPr>
        <w:tc>
          <w:tcPr>
            <w:tcW w:w="2018" w:type="dxa"/>
          </w:tcPr>
          <w:p w14:paraId="34B9DC51" w14:textId="77777777" w:rsidR="004611E2" w:rsidRDefault="004611E2" w:rsidP="004611E2">
            <w:pPr>
              <w:pStyle w:val="TAL"/>
              <w:rPr>
                <w:noProof/>
              </w:rPr>
            </w:pPr>
            <w:r>
              <w:rPr>
                <w:noProof/>
              </w:rPr>
              <w:t>TraceData</w:t>
            </w:r>
          </w:p>
        </w:tc>
        <w:tc>
          <w:tcPr>
            <w:tcW w:w="1976" w:type="dxa"/>
          </w:tcPr>
          <w:p w14:paraId="5945E571" w14:textId="77777777" w:rsidR="004611E2" w:rsidRDefault="004611E2" w:rsidP="004611E2">
            <w:pPr>
              <w:pStyle w:val="TAL"/>
              <w:rPr>
                <w:noProof/>
              </w:rPr>
            </w:pPr>
            <w:r>
              <w:rPr>
                <w:noProof/>
              </w:rPr>
              <w:t>3GPP TS 29.571 [11]</w:t>
            </w:r>
          </w:p>
        </w:tc>
        <w:tc>
          <w:tcPr>
            <w:tcW w:w="3960" w:type="dxa"/>
          </w:tcPr>
          <w:p w14:paraId="69800DF8" w14:textId="77777777" w:rsidR="004611E2" w:rsidRDefault="004611E2" w:rsidP="004611E2">
            <w:pPr>
              <w:pStyle w:val="TAL"/>
              <w:rPr>
                <w:rFonts w:cs="Arial"/>
                <w:noProof/>
                <w:szCs w:val="18"/>
              </w:rPr>
            </w:pPr>
          </w:p>
        </w:tc>
        <w:tc>
          <w:tcPr>
            <w:tcW w:w="1394" w:type="dxa"/>
          </w:tcPr>
          <w:p w14:paraId="70A4CED7" w14:textId="77777777" w:rsidR="004611E2" w:rsidRDefault="004611E2" w:rsidP="004611E2">
            <w:pPr>
              <w:pStyle w:val="TAL"/>
              <w:rPr>
                <w:rFonts w:cs="Arial"/>
                <w:noProof/>
                <w:szCs w:val="18"/>
              </w:rPr>
            </w:pPr>
          </w:p>
        </w:tc>
      </w:tr>
      <w:tr w:rsidR="004611E2" w14:paraId="0229A1F8" w14:textId="77777777" w:rsidTr="00BE5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7BB73377" w14:textId="77777777" w:rsidR="004611E2" w:rsidRDefault="004611E2" w:rsidP="004611E2">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3E3E64AD" w14:textId="77777777" w:rsidR="004611E2" w:rsidRDefault="004611E2" w:rsidP="004611E2">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7AA911D8" w14:textId="77777777" w:rsidR="004611E2" w:rsidRDefault="004611E2" w:rsidP="004611E2">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431E72DF" w14:textId="77777777" w:rsidR="004611E2" w:rsidRDefault="004611E2" w:rsidP="004611E2">
            <w:pPr>
              <w:pStyle w:val="TAL"/>
              <w:rPr>
                <w:rFonts w:cs="Arial"/>
                <w:noProof/>
                <w:szCs w:val="18"/>
              </w:rPr>
            </w:pPr>
            <w:r w:rsidRPr="00C0485A">
              <w:rPr>
                <w:lang w:eastAsia="zh-CN"/>
              </w:rPr>
              <w:t>5GAccessStratumTime</w:t>
            </w:r>
          </w:p>
        </w:tc>
      </w:tr>
      <w:tr w:rsidR="004611E2" w14:paraId="4645D539" w14:textId="77777777" w:rsidTr="00BE508B">
        <w:trPr>
          <w:jc w:val="center"/>
        </w:trPr>
        <w:tc>
          <w:tcPr>
            <w:tcW w:w="2018" w:type="dxa"/>
          </w:tcPr>
          <w:p w14:paraId="1237491D" w14:textId="77777777" w:rsidR="004611E2" w:rsidRDefault="004611E2" w:rsidP="004611E2">
            <w:pPr>
              <w:pStyle w:val="TAL"/>
              <w:rPr>
                <w:noProof/>
              </w:rPr>
            </w:pPr>
            <w:r>
              <w:rPr>
                <w:noProof/>
              </w:rPr>
              <w:t>WirelineServiceAreaRestriction</w:t>
            </w:r>
          </w:p>
        </w:tc>
        <w:tc>
          <w:tcPr>
            <w:tcW w:w="1976" w:type="dxa"/>
          </w:tcPr>
          <w:p w14:paraId="6DFCA2D8" w14:textId="77777777" w:rsidR="004611E2" w:rsidRDefault="004611E2" w:rsidP="004611E2">
            <w:pPr>
              <w:pStyle w:val="TAL"/>
              <w:rPr>
                <w:noProof/>
              </w:rPr>
            </w:pPr>
            <w:r>
              <w:rPr>
                <w:noProof/>
              </w:rPr>
              <w:t>3GPP TS 29.571 [11]</w:t>
            </w:r>
          </w:p>
        </w:tc>
        <w:tc>
          <w:tcPr>
            <w:tcW w:w="3960" w:type="dxa"/>
          </w:tcPr>
          <w:p w14:paraId="100029FD" w14:textId="77777777" w:rsidR="004611E2" w:rsidRDefault="004611E2" w:rsidP="004611E2">
            <w:pPr>
              <w:pStyle w:val="TAL"/>
              <w:rPr>
                <w:rFonts w:cs="Arial"/>
                <w:noProof/>
                <w:szCs w:val="18"/>
              </w:rPr>
            </w:pPr>
          </w:p>
        </w:tc>
        <w:tc>
          <w:tcPr>
            <w:tcW w:w="1394" w:type="dxa"/>
          </w:tcPr>
          <w:p w14:paraId="71578994" w14:textId="77777777" w:rsidR="004611E2" w:rsidRDefault="004611E2" w:rsidP="004611E2">
            <w:pPr>
              <w:pStyle w:val="TAL"/>
              <w:rPr>
                <w:rFonts w:cs="Arial"/>
                <w:noProof/>
                <w:szCs w:val="18"/>
              </w:rPr>
            </w:pPr>
            <w:r>
              <w:rPr>
                <w:rFonts w:cs="Arial"/>
                <w:noProof/>
                <w:szCs w:val="18"/>
              </w:rPr>
              <w:t>WirelineWirelessConvergence</w:t>
            </w:r>
          </w:p>
        </w:tc>
      </w:tr>
    </w:tbl>
    <w:p w14:paraId="3A83605A" w14:textId="223F4C25" w:rsidR="002A4AA0" w:rsidRDefault="002A4AA0" w:rsidP="007E71FA">
      <w:pPr>
        <w:rPr>
          <w:lang w:eastAsia="zh-CN"/>
        </w:rPr>
      </w:pPr>
    </w:p>
    <w:p w14:paraId="7C5132D2" w14:textId="21CAEB95"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04FFF39" w14:textId="77777777" w:rsidR="00851A31" w:rsidRDefault="00851A31" w:rsidP="00851A31">
      <w:pPr>
        <w:pStyle w:val="Heading4"/>
        <w:rPr>
          <w:noProof/>
        </w:rPr>
      </w:pPr>
      <w:bookmarkStart w:id="96" w:name="_Toc28011139"/>
      <w:bookmarkStart w:id="97" w:name="_Toc34138002"/>
      <w:bookmarkStart w:id="98" w:name="_Toc36037597"/>
      <w:bookmarkStart w:id="99" w:name="_Toc39051699"/>
      <w:bookmarkStart w:id="100" w:name="_Toc43363291"/>
      <w:bookmarkStart w:id="101" w:name="_Toc45132898"/>
      <w:bookmarkStart w:id="102" w:name="_Toc49871629"/>
      <w:bookmarkStart w:id="103" w:name="_Toc50023519"/>
      <w:bookmarkStart w:id="104" w:name="_Toc51761199"/>
      <w:bookmarkStart w:id="105" w:name="_Toc67492682"/>
      <w:bookmarkStart w:id="106" w:name="_Toc74838416"/>
      <w:bookmarkStart w:id="107" w:name="_Toc104311239"/>
      <w:bookmarkStart w:id="108" w:name="_Toc104385919"/>
      <w:bookmarkStart w:id="109" w:name="_Toc104407113"/>
      <w:bookmarkStart w:id="110" w:name="_Toc104408406"/>
      <w:bookmarkStart w:id="111" w:name="_Toc104546000"/>
      <w:bookmarkStart w:id="112" w:name="_Toc129179527"/>
      <w:r>
        <w:rPr>
          <w:noProof/>
        </w:rPr>
        <w:lastRenderedPageBreak/>
        <w:t>5.6.2.5</w:t>
      </w:r>
      <w:r>
        <w:rPr>
          <w:noProof/>
        </w:rPr>
        <w:tab/>
        <w:t>Type PolicyUpdate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7FEF6C3" w14:textId="77777777" w:rsidR="00851A31" w:rsidRDefault="00851A31" w:rsidP="00851A31">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851A31" w14:paraId="297E70DC" w14:textId="77777777" w:rsidTr="00851A31">
        <w:trPr>
          <w:jc w:val="center"/>
        </w:trPr>
        <w:tc>
          <w:tcPr>
            <w:tcW w:w="1643" w:type="dxa"/>
            <w:shd w:val="clear" w:color="auto" w:fill="C0C0C0"/>
            <w:hideMark/>
          </w:tcPr>
          <w:p w14:paraId="4B4D7480" w14:textId="77777777" w:rsidR="00851A31" w:rsidRDefault="00851A31" w:rsidP="00BE508B">
            <w:pPr>
              <w:pStyle w:val="TAH"/>
              <w:rPr>
                <w:noProof/>
              </w:rPr>
            </w:pPr>
            <w:r>
              <w:rPr>
                <w:noProof/>
              </w:rPr>
              <w:lastRenderedPageBreak/>
              <w:t>Attribute name</w:t>
            </w:r>
          </w:p>
        </w:tc>
        <w:tc>
          <w:tcPr>
            <w:tcW w:w="1796" w:type="dxa"/>
            <w:shd w:val="clear" w:color="auto" w:fill="C0C0C0"/>
            <w:hideMark/>
          </w:tcPr>
          <w:p w14:paraId="757B2E49" w14:textId="77777777" w:rsidR="00851A31" w:rsidRDefault="00851A31" w:rsidP="00BE508B">
            <w:pPr>
              <w:pStyle w:val="TAH"/>
              <w:rPr>
                <w:noProof/>
              </w:rPr>
            </w:pPr>
            <w:r>
              <w:rPr>
                <w:noProof/>
              </w:rPr>
              <w:t>Data type</w:t>
            </w:r>
          </w:p>
        </w:tc>
        <w:tc>
          <w:tcPr>
            <w:tcW w:w="356" w:type="dxa"/>
            <w:shd w:val="clear" w:color="auto" w:fill="C0C0C0"/>
            <w:hideMark/>
          </w:tcPr>
          <w:p w14:paraId="11AB93EB" w14:textId="77777777" w:rsidR="00851A31" w:rsidRDefault="00851A31" w:rsidP="00BE508B">
            <w:pPr>
              <w:pStyle w:val="TAH"/>
              <w:rPr>
                <w:noProof/>
              </w:rPr>
            </w:pPr>
            <w:r>
              <w:rPr>
                <w:noProof/>
              </w:rPr>
              <w:t>P</w:t>
            </w:r>
          </w:p>
        </w:tc>
        <w:tc>
          <w:tcPr>
            <w:tcW w:w="1166" w:type="dxa"/>
            <w:shd w:val="clear" w:color="auto" w:fill="C0C0C0"/>
            <w:hideMark/>
          </w:tcPr>
          <w:p w14:paraId="7E565956" w14:textId="77777777" w:rsidR="00851A31" w:rsidRDefault="00851A31" w:rsidP="00BE508B">
            <w:pPr>
              <w:pStyle w:val="TAH"/>
              <w:rPr>
                <w:noProof/>
              </w:rPr>
            </w:pPr>
            <w:r>
              <w:rPr>
                <w:noProof/>
              </w:rPr>
              <w:t>Cardinality</w:t>
            </w:r>
          </w:p>
        </w:tc>
        <w:tc>
          <w:tcPr>
            <w:tcW w:w="3137" w:type="dxa"/>
            <w:shd w:val="clear" w:color="auto" w:fill="C0C0C0"/>
            <w:hideMark/>
          </w:tcPr>
          <w:p w14:paraId="51AE3692" w14:textId="77777777" w:rsidR="00851A31" w:rsidRDefault="00851A31" w:rsidP="00BE508B">
            <w:pPr>
              <w:pStyle w:val="TAH"/>
              <w:rPr>
                <w:noProof/>
              </w:rPr>
            </w:pPr>
            <w:r>
              <w:rPr>
                <w:noProof/>
              </w:rPr>
              <w:t>Description</w:t>
            </w:r>
          </w:p>
        </w:tc>
        <w:tc>
          <w:tcPr>
            <w:tcW w:w="1389" w:type="dxa"/>
            <w:shd w:val="clear" w:color="auto" w:fill="C0C0C0"/>
          </w:tcPr>
          <w:p w14:paraId="23706279" w14:textId="77777777" w:rsidR="00851A31" w:rsidRDefault="00851A31" w:rsidP="00BE508B">
            <w:pPr>
              <w:pStyle w:val="TAH"/>
              <w:rPr>
                <w:noProof/>
              </w:rPr>
            </w:pPr>
            <w:r>
              <w:rPr>
                <w:noProof/>
              </w:rPr>
              <w:t>Applicability</w:t>
            </w:r>
          </w:p>
        </w:tc>
      </w:tr>
      <w:tr w:rsidR="00851A31" w14:paraId="32108F78" w14:textId="77777777" w:rsidTr="00851A31">
        <w:trPr>
          <w:jc w:val="center"/>
        </w:trPr>
        <w:tc>
          <w:tcPr>
            <w:tcW w:w="1643" w:type="dxa"/>
          </w:tcPr>
          <w:p w14:paraId="72BC6489" w14:textId="77777777" w:rsidR="00851A31" w:rsidRDefault="00851A31" w:rsidP="00BE508B">
            <w:pPr>
              <w:pStyle w:val="TAL"/>
              <w:rPr>
                <w:noProof/>
              </w:rPr>
            </w:pPr>
            <w:r>
              <w:rPr>
                <w:noProof/>
              </w:rPr>
              <w:t>resourceUri</w:t>
            </w:r>
          </w:p>
        </w:tc>
        <w:tc>
          <w:tcPr>
            <w:tcW w:w="1796" w:type="dxa"/>
          </w:tcPr>
          <w:p w14:paraId="4069D9F3" w14:textId="77777777" w:rsidR="00851A31" w:rsidRDefault="00851A31" w:rsidP="00BE508B">
            <w:pPr>
              <w:pStyle w:val="TAL"/>
              <w:rPr>
                <w:noProof/>
              </w:rPr>
            </w:pPr>
            <w:r>
              <w:rPr>
                <w:noProof/>
              </w:rPr>
              <w:t>Uri</w:t>
            </w:r>
          </w:p>
        </w:tc>
        <w:tc>
          <w:tcPr>
            <w:tcW w:w="356" w:type="dxa"/>
          </w:tcPr>
          <w:p w14:paraId="37DB149F" w14:textId="77777777" w:rsidR="00851A31" w:rsidRDefault="00851A31" w:rsidP="00BE508B">
            <w:pPr>
              <w:pStyle w:val="TAC"/>
              <w:rPr>
                <w:noProof/>
              </w:rPr>
            </w:pPr>
            <w:r>
              <w:rPr>
                <w:noProof/>
              </w:rPr>
              <w:t>M</w:t>
            </w:r>
          </w:p>
        </w:tc>
        <w:tc>
          <w:tcPr>
            <w:tcW w:w="1166" w:type="dxa"/>
          </w:tcPr>
          <w:p w14:paraId="6AB2ED54" w14:textId="77777777" w:rsidR="00851A31" w:rsidRDefault="00851A31" w:rsidP="00BE508B">
            <w:pPr>
              <w:pStyle w:val="TAC"/>
              <w:rPr>
                <w:noProof/>
              </w:rPr>
            </w:pPr>
            <w:r>
              <w:rPr>
                <w:noProof/>
              </w:rPr>
              <w:t>1</w:t>
            </w:r>
          </w:p>
        </w:tc>
        <w:tc>
          <w:tcPr>
            <w:tcW w:w="3137" w:type="dxa"/>
          </w:tcPr>
          <w:p w14:paraId="6D4799FC" w14:textId="77777777" w:rsidR="00851A31" w:rsidRDefault="00851A31" w:rsidP="00BE508B">
            <w:pPr>
              <w:pStyle w:val="TAL"/>
              <w:rPr>
                <w:noProof/>
              </w:rPr>
            </w:pPr>
            <w:r>
              <w:rPr>
                <w:noProof/>
              </w:rPr>
              <w:t>The resource URI of the individual AM policy related to the notification.</w:t>
            </w:r>
          </w:p>
          <w:p w14:paraId="6EEB5D04" w14:textId="77777777" w:rsidR="00851A31" w:rsidRDefault="00851A31" w:rsidP="00BE508B">
            <w:pPr>
              <w:pStyle w:val="TAL"/>
              <w:rPr>
                <w:rFonts w:cs="Arial"/>
                <w:noProof/>
                <w:szCs w:val="18"/>
              </w:rPr>
            </w:pPr>
            <w:r>
              <w:rPr>
                <w:noProof/>
              </w:rPr>
              <w:t>(</w:t>
            </w:r>
            <w:r>
              <w:t>NOTE 3</w:t>
            </w:r>
            <w:r>
              <w:rPr>
                <w:noProof/>
              </w:rPr>
              <w:t>)</w:t>
            </w:r>
          </w:p>
        </w:tc>
        <w:tc>
          <w:tcPr>
            <w:tcW w:w="1389" w:type="dxa"/>
          </w:tcPr>
          <w:p w14:paraId="565C680D" w14:textId="77777777" w:rsidR="00851A31" w:rsidRDefault="00851A31" w:rsidP="00BE508B">
            <w:pPr>
              <w:pStyle w:val="TAL"/>
              <w:rPr>
                <w:rFonts w:cs="Arial"/>
                <w:noProof/>
                <w:szCs w:val="18"/>
              </w:rPr>
            </w:pPr>
          </w:p>
        </w:tc>
      </w:tr>
      <w:tr w:rsidR="00851A31" w14:paraId="0534A8BD" w14:textId="77777777" w:rsidTr="00851A31">
        <w:trPr>
          <w:jc w:val="center"/>
        </w:trPr>
        <w:tc>
          <w:tcPr>
            <w:tcW w:w="1643" w:type="dxa"/>
          </w:tcPr>
          <w:p w14:paraId="405CB2C7" w14:textId="77777777" w:rsidR="00851A31" w:rsidRDefault="00851A31" w:rsidP="00BE508B">
            <w:pPr>
              <w:pStyle w:val="TAL"/>
              <w:rPr>
                <w:noProof/>
              </w:rPr>
            </w:pPr>
            <w:r>
              <w:rPr>
                <w:noProof/>
              </w:rPr>
              <w:t>triggers</w:t>
            </w:r>
          </w:p>
        </w:tc>
        <w:tc>
          <w:tcPr>
            <w:tcW w:w="1796" w:type="dxa"/>
          </w:tcPr>
          <w:p w14:paraId="3F43615F" w14:textId="77777777" w:rsidR="00851A31" w:rsidRDefault="00851A31" w:rsidP="00BE508B">
            <w:pPr>
              <w:pStyle w:val="TAL"/>
              <w:rPr>
                <w:noProof/>
              </w:rPr>
            </w:pPr>
            <w:r>
              <w:rPr>
                <w:noProof/>
              </w:rPr>
              <w:t>array(RequestTrigger)</w:t>
            </w:r>
          </w:p>
        </w:tc>
        <w:tc>
          <w:tcPr>
            <w:tcW w:w="356" w:type="dxa"/>
          </w:tcPr>
          <w:p w14:paraId="16FB54A1" w14:textId="77777777" w:rsidR="00851A31" w:rsidRDefault="00851A31" w:rsidP="00BE508B">
            <w:pPr>
              <w:pStyle w:val="TAC"/>
              <w:rPr>
                <w:noProof/>
              </w:rPr>
            </w:pPr>
            <w:r>
              <w:rPr>
                <w:noProof/>
              </w:rPr>
              <w:t>O</w:t>
            </w:r>
          </w:p>
        </w:tc>
        <w:tc>
          <w:tcPr>
            <w:tcW w:w="1166" w:type="dxa"/>
          </w:tcPr>
          <w:p w14:paraId="42EA532B" w14:textId="77777777" w:rsidR="00851A31" w:rsidRDefault="00851A31" w:rsidP="00BE508B">
            <w:pPr>
              <w:pStyle w:val="TAC"/>
              <w:rPr>
                <w:noProof/>
              </w:rPr>
            </w:pPr>
            <w:r>
              <w:rPr>
                <w:noProof/>
              </w:rPr>
              <w:t>1..N</w:t>
            </w:r>
          </w:p>
        </w:tc>
        <w:tc>
          <w:tcPr>
            <w:tcW w:w="3137" w:type="dxa"/>
          </w:tcPr>
          <w:p w14:paraId="328578AE" w14:textId="77777777" w:rsidR="00851A31" w:rsidRDefault="00851A31" w:rsidP="00BE508B">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89" w:type="dxa"/>
          </w:tcPr>
          <w:p w14:paraId="45737FCE" w14:textId="77777777" w:rsidR="00851A31" w:rsidRDefault="00851A31" w:rsidP="00BE508B">
            <w:pPr>
              <w:pStyle w:val="TAL"/>
              <w:rPr>
                <w:rFonts w:cs="Arial"/>
                <w:szCs w:val="18"/>
              </w:rPr>
            </w:pPr>
            <w:r>
              <w:rPr>
                <w:rFonts w:cs="Arial"/>
                <w:szCs w:val="18"/>
              </w:rPr>
              <w:t>(NOTE</w:t>
            </w:r>
            <w:r>
              <w:t> 1</w:t>
            </w:r>
            <w:r>
              <w:rPr>
                <w:rFonts w:cs="Arial"/>
                <w:szCs w:val="18"/>
              </w:rPr>
              <w:t>)</w:t>
            </w:r>
          </w:p>
          <w:p w14:paraId="7AFADE72" w14:textId="77777777" w:rsidR="00851A31" w:rsidRDefault="00851A31" w:rsidP="00BE508B">
            <w:pPr>
              <w:pStyle w:val="TAL"/>
              <w:rPr>
                <w:rFonts w:cs="Arial"/>
                <w:noProof/>
                <w:szCs w:val="18"/>
              </w:rPr>
            </w:pPr>
            <w:r>
              <w:rPr>
                <w:rFonts w:cs="Arial"/>
                <w:szCs w:val="18"/>
              </w:rPr>
              <w:t>(NOTE</w:t>
            </w:r>
            <w:r>
              <w:t> 2)</w:t>
            </w:r>
          </w:p>
        </w:tc>
      </w:tr>
      <w:tr w:rsidR="00851A31" w14:paraId="41CFDAE6" w14:textId="77777777" w:rsidTr="00851A31">
        <w:trPr>
          <w:jc w:val="center"/>
        </w:trPr>
        <w:tc>
          <w:tcPr>
            <w:tcW w:w="1643" w:type="dxa"/>
          </w:tcPr>
          <w:p w14:paraId="503A0EBC" w14:textId="77777777" w:rsidR="00851A31" w:rsidRDefault="00851A31" w:rsidP="00BE508B">
            <w:pPr>
              <w:pStyle w:val="TAL"/>
              <w:rPr>
                <w:noProof/>
              </w:rPr>
            </w:pPr>
            <w:r>
              <w:rPr>
                <w:noProof/>
              </w:rPr>
              <w:t>servAreaRes</w:t>
            </w:r>
          </w:p>
        </w:tc>
        <w:tc>
          <w:tcPr>
            <w:tcW w:w="1796" w:type="dxa"/>
          </w:tcPr>
          <w:p w14:paraId="5E54255A" w14:textId="77777777" w:rsidR="00851A31" w:rsidRDefault="00851A31" w:rsidP="00BE508B">
            <w:pPr>
              <w:pStyle w:val="TAL"/>
              <w:rPr>
                <w:noProof/>
              </w:rPr>
            </w:pPr>
            <w:proofErr w:type="spellStart"/>
            <w:r>
              <w:t>ServiceAreaRestriction</w:t>
            </w:r>
            <w:proofErr w:type="spellEnd"/>
          </w:p>
        </w:tc>
        <w:tc>
          <w:tcPr>
            <w:tcW w:w="356" w:type="dxa"/>
          </w:tcPr>
          <w:p w14:paraId="5D29CC7A" w14:textId="77777777" w:rsidR="00851A31" w:rsidRDefault="00851A31" w:rsidP="00BE508B">
            <w:pPr>
              <w:pStyle w:val="TAC"/>
              <w:rPr>
                <w:noProof/>
              </w:rPr>
            </w:pPr>
            <w:r>
              <w:rPr>
                <w:noProof/>
              </w:rPr>
              <w:t>O</w:t>
            </w:r>
          </w:p>
        </w:tc>
        <w:tc>
          <w:tcPr>
            <w:tcW w:w="1166" w:type="dxa"/>
          </w:tcPr>
          <w:p w14:paraId="27965BE8" w14:textId="77777777" w:rsidR="00851A31" w:rsidRDefault="00851A31" w:rsidP="00BE508B">
            <w:pPr>
              <w:pStyle w:val="TAC"/>
              <w:rPr>
                <w:noProof/>
              </w:rPr>
            </w:pPr>
            <w:r>
              <w:rPr>
                <w:noProof/>
              </w:rPr>
              <w:t>0..1</w:t>
            </w:r>
          </w:p>
        </w:tc>
        <w:tc>
          <w:tcPr>
            <w:tcW w:w="3137" w:type="dxa"/>
          </w:tcPr>
          <w:p w14:paraId="4E50A939" w14:textId="77777777" w:rsidR="00851A31" w:rsidRDefault="00851A31" w:rsidP="00BE508B">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0778D6AA" w14:textId="77777777" w:rsidR="00851A31" w:rsidRDefault="00851A31" w:rsidP="00BE508B">
            <w:pPr>
              <w:pStyle w:val="TAL"/>
              <w:rPr>
                <w:rFonts w:cs="Arial"/>
                <w:noProof/>
                <w:szCs w:val="18"/>
              </w:rPr>
            </w:pPr>
          </w:p>
        </w:tc>
      </w:tr>
      <w:tr w:rsidR="00851A31" w14:paraId="26833D10" w14:textId="77777777" w:rsidTr="00851A31">
        <w:trPr>
          <w:jc w:val="center"/>
        </w:trPr>
        <w:tc>
          <w:tcPr>
            <w:tcW w:w="1643" w:type="dxa"/>
          </w:tcPr>
          <w:p w14:paraId="5E0D8AA9" w14:textId="77777777" w:rsidR="00851A31" w:rsidRDefault="00851A31" w:rsidP="00BE508B">
            <w:pPr>
              <w:pStyle w:val="TAL"/>
              <w:rPr>
                <w:noProof/>
              </w:rPr>
            </w:pPr>
            <w:r>
              <w:rPr>
                <w:noProof/>
              </w:rPr>
              <w:t>wlServAreaRes</w:t>
            </w:r>
          </w:p>
        </w:tc>
        <w:tc>
          <w:tcPr>
            <w:tcW w:w="1796" w:type="dxa"/>
          </w:tcPr>
          <w:p w14:paraId="488D5ED2" w14:textId="77777777" w:rsidR="00851A31" w:rsidRDefault="00851A31" w:rsidP="00BE508B">
            <w:pPr>
              <w:pStyle w:val="TAL"/>
            </w:pPr>
            <w:proofErr w:type="spellStart"/>
            <w:r>
              <w:t>WirelineServiceAreaRestriction</w:t>
            </w:r>
            <w:proofErr w:type="spellEnd"/>
          </w:p>
        </w:tc>
        <w:tc>
          <w:tcPr>
            <w:tcW w:w="356" w:type="dxa"/>
          </w:tcPr>
          <w:p w14:paraId="727B6791" w14:textId="77777777" w:rsidR="00851A31" w:rsidRDefault="00851A31" w:rsidP="00BE508B">
            <w:pPr>
              <w:pStyle w:val="TAC"/>
              <w:rPr>
                <w:noProof/>
              </w:rPr>
            </w:pPr>
            <w:r>
              <w:rPr>
                <w:noProof/>
              </w:rPr>
              <w:t>O</w:t>
            </w:r>
          </w:p>
        </w:tc>
        <w:tc>
          <w:tcPr>
            <w:tcW w:w="1166" w:type="dxa"/>
          </w:tcPr>
          <w:p w14:paraId="0341183F" w14:textId="77777777" w:rsidR="00851A31" w:rsidRDefault="00851A31" w:rsidP="00BE508B">
            <w:pPr>
              <w:pStyle w:val="TAC"/>
              <w:rPr>
                <w:noProof/>
              </w:rPr>
            </w:pPr>
            <w:r>
              <w:rPr>
                <w:noProof/>
              </w:rPr>
              <w:t>0..1</w:t>
            </w:r>
          </w:p>
        </w:tc>
        <w:tc>
          <w:tcPr>
            <w:tcW w:w="3137" w:type="dxa"/>
          </w:tcPr>
          <w:p w14:paraId="734BD205" w14:textId="77777777" w:rsidR="00851A31" w:rsidRDefault="00851A31" w:rsidP="00BE508B">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3EC4FF4F" w14:textId="77777777" w:rsidR="00851A31" w:rsidRDefault="00851A31" w:rsidP="00BE508B">
            <w:pPr>
              <w:pStyle w:val="TAL"/>
              <w:rPr>
                <w:rFonts w:cs="Arial"/>
                <w:noProof/>
                <w:szCs w:val="18"/>
              </w:rPr>
            </w:pPr>
            <w:r>
              <w:rPr>
                <w:rFonts w:cs="Arial"/>
                <w:noProof/>
                <w:szCs w:val="18"/>
              </w:rPr>
              <w:t>WirelineWirelessConvergence</w:t>
            </w:r>
          </w:p>
        </w:tc>
      </w:tr>
      <w:tr w:rsidR="00851A31" w14:paraId="721EF8DE" w14:textId="77777777" w:rsidTr="00851A31">
        <w:trPr>
          <w:jc w:val="center"/>
        </w:trPr>
        <w:tc>
          <w:tcPr>
            <w:tcW w:w="1643" w:type="dxa"/>
          </w:tcPr>
          <w:p w14:paraId="13CA4D9B" w14:textId="77777777" w:rsidR="00851A31" w:rsidRDefault="00851A31" w:rsidP="00BE508B">
            <w:pPr>
              <w:pStyle w:val="TAL"/>
              <w:rPr>
                <w:noProof/>
              </w:rPr>
            </w:pPr>
            <w:r>
              <w:rPr>
                <w:noProof/>
              </w:rPr>
              <w:t>rfsp</w:t>
            </w:r>
          </w:p>
        </w:tc>
        <w:tc>
          <w:tcPr>
            <w:tcW w:w="1796" w:type="dxa"/>
          </w:tcPr>
          <w:p w14:paraId="530FEF07" w14:textId="77777777" w:rsidR="00851A31" w:rsidRDefault="00851A31" w:rsidP="00BE508B">
            <w:pPr>
              <w:pStyle w:val="TAL"/>
              <w:rPr>
                <w:noProof/>
              </w:rPr>
            </w:pPr>
            <w:proofErr w:type="spellStart"/>
            <w:r>
              <w:t>RfspIndex</w:t>
            </w:r>
            <w:proofErr w:type="spellEnd"/>
          </w:p>
        </w:tc>
        <w:tc>
          <w:tcPr>
            <w:tcW w:w="356" w:type="dxa"/>
          </w:tcPr>
          <w:p w14:paraId="2551B078" w14:textId="77777777" w:rsidR="00851A31" w:rsidRDefault="00851A31" w:rsidP="00BE508B">
            <w:pPr>
              <w:pStyle w:val="TAC"/>
              <w:rPr>
                <w:noProof/>
              </w:rPr>
            </w:pPr>
            <w:r>
              <w:rPr>
                <w:noProof/>
              </w:rPr>
              <w:t>O</w:t>
            </w:r>
          </w:p>
        </w:tc>
        <w:tc>
          <w:tcPr>
            <w:tcW w:w="1166" w:type="dxa"/>
          </w:tcPr>
          <w:p w14:paraId="49EBA5AA" w14:textId="77777777" w:rsidR="00851A31" w:rsidRDefault="00851A31" w:rsidP="00BE508B">
            <w:pPr>
              <w:pStyle w:val="TAC"/>
              <w:rPr>
                <w:noProof/>
              </w:rPr>
            </w:pPr>
            <w:r>
              <w:rPr>
                <w:noProof/>
              </w:rPr>
              <w:t>0..1</w:t>
            </w:r>
          </w:p>
        </w:tc>
        <w:tc>
          <w:tcPr>
            <w:tcW w:w="3137" w:type="dxa"/>
          </w:tcPr>
          <w:p w14:paraId="703F3BD4" w14:textId="77777777" w:rsidR="00851A31" w:rsidRDefault="00851A31" w:rsidP="00BE508B">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44E72263" w14:textId="77777777" w:rsidR="00851A31" w:rsidRDefault="00851A31" w:rsidP="00BE508B">
            <w:pPr>
              <w:pStyle w:val="TAL"/>
              <w:rPr>
                <w:rFonts w:cs="Arial"/>
                <w:noProof/>
                <w:szCs w:val="18"/>
              </w:rPr>
            </w:pPr>
          </w:p>
        </w:tc>
      </w:tr>
      <w:tr w:rsidR="00851A31" w14:paraId="6BABE4AE" w14:textId="77777777" w:rsidTr="00851A31">
        <w:trPr>
          <w:jc w:val="center"/>
        </w:trPr>
        <w:tc>
          <w:tcPr>
            <w:tcW w:w="1643" w:type="dxa"/>
          </w:tcPr>
          <w:p w14:paraId="293E52BD" w14:textId="77777777" w:rsidR="00851A31" w:rsidRDefault="00851A31" w:rsidP="00BE508B">
            <w:pPr>
              <w:pStyle w:val="TAL"/>
              <w:rPr>
                <w:noProof/>
              </w:rPr>
            </w:pPr>
            <w:r>
              <w:rPr>
                <w:rFonts w:hint="eastAsia"/>
                <w:noProof/>
                <w:lang w:eastAsia="zh-CN"/>
              </w:rPr>
              <w:t>targetRfsp</w:t>
            </w:r>
          </w:p>
        </w:tc>
        <w:tc>
          <w:tcPr>
            <w:tcW w:w="1796" w:type="dxa"/>
          </w:tcPr>
          <w:p w14:paraId="56F8DA53" w14:textId="77777777" w:rsidR="00851A31" w:rsidRDefault="00851A31" w:rsidP="00BE508B">
            <w:pPr>
              <w:pStyle w:val="TAL"/>
            </w:pPr>
            <w:proofErr w:type="spellStart"/>
            <w:r>
              <w:t>RfspIndex</w:t>
            </w:r>
            <w:proofErr w:type="spellEnd"/>
          </w:p>
        </w:tc>
        <w:tc>
          <w:tcPr>
            <w:tcW w:w="356" w:type="dxa"/>
          </w:tcPr>
          <w:p w14:paraId="23DC8ECD" w14:textId="77777777" w:rsidR="00851A31" w:rsidRDefault="00851A31" w:rsidP="00BE508B">
            <w:pPr>
              <w:pStyle w:val="TAC"/>
              <w:rPr>
                <w:noProof/>
              </w:rPr>
            </w:pPr>
            <w:r>
              <w:rPr>
                <w:noProof/>
              </w:rPr>
              <w:t>C</w:t>
            </w:r>
          </w:p>
        </w:tc>
        <w:tc>
          <w:tcPr>
            <w:tcW w:w="1166" w:type="dxa"/>
          </w:tcPr>
          <w:p w14:paraId="5F5F107C" w14:textId="77777777" w:rsidR="00851A31" w:rsidRDefault="00851A31" w:rsidP="00BE508B">
            <w:pPr>
              <w:pStyle w:val="TAC"/>
              <w:rPr>
                <w:noProof/>
              </w:rPr>
            </w:pPr>
            <w:r>
              <w:rPr>
                <w:noProof/>
              </w:rPr>
              <w:t>0..1</w:t>
            </w:r>
          </w:p>
        </w:tc>
        <w:tc>
          <w:tcPr>
            <w:tcW w:w="3137" w:type="dxa"/>
          </w:tcPr>
          <w:p w14:paraId="5D083FDC" w14:textId="77777777" w:rsidR="00851A31" w:rsidRDefault="00851A31" w:rsidP="00BE508B">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2086BA75" w14:textId="77777777" w:rsidR="00851A31" w:rsidRDefault="00851A31" w:rsidP="00BE508B">
            <w:pPr>
              <w:pStyle w:val="TAL"/>
              <w:rPr>
                <w:rFonts w:cs="Arial"/>
                <w:noProof/>
                <w:szCs w:val="18"/>
              </w:rPr>
            </w:pPr>
            <w:proofErr w:type="spellStart"/>
            <w:r>
              <w:rPr>
                <w:lang w:eastAsia="zh-CN"/>
              </w:rPr>
              <w:t>TargetNSSAI</w:t>
            </w:r>
            <w:proofErr w:type="spellEnd"/>
          </w:p>
        </w:tc>
      </w:tr>
      <w:tr w:rsidR="00851A31" w14:paraId="040C769B" w14:textId="77777777" w:rsidTr="00851A31">
        <w:trPr>
          <w:jc w:val="center"/>
        </w:trPr>
        <w:tc>
          <w:tcPr>
            <w:tcW w:w="1643" w:type="dxa"/>
          </w:tcPr>
          <w:p w14:paraId="3C70E0AC" w14:textId="77777777" w:rsidR="00851A31" w:rsidRDefault="00851A31" w:rsidP="00BE508B">
            <w:pPr>
              <w:pStyle w:val="TAL"/>
              <w:rPr>
                <w:noProof/>
              </w:rPr>
            </w:pPr>
            <w:r>
              <w:rPr>
                <w:noProof/>
              </w:rPr>
              <w:t>smfSelInfo</w:t>
            </w:r>
          </w:p>
        </w:tc>
        <w:tc>
          <w:tcPr>
            <w:tcW w:w="1796" w:type="dxa"/>
          </w:tcPr>
          <w:p w14:paraId="5167EAE5" w14:textId="77777777" w:rsidR="00851A31" w:rsidRDefault="00851A31" w:rsidP="00BE508B">
            <w:pPr>
              <w:pStyle w:val="TAL"/>
            </w:pPr>
            <w:proofErr w:type="spellStart"/>
            <w:r>
              <w:t>SmfSelectionData</w:t>
            </w:r>
            <w:proofErr w:type="spellEnd"/>
          </w:p>
        </w:tc>
        <w:tc>
          <w:tcPr>
            <w:tcW w:w="356" w:type="dxa"/>
          </w:tcPr>
          <w:p w14:paraId="1AAB26D0" w14:textId="77777777" w:rsidR="00851A31" w:rsidRDefault="00851A31" w:rsidP="00BE508B">
            <w:pPr>
              <w:pStyle w:val="TAC"/>
              <w:rPr>
                <w:noProof/>
              </w:rPr>
            </w:pPr>
            <w:r>
              <w:rPr>
                <w:noProof/>
              </w:rPr>
              <w:t>C</w:t>
            </w:r>
          </w:p>
        </w:tc>
        <w:tc>
          <w:tcPr>
            <w:tcW w:w="1166" w:type="dxa"/>
          </w:tcPr>
          <w:p w14:paraId="32FCC850" w14:textId="77777777" w:rsidR="00851A31" w:rsidRDefault="00851A31" w:rsidP="00BE508B">
            <w:pPr>
              <w:pStyle w:val="TAC"/>
              <w:rPr>
                <w:noProof/>
              </w:rPr>
            </w:pPr>
            <w:r>
              <w:rPr>
                <w:noProof/>
              </w:rPr>
              <w:t>0..1</w:t>
            </w:r>
          </w:p>
        </w:tc>
        <w:tc>
          <w:tcPr>
            <w:tcW w:w="3137" w:type="dxa"/>
          </w:tcPr>
          <w:p w14:paraId="269D7B3B" w14:textId="77777777" w:rsidR="00851A31" w:rsidRDefault="00851A31" w:rsidP="00BE508B">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028D5BEE" w14:textId="77777777" w:rsidR="00851A31" w:rsidRDefault="00851A31" w:rsidP="00BE508B">
            <w:pPr>
              <w:pStyle w:val="TAL"/>
              <w:rPr>
                <w:rFonts w:cs="Arial"/>
                <w:noProof/>
                <w:szCs w:val="18"/>
              </w:rPr>
            </w:pPr>
            <w:r>
              <w:rPr>
                <w:rFonts w:cs="Arial"/>
                <w:noProof/>
                <w:szCs w:val="18"/>
              </w:rPr>
              <w:t>DNNReplacementControl</w:t>
            </w:r>
          </w:p>
        </w:tc>
      </w:tr>
      <w:tr w:rsidR="00851A31" w14:paraId="4D334AB1" w14:textId="77777777" w:rsidTr="00851A31">
        <w:trPr>
          <w:jc w:val="center"/>
        </w:trPr>
        <w:tc>
          <w:tcPr>
            <w:tcW w:w="1643" w:type="dxa"/>
          </w:tcPr>
          <w:p w14:paraId="6D2ED42D" w14:textId="77777777" w:rsidR="00851A31" w:rsidRDefault="00851A31" w:rsidP="00BE508B">
            <w:pPr>
              <w:pStyle w:val="TAL"/>
              <w:rPr>
                <w:noProof/>
              </w:rPr>
            </w:pPr>
            <w:r>
              <w:rPr>
                <w:noProof/>
              </w:rPr>
              <w:t>ueAmbr</w:t>
            </w:r>
          </w:p>
        </w:tc>
        <w:tc>
          <w:tcPr>
            <w:tcW w:w="1796" w:type="dxa"/>
          </w:tcPr>
          <w:p w14:paraId="388EB834" w14:textId="77777777" w:rsidR="00851A31" w:rsidRDefault="00851A31" w:rsidP="00BE508B">
            <w:pPr>
              <w:pStyle w:val="TAL"/>
            </w:pPr>
            <w:proofErr w:type="spellStart"/>
            <w:r>
              <w:t>Ambr</w:t>
            </w:r>
            <w:proofErr w:type="spellEnd"/>
          </w:p>
        </w:tc>
        <w:tc>
          <w:tcPr>
            <w:tcW w:w="356" w:type="dxa"/>
          </w:tcPr>
          <w:p w14:paraId="563D62CE" w14:textId="77777777" w:rsidR="00851A31" w:rsidRDefault="00851A31" w:rsidP="00BE508B">
            <w:pPr>
              <w:pStyle w:val="TAC"/>
              <w:rPr>
                <w:noProof/>
              </w:rPr>
            </w:pPr>
            <w:r>
              <w:rPr>
                <w:noProof/>
              </w:rPr>
              <w:t>C</w:t>
            </w:r>
          </w:p>
        </w:tc>
        <w:tc>
          <w:tcPr>
            <w:tcW w:w="1166" w:type="dxa"/>
          </w:tcPr>
          <w:p w14:paraId="0C04505B" w14:textId="77777777" w:rsidR="00851A31" w:rsidRDefault="00851A31" w:rsidP="00BE508B">
            <w:pPr>
              <w:pStyle w:val="TAC"/>
              <w:rPr>
                <w:noProof/>
              </w:rPr>
            </w:pPr>
            <w:r>
              <w:rPr>
                <w:noProof/>
              </w:rPr>
              <w:t>0..1</w:t>
            </w:r>
          </w:p>
        </w:tc>
        <w:tc>
          <w:tcPr>
            <w:tcW w:w="3137" w:type="dxa"/>
          </w:tcPr>
          <w:p w14:paraId="1C8B6C88" w14:textId="77777777" w:rsidR="00851A31" w:rsidRDefault="00851A31" w:rsidP="00BE508B">
            <w:pPr>
              <w:pStyle w:val="TAL"/>
              <w:rPr>
                <w:noProof/>
              </w:rPr>
            </w:pPr>
            <w:r>
              <w:rPr>
                <w:noProof/>
              </w:rPr>
              <w:t>UE-AMBR as part of the AMF Access and Mobility Policy.</w:t>
            </w:r>
          </w:p>
        </w:tc>
        <w:tc>
          <w:tcPr>
            <w:tcW w:w="1389" w:type="dxa"/>
          </w:tcPr>
          <w:p w14:paraId="2BCF5D19" w14:textId="77777777" w:rsidR="00851A31" w:rsidRDefault="00851A31" w:rsidP="00BE508B">
            <w:pPr>
              <w:pStyle w:val="TAL"/>
              <w:rPr>
                <w:rFonts w:cs="Arial"/>
                <w:noProof/>
                <w:szCs w:val="18"/>
              </w:rPr>
            </w:pPr>
            <w:r>
              <w:rPr>
                <w:rFonts w:cs="Arial"/>
                <w:noProof/>
                <w:szCs w:val="18"/>
              </w:rPr>
              <w:t>UE-AMBR_Authorization</w:t>
            </w:r>
          </w:p>
        </w:tc>
      </w:tr>
      <w:tr w:rsidR="00851A31" w14:paraId="6763A39A" w14:textId="77777777" w:rsidTr="00851A31">
        <w:trPr>
          <w:jc w:val="center"/>
        </w:trPr>
        <w:tc>
          <w:tcPr>
            <w:tcW w:w="1643" w:type="dxa"/>
          </w:tcPr>
          <w:p w14:paraId="43C5547F" w14:textId="77777777" w:rsidR="00851A31" w:rsidRDefault="00851A31" w:rsidP="00BE508B">
            <w:pPr>
              <w:pStyle w:val="TAL"/>
              <w:rPr>
                <w:noProof/>
              </w:rPr>
            </w:pPr>
            <w:r>
              <w:rPr>
                <w:rFonts w:hint="eastAsia"/>
                <w:noProof/>
                <w:lang w:eastAsia="zh-CN"/>
              </w:rPr>
              <w:t>ueSliceMbr</w:t>
            </w:r>
            <w:r>
              <w:rPr>
                <w:noProof/>
                <w:lang w:eastAsia="zh-CN"/>
              </w:rPr>
              <w:t>s</w:t>
            </w:r>
          </w:p>
        </w:tc>
        <w:tc>
          <w:tcPr>
            <w:tcW w:w="1796" w:type="dxa"/>
          </w:tcPr>
          <w:p w14:paraId="04477112" w14:textId="77777777" w:rsidR="00851A31" w:rsidRDefault="00851A31" w:rsidP="00BE508B">
            <w:pPr>
              <w:pStyle w:val="TAL"/>
            </w:pPr>
            <w:r>
              <w:t>array(</w:t>
            </w:r>
            <w:proofErr w:type="spellStart"/>
            <w:r>
              <w:t>UeSliceMbr</w:t>
            </w:r>
            <w:proofErr w:type="spellEnd"/>
            <w:r>
              <w:t>)</w:t>
            </w:r>
          </w:p>
        </w:tc>
        <w:tc>
          <w:tcPr>
            <w:tcW w:w="356" w:type="dxa"/>
          </w:tcPr>
          <w:p w14:paraId="43C9665A" w14:textId="77777777" w:rsidR="00851A31" w:rsidRDefault="00851A31" w:rsidP="00BE508B">
            <w:pPr>
              <w:pStyle w:val="TAC"/>
              <w:rPr>
                <w:noProof/>
              </w:rPr>
            </w:pPr>
            <w:r>
              <w:rPr>
                <w:noProof/>
              </w:rPr>
              <w:t>O</w:t>
            </w:r>
          </w:p>
        </w:tc>
        <w:tc>
          <w:tcPr>
            <w:tcW w:w="1166" w:type="dxa"/>
          </w:tcPr>
          <w:p w14:paraId="206867FC" w14:textId="77777777" w:rsidR="00851A31" w:rsidRDefault="00851A31" w:rsidP="00BE508B">
            <w:pPr>
              <w:pStyle w:val="TAC"/>
              <w:rPr>
                <w:noProof/>
              </w:rPr>
            </w:pPr>
            <w:r>
              <w:rPr>
                <w:noProof/>
              </w:rPr>
              <w:t>0..1</w:t>
            </w:r>
          </w:p>
        </w:tc>
        <w:tc>
          <w:tcPr>
            <w:tcW w:w="3137" w:type="dxa"/>
          </w:tcPr>
          <w:p w14:paraId="6069E77E" w14:textId="77777777" w:rsidR="00851A31" w:rsidRDefault="00851A31" w:rsidP="00BE508B">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59E2A869" w14:textId="77777777" w:rsidR="00851A31" w:rsidRDefault="00851A31" w:rsidP="00BE508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424D9" w14:paraId="1F674D8A" w14:textId="77777777" w:rsidTr="00851A31">
        <w:trPr>
          <w:jc w:val="center"/>
          <w:ins w:id="113" w:author="Nokia" w:date="2023-03-16T15:51:00Z"/>
        </w:trPr>
        <w:tc>
          <w:tcPr>
            <w:tcW w:w="1643" w:type="dxa"/>
          </w:tcPr>
          <w:p w14:paraId="7AA5486C" w14:textId="69BD6620" w:rsidR="008424D9" w:rsidRDefault="008424D9" w:rsidP="00BE508B">
            <w:pPr>
              <w:pStyle w:val="TAL"/>
              <w:rPr>
                <w:ins w:id="114" w:author="Nokia" w:date="2023-03-16T15:51:00Z"/>
                <w:noProof/>
                <w:lang w:eastAsia="zh-CN"/>
              </w:rPr>
            </w:pPr>
            <w:ins w:id="115" w:author="Nokia" w:date="2023-03-16T15:52:00Z">
              <w:r>
                <w:rPr>
                  <w:noProof/>
                  <w:lang w:eastAsia="zh-CN"/>
                </w:rPr>
                <w:t>altSnssais</w:t>
              </w:r>
            </w:ins>
          </w:p>
        </w:tc>
        <w:tc>
          <w:tcPr>
            <w:tcW w:w="1796" w:type="dxa"/>
          </w:tcPr>
          <w:p w14:paraId="31D85C29" w14:textId="2414B5F6" w:rsidR="008424D9" w:rsidRDefault="008424D9" w:rsidP="00BE508B">
            <w:pPr>
              <w:pStyle w:val="TAL"/>
              <w:rPr>
                <w:ins w:id="116" w:author="Nokia" w:date="2023-03-16T15:51:00Z"/>
              </w:rPr>
            </w:pPr>
            <w:ins w:id="117" w:author="Nokia" w:date="2023-03-16T15:52:00Z">
              <w:r>
                <w:t>array(</w:t>
              </w:r>
              <w:proofErr w:type="spellStart"/>
              <w:r>
                <w:t>AltSnssai</w:t>
              </w:r>
              <w:proofErr w:type="spellEnd"/>
              <w:r>
                <w:t>)</w:t>
              </w:r>
            </w:ins>
          </w:p>
        </w:tc>
        <w:tc>
          <w:tcPr>
            <w:tcW w:w="356" w:type="dxa"/>
          </w:tcPr>
          <w:p w14:paraId="54544D5C" w14:textId="7E28DCD9" w:rsidR="008424D9" w:rsidRDefault="008424D9" w:rsidP="00BE508B">
            <w:pPr>
              <w:pStyle w:val="TAC"/>
              <w:rPr>
                <w:ins w:id="118" w:author="Nokia" w:date="2023-03-16T15:51:00Z"/>
                <w:noProof/>
              </w:rPr>
            </w:pPr>
            <w:ins w:id="119" w:author="Nokia" w:date="2023-03-16T15:52:00Z">
              <w:r>
                <w:rPr>
                  <w:noProof/>
                </w:rPr>
                <w:t>O</w:t>
              </w:r>
            </w:ins>
          </w:p>
        </w:tc>
        <w:tc>
          <w:tcPr>
            <w:tcW w:w="1166" w:type="dxa"/>
          </w:tcPr>
          <w:p w14:paraId="4128B2AA" w14:textId="73C6C436" w:rsidR="008424D9" w:rsidRDefault="008424D9" w:rsidP="00BE508B">
            <w:pPr>
              <w:pStyle w:val="TAC"/>
              <w:rPr>
                <w:ins w:id="120" w:author="Nokia" w:date="2023-03-16T15:51:00Z"/>
                <w:noProof/>
              </w:rPr>
            </w:pPr>
            <w:ins w:id="121" w:author="Nokia" w:date="2023-03-16T15:52:00Z">
              <w:r>
                <w:rPr>
                  <w:noProof/>
                </w:rPr>
                <w:t>0..1</w:t>
              </w:r>
            </w:ins>
          </w:p>
        </w:tc>
        <w:tc>
          <w:tcPr>
            <w:tcW w:w="3137" w:type="dxa"/>
          </w:tcPr>
          <w:p w14:paraId="515B0158" w14:textId="1D52CBAD" w:rsidR="008424D9" w:rsidRDefault="008424D9" w:rsidP="00BE508B">
            <w:pPr>
              <w:pStyle w:val="TAL"/>
              <w:rPr>
                <w:ins w:id="122" w:author="Nokia" w:date="2023-03-16T15:51:00Z"/>
                <w:noProof/>
              </w:rPr>
            </w:pPr>
            <w:ins w:id="123" w:author="Nokia" w:date="2023-03-16T15:52:00Z">
              <w:r>
                <w:rPr>
                  <w:noProof/>
                </w:rPr>
                <w:t>Alternate S-NSSAI</w:t>
              </w:r>
            </w:ins>
            <w:ins w:id="124" w:author="Nokia" w:date="2023-03-16T15:54:00Z">
              <w:r>
                <w:rPr>
                  <w:noProof/>
                </w:rPr>
                <w:t>(s)</w:t>
              </w:r>
            </w:ins>
            <w:ins w:id="125" w:author="Nokia" w:date="2023-03-16T15:52:00Z">
              <w:r>
                <w:rPr>
                  <w:noProof/>
                </w:rPr>
                <w:t xml:space="preserve"> for the s</w:t>
              </w:r>
            </w:ins>
            <w:ins w:id="126" w:author="Nokia" w:date="2023-03-16T15:53:00Z">
              <w:r>
                <w:rPr>
                  <w:noProof/>
                </w:rPr>
                <w:t>erving S-NSSAI</w:t>
              </w:r>
            </w:ins>
            <w:ins w:id="127" w:author="Nokia" w:date="2023-03-16T15:54:00Z">
              <w:r>
                <w:rPr>
                  <w:noProof/>
                </w:rPr>
                <w:t>(s)</w:t>
              </w:r>
            </w:ins>
            <w:ins w:id="128" w:author="Nokia" w:date="2023-03-16T15:53:00Z">
              <w:r>
                <w:rPr>
                  <w:noProof/>
                </w:rPr>
                <w:t xml:space="preserve"> as part of the AMF Access</w:t>
              </w:r>
            </w:ins>
            <w:ins w:id="129" w:author="Nokia" w:date="2023-03-16T16:22:00Z">
              <w:r w:rsidR="00836D53">
                <w:rPr>
                  <w:noProof/>
                </w:rPr>
                <w:t xml:space="preserve"> </w:t>
              </w:r>
            </w:ins>
            <w:ins w:id="130" w:author="Nokia" w:date="2023-03-16T15:53:00Z">
              <w:r>
                <w:rPr>
                  <w:noProof/>
                </w:rPr>
                <w:t>and Mobility Policy as determined by the PCF.</w:t>
              </w:r>
            </w:ins>
          </w:p>
        </w:tc>
        <w:tc>
          <w:tcPr>
            <w:tcW w:w="1389" w:type="dxa"/>
          </w:tcPr>
          <w:p w14:paraId="2B4F61CA" w14:textId="694B8D99" w:rsidR="008424D9" w:rsidRDefault="008424D9" w:rsidP="00BE508B">
            <w:pPr>
              <w:pStyle w:val="TAL"/>
              <w:rPr>
                <w:ins w:id="131" w:author="Nokia" w:date="2023-03-16T15:51:00Z"/>
                <w:lang w:eastAsia="zh-CN"/>
              </w:rPr>
            </w:pPr>
            <w:proofErr w:type="spellStart"/>
            <w:ins w:id="132" w:author="Nokia" w:date="2023-03-16T15:53:00Z">
              <w:r>
                <w:rPr>
                  <w:lang w:eastAsia="zh-CN"/>
                </w:rPr>
                <w:t>AlternateSlice</w:t>
              </w:r>
            </w:ins>
            <w:proofErr w:type="spellEnd"/>
          </w:p>
        </w:tc>
      </w:tr>
      <w:tr w:rsidR="00851A31" w14:paraId="6A77702E" w14:textId="77777777" w:rsidTr="00851A31">
        <w:trPr>
          <w:jc w:val="center"/>
        </w:trPr>
        <w:tc>
          <w:tcPr>
            <w:tcW w:w="1643" w:type="dxa"/>
          </w:tcPr>
          <w:p w14:paraId="74883484" w14:textId="77777777" w:rsidR="00851A31" w:rsidRDefault="00851A31" w:rsidP="00BE508B">
            <w:pPr>
              <w:pStyle w:val="TAL"/>
              <w:rPr>
                <w:noProof/>
              </w:rPr>
            </w:pPr>
            <w:r>
              <w:rPr>
                <w:noProof/>
              </w:rPr>
              <w:t>pras</w:t>
            </w:r>
          </w:p>
        </w:tc>
        <w:tc>
          <w:tcPr>
            <w:tcW w:w="1796" w:type="dxa"/>
          </w:tcPr>
          <w:p w14:paraId="2853A989" w14:textId="77777777" w:rsidR="00851A31" w:rsidRDefault="00851A31" w:rsidP="00BE508B">
            <w:pPr>
              <w:pStyle w:val="TAL"/>
            </w:pPr>
            <w:r>
              <w:t>map(</w:t>
            </w:r>
            <w:proofErr w:type="spellStart"/>
            <w:r>
              <w:t>PresenceInfoRm</w:t>
            </w:r>
            <w:proofErr w:type="spellEnd"/>
            <w:r>
              <w:t>)</w:t>
            </w:r>
          </w:p>
        </w:tc>
        <w:tc>
          <w:tcPr>
            <w:tcW w:w="356" w:type="dxa"/>
          </w:tcPr>
          <w:p w14:paraId="2C9BB0BB" w14:textId="77777777" w:rsidR="00851A31" w:rsidRDefault="00851A31" w:rsidP="00BE508B">
            <w:pPr>
              <w:pStyle w:val="TAC"/>
              <w:rPr>
                <w:noProof/>
              </w:rPr>
            </w:pPr>
            <w:r>
              <w:rPr>
                <w:noProof/>
              </w:rPr>
              <w:t>C</w:t>
            </w:r>
          </w:p>
        </w:tc>
        <w:tc>
          <w:tcPr>
            <w:tcW w:w="1166" w:type="dxa"/>
          </w:tcPr>
          <w:p w14:paraId="6BD7C61B" w14:textId="77777777" w:rsidR="00851A31" w:rsidRDefault="00851A31" w:rsidP="00BE508B">
            <w:pPr>
              <w:pStyle w:val="TAC"/>
              <w:rPr>
                <w:noProof/>
              </w:rPr>
            </w:pPr>
            <w:r>
              <w:rPr>
                <w:noProof/>
              </w:rPr>
              <w:t>1..N</w:t>
            </w:r>
          </w:p>
        </w:tc>
        <w:tc>
          <w:tcPr>
            <w:tcW w:w="3137" w:type="dxa"/>
          </w:tcPr>
          <w:p w14:paraId="4FD7E149" w14:textId="77777777" w:rsidR="00851A31" w:rsidRDefault="00851A31" w:rsidP="00BE508B">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27EA8184" w14:textId="77777777" w:rsidR="00851A31" w:rsidRDefault="00851A31" w:rsidP="00BE508B">
            <w:pPr>
              <w:pStyle w:val="TAL"/>
              <w:rPr>
                <w:rFonts w:cs="Arial"/>
                <w:noProof/>
                <w:szCs w:val="18"/>
              </w:rPr>
            </w:pPr>
          </w:p>
        </w:tc>
      </w:tr>
      <w:tr w:rsidR="00851A31" w14:paraId="25F1AF4E" w14:textId="77777777" w:rsidTr="00851A31">
        <w:trPr>
          <w:jc w:val="center"/>
        </w:trPr>
        <w:tc>
          <w:tcPr>
            <w:tcW w:w="1643" w:type="dxa"/>
          </w:tcPr>
          <w:p w14:paraId="03177CA4" w14:textId="77777777" w:rsidR="00851A31" w:rsidRDefault="00851A31" w:rsidP="00BE508B">
            <w:pPr>
              <w:pStyle w:val="TAL"/>
              <w:rPr>
                <w:noProof/>
              </w:rPr>
            </w:pPr>
            <w:r>
              <w:rPr>
                <w:noProof/>
                <w:lang w:eastAsia="zh-CN"/>
              </w:rPr>
              <w:t>pcfUeInfo</w:t>
            </w:r>
          </w:p>
        </w:tc>
        <w:tc>
          <w:tcPr>
            <w:tcW w:w="1796" w:type="dxa"/>
          </w:tcPr>
          <w:p w14:paraId="37155095" w14:textId="77777777" w:rsidR="00851A31" w:rsidRDefault="00851A31" w:rsidP="00BE508B">
            <w:pPr>
              <w:pStyle w:val="TAL"/>
            </w:pPr>
            <w:proofErr w:type="spellStart"/>
            <w:r>
              <w:t>PcfUeCallbackInfo</w:t>
            </w:r>
            <w:proofErr w:type="spellEnd"/>
          </w:p>
        </w:tc>
        <w:tc>
          <w:tcPr>
            <w:tcW w:w="356" w:type="dxa"/>
          </w:tcPr>
          <w:p w14:paraId="47C13607" w14:textId="77777777" w:rsidR="00851A31" w:rsidRDefault="00851A31" w:rsidP="00BE508B">
            <w:pPr>
              <w:pStyle w:val="TAC"/>
              <w:rPr>
                <w:noProof/>
              </w:rPr>
            </w:pPr>
            <w:r>
              <w:rPr>
                <w:noProof/>
              </w:rPr>
              <w:t>O</w:t>
            </w:r>
          </w:p>
        </w:tc>
        <w:tc>
          <w:tcPr>
            <w:tcW w:w="1166" w:type="dxa"/>
          </w:tcPr>
          <w:p w14:paraId="5A42897A" w14:textId="77777777" w:rsidR="00851A31" w:rsidRDefault="00851A31" w:rsidP="00BE508B">
            <w:pPr>
              <w:pStyle w:val="TAC"/>
              <w:rPr>
                <w:noProof/>
              </w:rPr>
            </w:pPr>
            <w:r>
              <w:t>0..1</w:t>
            </w:r>
          </w:p>
        </w:tc>
        <w:tc>
          <w:tcPr>
            <w:tcW w:w="3137" w:type="dxa"/>
          </w:tcPr>
          <w:p w14:paraId="45A0EC7B" w14:textId="77777777" w:rsidR="00851A31" w:rsidRDefault="00851A31" w:rsidP="00BE508B">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499CF862" w14:textId="77777777" w:rsidR="00851A31" w:rsidRDefault="00851A31" w:rsidP="00BE508B">
            <w:pPr>
              <w:pStyle w:val="TAL"/>
              <w:rPr>
                <w:rFonts w:cs="Arial"/>
                <w:noProof/>
                <w:szCs w:val="18"/>
              </w:rPr>
            </w:pPr>
            <w:proofErr w:type="spellStart"/>
            <w:r>
              <w:rPr>
                <w:lang w:eastAsia="zh-CN"/>
              </w:rPr>
              <w:t>AMInfluence</w:t>
            </w:r>
            <w:proofErr w:type="spellEnd"/>
          </w:p>
        </w:tc>
      </w:tr>
      <w:tr w:rsidR="00851A31" w14:paraId="446704CD" w14:textId="77777777" w:rsidTr="00851A31">
        <w:trPr>
          <w:jc w:val="center"/>
        </w:trPr>
        <w:tc>
          <w:tcPr>
            <w:tcW w:w="1643" w:type="dxa"/>
          </w:tcPr>
          <w:p w14:paraId="43DF05CC" w14:textId="77777777" w:rsidR="00851A31" w:rsidRDefault="00851A31" w:rsidP="00BE508B">
            <w:pPr>
              <w:pStyle w:val="TAL"/>
              <w:rPr>
                <w:noProof/>
              </w:rPr>
            </w:pPr>
            <w:proofErr w:type="spellStart"/>
            <w:r>
              <w:lastRenderedPageBreak/>
              <w:t>matchPdus</w:t>
            </w:r>
            <w:proofErr w:type="spellEnd"/>
          </w:p>
        </w:tc>
        <w:tc>
          <w:tcPr>
            <w:tcW w:w="1796" w:type="dxa"/>
          </w:tcPr>
          <w:p w14:paraId="5DEE415E" w14:textId="77777777" w:rsidR="00851A31" w:rsidRDefault="00851A31" w:rsidP="00BE508B">
            <w:pPr>
              <w:pStyle w:val="TAL"/>
            </w:pPr>
            <w:r>
              <w:t>array(</w:t>
            </w:r>
            <w:proofErr w:type="spellStart"/>
            <w:r>
              <w:t>PduSessionInfo</w:t>
            </w:r>
            <w:proofErr w:type="spellEnd"/>
            <w:r>
              <w:t>)</w:t>
            </w:r>
          </w:p>
        </w:tc>
        <w:tc>
          <w:tcPr>
            <w:tcW w:w="356" w:type="dxa"/>
          </w:tcPr>
          <w:p w14:paraId="184EA052" w14:textId="77777777" w:rsidR="00851A31" w:rsidRDefault="00851A31" w:rsidP="00BE508B">
            <w:pPr>
              <w:pStyle w:val="TAC"/>
              <w:rPr>
                <w:noProof/>
              </w:rPr>
            </w:pPr>
            <w:r>
              <w:t>C</w:t>
            </w:r>
          </w:p>
        </w:tc>
        <w:tc>
          <w:tcPr>
            <w:tcW w:w="1166" w:type="dxa"/>
          </w:tcPr>
          <w:p w14:paraId="1B693638" w14:textId="77777777" w:rsidR="00851A31" w:rsidRDefault="00851A31" w:rsidP="00BE508B">
            <w:pPr>
              <w:pStyle w:val="TAC"/>
              <w:rPr>
                <w:noProof/>
              </w:rPr>
            </w:pPr>
            <w:r>
              <w:t>1..N</w:t>
            </w:r>
          </w:p>
        </w:tc>
        <w:tc>
          <w:tcPr>
            <w:tcW w:w="3137" w:type="dxa"/>
          </w:tcPr>
          <w:p w14:paraId="2E51C050" w14:textId="77777777" w:rsidR="00851A31" w:rsidRDefault="00851A31" w:rsidP="00BE508B">
            <w:pPr>
              <w:pStyle w:val="TAL"/>
            </w:pPr>
            <w:r>
              <w:t>Indicates the matched PDU session(s) for which the PCF for the UE information in the "</w:t>
            </w:r>
            <w:proofErr w:type="spellStart"/>
            <w:r>
              <w:t>pcfUeInfo</w:t>
            </w:r>
            <w:proofErr w:type="spellEnd"/>
            <w:r>
              <w:t>" attribute shall be forwarded to the SMF.</w:t>
            </w:r>
          </w:p>
          <w:p w14:paraId="114B78DC" w14:textId="77777777" w:rsidR="00851A31" w:rsidRDefault="00851A31" w:rsidP="00BE508B">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17684174" w14:textId="77777777" w:rsidR="00851A31" w:rsidRDefault="00851A31" w:rsidP="00BE508B">
            <w:pPr>
              <w:pStyle w:val="TAL"/>
              <w:rPr>
                <w:noProof/>
              </w:rPr>
            </w:pPr>
            <w:r>
              <w:t>(NOTE 4)</w:t>
            </w:r>
          </w:p>
        </w:tc>
        <w:tc>
          <w:tcPr>
            <w:tcW w:w="1389" w:type="dxa"/>
          </w:tcPr>
          <w:p w14:paraId="15A3B518" w14:textId="77777777" w:rsidR="00851A31" w:rsidRDefault="00851A31" w:rsidP="00BE508B">
            <w:pPr>
              <w:pStyle w:val="TAL"/>
              <w:rPr>
                <w:rFonts w:cs="Arial"/>
                <w:noProof/>
                <w:szCs w:val="18"/>
              </w:rPr>
            </w:pPr>
            <w:proofErr w:type="spellStart"/>
            <w:r>
              <w:rPr>
                <w:lang w:eastAsia="zh-CN"/>
              </w:rPr>
              <w:t>AMInfluence</w:t>
            </w:r>
            <w:proofErr w:type="spellEnd"/>
          </w:p>
        </w:tc>
      </w:tr>
      <w:tr w:rsidR="00851A31" w14:paraId="75E452E1" w14:textId="77777777" w:rsidTr="00851A31">
        <w:trPr>
          <w:jc w:val="center"/>
        </w:trPr>
        <w:tc>
          <w:tcPr>
            <w:tcW w:w="1643" w:type="dxa"/>
          </w:tcPr>
          <w:p w14:paraId="3F301752" w14:textId="77777777" w:rsidR="00851A31" w:rsidRDefault="00851A31" w:rsidP="00BE508B">
            <w:pPr>
              <w:pStyle w:val="TAL"/>
            </w:pPr>
            <w:r>
              <w:rPr>
                <w:noProof/>
              </w:rPr>
              <w:t>asTimeDisParam</w:t>
            </w:r>
          </w:p>
        </w:tc>
        <w:tc>
          <w:tcPr>
            <w:tcW w:w="1796" w:type="dxa"/>
          </w:tcPr>
          <w:p w14:paraId="32FB7F61" w14:textId="77777777" w:rsidR="00851A31" w:rsidRDefault="00851A31" w:rsidP="00BE508B">
            <w:pPr>
              <w:pStyle w:val="TAL"/>
            </w:pPr>
            <w:proofErr w:type="spellStart"/>
            <w:r>
              <w:t>AsTimeDistributionParam</w:t>
            </w:r>
            <w:proofErr w:type="spellEnd"/>
          </w:p>
        </w:tc>
        <w:tc>
          <w:tcPr>
            <w:tcW w:w="356" w:type="dxa"/>
          </w:tcPr>
          <w:p w14:paraId="755276DD" w14:textId="77777777" w:rsidR="00851A31" w:rsidRDefault="00851A31" w:rsidP="00BE508B">
            <w:pPr>
              <w:pStyle w:val="TAC"/>
            </w:pPr>
            <w:r>
              <w:rPr>
                <w:noProof/>
              </w:rPr>
              <w:t>O</w:t>
            </w:r>
          </w:p>
        </w:tc>
        <w:tc>
          <w:tcPr>
            <w:tcW w:w="1166" w:type="dxa"/>
          </w:tcPr>
          <w:p w14:paraId="77A6F930" w14:textId="77777777" w:rsidR="00851A31" w:rsidRDefault="00851A31" w:rsidP="00BE508B">
            <w:pPr>
              <w:pStyle w:val="TAC"/>
            </w:pPr>
            <w:r>
              <w:t>0..1</w:t>
            </w:r>
          </w:p>
        </w:tc>
        <w:tc>
          <w:tcPr>
            <w:tcW w:w="3137" w:type="dxa"/>
          </w:tcPr>
          <w:p w14:paraId="5BB29ED9" w14:textId="77777777" w:rsidR="00851A31" w:rsidRDefault="00851A31" w:rsidP="00BE508B">
            <w:pPr>
              <w:pStyle w:val="TAL"/>
            </w:pPr>
            <w:r>
              <w:rPr>
                <w:noProof/>
              </w:rPr>
              <w:t>Contains the 5G acess stratum time distribution parameters.</w:t>
            </w:r>
          </w:p>
        </w:tc>
        <w:tc>
          <w:tcPr>
            <w:tcW w:w="1389" w:type="dxa"/>
          </w:tcPr>
          <w:p w14:paraId="6E84C0C6" w14:textId="77777777" w:rsidR="00851A31" w:rsidRDefault="00851A31" w:rsidP="00BE508B">
            <w:pPr>
              <w:pStyle w:val="TAL"/>
              <w:rPr>
                <w:lang w:eastAsia="zh-CN"/>
              </w:rPr>
            </w:pPr>
            <w:r>
              <w:rPr>
                <w:lang w:eastAsia="zh-CN"/>
              </w:rPr>
              <w:t>5GAccessStratumTime</w:t>
            </w:r>
          </w:p>
        </w:tc>
      </w:tr>
      <w:tr w:rsidR="00851A31" w14:paraId="302E9FEE" w14:textId="77777777" w:rsidTr="00851A31">
        <w:trPr>
          <w:jc w:val="center"/>
        </w:trPr>
        <w:tc>
          <w:tcPr>
            <w:tcW w:w="1643" w:type="dxa"/>
          </w:tcPr>
          <w:p w14:paraId="690AA2CB" w14:textId="1AC7CC2F" w:rsidR="00851A31" w:rsidRDefault="00851A31" w:rsidP="00851A31">
            <w:pPr>
              <w:pStyle w:val="TAL"/>
              <w:rPr>
                <w:noProof/>
              </w:rPr>
            </w:pPr>
            <w:r>
              <w:rPr>
                <w:noProof/>
              </w:rPr>
              <w:t>suppFeat</w:t>
            </w:r>
          </w:p>
        </w:tc>
        <w:tc>
          <w:tcPr>
            <w:tcW w:w="1796" w:type="dxa"/>
          </w:tcPr>
          <w:p w14:paraId="5814352A" w14:textId="7DF0E364" w:rsidR="00851A31" w:rsidRDefault="00851A31" w:rsidP="00851A31">
            <w:pPr>
              <w:pStyle w:val="TAL"/>
            </w:pPr>
            <w:r>
              <w:rPr>
                <w:noProof/>
                <w:lang w:eastAsia="zh-CN"/>
              </w:rPr>
              <w:t>SupportedFeatures</w:t>
            </w:r>
          </w:p>
        </w:tc>
        <w:tc>
          <w:tcPr>
            <w:tcW w:w="356" w:type="dxa"/>
          </w:tcPr>
          <w:p w14:paraId="1A4869EC" w14:textId="1D506CA4" w:rsidR="00851A31" w:rsidRDefault="00851A31" w:rsidP="00851A31">
            <w:pPr>
              <w:pStyle w:val="TAC"/>
              <w:rPr>
                <w:noProof/>
              </w:rPr>
            </w:pPr>
            <w:r>
              <w:rPr>
                <w:noProof/>
              </w:rPr>
              <w:t>C</w:t>
            </w:r>
          </w:p>
        </w:tc>
        <w:tc>
          <w:tcPr>
            <w:tcW w:w="1166" w:type="dxa"/>
          </w:tcPr>
          <w:p w14:paraId="67143828" w14:textId="3164860D" w:rsidR="00851A31" w:rsidRDefault="00851A31" w:rsidP="00851A31">
            <w:pPr>
              <w:pStyle w:val="TAC"/>
            </w:pPr>
            <w:r>
              <w:rPr>
                <w:noProof/>
              </w:rPr>
              <w:t>0..1</w:t>
            </w:r>
          </w:p>
        </w:tc>
        <w:tc>
          <w:tcPr>
            <w:tcW w:w="3137" w:type="dxa"/>
          </w:tcPr>
          <w:p w14:paraId="0DBB43EE" w14:textId="78777C95" w:rsidR="00851A31" w:rsidRDefault="00851A31" w:rsidP="00851A31">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6429BC6D" w14:textId="1AF3547F" w:rsidR="00851A31" w:rsidRDefault="00851A31" w:rsidP="00851A31">
            <w:pPr>
              <w:pStyle w:val="TAL"/>
              <w:rPr>
                <w:lang w:eastAsia="zh-CN"/>
              </w:rPr>
            </w:pPr>
            <w:proofErr w:type="spellStart"/>
            <w:r>
              <w:rPr>
                <w:lang w:eastAsia="zh-CN"/>
              </w:rPr>
              <w:t>FeatureRenegotiation</w:t>
            </w:r>
            <w:proofErr w:type="spellEnd"/>
          </w:p>
        </w:tc>
      </w:tr>
      <w:tr w:rsidR="00851A31" w14:paraId="5E537BFE" w14:textId="77777777" w:rsidTr="00851A31">
        <w:trPr>
          <w:jc w:val="center"/>
        </w:trPr>
        <w:tc>
          <w:tcPr>
            <w:tcW w:w="9487" w:type="dxa"/>
            <w:gridSpan w:val="6"/>
          </w:tcPr>
          <w:p w14:paraId="6EDE2647" w14:textId="77777777" w:rsidR="00851A31" w:rsidRDefault="00851A31" w:rsidP="00851A31">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5B6F5D77" w14:textId="77777777" w:rsidR="00851A31" w:rsidRDefault="00851A31" w:rsidP="00851A31">
            <w:pPr>
              <w:pStyle w:val="TAN"/>
            </w:pPr>
            <w:r>
              <w:t>NOTE 2:</w:t>
            </w:r>
            <w:r>
              <w:tab/>
              <w:t>The "SMF_SELECT_CH" trigger may be met only for new PDU sessions, i.e. it shall not apply to ongoing PDU sessions.</w:t>
            </w:r>
          </w:p>
          <w:p w14:paraId="5A6178D1" w14:textId="77777777" w:rsidR="00851A31" w:rsidRDefault="00851A31" w:rsidP="00851A31">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01275E26" w14:textId="6864DAEA" w:rsidR="00851A31" w:rsidRDefault="00851A31" w:rsidP="00851A31">
            <w:pPr>
              <w:pStyle w:val="TAL"/>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4E3A06A" w14:textId="77777777" w:rsidR="00851A31" w:rsidRDefault="00851A31" w:rsidP="00851A31">
      <w:pPr>
        <w:rPr>
          <w:noProof/>
        </w:rPr>
      </w:pPr>
    </w:p>
    <w:p w14:paraId="6D5A6932" w14:textId="57B20181" w:rsidR="002A4AA0" w:rsidRDefault="00851A31" w:rsidP="004611E2">
      <w:pPr>
        <w:pStyle w:val="EditorsNote"/>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1A7A45CD" w14:textId="2F22B669"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F23339" w14:textId="77777777" w:rsidR="00967C5A" w:rsidRDefault="00967C5A" w:rsidP="00967C5A">
      <w:pPr>
        <w:pStyle w:val="Heading2"/>
        <w:rPr>
          <w:noProof/>
          <w:lang w:eastAsia="zh-CN"/>
        </w:rPr>
      </w:pPr>
      <w:bookmarkStart w:id="133" w:name="_Toc28011152"/>
      <w:bookmarkStart w:id="134" w:name="_Toc34138015"/>
      <w:bookmarkStart w:id="135" w:name="_Toc36037610"/>
      <w:bookmarkStart w:id="136" w:name="_Toc39051712"/>
      <w:bookmarkStart w:id="137" w:name="_Toc43363304"/>
      <w:bookmarkStart w:id="138" w:name="_Toc45132911"/>
      <w:bookmarkStart w:id="139" w:name="_Toc49871642"/>
      <w:bookmarkStart w:id="140" w:name="_Toc50023532"/>
      <w:bookmarkStart w:id="141" w:name="_Toc51761212"/>
      <w:bookmarkStart w:id="142" w:name="_Toc67492696"/>
      <w:bookmarkStart w:id="143" w:name="_Toc74838430"/>
      <w:bookmarkStart w:id="144" w:name="_Toc104311254"/>
      <w:bookmarkStart w:id="145" w:name="_Toc104385934"/>
      <w:bookmarkStart w:id="146" w:name="_Toc104407129"/>
      <w:bookmarkStart w:id="147" w:name="_Toc104408422"/>
      <w:bookmarkStart w:id="148" w:name="_Toc104546016"/>
      <w:bookmarkStart w:id="149" w:name="_Toc129179543"/>
      <w:r>
        <w:rPr>
          <w:noProof/>
        </w:rPr>
        <w:t>5.8</w:t>
      </w:r>
      <w:r>
        <w:rPr>
          <w:noProof/>
          <w:lang w:eastAsia="zh-CN"/>
        </w:rPr>
        <w:tab/>
        <w:t>Feature negotiation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0A3FAFB" w14:textId="77777777" w:rsidR="00967C5A" w:rsidRDefault="00967C5A" w:rsidP="00967C5A">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DE050E5" w14:textId="77777777" w:rsidR="00967C5A" w:rsidRDefault="00967C5A" w:rsidP="00967C5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967C5A" w14:paraId="1D8F6C16" w14:textId="77777777" w:rsidTr="00BE508B">
        <w:trPr>
          <w:gridAfter w:val="1"/>
          <w:wAfter w:w="36" w:type="dxa"/>
          <w:jc w:val="center"/>
        </w:trPr>
        <w:tc>
          <w:tcPr>
            <w:tcW w:w="1602" w:type="dxa"/>
            <w:shd w:val="clear" w:color="auto" w:fill="C0C0C0"/>
            <w:hideMark/>
          </w:tcPr>
          <w:p w14:paraId="718C0F45" w14:textId="77777777" w:rsidR="00967C5A" w:rsidRDefault="00967C5A" w:rsidP="00BE508B">
            <w:pPr>
              <w:pStyle w:val="TAH"/>
              <w:rPr>
                <w:noProof/>
              </w:rPr>
            </w:pPr>
            <w:r>
              <w:rPr>
                <w:noProof/>
              </w:rPr>
              <w:t>Feature number</w:t>
            </w:r>
          </w:p>
        </w:tc>
        <w:tc>
          <w:tcPr>
            <w:tcW w:w="2321" w:type="dxa"/>
            <w:shd w:val="clear" w:color="auto" w:fill="C0C0C0"/>
            <w:hideMark/>
          </w:tcPr>
          <w:p w14:paraId="2532BF1B" w14:textId="77777777" w:rsidR="00967C5A" w:rsidRDefault="00967C5A" w:rsidP="00BE508B">
            <w:pPr>
              <w:pStyle w:val="TAH"/>
              <w:rPr>
                <w:noProof/>
              </w:rPr>
            </w:pPr>
            <w:r>
              <w:rPr>
                <w:noProof/>
              </w:rPr>
              <w:t>Feature Name</w:t>
            </w:r>
          </w:p>
        </w:tc>
        <w:tc>
          <w:tcPr>
            <w:tcW w:w="5644" w:type="dxa"/>
            <w:shd w:val="clear" w:color="auto" w:fill="C0C0C0"/>
            <w:hideMark/>
          </w:tcPr>
          <w:p w14:paraId="26DA3E29" w14:textId="77777777" w:rsidR="00967C5A" w:rsidRDefault="00967C5A" w:rsidP="00BE508B">
            <w:pPr>
              <w:pStyle w:val="TAH"/>
              <w:rPr>
                <w:noProof/>
              </w:rPr>
            </w:pPr>
            <w:r>
              <w:rPr>
                <w:noProof/>
              </w:rPr>
              <w:t>Description</w:t>
            </w:r>
          </w:p>
        </w:tc>
      </w:tr>
      <w:tr w:rsidR="00967C5A" w14:paraId="11B287DC" w14:textId="77777777" w:rsidTr="00BE508B">
        <w:trPr>
          <w:gridAfter w:val="1"/>
          <w:wAfter w:w="36" w:type="dxa"/>
          <w:jc w:val="center"/>
        </w:trPr>
        <w:tc>
          <w:tcPr>
            <w:tcW w:w="1602" w:type="dxa"/>
          </w:tcPr>
          <w:p w14:paraId="22323C85" w14:textId="77777777" w:rsidR="00967C5A" w:rsidRDefault="00967C5A" w:rsidP="00BE508B">
            <w:pPr>
              <w:pStyle w:val="TAL"/>
              <w:rPr>
                <w:noProof/>
              </w:rPr>
            </w:pPr>
            <w:r>
              <w:rPr>
                <w:noProof/>
              </w:rPr>
              <w:t>1</w:t>
            </w:r>
          </w:p>
        </w:tc>
        <w:tc>
          <w:tcPr>
            <w:tcW w:w="2321" w:type="dxa"/>
          </w:tcPr>
          <w:p w14:paraId="7C487A74" w14:textId="77777777" w:rsidR="00967C5A" w:rsidRDefault="00967C5A" w:rsidP="00BE508B">
            <w:pPr>
              <w:pStyle w:val="TAL"/>
              <w:rPr>
                <w:noProof/>
              </w:rPr>
            </w:pPr>
            <w:r>
              <w:rPr>
                <w:noProof/>
              </w:rPr>
              <w:t>SliceSupport</w:t>
            </w:r>
          </w:p>
        </w:tc>
        <w:tc>
          <w:tcPr>
            <w:tcW w:w="5644" w:type="dxa"/>
          </w:tcPr>
          <w:p w14:paraId="038EA091" w14:textId="77777777" w:rsidR="00967C5A" w:rsidRDefault="00967C5A" w:rsidP="00BE508B">
            <w:pPr>
              <w:pStyle w:val="TAL"/>
              <w:rPr>
                <w:rFonts w:cs="Arial"/>
                <w:noProof/>
                <w:szCs w:val="18"/>
              </w:rPr>
            </w:pPr>
            <w:r>
              <w:rPr>
                <w:rFonts w:cs="Arial"/>
                <w:noProof/>
                <w:szCs w:val="18"/>
              </w:rPr>
              <w:t>Indicates the support of AM policies differentiation based on the awareness of the allowed NSSAI.</w:t>
            </w:r>
          </w:p>
        </w:tc>
      </w:tr>
      <w:tr w:rsidR="00967C5A" w14:paraId="3DE5628B" w14:textId="77777777" w:rsidTr="00BE508B">
        <w:trPr>
          <w:gridAfter w:val="1"/>
          <w:wAfter w:w="36" w:type="dxa"/>
          <w:jc w:val="center"/>
        </w:trPr>
        <w:tc>
          <w:tcPr>
            <w:tcW w:w="1602" w:type="dxa"/>
          </w:tcPr>
          <w:p w14:paraId="0912CAB5" w14:textId="77777777" w:rsidR="00967C5A" w:rsidRDefault="00967C5A" w:rsidP="00BE508B">
            <w:pPr>
              <w:pStyle w:val="TAL"/>
              <w:rPr>
                <w:noProof/>
              </w:rPr>
            </w:pPr>
            <w:r>
              <w:rPr>
                <w:noProof/>
              </w:rPr>
              <w:t>2</w:t>
            </w:r>
          </w:p>
        </w:tc>
        <w:tc>
          <w:tcPr>
            <w:tcW w:w="2321" w:type="dxa"/>
          </w:tcPr>
          <w:p w14:paraId="30F735AE" w14:textId="77777777" w:rsidR="00967C5A" w:rsidRDefault="00967C5A" w:rsidP="00BE508B">
            <w:pPr>
              <w:pStyle w:val="TAL"/>
              <w:rPr>
                <w:noProof/>
              </w:rPr>
            </w:pPr>
            <w:proofErr w:type="spellStart"/>
            <w:r>
              <w:t>PendingTransaction</w:t>
            </w:r>
            <w:proofErr w:type="spellEnd"/>
          </w:p>
        </w:tc>
        <w:tc>
          <w:tcPr>
            <w:tcW w:w="5644" w:type="dxa"/>
          </w:tcPr>
          <w:p w14:paraId="16D32955" w14:textId="77777777" w:rsidR="00967C5A" w:rsidRDefault="00967C5A" w:rsidP="00BE508B">
            <w:pPr>
              <w:pStyle w:val="TAL"/>
              <w:rPr>
                <w:rFonts w:cs="Arial"/>
                <w:noProof/>
                <w:szCs w:val="18"/>
              </w:rPr>
            </w:pPr>
            <w:r>
              <w:t>This feature indicates support for the race condition handling as defined in 3GPP TS 29.513 [7]</w:t>
            </w:r>
            <w:r>
              <w:rPr>
                <w:lang w:eastAsia="zh-CN"/>
              </w:rPr>
              <w:t>.</w:t>
            </w:r>
          </w:p>
        </w:tc>
      </w:tr>
      <w:tr w:rsidR="00967C5A" w14:paraId="5D5AABEF" w14:textId="77777777" w:rsidTr="00BE508B">
        <w:trPr>
          <w:gridAfter w:val="1"/>
          <w:wAfter w:w="36" w:type="dxa"/>
          <w:jc w:val="center"/>
        </w:trPr>
        <w:tc>
          <w:tcPr>
            <w:tcW w:w="1602" w:type="dxa"/>
          </w:tcPr>
          <w:p w14:paraId="24023EF9" w14:textId="77777777" w:rsidR="00967C5A" w:rsidRDefault="00967C5A" w:rsidP="00BE508B">
            <w:pPr>
              <w:pStyle w:val="TAL"/>
              <w:rPr>
                <w:noProof/>
              </w:rPr>
            </w:pPr>
            <w:r>
              <w:rPr>
                <w:noProof/>
              </w:rPr>
              <w:t>3</w:t>
            </w:r>
          </w:p>
        </w:tc>
        <w:tc>
          <w:tcPr>
            <w:tcW w:w="2321" w:type="dxa"/>
          </w:tcPr>
          <w:p w14:paraId="05368D15" w14:textId="77777777" w:rsidR="00967C5A" w:rsidRDefault="00967C5A" w:rsidP="00BE508B">
            <w:pPr>
              <w:pStyle w:val="TAL"/>
            </w:pPr>
            <w:r>
              <w:t>UE-</w:t>
            </w:r>
            <w:proofErr w:type="spellStart"/>
            <w:r>
              <w:t>AMBR_Authorization</w:t>
            </w:r>
            <w:proofErr w:type="spellEnd"/>
          </w:p>
        </w:tc>
        <w:tc>
          <w:tcPr>
            <w:tcW w:w="5644" w:type="dxa"/>
          </w:tcPr>
          <w:p w14:paraId="18CF2211" w14:textId="77777777" w:rsidR="00967C5A" w:rsidRDefault="00967C5A" w:rsidP="00BE508B">
            <w:pPr>
              <w:pStyle w:val="TAL"/>
            </w:pPr>
            <w:r>
              <w:t>Indicates the support of UE-AMBR control by the PCF in the serving network.</w:t>
            </w:r>
          </w:p>
        </w:tc>
      </w:tr>
      <w:tr w:rsidR="00967C5A" w14:paraId="4CCE16F1" w14:textId="77777777" w:rsidTr="00BE508B">
        <w:trPr>
          <w:gridAfter w:val="1"/>
          <w:wAfter w:w="36" w:type="dxa"/>
          <w:jc w:val="center"/>
        </w:trPr>
        <w:tc>
          <w:tcPr>
            <w:tcW w:w="1602" w:type="dxa"/>
          </w:tcPr>
          <w:p w14:paraId="7A82CDC8" w14:textId="77777777" w:rsidR="00967C5A" w:rsidRDefault="00967C5A" w:rsidP="00BE508B">
            <w:pPr>
              <w:pStyle w:val="TAL"/>
              <w:rPr>
                <w:noProof/>
              </w:rPr>
            </w:pPr>
            <w:r>
              <w:rPr>
                <w:noProof/>
              </w:rPr>
              <w:t>4</w:t>
            </w:r>
          </w:p>
        </w:tc>
        <w:tc>
          <w:tcPr>
            <w:tcW w:w="2321" w:type="dxa"/>
          </w:tcPr>
          <w:p w14:paraId="071D6952" w14:textId="77777777" w:rsidR="00967C5A" w:rsidRDefault="00967C5A" w:rsidP="00BE508B">
            <w:pPr>
              <w:pStyle w:val="TAL"/>
            </w:pPr>
            <w:proofErr w:type="spellStart"/>
            <w:r>
              <w:t>DNNReplacementControl</w:t>
            </w:r>
            <w:proofErr w:type="spellEnd"/>
          </w:p>
        </w:tc>
        <w:tc>
          <w:tcPr>
            <w:tcW w:w="5644" w:type="dxa"/>
          </w:tcPr>
          <w:p w14:paraId="0E5E256A" w14:textId="77777777" w:rsidR="00967C5A" w:rsidRDefault="00967C5A" w:rsidP="00BE508B">
            <w:pPr>
              <w:pStyle w:val="TAL"/>
            </w:pPr>
            <w:r>
              <w:t>Indicates the support of DNN replacement control.</w:t>
            </w:r>
          </w:p>
        </w:tc>
      </w:tr>
      <w:tr w:rsidR="00967C5A" w14:paraId="3AAA9807" w14:textId="77777777" w:rsidTr="00BE508B">
        <w:trPr>
          <w:gridAfter w:val="1"/>
          <w:wAfter w:w="36" w:type="dxa"/>
          <w:jc w:val="center"/>
        </w:trPr>
        <w:tc>
          <w:tcPr>
            <w:tcW w:w="1602" w:type="dxa"/>
          </w:tcPr>
          <w:p w14:paraId="195307AD" w14:textId="77777777" w:rsidR="00967C5A" w:rsidRDefault="00967C5A" w:rsidP="00BE508B">
            <w:pPr>
              <w:pStyle w:val="TAL"/>
              <w:rPr>
                <w:noProof/>
              </w:rPr>
            </w:pPr>
            <w:r>
              <w:rPr>
                <w:noProof/>
              </w:rPr>
              <w:t>5</w:t>
            </w:r>
          </w:p>
        </w:tc>
        <w:tc>
          <w:tcPr>
            <w:tcW w:w="2321" w:type="dxa"/>
          </w:tcPr>
          <w:p w14:paraId="215A2F72" w14:textId="77777777" w:rsidR="00967C5A" w:rsidRDefault="00967C5A" w:rsidP="00BE508B">
            <w:pPr>
              <w:pStyle w:val="TAL"/>
            </w:pPr>
            <w:proofErr w:type="spellStart"/>
            <w:r>
              <w:t>MultipleAccessTypes</w:t>
            </w:r>
            <w:proofErr w:type="spellEnd"/>
          </w:p>
        </w:tc>
        <w:tc>
          <w:tcPr>
            <w:tcW w:w="5644" w:type="dxa"/>
          </w:tcPr>
          <w:p w14:paraId="1BDAF9B7" w14:textId="77777777" w:rsidR="00967C5A" w:rsidRDefault="00967C5A" w:rsidP="00BE508B">
            <w:pPr>
              <w:pStyle w:val="TAL"/>
            </w:pPr>
            <w:r>
              <w:t>Indicates the support of AM policies for the multiple access types where the served UE is camping.</w:t>
            </w:r>
          </w:p>
        </w:tc>
      </w:tr>
      <w:tr w:rsidR="00967C5A" w14:paraId="4868FBEC" w14:textId="77777777" w:rsidTr="00BE508B">
        <w:trPr>
          <w:gridAfter w:val="1"/>
          <w:wAfter w:w="36" w:type="dxa"/>
          <w:jc w:val="center"/>
        </w:trPr>
        <w:tc>
          <w:tcPr>
            <w:tcW w:w="1602" w:type="dxa"/>
          </w:tcPr>
          <w:p w14:paraId="3D972760" w14:textId="77777777" w:rsidR="00967C5A" w:rsidRDefault="00967C5A" w:rsidP="00BE508B">
            <w:pPr>
              <w:pStyle w:val="TAL"/>
              <w:rPr>
                <w:noProof/>
              </w:rPr>
            </w:pPr>
            <w:r>
              <w:rPr>
                <w:noProof/>
              </w:rPr>
              <w:t>6</w:t>
            </w:r>
          </w:p>
        </w:tc>
        <w:tc>
          <w:tcPr>
            <w:tcW w:w="2321" w:type="dxa"/>
          </w:tcPr>
          <w:p w14:paraId="6ACE57C1" w14:textId="77777777" w:rsidR="00967C5A" w:rsidRDefault="00967C5A" w:rsidP="00BE508B">
            <w:pPr>
              <w:pStyle w:val="TAL"/>
            </w:pPr>
            <w:proofErr w:type="spellStart"/>
            <w:r>
              <w:t>WirelineWirelessConvergence</w:t>
            </w:r>
            <w:proofErr w:type="spellEnd"/>
          </w:p>
        </w:tc>
        <w:tc>
          <w:tcPr>
            <w:tcW w:w="5644" w:type="dxa"/>
          </w:tcPr>
          <w:p w14:paraId="090964B4" w14:textId="77777777" w:rsidR="00967C5A" w:rsidRDefault="00967C5A" w:rsidP="00BE508B">
            <w:pPr>
              <w:pStyle w:val="TAL"/>
            </w:pPr>
            <w:r>
              <w:t>Indicates the support of Wireline and Wireless access convergence.</w:t>
            </w:r>
          </w:p>
        </w:tc>
      </w:tr>
      <w:tr w:rsidR="00967C5A" w14:paraId="22B2AF76" w14:textId="77777777" w:rsidTr="00BE508B">
        <w:trPr>
          <w:gridAfter w:val="1"/>
          <w:wAfter w:w="36" w:type="dxa"/>
          <w:jc w:val="center"/>
        </w:trPr>
        <w:tc>
          <w:tcPr>
            <w:tcW w:w="1602" w:type="dxa"/>
          </w:tcPr>
          <w:p w14:paraId="7E955EDA" w14:textId="77777777" w:rsidR="00967C5A" w:rsidRDefault="00967C5A" w:rsidP="00BE508B">
            <w:pPr>
              <w:pStyle w:val="TAL"/>
              <w:rPr>
                <w:noProof/>
              </w:rPr>
            </w:pPr>
            <w:r>
              <w:rPr>
                <w:noProof/>
              </w:rPr>
              <w:t>7</w:t>
            </w:r>
          </w:p>
        </w:tc>
        <w:tc>
          <w:tcPr>
            <w:tcW w:w="2321" w:type="dxa"/>
          </w:tcPr>
          <w:p w14:paraId="4364D465" w14:textId="77777777" w:rsidR="00967C5A" w:rsidRDefault="00967C5A" w:rsidP="00BE508B">
            <w:pPr>
              <w:pStyle w:val="TAL"/>
            </w:pPr>
            <w:proofErr w:type="spellStart"/>
            <w:r>
              <w:t>ImmediateReport</w:t>
            </w:r>
            <w:proofErr w:type="spellEnd"/>
          </w:p>
        </w:tc>
        <w:tc>
          <w:tcPr>
            <w:tcW w:w="5644" w:type="dxa"/>
          </w:tcPr>
          <w:p w14:paraId="0E3502A2" w14:textId="77777777" w:rsidR="00967C5A" w:rsidRDefault="00967C5A" w:rsidP="00BE508B">
            <w:pPr>
              <w:pStyle w:val="TAL"/>
            </w:pPr>
            <w:r>
              <w:t>Indicates the support of the current applicable values report corresponding to the policy control request triggers for policy update notification.</w:t>
            </w:r>
          </w:p>
        </w:tc>
      </w:tr>
      <w:tr w:rsidR="00967C5A" w14:paraId="4070A44B" w14:textId="77777777" w:rsidTr="00BE508B">
        <w:trPr>
          <w:gridAfter w:val="1"/>
          <w:wAfter w:w="36" w:type="dxa"/>
          <w:jc w:val="center"/>
        </w:trPr>
        <w:tc>
          <w:tcPr>
            <w:tcW w:w="1602" w:type="dxa"/>
          </w:tcPr>
          <w:p w14:paraId="3C01F498" w14:textId="77777777" w:rsidR="00967C5A" w:rsidRDefault="00967C5A" w:rsidP="00BE508B">
            <w:pPr>
              <w:pStyle w:val="TAL"/>
              <w:rPr>
                <w:noProof/>
              </w:rPr>
            </w:pPr>
            <w:r>
              <w:rPr>
                <w:noProof/>
              </w:rPr>
              <w:t>8</w:t>
            </w:r>
          </w:p>
        </w:tc>
        <w:tc>
          <w:tcPr>
            <w:tcW w:w="2321" w:type="dxa"/>
          </w:tcPr>
          <w:p w14:paraId="321143EF" w14:textId="77777777" w:rsidR="00967C5A" w:rsidRDefault="00967C5A" w:rsidP="00BE508B">
            <w:pPr>
              <w:pStyle w:val="TAL"/>
            </w:pPr>
            <w:r>
              <w:t>ES3XX</w:t>
            </w:r>
          </w:p>
        </w:tc>
        <w:tc>
          <w:tcPr>
            <w:tcW w:w="5644" w:type="dxa"/>
          </w:tcPr>
          <w:p w14:paraId="5B68040F" w14:textId="77777777" w:rsidR="00967C5A" w:rsidRDefault="00967C5A" w:rsidP="00BE508B">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67C5A" w14:paraId="3632B465" w14:textId="77777777" w:rsidTr="00BE508B">
        <w:trPr>
          <w:gridAfter w:val="1"/>
          <w:wAfter w:w="36" w:type="dxa"/>
          <w:jc w:val="center"/>
        </w:trPr>
        <w:tc>
          <w:tcPr>
            <w:tcW w:w="1602" w:type="dxa"/>
          </w:tcPr>
          <w:p w14:paraId="3C5B99DA" w14:textId="77777777" w:rsidR="00967C5A" w:rsidRDefault="00967C5A" w:rsidP="00BE508B">
            <w:pPr>
              <w:pStyle w:val="TAL"/>
              <w:rPr>
                <w:noProof/>
              </w:rPr>
            </w:pPr>
            <w:r>
              <w:rPr>
                <w:noProof/>
                <w:lang w:eastAsia="zh-CN"/>
              </w:rPr>
              <w:t>9</w:t>
            </w:r>
          </w:p>
        </w:tc>
        <w:tc>
          <w:tcPr>
            <w:tcW w:w="2321" w:type="dxa"/>
          </w:tcPr>
          <w:p w14:paraId="212A1A69" w14:textId="77777777" w:rsidR="00967C5A" w:rsidRDefault="00967C5A" w:rsidP="00BE508B">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6743FC4B" w14:textId="77777777" w:rsidR="00967C5A" w:rsidRDefault="00967C5A" w:rsidP="00BE508B">
            <w:pPr>
              <w:pStyle w:val="TAL"/>
            </w:pPr>
            <w:r>
              <w:t>Indicates the support of UE-Slice-MBR control by the PCF in the serving network.</w:t>
            </w:r>
          </w:p>
        </w:tc>
      </w:tr>
      <w:tr w:rsidR="00967C5A" w14:paraId="382BA3E6" w14:textId="77777777" w:rsidTr="00BE508B">
        <w:trPr>
          <w:gridAfter w:val="1"/>
          <w:wAfter w:w="36" w:type="dxa"/>
          <w:jc w:val="center"/>
        </w:trPr>
        <w:tc>
          <w:tcPr>
            <w:tcW w:w="1602" w:type="dxa"/>
          </w:tcPr>
          <w:p w14:paraId="523F56CA" w14:textId="77777777" w:rsidR="00967C5A" w:rsidRDefault="00967C5A" w:rsidP="00BE508B">
            <w:pPr>
              <w:pStyle w:val="TAL"/>
              <w:rPr>
                <w:noProof/>
                <w:lang w:eastAsia="zh-CN"/>
              </w:rPr>
            </w:pPr>
            <w:r>
              <w:rPr>
                <w:noProof/>
                <w:lang w:eastAsia="zh-CN"/>
              </w:rPr>
              <w:t>10</w:t>
            </w:r>
          </w:p>
        </w:tc>
        <w:tc>
          <w:tcPr>
            <w:tcW w:w="2321" w:type="dxa"/>
          </w:tcPr>
          <w:p w14:paraId="62F163E3" w14:textId="77777777" w:rsidR="00967C5A" w:rsidRDefault="00967C5A" w:rsidP="00BE508B">
            <w:pPr>
              <w:pStyle w:val="TAL"/>
              <w:rPr>
                <w:lang w:eastAsia="zh-CN"/>
              </w:rPr>
            </w:pPr>
            <w:proofErr w:type="spellStart"/>
            <w:r>
              <w:rPr>
                <w:lang w:eastAsia="zh-CN"/>
              </w:rPr>
              <w:t>AMInfluence</w:t>
            </w:r>
            <w:proofErr w:type="spellEnd"/>
          </w:p>
        </w:tc>
        <w:tc>
          <w:tcPr>
            <w:tcW w:w="5644" w:type="dxa"/>
          </w:tcPr>
          <w:p w14:paraId="6191F9DE" w14:textId="77777777" w:rsidR="00967C5A" w:rsidRDefault="00967C5A" w:rsidP="00BE508B">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967C5A" w14:paraId="15F740A3" w14:textId="77777777" w:rsidTr="00BE508B">
        <w:trPr>
          <w:gridAfter w:val="1"/>
          <w:wAfter w:w="36" w:type="dxa"/>
          <w:jc w:val="center"/>
        </w:trPr>
        <w:tc>
          <w:tcPr>
            <w:tcW w:w="1602" w:type="dxa"/>
          </w:tcPr>
          <w:p w14:paraId="7D3B77C2" w14:textId="77777777" w:rsidR="00967C5A" w:rsidRDefault="00967C5A" w:rsidP="00BE508B">
            <w:pPr>
              <w:pStyle w:val="TAL"/>
              <w:rPr>
                <w:noProof/>
                <w:lang w:eastAsia="zh-CN"/>
              </w:rPr>
            </w:pPr>
            <w:r>
              <w:rPr>
                <w:lang w:eastAsia="zh-CN"/>
              </w:rPr>
              <w:t>11</w:t>
            </w:r>
          </w:p>
        </w:tc>
        <w:tc>
          <w:tcPr>
            <w:tcW w:w="2321" w:type="dxa"/>
          </w:tcPr>
          <w:p w14:paraId="6D6E3912" w14:textId="77777777" w:rsidR="00967C5A" w:rsidRDefault="00967C5A" w:rsidP="00BE508B">
            <w:pPr>
              <w:pStyle w:val="TAL"/>
              <w:rPr>
                <w:lang w:eastAsia="zh-CN"/>
              </w:rPr>
            </w:pPr>
            <w:proofErr w:type="spellStart"/>
            <w:r>
              <w:rPr>
                <w:lang w:eastAsia="zh-CN"/>
              </w:rPr>
              <w:t>EneNA</w:t>
            </w:r>
            <w:proofErr w:type="spellEnd"/>
          </w:p>
        </w:tc>
        <w:tc>
          <w:tcPr>
            <w:tcW w:w="5644" w:type="dxa"/>
          </w:tcPr>
          <w:p w14:paraId="38906173" w14:textId="77777777" w:rsidR="00967C5A" w:rsidRDefault="00967C5A" w:rsidP="00BE508B">
            <w:pPr>
              <w:pStyle w:val="TAL"/>
            </w:pPr>
            <w:r>
              <w:t>This feature indicates the support of NWDAF data reporting.</w:t>
            </w:r>
          </w:p>
        </w:tc>
      </w:tr>
      <w:tr w:rsidR="00967C5A" w14:paraId="4D726B21" w14:textId="77777777" w:rsidTr="00BE508B">
        <w:trPr>
          <w:gridAfter w:val="1"/>
          <w:wAfter w:w="36" w:type="dxa"/>
          <w:jc w:val="center"/>
        </w:trPr>
        <w:tc>
          <w:tcPr>
            <w:tcW w:w="1602" w:type="dxa"/>
          </w:tcPr>
          <w:p w14:paraId="4977681C" w14:textId="77777777" w:rsidR="00967C5A" w:rsidRDefault="00967C5A" w:rsidP="00BE508B">
            <w:pPr>
              <w:pStyle w:val="TAL"/>
              <w:rPr>
                <w:lang w:eastAsia="zh-CN"/>
              </w:rPr>
            </w:pPr>
            <w:r>
              <w:rPr>
                <w:rFonts w:hint="eastAsia"/>
                <w:noProof/>
                <w:lang w:eastAsia="zh-CN"/>
              </w:rPr>
              <w:t>1</w:t>
            </w:r>
            <w:r>
              <w:rPr>
                <w:noProof/>
                <w:lang w:eastAsia="zh-CN"/>
              </w:rPr>
              <w:t>2</w:t>
            </w:r>
          </w:p>
        </w:tc>
        <w:tc>
          <w:tcPr>
            <w:tcW w:w="2321" w:type="dxa"/>
          </w:tcPr>
          <w:p w14:paraId="04E1CB2C" w14:textId="77777777" w:rsidR="00967C5A" w:rsidRDefault="00967C5A" w:rsidP="00BE508B">
            <w:pPr>
              <w:pStyle w:val="TAL"/>
              <w:rPr>
                <w:lang w:eastAsia="zh-CN"/>
              </w:rPr>
            </w:pPr>
            <w:proofErr w:type="spellStart"/>
            <w:r>
              <w:rPr>
                <w:lang w:eastAsia="zh-CN"/>
              </w:rPr>
              <w:t>TargetNSSAI</w:t>
            </w:r>
            <w:proofErr w:type="spellEnd"/>
          </w:p>
        </w:tc>
        <w:tc>
          <w:tcPr>
            <w:tcW w:w="5644" w:type="dxa"/>
          </w:tcPr>
          <w:p w14:paraId="653C1805" w14:textId="77777777" w:rsidR="00967C5A" w:rsidRDefault="00967C5A" w:rsidP="00BE508B">
            <w:pPr>
              <w:pStyle w:val="TAL"/>
            </w:pPr>
            <w:bookmarkStart w:id="150" w:name="_Hlk72842131"/>
            <w:r>
              <w:t>Indicates the support</w:t>
            </w:r>
            <w:r w:rsidRPr="00FD7857">
              <w:t xml:space="preserve"> </w:t>
            </w:r>
            <w:r>
              <w:t xml:space="preserve">for </w:t>
            </w:r>
            <w:r w:rsidRPr="00FD7857">
              <w:t xml:space="preserve">RFSP </w:t>
            </w:r>
            <w:r>
              <w:t>I</w:t>
            </w:r>
            <w:r w:rsidRPr="00FD7857">
              <w:t>ndex</w:t>
            </w:r>
            <w:bookmarkEnd w:id="150"/>
            <w:r w:rsidRPr="00FD7857">
              <w:t xml:space="preserve"> associated </w:t>
            </w:r>
            <w:r>
              <w:t>with</w:t>
            </w:r>
            <w:r w:rsidRPr="00FD7857">
              <w:t xml:space="preserve"> the Target NSSAI</w:t>
            </w:r>
            <w:r>
              <w:t>.</w:t>
            </w:r>
          </w:p>
        </w:tc>
      </w:tr>
      <w:tr w:rsidR="00967C5A" w14:paraId="70219A4F" w14:textId="77777777" w:rsidTr="00BE508B">
        <w:trPr>
          <w:gridAfter w:val="1"/>
          <w:wAfter w:w="36" w:type="dxa"/>
          <w:jc w:val="center"/>
        </w:trPr>
        <w:tc>
          <w:tcPr>
            <w:tcW w:w="1602" w:type="dxa"/>
          </w:tcPr>
          <w:p w14:paraId="3984BFBC" w14:textId="77777777" w:rsidR="00967C5A" w:rsidRDefault="00967C5A" w:rsidP="00BE508B">
            <w:pPr>
              <w:pStyle w:val="TAL"/>
              <w:rPr>
                <w:noProof/>
                <w:lang w:eastAsia="zh-CN"/>
              </w:rPr>
            </w:pPr>
            <w:r>
              <w:rPr>
                <w:noProof/>
                <w:lang w:eastAsia="zh-CN"/>
              </w:rPr>
              <w:t>13</w:t>
            </w:r>
          </w:p>
        </w:tc>
        <w:tc>
          <w:tcPr>
            <w:tcW w:w="2321" w:type="dxa"/>
          </w:tcPr>
          <w:p w14:paraId="34BC549B" w14:textId="77777777" w:rsidR="00967C5A" w:rsidRDefault="00967C5A" w:rsidP="00BE508B">
            <w:pPr>
              <w:pStyle w:val="TAL"/>
              <w:rPr>
                <w:lang w:eastAsia="zh-CN"/>
              </w:rPr>
            </w:pPr>
            <w:r>
              <w:rPr>
                <w:lang w:eastAsia="zh-CN"/>
              </w:rPr>
              <w:t>5GAccessStratumTime</w:t>
            </w:r>
          </w:p>
        </w:tc>
        <w:tc>
          <w:tcPr>
            <w:tcW w:w="5644" w:type="dxa"/>
          </w:tcPr>
          <w:p w14:paraId="380698D3" w14:textId="77777777" w:rsidR="00967C5A" w:rsidRDefault="00967C5A" w:rsidP="00BE508B">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967C5A" w14:paraId="0B2BE621" w14:textId="77777777" w:rsidTr="00BE508B">
        <w:trPr>
          <w:jc w:val="center"/>
        </w:trPr>
        <w:tc>
          <w:tcPr>
            <w:tcW w:w="1602" w:type="dxa"/>
          </w:tcPr>
          <w:p w14:paraId="5429C9BA" w14:textId="77777777" w:rsidR="00967C5A" w:rsidRDefault="00967C5A" w:rsidP="00BE508B">
            <w:pPr>
              <w:pStyle w:val="TAL"/>
              <w:rPr>
                <w:noProof/>
                <w:lang w:eastAsia="zh-CN"/>
              </w:rPr>
            </w:pPr>
            <w:r>
              <w:rPr>
                <w:noProof/>
                <w:lang w:eastAsia="zh-CN"/>
              </w:rPr>
              <w:t>14</w:t>
            </w:r>
          </w:p>
        </w:tc>
        <w:tc>
          <w:tcPr>
            <w:tcW w:w="2321" w:type="dxa"/>
          </w:tcPr>
          <w:p w14:paraId="622CB651" w14:textId="77777777" w:rsidR="00967C5A" w:rsidRDefault="00967C5A" w:rsidP="00BE508B">
            <w:pPr>
              <w:pStyle w:val="TAL"/>
              <w:rPr>
                <w:lang w:eastAsia="zh-CN"/>
              </w:rPr>
            </w:pPr>
            <w:proofErr w:type="spellStart"/>
            <w:r>
              <w:rPr>
                <w:lang w:eastAsia="zh-CN"/>
              </w:rPr>
              <w:t>FeatureRenegotiation</w:t>
            </w:r>
            <w:proofErr w:type="spellEnd"/>
          </w:p>
        </w:tc>
        <w:tc>
          <w:tcPr>
            <w:tcW w:w="5644" w:type="dxa"/>
            <w:gridSpan w:val="2"/>
          </w:tcPr>
          <w:p w14:paraId="685B21C8" w14:textId="77777777" w:rsidR="00967C5A" w:rsidRDefault="00967C5A" w:rsidP="00BE508B">
            <w:pPr>
              <w:pStyle w:val="TAL"/>
              <w:rPr>
                <w:lang w:eastAsia="zh-CN"/>
              </w:rPr>
            </w:pPr>
            <w:r>
              <w:rPr>
                <w:lang w:eastAsia="zh-CN"/>
              </w:rPr>
              <w:t>This feature indicates the support of feature renegotiation during the update of a policy association triggered by UE mobility with AMF change.</w:t>
            </w:r>
          </w:p>
        </w:tc>
      </w:tr>
      <w:tr w:rsidR="00967C5A" w14:paraId="67E4BD95" w14:textId="77777777" w:rsidTr="00BE508B">
        <w:trPr>
          <w:jc w:val="center"/>
          <w:ins w:id="151" w:author="Nokia" w:date="2023-03-16T16:09:00Z"/>
        </w:trPr>
        <w:tc>
          <w:tcPr>
            <w:tcW w:w="1602" w:type="dxa"/>
          </w:tcPr>
          <w:p w14:paraId="6705DB8D" w14:textId="74F1ECCB" w:rsidR="00967C5A" w:rsidRDefault="00967C5A" w:rsidP="00BE508B">
            <w:pPr>
              <w:pStyle w:val="TAL"/>
              <w:rPr>
                <w:ins w:id="152" w:author="Nokia" w:date="2023-03-16T16:09:00Z"/>
                <w:noProof/>
                <w:lang w:eastAsia="zh-CN"/>
              </w:rPr>
            </w:pPr>
            <w:ins w:id="153" w:author="Nokia" w:date="2023-03-16T16:10:00Z">
              <w:r>
                <w:rPr>
                  <w:noProof/>
                  <w:lang w:eastAsia="zh-CN"/>
                </w:rPr>
                <w:t>15</w:t>
              </w:r>
            </w:ins>
          </w:p>
        </w:tc>
        <w:tc>
          <w:tcPr>
            <w:tcW w:w="2321" w:type="dxa"/>
          </w:tcPr>
          <w:p w14:paraId="66C494ED" w14:textId="1925A0DE" w:rsidR="00967C5A" w:rsidRDefault="00967C5A" w:rsidP="00BE508B">
            <w:pPr>
              <w:pStyle w:val="TAL"/>
              <w:rPr>
                <w:ins w:id="154" w:author="Nokia" w:date="2023-03-16T16:09:00Z"/>
                <w:lang w:eastAsia="zh-CN"/>
              </w:rPr>
            </w:pPr>
            <w:proofErr w:type="spellStart"/>
            <w:ins w:id="155" w:author="Nokia" w:date="2023-03-16T16:10:00Z">
              <w:r>
                <w:rPr>
                  <w:lang w:eastAsia="zh-CN"/>
                </w:rPr>
                <w:t>AlternateSlice</w:t>
              </w:r>
            </w:ins>
            <w:proofErr w:type="spellEnd"/>
          </w:p>
        </w:tc>
        <w:tc>
          <w:tcPr>
            <w:tcW w:w="5644" w:type="dxa"/>
            <w:gridSpan w:val="2"/>
          </w:tcPr>
          <w:p w14:paraId="1E9226BC" w14:textId="714985FC" w:rsidR="00967C5A" w:rsidRDefault="00967C5A" w:rsidP="00BE508B">
            <w:pPr>
              <w:pStyle w:val="TAL"/>
              <w:rPr>
                <w:ins w:id="156" w:author="Nokia" w:date="2023-03-16T16:09:00Z"/>
                <w:lang w:eastAsia="zh-CN"/>
              </w:rPr>
            </w:pPr>
            <w:ins w:id="157" w:author="Nokia" w:date="2023-03-16T16:10:00Z">
              <w:r>
                <w:rPr>
                  <w:lang w:eastAsia="zh-CN"/>
                </w:rPr>
                <w:t>Indicates the support of providing alternate S-NSSAI for a serving S-NSSAI by the PCF in the serving network.</w:t>
              </w:r>
            </w:ins>
          </w:p>
        </w:tc>
      </w:tr>
    </w:tbl>
    <w:p w14:paraId="354AB069" w14:textId="77777777" w:rsidR="00967C5A" w:rsidRDefault="00967C5A" w:rsidP="00967C5A">
      <w:pPr>
        <w:rPr>
          <w:lang w:eastAsia="zh-CN"/>
        </w:rPr>
      </w:pPr>
    </w:p>
    <w:p w14:paraId="0D5E8A8F" w14:textId="77777777" w:rsidR="00967C5A" w:rsidRPr="0061791A" w:rsidRDefault="00967C5A" w:rsidP="00967C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3597CFC" w14:textId="77777777" w:rsidR="00836D53" w:rsidRDefault="00836D53" w:rsidP="00836D53">
      <w:pPr>
        <w:pStyle w:val="Heading1"/>
        <w:rPr>
          <w:noProof/>
        </w:rPr>
      </w:pPr>
      <w:bookmarkStart w:id="158" w:name="_Toc28011156"/>
      <w:bookmarkStart w:id="159" w:name="_Toc34138019"/>
      <w:bookmarkStart w:id="160" w:name="_Toc36037614"/>
      <w:bookmarkStart w:id="161" w:name="_Toc39051716"/>
      <w:bookmarkStart w:id="162" w:name="_Toc43363308"/>
      <w:bookmarkStart w:id="163" w:name="_Toc45132915"/>
      <w:bookmarkStart w:id="164" w:name="_Toc49871646"/>
      <w:bookmarkStart w:id="165" w:name="_Toc50023536"/>
      <w:bookmarkStart w:id="166" w:name="_Toc51761216"/>
      <w:bookmarkStart w:id="167" w:name="_Toc67492700"/>
      <w:bookmarkStart w:id="168" w:name="_Toc74838434"/>
      <w:bookmarkStart w:id="169" w:name="_Toc104311258"/>
      <w:bookmarkStart w:id="170" w:name="_Toc104385938"/>
      <w:bookmarkStart w:id="171" w:name="_Toc104407133"/>
      <w:bookmarkStart w:id="172" w:name="_Toc104408426"/>
      <w:bookmarkStart w:id="173" w:name="_Toc104546020"/>
      <w:bookmarkStart w:id="174" w:name="_Toc129179547"/>
      <w:r>
        <w:rPr>
          <w:noProof/>
        </w:rPr>
        <w:t>A.2</w:t>
      </w:r>
      <w:r>
        <w:rPr>
          <w:noProof/>
        </w:rPr>
        <w:tab/>
        <w:t>Npcf_AMPolicyControl</w:t>
      </w:r>
      <w:r>
        <w:rPr>
          <w:noProof/>
          <w:lang w:eastAsia="zh-CN"/>
        </w:rPr>
        <w:t xml:space="preserve"> </w:t>
      </w:r>
      <w:r>
        <w:rPr>
          <w:noProof/>
        </w:rPr>
        <w:t>API</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B1C78C2" w14:textId="77777777" w:rsidR="00836D53" w:rsidRDefault="00836D53" w:rsidP="00836D53">
      <w:pPr>
        <w:pStyle w:val="PL"/>
      </w:pPr>
      <w:r>
        <w:t>openapi: 3.0.0</w:t>
      </w:r>
    </w:p>
    <w:p w14:paraId="3E518EF0" w14:textId="77777777" w:rsidR="00836D53" w:rsidRDefault="00836D53" w:rsidP="00836D53">
      <w:pPr>
        <w:pStyle w:val="PL"/>
      </w:pPr>
    </w:p>
    <w:p w14:paraId="59E55EC8" w14:textId="77777777" w:rsidR="00836D53" w:rsidRDefault="00836D53" w:rsidP="00836D53">
      <w:pPr>
        <w:pStyle w:val="PL"/>
      </w:pPr>
      <w:r>
        <w:t>info:</w:t>
      </w:r>
    </w:p>
    <w:p w14:paraId="4F721771" w14:textId="77777777" w:rsidR="00836D53" w:rsidRDefault="00836D53" w:rsidP="00836D53">
      <w:pPr>
        <w:pStyle w:val="PL"/>
      </w:pPr>
      <w:r>
        <w:t xml:space="preserve">  version: 1.3.0-alpha.2</w:t>
      </w:r>
    </w:p>
    <w:p w14:paraId="66FA1C65" w14:textId="77777777" w:rsidR="00836D53" w:rsidRDefault="00836D53" w:rsidP="00836D53">
      <w:pPr>
        <w:pStyle w:val="PL"/>
      </w:pPr>
      <w:r>
        <w:t xml:space="preserve">  title: Npcf_AMPolicyControl</w:t>
      </w:r>
    </w:p>
    <w:p w14:paraId="2420406F" w14:textId="77777777" w:rsidR="00836D53" w:rsidRDefault="00836D53" w:rsidP="00836D53">
      <w:pPr>
        <w:pStyle w:val="PL"/>
      </w:pPr>
      <w:r>
        <w:t xml:space="preserve">  description: |</w:t>
      </w:r>
    </w:p>
    <w:p w14:paraId="0454B1D4" w14:textId="77777777" w:rsidR="00836D53" w:rsidRDefault="00836D53" w:rsidP="00836D53">
      <w:pPr>
        <w:pStyle w:val="PL"/>
      </w:pPr>
      <w:r>
        <w:t xml:space="preserve">    Access and Mobility Policy Control Service.  </w:t>
      </w:r>
    </w:p>
    <w:p w14:paraId="4036BAC7" w14:textId="77777777" w:rsidR="00836D53" w:rsidRDefault="00836D53" w:rsidP="00836D53">
      <w:pPr>
        <w:pStyle w:val="PL"/>
      </w:pPr>
      <w:r>
        <w:t xml:space="preserve">    © 2023, 3GPP Organizational Partners (ARIB, ATIS, CCSA, ETSI, TSDSI, TTA, TTC).  </w:t>
      </w:r>
    </w:p>
    <w:p w14:paraId="0EA836F1" w14:textId="77777777" w:rsidR="00836D53" w:rsidRDefault="00836D53" w:rsidP="00836D53">
      <w:pPr>
        <w:pStyle w:val="PL"/>
      </w:pPr>
      <w:r>
        <w:t xml:space="preserve">    All rights reserved.</w:t>
      </w:r>
    </w:p>
    <w:p w14:paraId="66507C70" w14:textId="77777777" w:rsidR="00836D53" w:rsidRDefault="00836D53" w:rsidP="00836D53">
      <w:pPr>
        <w:pStyle w:val="PL"/>
        <w:rPr>
          <w:noProof w:val="0"/>
        </w:rPr>
      </w:pPr>
    </w:p>
    <w:p w14:paraId="38C2BA11" w14:textId="77777777" w:rsidR="00836D53" w:rsidRDefault="00836D53" w:rsidP="00836D53">
      <w:pPr>
        <w:pStyle w:val="PL"/>
        <w:rPr>
          <w:noProof w:val="0"/>
        </w:rPr>
      </w:pPr>
      <w:proofErr w:type="spellStart"/>
      <w:r>
        <w:rPr>
          <w:noProof w:val="0"/>
        </w:rPr>
        <w:t>externalDocs</w:t>
      </w:r>
      <w:proofErr w:type="spellEnd"/>
      <w:r>
        <w:rPr>
          <w:noProof w:val="0"/>
        </w:rPr>
        <w:t>:</w:t>
      </w:r>
    </w:p>
    <w:p w14:paraId="2168EECD" w14:textId="77777777" w:rsidR="00836D53" w:rsidRDefault="00836D53" w:rsidP="00836D53">
      <w:pPr>
        <w:pStyle w:val="PL"/>
        <w:rPr>
          <w:noProof w:val="0"/>
        </w:rPr>
      </w:pPr>
      <w:r>
        <w:rPr>
          <w:noProof w:val="0"/>
        </w:rPr>
        <w:t xml:space="preserve">  description: 3GPP TS 29.507 V18.1.0; </w:t>
      </w:r>
      <w:r>
        <w:t>5G System; Access and Mobility Policy Control Service</w:t>
      </w:r>
      <w:r>
        <w:rPr>
          <w:noProof w:val="0"/>
        </w:rPr>
        <w:t>.</w:t>
      </w:r>
    </w:p>
    <w:p w14:paraId="519DF308" w14:textId="77777777" w:rsidR="00836D53" w:rsidRDefault="00836D53" w:rsidP="00836D53">
      <w:pPr>
        <w:pStyle w:val="PL"/>
        <w:rPr>
          <w:noProof w:val="0"/>
        </w:rPr>
      </w:pPr>
      <w:r>
        <w:rPr>
          <w:noProof w:val="0"/>
        </w:rPr>
        <w:t xml:space="preserve">  url: 'https://www.3gpp.org/ftp/Specs/archive/29_series/29.507/'</w:t>
      </w:r>
    </w:p>
    <w:p w14:paraId="33815B77" w14:textId="77777777" w:rsidR="00836D53" w:rsidRDefault="00836D53" w:rsidP="00836D53">
      <w:pPr>
        <w:pStyle w:val="PL"/>
      </w:pPr>
    </w:p>
    <w:p w14:paraId="049EAABE" w14:textId="77777777" w:rsidR="00836D53" w:rsidRDefault="00836D53" w:rsidP="00836D53">
      <w:pPr>
        <w:pStyle w:val="PL"/>
      </w:pPr>
      <w:r>
        <w:t>servers:</w:t>
      </w:r>
    </w:p>
    <w:p w14:paraId="5608EB93" w14:textId="77777777" w:rsidR="00836D53" w:rsidRDefault="00836D53" w:rsidP="00836D53">
      <w:pPr>
        <w:pStyle w:val="PL"/>
      </w:pPr>
      <w:r>
        <w:t xml:space="preserve">  - url: '{apiRoot}/npcf-am-policy-control/v1'</w:t>
      </w:r>
    </w:p>
    <w:p w14:paraId="2F425B38" w14:textId="77777777" w:rsidR="00836D53" w:rsidRDefault="00836D53" w:rsidP="00836D53">
      <w:pPr>
        <w:pStyle w:val="PL"/>
      </w:pPr>
      <w:r>
        <w:t xml:space="preserve">    variables:</w:t>
      </w:r>
    </w:p>
    <w:p w14:paraId="1FB22DA4" w14:textId="77777777" w:rsidR="00836D53" w:rsidRDefault="00836D53" w:rsidP="00836D53">
      <w:pPr>
        <w:pStyle w:val="PL"/>
      </w:pPr>
      <w:r>
        <w:t xml:space="preserve">      apiRoot:</w:t>
      </w:r>
    </w:p>
    <w:p w14:paraId="118DAC32" w14:textId="77777777" w:rsidR="00836D53" w:rsidRDefault="00836D53" w:rsidP="00836D53">
      <w:pPr>
        <w:pStyle w:val="PL"/>
      </w:pPr>
      <w:r>
        <w:t xml:space="preserve">        default: https://example.com</w:t>
      </w:r>
    </w:p>
    <w:p w14:paraId="0313B5D0" w14:textId="77777777" w:rsidR="00836D53" w:rsidRDefault="00836D53" w:rsidP="00836D53">
      <w:pPr>
        <w:pStyle w:val="PL"/>
      </w:pPr>
      <w:r>
        <w:t xml:space="preserve">        description: apiRoot as defined in clause 4.4 of 3GPP TS 29.501</w:t>
      </w:r>
    </w:p>
    <w:p w14:paraId="26329028" w14:textId="77777777" w:rsidR="00836D53" w:rsidRDefault="00836D53" w:rsidP="00836D53">
      <w:pPr>
        <w:pStyle w:val="PL"/>
        <w:rPr>
          <w:lang w:val="en-US"/>
        </w:rPr>
      </w:pPr>
    </w:p>
    <w:p w14:paraId="7CD10CB8" w14:textId="77777777" w:rsidR="00836D53" w:rsidRDefault="00836D53" w:rsidP="00836D53">
      <w:pPr>
        <w:pStyle w:val="PL"/>
        <w:rPr>
          <w:lang w:val="en-US"/>
        </w:rPr>
      </w:pPr>
      <w:r>
        <w:rPr>
          <w:lang w:val="en-US"/>
        </w:rPr>
        <w:lastRenderedPageBreak/>
        <w:t>security:</w:t>
      </w:r>
    </w:p>
    <w:p w14:paraId="7AE1FCE8" w14:textId="77777777" w:rsidR="00836D53" w:rsidRDefault="00836D53" w:rsidP="00836D53">
      <w:pPr>
        <w:pStyle w:val="PL"/>
        <w:rPr>
          <w:lang w:val="en-US"/>
        </w:rPr>
      </w:pPr>
      <w:r>
        <w:rPr>
          <w:lang w:val="en-US"/>
        </w:rPr>
        <w:t xml:space="preserve">  - {}</w:t>
      </w:r>
    </w:p>
    <w:p w14:paraId="4AB0391B" w14:textId="77777777" w:rsidR="00836D53" w:rsidRDefault="00836D53" w:rsidP="00836D53">
      <w:pPr>
        <w:pStyle w:val="PL"/>
        <w:rPr>
          <w:lang w:val="en-US"/>
        </w:rPr>
      </w:pPr>
      <w:r>
        <w:rPr>
          <w:lang w:val="en-US"/>
        </w:rPr>
        <w:t xml:space="preserve">  - oAuth2ClientCredentials:</w:t>
      </w:r>
    </w:p>
    <w:p w14:paraId="658B9F24" w14:textId="77777777" w:rsidR="00836D53" w:rsidRDefault="00836D53" w:rsidP="00836D53">
      <w:pPr>
        <w:pStyle w:val="PL"/>
        <w:rPr>
          <w:lang w:val="en-US"/>
        </w:rPr>
      </w:pPr>
      <w:r>
        <w:rPr>
          <w:lang w:val="en-US"/>
        </w:rPr>
        <w:t xml:space="preserve">    - </w:t>
      </w:r>
      <w:r>
        <w:t>npcf-am-policy-control</w:t>
      </w:r>
    </w:p>
    <w:p w14:paraId="38651C38" w14:textId="77777777" w:rsidR="00836D53" w:rsidRDefault="00836D53" w:rsidP="00836D53">
      <w:pPr>
        <w:pStyle w:val="PL"/>
      </w:pPr>
    </w:p>
    <w:p w14:paraId="19F858A7" w14:textId="77777777" w:rsidR="00836D53" w:rsidRDefault="00836D53" w:rsidP="00836D53">
      <w:pPr>
        <w:pStyle w:val="PL"/>
      </w:pPr>
      <w:r>
        <w:t>paths:</w:t>
      </w:r>
    </w:p>
    <w:p w14:paraId="676DBD02" w14:textId="77777777" w:rsidR="00836D53" w:rsidRDefault="00836D53" w:rsidP="00836D53">
      <w:pPr>
        <w:pStyle w:val="PL"/>
      </w:pPr>
      <w:r>
        <w:t xml:space="preserve">  /policies:</w:t>
      </w:r>
    </w:p>
    <w:p w14:paraId="77F8D45C" w14:textId="77777777" w:rsidR="00836D53" w:rsidRDefault="00836D53" w:rsidP="00836D53">
      <w:pPr>
        <w:pStyle w:val="PL"/>
      </w:pPr>
      <w:r>
        <w:t xml:space="preserve">    post:</w:t>
      </w:r>
    </w:p>
    <w:p w14:paraId="1FF7B713" w14:textId="77777777" w:rsidR="00836D53" w:rsidRDefault="00836D53" w:rsidP="00836D53">
      <w:pPr>
        <w:pStyle w:val="PL"/>
      </w:pPr>
      <w:r>
        <w:t xml:space="preserve">      operationId: </w:t>
      </w:r>
      <w:bookmarkStart w:id="175" w:name="_Hlk8830580"/>
      <w:r>
        <w:t>CreateIndividualAMPolicyAssociation</w:t>
      </w:r>
      <w:bookmarkEnd w:id="175"/>
    </w:p>
    <w:p w14:paraId="7D370BDF" w14:textId="77777777" w:rsidR="00836D53" w:rsidRDefault="00836D53" w:rsidP="00836D53">
      <w:pPr>
        <w:pStyle w:val="PL"/>
      </w:pPr>
      <w:r>
        <w:t xml:space="preserve">      summary: Create individual AM policy association.</w:t>
      </w:r>
    </w:p>
    <w:p w14:paraId="43CF5E27" w14:textId="77777777" w:rsidR="00836D53" w:rsidRDefault="00836D53" w:rsidP="00836D53">
      <w:pPr>
        <w:pStyle w:val="PL"/>
      </w:pPr>
      <w:r>
        <w:t xml:space="preserve">      tags:</w:t>
      </w:r>
    </w:p>
    <w:p w14:paraId="055BC6A1" w14:textId="77777777" w:rsidR="00836D53" w:rsidRDefault="00836D53" w:rsidP="00836D53">
      <w:pPr>
        <w:pStyle w:val="PL"/>
      </w:pPr>
      <w:r>
        <w:t xml:space="preserve">        - AM Policy Associations (Collection)</w:t>
      </w:r>
    </w:p>
    <w:p w14:paraId="2CDFB467" w14:textId="77777777" w:rsidR="00836D53" w:rsidRDefault="00836D53" w:rsidP="00836D53">
      <w:pPr>
        <w:pStyle w:val="PL"/>
      </w:pPr>
      <w:r>
        <w:t xml:space="preserve">      requestBody:</w:t>
      </w:r>
    </w:p>
    <w:p w14:paraId="1D18A9D0" w14:textId="77777777" w:rsidR="00836D53" w:rsidRDefault="00836D53" w:rsidP="00836D53">
      <w:pPr>
        <w:pStyle w:val="PL"/>
      </w:pPr>
      <w:r>
        <w:t xml:space="preserve">        required: true</w:t>
      </w:r>
    </w:p>
    <w:p w14:paraId="56375499" w14:textId="77777777" w:rsidR="00836D53" w:rsidRDefault="00836D53" w:rsidP="00836D53">
      <w:pPr>
        <w:pStyle w:val="PL"/>
      </w:pPr>
      <w:r>
        <w:t xml:space="preserve">        content:</w:t>
      </w:r>
    </w:p>
    <w:p w14:paraId="23B548BA" w14:textId="77777777" w:rsidR="00836D53" w:rsidRDefault="00836D53" w:rsidP="00836D53">
      <w:pPr>
        <w:pStyle w:val="PL"/>
      </w:pPr>
      <w:r>
        <w:t xml:space="preserve">          application/json:</w:t>
      </w:r>
    </w:p>
    <w:p w14:paraId="7CB3C48F" w14:textId="77777777" w:rsidR="00836D53" w:rsidRDefault="00836D53" w:rsidP="00836D53">
      <w:pPr>
        <w:pStyle w:val="PL"/>
      </w:pPr>
      <w:r>
        <w:t xml:space="preserve">            schema:</w:t>
      </w:r>
    </w:p>
    <w:p w14:paraId="17889C9C" w14:textId="77777777" w:rsidR="00836D53" w:rsidRDefault="00836D53" w:rsidP="00836D53">
      <w:pPr>
        <w:pStyle w:val="PL"/>
      </w:pPr>
      <w:r>
        <w:t xml:space="preserve">              $ref: '#/components/schemas/PolicyAssociationRequest'</w:t>
      </w:r>
    </w:p>
    <w:p w14:paraId="6EECCD7B" w14:textId="77777777" w:rsidR="00836D53" w:rsidRDefault="00836D53" w:rsidP="00836D53">
      <w:pPr>
        <w:pStyle w:val="PL"/>
      </w:pPr>
      <w:r>
        <w:t xml:space="preserve">      responses:</w:t>
      </w:r>
    </w:p>
    <w:p w14:paraId="0D93EC76" w14:textId="77777777" w:rsidR="00836D53" w:rsidRDefault="00836D53" w:rsidP="00836D53">
      <w:pPr>
        <w:pStyle w:val="PL"/>
      </w:pPr>
      <w:r>
        <w:t xml:space="preserve">        '201':</w:t>
      </w:r>
    </w:p>
    <w:p w14:paraId="7EE3193F" w14:textId="77777777" w:rsidR="00836D53" w:rsidRDefault="00836D53" w:rsidP="00836D53">
      <w:pPr>
        <w:pStyle w:val="PL"/>
      </w:pPr>
      <w:r>
        <w:t xml:space="preserve">          description: Created</w:t>
      </w:r>
    </w:p>
    <w:p w14:paraId="694C706F" w14:textId="77777777" w:rsidR="00836D53" w:rsidRDefault="00836D53" w:rsidP="00836D53">
      <w:pPr>
        <w:pStyle w:val="PL"/>
      </w:pPr>
      <w:r>
        <w:t xml:space="preserve">          content:</w:t>
      </w:r>
    </w:p>
    <w:p w14:paraId="3482378E" w14:textId="77777777" w:rsidR="00836D53" w:rsidRDefault="00836D53" w:rsidP="00836D53">
      <w:pPr>
        <w:pStyle w:val="PL"/>
      </w:pPr>
      <w:r>
        <w:t xml:space="preserve">            application/json:</w:t>
      </w:r>
    </w:p>
    <w:p w14:paraId="029A0547" w14:textId="77777777" w:rsidR="00836D53" w:rsidRDefault="00836D53" w:rsidP="00836D53">
      <w:pPr>
        <w:pStyle w:val="PL"/>
      </w:pPr>
      <w:r>
        <w:t xml:space="preserve">              schema:</w:t>
      </w:r>
    </w:p>
    <w:p w14:paraId="69C91B3B" w14:textId="77777777" w:rsidR="00836D53" w:rsidRDefault="00836D53" w:rsidP="00836D53">
      <w:pPr>
        <w:pStyle w:val="PL"/>
      </w:pPr>
      <w:r>
        <w:t xml:space="preserve">                $ref: '#/components/schemas/PolicyAssociation'</w:t>
      </w:r>
    </w:p>
    <w:p w14:paraId="6326873E" w14:textId="77777777" w:rsidR="00836D53" w:rsidRDefault="00836D53" w:rsidP="00836D53">
      <w:pPr>
        <w:pStyle w:val="PL"/>
      </w:pPr>
      <w:r>
        <w:t xml:space="preserve">          headers:</w:t>
      </w:r>
    </w:p>
    <w:p w14:paraId="581F3A13" w14:textId="77777777" w:rsidR="00836D53" w:rsidRDefault="00836D53" w:rsidP="00836D53">
      <w:pPr>
        <w:pStyle w:val="PL"/>
      </w:pPr>
      <w:r>
        <w:t xml:space="preserve">            Location:</w:t>
      </w:r>
    </w:p>
    <w:p w14:paraId="4103E1F7" w14:textId="77777777" w:rsidR="00836D53" w:rsidRDefault="00836D53" w:rsidP="00836D53">
      <w:pPr>
        <w:pStyle w:val="PL"/>
      </w:pPr>
      <w:r>
        <w:t xml:space="preserve">              description: &gt;</w:t>
      </w:r>
    </w:p>
    <w:p w14:paraId="4D008C42" w14:textId="77777777" w:rsidR="00836D53" w:rsidRDefault="00836D53" w:rsidP="00836D53">
      <w:pPr>
        <w:pStyle w:val="PL"/>
      </w:pPr>
      <w:r>
        <w:t xml:space="preserve">                Contains the URI of the newly created resource, according to the structure</w:t>
      </w:r>
    </w:p>
    <w:p w14:paraId="29119D6A" w14:textId="77777777" w:rsidR="00836D53" w:rsidRDefault="00836D53" w:rsidP="00836D53">
      <w:pPr>
        <w:pStyle w:val="PL"/>
      </w:pPr>
      <w:r>
        <w:t xml:space="preserve">                {apiRoot}/npcf-am-policy-control/v1/policies/{polAssoId}</w:t>
      </w:r>
    </w:p>
    <w:p w14:paraId="23D0B264" w14:textId="77777777" w:rsidR="00836D53" w:rsidRDefault="00836D53" w:rsidP="00836D53">
      <w:pPr>
        <w:pStyle w:val="PL"/>
      </w:pPr>
      <w:r>
        <w:t xml:space="preserve">              required: true</w:t>
      </w:r>
    </w:p>
    <w:p w14:paraId="185879BA" w14:textId="77777777" w:rsidR="00836D53" w:rsidRDefault="00836D53" w:rsidP="00836D53">
      <w:pPr>
        <w:pStyle w:val="PL"/>
      </w:pPr>
      <w:r>
        <w:t xml:space="preserve">              schema:</w:t>
      </w:r>
    </w:p>
    <w:p w14:paraId="15428E6B" w14:textId="77777777" w:rsidR="00836D53" w:rsidRDefault="00836D53" w:rsidP="00836D53">
      <w:pPr>
        <w:pStyle w:val="PL"/>
      </w:pPr>
      <w:r>
        <w:t xml:space="preserve">                type: string</w:t>
      </w:r>
    </w:p>
    <w:p w14:paraId="355E5B0A" w14:textId="77777777" w:rsidR="00836D53" w:rsidRDefault="00836D53" w:rsidP="00836D53">
      <w:pPr>
        <w:pStyle w:val="PL"/>
      </w:pPr>
      <w:r>
        <w:t xml:space="preserve">        '400':</w:t>
      </w:r>
    </w:p>
    <w:p w14:paraId="7FD76300" w14:textId="77777777" w:rsidR="00836D53" w:rsidRDefault="00836D53" w:rsidP="00836D53">
      <w:pPr>
        <w:pStyle w:val="PL"/>
      </w:pPr>
      <w:r>
        <w:t xml:space="preserve">          $ref: 'TS29571_CommonData.yaml#/components/responses/400'</w:t>
      </w:r>
    </w:p>
    <w:p w14:paraId="04FDE513" w14:textId="77777777" w:rsidR="00836D53" w:rsidRDefault="00836D53" w:rsidP="00836D53">
      <w:pPr>
        <w:pStyle w:val="PL"/>
      </w:pPr>
      <w:r>
        <w:t xml:space="preserve">        '401':</w:t>
      </w:r>
    </w:p>
    <w:p w14:paraId="1B49B6F0" w14:textId="77777777" w:rsidR="00836D53" w:rsidRDefault="00836D53" w:rsidP="00836D53">
      <w:pPr>
        <w:pStyle w:val="PL"/>
      </w:pPr>
      <w:r>
        <w:t xml:space="preserve">          $ref: 'TS29571_CommonData.yaml#/components/responses/401'</w:t>
      </w:r>
    </w:p>
    <w:p w14:paraId="75FBCF07" w14:textId="77777777" w:rsidR="00836D53" w:rsidRDefault="00836D53" w:rsidP="00836D53">
      <w:pPr>
        <w:pStyle w:val="PL"/>
      </w:pPr>
      <w:r>
        <w:t xml:space="preserve">        </w:t>
      </w:r>
      <w:bookmarkStart w:id="176" w:name="_Hlk531238452"/>
      <w:bookmarkStart w:id="177" w:name="_Hlk530396329"/>
      <w:r>
        <w:t>'403':</w:t>
      </w:r>
    </w:p>
    <w:p w14:paraId="58424870" w14:textId="77777777" w:rsidR="00836D53" w:rsidRDefault="00836D53" w:rsidP="00836D53">
      <w:pPr>
        <w:pStyle w:val="PL"/>
      </w:pPr>
      <w:r>
        <w:t xml:space="preserve">          $ref: 'TS29571_CommonData.yaml#/components/responses/403'</w:t>
      </w:r>
    </w:p>
    <w:bookmarkEnd w:id="176"/>
    <w:p w14:paraId="01E1C523" w14:textId="77777777" w:rsidR="00836D53" w:rsidRDefault="00836D53" w:rsidP="00836D53">
      <w:pPr>
        <w:pStyle w:val="PL"/>
      </w:pPr>
      <w:r>
        <w:t xml:space="preserve">        '404':</w:t>
      </w:r>
    </w:p>
    <w:p w14:paraId="4D547807" w14:textId="77777777" w:rsidR="00836D53" w:rsidRDefault="00836D53" w:rsidP="00836D53">
      <w:pPr>
        <w:pStyle w:val="PL"/>
      </w:pPr>
      <w:r>
        <w:t xml:space="preserve">          $ref: 'TS29571_CommonData.yaml#/components/responses/404'</w:t>
      </w:r>
    </w:p>
    <w:bookmarkEnd w:id="177"/>
    <w:p w14:paraId="3C8D73BF" w14:textId="77777777" w:rsidR="00836D53" w:rsidRDefault="00836D53" w:rsidP="00836D53">
      <w:pPr>
        <w:pStyle w:val="PL"/>
      </w:pPr>
      <w:r>
        <w:t xml:space="preserve">        '411':</w:t>
      </w:r>
    </w:p>
    <w:p w14:paraId="199E30A5" w14:textId="77777777" w:rsidR="00836D53" w:rsidRDefault="00836D53" w:rsidP="00836D53">
      <w:pPr>
        <w:pStyle w:val="PL"/>
      </w:pPr>
      <w:r>
        <w:t xml:space="preserve">          $ref: 'TS29571_CommonData.yaml#/components/responses/411'</w:t>
      </w:r>
    </w:p>
    <w:p w14:paraId="64BCDDA4" w14:textId="77777777" w:rsidR="00836D53" w:rsidRDefault="00836D53" w:rsidP="00836D53">
      <w:pPr>
        <w:pStyle w:val="PL"/>
      </w:pPr>
      <w:r>
        <w:t xml:space="preserve">        '413':</w:t>
      </w:r>
    </w:p>
    <w:p w14:paraId="3C8FC328" w14:textId="77777777" w:rsidR="00836D53" w:rsidRDefault="00836D53" w:rsidP="00836D53">
      <w:pPr>
        <w:pStyle w:val="PL"/>
      </w:pPr>
      <w:r>
        <w:t xml:space="preserve">          $ref: 'TS29571_CommonData.yaml#/components/responses/413'</w:t>
      </w:r>
    </w:p>
    <w:p w14:paraId="723EA28E" w14:textId="77777777" w:rsidR="00836D53" w:rsidRDefault="00836D53" w:rsidP="00836D53">
      <w:pPr>
        <w:pStyle w:val="PL"/>
      </w:pPr>
      <w:r>
        <w:t xml:space="preserve">        '415':</w:t>
      </w:r>
    </w:p>
    <w:p w14:paraId="67EF174C" w14:textId="77777777" w:rsidR="00836D53" w:rsidRDefault="00836D53" w:rsidP="00836D53">
      <w:pPr>
        <w:pStyle w:val="PL"/>
      </w:pPr>
      <w:r>
        <w:t xml:space="preserve">          $ref: 'TS29571_CommonData.yaml#/components/responses/415'</w:t>
      </w:r>
    </w:p>
    <w:p w14:paraId="5A5DA63C" w14:textId="77777777" w:rsidR="00836D53" w:rsidRDefault="00836D53" w:rsidP="00836D53">
      <w:pPr>
        <w:pStyle w:val="PL"/>
      </w:pPr>
      <w:r>
        <w:t xml:space="preserve">        </w:t>
      </w:r>
      <w:bookmarkStart w:id="178" w:name="_Hlk530740608"/>
      <w:r>
        <w:t>'429':</w:t>
      </w:r>
    </w:p>
    <w:p w14:paraId="55BF2DA7" w14:textId="77777777" w:rsidR="00836D53" w:rsidRDefault="00836D53" w:rsidP="00836D53">
      <w:pPr>
        <w:pStyle w:val="PL"/>
      </w:pPr>
      <w:r>
        <w:t xml:space="preserve">          $ref: 'TS29571_CommonData.yaml#/components/responses/429'</w:t>
      </w:r>
    </w:p>
    <w:bookmarkEnd w:id="178"/>
    <w:p w14:paraId="2247420D" w14:textId="77777777" w:rsidR="00836D53" w:rsidRDefault="00836D53" w:rsidP="00836D53">
      <w:pPr>
        <w:pStyle w:val="PL"/>
      </w:pPr>
      <w:r>
        <w:t xml:space="preserve">        '500':</w:t>
      </w:r>
    </w:p>
    <w:p w14:paraId="22BDB328" w14:textId="77777777" w:rsidR="00836D53" w:rsidRDefault="00836D53" w:rsidP="00836D53">
      <w:pPr>
        <w:pStyle w:val="PL"/>
      </w:pPr>
      <w:r>
        <w:t xml:space="preserve">          $ref: 'TS29571_CommonData.yaml#/components/responses/500'</w:t>
      </w:r>
    </w:p>
    <w:p w14:paraId="628ED57A" w14:textId="77777777" w:rsidR="00836D53" w:rsidRDefault="00836D53" w:rsidP="00836D53">
      <w:pPr>
        <w:pStyle w:val="PL"/>
      </w:pPr>
      <w:r>
        <w:t xml:space="preserve">        '502':</w:t>
      </w:r>
    </w:p>
    <w:p w14:paraId="1CA0A242" w14:textId="77777777" w:rsidR="00836D53" w:rsidRDefault="00836D53" w:rsidP="00836D53">
      <w:pPr>
        <w:pStyle w:val="PL"/>
      </w:pPr>
      <w:r>
        <w:t xml:space="preserve">          $ref: 'TS29571_CommonData.yaml#/components/responses/502'</w:t>
      </w:r>
    </w:p>
    <w:p w14:paraId="597D77E5" w14:textId="77777777" w:rsidR="00836D53" w:rsidRDefault="00836D53" w:rsidP="00836D53">
      <w:pPr>
        <w:pStyle w:val="PL"/>
      </w:pPr>
      <w:r>
        <w:t xml:space="preserve">        '503':</w:t>
      </w:r>
    </w:p>
    <w:p w14:paraId="3D6D75B1" w14:textId="77777777" w:rsidR="00836D53" w:rsidRDefault="00836D53" w:rsidP="00836D53">
      <w:pPr>
        <w:pStyle w:val="PL"/>
      </w:pPr>
      <w:r>
        <w:t xml:space="preserve">          $ref: 'TS29571_CommonData.yaml#/components/responses/503'</w:t>
      </w:r>
    </w:p>
    <w:p w14:paraId="2B48D78D" w14:textId="77777777" w:rsidR="00836D53" w:rsidRDefault="00836D53" w:rsidP="00836D53">
      <w:pPr>
        <w:pStyle w:val="PL"/>
      </w:pPr>
      <w:r>
        <w:t xml:space="preserve">        default:</w:t>
      </w:r>
    </w:p>
    <w:p w14:paraId="2482044E" w14:textId="77777777" w:rsidR="00836D53" w:rsidRDefault="00836D53" w:rsidP="00836D53">
      <w:pPr>
        <w:pStyle w:val="PL"/>
      </w:pPr>
      <w:r>
        <w:t xml:space="preserve">          $ref: 'TS29571_CommonData.yaml#/components/responses/default'</w:t>
      </w:r>
    </w:p>
    <w:p w14:paraId="2AEBF423" w14:textId="77777777" w:rsidR="00836D53" w:rsidRDefault="00836D53" w:rsidP="00836D53">
      <w:pPr>
        <w:pStyle w:val="PL"/>
      </w:pPr>
      <w:r>
        <w:t xml:space="preserve">      callbacks:</w:t>
      </w:r>
    </w:p>
    <w:p w14:paraId="3901A75A" w14:textId="77777777" w:rsidR="00836D53" w:rsidRDefault="00836D53" w:rsidP="00836D53">
      <w:pPr>
        <w:pStyle w:val="PL"/>
      </w:pPr>
      <w:r>
        <w:t xml:space="preserve">        policyUpdateNotification:</w:t>
      </w:r>
    </w:p>
    <w:p w14:paraId="0F7DE9DC" w14:textId="77777777" w:rsidR="00836D53" w:rsidRDefault="00836D53" w:rsidP="00836D53">
      <w:pPr>
        <w:pStyle w:val="PL"/>
      </w:pPr>
      <w:r>
        <w:t xml:space="preserve">          '{$request.body#/notificationUri}/update': </w:t>
      </w:r>
    </w:p>
    <w:p w14:paraId="6C815F4E" w14:textId="77777777" w:rsidR="00836D53" w:rsidRDefault="00836D53" w:rsidP="00836D53">
      <w:pPr>
        <w:pStyle w:val="PL"/>
      </w:pPr>
      <w:r>
        <w:t xml:space="preserve">            post:</w:t>
      </w:r>
    </w:p>
    <w:p w14:paraId="3A3230FE" w14:textId="77777777" w:rsidR="00836D53" w:rsidRDefault="00836D53" w:rsidP="00836D53">
      <w:pPr>
        <w:pStyle w:val="PL"/>
      </w:pPr>
      <w:r>
        <w:t xml:space="preserve">              requestBody:</w:t>
      </w:r>
    </w:p>
    <w:p w14:paraId="328E4B47" w14:textId="77777777" w:rsidR="00836D53" w:rsidRDefault="00836D53" w:rsidP="00836D53">
      <w:pPr>
        <w:pStyle w:val="PL"/>
      </w:pPr>
      <w:r>
        <w:t xml:space="preserve">                required: true</w:t>
      </w:r>
    </w:p>
    <w:p w14:paraId="17EAB5D1" w14:textId="77777777" w:rsidR="00836D53" w:rsidRDefault="00836D53" w:rsidP="00836D53">
      <w:pPr>
        <w:pStyle w:val="PL"/>
      </w:pPr>
      <w:r>
        <w:t xml:space="preserve">                content:</w:t>
      </w:r>
    </w:p>
    <w:p w14:paraId="224DD04B" w14:textId="77777777" w:rsidR="00836D53" w:rsidRDefault="00836D53" w:rsidP="00836D53">
      <w:pPr>
        <w:pStyle w:val="PL"/>
      </w:pPr>
      <w:r>
        <w:t xml:space="preserve">                  application/json:</w:t>
      </w:r>
    </w:p>
    <w:p w14:paraId="1E3C9E05" w14:textId="77777777" w:rsidR="00836D53" w:rsidRDefault="00836D53" w:rsidP="00836D53">
      <w:pPr>
        <w:pStyle w:val="PL"/>
      </w:pPr>
      <w:r>
        <w:t xml:space="preserve">                    schema:</w:t>
      </w:r>
    </w:p>
    <w:p w14:paraId="1686F851" w14:textId="77777777" w:rsidR="00836D53" w:rsidRDefault="00836D53" w:rsidP="00836D53">
      <w:pPr>
        <w:pStyle w:val="PL"/>
      </w:pPr>
      <w:r>
        <w:t xml:space="preserve">                      $ref: '#/components/schemas/PolicyUpdate'</w:t>
      </w:r>
    </w:p>
    <w:p w14:paraId="52F0EE60" w14:textId="77777777" w:rsidR="00836D53" w:rsidRDefault="00836D53" w:rsidP="00836D53">
      <w:pPr>
        <w:pStyle w:val="PL"/>
      </w:pPr>
      <w:r>
        <w:t xml:space="preserve">              responses: </w:t>
      </w:r>
    </w:p>
    <w:p w14:paraId="7FF5C67E" w14:textId="77777777" w:rsidR="00836D53" w:rsidRDefault="00836D53" w:rsidP="00836D53">
      <w:pPr>
        <w:pStyle w:val="PL"/>
        <w:rPr>
          <w:noProof w:val="0"/>
        </w:rPr>
      </w:pPr>
      <w:r>
        <w:t xml:space="preserve">                </w:t>
      </w:r>
      <w:r>
        <w:rPr>
          <w:noProof w:val="0"/>
        </w:rPr>
        <w:t>'200':</w:t>
      </w:r>
    </w:p>
    <w:p w14:paraId="12CCC603" w14:textId="77777777" w:rsidR="00836D53" w:rsidRDefault="00836D53" w:rsidP="00836D53">
      <w:pPr>
        <w:pStyle w:val="PL"/>
        <w:rPr>
          <w:noProof w:val="0"/>
        </w:rPr>
      </w:pPr>
      <w:r>
        <w:rPr>
          <w:noProof w:val="0"/>
        </w:rPr>
        <w:t xml:space="preserve">                  description: &gt;</w:t>
      </w:r>
    </w:p>
    <w:p w14:paraId="54D52CD7" w14:textId="77777777" w:rsidR="00836D53" w:rsidRDefault="00836D53" w:rsidP="00836D53">
      <w:pPr>
        <w:pStyle w:val="PL"/>
        <w:rPr>
          <w:noProof w:val="0"/>
        </w:rPr>
      </w:pPr>
      <w:r>
        <w:rPr>
          <w:noProof w:val="0"/>
        </w:rPr>
        <w:t xml:space="preserve">                    OK. The current applicable values corresponding to the policy control request</w:t>
      </w:r>
    </w:p>
    <w:p w14:paraId="11262673" w14:textId="77777777" w:rsidR="00836D53" w:rsidRDefault="00836D53" w:rsidP="00836D53">
      <w:pPr>
        <w:pStyle w:val="PL"/>
        <w:rPr>
          <w:noProof w:val="0"/>
        </w:rPr>
      </w:pPr>
      <w:r>
        <w:rPr>
          <w:noProof w:val="0"/>
        </w:rPr>
        <w:t xml:space="preserve">                    trigger is reported</w:t>
      </w:r>
    </w:p>
    <w:p w14:paraId="7F9DC44B" w14:textId="77777777" w:rsidR="00836D53" w:rsidRDefault="00836D53" w:rsidP="00836D53">
      <w:pPr>
        <w:pStyle w:val="PL"/>
        <w:rPr>
          <w:noProof w:val="0"/>
        </w:rPr>
      </w:pPr>
      <w:r>
        <w:rPr>
          <w:noProof w:val="0"/>
        </w:rPr>
        <w:t xml:space="preserve">                  content:</w:t>
      </w:r>
    </w:p>
    <w:p w14:paraId="62806C20" w14:textId="77777777" w:rsidR="00836D53" w:rsidRDefault="00836D53" w:rsidP="00836D53">
      <w:pPr>
        <w:pStyle w:val="PL"/>
        <w:rPr>
          <w:noProof w:val="0"/>
        </w:rPr>
      </w:pPr>
      <w:r>
        <w:rPr>
          <w:noProof w:val="0"/>
        </w:rPr>
        <w:t xml:space="preserve">                    application/</w:t>
      </w:r>
      <w:proofErr w:type="spellStart"/>
      <w:r>
        <w:rPr>
          <w:noProof w:val="0"/>
        </w:rPr>
        <w:t>json</w:t>
      </w:r>
      <w:proofErr w:type="spellEnd"/>
      <w:r>
        <w:rPr>
          <w:noProof w:val="0"/>
        </w:rPr>
        <w:t>:</w:t>
      </w:r>
    </w:p>
    <w:p w14:paraId="73C103A1" w14:textId="77777777" w:rsidR="00836D53" w:rsidRDefault="00836D53" w:rsidP="00836D53">
      <w:pPr>
        <w:pStyle w:val="PL"/>
        <w:rPr>
          <w:noProof w:val="0"/>
        </w:rPr>
      </w:pPr>
      <w:r>
        <w:rPr>
          <w:noProof w:val="0"/>
        </w:rPr>
        <w:t xml:space="preserve">                      schema:</w:t>
      </w:r>
    </w:p>
    <w:p w14:paraId="4EB528EE" w14:textId="77777777" w:rsidR="00836D53" w:rsidRDefault="00836D53" w:rsidP="00836D53">
      <w:pPr>
        <w:pStyle w:val="PL"/>
      </w:pPr>
      <w:r>
        <w:rPr>
          <w:noProof w:val="0"/>
        </w:rPr>
        <w:t xml:space="preserve">                        $ref: '#/components/schemas/</w:t>
      </w:r>
      <w:proofErr w:type="spellStart"/>
      <w:r>
        <w:rPr>
          <w:noProof w:val="0"/>
        </w:rPr>
        <w:t>Am</w:t>
      </w:r>
      <w:r>
        <w:t>RequestedValueRep</w:t>
      </w:r>
      <w:proofErr w:type="spellEnd"/>
      <w:r>
        <w:rPr>
          <w:noProof w:val="0"/>
        </w:rPr>
        <w:t>'</w:t>
      </w:r>
    </w:p>
    <w:p w14:paraId="16F00C9A" w14:textId="77777777" w:rsidR="00836D53" w:rsidRDefault="00836D53" w:rsidP="00836D53">
      <w:pPr>
        <w:pStyle w:val="PL"/>
      </w:pPr>
      <w:r>
        <w:t xml:space="preserve">                '204':</w:t>
      </w:r>
    </w:p>
    <w:p w14:paraId="12203721" w14:textId="77777777" w:rsidR="00836D53" w:rsidRDefault="00836D53" w:rsidP="00836D53">
      <w:pPr>
        <w:pStyle w:val="PL"/>
      </w:pPr>
      <w:r>
        <w:t xml:space="preserve">                  description: No Content, Notification was </w:t>
      </w:r>
      <w:r>
        <w:rPr>
          <w:noProof w:val="0"/>
        </w:rPr>
        <w:t>successful.</w:t>
      </w:r>
    </w:p>
    <w:p w14:paraId="78EFB5E4" w14:textId="77777777" w:rsidR="00836D53" w:rsidRDefault="00836D53" w:rsidP="00836D53">
      <w:pPr>
        <w:pStyle w:val="PL"/>
      </w:pPr>
      <w:r>
        <w:lastRenderedPageBreak/>
        <w:t xml:space="preserve">                '307':</w:t>
      </w:r>
    </w:p>
    <w:p w14:paraId="1F21E1EB" w14:textId="77777777" w:rsidR="00836D53" w:rsidRDefault="00836D53" w:rsidP="00836D53">
      <w:pPr>
        <w:pStyle w:val="PL"/>
      </w:pPr>
      <w:r>
        <w:rPr>
          <w:lang w:val="en-US"/>
        </w:rPr>
        <w:t xml:space="preserve">                  $ref: </w:t>
      </w:r>
      <w:r>
        <w:t>'TS29571_CommonData.yaml#/components/responses/307'</w:t>
      </w:r>
    </w:p>
    <w:p w14:paraId="71E4B209" w14:textId="77777777" w:rsidR="00836D53" w:rsidRDefault="00836D53" w:rsidP="00836D53">
      <w:pPr>
        <w:pStyle w:val="PL"/>
        <w:rPr>
          <w:noProof w:val="0"/>
        </w:rPr>
      </w:pPr>
      <w:r>
        <w:rPr>
          <w:noProof w:val="0"/>
        </w:rPr>
        <w:t xml:space="preserve">                '308':</w:t>
      </w:r>
    </w:p>
    <w:p w14:paraId="6D8EEFEA" w14:textId="77777777" w:rsidR="00836D53" w:rsidRDefault="00836D53" w:rsidP="00836D53">
      <w:pPr>
        <w:pStyle w:val="PL"/>
        <w:rPr>
          <w:noProof w:val="0"/>
        </w:rPr>
      </w:pPr>
      <w:r>
        <w:rPr>
          <w:lang w:val="en-US"/>
        </w:rPr>
        <w:t xml:space="preserve">                  $ref: </w:t>
      </w:r>
      <w:r>
        <w:t>'TS29571_CommonData.yaml#/components/responses/308'</w:t>
      </w:r>
    </w:p>
    <w:p w14:paraId="1F96CC89" w14:textId="77777777" w:rsidR="00836D53" w:rsidRDefault="00836D53" w:rsidP="00836D53">
      <w:pPr>
        <w:pStyle w:val="PL"/>
      </w:pPr>
      <w:r>
        <w:t xml:space="preserve">                '400':</w:t>
      </w:r>
    </w:p>
    <w:p w14:paraId="7731663A" w14:textId="77777777" w:rsidR="00836D53" w:rsidRDefault="00836D53" w:rsidP="00836D53">
      <w:pPr>
        <w:pStyle w:val="PL"/>
      </w:pPr>
      <w:r>
        <w:t xml:space="preserve">                  $ref: 'TS29571_CommonData.yaml#/components/responses/400'</w:t>
      </w:r>
    </w:p>
    <w:p w14:paraId="3D2BC3B2" w14:textId="77777777" w:rsidR="00836D53" w:rsidRDefault="00836D53" w:rsidP="00836D53">
      <w:pPr>
        <w:pStyle w:val="PL"/>
      </w:pPr>
      <w:r>
        <w:t xml:space="preserve">                '401':</w:t>
      </w:r>
    </w:p>
    <w:p w14:paraId="52FF4A9F" w14:textId="77777777" w:rsidR="00836D53" w:rsidRDefault="00836D53" w:rsidP="00836D53">
      <w:pPr>
        <w:pStyle w:val="PL"/>
      </w:pPr>
      <w:r>
        <w:t xml:space="preserve">                  $ref: 'TS29571_CommonData.yaml#/components/responses/401'</w:t>
      </w:r>
    </w:p>
    <w:p w14:paraId="26DE9021" w14:textId="77777777" w:rsidR="00836D53" w:rsidRDefault="00836D53" w:rsidP="00836D53">
      <w:pPr>
        <w:pStyle w:val="PL"/>
      </w:pPr>
      <w:r>
        <w:t xml:space="preserve">                '403':</w:t>
      </w:r>
    </w:p>
    <w:p w14:paraId="434BF7B6" w14:textId="77777777" w:rsidR="00836D53" w:rsidRDefault="00836D53" w:rsidP="00836D53">
      <w:pPr>
        <w:pStyle w:val="PL"/>
      </w:pPr>
      <w:r>
        <w:t xml:space="preserve">                  $ref: 'TS29571_CommonData.yaml#/components/responses/403'</w:t>
      </w:r>
    </w:p>
    <w:p w14:paraId="546AE406" w14:textId="77777777" w:rsidR="00836D53" w:rsidRDefault="00836D53" w:rsidP="00836D53">
      <w:pPr>
        <w:pStyle w:val="PL"/>
      </w:pPr>
      <w:r>
        <w:t xml:space="preserve">                '404':</w:t>
      </w:r>
    </w:p>
    <w:p w14:paraId="23BA8B08" w14:textId="77777777" w:rsidR="00836D53" w:rsidRDefault="00836D53" w:rsidP="00836D53">
      <w:pPr>
        <w:pStyle w:val="PL"/>
      </w:pPr>
      <w:r>
        <w:t xml:space="preserve">                  $ref: 'TS29571_CommonData.yaml#/components/responses/404'</w:t>
      </w:r>
    </w:p>
    <w:p w14:paraId="46746502" w14:textId="77777777" w:rsidR="00836D53" w:rsidRDefault="00836D53" w:rsidP="00836D53">
      <w:pPr>
        <w:pStyle w:val="PL"/>
      </w:pPr>
      <w:r>
        <w:t xml:space="preserve">                '411':</w:t>
      </w:r>
    </w:p>
    <w:p w14:paraId="7A53D2EB" w14:textId="77777777" w:rsidR="00836D53" w:rsidRDefault="00836D53" w:rsidP="00836D53">
      <w:pPr>
        <w:pStyle w:val="PL"/>
      </w:pPr>
      <w:r>
        <w:t xml:space="preserve">                  $ref: 'TS29571_CommonData.yaml#/components/responses/411'</w:t>
      </w:r>
    </w:p>
    <w:p w14:paraId="7CCF6F5D" w14:textId="77777777" w:rsidR="00836D53" w:rsidRDefault="00836D53" w:rsidP="00836D53">
      <w:pPr>
        <w:pStyle w:val="PL"/>
      </w:pPr>
      <w:r>
        <w:t xml:space="preserve">                '413':</w:t>
      </w:r>
    </w:p>
    <w:p w14:paraId="3CF03580" w14:textId="77777777" w:rsidR="00836D53" w:rsidRDefault="00836D53" w:rsidP="00836D53">
      <w:pPr>
        <w:pStyle w:val="PL"/>
      </w:pPr>
      <w:r>
        <w:t xml:space="preserve">                  $ref: 'TS29571_CommonData.yaml#/components/responses/413'</w:t>
      </w:r>
    </w:p>
    <w:p w14:paraId="66414CEF" w14:textId="77777777" w:rsidR="00836D53" w:rsidRDefault="00836D53" w:rsidP="00836D53">
      <w:pPr>
        <w:pStyle w:val="PL"/>
      </w:pPr>
      <w:r>
        <w:t xml:space="preserve">                '415':</w:t>
      </w:r>
    </w:p>
    <w:p w14:paraId="72315A11" w14:textId="77777777" w:rsidR="00836D53" w:rsidRDefault="00836D53" w:rsidP="00836D53">
      <w:pPr>
        <w:pStyle w:val="PL"/>
      </w:pPr>
      <w:r>
        <w:t xml:space="preserve">                  $ref: 'TS29571_CommonData.yaml#/components/responses/415'</w:t>
      </w:r>
    </w:p>
    <w:p w14:paraId="6A5937EF" w14:textId="77777777" w:rsidR="00836D53" w:rsidRDefault="00836D53" w:rsidP="00836D53">
      <w:pPr>
        <w:pStyle w:val="PL"/>
      </w:pPr>
      <w:r>
        <w:t xml:space="preserve">                '429':</w:t>
      </w:r>
    </w:p>
    <w:p w14:paraId="7BC3AC1B" w14:textId="77777777" w:rsidR="00836D53" w:rsidRDefault="00836D53" w:rsidP="00836D53">
      <w:pPr>
        <w:pStyle w:val="PL"/>
      </w:pPr>
      <w:r>
        <w:t xml:space="preserve">                  $ref: 'TS29571_CommonData.yaml#/components/responses/429'</w:t>
      </w:r>
    </w:p>
    <w:p w14:paraId="1CAE714F" w14:textId="77777777" w:rsidR="00836D53" w:rsidRDefault="00836D53" w:rsidP="00836D53">
      <w:pPr>
        <w:pStyle w:val="PL"/>
      </w:pPr>
      <w:r>
        <w:t xml:space="preserve">                '500':</w:t>
      </w:r>
    </w:p>
    <w:p w14:paraId="6B3DB3F2" w14:textId="77777777" w:rsidR="00836D53" w:rsidRDefault="00836D53" w:rsidP="00836D53">
      <w:pPr>
        <w:pStyle w:val="PL"/>
      </w:pPr>
      <w:r>
        <w:t xml:space="preserve">                  $ref: 'TS29571_CommonData.yaml#/components/responses/500'</w:t>
      </w:r>
    </w:p>
    <w:p w14:paraId="392D395C" w14:textId="77777777" w:rsidR="00836D53" w:rsidRDefault="00836D53" w:rsidP="00836D53">
      <w:pPr>
        <w:pStyle w:val="PL"/>
      </w:pPr>
      <w:r>
        <w:t xml:space="preserve">                '502':</w:t>
      </w:r>
    </w:p>
    <w:p w14:paraId="16FE4E60" w14:textId="77777777" w:rsidR="00836D53" w:rsidRDefault="00836D53" w:rsidP="00836D53">
      <w:pPr>
        <w:pStyle w:val="PL"/>
      </w:pPr>
      <w:r>
        <w:t xml:space="preserve">                  $ref: 'TS29571_CommonData.yaml#/components/responses/502'</w:t>
      </w:r>
    </w:p>
    <w:p w14:paraId="35116515" w14:textId="77777777" w:rsidR="00836D53" w:rsidRDefault="00836D53" w:rsidP="00836D53">
      <w:pPr>
        <w:pStyle w:val="PL"/>
      </w:pPr>
      <w:r>
        <w:t xml:space="preserve">                '503':</w:t>
      </w:r>
    </w:p>
    <w:p w14:paraId="775FB6E9" w14:textId="77777777" w:rsidR="00836D53" w:rsidRDefault="00836D53" w:rsidP="00836D53">
      <w:pPr>
        <w:pStyle w:val="PL"/>
      </w:pPr>
      <w:r>
        <w:t xml:space="preserve">                  $ref: 'TS29571_CommonData.yaml#/components/responses/503'</w:t>
      </w:r>
    </w:p>
    <w:p w14:paraId="2DF8F225" w14:textId="77777777" w:rsidR="00836D53" w:rsidRDefault="00836D53" w:rsidP="00836D53">
      <w:pPr>
        <w:pStyle w:val="PL"/>
      </w:pPr>
      <w:r>
        <w:t xml:space="preserve">                default:</w:t>
      </w:r>
    </w:p>
    <w:p w14:paraId="426E45B1" w14:textId="77777777" w:rsidR="00836D53" w:rsidRDefault="00836D53" w:rsidP="00836D53">
      <w:pPr>
        <w:pStyle w:val="PL"/>
      </w:pPr>
      <w:r>
        <w:t xml:space="preserve">                  $ref: 'TS29571_CommonData.yaml#/components/responses/default'</w:t>
      </w:r>
    </w:p>
    <w:p w14:paraId="1B745F62" w14:textId="77777777" w:rsidR="00836D53" w:rsidRDefault="00836D53" w:rsidP="00836D53">
      <w:pPr>
        <w:pStyle w:val="PL"/>
      </w:pPr>
      <w:r>
        <w:t xml:space="preserve">        policyAssocitionTerminationRequestNotification:</w:t>
      </w:r>
    </w:p>
    <w:p w14:paraId="5A7C0266" w14:textId="77777777" w:rsidR="00836D53" w:rsidRDefault="00836D53" w:rsidP="00836D53">
      <w:pPr>
        <w:pStyle w:val="PL"/>
      </w:pPr>
      <w:r>
        <w:t xml:space="preserve">          '{$request.body#/notificationUri}/terminate': </w:t>
      </w:r>
    </w:p>
    <w:p w14:paraId="6274EE0D" w14:textId="77777777" w:rsidR="00836D53" w:rsidRDefault="00836D53" w:rsidP="00836D53">
      <w:pPr>
        <w:pStyle w:val="PL"/>
      </w:pPr>
      <w:r>
        <w:t xml:space="preserve">            post:</w:t>
      </w:r>
    </w:p>
    <w:p w14:paraId="3ADD5140" w14:textId="77777777" w:rsidR="00836D53" w:rsidRDefault="00836D53" w:rsidP="00836D53">
      <w:pPr>
        <w:pStyle w:val="PL"/>
      </w:pPr>
      <w:r>
        <w:t xml:space="preserve">              requestBody:</w:t>
      </w:r>
    </w:p>
    <w:p w14:paraId="5782C6A3" w14:textId="77777777" w:rsidR="00836D53" w:rsidRDefault="00836D53" w:rsidP="00836D53">
      <w:pPr>
        <w:pStyle w:val="PL"/>
      </w:pPr>
      <w:r>
        <w:t xml:space="preserve">                required: true</w:t>
      </w:r>
    </w:p>
    <w:p w14:paraId="4F0B3281" w14:textId="77777777" w:rsidR="00836D53" w:rsidRDefault="00836D53" w:rsidP="00836D53">
      <w:pPr>
        <w:pStyle w:val="PL"/>
      </w:pPr>
      <w:r>
        <w:t xml:space="preserve">                content:</w:t>
      </w:r>
    </w:p>
    <w:p w14:paraId="7B9D7027" w14:textId="77777777" w:rsidR="00836D53" w:rsidRDefault="00836D53" w:rsidP="00836D53">
      <w:pPr>
        <w:pStyle w:val="PL"/>
      </w:pPr>
      <w:r>
        <w:t xml:space="preserve">                  application/json:</w:t>
      </w:r>
    </w:p>
    <w:p w14:paraId="61E47A95" w14:textId="77777777" w:rsidR="00836D53" w:rsidRDefault="00836D53" w:rsidP="00836D53">
      <w:pPr>
        <w:pStyle w:val="PL"/>
      </w:pPr>
      <w:r>
        <w:t xml:space="preserve">                    schema:</w:t>
      </w:r>
    </w:p>
    <w:p w14:paraId="153F8E0F" w14:textId="77777777" w:rsidR="00836D53" w:rsidRDefault="00836D53" w:rsidP="00836D53">
      <w:pPr>
        <w:pStyle w:val="PL"/>
      </w:pPr>
      <w:r>
        <w:t xml:space="preserve">                      $ref: '#/components/schemas/TerminationNotification'</w:t>
      </w:r>
    </w:p>
    <w:p w14:paraId="42398674" w14:textId="77777777" w:rsidR="00836D53" w:rsidRDefault="00836D53" w:rsidP="00836D53">
      <w:pPr>
        <w:pStyle w:val="PL"/>
      </w:pPr>
      <w:r>
        <w:t xml:space="preserve">              responses:</w:t>
      </w:r>
    </w:p>
    <w:p w14:paraId="33E7E20A" w14:textId="77777777" w:rsidR="00836D53" w:rsidRDefault="00836D53" w:rsidP="00836D53">
      <w:pPr>
        <w:pStyle w:val="PL"/>
      </w:pPr>
      <w:r>
        <w:t xml:space="preserve">                '204':</w:t>
      </w:r>
    </w:p>
    <w:p w14:paraId="61D76190" w14:textId="77777777" w:rsidR="00836D53" w:rsidRDefault="00836D53" w:rsidP="00836D53">
      <w:pPr>
        <w:pStyle w:val="PL"/>
      </w:pPr>
      <w:r>
        <w:t xml:space="preserve">                  description: No Content, Notification was </w:t>
      </w:r>
      <w:r>
        <w:rPr>
          <w:noProof w:val="0"/>
        </w:rPr>
        <w:t>successful.</w:t>
      </w:r>
    </w:p>
    <w:p w14:paraId="1EC6B98A" w14:textId="77777777" w:rsidR="00836D53" w:rsidRDefault="00836D53" w:rsidP="00836D53">
      <w:pPr>
        <w:pStyle w:val="PL"/>
      </w:pPr>
      <w:r>
        <w:t xml:space="preserve">                '307':</w:t>
      </w:r>
    </w:p>
    <w:p w14:paraId="48C8B002" w14:textId="77777777" w:rsidR="00836D53" w:rsidRDefault="00836D53" w:rsidP="00836D53">
      <w:pPr>
        <w:pStyle w:val="PL"/>
      </w:pPr>
      <w:r>
        <w:rPr>
          <w:lang w:val="en-US"/>
        </w:rPr>
        <w:t xml:space="preserve">                  $ref: </w:t>
      </w:r>
      <w:r>
        <w:t>'TS29571_CommonData.yaml#/components/responses/307'</w:t>
      </w:r>
    </w:p>
    <w:p w14:paraId="56152480" w14:textId="77777777" w:rsidR="00836D53" w:rsidRDefault="00836D53" w:rsidP="00836D53">
      <w:pPr>
        <w:pStyle w:val="PL"/>
        <w:rPr>
          <w:noProof w:val="0"/>
        </w:rPr>
      </w:pPr>
      <w:r>
        <w:rPr>
          <w:noProof w:val="0"/>
        </w:rPr>
        <w:t xml:space="preserve">                '308':</w:t>
      </w:r>
    </w:p>
    <w:p w14:paraId="0426324C" w14:textId="77777777" w:rsidR="00836D53" w:rsidRDefault="00836D53" w:rsidP="00836D53">
      <w:pPr>
        <w:pStyle w:val="PL"/>
        <w:rPr>
          <w:noProof w:val="0"/>
        </w:rPr>
      </w:pPr>
      <w:r>
        <w:rPr>
          <w:lang w:val="en-US"/>
        </w:rPr>
        <w:t xml:space="preserve">                  $ref: </w:t>
      </w:r>
      <w:r>
        <w:t>'TS29571_CommonData.yaml#/components/responses/308'</w:t>
      </w:r>
    </w:p>
    <w:p w14:paraId="48644162" w14:textId="77777777" w:rsidR="00836D53" w:rsidRDefault="00836D53" w:rsidP="00836D53">
      <w:pPr>
        <w:pStyle w:val="PL"/>
      </w:pPr>
      <w:r>
        <w:t xml:space="preserve">                '400':</w:t>
      </w:r>
    </w:p>
    <w:p w14:paraId="492D3A26" w14:textId="77777777" w:rsidR="00836D53" w:rsidRDefault="00836D53" w:rsidP="00836D53">
      <w:pPr>
        <w:pStyle w:val="PL"/>
      </w:pPr>
      <w:r>
        <w:t xml:space="preserve">                  $ref: 'TS29571_CommonData.yaml#/components/responses/400'</w:t>
      </w:r>
    </w:p>
    <w:p w14:paraId="671C8CB5" w14:textId="77777777" w:rsidR="00836D53" w:rsidRDefault="00836D53" w:rsidP="00836D53">
      <w:pPr>
        <w:pStyle w:val="PL"/>
      </w:pPr>
      <w:r>
        <w:t xml:space="preserve">                '401':</w:t>
      </w:r>
    </w:p>
    <w:p w14:paraId="4D4EF1D7" w14:textId="77777777" w:rsidR="00836D53" w:rsidRDefault="00836D53" w:rsidP="00836D53">
      <w:pPr>
        <w:pStyle w:val="PL"/>
      </w:pPr>
      <w:r>
        <w:t xml:space="preserve">                  $ref: 'TS29571_CommonData.yaml#/components/responses/401'</w:t>
      </w:r>
    </w:p>
    <w:p w14:paraId="68A0A922" w14:textId="77777777" w:rsidR="00836D53" w:rsidRDefault="00836D53" w:rsidP="00836D53">
      <w:pPr>
        <w:pStyle w:val="PL"/>
      </w:pPr>
      <w:r>
        <w:t xml:space="preserve">                '403':</w:t>
      </w:r>
    </w:p>
    <w:p w14:paraId="768569FF" w14:textId="77777777" w:rsidR="00836D53" w:rsidRDefault="00836D53" w:rsidP="00836D53">
      <w:pPr>
        <w:pStyle w:val="PL"/>
      </w:pPr>
      <w:r>
        <w:t xml:space="preserve">                  $ref: 'TS29571_CommonData.yaml#/components/responses/403'</w:t>
      </w:r>
    </w:p>
    <w:p w14:paraId="77404402" w14:textId="77777777" w:rsidR="00836D53" w:rsidRDefault="00836D53" w:rsidP="00836D53">
      <w:pPr>
        <w:pStyle w:val="PL"/>
      </w:pPr>
      <w:r>
        <w:t xml:space="preserve">                '404':</w:t>
      </w:r>
    </w:p>
    <w:p w14:paraId="777E01FA" w14:textId="77777777" w:rsidR="00836D53" w:rsidRDefault="00836D53" w:rsidP="00836D53">
      <w:pPr>
        <w:pStyle w:val="PL"/>
      </w:pPr>
      <w:r>
        <w:t xml:space="preserve">                  $ref: 'TS29571_CommonData.yaml#/components/responses/404'</w:t>
      </w:r>
    </w:p>
    <w:p w14:paraId="381EBA66" w14:textId="77777777" w:rsidR="00836D53" w:rsidRDefault="00836D53" w:rsidP="00836D53">
      <w:pPr>
        <w:pStyle w:val="PL"/>
      </w:pPr>
      <w:r>
        <w:t xml:space="preserve">                '411':</w:t>
      </w:r>
    </w:p>
    <w:p w14:paraId="0DE1A829" w14:textId="77777777" w:rsidR="00836D53" w:rsidRDefault="00836D53" w:rsidP="00836D53">
      <w:pPr>
        <w:pStyle w:val="PL"/>
      </w:pPr>
      <w:r>
        <w:t xml:space="preserve">                  $ref: 'TS29571_CommonData.yaml#/components/responses/411'</w:t>
      </w:r>
    </w:p>
    <w:p w14:paraId="24FCDCDA" w14:textId="77777777" w:rsidR="00836D53" w:rsidRDefault="00836D53" w:rsidP="00836D53">
      <w:pPr>
        <w:pStyle w:val="PL"/>
      </w:pPr>
      <w:r>
        <w:t xml:space="preserve">                '413':</w:t>
      </w:r>
    </w:p>
    <w:p w14:paraId="13B15444" w14:textId="77777777" w:rsidR="00836D53" w:rsidRDefault="00836D53" w:rsidP="00836D53">
      <w:pPr>
        <w:pStyle w:val="PL"/>
      </w:pPr>
      <w:r>
        <w:t xml:space="preserve">                  $ref: 'TS29571_CommonData.yaml#/components/responses/413'</w:t>
      </w:r>
    </w:p>
    <w:p w14:paraId="14FA699B" w14:textId="77777777" w:rsidR="00836D53" w:rsidRDefault="00836D53" w:rsidP="00836D53">
      <w:pPr>
        <w:pStyle w:val="PL"/>
      </w:pPr>
      <w:r>
        <w:t xml:space="preserve">                '415':</w:t>
      </w:r>
    </w:p>
    <w:p w14:paraId="65B21BEC" w14:textId="77777777" w:rsidR="00836D53" w:rsidRDefault="00836D53" w:rsidP="00836D53">
      <w:pPr>
        <w:pStyle w:val="PL"/>
      </w:pPr>
      <w:r>
        <w:t xml:space="preserve">                  $ref: 'TS29571_CommonData.yaml#/components/responses/415'</w:t>
      </w:r>
    </w:p>
    <w:p w14:paraId="7CE62AE9" w14:textId="77777777" w:rsidR="00836D53" w:rsidRDefault="00836D53" w:rsidP="00836D53">
      <w:pPr>
        <w:pStyle w:val="PL"/>
      </w:pPr>
      <w:r>
        <w:t xml:space="preserve">                '429':</w:t>
      </w:r>
    </w:p>
    <w:p w14:paraId="2509285A" w14:textId="77777777" w:rsidR="00836D53" w:rsidRDefault="00836D53" w:rsidP="00836D53">
      <w:pPr>
        <w:pStyle w:val="PL"/>
      </w:pPr>
      <w:r>
        <w:t xml:space="preserve">                  $ref: 'TS29571_CommonData.yaml#/components/responses/429'</w:t>
      </w:r>
    </w:p>
    <w:p w14:paraId="6B5DDA56" w14:textId="77777777" w:rsidR="00836D53" w:rsidRDefault="00836D53" w:rsidP="00836D53">
      <w:pPr>
        <w:pStyle w:val="PL"/>
      </w:pPr>
      <w:r>
        <w:t xml:space="preserve">                '500':</w:t>
      </w:r>
    </w:p>
    <w:p w14:paraId="0A8E06B0" w14:textId="77777777" w:rsidR="00836D53" w:rsidRDefault="00836D53" w:rsidP="00836D53">
      <w:pPr>
        <w:pStyle w:val="PL"/>
      </w:pPr>
      <w:r>
        <w:t xml:space="preserve">                  $ref: 'TS29571_CommonData.yaml#/components/responses/500'</w:t>
      </w:r>
    </w:p>
    <w:p w14:paraId="05A341B8" w14:textId="77777777" w:rsidR="00836D53" w:rsidRDefault="00836D53" w:rsidP="00836D53">
      <w:pPr>
        <w:pStyle w:val="PL"/>
      </w:pPr>
      <w:r>
        <w:t xml:space="preserve">                '502':</w:t>
      </w:r>
    </w:p>
    <w:p w14:paraId="631CD0A9" w14:textId="77777777" w:rsidR="00836D53" w:rsidRDefault="00836D53" w:rsidP="00836D53">
      <w:pPr>
        <w:pStyle w:val="PL"/>
      </w:pPr>
      <w:r>
        <w:t xml:space="preserve">                  $ref: 'TS29571_CommonData.yaml#/components/responses/502'</w:t>
      </w:r>
    </w:p>
    <w:p w14:paraId="637DD2A9" w14:textId="77777777" w:rsidR="00836D53" w:rsidRDefault="00836D53" w:rsidP="00836D53">
      <w:pPr>
        <w:pStyle w:val="PL"/>
      </w:pPr>
      <w:r>
        <w:t xml:space="preserve">                '503':</w:t>
      </w:r>
    </w:p>
    <w:p w14:paraId="6D07937B" w14:textId="77777777" w:rsidR="00836D53" w:rsidRDefault="00836D53" w:rsidP="00836D53">
      <w:pPr>
        <w:pStyle w:val="PL"/>
      </w:pPr>
      <w:r>
        <w:t xml:space="preserve">                  $ref: 'TS29571_CommonData.yaml#/components/responses/503'</w:t>
      </w:r>
    </w:p>
    <w:p w14:paraId="56B1B9B6" w14:textId="77777777" w:rsidR="00836D53" w:rsidRDefault="00836D53" w:rsidP="00836D53">
      <w:pPr>
        <w:pStyle w:val="PL"/>
      </w:pPr>
      <w:r>
        <w:t xml:space="preserve">                default:</w:t>
      </w:r>
    </w:p>
    <w:p w14:paraId="7B2E67D6" w14:textId="77777777" w:rsidR="00836D53" w:rsidRDefault="00836D53" w:rsidP="00836D53">
      <w:pPr>
        <w:pStyle w:val="PL"/>
      </w:pPr>
      <w:r>
        <w:t xml:space="preserve">                  $ref: 'TS29571_CommonData.yaml#/components/responses/default'</w:t>
      </w:r>
    </w:p>
    <w:p w14:paraId="3E526C16" w14:textId="77777777" w:rsidR="00836D53" w:rsidRDefault="00836D53" w:rsidP="00836D53">
      <w:pPr>
        <w:pStyle w:val="PL"/>
      </w:pPr>
      <w:r>
        <w:t xml:space="preserve">  /policies/{polAssoId}:</w:t>
      </w:r>
    </w:p>
    <w:p w14:paraId="7B095ED5" w14:textId="77777777" w:rsidR="00836D53" w:rsidRDefault="00836D53" w:rsidP="00836D53">
      <w:pPr>
        <w:pStyle w:val="PL"/>
      </w:pPr>
      <w:r>
        <w:t xml:space="preserve">    get:</w:t>
      </w:r>
    </w:p>
    <w:p w14:paraId="3187FF3A" w14:textId="77777777" w:rsidR="00836D53" w:rsidRDefault="00836D53" w:rsidP="00836D53">
      <w:pPr>
        <w:pStyle w:val="PL"/>
      </w:pPr>
      <w:r>
        <w:t xml:space="preserve">      operationId: ReadIndividualAMPolicyAssociation</w:t>
      </w:r>
    </w:p>
    <w:p w14:paraId="495712A3" w14:textId="77777777" w:rsidR="00836D53" w:rsidRDefault="00836D53" w:rsidP="00836D53">
      <w:pPr>
        <w:pStyle w:val="PL"/>
      </w:pPr>
      <w:r>
        <w:t xml:space="preserve">      summary: Read individual AM policy association.</w:t>
      </w:r>
    </w:p>
    <w:p w14:paraId="2C72C464" w14:textId="77777777" w:rsidR="00836D53" w:rsidRDefault="00836D53" w:rsidP="00836D53">
      <w:pPr>
        <w:pStyle w:val="PL"/>
      </w:pPr>
      <w:r>
        <w:t xml:space="preserve">      tags:</w:t>
      </w:r>
    </w:p>
    <w:p w14:paraId="49E50D9D" w14:textId="77777777" w:rsidR="00836D53" w:rsidRDefault="00836D53" w:rsidP="00836D53">
      <w:pPr>
        <w:pStyle w:val="PL"/>
      </w:pPr>
      <w:r>
        <w:t xml:space="preserve">        - Individual AM Policy Association (Document)</w:t>
      </w:r>
    </w:p>
    <w:p w14:paraId="73481F57" w14:textId="77777777" w:rsidR="00836D53" w:rsidRDefault="00836D53" w:rsidP="00836D53">
      <w:pPr>
        <w:pStyle w:val="PL"/>
      </w:pPr>
      <w:r>
        <w:t xml:space="preserve">      parameters:</w:t>
      </w:r>
    </w:p>
    <w:p w14:paraId="30E74E9B" w14:textId="77777777" w:rsidR="00836D53" w:rsidRDefault="00836D53" w:rsidP="00836D53">
      <w:pPr>
        <w:pStyle w:val="PL"/>
      </w:pPr>
      <w:r>
        <w:t xml:space="preserve">        - name: polAssoId</w:t>
      </w:r>
    </w:p>
    <w:p w14:paraId="34BF6FD8" w14:textId="77777777" w:rsidR="00836D53" w:rsidRDefault="00836D53" w:rsidP="00836D53">
      <w:pPr>
        <w:pStyle w:val="PL"/>
      </w:pPr>
      <w:r>
        <w:t xml:space="preserve">          in: path</w:t>
      </w:r>
    </w:p>
    <w:p w14:paraId="2F327BA6" w14:textId="77777777" w:rsidR="00836D53" w:rsidRDefault="00836D53" w:rsidP="00836D53">
      <w:pPr>
        <w:pStyle w:val="PL"/>
      </w:pPr>
      <w:r>
        <w:t xml:space="preserve">          description: Identifier of a policy association</w:t>
      </w:r>
    </w:p>
    <w:p w14:paraId="3EBE6267" w14:textId="77777777" w:rsidR="00836D53" w:rsidRDefault="00836D53" w:rsidP="00836D53">
      <w:pPr>
        <w:pStyle w:val="PL"/>
      </w:pPr>
      <w:r>
        <w:lastRenderedPageBreak/>
        <w:t xml:space="preserve">          required: true</w:t>
      </w:r>
    </w:p>
    <w:p w14:paraId="28D1CDC1" w14:textId="77777777" w:rsidR="00836D53" w:rsidRDefault="00836D53" w:rsidP="00836D53">
      <w:pPr>
        <w:pStyle w:val="PL"/>
      </w:pPr>
      <w:r>
        <w:t xml:space="preserve">          schema:</w:t>
      </w:r>
    </w:p>
    <w:p w14:paraId="13CF31C5" w14:textId="77777777" w:rsidR="00836D53" w:rsidRDefault="00836D53" w:rsidP="00836D53">
      <w:pPr>
        <w:pStyle w:val="PL"/>
      </w:pPr>
      <w:r>
        <w:t xml:space="preserve">            type: string</w:t>
      </w:r>
    </w:p>
    <w:p w14:paraId="0EB4FF14" w14:textId="77777777" w:rsidR="00836D53" w:rsidRDefault="00836D53" w:rsidP="00836D53">
      <w:pPr>
        <w:pStyle w:val="PL"/>
      </w:pPr>
      <w:r>
        <w:t xml:space="preserve">      responses:</w:t>
      </w:r>
    </w:p>
    <w:p w14:paraId="50AA51B2" w14:textId="77777777" w:rsidR="00836D53" w:rsidRDefault="00836D53" w:rsidP="00836D53">
      <w:pPr>
        <w:pStyle w:val="PL"/>
      </w:pPr>
      <w:r>
        <w:t xml:space="preserve">        '200':</w:t>
      </w:r>
    </w:p>
    <w:p w14:paraId="310CF2AE" w14:textId="77777777" w:rsidR="00836D53" w:rsidRDefault="00836D53" w:rsidP="00836D53">
      <w:pPr>
        <w:pStyle w:val="PL"/>
      </w:pPr>
      <w:r>
        <w:t xml:space="preserve">          description: OK. Resource representation is returned</w:t>
      </w:r>
    </w:p>
    <w:p w14:paraId="58C6CEF5" w14:textId="77777777" w:rsidR="00836D53" w:rsidRDefault="00836D53" w:rsidP="00836D53">
      <w:pPr>
        <w:pStyle w:val="PL"/>
      </w:pPr>
      <w:r>
        <w:t xml:space="preserve">          content:</w:t>
      </w:r>
    </w:p>
    <w:p w14:paraId="5DFE6D5C" w14:textId="77777777" w:rsidR="00836D53" w:rsidRDefault="00836D53" w:rsidP="00836D53">
      <w:pPr>
        <w:pStyle w:val="PL"/>
      </w:pPr>
      <w:r>
        <w:t xml:space="preserve">            application/json:</w:t>
      </w:r>
    </w:p>
    <w:p w14:paraId="04B652E5" w14:textId="77777777" w:rsidR="00836D53" w:rsidRDefault="00836D53" w:rsidP="00836D53">
      <w:pPr>
        <w:pStyle w:val="PL"/>
      </w:pPr>
      <w:r>
        <w:t xml:space="preserve">              schema:</w:t>
      </w:r>
    </w:p>
    <w:p w14:paraId="6196C0F4" w14:textId="77777777" w:rsidR="00836D53" w:rsidRDefault="00836D53" w:rsidP="00836D53">
      <w:pPr>
        <w:pStyle w:val="PL"/>
      </w:pPr>
      <w:r>
        <w:t xml:space="preserve">                $ref: '#/components/schemas/PolicyAssociation'</w:t>
      </w:r>
    </w:p>
    <w:p w14:paraId="6F753F75" w14:textId="77777777" w:rsidR="00836D53" w:rsidRDefault="00836D53" w:rsidP="00836D53">
      <w:pPr>
        <w:pStyle w:val="PL"/>
        <w:rPr>
          <w:noProof w:val="0"/>
        </w:rPr>
      </w:pPr>
      <w:r>
        <w:rPr>
          <w:noProof w:val="0"/>
        </w:rPr>
        <w:t xml:space="preserve">        '307':</w:t>
      </w:r>
    </w:p>
    <w:p w14:paraId="00105E26" w14:textId="77777777" w:rsidR="00836D53" w:rsidRDefault="00836D53" w:rsidP="00836D53">
      <w:pPr>
        <w:pStyle w:val="PL"/>
        <w:rPr>
          <w:noProof w:val="0"/>
        </w:rPr>
      </w:pPr>
      <w:r>
        <w:rPr>
          <w:lang w:val="en-US"/>
        </w:rPr>
        <w:t xml:space="preserve">          $ref: </w:t>
      </w:r>
      <w:r>
        <w:t>'TS29571_CommonData.yaml#/components/responses/307'</w:t>
      </w:r>
    </w:p>
    <w:p w14:paraId="0EF887FD" w14:textId="77777777" w:rsidR="00836D53" w:rsidRDefault="00836D53" w:rsidP="00836D53">
      <w:pPr>
        <w:pStyle w:val="PL"/>
        <w:rPr>
          <w:noProof w:val="0"/>
        </w:rPr>
      </w:pPr>
      <w:r>
        <w:rPr>
          <w:noProof w:val="0"/>
        </w:rPr>
        <w:t xml:space="preserve">        '308':</w:t>
      </w:r>
    </w:p>
    <w:p w14:paraId="6F85A084" w14:textId="77777777" w:rsidR="00836D53" w:rsidRDefault="00836D53" w:rsidP="00836D53">
      <w:pPr>
        <w:pStyle w:val="PL"/>
        <w:rPr>
          <w:noProof w:val="0"/>
        </w:rPr>
      </w:pPr>
      <w:r>
        <w:rPr>
          <w:lang w:val="en-US"/>
        </w:rPr>
        <w:t xml:space="preserve">          $ref: </w:t>
      </w:r>
      <w:r>
        <w:t>'TS29571_CommonData.yaml#/components/responses/308'</w:t>
      </w:r>
    </w:p>
    <w:p w14:paraId="746BEADE" w14:textId="77777777" w:rsidR="00836D53" w:rsidRDefault="00836D53" w:rsidP="00836D53">
      <w:pPr>
        <w:pStyle w:val="PL"/>
      </w:pPr>
      <w:r>
        <w:t xml:space="preserve">        '400':</w:t>
      </w:r>
    </w:p>
    <w:p w14:paraId="6B1E4BA5" w14:textId="77777777" w:rsidR="00836D53" w:rsidRDefault="00836D53" w:rsidP="00836D53">
      <w:pPr>
        <w:pStyle w:val="PL"/>
      </w:pPr>
      <w:r>
        <w:t xml:space="preserve">          $ref: 'TS29571_CommonData.yaml#/components/responses/400'</w:t>
      </w:r>
    </w:p>
    <w:p w14:paraId="0448E2AB" w14:textId="77777777" w:rsidR="00836D53" w:rsidRDefault="00836D53" w:rsidP="00836D53">
      <w:pPr>
        <w:pStyle w:val="PL"/>
      </w:pPr>
      <w:r>
        <w:t xml:space="preserve">        '401':</w:t>
      </w:r>
    </w:p>
    <w:p w14:paraId="7B2C78FC" w14:textId="77777777" w:rsidR="00836D53" w:rsidRDefault="00836D53" w:rsidP="00836D53">
      <w:pPr>
        <w:pStyle w:val="PL"/>
      </w:pPr>
      <w:r>
        <w:t xml:space="preserve">          $ref: 'TS29571_CommonData.yaml#/components/responses/401'</w:t>
      </w:r>
    </w:p>
    <w:p w14:paraId="742A4498" w14:textId="77777777" w:rsidR="00836D53" w:rsidRDefault="00836D53" w:rsidP="00836D53">
      <w:pPr>
        <w:pStyle w:val="PL"/>
      </w:pPr>
      <w:r>
        <w:t xml:space="preserve">        </w:t>
      </w:r>
      <w:bookmarkStart w:id="179" w:name="_Hlk530396371"/>
      <w:r>
        <w:t>'403':</w:t>
      </w:r>
    </w:p>
    <w:p w14:paraId="14966E89" w14:textId="77777777" w:rsidR="00836D53" w:rsidRDefault="00836D53" w:rsidP="00836D53">
      <w:pPr>
        <w:pStyle w:val="PL"/>
      </w:pPr>
      <w:r>
        <w:t xml:space="preserve">          $ref: 'TS29571_CommonData.yaml#/components/responses/403'</w:t>
      </w:r>
    </w:p>
    <w:p w14:paraId="6A1B4639" w14:textId="77777777" w:rsidR="00836D53" w:rsidRDefault="00836D53" w:rsidP="00836D53">
      <w:pPr>
        <w:pStyle w:val="PL"/>
      </w:pPr>
      <w:r>
        <w:t xml:space="preserve">        '404':</w:t>
      </w:r>
    </w:p>
    <w:p w14:paraId="3361EB59" w14:textId="77777777" w:rsidR="00836D53" w:rsidRDefault="00836D53" w:rsidP="00836D53">
      <w:pPr>
        <w:pStyle w:val="PL"/>
      </w:pPr>
      <w:r>
        <w:t xml:space="preserve">          $ref: 'TS29571_CommonData.yaml#/components/responses/404'</w:t>
      </w:r>
    </w:p>
    <w:p w14:paraId="4E8E8BB9" w14:textId="77777777" w:rsidR="00836D53" w:rsidRDefault="00836D53" w:rsidP="00836D53">
      <w:pPr>
        <w:pStyle w:val="PL"/>
      </w:pPr>
      <w:r>
        <w:t xml:space="preserve">        '406':</w:t>
      </w:r>
    </w:p>
    <w:p w14:paraId="4D93229B" w14:textId="77777777" w:rsidR="00836D53" w:rsidRDefault="00836D53" w:rsidP="00836D53">
      <w:pPr>
        <w:pStyle w:val="PL"/>
      </w:pPr>
      <w:r>
        <w:t xml:space="preserve">          $ref: 'TS29571_CommonData.yaml#/components/responses/406'</w:t>
      </w:r>
    </w:p>
    <w:bookmarkEnd w:id="179"/>
    <w:p w14:paraId="20A36B74" w14:textId="77777777" w:rsidR="00836D53" w:rsidRDefault="00836D53" w:rsidP="00836D53">
      <w:pPr>
        <w:pStyle w:val="PL"/>
      </w:pPr>
      <w:r>
        <w:t xml:space="preserve">        '429':</w:t>
      </w:r>
    </w:p>
    <w:p w14:paraId="385DFE22" w14:textId="77777777" w:rsidR="00836D53" w:rsidRDefault="00836D53" w:rsidP="00836D53">
      <w:pPr>
        <w:pStyle w:val="PL"/>
      </w:pPr>
      <w:r>
        <w:t xml:space="preserve">          $ref: 'TS29571_CommonData.yaml#/components/responses/429'</w:t>
      </w:r>
    </w:p>
    <w:p w14:paraId="08EB32A6" w14:textId="77777777" w:rsidR="00836D53" w:rsidRDefault="00836D53" w:rsidP="00836D53">
      <w:pPr>
        <w:pStyle w:val="PL"/>
      </w:pPr>
      <w:r>
        <w:t xml:space="preserve">        '500':</w:t>
      </w:r>
    </w:p>
    <w:p w14:paraId="4202CB0B" w14:textId="77777777" w:rsidR="00836D53" w:rsidRDefault="00836D53" w:rsidP="00836D53">
      <w:pPr>
        <w:pStyle w:val="PL"/>
      </w:pPr>
      <w:r>
        <w:t xml:space="preserve">          $ref: 'TS29571_CommonData.yaml#/components/responses/500'</w:t>
      </w:r>
    </w:p>
    <w:p w14:paraId="00343C71" w14:textId="77777777" w:rsidR="00836D53" w:rsidRDefault="00836D53" w:rsidP="00836D53">
      <w:pPr>
        <w:pStyle w:val="PL"/>
      </w:pPr>
      <w:r>
        <w:t xml:space="preserve">        '502':</w:t>
      </w:r>
    </w:p>
    <w:p w14:paraId="6EFF6D8D" w14:textId="77777777" w:rsidR="00836D53" w:rsidRDefault="00836D53" w:rsidP="00836D53">
      <w:pPr>
        <w:pStyle w:val="PL"/>
      </w:pPr>
      <w:r>
        <w:t xml:space="preserve">          $ref: 'TS29571_CommonData.yaml#/components/responses/502'</w:t>
      </w:r>
    </w:p>
    <w:p w14:paraId="581AA465" w14:textId="77777777" w:rsidR="00836D53" w:rsidRDefault="00836D53" w:rsidP="00836D53">
      <w:pPr>
        <w:pStyle w:val="PL"/>
      </w:pPr>
      <w:r>
        <w:t xml:space="preserve">        '503':</w:t>
      </w:r>
    </w:p>
    <w:p w14:paraId="1121ADC1" w14:textId="77777777" w:rsidR="00836D53" w:rsidRDefault="00836D53" w:rsidP="00836D53">
      <w:pPr>
        <w:pStyle w:val="PL"/>
      </w:pPr>
      <w:r>
        <w:t xml:space="preserve">          $ref: 'TS29571_CommonData.yaml#/components/responses/503'</w:t>
      </w:r>
    </w:p>
    <w:p w14:paraId="541390A4" w14:textId="77777777" w:rsidR="00836D53" w:rsidRDefault="00836D53" w:rsidP="00836D53">
      <w:pPr>
        <w:pStyle w:val="PL"/>
      </w:pPr>
      <w:r>
        <w:t xml:space="preserve">        default:</w:t>
      </w:r>
    </w:p>
    <w:p w14:paraId="0DA0C104" w14:textId="77777777" w:rsidR="00836D53" w:rsidRDefault="00836D53" w:rsidP="00836D53">
      <w:pPr>
        <w:pStyle w:val="PL"/>
      </w:pPr>
      <w:r>
        <w:t xml:space="preserve">          $ref: 'TS29571_CommonData.yaml#/components/responses/default'</w:t>
      </w:r>
    </w:p>
    <w:p w14:paraId="6B197D55" w14:textId="77777777" w:rsidR="00836D53" w:rsidRDefault="00836D53" w:rsidP="00836D53">
      <w:pPr>
        <w:pStyle w:val="PL"/>
      </w:pPr>
      <w:r>
        <w:t xml:space="preserve">    delete:</w:t>
      </w:r>
    </w:p>
    <w:p w14:paraId="4BEA1FA3" w14:textId="77777777" w:rsidR="00836D53" w:rsidRDefault="00836D53" w:rsidP="00836D53">
      <w:pPr>
        <w:pStyle w:val="PL"/>
      </w:pPr>
      <w:r>
        <w:t xml:space="preserve">      operationId: DeleteIndividualAMPolicyAssociation</w:t>
      </w:r>
    </w:p>
    <w:p w14:paraId="6FCC907F" w14:textId="77777777" w:rsidR="00836D53" w:rsidRDefault="00836D53" w:rsidP="00836D53">
      <w:pPr>
        <w:pStyle w:val="PL"/>
      </w:pPr>
      <w:r>
        <w:t xml:space="preserve">      summary: Delete individual AM policy association.</w:t>
      </w:r>
    </w:p>
    <w:p w14:paraId="15D041A3" w14:textId="77777777" w:rsidR="00836D53" w:rsidRDefault="00836D53" w:rsidP="00836D53">
      <w:pPr>
        <w:pStyle w:val="PL"/>
      </w:pPr>
      <w:r>
        <w:t xml:space="preserve">      tags:</w:t>
      </w:r>
    </w:p>
    <w:p w14:paraId="7172DA76" w14:textId="77777777" w:rsidR="00836D53" w:rsidRDefault="00836D53" w:rsidP="00836D53">
      <w:pPr>
        <w:pStyle w:val="PL"/>
      </w:pPr>
      <w:r>
        <w:t xml:space="preserve">        - Individual AM Policy Association (Document)</w:t>
      </w:r>
    </w:p>
    <w:p w14:paraId="5E33CF4F" w14:textId="77777777" w:rsidR="00836D53" w:rsidRDefault="00836D53" w:rsidP="00836D53">
      <w:pPr>
        <w:pStyle w:val="PL"/>
      </w:pPr>
      <w:r>
        <w:t xml:space="preserve">      parameters:</w:t>
      </w:r>
    </w:p>
    <w:p w14:paraId="04A50004" w14:textId="77777777" w:rsidR="00836D53" w:rsidRDefault="00836D53" w:rsidP="00836D53">
      <w:pPr>
        <w:pStyle w:val="PL"/>
      </w:pPr>
      <w:r>
        <w:t xml:space="preserve">        - name: polAssoId</w:t>
      </w:r>
    </w:p>
    <w:p w14:paraId="48FE45A9" w14:textId="77777777" w:rsidR="00836D53" w:rsidRDefault="00836D53" w:rsidP="00836D53">
      <w:pPr>
        <w:pStyle w:val="PL"/>
      </w:pPr>
      <w:r>
        <w:t xml:space="preserve">          in: path</w:t>
      </w:r>
    </w:p>
    <w:p w14:paraId="5DC344AD" w14:textId="77777777" w:rsidR="00836D53" w:rsidRDefault="00836D53" w:rsidP="00836D53">
      <w:pPr>
        <w:pStyle w:val="PL"/>
      </w:pPr>
      <w:r>
        <w:t xml:space="preserve">          description: Identifier of a policy association</w:t>
      </w:r>
    </w:p>
    <w:p w14:paraId="272E8A59" w14:textId="77777777" w:rsidR="00836D53" w:rsidRDefault="00836D53" w:rsidP="00836D53">
      <w:pPr>
        <w:pStyle w:val="PL"/>
      </w:pPr>
      <w:r>
        <w:t xml:space="preserve">          required: true</w:t>
      </w:r>
    </w:p>
    <w:p w14:paraId="3F7E4895" w14:textId="77777777" w:rsidR="00836D53" w:rsidRDefault="00836D53" w:rsidP="00836D53">
      <w:pPr>
        <w:pStyle w:val="PL"/>
      </w:pPr>
      <w:r>
        <w:t xml:space="preserve">          schema:</w:t>
      </w:r>
    </w:p>
    <w:p w14:paraId="6AB34435" w14:textId="77777777" w:rsidR="00836D53" w:rsidRDefault="00836D53" w:rsidP="00836D53">
      <w:pPr>
        <w:pStyle w:val="PL"/>
      </w:pPr>
      <w:r>
        <w:t xml:space="preserve">            type: string</w:t>
      </w:r>
    </w:p>
    <w:p w14:paraId="7A4C9B6A" w14:textId="77777777" w:rsidR="00836D53" w:rsidRDefault="00836D53" w:rsidP="00836D53">
      <w:pPr>
        <w:pStyle w:val="PL"/>
      </w:pPr>
      <w:r>
        <w:t xml:space="preserve">      responses:</w:t>
      </w:r>
    </w:p>
    <w:p w14:paraId="67F31C81" w14:textId="77777777" w:rsidR="00836D53" w:rsidRDefault="00836D53" w:rsidP="00836D53">
      <w:pPr>
        <w:pStyle w:val="PL"/>
      </w:pPr>
      <w:r>
        <w:t xml:space="preserve">        '204':</w:t>
      </w:r>
    </w:p>
    <w:p w14:paraId="74996963" w14:textId="77777777" w:rsidR="00836D53" w:rsidRDefault="00836D53" w:rsidP="00836D53">
      <w:pPr>
        <w:pStyle w:val="PL"/>
      </w:pPr>
      <w:r>
        <w:t xml:space="preserve">          description: No Content. Resource was </w:t>
      </w:r>
      <w:r>
        <w:rPr>
          <w:noProof w:val="0"/>
        </w:rPr>
        <w:t>successfully</w:t>
      </w:r>
      <w:r>
        <w:t xml:space="preserve"> deleted.</w:t>
      </w:r>
    </w:p>
    <w:p w14:paraId="3C6CE3B7" w14:textId="77777777" w:rsidR="00836D53" w:rsidRDefault="00836D53" w:rsidP="00836D53">
      <w:pPr>
        <w:pStyle w:val="PL"/>
        <w:rPr>
          <w:noProof w:val="0"/>
        </w:rPr>
      </w:pPr>
      <w:r>
        <w:rPr>
          <w:noProof w:val="0"/>
        </w:rPr>
        <w:t xml:space="preserve">        '307':</w:t>
      </w:r>
    </w:p>
    <w:p w14:paraId="3868BAEC" w14:textId="77777777" w:rsidR="00836D53" w:rsidRDefault="00836D53" w:rsidP="00836D53">
      <w:pPr>
        <w:pStyle w:val="PL"/>
        <w:rPr>
          <w:noProof w:val="0"/>
        </w:rPr>
      </w:pPr>
      <w:r>
        <w:rPr>
          <w:lang w:val="en-US"/>
        </w:rPr>
        <w:t xml:space="preserve">          $ref: </w:t>
      </w:r>
      <w:r>
        <w:t>'TS29571_CommonData.yaml#/components/responses/307'</w:t>
      </w:r>
    </w:p>
    <w:p w14:paraId="24D7C89A" w14:textId="77777777" w:rsidR="00836D53" w:rsidRDefault="00836D53" w:rsidP="00836D53">
      <w:pPr>
        <w:pStyle w:val="PL"/>
        <w:rPr>
          <w:noProof w:val="0"/>
        </w:rPr>
      </w:pPr>
      <w:r>
        <w:rPr>
          <w:noProof w:val="0"/>
        </w:rPr>
        <w:t xml:space="preserve">        '308':</w:t>
      </w:r>
    </w:p>
    <w:p w14:paraId="05377FC2" w14:textId="77777777" w:rsidR="00836D53" w:rsidRDefault="00836D53" w:rsidP="00836D53">
      <w:pPr>
        <w:pStyle w:val="PL"/>
        <w:rPr>
          <w:noProof w:val="0"/>
        </w:rPr>
      </w:pPr>
      <w:r>
        <w:rPr>
          <w:lang w:val="en-US"/>
        </w:rPr>
        <w:t xml:space="preserve">          $ref: </w:t>
      </w:r>
      <w:r>
        <w:t>'TS29571_CommonData.yaml#/components/responses/308'</w:t>
      </w:r>
    </w:p>
    <w:p w14:paraId="3D2CF7B7" w14:textId="77777777" w:rsidR="00836D53" w:rsidRDefault="00836D53" w:rsidP="00836D53">
      <w:pPr>
        <w:pStyle w:val="PL"/>
      </w:pPr>
      <w:r>
        <w:t xml:space="preserve">        '400':</w:t>
      </w:r>
    </w:p>
    <w:p w14:paraId="0127F0D7" w14:textId="77777777" w:rsidR="00836D53" w:rsidRDefault="00836D53" w:rsidP="00836D53">
      <w:pPr>
        <w:pStyle w:val="PL"/>
      </w:pPr>
      <w:r>
        <w:t xml:space="preserve">          $ref: 'TS29571_CommonData.yaml#/components/responses/400'</w:t>
      </w:r>
    </w:p>
    <w:p w14:paraId="744F14E9" w14:textId="77777777" w:rsidR="00836D53" w:rsidRDefault="00836D53" w:rsidP="00836D53">
      <w:pPr>
        <w:pStyle w:val="PL"/>
      </w:pPr>
      <w:r>
        <w:t xml:space="preserve">        '401':</w:t>
      </w:r>
    </w:p>
    <w:p w14:paraId="18E22051" w14:textId="77777777" w:rsidR="00836D53" w:rsidRDefault="00836D53" w:rsidP="00836D53">
      <w:pPr>
        <w:pStyle w:val="PL"/>
      </w:pPr>
      <w:r>
        <w:t xml:space="preserve">          $ref: 'TS29571_CommonData.yaml#/components/responses/401'</w:t>
      </w:r>
    </w:p>
    <w:p w14:paraId="35FE7135" w14:textId="77777777" w:rsidR="00836D53" w:rsidRDefault="00836D53" w:rsidP="00836D53">
      <w:pPr>
        <w:pStyle w:val="PL"/>
      </w:pPr>
      <w:r>
        <w:t xml:space="preserve">        </w:t>
      </w:r>
      <w:bookmarkStart w:id="180" w:name="_Hlk530396412"/>
      <w:r>
        <w:t>'403':</w:t>
      </w:r>
    </w:p>
    <w:p w14:paraId="7D49D76A" w14:textId="77777777" w:rsidR="00836D53" w:rsidRDefault="00836D53" w:rsidP="00836D53">
      <w:pPr>
        <w:pStyle w:val="PL"/>
      </w:pPr>
      <w:r>
        <w:t xml:space="preserve">          $ref: 'TS29571_CommonData.yaml#/components/responses/403'</w:t>
      </w:r>
    </w:p>
    <w:p w14:paraId="14DA038F" w14:textId="77777777" w:rsidR="00836D53" w:rsidRDefault="00836D53" w:rsidP="00836D53">
      <w:pPr>
        <w:pStyle w:val="PL"/>
      </w:pPr>
      <w:r>
        <w:t xml:space="preserve">        '404':</w:t>
      </w:r>
    </w:p>
    <w:p w14:paraId="0AC736C8" w14:textId="77777777" w:rsidR="00836D53" w:rsidRDefault="00836D53" w:rsidP="00836D53">
      <w:pPr>
        <w:pStyle w:val="PL"/>
      </w:pPr>
      <w:r>
        <w:t xml:space="preserve">          $ref: 'TS29571_CommonData.yaml#/components/responses/404'</w:t>
      </w:r>
    </w:p>
    <w:bookmarkEnd w:id="180"/>
    <w:p w14:paraId="178D421E" w14:textId="77777777" w:rsidR="00836D53" w:rsidRDefault="00836D53" w:rsidP="00836D53">
      <w:pPr>
        <w:pStyle w:val="PL"/>
      </w:pPr>
      <w:r>
        <w:t xml:space="preserve">        '429':</w:t>
      </w:r>
    </w:p>
    <w:p w14:paraId="212E39DD" w14:textId="77777777" w:rsidR="00836D53" w:rsidRDefault="00836D53" w:rsidP="00836D53">
      <w:pPr>
        <w:pStyle w:val="PL"/>
      </w:pPr>
      <w:r>
        <w:t xml:space="preserve">          $ref: 'TS29571_CommonData.yaml#/components/responses/429'</w:t>
      </w:r>
    </w:p>
    <w:p w14:paraId="056E9946" w14:textId="77777777" w:rsidR="00836D53" w:rsidRDefault="00836D53" w:rsidP="00836D53">
      <w:pPr>
        <w:pStyle w:val="PL"/>
      </w:pPr>
      <w:r>
        <w:t xml:space="preserve">        '500':</w:t>
      </w:r>
    </w:p>
    <w:p w14:paraId="7EFAB891" w14:textId="77777777" w:rsidR="00836D53" w:rsidRDefault="00836D53" w:rsidP="00836D53">
      <w:pPr>
        <w:pStyle w:val="PL"/>
      </w:pPr>
      <w:r>
        <w:t xml:space="preserve">          $ref: 'TS29571_CommonData.yaml#/components/responses/500'</w:t>
      </w:r>
    </w:p>
    <w:p w14:paraId="73877DF8" w14:textId="77777777" w:rsidR="00836D53" w:rsidRDefault="00836D53" w:rsidP="00836D53">
      <w:pPr>
        <w:pStyle w:val="PL"/>
      </w:pPr>
      <w:r>
        <w:t xml:space="preserve">        '502':</w:t>
      </w:r>
    </w:p>
    <w:p w14:paraId="2FF8977E" w14:textId="77777777" w:rsidR="00836D53" w:rsidRDefault="00836D53" w:rsidP="00836D53">
      <w:pPr>
        <w:pStyle w:val="PL"/>
      </w:pPr>
      <w:r>
        <w:t xml:space="preserve">          $ref: 'TS29571_CommonData.yaml#/components/responses/502'</w:t>
      </w:r>
    </w:p>
    <w:p w14:paraId="6ED8951D" w14:textId="77777777" w:rsidR="00836D53" w:rsidRDefault="00836D53" w:rsidP="00836D53">
      <w:pPr>
        <w:pStyle w:val="PL"/>
      </w:pPr>
      <w:r>
        <w:t xml:space="preserve">        '503':</w:t>
      </w:r>
    </w:p>
    <w:p w14:paraId="05DD594C" w14:textId="77777777" w:rsidR="00836D53" w:rsidRDefault="00836D53" w:rsidP="00836D53">
      <w:pPr>
        <w:pStyle w:val="PL"/>
      </w:pPr>
      <w:r>
        <w:t xml:space="preserve">          $ref: 'TS29571_CommonData.yaml#/components/responses/503'</w:t>
      </w:r>
    </w:p>
    <w:p w14:paraId="17B7717C" w14:textId="77777777" w:rsidR="00836D53" w:rsidRDefault="00836D53" w:rsidP="00836D53">
      <w:pPr>
        <w:pStyle w:val="PL"/>
      </w:pPr>
      <w:r>
        <w:t xml:space="preserve">        default:</w:t>
      </w:r>
    </w:p>
    <w:p w14:paraId="7389505A" w14:textId="77777777" w:rsidR="00836D53" w:rsidRDefault="00836D53" w:rsidP="00836D53">
      <w:pPr>
        <w:pStyle w:val="PL"/>
      </w:pPr>
      <w:r>
        <w:t xml:space="preserve">          $ref: 'TS29571_CommonData.yaml#/components/responses/default'</w:t>
      </w:r>
    </w:p>
    <w:p w14:paraId="75DC7046" w14:textId="77777777" w:rsidR="00836D53" w:rsidRDefault="00836D53" w:rsidP="00836D53">
      <w:pPr>
        <w:pStyle w:val="PL"/>
      </w:pPr>
      <w:r>
        <w:t xml:space="preserve">  /policies/{polAssoId}/update:</w:t>
      </w:r>
    </w:p>
    <w:p w14:paraId="24CC16B5" w14:textId="77777777" w:rsidR="00836D53" w:rsidRDefault="00836D53" w:rsidP="00836D53">
      <w:pPr>
        <w:pStyle w:val="PL"/>
      </w:pPr>
      <w:r>
        <w:t xml:space="preserve">    post:</w:t>
      </w:r>
    </w:p>
    <w:p w14:paraId="448FD92C" w14:textId="77777777" w:rsidR="00836D53" w:rsidRDefault="00836D53" w:rsidP="00836D53">
      <w:pPr>
        <w:pStyle w:val="PL"/>
      </w:pPr>
      <w:r>
        <w:t xml:space="preserve">      operationId: ReportObservedEventTriggersForIndividualAMPolicyAssociation</w:t>
      </w:r>
    </w:p>
    <w:p w14:paraId="5D8B4865" w14:textId="77777777" w:rsidR="00836D53" w:rsidRDefault="00836D53" w:rsidP="00836D53">
      <w:pPr>
        <w:pStyle w:val="PL"/>
      </w:pPr>
      <w:r>
        <w:t xml:space="preserve">      summary: &gt;</w:t>
      </w:r>
    </w:p>
    <w:p w14:paraId="43653B9C" w14:textId="77777777" w:rsidR="00836D53" w:rsidRDefault="00836D53" w:rsidP="00836D53">
      <w:pPr>
        <w:pStyle w:val="PL"/>
      </w:pPr>
      <w:r>
        <w:t xml:space="preserve">        Report </w:t>
      </w:r>
      <w:r>
        <w:rPr>
          <w:noProof w:val="0"/>
        </w:rPr>
        <w:t>observed</w:t>
      </w:r>
      <w:r>
        <w:t xml:space="preserve"> event triggers and obtain updated policies for an individual AM</w:t>
      </w:r>
    </w:p>
    <w:p w14:paraId="1DAC9F40" w14:textId="77777777" w:rsidR="00836D53" w:rsidRDefault="00836D53" w:rsidP="00836D53">
      <w:pPr>
        <w:pStyle w:val="PL"/>
      </w:pPr>
      <w:r>
        <w:t xml:space="preserve">        policy association.</w:t>
      </w:r>
    </w:p>
    <w:p w14:paraId="026609FC" w14:textId="77777777" w:rsidR="00836D53" w:rsidRDefault="00836D53" w:rsidP="00836D53">
      <w:pPr>
        <w:pStyle w:val="PL"/>
      </w:pPr>
      <w:r>
        <w:t xml:space="preserve">      tags:</w:t>
      </w:r>
    </w:p>
    <w:p w14:paraId="1F99B0B6" w14:textId="77777777" w:rsidR="00836D53" w:rsidRDefault="00836D53" w:rsidP="00836D53">
      <w:pPr>
        <w:pStyle w:val="PL"/>
      </w:pPr>
      <w:r>
        <w:lastRenderedPageBreak/>
        <w:t xml:space="preserve">        - Individual AM Policy Association (Document)</w:t>
      </w:r>
    </w:p>
    <w:p w14:paraId="661CF761" w14:textId="77777777" w:rsidR="00836D53" w:rsidRDefault="00836D53" w:rsidP="00836D53">
      <w:pPr>
        <w:pStyle w:val="PL"/>
      </w:pPr>
      <w:r>
        <w:t xml:space="preserve">      requestBody:</w:t>
      </w:r>
    </w:p>
    <w:p w14:paraId="004B3D1A" w14:textId="77777777" w:rsidR="00836D53" w:rsidRDefault="00836D53" w:rsidP="00836D53">
      <w:pPr>
        <w:pStyle w:val="PL"/>
      </w:pPr>
      <w:r>
        <w:t xml:space="preserve">        required: true</w:t>
      </w:r>
    </w:p>
    <w:p w14:paraId="6173C165" w14:textId="77777777" w:rsidR="00836D53" w:rsidRDefault="00836D53" w:rsidP="00836D53">
      <w:pPr>
        <w:pStyle w:val="PL"/>
      </w:pPr>
      <w:r>
        <w:t xml:space="preserve">        content:</w:t>
      </w:r>
    </w:p>
    <w:p w14:paraId="30CF2D50" w14:textId="77777777" w:rsidR="00836D53" w:rsidRDefault="00836D53" w:rsidP="00836D53">
      <w:pPr>
        <w:pStyle w:val="PL"/>
      </w:pPr>
      <w:r>
        <w:t xml:space="preserve">          application/json:</w:t>
      </w:r>
    </w:p>
    <w:p w14:paraId="170A3453" w14:textId="77777777" w:rsidR="00836D53" w:rsidRDefault="00836D53" w:rsidP="00836D53">
      <w:pPr>
        <w:pStyle w:val="PL"/>
      </w:pPr>
      <w:r>
        <w:t xml:space="preserve">            schema:</w:t>
      </w:r>
    </w:p>
    <w:p w14:paraId="7D861AF5" w14:textId="77777777" w:rsidR="00836D53" w:rsidRDefault="00836D53" w:rsidP="00836D53">
      <w:pPr>
        <w:pStyle w:val="PL"/>
      </w:pPr>
      <w:r>
        <w:t xml:space="preserve">              $ref: '#/components/schemas/PolicyAssociationUpdateRequest'</w:t>
      </w:r>
    </w:p>
    <w:p w14:paraId="1CC51BCC" w14:textId="77777777" w:rsidR="00836D53" w:rsidRDefault="00836D53" w:rsidP="00836D53">
      <w:pPr>
        <w:pStyle w:val="PL"/>
      </w:pPr>
      <w:r>
        <w:t xml:space="preserve">      parameters:</w:t>
      </w:r>
    </w:p>
    <w:p w14:paraId="50C81F13" w14:textId="77777777" w:rsidR="00836D53" w:rsidRDefault="00836D53" w:rsidP="00836D53">
      <w:pPr>
        <w:pStyle w:val="PL"/>
      </w:pPr>
      <w:r>
        <w:t xml:space="preserve">        - name: polAssoId</w:t>
      </w:r>
    </w:p>
    <w:p w14:paraId="285CFE0F" w14:textId="77777777" w:rsidR="00836D53" w:rsidRDefault="00836D53" w:rsidP="00836D53">
      <w:pPr>
        <w:pStyle w:val="PL"/>
      </w:pPr>
      <w:r>
        <w:t xml:space="preserve">          in: path</w:t>
      </w:r>
    </w:p>
    <w:p w14:paraId="128B5D58" w14:textId="77777777" w:rsidR="00836D53" w:rsidRDefault="00836D53" w:rsidP="00836D53">
      <w:pPr>
        <w:pStyle w:val="PL"/>
      </w:pPr>
      <w:r>
        <w:t xml:space="preserve">          description: Identifier of a policy association</w:t>
      </w:r>
    </w:p>
    <w:p w14:paraId="0788AEEC" w14:textId="77777777" w:rsidR="00836D53" w:rsidRDefault="00836D53" w:rsidP="00836D53">
      <w:pPr>
        <w:pStyle w:val="PL"/>
      </w:pPr>
      <w:r>
        <w:t xml:space="preserve">          required: true</w:t>
      </w:r>
    </w:p>
    <w:p w14:paraId="21AB3ED2" w14:textId="77777777" w:rsidR="00836D53" w:rsidRDefault="00836D53" w:rsidP="00836D53">
      <w:pPr>
        <w:pStyle w:val="PL"/>
      </w:pPr>
      <w:r>
        <w:t xml:space="preserve">          schema:</w:t>
      </w:r>
    </w:p>
    <w:p w14:paraId="4195C2C6" w14:textId="77777777" w:rsidR="00836D53" w:rsidRDefault="00836D53" w:rsidP="00836D53">
      <w:pPr>
        <w:pStyle w:val="PL"/>
      </w:pPr>
      <w:r>
        <w:t xml:space="preserve">            type: string</w:t>
      </w:r>
    </w:p>
    <w:p w14:paraId="295E0085" w14:textId="77777777" w:rsidR="00836D53" w:rsidRDefault="00836D53" w:rsidP="00836D53">
      <w:pPr>
        <w:pStyle w:val="PL"/>
      </w:pPr>
      <w:r>
        <w:t xml:space="preserve">      responses:</w:t>
      </w:r>
    </w:p>
    <w:p w14:paraId="1646B8F3" w14:textId="77777777" w:rsidR="00836D53" w:rsidRDefault="00836D53" w:rsidP="00836D53">
      <w:pPr>
        <w:pStyle w:val="PL"/>
      </w:pPr>
      <w:r>
        <w:t xml:space="preserve">        '200':</w:t>
      </w:r>
    </w:p>
    <w:p w14:paraId="3231F275" w14:textId="77777777" w:rsidR="00836D53" w:rsidRDefault="00836D53" w:rsidP="00836D53">
      <w:pPr>
        <w:pStyle w:val="PL"/>
      </w:pPr>
      <w:r>
        <w:t xml:space="preserve">          description: OK. Updated policies are returned</w:t>
      </w:r>
    </w:p>
    <w:p w14:paraId="412F447A" w14:textId="77777777" w:rsidR="00836D53" w:rsidRDefault="00836D53" w:rsidP="00836D53">
      <w:pPr>
        <w:pStyle w:val="PL"/>
      </w:pPr>
      <w:r>
        <w:t xml:space="preserve">          content:</w:t>
      </w:r>
    </w:p>
    <w:p w14:paraId="4D62CB38" w14:textId="77777777" w:rsidR="00836D53" w:rsidRDefault="00836D53" w:rsidP="00836D53">
      <w:pPr>
        <w:pStyle w:val="PL"/>
      </w:pPr>
      <w:r>
        <w:t xml:space="preserve">            application/json:</w:t>
      </w:r>
    </w:p>
    <w:p w14:paraId="621B0772" w14:textId="77777777" w:rsidR="00836D53" w:rsidRDefault="00836D53" w:rsidP="00836D53">
      <w:pPr>
        <w:pStyle w:val="PL"/>
      </w:pPr>
      <w:r>
        <w:t xml:space="preserve">              schema:</w:t>
      </w:r>
    </w:p>
    <w:p w14:paraId="41F99407" w14:textId="77777777" w:rsidR="00836D53" w:rsidRDefault="00836D53" w:rsidP="00836D53">
      <w:pPr>
        <w:pStyle w:val="PL"/>
      </w:pPr>
      <w:r>
        <w:t xml:space="preserve">                $ref: '#/components/schemas/PolicyUpdate'</w:t>
      </w:r>
    </w:p>
    <w:p w14:paraId="1EB0B4CD" w14:textId="77777777" w:rsidR="00836D53" w:rsidRDefault="00836D53" w:rsidP="00836D53">
      <w:pPr>
        <w:pStyle w:val="PL"/>
        <w:rPr>
          <w:noProof w:val="0"/>
        </w:rPr>
      </w:pPr>
      <w:r>
        <w:rPr>
          <w:noProof w:val="0"/>
        </w:rPr>
        <w:t xml:space="preserve">        '307':</w:t>
      </w:r>
    </w:p>
    <w:p w14:paraId="7C14D14B" w14:textId="77777777" w:rsidR="00836D53" w:rsidRDefault="00836D53" w:rsidP="00836D53">
      <w:pPr>
        <w:pStyle w:val="PL"/>
        <w:rPr>
          <w:noProof w:val="0"/>
        </w:rPr>
      </w:pPr>
      <w:r>
        <w:rPr>
          <w:lang w:val="en-US"/>
        </w:rPr>
        <w:t xml:space="preserve">          $ref: </w:t>
      </w:r>
      <w:r>
        <w:t>'TS29571_CommonData.yaml#/components/responses/307'</w:t>
      </w:r>
    </w:p>
    <w:p w14:paraId="45AE2C9F" w14:textId="77777777" w:rsidR="00836D53" w:rsidRDefault="00836D53" w:rsidP="00836D53">
      <w:pPr>
        <w:pStyle w:val="PL"/>
        <w:rPr>
          <w:noProof w:val="0"/>
        </w:rPr>
      </w:pPr>
      <w:r>
        <w:rPr>
          <w:noProof w:val="0"/>
        </w:rPr>
        <w:t xml:space="preserve">        '308':</w:t>
      </w:r>
    </w:p>
    <w:p w14:paraId="45F2ABB3" w14:textId="77777777" w:rsidR="00836D53" w:rsidRDefault="00836D53" w:rsidP="00836D53">
      <w:pPr>
        <w:pStyle w:val="PL"/>
        <w:rPr>
          <w:noProof w:val="0"/>
        </w:rPr>
      </w:pPr>
      <w:r>
        <w:rPr>
          <w:lang w:val="en-US"/>
        </w:rPr>
        <w:t xml:space="preserve">          $ref: </w:t>
      </w:r>
      <w:r>
        <w:t>'TS29571_CommonData.yaml#/components/responses/308'</w:t>
      </w:r>
    </w:p>
    <w:p w14:paraId="09B1C700" w14:textId="77777777" w:rsidR="00836D53" w:rsidRDefault="00836D53" w:rsidP="00836D53">
      <w:pPr>
        <w:pStyle w:val="PL"/>
      </w:pPr>
      <w:r>
        <w:t xml:space="preserve">        '400':</w:t>
      </w:r>
    </w:p>
    <w:p w14:paraId="042BFDBB" w14:textId="77777777" w:rsidR="00836D53" w:rsidRDefault="00836D53" w:rsidP="00836D53">
      <w:pPr>
        <w:pStyle w:val="PL"/>
      </w:pPr>
      <w:r>
        <w:t xml:space="preserve">          $ref: 'TS29571_CommonData.yaml#/components/responses/400'</w:t>
      </w:r>
    </w:p>
    <w:p w14:paraId="26B1A14A" w14:textId="77777777" w:rsidR="00836D53" w:rsidRDefault="00836D53" w:rsidP="00836D53">
      <w:pPr>
        <w:pStyle w:val="PL"/>
      </w:pPr>
      <w:r>
        <w:t xml:space="preserve">        '401':</w:t>
      </w:r>
    </w:p>
    <w:p w14:paraId="078549C3" w14:textId="77777777" w:rsidR="00836D53" w:rsidRDefault="00836D53" w:rsidP="00836D53">
      <w:pPr>
        <w:pStyle w:val="PL"/>
      </w:pPr>
      <w:r>
        <w:t xml:space="preserve">          $ref: 'TS29571_CommonData.yaml#/components/responses/401'</w:t>
      </w:r>
    </w:p>
    <w:p w14:paraId="1F6B61F5" w14:textId="77777777" w:rsidR="00836D53" w:rsidRDefault="00836D53" w:rsidP="00836D53">
      <w:pPr>
        <w:pStyle w:val="PL"/>
      </w:pPr>
      <w:r>
        <w:t xml:space="preserve">        '403':</w:t>
      </w:r>
    </w:p>
    <w:p w14:paraId="7599BC9B" w14:textId="77777777" w:rsidR="00836D53" w:rsidRDefault="00836D53" w:rsidP="00836D53">
      <w:pPr>
        <w:pStyle w:val="PL"/>
      </w:pPr>
      <w:r>
        <w:t xml:space="preserve">          $ref: 'TS29571_CommonData.yaml#/components/responses/403'</w:t>
      </w:r>
    </w:p>
    <w:p w14:paraId="25E586E3" w14:textId="77777777" w:rsidR="00836D53" w:rsidRDefault="00836D53" w:rsidP="00836D53">
      <w:pPr>
        <w:pStyle w:val="PL"/>
      </w:pPr>
      <w:r>
        <w:t xml:space="preserve">        '404':</w:t>
      </w:r>
    </w:p>
    <w:p w14:paraId="7174809D" w14:textId="77777777" w:rsidR="00836D53" w:rsidRDefault="00836D53" w:rsidP="00836D53">
      <w:pPr>
        <w:pStyle w:val="PL"/>
      </w:pPr>
      <w:r>
        <w:t xml:space="preserve">          $ref: 'TS29571_CommonData.yaml#/components/responses/404'</w:t>
      </w:r>
    </w:p>
    <w:p w14:paraId="1D76F22F" w14:textId="77777777" w:rsidR="00836D53" w:rsidRDefault="00836D53" w:rsidP="00836D53">
      <w:pPr>
        <w:pStyle w:val="PL"/>
      </w:pPr>
      <w:r>
        <w:t xml:space="preserve">        '411':</w:t>
      </w:r>
    </w:p>
    <w:p w14:paraId="7735C552" w14:textId="77777777" w:rsidR="00836D53" w:rsidRDefault="00836D53" w:rsidP="00836D53">
      <w:pPr>
        <w:pStyle w:val="PL"/>
      </w:pPr>
      <w:r>
        <w:t xml:space="preserve">          $ref: 'TS29571_CommonData.yaml#/components/responses/411'</w:t>
      </w:r>
    </w:p>
    <w:p w14:paraId="64DFC93B" w14:textId="77777777" w:rsidR="00836D53" w:rsidRDefault="00836D53" w:rsidP="00836D53">
      <w:pPr>
        <w:pStyle w:val="PL"/>
      </w:pPr>
      <w:r>
        <w:t xml:space="preserve">        '413':</w:t>
      </w:r>
    </w:p>
    <w:p w14:paraId="7837D2BE" w14:textId="77777777" w:rsidR="00836D53" w:rsidRDefault="00836D53" w:rsidP="00836D53">
      <w:pPr>
        <w:pStyle w:val="PL"/>
      </w:pPr>
      <w:r>
        <w:t xml:space="preserve">          $ref: 'TS29571_CommonData.yaml#/components/responses/413'</w:t>
      </w:r>
    </w:p>
    <w:p w14:paraId="109CBBF6" w14:textId="77777777" w:rsidR="00836D53" w:rsidRDefault="00836D53" w:rsidP="00836D53">
      <w:pPr>
        <w:pStyle w:val="PL"/>
      </w:pPr>
      <w:r>
        <w:t xml:space="preserve">        '415':</w:t>
      </w:r>
    </w:p>
    <w:p w14:paraId="67E3866F" w14:textId="77777777" w:rsidR="00836D53" w:rsidRDefault="00836D53" w:rsidP="00836D53">
      <w:pPr>
        <w:pStyle w:val="PL"/>
      </w:pPr>
      <w:r>
        <w:t xml:space="preserve">          $ref: 'TS29571_CommonData.yaml#/components/responses/415'</w:t>
      </w:r>
    </w:p>
    <w:p w14:paraId="1EA947C3" w14:textId="77777777" w:rsidR="00836D53" w:rsidRDefault="00836D53" w:rsidP="00836D53">
      <w:pPr>
        <w:pStyle w:val="PL"/>
      </w:pPr>
      <w:r>
        <w:t xml:space="preserve">        '429':</w:t>
      </w:r>
    </w:p>
    <w:p w14:paraId="5F32CBD8" w14:textId="77777777" w:rsidR="00836D53" w:rsidRDefault="00836D53" w:rsidP="00836D53">
      <w:pPr>
        <w:pStyle w:val="PL"/>
      </w:pPr>
      <w:r>
        <w:t xml:space="preserve">          $ref: 'TS29571_CommonData.yaml#/components/responses/429'</w:t>
      </w:r>
    </w:p>
    <w:p w14:paraId="3AC30CAA" w14:textId="77777777" w:rsidR="00836D53" w:rsidRDefault="00836D53" w:rsidP="00836D53">
      <w:pPr>
        <w:pStyle w:val="PL"/>
      </w:pPr>
      <w:r>
        <w:t xml:space="preserve">        '500':</w:t>
      </w:r>
    </w:p>
    <w:p w14:paraId="67C99E83" w14:textId="77777777" w:rsidR="00836D53" w:rsidRDefault="00836D53" w:rsidP="00836D53">
      <w:pPr>
        <w:pStyle w:val="PL"/>
      </w:pPr>
      <w:r>
        <w:t xml:space="preserve">          $ref: 'TS29571_CommonData.yaml#/components/responses/500'</w:t>
      </w:r>
    </w:p>
    <w:p w14:paraId="3CD2EFBE" w14:textId="77777777" w:rsidR="00836D53" w:rsidRDefault="00836D53" w:rsidP="00836D53">
      <w:pPr>
        <w:pStyle w:val="PL"/>
      </w:pPr>
      <w:r>
        <w:t xml:space="preserve">        '502':</w:t>
      </w:r>
    </w:p>
    <w:p w14:paraId="034411F0" w14:textId="77777777" w:rsidR="00836D53" w:rsidRDefault="00836D53" w:rsidP="00836D53">
      <w:pPr>
        <w:pStyle w:val="PL"/>
      </w:pPr>
      <w:r>
        <w:t xml:space="preserve">          $ref: 'TS29571_CommonData.yaml#/components/responses/502'</w:t>
      </w:r>
    </w:p>
    <w:p w14:paraId="6570C35B" w14:textId="77777777" w:rsidR="00836D53" w:rsidRDefault="00836D53" w:rsidP="00836D53">
      <w:pPr>
        <w:pStyle w:val="PL"/>
      </w:pPr>
      <w:r>
        <w:t xml:space="preserve">        '503':</w:t>
      </w:r>
    </w:p>
    <w:p w14:paraId="3203697B" w14:textId="77777777" w:rsidR="00836D53" w:rsidRDefault="00836D53" w:rsidP="00836D53">
      <w:pPr>
        <w:pStyle w:val="PL"/>
      </w:pPr>
      <w:r>
        <w:t xml:space="preserve">          $ref: 'TS29571_CommonData.yaml#/components/responses/503'</w:t>
      </w:r>
    </w:p>
    <w:p w14:paraId="47F261FC" w14:textId="77777777" w:rsidR="00836D53" w:rsidRDefault="00836D53" w:rsidP="00836D53">
      <w:pPr>
        <w:pStyle w:val="PL"/>
      </w:pPr>
      <w:r>
        <w:t xml:space="preserve">        default:</w:t>
      </w:r>
    </w:p>
    <w:p w14:paraId="38A5D345" w14:textId="77777777" w:rsidR="00836D53" w:rsidRDefault="00836D53" w:rsidP="00836D53">
      <w:pPr>
        <w:pStyle w:val="PL"/>
      </w:pPr>
      <w:r>
        <w:t xml:space="preserve">          $ref: 'TS29571_CommonData.yaml#/components/responses/default'</w:t>
      </w:r>
    </w:p>
    <w:p w14:paraId="4CA6C5EC" w14:textId="77777777" w:rsidR="00836D53" w:rsidRDefault="00836D53" w:rsidP="00836D53">
      <w:pPr>
        <w:pStyle w:val="PL"/>
      </w:pPr>
    </w:p>
    <w:p w14:paraId="3503CFFE" w14:textId="77777777" w:rsidR="00836D53" w:rsidRDefault="00836D53" w:rsidP="00836D53">
      <w:pPr>
        <w:pStyle w:val="PL"/>
      </w:pPr>
      <w:r>
        <w:t>components:</w:t>
      </w:r>
    </w:p>
    <w:p w14:paraId="6E4F1445" w14:textId="77777777" w:rsidR="00836D53" w:rsidRDefault="00836D53" w:rsidP="00836D53">
      <w:pPr>
        <w:pStyle w:val="PL"/>
        <w:rPr>
          <w:lang w:val="en-US"/>
        </w:rPr>
      </w:pPr>
      <w:r>
        <w:rPr>
          <w:lang w:val="en-US"/>
        </w:rPr>
        <w:t xml:space="preserve">  securitySchemes:</w:t>
      </w:r>
    </w:p>
    <w:p w14:paraId="6AC98277" w14:textId="77777777" w:rsidR="00836D53" w:rsidRDefault="00836D53" w:rsidP="00836D53">
      <w:pPr>
        <w:pStyle w:val="PL"/>
        <w:rPr>
          <w:lang w:val="en-US"/>
        </w:rPr>
      </w:pPr>
      <w:r>
        <w:rPr>
          <w:lang w:val="en-US"/>
        </w:rPr>
        <w:t xml:space="preserve">    oAuth2ClientCredentials:</w:t>
      </w:r>
    </w:p>
    <w:p w14:paraId="4F9F028B" w14:textId="77777777" w:rsidR="00836D53" w:rsidRDefault="00836D53" w:rsidP="00836D53">
      <w:pPr>
        <w:pStyle w:val="PL"/>
        <w:rPr>
          <w:lang w:val="en-US"/>
        </w:rPr>
      </w:pPr>
      <w:r>
        <w:rPr>
          <w:lang w:val="en-US"/>
        </w:rPr>
        <w:t xml:space="preserve">      type: oauth2</w:t>
      </w:r>
    </w:p>
    <w:p w14:paraId="22317D51" w14:textId="77777777" w:rsidR="00836D53" w:rsidRDefault="00836D53" w:rsidP="00836D53">
      <w:pPr>
        <w:pStyle w:val="PL"/>
        <w:rPr>
          <w:lang w:val="en-US"/>
        </w:rPr>
      </w:pPr>
      <w:r>
        <w:rPr>
          <w:lang w:val="en-US"/>
        </w:rPr>
        <w:t xml:space="preserve">      flows:</w:t>
      </w:r>
    </w:p>
    <w:p w14:paraId="5FA158B4" w14:textId="77777777" w:rsidR="00836D53" w:rsidRDefault="00836D53" w:rsidP="00836D53">
      <w:pPr>
        <w:pStyle w:val="PL"/>
        <w:rPr>
          <w:lang w:val="en-US"/>
        </w:rPr>
      </w:pPr>
      <w:r>
        <w:rPr>
          <w:lang w:val="en-US"/>
        </w:rPr>
        <w:t xml:space="preserve">        clientCredentials:</w:t>
      </w:r>
    </w:p>
    <w:p w14:paraId="4BD4C7C8" w14:textId="77777777" w:rsidR="00836D53" w:rsidRDefault="00836D53" w:rsidP="00836D53">
      <w:pPr>
        <w:pStyle w:val="PL"/>
        <w:rPr>
          <w:lang w:val="en-US"/>
        </w:rPr>
      </w:pPr>
      <w:r>
        <w:rPr>
          <w:lang w:val="en-US"/>
        </w:rPr>
        <w:t xml:space="preserve">          tokenUrl: '{nrfApiRoot}/oauth2/token'</w:t>
      </w:r>
    </w:p>
    <w:p w14:paraId="3D012E0E" w14:textId="77777777" w:rsidR="00836D53" w:rsidRDefault="00836D53" w:rsidP="00836D53">
      <w:pPr>
        <w:pStyle w:val="PL"/>
        <w:rPr>
          <w:lang w:val="en-US"/>
        </w:rPr>
      </w:pPr>
      <w:r>
        <w:rPr>
          <w:lang w:val="en-US"/>
        </w:rPr>
        <w:t xml:space="preserve">          scopes:</w:t>
      </w:r>
    </w:p>
    <w:p w14:paraId="7150A63A" w14:textId="77777777" w:rsidR="00836D53" w:rsidRDefault="00836D53" w:rsidP="00836D53">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E05E26D" w14:textId="77777777" w:rsidR="00836D53" w:rsidRDefault="00836D53" w:rsidP="00836D53">
      <w:pPr>
        <w:pStyle w:val="PL"/>
      </w:pPr>
      <w:r>
        <w:t xml:space="preserve">  schemas:</w:t>
      </w:r>
    </w:p>
    <w:p w14:paraId="02CC440C" w14:textId="77777777" w:rsidR="00836D53" w:rsidRDefault="00836D53" w:rsidP="00836D53">
      <w:pPr>
        <w:pStyle w:val="PL"/>
      </w:pPr>
      <w:r>
        <w:t xml:space="preserve">    PolicyAssociation:</w:t>
      </w:r>
    </w:p>
    <w:p w14:paraId="715B28AB" w14:textId="77777777" w:rsidR="00836D53" w:rsidRDefault="00836D53" w:rsidP="00836D53">
      <w:pPr>
        <w:pStyle w:val="PL"/>
      </w:pPr>
      <w:r>
        <w:t xml:space="preserve">      description: Represents an individual AM Policy Association resource.</w:t>
      </w:r>
    </w:p>
    <w:p w14:paraId="51341DAF" w14:textId="77777777" w:rsidR="00836D53" w:rsidRDefault="00836D53" w:rsidP="00836D53">
      <w:pPr>
        <w:pStyle w:val="PL"/>
      </w:pPr>
      <w:r>
        <w:t xml:space="preserve">      type: object</w:t>
      </w:r>
    </w:p>
    <w:p w14:paraId="5763B331" w14:textId="77777777" w:rsidR="00836D53" w:rsidRDefault="00836D53" w:rsidP="00836D53">
      <w:pPr>
        <w:pStyle w:val="PL"/>
      </w:pPr>
      <w:r>
        <w:t xml:space="preserve">      properties:</w:t>
      </w:r>
    </w:p>
    <w:p w14:paraId="26DE38DE" w14:textId="77777777" w:rsidR="00836D53" w:rsidRDefault="00836D53" w:rsidP="00836D53">
      <w:pPr>
        <w:pStyle w:val="PL"/>
      </w:pPr>
      <w:r>
        <w:t xml:space="preserve">        request:</w:t>
      </w:r>
    </w:p>
    <w:p w14:paraId="36385CDD" w14:textId="77777777" w:rsidR="00836D53" w:rsidRDefault="00836D53" w:rsidP="00836D53">
      <w:pPr>
        <w:pStyle w:val="PL"/>
      </w:pPr>
      <w:r>
        <w:t xml:space="preserve">          $ref: '#/components/schemas/PolicyAssociationRequest'</w:t>
      </w:r>
    </w:p>
    <w:p w14:paraId="2B4F5750" w14:textId="77777777" w:rsidR="00836D53" w:rsidRDefault="00836D53" w:rsidP="00836D53">
      <w:pPr>
        <w:pStyle w:val="PL"/>
      </w:pPr>
      <w:r>
        <w:t xml:space="preserve">        triggers:</w:t>
      </w:r>
    </w:p>
    <w:p w14:paraId="1DD5676A" w14:textId="77777777" w:rsidR="00836D53" w:rsidRDefault="00836D53" w:rsidP="00836D53">
      <w:pPr>
        <w:pStyle w:val="PL"/>
      </w:pPr>
      <w:r>
        <w:t xml:space="preserve">          type: array</w:t>
      </w:r>
    </w:p>
    <w:p w14:paraId="1EED0EB3" w14:textId="77777777" w:rsidR="00836D53" w:rsidRDefault="00836D53" w:rsidP="00836D53">
      <w:pPr>
        <w:pStyle w:val="PL"/>
      </w:pPr>
      <w:r>
        <w:t xml:space="preserve">          items:</w:t>
      </w:r>
    </w:p>
    <w:p w14:paraId="07599D8E" w14:textId="77777777" w:rsidR="00836D53" w:rsidRDefault="00836D53" w:rsidP="00836D53">
      <w:pPr>
        <w:pStyle w:val="PL"/>
      </w:pPr>
      <w:r>
        <w:t xml:space="preserve">            $ref: '#/components/schemas/RequestTrigger'</w:t>
      </w:r>
    </w:p>
    <w:p w14:paraId="13FE10BA" w14:textId="77777777" w:rsidR="00836D53" w:rsidRDefault="00836D53" w:rsidP="00836D53">
      <w:pPr>
        <w:pStyle w:val="PL"/>
      </w:pPr>
      <w:r>
        <w:t xml:space="preserve">          minItems: 1</w:t>
      </w:r>
    </w:p>
    <w:p w14:paraId="14D475A2" w14:textId="77777777" w:rsidR="00836D53" w:rsidRDefault="00836D53" w:rsidP="00836D53">
      <w:pPr>
        <w:pStyle w:val="PL"/>
      </w:pPr>
      <w:r>
        <w:t xml:space="preserve">          description: Request Triggers that the PCF subscribes.</w:t>
      </w:r>
    </w:p>
    <w:p w14:paraId="35B174F6" w14:textId="77777777" w:rsidR="00836D53" w:rsidRDefault="00836D53" w:rsidP="00836D53">
      <w:pPr>
        <w:pStyle w:val="PL"/>
      </w:pPr>
      <w:r>
        <w:t xml:space="preserve">        servAreaRes:</w:t>
      </w:r>
    </w:p>
    <w:p w14:paraId="73E0C22D" w14:textId="77777777" w:rsidR="00836D53" w:rsidRDefault="00836D53" w:rsidP="00836D53">
      <w:pPr>
        <w:pStyle w:val="PL"/>
      </w:pPr>
      <w:r>
        <w:t xml:space="preserve">          $ref: 'TS29571_CommonData.yaml#/components/schemas/</w:t>
      </w:r>
      <w:bookmarkStart w:id="181" w:name="_Hlk514990201"/>
      <w:r>
        <w:t>ServiceAreaRestriction</w:t>
      </w:r>
      <w:bookmarkEnd w:id="181"/>
      <w:r>
        <w:t>'</w:t>
      </w:r>
    </w:p>
    <w:p w14:paraId="10863D20" w14:textId="77777777" w:rsidR="00836D53" w:rsidRDefault="00836D53" w:rsidP="00836D53">
      <w:pPr>
        <w:pStyle w:val="PL"/>
      </w:pPr>
      <w:r>
        <w:t xml:space="preserve">        wlServAreaRes:</w:t>
      </w:r>
    </w:p>
    <w:p w14:paraId="08E3A302" w14:textId="77777777" w:rsidR="00836D53" w:rsidRDefault="00836D53" w:rsidP="00836D53">
      <w:pPr>
        <w:pStyle w:val="PL"/>
      </w:pPr>
      <w:r>
        <w:t xml:space="preserve">          $ref: 'TS29571_CommonData.yaml#/components/schemas/WirelineServiceAreaRestriction'</w:t>
      </w:r>
    </w:p>
    <w:p w14:paraId="1FF147EA" w14:textId="77777777" w:rsidR="00836D53" w:rsidRDefault="00836D53" w:rsidP="00836D53">
      <w:pPr>
        <w:pStyle w:val="PL"/>
      </w:pPr>
      <w:r>
        <w:t xml:space="preserve">        rfsp:</w:t>
      </w:r>
    </w:p>
    <w:p w14:paraId="06609ABA" w14:textId="77777777" w:rsidR="00836D53" w:rsidRDefault="00836D53" w:rsidP="00836D53">
      <w:pPr>
        <w:pStyle w:val="PL"/>
      </w:pPr>
      <w:r>
        <w:t xml:space="preserve">          $ref: 'TS29571_CommonData.yaml#/components/schemas/RfspIndex'</w:t>
      </w:r>
    </w:p>
    <w:p w14:paraId="431C8652" w14:textId="77777777" w:rsidR="00836D53" w:rsidRDefault="00836D53" w:rsidP="00836D53">
      <w:pPr>
        <w:pStyle w:val="PL"/>
      </w:pPr>
      <w:r>
        <w:lastRenderedPageBreak/>
        <w:t xml:space="preserve">        targetRfsp:</w:t>
      </w:r>
    </w:p>
    <w:p w14:paraId="3859CCD5" w14:textId="77777777" w:rsidR="00836D53" w:rsidRDefault="00836D53" w:rsidP="00836D53">
      <w:pPr>
        <w:pStyle w:val="PL"/>
      </w:pPr>
      <w:r>
        <w:t xml:space="preserve">          $ref: 'TS29571_CommonData.yaml#/components/schemas/RfspIndex'</w:t>
      </w:r>
    </w:p>
    <w:p w14:paraId="6813E76F" w14:textId="77777777" w:rsidR="00836D53" w:rsidRDefault="00836D53" w:rsidP="00836D53">
      <w:pPr>
        <w:pStyle w:val="PL"/>
      </w:pPr>
      <w:r>
        <w:t xml:space="preserve">        smfSelInfo:</w:t>
      </w:r>
    </w:p>
    <w:p w14:paraId="5EA28848" w14:textId="77777777" w:rsidR="00836D53" w:rsidRDefault="00836D53" w:rsidP="00836D53">
      <w:pPr>
        <w:pStyle w:val="PL"/>
      </w:pPr>
      <w:r>
        <w:t xml:space="preserve">          $ref: '#/components/schemas/SmfSelectionData'</w:t>
      </w:r>
    </w:p>
    <w:p w14:paraId="1C530EC5" w14:textId="77777777" w:rsidR="00836D53" w:rsidRDefault="00836D53" w:rsidP="00836D53">
      <w:pPr>
        <w:pStyle w:val="PL"/>
      </w:pPr>
      <w:r>
        <w:t xml:space="preserve">        ueAmbr:</w:t>
      </w:r>
    </w:p>
    <w:p w14:paraId="396A6286" w14:textId="77777777" w:rsidR="00836D53" w:rsidRDefault="00836D53" w:rsidP="00836D53">
      <w:pPr>
        <w:pStyle w:val="PL"/>
      </w:pPr>
      <w:r>
        <w:t xml:space="preserve">          $ref: 'TS29571_CommonData.yaml#/components/schemas/Ambr'</w:t>
      </w:r>
    </w:p>
    <w:p w14:paraId="4152890B" w14:textId="77777777" w:rsidR="00836D53" w:rsidRDefault="00836D53" w:rsidP="00836D53">
      <w:pPr>
        <w:pStyle w:val="PL"/>
      </w:pPr>
      <w:r>
        <w:t xml:space="preserve">        </w:t>
      </w:r>
      <w:r>
        <w:rPr>
          <w:rFonts w:hint="eastAsia"/>
          <w:lang w:eastAsia="zh-CN"/>
        </w:rPr>
        <w:t>ueSliceMbr</w:t>
      </w:r>
      <w:r>
        <w:rPr>
          <w:lang w:eastAsia="zh-CN"/>
        </w:rPr>
        <w:t>s</w:t>
      </w:r>
      <w:r>
        <w:t>:</w:t>
      </w:r>
    </w:p>
    <w:p w14:paraId="16604716" w14:textId="77777777" w:rsidR="00836D53" w:rsidRDefault="00836D53" w:rsidP="00836D53">
      <w:pPr>
        <w:pStyle w:val="PL"/>
      </w:pPr>
      <w:r>
        <w:t xml:space="preserve">          type: array</w:t>
      </w:r>
    </w:p>
    <w:p w14:paraId="0693D38A" w14:textId="77777777" w:rsidR="00836D53" w:rsidRDefault="00836D53" w:rsidP="00836D53">
      <w:pPr>
        <w:pStyle w:val="PL"/>
      </w:pPr>
      <w:r>
        <w:t xml:space="preserve">          items:</w:t>
      </w:r>
    </w:p>
    <w:p w14:paraId="7026FF9D" w14:textId="77777777" w:rsidR="00836D53" w:rsidRDefault="00836D53" w:rsidP="00836D53">
      <w:pPr>
        <w:pStyle w:val="PL"/>
      </w:pPr>
      <w:r>
        <w:t xml:space="preserve">            $ref: </w:t>
      </w:r>
      <w:r>
        <w:rPr>
          <w:noProof w:val="0"/>
        </w:rPr>
        <w:t>'</w:t>
      </w:r>
      <w:r>
        <w:t>#/components/schemas/</w:t>
      </w:r>
      <w:proofErr w:type="spellStart"/>
      <w:r>
        <w:t>UeSliceMbr</w:t>
      </w:r>
      <w:proofErr w:type="spellEnd"/>
      <w:r>
        <w:rPr>
          <w:noProof w:val="0"/>
        </w:rPr>
        <w:t>'</w:t>
      </w:r>
    </w:p>
    <w:p w14:paraId="232929DD" w14:textId="77777777" w:rsidR="00836D53" w:rsidRDefault="00836D53" w:rsidP="00836D53">
      <w:pPr>
        <w:pStyle w:val="PL"/>
      </w:pPr>
      <w:r>
        <w:t xml:space="preserve">          minItems: 1</w:t>
      </w:r>
    </w:p>
    <w:p w14:paraId="7D37D8A0" w14:textId="77777777" w:rsidR="00836D53" w:rsidRDefault="00836D53" w:rsidP="00836D53">
      <w:pPr>
        <w:pStyle w:val="PL"/>
      </w:pPr>
      <w:r>
        <w:t xml:space="preserve">          description: &gt;</w:t>
      </w:r>
    </w:p>
    <w:p w14:paraId="627E6E0E" w14:textId="77777777" w:rsidR="00836D53" w:rsidRDefault="00836D53" w:rsidP="00836D53">
      <w:pPr>
        <w:pStyle w:val="PL"/>
      </w:pPr>
      <w:r>
        <w:t xml:space="preserve">            One or more UE-Slice-MBR(s)</w:t>
      </w:r>
      <w:r w:rsidRPr="0040085D">
        <w:t xml:space="preserve"> </w:t>
      </w:r>
      <w:r>
        <w:t>for S-NSSAI(s) of serving PLMN as part of the</w:t>
      </w:r>
    </w:p>
    <w:p w14:paraId="2750F9B6" w14:textId="77777777" w:rsidR="00836D53" w:rsidRDefault="00836D53" w:rsidP="00836D53">
      <w:pPr>
        <w:pStyle w:val="PL"/>
      </w:pPr>
      <w:r>
        <w:t xml:space="preserve">            AMF Access and Mobility Policy </w:t>
      </w:r>
      <w:r>
        <w:rPr>
          <w:rFonts w:cs="Arial"/>
          <w:szCs w:val="18"/>
        </w:rPr>
        <w:t>as determined by the PCF</w:t>
      </w:r>
      <w:r>
        <w:t>.</w:t>
      </w:r>
    </w:p>
    <w:p w14:paraId="688880CC" w14:textId="77777777" w:rsidR="00836D53" w:rsidRDefault="00836D53" w:rsidP="00836D53">
      <w:pPr>
        <w:pStyle w:val="PL"/>
        <w:rPr>
          <w:noProof w:val="0"/>
        </w:rPr>
      </w:pPr>
      <w:r>
        <w:rPr>
          <w:noProof w:val="0"/>
        </w:rPr>
        <w:t xml:space="preserve">        </w:t>
      </w:r>
      <w:proofErr w:type="spellStart"/>
      <w:r>
        <w:rPr>
          <w:noProof w:val="0"/>
          <w:lang w:eastAsia="zh-CN"/>
        </w:rPr>
        <w:t>pras</w:t>
      </w:r>
      <w:proofErr w:type="spellEnd"/>
      <w:r>
        <w:rPr>
          <w:noProof w:val="0"/>
        </w:rPr>
        <w:t>:</w:t>
      </w:r>
    </w:p>
    <w:p w14:paraId="57C20F77" w14:textId="77777777" w:rsidR="00836D53" w:rsidRDefault="00836D53" w:rsidP="00836D53">
      <w:pPr>
        <w:pStyle w:val="PL"/>
        <w:rPr>
          <w:noProof w:val="0"/>
        </w:rPr>
      </w:pPr>
      <w:r>
        <w:rPr>
          <w:noProof w:val="0"/>
        </w:rPr>
        <w:t xml:space="preserve">          type: object</w:t>
      </w:r>
    </w:p>
    <w:p w14:paraId="4AD81DA6"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5FF645D7" w14:textId="77777777" w:rsidR="00836D53" w:rsidRDefault="00836D53" w:rsidP="00836D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5E22F76" w14:textId="77777777" w:rsidR="00836D53" w:rsidRDefault="00836D53" w:rsidP="00836D53">
      <w:pPr>
        <w:pStyle w:val="PL"/>
      </w:pPr>
      <w:r>
        <w:t xml:space="preserve">          minProperties: 1</w:t>
      </w:r>
    </w:p>
    <w:p w14:paraId="514379FD" w14:textId="77777777" w:rsidR="00836D53" w:rsidRDefault="00836D53" w:rsidP="00836D53">
      <w:pPr>
        <w:pStyle w:val="PL"/>
        <w:rPr>
          <w:noProof w:val="0"/>
        </w:rPr>
      </w:pPr>
      <w:r>
        <w:rPr>
          <w:noProof w:val="0"/>
        </w:rPr>
        <w:t xml:space="preserve">          description: &gt;</w:t>
      </w:r>
    </w:p>
    <w:p w14:paraId="24ABBAA0" w14:textId="77777777" w:rsidR="00836D53" w:rsidRDefault="00836D53" w:rsidP="00836D53">
      <w:pPr>
        <w:pStyle w:val="PL"/>
        <w:rPr>
          <w:noProof w:val="0"/>
        </w:rPr>
      </w:pPr>
      <w:r>
        <w:rPr>
          <w:noProof w:val="0"/>
        </w:rPr>
        <w:t xml:space="preserve">            Contains the presence reporting area(s) for which reporting was requested.</w:t>
      </w:r>
    </w:p>
    <w:p w14:paraId="6B234C30" w14:textId="77777777" w:rsidR="00836D53" w:rsidRDefault="00836D53" w:rsidP="00836D53">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42EB2E4" w14:textId="77777777" w:rsidR="00836D53" w:rsidRDefault="00836D53" w:rsidP="00836D53">
      <w:pPr>
        <w:pStyle w:val="PL"/>
      </w:pPr>
      <w:r>
        <w:t xml:space="preserve">        suppFeat:</w:t>
      </w:r>
    </w:p>
    <w:p w14:paraId="4E91AC92" w14:textId="77777777" w:rsidR="00836D53" w:rsidRDefault="00836D53" w:rsidP="00836D53">
      <w:pPr>
        <w:pStyle w:val="PL"/>
      </w:pPr>
      <w:r>
        <w:t xml:space="preserve">          $ref: 'TS29571_CommonData.yaml#/components/schemas/SupportedFeatures'</w:t>
      </w:r>
    </w:p>
    <w:p w14:paraId="45962B6A" w14:textId="77777777" w:rsidR="00836D53" w:rsidRDefault="00836D53" w:rsidP="00836D53">
      <w:pPr>
        <w:pStyle w:val="PL"/>
      </w:pPr>
      <w:r>
        <w:t xml:space="preserve">        pcfUeInfo:</w:t>
      </w:r>
    </w:p>
    <w:p w14:paraId="2D0C5B33" w14:textId="77777777" w:rsidR="00836D53" w:rsidRDefault="00836D53" w:rsidP="00836D53">
      <w:pPr>
        <w:pStyle w:val="PL"/>
      </w:pPr>
      <w:r>
        <w:t xml:space="preserve">          $ref: 'TS29571_CommonData.yaml#/components/schemas/PcfUeCallbackInfo'</w:t>
      </w:r>
    </w:p>
    <w:p w14:paraId="4E137743" w14:textId="77777777" w:rsidR="00836D53" w:rsidRDefault="00836D53" w:rsidP="00836D53">
      <w:pPr>
        <w:pStyle w:val="PL"/>
      </w:pPr>
      <w:r>
        <w:t xml:space="preserve">        matchPdus:</w:t>
      </w:r>
    </w:p>
    <w:p w14:paraId="5BD326F8" w14:textId="77777777" w:rsidR="00836D53" w:rsidRDefault="00836D53" w:rsidP="00836D53">
      <w:pPr>
        <w:pStyle w:val="PL"/>
      </w:pPr>
      <w:r>
        <w:t xml:space="preserve">          type: array</w:t>
      </w:r>
    </w:p>
    <w:p w14:paraId="4E8AEBEF" w14:textId="77777777" w:rsidR="00836D53" w:rsidRDefault="00836D53" w:rsidP="00836D53">
      <w:pPr>
        <w:pStyle w:val="PL"/>
      </w:pPr>
      <w:r>
        <w:t xml:space="preserve">          items:</w:t>
      </w:r>
    </w:p>
    <w:p w14:paraId="428A029F" w14:textId="77777777" w:rsidR="00836D53" w:rsidRDefault="00836D53" w:rsidP="00836D53">
      <w:pPr>
        <w:pStyle w:val="PL"/>
        <w:rPr>
          <w:noProof w:val="0"/>
        </w:rPr>
      </w:pPr>
      <w:r>
        <w:t xml:space="preserve">            $ref: 'TS29571_CommonData.yaml#/components/schemas/PduSessionInfo'</w:t>
      </w:r>
    </w:p>
    <w:p w14:paraId="43935C96" w14:textId="77777777" w:rsidR="00836D53" w:rsidRDefault="00836D53" w:rsidP="00836D53">
      <w:pPr>
        <w:pStyle w:val="PL"/>
      </w:pPr>
      <w:r>
        <w:t xml:space="preserve">          nullable: true</w:t>
      </w:r>
    </w:p>
    <w:p w14:paraId="0753C3A2" w14:textId="77777777" w:rsidR="00836D53" w:rsidRDefault="00836D53" w:rsidP="00836D53">
      <w:pPr>
        <w:pStyle w:val="PL"/>
      </w:pPr>
      <w:r>
        <w:t xml:space="preserve">        asTimeDisParam:</w:t>
      </w:r>
    </w:p>
    <w:p w14:paraId="3384C8DD" w14:textId="77777777" w:rsidR="00836D53" w:rsidRDefault="00836D53" w:rsidP="00836D53">
      <w:pPr>
        <w:pStyle w:val="PL"/>
      </w:pPr>
      <w:r>
        <w:t xml:space="preserve">          $ref: '#/components/schemas/AsTimeDistributionParam'</w:t>
      </w:r>
    </w:p>
    <w:p w14:paraId="081A83CE" w14:textId="77777777" w:rsidR="00836D53" w:rsidRDefault="00836D53" w:rsidP="00836D53">
      <w:pPr>
        <w:pStyle w:val="PL"/>
      </w:pPr>
      <w:r>
        <w:t xml:space="preserve">      required:</w:t>
      </w:r>
    </w:p>
    <w:p w14:paraId="7C3F2E2E" w14:textId="77777777" w:rsidR="00836D53" w:rsidRDefault="00836D53" w:rsidP="00836D53">
      <w:pPr>
        <w:pStyle w:val="PL"/>
      </w:pPr>
      <w:r>
        <w:t xml:space="preserve">        - suppFeat</w:t>
      </w:r>
    </w:p>
    <w:p w14:paraId="1EDB8B55" w14:textId="77777777" w:rsidR="00836D53" w:rsidRDefault="00836D53" w:rsidP="00836D53">
      <w:pPr>
        <w:pStyle w:val="PL"/>
      </w:pPr>
    </w:p>
    <w:p w14:paraId="677CEFA7" w14:textId="77777777" w:rsidR="00836D53" w:rsidRDefault="00836D53" w:rsidP="00836D53">
      <w:pPr>
        <w:pStyle w:val="PL"/>
      </w:pPr>
      <w:r>
        <w:t xml:space="preserve">    PolicyAssociationRequest: </w:t>
      </w:r>
    </w:p>
    <w:p w14:paraId="3F02C737" w14:textId="77777777" w:rsidR="00836D53" w:rsidRDefault="00836D53" w:rsidP="00836D53">
      <w:pPr>
        <w:pStyle w:val="PL"/>
      </w:pPr>
      <w:r>
        <w:t xml:space="preserve">      description: &gt;</w:t>
      </w:r>
    </w:p>
    <w:p w14:paraId="68A151E2" w14:textId="77777777" w:rsidR="00836D53" w:rsidRDefault="00836D53" w:rsidP="00836D53">
      <w:pPr>
        <w:pStyle w:val="PL"/>
        <w:rPr>
          <w:rFonts w:cs="Arial"/>
          <w:szCs w:val="18"/>
        </w:rPr>
      </w:pPr>
      <w:r>
        <w:t xml:space="preserve">        </w:t>
      </w:r>
      <w:r>
        <w:rPr>
          <w:rFonts w:cs="Arial"/>
          <w:szCs w:val="18"/>
        </w:rPr>
        <w:t>Information which the NF service consumer provides when requesting the creation of a policy</w:t>
      </w:r>
    </w:p>
    <w:p w14:paraId="0FCF4131" w14:textId="77777777" w:rsidR="00836D53" w:rsidRDefault="00836D53" w:rsidP="00836D53">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D04B278" w14:textId="77777777" w:rsidR="00836D53" w:rsidRDefault="00836D53" w:rsidP="00836D53">
      <w:pPr>
        <w:pStyle w:val="PL"/>
      </w:pPr>
      <w:r>
        <w:t xml:space="preserve">        of the specification</w:t>
      </w:r>
      <w:r>
        <w:rPr>
          <w:bCs/>
        </w:rPr>
        <w:t>.</w:t>
      </w:r>
    </w:p>
    <w:p w14:paraId="583F6BE0" w14:textId="77777777" w:rsidR="00836D53" w:rsidRDefault="00836D53" w:rsidP="00836D53">
      <w:pPr>
        <w:pStyle w:val="PL"/>
      </w:pPr>
      <w:r>
        <w:t xml:space="preserve">      type: object</w:t>
      </w:r>
    </w:p>
    <w:p w14:paraId="141A58C1" w14:textId="77777777" w:rsidR="00836D53" w:rsidRDefault="00836D53" w:rsidP="00836D53">
      <w:pPr>
        <w:pStyle w:val="PL"/>
      </w:pPr>
      <w:r>
        <w:t xml:space="preserve">      properties:</w:t>
      </w:r>
    </w:p>
    <w:p w14:paraId="51CB9890" w14:textId="77777777" w:rsidR="00836D53" w:rsidRDefault="00836D53" w:rsidP="00836D53">
      <w:pPr>
        <w:pStyle w:val="PL"/>
      </w:pPr>
      <w:r>
        <w:t xml:space="preserve">        notificationUri:</w:t>
      </w:r>
    </w:p>
    <w:p w14:paraId="0AA8ABDA" w14:textId="77777777" w:rsidR="00836D53" w:rsidRDefault="00836D53" w:rsidP="00836D53">
      <w:pPr>
        <w:pStyle w:val="PL"/>
      </w:pPr>
      <w:r>
        <w:t xml:space="preserve">          $ref: 'TS29571_CommonData.yaml#/components/schemas/Uri'</w:t>
      </w:r>
    </w:p>
    <w:p w14:paraId="03D56E04" w14:textId="77777777" w:rsidR="00836D53" w:rsidRDefault="00836D53" w:rsidP="00836D53">
      <w:pPr>
        <w:pStyle w:val="PL"/>
      </w:pPr>
      <w:r>
        <w:t xml:space="preserve">        altNotifIpv4Addrs:</w:t>
      </w:r>
    </w:p>
    <w:p w14:paraId="2DEA3C30" w14:textId="77777777" w:rsidR="00836D53" w:rsidRDefault="00836D53" w:rsidP="00836D53">
      <w:pPr>
        <w:pStyle w:val="PL"/>
      </w:pPr>
      <w:r>
        <w:t xml:space="preserve">          type: array</w:t>
      </w:r>
    </w:p>
    <w:p w14:paraId="0E13C1C7" w14:textId="77777777" w:rsidR="00836D53" w:rsidRDefault="00836D53" w:rsidP="00836D53">
      <w:pPr>
        <w:pStyle w:val="PL"/>
      </w:pPr>
      <w:r>
        <w:t xml:space="preserve">          items:</w:t>
      </w:r>
    </w:p>
    <w:p w14:paraId="26FD9595" w14:textId="77777777" w:rsidR="00836D53" w:rsidRDefault="00836D53" w:rsidP="00836D53">
      <w:pPr>
        <w:pStyle w:val="PL"/>
      </w:pPr>
      <w:r>
        <w:t xml:space="preserve">            $ref: 'TS29571_CommonData.yaml#/components/schemas/Ipv4Addr'</w:t>
      </w:r>
    </w:p>
    <w:p w14:paraId="696047FF" w14:textId="77777777" w:rsidR="00836D53" w:rsidRDefault="00836D53" w:rsidP="00836D53">
      <w:pPr>
        <w:pStyle w:val="PL"/>
      </w:pPr>
      <w:r>
        <w:t xml:space="preserve">          minItems: 1</w:t>
      </w:r>
    </w:p>
    <w:p w14:paraId="2DB6FDCB" w14:textId="77777777" w:rsidR="00836D53" w:rsidRDefault="00836D53" w:rsidP="00836D53">
      <w:pPr>
        <w:pStyle w:val="PL"/>
      </w:pPr>
      <w:r>
        <w:t xml:space="preserve">          description: Alternate or backup IPv4 Address(es) where to send Notifications.</w:t>
      </w:r>
    </w:p>
    <w:p w14:paraId="60332DC2" w14:textId="77777777" w:rsidR="00836D53" w:rsidRDefault="00836D53" w:rsidP="00836D53">
      <w:pPr>
        <w:pStyle w:val="PL"/>
      </w:pPr>
      <w:r>
        <w:t xml:space="preserve">        altNotifIpv6Addrs:</w:t>
      </w:r>
    </w:p>
    <w:p w14:paraId="266F6397" w14:textId="77777777" w:rsidR="00836D53" w:rsidRDefault="00836D53" w:rsidP="00836D53">
      <w:pPr>
        <w:pStyle w:val="PL"/>
      </w:pPr>
      <w:r>
        <w:t xml:space="preserve">          type: array</w:t>
      </w:r>
    </w:p>
    <w:p w14:paraId="1A4C51DA" w14:textId="77777777" w:rsidR="00836D53" w:rsidRDefault="00836D53" w:rsidP="00836D53">
      <w:pPr>
        <w:pStyle w:val="PL"/>
      </w:pPr>
      <w:r>
        <w:t xml:space="preserve">          items:</w:t>
      </w:r>
    </w:p>
    <w:p w14:paraId="7CECE24C" w14:textId="77777777" w:rsidR="00836D53" w:rsidRDefault="00836D53" w:rsidP="00836D53">
      <w:pPr>
        <w:pStyle w:val="PL"/>
      </w:pPr>
      <w:r>
        <w:t xml:space="preserve">            $ref: 'TS29571_CommonData.yaml#/components/schemas/Ipv6Addr'</w:t>
      </w:r>
    </w:p>
    <w:p w14:paraId="26B2701A" w14:textId="77777777" w:rsidR="00836D53" w:rsidRDefault="00836D53" w:rsidP="00836D53">
      <w:pPr>
        <w:pStyle w:val="PL"/>
      </w:pPr>
      <w:r>
        <w:t xml:space="preserve">          minItems: 1</w:t>
      </w:r>
    </w:p>
    <w:p w14:paraId="26835DE7" w14:textId="77777777" w:rsidR="00836D53" w:rsidRDefault="00836D53" w:rsidP="00836D53">
      <w:pPr>
        <w:pStyle w:val="PL"/>
      </w:pPr>
      <w:r>
        <w:t xml:space="preserve">          description: Alternate or backup IPv6 Address(es) where to send Notifications. </w:t>
      </w:r>
    </w:p>
    <w:p w14:paraId="18B63333" w14:textId="77777777" w:rsidR="00836D53" w:rsidRDefault="00836D53" w:rsidP="00836D53">
      <w:pPr>
        <w:pStyle w:val="PL"/>
      </w:pPr>
      <w:r>
        <w:t xml:space="preserve">        altNotifFqdns:</w:t>
      </w:r>
    </w:p>
    <w:p w14:paraId="20D6DB8F" w14:textId="77777777" w:rsidR="00836D53" w:rsidRDefault="00836D53" w:rsidP="00836D53">
      <w:pPr>
        <w:pStyle w:val="PL"/>
      </w:pPr>
      <w:r>
        <w:t xml:space="preserve">          type: array</w:t>
      </w:r>
    </w:p>
    <w:p w14:paraId="6DB1C0FB" w14:textId="77777777" w:rsidR="00836D53" w:rsidRDefault="00836D53" w:rsidP="00836D53">
      <w:pPr>
        <w:pStyle w:val="PL"/>
      </w:pPr>
      <w:r>
        <w:t xml:space="preserve">          items:</w:t>
      </w:r>
    </w:p>
    <w:p w14:paraId="57455AB0" w14:textId="77777777" w:rsidR="00836D53" w:rsidRDefault="00836D53" w:rsidP="00836D53">
      <w:pPr>
        <w:pStyle w:val="PL"/>
      </w:pPr>
      <w:r>
        <w:t xml:space="preserve">            $ref: 'TS29571_CommonData</w:t>
      </w:r>
      <w:r>
        <w:rPr>
          <w:lang w:val="en-US"/>
        </w:rPr>
        <w:t>.yaml</w:t>
      </w:r>
      <w:r>
        <w:t>#/components/schemas/Fqdn'</w:t>
      </w:r>
    </w:p>
    <w:p w14:paraId="1AB4F55F" w14:textId="77777777" w:rsidR="00836D53" w:rsidRDefault="00836D53" w:rsidP="00836D53">
      <w:pPr>
        <w:pStyle w:val="PL"/>
      </w:pPr>
      <w:r>
        <w:t xml:space="preserve">          minItems: 1</w:t>
      </w:r>
    </w:p>
    <w:p w14:paraId="2B35F26A" w14:textId="77777777" w:rsidR="00836D53" w:rsidRDefault="00836D53" w:rsidP="00836D53">
      <w:pPr>
        <w:pStyle w:val="PL"/>
      </w:pPr>
      <w:r>
        <w:t xml:space="preserve">          description: Alternate or backup FQDN(s) where to send Notifications.</w:t>
      </w:r>
    </w:p>
    <w:p w14:paraId="4FA18920" w14:textId="77777777" w:rsidR="00836D53" w:rsidRDefault="00836D53" w:rsidP="00836D53">
      <w:pPr>
        <w:pStyle w:val="PL"/>
      </w:pPr>
      <w:r>
        <w:t xml:space="preserve">        supi:</w:t>
      </w:r>
    </w:p>
    <w:p w14:paraId="03166872" w14:textId="77777777" w:rsidR="00836D53" w:rsidRDefault="00836D53" w:rsidP="00836D53">
      <w:pPr>
        <w:pStyle w:val="PL"/>
      </w:pPr>
      <w:r>
        <w:t xml:space="preserve">          $ref: 'TS29571_CommonData.yaml#/components/schemas/Supi'</w:t>
      </w:r>
    </w:p>
    <w:p w14:paraId="0DB18C66" w14:textId="77777777" w:rsidR="00836D53" w:rsidRDefault="00836D53" w:rsidP="00836D53">
      <w:pPr>
        <w:pStyle w:val="PL"/>
      </w:pPr>
      <w:r>
        <w:t xml:space="preserve">        gpsi:</w:t>
      </w:r>
    </w:p>
    <w:p w14:paraId="6F63D442" w14:textId="77777777" w:rsidR="00836D53" w:rsidRDefault="00836D53" w:rsidP="00836D53">
      <w:pPr>
        <w:pStyle w:val="PL"/>
      </w:pPr>
      <w:r>
        <w:t xml:space="preserve">          $ref: 'TS29571_CommonData.yaml#/components/schemas/Gpsi'</w:t>
      </w:r>
    </w:p>
    <w:p w14:paraId="63D2E973" w14:textId="77777777" w:rsidR="00836D53" w:rsidRDefault="00836D53" w:rsidP="00836D53">
      <w:pPr>
        <w:pStyle w:val="PL"/>
      </w:pPr>
      <w:r>
        <w:t xml:space="preserve">        accessType:</w:t>
      </w:r>
    </w:p>
    <w:p w14:paraId="2D52DC30" w14:textId="77777777" w:rsidR="00836D53" w:rsidRDefault="00836D53" w:rsidP="00836D53">
      <w:pPr>
        <w:pStyle w:val="PL"/>
      </w:pPr>
      <w:r>
        <w:t xml:space="preserve">          $ref: 'TS29571_CommonData.yaml#/components/schemas/AccessType'</w:t>
      </w:r>
    </w:p>
    <w:p w14:paraId="5ED5D721" w14:textId="77777777" w:rsidR="00836D53" w:rsidRDefault="00836D53" w:rsidP="00836D53">
      <w:pPr>
        <w:pStyle w:val="PL"/>
      </w:pPr>
      <w:r>
        <w:t xml:space="preserve">        accessTypes:</w:t>
      </w:r>
    </w:p>
    <w:p w14:paraId="4CAB07F2" w14:textId="77777777" w:rsidR="00836D53" w:rsidRDefault="00836D53" w:rsidP="00836D53">
      <w:pPr>
        <w:pStyle w:val="PL"/>
      </w:pPr>
      <w:r>
        <w:t xml:space="preserve">          type: array</w:t>
      </w:r>
    </w:p>
    <w:p w14:paraId="585CAB86" w14:textId="77777777" w:rsidR="00836D53" w:rsidRDefault="00836D53" w:rsidP="00836D53">
      <w:pPr>
        <w:pStyle w:val="PL"/>
      </w:pPr>
      <w:r>
        <w:t xml:space="preserve">          items:</w:t>
      </w:r>
    </w:p>
    <w:p w14:paraId="762D20FF" w14:textId="77777777" w:rsidR="00836D53" w:rsidRDefault="00836D53" w:rsidP="00836D53">
      <w:pPr>
        <w:pStyle w:val="PL"/>
      </w:pPr>
      <w:r>
        <w:t xml:space="preserve">            $ref: 'TS29571_CommonData.yaml#/components/schemas/AccessType'</w:t>
      </w:r>
    </w:p>
    <w:p w14:paraId="3C57D75D" w14:textId="77777777" w:rsidR="00836D53" w:rsidRDefault="00836D53" w:rsidP="00836D53">
      <w:pPr>
        <w:pStyle w:val="PL"/>
      </w:pPr>
      <w:r>
        <w:t xml:space="preserve">          minItems: 1</w:t>
      </w:r>
    </w:p>
    <w:p w14:paraId="10EDE706" w14:textId="77777777" w:rsidR="00836D53" w:rsidRDefault="00836D53" w:rsidP="00836D53">
      <w:pPr>
        <w:pStyle w:val="PL"/>
      </w:pPr>
      <w:r>
        <w:t xml:space="preserve">        pei:</w:t>
      </w:r>
    </w:p>
    <w:p w14:paraId="11C49BA9" w14:textId="77777777" w:rsidR="00836D53" w:rsidRDefault="00836D53" w:rsidP="00836D53">
      <w:pPr>
        <w:pStyle w:val="PL"/>
      </w:pPr>
      <w:r>
        <w:t xml:space="preserve">          $ref: 'TS29571_CommonData.yaml#/components/schemas/Pei'</w:t>
      </w:r>
    </w:p>
    <w:p w14:paraId="3E946B00" w14:textId="77777777" w:rsidR="00836D53" w:rsidRDefault="00836D53" w:rsidP="00836D53">
      <w:pPr>
        <w:pStyle w:val="PL"/>
      </w:pPr>
      <w:r>
        <w:t xml:space="preserve">        userLoc:</w:t>
      </w:r>
    </w:p>
    <w:p w14:paraId="5ED9B936" w14:textId="77777777" w:rsidR="00836D53" w:rsidRDefault="00836D53" w:rsidP="00836D53">
      <w:pPr>
        <w:pStyle w:val="PL"/>
      </w:pPr>
      <w:r>
        <w:t xml:space="preserve">          $ref: 'TS29571_CommonData.yaml#/components/schemas/UserLocation'</w:t>
      </w:r>
    </w:p>
    <w:p w14:paraId="61A34121" w14:textId="77777777" w:rsidR="00836D53" w:rsidRDefault="00836D53" w:rsidP="00836D53">
      <w:pPr>
        <w:pStyle w:val="PL"/>
      </w:pPr>
      <w:r>
        <w:lastRenderedPageBreak/>
        <w:t xml:space="preserve">        timeZone:</w:t>
      </w:r>
    </w:p>
    <w:p w14:paraId="4F067A23" w14:textId="77777777" w:rsidR="00836D53" w:rsidRDefault="00836D53" w:rsidP="00836D53">
      <w:pPr>
        <w:pStyle w:val="PL"/>
      </w:pPr>
      <w:r>
        <w:t xml:space="preserve">          $ref: 'TS29571_CommonData.yaml#/components/schemas/TimeZone'</w:t>
      </w:r>
    </w:p>
    <w:p w14:paraId="468860D0" w14:textId="77777777" w:rsidR="00836D53" w:rsidRDefault="00836D53" w:rsidP="00836D53">
      <w:pPr>
        <w:pStyle w:val="PL"/>
      </w:pPr>
      <w:r>
        <w:t xml:space="preserve">        servingPlmn:</w:t>
      </w:r>
    </w:p>
    <w:p w14:paraId="78F6EC11" w14:textId="77777777" w:rsidR="00836D53" w:rsidRDefault="00836D53" w:rsidP="00836D53">
      <w:pPr>
        <w:pStyle w:val="PL"/>
      </w:pPr>
      <w:r>
        <w:t xml:space="preserve">          $ref: 'TS29571_CommonData.yaml#/components/schemas/PlmnIdNid'</w:t>
      </w:r>
    </w:p>
    <w:p w14:paraId="33CB4695" w14:textId="77777777" w:rsidR="00836D53" w:rsidRDefault="00836D53" w:rsidP="00836D53">
      <w:pPr>
        <w:pStyle w:val="PL"/>
      </w:pPr>
      <w:r>
        <w:t xml:space="preserve">        ratType:</w:t>
      </w:r>
    </w:p>
    <w:p w14:paraId="185F8617" w14:textId="77777777" w:rsidR="00836D53" w:rsidRDefault="00836D53" w:rsidP="00836D53">
      <w:pPr>
        <w:pStyle w:val="PL"/>
      </w:pPr>
      <w:r>
        <w:t xml:space="preserve">          $ref: 'TS29571_CommonData.yaml#/components/schemas/RatType'</w:t>
      </w:r>
    </w:p>
    <w:p w14:paraId="23A7F088" w14:textId="77777777" w:rsidR="00836D53" w:rsidRDefault="00836D53" w:rsidP="00836D53">
      <w:pPr>
        <w:pStyle w:val="PL"/>
      </w:pPr>
      <w:r>
        <w:t xml:space="preserve">        ratTypes:</w:t>
      </w:r>
    </w:p>
    <w:p w14:paraId="7CC35284" w14:textId="77777777" w:rsidR="00836D53" w:rsidRDefault="00836D53" w:rsidP="00836D53">
      <w:pPr>
        <w:pStyle w:val="PL"/>
      </w:pPr>
      <w:r>
        <w:t xml:space="preserve">          type: array</w:t>
      </w:r>
    </w:p>
    <w:p w14:paraId="6C418C3C" w14:textId="77777777" w:rsidR="00836D53" w:rsidRDefault="00836D53" w:rsidP="00836D53">
      <w:pPr>
        <w:pStyle w:val="PL"/>
      </w:pPr>
      <w:r>
        <w:t xml:space="preserve">          items:</w:t>
      </w:r>
    </w:p>
    <w:p w14:paraId="29ADC46C" w14:textId="77777777" w:rsidR="00836D53" w:rsidRDefault="00836D53" w:rsidP="00836D53">
      <w:pPr>
        <w:pStyle w:val="PL"/>
      </w:pPr>
      <w:r>
        <w:t xml:space="preserve">            $ref: 'TS29571_CommonData.yaml#/components/schemas/RatType'</w:t>
      </w:r>
    </w:p>
    <w:p w14:paraId="0A5528FF" w14:textId="77777777" w:rsidR="00836D53" w:rsidRDefault="00836D53" w:rsidP="00836D53">
      <w:pPr>
        <w:pStyle w:val="PL"/>
      </w:pPr>
      <w:r>
        <w:t xml:space="preserve">          minItems: 1</w:t>
      </w:r>
    </w:p>
    <w:p w14:paraId="0012763D" w14:textId="77777777" w:rsidR="00836D53" w:rsidRDefault="00836D53" w:rsidP="00836D53">
      <w:pPr>
        <w:pStyle w:val="PL"/>
      </w:pPr>
      <w:r>
        <w:t xml:space="preserve">        groupIds:</w:t>
      </w:r>
    </w:p>
    <w:p w14:paraId="5F4EAD18" w14:textId="77777777" w:rsidR="00836D53" w:rsidRDefault="00836D53" w:rsidP="00836D53">
      <w:pPr>
        <w:pStyle w:val="PL"/>
      </w:pPr>
      <w:r>
        <w:t xml:space="preserve">          type: array</w:t>
      </w:r>
    </w:p>
    <w:p w14:paraId="68534EA1" w14:textId="77777777" w:rsidR="00836D53" w:rsidRDefault="00836D53" w:rsidP="00836D53">
      <w:pPr>
        <w:pStyle w:val="PL"/>
      </w:pPr>
      <w:r>
        <w:t xml:space="preserve">          items:</w:t>
      </w:r>
    </w:p>
    <w:p w14:paraId="5EFC66F4" w14:textId="77777777" w:rsidR="00836D53" w:rsidRDefault="00836D53" w:rsidP="00836D53">
      <w:pPr>
        <w:pStyle w:val="PL"/>
      </w:pPr>
      <w:r>
        <w:t xml:space="preserve">            $ref: 'TS29571_CommonData.yaml#/components/schemas/GroupId'</w:t>
      </w:r>
    </w:p>
    <w:p w14:paraId="14069122" w14:textId="77777777" w:rsidR="00836D53" w:rsidRDefault="00836D53" w:rsidP="00836D53">
      <w:pPr>
        <w:pStyle w:val="PL"/>
      </w:pPr>
      <w:r>
        <w:t xml:space="preserve">          minItems: 1</w:t>
      </w:r>
    </w:p>
    <w:p w14:paraId="5AFA8DCE" w14:textId="77777777" w:rsidR="00836D53" w:rsidRDefault="00836D53" w:rsidP="00836D53">
      <w:pPr>
        <w:pStyle w:val="PL"/>
      </w:pPr>
      <w:r>
        <w:t xml:space="preserve">        servAreaRes:</w:t>
      </w:r>
    </w:p>
    <w:p w14:paraId="591F0A7A" w14:textId="77777777" w:rsidR="00836D53" w:rsidRDefault="00836D53" w:rsidP="00836D53">
      <w:pPr>
        <w:pStyle w:val="PL"/>
      </w:pPr>
      <w:r>
        <w:t xml:space="preserve">          $ref: 'TS29571_CommonData.yaml#/components/schemas/ServiceAreaRestriction'</w:t>
      </w:r>
    </w:p>
    <w:p w14:paraId="16E1C0B7" w14:textId="77777777" w:rsidR="00836D53" w:rsidRDefault="00836D53" w:rsidP="00836D53">
      <w:pPr>
        <w:pStyle w:val="PL"/>
      </w:pPr>
      <w:r>
        <w:t xml:space="preserve">        wlServAreaRes:</w:t>
      </w:r>
    </w:p>
    <w:p w14:paraId="6DAAF083" w14:textId="77777777" w:rsidR="00836D53" w:rsidRDefault="00836D53" w:rsidP="00836D53">
      <w:pPr>
        <w:pStyle w:val="PL"/>
      </w:pPr>
      <w:r>
        <w:t xml:space="preserve">          $ref: 'TS29571_CommonData.yaml#/components/schemas/WirelineServiceAreaRestriction'</w:t>
      </w:r>
    </w:p>
    <w:p w14:paraId="51D9CF18" w14:textId="77777777" w:rsidR="00836D53" w:rsidRDefault="00836D53" w:rsidP="00836D53">
      <w:pPr>
        <w:pStyle w:val="PL"/>
      </w:pPr>
      <w:r>
        <w:t xml:space="preserve">        rfsp:</w:t>
      </w:r>
    </w:p>
    <w:p w14:paraId="2BEAAF26" w14:textId="77777777" w:rsidR="00836D53" w:rsidRDefault="00836D53" w:rsidP="00836D53">
      <w:pPr>
        <w:pStyle w:val="PL"/>
      </w:pPr>
      <w:r>
        <w:t xml:space="preserve">          $ref: 'TS29571_CommonData.yaml#/components/schemas/RfspIndex'</w:t>
      </w:r>
    </w:p>
    <w:p w14:paraId="654E2011" w14:textId="77777777" w:rsidR="00836D53" w:rsidRDefault="00836D53" w:rsidP="00836D53">
      <w:pPr>
        <w:pStyle w:val="PL"/>
      </w:pPr>
      <w:r>
        <w:t xml:space="preserve">        ueAmbr:</w:t>
      </w:r>
    </w:p>
    <w:p w14:paraId="01310F29" w14:textId="77777777" w:rsidR="00836D53" w:rsidRDefault="00836D53" w:rsidP="00836D53">
      <w:pPr>
        <w:pStyle w:val="PL"/>
      </w:pPr>
      <w:r>
        <w:t xml:space="preserve">          $ref: 'TS29571_CommonData.yaml#/components/schemas/Ambr'</w:t>
      </w:r>
    </w:p>
    <w:p w14:paraId="521F4959" w14:textId="77777777" w:rsidR="00836D53" w:rsidRDefault="00836D53" w:rsidP="00836D53">
      <w:pPr>
        <w:pStyle w:val="PL"/>
      </w:pPr>
      <w:r>
        <w:t xml:space="preserve">        </w:t>
      </w:r>
      <w:r>
        <w:rPr>
          <w:rFonts w:hint="eastAsia"/>
          <w:lang w:eastAsia="zh-CN"/>
        </w:rPr>
        <w:t>ueSliceMbr</w:t>
      </w:r>
      <w:r>
        <w:rPr>
          <w:lang w:eastAsia="zh-CN"/>
        </w:rPr>
        <w:t>s</w:t>
      </w:r>
      <w:r>
        <w:t>:</w:t>
      </w:r>
    </w:p>
    <w:p w14:paraId="154DB0AE" w14:textId="77777777" w:rsidR="00836D53" w:rsidRDefault="00836D53" w:rsidP="00836D53">
      <w:pPr>
        <w:pStyle w:val="PL"/>
      </w:pPr>
      <w:r>
        <w:t xml:space="preserve">          type: array</w:t>
      </w:r>
    </w:p>
    <w:p w14:paraId="607FBDE1" w14:textId="77777777" w:rsidR="00836D53" w:rsidRDefault="00836D53" w:rsidP="00836D53">
      <w:pPr>
        <w:pStyle w:val="PL"/>
      </w:pPr>
      <w:r>
        <w:t xml:space="preserve">          items:</w:t>
      </w:r>
    </w:p>
    <w:p w14:paraId="1FA44332" w14:textId="77777777" w:rsidR="00836D53" w:rsidRDefault="00836D53" w:rsidP="00836D53">
      <w:pPr>
        <w:pStyle w:val="PL"/>
      </w:pPr>
      <w:r>
        <w:t xml:space="preserve">            $ref: </w:t>
      </w:r>
      <w:r>
        <w:rPr>
          <w:noProof w:val="0"/>
        </w:rPr>
        <w:t>'</w:t>
      </w:r>
      <w:r>
        <w:t>#/components/schemas/</w:t>
      </w:r>
      <w:proofErr w:type="spellStart"/>
      <w:r>
        <w:t>UeSliceMbr</w:t>
      </w:r>
      <w:proofErr w:type="spellEnd"/>
      <w:r>
        <w:rPr>
          <w:noProof w:val="0"/>
        </w:rPr>
        <w:t>'</w:t>
      </w:r>
    </w:p>
    <w:p w14:paraId="7BB2A290" w14:textId="77777777" w:rsidR="00836D53" w:rsidRDefault="00836D53" w:rsidP="00836D53">
      <w:pPr>
        <w:pStyle w:val="PL"/>
      </w:pPr>
      <w:r>
        <w:t xml:space="preserve">          minItems: 1</w:t>
      </w:r>
    </w:p>
    <w:p w14:paraId="0F136082" w14:textId="77777777" w:rsidR="00836D53" w:rsidRDefault="00836D53" w:rsidP="00836D53">
      <w:pPr>
        <w:pStyle w:val="PL"/>
      </w:pPr>
      <w:r>
        <w:t xml:space="preserve">          description: &gt;</w:t>
      </w:r>
    </w:p>
    <w:p w14:paraId="756A07CE" w14:textId="77777777" w:rsidR="00836D53" w:rsidRDefault="00836D53" w:rsidP="00836D53">
      <w:pPr>
        <w:pStyle w:val="PL"/>
      </w:pPr>
      <w:r>
        <w:t xml:space="preserve">            The subscribed UE Slice-MBR for each subscribed S-NSSAI of the home PLMN mapping  to</w:t>
      </w:r>
    </w:p>
    <w:p w14:paraId="7FBA6CF5" w14:textId="77777777" w:rsidR="00836D53" w:rsidRDefault="00836D53" w:rsidP="00836D53">
      <w:pPr>
        <w:pStyle w:val="PL"/>
      </w:pPr>
      <w:r>
        <w:t xml:space="preserve">            a S-NSSAI of the serving PLMN Shall be provided when available.</w:t>
      </w:r>
    </w:p>
    <w:p w14:paraId="2DF2EE6A" w14:textId="77777777" w:rsidR="00836D53" w:rsidRDefault="00836D53" w:rsidP="00836D53">
      <w:pPr>
        <w:pStyle w:val="PL"/>
      </w:pPr>
      <w:r>
        <w:t xml:space="preserve">        allowedSnssais:</w:t>
      </w:r>
    </w:p>
    <w:p w14:paraId="5BB11247" w14:textId="77777777" w:rsidR="00836D53" w:rsidRDefault="00836D53" w:rsidP="00836D53">
      <w:pPr>
        <w:pStyle w:val="PL"/>
      </w:pPr>
      <w:r>
        <w:t xml:space="preserve">          description: array of allowed S-NSSAIs for the 3GPP access. </w:t>
      </w:r>
    </w:p>
    <w:p w14:paraId="3317095B" w14:textId="77777777" w:rsidR="00836D53" w:rsidRDefault="00836D53" w:rsidP="00836D53">
      <w:pPr>
        <w:pStyle w:val="PL"/>
      </w:pPr>
      <w:r>
        <w:t xml:space="preserve">          type: array</w:t>
      </w:r>
    </w:p>
    <w:p w14:paraId="15CEC08D" w14:textId="77777777" w:rsidR="00836D53" w:rsidRDefault="00836D53" w:rsidP="00836D53">
      <w:pPr>
        <w:pStyle w:val="PL"/>
      </w:pPr>
      <w:r>
        <w:t xml:space="preserve">          items:</w:t>
      </w:r>
    </w:p>
    <w:p w14:paraId="37BDA88E" w14:textId="77777777" w:rsidR="00836D53" w:rsidRDefault="00836D53" w:rsidP="00836D53">
      <w:pPr>
        <w:pStyle w:val="PL"/>
      </w:pPr>
      <w:r>
        <w:t xml:space="preserve">            $ref: 'TS29571_CommonData.yaml#/components/schemas/Snssai'</w:t>
      </w:r>
    </w:p>
    <w:p w14:paraId="01F8266F" w14:textId="77777777" w:rsidR="00836D53" w:rsidRDefault="00836D53" w:rsidP="00836D53">
      <w:pPr>
        <w:pStyle w:val="PL"/>
      </w:pPr>
      <w:r>
        <w:t xml:space="preserve">          minItems: 1</w:t>
      </w:r>
    </w:p>
    <w:p w14:paraId="27E71172" w14:textId="77777777" w:rsidR="00836D53" w:rsidRDefault="00836D53" w:rsidP="00836D53">
      <w:pPr>
        <w:pStyle w:val="PL"/>
      </w:pPr>
      <w:r>
        <w:t xml:space="preserve">        targetSnssais:</w:t>
      </w:r>
    </w:p>
    <w:p w14:paraId="669500D4" w14:textId="77777777" w:rsidR="00836D53" w:rsidRDefault="00836D53" w:rsidP="00836D53">
      <w:pPr>
        <w:pStyle w:val="PL"/>
      </w:pPr>
      <w:r>
        <w:t xml:space="preserve">          description: array of target S-NSSAIs. </w:t>
      </w:r>
    </w:p>
    <w:p w14:paraId="7D4DC19E" w14:textId="77777777" w:rsidR="00836D53" w:rsidRDefault="00836D53" w:rsidP="00836D53">
      <w:pPr>
        <w:pStyle w:val="PL"/>
      </w:pPr>
      <w:r>
        <w:t xml:space="preserve">          type: array</w:t>
      </w:r>
    </w:p>
    <w:p w14:paraId="2B09CD3A" w14:textId="77777777" w:rsidR="00836D53" w:rsidRDefault="00836D53" w:rsidP="00836D53">
      <w:pPr>
        <w:pStyle w:val="PL"/>
      </w:pPr>
      <w:r>
        <w:t xml:space="preserve">          items:</w:t>
      </w:r>
    </w:p>
    <w:p w14:paraId="3212E33E" w14:textId="77777777" w:rsidR="00836D53" w:rsidRDefault="00836D53" w:rsidP="00836D53">
      <w:pPr>
        <w:pStyle w:val="PL"/>
      </w:pPr>
      <w:r>
        <w:t xml:space="preserve">            $ref: 'TS29571_CommonData.yaml#/components/schemas/Snssai'</w:t>
      </w:r>
    </w:p>
    <w:p w14:paraId="19A48BB5" w14:textId="77777777" w:rsidR="00836D53" w:rsidRDefault="00836D53" w:rsidP="00836D53">
      <w:pPr>
        <w:pStyle w:val="PL"/>
      </w:pPr>
      <w:r>
        <w:t xml:space="preserve">          minItems: 1</w:t>
      </w:r>
    </w:p>
    <w:p w14:paraId="58904B7C" w14:textId="77777777" w:rsidR="00836D53" w:rsidRDefault="00836D53" w:rsidP="00836D53">
      <w:pPr>
        <w:pStyle w:val="PL"/>
      </w:pPr>
      <w:r>
        <w:t xml:space="preserve">        mappingSnssais:</w:t>
      </w:r>
    </w:p>
    <w:p w14:paraId="32ACBEBF" w14:textId="77777777" w:rsidR="00836D53" w:rsidRDefault="00836D53" w:rsidP="00836D53">
      <w:pPr>
        <w:pStyle w:val="PL"/>
      </w:pPr>
      <w:r>
        <w:t xml:space="preserve">          description: &gt;</w:t>
      </w:r>
    </w:p>
    <w:p w14:paraId="281E720A" w14:textId="77777777" w:rsidR="00836D53" w:rsidRDefault="00836D53" w:rsidP="00836D53">
      <w:pPr>
        <w:pStyle w:val="PL"/>
      </w:pPr>
      <w:r>
        <w:t xml:space="preserve">            mapping of each S-NSSAI of the Allowed NSSAI to the corresponding S-NSSAI of the HPLMN. </w:t>
      </w:r>
    </w:p>
    <w:p w14:paraId="3309BC81" w14:textId="77777777" w:rsidR="00836D53" w:rsidRDefault="00836D53" w:rsidP="00836D53">
      <w:pPr>
        <w:pStyle w:val="PL"/>
      </w:pPr>
      <w:r>
        <w:t xml:space="preserve">          type: array</w:t>
      </w:r>
    </w:p>
    <w:p w14:paraId="179176A9" w14:textId="77777777" w:rsidR="00836D53" w:rsidRDefault="00836D53" w:rsidP="00836D53">
      <w:pPr>
        <w:pStyle w:val="PL"/>
      </w:pPr>
      <w:r>
        <w:t xml:space="preserve">          items:</w:t>
      </w:r>
    </w:p>
    <w:p w14:paraId="4281E40C" w14:textId="77777777" w:rsidR="00836D53" w:rsidRDefault="00836D53" w:rsidP="00836D53">
      <w:pPr>
        <w:pStyle w:val="PL"/>
      </w:pPr>
      <w:r>
        <w:t xml:space="preserve">            $ref: 'TS29531_Nnssf_NSSelection.yaml#/components/schemas/MappingOfSnssai'</w:t>
      </w:r>
    </w:p>
    <w:p w14:paraId="0C16721C" w14:textId="77777777" w:rsidR="00836D53" w:rsidRDefault="00836D53" w:rsidP="00836D53">
      <w:pPr>
        <w:pStyle w:val="PL"/>
      </w:pPr>
      <w:r>
        <w:t xml:space="preserve">          minItems: 1</w:t>
      </w:r>
    </w:p>
    <w:p w14:paraId="5424562A" w14:textId="77777777" w:rsidR="00836D53" w:rsidRDefault="00836D53" w:rsidP="00836D53">
      <w:pPr>
        <w:pStyle w:val="PL"/>
      </w:pPr>
      <w:r>
        <w:t xml:space="preserve">        n3gAllowedSnssais:</w:t>
      </w:r>
    </w:p>
    <w:p w14:paraId="110A79BA" w14:textId="77777777" w:rsidR="00836D53" w:rsidRDefault="00836D53" w:rsidP="00836D53">
      <w:pPr>
        <w:pStyle w:val="PL"/>
      </w:pPr>
      <w:r>
        <w:t xml:space="preserve">          description: array of allowed S-NSSAIs for the Non-3GPP access. </w:t>
      </w:r>
    </w:p>
    <w:p w14:paraId="59ECA0B2" w14:textId="77777777" w:rsidR="00836D53" w:rsidRDefault="00836D53" w:rsidP="00836D53">
      <w:pPr>
        <w:pStyle w:val="PL"/>
      </w:pPr>
      <w:r>
        <w:t xml:space="preserve">          type: array</w:t>
      </w:r>
    </w:p>
    <w:p w14:paraId="65DDBB7B" w14:textId="77777777" w:rsidR="00836D53" w:rsidRDefault="00836D53" w:rsidP="00836D53">
      <w:pPr>
        <w:pStyle w:val="PL"/>
      </w:pPr>
      <w:r>
        <w:t xml:space="preserve">          items:</w:t>
      </w:r>
    </w:p>
    <w:p w14:paraId="066E5054" w14:textId="77777777" w:rsidR="00836D53" w:rsidRDefault="00836D53" w:rsidP="00836D53">
      <w:pPr>
        <w:pStyle w:val="PL"/>
      </w:pPr>
      <w:r>
        <w:t xml:space="preserve">            $ref: 'TS29571_CommonData.yaml#/components/schemas/Snssai'</w:t>
      </w:r>
    </w:p>
    <w:p w14:paraId="510C568B" w14:textId="77777777" w:rsidR="00836D53" w:rsidRDefault="00836D53" w:rsidP="00836D53">
      <w:pPr>
        <w:pStyle w:val="PL"/>
      </w:pPr>
      <w:r>
        <w:t xml:space="preserve">          minItems: 1</w:t>
      </w:r>
    </w:p>
    <w:p w14:paraId="6160FCE4" w14:textId="77777777" w:rsidR="00836D53" w:rsidRDefault="00836D53" w:rsidP="00836D53">
      <w:pPr>
        <w:pStyle w:val="PL"/>
      </w:pPr>
      <w:r>
        <w:t xml:space="preserve">        guami:</w:t>
      </w:r>
    </w:p>
    <w:p w14:paraId="60D2B455" w14:textId="77777777" w:rsidR="00836D53" w:rsidRDefault="00836D53" w:rsidP="00836D53">
      <w:pPr>
        <w:pStyle w:val="PL"/>
      </w:pPr>
      <w:r>
        <w:t xml:space="preserve">          $ref: 'TS29571_CommonData.yaml#/components/schemas/Guami'</w:t>
      </w:r>
    </w:p>
    <w:p w14:paraId="0E5D043D" w14:textId="77777777" w:rsidR="00836D53" w:rsidRDefault="00836D53" w:rsidP="00836D53">
      <w:pPr>
        <w:pStyle w:val="PL"/>
      </w:pPr>
      <w:r>
        <w:t xml:space="preserve">        serviveName:</w:t>
      </w:r>
    </w:p>
    <w:p w14:paraId="21784618" w14:textId="77777777" w:rsidR="00836D53" w:rsidRDefault="00836D53" w:rsidP="00836D53">
      <w:pPr>
        <w:pStyle w:val="PL"/>
      </w:pPr>
      <w:r>
        <w:rPr>
          <w:lang w:val="en-US"/>
        </w:rPr>
        <w:t xml:space="preserve">          </w:t>
      </w:r>
      <w:r>
        <w:t>$ref: '</w:t>
      </w:r>
      <w:r>
        <w:rPr>
          <w:lang w:val="en-US"/>
        </w:rPr>
        <w:t>TS29510_Nnrf_NFManagement.yaml</w:t>
      </w:r>
      <w:r>
        <w:t>#/components/schemas/ServiceName'</w:t>
      </w:r>
    </w:p>
    <w:p w14:paraId="1E25C776" w14:textId="77777777" w:rsidR="00836D53" w:rsidRDefault="00836D53" w:rsidP="00836D53">
      <w:pPr>
        <w:pStyle w:val="PL"/>
      </w:pPr>
      <w:r>
        <w:t xml:space="preserve">        traceReq:</w:t>
      </w:r>
    </w:p>
    <w:p w14:paraId="2A61AAF2" w14:textId="77777777" w:rsidR="00836D53" w:rsidRDefault="00836D53" w:rsidP="00836D53">
      <w:pPr>
        <w:pStyle w:val="PL"/>
      </w:pPr>
      <w:r>
        <w:t xml:space="preserve">          $ref: 'TS29571_CommonData.yaml#/components/schemas/TraceData'</w:t>
      </w:r>
    </w:p>
    <w:p w14:paraId="7FE7DEC7" w14:textId="77777777" w:rsidR="00836D53" w:rsidRDefault="00836D53" w:rsidP="00836D53">
      <w:pPr>
        <w:pStyle w:val="PL"/>
        <w:rPr>
          <w:noProof w:val="0"/>
        </w:rPr>
      </w:pPr>
      <w:r>
        <w:rPr>
          <w:noProof w:val="0"/>
        </w:rPr>
        <w:t xml:space="preserve">        </w:t>
      </w:r>
      <w:proofErr w:type="spellStart"/>
      <w:r>
        <w:rPr>
          <w:noProof w:val="0"/>
          <w:lang w:eastAsia="zh-CN"/>
        </w:rPr>
        <w:t>nwdafDatas</w:t>
      </w:r>
      <w:proofErr w:type="spellEnd"/>
      <w:r>
        <w:rPr>
          <w:noProof w:val="0"/>
        </w:rPr>
        <w:t>:</w:t>
      </w:r>
    </w:p>
    <w:p w14:paraId="7D5A6277" w14:textId="77777777" w:rsidR="00836D53" w:rsidRDefault="00836D53" w:rsidP="00836D53">
      <w:pPr>
        <w:pStyle w:val="PL"/>
        <w:rPr>
          <w:noProof w:val="0"/>
        </w:rPr>
      </w:pPr>
      <w:r>
        <w:rPr>
          <w:noProof w:val="0"/>
        </w:rPr>
        <w:t xml:space="preserve">          type: array</w:t>
      </w:r>
    </w:p>
    <w:p w14:paraId="0F8057E9" w14:textId="77777777" w:rsidR="00836D53" w:rsidRDefault="00836D53" w:rsidP="00836D53">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9B92FAE" w14:textId="77777777" w:rsidR="00836D53" w:rsidRDefault="00836D53" w:rsidP="00836D53">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6066FC3A" w14:textId="77777777" w:rsidR="00836D53" w:rsidRDefault="00836D53" w:rsidP="00836D53">
      <w:pPr>
        <w:pStyle w:val="PL"/>
        <w:rPr>
          <w:noProof w:val="0"/>
        </w:rPr>
      </w:pPr>
      <w:r>
        <w:rPr>
          <w:noProof w:val="0"/>
        </w:rPr>
        <w:t xml:space="preserve">          </w:t>
      </w:r>
      <w:proofErr w:type="spellStart"/>
      <w:r>
        <w:rPr>
          <w:noProof w:val="0"/>
        </w:rPr>
        <w:t>minItems</w:t>
      </w:r>
      <w:proofErr w:type="spellEnd"/>
      <w:r>
        <w:rPr>
          <w:noProof w:val="0"/>
        </w:rPr>
        <w:t>: 1</w:t>
      </w:r>
    </w:p>
    <w:p w14:paraId="69E72AFD" w14:textId="77777777" w:rsidR="00836D53" w:rsidRDefault="00836D53" w:rsidP="00836D53">
      <w:pPr>
        <w:pStyle w:val="PL"/>
      </w:pPr>
      <w:r>
        <w:t xml:space="preserve">        suppFeat:</w:t>
      </w:r>
    </w:p>
    <w:p w14:paraId="646917A8" w14:textId="77777777" w:rsidR="00836D53" w:rsidRDefault="00836D53" w:rsidP="00836D53">
      <w:pPr>
        <w:pStyle w:val="PL"/>
      </w:pPr>
      <w:r>
        <w:t xml:space="preserve">          $ref: 'TS29571_CommonData.yaml#/components/schemas/SupportedFeatures'</w:t>
      </w:r>
    </w:p>
    <w:p w14:paraId="2EBD6984" w14:textId="77777777" w:rsidR="00836D53" w:rsidRDefault="00836D53" w:rsidP="00836D53">
      <w:pPr>
        <w:pStyle w:val="PL"/>
      </w:pPr>
      <w:r>
        <w:t xml:space="preserve">      required:</w:t>
      </w:r>
    </w:p>
    <w:p w14:paraId="3385AC7E" w14:textId="77777777" w:rsidR="00836D53" w:rsidRDefault="00836D53" w:rsidP="00836D53">
      <w:pPr>
        <w:pStyle w:val="PL"/>
      </w:pPr>
      <w:r>
        <w:t xml:space="preserve">        - notificationUri</w:t>
      </w:r>
    </w:p>
    <w:p w14:paraId="2A3738D0" w14:textId="77777777" w:rsidR="00836D53" w:rsidRDefault="00836D53" w:rsidP="00836D53">
      <w:pPr>
        <w:pStyle w:val="PL"/>
      </w:pPr>
      <w:r>
        <w:t xml:space="preserve">        - suppFeat</w:t>
      </w:r>
    </w:p>
    <w:p w14:paraId="238B51A4" w14:textId="77777777" w:rsidR="00836D53" w:rsidRDefault="00836D53" w:rsidP="00836D53">
      <w:pPr>
        <w:pStyle w:val="PL"/>
      </w:pPr>
      <w:r>
        <w:t xml:space="preserve">        - supi</w:t>
      </w:r>
    </w:p>
    <w:p w14:paraId="32C7BE65" w14:textId="77777777" w:rsidR="00836D53" w:rsidRDefault="00836D53" w:rsidP="00836D53">
      <w:pPr>
        <w:pStyle w:val="PL"/>
      </w:pPr>
    </w:p>
    <w:p w14:paraId="33DFFCE9" w14:textId="77777777" w:rsidR="00836D53" w:rsidRDefault="00836D53" w:rsidP="00836D53">
      <w:pPr>
        <w:pStyle w:val="PL"/>
      </w:pPr>
      <w:r>
        <w:t xml:space="preserve">    PolicyAssociationUpdateRequest:</w:t>
      </w:r>
    </w:p>
    <w:p w14:paraId="32F656C7" w14:textId="77777777" w:rsidR="00836D53" w:rsidRDefault="00836D53" w:rsidP="00836D53">
      <w:pPr>
        <w:pStyle w:val="PL"/>
      </w:pPr>
      <w:r>
        <w:t xml:space="preserve">      description: &gt;</w:t>
      </w:r>
    </w:p>
    <w:p w14:paraId="2F6BEBDB" w14:textId="77777777" w:rsidR="00836D53" w:rsidRDefault="00836D53" w:rsidP="00836D53">
      <w:pPr>
        <w:pStyle w:val="PL"/>
        <w:rPr>
          <w:rFonts w:cs="Arial"/>
          <w:szCs w:val="18"/>
        </w:rPr>
      </w:pPr>
      <w:r>
        <w:t xml:space="preserve">        </w:t>
      </w:r>
      <w:r>
        <w:rPr>
          <w:rFonts w:cs="Arial"/>
          <w:szCs w:val="18"/>
        </w:rPr>
        <w:t>Represents information that the NF service consumer provides when requesting the update of</w:t>
      </w:r>
    </w:p>
    <w:p w14:paraId="5A44090C" w14:textId="77777777" w:rsidR="00836D53" w:rsidRDefault="00836D53" w:rsidP="00836D53">
      <w:pPr>
        <w:pStyle w:val="PL"/>
      </w:pPr>
      <w:r>
        <w:rPr>
          <w:rFonts w:cs="Arial"/>
          <w:szCs w:val="18"/>
        </w:rPr>
        <w:lastRenderedPageBreak/>
        <w:t xml:space="preserve">        a policy association</w:t>
      </w:r>
      <w:r>
        <w:rPr>
          <w:bCs/>
        </w:rPr>
        <w:t>.</w:t>
      </w:r>
    </w:p>
    <w:p w14:paraId="7F1BFF0D" w14:textId="77777777" w:rsidR="00836D53" w:rsidRDefault="00836D53" w:rsidP="00836D53">
      <w:pPr>
        <w:pStyle w:val="PL"/>
      </w:pPr>
      <w:r>
        <w:t xml:space="preserve">      type: object</w:t>
      </w:r>
    </w:p>
    <w:p w14:paraId="701492ED" w14:textId="77777777" w:rsidR="00836D53" w:rsidRDefault="00836D53" w:rsidP="00836D53">
      <w:pPr>
        <w:pStyle w:val="PL"/>
      </w:pPr>
      <w:r>
        <w:t xml:space="preserve">      properties:</w:t>
      </w:r>
    </w:p>
    <w:p w14:paraId="60557C04" w14:textId="77777777" w:rsidR="00836D53" w:rsidRDefault="00836D53" w:rsidP="00836D53">
      <w:pPr>
        <w:pStyle w:val="PL"/>
      </w:pPr>
      <w:r>
        <w:t xml:space="preserve">        notificationUri:</w:t>
      </w:r>
    </w:p>
    <w:p w14:paraId="4A839146" w14:textId="77777777" w:rsidR="00836D53" w:rsidRDefault="00836D53" w:rsidP="00836D53">
      <w:pPr>
        <w:pStyle w:val="PL"/>
      </w:pPr>
      <w:r>
        <w:t xml:space="preserve">          $ref: 'TS29571_CommonData.yaml#/components/schemas/Uri'</w:t>
      </w:r>
    </w:p>
    <w:p w14:paraId="346912E1" w14:textId="77777777" w:rsidR="00836D53" w:rsidRDefault="00836D53" w:rsidP="00836D53">
      <w:pPr>
        <w:pStyle w:val="PL"/>
      </w:pPr>
      <w:r>
        <w:t xml:space="preserve">        altNotifIpv4Addrs:</w:t>
      </w:r>
    </w:p>
    <w:p w14:paraId="3E062385" w14:textId="77777777" w:rsidR="00836D53" w:rsidRDefault="00836D53" w:rsidP="00836D53">
      <w:pPr>
        <w:pStyle w:val="PL"/>
      </w:pPr>
      <w:r>
        <w:t xml:space="preserve">          type: array</w:t>
      </w:r>
    </w:p>
    <w:p w14:paraId="0C8D80BB" w14:textId="77777777" w:rsidR="00836D53" w:rsidRDefault="00836D53" w:rsidP="00836D53">
      <w:pPr>
        <w:pStyle w:val="PL"/>
      </w:pPr>
      <w:r>
        <w:t xml:space="preserve">          items:</w:t>
      </w:r>
    </w:p>
    <w:p w14:paraId="2B90507D" w14:textId="77777777" w:rsidR="00836D53" w:rsidRDefault="00836D53" w:rsidP="00836D53">
      <w:pPr>
        <w:pStyle w:val="PL"/>
      </w:pPr>
      <w:r>
        <w:t xml:space="preserve">            $ref: 'TS29571_CommonData.yaml#/components/schemas/Ipv4Addr'</w:t>
      </w:r>
    </w:p>
    <w:p w14:paraId="5A6C9AFC" w14:textId="77777777" w:rsidR="00836D53" w:rsidRDefault="00836D53" w:rsidP="00836D53">
      <w:pPr>
        <w:pStyle w:val="PL"/>
      </w:pPr>
      <w:r>
        <w:t xml:space="preserve">          minItems: 1</w:t>
      </w:r>
    </w:p>
    <w:p w14:paraId="13828BA4" w14:textId="77777777" w:rsidR="00836D53" w:rsidRDefault="00836D53" w:rsidP="00836D53">
      <w:pPr>
        <w:pStyle w:val="PL"/>
      </w:pPr>
      <w:r>
        <w:t xml:space="preserve">          description: Alternate or backup IPv4 Address(es) where to send Notifications.</w:t>
      </w:r>
    </w:p>
    <w:p w14:paraId="1233E11B" w14:textId="77777777" w:rsidR="00836D53" w:rsidRDefault="00836D53" w:rsidP="00836D53">
      <w:pPr>
        <w:pStyle w:val="PL"/>
      </w:pPr>
      <w:r>
        <w:t xml:space="preserve">        altNotifIpv6Addrs:</w:t>
      </w:r>
    </w:p>
    <w:p w14:paraId="6B4F8A12" w14:textId="77777777" w:rsidR="00836D53" w:rsidRDefault="00836D53" w:rsidP="00836D53">
      <w:pPr>
        <w:pStyle w:val="PL"/>
      </w:pPr>
      <w:r>
        <w:t xml:space="preserve">          type: array</w:t>
      </w:r>
    </w:p>
    <w:p w14:paraId="6570B665" w14:textId="77777777" w:rsidR="00836D53" w:rsidRDefault="00836D53" w:rsidP="00836D53">
      <w:pPr>
        <w:pStyle w:val="PL"/>
      </w:pPr>
      <w:r>
        <w:t xml:space="preserve">          items:</w:t>
      </w:r>
    </w:p>
    <w:p w14:paraId="30122339" w14:textId="77777777" w:rsidR="00836D53" w:rsidRDefault="00836D53" w:rsidP="00836D53">
      <w:pPr>
        <w:pStyle w:val="PL"/>
      </w:pPr>
      <w:r>
        <w:t xml:space="preserve">            $ref: 'TS29571_CommonData.yaml#/components/schemas/Ipv6Addr'</w:t>
      </w:r>
    </w:p>
    <w:p w14:paraId="42DE1614" w14:textId="77777777" w:rsidR="00836D53" w:rsidRDefault="00836D53" w:rsidP="00836D53">
      <w:pPr>
        <w:pStyle w:val="PL"/>
      </w:pPr>
      <w:r>
        <w:t xml:space="preserve">          minItems: 1</w:t>
      </w:r>
    </w:p>
    <w:p w14:paraId="5D01C4F8" w14:textId="77777777" w:rsidR="00836D53" w:rsidRDefault="00836D53" w:rsidP="00836D53">
      <w:pPr>
        <w:pStyle w:val="PL"/>
      </w:pPr>
      <w:r>
        <w:t xml:space="preserve">          description: Alternate or backup IPv6 Address(es) where to send Notifications. </w:t>
      </w:r>
    </w:p>
    <w:p w14:paraId="27EE57C7" w14:textId="77777777" w:rsidR="00836D53" w:rsidRDefault="00836D53" w:rsidP="00836D53">
      <w:pPr>
        <w:pStyle w:val="PL"/>
      </w:pPr>
      <w:r>
        <w:t xml:space="preserve">        altNotifFqdns:</w:t>
      </w:r>
    </w:p>
    <w:p w14:paraId="7DAA4687" w14:textId="77777777" w:rsidR="00836D53" w:rsidRDefault="00836D53" w:rsidP="00836D53">
      <w:pPr>
        <w:pStyle w:val="PL"/>
      </w:pPr>
      <w:r>
        <w:t xml:space="preserve">          type: array</w:t>
      </w:r>
    </w:p>
    <w:p w14:paraId="0860B610" w14:textId="77777777" w:rsidR="00836D53" w:rsidRDefault="00836D53" w:rsidP="00836D53">
      <w:pPr>
        <w:pStyle w:val="PL"/>
      </w:pPr>
      <w:r>
        <w:t xml:space="preserve">          items:</w:t>
      </w:r>
    </w:p>
    <w:p w14:paraId="01353199" w14:textId="77777777" w:rsidR="00836D53" w:rsidRDefault="00836D53" w:rsidP="00836D53">
      <w:pPr>
        <w:pStyle w:val="PL"/>
      </w:pPr>
      <w:r>
        <w:t xml:space="preserve">            $ref: 'TS29571_CommonData</w:t>
      </w:r>
      <w:r>
        <w:rPr>
          <w:lang w:val="en-US"/>
        </w:rPr>
        <w:t>.yaml</w:t>
      </w:r>
      <w:r>
        <w:t>#/components/schemas/Fqdn'</w:t>
      </w:r>
    </w:p>
    <w:p w14:paraId="70BC6D61" w14:textId="77777777" w:rsidR="00836D53" w:rsidRDefault="00836D53" w:rsidP="00836D53">
      <w:pPr>
        <w:pStyle w:val="PL"/>
      </w:pPr>
      <w:r>
        <w:t xml:space="preserve">          minItems: 1</w:t>
      </w:r>
    </w:p>
    <w:p w14:paraId="07BD284A" w14:textId="77777777" w:rsidR="00836D53" w:rsidRDefault="00836D53" w:rsidP="00836D53">
      <w:pPr>
        <w:pStyle w:val="PL"/>
      </w:pPr>
      <w:r>
        <w:t xml:space="preserve">          description: Alternate or backup FQDN(s) where to send Notifications.</w:t>
      </w:r>
    </w:p>
    <w:p w14:paraId="7EBF5C3F" w14:textId="77777777" w:rsidR="00836D53" w:rsidRDefault="00836D53" w:rsidP="00836D53">
      <w:pPr>
        <w:pStyle w:val="PL"/>
      </w:pPr>
      <w:r>
        <w:t xml:space="preserve">        triggers:</w:t>
      </w:r>
    </w:p>
    <w:p w14:paraId="0E42D407" w14:textId="77777777" w:rsidR="00836D53" w:rsidRDefault="00836D53" w:rsidP="00836D53">
      <w:pPr>
        <w:pStyle w:val="PL"/>
      </w:pPr>
      <w:r>
        <w:t xml:space="preserve">          type: array</w:t>
      </w:r>
    </w:p>
    <w:p w14:paraId="34CCBCD4" w14:textId="77777777" w:rsidR="00836D53" w:rsidRDefault="00836D53" w:rsidP="00836D53">
      <w:pPr>
        <w:pStyle w:val="PL"/>
      </w:pPr>
      <w:r>
        <w:t xml:space="preserve">          items:</w:t>
      </w:r>
    </w:p>
    <w:p w14:paraId="2D74D1E8" w14:textId="77777777" w:rsidR="00836D53" w:rsidRDefault="00836D53" w:rsidP="00836D53">
      <w:pPr>
        <w:pStyle w:val="PL"/>
      </w:pPr>
      <w:r>
        <w:t xml:space="preserve">            $ref: '#/components/schemas/RequestTrigger'</w:t>
      </w:r>
    </w:p>
    <w:p w14:paraId="75A5704B" w14:textId="77777777" w:rsidR="00836D53" w:rsidRDefault="00836D53" w:rsidP="00836D53">
      <w:pPr>
        <w:pStyle w:val="PL"/>
      </w:pPr>
      <w:r>
        <w:t xml:space="preserve">          minItems: 1</w:t>
      </w:r>
    </w:p>
    <w:p w14:paraId="66D1E43B" w14:textId="77777777" w:rsidR="00836D53" w:rsidRDefault="00836D53" w:rsidP="00836D53">
      <w:pPr>
        <w:pStyle w:val="PL"/>
      </w:pPr>
      <w:r>
        <w:t xml:space="preserve">          description: Request Triggers that the NF service consumer observes.</w:t>
      </w:r>
    </w:p>
    <w:p w14:paraId="1D2D965C" w14:textId="77777777" w:rsidR="00836D53" w:rsidRDefault="00836D53" w:rsidP="00836D53">
      <w:pPr>
        <w:pStyle w:val="PL"/>
      </w:pPr>
      <w:r>
        <w:t xml:space="preserve">        servAreaRes:</w:t>
      </w:r>
    </w:p>
    <w:p w14:paraId="78EE029D" w14:textId="77777777" w:rsidR="00836D53" w:rsidRDefault="00836D53" w:rsidP="00836D53">
      <w:pPr>
        <w:pStyle w:val="PL"/>
      </w:pPr>
      <w:r>
        <w:t xml:space="preserve">          $ref: 'TS29571_CommonData.yaml#/components/schemas/ServiceAreaRestriction'</w:t>
      </w:r>
    </w:p>
    <w:p w14:paraId="5DE72DE8" w14:textId="77777777" w:rsidR="00836D53" w:rsidRDefault="00836D53" w:rsidP="00836D53">
      <w:pPr>
        <w:pStyle w:val="PL"/>
      </w:pPr>
      <w:r>
        <w:t xml:space="preserve">        wlServAreaRes:</w:t>
      </w:r>
    </w:p>
    <w:p w14:paraId="08D8F447" w14:textId="77777777" w:rsidR="00836D53" w:rsidRDefault="00836D53" w:rsidP="00836D53">
      <w:pPr>
        <w:pStyle w:val="PL"/>
      </w:pPr>
      <w:r>
        <w:t xml:space="preserve">          $ref: 'TS29571_CommonData.yaml#/components/schemas/WirelineServiceAreaRestriction'</w:t>
      </w:r>
    </w:p>
    <w:p w14:paraId="061FF6DA" w14:textId="77777777" w:rsidR="00836D53" w:rsidRDefault="00836D53" w:rsidP="00836D53">
      <w:pPr>
        <w:pStyle w:val="PL"/>
      </w:pPr>
      <w:r>
        <w:t xml:space="preserve">        rfsp:</w:t>
      </w:r>
    </w:p>
    <w:p w14:paraId="134DBF5F" w14:textId="77777777" w:rsidR="00836D53" w:rsidRDefault="00836D53" w:rsidP="00836D53">
      <w:pPr>
        <w:pStyle w:val="PL"/>
      </w:pPr>
      <w:r>
        <w:t xml:space="preserve">          $ref: 'TS29571_CommonData.yaml#/components/schemas/RfspIndex'</w:t>
      </w:r>
    </w:p>
    <w:p w14:paraId="28B35F81" w14:textId="77777777" w:rsidR="00836D53" w:rsidRDefault="00836D53" w:rsidP="00836D53">
      <w:pPr>
        <w:pStyle w:val="PL"/>
      </w:pPr>
      <w:r>
        <w:t xml:space="preserve">        smfSelInfo:</w:t>
      </w:r>
    </w:p>
    <w:p w14:paraId="04638FFD" w14:textId="77777777" w:rsidR="00836D53" w:rsidRDefault="00836D53" w:rsidP="00836D53">
      <w:pPr>
        <w:pStyle w:val="PL"/>
      </w:pPr>
      <w:r>
        <w:t xml:space="preserve">          $ref: '#/components/schemas/SmfSelectionData'</w:t>
      </w:r>
    </w:p>
    <w:p w14:paraId="7A979241" w14:textId="77777777" w:rsidR="00836D53" w:rsidRDefault="00836D53" w:rsidP="00836D53">
      <w:pPr>
        <w:pStyle w:val="PL"/>
      </w:pPr>
      <w:r>
        <w:t xml:space="preserve">        ueAmbr:</w:t>
      </w:r>
    </w:p>
    <w:p w14:paraId="23D2D468" w14:textId="77777777" w:rsidR="00836D53" w:rsidRDefault="00836D53" w:rsidP="00836D53">
      <w:pPr>
        <w:pStyle w:val="PL"/>
      </w:pPr>
      <w:r>
        <w:t xml:space="preserve">          $ref: 'TS29571_CommonData.yaml#/components/schemas/Ambr'</w:t>
      </w:r>
    </w:p>
    <w:p w14:paraId="6A2B58F2" w14:textId="77777777" w:rsidR="00836D53" w:rsidRDefault="00836D53" w:rsidP="00836D53">
      <w:pPr>
        <w:pStyle w:val="PL"/>
      </w:pPr>
      <w:r>
        <w:t xml:space="preserve">        </w:t>
      </w:r>
      <w:r>
        <w:rPr>
          <w:rFonts w:hint="eastAsia"/>
          <w:lang w:eastAsia="zh-CN"/>
        </w:rPr>
        <w:t>ueSliceMbr</w:t>
      </w:r>
      <w:r>
        <w:rPr>
          <w:lang w:eastAsia="zh-CN"/>
        </w:rPr>
        <w:t>s</w:t>
      </w:r>
      <w:r>
        <w:t>:</w:t>
      </w:r>
    </w:p>
    <w:p w14:paraId="1C001A7A" w14:textId="77777777" w:rsidR="00836D53" w:rsidRDefault="00836D53" w:rsidP="00836D53">
      <w:pPr>
        <w:pStyle w:val="PL"/>
      </w:pPr>
      <w:r>
        <w:t xml:space="preserve">          type: array</w:t>
      </w:r>
    </w:p>
    <w:p w14:paraId="4B0476A3" w14:textId="77777777" w:rsidR="00836D53" w:rsidRDefault="00836D53" w:rsidP="00836D53">
      <w:pPr>
        <w:pStyle w:val="PL"/>
      </w:pPr>
      <w:r>
        <w:t xml:space="preserve">          items:</w:t>
      </w:r>
    </w:p>
    <w:p w14:paraId="05482D86" w14:textId="77777777" w:rsidR="00836D53" w:rsidRDefault="00836D53" w:rsidP="00836D53">
      <w:pPr>
        <w:pStyle w:val="PL"/>
      </w:pPr>
      <w:r>
        <w:t xml:space="preserve">            $ref: </w:t>
      </w:r>
      <w:r>
        <w:rPr>
          <w:noProof w:val="0"/>
        </w:rPr>
        <w:t>'</w:t>
      </w:r>
      <w:r>
        <w:t>#/components/schemas/</w:t>
      </w:r>
      <w:proofErr w:type="spellStart"/>
      <w:r>
        <w:t>UeSliceMbr</w:t>
      </w:r>
      <w:proofErr w:type="spellEnd"/>
      <w:r>
        <w:rPr>
          <w:noProof w:val="0"/>
        </w:rPr>
        <w:t>'</w:t>
      </w:r>
    </w:p>
    <w:p w14:paraId="3D072D25" w14:textId="77777777" w:rsidR="00836D53" w:rsidRDefault="00836D53" w:rsidP="00836D53">
      <w:pPr>
        <w:pStyle w:val="PL"/>
      </w:pPr>
      <w:r>
        <w:t xml:space="preserve">          minItems: 1</w:t>
      </w:r>
    </w:p>
    <w:p w14:paraId="575BB883" w14:textId="77777777" w:rsidR="00836D53" w:rsidRDefault="00836D53" w:rsidP="00836D53">
      <w:pPr>
        <w:pStyle w:val="PL"/>
      </w:pPr>
      <w:r>
        <w:t xml:space="preserve">          description: &gt;</w:t>
      </w:r>
    </w:p>
    <w:p w14:paraId="74C24BC9" w14:textId="77777777" w:rsidR="00836D53" w:rsidRDefault="00836D53" w:rsidP="00836D53">
      <w:pPr>
        <w:pStyle w:val="PL"/>
      </w:pPr>
      <w:r>
        <w:t xml:space="preserve">            The subscribed UE-Slice-MBR for each subscribed S-NSSAI of the home PLMN mapping</w:t>
      </w:r>
    </w:p>
    <w:p w14:paraId="5CE241D3" w14:textId="77777777" w:rsidR="00836D53" w:rsidRDefault="00836D53" w:rsidP="00836D53">
      <w:pPr>
        <w:pStyle w:val="PL"/>
      </w:pPr>
      <w:r>
        <w:t xml:space="preserve">            to a S-NSSAI of the serving PLMN Shall be provided for the "UE_SLICE_MBR_CH"</w:t>
      </w:r>
    </w:p>
    <w:p w14:paraId="6F041364" w14:textId="77777777" w:rsidR="00836D53" w:rsidRDefault="00836D53" w:rsidP="00836D53">
      <w:pPr>
        <w:pStyle w:val="PL"/>
      </w:pPr>
      <w:r>
        <w:t xml:space="preserve">            policy control request trigger.</w:t>
      </w:r>
    </w:p>
    <w:p w14:paraId="0A68D812" w14:textId="77777777" w:rsidR="00836D53" w:rsidRDefault="00836D53" w:rsidP="00836D53">
      <w:pPr>
        <w:pStyle w:val="PL"/>
        <w:rPr>
          <w:noProof w:val="0"/>
        </w:rPr>
      </w:pPr>
      <w:r>
        <w:rPr>
          <w:noProof w:val="0"/>
        </w:rPr>
        <w:t xml:space="preserve">        </w:t>
      </w:r>
      <w:proofErr w:type="spellStart"/>
      <w:r>
        <w:rPr>
          <w:noProof w:val="0"/>
          <w:lang w:eastAsia="zh-CN"/>
        </w:rPr>
        <w:t>praStatuses</w:t>
      </w:r>
      <w:proofErr w:type="spellEnd"/>
      <w:r>
        <w:rPr>
          <w:noProof w:val="0"/>
        </w:rPr>
        <w:t>:</w:t>
      </w:r>
    </w:p>
    <w:p w14:paraId="7335DE03" w14:textId="77777777" w:rsidR="00836D53" w:rsidRDefault="00836D53" w:rsidP="00836D53">
      <w:pPr>
        <w:pStyle w:val="PL"/>
        <w:rPr>
          <w:noProof w:val="0"/>
        </w:rPr>
      </w:pPr>
      <w:r>
        <w:rPr>
          <w:noProof w:val="0"/>
        </w:rPr>
        <w:t xml:space="preserve">          type: object</w:t>
      </w:r>
    </w:p>
    <w:p w14:paraId="7493111F"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4904D22A" w14:textId="77777777" w:rsidR="00836D53" w:rsidRDefault="00836D53" w:rsidP="00836D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8FF717E" w14:textId="77777777" w:rsidR="00836D53" w:rsidRDefault="00836D53" w:rsidP="00836D53">
      <w:pPr>
        <w:pStyle w:val="PL"/>
        <w:rPr>
          <w:noProof w:val="0"/>
        </w:rPr>
      </w:pPr>
      <w:r>
        <w:t xml:space="preserve">          minProperties: 1</w:t>
      </w:r>
    </w:p>
    <w:p w14:paraId="5AB1DF9D" w14:textId="77777777" w:rsidR="00836D53" w:rsidRDefault="00836D53" w:rsidP="00836D53">
      <w:pPr>
        <w:pStyle w:val="PL"/>
        <w:rPr>
          <w:noProof w:val="0"/>
        </w:rPr>
      </w:pPr>
      <w:r>
        <w:rPr>
          <w:noProof w:val="0"/>
        </w:rPr>
        <w:t xml:space="preserve">          description: &gt;</w:t>
      </w:r>
    </w:p>
    <w:p w14:paraId="74DC7900" w14:textId="77777777" w:rsidR="00836D53" w:rsidRDefault="00836D53" w:rsidP="00836D53">
      <w:pPr>
        <w:pStyle w:val="PL"/>
        <w:rPr>
          <w:noProof w:val="0"/>
        </w:rPr>
      </w:pPr>
      <w:r>
        <w:rPr>
          <w:noProof w:val="0"/>
        </w:rPr>
        <w:t xml:space="preserve">            Contains the UE presence status for tracking area for which changes of the UE presence</w:t>
      </w:r>
    </w:p>
    <w:p w14:paraId="491AF594" w14:textId="77777777" w:rsidR="00836D53" w:rsidRDefault="00836D53" w:rsidP="00836D53">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A4BFCEB" w14:textId="77777777" w:rsidR="00836D53" w:rsidRDefault="00836D53" w:rsidP="00836D53">
      <w:pPr>
        <w:pStyle w:val="PL"/>
      </w:pPr>
      <w:r>
        <w:t xml:space="preserve">        userLoc:</w:t>
      </w:r>
    </w:p>
    <w:p w14:paraId="40328828" w14:textId="77777777" w:rsidR="00836D53" w:rsidRDefault="00836D53" w:rsidP="00836D53">
      <w:pPr>
        <w:pStyle w:val="PL"/>
      </w:pPr>
      <w:r>
        <w:t xml:space="preserve">          $ref: 'TS29571_CommonData.yaml#/components/schemas/UserLocation'</w:t>
      </w:r>
    </w:p>
    <w:p w14:paraId="6D9E36A1" w14:textId="77777777" w:rsidR="00836D53" w:rsidRDefault="00836D53" w:rsidP="00836D53">
      <w:pPr>
        <w:pStyle w:val="PL"/>
      </w:pPr>
      <w:r>
        <w:t xml:space="preserve">        allowedSnssais:</w:t>
      </w:r>
    </w:p>
    <w:p w14:paraId="69A29EFE" w14:textId="77777777" w:rsidR="00836D53" w:rsidRDefault="00836D53" w:rsidP="00836D53">
      <w:pPr>
        <w:pStyle w:val="PL"/>
      </w:pPr>
      <w:r>
        <w:t xml:space="preserve">          description: array of allowed S-NSSAIs for the 3GPP access. </w:t>
      </w:r>
    </w:p>
    <w:p w14:paraId="1EBA74AE" w14:textId="77777777" w:rsidR="00836D53" w:rsidRDefault="00836D53" w:rsidP="00836D53">
      <w:pPr>
        <w:pStyle w:val="PL"/>
      </w:pPr>
      <w:r>
        <w:t xml:space="preserve">          type: array</w:t>
      </w:r>
    </w:p>
    <w:p w14:paraId="721AFB18" w14:textId="77777777" w:rsidR="00836D53" w:rsidRDefault="00836D53" w:rsidP="00836D53">
      <w:pPr>
        <w:pStyle w:val="PL"/>
      </w:pPr>
      <w:r>
        <w:t xml:space="preserve">          items:</w:t>
      </w:r>
    </w:p>
    <w:p w14:paraId="101FB74A" w14:textId="77777777" w:rsidR="00836D53" w:rsidRDefault="00836D53" w:rsidP="00836D53">
      <w:pPr>
        <w:pStyle w:val="PL"/>
      </w:pPr>
      <w:r>
        <w:t xml:space="preserve">            $ref: 'TS29571_CommonData.yaml#/components/schemas/Snssai'</w:t>
      </w:r>
    </w:p>
    <w:p w14:paraId="2BC75731" w14:textId="77777777" w:rsidR="00836D53" w:rsidRDefault="00836D53" w:rsidP="00836D53">
      <w:pPr>
        <w:pStyle w:val="PL"/>
      </w:pPr>
      <w:r>
        <w:t xml:space="preserve">          minItems: 1</w:t>
      </w:r>
    </w:p>
    <w:p w14:paraId="1968CD51" w14:textId="77777777" w:rsidR="00836D53" w:rsidRDefault="00836D53" w:rsidP="00836D53">
      <w:pPr>
        <w:pStyle w:val="PL"/>
      </w:pPr>
      <w:r>
        <w:t xml:space="preserve">        targetSnssais:</w:t>
      </w:r>
    </w:p>
    <w:p w14:paraId="64996016" w14:textId="77777777" w:rsidR="00836D53" w:rsidRDefault="00836D53" w:rsidP="00836D53">
      <w:pPr>
        <w:pStyle w:val="PL"/>
      </w:pPr>
      <w:r>
        <w:t xml:space="preserve">          description: array of target S-NSSAIs. </w:t>
      </w:r>
    </w:p>
    <w:p w14:paraId="6B0806A7" w14:textId="77777777" w:rsidR="00836D53" w:rsidRDefault="00836D53" w:rsidP="00836D53">
      <w:pPr>
        <w:pStyle w:val="PL"/>
      </w:pPr>
      <w:r>
        <w:t xml:space="preserve">          type: array</w:t>
      </w:r>
    </w:p>
    <w:p w14:paraId="2DF42CA1" w14:textId="77777777" w:rsidR="00836D53" w:rsidRDefault="00836D53" w:rsidP="00836D53">
      <w:pPr>
        <w:pStyle w:val="PL"/>
      </w:pPr>
      <w:r>
        <w:t xml:space="preserve">          items:</w:t>
      </w:r>
    </w:p>
    <w:p w14:paraId="0B60EEFD" w14:textId="77777777" w:rsidR="00836D53" w:rsidRDefault="00836D53" w:rsidP="00836D53">
      <w:pPr>
        <w:pStyle w:val="PL"/>
      </w:pPr>
      <w:r>
        <w:t xml:space="preserve">            $ref: 'TS29571_CommonData.yaml#/components/schemas/Snssai'</w:t>
      </w:r>
    </w:p>
    <w:p w14:paraId="20BD12DD" w14:textId="77777777" w:rsidR="00836D53" w:rsidRDefault="00836D53" w:rsidP="00836D53">
      <w:pPr>
        <w:pStyle w:val="PL"/>
      </w:pPr>
      <w:r>
        <w:t xml:space="preserve">          minItems: 1</w:t>
      </w:r>
    </w:p>
    <w:p w14:paraId="10896F8C" w14:textId="77777777" w:rsidR="00836D53" w:rsidRDefault="00836D53" w:rsidP="00836D53">
      <w:pPr>
        <w:pStyle w:val="PL"/>
        <w:rPr>
          <w:noProof w:val="0"/>
        </w:rPr>
      </w:pPr>
      <w:r>
        <w:rPr>
          <w:noProof w:val="0"/>
        </w:rPr>
        <w:t xml:space="preserve">        </w:t>
      </w:r>
      <w:proofErr w:type="spellStart"/>
      <w:r>
        <w:rPr>
          <w:noProof w:val="0"/>
        </w:rPr>
        <w:t>mappingSnssais</w:t>
      </w:r>
      <w:proofErr w:type="spellEnd"/>
      <w:r>
        <w:rPr>
          <w:noProof w:val="0"/>
        </w:rPr>
        <w:t>:</w:t>
      </w:r>
    </w:p>
    <w:p w14:paraId="0388F760" w14:textId="77777777" w:rsidR="00836D53" w:rsidRDefault="00836D53" w:rsidP="00836D53">
      <w:pPr>
        <w:pStyle w:val="PL"/>
        <w:rPr>
          <w:noProof w:val="0"/>
        </w:rPr>
      </w:pPr>
      <w:r>
        <w:rPr>
          <w:noProof w:val="0"/>
        </w:rPr>
        <w:t xml:space="preserve">          description: &gt;</w:t>
      </w:r>
    </w:p>
    <w:p w14:paraId="3886C31D" w14:textId="77777777" w:rsidR="00836D53" w:rsidRDefault="00836D53" w:rsidP="00836D53">
      <w:pPr>
        <w:pStyle w:val="PL"/>
        <w:rPr>
          <w:noProof w:val="0"/>
        </w:rPr>
      </w:pPr>
      <w:r>
        <w:rPr>
          <w:noProof w:val="0"/>
        </w:rPr>
        <w:t xml:space="preserve">            mapping of each S-NSSAI of the Allowed NSSAI to the corresponding S-NSSAI of the HPLMN. </w:t>
      </w:r>
    </w:p>
    <w:p w14:paraId="24F813F1" w14:textId="77777777" w:rsidR="00836D53" w:rsidRDefault="00836D53" w:rsidP="00836D53">
      <w:pPr>
        <w:pStyle w:val="PL"/>
        <w:rPr>
          <w:noProof w:val="0"/>
        </w:rPr>
      </w:pPr>
      <w:r>
        <w:rPr>
          <w:noProof w:val="0"/>
        </w:rPr>
        <w:t xml:space="preserve">          type: array</w:t>
      </w:r>
    </w:p>
    <w:p w14:paraId="5C21C74F" w14:textId="77777777" w:rsidR="00836D53" w:rsidRDefault="00836D53" w:rsidP="00836D53">
      <w:pPr>
        <w:pStyle w:val="PL"/>
        <w:rPr>
          <w:noProof w:val="0"/>
        </w:rPr>
      </w:pPr>
      <w:r>
        <w:rPr>
          <w:noProof w:val="0"/>
        </w:rPr>
        <w:t xml:space="preserve">          items:</w:t>
      </w:r>
    </w:p>
    <w:p w14:paraId="16E81BD6" w14:textId="77777777" w:rsidR="00836D53" w:rsidRDefault="00836D53" w:rsidP="00836D53">
      <w:pPr>
        <w:pStyle w:val="PL"/>
        <w:rPr>
          <w:noProof w:val="0"/>
        </w:rPr>
      </w:pPr>
      <w:r>
        <w:rPr>
          <w:noProof w:val="0"/>
        </w:rPr>
        <w:t xml:space="preserve">            $ref: 'TS29531_Nnssf_NSSelection.yaml#/components/schemas/MappingOfSnssai'</w:t>
      </w:r>
    </w:p>
    <w:p w14:paraId="61809710" w14:textId="77777777" w:rsidR="00836D53" w:rsidRDefault="00836D53" w:rsidP="00836D53">
      <w:pPr>
        <w:pStyle w:val="PL"/>
      </w:pPr>
      <w:r>
        <w:rPr>
          <w:noProof w:val="0"/>
        </w:rPr>
        <w:t xml:space="preserve">          </w:t>
      </w:r>
      <w:proofErr w:type="spellStart"/>
      <w:r>
        <w:rPr>
          <w:noProof w:val="0"/>
        </w:rPr>
        <w:t>minItems</w:t>
      </w:r>
      <w:proofErr w:type="spellEnd"/>
      <w:r>
        <w:rPr>
          <w:noProof w:val="0"/>
        </w:rPr>
        <w:t>: 1</w:t>
      </w:r>
    </w:p>
    <w:p w14:paraId="1D30351B" w14:textId="77777777" w:rsidR="00836D53" w:rsidRDefault="00836D53" w:rsidP="00836D53">
      <w:pPr>
        <w:pStyle w:val="PL"/>
      </w:pPr>
      <w:r>
        <w:t xml:space="preserve">        accessTypes:</w:t>
      </w:r>
    </w:p>
    <w:p w14:paraId="5D71FCB0" w14:textId="77777777" w:rsidR="00836D53" w:rsidRDefault="00836D53" w:rsidP="00836D53">
      <w:pPr>
        <w:pStyle w:val="PL"/>
      </w:pPr>
      <w:r>
        <w:lastRenderedPageBreak/>
        <w:t xml:space="preserve">          type: array</w:t>
      </w:r>
    </w:p>
    <w:p w14:paraId="78F7C865" w14:textId="77777777" w:rsidR="00836D53" w:rsidRDefault="00836D53" w:rsidP="00836D53">
      <w:pPr>
        <w:pStyle w:val="PL"/>
      </w:pPr>
      <w:r>
        <w:t xml:space="preserve">          items:</w:t>
      </w:r>
    </w:p>
    <w:p w14:paraId="54CFD070" w14:textId="77777777" w:rsidR="00836D53" w:rsidRDefault="00836D53" w:rsidP="00836D53">
      <w:pPr>
        <w:pStyle w:val="PL"/>
      </w:pPr>
      <w:r>
        <w:t xml:space="preserve">            $ref: 'TS29571_CommonData.yaml#/components/schemas/AccessType'</w:t>
      </w:r>
    </w:p>
    <w:p w14:paraId="437C3B5E" w14:textId="77777777" w:rsidR="00836D53" w:rsidRDefault="00836D53" w:rsidP="00836D53">
      <w:pPr>
        <w:pStyle w:val="PL"/>
      </w:pPr>
      <w:r>
        <w:t xml:space="preserve">          minItems: 1</w:t>
      </w:r>
    </w:p>
    <w:p w14:paraId="0FFE6775" w14:textId="77777777" w:rsidR="00836D53" w:rsidRDefault="00836D53" w:rsidP="00836D53">
      <w:pPr>
        <w:pStyle w:val="PL"/>
      </w:pPr>
      <w:r>
        <w:t xml:space="preserve">        ratTypes:</w:t>
      </w:r>
    </w:p>
    <w:p w14:paraId="2DD3B2F8" w14:textId="77777777" w:rsidR="00836D53" w:rsidRDefault="00836D53" w:rsidP="00836D53">
      <w:pPr>
        <w:pStyle w:val="PL"/>
      </w:pPr>
      <w:r>
        <w:t xml:space="preserve">          type: array</w:t>
      </w:r>
    </w:p>
    <w:p w14:paraId="2D85A82A" w14:textId="77777777" w:rsidR="00836D53" w:rsidRDefault="00836D53" w:rsidP="00836D53">
      <w:pPr>
        <w:pStyle w:val="PL"/>
      </w:pPr>
      <w:r>
        <w:t xml:space="preserve">          items:</w:t>
      </w:r>
    </w:p>
    <w:p w14:paraId="7B912573" w14:textId="77777777" w:rsidR="00836D53" w:rsidRDefault="00836D53" w:rsidP="00836D53">
      <w:pPr>
        <w:pStyle w:val="PL"/>
      </w:pPr>
      <w:r>
        <w:t xml:space="preserve">            $ref: 'TS29571_CommonData.yaml#/components/schemas/RatType'</w:t>
      </w:r>
    </w:p>
    <w:p w14:paraId="0A56B6F3" w14:textId="77777777" w:rsidR="00836D53" w:rsidRDefault="00836D53" w:rsidP="00836D53">
      <w:pPr>
        <w:pStyle w:val="PL"/>
      </w:pPr>
      <w:r>
        <w:t xml:space="preserve">          minItems: 1</w:t>
      </w:r>
    </w:p>
    <w:p w14:paraId="3BB539A8" w14:textId="77777777" w:rsidR="00836D53" w:rsidRDefault="00836D53" w:rsidP="00836D53">
      <w:pPr>
        <w:pStyle w:val="PL"/>
      </w:pPr>
      <w:r>
        <w:t xml:space="preserve">        n3gAllowedSnssais:</w:t>
      </w:r>
    </w:p>
    <w:p w14:paraId="3271B068" w14:textId="77777777" w:rsidR="00836D53" w:rsidRDefault="00836D53" w:rsidP="00836D53">
      <w:pPr>
        <w:pStyle w:val="PL"/>
      </w:pPr>
      <w:r>
        <w:t xml:space="preserve">          description: array of allowed S-NSSAIs for the Non-3GPP access. </w:t>
      </w:r>
    </w:p>
    <w:p w14:paraId="4E895F78" w14:textId="77777777" w:rsidR="00836D53" w:rsidRDefault="00836D53" w:rsidP="00836D53">
      <w:pPr>
        <w:pStyle w:val="PL"/>
      </w:pPr>
      <w:r>
        <w:t xml:space="preserve">          type: array</w:t>
      </w:r>
    </w:p>
    <w:p w14:paraId="072068B2" w14:textId="77777777" w:rsidR="00836D53" w:rsidRDefault="00836D53" w:rsidP="00836D53">
      <w:pPr>
        <w:pStyle w:val="PL"/>
      </w:pPr>
      <w:r>
        <w:t xml:space="preserve">          items:</w:t>
      </w:r>
    </w:p>
    <w:p w14:paraId="015D2FF0" w14:textId="77777777" w:rsidR="00836D53" w:rsidRDefault="00836D53" w:rsidP="00836D53">
      <w:pPr>
        <w:pStyle w:val="PL"/>
      </w:pPr>
      <w:r>
        <w:t xml:space="preserve">            $ref: 'TS29571_CommonData.yaml#/components/schemas/Snssai'</w:t>
      </w:r>
    </w:p>
    <w:p w14:paraId="6F04B14C" w14:textId="77777777" w:rsidR="00836D53" w:rsidRDefault="00836D53" w:rsidP="00836D53">
      <w:pPr>
        <w:pStyle w:val="PL"/>
      </w:pPr>
      <w:r>
        <w:t xml:space="preserve">          minItems: 1</w:t>
      </w:r>
    </w:p>
    <w:p w14:paraId="2212A9C6" w14:textId="77777777" w:rsidR="00836D53" w:rsidRDefault="00836D53" w:rsidP="00836D53">
      <w:pPr>
        <w:pStyle w:val="PL"/>
      </w:pPr>
      <w:r>
        <w:t xml:space="preserve">        traceReq:</w:t>
      </w:r>
    </w:p>
    <w:p w14:paraId="4107C501" w14:textId="77777777" w:rsidR="00836D53" w:rsidRDefault="00836D53" w:rsidP="00836D53">
      <w:pPr>
        <w:pStyle w:val="PL"/>
      </w:pPr>
      <w:r>
        <w:t xml:space="preserve">          $ref: 'TS29571_CommonData.yaml#/components/schemas/TraceData'</w:t>
      </w:r>
    </w:p>
    <w:p w14:paraId="621D9A6B" w14:textId="77777777" w:rsidR="00836D53" w:rsidRDefault="00836D53" w:rsidP="00836D53">
      <w:pPr>
        <w:pStyle w:val="PL"/>
      </w:pPr>
      <w:r>
        <w:t xml:space="preserve">        guami:</w:t>
      </w:r>
    </w:p>
    <w:p w14:paraId="24B9D9A8" w14:textId="77777777" w:rsidR="00836D53" w:rsidRDefault="00836D53" w:rsidP="00836D53">
      <w:pPr>
        <w:pStyle w:val="PL"/>
      </w:pPr>
      <w:r>
        <w:t xml:space="preserve">          $ref: 'TS29571_CommonData.yaml#/components/schemas/Guami'</w:t>
      </w:r>
    </w:p>
    <w:p w14:paraId="08DFD342" w14:textId="77777777" w:rsidR="00836D53" w:rsidRDefault="00836D53" w:rsidP="00836D53">
      <w:pPr>
        <w:pStyle w:val="PL"/>
        <w:rPr>
          <w:noProof w:val="0"/>
        </w:rPr>
      </w:pPr>
      <w:r>
        <w:rPr>
          <w:noProof w:val="0"/>
        </w:rPr>
        <w:t xml:space="preserve">        </w:t>
      </w:r>
      <w:proofErr w:type="spellStart"/>
      <w:r>
        <w:rPr>
          <w:noProof w:val="0"/>
          <w:lang w:eastAsia="zh-CN"/>
        </w:rPr>
        <w:t>nwdafDatas</w:t>
      </w:r>
      <w:proofErr w:type="spellEnd"/>
      <w:r>
        <w:rPr>
          <w:noProof w:val="0"/>
        </w:rPr>
        <w:t>:</w:t>
      </w:r>
    </w:p>
    <w:p w14:paraId="0DB83A8F" w14:textId="77777777" w:rsidR="00836D53" w:rsidRDefault="00836D53" w:rsidP="00836D53">
      <w:pPr>
        <w:pStyle w:val="PL"/>
        <w:rPr>
          <w:noProof w:val="0"/>
        </w:rPr>
      </w:pPr>
      <w:r>
        <w:rPr>
          <w:noProof w:val="0"/>
        </w:rPr>
        <w:t xml:space="preserve">          type: array</w:t>
      </w:r>
    </w:p>
    <w:p w14:paraId="6FAB4089" w14:textId="77777777" w:rsidR="00836D53" w:rsidRDefault="00836D53" w:rsidP="00836D53">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7D7B7A4" w14:textId="77777777" w:rsidR="00836D53" w:rsidRDefault="00836D53" w:rsidP="00836D53">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9ACC966" w14:textId="77777777" w:rsidR="00836D53" w:rsidRDefault="00836D53" w:rsidP="00836D53">
      <w:pPr>
        <w:pStyle w:val="PL"/>
        <w:rPr>
          <w:noProof w:val="0"/>
        </w:rPr>
      </w:pPr>
      <w:r>
        <w:rPr>
          <w:noProof w:val="0"/>
        </w:rPr>
        <w:t xml:space="preserve">          </w:t>
      </w:r>
      <w:proofErr w:type="spellStart"/>
      <w:r>
        <w:rPr>
          <w:noProof w:val="0"/>
        </w:rPr>
        <w:t>minItems</w:t>
      </w:r>
      <w:proofErr w:type="spellEnd"/>
      <w:r>
        <w:rPr>
          <w:noProof w:val="0"/>
        </w:rPr>
        <w:t>: 1</w:t>
      </w:r>
    </w:p>
    <w:p w14:paraId="04B71816" w14:textId="77777777" w:rsidR="00836D53" w:rsidRDefault="00836D53" w:rsidP="00836D53">
      <w:pPr>
        <w:pStyle w:val="PL"/>
      </w:pPr>
      <w:r>
        <w:t xml:space="preserve">          nullable: true</w:t>
      </w:r>
    </w:p>
    <w:p w14:paraId="7F23C926" w14:textId="77777777" w:rsidR="00836D53" w:rsidRDefault="00836D53" w:rsidP="00836D53">
      <w:pPr>
        <w:pStyle w:val="PL"/>
      </w:pPr>
      <w:r>
        <w:t xml:space="preserve">        suppFeat:</w:t>
      </w:r>
    </w:p>
    <w:p w14:paraId="1AE8A9BF" w14:textId="77777777" w:rsidR="00836D53" w:rsidRDefault="00836D53" w:rsidP="00836D53">
      <w:pPr>
        <w:pStyle w:val="PL"/>
      </w:pPr>
      <w:r>
        <w:t xml:space="preserve">          $ref: 'TS29571_CommonData.yaml#/components/schemas/SupportedFeatures'</w:t>
      </w:r>
    </w:p>
    <w:p w14:paraId="6AC4D070" w14:textId="77777777" w:rsidR="00836D53" w:rsidRDefault="00836D53" w:rsidP="00836D53">
      <w:pPr>
        <w:pStyle w:val="PL"/>
      </w:pPr>
    </w:p>
    <w:p w14:paraId="1B7D408A" w14:textId="77777777" w:rsidR="00836D53" w:rsidRDefault="00836D53" w:rsidP="00836D53">
      <w:pPr>
        <w:pStyle w:val="PL"/>
      </w:pPr>
      <w:r>
        <w:t xml:space="preserve">    PolicyUpdate:</w:t>
      </w:r>
    </w:p>
    <w:p w14:paraId="2F21BEAF" w14:textId="77777777" w:rsidR="00836D53" w:rsidRDefault="00836D53" w:rsidP="00836D53">
      <w:pPr>
        <w:pStyle w:val="PL"/>
      </w:pPr>
      <w:r>
        <w:t xml:space="preserve">      description: &gt;</w:t>
      </w:r>
    </w:p>
    <w:p w14:paraId="3C9CFD2A" w14:textId="77777777" w:rsidR="00836D53" w:rsidRDefault="00836D53" w:rsidP="00836D53">
      <w:pPr>
        <w:pStyle w:val="PL"/>
        <w:rPr>
          <w:rFonts w:cs="Arial"/>
          <w:szCs w:val="18"/>
        </w:rPr>
      </w:pPr>
      <w:r>
        <w:t xml:space="preserve">        </w:t>
      </w:r>
      <w:r>
        <w:rPr>
          <w:rFonts w:cs="Arial"/>
          <w:szCs w:val="18"/>
        </w:rPr>
        <w:t>Represents updated policies that the PCF provides in a notification or in a reply to an</w:t>
      </w:r>
    </w:p>
    <w:p w14:paraId="6DA919EF" w14:textId="77777777" w:rsidR="00836D53" w:rsidRDefault="00836D53" w:rsidP="00836D53">
      <w:pPr>
        <w:pStyle w:val="PL"/>
      </w:pPr>
      <w:r>
        <w:rPr>
          <w:rFonts w:cs="Arial"/>
          <w:szCs w:val="18"/>
        </w:rPr>
        <w:t xml:space="preserve">        Update Request</w:t>
      </w:r>
      <w:r>
        <w:rPr>
          <w:bCs/>
        </w:rPr>
        <w:t>.</w:t>
      </w:r>
    </w:p>
    <w:p w14:paraId="0B54D253" w14:textId="77777777" w:rsidR="00836D53" w:rsidRDefault="00836D53" w:rsidP="00836D53">
      <w:pPr>
        <w:pStyle w:val="PL"/>
      </w:pPr>
      <w:r>
        <w:t xml:space="preserve">      type: object</w:t>
      </w:r>
    </w:p>
    <w:p w14:paraId="50156E3A" w14:textId="77777777" w:rsidR="00836D53" w:rsidRDefault="00836D53" w:rsidP="00836D53">
      <w:pPr>
        <w:pStyle w:val="PL"/>
      </w:pPr>
      <w:r>
        <w:t xml:space="preserve">      properties:</w:t>
      </w:r>
    </w:p>
    <w:p w14:paraId="61328A20" w14:textId="77777777" w:rsidR="00836D53" w:rsidRDefault="00836D53" w:rsidP="00836D53">
      <w:pPr>
        <w:pStyle w:val="PL"/>
      </w:pPr>
      <w:r>
        <w:t xml:space="preserve">        resourceUri:</w:t>
      </w:r>
    </w:p>
    <w:p w14:paraId="6AE9CC68" w14:textId="77777777" w:rsidR="00836D53" w:rsidRDefault="00836D53" w:rsidP="00836D53">
      <w:pPr>
        <w:pStyle w:val="PL"/>
      </w:pPr>
      <w:r>
        <w:t xml:space="preserve">          $ref: 'TS29571_CommonData.yaml#/components/schemas/Uri'</w:t>
      </w:r>
    </w:p>
    <w:p w14:paraId="2653A95E" w14:textId="77777777" w:rsidR="00836D53" w:rsidRDefault="00836D53" w:rsidP="00836D53">
      <w:pPr>
        <w:pStyle w:val="PL"/>
      </w:pPr>
      <w:r>
        <w:t xml:space="preserve">        triggers:</w:t>
      </w:r>
    </w:p>
    <w:p w14:paraId="72955117" w14:textId="77777777" w:rsidR="00836D53" w:rsidRDefault="00836D53" w:rsidP="00836D53">
      <w:pPr>
        <w:pStyle w:val="PL"/>
      </w:pPr>
      <w:r>
        <w:t xml:space="preserve">          type: array</w:t>
      </w:r>
    </w:p>
    <w:p w14:paraId="6554C64E" w14:textId="77777777" w:rsidR="00836D53" w:rsidRDefault="00836D53" w:rsidP="00836D53">
      <w:pPr>
        <w:pStyle w:val="PL"/>
      </w:pPr>
      <w:r>
        <w:t xml:space="preserve">          items:</w:t>
      </w:r>
    </w:p>
    <w:p w14:paraId="00488E5C" w14:textId="77777777" w:rsidR="00836D53" w:rsidRDefault="00836D53" w:rsidP="00836D53">
      <w:pPr>
        <w:pStyle w:val="PL"/>
      </w:pPr>
      <w:r>
        <w:t xml:space="preserve">            $ref: '#/components/schemas/RequestTrigger'</w:t>
      </w:r>
    </w:p>
    <w:p w14:paraId="7A8A01BC" w14:textId="77777777" w:rsidR="00836D53" w:rsidRDefault="00836D53" w:rsidP="00836D53">
      <w:pPr>
        <w:pStyle w:val="PL"/>
      </w:pPr>
      <w:r>
        <w:t xml:space="preserve">          minItems: 1</w:t>
      </w:r>
    </w:p>
    <w:p w14:paraId="1B7190D9" w14:textId="77777777" w:rsidR="00836D53" w:rsidRDefault="00836D53" w:rsidP="00836D53">
      <w:pPr>
        <w:pStyle w:val="PL"/>
      </w:pPr>
      <w:r>
        <w:t xml:space="preserve">          nullable: true</w:t>
      </w:r>
    </w:p>
    <w:p w14:paraId="6ECE86F5" w14:textId="77777777" w:rsidR="00836D53" w:rsidRDefault="00836D53" w:rsidP="00836D53">
      <w:pPr>
        <w:pStyle w:val="PL"/>
      </w:pPr>
      <w:r>
        <w:t xml:space="preserve">          description: Request Triggers that the PCF subscribes.</w:t>
      </w:r>
    </w:p>
    <w:p w14:paraId="041C52B4" w14:textId="77777777" w:rsidR="00836D53" w:rsidRDefault="00836D53" w:rsidP="00836D53">
      <w:pPr>
        <w:pStyle w:val="PL"/>
      </w:pPr>
      <w:r>
        <w:t xml:space="preserve">        servAreaRes:</w:t>
      </w:r>
    </w:p>
    <w:p w14:paraId="4D9D73DE" w14:textId="77777777" w:rsidR="00836D53" w:rsidRDefault="00836D53" w:rsidP="00836D53">
      <w:pPr>
        <w:pStyle w:val="PL"/>
      </w:pPr>
      <w:r>
        <w:t xml:space="preserve">          $ref: 'TS29571_CommonData.yaml#/components/schemas/ServiceAreaRestriction'</w:t>
      </w:r>
    </w:p>
    <w:p w14:paraId="2C72F97F" w14:textId="77777777" w:rsidR="00836D53" w:rsidRDefault="00836D53" w:rsidP="00836D53">
      <w:pPr>
        <w:pStyle w:val="PL"/>
      </w:pPr>
      <w:r>
        <w:t xml:space="preserve">        wlServAreaRes:</w:t>
      </w:r>
    </w:p>
    <w:p w14:paraId="51DA3B8D" w14:textId="77777777" w:rsidR="00836D53" w:rsidRDefault="00836D53" w:rsidP="00836D53">
      <w:pPr>
        <w:pStyle w:val="PL"/>
      </w:pPr>
      <w:r>
        <w:t xml:space="preserve">          $ref: 'TS29571_CommonData.yaml#/components/schemas/WirelineServiceAreaRestriction'</w:t>
      </w:r>
    </w:p>
    <w:p w14:paraId="3C2B75D3" w14:textId="77777777" w:rsidR="00836D53" w:rsidRDefault="00836D53" w:rsidP="00836D53">
      <w:pPr>
        <w:pStyle w:val="PL"/>
      </w:pPr>
      <w:r>
        <w:t xml:space="preserve">        rfsp:</w:t>
      </w:r>
    </w:p>
    <w:p w14:paraId="6A54052E" w14:textId="77777777" w:rsidR="00836D53" w:rsidRDefault="00836D53" w:rsidP="00836D53">
      <w:pPr>
        <w:pStyle w:val="PL"/>
      </w:pPr>
      <w:r>
        <w:t xml:space="preserve">          $ref: 'TS29571_CommonData.yaml#/components/schemas/RfspIndex'</w:t>
      </w:r>
    </w:p>
    <w:p w14:paraId="34579445" w14:textId="77777777" w:rsidR="00836D53" w:rsidRDefault="00836D53" w:rsidP="00836D53">
      <w:pPr>
        <w:pStyle w:val="PL"/>
      </w:pPr>
      <w:r>
        <w:t xml:space="preserve">        targetRfsp:</w:t>
      </w:r>
    </w:p>
    <w:p w14:paraId="1EDFFDC0" w14:textId="77777777" w:rsidR="00836D53" w:rsidRDefault="00836D53" w:rsidP="00836D53">
      <w:pPr>
        <w:pStyle w:val="PL"/>
      </w:pPr>
      <w:r>
        <w:t xml:space="preserve">          $ref: 'TS29571_CommonData.yaml#/components/schemas/RfspIndex'</w:t>
      </w:r>
    </w:p>
    <w:p w14:paraId="12166AB2" w14:textId="77777777" w:rsidR="00836D53" w:rsidRDefault="00836D53" w:rsidP="00836D53">
      <w:pPr>
        <w:pStyle w:val="PL"/>
      </w:pPr>
      <w:r>
        <w:t xml:space="preserve">        smfSelInfo:</w:t>
      </w:r>
    </w:p>
    <w:p w14:paraId="0107EE22" w14:textId="77777777" w:rsidR="00836D53" w:rsidRDefault="00836D53" w:rsidP="00836D53">
      <w:pPr>
        <w:pStyle w:val="PL"/>
      </w:pPr>
      <w:r>
        <w:t xml:space="preserve">          $ref: '#/components/schemas/SmfSelectionData'</w:t>
      </w:r>
    </w:p>
    <w:p w14:paraId="28473C0F" w14:textId="77777777" w:rsidR="00836D53" w:rsidRDefault="00836D53" w:rsidP="00836D53">
      <w:pPr>
        <w:pStyle w:val="PL"/>
      </w:pPr>
      <w:r>
        <w:t xml:space="preserve">        ueAmbr:</w:t>
      </w:r>
    </w:p>
    <w:p w14:paraId="4FD7DDA5" w14:textId="77777777" w:rsidR="00836D53" w:rsidRDefault="00836D53" w:rsidP="00836D53">
      <w:pPr>
        <w:pStyle w:val="PL"/>
      </w:pPr>
      <w:r>
        <w:t xml:space="preserve">          $ref: 'TS29571_CommonData.yaml#/components/schemas/Ambr'</w:t>
      </w:r>
    </w:p>
    <w:p w14:paraId="275EF240" w14:textId="77777777" w:rsidR="00836D53" w:rsidRDefault="00836D53" w:rsidP="00836D53">
      <w:pPr>
        <w:pStyle w:val="PL"/>
      </w:pPr>
      <w:r>
        <w:t xml:space="preserve">        </w:t>
      </w:r>
      <w:r>
        <w:rPr>
          <w:rFonts w:hint="eastAsia"/>
          <w:lang w:eastAsia="zh-CN"/>
        </w:rPr>
        <w:t>ueSliceMbr</w:t>
      </w:r>
      <w:r>
        <w:rPr>
          <w:lang w:eastAsia="zh-CN"/>
        </w:rPr>
        <w:t>s</w:t>
      </w:r>
      <w:r>
        <w:t>:</w:t>
      </w:r>
    </w:p>
    <w:p w14:paraId="0080413E" w14:textId="77777777" w:rsidR="00836D53" w:rsidRDefault="00836D53" w:rsidP="00836D53">
      <w:pPr>
        <w:pStyle w:val="PL"/>
      </w:pPr>
      <w:r>
        <w:t xml:space="preserve">          type: </w:t>
      </w:r>
      <w:r>
        <w:rPr>
          <w:noProof w:val="0"/>
        </w:rPr>
        <w:t>array</w:t>
      </w:r>
    </w:p>
    <w:p w14:paraId="53539FA5" w14:textId="77777777" w:rsidR="00836D53" w:rsidRDefault="00836D53" w:rsidP="00836D53">
      <w:pPr>
        <w:pStyle w:val="PL"/>
      </w:pPr>
      <w:r>
        <w:t xml:space="preserve">          items:</w:t>
      </w:r>
    </w:p>
    <w:p w14:paraId="4A2058A8" w14:textId="77777777" w:rsidR="00836D53" w:rsidRDefault="00836D53" w:rsidP="00836D53">
      <w:pPr>
        <w:pStyle w:val="PL"/>
      </w:pPr>
      <w:r>
        <w:t xml:space="preserve">            $ref: </w:t>
      </w:r>
      <w:r>
        <w:rPr>
          <w:noProof w:val="0"/>
        </w:rPr>
        <w:t>'</w:t>
      </w:r>
      <w:r>
        <w:t>#/components/schemas/</w:t>
      </w:r>
      <w:proofErr w:type="spellStart"/>
      <w:r>
        <w:t>UeSliceMbr</w:t>
      </w:r>
      <w:proofErr w:type="spellEnd"/>
      <w:r>
        <w:t>'</w:t>
      </w:r>
    </w:p>
    <w:p w14:paraId="55F5F08F" w14:textId="77777777" w:rsidR="00836D53" w:rsidRDefault="00836D53" w:rsidP="00836D53">
      <w:pPr>
        <w:pStyle w:val="PL"/>
      </w:pPr>
      <w:r>
        <w:t xml:space="preserve">          minItems: 1</w:t>
      </w:r>
    </w:p>
    <w:p w14:paraId="571A7B62" w14:textId="77777777" w:rsidR="00836D53" w:rsidRDefault="00836D53" w:rsidP="00836D53">
      <w:pPr>
        <w:pStyle w:val="PL"/>
      </w:pPr>
      <w:r>
        <w:t xml:space="preserve">          description: &gt;</w:t>
      </w:r>
    </w:p>
    <w:p w14:paraId="2DFC4BD9" w14:textId="77777777" w:rsidR="00836D53" w:rsidRDefault="00836D53" w:rsidP="00836D53">
      <w:pPr>
        <w:pStyle w:val="PL"/>
      </w:pPr>
      <w:r>
        <w:t xml:space="preserve">            One or more UE-Slice-MBR(s) for S-NSSAI(s) of serving PLMN the allowed NSSAI as</w:t>
      </w:r>
    </w:p>
    <w:p w14:paraId="61135EF5" w14:textId="77777777" w:rsidR="00836D53" w:rsidRDefault="00836D53" w:rsidP="00836D53">
      <w:pPr>
        <w:pStyle w:val="PL"/>
        <w:rPr>
          <w:ins w:id="182" w:author="Nokia" w:date="2023-03-16T16:20:00Z"/>
        </w:rPr>
      </w:pPr>
      <w:r>
        <w:t xml:space="preserve">            part of the AMF Access and Mobility Policy as determined by the PCF.</w:t>
      </w:r>
    </w:p>
    <w:p w14:paraId="3F2EC83A" w14:textId="0DC8E303" w:rsidR="00836D53" w:rsidRDefault="00836D53" w:rsidP="00836D53">
      <w:pPr>
        <w:pStyle w:val="PL"/>
        <w:rPr>
          <w:ins w:id="183" w:author="Nokia" w:date="2023-03-16T16:20:00Z"/>
        </w:rPr>
      </w:pPr>
      <w:ins w:id="184" w:author="Nokia" w:date="2023-03-16T16:20:00Z">
        <w:r>
          <w:t xml:space="preserve">        </w:t>
        </w:r>
        <w:r>
          <w:rPr>
            <w:lang w:eastAsia="zh-CN"/>
          </w:rPr>
          <w:t>altSnssais</w:t>
        </w:r>
        <w:r>
          <w:t>:</w:t>
        </w:r>
      </w:ins>
    </w:p>
    <w:p w14:paraId="00C43024" w14:textId="77777777" w:rsidR="00836D53" w:rsidRDefault="00836D53" w:rsidP="00836D53">
      <w:pPr>
        <w:pStyle w:val="PL"/>
        <w:rPr>
          <w:ins w:id="185" w:author="Nokia" w:date="2023-03-16T16:20:00Z"/>
        </w:rPr>
      </w:pPr>
      <w:ins w:id="186" w:author="Nokia" w:date="2023-03-16T16:20:00Z">
        <w:r>
          <w:t xml:space="preserve">          type: </w:t>
        </w:r>
        <w:r>
          <w:rPr>
            <w:noProof w:val="0"/>
          </w:rPr>
          <w:t>array</w:t>
        </w:r>
      </w:ins>
    </w:p>
    <w:p w14:paraId="01778B1B" w14:textId="77777777" w:rsidR="00836D53" w:rsidRDefault="00836D53" w:rsidP="00836D53">
      <w:pPr>
        <w:pStyle w:val="PL"/>
        <w:rPr>
          <w:ins w:id="187" w:author="Nokia" w:date="2023-03-16T16:20:00Z"/>
        </w:rPr>
      </w:pPr>
      <w:ins w:id="188" w:author="Nokia" w:date="2023-03-16T16:20:00Z">
        <w:r>
          <w:t xml:space="preserve">          items:</w:t>
        </w:r>
      </w:ins>
    </w:p>
    <w:p w14:paraId="62203CDC" w14:textId="213B9317" w:rsidR="00836D53" w:rsidRDefault="00836D53" w:rsidP="00836D53">
      <w:pPr>
        <w:pStyle w:val="PL"/>
        <w:rPr>
          <w:ins w:id="189" w:author="Nokia" w:date="2023-03-16T16:20:00Z"/>
        </w:rPr>
      </w:pPr>
      <w:ins w:id="190" w:author="Nokia" w:date="2023-03-16T16:20:00Z">
        <w:r>
          <w:t xml:space="preserve">            $ref: </w:t>
        </w:r>
        <w:r>
          <w:rPr>
            <w:noProof w:val="0"/>
          </w:rPr>
          <w:t>'</w:t>
        </w:r>
      </w:ins>
      <w:ins w:id="191" w:author="Nokia" w:date="2023-04-06T00:37:00Z">
        <w:r w:rsidR="004611E2">
          <w:t>TS29571_CommonData.yaml</w:t>
        </w:r>
      </w:ins>
      <w:ins w:id="192" w:author="Nokia" w:date="2023-03-16T16:20:00Z">
        <w:r>
          <w:t>#/components/schemas/</w:t>
        </w:r>
      </w:ins>
      <w:proofErr w:type="spellStart"/>
      <w:ins w:id="193" w:author="Nokia" w:date="2023-03-16T16:21:00Z">
        <w:r>
          <w:t>AltSnssai</w:t>
        </w:r>
      </w:ins>
      <w:proofErr w:type="spellEnd"/>
      <w:ins w:id="194" w:author="Nokia" w:date="2023-03-16T16:20:00Z">
        <w:r>
          <w:t>'</w:t>
        </w:r>
      </w:ins>
    </w:p>
    <w:p w14:paraId="09CBB627" w14:textId="77777777" w:rsidR="00836D53" w:rsidRDefault="00836D53" w:rsidP="00836D53">
      <w:pPr>
        <w:pStyle w:val="PL"/>
        <w:rPr>
          <w:ins w:id="195" w:author="Nokia" w:date="2023-03-16T16:20:00Z"/>
        </w:rPr>
      </w:pPr>
      <w:ins w:id="196" w:author="Nokia" w:date="2023-03-16T16:20:00Z">
        <w:r>
          <w:t xml:space="preserve">          minItems: 1</w:t>
        </w:r>
      </w:ins>
    </w:p>
    <w:p w14:paraId="6717A273" w14:textId="77777777" w:rsidR="00836D53" w:rsidRDefault="00836D53" w:rsidP="00836D53">
      <w:pPr>
        <w:pStyle w:val="PL"/>
        <w:rPr>
          <w:ins w:id="197" w:author="Nokia" w:date="2023-03-16T16:20:00Z"/>
        </w:rPr>
      </w:pPr>
      <w:ins w:id="198" w:author="Nokia" w:date="2023-03-16T16:20:00Z">
        <w:r>
          <w:t xml:space="preserve">          description: &gt;</w:t>
        </w:r>
      </w:ins>
    </w:p>
    <w:p w14:paraId="18854574" w14:textId="77777777" w:rsidR="00836D53" w:rsidRDefault="00836D53" w:rsidP="00836D53">
      <w:pPr>
        <w:pStyle w:val="PL"/>
        <w:rPr>
          <w:ins w:id="199" w:author="Nokia" w:date="2023-03-16T16:22:00Z"/>
        </w:rPr>
      </w:pPr>
      <w:ins w:id="200" w:author="Nokia" w:date="2023-03-16T16:20:00Z">
        <w:r>
          <w:t xml:space="preserve">            </w:t>
        </w:r>
      </w:ins>
      <w:ins w:id="201" w:author="Nokia" w:date="2023-03-16T16:22:00Z">
        <w:r>
          <w:t xml:space="preserve">Alternate S-NSSAI(s) for the serving S-SNSSAI(s) as part of the AMF Access </w:t>
        </w:r>
      </w:ins>
    </w:p>
    <w:p w14:paraId="42F6973A" w14:textId="091C88C4" w:rsidR="00836D53" w:rsidRDefault="00836D53" w:rsidP="00836D53">
      <w:pPr>
        <w:pStyle w:val="PL"/>
      </w:pPr>
      <w:ins w:id="202" w:author="Nokia" w:date="2023-03-16T16:22:00Z">
        <w:r>
          <w:t xml:space="preserve">            and Mobility Policy as determined by the PCF</w:t>
        </w:r>
      </w:ins>
      <w:ins w:id="203" w:author="Nokia" w:date="2023-03-16T19:19:00Z">
        <w:r w:rsidR="006720DF">
          <w:t>.</w:t>
        </w:r>
      </w:ins>
    </w:p>
    <w:p w14:paraId="09146C48" w14:textId="77777777" w:rsidR="00836D53" w:rsidRDefault="00836D53" w:rsidP="00836D53">
      <w:pPr>
        <w:pStyle w:val="PL"/>
        <w:rPr>
          <w:noProof w:val="0"/>
        </w:rPr>
      </w:pPr>
      <w:r>
        <w:rPr>
          <w:noProof w:val="0"/>
        </w:rPr>
        <w:t xml:space="preserve">        </w:t>
      </w:r>
      <w:proofErr w:type="spellStart"/>
      <w:r>
        <w:rPr>
          <w:noProof w:val="0"/>
          <w:lang w:eastAsia="zh-CN"/>
        </w:rPr>
        <w:t>pras</w:t>
      </w:r>
      <w:proofErr w:type="spellEnd"/>
      <w:r>
        <w:rPr>
          <w:noProof w:val="0"/>
        </w:rPr>
        <w:t>:</w:t>
      </w:r>
    </w:p>
    <w:p w14:paraId="6F8AC252" w14:textId="77777777" w:rsidR="00836D53" w:rsidRDefault="00836D53" w:rsidP="00836D53">
      <w:pPr>
        <w:pStyle w:val="PL"/>
        <w:rPr>
          <w:noProof w:val="0"/>
        </w:rPr>
      </w:pPr>
      <w:r>
        <w:rPr>
          <w:noProof w:val="0"/>
        </w:rPr>
        <w:t xml:space="preserve">          type: object</w:t>
      </w:r>
    </w:p>
    <w:p w14:paraId="394DBE86"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7692E288" w14:textId="77777777" w:rsidR="00836D53" w:rsidRDefault="00836D53" w:rsidP="00836D53">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7C098306" w14:textId="77777777" w:rsidR="00836D53" w:rsidRDefault="00836D53" w:rsidP="00836D53">
      <w:pPr>
        <w:pStyle w:val="PL"/>
        <w:rPr>
          <w:noProof w:val="0"/>
        </w:rPr>
      </w:pPr>
      <w:r>
        <w:rPr>
          <w:noProof w:val="0"/>
        </w:rPr>
        <w:t xml:space="preserve">          description: &gt;</w:t>
      </w:r>
    </w:p>
    <w:p w14:paraId="13F474B1" w14:textId="77777777" w:rsidR="00836D53" w:rsidRDefault="00836D53" w:rsidP="00836D53">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42D795A" w14:textId="77777777" w:rsidR="00836D53" w:rsidRDefault="00836D53" w:rsidP="00836D53">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F953D5F" w14:textId="77777777" w:rsidR="00836D53" w:rsidRDefault="00836D53" w:rsidP="00836D53">
      <w:pPr>
        <w:pStyle w:val="PL"/>
        <w:rPr>
          <w:noProof w:val="0"/>
        </w:rPr>
      </w:pPr>
      <w:r>
        <w:lastRenderedPageBreak/>
        <w:t xml:space="preserve">          minProperties: 1</w:t>
      </w:r>
    </w:p>
    <w:p w14:paraId="1B6050E3" w14:textId="77777777" w:rsidR="00836D53" w:rsidRDefault="00836D53" w:rsidP="00836D53">
      <w:pPr>
        <w:pStyle w:val="PL"/>
      </w:pPr>
      <w:r>
        <w:t xml:space="preserve">          nullable: true</w:t>
      </w:r>
    </w:p>
    <w:p w14:paraId="590BD32E" w14:textId="77777777" w:rsidR="00836D53" w:rsidRDefault="00836D53" w:rsidP="00836D53">
      <w:pPr>
        <w:pStyle w:val="PL"/>
      </w:pPr>
      <w:r>
        <w:t xml:space="preserve">        pcfUeInfo:</w:t>
      </w:r>
    </w:p>
    <w:p w14:paraId="35B166D3" w14:textId="77777777" w:rsidR="00836D53" w:rsidRDefault="00836D53" w:rsidP="00836D53">
      <w:pPr>
        <w:pStyle w:val="PL"/>
      </w:pPr>
      <w:r>
        <w:t xml:space="preserve">          $ref: 'TS29571_CommonData.yaml#/components/schemas/PcfUeCallbackInfo'</w:t>
      </w:r>
    </w:p>
    <w:p w14:paraId="71C281B1" w14:textId="77777777" w:rsidR="00836D53" w:rsidRDefault="00836D53" w:rsidP="00836D53">
      <w:pPr>
        <w:pStyle w:val="PL"/>
      </w:pPr>
      <w:r>
        <w:t xml:space="preserve">        matchPdus:</w:t>
      </w:r>
    </w:p>
    <w:p w14:paraId="4DF669B9" w14:textId="77777777" w:rsidR="00836D53" w:rsidRDefault="00836D53" w:rsidP="00836D53">
      <w:pPr>
        <w:pStyle w:val="PL"/>
      </w:pPr>
      <w:r>
        <w:t xml:space="preserve">          type: array</w:t>
      </w:r>
    </w:p>
    <w:p w14:paraId="0142B2F5" w14:textId="77777777" w:rsidR="00836D53" w:rsidRDefault="00836D53" w:rsidP="00836D53">
      <w:pPr>
        <w:pStyle w:val="PL"/>
      </w:pPr>
      <w:r>
        <w:t xml:space="preserve">          items:</w:t>
      </w:r>
    </w:p>
    <w:p w14:paraId="76D7FED3" w14:textId="77777777" w:rsidR="00836D53" w:rsidRDefault="00836D53" w:rsidP="00836D53">
      <w:pPr>
        <w:pStyle w:val="PL"/>
        <w:rPr>
          <w:noProof w:val="0"/>
        </w:rPr>
      </w:pPr>
      <w:r>
        <w:t xml:space="preserve">            $ref: 'TS29571_CommonData.yaml#/components/schemas/PduSessionInfo'</w:t>
      </w:r>
    </w:p>
    <w:p w14:paraId="5757C9BB" w14:textId="77777777" w:rsidR="00836D53" w:rsidRDefault="00836D53" w:rsidP="00836D53">
      <w:pPr>
        <w:pStyle w:val="PL"/>
      </w:pPr>
      <w:r>
        <w:t xml:space="preserve">          nullable: true</w:t>
      </w:r>
    </w:p>
    <w:p w14:paraId="5DE2F1A9" w14:textId="77777777" w:rsidR="00836D53" w:rsidRDefault="00836D53" w:rsidP="00836D53">
      <w:pPr>
        <w:pStyle w:val="PL"/>
      </w:pPr>
      <w:r>
        <w:t xml:space="preserve">        asTimeDisParam:</w:t>
      </w:r>
    </w:p>
    <w:p w14:paraId="665DBB5B" w14:textId="77777777" w:rsidR="00836D53" w:rsidRDefault="00836D53" w:rsidP="00836D53">
      <w:pPr>
        <w:pStyle w:val="PL"/>
      </w:pPr>
      <w:r>
        <w:t xml:space="preserve">          $ref: '#/components/schemas/AsTimeDistributionParam'</w:t>
      </w:r>
    </w:p>
    <w:p w14:paraId="34E97F88" w14:textId="77777777" w:rsidR="00836D53" w:rsidRDefault="00836D53" w:rsidP="00836D53">
      <w:pPr>
        <w:pStyle w:val="PL"/>
      </w:pPr>
      <w:r>
        <w:t xml:space="preserve">        suppFeat:</w:t>
      </w:r>
    </w:p>
    <w:p w14:paraId="7CCE4657" w14:textId="77777777" w:rsidR="00836D53" w:rsidRDefault="00836D53" w:rsidP="00836D53">
      <w:pPr>
        <w:pStyle w:val="PL"/>
      </w:pPr>
      <w:r>
        <w:t xml:space="preserve">          $ref: 'TS29571_CommonData.yaml#/components/schemas/SupportedFeatures'</w:t>
      </w:r>
    </w:p>
    <w:p w14:paraId="106D71D1" w14:textId="77777777" w:rsidR="00836D53" w:rsidRDefault="00836D53" w:rsidP="00836D53">
      <w:pPr>
        <w:pStyle w:val="PL"/>
      </w:pPr>
      <w:r>
        <w:t xml:space="preserve">      required:</w:t>
      </w:r>
    </w:p>
    <w:p w14:paraId="51B41C4B" w14:textId="77777777" w:rsidR="00836D53" w:rsidRDefault="00836D53" w:rsidP="00836D53">
      <w:pPr>
        <w:pStyle w:val="PL"/>
      </w:pPr>
      <w:r>
        <w:t xml:space="preserve">        - resourceUri</w:t>
      </w:r>
    </w:p>
    <w:p w14:paraId="05AE3A06" w14:textId="77777777" w:rsidR="00836D53" w:rsidRDefault="00836D53" w:rsidP="00836D53">
      <w:pPr>
        <w:pStyle w:val="PL"/>
      </w:pPr>
    </w:p>
    <w:p w14:paraId="07F4A451" w14:textId="77777777" w:rsidR="00836D53" w:rsidRDefault="00836D53" w:rsidP="00836D53">
      <w:pPr>
        <w:pStyle w:val="PL"/>
      </w:pPr>
      <w:r>
        <w:t xml:space="preserve">    TerminationNotification:</w:t>
      </w:r>
    </w:p>
    <w:p w14:paraId="4F506A60" w14:textId="77777777" w:rsidR="00836D53" w:rsidRDefault="00836D53" w:rsidP="00836D53">
      <w:pPr>
        <w:pStyle w:val="PL"/>
      </w:pPr>
      <w:r>
        <w:t xml:space="preserve">      description: &gt;</w:t>
      </w:r>
    </w:p>
    <w:p w14:paraId="5B0DD27E" w14:textId="77777777" w:rsidR="00836D53" w:rsidRDefault="00836D53" w:rsidP="00836D53">
      <w:pPr>
        <w:pStyle w:val="PL"/>
        <w:rPr>
          <w:rFonts w:cs="Arial"/>
          <w:szCs w:val="18"/>
        </w:rPr>
      </w:pPr>
      <w:r>
        <w:t xml:space="preserve">        </w:t>
      </w:r>
      <w:r>
        <w:rPr>
          <w:rFonts w:cs="Arial"/>
          <w:szCs w:val="18"/>
        </w:rPr>
        <w:t>Represents a request to terminate a policy Association that the PCF provides in a</w:t>
      </w:r>
    </w:p>
    <w:p w14:paraId="3C512203" w14:textId="77777777" w:rsidR="00836D53" w:rsidRDefault="00836D53" w:rsidP="00836D53">
      <w:pPr>
        <w:pStyle w:val="PL"/>
      </w:pPr>
      <w:r>
        <w:rPr>
          <w:rFonts w:cs="Arial"/>
          <w:szCs w:val="18"/>
        </w:rPr>
        <w:t xml:space="preserve">        notification.</w:t>
      </w:r>
    </w:p>
    <w:p w14:paraId="0F9298B2" w14:textId="77777777" w:rsidR="00836D53" w:rsidRDefault="00836D53" w:rsidP="00836D53">
      <w:pPr>
        <w:pStyle w:val="PL"/>
      </w:pPr>
      <w:r>
        <w:t xml:space="preserve">      type: object</w:t>
      </w:r>
    </w:p>
    <w:p w14:paraId="05F8A2B5" w14:textId="77777777" w:rsidR="00836D53" w:rsidRDefault="00836D53" w:rsidP="00836D53">
      <w:pPr>
        <w:pStyle w:val="PL"/>
      </w:pPr>
      <w:r>
        <w:t xml:space="preserve">      properties:</w:t>
      </w:r>
    </w:p>
    <w:p w14:paraId="2E86BC84" w14:textId="77777777" w:rsidR="00836D53" w:rsidRDefault="00836D53" w:rsidP="00836D53">
      <w:pPr>
        <w:pStyle w:val="PL"/>
      </w:pPr>
      <w:r>
        <w:t xml:space="preserve">        resourceUri:</w:t>
      </w:r>
    </w:p>
    <w:p w14:paraId="01FAE7BA" w14:textId="77777777" w:rsidR="00836D53" w:rsidRDefault="00836D53" w:rsidP="00836D53">
      <w:pPr>
        <w:pStyle w:val="PL"/>
      </w:pPr>
      <w:r>
        <w:t xml:space="preserve">          $ref: 'TS29571_CommonData.yaml#/components/schemas/Uri'</w:t>
      </w:r>
    </w:p>
    <w:p w14:paraId="119880E6" w14:textId="77777777" w:rsidR="00836D53" w:rsidRDefault="00836D53" w:rsidP="00836D53">
      <w:pPr>
        <w:pStyle w:val="PL"/>
      </w:pPr>
      <w:r>
        <w:t xml:space="preserve">        cause:</w:t>
      </w:r>
    </w:p>
    <w:p w14:paraId="22959F1F" w14:textId="77777777" w:rsidR="00836D53" w:rsidRDefault="00836D53" w:rsidP="00836D53">
      <w:pPr>
        <w:pStyle w:val="PL"/>
      </w:pPr>
      <w:r>
        <w:t xml:space="preserve">          $ref: '#/components/schemas/PolicyAssociationReleaseCause'</w:t>
      </w:r>
    </w:p>
    <w:p w14:paraId="61062F24" w14:textId="77777777" w:rsidR="00836D53" w:rsidRDefault="00836D53" w:rsidP="00836D53">
      <w:pPr>
        <w:pStyle w:val="PL"/>
      </w:pPr>
      <w:r>
        <w:t xml:space="preserve">      required:</w:t>
      </w:r>
    </w:p>
    <w:p w14:paraId="454B71D6" w14:textId="77777777" w:rsidR="00836D53" w:rsidRDefault="00836D53" w:rsidP="00836D53">
      <w:pPr>
        <w:pStyle w:val="PL"/>
      </w:pPr>
      <w:r>
        <w:t xml:space="preserve">        - resourceUri</w:t>
      </w:r>
    </w:p>
    <w:p w14:paraId="7A5AFEF2" w14:textId="77777777" w:rsidR="00836D53" w:rsidRDefault="00836D53" w:rsidP="00836D53">
      <w:pPr>
        <w:pStyle w:val="PL"/>
      </w:pPr>
      <w:r>
        <w:t xml:space="preserve">        - cause</w:t>
      </w:r>
    </w:p>
    <w:p w14:paraId="0FF392D0" w14:textId="77777777" w:rsidR="00836D53" w:rsidRDefault="00836D53" w:rsidP="00836D53">
      <w:pPr>
        <w:pStyle w:val="PL"/>
      </w:pPr>
    </w:p>
    <w:p w14:paraId="0E53E3A6" w14:textId="77777777" w:rsidR="00836D53" w:rsidRDefault="00836D53" w:rsidP="00836D53">
      <w:pPr>
        <w:pStyle w:val="PL"/>
      </w:pPr>
      <w:r>
        <w:t xml:space="preserve">    SmfSelectionData:</w:t>
      </w:r>
    </w:p>
    <w:p w14:paraId="4350FF9E" w14:textId="77777777" w:rsidR="00836D53" w:rsidRDefault="00836D53" w:rsidP="00836D53">
      <w:pPr>
        <w:pStyle w:val="PL"/>
      </w:pPr>
      <w:r>
        <w:t xml:space="preserve">      description: </w:t>
      </w:r>
      <w:r>
        <w:rPr>
          <w:rFonts w:cs="Arial"/>
          <w:szCs w:val="18"/>
        </w:rPr>
        <w:t>Represents the SMF Selection information that may be replaced by the PCF.</w:t>
      </w:r>
    </w:p>
    <w:p w14:paraId="156B1F9A" w14:textId="77777777" w:rsidR="00836D53" w:rsidRDefault="00836D53" w:rsidP="00836D53">
      <w:pPr>
        <w:pStyle w:val="PL"/>
      </w:pPr>
      <w:r>
        <w:t xml:space="preserve">      type: object</w:t>
      </w:r>
    </w:p>
    <w:p w14:paraId="49A80A32" w14:textId="77777777" w:rsidR="00836D53" w:rsidRDefault="00836D53" w:rsidP="00836D53">
      <w:pPr>
        <w:pStyle w:val="PL"/>
      </w:pPr>
      <w:r>
        <w:t xml:space="preserve">      properties:</w:t>
      </w:r>
    </w:p>
    <w:p w14:paraId="4E9C034B" w14:textId="77777777" w:rsidR="00836D53" w:rsidRDefault="00836D53" w:rsidP="00836D53">
      <w:pPr>
        <w:pStyle w:val="PL"/>
      </w:pPr>
      <w:r>
        <w:t xml:space="preserve">        unsuppDnn:</w:t>
      </w:r>
    </w:p>
    <w:p w14:paraId="523739FF" w14:textId="77777777" w:rsidR="00836D53" w:rsidRDefault="00836D53" w:rsidP="00836D53">
      <w:pPr>
        <w:pStyle w:val="PL"/>
      </w:pPr>
      <w:r>
        <w:t xml:space="preserve">          type: boolean</w:t>
      </w:r>
    </w:p>
    <w:p w14:paraId="2BB8DF1A" w14:textId="77777777" w:rsidR="00836D53" w:rsidRDefault="00836D53" w:rsidP="00836D53">
      <w:pPr>
        <w:pStyle w:val="PL"/>
      </w:pPr>
      <w:r>
        <w:t xml:space="preserve">        candidates:</w:t>
      </w:r>
    </w:p>
    <w:p w14:paraId="6E53BEC3" w14:textId="77777777" w:rsidR="00836D53" w:rsidRDefault="00836D53" w:rsidP="00836D53">
      <w:pPr>
        <w:pStyle w:val="PL"/>
      </w:pPr>
      <w:r>
        <w:t xml:space="preserve">          type: object</w:t>
      </w:r>
    </w:p>
    <w:p w14:paraId="1DCA2246"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6E918C67" w14:textId="77777777" w:rsidR="00836D53" w:rsidRDefault="00836D53" w:rsidP="00836D53">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60C4355D" w14:textId="77777777" w:rsidR="00836D53" w:rsidRDefault="00836D53" w:rsidP="00836D53">
      <w:pPr>
        <w:pStyle w:val="PL"/>
      </w:pPr>
      <w:r>
        <w:t xml:space="preserve">          minProperties: 1</w:t>
      </w:r>
    </w:p>
    <w:p w14:paraId="62402AFE" w14:textId="77777777" w:rsidR="00836D53" w:rsidRDefault="00836D53" w:rsidP="00836D53">
      <w:pPr>
        <w:pStyle w:val="PL"/>
        <w:rPr>
          <w:noProof w:val="0"/>
        </w:rPr>
      </w:pPr>
      <w:r>
        <w:rPr>
          <w:noProof w:val="0"/>
        </w:rPr>
        <w:t xml:space="preserve">          description: &gt;</w:t>
      </w:r>
    </w:p>
    <w:p w14:paraId="52BE35ED" w14:textId="77777777" w:rsidR="00836D53" w:rsidRDefault="00836D53" w:rsidP="00836D53">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6627B543" w14:textId="77777777" w:rsidR="00836D53" w:rsidRDefault="00836D53" w:rsidP="00836D53">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1C61C853" w14:textId="77777777" w:rsidR="00836D53" w:rsidRDefault="00836D53" w:rsidP="00836D53">
      <w:pPr>
        <w:pStyle w:val="PL"/>
      </w:pPr>
      <w:r>
        <w:t xml:space="preserve">          nullable: true</w:t>
      </w:r>
    </w:p>
    <w:p w14:paraId="6E4ECABA" w14:textId="77777777" w:rsidR="00836D53" w:rsidRDefault="00836D53" w:rsidP="00836D53">
      <w:pPr>
        <w:pStyle w:val="PL"/>
      </w:pPr>
      <w:r>
        <w:t xml:space="preserve">        snssai:</w:t>
      </w:r>
    </w:p>
    <w:p w14:paraId="5FC432B6" w14:textId="77777777" w:rsidR="00836D53" w:rsidRDefault="00836D53" w:rsidP="00836D53">
      <w:pPr>
        <w:pStyle w:val="PL"/>
      </w:pPr>
      <w:r>
        <w:t xml:space="preserve">          $ref: 'TS29571_CommonData.yaml#/components/schemas/Snssai'</w:t>
      </w:r>
    </w:p>
    <w:p w14:paraId="04DA54C0" w14:textId="77777777" w:rsidR="00836D53" w:rsidRDefault="00836D53" w:rsidP="00836D53">
      <w:pPr>
        <w:pStyle w:val="PL"/>
        <w:rPr>
          <w:noProof w:val="0"/>
        </w:rPr>
      </w:pPr>
      <w:r>
        <w:rPr>
          <w:noProof w:val="0"/>
        </w:rPr>
        <w:t xml:space="preserve">        </w:t>
      </w:r>
      <w:proofErr w:type="spellStart"/>
      <w:r>
        <w:rPr>
          <w:noProof w:val="0"/>
        </w:rPr>
        <w:t>mappingSnssai</w:t>
      </w:r>
      <w:proofErr w:type="spellEnd"/>
      <w:r>
        <w:rPr>
          <w:noProof w:val="0"/>
        </w:rPr>
        <w:t>:</w:t>
      </w:r>
    </w:p>
    <w:p w14:paraId="46F1FB0D" w14:textId="77777777" w:rsidR="00836D53" w:rsidRDefault="00836D53" w:rsidP="00836D5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C390F7E" w14:textId="77777777" w:rsidR="00836D53" w:rsidRDefault="00836D53" w:rsidP="00836D53">
      <w:pPr>
        <w:pStyle w:val="PL"/>
      </w:pPr>
      <w:r>
        <w:t xml:space="preserve">        dnn:</w:t>
      </w:r>
    </w:p>
    <w:p w14:paraId="44143295" w14:textId="77777777" w:rsidR="00836D53" w:rsidRDefault="00836D53" w:rsidP="00836D53">
      <w:pPr>
        <w:pStyle w:val="PL"/>
      </w:pPr>
      <w:r>
        <w:t xml:space="preserve">          $ref: 'TS29571_CommonData.yaml#/components/schemas/Dnn'</w:t>
      </w:r>
    </w:p>
    <w:p w14:paraId="55E567DA" w14:textId="77777777" w:rsidR="00836D53" w:rsidRDefault="00836D53" w:rsidP="00836D53">
      <w:pPr>
        <w:pStyle w:val="PL"/>
      </w:pPr>
      <w:r>
        <w:t xml:space="preserve">      nullable: true</w:t>
      </w:r>
    </w:p>
    <w:p w14:paraId="5CCDFB59" w14:textId="77777777" w:rsidR="00836D53" w:rsidRDefault="00836D53" w:rsidP="00836D53">
      <w:pPr>
        <w:pStyle w:val="PL"/>
      </w:pPr>
      <w:r>
        <w:t xml:space="preserve">    CandidateForReplacement:</w:t>
      </w:r>
    </w:p>
    <w:p w14:paraId="65306769" w14:textId="77777777" w:rsidR="00836D53" w:rsidRDefault="00836D53" w:rsidP="00836D53">
      <w:pPr>
        <w:pStyle w:val="PL"/>
      </w:pPr>
      <w:r>
        <w:t xml:space="preserve">      description: </w:t>
      </w:r>
      <w:r>
        <w:rPr>
          <w:rFonts w:cs="Arial"/>
          <w:szCs w:val="18"/>
        </w:rPr>
        <w:t>Represents a list of candidate DNNs for replacement for an S-NSSAI</w:t>
      </w:r>
      <w:r>
        <w:rPr>
          <w:bCs/>
        </w:rPr>
        <w:t>.</w:t>
      </w:r>
    </w:p>
    <w:p w14:paraId="0CFC1E6F" w14:textId="77777777" w:rsidR="00836D53" w:rsidRDefault="00836D53" w:rsidP="00836D53">
      <w:pPr>
        <w:pStyle w:val="PL"/>
      </w:pPr>
      <w:r>
        <w:t xml:space="preserve">      type: object</w:t>
      </w:r>
    </w:p>
    <w:p w14:paraId="3F284265" w14:textId="77777777" w:rsidR="00836D53" w:rsidRDefault="00836D53" w:rsidP="00836D53">
      <w:pPr>
        <w:pStyle w:val="PL"/>
      </w:pPr>
      <w:r>
        <w:t xml:space="preserve">      properties:</w:t>
      </w:r>
    </w:p>
    <w:p w14:paraId="0687EDC5" w14:textId="77777777" w:rsidR="00836D53" w:rsidRDefault="00836D53" w:rsidP="00836D53">
      <w:pPr>
        <w:pStyle w:val="PL"/>
      </w:pPr>
      <w:r>
        <w:t xml:space="preserve">        snssai:</w:t>
      </w:r>
    </w:p>
    <w:p w14:paraId="27B94036" w14:textId="77777777" w:rsidR="00836D53" w:rsidRDefault="00836D53" w:rsidP="00836D53">
      <w:pPr>
        <w:pStyle w:val="PL"/>
      </w:pPr>
      <w:r>
        <w:t xml:space="preserve">          $ref: 'TS29571_CommonData.yaml#/components/schemas/Snssai'</w:t>
      </w:r>
    </w:p>
    <w:p w14:paraId="08E12074" w14:textId="77777777" w:rsidR="00836D53" w:rsidRDefault="00836D53" w:rsidP="00836D53">
      <w:pPr>
        <w:pStyle w:val="PL"/>
      </w:pPr>
      <w:r>
        <w:t xml:space="preserve">        dnns:</w:t>
      </w:r>
    </w:p>
    <w:p w14:paraId="3FA6A488" w14:textId="77777777" w:rsidR="00836D53" w:rsidRDefault="00836D53" w:rsidP="00836D53">
      <w:pPr>
        <w:pStyle w:val="PL"/>
      </w:pPr>
      <w:r>
        <w:t xml:space="preserve">          type: array</w:t>
      </w:r>
    </w:p>
    <w:p w14:paraId="7702DD8E" w14:textId="77777777" w:rsidR="00836D53" w:rsidRDefault="00836D53" w:rsidP="00836D53">
      <w:pPr>
        <w:pStyle w:val="PL"/>
        <w:rPr>
          <w:noProof w:val="0"/>
        </w:rPr>
      </w:pPr>
      <w:r>
        <w:rPr>
          <w:noProof w:val="0"/>
        </w:rPr>
        <w:t xml:space="preserve">          items:</w:t>
      </w:r>
    </w:p>
    <w:p w14:paraId="43FA7CDB" w14:textId="77777777" w:rsidR="00836D53" w:rsidRDefault="00836D53" w:rsidP="00836D53">
      <w:pPr>
        <w:pStyle w:val="PL"/>
        <w:rPr>
          <w:noProof w:val="0"/>
        </w:rPr>
      </w:pPr>
      <w:r>
        <w:rPr>
          <w:noProof w:val="0"/>
        </w:rPr>
        <w:t xml:space="preserve">            $ref: '</w:t>
      </w:r>
      <w:r>
        <w:t>TS29571_CommonData.yaml#/components/schemas/</w:t>
      </w:r>
      <w:proofErr w:type="spellStart"/>
      <w:r>
        <w:t>Dnn</w:t>
      </w:r>
      <w:proofErr w:type="spellEnd"/>
      <w:r>
        <w:rPr>
          <w:noProof w:val="0"/>
        </w:rPr>
        <w:t>'</w:t>
      </w:r>
    </w:p>
    <w:p w14:paraId="7B94C987" w14:textId="77777777" w:rsidR="00836D53" w:rsidRDefault="00836D53" w:rsidP="00836D53">
      <w:pPr>
        <w:pStyle w:val="PL"/>
        <w:rPr>
          <w:noProof w:val="0"/>
        </w:rPr>
      </w:pPr>
      <w:r>
        <w:t xml:space="preserve">          minItems: 1</w:t>
      </w:r>
    </w:p>
    <w:p w14:paraId="1604366F" w14:textId="77777777" w:rsidR="00836D53" w:rsidRDefault="00836D53" w:rsidP="00836D53">
      <w:pPr>
        <w:pStyle w:val="PL"/>
      </w:pPr>
      <w:r>
        <w:t xml:space="preserve">          nullable: true</w:t>
      </w:r>
    </w:p>
    <w:p w14:paraId="3AA8F380" w14:textId="77777777" w:rsidR="00836D53" w:rsidRDefault="00836D53" w:rsidP="00836D53">
      <w:pPr>
        <w:pStyle w:val="PL"/>
      </w:pPr>
      <w:r>
        <w:t xml:space="preserve">      required:</w:t>
      </w:r>
    </w:p>
    <w:p w14:paraId="7E9251A9" w14:textId="77777777" w:rsidR="00836D53" w:rsidRDefault="00836D53" w:rsidP="00836D53">
      <w:pPr>
        <w:pStyle w:val="PL"/>
      </w:pPr>
      <w:r>
        <w:t xml:space="preserve">        - snssai</w:t>
      </w:r>
    </w:p>
    <w:p w14:paraId="4E53AA45" w14:textId="77777777" w:rsidR="00836D53" w:rsidRDefault="00836D53" w:rsidP="00836D53">
      <w:pPr>
        <w:pStyle w:val="PL"/>
      </w:pPr>
      <w:r>
        <w:t xml:space="preserve">      nullable: true</w:t>
      </w:r>
    </w:p>
    <w:p w14:paraId="7AB7E5DD" w14:textId="77777777" w:rsidR="00836D53" w:rsidRDefault="00836D53" w:rsidP="00836D53">
      <w:pPr>
        <w:pStyle w:val="PL"/>
        <w:rPr>
          <w:noProof w:val="0"/>
        </w:rPr>
      </w:pPr>
    </w:p>
    <w:p w14:paraId="7BFA5674" w14:textId="77777777" w:rsidR="00836D53" w:rsidRDefault="00836D53" w:rsidP="00836D53">
      <w:pPr>
        <w:pStyle w:val="PL"/>
        <w:rPr>
          <w:noProof w:val="0"/>
        </w:rPr>
      </w:pPr>
      <w:r>
        <w:rPr>
          <w:noProof w:val="0"/>
        </w:rPr>
        <w:t xml:space="preserve">    </w:t>
      </w:r>
      <w:proofErr w:type="spellStart"/>
      <w:r>
        <w:rPr>
          <w:noProof w:val="0"/>
        </w:rPr>
        <w:t>Am</w:t>
      </w:r>
      <w:r>
        <w:t>RequestedValueRep</w:t>
      </w:r>
      <w:proofErr w:type="spellEnd"/>
      <w:r>
        <w:rPr>
          <w:noProof w:val="0"/>
        </w:rPr>
        <w:t>:</w:t>
      </w:r>
    </w:p>
    <w:p w14:paraId="4DD3940E" w14:textId="77777777" w:rsidR="00836D53" w:rsidRDefault="00836D53" w:rsidP="00836D53">
      <w:pPr>
        <w:pStyle w:val="PL"/>
      </w:pPr>
      <w:r>
        <w:t xml:space="preserve">      description: &gt;</w:t>
      </w:r>
    </w:p>
    <w:p w14:paraId="48E3B6ED" w14:textId="77777777" w:rsidR="00836D53" w:rsidRDefault="00836D53" w:rsidP="00836D53">
      <w:pPr>
        <w:pStyle w:val="PL"/>
        <w:rPr>
          <w:rFonts w:cs="Arial"/>
          <w:szCs w:val="18"/>
        </w:rPr>
      </w:pPr>
      <w:r>
        <w:rPr>
          <w:rFonts w:cs="Arial"/>
          <w:szCs w:val="18"/>
        </w:rPr>
        <w:t xml:space="preserve">        Represents the current applicable values corresponding to the policy control request</w:t>
      </w:r>
    </w:p>
    <w:p w14:paraId="62ED73C5" w14:textId="77777777" w:rsidR="00836D53" w:rsidRPr="00814157" w:rsidRDefault="00836D53" w:rsidP="00836D53">
      <w:pPr>
        <w:pStyle w:val="PL"/>
        <w:rPr>
          <w:noProof w:val="0"/>
        </w:rPr>
      </w:pPr>
      <w:r>
        <w:rPr>
          <w:rFonts w:cs="Arial"/>
          <w:szCs w:val="18"/>
        </w:rPr>
        <w:t xml:space="preserve">        triggers</w:t>
      </w:r>
      <w:r>
        <w:rPr>
          <w:bCs/>
        </w:rPr>
        <w:t>.</w:t>
      </w:r>
    </w:p>
    <w:p w14:paraId="4A7F25F5" w14:textId="77777777" w:rsidR="00836D53" w:rsidRDefault="00836D53" w:rsidP="00836D53">
      <w:pPr>
        <w:pStyle w:val="PL"/>
        <w:rPr>
          <w:noProof w:val="0"/>
        </w:rPr>
      </w:pPr>
      <w:r>
        <w:rPr>
          <w:noProof w:val="0"/>
        </w:rPr>
        <w:t xml:space="preserve">      type: object</w:t>
      </w:r>
    </w:p>
    <w:p w14:paraId="0ADFF63C" w14:textId="77777777" w:rsidR="00836D53" w:rsidRDefault="00836D53" w:rsidP="00836D53">
      <w:pPr>
        <w:pStyle w:val="PL"/>
        <w:rPr>
          <w:noProof w:val="0"/>
        </w:rPr>
      </w:pPr>
      <w:r>
        <w:rPr>
          <w:noProof w:val="0"/>
        </w:rPr>
        <w:t xml:space="preserve">      properties:</w:t>
      </w:r>
    </w:p>
    <w:p w14:paraId="4CF60130" w14:textId="77777777" w:rsidR="00836D53" w:rsidRDefault="00836D53" w:rsidP="00836D53">
      <w:pPr>
        <w:pStyle w:val="PL"/>
      </w:pPr>
      <w:r>
        <w:t xml:space="preserve">        userLoc:</w:t>
      </w:r>
    </w:p>
    <w:p w14:paraId="14985A6B" w14:textId="77777777" w:rsidR="00836D53" w:rsidRDefault="00836D53" w:rsidP="00836D53">
      <w:pPr>
        <w:pStyle w:val="PL"/>
        <w:rPr>
          <w:noProof w:val="0"/>
        </w:rPr>
      </w:pPr>
      <w:r>
        <w:t xml:space="preserve">          $ref: 'TS29571_CommonData.yaml#/components/schemas/UserLocation'</w:t>
      </w:r>
    </w:p>
    <w:p w14:paraId="33D17564" w14:textId="77777777" w:rsidR="00836D53" w:rsidRDefault="00836D53" w:rsidP="00836D53">
      <w:pPr>
        <w:pStyle w:val="PL"/>
        <w:rPr>
          <w:noProof w:val="0"/>
        </w:rPr>
      </w:pPr>
      <w:r>
        <w:rPr>
          <w:noProof w:val="0"/>
        </w:rPr>
        <w:t xml:space="preserve">        </w:t>
      </w:r>
      <w:proofErr w:type="spellStart"/>
      <w:r>
        <w:rPr>
          <w:noProof w:val="0"/>
          <w:lang w:eastAsia="zh-CN"/>
        </w:rPr>
        <w:t>praStatuses</w:t>
      </w:r>
      <w:proofErr w:type="spellEnd"/>
      <w:r>
        <w:rPr>
          <w:noProof w:val="0"/>
        </w:rPr>
        <w:t>:</w:t>
      </w:r>
    </w:p>
    <w:p w14:paraId="059151DA" w14:textId="77777777" w:rsidR="00836D53" w:rsidRDefault="00836D53" w:rsidP="00836D53">
      <w:pPr>
        <w:pStyle w:val="PL"/>
        <w:rPr>
          <w:noProof w:val="0"/>
        </w:rPr>
      </w:pPr>
      <w:r>
        <w:rPr>
          <w:noProof w:val="0"/>
        </w:rPr>
        <w:t xml:space="preserve">          type: object</w:t>
      </w:r>
    </w:p>
    <w:p w14:paraId="32FDC77A" w14:textId="77777777" w:rsidR="00836D53" w:rsidRDefault="00836D53" w:rsidP="00836D53">
      <w:pPr>
        <w:pStyle w:val="PL"/>
        <w:rPr>
          <w:noProof w:val="0"/>
        </w:rPr>
      </w:pPr>
      <w:r>
        <w:rPr>
          <w:noProof w:val="0"/>
        </w:rPr>
        <w:lastRenderedPageBreak/>
        <w:t xml:space="preserve">          </w:t>
      </w:r>
      <w:proofErr w:type="spellStart"/>
      <w:r>
        <w:rPr>
          <w:noProof w:val="0"/>
        </w:rPr>
        <w:t>additionalProperties</w:t>
      </w:r>
      <w:proofErr w:type="spellEnd"/>
      <w:r>
        <w:rPr>
          <w:noProof w:val="0"/>
        </w:rPr>
        <w:t>:</w:t>
      </w:r>
    </w:p>
    <w:p w14:paraId="4CDA5E66" w14:textId="77777777" w:rsidR="00836D53" w:rsidRDefault="00836D53" w:rsidP="00836D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064490A" w14:textId="77777777" w:rsidR="00836D53" w:rsidRDefault="00836D53" w:rsidP="00836D53">
      <w:pPr>
        <w:pStyle w:val="PL"/>
        <w:rPr>
          <w:noProof w:val="0"/>
        </w:rPr>
      </w:pPr>
      <w:r>
        <w:t xml:space="preserve">          minProperties: 1</w:t>
      </w:r>
    </w:p>
    <w:p w14:paraId="52530A9B" w14:textId="77777777" w:rsidR="00836D53" w:rsidRDefault="00836D53" w:rsidP="00836D53">
      <w:pPr>
        <w:pStyle w:val="PL"/>
        <w:rPr>
          <w:noProof w:val="0"/>
        </w:rPr>
      </w:pPr>
      <w:r>
        <w:rPr>
          <w:noProof w:val="0"/>
        </w:rPr>
        <w:t xml:space="preserve">          description: &gt;</w:t>
      </w:r>
    </w:p>
    <w:p w14:paraId="56CAAD74" w14:textId="77777777" w:rsidR="00836D53" w:rsidRDefault="00836D53" w:rsidP="00836D53">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86D307B" w14:textId="77777777" w:rsidR="00836D53" w:rsidRDefault="00836D53" w:rsidP="00836D53">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4FE9A364" w14:textId="77777777" w:rsidR="00836D53" w:rsidRDefault="00836D53" w:rsidP="00836D53">
      <w:pPr>
        <w:pStyle w:val="PL"/>
      </w:pPr>
      <w:r>
        <w:t xml:space="preserve">        accessTypes:</w:t>
      </w:r>
    </w:p>
    <w:p w14:paraId="512E22D2" w14:textId="77777777" w:rsidR="00836D53" w:rsidRDefault="00836D53" w:rsidP="00836D53">
      <w:pPr>
        <w:pStyle w:val="PL"/>
      </w:pPr>
      <w:r>
        <w:t xml:space="preserve">          type: array</w:t>
      </w:r>
    </w:p>
    <w:p w14:paraId="71FAB6EA" w14:textId="77777777" w:rsidR="00836D53" w:rsidRDefault="00836D53" w:rsidP="00836D53">
      <w:pPr>
        <w:pStyle w:val="PL"/>
      </w:pPr>
      <w:r>
        <w:t xml:space="preserve">          items:</w:t>
      </w:r>
    </w:p>
    <w:p w14:paraId="3A482D0A" w14:textId="77777777" w:rsidR="00836D53" w:rsidRDefault="00836D53" w:rsidP="00836D53">
      <w:pPr>
        <w:pStyle w:val="PL"/>
      </w:pPr>
      <w:r>
        <w:t xml:space="preserve">            $ref: 'TS29571_CommonData.yaml#/components/schemas/AccessType'</w:t>
      </w:r>
    </w:p>
    <w:p w14:paraId="7DF4A030" w14:textId="77777777" w:rsidR="00836D53" w:rsidRDefault="00836D53" w:rsidP="00836D53">
      <w:pPr>
        <w:pStyle w:val="PL"/>
      </w:pPr>
      <w:r>
        <w:t xml:space="preserve">          minItems: 1</w:t>
      </w:r>
    </w:p>
    <w:p w14:paraId="2CB23D30" w14:textId="77777777" w:rsidR="00836D53" w:rsidRDefault="00836D53" w:rsidP="00836D53">
      <w:pPr>
        <w:pStyle w:val="PL"/>
      </w:pPr>
      <w:r>
        <w:t xml:space="preserve">        ratTypes:</w:t>
      </w:r>
    </w:p>
    <w:p w14:paraId="4CE215B5" w14:textId="77777777" w:rsidR="00836D53" w:rsidRDefault="00836D53" w:rsidP="00836D53">
      <w:pPr>
        <w:pStyle w:val="PL"/>
      </w:pPr>
      <w:r>
        <w:t xml:space="preserve">          type: array</w:t>
      </w:r>
    </w:p>
    <w:p w14:paraId="18678E3C" w14:textId="77777777" w:rsidR="00836D53" w:rsidRDefault="00836D53" w:rsidP="00836D53">
      <w:pPr>
        <w:pStyle w:val="PL"/>
      </w:pPr>
      <w:r>
        <w:t xml:space="preserve">          items:</w:t>
      </w:r>
    </w:p>
    <w:p w14:paraId="57C8403A" w14:textId="77777777" w:rsidR="00836D53" w:rsidRDefault="00836D53" w:rsidP="00836D53">
      <w:pPr>
        <w:pStyle w:val="PL"/>
      </w:pPr>
      <w:r>
        <w:t xml:space="preserve">            $ref: 'TS29571_CommonData.yaml#/components/schemas/RatType'</w:t>
      </w:r>
    </w:p>
    <w:p w14:paraId="3854E642" w14:textId="77777777" w:rsidR="00836D53" w:rsidRDefault="00836D53" w:rsidP="00836D53">
      <w:pPr>
        <w:pStyle w:val="PL"/>
      </w:pPr>
      <w:r>
        <w:t xml:space="preserve">        allowedSnssais:</w:t>
      </w:r>
    </w:p>
    <w:p w14:paraId="2C124F1D" w14:textId="77777777" w:rsidR="00836D53" w:rsidRDefault="00836D53" w:rsidP="00836D53">
      <w:pPr>
        <w:pStyle w:val="PL"/>
      </w:pPr>
      <w:r>
        <w:t xml:space="preserve">          description: array of allowed S-NSSAIs for the 3GPP access. </w:t>
      </w:r>
    </w:p>
    <w:p w14:paraId="5571DCE8" w14:textId="77777777" w:rsidR="00836D53" w:rsidRDefault="00836D53" w:rsidP="00836D53">
      <w:pPr>
        <w:pStyle w:val="PL"/>
      </w:pPr>
      <w:r>
        <w:t xml:space="preserve">          type: array</w:t>
      </w:r>
    </w:p>
    <w:p w14:paraId="0C34942A" w14:textId="77777777" w:rsidR="00836D53" w:rsidRDefault="00836D53" w:rsidP="00836D53">
      <w:pPr>
        <w:pStyle w:val="PL"/>
      </w:pPr>
      <w:r>
        <w:t xml:space="preserve">          items:</w:t>
      </w:r>
    </w:p>
    <w:p w14:paraId="5824C79A" w14:textId="77777777" w:rsidR="00836D53" w:rsidRDefault="00836D53" w:rsidP="00836D53">
      <w:pPr>
        <w:pStyle w:val="PL"/>
      </w:pPr>
      <w:r>
        <w:t xml:space="preserve">            $ref: 'TS29571_CommonData.yaml#/components/schemas/Snssai'</w:t>
      </w:r>
    </w:p>
    <w:p w14:paraId="160A4F91" w14:textId="77777777" w:rsidR="00836D53" w:rsidRDefault="00836D53" w:rsidP="00836D53">
      <w:pPr>
        <w:pStyle w:val="PL"/>
      </w:pPr>
      <w:r>
        <w:t xml:space="preserve">        n3gAllowedSnssais:</w:t>
      </w:r>
    </w:p>
    <w:p w14:paraId="249B2161" w14:textId="77777777" w:rsidR="00836D53" w:rsidRDefault="00836D53" w:rsidP="00836D53">
      <w:pPr>
        <w:pStyle w:val="PL"/>
      </w:pPr>
      <w:r>
        <w:t xml:space="preserve">          description: array of allowed S-NSSAIs for the Non-3GPP access. </w:t>
      </w:r>
    </w:p>
    <w:p w14:paraId="6E5C4673" w14:textId="77777777" w:rsidR="00836D53" w:rsidRDefault="00836D53" w:rsidP="00836D53">
      <w:pPr>
        <w:pStyle w:val="PL"/>
      </w:pPr>
      <w:r>
        <w:t xml:space="preserve">          type: array</w:t>
      </w:r>
    </w:p>
    <w:p w14:paraId="65079D2A" w14:textId="77777777" w:rsidR="00836D53" w:rsidRDefault="00836D53" w:rsidP="00836D53">
      <w:pPr>
        <w:pStyle w:val="PL"/>
      </w:pPr>
      <w:r>
        <w:t xml:space="preserve">          items:</w:t>
      </w:r>
    </w:p>
    <w:p w14:paraId="702549F8" w14:textId="77777777" w:rsidR="00836D53" w:rsidRDefault="00836D53" w:rsidP="00836D53">
      <w:pPr>
        <w:pStyle w:val="PL"/>
      </w:pPr>
      <w:r>
        <w:t xml:space="preserve">            $ref: 'TS29571_CommonData.yaml#/components/schemas/Snssai'</w:t>
      </w:r>
    </w:p>
    <w:p w14:paraId="619396A5" w14:textId="77777777" w:rsidR="00836D53" w:rsidRDefault="00836D53" w:rsidP="00836D53">
      <w:pPr>
        <w:pStyle w:val="PL"/>
      </w:pPr>
    </w:p>
    <w:p w14:paraId="760712FA" w14:textId="77777777" w:rsidR="00836D53" w:rsidRDefault="00836D53" w:rsidP="00836D53">
      <w:pPr>
        <w:pStyle w:val="PL"/>
      </w:pPr>
      <w:r>
        <w:t xml:space="preserve">    AsTimeDistributionParam:</w:t>
      </w:r>
    </w:p>
    <w:p w14:paraId="086FF543" w14:textId="77777777" w:rsidR="00836D53" w:rsidRDefault="00836D53" w:rsidP="00836D53">
      <w:pPr>
        <w:pStyle w:val="PL"/>
      </w:pPr>
      <w:r>
        <w:t xml:space="preserve">      description: Contains the 5G acess stratum time distribution parameters</w:t>
      </w:r>
      <w:r>
        <w:rPr>
          <w:bCs/>
        </w:rPr>
        <w:t>.</w:t>
      </w:r>
    </w:p>
    <w:p w14:paraId="4A20C94E" w14:textId="77777777" w:rsidR="00836D53" w:rsidRDefault="00836D53" w:rsidP="00836D53">
      <w:pPr>
        <w:pStyle w:val="PL"/>
      </w:pPr>
      <w:r>
        <w:t xml:space="preserve">      type: object</w:t>
      </w:r>
    </w:p>
    <w:p w14:paraId="66D7977D" w14:textId="77777777" w:rsidR="00836D53" w:rsidRDefault="00836D53" w:rsidP="00836D53">
      <w:pPr>
        <w:pStyle w:val="PL"/>
      </w:pPr>
      <w:r>
        <w:t xml:space="preserve">      properties:</w:t>
      </w:r>
    </w:p>
    <w:p w14:paraId="77DB94A9" w14:textId="77777777" w:rsidR="00836D53" w:rsidRDefault="00836D53" w:rsidP="00836D53">
      <w:pPr>
        <w:pStyle w:val="PL"/>
      </w:pPr>
      <w:r>
        <w:t xml:space="preserve">        </w:t>
      </w:r>
      <w:r>
        <w:rPr>
          <w:lang w:eastAsia="zh-CN"/>
        </w:rPr>
        <w:t>asTimeDistInd</w:t>
      </w:r>
      <w:r>
        <w:t>:</w:t>
      </w:r>
    </w:p>
    <w:p w14:paraId="3DE31A12" w14:textId="77777777" w:rsidR="00836D53" w:rsidRDefault="00836D53" w:rsidP="00836D53">
      <w:pPr>
        <w:pStyle w:val="PL"/>
      </w:pPr>
      <w:r>
        <w:t xml:space="preserve">          type: boolean</w:t>
      </w:r>
    </w:p>
    <w:p w14:paraId="4C6BF5FC" w14:textId="77777777" w:rsidR="00836D53" w:rsidRDefault="00836D53" w:rsidP="00836D53">
      <w:pPr>
        <w:pStyle w:val="PL"/>
      </w:pPr>
      <w:r>
        <w:t xml:space="preserve">        </w:t>
      </w:r>
      <w:r>
        <w:rPr>
          <w:rFonts w:eastAsia="Malgun Gothic"/>
        </w:rPr>
        <w:t>uuErrorBudget</w:t>
      </w:r>
      <w:r>
        <w:t>:</w:t>
      </w:r>
    </w:p>
    <w:p w14:paraId="64C8AF65" w14:textId="77777777" w:rsidR="00836D53" w:rsidRDefault="00836D53" w:rsidP="00836D53">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01FD9049" w14:textId="77777777" w:rsidR="00836D53" w:rsidRDefault="00836D53" w:rsidP="00836D53">
      <w:pPr>
        <w:pStyle w:val="PL"/>
      </w:pPr>
      <w:r>
        <w:t xml:space="preserve">      nullable: true</w:t>
      </w:r>
    </w:p>
    <w:p w14:paraId="7794E4C8" w14:textId="77777777" w:rsidR="00836D53" w:rsidRDefault="00836D53" w:rsidP="00836D53">
      <w:pPr>
        <w:pStyle w:val="PL"/>
        <w:rPr>
          <w:noProof w:val="0"/>
        </w:rPr>
      </w:pPr>
    </w:p>
    <w:p w14:paraId="2619C991" w14:textId="77777777" w:rsidR="00836D53" w:rsidRDefault="00836D53" w:rsidP="00836D53">
      <w:pPr>
        <w:pStyle w:val="PL"/>
        <w:rPr>
          <w:noProof w:val="0"/>
        </w:rPr>
      </w:pPr>
      <w:r>
        <w:rPr>
          <w:noProof w:val="0"/>
        </w:rPr>
        <w:t xml:space="preserve">    </w:t>
      </w:r>
      <w:r>
        <w:t>UeSliceMbr</w:t>
      </w:r>
      <w:r>
        <w:rPr>
          <w:noProof w:val="0"/>
        </w:rPr>
        <w:t>:</w:t>
      </w:r>
    </w:p>
    <w:p w14:paraId="46568249" w14:textId="77777777" w:rsidR="00836D53" w:rsidRDefault="00836D53" w:rsidP="00836D53">
      <w:pPr>
        <w:pStyle w:val="PL"/>
        <w:rPr>
          <w:noProof w:val="0"/>
        </w:rPr>
      </w:pPr>
      <w:r>
        <w:t xml:space="preserve">      description:</w:t>
      </w:r>
      <w:r w:rsidRPr="00C27890">
        <w:t xml:space="preserve"> </w:t>
      </w:r>
      <w:r w:rsidRPr="007435D1">
        <w:t>Contains a UE-Slice-MBR and the related information</w:t>
      </w:r>
      <w:r>
        <w:t>.</w:t>
      </w:r>
    </w:p>
    <w:p w14:paraId="7FD116B6" w14:textId="77777777" w:rsidR="00836D53" w:rsidRPr="00F11966" w:rsidRDefault="00836D53" w:rsidP="00836D53">
      <w:pPr>
        <w:pStyle w:val="PL"/>
      </w:pPr>
      <w:r>
        <w:rPr>
          <w:noProof w:val="0"/>
        </w:rPr>
        <w:t xml:space="preserve">      type: object</w:t>
      </w:r>
    </w:p>
    <w:p w14:paraId="13614F69" w14:textId="77777777" w:rsidR="00836D53" w:rsidRDefault="00836D53" w:rsidP="00836D53">
      <w:pPr>
        <w:pStyle w:val="PL"/>
        <w:rPr>
          <w:noProof w:val="0"/>
        </w:rPr>
      </w:pPr>
      <w:r>
        <w:rPr>
          <w:noProof w:val="0"/>
        </w:rPr>
        <w:t xml:space="preserve">      properties:</w:t>
      </w:r>
    </w:p>
    <w:p w14:paraId="17303C66" w14:textId="77777777" w:rsidR="00836D53" w:rsidRDefault="00836D53" w:rsidP="00836D53">
      <w:pPr>
        <w:pStyle w:val="PL"/>
        <w:rPr>
          <w:noProof w:val="0"/>
        </w:rPr>
      </w:pPr>
      <w:r>
        <w:rPr>
          <w:noProof w:val="0"/>
        </w:rPr>
        <w:t xml:space="preserve">        </w:t>
      </w:r>
      <w:r>
        <w:t>sliceMbr</w:t>
      </w:r>
      <w:r>
        <w:rPr>
          <w:noProof w:val="0"/>
        </w:rPr>
        <w:t>:</w:t>
      </w:r>
    </w:p>
    <w:p w14:paraId="3089D2F2" w14:textId="77777777" w:rsidR="00836D53" w:rsidRDefault="00836D53" w:rsidP="00836D53">
      <w:pPr>
        <w:pStyle w:val="PL"/>
        <w:rPr>
          <w:noProof w:val="0"/>
        </w:rPr>
      </w:pPr>
      <w:r>
        <w:rPr>
          <w:noProof w:val="0"/>
        </w:rPr>
        <w:t xml:space="preserve">          type: object</w:t>
      </w:r>
    </w:p>
    <w:p w14:paraId="326E691A" w14:textId="77777777" w:rsidR="00836D53" w:rsidRDefault="00836D53" w:rsidP="00836D53">
      <w:pPr>
        <w:pStyle w:val="PL"/>
        <w:rPr>
          <w:noProof w:val="0"/>
        </w:rPr>
      </w:pPr>
      <w:r>
        <w:rPr>
          <w:noProof w:val="0"/>
        </w:rPr>
        <w:t xml:space="preserve">          </w:t>
      </w:r>
      <w:proofErr w:type="spellStart"/>
      <w:r>
        <w:rPr>
          <w:noProof w:val="0"/>
        </w:rPr>
        <w:t>additionalProperties</w:t>
      </w:r>
      <w:proofErr w:type="spellEnd"/>
      <w:r>
        <w:rPr>
          <w:noProof w:val="0"/>
        </w:rPr>
        <w:t>:</w:t>
      </w:r>
    </w:p>
    <w:p w14:paraId="50C2E675" w14:textId="77777777" w:rsidR="00836D53" w:rsidRDefault="00836D53" w:rsidP="00836D53">
      <w:pPr>
        <w:pStyle w:val="PL"/>
        <w:rPr>
          <w:noProof w:val="0"/>
        </w:rPr>
      </w:pPr>
      <w:r>
        <w:rPr>
          <w:noProof w:val="0"/>
        </w:rPr>
        <w:t xml:space="preserve">            </w:t>
      </w:r>
      <w:r>
        <w:t>$ref: 'TS29571_CommonData.yaml#/components/schemas/SliceMbr'</w:t>
      </w:r>
    </w:p>
    <w:p w14:paraId="600FF270" w14:textId="77777777" w:rsidR="00836D53" w:rsidRDefault="00836D53" w:rsidP="00836D53">
      <w:pPr>
        <w:pStyle w:val="PL"/>
        <w:rPr>
          <w:noProof w:val="0"/>
        </w:rPr>
      </w:pPr>
      <w:r>
        <w:t xml:space="preserve">          minProperties: 1</w:t>
      </w:r>
    </w:p>
    <w:p w14:paraId="5ED4AE05" w14:textId="77777777" w:rsidR="00836D53" w:rsidRDefault="00836D53" w:rsidP="00836D53">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2024CEE9" w14:textId="77777777" w:rsidR="00836D53" w:rsidRDefault="00836D53" w:rsidP="00836D53">
      <w:pPr>
        <w:pStyle w:val="PL"/>
      </w:pPr>
      <w:r>
        <w:t xml:space="preserve">        servingSnssai:</w:t>
      </w:r>
    </w:p>
    <w:p w14:paraId="3F2272FF" w14:textId="77777777" w:rsidR="00836D53" w:rsidRDefault="00836D53" w:rsidP="00836D53">
      <w:pPr>
        <w:pStyle w:val="PL"/>
        <w:rPr>
          <w:noProof w:val="0"/>
          <w:lang w:eastAsia="zh-CN"/>
        </w:rPr>
      </w:pPr>
      <w:r>
        <w:t xml:space="preserve">          $ref: 'TS29571_CommonData.yaml#/components/schemas/Snssai'</w:t>
      </w:r>
    </w:p>
    <w:p w14:paraId="27A27CE0" w14:textId="77777777" w:rsidR="00836D53" w:rsidRDefault="00836D53" w:rsidP="00836D53">
      <w:pPr>
        <w:pStyle w:val="PL"/>
      </w:pPr>
      <w:r>
        <w:t xml:space="preserve">        mappedHomeSnssai:</w:t>
      </w:r>
    </w:p>
    <w:p w14:paraId="1F9D67DB" w14:textId="77777777" w:rsidR="00836D53" w:rsidRDefault="00836D53" w:rsidP="00836D53">
      <w:pPr>
        <w:pStyle w:val="PL"/>
      </w:pPr>
      <w:r>
        <w:t xml:space="preserve">          $ref: 'TS29571_CommonData.yaml#/components/schemas/Snssai'</w:t>
      </w:r>
    </w:p>
    <w:p w14:paraId="74A60529" w14:textId="77777777" w:rsidR="00836D53" w:rsidRDefault="00836D53" w:rsidP="00836D53">
      <w:pPr>
        <w:pStyle w:val="PL"/>
      </w:pPr>
      <w:r>
        <w:t xml:space="preserve">      required:</w:t>
      </w:r>
    </w:p>
    <w:p w14:paraId="2020F679" w14:textId="77777777" w:rsidR="00836D53" w:rsidRDefault="00836D53" w:rsidP="00836D53">
      <w:pPr>
        <w:pStyle w:val="PL"/>
      </w:pPr>
      <w:r>
        <w:t xml:space="preserve">        - sliceMbr</w:t>
      </w:r>
    </w:p>
    <w:p w14:paraId="2B9C4E1C" w14:textId="77777777" w:rsidR="00836D53" w:rsidRDefault="00836D53" w:rsidP="00836D53">
      <w:pPr>
        <w:pStyle w:val="PL"/>
      </w:pPr>
      <w:r>
        <w:t xml:space="preserve">        - servingSnssai</w:t>
      </w:r>
    </w:p>
    <w:p w14:paraId="266D4CF5" w14:textId="77777777" w:rsidR="00836D53" w:rsidRDefault="00836D53" w:rsidP="00836D53">
      <w:pPr>
        <w:pStyle w:val="PL"/>
      </w:pPr>
      <w:r>
        <w:t xml:space="preserve">      nullable: true</w:t>
      </w:r>
    </w:p>
    <w:p w14:paraId="4A2E231A" w14:textId="77777777" w:rsidR="00836D53" w:rsidRDefault="00836D53" w:rsidP="00836D53">
      <w:pPr>
        <w:pStyle w:val="PL"/>
      </w:pPr>
    </w:p>
    <w:p w14:paraId="67057CF3" w14:textId="77777777" w:rsidR="00836D53" w:rsidRDefault="00836D53" w:rsidP="00836D53">
      <w:pPr>
        <w:pStyle w:val="PL"/>
      </w:pPr>
      <w:r>
        <w:t xml:space="preserve">    RequestTrigger:</w:t>
      </w:r>
    </w:p>
    <w:p w14:paraId="589774AE" w14:textId="77777777" w:rsidR="00836D53" w:rsidRDefault="00836D53" w:rsidP="00836D53">
      <w:pPr>
        <w:pStyle w:val="PL"/>
      </w:pPr>
      <w:r>
        <w:t xml:space="preserve">      anyOf:</w:t>
      </w:r>
    </w:p>
    <w:p w14:paraId="45642176" w14:textId="77777777" w:rsidR="00836D53" w:rsidRDefault="00836D53" w:rsidP="00836D53">
      <w:pPr>
        <w:pStyle w:val="PL"/>
      </w:pPr>
      <w:r>
        <w:t xml:space="preserve">      - type: string</w:t>
      </w:r>
    </w:p>
    <w:p w14:paraId="2D647513" w14:textId="77777777" w:rsidR="00836D53" w:rsidRDefault="00836D53" w:rsidP="00836D53">
      <w:pPr>
        <w:pStyle w:val="PL"/>
      </w:pPr>
      <w:r>
        <w:t xml:space="preserve">        enum:</w:t>
      </w:r>
    </w:p>
    <w:p w14:paraId="01EC1F24" w14:textId="77777777" w:rsidR="00836D53" w:rsidRDefault="00836D53" w:rsidP="00836D53">
      <w:pPr>
        <w:pStyle w:val="PL"/>
      </w:pPr>
      <w:r>
        <w:t xml:space="preserve">          - LOC_CH</w:t>
      </w:r>
    </w:p>
    <w:p w14:paraId="5A735542" w14:textId="77777777" w:rsidR="00836D53" w:rsidRDefault="00836D53" w:rsidP="00836D53">
      <w:pPr>
        <w:pStyle w:val="PL"/>
      </w:pPr>
      <w:r>
        <w:t xml:space="preserve">          - PRA_CH</w:t>
      </w:r>
    </w:p>
    <w:p w14:paraId="159AB320" w14:textId="77777777" w:rsidR="00836D53" w:rsidRDefault="00836D53" w:rsidP="00836D53">
      <w:pPr>
        <w:pStyle w:val="PL"/>
      </w:pPr>
      <w:r>
        <w:t xml:space="preserve">          - SERV_AREA_CH</w:t>
      </w:r>
    </w:p>
    <w:p w14:paraId="6AD69D8D" w14:textId="77777777" w:rsidR="00836D53" w:rsidRDefault="00836D53" w:rsidP="00836D53">
      <w:pPr>
        <w:pStyle w:val="PL"/>
      </w:pPr>
      <w:r>
        <w:t xml:space="preserve">          - RFSP_CH</w:t>
      </w:r>
    </w:p>
    <w:p w14:paraId="46671CA3" w14:textId="77777777" w:rsidR="00836D53" w:rsidRDefault="00836D53" w:rsidP="00836D53">
      <w:pPr>
        <w:pStyle w:val="PL"/>
      </w:pPr>
      <w:r>
        <w:t xml:space="preserve">          - ALLOWED_NSSAI_CH</w:t>
      </w:r>
    </w:p>
    <w:p w14:paraId="7CC28123" w14:textId="77777777" w:rsidR="00836D53" w:rsidRDefault="00836D53" w:rsidP="00836D53">
      <w:pPr>
        <w:pStyle w:val="PL"/>
      </w:pPr>
      <w:r>
        <w:t xml:space="preserve">          - UE_AMBR_CH</w:t>
      </w:r>
    </w:p>
    <w:p w14:paraId="4CE11972" w14:textId="77777777" w:rsidR="00836D53" w:rsidRDefault="00836D53" w:rsidP="00836D53">
      <w:pPr>
        <w:pStyle w:val="PL"/>
      </w:pPr>
      <w:r>
        <w:t xml:space="preserve">          - UE_SLICE_MBR_CH</w:t>
      </w:r>
    </w:p>
    <w:p w14:paraId="7299FC75" w14:textId="77777777" w:rsidR="00836D53" w:rsidRDefault="00836D53" w:rsidP="00836D53">
      <w:pPr>
        <w:pStyle w:val="PL"/>
      </w:pPr>
      <w:r>
        <w:t xml:space="preserve">          - SMF_SELECT_CH</w:t>
      </w:r>
    </w:p>
    <w:p w14:paraId="187710BD" w14:textId="77777777" w:rsidR="00836D53" w:rsidRDefault="00836D53" w:rsidP="00836D53">
      <w:pPr>
        <w:pStyle w:val="PL"/>
      </w:pPr>
      <w:r>
        <w:t xml:space="preserve">          - ACCESS_TYPE_CH</w:t>
      </w:r>
    </w:p>
    <w:p w14:paraId="2AC9DC6E" w14:textId="77777777" w:rsidR="00836D53" w:rsidRDefault="00836D53" w:rsidP="00836D53">
      <w:pPr>
        <w:pStyle w:val="PL"/>
      </w:pPr>
      <w:r>
        <w:t xml:space="preserve">          - </w:t>
      </w:r>
      <w:r>
        <w:rPr>
          <w:lang w:eastAsia="zh-CN"/>
        </w:rPr>
        <w:t>NWDAF_DATA_CH</w:t>
      </w:r>
    </w:p>
    <w:p w14:paraId="1D1A4387" w14:textId="77777777" w:rsidR="00836D53" w:rsidRDefault="00836D53" w:rsidP="00836D53">
      <w:pPr>
        <w:pStyle w:val="PL"/>
      </w:pPr>
      <w:r>
        <w:t xml:space="preserve">          - </w:t>
      </w:r>
      <w:r>
        <w:rPr>
          <w:rFonts w:hint="eastAsia"/>
          <w:lang w:eastAsia="zh-CN"/>
        </w:rPr>
        <w:t>T</w:t>
      </w:r>
      <w:r>
        <w:rPr>
          <w:lang w:eastAsia="zh-CN"/>
        </w:rPr>
        <w:t>ARGET</w:t>
      </w:r>
      <w:r>
        <w:rPr>
          <w:rFonts w:hint="eastAsia"/>
          <w:lang w:eastAsia="zh-CN"/>
        </w:rPr>
        <w:t>_NSSAI</w:t>
      </w:r>
    </w:p>
    <w:p w14:paraId="139D442C" w14:textId="77777777" w:rsidR="00836D53" w:rsidRDefault="00836D53" w:rsidP="00836D53">
      <w:pPr>
        <w:pStyle w:val="PL"/>
      </w:pPr>
      <w:r>
        <w:t xml:space="preserve">      - type: string</w:t>
      </w:r>
    </w:p>
    <w:p w14:paraId="134D1352" w14:textId="77777777" w:rsidR="00836D53" w:rsidRDefault="00836D53" w:rsidP="00836D53">
      <w:pPr>
        <w:pStyle w:val="PL"/>
      </w:pPr>
      <w:r>
        <w:t xml:space="preserve">        description: &gt;</w:t>
      </w:r>
    </w:p>
    <w:p w14:paraId="0EEAE145" w14:textId="77777777" w:rsidR="00836D53" w:rsidRDefault="00836D53" w:rsidP="00836D53">
      <w:pPr>
        <w:pStyle w:val="PL"/>
      </w:pPr>
      <w:r>
        <w:t xml:space="preserve">          This string provides forward-compatibility with future</w:t>
      </w:r>
    </w:p>
    <w:p w14:paraId="63D0DB8C" w14:textId="77777777" w:rsidR="00836D53" w:rsidRDefault="00836D53" w:rsidP="00836D53">
      <w:pPr>
        <w:pStyle w:val="PL"/>
      </w:pPr>
      <w:r>
        <w:t xml:space="preserve">          extensions to the enumeration but is not used to encode</w:t>
      </w:r>
    </w:p>
    <w:p w14:paraId="5E836EA3" w14:textId="77777777" w:rsidR="00836D53" w:rsidRDefault="00836D53" w:rsidP="00836D53">
      <w:pPr>
        <w:pStyle w:val="PL"/>
      </w:pPr>
      <w:r>
        <w:t xml:space="preserve">          content defined in the present version of this API.</w:t>
      </w:r>
    </w:p>
    <w:p w14:paraId="733848D1" w14:textId="77777777" w:rsidR="00836D53" w:rsidRDefault="00836D53" w:rsidP="00836D53">
      <w:pPr>
        <w:pStyle w:val="PL"/>
      </w:pPr>
      <w:r>
        <w:t xml:space="preserve">      description: |</w:t>
      </w:r>
    </w:p>
    <w:p w14:paraId="514E5F74" w14:textId="77777777" w:rsidR="00836D53" w:rsidRDefault="00836D53" w:rsidP="00836D53">
      <w:pPr>
        <w:pStyle w:val="PL"/>
      </w:pPr>
      <w:r>
        <w:t xml:space="preserve">        </w:t>
      </w:r>
      <w:r>
        <w:rPr>
          <w:rFonts w:cs="Arial"/>
          <w:szCs w:val="18"/>
        </w:rPr>
        <w:t xml:space="preserve">Represents the </w:t>
      </w:r>
      <w:r>
        <w:t xml:space="preserve">possible request triggers.  </w:t>
      </w:r>
    </w:p>
    <w:p w14:paraId="46B0C3C6" w14:textId="77777777" w:rsidR="00836D53" w:rsidRDefault="00836D53" w:rsidP="00836D53">
      <w:pPr>
        <w:pStyle w:val="PL"/>
      </w:pPr>
      <w:r>
        <w:t xml:space="preserve">        Possible values are:</w:t>
      </w:r>
    </w:p>
    <w:p w14:paraId="06536C95" w14:textId="77777777" w:rsidR="00836D53" w:rsidRDefault="00836D53" w:rsidP="00836D53">
      <w:pPr>
        <w:pStyle w:val="PL"/>
      </w:pPr>
      <w:r>
        <w:lastRenderedPageBreak/>
        <w:t xml:space="preserve">        - LOC_CH: Location change (tracking area). The tracking area of the UE has changed.</w:t>
      </w:r>
    </w:p>
    <w:p w14:paraId="497947F3" w14:textId="77777777" w:rsidR="00836D53" w:rsidRDefault="00836D53" w:rsidP="00836D53">
      <w:pPr>
        <w:pStyle w:val="PL"/>
      </w:pPr>
      <w:r>
        <w:t xml:space="preserve">        - PRA_CH: Change of UE presence in PRA. The AMF reports the current presence status</w:t>
      </w:r>
    </w:p>
    <w:p w14:paraId="4CCA1B7B" w14:textId="77777777" w:rsidR="00836D53" w:rsidRDefault="00836D53" w:rsidP="00836D53">
      <w:pPr>
        <w:pStyle w:val="PL"/>
      </w:pPr>
      <w:r>
        <w:t xml:space="preserve">          of the UE in a Presence Reporting Area, and notifies that the UE enters/leaves the</w:t>
      </w:r>
    </w:p>
    <w:p w14:paraId="008D0E3C" w14:textId="77777777" w:rsidR="00836D53" w:rsidRDefault="00836D53" w:rsidP="00836D53">
      <w:pPr>
        <w:pStyle w:val="PL"/>
      </w:pPr>
      <w:r>
        <w:t xml:space="preserve">          Presence Reporting Area.</w:t>
      </w:r>
    </w:p>
    <w:p w14:paraId="3E67D163" w14:textId="77777777" w:rsidR="00836D53" w:rsidRDefault="00836D53" w:rsidP="00836D53">
      <w:pPr>
        <w:pStyle w:val="PL"/>
      </w:pPr>
      <w:r>
        <w:t xml:space="preserve">        - SERV_AREA_CH: Service Area Restriction change. The UDM notifies the AMF that the</w:t>
      </w:r>
    </w:p>
    <w:p w14:paraId="2FD8A8A5" w14:textId="77777777" w:rsidR="00836D53" w:rsidRDefault="00836D53" w:rsidP="00836D53">
      <w:pPr>
        <w:pStyle w:val="PL"/>
      </w:pPr>
      <w:r>
        <w:t xml:space="preserve">          subscribed service area restriction information has changed.</w:t>
      </w:r>
    </w:p>
    <w:p w14:paraId="25CA938A" w14:textId="77777777" w:rsidR="00836D53" w:rsidRDefault="00836D53" w:rsidP="00836D53">
      <w:pPr>
        <w:pStyle w:val="PL"/>
      </w:pPr>
      <w:r>
        <w:t xml:space="preserve">        - RFSP_CH: RFSP index change. The UDM notifies the AMF that the subscribed RFSP index has</w:t>
      </w:r>
    </w:p>
    <w:p w14:paraId="678AE78D" w14:textId="77777777" w:rsidR="00836D53" w:rsidRDefault="00836D53" w:rsidP="00836D53">
      <w:pPr>
        <w:pStyle w:val="PL"/>
      </w:pPr>
      <w:r>
        <w:t xml:space="preserve">          changed.</w:t>
      </w:r>
    </w:p>
    <w:p w14:paraId="56E204EE" w14:textId="77777777" w:rsidR="00836D53" w:rsidRDefault="00836D53" w:rsidP="00836D53">
      <w:pPr>
        <w:pStyle w:val="PL"/>
      </w:pPr>
      <w:r>
        <w:t xml:space="preserve">        - ALLOWED_NSSAI_CH: Allowed NSSAI change. The AMF notifies that the set of UE allowed</w:t>
      </w:r>
    </w:p>
    <w:p w14:paraId="37E41034" w14:textId="77777777" w:rsidR="00836D53" w:rsidRDefault="00836D53" w:rsidP="00836D53">
      <w:pPr>
        <w:pStyle w:val="PL"/>
      </w:pPr>
      <w:r>
        <w:t xml:space="preserve">          S-NSSAIs has changed.</w:t>
      </w:r>
    </w:p>
    <w:p w14:paraId="434E6A64" w14:textId="77777777" w:rsidR="00836D53" w:rsidRDefault="00836D53" w:rsidP="00836D53">
      <w:pPr>
        <w:pStyle w:val="PL"/>
      </w:pPr>
      <w:r>
        <w:t xml:space="preserve">        - UE_AMBR_CH: UE-AMBR change. The UDM notifies the AMF that the subscribed UE-AMBR has</w:t>
      </w:r>
    </w:p>
    <w:p w14:paraId="32544D74" w14:textId="77777777" w:rsidR="00836D53" w:rsidRDefault="00836D53" w:rsidP="00836D53">
      <w:pPr>
        <w:pStyle w:val="PL"/>
      </w:pPr>
      <w:r>
        <w:t xml:space="preserve">          changed.</w:t>
      </w:r>
    </w:p>
    <w:p w14:paraId="672C2DC9" w14:textId="77777777" w:rsidR="00836D53" w:rsidRDefault="00836D53" w:rsidP="00836D53">
      <w:pPr>
        <w:pStyle w:val="PL"/>
      </w:pPr>
      <w:r>
        <w:t xml:space="preserve">        - SMF_SELECT_CH: SMF selection information change. The UE requested for an unsupported</w:t>
      </w:r>
    </w:p>
    <w:p w14:paraId="24E55F46" w14:textId="77777777" w:rsidR="00836D53" w:rsidRDefault="00836D53" w:rsidP="00836D53">
      <w:pPr>
        <w:pStyle w:val="PL"/>
      </w:pPr>
      <w:r>
        <w:t xml:space="preserve">          DNN or UE requested for a DNN within the list of DNN candidates for replacement per</w:t>
      </w:r>
    </w:p>
    <w:p w14:paraId="0E84BF73" w14:textId="77777777" w:rsidR="00836D53" w:rsidRDefault="00836D53" w:rsidP="00836D53">
      <w:pPr>
        <w:pStyle w:val="PL"/>
      </w:pPr>
      <w:r>
        <w:t xml:space="preserve">          S-NSSAI.</w:t>
      </w:r>
    </w:p>
    <w:p w14:paraId="15B1490A" w14:textId="77777777" w:rsidR="00836D53" w:rsidRDefault="00836D53" w:rsidP="00836D53">
      <w:pPr>
        <w:pStyle w:val="PL"/>
      </w:pPr>
      <w:r>
        <w:t xml:space="preserve">        - ACCESS_TYPE_CH: Access Type change. The AMF notifies that the access type and the RAT</w:t>
      </w:r>
    </w:p>
    <w:p w14:paraId="4D4BC931" w14:textId="77777777" w:rsidR="00836D53" w:rsidRDefault="00836D53" w:rsidP="00836D53">
      <w:pPr>
        <w:pStyle w:val="PL"/>
      </w:pPr>
      <w:r>
        <w:t xml:space="preserve">          type combinations available in the AMF for a UE with simultaneous 3GPP and non-3GPP</w:t>
      </w:r>
    </w:p>
    <w:p w14:paraId="6F723E5B" w14:textId="77777777" w:rsidR="00836D53" w:rsidRDefault="00836D53" w:rsidP="00836D53">
      <w:pPr>
        <w:pStyle w:val="PL"/>
      </w:pPr>
      <w:r>
        <w:t xml:space="preserve">          connectivity has changed. </w:t>
      </w:r>
    </w:p>
    <w:p w14:paraId="0CCF15EF" w14:textId="77777777" w:rsidR="00836D53" w:rsidRDefault="00836D53" w:rsidP="00836D53">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F892273" w14:textId="77777777" w:rsidR="00836D53" w:rsidRDefault="00836D53" w:rsidP="00836D53">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4AFB918F" w14:textId="77777777" w:rsidR="00836D53" w:rsidRDefault="00836D53" w:rsidP="00836D53">
      <w:pPr>
        <w:pStyle w:val="PL"/>
      </w:pPr>
      <w:r>
        <w:t xml:space="preserve">          </w:t>
      </w:r>
      <w:r w:rsidRPr="007435D1">
        <w:t>to a S-NSSAI of the serving PLMN</w:t>
      </w:r>
      <w:r>
        <w:t>.</w:t>
      </w:r>
    </w:p>
    <w:p w14:paraId="300BF77D" w14:textId="77777777" w:rsidR="00836D53" w:rsidRDefault="00836D53" w:rsidP="00836D53">
      <w:pPr>
        <w:pStyle w:val="PL"/>
      </w:pPr>
      <w:r>
        <w:t xml:space="preserve">        - </w:t>
      </w:r>
      <w:r>
        <w:rPr>
          <w:lang w:eastAsia="zh-CN"/>
        </w:rPr>
        <w:t xml:space="preserve">NWDAF_DATA_CH: NDWAF DATA CHANGE. </w:t>
      </w:r>
      <w:r>
        <w:rPr>
          <w:szCs w:val="18"/>
        </w:rPr>
        <w:t>The AMF notifies that t</w:t>
      </w:r>
      <w:r w:rsidRPr="000E6D7D">
        <w:t>he NWDAF instance IDs used</w:t>
      </w:r>
    </w:p>
    <w:p w14:paraId="56223666" w14:textId="77777777" w:rsidR="00836D53" w:rsidRDefault="00836D53" w:rsidP="00836D53">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798DC589" w14:textId="77777777" w:rsidR="00836D53" w:rsidRDefault="00836D53" w:rsidP="00836D53">
      <w:pPr>
        <w:pStyle w:val="PL"/>
      </w:pPr>
      <w:r w:rsidRPr="000E6D7D">
        <w:t xml:space="preserve"> </w:t>
      </w:r>
      <w:r>
        <w:t xml:space="preserve">         </w:t>
      </w:r>
      <w:r w:rsidRPr="000E6D7D">
        <w:t>have changed</w:t>
      </w:r>
      <w:r>
        <w:t>.</w:t>
      </w:r>
    </w:p>
    <w:p w14:paraId="4EE01AD8" w14:textId="77777777" w:rsidR="00836D53" w:rsidRDefault="00836D53" w:rsidP="00836D53">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672B6E6" w14:textId="77777777" w:rsidR="00836D53" w:rsidRDefault="00836D53" w:rsidP="00836D53">
      <w:pPr>
        <w:pStyle w:val="PL"/>
      </w:pPr>
      <w:r w:rsidRPr="002D58ED">
        <w:t xml:space="preserve"> </w:t>
      </w:r>
      <w:r>
        <w:t xml:space="preserve">         </w:t>
      </w:r>
      <w:r w:rsidRPr="002D58ED">
        <w:t xml:space="preserve">Target NSSAI </w:t>
      </w:r>
      <w:r>
        <w:t>was</w:t>
      </w:r>
      <w:r w:rsidRPr="002D58ED">
        <w:t xml:space="preserve"> generated.</w:t>
      </w:r>
    </w:p>
    <w:p w14:paraId="79DF54A4" w14:textId="77777777" w:rsidR="00836D53" w:rsidRDefault="00836D53" w:rsidP="00836D53">
      <w:pPr>
        <w:pStyle w:val="PL"/>
      </w:pPr>
    </w:p>
    <w:p w14:paraId="07BF1589" w14:textId="77777777" w:rsidR="00836D53" w:rsidRDefault="00836D53" w:rsidP="00836D53">
      <w:pPr>
        <w:pStyle w:val="PL"/>
      </w:pPr>
      <w:r>
        <w:t xml:space="preserve">    PolicyAssociationReleaseCause:</w:t>
      </w:r>
    </w:p>
    <w:p w14:paraId="48A9E948" w14:textId="77777777" w:rsidR="00836D53" w:rsidRDefault="00836D53" w:rsidP="00836D53">
      <w:pPr>
        <w:pStyle w:val="PL"/>
      </w:pPr>
      <w:r>
        <w:t xml:space="preserve">      anyOf:</w:t>
      </w:r>
    </w:p>
    <w:p w14:paraId="3967580E" w14:textId="77777777" w:rsidR="00836D53" w:rsidRDefault="00836D53" w:rsidP="00836D53">
      <w:pPr>
        <w:pStyle w:val="PL"/>
      </w:pPr>
      <w:r>
        <w:t xml:space="preserve">      - type: string</w:t>
      </w:r>
    </w:p>
    <w:p w14:paraId="4CA9F650" w14:textId="77777777" w:rsidR="00836D53" w:rsidRDefault="00836D53" w:rsidP="00836D53">
      <w:pPr>
        <w:pStyle w:val="PL"/>
      </w:pPr>
      <w:r>
        <w:t xml:space="preserve">        enum:</w:t>
      </w:r>
    </w:p>
    <w:p w14:paraId="2F5B441D" w14:textId="77777777" w:rsidR="00836D53" w:rsidRDefault="00836D53" w:rsidP="00836D53">
      <w:pPr>
        <w:pStyle w:val="PL"/>
      </w:pPr>
      <w:r>
        <w:t xml:space="preserve">          - UNSPECIFIED</w:t>
      </w:r>
    </w:p>
    <w:p w14:paraId="5B50D956" w14:textId="77777777" w:rsidR="00836D53" w:rsidRDefault="00836D53" w:rsidP="00836D53">
      <w:pPr>
        <w:pStyle w:val="PL"/>
      </w:pPr>
      <w:r>
        <w:t xml:space="preserve">          - UE_SUBSCRIPTION</w:t>
      </w:r>
    </w:p>
    <w:p w14:paraId="47AE990D" w14:textId="77777777" w:rsidR="00836D53" w:rsidRDefault="00836D53" w:rsidP="00836D53">
      <w:pPr>
        <w:pStyle w:val="PL"/>
      </w:pPr>
      <w:r>
        <w:t xml:space="preserve">          - INSUFFICIENT_RES</w:t>
      </w:r>
    </w:p>
    <w:p w14:paraId="10325547" w14:textId="77777777" w:rsidR="00836D53" w:rsidRDefault="00836D53" w:rsidP="00836D53">
      <w:pPr>
        <w:pStyle w:val="PL"/>
      </w:pPr>
      <w:r>
        <w:t xml:space="preserve">      - type: string</w:t>
      </w:r>
    </w:p>
    <w:p w14:paraId="75FE3831" w14:textId="77777777" w:rsidR="00836D53" w:rsidRDefault="00836D53" w:rsidP="00836D53">
      <w:pPr>
        <w:pStyle w:val="PL"/>
      </w:pPr>
      <w:r>
        <w:t xml:space="preserve">        description: &gt;</w:t>
      </w:r>
    </w:p>
    <w:p w14:paraId="34BEA0DE" w14:textId="77777777" w:rsidR="00836D53" w:rsidRDefault="00836D53" w:rsidP="00836D53">
      <w:pPr>
        <w:pStyle w:val="PL"/>
      </w:pPr>
      <w:r>
        <w:t xml:space="preserve">          This string provides forward-compatibility with future</w:t>
      </w:r>
    </w:p>
    <w:p w14:paraId="102E423D" w14:textId="77777777" w:rsidR="00836D53" w:rsidRDefault="00836D53" w:rsidP="00836D53">
      <w:pPr>
        <w:pStyle w:val="PL"/>
      </w:pPr>
      <w:r>
        <w:t xml:space="preserve">          extensions to the enumeration but is not used to encode</w:t>
      </w:r>
    </w:p>
    <w:p w14:paraId="59AFCC9D" w14:textId="77777777" w:rsidR="00836D53" w:rsidRDefault="00836D53" w:rsidP="00836D53">
      <w:pPr>
        <w:pStyle w:val="PL"/>
      </w:pPr>
      <w:r>
        <w:t xml:space="preserve">          content defined in the present version of this API.</w:t>
      </w:r>
    </w:p>
    <w:p w14:paraId="4849948D" w14:textId="77777777" w:rsidR="00836D53" w:rsidRDefault="00836D53" w:rsidP="00836D53">
      <w:pPr>
        <w:pStyle w:val="PL"/>
      </w:pPr>
      <w:r>
        <w:t xml:space="preserve">      description: |</w:t>
      </w:r>
    </w:p>
    <w:p w14:paraId="49D4C62E" w14:textId="77777777" w:rsidR="00836D53" w:rsidRDefault="00836D53" w:rsidP="00836D53">
      <w:pPr>
        <w:pStyle w:val="PL"/>
      </w:pPr>
      <w:r>
        <w:t xml:space="preserve">        Represents the cause why the PCF requests the termination of the policy association.  </w:t>
      </w:r>
    </w:p>
    <w:p w14:paraId="02C3AE34" w14:textId="77777777" w:rsidR="00836D53" w:rsidRDefault="00836D53" w:rsidP="00836D53">
      <w:pPr>
        <w:pStyle w:val="PL"/>
      </w:pPr>
      <w:r>
        <w:t xml:space="preserve">        Possible values are:</w:t>
      </w:r>
    </w:p>
    <w:p w14:paraId="27FEAC0D" w14:textId="77777777" w:rsidR="00836D53" w:rsidRDefault="00836D53" w:rsidP="00836D53">
      <w:pPr>
        <w:pStyle w:val="PL"/>
      </w:pPr>
      <w:r>
        <w:t xml:space="preserve">        - UNSPECIFIED: This value is used for unspecified reasons.</w:t>
      </w:r>
    </w:p>
    <w:p w14:paraId="701B3A2D" w14:textId="77777777" w:rsidR="00836D53" w:rsidRDefault="00836D53" w:rsidP="00836D53">
      <w:pPr>
        <w:pStyle w:val="PL"/>
      </w:pPr>
      <w:r>
        <w:t xml:space="preserve">        - UE_SUBSCRIPTION: This value is used to indicate that the session needs to be</w:t>
      </w:r>
    </w:p>
    <w:p w14:paraId="5F93BDD1" w14:textId="77777777" w:rsidR="00836D53" w:rsidRDefault="00836D53" w:rsidP="00836D53">
      <w:pPr>
        <w:pStyle w:val="PL"/>
      </w:pPr>
      <w:r>
        <w:t xml:space="preserve">          terminated because the subscription of UE has changed (e.g. was removed).</w:t>
      </w:r>
    </w:p>
    <w:p w14:paraId="41E5E34D" w14:textId="77777777" w:rsidR="00836D53" w:rsidRDefault="00836D53" w:rsidP="00836D53">
      <w:pPr>
        <w:pStyle w:val="PL"/>
      </w:pPr>
      <w:r>
        <w:t xml:space="preserve">        - INSUFFICIENT_RES: This value is used to indicate that the server is overloaded and</w:t>
      </w:r>
    </w:p>
    <w:p w14:paraId="69BB1BB7" w14:textId="5B7ADD48" w:rsidR="002A4AA0" w:rsidRDefault="00836D53" w:rsidP="00836D53">
      <w:pPr>
        <w:pStyle w:val="PL"/>
      </w:pPr>
      <w:r>
        <w:t xml:space="preserve">          needs to abort the session.</w:t>
      </w:r>
    </w:p>
    <w:p w14:paraId="1387F53E" w14:textId="77777777" w:rsidR="00836D53" w:rsidRPr="007E71FA" w:rsidRDefault="00836D53" w:rsidP="00836D53">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73B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73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622AC"/>
    <w:rsid w:val="00065B3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FEB"/>
    <w:rsid w:val="002860C4"/>
    <w:rsid w:val="002A4AA0"/>
    <w:rsid w:val="002A762D"/>
    <w:rsid w:val="002B5741"/>
    <w:rsid w:val="002B749F"/>
    <w:rsid w:val="002C473C"/>
    <w:rsid w:val="002D0A3E"/>
    <w:rsid w:val="002D71E7"/>
    <w:rsid w:val="002E472E"/>
    <w:rsid w:val="002F5D84"/>
    <w:rsid w:val="00305409"/>
    <w:rsid w:val="00307CA3"/>
    <w:rsid w:val="00310DBF"/>
    <w:rsid w:val="0034028A"/>
    <w:rsid w:val="0034478D"/>
    <w:rsid w:val="003609EF"/>
    <w:rsid w:val="0036231A"/>
    <w:rsid w:val="00370827"/>
    <w:rsid w:val="00374DD4"/>
    <w:rsid w:val="003B2787"/>
    <w:rsid w:val="003C01A7"/>
    <w:rsid w:val="003D3E3B"/>
    <w:rsid w:val="003D6C89"/>
    <w:rsid w:val="003E1A36"/>
    <w:rsid w:val="004032C3"/>
    <w:rsid w:val="00410371"/>
    <w:rsid w:val="004114EF"/>
    <w:rsid w:val="004242F1"/>
    <w:rsid w:val="00447701"/>
    <w:rsid w:val="004611E2"/>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7111"/>
    <w:rsid w:val="00592212"/>
    <w:rsid w:val="00592D74"/>
    <w:rsid w:val="00594478"/>
    <w:rsid w:val="005A4A54"/>
    <w:rsid w:val="005A787A"/>
    <w:rsid w:val="005B2894"/>
    <w:rsid w:val="005B7867"/>
    <w:rsid w:val="005B78A2"/>
    <w:rsid w:val="005E05B1"/>
    <w:rsid w:val="005E2C44"/>
    <w:rsid w:val="006056A9"/>
    <w:rsid w:val="00621188"/>
    <w:rsid w:val="006257ED"/>
    <w:rsid w:val="006317BC"/>
    <w:rsid w:val="00651623"/>
    <w:rsid w:val="00653DE4"/>
    <w:rsid w:val="00663EE1"/>
    <w:rsid w:val="00665C47"/>
    <w:rsid w:val="006720DF"/>
    <w:rsid w:val="00681BCE"/>
    <w:rsid w:val="00695808"/>
    <w:rsid w:val="00697CAB"/>
    <w:rsid w:val="006B0B15"/>
    <w:rsid w:val="006B46FB"/>
    <w:rsid w:val="006C0EC2"/>
    <w:rsid w:val="006E21FB"/>
    <w:rsid w:val="006E56EA"/>
    <w:rsid w:val="006F2AED"/>
    <w:rsid w:val="007036FD"/>
    <w:rsid w:val="00703B76"/>
    <w:rsid w:val="00707BEF"/>
    <w:rsid w:val="007337F1"/>
    <w:rsid w:val="00741AE0"/>
    <w:rsid w:val="00751B2D"/>
    <w:rsid w:val="007606F5"/>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685E"/>
    <w:rsid w:val="00870EE7"/>
    <w:rsid w:val="008732B5"/>
    <w:rsid w:val="00873BE5"/>
    <w:rsid w:val="00876205"/>
    <w:rsid w:val="008863B9"/>
    <w:rsid w:val="00891786"/>
    <w:rsid w:val="008A45A6"/>
    <w:rsid w:val="008C511C"/>
    <w:rsid w:val="008D3CCC"/>
    <w:rsid w:val="008F207A"/>
    <w:rsid w:val="008F3789"/>
    <w:rsid w:val="008F686C"/>
    <w:rsid w:val="00902AAA"/>
    <w:rsid w:val="009148DE"/>
    <w:rsid w:val="00941E30"/>
    <w:rsid w:val="00965815"/>
    <w:rsid w:val="00967C5A"/>
    <w:rsid w:val="009777D9"/>
    <w:rsid w:val="00984A92"/>
    <w:rsid w:val="00991B88"/>
    <w:rsid w:val="009A13B0"/>
    <w:rsid w:val="009A5753"/>
    <w:rsid w:val="009A579D"/>
    <w:rsid w:val="009A701F"/>
    <w:rsid w:val="009A7267"/>
    <w:rsid w:val="009D107E"/>
    <w:rsid w:val="009E1E24"/>
    <w:rsid w:val="009E3297"/>
    <w:rsid w:val="009F734F"/>
    <w:rsid w:val="00A0473E"/>
    <w:rsid w:val="00A246B6"/>
    <w:rsid w:val="00A37FC2"/>
    <w:rsid w:val="00A47E70"/>
    <w:rsid w:val="00A50CF0"/>
    <w:rsid w:val="00A65DC6"/>
    <w:rsid w:val="00A66714"/>
    <w:rsid w:val="00A75C83"/>
    <w:rsid w:val="00A7671C"/>
    <w:rsid w:val="00A918DB"/>
    <w:rsid w:val="00AA04F7"/>
    <w:rsid w:val="00AA2CBC"/>
    <w:rsid w:val="00AC5820"/>
    <w:rsid w:val="00AD1CD8"/>
    <w:rsid w:val="00AE6CC4"/>
    <w:rsid w:val="00AF0070"/>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8235</Words>
  <Characters>46940</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2023-04-08T15:38:00Z</dcterms:created>
  <dcterms:modified xsi:type="dcterms:W3CDTF">2023-04-08T15:38:00Z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